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C9186" w14:textId="4298D8E4" w:rsidR="008F3F8D" w:rsidRPr="008E491B" w:rsidRDefault="008F3F8D" w:rsidP="008F3F8D">
      <w:pPr>
        <w:pStyle w:val="Header"/>
        <w:tabs>
          <w:tab w:val="right" w:pos="9639"/>
        </w:tabs>
        <w:rPr>
          <w:noProof w:val="0"/>
          <w:sz w:val="24"/>
        </w:rPr>
      </w:pPr>
      <w:r w:rsidRPr="008E491B">
        <w:rPr>
          <w:noProof w:val="0"/>
          <w:sz w:val="24"/>
        </w:rPr>
        <w:t>3GPP TSG-RAN WG4 Meeting #</w:t>
      </w:r>
      <w:r w:rsidRPr="008E491B">
        <w:rPr>
          <w:rFonts w:hint="eastAsia"/>
          <w:noProof w:val="0"/>
          <w:sz w:val="24"/>
        </w:rPr>
        <w:t>8</w:t>
      </w:r>
      <w:r w:rsidR="00C16431">
        <w:rPr>
          <w:noProof w:val="0"/>
          <w:sz w:val="24"/>
        </w:rPr>
        <w:t>4</w:t>
      </w:r>
      <w:r w:rsidRPr="008E491B">
        <w:rPr>
          <w:noProof w:val="0"/>
          <w:sz w:val="24"/>
        </w:rPr>
        <w:tab/>
        <w:t>R4-</w:t>
      </w:r>
      <w:r w:rsidR="00911DA8" w:rsidRPr="008E491B">
        <w:rPr>
          <w:noProof w:val="0"/>
          <w:sz w:val="24"/>
        </w:rPr>
        <w:t>17</w:t>
      </w:r>
      <w:r w:rsidR="00765B35">
        <w:rPr>
          <w:noProof w:val="0"/>
          <w:sz w:val="24"/>
        </w:rPr>
        <w:t>07470</w:t>
      </w:r>
    </w:p>
    <w:p w14:paraId="5CE777B4" w14:textId="18A07C64" w:rsidR="008F3F8D" w:rsidRPr="008E491B" w:rsidRDefault="00C16431" w:rsidP="008F3F8D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Berlin</w:t>
      </w:r>
      <w:r w:rsidR="008F3F8D" w:rsidRPr="008E491B">
        <w:rPr>
          <w:rFonts w:hint="eastAsia"/>
          <w:noProof w:val="0"/>
          <w:sz w:val="24"/>
        </w:rPr>
        <w:t xml:space="preserve">, </w:t>
      </w:r>
      <w:r>
        <w:rPr>
          <w:noProof w:val="0"/>
          <w:sz w:val="24"/>
        </w:rPr>
        <w:t>Germany</w:t>
      </w:r>
      <w:r w:rsidR="004874FB">
        <w:rPr>
          <w:noProof w:val="0"/>
          <w:sz w:val="24"/>
        </w:rPr>
        <w:t xml:space="preserve">, </w:t>
      </w:r>
      <w:r>
        <w:rPr>
          <w:noProof w:val="0"/>
          <w:sz w:val="24"/>
        </w:rPr>
        <w:t>21</w:t>
      </w:r>
      <w:r w:rsidR="008F3F8D" w:rsidRPr="008E491B">
        <w:rPr>
          <w:noProof w:val="0"/>
          <w:sz w:val="24"/>
        </w:rPr>
        <w:t xml:space="preserve"> </w:t>
      </w:r>
      <w:r w:rsidR="008F3F8D" w:rsidRPr="008E491B">
        <w:rPr>
          <w:rFonts w:hint="eastAsia"/>
          <w:noProof w:val="0"/>
          <w:sz w:val="24"/>
        </w:rPr>
        <w:t xml:space="preserve">- </w:t>
      </w:r>
      <w:r>
        <w:rPr>
          <w:noProof w:val="0"/>
          <w:sz w:val="24"/>
        </w:rPr>
        <w:t>25</w:t>
      </w:r>
      <w:r w:rsidR="008F3F8D" w:rsidRPr="008E491B">
        <w:rPr>
          <w:noProof w:val="0"/>
          <w:sz w:val="24"/>
        </w:rPr>
        <w:t xml:space="preserve"> </w:t>
      </w:r>
      <w:r>
        <w:rPr>
          <w:noProof w:val="0"/>
          <w:sz w:val="24"/>
        </w:rPr>
        <w:t>Aug</w:t>
      </w:r>
      <w:r w:rsidR="008F3F8D" w:rsidRPr="008E491B">
        <w:rPr>
          <w:noProof w:val="0"/>
          <w:sz w:val="24"/>
        </w:rPr>
        <w:t>, 2017</w:t>
      </w:r>
    </w:p>
    <w:p w14:paraId="36E80CCF" w14:textId="77777777" w:rsidR="00DA16AB" w:rsidRPr="008A28E3" w:rsidRDefault="00DA16AB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7F40218F" w14:textId="77777777" w:rsidR="00F437DA" w:rsidRPr="008A28E3" w:rsidRDefault="00F437DA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5A546C46" w14:textId="77777777" w:rsidR="00D4064C" w:rsidRDefault="00D4064C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73CAA70C" w14:textId="05EB58C2" w:rsidR="00CD4C7B" w:rsidRPr="00FC6218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C6218">
        <w:rPr>
          <w:rFonts w:cs="Arial"/>
          <w:b/>
          <w:bCs/>
          <w:sz w:val="24"/>
        </w:rPr>
        <w:t>Agenda item:</w:t>
      </w:r>
      <w:r w:rsidRPr="00FC6218">
        <w:rPr>
          <w:rFonts w:cs="Arial"/>
          <w:b/>
          <w:bCs/>
          <w:sz w:val="24"/>
        </w:rPr>
        <w:tab/>
      </w:r>
      <w:r w:rsidR="00BC7AED">
        <w:rPr>
          <w:rFonts w:cs="Arial"/>
          <w:b/>
          <w:bCs/>
          <w:sz w:val="24"/>
        </w:rPr>
        <w:t>8</w:t>
      </w:r>
      <w:r w:rsidR="004874FB">
        <w:rPr>
          <w:rFonts w:cs="Arial"/>
          <w:b/>
          <w:bCs/>
          <w:sz w:val="24"/>
        </w:rPr>
        <w:t>.</w:t>
      </w:r>
      <w:r w:rsidR="0026683A">
        <w:rPr>
          <w:rFonts w:cs="Arial"/>
          <w:b/>
          <w:bCs/>
          <w:sz w:val="24"/>
        </w:rPr>
        <w:t>3</w:t>
      </w:r>
      <w:r w:rsidR="004874FB">
        <w:rPr>
          <w:rFonts w:cs="Arial"/>
          <w:b/>
          <w:bCs/>
          <w:sz w:val="24"/>
        </w:rPr>
        <w:t>.</w:t>
      </w:r>
      <w:r w:rsidR="003B623A">
        <w:rPr>
          <w:rFonts w:cs="Arial"/>
          <w:b/>
          <w:bCs/>
          <w:sz w:val="24"/>
        </w:rPr>
        <w:t>2</w:t>
      </w:r>
    </w:p>
    <w:p w14:paraId="40776D99" w14:textId="77777777" w:rsidR="00CD4C7B" w:rsidRPr="00FC6218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Source:</w:t>
      </w:r>
      <w:r w:rsidRPr="00FC6218">
        <w:rPr>
          <w:rFonts w:ascii="Arial" w:hAnsi="Arial" w:cs="Arial"/>
          <w:b/>
          <w:bCs/>
          <w:sz w:val="24"/>
        </w:rPr>
        <w:tab/>
      </w:r>
      <w:r w:rsidR="004874FB">
        <w:rPr>
          <w:rFonts w:ascii="Arial" w:hAnsi="Arial" w:cs="Arial"/>
          <w:b/>
          <w:bCs/>
          <w:sz w:val="24"/>
        </w:rPr>
        <w:t>Dish Network</w:t>
      </w:r>
    </w:p>
    <w:p w14:paraId="40B45256" w14:textId="1BE57789" w:rsidR="00CD4C7B" w:rsidRPr="00FC6218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Title:</w:t>
      </w:r>
      <w:r w:rsidRPr="00FC6218">
        <w:rPr>
          <w:rFonts w:ascii="Arial" w:hAnsi="Arial" w:cs="Arial"/>
          <w:b/>
          <w:bCs/>
          <w:sz w:val="24"/>
        </w:rPr>
        <w:tab/>
      </w:r>
      <w:r w:rsidR="00A31DAD" w:rsidRPr="008A4B4F">
        <w:rPr>
          <w:rFonts w:ascii="Arial" w:hAnsi="Arial" w:cs="Arial"/>
          <w:b/>
          <w:bCs/>
          <w:sz w:val="24"/>
          <w:szCs w:val="24"/>
        </w:rPr>
        <w:t xml:space="preserve">TP for </w:t>
      </w:r>
      <w:r w:rsidR="00911BAE">
        <w:rPr>
          <w:rFonts w:ascii="Arial" w:hAnsi="Arial" w:cs="Arial"/>
          <w:b/>
          <w:sz w:val="24"/>
          <w:szCs w:val="24"/>
          <w:lang w:val="en-US"/>
        </w:rPr>
        <w:t>TR 36.71</w:t>
      </w:r>
      <w:r w:rsidR="00DA28E6">
        <w:rPr>
          <w:rFonts w:ascii="Arial" w:hAnsi="Arial" w:cs="Arial"/>
          <w:b/>
          <w:sz w:val="24"/>
          <w:szCs w:val="24"/>
          <w:lang w:val="en-US"/>
        </w:rPr>
        <w:t>5</w:t>
      </w:r>
      <w:r w:rsidR="00911BAE">
        <w:rPr>
          <w:rFonts w:ascii="Arial" w:hAnsi="Arial" w:cs="Arial"/>
          <w:b/>
          <w:sz w:val="24"/>
          <w:szCs w:val="24"/>
          <w:lang w:val="en-US"/>
        </w:rPr>
        <w:t>-03</w:t>
      </w:r>
      <w:r w:rsidR="00A31DAD" w:rsidRPr="008A4B4F">
        <w:rPr>
          <w:rFonts w:ascii="Arial" w:hAnsi="Arial" w:cs="Arial"/>
          <w:b/>
          <w:sz w:val="24"/>
          <w:szCs w:val="24"/>
          <w:lang w:val="en-US"/>
        </w:rPr>
        <w:t xml:space="preserve">-01: </w:t>
      </w:r>
      <w:r w:rsidR="00911BAE">
        <w:rPr>
          <w:rFonts w:ascii="Arial" w:hAnsi="Arial" w:cs="Arial"/>
          <w:b/>
          <w:sz w:val="24"/>
          <w:szCs w:val="24"/>
          <w:lang w:eastAsia="ja-JP"/>
        </w:rPr>
        <w:t xml:space="preserve">MSD, </w:t>
      </w:r>
      <w:r w:rsidR="00911BAE">
        <w:rPr>
          <w:rFonts w:ascii="Arial" w:hAnsi="Arial" w:cs="Arial"/>
          <w:b/>
          <w:sz w:val="24"/>
          <w:szCs w:val="24"/>
          <w:lang w:eastAsia="ja-JP"/>
        </w:rPr>
        <w:sym w:font="Symbol" w:char="F044"/>
      </w:r>
      <w:r w:rsidR="00911BAE" w:rsidRPr="00911BAE">
        <w:rPr>
          <w:rFonts w:ascii="Arial" w:hAnsi="Arial" w:cs="Arial"/>
          <w:b/>
          <w:sz w:val="24"/>
          <w:szCs w:val="24"/>
          <w:lang w:eastAsia="ja-JP"/>
        </w:rPr>
        <w:t>T</w:t>
      </w:r>
      <w:r w:rsidR="00911BAE">
        <w:rPr>
          <w:rFonts w:ascii="Arial" w:hAnsi="Arial" w:cs="Arial"/>
          <w:b/>
          <w:sz w:val="24"/>
          <w:szCs w:val="24"/>
          <w:vertAlign w:val="subscript"/>
          <w:lang w:eastAsia="ja-JP"/>
        </w:rPr>
        <w:t xml:space="preserve">IB </w:t>
      </w:r>
      <w:r w:rsidR="00911BAE" w:rsidRPr="00911BAE">
        <w:rPr>
          <w:rFonts w:ascii="Arial" w:hAnsi="Arial" w:cs="Arial"/>
          <w:b/>
          <w:sz w:val="24"/>
          <w:szCs w:val="24"/>
          <w:lang w:eastAsia="ja-JP"/>
        </w:rPr>
        <w:t>and</w:t>
      </w:r>
      <w:r w:rsidR="00911BAE">
        <w:rPr>
          <w:rFonts w:ascii="Arial" w:hAnsi="Arial" w:cs="Arial"/>
          <w:b/>
          <w:sz w:val="24"/>
          <w:szCs w:val="24"/>
          <w:vertAlign w:val="subscript"/>
          <w:lang w:eastAsia="ja-JP"/>
        </w:rPr>
        <w:t xml:space="preserve"> </w:t>
      </w:r>
      <w:r w:rsidR="00911BAE">
        <w:rPr>
          <w:rFonts w:ascii="Arial" w:hAnsi="Arial" w:cs="Arial"/>
          <w:b/>
          <w:sz w:val="24"/>
          <w:szCs w:val="24"/>
          <w:lang w:eastAsia="ja-JP"/>
        </w:rPr>
        <w:sym w:font="Symbol" w:char="F044"/>
      </w:r>
      <w:r w:rsidR="00911BAE">
        <w:rPr>
          <w:rFonts w:ascii="Arial" w:hAnsi="Arial" w:cs="Arial"/>
          <w:b/>
          <w:sz w:val="24"/>
          <w:szCs w:val="24"/>
          <w:lang w:eastAsia="ja-JP"/>
        </w:rPr>
        <w:t>R</w:t>
      </w:r>
      <w:r w:rsidR="00911BAE">
        <w:rPr>
          <w:rFonts w:ascii="Arial" w:hAnsi="Arial" w:cs="Arial"/>
          <w:b/>
          <w:sz w:val="24"/>
          <w:szCs w:val="24"/>
          <w:vertAlign w:val="subscript"/>
          <w:lang w:eastAsia="ja-JP"/>
        </w:rPr>
        <w:t xml:space="preserve">IB </w:t>
      </w:r>
      <w:r w:rsidR="00A31DAD" w:rsidRPr="00911BAE">
        <w:rPr>
          <w:rFonts w:ascii="Arial" w:hAnsi="Arial" w:cs="Arial"/>
          <w:b/>
          <w:sz w:val="24"/>
          <w:szCs w:val="24"/>
          <w:lang w:eastAsia="ja-JP"/>
        </w:rPr>
        <w:t>for</w:t>
      </w:r>
      <w:r w:rsidR="00A31DAD" w:rsidRPr="008A4B4F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="008429A2">
        <w:rPr>
          <w:rFonts w:ascii="Arial" w:hAnsi="Arial" w:cs="Arial"/>
          <w:b/>
          <w:sz w:val="24"/>
          <w:szCs w:val="24"/>
          <w:lang w:eastAsia="ja-JP"/>
        </w:rPr>
        <w:t>CA_29A-70C, CA_66A-66A-70A, CA_66C-70A, CA_66A-70C, and CA_29A-66A-70A</w:t>
      </w:r>
      <w:r w:rsidR="00A31DAD">
        <w:rPr>
          <w:lang w:eastAsia="ja-JP"/>
        </w:rPr>
        <w:t xml:space="preserve"> </w:t>
      </w:r>
    </w:p>
    <w:p w14:paraId="60C77938" w14:textId="77777777" w:rsidR="00CD4C7B" w:rsidRPr="00FC6218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C6218">
        <w:rPr>
          <w:rFonts w:ascii="Arial" w:hAnsi="Arial" w:cs="Arial"/>
          <w:b/>
          <w:bCs/>
          <w:sz w:val="24"/>
        </w:rPr>
        <w:t>Docum</w:t>
      </w:r>
      <w:r w:rsidR="006A0B35" w:rsidRPr="00FC6218">
        <w:rPr>
          <w:rFonts w:ascii="Arial" w:hAnsi="Arial" w:cs="Arial"/>
          <w:b/>
          <w:bCs/>
          <w:sz w:val="24"/>
        </w:rPr>
        <w:t>ent for:</w:t>
      </w:r>
      <w:r w:rsidR="006A0B35" w:rsidRPr="00FC6218">
        <w:rPr>
          <w:rFonts w:ascii="Arial" w:hAnsi="Arial" w:cs="Arial"/>
          <w:b/>
          <w:bCs/>
          <w:sz w:val="24"/>
        </w:rPr>
        <w:tab/>
        <w:t>Approval</w:t>
      </w:r>
    </w:p>
    <w:p w14:paraId="5F823A39" w14:textId="77777777" w:rsidR="00CD4C7B" w:rsidRPr="00FC6218" w:rsidRDefault="00CD4C7B" w:rsidP="00CD4C7B">
      <w:pPr>
        <w:pStyle w:val="Heading1"/>
      </w:pPr>
      <w:r w:rsidRPr="00FC6218">
        <w:t>1</w:t>
      </w:r>
      <w:r w:rsidRPr="00FC6218">
        <w:tab/>
      </w:r>
      <w:r w:rsidR="0056573F" w:rsidRPr="00FC6218">
        <w:t>Introduction</w:t>
      </w:r>
    </w:p>
    <w:p w14:paraId="22009797" w14:textId="7FE4F64E" w:rsidR="005711AE" w:rsidRPr="008A4B4F" w:rsidRDefault="004874FB" w:rsidP="00171463">
      <w:pPr>
        <w:spacing w:after="0"/>
        <w:rPr>
          <w:bCs/>
        </w:rPr>
      </w:pPr>
      <w:r w:rsidRPr="008A4B4F">
        <w:rPr>
          <w:bCs/>
        </w:rPr>
        <w:t xml:space="preserve">This contribution </w:t>
      </w:r>
      <w:r w:rsidR="008A4B4F">
        <w:rPr>
          <w:bCs/>
        </w:rPr>
        <w:t xml:space="preserve">provides a TP to capture </w:t>
      </w:r>
      <w:r w:rsidRPr="008A4B4F">
        <w:rPr>
          <w:bCs/>
        </w:rPr>
        <w:t>MSD</w:t>
      </w:r>
      <w:r w:rsidR="0027500C" w:rsidRPr="0027500C">
        <w:rPr>
          <w:lang w:eastAsia="ja-JP"/>
        </w:rPr>
        <w:t xml:space="preserve">, </w:t>
      </w:r>
      <w:r w:rsidR="0027500C" w:rsidRPr="0027500C">
        <w:rPr>
          <w:lang w:eastAsia="ja-JP"/>
        </w:rPr>
        <w:sym w:font="Symbol" w:char="F044"/>
      </w:r>
      <w:r w:rsidR="0027500C" w:rsidRPr="0027500C">
        <w:rPr>
          <w:lang w:eastAsia="ja-JP"/>
        </w:rPr>
        <w:t>T</w:t>
      </w:r>
      <w:r w:rsidR="0027500C" w:rsidRPr="0027500C">
        <w:rPr>
          <w:vertAlign w:val="subscript"/>
          <w:lang w:eastAsia="ja-JP"/>
        </w:rPr>
        <w:t xml:space="preserve">IB </w:t>
      </w:r>
      <w:r w:rsidR="0027500C" w:rsidRPr="0027500C">
        <w:rPr>
          <w:lang w:eastAsia="ja-JP"/>
        </w:rPr>
        <w:t>and</w:t>
      </w:r>
      <w:r w:rsidR="0027500C" w:rsidRPr="0027500C">
        <w:rPr>
          <w:vertAlign w:val="subscript"/>
          <w:lang w:eastAsia="ja-JP"/>
        </w:rPr>
        <w:t xml:space="preserve"> </w:t>
      </w:r>
      <w:r w:rsidR="0027500C" w:rsidRPr="0027500C">
        <w:rPr>
          <w:lang w:eastAsia="ja-JP"/>
        </w:rPr>
        <w:sym w:font="Symbol" w:char="F044"/>
      </w:r>
      <w:r w:rsidR="0027500C" w:rsidRPr="0027500C">
        <w:rPr>
          <w:lang w:eastAsia="ja-JP"/>
        </w:rPr>
        <w:t>R</w:t>
      </w:r>
      <w:r w:rsidR="0027500C" w:rsidRPr="0027500C">
        <w:rPr>
          <w:vertAlign w:val="subscript"/>
          <w:lang w:eastAsia="ja-JP"/>
        </w:rPr>
        <w:t xml:space="preserve">IB </w:t>
      </w:r>
      <w:r w:rsidR="0027500C" w:rsidRPr="0027500C">
        <w:rPr>
          <w:lang w:eastAsia="ja-JP"/>
        </w:rPr>
        <w:t>for CA_29A-70C, CA_66A-66A-70A, CA_66C-70A, CA_66A-70C, and CA_29A-66A-70A</w:t>
      </w:r>
    </w:p>
    <w:p w14:paraId="0BC45181" w14:textId="77777777" w:rsidR="005711AE" w:rsidRPr="00FC6218" w:rsidRDefault="005711AE" w:rsidP="00171463">
      <w:pPr>
        <w:spacing w:after="0"/>
        <w:rPr>
          <w:bCs/>
          <w:sz w:val="18"/>
          <w:szCs w:val="18"/>
        </w:rPr>
      </w:pPr>
    </w:p>
    <w:p w14:paraId="1B407046" w14:textId="6C3A937E" w:rsidR="008A2FE2" w:rsidRPr="008A2FE2" w:rsidRDefault="00C608C8" w:rsidP="008A2FE2">
      <w:pPr>
        <w:pStyle w:val="Heading1"/>
      </w:pPr>
      <w:r w:rsidRPr="00FC6218">
        <w:t>2</w:t>
      </w:r>
      <w:r w:rsidRPr="00FC6218">
        <w:tab/>
        <w:t>Discussion</w:t>
      </w:r>
    </w:p>
    <w:p w14:paraId="121FE255" w14:textId="4124EDE6" w:rsidR="008A2FE2" w:rsidRPr="008A2FE2" w:rsidRDefault="008A2FE2" w:rsidP="008A2FE2">
      <w:pPr>
        <w:rPr>
          <w:lang w:val="en-US"/>
        </w:rPr>
      </w:pPr>
      <w:r>
        <w:rPr>
          <w:lang w:val="en-US"/>
        </w:rPr>
        <w:t xml:space="preserve">Besides CA_29A-70C, the only remaining issue for these CA combinations </w:t>
      </w:r>
      <w:r w:rsidR="00B67BFE">
        <w:rPr>
          <w:lang w:val="en-US"/>
        </w:rPr>
        <w:t>is</w:t>
      </w:r>
      <w:r>
        <w:rPr>
          <w:lang w:val="en-US"/>
        </w:rPr>
        <w:t xml:space="preserve"> MSD for B66+B70 CA. It has been addressed in 2DL/1UL contribution [1].</w:t>
      </w:r>
    </w:p>
    <w:p w14:paraId="6C1209AB" w14:textId="540ECE84" w:rsidR="00DE1D7B" w:rsidRDefault="008A2FE2" w:rsidP="008A2FE2">
      <w:pPr>
        <w:pStyle w:val="Heading2"/>
        <w:rPr>
          <w:lang w:val="en-US"/>
        </w:rPr>
      </w:pPr>
      <w:r>
        <w:rPr>
          <w:lang w:val="en-US"/>
        </w:rPr>
        <w:t>5</w:t>
      </w:r>
      <w:r w:rsidR="00DE1D7B">
        <w:rPr>
          <w:lang w:val="en-US"/>
        </w:rPr>
        <w:t>.X CA_29A-70C_BCS0</w:t>
      </w:r>
    </w:p>
    <w:p w14:paraId="0B09C33C" w14:textId="1F324B16" w:rsidR="00DE1D7B" w:rsidRPr="00BD7B98" w:rsidRDefault="008A2FE2" w:rsidP="00DE1D7B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5.x.1</w:t>
      </w:r>
      <w:r w:rsidR="00DE1D7B" w:rsidRPr="00BD7B98">
        <w:rPr>
          <w:sz w:val="28"/>
          <w:szCs w:val="28"/>
          <w:lang w:val="en-US"/>
        </w:rPr>
        <w:t xml:space="preserve"> Channel bandwidths per operating band for CA</w:t>
      </w:r>
    </w:p>
    <w:p w14:paraId="3F9EF4AA" w14:textId="655F2ADC" w:rsidR="008A2FE2" w:rsidRPr="009715C6" w:rsidRDefault="008A2FE2" w:rsidP="008A2FE2">
      <w:pPr>
        <w:pStyle w:val="TH"/>
      </w:pPr>
      <w:r w:rsidRPr="009715C6">
        <w:t xml:space="preserve">Table </w:t>
      </w:r>
      <w:r>
        <w:t>5.x.1-1</w:t>
      </w:r>
      <w:r w:rsidRPr="009715C6">
        <w:t>: Inter-band CA operating bands</w:t>
      </w:r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8A2FE2" w:rsidRPr="009715C6" w14:paraId="33C06083" w14:textId="77777777" w:rsidTr="00BD7C67">
        <w:trPr>
          <w:trHeight w:val="225"/>
        </w:trPr>
        <w:tc>
          <w:tcPr>
            <w:tcW w:w="1067" w:type="dxa"/>
            <w:vMerge w:val="restart"/>
          </w:tcPr>
          <w:p w14:paraId="501CFF9D" w14:textId="77777777" w:rsidR="008A2FE2" w:rsidRPr="00F235CF" w:rsidRDefault="008A2FE2" w:rsidP="00BD7C67">
            <w:pPr>
              <w:pStyle w:val="TAH"/>
            </w:pPr>
            <w:r w:rsidRPr="00F33ED2">
              <w:t>E-UTRA CA Band</w:t>
            </w:r>
          </w:p>
        </w:tc>
        <w:tc>
          <w:tcPr>
            <w:tcW w:w="1067" w:type="dxa"/>
            <w:vMerge w:val="restart"/>
          </w:tcPr>
          <w:p w14:paraId="03870C6C" w14:textId="77777777" w:rsidR="008A2FE2" w:rsidRPr="00F33ED2" w:rsidRDefault="008A2FE2" w:rsidP="00BD7C67">
            <w:pPr>
              <w:pStyle w:val="TAH"/>
              <w:rPr>
                <w:rFonts w:eastAsia="MS Mincho"/>
              </w:rPr>
            </w:pPr>
            <w:r w:rsidRPr="00F33ED2">
              <w:t>E-UTRA Band</w:t>
            </w: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6EF42B4D" w14:textId="77777777" w:rsidR="008A2FE2" w:rsidRPr="00F33ED2" w:rsidRDefault="008A2FE2" w:rsidP="00BD7C67">
            <w:pPr>
              <w:pStyle w:val="TAH"/>
              <w:rPr>
                <w:rFonts w:eastAsia="MS Mincho"/>
              </w:rPr>
            </w:pPr>
            <w:r w:rsidRPr="00F33ED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82E1F49" w14:textId="77777777" w:rsidR="008A2FE2" w:rsidRPr="00F33ED2" w:rsidRDefault="008A2FE2" w:rsidP="00BD7C67">
            <w:pPr>
              <w:pStyle w:val="TAH"/>
              <w:rPr>
                <w:rFonts w:eastAsia="MS Mincho"/>
              </w:rPr>
            </w:pPr>
            <w:r w:rsidRPr="00F33ED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0C73062B" w14:textId="77777777" w:rsidR="008A2FE2" w:rsidRPr="00F33ED2" w:rsidRDefault="008A2FE2" w:rsidP="00BD7C67">
            <w:pPr>
              <w:pStyle w:val="TAH"/>
              <w:rPr>
                <w:rFonts w:eastAsia="MS Mincho"/>
              </w:rPr>
            </w:pPr>
            <w:r w:rsidRPr="00F33ED2">
              <w:t>Duplex Mode</w:t>
            </w:r>
          </w:p>
        </w:tc>
      </w:tr>
      <w:tr w:rsidR="008A2FE2" w:rsidRPr="009715C6" w14:paraId="249ED156" w14:textId="77777777" w:rsidTr="00BD7C67">
        <w:trPr>
          <w:trHeight w:val="225"/>
        </w:trPr>
        <w:tc>
          <w:tcPr>
            <w:tcW w:w="1067" w:type="dxa"/>
            <w:vMerge/>
            <w:vAlign w:val="center"/>
          </w:tcPr>
          <w:p w14:paraId="7643409A" w14:textId="77777777" w:rsidR="008A2FE2" w:rsidRPr="00F33ED2" w:rsidRDefault="008A2FE2" w:rsidP="00BD7C67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0D124AEF" w14:textId="77777777" w:rsidR="008A2FE2" w:rsidRPr="00F33ED2" w:rsidRDefault="008A2FE2" w:rsidP="00BD7C67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11D17763" w14:textId="77777777" w:rsidR="008A2FE2" w:rsidRPr="00F33ED2" w:rsidRDefault="008A2FE2" w:rsidP="00BD7C67">
            <w:pPr>
              <w:pStyle w:val="TAH"/>
              <w:rPr>
                <w:rFonts w:eastAsia="MS Mincho"/>
              </w:rPr>
            </w:pPr>
            <w:r w:rsidRPr="00F33ED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BDDCC29" w14:textId="77777777" w:rsidR="008A2FE2" w:rsidRPr="00F33ED2" w:rsidRDefault="008A2FE2" w:rsidP="00BD7C67">
            <w:pPr>
              <w:pStyle w:val="TAH"/>
              <w:rPr>
                <w:rFonts w:eastAsia="MS Mincho"/>
              </w:rPr>
            </w:pPr>
            <w:r w:rsidRPr="00F33ED2">
              <w:t xml:space="preserve">BS transmit / UE receive 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6EE0766" w14:textId="77777777" w:rsidR="008A2FE2" w:rsidRPr="009715C6" w:rsidRDefault="008A2FE2" w:rsidP="00BD7C67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8A2FE2" w:rsidRPr="009715C6" w14:paraId="7084BD12" w14:textId="77777777" w:rsidTr="00BD7C67">
        <w:trPr>
          <w:trHeight w:val="224"/>
        </w:trPr>
        <w:tc>
          <w:tcPr>
            <w:tcW w:w="1067" w:type="dxa"/>
            <w:vMerge/>
            <w:vAlign w:val="center"/>
          </w:tcPr>
          <w:p w14:paraId="7BD19EB0" w14:textId="77777777" w:rsidR="008A2FE2" w:rsidRPr="00F33ED2" w:rsidRDefault="008A2FE2" w:rsidP="00BD7C67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33C1CCF6" w14:textId="77777777" w:rsidR="008A2FE2" w:rsidRPr="00F33ED2" w:rsidRDefault="008A2FE2" w:rsidP="00BD7C67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2CE0B922" w14:textId="77777777" w:rsidR="008A2FE2" w:rsidRPr="00F33ED2" w:rsidRDefault="008A2FE2" w:rsidP="00BD7C67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UL_low</w:t>
            </w:r>
            <w:r w:rsidRPr="00F33ED2">
              <w:t xml:space="preserve">  –  F</w:t>
            </w:r>
            <w:r w:rsidRPr="00F33ED2">
              <w:rPr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shd w:val="clear" w:color="auto" w:fill="auto"/>
          </w:tcPr>
          <w:p w14:paraId="442B16EE" w14:textId="77777777" w:rsidR="008A2FE2" w:rsidRPr="00F33ED2" w:rsidRDefault="008A2FE2" w:rsidP="00BD7C67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DL_low</w:t>
            </w:r>
            <w:r w:rsidRPr="00F33ED2">
              <w:t xml:space="preserve">  –  F</w:t>
            </w:r>
            <w:r w:rsidRPr="00F33ED2">
              <w:rPr>
                <w:vertAlign w:val="subscript"/>
              </w:rPr>
              <w:t>DL_high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41B9089" w14:textId="77777777" w:rsidR="008A2FE2" w:rsidRPr="009715C6" w:rsidRDefault="008A2FE2" w:rsidP="00BD7C67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8A2FE2" w:rsidRPr="009715C6" w14:paraId="55302EC1" w14:textId="77777777" w:rsidTr="00BD7C67">
        <w:trPr>
          <w:trHeight w:val="225"/>
        </w:trPr>
        <w:tc>
          <w:tcPr>
            <w:tcW w:w="1067" w:type="dxa"/>
            <w:vMerge w:val="restart"/>
            <w:vAlign w:val="center"/>
          </w:tcPr>
          <w:p w14:paraId="2F564B8F" w14:textId="77777777" w:rsidR="008A2FE2" w:rsidRDefault="008A2FE2" w:rsidP="00BD7C6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CA_29-70</w:t>
            </w:r>
          </w:p>
        </w:tc>
        <w:tc>
          <w:tcPr>
            <w:tcW w:w="1067" w:type="dxa"/>
            <w:vAlign w:val="center"/>
          </w:tcPr>
          <w:p w14:paraId="1C9D75B5" w14:textId="77777777" w:rsidR="008A2FE2" w:rsidRDefault="008A2FE2" w:rsidP="00BD7C6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29</w:t>
            </w: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14:paraId="5FB9628A" w14:textId="77777777" w:rsidR="008A2FE2" w:rsidRPr="00F33ED2" w:rsidRDefault="008A2FE2" w:rsidP="00BD7C67">
            <w:pPr>
              <w:pStyle w:val="TAL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N/A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063467" w14:textId="77777777" w:rsidR="008A2FE2" w:rsidRDefault="008A2FE2" w:rsidP="00BD7C67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717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7153F51" w14:textId="77777777" w:rsidR="008A2FE2" w:rsidRPr="00F33ED2" w:rsidRDefault="008A2FE2" w:rsidP="00BD7C67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252ACF7C" w14:textId="77777777" w:rsidR="008A2FE2" w:rsidRDefault="008A2FE2" w:rsidP="00BD7C67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728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6667F57" w14:textId="77777777" w:rsidR="008A2FE2" w:rsidRDefault="008A2FE2" w:rsidP="00BD7C6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8A2FE2" w:rsidRPr="009715C6" w14:paraId="5537ADAE" w14:textId="77777777" w:rsidTr="00BD7C67">
        <w:trPr>
          <w:trHeight w:val="225"/>
        </w:trPr>
        <w:tc>
          <w:tcPr>
            <w:tcW w:w="1067" w:type="dxa"/>
            <w:vMerge/>
            <w:vAlign w:val="center"/>
          </w:tcPr>
          <w:p w14:paraId="347E8F96" w14:textId="77777777" w:rsidR="008A2FE2" w:rsidRPr="00F33ED2" w:rsidRDefault="008A2FE2" w:rsidP="00BD7C67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76572F6D" w14:textId="77777777" w:rsidR="008A2FE2" w:rsidRDefault="008A2FE2" w:rsidP="00BD7C6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70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9C362CF" w14:textId="77777777" w:rsidR="008A2FE2" w:rsidRPr="00F33ED2" w:rsidRDefault="008A2FE2" w:rsidP="00BD7C67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1695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27B25C91" w14:textId="77777777" w:rsidR="008A2FE2" w:rsidRPr="00F33ED2" w:rsidRDefault="008A2FE2" w:rsidP="00BD7C67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095F774" w14:textId="77777777" w:rsidR="008A2FE2" w:rsidRPr="00F33ED2" w:rsidRDefault="008A2FE2" w:rsidP="00BD7C67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1710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442C947" w14:textId="77777777" w:rsidR="008A2FE2" w:rsidRDefault="008A2FE2" w:rsidP="00BD7C67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1995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61305BBE" w14:textId="77777777" w:rsidR="008A2FE2" w:rsidRPr="00F33ED2" w:rsidRDefault="008A2FE2" w:rsidP="00BD7C67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73C8126" w14:textId="77777777" w:rsidR="008A2FE2" w:rsidRDefault="008A2FE2" w:rsidP="00BD7C67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2020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7334701" w14:textId="77777777" w:rsidR="008A2FE2" w:rsidRPr="00F33ED2" w:rsidRDefault="008A2FE2" w:rsidP="00BD7C67">
            <w:pPr>
              <w:pStyle w:val="TAC"/>
              <w:rPr>
                <w:rFonts w:eastAsia="MS Mincho"/>
              </w:rPr>
            </w:pPr>
          </w:p>
        </w:tc>
      </w:tr>
    </w:tbl>
    <w:p w14:paraId="48D21C92" w14:textId="77777777" w:rsidR="008A2FE2" w:rsidRDefault="008A2FE2" w:rsidP="00DE1D7B">
      <w:pPr>
        <w:pStyle w:val="TH"/>
      </w:pPr>
    </w:p>
    <w:p w14:paraId="10938DAC" w14:textId="25FA3D41" w:rsidR="00DE1D7B" w:rsidRDefault="00DE1D7B" w:rsidP="00DE1D7B">
      <w:pPr>
        <w:pStyle w:val="TH"/>
      </w:pPr>
      <w:r w:rsidRPr="00251FBA">
        <w:t xml:space="preserve">Table </w:t>
      </w:r>
      <w:r w:rsidR="008A2FE2">
        <w:t>5</w:t>
      </w:r>
      <w:r>
        <w:t>.x</w:t>
      </w:r>
      <w:r w:rsidRPr="00251FBA">
        <w:t>.</w:t>
      </w:r>
      <w:r w:rsidR="008A2FE2">
        <w:t>1</w:t>
      </w:r>
      <w:r w:rsidRPr="00251FBA">
        <w:t>-</w:t>
      </w:r>
      <w:r w:rsidR="008A2FE2">
        <w:t>2</w:t>
      </w:r>
      <w:r w:rsidRPr="00251FBA">
        <w:t xml:space="preserve">: E-UTRA CA configurations and bandwidth combination sets defined for </w:t>
      </w:r>
      <w:r>
        <w:t xml:space="preserve">CA_29A-70C 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DE1D7B" w:rsidRPr="00F813D5" w14:paraId="5E371503" w14:textId="77777777" w:rsidTr="00DE7CC0">
        <w:trPr>
          <w:jc w:val="center"/>
        </w:trPr>
        <w:tc>
          <w:tcPr>
            <w:tcW w:w="1947" w:type="dxa"/>
            <w:vAlign w:val="center"/>
          </w:tcPr>
          <w:p w14:paraId="07AEADCB" w14:textId="77777777" w:rsidR="00DE1D7B" w:rsidRPr="00F813D5" w:rsidRDefault="00DE1D7B" w:rsidP="00DE7CC0">
            <w:pPr>
              <w:pStyle w:val="TAH"/>
            </w:pPr>
            <w:r w:rsidRPr="00F813D5">
              <w:t>E-UTRA CA Configuration</w:t>
            </w:r>
          </w:p>
        </w:tc>
        <w:tc>
          <w:tcPr>
            <w:tcW w:w="1001" w:type="dxa"/>
            <w:vAlign w:val="center"/>
          </w:tcPr>
          <w:p w14:paraId="534E01F6" w14:textId="77777777" w:rsidR="00DE1D7B" w:rsidRPr="00F813D5" w:rsidRDefault="00DE1D7B" w:rsidP="00DE7CC0">
            <w:pPr>
              <w:pStyle w:val="TAH"/>
            </w:pPr>
            <w:r w:rsidRPr="00F813D5">
              <w:t>E-UTRA Bands</w:t>
            </w:r>
          </w:p>
        </w:tc>
        <w:tc>
          <w:tcPr>
            <w:tcW w:w="601" w:type="dxa"/>
            <w:vAlign w:val="center"/>
          </w:tcPr>
          <w:p w14:paraId="72AE2390" w14:textId="77777777" w:rsidR="00DE1D7B" w:rsidRPr="00F813D5" w:rsidRDefault="00DE1D7B" w:rsidP="00DE7CC0">
            <w:pPr>
              <w:pStyle w:val="TAH"/>
            </w:pPr>
            <w:r w:rsidRPr="00F813D5">
              <w:t>1.4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1D974C6B" w14:textId="77777777" w:rsidR="00DE1D7B" w:rsidRPr="00F813D5" w:rsidRDefault="00DE1D7B" w:rsidP="00DE7CC0">
            <w:pPr>
              <w:pStyle w:val="TAH"/>
            </w:pPr>
            <w:r w:rsidRPr="00F813D5">
              <w:t>3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505B5726" w14:textId="77777777" w:rsidR="00DE1D7B" w:rsidRPr="00F813D5" w:rsidRDefault="00DE1D7B" w:rsidP="00DE7CC0">
            <w:pPr>
              <w:pStyle w:val="TAH"/>
            </w:pPr>
            <w:r w:rsidRPr="00F813D5">
              <w:t>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5B2B2212" w14:textId="77777777" w:rsidR="00DE1D7B" w:rsidRPr="00F813D5" w:rsidRDefault="00DE1D7B" w:rsidP="00DE7CC0">
            <w:pPr>
              <w:pStyle w:val="TAH"/>
            </w:pPr>
            <w:r w:rsidRPr="00F813D5">
              <w:t>10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20C70181" w14:textId="77777777" w:rsidR="00DE1D7B" w:rsidRPr="00F813D5" w:rsidRDefault="00DE1D7B" w:rsidP="00DE7CC0">
            <w:pPr>
              <w:pStyle w:val="TAH"/>
            </w:pPr>
            <w:r w:rsidRPr="00F813D5">
              <w:t>15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0D917A19" w14:textId="77777777" w:rsidR="00DE1D7B" w:rsidRPr="00F813D5" w:rsidRDefault="00DE1D7B" w:rsidP="00DE7CC0">
            <w:pPr>
              <w:pStyle w:val="TAH"/>
            </w:pPr>
            <w:r w:rsidRPr="00F813D5">
              <w:t>20</w:t>
            </w:r>
            <w:r w:rsidRPr="00F813D5">
              <w:br/>
              <w:t>MHz</w:t>
            </w:r>
          </w:p>
        </w:tc>
        <w:tc>
          <w:tcPr>
            <w:tcW w:w="1187" w:type="dxa"/>
            <w:vAlign w:val="center"/>
          </w:tcPr>
          <w:p w14:paraId="2105C875" w14:textId="77777777" w:rsidR="00DE1D7B" w:rsidRPr="00F813D5" w:rsidRDefault="00DE1D7B" w:rsidP="00DE7CC0">
            <w:pPr>
              <w:pStyle w:val="TAH"/>
            </w:pPr>
            <w:r w:rsidRPr="00F813D5">
              <w:t>Maximum aggregated bandwidth</w:t>
            </w:r>
          </w:p>
          <w:p w14:paraId="75E7ECE5" w14:textId="77777777" w:rsidR="00DE1D7B" w:rsidRPr="00F813D5" w:rsidRDefault="00DE1D7B" w:rsidP="00DE7CC0">
            <w:pPr>
              <w:pStyle w:val="TAH"/>
            </w:pPr>
            <w:r w:rsidRPr="00F813D5">
              <w:t>[MHz]</w:t>
            </w:r>
          </w:p>
        </w:tc>
        <w:tc>
          <w:tcPr>
            <w:tcW w:w="1289" w:type="dxa"/>
            <w:vAlign w:val="center"/>
          </w:tcPr>
          <w:p w14:paraId="5D77F677" w14:textId="77777777" w:rsidR="00DE1D7B" w:rsidRPr="00F813D5" w:rsidRDefault="00DE1D7B" w:rsidP="00DE7CC0">
            <w:pPr>
              <w:pStyle w:val="TAH"/>
            </w:pPr>
            <w:r w:rsidRPr="00F813D5">
              <w:t>Bandwidth combination set</w:t>
            </w:r>
          </w:p>
        </w:tc>
      </w:tr>
      <w:tr w:rsidR="00DE1D7B" w:rsidRPr="00DF106D" w14:paraId="0D3376EB" w14:textId="77777777" w:rsidTr="00DE7CC0">
        <w:trPr>
          <w:trHeight w:val="433"/>
          <w:jc w:val="center"/>
        </w:trPr>
        <w:tc>
          <w:tcPr>
            <w:tcW w:w="1947" w:type="dxa"/>
            <w:vMerge w:val="restart"/>
            <w:vAlign w:val="center"/>
          </w:tcPr>
          <w:p w14:paraId="022DEF82" w14:textId="1C48AB35" w:rsidR="00DE1D7B" w:rsidRDefault="00DE1D7B" w:rsidP="00DE7CC0">
            <w:pPr>
              <w:pStyle w:val="TAC"/>
            </w:pPr>
            <w:r>
              <w:t>CA_29A-70C</w:t>
            </w:r>
          </w:p>
        </w:tc>
        <w:tc>
          <w:tcPr>
            <w:tcW w:w="1001" w:type="dxa"/>
            <w:vAlign w:val="center"/>
          </w:tcPr>
          <w:p w14:paraId="3749F26B" w14:textId="77777777" w:rsidR="00DE1D7B" w:rsidRPr="00DE7F24" w:rsidRDefault="00DE1D7B" w:rsidP="00DE7CC0">
            <w:pPr>
              <w:pStyle w:val="TAC"/>
            </w:pPr>
            <w:r>
              <w:t>29</w:t>
            </w:r>
          </w:p>
        </w:tc>
        <w:tc>
          <w:tcPr>
            <w:tcW w:w="601" w:type="dxa"/>
            <w:vAlign w:val="center"/>
          </w:tcPr>
          <w:p w14:paraId="2AE5C273" w14:textId="77777777" w:rsidR="00DE1D7B" w:rsidRDefault="00DE1D7B" w:rsidP="00DE7CC0">
            <w:pPr>
              <w:pStyle w:val="TAC"/>
            </w:pPr>
          </w:p>
        </w:tc>
        <w:tc>
          <w:tcPr>
            <w:tcW w:w="601" w:type="dxa"/>
            <w:vAlign w:val="center"/>
          </w:tcPr>
          <w:p w14:paraId="4B617C82" w14:textId="77777777" w:rsidR="00DE1D7B" w:rsidRDefault="00DE1D7B" w:rsidP="00DE7CC0">
            <w:pPr>
              <w:pStyle w:val="TAC"/>
            </w:pPr>
          </w:p>
        </w:tc>
        <w:tc>
          <w:tcPr>
            <w:tcW w:w="601" w:type="dxa"/>
            <w:vAlign w:val="center"/>
          </w:tcPr>
          <w:p w14:paraId="75F2730C" w14:textId="77777777" w:rsidR="00DE1D7B" w:rsidRDefault="00DE1D7B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71347BCF" w14:textId="77777777" w:rsidR="00DE1D7B" w:rsidRDefault="00DE1D7B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057E9622" w14:textId="77777777" w:rsidR="00DE1D7B" w:rsidRDefault="00DE1D7B" w:rsidP="00DE7CC0">
            <w:pPr>
              <w:pStyle w:val="TAC"/>
            </w:pPr>
          </w:p>
        </w:tc>
        <w:tc>
          <w:tcPr>
            <w:tcW w:w="601" w:type="dxa"/>
            <w:vAlign w:val="center"/>
          </w:tcPr>
          <w:p w14:paraId="64525969" w14:textId="77777777" w:rsidR="00DE1D7B" w:rsidRDefault="00DE1D7B" w:rsidP="00DE7CC0">
            <w:pPr>
              <w:pStyle w:val="TAC"/>
            </w:pPr>
          </w:p>
        </w:tc>
        <w:tc>
          <w:tcPr>
            <w:tcW w:w="1187" w:type="dxa"/>
            <w:vMerge w:val="restart"/>
            <w:vAlign w:val="center"/>
          </w:tcPr>
          <w:p w14:paraId="463D00CA" w14:textId="7555CBAF" w:rsidR="00DE1D7B" w:rsidRDefault="00DE1D7B" w:rsidP="00DE7CC0">
            <w:pPr>
              <w:pStyle w:val="TAC"/>
            </w:pPr>
            <w:r>
              <w:t>35</w:t>
            </w:r>
          </w:p>
        </w:tc>
        <w:tc>
          <w:tcPr>
            <w:tcW w:w="1289" w:type="dxa"/>
            <w:vMerge w:val="restart"/>
            <w:vAlign w:val="center"/>
          </w:tcPr>
          <w:p w14:paraId="2D541196" w14:textId="77777777" w:rsidR="00DE1D7B" w:rsidRDefault="00DE1D7B" w:rsidP="00DE7CC0">
            <w:pPr>
              <w:pStyle w:val="TAC"/>
            </w:pPr>
            <w:r>
              <w:t>0</w:t>
            </w:r>
          </w:p>
        </w:tc>
      </w:tr>
      <w:tr w:rsidR="00DE1D7B" w:rsidRPr="00DF106D" w14:paraId="399D131D" w14:textId="77777777" w:rsidTr="009C5DB7">
        <w:trPr>
          <w:trHeight w:val="376"/>
          <w:jc w:val="center"/>
        </w:trPr>
        <w:tc>
          <w:tcPr>
            <w:tcW w:w="1947" w:type="dxa"/>
            <w:vMerge/>
            <w:vAlign w:val="center"/>
          </w:tcPr>
          <w:p w14:paraId="6CC460CB" w14:textId="77777777" w:rsidR="00DE1D7B" w:rsidRPr="00CB44AD" w:rsidRDefault="00DE1D7B" w:rsidP="00DE7CC0">
            <w:pPr>
              <w:pStyle w:val="TAC"/>
            </w:pPr>
          </w:p>
        </w:tc>
        <w:tc>
          <w:tcPr>
            <w:tcW w:w="1001" w:type="dxa"/>
            <w:vAlign w:val="center"/>
          </w:tcPr>
          <w:p w14:paraId="44C23937" w14:textId="77777777" w:rsidR="00DE1D7B" w:rsidRPr="00DE7F24" w:rsidRDefault="00DE1D7B" w:rsidP="00DE7CC0">
            <w:pPr>
              <w:pStyle w:val="TAC"/>
            </w:pPr>
            <w:r>
              <w:t>70</w:t>
            </w:r>
          </w:p>
        </w:tc>
        <w:tc>
          <w:tcPr>
            <w:tcW w:w="3606" w:type="dxa"/>
            <w:gridSpan w:val="6"/>
            <w:vAlign w:val="center"/>
          </w:tcPr>
          <w:p w14:paraId="6A19DB5A" w14:textId="75CD7D17" w:rsidR="00DE1D7B" w:rsidRPr="003E34D3" w:rsidRDefault="00DE1D7B" w:rsidP="009C5DB7">
            <w:pPr>
              <w:pStyle w:val="TAC"/>
            </w:pPr>
            <w:r>
              <w:rPr>
                <w:rFonts w:hint="eastAsia"/>
              </w:rPr>
              <w:t>See the CA_70C</w:t>
            </w:r>
            <w:r w:rsidRPr="003E34D3">
              <w:rPr>
                <w:rFonts w:hint="eastAsia"/>
              </w:rPr>
              <w:t xml:space="preserve"> Bandwidth combination set 0 in Table</w:t>
            </w:r>
            <w:r w:rsidRPr="003E34D3">
              <w:t xml:space="preserve"> </w:t>
            </w:r>
            <w:r w:rsidR="009C5DB7">
              <w:t xml:space="preserve">5.6A.1-1 </w:t>
            </w:r>
          </w:p>
        </w:tc>
        <w:tc>
          <w:tcPr>
            <w:tcW w:w="1187" w:type="dxa"/>
            <w:vMerge/>
            <w:vAlign w:val="center"/>
          </w:tcPr>
          <w:p w14:paraId="7D010CDE" w14:textId="77777777" w:rsidR="00DE1D7B" w:rsidRPr="00CB44AD" w:rsidRDefault="00DE1D7B" w:rsidP="00DE7CC0">
            <w:pPr>
              <w:pStyle w:val="TAC"/>
            </w:pPr>
          </w:p>
        </w:tc>
        <w:tc>
          <w:tcPr>
            <w:tcW w:w="1289" w:type="dxa"/>
            <w:vMerge/>
            <w:vAlign w:val="center"/>
          </w:tcPr>
          <w:p w14:paraId="2C57A68C" w14:textId="77777777" w:rsidR="00DE1D7B" w:rsidRPr="003E34D3" w:rsidRDefault="00DE1D7B" w:rsidP="00DE7CC0">
            <w:pPr>
              <w:pStyle w:val="TAC"/>
            </w:pPr>
          </w:p>
        </w:tc>
      </w:tr>
    </w:tbl>
    <w:p w14:paraId="59F31999" w14:textId="77777777" w:rsidR="00DE1D7B" w:rsidRPr="009C5DB7" w:rsidRDefault="00DE1D7B" w:rsidP="00DE1D7B"/>
    <w:p w14:paraId="5E29E928" w14:textId="6CB9EE64" w:rsidR="00DE1D7B" w:rsidRPr="009715C6" w:rsidRDefault="00DE1D7B" w:rsidP="00DE1D7B">
      <w:pPr>
        <w:pStyle w:val="TH"/>
      </w:pPr>
      <w:r w:rsidRPr="009715C6">
        <w:lastRenderedPageBreak/>
        <w:t xml:space="preserve">Table </w:t>
      </w:r>
      <w:r w:rsidR="008A2FE2">
        <w:t>5</w:t>
      </w:r>
      <w:r>
        <w:t>.x</w:t>
      </w:r>
      <w:r w:rsidRPr="009715C6">
        <w:t>.</w:t>
      </w:r>
      <w:r w:rsidR="008A2FE2">
        <w:t>1-3</w:t>
      </w:r>
      <w:r w:rsidRPr="009715C6">
        <w:t>: E-UTRA CA configurations and bandwidth combination sets defined for intra-band contiguous CA</w:t>
      </w:r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DE1D7B" w:rsidRPr="009715C6" w14:paraId="195282D4" w14:textId="77777777" w:rsidTr="00DE7CC0">
        <w:trPr>
          <w:trHeight w:val="20"/>
          <w:jc w:val="center"/>
        </w:trPr>
        <w:tc>
          <w:tcPr>
            <w:tcW w:w="1308" w:type="dxa"/>
            <w:vMerge w:val="restart"/>
            <w:vAlign w:val="center"/>
          </w:tcPr>
          <w:p w14:paraId="08E296ED" w14:textId="77777777" w:rsidR="00DE1D7B" w:rsidRPr="00F33ED2" w:rsidRDefault="00DE1D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E-UTRA CA configuration</w:t>
            </w:r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77C4AB15" w14:textId="77777777" w:rsidR="00DE1D7B" w:rsidRPr="00F33ED2" w:rsidRDefault="00DE1D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14:paraId="4EE42C2E" w14:textId="77777777" w:rsidR="00DE1D7B" w:rsidRPr="00F33ED2" w:rsidRDefault="00DE1D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 xml:space="preserve">Maximum aggregated </w:t>
            </w:r>
            <w:r w:rsidRPr="00F33ED2">
              <w:rPr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14:paraId="227FBBC0" w14:textId="77777777" w:rsidR="00DE1D7B" w:rsidRPr="00F33ED2" w:rsidRDefault="00DE1D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Bandwidth combination set</w:t>
            </w:r>
          </w:p>
        </w:tc>
      </w:tr>
      <w:tr w:rsidR="00DE1D7B" w:rsidRPr="009715C6" w14:paraId="6DCBEB21" w14:textId="77777777" w:rsidTr="00DE7CC0">
        <w:trPr>
          <w:trHeight w:val="20"/>
          <w:jc w:val="center"/>
        </w:trPr>
        <w:tc>
          <w:tcPr>
            <w:tcW w:w="1308" w:type="dxa"/>
            <w:vMerge/>
            <w:vAlign w:val="center"/>
          </w:tcPr>
          <w:p w14:paraId="0D71BCD6" w14:textId="77777777" w:rsidR="00DE1D7B" w:rsidRPr="00F33ED2" w:rsidRDefault="00DE1D7B" w:rsidP="00DE7CC0">
            <w:pPr>
              <w:pStyle w:val="TAH"/>
              <w:rPr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5F660B99" w14:textId="77777777" w:rsidR="00DE1D7B" w:rsidRPr="00F33ED2" w:rsidRDefault="00DE1D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8D7CCB6" w14:textId="77777777" w:rsidR="00DE1D7B" w:rsidRPr="00F33ED2" w:rsidRDefault="00DE1D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337" w:type="dxa"/>
          </w:tcPr>
          <w:p w14:paraId="39D5640B" w14:textId="77777777" w:rsidR="00DE1D7B" w:rsidRPr="00F33ED2" w:rsidRDefault="00DE1D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</w:tcPr>
          <w:p w14:paraId="4A6BD27C" w14:textId="77777777" w:rsidR="00DE1D7B" w:rsidRPr="00F33ED2" w:rsidRDefault="00DE1D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  <w:vMerge/>
            <w:vAlign w:val="center"/>
          </w:tcPr>
          <w:p w14:paraId="2576CCBE" w14:textId="77777777" w:rsidR="00DE1D7B" w:rsidRPr="009715C6" w:rsidRDefault="00DE1D7B" w:rsidP="00DE7CC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59996BDD" w14:textId="77777777" w:rsidR="00DE1D7B" w:rsidRPr="009715C6" w:rsidRDefault="00DE1D7B" w:rsidP="00DE7CC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DE1D7B" w:rsidRPr="009715C6" w14:paraId="0A24CBEE" w14:textId="77777777" w:rsidTr="00DE7CC0">
        <w:trPr>
          <w:trHeight w:val="290"/>
          <w:jc w:val="center"/>
        </w:trPr>
        <w:tc>
          <w:tcPr>
            <w:tcW w:w="1308" w:type="dxa"/>
            <w:vMerge w:val="restart"/>
            <w:vAlign w:val="center"/>
          </w:tcPr>
          <w:p w14:paraId="430835C4" w14:textId="77777777" w:rsidR="00DE1D7B" w:rsidRPr="00F33ED2" w:rsidRDefault="00DE1D7B" w:rsidP="00DE7CC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CA_70C</w:t>
            </w: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D0385E2" w14:textId="77777777" w:rsidR="00DE1D7B" w:rsidRPr="00F33ED2" w:rsidRDefault="00DE1D7B" w:rsidP="00DE7CC0">
            <w:pPr>
              <w:pStyle w:val="TAC"/>
            </w:pPr>
            <w:r>
              <w:t>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7B33F53B" w14:textId="77777777" w:rsidR="00DE1D7B" w:rsidRPr="00F33ED2" w:rsidRDefault="00DE1D7B" w:rsidP="00DE7CC0">
            <w:pPr>
              <w:pStyle w:val="TAC"/>
            </w:pPr>
            <w:r>
              <w:t>20</w:t>
            </w:r>
          </w:p>
        </w:tc>
        <w:tc>
          <w:tcPr>
            <w:tcW w:w="1337" w:type="dxa"/>
            <w:vAlign w:val="center"/>
          </w:tcPr>
          <w:p w14:paraId="1353D93D" w14:textId="77777777" w:rsidR="00DE1D7B" w:rsidRPr="00F33ED2" w:rsidRDefault="00DE1D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12C1B5EE" w14:textId="77777777" w:rsidR="00DE1D7B" w:rsidRPr="00F33ED2" w:rsidRDefault="00DE1D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2C6D2ADA" w14:textId="77777777" w:rsidR="00DE1D7B" w:rsidRPr="00F33ED2" w:rsidRDefault="00DE1D7B" w:rsidP="00DE7CC0">
            <w:pPr>
              <w:pStyle w:val="TAC"/>
            </w:pPr>
            <w:r>
              <w:t>25</w:t>
            </w:r>
          </w:p>
        </w:tc>
        <w:tc>
          <w:tcPr>
            <w:tcW w:w="1269" w:type="dxa"/>
            <w:vMerge w:val="restart"/>
            <w:vAlign w:val="center"/>
          </w:tcPr>
          <w:p w14:paraId="7311BA4B" w14:textId="77777777" w:rsidR="00DE1D7B" w:rsidRPr="00F33ED2" w:rsidRDefault="00DE1D7B" w:rsidP="00DE7CC0">
            <w:pPr>
              <w:pStyle w:val="TAC"/>
            </w:pPr>
            <w:r>
              <w:t>0</w:t>
            </w:r>
          </w:p>
        </w:tc>
      </w:tr>
      <w:tr w:rsidR="00DE1D7B" w:rsidRPr="009715C6" w14:paraId="5F6D7D24" w14:textId="77777777" w:rsidTr="00DE7CC0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40B02687" w14:textId="77777777" w:rsidR="00DE1D7B" w:rsidRPr="00F33ED2" w:rsidRDefault="00DE1D7B" w:rsidP="00DE7CC0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40C2E44E" w14:textId="77777777" w:rsidR="00DE1D7B" w:rsidRPr="00F33ED2" w:rsidRDefault="00DE1D7B" w:rsidP="00DE7CC0">
            <w:pPr>
              <w:pStyle w:val="TAC"/>
            </w:pPr>
            <w:r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FBD6752" w14:textId="77777777" w:rsidR="00DE1D7B" w:rsidRPr="00F33ED2" w:rsidRDefault="00DE1D7B" w:rsidP="00DE7CC0">
            <w:pPr>
              <w:pStyle w:val="TAC"/>
            </w:pPr>
            <w:r>
              <w:t>15</w:t>
            </w:r>
          </w:p>
        </w:tc>
        <w:tc>
          <w:tcPr>
            <w:tcW w:w="1337" w:type="dxa"/>
            <w:vAlign w:val="center"/>
          </w:tcPr>
          <w:p w14:paraId="7031663D" w14:textId="77777777" w:rsidR="00DE1D7B" w:rsidRPr="00F33ED2" w:rsidRDefault="00DE1D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322C2DDE" w14:textId="77777777" w:rsidR="00DE1D7B" w:rsidRPr="00F33ED2" w:rsidRDefault="00DE1D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63E8734A" w14:textId="77777777" w:rsidR="00DE1D7B" w:rsidRPr="00F33ED2" w:rsidRDefault="00DE1D7B" w:rsidP="00DE7CC0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679BCF52" w14:textId="77777777" w:rsidR="00DE1D7B" w:rsidRPr="00F33ED2" w:rsidRDefault="00DE1D7B" w:rsidP="00DE7CC0">
            <w:pPr>
              <w:pStyle w:val="TAC"/>
            </w:pPr>
          </w:p>
        </w:tc>
      </w:tr>
      <w:tr w:rsidR="00DE1D7B" w:rsidRPr="009715C6" w14:paraId="3A647BC3" w14:textId="77777777" w:rsidTr="00DE7CC0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0666ADB1" w14:textId="77777777" w:rsidR="00DE1D7B" w:rsidRPr="00F33ED2" w:rsidRDefault="00DE1D7B" w:rsidP="00DE7CC0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C220A16" w14:textId="77777777" w:rsidR="00DE1D7B" w:rsidRPr="00F33ED2" w:rsidRDefault="00DE1D7B" w:rsidP="00DE7CC0">
            <w:pPr>
              <w:pStyle w:val="TAC"/>
            </w:pPr>
            <w:r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30E9BCF8" w14:textId="77777777" w:rsidR="00DE1D7B" w:rsidRPr="00F33ED2" w:rsidRDefault="00DE1D7B" w:rsidP="00DE7CC0">
            <w:pPr>
              <w:pStyle w:val="TAC"/>
            </w:pPr>
            <w:r>
              <w:t>10</w:t>
            </w:r>
          </w:p>
        </w:tc>
        <w:tc>
          <w:tcPr>
            <w:tcW w:w="1337" w:type="dxa"/>
            <w:vAlign w:val="center"/>
          </w:tcPr>
          <w:p w14:paraId="12033ACE" w14:textId="77777777" w:rsidR="00DE1D7B" w:rsidRPr="00F33ED2" w:rsidRDefault="00DE1D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20F3B9F8" w14:textId="77777777" w:rsidR="00DE1D7B" w:rsidRPr="00F33ED2" w:rsidRDefault="00DE1D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41321D5C" w14:textId="77777777" w:rsidR="00DE1D7B" w:rsidRPr="00F33ED2" w:rsidRDefault="00DE1D7B" w:rsidP="00DE7CC0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3A9D2A17" w14:textId="77777777" w:rsidR="00DE1D7B" w:rsidRPr="00F33ED2" w:rsidRDefault="00DE1D7B" w:rsidP="00DE7CC0">
            <w:pPr>
              <w:pStyle w:val="TAC"/>
            </w:pPr>
          </w:p>
        </w:tc>
      </w:tr>
    </w:tbl>
    <w:p w14:paraId="3BECC5A7" w14:textId="77777777" w:rsidR="00DE1D7B" w:rsidRDefault="00DE1D7B" w:rsidP="00DE1D7B">
      <w:pPr>
        <w:rPr>
          <w:lang w:val="en-US"/>
        </w:rPr>
      </w:pPr>
    </w:p>
    <w:p w14:paraId="05675B08" w14:textId="77777777" w:rsidR="00DE1D7B" w:rsidRDefault="00DE1D7B" w:rsidP="00DE1D7B">
      <w:pPr>
        <w:rPr>
          <w:lang w:val="en-US"/>
        </w:rPr>
      </w:pPr>
    </w:p>
    <w:p w14:paraId="691C00B2" w14:textId="3C5B3E41" w:rsidR="00DE1D7B" w:rsidRPr="00BD7B98" w:rsidRDefault="008A2FE2" w:rsidP="00DE1D7B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5.x.2</w:t>
      </w:r>
      <w:r w:rsidR="00DE1D7B" w:rsidRPr="00BD7B98">
        <w:rPr>
          <w:sz w:val="28"/>
          <w:szCs w:val="28"/>
          <w:lang w:val="en-US"/>
        </w:rPr>
        <w:t xml:space="preserve"> </w:t>
      </w:r>
      <w:r w:rsidRPr="00BD7B98">
        <w:rPr>
          <w:sz w:val="28"/>
          <w:szCs w:val="28"/>
          <w:lang w:val="en-US"/>
        </w:rPr>
        <w:t>UE co-existence studies</w:t>
      </w:r>
    </w:p>
    <w:p w14:paraId="21B5B680" w14:textId="3E8B33C7" w:rsidR="006165B5" w:rsidRPr="006165B5" w:rsidRDefault="006165B5" w:rsidP="006165B5">
      <w:r>
        <w:t>UE harmonics are shown in table below.</w:t>
      </w:r>
    </w:p>
    <w:p w14:paraId="53271CF9" w14:textId="77777777" w:rsidR="006165B5" w:rsidRPr="00911D80" w:rsidRDefault="006165B5" w:rsidP="006165B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5.X.2-1</w:t>
      </w:r>
      <w:r w:rsidRPr="00911D80">
        <w:rPr>
          <w:rFonts w:ascii="Arial" w:hAnsi="Arial" w:cs="Arial"/>
          <w:b/>
        </w:rPr>
        <w:t xml:space="preserve"> UE harmonics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1926"/>
      </w:tblGrid>
      <w:tr w:rsidR="000F086F" w14:paraId="2E240D54" w14:textId="77777777" w:rsidTr="000F086F">
        <w:trPr>
          <w:jc w:val="center"/>
        </w:trPr>
        <w:tc>
          <w:tcPr>
            <w:tcW w:w="1926" w:type="dxa"/>
          </w:tcPr>
          <w:p w14:paraId="1E8F5972" w14:textId="77777777" w:rsidR="000F086F" w:rsidRDefault="000F086F" w:rsidP="00BD7C67">
            <w:r>
              <w:t>UE UL frequencies</w:t>
            </w:r>
          </w:p>
        </w:tc>
        <w:tc>
          <w:tcPr>
            <w:tcW w:w="1926" w:type="dxa"/>
          </w:tcPr>
          <w:p w14:paraId="7C672DD9" w14:textId="77777777" w:rsidR="000F086F" w:rsidRDefault="000F086F" w:rsidP="00BD7C67">
            <w:r>
              <w:t>f1_low</w:t>
            </w:r>
          </w:p>
        </w:tc>
        <w:tc>
          <w:tcPr>
            <w:tcW w:w="1926" w:type="dxa"/>
          </w:tcPr>
          <w:p w14:paraId="1D56C9F5" w14:textId="77777777" w:rsidR="000F086F" w:rsidRDefault="000F086F" w:rsidP="00BD7C67">
            <w:r>
              <w:t>f1_high</w:t>
            </w:r>
          </w:p>
        </w:tc>
      </w:tr>
      <w:tr w:rsidR="000F086F" w14:paraId="35C3ED76" w14:textId="77777777" w:rsidTr="000F086F">
        <w:trPr>
          <w:trHeight w:val="433"/>
          <w:jc w:val="center"/>
        </w:trPr>
        <w:tc>
          <w:tcPr>
            <w:tcW w:w="1926" w:type="dxa"/>
          </w:tcPr>
          <w:p w14:paraId="38200C5C" w14:textId="77777777" w:rsidR="000F086F" w:rsidRDefault="000F086F" w:rsidP="00BD7C67">
            <w:r>
              <w:t>Frequency [MHz]</w:t>
            </w:r>
          </w:p>
        </w:tc>
        <w:tc>
          <w:tcPr>
            <w:tcW w:w="1926" w:type="dxa"/>
          </w:tcPr>
          <w:p w14:paraId="4086EBC8" w14:textId="3A2494E1" w:rsidR="000F086F" w:rsidRDefault="000F086F" w:rsidP="00BD7C67">
            <w:r>
              <w:t>1695</w:t>
            </w:r>
          </w:p>
        </w:tc>
        <w:tc>
          <w:tcPr>
            <w:tcW w:w="1926" w:type="dxa"/>
          </w:tcPr>
          <w:p w14:paraId="131020A4" w14:textId="76371B77" w:rsidR="000F086F" w:rsidRDefault="000F086F" w:rsidP="00BD7C67">
            <w:r>
              <w:t>1710</w:t>
            </w:r>
          </w:p>
        </w:tc>
      </w:tr>
      <w:tr w:rsidR="000F086F" w14:paraId="1CF31098" w14:textId="77777777" w:rsidTr="000F086F">
        <w:trPr>
          <w:jc w:val="center"/>
        </w:trPr>
        <w:tc>
          <w:tcPr>
            <w:tcW w:w="1926" w:type="dxa"/>
          </w:tcPr>
          <w:p w14:paraId="3879865C" w14:textId="77777777" w:rsidR="000F086F" w:rsidRDefault="000F086F" w:rsidP="00BD7C67">
            <w:r>
              <w:t>2</w:t>
            </w:r>
            <w:r w:rsidRPr="00B66E71">
              <w:rPr>
                <w:vertAlign w:val="superscript"/>
              </w:rPr>
              <w:t>nd</w:t>
            </w:r>
            <w:r>
              <w:t xml:space="preserve"> harmonic [MHz]</w:t>
            </w:r>
          </w:p>
        </w:tc>
        <w:tc>
          <w:tcPr>
            <w:tcW w:w="1926" w:type="dxa"/>
          </w:tcPr>
          <w:p w14:paraId="29243DA2" w14:textId="2AE90D1D" w:rsidR="000F086F" w:rsidRDefault="000F086F" w:rsidP="00BD7C67">
            <w:r>
              <w:t>3390</w:t>
            </w:r>
          </w:p>
        </w:tc>
        <w:tc>
          <w:tcPr>
            <w:tcW w:w="1926" w:type="dxa"/>
          </w:tcPr>
          <w:p w14:paraId="6E5D2AE4" w14:textId="6F4F3F92" w:rsidR="000F086F" w:rsidRDefault="000F086F" w:rsidP="00BD7C67">
            <w:r>
              <w:t>3420</w:t>
            </w:r>
          </w:p>
        </w:tc>
      </w:tr>
      <w:tr w:rsidR="000F086F" w14:paraId="06F5DB46" w14:textId="77777777" w:rsidTr="000F086F">
        <w:trPr>
          <w:jc w:val="center"/>
        </w:trPr>
        <w:tc>
          <w:tcPr>
            <w:tcW w:w="1926" w:type="dxa"/>
          </w:tcPr>
          <w:p w14:paraId="33D05470" w14:textId="77777777" w:rsidR="000F086F" w:rsidRDefault="000F086F" w:rsidP="00BD7C67">
            <w:r>
              <w:t>3</w:t>
            </w:r>
            <w:r w:rsidRPr="00B66E71">
              <w:rPr>
                <w:vertAlign w:val="superscript"/>
              </w:rPr>
              <w:t>rd</w:t>
            </w:r>
            <w:r>
              <w:t xml:space="preserve"> harmonic [MHz]</w:t>
            </w:r>
          </w:p>
        </w:tc>
        <w:tc>
          <w:tcPr>
            <w:tcW w:w="1926" w:type="dxa"/>
          </w:tcPr>
          <w:p w14:paraId="5A440F86" w14:textId="0BC3B19F" w:rsidR="000F086F" w:rsidRDefault="000F086F" w:rsidP="00BD7C67">
            <w:r>
              <w:t>5085</w:t>
            </w:r>
          </w:p>
        </w:tc>
        <w:tc>
          <w:tcPr>
            <w:tcW w:w="1926" w:type="dxa"/>
          </w:tcPr>
          <w:p w14:paraId="0014626C" w14:textId="29B20E95" w:rsidR="000F086F" w:rsidRDefault="000F086F" w:rsidP="00BD7C67">
            <w:r>
              <w:t>5130</w:t>
            </w:r>
          </w:p>
        </w:tc>
      </w:tr>
      <w:tr w:rsidR="000F086F" w14:paraId="034AA253" w14:textId="77777777" w:rsidTr="000F086F">
        <w:trPr>
          <w:jc w:val="center"/>
        </w:trPr>
        <w:tc>
          <w:tcPr>
            <w:tcW w:w="1926" w:type="dxa"/>
          </w:tcPr>
          <w:p w14:paraId="20E9B053" w14:textId="77777777" w:rsidR="000F086F" w:rsidRDefault="000F086F" w:rsidP="00BD7C67">
            <w:r>
              <w:t>4</w:t>
            </w:r>
            <w:r w:rsidRPr="00B66E71">
              <w:rPr>
                <w:vertAlign w:val="superscript"/>
              </w:rPr>
              <w:t>th</w:t>
            </w:r>
            <w:r>
              <w:t xml:space="preserve"> harmonic [MHz]</w:t>
            </w:r>
          </w:p>
        </w:tc>
        <w:tc>
          <w:tcPr>
            <w:tcW w:w="1926" w:type="dxa"/>
          </w:tcPr>
          <w:p w14:paraId="401E13DA" w14:textId="50BF2A4D" w:rsidR="000F086F" w:rsidRDefault="000F086F" w:rsidP="00BD7C67">
            <w:r>
              <w:t>6780</w:t>
            </w:r>
          </w:p>
        </w:tc>
        <w:tc>
          <w:tcPr>
            <w:tcW w:w="1926" w:type="dxa"/>
          </w:tcPr>
          <w:p w14:paraId="5CEC78C5" w14:textId="72ED4A8A" w:rsidR="000F086F" w:rsidRDefault="000F086F" w:rsidP="00BD7C67">
            <w:r>
              <w:t>6840</w:t>
            </w:r>
          </w:p>
        </w:tc>
      </w:tr>
      <w:tr w:rsidR="000F086F" w14:paraId="5966244B" w14:textId="77777777" w:rsidTr="000F086F">
        <w:trPr>
          <w:jc w:val="center"/>
        </w:trPr>
        <w:tc>
          <w:tcPr>
            <w:tcW w:w="1926" w:type="dxa"/>
          </w:tcPr>
          <w:p w14:paraId="614205A5" w14:textId="77777777" w:rsidR="000F086F" w:rsidRDefault="000F086F" w:rsidP="00BD7C67">
            <w:r>
              <w:t>5</w:t>
            </w:r>
            <w:r w:rsidRPr="00B66E71">
              <w:rPr>
                <w:vertAlign w:val="superscript"/>
              </w:rPr>
              <w:t>th</w:t>
            </w:r>
            <w:r>
              <w:t xml:space="preserve"> harmonic [MHz]</w:t>
            </w:r>
          </w:p>
        </w:tc>
        <w:tc>
          <w:tcPr>
            <w:tcW w:w="1926" w:type="dxa"/>
          </w:tcPr>
          <w:p w14:paraId="3CDF6D53" w14:textId="144F70B4" w:rsidR="000F086F" w:rsidRDefault="000F086F" w:rsidP="00BD7C67">
            <w:r>
              <w:t>8475</w:t>
            </w:r>
          </w:p>
        </w:tc>
        <w:tc>
          <w:tcPr>
            <w:tcW w:w="1926" w:type="dxa"/>
          </w:tcPr>
          <w:p w14:paraId="6271E696" w14:textId="06EEC2A4" w:rsidR="000F086F" w:rsidRDefault="000F086F" w:rsidP="00BD7C67">
            <w:r>
              <w:t>8550</w:t>
            </w:r>
          </w:p>
        </w:tc>
      </w:tr>
    </w:tbl>
    <w:p w14:paraId="49EDD285" w14:textId="77777777" w:rsidR="006165B5" w:rsidRDefault="006165B5" w:rsidP="006165B5">
      <w:pPr>
        <w:rPr>
          <w:rFonts w:ascii="Arial" w:hAnsi="Arial"/>
          <w:sz w:val="32"/>
          <w:lang w:val="en-US"/>
        </w:rPr>
      </w:pPr>
    </w:p>
    <w:p w14:paraId="2CA0E539" w14:textId="3386801E" w:rsidR="006165B5" w:rsidRPr="006165B5" w:rsidRDefault="006165B5" w:rsidP="006165B5">
      <w:pPr>
        <w:rPr>
          <w:lang w:val="en-US"/>
        </w:rPr>
      </w:pPr>
      <w:r>
        <w:rPr>
          <w:lang w:val="en-US"/>
        </w:rPr>
        <w:t>There are no harmonic issues for UE.</w:t>
      </w:r>
    </w:p>
    <w:p w14:paraId="0A980650" w14:textId="00BCB0A4" w:rsidR="00DE1D7B" w:rsidRPr="00BD7B98" w:rsidRDefault="00834E8C" w:rsidP="00DE1D7B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5.x.3</w:t>
      </w:r>
      <w:r w:rsidR="00DE1D7B" w:rsidRPr="00BD7B98">
        <w:rPr>
          <w:sz w:val="28"/>
          <w:szCs w:val="28"/>
          <w:lang w:val="en-US"/>
        </w:rPr>
        <w:t xml:space="preserve"> </w:t>
      </w:r>
      <w:r w:rsidRPr="00BD7B98">
        <w:rPr>
          <w:sz w:val="28"/>
          <w:szCs w:val="28"/>
          <w:lang w:eastAsia="ja-JP"/>
        </w:rPr>
        <w:t>ΔT</w:t>
      </w:r>
      <w:r w:rsidRPr="00BD7B98">
        <w:rPr>
          <w:sz w:val="28"/>
          <w:szCs w:val="28"/>
          <w:vertAlign w:val="subscript"/>
          <w:lang w:eastAsia="ja-JP"/>
        </w:rPr>
        <w:t xml:space="preserve">IB,c </w:t>
      </w:r>
      <w:r w:rsidRPr="00BD7B98">
        <w:rPr>
          <w:sz w:val="28"/>
          <w:szCs w:val="28"/>
          <w:lang w:eastAsia="ja-JP"/>
        </w:rPr>
        <w:t>and ΔR</w:t>
      </w:r>
      <w:r w:rsidRPr="00BD7B98">
        <w:rPr>
          <w:sz w:val="28"/>
          <w:szCs w:val="28"/>
          <w:vertAlign w:val="subscript"/>
          <w:lang w:eastAsia="ja-JP"/>
        </w:rPr>
        <w:t>IB,c</w:t>
      </w:r>
      <w:r w:rsidRPr="00BD7B98">
        <w:rPr>
          <w:sz w:val="28"/>
          <w:szCs w:val="28"/>
          <w:lang w:eastAsia="ja-JP"/>
        </w:rPr>
        <w:t xml:space="preserve"> values</w:t>
      </w:r>
    </w:p>
    <w:p w14:paraId="0536E523" w14:textId="30FDB3FC" w:rsidR="00DE1D7B" w:rsidRPr="00D006A6" w:rsidRDefault="00DE1D7B" w:rsidP="00DE1D7B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r w:rsidRPr="00865BF7">
        <w:rPr>
          <w:lang w:val="en-US"/>
        </w:rPr>
        <w:t>T</w:t>
      </w:r>
      <w:r w:rsidRPr="00865BF7">
        <w:rPr>
          <w:vertAlign w:val="subscript"/>
          <w:lang w:val="en-US"/>
        </w:rPr>
        <w:t>IB,c</w:t>
      </w:r>
      <w:r w:rsidRPr="00D006A6">
        <w:rPr>
          <w:lang w:val="en-US"/>
        </w:rPr>
        <w:t xml:space="preserve"> values 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834E8C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 w:rsidRPr="00D006A6">
        <w:rPr>
          <w:lang w:val="en-US"/>
        </w:rPr>
        <w:t>-1</w:t>
      </w:r>
      <w:r>
        <w:rPr>
          <w:lang w:val="en-US"/>
        </w:rPr>
        <w:t>.</w:t>
      </w:r>
    </w:p>
    <w:p w14:paraId="26011A6D" w14:textId="51BD94C8" w:rsidR="00DE1D7B" w:rsidRDefault="00834E8C" w:rsidP="00DE1D7B">
      <w:pPr>
        <w:pStyle w:val="TH"/>
      </w:pPr>
      <w:r>
        <w:t>Table 5</w:t>
      </w:r>
      <w:r w:rsidR="00DE1D7B">
        <w:t>.x.3-1: ΔT</w:t>
      </w:r>
      <w:r w:rsidR="00DE1D7B">
        <w:rPr>
          <w:vertAlign w:val="subscript"/>
        </w:rPr>
        <w:t xml:space="preserve">IB,c </w:t>
      </w:r>
      <w:r w:rsidR="002A42B4">
        <w:t>for 3</w:t>
      </w:r>
      <w:r w:rsidR="00DE1D7B"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DE1D7B" w14:paraId="2B885288" w14:textId="77777777" w:rsidTr="00DE7CC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8F9B" w14:textId="77777777" w:rsidR="00DE1D7B" w:rsidRDefault="00DE1D7B" w:rsidP="00DE7CC0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F623" w14:textId="77777777" w:rsidR="00DE1D7B" w:rsidRDefault="00DE1D7B" w:rsidP="00DE7CC0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8BD5" w14:textId="77777777" w:rsidR="00DE1D7B" w:rsidRDefault="00DE1D7B" w:rsidP="00DE7CC0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E1D7B" w14:paraId="530737E5" w14:textId="77777777" w:rsidTr="00DE7CC0">
        <w:trPr>
          <w:trHeight w:val="238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2F151" w14:textId="0BFD044D" w:rsidR="00DE1D7B" w:rsidRDefault="00DE1D7B" w:rsidP="00DE7C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CA_29A-70C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75F5" w14:textId="77777777" w:rsidR="00DE1D7B" w:rsidRDefault="00DE1D7B" w:rsidP="00DE7CC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276B" w14:textId="77777777" w:rsidR="00DE1D7B" w:rsidRDefault="00DE1D7B" w:rsidP="00DE7CC0">
            <w:pPr>
              <w:pStyle w:val="TAC"/>
            </w:pPr>
            <w:r>
              <w:t>N/A</w:t>
            </w:r>
          </w:p>
        </w:tc>
      </w:tr>
      <w:tr w:rsidR="00DE1D7B" w14:paraId="000517CE" w14:textId="77777777" w:rsidTr="00DE7CC0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02190" w14:textId="77777777" w:rsidR="00DE1D7B" w:rsidRDefault="00DE1D7B" w:rsidP="00DE7C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5BDD" w14:textId="77777777" w:rsidR="00DE1D7B" w:rsidRDefault="00DE1D7B" w:rsidP="00DE7C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2338" w14:textId="56DDC7DA" w:rsidR="00DE1D7B" w:rsidRPr="00315BC9" w:rsidRDefault="00DE1D7B" w:rsidP="00DE7CC0">
            <w:pPr>
              <w:pStyle w:val="TAC"/>
            </w:pPr>
            <w:r w:rsidRPr="00315BC9">
              <w:t>0.</w:t>
            </w:r>
            <w:r w:rsidR="002111D7">
              <w:t>3</w:t>
            </w:r>
          </w:p>
        </w:tc>
      </w:tr>
    </w:tbl>
    <w:p w14:paraId="5E6EE1FF" w14:textId="77777777" w:rsidR="00DE1D7B" w:rsidRDefault="00DE1D7B" w:rsidP="00DE1D7B">
      <w:pPr>
        <w:rPr>
          <w:lang w:val="en-US"/>
        </w:rPr>
      </w:pPr>
    </w:p>
    <w:p w14:paraId="5EE0DB43" w14:textId="66A96447" w:rsidR="00DE1D7B" w:rsidRPr="004435DB" w:rsidRDefault="00DE1D7B" w:rsidP="00DE1D7B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r>
        <w:rPr>
          <w:lang w:val="en-US"/>
        </w:rPr>
        <w:t>R</w:t>
      </w:r>
      <w:r w:rsidRPr="00865BF7">
        <w:rPr>
          <w:vertAlign w:val="subscript"/>
          <w:lang w:val="en-US"/>
        </w:rPr>
        <w:t>IB,c</w:t>
      </w:r>
      <w:r w:rsidRPr="00D006A6">
        <w:rPr>
          <w:lang w:val="en-US"/>
        </w:rPr>
        <w:t xml:space="preserve"> va</w:t>
      </w:r>
      <w:r>
        <w:rPr>
          <w:lang w:val="en-US"/>
        </w:rPr>
        <w:t xml:space="preserve">lues </w:t>
      </w:r>
      <w:r w:rsidRPr="00D006A6">
        <w:rPr>
          <w:lang w:val="en-US"/>
        </w:rPr>
        <w:t xml:space="preserve">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834E8C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>
        <w:rPr>
          <w:lang w:val="en-US"/>
        </w:rPr>
        <w:t>-2.</w:t>
      </w:r>
    </w:p>
    <w:p w14:paraId="7348890E" w14:textId="397B9292" w:rsidR="00DE1D7B" w:rsidRPr="004435DB" w:rsidRDefault="00DE1D7B" w:rsidP="00DE1D7B">
      <w:pPr>
        <w:pStyle w:val="TH"/>
        <w:rPr>
          <w:lang w:eastAsia="en-GB"/>
        </w:rPr>
      </w:pPr>
      <w:r w:rsidRPr="004435DB">
        <w:rPr>
          <w:lang w:eastAsia="en-GB"/>
        </w:rPr>
        <w:t xml:space="preserve">Table </w:t>
      </w:r>
      <w:r w:rsidR="00834E8C">
        <w:rPr>
          <w:lang w:eastAsia="en-GB"/>
        </w:rPr>
        <w:t>5</w:t>
      </w:r>
      <w:r>
        <w:rPr>
          <w:lang w:eastAsia="en-GB"/>
        </w:rPr>
        <w:t>.x</w:t>
      </w:r>
      <w:r w:rsidRPr="004435DB">
        <w:t>.3</w:t>
      </w:r>
      <w:r w:rsidRPr="004435DB">
        <w:rPr>
          <w:lang w:eastAsia="en-GB"/>
        </w:rPr>
        <w:t>-2: ΔR</w:t>
      </w:r>
      <w:r w:rsidRPr="004435DB">
        <w:rPr>
          <w:vertAlign w:val="subscript"/>
          <w:lang w:eastAsia="en-GB"/>
        </w:rPr>
        <w:t xml:space="preserve">IB,c </w:t>
      </w:r>
      <w:r w:rsidRPr="004435DB">
        <w:rPr>
          <w:lang w:eastAsia="en-GB"/>
        </w:rPr>
        <w:t xml:space="preserve">for </w:t>
      </w:r>
      <w:r w:rsidR="002A42B4">
        <w:t>3</w:t>
      </w:r>
      <w:r w:rsidRPr="004435DB">
        <w:rPr>
          <w:lang w:eastAsia="en-GB"/>
        </w:rPr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DE1D7B" w:rsidRPr="004435DB" w14:paraId="1D9454EF" w14:textId="77777777" w:rsidTr="00DE7CC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D79F" w14:textId="77777777" w:rsidR="00DE1D7B" w:rsidRDefault="00DE1D7B" w:rsidP="00DE7CC0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BA36" w14:textId="77777777" w:rsidR="00DE1D7B" w:rsidRDefault="00DE1D7B" w:rsidP="00DE7CC0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A674" w14:textId="77777777" w:rsidR="00DE1D7B" w:rsidRDefault="00DE1D7B" w:rsidP="00DE7CC0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E1D7B" w:rsidRPr="004435DB" w14:paraId="7A29505D" w14:textId="77777777" w:rsidTr="00DE7CC0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B0F6B" w14:textId="63CD0A8B" w:rsidR="00DE1D7B" w:rsidRPr="00D04933" w:rsidRDefault="00DE1D7B" w:rsidP="00DE7CC0">
            <w:pPr>
              <w:pStyle w:val="TAC"/>
            </w:pPr>
            <w:r w:rsidRPr="00D04933">
              <w:t>CA_</w:t>
            </w:r>
            <w:r>
              <w:t>29A-</w:t>
            </w:r>
            <w:r>
              <w:rPr>
                <w:lang w:eastAsia="ja-JP"/>
              </w:rPr>
              <w:t>70C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575C" w14:textId="77777777" w:rsidR="00DE1D7B" w:rsidRDefault="00DE1D7B" w:rsidP="00DE7C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5F1" w14:textId="77777777" w:rsidR="00DE1D7B" w:rsidRDefault="00DE1D7B" w:rsidP="00DE7CC0">
            <w:pPr>
              <w:pStyle w:val="TAC"/>
            </w:pPr>
            <w:r>
              <w:t>0</w:t>
            </w:r>
          </w:p>
        </w:tc>
      </w:tr>
      <w:tr w:rsidR="00DE1D7B" w:rsidRPr="004435DB" w14:paraId="2A9B3AE0" w14:textId="77777777" w:rsidTr="00DE7CC0">
        <w:trPr>
          <w:trHeight w:val="18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2DC0C" w14:textId="77777777" w:rsidR="00DE1D7B" w:rsidRDefault="00DE1D7B" w:rsidP="00DE7C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AA2C" w14:textId="77777777" w:rsidR="00DE1D7B" w:rsidRDefault="00DE1D7B" w:rsidP="00DE7CC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56E4" w14:textId="77777777" w:rsidR="00DE1D7B" w:rsidRDefault="00DE1D7B" w:rsidP="00DE7CC0">
            <w:pPr>
              <w:pStyle w:val="TAC"/>
            </w:pPr>
            <w:r>
              <w:t>0</w:t>
            </w:r>
          </w:p>
        </w:tc>
      </w:tr>
    </w:tbl>
    <w:p w14:paraId="126B4E2D" w14:textId="77777777" w:rsidR="00DE1D7B" w:rsidRDefault="00DE1D7B" w:rsidP="003E487B">
      <w:pPr>
        <w:pStyle w:val="Heading2"/>
        <w:rPr>
          <w:lang w:val="en-US"/>
        </w:rPr>
      </w:pPr>
    </w:p>
    <w:p w14:paraId="7351C882" w14:textId="3711A47D" w:rsidR="003E487B" w:rsidRDefault="0041644E" w:rsidP="003E487B">
      <w:pPr>
        <w:pStyle w:val="Heading2"/>
        <w:rPr>
          <w:lang w:val="en-US"/>
        </w:rPr>
      </w:pPr>
      <w:r>
        <w:rPr>
          <w:lang w:val="en-US"/>
        </w:rPr>
        <w:t>5</w:t>
      </w:r>
      <w:r w:rsidR="003E487B">
        <w:rPr>
          <w:lang w:val="en-US"/>
        </w:rPr>
        <w:t>.X CA_</w:t>
      </w:r>
      <w:r w:rsidR="0085347A">
        <w:rPr>
          <w:lang w:val="en-US"/>
        </w:rPr>
        <w:t>66A-66A-70A</w:t>
      </w:r>
      <w:r w:rsidR="003E487B">
        <w:rPr>
          <w:lang w:val="en-US"/>
        </w:rPr>
        <w:t>_BCS0</w:t>
      </w:r>
    </w:p>
    <w:p w14:paraId="2BAD6C67" w14:textId="77777777" w:rsidR="003E487B" w:rsidRDefault="003E487B" w:rsidP="003E487B">
      <w:pPr>
        <w:rPr>
          <w:lang w:val="en-US"/>
        </w:rPr>
      </w:pPr>
    </w:p>
    <w:p w14:paraId="372488EE" w14:textId="312E073D" w:rsidR="003E487B" w:rsidRPr="00BD7B98" w:rsidRDefault="0041644E" w:rsidP="003E487B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5.x.1</w:t>
      </w:r>
      <w:r w:rsidR="003E487B" w:rsidRPr="00BD7B98">
        <w:rPr>
          <w:sz w:val="28"/>
          <w:szCs w:val="28"/>
          <w:lang w:val="en-US"/>
        </w:rPr>
        <w:t xml:space="preserve"> Channel bandwidths per operating band for CA</w:t>
      </w:r>
    </w:p>
    <w:p w14:paraId="7F8C317F" w14:textId="02DC66EA" w:rsidR="0041644E" w:rsidRPr="009715C6" w:rsidRDefault="0041644E" w:rsidP="0041644E">
      <w:pPr>
        <w:pStyle w:val="TH"/>
      </w:pPr>
      <w:r w:rsidRPr="009715C6">
        <w:t xml:space="preserve">Table </w:t>
      </w:r>
      <w:r>
        <w:t>5.x.1-1</w:t>
      </w:r>
      <w:r w:rsidRPr="009715C6">
        <w:t>: Inter-band CA operating bands</w:t>
      </w:r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41644E" w:rsidRPr="009715C6" w14:paraId="226F8388" w14:textId="77777777" w:rsidTr="00BD7C67">
        <w:trPr>
          <w:trHeight w:val="225"/>
        </w:trPr>
        <w:tc>
          <w:tcPr>
            <w:tcW w:w="1067" w:type="dxa"/>
            <w:vMerge w:val="restart"/>
          </w:tcPr>
          <w:p w14:paraId="4053D0D8" w14:textId="77777777" w:rsidR="0041644E" w:rsidRPr="00F235CF" w:rsidRDefault="0041644E" w:rsidP="00BD7C67">
            <w:pPr>
              <w:pStyle w:val="TAH"/>
            </w:pPr>
            <w:r w:rsidRPr="00F33ED2">
              <w:t>E-UTRA CA Band</w:t>
            </w:r>
          </w:p>
        </w:tc>
        <w:tc>
          <w:tcPr>
            <w:tcW w:w="1067" w:type="dxa"/>
            <w:vMerge w:val="restart"/>
          </w:tcPr>
          <w:p w14:paraId="6A7FC41C" w14:textId="77777777" w:rsidR="0041644E" w:rsidRPr="00F33ED2" w:rsidRDefault="0041644E" w:rsidP="00BD7C67">
            <w:pPr>
              <w:pStyle w:val="TAH"/>
              <w:rPr>
                <w:rFonts w:eastAsia="MS Mincho"/>
              </w:rPr>
            </w:pPr>
            <w:r w:rsidRPr="00F33ED2">
              <w:t>E-UTRA Band</w:t>
            </w: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4293579D" w14:textId="77777777" w:rsidR="0041644E" w:rsidRPr="00F33ED2" w:rsidRDefault="0041644E" w:rsidP="00BD7C67">
            <w:pPr>
              <w:pStyle w:val="TAH"/>
              <w:rPr>
                <w:rFonts w:eastAsia="MS Mincho"/>
              </w:rPr>
            </w:pPr>
            <w:r w:rsidRPr="00F33ED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994FC07" w14:textId="77777777" w:rsidR="0041644E" w:rsidRPr="00F33ED2" w:rsidRDefault="0041644E" w:rsidP="00BD7C67">
            <w:pPr>
              <w:pStyle w:val="TAH"/>
              <w:rPr>
                <w:rFonts w:eastAsia="MS Mincho"/>
              </w:rPr>
            </w:pPr>
            <w:r w:rsidRPr="00F33ED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539551CA" w14:textId="77777777" w:rsidR="0041644E" w:rsidRPr="00F33ED2" w:rsidRDefault="0041644E" w:rsidP="00BD7C67">
            <w:pPr>
              <w:pStyle w:val="TAH"/>
              <w:rPr>
                <w:rFonts w:eastAsia="MS Mincho"/>
              </w:rPr>
            </w:pPr>
            <w:r w:rsidRPr="00F33ED2">
              <w:t>Duplex Mode</w:t>
            </w:r>
          </w:p>
        </w:tc>
      </w:tr>
      <w:tr w:rsidR="0041644E" w:rsidRPr="009715C6" w14:paraId="2ADBF7E6" w14:textId="77777777" w:rsidTr="00BD7C67">
        <w:trPr>
          <w:trHeight w:val="225"/>
        </w:trPr>
        <w:tc>
          <w:tcPr>
            <w:tcW w:w="1067" w:type="dxa"/>
            <w:vMerge/>
            <w:vAlign w:val="center"/>
          </w:tcPr>
          <w:p w14:paraId="2B15C762" w14:textId="77777777" w:rsidR="0041644E" w:rsidRPr="00F33ED2" w:rsidRDefault="0041644E" w:rsidP="00BD7C67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7D8EBF4F" w14:textId="77777777" w:rsidR="0041644E" w:rsidRPr="00F33ED2" w:rsidRDefault="0041644E" w:rsidP="00BD7C67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684E2931" w14:textId="77777777" w:rsidR="0041644E" w:rsidRPr="00F33ED2" w:rsidRDefault="0041644E" w:rsidP="00BD7C67">
            <w:pPr>
              <w:pStyle w:val="TAH"/>
              <w:rPr>
                <w:rFonts w:eastAsia="MS Mincho"/>
              </w:rPr>
            </w:pPr>
            <w:r w:rsidRPr="00F33ED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198F216F" w14:textId="77777777" w:rsidR="0041644E" w:rsidRPr="00F33ED2" w:rsidRDefault="0041644E" w:rsidP="00BD7C67">
            <w:pPr>
              <w:pStyle w:val="TAH"/>
              <w:rPr>
                <w:rFonts w:eastAsia="MS Mincho"/>
              </w:rPr>
            </w:pPr>
            <w:r w:rsidRPr="00F33ED2">
              <w:t xml:space="preserve">BS transmit / UE receive 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30250A1" w14:textId="77777777" w:rsidR="0041644E" w:rsidRPr="009715C6" w:rsidRDefault="0041644E" w:rsidP="00BD7C67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41644E" w:rsidRPr="009715C6" w14:paraId="2B67A474" w14:textId="77777777" w:rsidTr="00BD7C67">
        <w:trPr>
          <w:trHeight w:val="224"/>
        </w:trPr>
        <w:tc>
          <w:tcPr>
            <w:tcW w:w="1067" w:type="dxa"/>
            <w:vMerge/>
            <w:vAlign w:val="center"/>
          </w:tcPr>
          <w:p w14:paraId="53C1EA00" w14:textId="77777777" w:rsidR="0041644E" w:rsidRPr="00F33ED2" w:rsidRDefault="0041644E" w:rsidP="00BD7C67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513AEBB9" w14:textId="77777777" w:rsidR="0041644E" w:rsidRPr="00F33ED2" w:rsidRDefault="0041644E" w:rsidP="00BD7C67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5C71FD5C" w14:textId="77777777" w:rsidR="0041644E" w:rsidRPr="00F33ED2" w:rsidRDefault="0041644E" w:rsidP="00BD7C67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UL_low</w:t>
            </w:r>
            <w:r w:rsidRPr="00F33ED2">
              <w:t xml:space="preserve">  –  F</w:t>
            </w:r>
            <w:r w:rsidRPr="00F33ED2">
              <w:rPr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shd w:val="clear" w:color="auto" w:fill="auto"/>
          </w:tcPr>
          <w:p w14:paraId="1C119481" w14:textId="77777777" w:rsidR="0041644E" w:rsidRPr="00F33ED2" w:rsidRDefault="0041644E" w:rsidP="00BD7C67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DL_low</w:t>
            </w:r>
            <w:r w:rsidRPr="00F33ED2">
              <w:t xml:space="preserve">  –  F</w:t>
            </w:r>
            <w:r w:rsidRPr="00F33ED2">
              <w:rPr>
                <w:vertAlign w:val="subscript"/>
              </w:rPr>
              <w:t>DL_high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97AE9C9" w14:textId="77777777" w:rsidR="0041644E" w:rsidRPr="009715C6" w:rsidRDefault="0041644E" w:rsidP="00BD7C67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41644E" w:rsidRPr="009715C6" w14:paraId="7D41769C" w14:textId="77777777" w:rsidTr="00BD7C67">
        <w:trPr>
          <w:trHeight w:val="225"/>
        </w:trPr>
        <w:tc>
          <w:tcPr>
            <w:tcW w:w="1067" w:type="dxa"/>
            <w:vMerge w:val="restart"/>
            <w:vAlign w:val="center"/>
          </w:tcPr>
          <w:p w14:paraId="421CC737" w14:textId="77777777" w:rsidR="0041644E" w:rsidRPr="00F33ED2" w:rsidRDefault="0041644E" w:rsidP="00BD7C6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CA_66-70</w:t>
            </w:r>
          </w:p>
        </w:tc>
        <w:tc>
          <w:tcPr>
            <w:tcW w:w="1067" w:type="dxa"/>
            <w:vAlign w:val="center"/>
          </w:tcPr>
          <w:p w14:paraId="651350FC" w14:textId="77777777" w:rsidR="0041644E" w:rsidRPr="00F33ED2" w:rsidRDefault="0041644E" w:rsidP="00BD7C6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66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116C2BE" w14:textId="77777777" w:rsidR="0041644E" w:rsidRPr="00F33ED2" w:rsidRDefault="0041644E" w:rsidP="00BD7C67">
            <w:pPr>
              <w:pStyle w:val="TAR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1710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139BBC7" w14:textId="77777777" w:rsidR="0041644E" w:rsidRPr="00F33ED2" w:rsidRDefault="0041644E" w:rsidP="00BD7C67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EE5A972" w14:textId="77777777" w:rsidR="0041644E" w:rsidRPr="00F33ED2" w:rsidRDefault="0041644E" w:rsidP="00BD7C67">
            <w:pPr>
              <w:pStyle w:val="TAL"/>
            </w:pPr>
            <w:r w:rsidRPr="00F33ED2">
              <w:rPr>
                <w:rFonts w:eastAsia="Calibri"/>
                <w:lang w:val="en-US"/>
              </w:rPr>
              <w:t>178</w:t>
            </w:r>
            <w:r>
              <w:rPr>
                <w:rFonts w:eastAsia="Calibri"/>
                <w:lang w:val="en-US"/>
              </w:rPr>
              <w:t>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BA24053" w14:textId="77777777" w:rsidR="0041644E" w:rsidRPr="00F33ED2" w:rsidRDefault="0041644E" w:rsidP="00BD7C67">
            <w:pPr>
              <w:pStyle w:val="TAR"/>
              <w:rPr>
                <w:rFonts w:eastAsia="MS Mincho"/>
              </w:rPr>
            </w:pPr>
            <w:r>
              <w:rPr>
                <w:rFonts w:eastAsia="Calibri"/>
                <w:lang w:val="en-US"/>
              </w:rPr>
              <w:t>2110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A8A75AF" w14:textId="77777777" w:rsidR="0041644E" w:rsidRPr="00F33ED2" w:rsidRDefault="0041644E" w:rsidP="00BD7C67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0CD1A9FF" w14:textId="77777777" w:rsidR="0041644E" w:rsidRPr="00F33ED2" w:rsidRDefault="0041644E" w:rsidP="00BD7C67">
            <w:pPr>
              <w:pStyle w:val="TAL"/>
            </w:pPr>
            <w:r>
              <w:rPr>
                <w:rFonts w:eastAsia="Calibri"/>
                <w:lang w:val="en-US"/>
              </w:rPr>
              <w:t>2200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27352EF" w14:textId="77777777" w:rsidR="0041644E" w:rsidRPr="00F33ED2" w:rsidRDefault="0041644E" w:rsidP="00BD7C6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41644E" w:rsidRPr="009715C6" w14:paraId="2460A3B8" w14:textId="77777777" w:rsidTr="00BD7C67">
        <w:trPr>
          <w:trHeight w:val="225"/>
        </w:trPr>
        <w:tc>
          <w:tcPr>
            <w:tcW w:w="1067" w:type="dxa"/>
            <w:vMerge/>
            <w:vAlign w:val="center"/>
          </w:tcPr>
          <w:p w14:paraId="53702C11" w14:textId="77777777" w:rsidR="0041644E" w:rsidRPr="00F33ED2" w:rsidRDefault="0041644E" w:rsidP="00BD7C67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11576983" w14:textId="77777777" w:rsidR="0041644E" w:rsidRDefault="0041644E" w:rsidP="00BD7C6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70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1777831" w14:textId="77777777" w:rsidR="0041644E" w:rsidRPr="00F33ED2" w:rsidRDefault="0041644E" w:rsidP="00BD7C67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1695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3F4AD315" w14:textId="77777777" w:rsidR="0041644E" w:rsidRPr="00F33ED2" w:rsidRDefault="0041644E" w:rsidP="00BD7C67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49099F5" w14:textId="77777777" w:rsidR="0041644E" w:rsidRPr="00F33ED2" w:rsidRDefault="0041644E" w:rsidP="00BD7C67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1710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A6F10DD" w14:textId="77777777" w:rsidR="0041644E" w:rsidRDefault="0041644E" w:rsidP="00BD7C67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1995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01E6C55B" w14:textId="77777777" w:rsidR="0041644E" w:rsidRPr="00F33ED2" w:rsidRDefault="0041644E" w:rsidP="00BD7C67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0D2DEA16" w14:textId="77777777" w:rsidR="0041644E" w:rsidRDefault="0041644E" w:rsidP="00BD7C67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2020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57A000C" w14:textId="77777777" w:rsidR="0041644E" w:rsidRPr="00F33ED2" w:rsidRDefault="0041644E" w:rsidP="00BD7C67">
            <w:pPr>
              <w:pStyle w:val="TAC"/>
              <w:rPr>
                <w:rFonts w:eastAsia="MS Mincho"/>
              </w:rPr>
            </w:pPr>
          </w:p>
        </w:tc>
      </w:tr>
    </w:tbl>
    <w:p w14:paraId="2E1BE77B" w14:textId="77777777" w:rsidR="0041644E" w:rsidRDefault="0041644E" w:rsidP="003E487B">
      <w:pPr>
        <w:pStyle w:val="TH"/>
      </w:pPr>
    </w:p>
    <w:p w14:paraId="0FA5E051" w14:textId="25A7A457" w:rsidR="003E487B" w:rsidRDefault="003E487B" w:rsidP="003E487B">
      <w:pPr>
        <w:pStyle w:val="TH"/>
      </w:pPr>
      <w:r w:rsidRPr="00251FBA">
        <w:t xml:space="preserve">Table </w:t>
      </w:r>
      <w:r w:rsidR="0041644E">
        <w:t>5</w:t>
      </w:r>
      <w:r>
        <w:t>.x</w:t>
      </w:r>
      <w:r w:rsidRPr="00251FBA">
        <w:t>.</w:t>
      </w:r>
      <w:r w:rsidR="0041644E">
        <w:t>1</w:t>
      </w:r>
      <w:r w:rsidRPr="00251FBA">
        <w:t>-</w:t>
      </w:r>
      <w:r w:rsidR="0041644E">
        <w:t>2</w:t>
      </w:r>
      <w:r w:rsidRPr="00251FBA">
        <w:t xml:space="preserve">: E-UTRA CA configurations and bandwidth combination sets defined for </w:t>
      </w:r>
      <w:r>
        <w:t>CA_</w:t>
      </w:r>
      <w:r w:rsidR="0085347A">
        <w:t>66A-66A-70A</w:t>
      </w:r>
      <w:r>
        <w:t xml:space="preserve"> 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3E487B" w:rsidRPr="00F813D5" w14:paraId="0120D190" w14:textId="77777777" w:rsidTr="00DE7CC0">
        <w:trPr>
          <w:jc w:val="center"/>
        </w:trPr>
        <w:tc>
          <w:tcPr>
            <w:tcW w:w="1947" w:type="dxa"/>
            <w:vAlign w:val="center"/>
          </w:tcPr>
          <w:p w14:paraId="699B2C56" w14:textId="77777777" w:rsidR="003E487B" w:rsidRPr="00F813D5" w:rsidRDefault="003E487B" w:rsidP="00DE7CC0">
            <w:pPr>
              <w:pStyle w:val="TAH"/>
            </w:pPr>
            <w:r w:rsidRPr="00F813D5">
              <w:t>E-UTRA CA Configuration</w:t>
            </w:r>
          </w:p>
        </w:tc>
        <w:tc>
          <w:tcPr>
            <w:tcW w:w="1001" w:type="dxa"/>
            <w:vAlign w:val="center"/>
          </w:tcPr>
          <w:p w14:paraId="0100BFD4" w14:textId="77777777" w:rsidR="003E487B" w:rsidRPr="00F813D5" w:rsidRDefault="003E487B" w:rsidP="00DE7CC0">
            <w:pPr>
              <w:pStyle w:val="TAH"/>
            </w:pPr>
            <w:r w:rsidRPr="00F813D5">
              <w:t>E-UTRA Bands</w:t>
            </w:r>
          </w:p>
        </w:tc>
        <w:tc>
          <w:tcPr>
            <w:tcW w:w="601" w:type="dxa"/>
            <w:vAlign w:val="center"/>
          </w:tcPr>
          <w:p w14:paraId="14CBE0AA" w14:textId="77777777" w:rsidR="003E487B" w:rsidRPr="00F813D5" w:rsidRDefault="003E487B" w:rsidP="00DE7CC0">
            <w:pPr>
              <w:pStyle w:val="TAH"/>
            </w:pPr>
            <w:r w:rsidRPr="00F813D5">
              <w:t>1.4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6C769985" w14:textId="77777777" w:rsidR="003E487B" w:rsidRPr="00F813D5" w:rsidRDefault="003E487B" w:rsidP="00DE7CC0">
            <w:pPr>
              <w:pStyle w:val="TAH"/>
            </w:pPr>
            <w:r w:rsidRPr="00F813D5">
              <w:t>3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1CEC7EC3" w14:textId="77777777" w:rsidR="003E487B" w:rsidRPr="00F813D5" w:rsidRDefault="003E487B" w:rsidP="00DE7CC0">
            <w:pPr>
              <w:pStyle w:val="TAH"/>
            </w:pPr>
            <w:r w:rsidRPr="00F813D5">
              <w:t>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37C7CF3D" w14:textId="77777777" w:rsidR="003E487B" w:rsidRPr="00F813D5" w:rsidRDefault="003E487B" w:rsidP="00DE7CC0">
            <w:pPr>
              <w:pStyle w:val="TAH"/>
            </w:pPr>
            <w:r w:rsidRPr="00F813D5">
              <w:t>10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07662D2E" w14:textId="77777777" w:rsidR="003E487B" w:rsidRPr="00F813D5" w:rsidRDefault="003E487B" w:rsidP="00DE7CC0">
            <w:pPr>
              <w:pStyle w:val="TAH"/>
            </w:pPr>
            <w:r w:rsidRPr="00F813D5">
              <w:t>15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75E00544" w14:textId="77777777" w:rsidR="003E487B" w:rsidRPr="00F813D5" w:rsidRDefault="003E487B" w:rsidP="00DE7CC0">
            <w:pPr>
              <w:pStyle w:val="TAH"/>
            </w:pPr>
            <w:r w:rsidRPr="00F813D5">
              <w:t>20</w:t>
            </w:r>
            <w:r w:rsidRPr="00F813D5">
              <w:br/>
              <w:t>MHz</w:t>
            </w:r>
          </w:p>
        </w:tc>
        <w:tc>
          <w:tcPr>
            <w:tcW w:w="1187" w:type="dxa"/>
            <w:vAlign w:val="center"/>
          </w:tcPr>
          <w:p w14:paraId="2E36ED74" w14:textId="77777777" w:rsidR="003E487B" w:rsidRPr="00F813D5" w:rsidRDefault="003E487B" w:rsidP="00DE7CC0">
            <w:pPr>
              <w:pStyle w:val="TAH"/>
            </w:pPr>
            <w:r w:rsidRPr="00F813D5">
              <w:t>Maximum aggregated bandwidth</w:t>
            </w:r>
          </w:p>
          <w:p w14:paraId="0C40366A" w14:textId="77777777" w:rsidR="003E487B" w:rsidRPr="00F813D5" w:rsidRDefault="003E487B" w:rsidP="00DE7CC0">
            <w:pPr>
              <w:pStyle w:val="TAH"/>
            </w:pPr>
            <w:r w:rsidRPr="00F813D5">
              <w:t>[MHz]</w:t>
            </w:r>
          </w:p>
        </w:tc>
        <w:tc>
          <w:tcPr>
            <w:tcW w:w="1289" w:type="dxa"/>
            <w:vAlign w:val="center"/>
          </w:tcPr>
          <w:p w14:paraId="167427A0" w14:textId="77777777" w:rsidR="003E487B" w:rsidRPr="00F813D5" w:rsidRDefault="003E487B" w:rsidP="00DE7CC0">
            <w:pPr>
              <w:pStyle w:val="TAH"/>
            </w:pPr>
            <w:r w:rsidRPr="00F813D5">
              <w:t>Bandwidth combination set</w:t>
            </w:r>
          </w:p>
        </w:tc>
      </w:tr>
      <w:tr w:rsidR="003E487B" w:rsidRPr="00DF106D" w14:paraId="7F04AFC9" w14:textId="77777777" w:rsidTr="00DE7CC0">
        <w:trPr>
          <w:trHeight w:val="433"/>
          <w:jc w:val="center"/>
        </w:trPr>
        <w:tc>
          <w:tcPr>
            <w:tcW w:w="1947" w:type="dxa"/>
            <w:vMerge w:val="restart"/>
            <w:vAlign w:val="center"/>
          </w:tcPr>
          <w:p w14:paraId="631429C6" w14:textId="068EE817" w:rsidR="003E487B" w:rsidRPr="00CB44AD" w:rsidRDefault="003E487B" w:rsidP="00DE7CC0">
            <w:pPr>
              <w:pStyle w:val="TAC"/>
            </w:pPr>
            <w:r>
              <w:t>CA_66A-66A-70</w:t>
            </w:r>
            <w:r w:rsidR="0085347A">
              <w:t>A</w:t>
            </w:r>
          </w:p>
        </w:tc>
        <w:tc>
          <w:tcPr>
            <w:tcW w:w="1001" w:type="dxa"/>
            <w:vAlign w:val="center"/>
          </w:tcPr>
          <w:p w14:paraId="17936E12" w14:textId="77777777" w:rsidR="003E487B" w:rsidRPr="003E34D3" w:rsidRDefault="003E487B" w:rsidP="00DE7CC0">
            <w:pPr>
              <w:pStyle w:val="TAC"/>
            </w:pPr>
            <w:r w:rsidRPr="00DE7F24">
              <w:rPr>
                <w:rFonts w:hint="eastAsia"/>
              </w:rPr>
              <w:t>66</w:t>
            </w:r>
          </w:p>
        </w:tc>
        <w:tc>
          <w:tcPr>
            <w:tcW w:w="3606" w:type="dxa"/>
            <w:gridSpan w:val="6"/>
            <w:vAlign w:val="center"/>
          </w:tcPr>
          <w:p w14:paraId="0DF25F04" w14:textId="3BFA68EC" w:rsidR="003E487B" w:rsidRPr="003E34D3" w:rsidRDefault="003E487B" w:rsidP="00DE7CC0">
            <w:pPr>
              <w:pStyle w:val="TAC"/>
            </w:pPr>
            <w:r>
              <w:rPr>
                <w:rFonts w:hint="eastAsia"/>
              </w:rPr>
              <w:t>See the CA_66A-66A</w:t>
            </w:r>
            <w:r w:rsidRPr="003E34D3">
              <w:rPr>
                <w:rFonts w:hint="eastAsia"/>
              </w:rPr>
              <w:t xml:space="preserve"> Bandwidth combination set 0 in Table</w:t>
            </w:r>
            <w:r w:rsidRPr="003E34D3">
              <w:t xml:space="preserve"> </w:t>
            </w:r>
            <w:r w:rsidR="009C5DB7">
              <w:t>5.6A.1-3</w:t>
            </w:r>
          </w:p>
        </w:tc>
        <w:tc>
          <w:tcPr>
            <w:tcW w:w="1187" w:type="dxa"/>
            <w:vMerge w:val="restart"/>
            <w:vAlign w:val="center"/>
          </w:tcPr>
          <w:p w14:paraId="2633D1F4" w14:textId="5CBA9FF8" w:rsidR="003E487B" w:rsidRPr="00CB44AD" w:rsidRDefault="0085347A" w:rsidP="00DE7CC0">
            <w:pPr>
              <w:pStyle w:val="TAC"/>
            </w:pPr>
            <w:r>
              <w:t>5</w:t>
            </w:r>
            <w:r w:rsidR="003E487B">
              <w:t>5</w:t>
            </w:r>
          </w:p>
        </w:tc>
        <w:tc>
          <w:tcPr>
            <w:tcW w:w="1289" w:type="dxa"/>
            <w:vMerge w:val="restart"/>
            <w:vAlign w:val="center"/>
          </w:tcPr>
          <w:p w14:paraId="2D0A4BA4" w14:textId="77777777" w:rsidR="003E487B" w:rsidRPr="003E34D3" w:rsidRDefault="003E487B" w:rsidP="00DE7CC0">
            <w:pPr>
              <w:pStyle w:val="TAC"/>
            </w:pPr>
            <w:r>
              <w:t>0</w:t>
            </w:r>
          </w:p>
        </w:tc>
      </w:tr>
      <w:tr w:rsidR="0085347A" w:rsidRPr="00DF106D" w14:paraId="6388BD37" w14:textId="77777777" w:rsidTr="0085347A">
        <w:trPr>
          <w:trHeight w:val="181"/>
          <w:jc w:val="center"/>
        </w:trPr>
        <w:tc>
          <w:tcPr>
            <w:tcW w:w="1947" w:type="dxa"/>
            <w:vMerge/>
            <w:vAlign w:val="center"/>
          </w:tcPr>
          <w:p w14:paraId="71D8B0B8" w14:textId="77777777" w:rsidR="0085347A" w:rsidRPr="00CB44AD" w:rsidRDefault="0085347A" w:rsidP="00DE7CC0">
            <w:pPr>
              <w:pStyle w:val="TAC"/>
            </w:pPr>
          </w:p>
        </w:tc>
        <w:tc>
          <w:tcPr>
            <w:tcW w:w="1001" w:type="dxa"/>
            <w:vAlign w:val="center"/>
          </w:tcPr>
          <w:p w14:paraId="2100890B" w14:textId="77777777" w:rsidR="0085347A" w:rsidRPr="00DE7F24" w:rsidRDefault="0085347A" w:rsidP="00DE7CC0">
            <w:pPr>
              <w:pStyle w:val="TAC"/>
            </w:pPr>
            <w:r>
              <w:t>70</w:t>
            </w:r>
          </w:p>
        </w:tc>
        <w:tc>
          <w:tcPr>
            <w:tcW w:w="601" w:type="dxa"/>
            <w:vAlign w:val="center"/>
          </w:tcPr>
          <w:p w14:paraId="3A901FC4" w14:textId="77777777" w:rsidR="0085347A" w:rsidRPr="003E34D3" w:rsidRDefault="0085347A" w:rsidP="00DE7CC0">
            <w:pPr>
              <w:pStyle w:val="TAC"/>
            </w:pPr>
          </w:p>
        </w:tc>
        <w:tc>
          <w:tcPr>
            <w:tcW w:w="601" w:type="dxa"/>
            <w:vAlign w:val="center"/>
          </w:tcPr>
          <w:p w14:paraId="461F7FCA" w14:textId="77777777" w:rsidR="0085347A" w:rsidRPr="003E34D3" w:rsidRDefault="0085347A" w:rsidP="00DE7CC0">
            <w:pPr>
              <w:pStyle w:val="TAC"/>
            </w:pPr>
          </w:p>
        </w:tc>
        <w:tc>
          <w:tcPr>
            <w:tcW w:w="601" w:type="dxa"/>
            <w:vAlign w:val="center"/>
          </w:tcPr>
          <w:p w14:paraId="41763D34" w14:textId="653B1147" w:rsidR="0085347A" w:rsidRPr="003E34D3" w:rsidRDefault="0085347A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7016BF0B" w14:textId="2612B041" w:rsidR="0085347A" w:rsidRPr="003E34D3" w:rsidRDefault="0085347A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33ABE9F4" w14:textId="360070D3" w:rsidR="0085347A" w:rsidRPr="003E34D3" w:rsidRDefault="0085347A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2C962AC3" w14:textId="7C2F384F" w:rsidR="0085347A" w:rsidRPr="003E34D3" w:rsidRDefault="0085347A" w:rsidP="00DE7CC0">
            <w:pPr>
              <w:pStyle w:val="TAC"/>
            </w:pPr>
          </w:p>
        </w:tc>
        <w:tc>
          <w:tcPr>
            <w:tcW w:w="1187" w:type="dxa"/>
            <w:vMerge/>
            <w:vAlign w:val="center"/>
          </w:tcPr>
          <w:p w14:paraId="17F3446C" w14:textId="77777777" w:rsidR="0085347A" w:rsidRPr="00CB44AD" w:rsidRDefault="0085347A" w:rsidP="00DE7CC0">
            <w:pPr>
              <w:pStyle w:val="TAC"/>
            </w:pPr>
          </w:p>
        </w:tc>
        <w:tc>
          <w:tcPr>
            <w:tcW w:w="1289" w:type="dxa"/>
            <w:vMerge/>
            <w:vAlign w:val="center"/>
          </w:tcPr>
          <w:p w14:paraId="6A94A4F2" w14:textId="77777777" w:rsidR="0085347A" w:rsidRPr="003E34D3" w:rsidRDefault="0085347A" w:rsidP="00DE7CC0">
            <w:pPr>
              <w:pStyle w:val="TAC"/>
            </w:pPr>
          </w:p>
        </w:tc>
      </w:tr>
    </w:tbl>
    <w:p w14:paraId="67FA8766" w14:textId="77777777" w:rsidR="003E487B" w:rsidRDefault="003E487B" w:rsidP="003E487B"/>
    <w:p w14:paraId="11293923" w14:textId="4059447A" w:rsidR="003E487B" w:rsidRPr="009715C6" w:rsidRDefault="003E487B" w:rsidP="003E487B">
      <w:pPr>
        <w:pStyle w:val="TH"/>
      </w:pPr>
      <w:r w:rsidRPr="009715C6">
        <w:t xml:space="preserve">Table </w:t>
      </w:r>
      <w:r w:rsidR="0041644E">
        <w:t>5</w:t>
      </w:r>
      <w:r>
        <w:t>.x</w:t>
      </w:r>
      <w:r w:rsidRPr="009715C6">
        <w:t>.</w:t>
      </w:r>
      <w:r w:rsidR="0041644E">
        <w:t>1</w:t>
      </w:r>
      <w:r w:rsidRPr="009715C6">
        <w:t>-3: E-UTRA CA configurations and bandwidth combination sets defined for non-contiguous intra-band CA (with two sub-blocks)</w:t>
      </w:r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366"/>
        <w:gridCol w:w="1216"/>
        <w:gridCol w:w="1216"/>
        <w:gridCol w:w="1216"/>
        <w:gridCol w:w="1216"/>
        <w:gridCol w:w="1187"/>
        <w:gridCol w:w="1286"/>
      </w:tblGrid>
      <w:tr w:rsidR="003E487B" w:rsidRPr="009715C6" w14:paraId="2F073BDE" w14:textId="77777777" w:rsidTr="00DE7CC0">
        <w:trPr>
          <w:trHeight w:val="20"/>
          <w:jc w:val="center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581A876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E-UTRACA configuration</w:t>
            </w:r>
          </w:p>
        </w:tc>
        <w:tc>
          <w:tcPr>
            <w:tcW w:w="4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B247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64C0790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 xml:space="preserve">Maximum aggregated </w:t>
            </w:r>
            <w:r w:rsidRPr="00F33ED2">
              <w:rPr>
                <w:lang w:val="en-US"/>
              </w:rPr>
              <w:br/>
              <w:t>bandwidth [MHz]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AFAE0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Bandwidth combination set</w:t>
            </w:r>
          </w:p>
        </w:tc>
      </w:tr>
      <w:tr w:rsidR="003E487B" w:rsidRPr="009715C6" w14:paraId="57D583A7" w14:textId="77777777" w:rsidTr="00DE7CC0">
        <w:trPr>
          <w:trHeight w:val="20"/>
          <w:jc w:val="center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3907AFB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C607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C207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F44F5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35509C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  <w:r w:rsidRPr="00F33ED2">
              <w:t>Channel bandwidths for carrier [MHz]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F622FD7" w14:textId="77777777" w:rsidR="003E487B" w:rsidRPr="009715C6" w:rsidRDefault="003E487B" w:rsidP="00DE7CC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D2034E" w14:textId="77777777" w:rsidR="003E487B" w:rsidRPr="009715C6" w:rsidRDefault="003E487B" w:rsidP="00DE7CC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3E487B" w:rsidRPr="009715C6" w14:paraId="75501C1E" w14:textId="77777777" w:rsidTr="00DE7CC0">
        <w:trPr>
          <w:trHeight w:val="29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7FFA" w14:textId="77777777" w:rsidR="003E487B" w:rsidRPr="00F33ED2" w:rsidRDefault="003E487B" w:rsidP="00DE7CC0">
            <w:pPr>
              <w:pStyle w:val="TAC"/>
            </w:pPr>
            <w:r w:rsidRPr="00F33ED2">
              <w:rPr>
                <w:lang w:val="en-US"/>
              </w:rPr>
              <w:t>CA_66A-66A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5948" w14:textId="77777777" w:rsidR="003E487B" w:rsidRPr="00F33ED2" w:rsidRDefault="003E487B" w:rsidP="00DE7CC0">
            <w:pPr>
              <w:pStyle w:val="TAC"/>
              <w:rPr>
                <w:lang w:val="en-US"/>
              </w:rPr>
            </w:pPr>
            <w:r w:rsidRPr="00F33ED2">
              <w:rPr>
                <w:lang w:val="en-US"/>
              </w:rPr>
              <w:t>5, 10, 15, 20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1997" w14:textId="77777777" w:rsidR="003E487B" w:rsidRPr="00F33ED2" w:rsidRDefault="003E487B" w:rsidP="00DE7CC0">
            <w:pPr>
              <w:pStyle w:val="TAC"/>
              <w:rPr>
                <w:lang w:val="en-US"/>
              </w:rPr>
            </w:pPr>
            <w:r w:rsidRPr="00F33ED2">
              <w:rPr>
                <w:lang w:val="en-US"/>
              </w:rPr>
              <w:t>5, 10, 15, 20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A8835" w14:textId="77777777" w:rsidR="003E487B" w:rsidRPr="00F33ED2" w:rsidRDefault="003E48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FE45" w14:textId="77777777" w:rsidR="003E487B" w:rsidRPr="00F33ED2" w:rsidRDefault="003E487B" w:rsidP="00DE7CC0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26C90" w14:textId="77777777" w:rsidR="003E487B" w:rsidRPr="00942511" w:rsidRDefault="003E487B" w:rsidP="00DE7CC0">
            <w:pPr>
              <w:pStyle w:val="TAC"/>
              <w:rPr>
                <w:rFonts w:ascii="Calibri" w:hAnsi="Calibri"/>
                <w:szCs w:val="18"/>
                <w:lang w:val="en-US"/>
              </w:rPr>
            </w:pPr>
            <w:r w:rsidRPr="00942511">
              <w:rPr>
                <w:rFonts w:ascii="Calibri" w:hAnsi="Calibri"/>
                <w:szCs w:val="18"/>
                <w:lang w:val="en-US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BC5CD" w14:textId="77777777" w:rsidR="003E487B" w:rsidRPr="00942511" w:rsidRDefault="003E487B" w:rsidP="00DE7CC0">
            <w:pPr>
              <w:pStyle w:val="TAC"/>
              <w:rPr>
                <w:rFonts w:ascii="Calibri" w:hAnsi="Calibri"/>
                <w:szCs w:val="18"/>
                <w:lang w:val="en-US"/>
              </w:rPr>
            </w:pPr>
            <w:r w:rsidRPr="00942511">
              <w:rPr>
                <w:rFonts w:ascii="Calibri" w:hAnsi="Calibri"/>
                <w:szCs w:val="18"/>
                <w:lang w:val="en-US"/>
              </w:rPr>
              <w:t>0</w:t>
            </w:r>
          </w:p>
        </w:tc>
      </w:tr>
    </w:tbl>
    <w:p w14:paraId="1D539227" w14:textId="77777777" w:rsidR="003E487B" w:rsidRDefault="003E487B" w:rsidP="003E487B">
      <w:pPr>
        <w:rPr>
          <w:lang w:val="en-US"/>
        </w:rPr>
      </w:pPr>
    </w:p>
    <w:p w14:paraId="2A1AA156" w14:textId="3EDBFBFD" w:rsidR="003E487B" w:rsidRPr="00BD7B98" w:rsidRDefault="0041644E" w:rsidP="003E487B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5.x.2</w:t>
      </w:r>
      <w:r w:rsidR="003E487B" w:rsidRPr="00BD7B98">
        <w:rPr>
          <w:sz w:val="28"/>
          <w:szCs w:val="28"/>
          <w:lang w:val="en-US"/>
        </w:rPr>
        <w:t xml:space="preserve"> </w:t>
      </w:r>
      <w:r w:rsidRPr="00BD7B98">
        <w:rPr>
          <w:sz w:val="28"/>
          <w:szCs w:val="28"/>
          <w:lang w:val="en-US"/>
        </w:rPr>
        <w:t>UE co-existence studies</w:t>
      </w:r>
    </w:p>
    <w:p w14:paraId="5AAC1870" w14:textId="24488420" w:rsidR="003E487B" w:rsidRDefault="00B76E68" w:rsidP="003E487B">
      <w:pPr>
        <w:rPr>
          <w:lang w:val="en-US"/>
        </w:rPr>
      </w:pPr>
      <w:r>
        <w:rPr>
          <w:lang w:val="en-US"/>
        </w:rPr>
        <w:t>As studied in CA_66A-70A, these are no harmonic issues for UE</w:t>
      </w:r>
      <w:r w:rsidR="006A6B58">
        <w:rPr>
          <w:lang w:val="en-US"/>
        </w:rPr>
        <w:t xml:space="preserve"> for CA_66A-66A-70A</w:t>
      </w:r>
      <w:r>
        <w:rPr>
          <w:lang w:val="en-US"/>
        </w:rPr>
        <w:t>.</w:t>
      </w:r>
    </w:p>
    <w:p w14:paraId="1732635F" w14:textId="54B3C749" w:rsidR="003E487B" w:rsidRPr="00BD7B98" w:rsidRDefault="00B76E68" w:rsidP="003E487B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5.x.3</w:t>
      </w:r>
      <w:r w:rsidR="003E487B" w:rsidRPr="00BD7B98">
        <w:rPr>
          <w:sz w:val="28"/>
          <w:szCs w:val="28"/>
          <w:lang w:val="en-US"/>
        </w:rPr>
        <w:t xml:space="preserve"> </w:t>
      </w:r>
      <w:r w:rsidRPr="00BD7B98">
        <w:rPr>
          <w:sz w:val="28"/>
          <w:szCs w:val="28"/>
          <w:lang w:eastAsia="ja-JP"/>
        </w:rPr>
        <w:t>ΔT</w:t>
      </w:r>
      <w:r w:rsidRPr="00BD7B98">
        <w:rPr>
          <w:sz w:val="28"/>
          <w:szCs w:val="28"/>
          <w:vertAlign w:val="subscript"/>
          <w:lang w:eastAsia="ja-JP"/>
        </w:rPr>
        <w:t xml:space="preserve">IB,c </w:t>
      </w:r>
      <w:r w:rsidRPr="00BD7B98">
        <w:rPr>
          <w:sz w:val="28"/>
          <w:szCs w:val="28"/>
          <w:lang w:eastAsia="ja-JP"/>
        </w:rPr>
        <w:t>and ΔR</w:t>
      </w:r>
      <w:r w:rsidRPr="00BD7B98">
        <w:rPr>
          <w:sz w:val="28"/>
          <w:szCs w:val="28"/>
          <w:vertAlign w:val="subscript"/>
          <w:lang w:eastAsia="ja-JP"/>
        </w:rPr>
        <w:t>IB,c</w:t>
      </w:r>
      <w:r w:rsidRPr="00BD7B98">
        <w:rPr>
          <w:sz w:val="28"/>
          <w:szCs w:val="28"/>
          <w:lang w:eastAsia="ja-JP"/>
        </w:rPr>
        <w:t xml:space="preserve"> values</w:t>
      </w:r>
    </w:p>
    <w:p w14:paraId="031AEF75" w14:textId="327C11AD" w:rsidR="003E487B" w:rsidRPr="00D006A6" w:rsidRDefault="003E487B" w:rsidP="003E487B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r w:rsidRPr="00865BF7">
        <w:rPr>
          <w:lang w:val="en-US"/>
        </w:rPr>
        <w:t>T</w:t>
      </w:r>
      <w:r w:rsidRPr="00865BF7">
        <w:rPr>
          <w:vertAlign w:val="subscript"/>
          <w:lang w:val="en-US"/>
        </w:rPr>
        <w:t>IB,c</w:t>
      </w:r>
      <w:r w:rsidRPr="00D006A6">
        <w:rPr>
          <w:lang w:val="en-US"/>
        </w:rPr>
        <w:t xml:space="preserve"> values 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B76E68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 w:rsidRPr="00D006A6">
        <w:rPr>
          <w:lang w:val="en-US"/>
        </w:rPr>
        <w:t>-1</w:t>
      </w:r>
      <w:r w:rsidR="00AD260B">
        <w:rPr>
          <w:lang w:val="en-US"/>
        </w:rPr>
        <w:t>, accounting values for CA_</w:t>
      </w:r>
      <w:r w:rsidR="0085347A">
        <w:rPr>
          <w:lang w:val="en-US"/>
        </w:rPr>
        <w:t>66A</w:t>
      </w:r>
      <w:r>
        <w:rPr>
          <w:lang w:val="en-US"/>
        </w:rPr>
        <w:t>-70A.</w:t>
      </w:r>
    </w:p>
    <w:p w14:paraId="3B611AF8" w14:textId="232D48E8" w:rsidR="003E487B" w:rsidRDefault="00B76E68" w:rsidP="003E487B">
      <w:pPr>
        <w:pStyle w:val="TH"/>
      </w:pPr>
      <w:r>
        <w:t>Table 5</w:t>
      </w:r>
      <w:r w:rsidR="003E487B">
        <w:t>.x.3-1: ΔT</w:t>
      </w:r>
      <w:r w:rsidR="003E487B">
        <w:rPr>
          <w:vertAlign w:val="subscript"/>
        </w:rPr>
        <w:t xml:space="preserve">IB,c </w:t>
      </w:r>
      <w:r w:rsidR="0085347A">
        <w:t>for 3</w:t>
      </w:r>
      <w:r w:rsidR="003E487B"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3E487B" w14:paraId="6F701E16" w14:textId="77777777" w:rsidTr="00DE7CC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702B" w14:textId="77777777" w:rsidR="003E487B" w:rsidRDefault="003E487B" w:rsidP="00DE7CC0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E476" w14:textId="77777777" w:rsidR="003E487B" w:rsidRDefault="003E487B" w:rsidP="00DE7CC0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373F" w14:textId="77777777" w:rsidR="003E487B" w:rsidRDefault="003E487B" w:rsidP="00DE7CC0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3E487B" w14:paraId="575F03C9" w14:textId="77777777" w:rsidTr="00DE7CC0">
        <w:trPr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F26A9" w14:textId="21908109" w:rsidR="003E487B" w:rsidRDefault="003E487B" w:rsidP="00DE7C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CA_66A-66A-70</w:t>
            </w:r>
            <w:r w:rsidR="0085347A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E4C2" w14:textId="77777777" w:rsidR="003E487B" w:rsidRDefault="003E487B" w:rsidP="00DE7CC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A545" w14:textId="77777777" w:rsidR="003E487B" w:rsidRDefault="003E487B" w:rsidP="00DE7CC0">
            <w:pPr>
              <w:pStyle w:val="TAC"/>
            </w:pPr>
            <w:r w:rsidRPr="00315BC9">
              <w:t>0.</w:t>
            </w:r>
            <w:r>
              <w:t>5</w:t>
            </w:r>
          </w:p>
        </w:tc>
      </w:tr>
      <w:tr w:rsidR="003E487B" w14:paraId="4735C4B0" w14:textId="77777777" w:rsidTr="00DE7CC0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11271" w14:textId="77777777" w:rsidR="003E487B" w:rsidRDefault="003E487B" w:rsidP="00DE7C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6818" w14:textId="77777777" w:rsidR="003E487B" w:rsidRDefault="003E487B" w:rsidP="00DE7C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20E" w14:textId="77777777" w:rsidR="003E487B" w:rsidRPr="00315BC9" w:rsidRDefault="003E487B" w:rsidP="00DE7CC0">
            <w:pPr>
              <w:pStyle w:val="TAC"/>
            </w:pPr>
            <w:r w:rsidRPr="00315BC9">
              <w:t>0.5</w:t>
            </w:r>
          </w:p>
        </w:tc>
      </w:tr>
    </w:tbl>
    <w:p w14:paraId="74C77737" w14:textId="77777777" w:rsidR="003E487B" w:rsidRDefault="003E487B" w:rsidP="003E487B">
      <w:pPr>
        <w:rPr>
          <w:lang w:val="en-US"/>
        </w:rPr>
      </w:pPr>
    </w:p>
    <w:p w14:paraId="23356CAC" w14:textId="4ECA047D" w:rsidR="003E487B" w:rsidRPr="004435DB" w:rsidRDefault="003E487B" w:rsidP="003E487B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r>
        <w:rPr>
          <w:lang w:val="en-US"/>
        </w:rPr>
        <w:t>R</w:t>
      </w:r>
      <w:r w:rsidRPr="00865BF7">
        <w:rPr>
          <w:vertAlign w:val="subscript"/>
          <w:lang w:val="en-US"/>
        </w:rPr>
        <w:t>IB,c</w:t>
      </w:r>
      <w:r w:rsidRPr="00D006A6">
        <w:rPr>
          <w:lang w:val="en-US"/>
        </w:rPr>
        <w:t xml:space="preserve"> va</w:t>
      </w:r>
      <w:r>
        <w:rPr>
          <w:lang w:val="en-US"/>
        </w:rPr>
        <w:t xml:space="preserve">lues </w:t>
      </w:r>
      <w:r w:rsidRPr="00D006A6">
        <w:rPr>
          <w:lang w:val="en-US"/>
        </w:rPr>
        <w:t xml:space="preserve">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B76E68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 w:rsidR="00AD260B">
        <w:rPr>
          <w:lang w:val="en-US"/>
        </w:rPr>
        <w:t>-2, accounting values for CA_</w:t>
      </w:r>
      <w:r w:rsidR="0085347A">
        <w:rPr>
          <w:lang w:val="en-US"/>
        </w:rPr>
        <w:t>66A</w:t>
      </w:r>
      <w:r>
        <w:rPr>
          <w:lang w:val="en-US"/>
        </w:rPr>
        <w:t>-70A.</w:t>
      </w:r>
    </w:p>
    <w:p w14:paraId="5396C758" w14:textId="2463E0BC" w:rsidR="003E487B" w:rsidRPr="004435DB" w:rsidRDefault="003E487B" w:rsidP="003E487B">
      <w:pPr>
        <w:pStyle w:val="TH"/>
        <w:rPr>
          <w:lang w:eastAsia="en-GB"/>
        </w:rPr>
      </w:pPr>
      <w:r w:rsidRPr="004435DB">
        <w:rPr>
          <w:lang w:eastAsia="en-GB"/>
        </w:rPr>
        <w:lastRenderedPageBreak/>
        <w:t xml:space="preserve">Table </w:t>
      </w:r>
      <w:r w:rsidR="00B76E68">
        <w:rPr>
          <w:lang w:eastAsia="en-GB"/>
        </w:rPr>
        <w:t>5</w:t>
      </w:r>
      <w:r>
        <w:rPr>
          <w:lang w:eastAsia="en-GB"/>
        </w:rPr>
        <w:t>.x</w:t>
      </w:r>
      <w:r w:rsidRPr="004435DB">
        <w:t>.3</w:t>
      </w:r>
      <w:r w:rsidRPr="004435DB">
        <w:rPr>
          <w:lang w:eastAsia="en-GB"/>
        </w:rPr>
        <w:t>-2: ΔR</w:t>
      </w:r>
      <w:r w:rsidRPr="004435DB">
        <w:rPr>
          <w:vertAlign w:val="subscript"/>
          <w:lang w:eastAsia="en-GB"/>
        </w:rPr>
        <w:t xml:space="preserve">IB,c </w:t>
      </w:r>
      <w:r w:rsidRPr="004435DB">
        <w:rPr>
          <w:lang w:eastAsia="en-GB"/>
        </w:rPr>
        <w:t xml:space="preserve">for </w:t>
      </w:r>
      <w:r w:rsidR="0085347A">
        <w:t>3</w:t>
      </w:r>
      <w:r w:rsidRPr="004435DB">
        <w:rPr>
          <w:lang w:eastAsia="en-GB"/>
        </w:rPr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3E487B" w:rsidRPr="004435DB" w14:paraId="4D180424" w14:textId="77777777" w:rsidTr="00DE7CC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5209" w14:textId="77777777" w:rsidR="003E487B" w:rsidRDefault="003E487B" w:rsidP="00DE7CC0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FFA8" w14:textId="77777777" w:rsidR="003E487B" w:rsidRDefault="003E487B" w:rsidP="00DE7CC0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A873" w14:textId="77777777" w:rsidR="003E487B" w:rsidRDefault="003E487B" w:rsidP="00DE7CC0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3E487B" w:rsidRPr="004435DB" w14:paraId="4A11053B" w14:textId="77777777" w:rsidTr="00DE7CC0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63B40B" w14:textId="5467A25B" w:rsidR="003E487B" w:rsidRDefault="003E487B" w:rsidP="00DE7CC0">
            <w:pPr>
              <w:pStyle w:val="TAC"/>
            </w:pPr>
            <w:r w:rsidRPr="00D04933">
              <w:t>CA_</w:t>
            </w:r>
            <w:r>
              <w:rPr>
                <w:lang w:eastAsia="ja-JP"/>
              </w:rPr>
              <w:t>66A-66A-70</w:t>
            </w:r>
            <w:r w:rsidR="0085347A">
              <w:rPr>
                <w:lang w:eastAsia="ja-JP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D11A" w14:textId="77777777" w:rsidR="003E487B" w:rsidRDefault="003E487B" w:rsidP="00DE7CC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BABF" w14:textId="77777777" w:rsidR="003E487B" w:rsidRDefault="003E487B" w:rsidP="00DE7CC0">
            <w:pPr>
              <w:pStyle w:val="TAC"/>
            </w:pPr>
            <w:r>
              <w:t>0</w:t>
            </w:r>
          </w:p>
        </w:tc>
      </w:tr>
      <w:tr w:rsidR="003E487B" w:rsidRPr="004435DB" w14:paraId="55BF8187" w14:textId="77777777" w:rsidTr="00DE7CC0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28C18" w14:textId="77777777" w:rsidR="003E487B" w:rsidRDefault="003E487B" w:rsidP="00DE7C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182A" w14:textId="77777777" w:rsidR="003E487B" w:rsidRDefault="003E487B" w:rsidP="00DE7CC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384" w14:textId="77777777" w:rsidR="003E487B" w:rsidRDefault="003E487B" w:rsidP="00DE7CC0">
            <w:pPr>
              <w:pStyle w:val="TAC"/>
            </w:pPr>
            <w:r>
              <w:t>0</w:t>
            </w:r>
          </w:p>
        </w:tc>
      </w:tr>
    </w:tbl>
    <w:p w14:paraId="1CD854F0" w14:textId="77777777" w:rsidR="00F07A09" w:rsidRDefault="00F07A09" w:rsidP="00F07A09">
      <w:pPr>
        <w:pStyle w:val="Heading2"/>
        <w:rPr>
          <w:lang w:val="en-US"/>
        </w:rPr>
      </w:pPr>
    </w:p>
    <w:p w14:paraId="2A731AD0" w14:textId="56E0093A" w:rsidR="00F07A09" w:rsidRPr="00BD7B98" w:rsidRDefault="00F07A09" w:rsidP="00F07A09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5.x.4 REFSENS requirements</w:t>
      </w:r>
    </w:p>
    <w:p w14:paraId="2ED90930" w14:textId="1A9AB818" w:rsidR="003E487B" w:rsidRDefault="00F07A09" w:rsidP="003E487B">
      <w:pPr>
        <w:rPr>
          <w:lang w:val="en-US"/>
        </w:rPr>
      </w:pPr>
      <w:r>
        <w:rPr>
          <w:lang w:val="en-US"/>
        </w:rPr>
        <w:t>As studied in CA_66A-70A, MSD requirement is not needed for CA_66A-70A. CA_66A-66A-70A is similar in this sense, i.e. no MSD requirements are needed for CA_66A-66A-70A.</w:t>
      </w:r>
    </w:p>
    <w:p w14:paraId="032980E7" w14:textId="77777777" w:rsidR="00F07A09" w:rsidRPr="000F25F3" w:rsidRDefault="00F07A09" w:rsidP="003E487B">
      <w:pPr>
        <w:rPr>
          <w:lang w:val="en-US"/>
        </w:rPr>
      </w:pPr>
    </w:p>
    <w:p w14:paraId="281A97E9" w14:textId="428EFD99" w:rsidR="003E487B" w:rsidRDefault="00BD7C67" w:rsidP="006A6B58">
      <w:pPr>
        <w:pStyle w:val="Heading2"/>
        <w:rPr>
          <w:lang w:val="en-US"/>
        </w:rPr>
      </w:pPr>
      <w:r>
        <w:rPr>
          <w:lang w:val="en-US"/>
        </w:rPr>
        <w:t>5</w:t>
      </w:r>
      <w:r w:rsidR="006A6B58">
        <w:rPr>
          <w:lang w:val="en-US"/>
        </w:rPr>
        <w:t>.X</w:t>
      </w:r>
      <w:r w:rsidR="003E487B">
        <w:rPr>
          <w:lang w:val="en-US"/>
        </w:rPr>
        <w:t xml:space="preserve"> CA_</w:t>
      </w:r>
      <w:r w:rsidR="008D6854">
        <w:rPr>
          <w:lang w:val="en-US"/>
        </w:rPr>
        <w:t>66C-70A</w:t>
      </w:r>
      <w:r w:rsidR="003E487B">
        <w:rPr>
          <w:lang w:val="en-US"/>
        </w:rPr>
        <w:t>_BCS0</w:t>
      </w:r>
    </w:p>
    <w:p w14:paraId="1F4285DC" w14:textId="317BE326" w:rsidR="003E487B" w:rsidRPr="00BD7B98" w:rsidRDefault="006A6B58" w:rsidP="003E487B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5.x.1</w:t>
      </w:r>
      <w:r w:rsidR="003E487B" w:rsidRPr="00BD7B98">
        <w:rPr>
          <w:sz w:val="28"/>
          <w:szCs w:val="28"/>
          <w:lang w:val="en-US"/>
        </w:rPr>
        <w:t xml:space="preserve"> Channel bandwidths per operating band for CA</w:t>
      </w:r>
    </w:p>
    <w:p w14:paraId="3352648C" w14:textId="5BC86EFF" w:rsidR="006A6B58" w:rsidRPr="009715C6" w:rsidRDefault="006A6B58" w:rsidP="006A6B58">
      <w:pPr>
        <w:pStyle w:val="TH"/>
      </w:pPr>
      <w:r w:rsidRPr="009715C6">
        <w:t xml:space="preserve">Table </w:t>
      </w:r>
      <w:r>
        <w:t>5.x.1-1</w:t>
      </w:r>
      <w:r w:rsidRPr="009715C6">
        <w:t>: Inter-band CA operating bands</w:t>
      </w:r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6A6B58" w:rsidRPr="009715C6" w14:paraId="1995BF2E" w14:textId="77777777" w:rsidTr="00711031">
        <w:trPr>
          <w:trHeight w:val="225"/>
        </w:trPr>
        <w:tc>
          <w:tcPr>
            <w:tcW w:w="1067" w:type="dxa"/>
            <w:vMerge w:val="restart"/>
          </w:tcPr>
          <w:p w14:paraId="7AE83056" w14:textId="77777777" w:rsidR="006A6B58" w:rsidRPr="00F33ED2" w:rsidRDefault="006A6B58" w:rsidP="00711031">
            <w:pPr>
              <w:pStyle w:val="TAH"/>
              <w:rPr>
                <w:rFonts w:eastAsia="MS Mincho"/>
              </w:rPr>
            </w:pPr>
            <w:r w:rsidRPr="00F33ED2">
              <w:t>E-UTRA CA Band</w:t>
            </w:r>
          </w:p>
        </w:tc>
        <w:tc>
          <w:tcPr>
            <w:tcW w:w="1067" w:type="dxa"/>
            <w:vMerge w:val="restart"/>
          </w:tcPr>
          <w:p w14:paraId="38935F82" w14:textId="77777777" w:rsidR="006A6B58" w:rsidRPr="00F33ED2" w:rsidRDefault="006A6B58" w:rsidP="00711031">
            <w:pPr>
              <w:pStyle w:val="TAH"/>
              <w:rPr>
                <w:rFonts w:eastAsia="MS Mincho"/>
              </w:rPr>
            </w:pPr>
            <w:r w:rsidRPr="00F33ED2">
              <w:t>E-UTRA Band</w:t>
            </w: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08C3D945" w14:textId="77777777" w:rsidR="006A6B58" w:rsidRPr="00F33ED2" w:rsidRDefault="006A6B58" w:rsidP="00711031">
            <w:pPr>
              <w:pStyle w:val="TAH"/>
              <w:rPr>
                <w:rFonts w:eastAsia="MS Mincho"/>
              </w:rPr>
            </w:pPr>
            <w:r w:rsidRPr="00F33ED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5C72D3C7" w14:textId="77777777" w:rsidR="006A6B58" w:rsidRPr="00F33ED2" w:rsidRDefault="006A6B58" w:rsidP="00711031">
            <w:pPr>
              <w:pStyle w:val="TAH"/>
              <w:rPr>
                <w:rFonts w:eastAsia="MS Mincho"/>
              </w:rPr>
            </w:pPr>
            <w:r w:rsidRPr="00F33ED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3C335D79" w14:textId="77777777" w:rsidR="006A6B58" w:rsidRPr="00F33ED2" w:rsidRDefault="006A6B58" w:rsidP="00711031">
            <w:pPr>
              <w:pStyle w:val="TAH"/>
              <w:rPr>
                <w:rFonts w:eastAsia="MS Mincho"/>
              </w:rPr>
            </w:pPr>
            <w:r w:rsidRPr="00F33ED2">
              <w:t>Duplex Mode</w:t>
            </w:r>
          </w:p>
        </w:tc>
      </w:tr>
      <w:tr w:rsidR="006A6B58" w:rsidRPr="009715C6" w14:paraId="1C689BD4" w14:textId="77777777" w:rsidTr="00711031">
        <w:trPr>
          <w:trHeight w:val="225"/>
        </w:trPr>
        <w:tc>
          <w:tcPr>
            <w:tcW w:w="1067" w:type="dxa"/>
            <w:vMerge/>
            <w:vAlign w:val="center"/>
          </w:tcPr>
          <w:p w14:paraId="20D4017C" w14:textId="77777777" w:rsidR="006A6B58" w:rsidRPr="00F33ED2" w:rsidRDefault="006A6B58" w:rsidP="00711031">
            <w:pPr>
              <w:pStyle w:val="TAH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0049A740" w14:textId="77777777" w:rsidR="006A6B58" w:rsidRPr="00F33ED2" w:rsidRDefault="006A6B58" w:rsidP="00711031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24A1F461" w14:textId="77777777" w:rsidR="006A6B58" w:rsidRPr="00F33ED2" w:rsidRDefault="006A6B58" w:rsidP="00711031">
            <w:pPr>
              <w:pStyle w:val="TAH"/>
              <w:rPr>
                <w:rFonts w:eastAsia="MS Mincho"/>
              </w:rPr>
            </w:pPr>
            <w:r w:rsidRPr="00F33ED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7428F492" w14:textId="77777777" w:rsidR="006A6B58" w:rsidRPr="00F33ED2" w:rsidRDefault="006A6B58" w:rsidP="00711031">
            <w:pPr>
              <w:pStyle w:val="TAH"/>
              <w:rPr>
                <w:rFonts w:eastAsia="MS Mincho"/>
              </w:rPr>
            </w:pPr>
            <w:r w:rsidRPr="00F33ED2">
              <w:t xml:space="preserve">BS transmit / UE receive 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23B6A44" w14:textId="77777777" w:rsidR="006A6B58" w:rsidRPr="009715C6" w:rsidRDefault="006A6B58" w:rsidP="00711031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6A6B58" w:rsidRPr="009715C6" w14:paraId="44462188" w14:textId="77777777" w:rsidTr="00711031">
        <w:trPr>
          <w:trHeight w:val="189"/>
        </w:trPr>
        <w:tc>
          <w:tcPr>
            <w:tcW w:w="1067" w:type="dxa"/>
            <w:vMerge/>
            <w:vAlign w:val="center"/>
          </w:tcPr>
          <w:p w14:paraId="742EE7C8" w14:textId="77777777" w:rsidR="006A6B58" w:rsidRPr="00F33ED2" w:rsidRDefault="006A6B58" w:rsidP="00711031">
            <w:pPr>
              <w:pStyle w:val="TAH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467EE6B5" w14:textId="77777777" w:rsidR="006A6B58" w:rsidRPr="00F33ED2" w:rsidRDefault="006A6B58" w:rsidP="00711031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D657BC2" w14:textId="77777777" w:rsidR="006A6B58" w:rsidRPr="00F33ED2" w:rsidRDefault="006A6B58" w:rsidP="00711031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UL_low</w:t>
            </w:r>
            <w:r w:rsidRPr="00F33ED2">
              <w:t xml:space="preserve">  –  F</w:t>
            </w:r>
            <w:r w:rsidRPr="00F33ED2">
              <w:rPr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shd w:val="clear" w:color="auto" w:fill="auto"/>
          </w:tcPr>
          <w:p w14:paraId="09497854" w14:textId="77777777" w:rsidR="006A6B58" w:rsidRPr="00F33ED2" w:rsidRDefault="006A6B58" w:rsidP="00711031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DL_low</w:t>
            </w:r>
            <w:r w:rsidRPr="00F33ED2">
              <w:t xml:space="preserve">  –  F</w:t>
            </w:r>
            <w:r w:rsidRPr="00F33ED2">
              <w:rPr>
                <w:vertAlign w:val="subscript"/>
              </w:rPr>
              <w:t>DL_high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299E07E" w14:textId="77777777" w:rsidR="006A6B58" w:rsidRPr="009715C6" w:rsidRDefault="006A6B58" w:rsidP="00711031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6A6B58" w:rsidRPr="009715C6" w14:paraId="22AB1CB8" w14:textId="77777777" w:rsidTr="00711031">
        <w:trPr>
          <w:trHeight w:val="225"/>
        </w:trPr>
        <w:tc>
          <w:tcPr>
            <w:tcW w:w="1067" w:type="dxa"/>
            <w:vMerge w:val="restart"/>
            <w:vAlign w:val="center"/>
          </w:tcPr>
          <w:p w14:paraId="51813D7D" w14:textId="6FF97A14" w:rsidR="006A6B58" w:rsidRPr="00F33ED2" w:rsidRDefault="006A6B58" w:rsidP="00711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CA_66-70</w:t>
            </w:r>
          </w:p>
        </w:tc>
        <w:tc>
          <w:tcPr>
            <w:tcW w:w="1067" w:type="dxa"/>
            <w:vAlign w:val="center"/>
          </w:tcPr>
          <w:p w14:paraId="6620D181" w14:textId="77777777" w:rsidR="006A6B58" w:rsidRPr="00F33ED2" w:rsidRDefault="006A6B58" w:rsidP="00711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66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4122DB0" w14:textId="77777777" w:rsidR="006A6B58" w:rsidRPr="00F33ED2" w:rsidRDefault="006A6B58" w:rsidP="00711031">
            <w:pPr>
              <w:pStyle w:val="TAR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1710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86F7B07" w14:textId="77777777" w:rsidR="006A6B58" w:rsidRPr="00F33ED2" w:rsidRDefault="006A6B58" w:rsidP="00711031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CF76F7" w14:textId="77777777" w:rsidR="006A6B58" w:rsidRPr="00F33ED2" w:rsidRDefault="006A6B58" w:rsidP="00711031">
            <w:pPr>
              <w:pStyle w:val="TAL"/>
            </w:pPr>
            <w:r w:rsidRPr="00F33ED2">
              <w:rPr>
                <w:rFonts w:eastAsia="Calibri"/>
                <w:lang w:val="en-US"/>
              </w:rPr>
              <w:t>178</w:t>
            </w:r>
            <w:r>
              <w:rPr>
                <w:rFonts w:eastAsia="Calibri"/>
                <w:lang w:val="en-US"/>
              </w:rPr>
              <w:t>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D1396C8" w14:textId="77777777" w:rsidR="006A6B58" w:rsidRPr="00F33ED2" w:rsidRDefault="006A6B58" w:rsidP="00711031">
            <w:pPr>
              <w:pStyle w:val="TAR"/>
              <w:rPr>
                <w:rFonts w:eastAsia="MS Mincho"/>
              </w:rPr>
            </w:pPr>
            <w:r>
              <w:rPr>
                <w:rFonts w:eastAsia="Calibri"/>
                <w:lang w:val="en-US"/>
              </w:rPr>
              <w:t>2110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338C4136" w14:textId="77777777" w:rsidR="006A6B58" w:rsidRPr="00F33ED2" w:rsidRDefault="006A6B58" w:rsidP="00711031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26AE8431" w14:textId="77777777" w:rsidR="006A6B58" w:rsidRPr="00F33ED2" w:rsidRDefault="006A6B58" w:rsidP="00711031">
            <w:pPr>
              <w:pStyle w:val="TAL"/>
            </w:pPr>
            <w:r>
              <w:rPr>
                <w:rFonts w:eastAsia="Calibri"/>
                <w:lang w:val="en-US"/>
              </w:rPr>
              <w:t>2200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01221E6" w14:textId="77777777" w:rsidR="006A6B58" w:rsidRPr="00F33ED2" w:rsidRDefault="006A6B58" w:rsidP="00711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6A6B58" w:rsidRPr="009715C6" w14:paraId="694CCE30" w14:textId="77777777" w:rsidTr="00711031">
        <w:trPr>
          <w:trHeight w:val="195"/>
        </w:trPr>
        <w:tc>
          <w:tcPr>
            <w:tcW w:w="1067" w:type="dxa"/>
            <w:vMerge/>
            <w:vAlign w:val="center"/>
          </w:tcPr>
          <w:p w14:paraId="1979801C" w14:textId="77777777" w:rsidR="006A6B58" w:rsidRPr="00F33ED2" w:rsidRDefault="006A6B58" w:rsidP="00711031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65346DAA" w14:textId="77777777" w:rsidR="006A6B58" w:rsidRDefault="006A6B58" w:rsidP="00711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70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75FF524" w14:textId="77777777" w:rsidR="006A6B58" w:rsidRPr="00F33ED2" w:rsidRDefault="006A6B58" w:rsidP="00711031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1695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274C2C83" w14:textId="77777777" w:rsidR="006A6B58" w:rsidRPr="00F33ED2" w:rsidRDefault="006A6B58" w:rsidP="00711031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546D8A" w14:textId="77777777" w:rsidR="006A6B58" w:rsidRPr="00F33ED2" w:rsidRDefault="006A6B58" w:rsidP="00711031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1710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1FB19B4" w14:textId="77777777" w:rsidR="006A6B58" w:rsidRDefault="006A6B58" w:rsidP="00711031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1995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0915EEAD" w14:textId="77777777" w:rsidR="006A6B58" w:rsidRPr="00F33ED2" w:rsidRDefault="006A6B58" w:rsidP="00711031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297225FC" w14:textId="77777777" w:rsidR="006A6B58" w:rsidRDefault="006A6B58" w:rsidP="00711031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2020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B2804CC" w14:textId="77777777" w:rsidR="006A6B58" w:rsidRPr="00F33ED2" w:rsidRDefault="006A6B58" w:rsidP="00711031">
            <w:pPr>
              <w:pStyle w:val="TAC"/>
              <w:rPr>
                <w:rFonts w:eastAsia="MS Mincho"/>
              </w:rPr>
            </w:pPr>
          </w:p>
        </w:tc>
      </w:tr>
    </w:tbl>
    <w:p w14:paraId="56F29531" w14:textId="77777777" w:rsidR="006A6B58" w:rsidRDefault="006A6B58" w:rsidP="003E487B">
      <w:pPr>
        <w:pStyle w:val="TH"/>
      </w:pPr>
    </w:p>
    <w:p w14:paraId="561615F2" w14:textId="59B3AE5C" w:rsidR="003E487B" w:rsidRDefault="003E487B" w:rsidP="003E487B">
      <w:pPr>
        <w:pStyle w:val="TH"/>
      </w:pPr>
      <w:r w:rsidRPr="00251FBA">
        <w:t xml:space="preserve">Table </w:t>
      </w:r>
      <w:r w:rsidR="006A6B58">
        <w:t>5</w:t>
      </w:r>
      <w:r>
        <w:t>.x</w:t>
      </w:r>
      <w:r w:rsidRPr="00251FBA">
        <w:t>.</w:t>
      </w:r>
      <w:r w:rsidR="006A6B58">
        <w:t>1</w:t>
      </w:r>
      <w:r w:rsidRPr="00251FBA">
        <w:t>-</w:t>
      </w:r>
      <w:r w:rsidR="006A6B58">
        <w:t>2</w:t>
      </w:r>
      <w:r w:rsidRPr="00251FBA">
        <w:t xml:space="preserve">: E-UTRA CA configurations and bandwidth combination sets defined for </w:t>
      </w:r>
      <w:r>
        <w:t>CA_66C</w:t>
      </w:r>
      <w:r w:rsidR="008D6854">
        <w:t>-70A</w:t>
      </w:r>
      <w:r>
        <w:t xml:space="preserve"> 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3E487B" w:rsidRPr="00F813D5" w14:paraId="4C1FD245" w14:textId="77777777" w:rsidTr="00DE7CC0">
        <w:trPr>
          <w:jc w:val="center"/>
        </w:trPr>
        <w:tc>
          <w:tcPr>
            <w:tcW w:w="1947" w:type="dxa"/>
            <w:vAlign w:val="center"/>
          </w:tcPr>
          <w:p w14:paraId="2854DAA1" w14:textId="77777777" w:rsidR="003E487B" w:rsidRPr="00F813D5" w:rsidRDefault="003E487B" w:rsidP="00DE7CC0">
            <w:pPr>
              <w:pStyle w:val="TAH"/>
            </w:pPr>
            <w:r w:rsidRPr="00F813D5">
              <w:t>E-UTRA CA Configuration</w:t>
            </w:r>
          </w:p>
        </w:tc>
        <w:tc>
          <w:tcPr>
            <w:tcW w:w="1001" w:type="dxa"/>
            <w:vAlign w:val="center"/>
          </w:tcPr>
          <w:p w14:paraId="5A5413AD" w14:textId="77777777" w:rsidR="003E487B" w:rsidRPr="00F813D5" w:rsidRDefault="003E487B" w:rsidP="00DE7CC0">
            <w:pPr>
              <w:pStyle w:val="TAH"/>
            </w:pPr>
            <w:r w:rsidRPr="00F813D5">
              <w:t>E-UTRA Bands</w:t>
            </w:r>
          </w:p>
        </w:tc>
        <w:tc>
          <w:tcPr>
            <w:tcW w:w="601" w:type="dxa"/>
            <w:vAlign w:val="center"/>
          </w:tcPr>
          <w:p w14:paraId="6683AEBC" w14:textId="77777777" w:rsidR="003E487B" w:rsidRPr="00F813D5" w:rsidRDefault="003E487B" w:rsidP="00DE7CC0">
            <w:pPr>
              <w:pStyle w:val="TAH"/>
            </w:pPr>
            <w:r w:rsidRPr="00F813D5">
              <w:t>1.4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64D348CC" w14:textId="77777777" w:rsidR="003E487B" w:rsidRPr="00F813D5" w:rsidRDefault="003E487B" w:rsidP="00DE7CC0">
            <w:pPr>
              <w:pStyle w:val="TAH"/>
            </w:pPr>
            <w:r w:rsidRPr="00F813D5">
              <w:t>3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189CA689" w14:textId="77777777" w:rsidR="003E487B" w:rsidRPr="00F813D5" w:rsidRDefault="003E487B" w:rsidP="00DE7CC0">
            <w:pPr>
              <w:pStyle w:val="TAH"/>
            </w:pPr>
            <w:r w:rsidRPr="00F813D5">
              <w:t>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4CAD82E0" w14:textId="77777777" w:rsidR="003E487B" w:rsidRPr="00F813D5" w:rsidRDefault="003E487B" w:rsidP="00DE7CC0">
            <w:pPr>
              <w:pStyle w:val="TAH"/>
            </w:pPr>
            <w:r w:rsidRPr="00F813D5">
              <w:t>10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3782B28D" w14:textId="77777777" w:rsidR="003E487B" w:rsidRPr="00F813D5" w:rsidRDefault="003E487B" w:rsidP="00DE7CC0">
            <w:pPr>
              <w:pStyle w:val="TAH"/>
            </w:pPr>
            <w:r w:rsidRPr="00F813D5">
              <w:t>15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2C08A9A2" w14:textId="77777777" w:rsidR="003E487B" w:rsidRPr="00F813D5" w:rsidRDefault="003E487B" w:rsidP="00DE7CC0">
            <w:pPr>
              <w:pStyle w:val="TAH"/>
            </w:pPr>
            <w:r w:rsidRPr="00F813D5">
              <w:t>20</w:t>
            </w:r>
            <w:r w:rsidRPr="00F813D5">
              <w:br/>
              <w:t>MHz</w:t>
            </w:r>
          </w:p>
        </w:tc>
        <w:tc>
          <w:tcPr>
            <w:tcW w:w="1187" w:type="dxa"/>
            <w:vAlign w:val="center"/>
          </w:tcPr>
          <w:p w14:paraId="63608098" w14:textId="77777777" w:rsidR="003E487B" w:rsidRPr="00F813D5" w:rsidRDefault="003E487B" w:rsidP="00DE7CC0">
            <w:pPr>
              <w:pStyle w:val="TAH"/>
            </w:pPr>
            <w:r w:rsidRPr="00F813D5">
              <w:t>Maximum aggregated bandwidth</w:t>
            </w:r>
          </w:p>
          <w:p w14:paraId="083231C5" w14:textId="77777777" w:rsidR="003E487B" w:rsidRPr="00F813D5" w:rsidRDefault="003E487B" w:rsidP="00DE7CC0">
            <w:pPr>
              <w:pStyle w:val="TAH"/>
            </w:pPr>
            <w:r w:rsidRPr="00F813D5">
              <w:t>[MHz]</w:t>
            </w:r>
          </w:p>
        </w:tc>
        <w:tc>
          <w:tcPr>
            <w:tcW w:w="1289" w:type="dxa"/>
            <w:vAlign w:val="center"/>
          </w:tcPr>
          <w:p w14:paraId="08AC1149" w14:textId="77777777" w:rsidR="003E487B" w:rsidRPr="00F813D5" w:rsidRDefault="003E487B" w:rsidP="00DE7CC0">
            <w:pPr>
              <w:pStyle w:val="TAH"/>
            </w:pPr>
            <w:r w:rsidRPr="00F813D5">
              <w:t>Bandwidth combination set</w:t>
            </w:r>
          </w:p>
        </w:tc>
      </w:tr>
      <w:tr w:rsidR="003E487B" w:rsidRPr="00F813D5" w14:paraId="7032042D" w14:textId="77777777" w:rsidTr="00DE7CC0">
        <w:trPr>
          <w:jc w:val="center"/>
        </w:trPr>
        <w:tc>
          <w:tcPr>
            <w:tcW w:w="1947" w:type="dxa"/>
            <w:vMerge w:val="restart"/>
            <w:vAlign w:val="center"/>
          </w:tcPr>
          <w:p w14:paraId="7BD2761B" w14:textId="6F1FA3E4" w:rsidR="003E487B" w:rsidRPr="00312F71" w:rsidRDefault="003E487B" w:rsidP="00DE7CC0">
            <w:pPr>
              <w:pStyle w:val="TAH"/>
              <w:rPr>
                <w:b w:val="0"/>
              </w:rPr>
            </w:pPr>
            <w:r w:rsidRPr="00312F71">
              <w:rPr>
                <w:b w:val="0"/>
              </w:rPr>
              <w:t>CA_66C-70</w:t>
            </w:r>
            <w:r w:rsidR="008D6854">
              <w:rPr>
                <w:b w:val="0"/>
              </w:rPr>
              <w:t>A</w:t>
            </w:r>
          </w:p>
        </w:tc>
        <w:tc>
          <w:tcPr>
            <w:tcW w:w="1001" w:type="dxa"/>
            <w:vAlign w:val="center"/>
          </w:tcPr>
          <w:p w14:paraId="5409F03B" w14:textId="77777777" w:rsidR="003E487B" w:rsidRPr="00302FD2" w:rsidRDefault="003E487B" w:rsidP="00DE7CC0">
            <w:pPr>
              <w:pStyle w:val="TAH"/>
              <w:rPr>
                <w:b w:val="0"/>
              </w:rPr>
            </w:pPr>
            <w:r>
              <w:rPr>
                <w:b w:val="0"/>
              </w:rPr>
              <w:t>66</w:t>
            </w:r>
          </w:p>
        </w:tc>
        <w:tc>
          <w:tcPr>
            <w:tcW w:w="3606" w:type="dxa"/>
            <w:gridSpan w:val="6"/>
            <w:vAlign w:val="center"/>
          </w:tcPr>
          <w:p w14:paraId="1C51DC2E" w14:textId="7A574CF5" w:rsidR="003E487B" w:rsidRPr="00302FD2" w:rsidRDefault="003E487B" w:rsidP="00DE7CC0">
            <w:pPr>
              <w:pStyle w:val="TAC"/>
            </w:pPr>
            <w:r w:rsidRPr="00302FD2">
              <w:rPr>
                <w:rFonts w:hint="eastAsia"/>
              </w:rPr>
              <w:t>See the CA_</w:t>
            </w:r>
            <w:r>
              <w:t>66</w:t>
            </w:r>
            <w:r>
              <w:rPr>
                <w:rFonts w:hint="eastAsia"/>
              </w:rPr>
              <w:t>C</w:t>
            </w:r>
            <w:r w:rsidRPr="00302FD2">
              <w:rPr>
                <w:rFonts w:hint="eastAsia"/>
              </w:rPr>
              <w:t xml:space="preserve"> Bandwidth combination set 0 in Table </w:t>
            </w:r>
            <w:r w:rsidR="001B1F84">
              <w:t>5.6A.1</w:t>
            </w:r>
            <w:r>
              <w:t>-</w:t>
            </w:r>
            <w:r w:rsidR="002067D7">
              <w:t>1</w:t>
            </w:r>
          </w:p>
        </w:tc>
        <w:tc>
          <w:tcPr>
            <w:tcW w:w="1187" w:type="dxa"/>
            <w:vMerge w:val="restart"/>
            <w:vAlign w:val="center"/>
          </w:tcPr>
          <w:p w14:paraId="0B7894E6" w14:textId="786F1D38" w:rsidR="003E487B" w:rsidRPr="00312F71" w:rsidRDefault="008D6854" w:rsidP="00DE7CC0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  <w:r w:rsidR="003E487B" w:rsidRPr="00312F71">
              <w:rPr>
                <w:b w:val="0"/>
              </w:rPr>
              <w:t>5</w:t>
            </w:r>
          </w:p>
        </w:tc>
        <w:tc>
          <w:tcPr>
            <w:tcW w:w="1289" w:type="dxa"/>
            <w:vMerge w:val="restart"/>
            <w:vAlign w:val="center"/>
          </w:tcPr>
          <w:p w14:paraId="2BF4FA45" w14:textId="77777777" w:rsidR="003E487B" w:rsidRPr="00312F71" w:rsidRDefault="003E487B" w:rsidP="00DE7CC0">
            <w:pPr>
              <w:pStyle w:val="TAH"/>
              <w:rPr>
                <w:b w:val="0"/>
              </w:rPr>
            </w:pPr>
            <w:r w:rsidRPr="00312F71">
              <w:rPr>
                <w:b w:val="0"/>
              </w:rPr>
              <w:t>0</w:t>
            </w:r>
          </w:p>
        </w:tc>
      </w:tr>
      <w:tr w:rsidR="008D6854" w:rsidRPr="00F813D5" w14:paraId="589B6AE5" w14:textId="77777777" w:rsidTr="008D6854">
        <w:trPr>
          <w:trHeight w:val="181"/>
          <w:jc w:val="center"/>
        </w:trPr>
        <w:tc>
          <w:tcPr>
            <w:tcW w:w="1947" w:type="dxa"/>
            <w:vMerge/>
            <w:vAlign w:val="center"/>
          </w:tcPr>
          <w:p w14:paraId="49D72DC1" w14:textId="77777777" w:rsidR="008D6854" w:rsidRPr="00CB44AD" w:rsidRDefault="008D6854" w:rsidP="00DE7CC0">
            <w:pPr>
              <w:pStyle w:val="TAH"/>
            </w:pPr>
          </w:p>
        </w:tc>
        <w:tc>
          <w:tcPr>
            <w:tcW w:w="1001" w:type="dxa"/>
            <w:vAlign w:val="center"/>
          </w:tcPr>
          <w:p w14:paraId="5F03253F" w14:textId="77777777" w:rsidR="008D6854" w:rsidRDefault="008D6854" w:rsidP="00DE7CC0">
            <w:pPr>
              <w:pStyle w:val="TAH"/>
              <w:rPr>
                <w:b w:val="0"/>
              </w:rPr>
            </w:pPr>
            <w:r>
              <w:rPr>
                <w:b w:val="0"/>
              </w:rPr>
              <w:t>70</w:t>
            </w:r>
          </w:p>
        </w:tc>
        <w:tc>
          <w:tcPr>
            <w:tcW w:w="601" w:type="dxa"/>
            <w:vAlign w:val="center"/>
          </w:tcPr>
          <w:p w14:paraId="3FCCBE35" w14:textId="77777777" w:rsidR="008D6854" w:rsidRPr="00302FD2" w:rsidRDefault="008D6854" w:rsidP="00DE7CC0">
            <w:pPr>
              <w:pStyle w:val="TAC"/>
            </w:pPr>
          </w:p>
        </w:tc>
        <w:tc>
          <w:tcPr>
            <w:tcW w:w="601" w:type="dxa"/>
            <w:vAlign w:val="center"/>
          </w:tcPr>
          <w:p w14:paraId="2CA9C93A" w14:textId="77777777" w:rsidR="008D6854" w:rsidRPr="00302FD2" w:rsidRDefault="008D6854" w:rsidP="00DE7CC0">
            <w:pPr>
              <w:pStyle w:val="TAC"/>
            </w:pPr>
          </w:p>
        </w:tc>
        <w:tc>
          <w:tcPr>
            <w:tcW w:w="601" w:type="dxa"/>
            <w:vAlign w:val="center"/>
          </w:tcPr>
          <w:p w14:paraId="089984F9" w14:textId="2120558D" w:rsidR="008D6854" w:rsidRPr="00302FD2" w:rsidRDefault="008D6854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048F0234" w14:textId="707EB732" w:rsidR="008D6854" w:rsidRPr="00302FD2" w:rsidRDefault="008D6854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7D542BC6" w14:textId="4846E31D" w:rsidR="008D6854" w:rsidRPr="00302FD2" w:rsidRDefault="008D6854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16B8BD74" w14:textId="111077B3" w:rsidR="008D6854" w:rsidRPr="00302FD2" w:rsidRDefault="008D6854" w:rsidP="00DE7CC0">
            <w:pPr>
              <w:pStyle w:val="TAC"/>
            </w:pPr>
          </w:p>
        </w:tc>
        <w:tc>
          <w:tcPr>
            <w:tcW w:w="1187" w:type="dxa"/>
            <w:vMerge/>
            <w:vAlign w:val="center"/>
          </w:tcPr>
          <w:p w14:paraId="4848BD44" w14:textId="77777777" w:rsidR="008D6854" w:rsidRPr="00F813D5" w:rsidRDefault="008D6854" w:rsidP="00DE7CC0">
            <w:pPr>
              <w:pStyle w:val="TAH"/>
            </w:pPr>
          </w:p>
        </w:tc>
        <w:tc>
          <w:tcPr>
            <w:tcW w:w="1289" w:type="dxa"/>
            <w:vMerge/>
            <w:vAlign w:val="center"/>
          </w:tcPr>
          <w:p w14:paraId="2991C766" w14:textId="77777777" w:rsidR="008D6854" w:rsidRPr="00F813D5" w:rsidRDefault="008D6854" w:rsidP="00DE7CC0">
            <w:pPr>
              <w:pStyle w:val="TAH"/>
            </w:pPr>
          </w:p>
        </w:tc>
      </w:tr>
    </w:tbl>
    <w:p w14:paraId="5D60C109" w14:textId="3FACE8A1" w:rsidR="003E487B" w:rsidRPr="009715C6" w:rsidRDefault="003E487B" w:rsidP="003E487B">
      <w:pPr>
        <w:pStyle w:val="TH"/>
      </w:pPr>
      <w:r w:rsidRPr="009715C6">
        <w:t xml:space="preserve">Table </w:t>
      </w:r>
      <w:r w:rsidR="006A6B58">
        <w:t>5</w:t>
      </w:r>
      <w:r>
        <w:t>.x</w:t>
      </w:r>
      <w:r w:rsidRPr="009715C6">
        <w:t>.</w:t>
      </w:r>
      <w:r w:rsidR="006A6B58">
        <w:t>1-3</w:t>
      </w:r>
      <w:r w:rsidRPr="009715C6">
        <w:t>: E-UTRA CA configurations and bandwidth combination sets defined for intra-band contiguous CA</w:t>
      </w:r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3E487B" w:rsidRPr="009715C6" w14:paraId="7505CD6D" w14:textId="77777777" w:rsidTr="00DE7CC0">
        <w:trPr>
          <w:trHeight w:val="20"/>
          <w:jc w:val="center"/>
        </w:trPr>
        <w:tc>
          <w:tcPr>
            <w:tcW w:w="1308" w:type="dxa"/>
            <w:vMerge w:val="restart"/>
            <w:vAlign w:val="center"/>
          </w:tcPr>
          <w:p w14:paraId="63DA5B0C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E-UTRA CA configuration</w:t>
            </w:r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4AE3C0F6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14:paraId="1E6E82E6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 xml:space="preserve">Maximum aggregated </w:t>
            </w:r>
            <w:r w:rsidRPr="00F33ED2">
              <w:rPr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14:paraId="10A069C1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Bandwidth combination set</w:t>
            </w:r>
          </w:p>
        </w:tc>
      </w:tr>
      <w:tr w:rsidR="003E487B" w:rsidRPr="009715C6" w14:paraId="0FE2D5D0" w14:textId="77777777" w:rsidTr="00DE7CC0">
        <w:trPr>
          <w:trHeight w:val="20"/>
          <w:jc w:val="center"/>
        </w:trPr>
        <w:tc>
          <w:tcPr>
            <w:tcW w:w="1308" w:type="dxa"/>
            <w:vMerge/>
            <w:vAlign w:val="center"/>
          </w:tcPr>
          <w:p w14:paraId="7AA6D743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6D9D3187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282028D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337" w:type="dxa"/>
          </w:tcPr>
          <w:p w14:paraId="10A8B477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</w:tcPr>
          <w:p w14:paraId="331FF985" w14:textId="77777777" w:rsidR="003E487B" w:rsidRPr="00F33ED2" w:rsidRDefault="003E487B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  <w:vMerge/>
            <w:vAlign w:val="center"/>
          </w:tcPr>
          <w:p w14:paraId="6CB4374F" w14:textId="77777777" w:rsidR="003E487B" w:rsidRPr="009715C6" w:rsidRDefault="003E487B" w:rsidP="00DE7CC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58BAC34A" w14:textId="77777777" w:rsidR="003E487B" w:rsidRPr="009715C6" w:rsidRDefault="003E487B" w:rsidP="00DE7CC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3E487B" w:rsidRPr="009715C6" w14:paraId="7EB84543" w14:textId="77777777" w:rsidTr="00DE7CC0">
        <w:trPr>
          <w:trHeight w:val="290"/>
          <w:jc w:val="center"/>
        </w:trPr>
        <w:tc>
          <w:tcPr>
            <w:tcW w:w="1308" w:type="dxa"/>
            <w:vMerge w:val="restart"/>
            <w:vAlign w:val="center"/>
          </w:tcPr>
          <w:p w14:paraId="0C313D92" w14:textId="77777777" w:rsidR="003E487B" w:rsidRPr="00F33ED2" w:rsidRDefault="003E487B" w:rsidP="00DE7CC0">
            <w:pPr>
              <w:pStyle w:val="TAC"/>
              <w:rPr>
                <w:lang w:val="en-US" w:eastAsia="ja-JP"/>
              </w:rPr>
            </w:pPr>
            <w:r w:rsidRPr="00F33ED2">
              <w:rPr>
                <w:lang w:val="en-US" w:eastAsia="ja-JP"/>
              </w:rPr>
              <w:t>CA_66C</w:t>
            </w: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5813B592" w14:textId="77777777" w:rsidR="003E487B" w:rsidRPr="00F33ED2" w:rsidRDefault="003E487B" w:rsidP="00DE7CC0">
            <w:pPr>
              <w:pStyle w:val="TAC"/>
            </w:pPr>
            <w:r>
              <w:t>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7299056" w14:textId="77777777" w:rsidR="003E487B" w:rsidRPr="00F33ED2" w:rsidRDefault="003E487B" w:rsidP="00DE7CC0">
            <w:pPr>
              <w:pStyle w:val="TAC"/>
            </w:pPr>
            <w:r>
              <w:t>20</w:t>
            </w:r>
          </w:p>
        </w:tc>
        <w:tc>
          <w:tcPr>
            <w:tcW w:w="1337" w:type="dxa"/>
            <w:vAlign w:val="center"/>
          </w:tcPr>
          <w:p w14:paraId="6092F51A" w14:textId="77777777" w:rsidR="003E487B" w:rsidRPr="00F33ED2" w:rsidRDefault="003E48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00D1D9B0" w14:textId="77777777" w:rsidR="003E487B" w:rsidRPr="00F33ED2" w:rsidRDefault="003E48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0D98F65A" w14:textId="77777777" w:rsidR="003E487B" w:rsidRPr="00F33ED2" w:rsidRDefault="003E487B" w:rsidP="00DE7CC0">
            <w:pPr>
              <w:pStyle w:val="TAC"/>
            </w:pPr>
            <w:r w:rsidRPr="00F33ED2">
              <w:t>40</w:t>
            </w:r>
          </w:p>
        </w:tc>
        <w:tc>
          <w:tcPr>
            <w:tcW w:w="1269" w:type="dxa"/>
            <w:vMerge w:val="restart"/>
            <w:vAlign w:val="center"/>
          </w:tcPr>
          <w:p w14:paraId="402FA420" w14:textId="77777777" w:rsidR="003E487B" w:rsidRPr="00F33ED2" w:rsidRDefault="003E487B" w:rsidP="00DE7CC0">
            <w:pPr>
              <w:pStyle w:val="TAC"/>
            </w:pPr>
            <w:r w:rsidRPr="00F33ED2">
              <w:t>0</w:t>
            </w:r>
          </w:p>
        </w:tc>
      </w:tr>
      <w:tr w:rsidR="003E487B" w:rsidRPr="009715C6" w14:paraId="0347B4FE" w14:textId="77777777" w:rsidTr="00DE7CC0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7E461791" w14:textId="77777777" w:rsidR="003E487B" w:rsidRPr="00F33ED2" w:rsidRDefault="003E48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62031C2C" w14:textId="77777777" w:rsidR="003E487B" w:rsidRPr="00F33ED2" w:rsidRDefault="003E487B" w:rsidP="00DE7CC0">
            <w:pPr>
              <w:pStyle w:val="TAC"/>
            </w:pPr>
            <w:r w:rsidRPr="00F33ED2"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2C5C9FA0" w14:textId="77777777" w:rsidR="003E487B" w:rsidRPr="00F33ED2" w:rsidRDefault="003E487B" w:rsidP="00DE7CC0">
            <w:pPr>
              <w:pStyle w:val="TAC"/>
            </w:pPr>
            <w:r w:rsidRPr="00F33ED2">
              <w:t>15, 20</w:t>
            </w:r>
          </w:p>
        </w:tc>
        <w:tc>
          <w:tcPr>
            <w:tcW w:w="1337" w:type="dxa"/>
            <w:vAlign w:val="center"/>
          </w:tcPr>
          <w:p w14:paraId="78647638" w14:textId="77777777" w:rsidR="003E487B" w:rsidRPr="00F33ED2" w:rsidRDefault="003E48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41182BEB" w14:textId="77777777" w:rsidR="003E487B" w:rsidRPr="00F33ED2" w:rsidRDefault="003E48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5759ADA9" w14:textId="77777777" w:rsidR="003E487B" w:rsidRPr="00F33ED2" w:rsidRDefault="003E48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26681DB0" w14:textId="77777777" w:rsidR="003E487B" w:rsidRPr="00F33ED2" w:rsidRDefault="003E487B" w:rsidP="00DE7CC0">
            <w:pPr>
              <w:pStyle w:val="TAC"/>
              <w:rPr>
                <w:lang w:val="en-US"/>
              </w:rPr>
            </w:pPr>
          </w:p>
        </w:tc>
      </w:tr>
      <w:tr w:rsidR="003E487B" w:rsidRPr="009715C6" w14:paraId="3128DD76" w14:textId="77777777" w:rsidTr="00DE7CC0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70F735C2" w14:textId="77777777" w:rsidR="003E487B" w:rsidRPr="00F33ED2" w:rsidRDefault="003E487B" w:rsidP="00DE7CC0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56D64A3D" w14:textId="77777777" w:rsidR="003E487B" w:rsidRPr="00F33ED2" w:rsidRDefault="003E487B" w:rsidP="00DE7CC0">
            <w:pPr>
              <w:pStyle w:val="TAC"/>
            </w:pPr>
            <w:r w:rsidRPr="00F33ED2"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75EAF32E" w14:textId="77777777" w:rsidR="003E487B" w:rsidRPr="00F33ED2" w:rsidRDefault="003E487B" w:rsidP="00DE7CC0">
            <w:pPr>
              <w:pStyle w:val="TAC"/>
            </w:pPr>
            <w:r w:rsidRPr="00F33ED2">
              <w:t>10, 15, 20</w:t>
            </w:r>
          </w:p>
        </w:tc>
        <w:tc>
          <w:tcPr>
            <w:tcW w:w="1337" w:type="dxa"/>
            <w:vAlign w:val="center"/>
          </w:tcPr>
          <w:p w14:paraId="51801090" w14:textId="77777777" w:rsidR="003E487B" w:rsidRPr="00F33ED2" w:rsidRDefault="003E48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39085109" w14:textId="77777777" w:rsidR="003E487B" w:rsidRPr="00F33ED2" w:rsidRDefault="003E48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0F198F41" w14:textId="77777777" w:rsidR="003E487B" w:rsidRPr="00F33ED2" w:rsidRDefault="003E487B" w:rsidP="00DE7CC0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629960F1" w14:textId="77777777" w:rsidR="003E487B" w:rsidRPr="00F33ED2" w:rsidRDefault="003E487B" w:rsidP="00DE7CC0">
            <w:pPr>
              <w:pStyle w:val="TAC"/>
            </w:pPr>
          </w:p>
        </w:tc>
      </w:tr>
      <w:tr w:rsidR="003E487B" w:rsidRPr="009715C6" w14:paraId="019F4FF1" w14:textId="77777777" w:rsidTr="00DE7CC0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07C4BE87" w14:textId="77777777" w:rsidR="003E487B" w:rsidRPr="00F33ED2" w:rsidRDefault="003E487B" w:rsidP="00DE7CC0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1CDFF89" w14:textId="77777777" w:rsidR="003E487B" w:rsidRPr="00F33ED2" w:rsidRDefault="003E487B" w:rsidP="00DE7CC0">
            <w:pPr>
              <w:pStyle w:val="TAC"/>
            </w:pPr>
            <w:r w:rsidRPr="00F33ED2">
              <w:t>20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76D0F0F9" w14:textId="77777777" w:rsidR="003E487B" w:rsidRPr="00F33ED2" w:rsidRDefault="003E487B" w:rsidP="00DE7CC0">
            <w:pPr>
              <w:pStyle w:val="TAC"/>
            </w:pPr>
            <w:r w:rsidRPr="00F33ED2">
              <w:t>5, 15, 10, 20</w:t>
            </w:r>
          </w:p>
        </w:tc>
        <w:tc>
          <w:tcPr>
            <w:tcW w:w="1337" w:type="dxa"/>
            <w:vAlign w:val="center"/>
          </w:tcPr>
          <w:p w14:paraId="48B9883A" w14:textId="77777777" w:rsidR="003E487B" w:rsidRPr="00F33ED2" w:rsidRDefault="003E48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10ABF802" w14:textId="77777777" w:rsidR="003E487B" w:rsidRPr="00F33ED2" w:rsidRDefault="003E487B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30561D86" w14:textId="77777777" w:rsidR="003E487B" w:rsidRPr="00F33ED2" w:rsidRDefault="003E487B" w:rsidP="00DE7CC0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72B76B61" w14:textId="77777777" w:rsidR="003E487B" w:rsidRPr="00F33ED2" w:rsidRDefault="003E487B" w:rsidP="00DE7CC0">
            <w:pPr>
              <w:pStyle w:val="TAC"/>
            </w:pPr>
          </w:p>
        </w:tc>
      </w:tr>
    </w:tbl>
    <w:p w14:paraId="04E4072B" w14:textId="77777777" w:rsidR="003E487B" w:rsidRDefault="003E487B" w:rsidP="003E487B">
      <w:pPr>
        <w:rPr>
          <w:lang w:val="en-US"/>
        </w:rPr>
      </w:pPr>
    </w:p>
    <w:p w14:paraId="3AF39CB1" w14:textId="113E6FC3" w:rsidR="003E487B" w:rsidRPr="00BD7B98" w:rsidRDefault="006A6B58" w:rsidP="003E487B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5.x.2</w:t>
      </w:r>
      <w:r w:rsidR="003E487B" w:rsidRPr="00BD7B98">
        <w:rPr>
          <w:sz w:val="28"/>
          <w:szCs w:val="28"/>
          <w:lang w:val="en-US"/>
        </w:rPr>
        <w:t xml:space="preserve"> </w:t>
      </w:r>
      <w:r w:rsidRPr="00BD7B98">
        <w:rPr>
          <w:sz w:val="28"/>
          <w:szCs w:val="28"/>
          <w:lang w:val="en-US"/>
        </w:rPr>
        <w:t>UE co-existence studies</w:t>
      </w:r>
    </w:p>
    <w:p w14:paraId="11499D54" w14:textId="43E7C0B2" w:rsidR="006A6B58" w:rsidRDefault="006A6B58" w:rsidP="006A6B58">
      <w:pPr>
        <w:rPr>
          <w:lang w:val="en-US"/>
        </w:rPr>
      </w:pPr>
      <w:r>
        <w:rPr>
          <w:lang w:val="en-US"/>
        </w:rPr>
        <w:t>As studied in CA_66A-70A, these are no harmonic issues for UE for CA_66C-70A.</w:t>
      </w:r>
    </w:p>
    <w:p w14:paraId="569623D2" w14:textId="14AD3E70" w:rsidR="003E487B" w:rsidRPr="00BD7B98" w:rsidRDefault="0081172C" w:rsidP="003E487B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5.x.3</w:t>
      </w:r>
      <w:r w:rsidR="003E487B" w:rsidRPr="00BD7B98">
        <w:rPr>
          <w:sz w:val="28"/>
          <w:szCs w:val="28"/>
          <w:lang w:val="en-US"/>
        </w:rPr>
        <w:t xml:space="preserve"> </w:t>
      </w:r>
      <w:r w:rsidRPr="00BD7B98">
        <w:rPr>
          <w:sz w:val="28"/>
          <w:szCs w:val="28"/>
          <w:lang w:eastAsia="ja-JP"/>
        </w:rPr>
        <w:t>ΔT</w:t>
      </w:r>
      <w:r w:rsidRPr="00BD7B98">
        <w:rPr>
          <w:sz w:val="28"/>
          <w:szCs w:val="28"/>
          <w:vertAlign w:val="subscript"/>
          <w:lang w:eastAsia="ja-JP"/>
        </w:rPr>
        <w:t xml:space="preserve">IB,c </w:t>
      </w:r>
      <w:r w:rsidRPr="00BD7B98">
        <w:rPr>
          <w:sz w:val="28"/>
          <w:szCs w:val="28"/>
          <w:lang w:eastAsia="ja-JP"/>
        </w:rPr>
        <w:t>and ΔR</w:t>
      </w:r>
      <w:r w:rsidRPr="00BD7B98">
        <w:rPr>
          <w:sz w:val="28"/>
          <w:szCs w:val="28"/>
          <w:vertAlign w:val="subscript"/>
          <w:lang w:eastAsia="ja-JP"/>
        </w:rPr>
        <w:t>IB,c</w:t>
      </w:r>
      <w:r w:rsidRPr="00BD7B98">
        <w:rPr>
          <w:sz w:val="28"/>
          <w:szCs w:val="28"/>
          <w:lang w:eastAsia="ja-JP"/>
        </w:rPr>
        <w:t xml:space="preserve"> values</w:t>
      </w:r>
    </w:p>
    <w:p w14:paraId="58E90F92" w14:textId="392260C2" w:rsidR="003E487B" w:rsidRPr="00D006A6" w:rsidRDefault="003E487B" w:rsidP="003E487B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r w:rsidRPr="00865BF7">
        <w:rPr>
          <w:lang w:val="en-US"/>
        </w:rPr>
        <w:t>T</w:t>
      </w:r>
      <w:r w:rsidRPr="00865BF7">
        <w:rPr>
          <w:vertAlign w:val="subscript"/>
          <w:lang w:val="en-US"/>
        </w:rPr>
        <w:t>IB,c</w:t>
      </w:r>
      <w:r w:rsidRPr="00D006A6">
        <w:rPr>
          <w:lang w:val="en-US"/>
        </w:rPr>
        <w:t xml:space="preserve"> values 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81172C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 w:rsidRPr="00D006A6">
        <w:rPr>
          <w:lang w:val="en-US"/>
        </w:rPr>
        <w:t>-1</w:t>
      </w:r>
      <w:r>
        <w:rPr>
          <w:lang w:val="en-US"/>
        </w:rPr>
        <w:t>, accounting valu</w:t>
      </w:r>
      <w:r w:rsidR="00AD260B">
        <w:rPr>
          <w:lang w:val="en-US"/>
        </w:rPr>
        <w:t>es for CA_66A</w:t>
      </w:r>
      <w:r>
        <w:rPr>
          <w:lang w:val="en-US"/>
        </w:rPr>
        <w:t>-70A.</w:t>
      </w:r>
    </w:p>
    <w:p w14:paraId="00073D8B" w14:textId="10194703" w:rsidR="003E487B" w:rsidRDefault="0081172C" w:rsidP="003E487B">
      <w:pPr>
        <w:pStyle w:val="TH"/>
      </w:pPr>
      <w:r>
        <w:lastRenderedPageBreak/>
        <w:t>Table 5</w:t>
      </w:r>
      <w:r w:rsidR="003E487B">
        <w:t>.x.3-1: ΔT</w:t>
      </w:r>
      <w:r w:rsidR="003E487B">
        <w:rPr>
          <w:vertAlign w:val="subscript"/>
        </w:rPr>
        <w:t xml:space="preserve">IB,c </w:t>
      </w:r>
      <w:r w:rsidR="008D6854">
        <w:t>for 3</w:t>
      </w:r>
      <w:r w:rsidR="003E487B"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3E487B" w14:paraId="39A146F9" w14:textId="77777777" w:rsidTr="00DE7CC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A762" w14:textId="77777777" w:rsidR="003E487B" w:rsidRDefault="003E487B" w:rsidP="00DE7CC0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22AF" w14:textId="77777777" w:rsidR="003E487B" w:rsidRDefault="003E487B" w:rsidP="00DE7CC0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7102" w14:textId="77777777" w:rsidR="003E487B" w:rsidRDefault="003E487B" w:rsidP="00DE7CC0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3E487B" w14:paraId="16A703DF" w14:textId="77777777" w:rsidTr="00DE7CC0">
        <w:trPr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C9200" w14:textId="31BC7FCE" w:rsidR="003E487B" w:rsidRDefault="003E487B" w:rsidP="00DE7C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CA_66C-70</w:t>
            </w:r>
            <w:r w:rsidR="008D6854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F824" w14:textId="77777777" w:rsidR="003E487B" w:rsidRDefault="003E487B" w:rsidP="00DE7C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7DE1" w14:textId="77777777" w:rsidR="003E487B" w:rsidRPr="00315BC9" w:rsidRDefault="003E487B" w:rsidP="00DE7CC0">
            <w:pPr>
              <w:pStyle w:val="TAC"/>
            </w:pPr>
            <w:r w:rsidRPr="00315BC9">
              <w:t>0.</w:t>
            </w:r>
            <w:r>
              <w:t>5</w:t>
            </w:r>
          </w:p>
        </w:tc>
      </w:tr>
      <w:tr w:rsidR="003E487B" w14:paraId="7FE0BF47" w14:textId="77777777" w:rsidTr="00DE7CC0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4167" w14:textId="77777777" w:rsidR="003E487B" w:rsidRDefault="003E487B" w:rsidP="00DE7C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D985" w14:textId="77777777" w:rsidR="003E487B" w:rsidRDefault="003E487B" w:rsidP="00DE7C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99A2" w14:textId="77777777" w:rsidR="003E487B" w:rsidRPr="00315BC9" w:rsidRDefault="003E487B" w:rsidP="00DE7CC0">
            <w:pPr>
              <w:pStyle w:val="TAC"/>
            </w:pPr>
            <w:r w:rsidRPr="00315BC9">
              <w:t>0.5</w:t>
            </w:r>
          </w:p>
        </w:tc>
      </w:tr>
    </w:tbl>
    <w:p w14:paraId="6C17086B" w14:textId="77777777" w:rsidR="003E487B" w:rsidRDefault="003E487B" w:rsidP="003E487B">
      <w:pPr>
        <w:rPr>
          <w:lang w:val="en-US"/>
        </w:rPr>
      </w:pPr>
    </w:p>
    <w:p w14:paraId="4AAAD400" w14:textId="2C51F100" w:rsidR="003E487B" w:rsidRPr="004435DB" w:rsidRDefault="003E487B" w:rsidP="003E487B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r>
        <w:rPr>
          <w:lang w:val="en-US"/>
        </w:rPr>
        <w:t>R</w:t>
      </w:r>
      <w:r w:rsidRPr="00865BF7">
        <w:rPr>
          <w:vertAlign w:val="subscript"/>
          <w:lang w:val="en-US"/>
        </w:rPr>
        <w:t>IB,c</w:t>
      </w:r>
      <w:r w:rsidRPr="00D006A6">
        <w:rPr>
          <w:lang w:val="en-US"/>
        </w:rPr>
        <w:t xml:space="preserve"> va</w:t>
      </w:r>
      <w:r>
        <w:rPr>
          <w:lang w:val="en-US"/>
        </w:rPr>
        <w:t xml:space="preserve">lues </w:t>
      </w:r>
      <w:r w:rsidRPr="00D006A6">
        <w:rPr>
          <w:lang w:val="en-US"/>
        </w:rPr>
        <w:t xml:space="preserve">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81172C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>
        <w:rPr>
          <w:lang w:val="en-US"/>
        </w:rPr>
        <w:t>-2, accounting valu</w:t>
      </w:r>
      <w:r w:rsidR="00AD260B">
        <w:rPr>
          <w:lang w:val="en-US"/>
        </w:rPr>
        <w:t>es for CA_66A</w:t>
      </w:r>
      <w:r>
        <w:rPr>
          <w:lang w:val="en-US"/>
        </w:rPr>
        <w:t>-70A.</w:t>
      </w:r>
    </w:p>
    <w:p w14:paraId="1693E9D5" w14:textId="6E48FAB1" w:rsidR="003E487B" w:rsidRPr="004435DB" w:rsidRDefault="003E487B" w:rsidP="003E487B">
      <w:pPr>
        <w:pStyle w:val="TH"/>
        <w:rPr>
          <w:lang w:eastAsia="en-GB"/>
        </w:rPr>
      </w:pPr>
      <w:r w:rsidRPr="004435DB">
        <w:rPr>
          <w:lang w:eastAsia="en-GB"/>
        </w:rPr>
        <w:t xml:space="preserve">Table </w:t>
      </w:r>
      <w:r w:rsidR="0081172C">
        <w:rPr>
          <w:lang w:eastAsia="en-GB"/>
        </w:rPr>
        <w:t>5</w:t>
      </w:r>
      <w:r>
        <w:rPr>
          <w:lang w:eastAsia="en-GB"/>
        </w:rPr>
        <w:t>.x</w:t>
      </w:r>
      <w:r w:rsidRPr="004435DB">
        <w:t>.3</w:t>
      </w:r>
      <w:r w:rsidRPr="004435DB">
        <w:rPr>
          <w:lang w:eastAsia="en-GB"/>
        </w:rPr>
        <w:t>-2: ΔR</w:t>
      </w:r>
      <w:r w:rsidRPr="004435DB">
        <w:rPr>
          <w:vertAlign w:val="subscript"/>
          <w:lang w:eastAsia="en-GB"/>
        </w:rPr>
        <w:t xml:space="preserve">IB,c </w:t>
      </w:r>
      <w:r w:rsidRPr="004435DB">
        <w:rPr>
          <w:lang w:eastAsia="en-GB"/>
        </w:rPr>
        <w:t xml:space="preserve">for </w:t>
      </w:r>
      <w:r w:rsidR="008D6854">
        <w:t>3</w:t>
      </w:r>
      <w:r w:rsidRPr="004435DB">
        <w:rPr>
          <w:lang w:eastAsia="en-GB"/>
        </w:rPr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3E487B" w:rsidRPr="004435DB" w14:paraId="00348745" w14:textId="77777777" w:rsidTr="00DE7CC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3E16" w14:textId="77777777" w:rsidR="003E487B" w:rsidRDefault="003E487B" w:rsidP="00DE7CC0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A430" w14:textId="77777777" w:rsidR="003E487B" w:rsidRDefault="003E487B" w:rsidP="00DE7CC0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A93E" w14:textId="77777777" w:rsidR="003E487B" w:rsidRDefault="003E487B" w:rsidP="00DE7CC0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3E487B" w:rsidRPr="004435DB" w14:paraId="49301755" w14:textId="77777777" w:rsidTr="00DE7CC0">
        <w:trPr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60A13" w14:textId="5478D57D" w:rsidR="003E487B" w:rsidRDefault="003E487B" w:rsidP="00DE7C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CA_66C-70</w:t>
            </w:r>
            <w:r w:rsidR="008D6854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7AF6" w14:textId="77777777" w:rsidR="003E487B" w:rsidRDefault="003E487B" w:rsidP="00DE7C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DB34" w14:textId="77777777" w:rsidR="003E487B" w:rsidRDefault="003E487B" w:rsidP="00DE7CC0">
            <w:pPr>
              <w:pStyle w:val="TAC"/>
            </w:pPr>
            <w:r>
              <w:t>0</w:t>
            </w:r>
          </w:p>
        </w:tc>
      </w:tr>
      <w:tr w:rsidR="003E487B" w:rsidRPr="004435DB" w14:paraId="523FEE84" w14:textId="77777777" w:rsidTr="00DE7CC0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EF9E" w14:textId="77777777" w:rsidR="003E487B" w:rsidRDefault="003E487B" w:rsidP="00DE7C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523" w14:textId="77777777" w:rsidR="003E487B" w:rsidRDefault="003E487B" w:rsidP="00DE7C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967" w14:textId="77777777" w:rsidR="003E487B" w:rsidRDefault="003E487B" w:rsidP="00DE7CC0">
            <w:pPr>
              <w:pStyle w:val="TAC"/>
            </w:pPr>
            <w:r>
              <w:t>0</w:t>
            </w:r>
          </w:p>
        </w:tc>
      </w:tr>
    </w:tbl>
    <w:p w14:paraId="62FF35F4" w14:textId="77777777" w:rsidR="0081172C" w:rsidRPr="00BD7B98" w:rsidRDefault="0081172C" w:rsidP="0081172C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5.x.4 REFSENS requirements</w:t>
      </w:r>
    </w:p>
    <w:p w14:paraId="79AE1F95" w14:textId="6C9684DA" w:rsidR="003E487B" w:rsidRPr="0081172C" w:rsidRDefault="0081172C" w:rsidP="003E487B">
      <w:pPr>
        <w:rPr>
          <w:lang w:val="en-US"/>
        </w:rPr>
      </w:pPr>
      <w:r>
        <w:rPr>
          <w:lang w:val="en-US"/>
        </w:rPr>
        <w:t>As studied in CA_66A-70A, MSD requirement is not needed for CA_66A-70A. CA_66C-70A is similar in this sense, i.e. no MSD requirements are needed for CA_66C-70A.</w:t>
      </w:r>
    </w:p>
    <w:p w14:paraId="00C65835" w14:textId="77777777" w:rsidR="0081172C" w:rsidRDefault="0081172C" w:rsidP="003E487B"/>
    <w:p w14:paraId="743CC693" w14:textId="3532634A" w:rsidR="003E487B" w:rsidRDefault="002F26C3" w:rsidP="002F26C3">
      <w:pPr>
        <w:pStyle w:val="Heading2"/>
        <w:rPr>
          <w:lang w:val="en-US"/>
        </w:rPr>
      </w:pPr>
      <w:r>
        <w:rPr>
          <w:lang w:val="en-US"/>
        </w:rPr>
        <w:t>5</w:t>
      </w:r>
      <w:r w:rsidR="003E487B">
        <w:rPr>
          <w:lang w:val="en-US"/>
        </w:rPr>
        <w:t>.X CA_</w:t>
      </w:r>
      <w:r w:rsidR="00DE7CC0">
        <w:rPr>
          <w:lang w:val="en-US"/>
        </w:rPr>
        <w:t>66A-70C</w:t>
      </w:r>
      <w:r w:rsidR="003E487B">
        <w:rPr>
          <w:lang w:val="en-US"/>
        </w:rPr>
        <w:t>_BCS0</w:t>
      </w:r>
    </w:p>
    <w:p w14:paraId="5A9AE724" w14:textId="4A05A352" w:rsidR="003E487B" w:rsidRPr="00BD7B98" w:rsidRDefault="002F26C3" w:rsidP="003E487B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5.x.1</w:t>
      </w:r>
      <w:r w:rsidR="003E487B" w:rsidRPr="00BD7B98">
        <w:rPr>
          <w:sz w:val="28"/>
          <w:szCs w:val="28"/>
          <w:lang w:val="en-US"/>
        </w:rPr>
        <w:t xml:space="preserve"> Channel bandwidths per operating band for CA</w:t>
      </w:r>
    </w:p>
    <w:p w14:paraId="126F1BF5" w14:textId="11D27475" w:rsidR="002F26C3" w:rsidRPr="009715C6" w:rsidRDefault="002F26C3" w:rsidP="002F26C3">
      <w:pPr>
        <w:pStyle w:val="TH"/>
      </w:pPr>
      <w:r w:rsidRPr="009715C6">
        <w:t xml:space="preserve">Table </w:t>
      </w:r>
      <w:r>
        <w:t>5.x.1-1</w:t>
      </w:r>
      <w:r w:rsidRPr="009715C6">
        <w:t>: Inter-band CA operating bands</w:t>
      </w:r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2F26C3" w:rsidRPr="009715C6" w14:paraId="2D1EB19D" w14:textId="77777777" w:rsidTr="00711031">
        <w:trPr>
          <w:trHeight w:val="225"/>
        </w:trPr>
        <w:tc>
          <w:tcPr>
            <w:tcW w:w="1067" w:type="dxa"/>
            <w:vMerge w:val="restart"/>
          </w:tcPr>
          <w:p w14:paraId="4B9035CF" w14:textId="77777777" w:rsidR="002F26C3" w:rsidRPr="00F235CF" w:rsidRDefault="002F26C3" w:rsidP="00711031">
            <w:pPr>
              <w:pStyle w:val="TAH"/>
            </w:pPr>
            <w:r w:rsidRPr="00F33ED2">
              <w:t>E-UTRA CA Band</w:t>
            </w:r>
          </w:p>
        </w:tc>
        <w:tc>
          <w:tcPr>
            <w:tcW w:w="1067" w:type="dxa"/>
            <w:vMerge w:val="restart"/>
          </w:tcPr>
          <w:p w14:paraId="766D1BB0" w14:textId="77777777" w:rsidR="002F26C3" w:rsidRPr="00F33ED2" w:rsidRDefault="002F26C3" w:rsidP="00711031">
            <w:pPr>
              <w:pStyle w:val="TAH"/>
              <w:rPr>
                <w:rFonts w:eastAsia="MS Mincho"/>
              </w:rPr>
            </w:pPr>
            <w:r w:rsidRPr="00F33ED2">
              <w:t>E-UTRA Band</w:t>
            </w: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52CC38CE" w14:textId="77777777" w:rsidR="002F26C3" w:rsidRPr="00F33ED2" w:rsidRDefault="002F26C3" w:rsidP="00711031">
            <w:pPr>
              <w:pStyle w:val="TAH"/>
              <w:rPr>
                <w:rFonts w:eastAsia="MS Mincho"/>
              </w:rPr>
            </w:pPr>
            <w:r w:rsidRPr="00F33ED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7FAC1910" w14:textId="77777777" w:rsidR="002F26C3" w:rsidRPr="00F33ED2" w:rsidRDefault="002F26C3" w:rsidP="00711031">
            <w:pPr>
              <w:pStyle w:val="TAH"/>
              <w:rPr>
                <w:rFonts w:eastAsia="MS Mincho"/>
              </w:rPr>
            </w:pPr>
            <w:r w:rsidRPr="00F33ED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084A800A" w14:textId="77777777" w:rsidR="002F26C3" w:rsidRPr="00F33ED2" w:rsidRDefault="002F26C3" w:rsidP="00711031">
            <w:pPr>
              <w:pStyle w:val="TAH"/>
              <w:rPr>
                <w:rFonts w:eastAsia="MS Mincho"/>
              </w:rPr>
            </w:pPr>
            <w:r w:rsidRPr="00F33ED2">
              <w:t>Duplex Mode</w:t>
            </w:r>
          </w:p>
        </w:tc>
      </w:tr>
      <w:tr w:rsidR="002F26C3" w:rsidRPr="009715C6" w14:paraId="454642E4" w14:textId="77777777" w:rsidTr="00711031">
        <w:trPr>
          <w:trHeight w:val="225"/>
        </w:trPr>
        <w:tc>
          <w:tcPr>
            <w:tcW w:w="1067" w:type="dxa"/>
            <w:vMerge/>
            <w:vAlign w:val="center"/>
          </w:tcPr>
          <w:p w14:paraId="0D908D6F" w14:textId="77777777" w:rsidR="002F26C3" w:rsidRPr="00F33ED2" w:rsidRDefault="002F26C3" w:rsidP="00711031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7D8E940B" w14:textId="77777777" w:rsidR="002F26C3" w:rsidRPr="00F33ED2" w:rsidRDefault="002F26C3" w:rsidP="00711031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61D25717" w14:textId="77777777" w:rsidR="002F26C3" w:rsidRPr="00F33ED2" w:rsidRDefault="002F26C3" w:rsidP="00711031">
            <w:pPr>
              <w:pStyle w:val="TAH"/>
              <w:rPr>
                <w:rFonts w:eastAsia="MS Mincho"/>
              </w:rPr>
            </w:pPr>
            <w:r w:rsidRPr="00F33ED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5D63F92D" w14:textId="77777777" w:rsidR="002F26C3" w:rsidRPr="00F33ED2" w:rsidRDefault="002F26C3" w:rsidP="00711031">
            <w:pPr>
              <w:pStyle w:val="TAH"/>
              <w:rPr>
                <w:rFonts w:eastAsia="MS Mincho"/>
              </w:rPr>
            </w:pPr>
            <w:r w:rsidRPr="00F33ED2">
              <w:t xml:space="preserve">BS transmit / UE receive 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F5B1BCC" w14:textId="77777777" w:rsidR="002F26C3" w:rsidRPr="009715C6" w:rsidRDefault="002F26C3" w:rsidP="00711031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2F26C3" w:rsidRPr="009715C6" w14:paraId="16F79E22" w14:textId="77777777" w:rsidTr="00711031">
        <w:trPr>
          <w:trHeight w:val="224"/>
        </w:trPr>
        <w:tc>
          <w:tcPr>
            <w:tcW w:w="1067" w:type="dxa"/>
            <w:vMerge/>
            <w:vAlign w:val="center"/>
          </w:tcPr>
          <w:p w14:paraId="3381003E" w14:textId="77777777" w:rsidR="002F26C3" w:rsidRPr="00F33ED2" w:rsidRDefault="002F26C3" w:rsidP="00711031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76F31513" w14:textId="77777777" w:rsidR="002F26C3" w:rsidRPr="00F33ED2" w:rsidRDefault="002F26C3" w:rsidP="00711031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667C6FD6" w14:textId="77777777" w:rsidR="002F26C3" w:rsidRPr="00F33ED2" w:rsidRDefault="002F26C3" w:rsidP="00711031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UL_low</w:t>
            </w:r>
            <w:r w:rsidRPr="00F33ED2">
              <w:t xml:space="preserve">  –  F</w:t>
            </w:r>
            <w:r w:rsidRPr="00F33ED2">
              <w:rPr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shd w:val="clear" w:color="auto" w:fill="auto"/>
          </w:tcPr>
          <w:p w14:paraId="4EDB6159" w14:textId="77777777" w:rsidR="002F26C3" w:rsidRPr="00F33ED2" w:rsidRDefault="002F26C3" w:rsidP="00711031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DL_low</w:t>
            </w:r>
            <w:r w:rsidRPr="00F33ED2">
              <w:t xml:space="preserve">  –  F</w:t>
            </w:r>
            <w:r w:rsidRPr="00F33ED2">
              <w:rPr>
                <w:vertAlign w:val="subscript"/>
              </w:rPr>
              <w:t>DL_high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1326FCB" w14:textId="77777777" w:rsidR="002F26C3" w:rsidRPr="009715C6" w:rsidRDefault="002F26C3" w:rsidP="00711031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2F26C3" w:rsidRPr="009715C6" w14:paraId="2C9BA99D" w14:textId="77777777" w:rsidTr="00711031">
        <w:trPr>
          <w:trHeight w:val="225"/>
        </w:trPr>
        <w:tc>
          <w:tcPr>
            <w:tcW w:w="1067" w:type="dxa"/>
            <w:vMerge w:val="restart"/>
            <w:vAlign w:val="center"/>
          </w:tcPr>
          <w:p w14:paraId="347A3A98" w14:textId="77777777" w:rsidR="002F26C3" w:rsidRPr="00F33ED2" w:rsidRDefault="002F26C3" w:rsidP="00711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CA_66-70</w:t>
            </w:r>
          </w:p>
        </w:tc>
        <w:tc>
          <w:tcPr>
            <w:tcW w:w="1067" w:type="dxa"/>
            <w:vAlign w:val="center"/>
          </w:tcPr>
          <w:p w14:paraId="5026B48E" w14:textId="77777777" w:rsidR="002F26C3" w:rsidRPr="00F33ED2" w:rsidRDefault="002F26C3" w:rsidP="00711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66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7E99588" w14:textId="77777777" w:rsidR="002F26C3" w:rsidRPr="00F33ED2" w:rsidRDefault="002F26C3" w:rsidP="00711031">
            <w:pPr>
              <w:pStyle w:val="TAR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1710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71A7C77" w14:textId="77777777" w:rsidR="002F26C3" w:rsidRPr="00F33ED2" w:rsidRDefault="002F26C3" w:rsidP="00711031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E25B706" w14:textId="77777777" w:rsidR="002F26C3" w:rsidRPr="00F33ED2" w:rsidRDefault="002F26C3" w:rsidP="00711031">
            <w:pPr>
              <w:pStyle w:val="TAL"/>
            </w:pPr>
            <w:r w:rsidRPr="00F33ED2">
              <w:rPr>
                <w:rFonts w:eastAsia="Calibri"/>
                <w:lang w:val="en-US"/>
              </w:rPr>
              <w:t>178</w:t>
            </w:r>
            <w:r>
              <w:rPr>
                <w:rFonts w:eastAsia="Calibri"/>
                <w:lang w:val="en-US"/>
              </w:rPr>
              <w:t>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7EB3A31" w14:textId="77777777" w:rsidR="002F26C3" w:rsidRPr="00F33ED2" w:rsidRDefault="002F26C3" w:rsidP="00711031">
            <w:pPr>
              <w:pStyle w:val="TAR"/>
              <w:rPr>
                <w:rFonts w:eastAsia="MS Mincho"/>
              </w:rPr>
            </w:pPr>
            <w:r>
              <w:rPr>
                <w:rFonts w:eastAsia="Calibri"/>
                <w:lang w:val="en-US"/>
              </w:rPr>
              <w:t>2110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62461EA" w14:textId="77777777" w:rsidR="002F26C3" w:rsidRPr="00F33ED2" w:rsidRDefault="002F26C3" w:rsidP="00711031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0CCD0815" w14:textId="77777777" w:rsidR="002F26C3" w:rsidRPr="00F33ED2" w:rsidRDefault="002F26C3" w:rsidP="00711031">
            <w:pPr>
              <w:pStyle w:val="TAL"/>
            </w:pPr>
            <w:r>
              <w:rPr>
                <w:rFonts w:eastAsia="Calibri"/>
                <w:lang w:val="en-US"/>
              </w:rPr>
              <w:t>2200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0BBB857" w14:textId="77777777" w:rsidR="002F26C3" w:rsidRPr="00F33ED2" w:rsidRDefault="002F26C3" w:rsidP="00711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2F26C3" w:rsidRPr="009715C6" w14:paraId="1E735022" w14:textId="77777777" w:rsidTr="00711031">
        <w:trPr>
          <w:trHeight w:val="182"/>
        </w:trPr>
        <w:tc>
          <w:tcPr>
            <w:tcW w:w="1067" w:type="dxa"/>
            <w:vMerge/>
            <w:vAlign w:val="center"/>
          </w:tcPr>
          <w:p w14:paraId="6AC6B4DD" w14:textId="77777777" w:rsidR="002F26C3" w:rsidRPr="00F33ED2" w:rsidRDefault="002F26C3" w:rsidP="00711031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64157167" w14:textId="77777777" w:rsidR="002F26C3" w:rsidRDefault="002F26C3" w:rsidP="00711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70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5AC64A5" w14:textId="77777777" w:rsidR="002F26C3" w:rsidRPr="00F33ED2" w:rsidRDefault="002F26C3" w:rsidP="00711031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1695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619DDAD1" w14:textId="77777777" w:rsidR="002F26C3" w:rsidRPr="00F33ED2" w:rsidRDefault="002F26C3" w:rsidP="00711031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FE06BB3" w14:textId="77777777" w:rsidR="002F26C3" w:rsidRPr="00F33ED2" w:rsidRDefault="002F26C3" w:rsidP="00711031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1710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F90A1D2" w14:textId="77777777" w:rsidR="002F26C3" w:rsidRDefault="002F26C3" w:rsidP="00711031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1995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A9CCF6D" w14:textId="77777777" w:rsidR="002F26C3" w:rsidRPr="00F33ED2" w:rsidRDefault="002F26C3" w:rsidP="00711031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7CCE7624" w14:textId="77777777" w:rsidR="002F26C3" w:rsidRDefault="002F26C3" w:rsidP="00711031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2020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7973259" w14:textId="77777777" w:rsidR="002F26C3" w:rsidRPr="00F33ED2" w:rsidRDefault="002F26C3" w:rsidP="00711031">
            <w:pPr>
              <w:pStyle w:val="TAC"/>
              <w:rPr>
                <w:rFonts w:eastAsia="MS Mincho"/>
              </w:rPr>
            </w:pPr>
          </w:p>
        </w:tc>
      </w:tr>
    </w:tbl>
    <w:p w14:paraId="546DC6C3" w14:textId="77777777" w:rsidR="002F26C3" w:rsidRDefault="002F26C3" w:rsidP="003E487B">
      <w:pPr>
        <w:pStyle w:val="TH"/>
      </w:pPr>
    </w:p>
    <w:p w14:paraId="03A24618" w14:textId="76DB2F4C" w:rsidR="003E487B" w:rsidRDefault="003E487B" w:rsidP="003E487B">
      <w:pPr>
        <w:pStyle w:val="TH"/>
      </w:pPr>
      <w:r w:rsidRPr="00251FBA">
        <w:t xml:space="preserve">Table </w:t>
      </w:r>
      <w:r w:rsidR="002F26C3">
        <w:t>5</w:t>
      </w:r>
      <w:r>
        <w:t>.x</w:t>
      </w:r>
      <w:r w:rsidRPr="00251FBA">
        <w:t>.</w:t>
      </w:r>
      <w:r w:rsidR="002F26C3">
        <w:t>1</w:t>
      </w:r>
      <w:r w:rsidRPr="00251FBA">
        <w:t>-</w:t>
      </w:r>
      <w:r w:rsidR="002F26C3">
        <w:t>2</w:t>
      </w:r>
      <w:r w:rsidRPr="00251FBA">
        <w:t xml:space="preserve">: E-UTRA CA configurations and bandwidth combination sets defined for </w:t>
      </w:r>
      <w:r>
        <w:t>CA_</w:t>
      </w:r>
      <w:r w:rsidR="00DE7CC0">
        <w:t>66A-70C</w:t>
      </w:r>
      <w:r>
        <w:t xml:space="preserve"> 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3E487B" w:rsidRPr="00F813D5" w14:paraId="4A852AA3" w14:textId="77777777" w:rsidTr="00DE7CC0">
        <w:trPr>
          <w:jc w:val="center"/>
        </w:trPr>
        <w:tc>
          <w:tcPr>
            <w:tcW w:w="1947" w:type="dxa"/>
            <w:vAlign w:val="center"/>
          </w:tcPr>
          <w:p w14:paraId="0367BD6C" w14:textId="77777777" w:rsidR="003E487B" w:rsidRPr="00F813D5" w:rsidRDefault="003E487B" w:rsidP="00DE7CC0">
            <w:pPr>
              <w:pStyle w:val="TAH"/>
            </w:pPr>
            <w:r w:rsidRPr="00F813D5">
              <w:t>E-UTRA CA Configuration</w:t>
            </w:r>
          </w:p>
        </w:tc>
        <w:tc>
          <w:tcPr>
            <w:tcW w:w="1001" w:type="dxa"/>
            <w:vAlign w:val="center"/>
          </w:tcPr>
          <w:p w14:paraId="3DDA7C46" w14:textId="77777777" w:rsidR="003E487B" w:rsidRPr="00F813D5" w:rsidRDefault="003E487B" w:rsidP="00DE7CC0">
            <w:pPr>
              <w:pStyle w:val="TAH"/>
            </w:pPr>
            <w:r w:rsidRPr="00F813D5">
              <w:t>E-UTRA Bands</w:t>
            </w:r>
          </w:p>
        </w:tc>
        <w:tc>
          <w:tcPr>
            <w:tcW w:w="601" w:type="dxa"/>
            <w:vAlign w:val="center"/>
          </w:tcPr>
          <w:p w14:paraId="01DE716F" w14:textId="77777777" w:rsidR="003E487B" w:rsidRPr="00F813D5" w:rsidRDefault="003E487B" w:rsidP="00DE7CC0">
            <w:pPr>
              <w:pStyle w:val="TAH"/>
            </w:pPr>
            <w:r w:rsidRPr="00F813D5">
              <w:t>1.4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4DB2674C" w14:textId="77777777" w:rsidR="003E487B" w:rsidRPr="00F813D5" w:rsidRDefault="003E487B" w:rsidP="00DE7CC0">
            <w:pPr>
              <w:pStyle w:val="TAH"/>
            </w:pPr>
            <w:r w:rsidRPr="00F813D5">
              <w:t>3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50319C63" w14:textId="77777777" w:rsidR="003E487B" w:rsidRPr="00F813D5" w:rsidRDefault="003E487B" w:rsidP="00DE7CC0">
            <w:pPr>
              <w:pStyle w:val="TAH"/>
            </w:pPr>
            <w:r w:rsidRPr="00F813D5">
              <w:t>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1A496147" w14:textId="77777777" w:rsidR="003E487B" w:rsidRPr="00F813D5" w:rsidRDefault="003E487B" w:rsidP="00DE7CC0">
            <w:pPr>
              <w:pStyle w:val="TAH"/>
            </w:pPr>
            <w:r w:rsidRPr="00F813D5">
              <w:t>10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0C259612" w14:textId="77777777" w:rsidR="003E487B" w:rsidRPr="00F813D5" w:rsidRDefault="003E487B" w:rsidP="00DE7CC0">
            <w:pPr>
              <w:pStyle w:val="TAH"/>
            </w:pPr>
            <w:r w:rsidRPr="00F813D5">
              <w:t>15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18FAE9A3" w14:textId="77777777" w:rsidR="003E487B" w:rsidRPr="00F813D5" w:rsidRDefault="003E487B" w:rsidP="00DE7CC0">
            <w:pPr>
              <w:pStyle w:val="TAH"/>
            </w:pPr>
            <w:r w:rsidRPr="00F813D5">
              <w:t>20</w:t>
            </w:r>
            <w:r w:rsidRPr="00F813D5">
              <w:br/>
              <w:t>MHz</w:t>
            </w:r>
          </w:p>
        </w:tc>
        <w:tc>
          <w:tcPr>
            <w:tcW w:w="1187" w:type="dxa"/>
            <w:vAlign w:val="center"/>
          </w:tcPr>
          <w:p w14:paraId="6CE1D56C" w14:textId="77777777" w:rsidR="003E487B" w:rsidRPr="00F813D5" w:rsidRDefault="003E487B" w:rsidP="00DE7CC0">
            <w:pPr>
              <w:pStyle w:val="TAH"/>
            </w:pPr>
            <w:r w:rsidRPr="00F813D5">
              <w:t>Maximum aggregated bandwidth</w:t>
            </w:r>
          </w:p>
          <w:p w14:paraId="2EC58DD1" w14:textId="77777777" w:rsidR="003E487B" w:rsidRPr="00F813D5" w:rsidRDefault="003E487B" w:rsidP="00DE7CC0">
            <w:pPr>
              <w:pStyle w:val="TAH"/>
            </w:pPr>
            <w:r w:rsidRPr="00F813D5">
              <w:t>[MHz]</w:t>
            </w:r>
          </w:p>
        </w:tc>
        <w:tc>
          <w:tcPr>
            <w:tcW w:w="1289" w:type="dxa"/>
            <w:vAlign w:val="center"/>
          </w:tcPr>
          <w:p w14:paraId="6BDE4EE2" w14:textId="77777777" w:rsidR="003E487B" w:rsidRPr="00F813D5" w:rsidRDefault="003E487B" w:rsidP="00DE7CC0">
            <w:pPr>
              <w:pStyle w:val="TAH"/>
            </w:pPr>
            <w:r w:rsidRPr="00F813D5">
              <w:t>Bandwidth combination set</w:t>
            </w:r>
          </w:p>
        </w:tc>
      </w:tr>
      <w:tr w:rsidR="003E487B" w:rsidRPr="00DF106D" w14:paraId="7A0E904D" w14:textId="77777777" w:rsidTr="00DE7CC0">
        <w:trPr>
          <w:trHeight w:val="433"/>
          <w:jc w:val="center"/>
        </w:trPr>
        <w:tc>
          <w:tcPr>
            <w:tcW w:w="1947" w:type="dxa"/>
            <w:vMerge w:val="restart"/>
            <w:vAlign w:val="center"/>
          </w:tcPr>
          <w:p w14:paraId="71C196D7" w14:textId="274DE1A4" w:rsidR="003E487B" w:rsidRDefault="003E487B" w:rsidP="00DE7CC0">
            <w:pPr>
              <w:pStyle w:val="TAC"/>
            </w:pPr>
            <w:r>
              <w:t>CA_</w:t>
            </w:r>
            <w:r w:rsidR="00DE7CC0">
              <w:t>66A-70C</w:t>
            </w:r>
          </w:p>
        </w:tc>
        <w:tc>
          <w:tcPr>
            <w:tcW w:w="1001" w:type="dxa"/>
            <w:vAlign w:val="center"/>
          </w:tcPr>
          <w:p w14:paraId="2AC497F7" w14:textId="34F36A3C" w:rsidR="003E487B" w:rsidRPr="00DE7F24" w:rsidRDefault="00DE7CC0" w:rsidP="00DE7CC0">
            <w:pPr>
              <w:pStyle w:val="TAC"/>
            </w:pPr>
            <w:r>
              <w:t>66</w:t>
            </w:r>
          </w:p>
        </w:tc>
        <w:tc>
          <w:tcPr>
            <w:tcW w:w="601" w:type="dxa"/>
            <w:vAlign w:val="center"/>
          </w:tcPr>
          <w:p w14:paraId="53069AE6" w14:textId="77777777" w:rsidR="003E487B" w:rsidRDefault="003E487B" w:rsidP="00DE7CC0">
            <w:pPr>
              <w:pStyle w:val="TAC"/>
            </w:pPr>
          </w:p>
        </w:tc>
        <w:tc>
          <w:tcPr>
            <w:tcW w:w="601" w:type="dxa"/>
            <w:vAlign w:val="center"/>
          </w:tcPr>
          <w:p w14:paraId="3F713DED" w14:textId="77777777" w:rsidR="003E487B" w:rsidRDefault="003E487B" w:rsidP="00DE7CC0">
            <w:pPr>
              <w:pStyle w:val="TAC"/>
            </w:pPr>
          </w:p>
        </w:tc>
        <w:tc>
          <w:tcPr>
            <w:tcW w:w="601" w:type="dxa"/>
            <w:vAlign w:val="center"/>
          </w:tcPr>
          <w:p w14:paraId="766174CD" w14:textId="77777777" w:rsidR="003E487B" w:rsidRDefault="003E487B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13CAD629" w14:textId="77777777" w:rsidR="003E487B" w:rsidRDefault="003E487B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678695C5" w14:textId="793F4062" w:rsidR="003E487B" w:rsidRDefault="00DE7CC0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312C8D38" w14:textId="0A95DF79" w:rsidR="003E487B" w:rsidRDefault="00DE7CC0" w:rsidP="00DE7CC0">
            <w:pPr>
              <w:pStyle w:val="TAC"/>
            </w:pPr>
            <w:r>
              <w:t>Yes</w:t>
            </w:r>
          </w:p>
        </w:tc>
        <w:tc>
          <w:tcPr>
            <w:tcW w:w="1187" w:type="dxa"/>
            <w:vMerge w:val="restart"/>
            <w:vAlign w:val="center"/>
          </w:tcPr>
          <w:p w14:paraId="15327157" w14:textId="7A6115D3" w:rsidR="003E487B" w:rsidRDefault="00AD260B" w:rsidP="00DE7CC0">
            <w:pPr>
              <w:pStyle w:val="TAC"/>
            </w:pPr>
            <w:r>
              <w:t>4</w:t>
            </w:r>
            <w:r w:rsidR="003E487B">
              <w:t>5</w:t>
            </w:r>
          </w:p>
        </w:tc>
        <w:tc>
          <w:tcPr>
            <w:tcW w:w="1289" w:type="dxa"/>
            <w:vMerge w:val="restart"/>
            <w:vAlign w:val="center"/>
          </w:tcPr>
          <w:p w14:paraId="4B32E1D5" w14:textId="77777777" w:rsidR="003E487B" w:rsidRDefault="003E487B" w:rsidP="00DE7CC0">
            <w:pPr>
              <w:pStyle w:val="TAC"/>
            </w:pPr>
            <w:r>
              <w:t>0</w:t>
            </w:r>
          </w:p>
        </w:tc>
      </w:tr>
      <w:tr w:rsidR="00DE7CC0" w:rsidRPr="00DF106D" w14:paraId="7A595883" w14:textId="77777777" w:rsidTr="00DE7CC0">
        <w:trPr>
          <w:trHeight w:val="377"/>
          <w:jc w:val="center"/>
        </w:trPr>
        <w:tc>
          <w:tcPr>
            <w:tcW w:w="1947" w:type="dxa"/>
            <w:vMerge/>
            <w:vAlign w:val="center"/>
          </w:tcPr>
          <w:p w14:paraId="09E8F132" w14:textId="77777777" w:rsidR="00DE7CC0" w:rsidRPr="00CB44AD" w:rsidRDefault="00DE7CC0" w:rsidP="00DE7CC0">
            <w:pPr>
              <w:pStyle w:val="TAC"/>
            </w:pPr>
          </w:p>
        </w:tc>
        <w:tc>
          <w:tcPr>
            <w:tcW w:w="1001" w:type="dxa"/>
            <w:vAlign w:val="center"/>
          </w:tcPr>
          <w:p w14:paraId="4879C5E8" w14:textId="77777777" w:rsidR="00DE7CC0" w:rsidRPr="00DE7F24" w:rsidRDefault="00DE7CC0" w:rsidP="00DE7CC0">
            <w:pPr>
              <w:pStyle w:val="TAC"/>
            </w:pPr>
            <w:r>
              <w:t>70</w:t>
            </w:r>
          </w:p>
        </w:tc>
        <w:tc>
          <w:tcPr>
            <w:tcW w:w="3606" w:type="dxa"/>
            <w:gridSpan w:val="6"/>
            <w:vAlign w:val="center"/>
          </w:tcPr>
          <w:p w14:paraId="4720918C" w14:textId="557C28CC" w:rsidR="00DE7CC0" w:rsidRPr="003E34D3" w:rsidRDefault="00DE7CC0" w:rsidP="00DE7CC0">
            <w:pPr>
              <w:pStyle w:val="TAC"/>
            </w:pPr>
            <w:r>
              <w:rPr>
                <w:rFonts w:hint="eastAsia"/>
              </w:rPr>
              <w:t>See the CA_70C</w:t>
            </w:r>
            <w:r w:rsidRPr="003E34D3">
              <w:rPr>
                <w:rFonts w:hint="eastAsia"/>
              </w:rPr>
              <w:t xml:space="preserve"> Bandwidth combination set 0 in Table</w:t>
            </w:r>
            <w:r w:rsidRPr="003E34D3">
              <w:t xml:space="preserve"> </w:t>
            </w:r>
            <w:r w:rsidR="001B1F84">
              <w:t>5.6A.1-1</w:t>
            </w:r>
          </w:p>
        </w:tc>
        <w:tc>
          <w:tcPr>
            <w:tcW w:w="1187" w:type="dxa"/>
            <w:vMerge/>
            <w:vAlign w:val="center"/>
          </w:tcPr>
          <w:p w14:paraId="477C8A8A" w14:textId="77777777" w:rsidR="00DE7CC0" w:rsidRPr="00CB44AD" w:rsidRDefault="00DE7CC0" w:rsidP="00DE7CC0">
            <w:pPr>
              <w:pStyle w:val="TAC"/>
            </w:pPr>
          </w:p>
        </w:tc>
        <w:tc>
          <w:tcPr>
            <w:tcW w:w="1289" w:type="dxa"/>
            <w:vMerge/>
            <w:vAlign w:val="center"/>
          </w:tcPr>
          <w:p w14:paraId="0FDBB271" w14:textId="77777777" w:rsidR="00DE7CC0" w:rsidRPr="003E34D3" w:rsidRDefault="00DE7CC0" w:rsidP="00DE7CC0">
            <w:pPr>
              <w:pStyle w:val="TAC"/>
            </w:pPr>
          </w:p>
        </w:tc>
      </w:tr>
    </w:tbl>
    <w:p w14:paraId="2D558C47" w14:textId="77777777" w:rsidR="003E487B" w:rsidRDefault="003E487B" w:rsidP="003E487B">
      <w:pPr>
        <w:rPr>
          <w:lang w:val="en-US"/>
        </w:rPr>
      </w:pPr>
    </w:p>
    <w:p w14:paraId="4679996C" w14:textId="2DF59C07" w:rsidR="00DE7CC0" w:rsidRPr="009715C6" w:rsidRDefault="00DE7CC0" w:rsidP="00DE7CC0">
      <w:pPr>
        <w:pStyle w:val="TH"/>
      </w:pPr>
      <w:r w:rsidRPr="009715C6">
        <w:t xml:space="preserve">Table </w:t>
      </w:r>
      <w:r w:rsidR="002F26C3">
        <w:t>5</w:t>
      </w:r>
      <w:r>
        <w:t>.x</w:t>
      </w:r>
      <w:r w:rsidRPr="009715C6">
        <w:t>.</w:t>
      </w:r>
      <w:r w:rsidR="002F26C3">
        <w:t>1-3</w:t>
      </w:r>
      <w:r w:rsidRPr="009715C6">
        <w:t>: E-UTRA CA configurations and bandwidth combination sets defined for intra-band contiguous CA</w:t>
      </w:r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DE7CC0" w:rsidRPr="009715C6" w14:paraId="3218CD1B" w14:textId="77777777" w:rsidTr="00DE7CC0">
        <w:trPr>
          <w:trHeight w:val="20"/>
          <w:jc w:val="center"/>
        </w:trPr>
        <w:tc>
          <w:tcPr>
            <w:tcW w:w="1308" w:type="dxa"/>
            <w:vMerge w:val="restart"/>
            <w:vAlign w:val="center"/>
          </w:tcPr>
          <w:p w14:paraId="41FFABDC" w14:textId="77777777" w:rsidR="00DE7CC0" w:rsidRPr="00F33ED2" w:rsidRDefault="00DE7CC0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E-UTRA CA configuration</w:t>
            </w:r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0870F8C8" w14:textId="77777777" w:rsidR="00DE7CC0" w:rsidRPr="00F33ED2" w:rsidRDefault="00DE7CC0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14:paraId="7104CCAC" w14:textId="77777777" w:rsidR="00DE7CC0" w:rsidRPr="00F33ED2" w:rsidRDefault="00DE7CC0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 xml:space="preserve">Maximum aggregated </w:t>
            </w:r>
            <w:r w:rsidRPr="00F33ED2">
              <w:rPr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14:paraId="602CCF47" w14:textId="77777777" w:rsidR="00DE7CC0" w:rsidRPr="00F33ED2" w:rsidRDefault="00DE7CC0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Bandwidth combination set</w:t>
            </w:r>
          </w:p>
        </w:tc>
      </w:tr>
      <w:tr w:rsidR="00DE7CC0" w:rsidRPr="009715C6" w14:paraId="3D3DA821" w14:textId="77777777" w:rsidTr="00DE7CC0">
        <w:trPr>
          <w:trHeight w:val="20"/>
          <w:jc w:val="center"/>
        </w:trPr>
        <w:tc>
          <w:tcPr>
            <w:tcW w:w="1308" w:type="dxa"/>
            <w:vMerge/>
            <w:vAlign w:val="center"/>
          </w:tcPr>
          <w:p w14:paraId="7C815760" w14:textId="77777777" w:rsidR="00DE7CC0" w:rsidRPr="00F33ED2" w:rsidRDefault="00DE7CC0" w:rsidP="00DE7CC0">
            <w:pPr>
              <w:pStyle w:val="TAH"/>
              <w:rPr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09020486" w14:textId="77777777" w:rsidR="00DE7CC0" w:rsidRPr="00F33ED2" w:rsidRDefault="00DE7CC0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D744BE4" w14:textId="77777777" w:rsidR="00DE7CC0" w:rsidRPr="00F33ED2" w:rsidRDefault="00DE7CC0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337" w:type="dxa"/>
          </w:tcPr>
          <w:p w14:paraId="6190410B" w14:textId="77777777" w:rsidR="00DE7CC0" w:rsidRPr="00F33ED2" w:rsidRDefault="00DE7CC0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</w:tcPr>
          <w:p w14:paraId="761C2D51" w14:textId="77777777" w:rsidR="00DE7CC0" w:rsidRPr="00F33ED2" w:rsidRDefault="00DE7CC0" w:rsidP="00DE7CC0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  <w:vMerge/>
            <w:vAlign w:val="center"/>
          </w:tcPr>
          <w:p w14:paraId="320372F7" w14:textId="77777777" w:rsidR="00DE7CC0" w:rsidRPr="009715C6" w:rsidRDefault="00DE7CC0" w:rsidP="00DE7CC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495E2EFE" w14:textId="77777777" w:rsidR="00DE7CC0" w:rsidRPr="009715C6" w:rsidRDefault="00DE7CC0" w:rsidP="00DE7CC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DE7CC0" w:rsidRPr="009715C6" w14:paraId="0498F613" w14:textId="77777777" w:rsidTr="00DE7CC0">
        <w:trPr>
          <w:trHeight w:val="290"/>
          <w:jc w:val="center"/>
        </w:trPr>
        <w:tc>
          <w:tcPr>
            <w:tcW w:w="1308" w:type="dxa"/>
            <w:vMerge w:val="restart"/>
            <w:vAlign w:val="center"/>
          </w:tcPr>
          <w:p w14:paraId="0167DC60" w14:textId="77777777" w:rsidR="00DE7CC0" w:rsidRPr="00F33ED2" w:rsidRDefault="00DE7CC0" w:rsidP="00DE7CC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CA_70C</w:t>
            </w: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087DEEF3" w14:textId="77777777" w:rsidR="00DE7CC0" w:rsidRPr="00F33ED2" w:rsidRDefault="00DE7CC0" w:rsidP="00DE7CC0">
            <w:pPr>
              <w:pStyle w:val="TAC"/>
            </w:pPr>
            <w:r>
              <w:t>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624489DD" w14:textId="77777777" w:rsidR="00DE7CC0" w:rsidRPr="00F33ED2" w:rsidRDefault="00DE7CC0" w:rsidP="00DE7CC0">
            <w:pPr>
              <w:pStyle w:val="TAC"/>
            </w:pPr>
            <w:r>
              <w:t>20</w:t>
            </w:r>
          </w:p>
        </w:tc>
        <w:tc>
          <w:tcPr>
            <w:tcW w:w="1337" w:type="dxa"/>
            <w:vAlign w:val="center"/>
          </w:tcPr>
          <w:p w14:paraId="7A69C15B" w14:textId="77777777" w:rsidR="00DE7CC0" w:rsidRPr="00F33ED2" w:rsidRDefault="00DE7CC0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462BAEF4" w14:textId="77777777" w:rsidR="00DE7CC0" w:rsidRPr="00F33ED2" w:rsidRDefault="00DE7CC0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14E399E4" w14:textId="77777777" w:rsidR="00DE7CC0" w:rsidRPr="00F33ED2" w:rsidRDefault="00DE7CC0" w:rsidP="00DE7CC0">
            <w:pPr>
              <w:pStyle w:val="TAC"/>
            </w:pPr>
            <w:r>
              <w:t>25</w:t>
            </w:r>
          </w:p>
        </w:tc>
        <w:tc>
          <w:tcPr>
            <w:tcW w:w="1269" w:type="dxa"/>
            <w:vMerge w:val="restart"/>
            <w:vAlign w:val="center"/>
          </w:tcPr>
          <w:p w14:paraId="7A936BBC" w14:textId="77777777" w:rsidR="00DE7CC0" w:rsidRPr="00F33ED2" w:rsidRDefault="00DE7CC0" w:rsidP="00DE7CC0">
            <w:pPr>
              <w:pStyle w:val="TAC"/>
            </w:pPr>
            <w:r>
              <w:t>0</w:t>
            </w:r>
          </w:p>
        </w:tc>
      </w:tr>
      <w:tr w:rsidR="00DE7CC0" w:rsidRPr="009715C6" w14:paraId="06C5F2AC" w14:textId="77777777" w:rsidTr="00DE7CC0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7B24E43B" w14:textId="77777777" w:rsidR="00DE7CC0" w:rsidRPr="00F33ED2" w:rsidRDefault="00DE7CC0" w:rsidP="00DE7CC0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5154A784" w14:textId="77777777" w:rsidR="00DE7CC0" w:rsidRPr="00F33ED2" w:rsidRDefault="00DE7CC0" w:rsidP="00DE7CC0">
            <w:pPr>
              <w:pStyle w:val="TAC"/>
            </w:pPr>
            <w:r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37AB4500" w14:textId="77777777" w:rsidR="00DE7CC0" w:rsidRPr="00F33ED2" w:rsidRDefault="00DE7CC0" w:rsidP="00DE7CC0">
            <w:pPr>
              <w:pStyle w:val="TAC"/>
            </w:pPr>
            <w:r>
              <w:t>15</w:t>
            </w:r>
          </w:p>
        </w:tc>
        <w:tc>
          <w:tcPr>
            <w:tcW w:w="1337" w:type="dxa"/>
            <w:vAlign w:val="center"/>
          </w:tcPr>
          <w:p w14:paraId="4082E6DE" w14:textId="77777777" w:rsidR="00DE7CC0" w:rsidRPr="00F33ED2" w:rsidRDefault="00DE7CC0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78DFB2A1" w14:textId="77777777" w:rsidR="00DE7CC0" w:rsidRPr="00F33ED2" w:rsidRDefault="00DE7CC0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38D4BE7A" w14:textId="77777777" w:rsidR="00DE7CC0" w:rsidRPr="00F33ED2" w:rsidRDefault="00DE7CC0" w:rsidP="00DE7CC0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549C2F0D" w14:textId="77777777" w:rsidR="00DE7CC0" w:rsidRPr="00F33ED2" w:rsidRDefault="00DE7CC0" w:rsidP="00DE7CC0">
            <w:pPr>
              <w:pStyle w:val="TAC"/>
            </w:pPr>
          </w:p>
        </w:tc>
      </w:tr>
      <w:tr w:rsidR="00DE7CC0" w:rsidRPr="009715C6" w14:paraId="12B6C470" w14:textId="77777777" w:rsidTr="00DE7CC0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72FB6801" w14:textId="77777777" w:rsidR="00DE7CC0" w:rsidRPr="00F33ED2" w:rsidRDefault="00DE7CC0" w:rsidP="00DE7CC0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31D1DF0E" w14:textId="77777777" w:rsidR="00DE7CC0" w:rsidRPr="00F33ED2" w:rsidRDefault="00DE7CC0" w:rsidP="00DE7CC0">
            <w:pPr>
              <w:pStyle w:val="TAC"/>
            </w:pPr>
            <w:r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5B66FD1E" w14:textId="77777777" w:rsidR="00DE7CC0" w:rsidRPr="00F33ED2" w:rsidRDefault="00DE7CC0" w:rsidP="00DE7CC0">
            <w:pPr>
              <w:pStyle w:val="TAC"/>
            </w:pPr>
            <w:r>
              <w:t>10</w:t>
            </w:r>
          </w:p>
        </w:tc>
        <w:tc>
          <w:tcPr>
            <w:tcW w:w="1337" w:type="dxa"/>
            <w:vAlign w:val="center"/>
          </w:tcPr>
          <w:p w14:paraId="19094A5B" w14:textId="77777777" w:rsidR="00DE7CC0" w:rsidRPr="00F33ED2" w:rsidRDefault="00DE7CC0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14765276" w14:textId="77777777" w:rsidR="00DE7CC0" w:rsidRPr="00F33ED2" w:rsidRDefault="00DE7CC0" w:rsidP="00DE7CC0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1A4644B2" w14:textId="77777777" w:rsidR="00DE7CC0" w:rsidRPr="00F33ED2" w:rsidRDefault="00DE7CC0" w:rsidP="00DE7CC0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14C6339D" w14:textId="77777777" w:rsidR="00DE7CC0" w:rsidRPr="00F33ED2" w:rsidRDefault="00DE7CC0" w:rsidP="00DE7CC0">
            <w:pPr>
              <w:pStyle w:val="TAC"/>
            </w:pPr>
          </w:p>
        </w:tc>
      </w:tr>
    </w:tbl>
    <w:p w14:paraId="71D61C7A" w14:textId="77777777" w:rsidR="00DE7CC0" w:rsidRDefault="00DE7CC0" w:rsidP="003E487B">
      <w:pPr>
        <w:rPr>
          <w:lang w:val="en-US"/>
        </w:rPr>
      </w:pPr>
    </w:p>
    <w:p w14:paraId="41595E24" w14:textId="77777777" w:rsidR="002F26C3" w:rsidRPr="00BD7B98" w:rsidRDefault="002F26C3" w:rsidP="002F26C3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lastRenderedPageBreak/>
        <w:t>5.x.2 UE co-existence studies</w:t>
      </w:r>
    </w:p>
    <w:p w14:paraId="7488D226" w14:textId="65739402" w:rsidR="00DE7CC0" w:rsidRDefault="002F26C3" w:rsidP="003E487B">
      <w:pPr>
        <w:rPr>
          <w:lang w:val="en-US"/>
        </w:rPr>
      </w:pPr>
      <w:r>
        <w:rPr>
          <w:lang w:val="en-US"/>
        </w:rPr>
        <w:t>As studied in CA_66A-70A, these are no harmonic issues for UE for CA_66A-70C.</w:t>
      </w:r>
    </w:p>
    <w:p w14:paraId="306D8720" w14:textId="60966096" w:rsidR="003E487B" w:rsidRPr="00BD7B98" w:rsidRDefault="009F1801" w:rsidP="003E487B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5.x.3</w:t>
      </w:r>
      <w:r w:rsidR="003E487B" w:rsidRPr="00BD7B98">
        <w:rPr>
          <w:sz w:val="28"/>
          <w:szCs w:val="28"/>
          <w:lang w:val="en-US"/>
        </w:rPr>
        <w:t xml:space="preserve"> </w:t>
      </w:r>
      <w:r w:rsidRPr="00BD7B98">
        <w:rPr>
          <w:sz w:val="28"/>
          <w:szCs w:val="28"/>
          <w:lang w:eastAsia="ja-JP"/>
        </w:rPr>
        <w:t>ΔT</w:t>
      </w:r>
      <w:r w:rsidRPr="00BD7B98">
        <w:rPr>
          <w:sz w:val="28"/>
          <w:szCs w:val="28"/>
          <w:vertAlign w:val="subscript"/>
          <w:lang w:eastAsia="ja-JP"/>
        </w:rPr>
        <w:t xml:space="preserve">IB,c </w:t>
      </w:r>
      <w:r w:rsidRPr="00BD7B98">
        <w:rPr>
          <w:sz w:val="28"/>
          <w:szCs w:val="28"/>
          <w:lang w:eastAsia="ja-JP"/>
        </w:rPr>
        <w:t>and ΔR</w:t>
      </w:r>
      <w:r w:rsidRPr="00BD7B98">
        <w:rPr>
          <w:sz w:val="28"/>
          <w:szCs w:val="28"/>
          <w:vertAlign w:val="subscript"/>
          <w:lang w:eastAsia="ja-JP"/>
        </w:rPr>
        <w:t>IB,c</w:t>
      </w:r>
      <w:r w:rsidRPr="00BD7B98">
        <w:rPr>
          <w:sz w:val="28"/>
          <w:szCs w:val="28"/>
          <w:lang w:eastAsia="ja-JP"/>
        </w:rPr>
        <w:t xml:space="preserve"> values</w:t>
      </w:r>
    </w:p>
    <w:p w14:paraId="74E59F27" w14:textId="3315D2FF" w:rsidR="003E487B" w:rsidRPr="00D006A6" w:rsidRDefault="003E487B" w:rsidP="003E487B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r w:rsidRPr="00865BF7">
        <w:rPr>
          <w:lang w:val="en-US"/>
        </w:rPr>
        <w:t>T</w:t>
      </w:r>
      <w:r w:rsidRPr="00865BF7">
        <w:rPr>
          <w:vertAlign w:val="subscript"/>
          <w:lang w:val="en-US"/>
        </w:rPr>
        <w:t>IB,c</w:t>
      </w:r>
      <w:r w:rsidRPr="00D006A6">
        <w:rPr>
          <w:lang w:val="en-US"/>
        </w:rPr>
        <w:t xml:space="preserve"> values 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9F1801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 w:rsidRPr="00D006A6">
        <w:rPr>
          <w:lang w:val="en-US"/>
        </w:rPr>
        <w:t>-1</w:t>
      </w:r>
      <w:r>
        <w:rPr>
          <w:lang w:val="en-US"/>
        </w:rPr>
        <w:t>, accounting valu</w:t>
      </w:r>
      <w:r w:rsidR="00AD260B">
        <w:rPr>
          <w:lang w:val="en-US"/>
        </w:rPr>
        <w:t>es for CA_66A-70A</w:t>
      </w:r>
      <w:r>
        <w:rPr>
          <w:lang w:val="en-US"/>
        </w:rPr>
        <w:t>.</w:t>
      </w:r>
    </w:p>
    <w:p w14:paraId="281794C7" w14:textId="75F01ABB" w:rsidR="003E487B" w:rsidRDefault="009F1801" w:rsidP="003E487B">
      <w:pPr>
        <w:pStyle w:val="TH"/>
      </w:pPr>
      <w:r>
        <w:t>Table 5</w:t>
      </w:r>
      <w:r w:rsidR="003E487B">
        <w:t>.x.3-1: ΔT</w:t>
      </w:r>
      <w:r w:rsidR="003E487B">
        <w:rPr>
          <w:vertAlign w:val="subscript"/>
        </w:rPr>
        <w:t xml:space="preserve">IB,c </w:t>
      </w:r>
      <w:r w:rsidR="009C06E8">
        <w:t>for 3</w:t>
      </w:r>
      <w:r w:rsidR="003E487B"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3E487B" w14:paraId="1A7FA7FD" w14:textId="77777777" w:rsidTr="00DE7CC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68A4" w14:textId="77777777" w:rsidR="003E487B" w:rsidRDefault="003E487B" w:rsidP="00DE7CC0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26F5" w14:textId="77777777" w:rsidR="003E487B" w:rsidRDefault="003E487B" w:rsidP="00DE7CC0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5480" w14:textId="77777777" w:rsidR="003E487B" w:rsidRDefault="003E487B" w:rsidP="00DE7CC0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3E487B" w14:paraId="44065B7B" w14:textId="77777777" w:rsidTr="00DE7CC0">
        <w:trPr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93606" w14:textId="3FF301ED" w:rsidR="003E487B" w:rsidRDefault="00DE7CC0" w:rsidP="00DE7C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CA_66A-70C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713D" w14:textId="77777777" w:rsidR="003E487B" w:rsidRDefault="003E487B" w:rsidP="00DE7C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233" w14:textId="77777777" w:rsidR="003E487B" w:rsidRPr="00315BC9" w:rsidRDefault="003E487B" w:rsidP="00DE7CC0">
            <w:pPr>
              <w:pStyle w:val="TAC"/>
            </w:pPr>
            <w:r>
              <w:t>0.5</w:t>
            </w:r>
          </w:p>
        </w:tc>
      </w:tr>
      <w:tr w:rsidR="003E487B" w14:paraId="543CA1F9" w14:textId="77777777" w:rsidTr="00DE7CC0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04611" w14:textId="77777777" w:rsidR="003E487B" w:rsidRDefault="003E487B" w:rsidP="00DE7C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BF7D" w14:textId="77777777" w:rsidR="003E487B" w:rsidRDefault="003E487B" w:rsidP="00DE7C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D28F" w14:textId="77777777" w:rsidR="003E487B" w:rsidRPr="00315BC9" w:rsidRDefault="003E487B" w:rsidP="00DE7CC0">
            <w:pPr>
              <w:pStyle w:val="TAC"/>
            </w:pPr>
            <w:r w:rsidRPr="00315BC9">
              <w:t>0.5</w:t>
            </w:r>
          </w:p>
        </w:tc>
      </w:tr>
    </w:tbl>
    <w:p w14:paraId="351EA81F" w14:textId="77777777" w:rsidR="003E487B" w:rsidRDefault="003E487B" w:rsidP="003E487B">
      <w:pPr>
        <w:rPr>
          <w:lang w:val="en-US"/>
        </w:rPr>
      </w:pPr>
    </w:p>
    <w:p w14:paraId="74247EDB" w14:textId="53EC98F1" w:rsidR="003E487B" w:rsidRPr="004435DB" w:rsidRDefault="003E487B" w:rsidP="003E487B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r>
        <w:rPr>
          <w:lang w:val="en-US"/>
        </w:rPr>
        <w:t>R</w:t>
      </w:r>
      <w:r w:rsidRPr="00865BF7">
        <w:rPr>
          <w:vertAlign w:val="subscript"/>
          <w:lang w:val="en-US"/>
        </w:rPr>
        <w:t>IB,c</w:t>
      </w:r>
      <w:r w:rsidRPr="00D006A6">
        <w:rPr>
          <w:lang w:val="en-US"/>
        </w:rPr>
        <w:t xml:space="preserve"> va</w:t>
      </w:r>
      <w:r>
        <w:rPr>
          <w:lang w:val="en-US"/>
        </w:rPr>
        <w:t xml:space="preserve">lues </w:t>
      </w:r>
      <w:r w:rsidRPr="00D006A6">
        <w:rPr>
          <w:lang w:val="en-US"/>
        </w:rPr>
        <w:t xml:space="preserve">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9F1801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>
        <w:rPr>
          <w:lang w:val="en-US"/>
        </w:rPr>
        <w:t xml:space="preserve">-2, </w:t>
      </w:r>
      <w:r w:rsidR="00AD260B">
        <w:rPr>
          <w:lang w:val="en-US"/>
        </w:rPr>
        <w:t>accounting values for CA_66A-70A</w:t>
      </w:r>
      <w:r>
        <w:rPr>
          <w:lang w:val="en-US"/>
        </w:rPr>
        <w:t>.</w:t>
      </w:r>
    </w:p>
    <w:p w14:paraId="37239058" w14:textId="3B25EE82" w:rsidR="003E487B" w:rsidRPr="004435DB" w:rsidRDefault="003E487B" w:rsidP="003E487B">
      <w:pPr>
        <w:pStyle w:val="TH"/>
        <w:rPr>
          <w:lang w:eastAsia="en-GB"/>
        </w:rPr>
      </w:pPr>
      <w:r w:rsidRPr="004435DB">
        <w:rPr>
          <w:lang w:eastAsia="en-GB"/>
        </w:rPr>
        <w:t xml:space="preserve">Table </w:t>
      </w:r>
      <w:r w:rsidR="009F1801">
        <w:rPr>
          <w:lang w:eastAsia="en-GB"/>
        </w:rPr>
        <w:t>5</w:t>
      </w:r>
      <w:r>
        <w:rPr>
          <w:lang w:eastAsia="en-GB"/>
        </w:rPr>
        <w:t>.x</w:t>
      </w:r>
      <w:r w:rsidRPr="004435DB">
        <w:t>.3</w:t>
      </w:r>
      <w:r w:rsidRPr="004435DB">
        <w:rPr>
          <w:lang w:eastAsia="en-GB"/>
        </w:rPr>
        <w:t>-2: ΔR</w:t>
      </w:r>
      <w:r w:rsidRPr="004435DB">
        <w:rPr>
          <w:vertAlign w:val="subscript"/>
          <w:lang w:eastAsia="en-GB"/>
        </w:rPr>
        <w:t xml:space="preserve">IB,c </w:t>
      </w:r>
      <w:r w:rsidRPr="004435DB">
        <w:rPr>
          <w:lang w:eastAsia="en-GB"/>
        </w:rPr>
        <w:t xml:space="preserve">for </w:t>
      </w:r>
      <w:r w:rsidR="009C06E8">
        <w:t>3</w:t>
      </w:r>
      <w:r w:rsidRPr="004435DB">
        <w:rPr>
          <w:lang w:eastAsia="en-GB"/>
        </w:rPr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3E487B" w:rsidRPr="004435DB" w14:paraId="081F605F" w14:textId="77777777" w:rsidTr="00DE7CC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5250" w14:textId="77777777" w:rsidR="003E487B" w:rsidRDefault="003E487B" w:rsidP="00DE7CC0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B8CE" w14:textId="77777777" w:rsidR="003E487B" w:rsidRDefault="003E487B" w:rsidP="00DE7CC0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8656" w14:textId="77777777" w:rsidR="003E487B" w:rsidRDefault="003E487B" w:rsidP="00DE7CC0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3E487B" w:rsidRPr="004435DB" w14:paraId="358F778B" w14:textId="77777777" w:rsidTr="00DE7CC0">
        <w:trPr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3C23D4" w14:textId="4C4B590D" w:rsidR="003E487B" w:rsidRDefault="009C06E8" w:rsidP="00DE7CC0">
            <w:pPr>
              <w:pStyle w:val="TAC"/>
            </w:pPr>
            <w:r>
              <w:t>CA_66A-70C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3736" w14:textId="77777777" w:rsidR="003E487B" w:rsidRDefault="003E487B" w:rsidP="00DE7CC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D920" w14:textId="77777777" w:rsidR="003E487B" w:rsidRDefault="003E487B" w:rsidP="00DE7CC0">
            <w:pPr>
              <w:pStyle w:val="TAC"/>
            </w:pPr>
            <w:r>
              <w:t>0</w:t>
            </w:r>
          </w:p>
        </w:tc>
      </w:tr>
      <w:tr w:rsidR="003E487B" w:rsidRPr="004435DB" w14:paraId="449C5B76" w14:textId="77777777" w:rsidTr="00DE7CC0">
        <w:trPr>
          <w:trHeight w:val="18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E9DDF2" w14:textId="77777777" w:rsidR="003E487B" w:rsidRDefault="003E487B" w:rsidP="00DE7C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6D93" w14:textId="77777777" w:rsidR="003E487B" w:rsidRDefault="003E487B" w:rsidP="00DE7CC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6003" w14:textId="77777777" w:rsidR="003E487B" w:rsidRDefault="003E487B" w:rsidP="00DE7CC0">
            <w:pPr>
              <w:pStyle w:val="TAC"/>
            </w:pPr>
            <w:r>
              <w:t>0</w:t>
            </w:r>
          </w:p>
        </w:tc>
      </w:tr>
    </w:tbl>
    <w:p w14:paraId="3D6D87D2" w14:textId="77777777" w:rsidR="003E487B" w:rsidRDefault="003E487B" w:rsidP="003E487B"/>
    <w:p w14:paraId="0246909F" w14:textId="77777777" w:rsidR="004645F6" w:rsidRPr="00BD7B98" w:rsidRDefault="004645F6" w:rsidP="004645F6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5.x.4 REFSENS requirements</w:t>
      </w:r>
    </w:p>
    <w:p w14:paraId="6826E865" w14:textId="5390E91C" w:rsidR="004645F6" w:rsidRDefault="004645F6" w:rsidP="004645F6">
      <w:pPr>
        <w:rPr>
          <w:lang w:val="en-US"/>
        </w:rPr>
      </w:pPr>
      <w:r>
        <w:rPr>
          <w:lang w:val="en-US"/>
        </w:rPr>
        <w:t>As studied in CA_66A-70A, MSD requirement is not needed for CA_66A-70A. CA_66A-70C is similar in this sense, i.e. no MSD requirements are needed for CA_66A-70C.</w:t>
      </w:r>
    </w:p>
    <w:p w14:paraId="344CD2FA" w14:textId="77777777" w:rsidR="004645F6" w:rsidRDefault="004645F6" w:rsidP="003E487B">
      <w:pPr>
        <w:pStyle w:val="Heading2"/>
        <w:rPr>
          <w:lang w:val="en-US"/>
        </w:rPr>
      </w:pPr>
    </w:p>
    <w:p w14:paraId="2E0067D8" w14:textId="384B40A9" w:rsidR="003E487B" w:rsidRDefault="00B34D89" w:rsidP="003E487B">
      <w:pPr>
        <w:pStyle w:val="Heading2"/>
        <w:rPr>
          <w:lang w:val="en-US"/>
        </w:rPr>
      </w:pPr>
      <w:r>
        <w:rPr>
          <w:lang w:val="en-US"/>
        </w:rPr>
        <w:t>5</w:t>
      </w:r>
      <w:r w:rsidR="00D94EB7">
        <w:rPr>
          <w:lang w:val="en-US"/>
        </w:rPr>
        <w:t>.X CA_29A-66A</w:t>
      </w:r>
      <w:r w:rsidR="003E487B">
        <w:rPr>
          <w:lang w:val="en-US"/>
        </w:rPr>
        <w:t>-70A_BCS0</w:t>
      </w:r>
    </w:p>
    <w:p w14:paraId="17B029C8" w14:textId="77777777" w:rsidR="003E487B" w:rsidRDefault="003E487B" w:rsidP="003E487B">
      <w:pPr>
        <w:rPr>
          <w:lang w:val="en-US"/>
        </w:rPr>
      </w:pPr>
    </w:p>
    <w:p w14:paraId="5C3F96FA" w14:textId="66A3DE0D" w:rsidR="003E487B" w:rsidRPr="00BD7B98" w:rsidRDefault="00B34D89" w:rsidP="003E487B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5.x.1</w:t>
      </w:r>
      <w:r w:rsidR="003E487B" w:rsidRPr="00BD7B98">
        <w:rPr>
          <w:sz w:val="28"/>
          <w:szCs w:val="28"/>
          <w:lang w:val="en-US"/>
        </w:rPr>
        <w:t xml:space="preserve"> Channel bandwidths per operating band for CA</w:t>
      </w:r>
    </w:p>
    <w:p w14:paraId="7E8965A4" w14:textId="590B856F" w:rsidR="00B34D89" w:rsidRPr="009715C6" w:rsidRDefault="00B34D89" w:rsidP="00B34D89">
      <w:pPr>
        <w:pStyle w:val="TH"/>
      </w:pPr>
      <w:r w:rsidRPr="009715C6">
        <w:t xml:space="preserve">Table </w:t>
      </w:r>
      <w:r>
        <w:t>5.x.1-1</w:t>
      </w:r>
      <w:r w:rsidRPr="009715C6">
        <w:t>: Inter-band CA operating bands</w:t>
      </w:r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B34D89" w:rsidRPr="009715C6" w14:paraId="17D81320" w14:textId="77777777" w:rsidTr="00711031">
        <w:trPr>
          <w:trHeight w:val="225"/>
        </w:trPr>
        <w:tc>
          <w:tcPr>
            <w:tcW w:w="1067" w:type="dxa"/>
            <w:vMerge w:val="restart"/>
          </w:tcPr>
          <w:p w14:paraId="780D3737" w14:textId="77777777" w:rsidR="00B34D89" w:rsidRPr="00F235CF" w:rsidRDefault="00B34D89" w:rsidP="00711031">
            <w:pPr>
              <w:pStyle w:val="TAH"/>
            </w:pPr>
            <w:r w:rsidRPr="00F33ED2">
              <w:t>E-UTRA CA Band</w:t>
            </w:r>
          </w:p>
        </w:tc>
        <w:tc>
          <w:tcPr>
            <w:tcW w:w="1067" w:type="dxa"/>
            <w:vMerge w:val="restart"/>
          </w:tcPr>
          <w:p w14:paraId="2E0C4147" w14:textId="77777777" w:rsidR="00B34D89" w:rsidRPr="00F33ED2" w:rsidRDefault="00B34D89" w:rsidP="00711031">
            <w:pPr>
              <w:pStyle w:val="TAH"/>
              <w:rPr>
                <w:rFonts w:eastAsia="MS Mincho"/>
              </w:rPr>
            </w:pPr>
            <w:r w:rsidRPr="00F33ED2">
              <w:t>E-UTRA Band</w:t>
            </w: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273103DB" w14:textId="77777777" w:rsidR="00B34D89" w:rsidRPr="00F33ED2" w:rsidRDefault="00B34D89" w:rsidP="00711031">
            <w:pPr>
              <w:pStyle w:val="TAH"/>
              <w:rPr>
                <w:rFonts w:eastAsia="MS Mincho"/>
              </w:rPr>
            </w:pPr>
            <w:r w:rsidRPr="00F33ED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1E6DB1D7" w14:textId="77777777" w:rsidR="00B34D89" w:rsidRPr="00F33ED2" w:rsidRDefault="00B34D89" w:rsidP="00711031">
            <w:pPr>
              <w:pStyle w:val="TAH"/>
              <w:rPr>
                <w:rFonts w:eastAsia="MS Mincho"/>
              </w:rPr>
            </w:pPr>
            <w:r w:rsidRPr="00F33ED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714C514E" w14:textId="77777777" w:rsidR="00B34D89" w:rsidRPr="00F33ED2" w:rsidRDefault="00B34D89" w:rsidP="00711031">
            <w:pPr>
              <w:pStyle w:val="TAH"/>
              <w:rPr>
                <w:rFonts w:eastAsia="MS Mincho"/>
              </w:rPr>
            </w:pPr>
            <w:r w:rsidRPr="00F33ED2">
              <w:t>Duplex Mode</w:t>
            </w:r>
          </w:p>
        </w:tc>
      </w:tr>
      <w:tr w:rsidR="00B34D89" w:rsidRPr="009715C6" w14:paraId="02A21F26" w14:textId="77777777" w:rsidTr="00711031">
        <w:trPr>
          <w:trHeight w:val="225"/>
        </w:trPr>
        <w:tc>
          <w:tcPr>
            <w:tcW w:w="1067" w:type="dxa"/>
            <w:vMerge/>
            <w:vAlign w:val="center"/>
          </w:tcPr>
          <w:p w14:paraId="57627AC8" w14:textId="77777777" w:rsidR="00B34D89" w:rsidRPr="00F33ED2" w:rsidRDefault="00B34D89" w:rsidP="00711031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780D216C" w14:textId="77777777" w:rsidR="00B34D89" w:rsidRPr="00F33ED2" w:rsidRDefault="00B34D89" w:rsidP="00711031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2AC8131D" w14:textId="77777777" w:rsidR="00B34D89" w:rsidRPr="00F33ED2" w:rsidRDefault="00B34D89" w:rsidP="00711031">
            <w:pPr>
              <w:pStyle w:val="TAH"/>
              <w:rPr>
                <w:rFonts w:eastAsia="MS Mincho"/>
              </w:rPr>
            </w:pPr>
            <w:r w:rsidRPr="00F33ED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58920225" w14:textId="77777777" w:rsidR="00B34D89" w:rsidRPr="00F33ED2" w:rsidRDefault="00B34D89" w:rsidP="00711031">
            <w:pPr>
              <w:pStyle w:val="TAH"/>
              <w:rPr>
                <w:rFonts w:eastAsia="MS Mincho"/>
              </w:rPr>
            </w:pPr>
            <w:r w:rsidRPr="00F33ED2">
              <w:t xml:space="preserve">BS transmit / UE receive 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46931A3" w14:textId="77777777" w:rsidR="00B34D89" w:rsidRPr="009715C6" w:rsidRDefault="00B34D89" w:rsidP="00711031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B34D89" w:rsidRPr="009715C6" w14:paraId="1621E5A2" w14:textId="77777777" w:rsidTr="00711031">
        <w:trPr>
          <w:trHeight w:val="224"/>
        </w:trPr>
        <w:tc>
          <w:tcPr>
            <w:tcW w:w="1067" w:type="dxa"/>
            <w:vMerge/>
            <w:vAlign w:val="center"/>
          </w:tcPr>
          <w:p w14:paraId="20919BB2" w14:textId="77777777" w:rsidR="00B34D89" w:rsidRPr="00F33ED2" w:rsidRDefault="00B34D89" w:rsidP="00711031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0D0EB990" w14:textId="77777777" w:rsidR="00B34D89" w:rsidRPr="00F33ED2" w:rsidRDefault="00B34D89" w:rsidP="00711031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8F16EC8" w14:textId="77777777" w:rsidR="00B34D89" w:rsidRPr="00F33ED2" w:rsidRDefault="00B34D89" w:rsidP="00711031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UL_low</w:t>
            </w:r>
            <w:r w:rsidRPr="00F33ED2">
              <w:t xml:space="preserve">  –  F</w:t>
            </w:r>
            <w:r w:rsidRPr="00F33ED2">
              <w:rPr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shd w:val="clear" w:color="auto" w:fill="auto"/>
          </w:tcPr>
          <w:p w14:paraId="31339B3D" w14:textId="77777777" w:rsidR="00B34D89" w:rsidRPr="00F33ED2" w:rsidRDefault="00B34D89" w:rsidP="00711031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DL_low</w:t>
            </w:r>
            <w:r w:rsidRPr="00F33ED2">
              <w:t xml:space="preserve">  –  F</w:t>
            </w:r>
            <w:r w:rsidRPr="00F33ED2">
              <w:rPr>
                <w:vertAlign w:val="subscript"/>
              </w:rPr>
              <w:t>DL_high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3D74FEC" w14:textId="77777777" w:rsidR="00B34D89" w:rsidRPr="009715C6" w:rsidRDefault="00B34D89" w:rsidP="00711031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B34D89" w:rsidRPr="009715C6" w14:paraId="09731438" w14:textId="77777777" w:rsidTr="00711031">
        <w:trPr>
          <w:trHeight w:val="225"/>
        </w:trPr>
        <w:tc>
          <w:tcPr>
            <w:tcW w:w="1067" w:type="dxa"/>
            <w:vMerge w:val="restart"/>
            <w:vAlign w:val="center"/>
          </w:tcPr>
          <w:p w14:paraId="2D73239C" w14:textId="77777777" w:rsidR="00B34D89" w:rsidRDefault="00B34D89" w:rsidP="00711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CA_29-66-70</w:t>
            </w:r>
          </w:p>
        </w:tc>
        <w:tc>
          <w:tcPr>
            <w:tcW w:w="1067" w:type="dxa"/>
            <w:vAlign w:val="center"/>
          </w:tcPr>
          <w:p w14:paraId="3529F482" w14:textId="77777777" w:rsidR="00B34D89" w:rsidRDefault="00B34D89" w:rsidP="00711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29</w:t>
            </w: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14:paraId="2595FB17" w14:textId="77777777" w:rsidR="00B34D89" w:rsidRPr="00F33ED2" w:rsidRDefault="00B34D89" w:rsidP="00711031">
            <w:pPr>
              <w:pStyle w:val="TAL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N/A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5CE6F5C" w14:textId="77777777" w:rsidR="00B34D89" w:rsidRDefault="00B34D89" w:rsidP="00711031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717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B92D345" w14:textId="77777777" w:rsidR="00B34D89" w:rsidRPr="00F33ED2" w:rsidRDefault="00B34D89" w:rsidP="00711031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2ABFD669" w14:textId="77777777" w:rsidR="00B34D89" w:rsidRDefault="00B34D89" w:rsidP="00711031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728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C91338B" w14:textId="77777777" w:rsidR="00B34D89" w:rsidRDefault="00B34D89" w:rsidP="00711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B34D89" w:rsidRPr="009715C6" w14:paraId="6B79F453" w14:textId="77777777" w:rsidTr="00711031">
        <w:trPr>
          <w:trHeight w:val="225"/>
        </w:trPr>
        <w:tc>
          <w:tcPr>
            <w:tcW w:w="1067" w:type="dxa"/>
            <w:vMerge/>
            <w:vAlign w:val="center"/>
          </w:tcPr>
          <w:p w14:paraId="1EDB6F14" w14:textId="77777777" w:rsidR="00B34D89" w:rsidRPr="00F33ED2" w:rsidRDefault="00B34D89" w:rsidP="00711031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634117B9" w14:textId="77777777" w:rsidR="00B34D89" w:rsidRPr="00F33ED2" w:rsidRDefault="00B34D89" w:rsidP="00711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66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337FCA8" w14:textId="77777777" w:rsidR="00B34D89" w:rsidRPr="00F33ED2" w:rsidRDefault="00B34D89" w:rsidP="00711031">
            <w:pPr>
              <w:pStyle w:val="TAR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1710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25E49AD1" w14:textId="77777777" w:rsidR="00B34D89" w:rsidRPr="00F33ED2" w:rsidRDefault="00B34D89" w:rsidP="00711031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E13F8F9" w14:textId="77777777" w:rsidR="00B34D89" w:rsidRPr="00F33ED2" w:rsidRDefault="00B34D89" w:rsidP="00711031">
            <w:pPr>
              <w:pStyle w:val="TAL"/>
            </w:pPr>
            <w:r w:rsidRPr="00F33ED2">
              <w:rPr>
                <w:rFonts w:eastAsia="Calibri"/>
                <w:lang w:val="en-US"/>
              </w:rPr>
              <w:t>178</w:t>
            </w:r>
            <w:r>
              <w:rPr>
                <w:rFonts w:eastAsia="Calibri"/>
                <w:lang w:val="en-US"/>
              </w:rPr>
              <w:t>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F43595F" w14:textId="77777777" w:rsidR="00B34D89" w:rsidRPr="00F33ED2" w:rsidRDefault="00B34D89" w:rsidP="00711031">
            <w:pPr>
              <w:pStyle w:val="TAR"/>
              <w:rPr>
                <w:rFonts w:eastAsia="MS Mincho"/>
              </w:rPr>
            </w:pPr>
            <w:r>
              <w:rPr>
                <w:rFonts w:eastAsia="Calibri"/>
                <w:lang w:val="en-US"/>
              </w:rPr>
              <w:t>2110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05C88774" w14:textId="77777777" w:rsidR="00B34D89" w:rsidRPr="00F33ED2" w:rsidRDefault="00B34D89" w:rsidP="00711031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79011D04" w14:textId="77777777" w:rsidR="00B34D89" w:rsidRPr="00F33ED2" w:rsidRDefault="00B34D89" w:rsidP="00711031">
            <w:pPr>
              <w:pStyle w:val="TAL"/>
            </w:pPr>
            <w:r>
              <w:rPr>
                <w:rFonts w:eastAsia="Calibri"/>
                <w:lang w:val="en-US"/>
              </w:rPr>
              <w:t>2200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AC32547" w14:textId="77777777" w:rsidR="00B34D89" w:rsidRPr="00F33ED2" w:rsidRDefault="00B34D89" w:rsidP="00711031">
            <w:pPr>
              <w:pStyle w:val="TAC"/>
              <w:rPr>
                <w:rFonts w:eastAsia="MS Mincho"/>
              </w:rPr>
            </w:pPr>
          </w:p>
        </w:tc>
      </w:tr>
      <w:tr w:rsidR="00B34D89" w:rsidRPr="009715C6" w14:paraId="49B86C40" w14:textId="77777777" w:rsidTr="00711031">
        <w:trPr>
          <w:trHeight w:val="225"/>
        </w:trPr>
        <w:tc>
          <w:tcPr>
            <w:tcW w:w="1067" w:type="dxa"/>
            <w:vMerge/>
            <w:vAlign w:val="center"/>
          </w:tcPr>
          <w:p w14:paraId="409F04B2" w14:textId="77777777" w:rsidR="00B34D89" w:rsidRPr="00F33ED2" w:rsidRDefault="00B34D89" w:rsidP="00711031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2F83F3E9" w14:textId="77777777" w:rsidR="00B34D89" w:rsidRDefault="00B34D89" w:rsidP="00711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70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43103EA" w14:textId="77777777" w:rsidR="00B34D89" w:rsidRPr="00F33ED2" w:rsidRDefault="00B34D89" w:rsidP="00711031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1695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77012C9" w14:textId="77777777" w:rsidR="00B34D89" w:rsidRPr="00F33ED2" w:rsidRDefault="00B34D89" w:rsidP="00711031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18D565A" w14:textId="77777777" w:rsidR="00B34D89" w:rsidRPr="00F33ED2" w:rsidRDefault="00B34D89" w:rsidP="00711031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1710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369069" w14:textId="77777777" w:rsidR="00B34D89" w:rsidRDefault="00B34D89" w:rsidP="00711031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1995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64F048E" w14:textId="77777777" w:rsidR="00B34D89" w:rsidRPr="00F33ED2" w:rsidRDefault="00B34D89" w:rsidP="00711031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06E9174" w14:textId="77777777" w:rsidR="00B34D89" w:rsidRDefault="00B34D89" w:rsidP="00711031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2020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CCEEF20" w14:textId="77777777" w:rsidR="00B34D89" w:rsidRPr="00F33ED2" w:rsidRDefault="00B34D89" w:rsidP="00711031">
            <w:pPr>
              <w:pStyle w:val="TAC"/>
              <w:rPr>
                <w:rFonts w:eastAsia="MS Mincho"/>
              </w:rPr>
            </w:pPr>
          </w:p>
        </w:tc>
      </w:tr>
    </w:tbl>
    <w:p w14:paraId="0124DEF1" w14:textId="77777777" w:rsidR="00B34D89" w:rsidRDefault="00B34D89" w:rsidP="003E487B">
      <w:pPr>
        <w:pStyle w:val="TH"/>
      </w:pPr>
    </w:p>
    <w:p w14:paraId="0E8FCCF0" w14:textId="70CB3F11" w:rsidR="003E487B" w:rsidRDefault="003E487B" w:rsidP="003E487B">
      <w:pPr>
        <w:pStyle w:val="TH"/>
      </w:pPr>
      <w:r w:rsidRPr="00251FBA">
        <w:t xml:space="preserve">Table </w:t>
      </w:r>
      <w:r w:rsidR="00B34D89">
        <w:t>5</w:t>
      </w:r>
      <w:r>
        <w:t>.x</w:t>
      </w:r>
      <w:r w:rsidRPr="00251FBA">
        <w:t>.</w:t>
      </w:r>
      <w:r w:rsidR="00B34D89">
        <w:t>1</w:t>
      </w:r>
      <w:r w:rsidRPr="00251FBA">
        <w:t>-</w:t>
      </w:r>
      <w:r w:rsidR="00B34D89">
        <w:t>2</w:t>
      </w:r>
      <w:r w:rsidRPr="00251FBA">
        <w:t xml:space="preserve">: E-UTRA CA configurations and bandwidth combination sets defined for </w:t>
      </w:r>
      <w:r w:rsidR="00D94EB7">
        <w:t>CA_29A-66A</w:t>
      </w:r>
      <w:r>
        <w:t xml:space="preserve">-70A 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3E487B" w:rsidRPr="00F813D5" w14:paraId="185762A7" w14:textId="77777777" w:rsidTr="00DE7CC0">
        <w:trPr>
          <w:jc w:val="center"/>
        </w:trPr>
        <w:tc>
          <w:tcPr>
            <w:tcW w:w="1947" w:type="dxa"/>
            <w:vAlign w:val="center"/>
          </w:tcPr>
          <w:p w14:paraId="3DB5DE0B" w14:textId="77777777" w:rsidR="003E487B" w:rsidRPr="00F813D5" w:rsidRDefault="003E487B" w:rsidP="00DE7CC0">
            <w:pPr>
              <w:pStyle w:val="TAH"/>
            </w:pPr>
            <w:r w:rsidRPr="00F813D5">
              <w:t>E-UTRA CA Configuration</w:t>
            </w:r>
          </w:p>
        </w:tc>
        <w:tc>
          <w:tcPr>
            <w:tcW w:w="1001" w:type="dxa"/>
            <w:vAlign w:val="center"/>
          </w:tcPr>
          <w:p w14:paraId="05141115" w14:textId="77777777" w:rsidR="003E487B" w:rsidRPr="00F813D5" w:rsidRDefault="003E487B" w:rsidP="00DE7CC0">
            <w:pPr>
              <w:pStyle w:val="TAH"/>
            </w:pPr>
            <w:r w:rsidRPr="00F813D5">
              <w:t>E-UTRA Bands</w:t>
            </w:r>
          </w:p>
        </w:tc>
        <w:tc>
          <w:tcPr>
            <w:tcW w:w="601" w:type="dxa"/>
            <w:vAlign w:val="center"/>
          </w:tcPr>
          <w:p w14:paraId="6DE0183C" w14:textId="77777777" w:rsidR="003E487B" w:rsidRPr="00F813D5" w:rsidRDefault="003E487B" w:rsidP="00DE7CC0">
            <w:pPr>
              <w:pStyle w:val="TAH"/>
            </w:pPr>
            <w:r w:rsidRPr="00F813D5">
              <w:t>1.4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490EAC2F" w14:textId="77777777" w:rsidR="003E487B" w:rsidRPr="00F813D5" w:rsidRDefault="003E487B" w:rsidP="00DE7CC0">
            <w:pPr>
              <w:pStyle w:val="TAH"/>
            </w:pPr>
            <w:r w:rsidRPr="00F813D5">
              <w:t>3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52F0609D" w14:textId="77777777" w:rsidR="003E487B" w:rsidRPr="00F813D5" w:rsidRDefault="003E487B" w:rsidP="00DE7CC0">
            <w:pPr>
              <w:pStyle w:val="TAH"/>
            </w:pPr>
            <w:r w:rsidRPr="00F813D5">
              <w:t>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6AB74332" w14:textId="77777777" w:rsidR="003E487B" w:rsidRPr="00F813D5" w:rsidRDefault="003E487B" w:rsidP="00DE7CC0">
            <w:pPr>
              <w:pStyle w:val="TAH"/>
            </w:pPr>
            <w:r w:rsidRPr="00F813D5">
              <w:t>10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1399BF0A" w14:textId="77777777" w:rsidR="003E487B" w:rsidRPr="00F813D5" w:rsidRDefault="003E487B" w:rsidP="00DE7CC0">
            <w:pPr>
              <w:pStyle w:val="TAH"/>
            </w:pPr>
            <w:r w:rsidRPr="00F813D5">
              <w:t>15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0C42AF5D" w14:textId="77777777" w:rsidR="003E487B" w:rsidRPr="00F813D5" w:rsidRDefault="003E487B" w:rsidP="00DE7CC0">
            <w:pPr>
              <w:pStyle w:val="TAH"/>
            </w:pPr>
            <w:r w:rsidRPr="00F813D5">
              <w:t>20</w:t>
            </w:r>
            <w:r w:rsidRPr="00F813D5">
              <w:br/>
              <w:t>MHz</w:t>
            </w:r>
          </w:p>
        </w:tc>
        <w:tc>
          <w:tcPr>
            <w:tcW w:w="1187" w:type="dxa"/>
            <w:vAlign w:val="center"/>
          </w:tcPr>
          <w:p w14:paraId="754E3642" w14:textId="77777777" w:rsidR="003E487B" w:rsidRPr="00F813D5" w:rsidRDefault="003E487B" w:rsidP="00DE7CC0">
            <w:pPr>
              <w:pStyle w:val="TAH"/>
            </w:pPr>
            <w:r w:rsidRPr="00F813D5">
              <w:t>Maximum aggregated bandwidth</w:t>
            </w:r>
          </w:p>
          <w:p w14:paraId="54847A03" w14:textId="77777777" w:rsidR="003E487B" w:rsidRPr="00F813D5" w:rsidRDefault="003E487B" w:rsidP="00DE7CC0">
            <w:pPr>
              <w:pStyle w:val="TAH"/>
            </w:pPr>
            <w:r w:rsidRPr="00F813D5">
              <w:t>[MHz]</w:t>
            </w:r>
          </w:p>
        </w:tc>
        <w:tc>
          <w:tcPr>
            <w:tcW w:w="1289" w:type="dxa"/>
            <w:vAlign w:val="center"/>
          </w:tcPr>
          <w:p w14:paraId="79499EA0" w14:textId="77777777" w:rsidR="003E487B" w:rsidRPr="00F813D5" w:rsidRDefault="003E487B" w:rsidP="00DE7CC0">
            <w:pPr>
              <w:pStyle w:val="TAH"/>
            </w:pPr>
            <w:r w:rsidRPr="00F813D5">
              <w:t>Bandwidth combination set</w:t>
            </w:r>
          </w:p>
        </w:tc>
      </w:tr>
      <w:tr w:rsidR="003E487B" w:rsidRPr="00DF106D" w14:paraId="3A99D1EF" w14:textId="77777777" w:rsidTr="00DE7CC0">
        <w:trPr>
          <w:trHeight w:val="433"/>
          <w:jc w:val="center"/>
        </w:trPr>
        <w:tc>
          <w:tcPr>
            <w:tcW w:w="1947" w:type="dxa"/>
            <w:vMerge w:val="restart"/>
            <w:vAlign w:val="center"/>
          </w:tcPr>
          <w:p w14:paraId="6B706453" w14:textId="495B0806" w:rsidR="003E487B" w:rsidRDefault="00D94EB7" w:rsidP="00DE7CC0">
            <w:pPr>
              <w:pStyle w:val="TAC"/>
            </w:pPr>
            <w:r>
              <w:t>CA_29A-66A</w:t>
            </w:r>
            <w:r w:rsidR="003E487B">
              <w:t>-70A</w:t>
            </w:r>
          </w:p>
        </w:tc>
        <w:tc>
          <w:tcPr>
            <w:tcW w:w="1001" w:type="dxa"/>
            <w:vAlign w:val="center"/>
          </w:tcPr>
          <w:p w14:paraId="51C5C52E" w14:textId="77777777" w:rsidR="003E487B" w:rsidRPr="00DE7F24" w:rsidRDefault="003E487B" w:rsidP="00DE7CC0">
            <w:pPr>
              <w:pStyle w:val="TAC"/>
            </w:pPr>
            <w:r>
              <w:t>29</w:t>
            </w:r>
          </w:p>
        </w:tc>
        <w:tc>
          <w:tcPr>
            <w:tcW w:w="601" w:type="dxa"/>
            <w:vAlign w:val="center"/>
          </w:tcPr>
          <w:p w14:paraId="2B2A4776" w14:textId="77777777" w:rsidR="003E487B" w:rsidRDefault="003E487B" w:rsidP="00DE7CC0">
            <w:pPr>
              <w:pStyle w:val="TAC"/>
            </w:pPr>
          </w:p>
        </w:tc>
        <w:tc>
          <w:tcPr>
            <w:tcW w:w="601" w:type="dxa"/>
            <w:vAlign w:val="center"/>
          </w:tcPr>
          <w:p w14:paraId="100433DD" w14:textId="77777777" w:rsidR="003E487B" w:rsidRDefault="003E487B" w:rsidP="00DE7CC0">
            <w:pPr>
              <w:pStyle w:val="TAC"/>
            </w:pPr>
          </w:p>
        </w:tc>
        <w:tc>
          <w:tcPr>
            <w:tcW w:w="601" w:type="dxa"/>
            <w:vAlign w:val="center"/>
          </w:tcPr>
          <w:p w14:paraId="0C466F65" w14:textId="77777777" w:rsidR="003E487B" w:rsidRDefault="003E487B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052C1B76" w14:textId="77777777" w:rsidR="003E487B" w:rsidRDefault="003E487B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08261FF7" w14:textId="77777777" w:rsidR="003E487B" w:rsidRDefault="003E487B" w:rsidP="00DE7CC0">
            <w:pPr>
              <w:pStyle w:val="TAC"/>
            </w:pPr>
          </w:p>
        </w:tc>
        <w:tc>
          <w:tcPr>
            <w:tcW w:w="601" w:type="dxa"/>
            <w:vAlign w:val="center"/>
          </w:tcPr>
          <w:p w14:paraId="39A4ECA5" w14:textId="77777777" w:rsidR="003E487B" w:rsidRDefault="003E487B" w:rsidP="00DE7CC0">
            <w:pPr>
              <w:pStyle w:val="TAC"/>
            </w:pPr>
          </w:p>
        </w:tc>
        <w:tc>
          <w:tcPr>
            <w:tcW w:w="1187" w:type="dxa"/>
            <w:vMerge w:val="restart"/>
            <w:vAlign w:val="center"/>
          </w:tcPr>
          <w:p w14:paraId="07174C56" w14:textId="3F838E27" w:rsidR="003E487B" w:rsidRDefault="00D94EB7" w:rsidP="00DE7CC0">
            <w:pPr>
              <w:pStyle w:val="TAC"/>
            </w:pPr>
            <w:r>
              <w:t>45</w:t>
            </w:r>
          </w:p>
        </w:tc>
        <w:tc>
          <w:tcPr>
            <w:tcW w:w="1289" w:type="dxa"/>
            <w:vMerge w:val="restart"/>
            <w:vAlign w:val="center"/>
          </w:tcPr>
          <w:p w14:paraId="23D84347" w14:textId="77777777" w:rsidR="003E487B" w:rsidRDefault="003E487B" w:rsidP="00DE7CC0">
            <w:pPr>
              <w:pStyle w:val="TAC"/>
            </w:pPr>
            <w:r>
              <w:t>0</w:t>
            </w:r>
          </w:p>
        </w:tc>
      </w:tr>
      <w:tr w:rsidR="00D94EB7" w:rsidRPr="00DF106D" w14:paraId="22DB6683" w14:textId="77777777" w:rsidTr="00BD7C67">
        <w:trPr>
          <w:trHeight w:val="433"/>
          <w:jc w:val="center"/>
        </w:trPr>
        <w:tc>
          <w:tcPr>
            <w:tcW w:w="1947" w:type="dxa"/>
            <w:vMerge/>
            <w:vAlign w:val="center"/>
          </w:tcPr>
          <w:p w14:paraId="3A17A12E" w14:textId="77777777" w:rsidR="00D94EB7" w:rsidRPr="00CB44AD" w:rsidRDefault="00D94EB7" w:rsidP="00DE7CC0">
            <w:pPr>
              <w:pStyle w:val="TAC"/>
            </w:pPr>
          </w:p>
        </w:tc>
        <w:tc>
          <w:tcPr>
            <w:tcW w:w="1001" w:type="dxa"/>
            <w:vAlign w:val="center"/>
          </w:tcPr>
          <w:p w14:paraId="378F3602" w14:textId="77777777" w:rsidR="00D94EB7" w:rsidRPr="003E34D3" w:rsidRDefault="00D94EB7" w:rsidP="00DE7CC0">
            <w:pPr>
              <w:pStyle w:val="TAC"/>
            </w:pPr>
            <w:r w:rsidRPr="00DE7F24">
              <w:rPr>
                <w:rFonts w:hint="eastAsia"/>
              </w:rPr>
              <w:t>66</w:t>
            </w:r>
          </w:p>
        </w:tc>
        <w:tc>
          <w:tcPr>
            <w:tcW w:w="601" w:type="dxa"/>
            <w:vAlign w:val="center"/>
          </w:tcPr>
          <w:p w14:paraId="655DBC41" w14:textId="77777777" w:rsidR="00D94EB7" w:rsidRPr="003E34D3" w:rsidRDefault="00D94EB7" w:rsidP="00DE7CC0">
            <w:pPr>
              <w:pStyle w:val="TAC"/>
            </w:pPr>
          </w:p>
        </w:tc>
        <w:tc>
          <w:tcPr>
            <w:tcW w:w="601" w:type="dxa"/>
            <w:vAlign w:val="center"/>
          </w:tcPr>
          <w:p w14:paraId="580BEA0B" w14:textId="77777777" w:rsidR="00D94EB7" w:rsidRPr="003E34D3" w:rsidRDefault="00D94EB7" w:rsidP="00DE7CC0">
            <w:pPr>
              <w:pStyle w:val="TAC"/>
            </w:pPr>
          </w:p>
        </w:tc>
        <w:tc>
          <w:tcPr>
            <w:tcW w:w="601" w:type="dxa"/>
            <w:vAlign w:val="center"/>
          </w:tcPr>
          <w:p w14:paraId="5C1E9F6E" w14:textId="1A56B4E0" w:rsidR="00D94EB7" w:rsidRPr="003E34D3" w:rsidRDefault="00D94EB7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1DD72D55" w14:textId="0B65B72A" w:rsidR="00D94EB7" w:rsidRPr="003E34D3" w:rsidRDefault="00D94EB7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62F2DEB5" w14:textId="58308C2A" w:rsidR="00D94EB7" w:rsidRPr="003E34D3" w:rsidRDefault="00D94EB7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0C17AB78" w14:textId="597E1327" w:rsidR="00D94EB7" w:rsidRPr="003E34D3" w:rsidRDefault="00D94EB7" w:rsidP="00DE7CC0">
            <w:pPr>
              <w:pStyle w:val="TAC"/>
            </w:pPr>
            <w:r>
              <w:t>Yes</w:t>
            </w:r>
          </w:p>
        </w:tc>
        <w:tc>
          <w:tcPr>
            <w:tcW w:w="1187" w:type="dxa"/>
            <w:vMerge/>
            <w:vAlign w:val="center"/>
          </w:tcPr>
          <w:p w14:paraId="0319CBAD" w14:textId="77777777" w:rsidR="00D94EB7" w:rsidRPr="00CB44AD" w:rsidRDefault="00D94EB7" w:rsidP="00DE7CC0">
            <w:pPr>
              <w:pStyle w:val="TAC"/>
            </w:pPr>
          </w:p>
        </w:tc>
        <w:tc>
          <w:tcPr>
            <w:tcW w:w="1289" w:type="dxa"/>
            <w:vMerge/>
            <w:vAlign w:val="center"/>
          </w:tcPr>
          <w:p w14:paraId="0FA75E5A" w14:textId="77777777" w:rsidR="00D94EB7" w:rsidRPr="003E34D3" w:rsidRDefault="00D94EB7" w:rsidP="00DE7CC0">
            <w:pPr>
              <w:pStyle w:val="TAC"/>
            </w:pPr>
          </w:p>
        </w:tc>
      </w:tr>
      <w:tr w:rsidR="003E487B" w:rsidRPr="00DF106D" w14:paraId="250D27A2" w14:textId="77777777" w:rsidTr="00DE7CC0">
        <w:trPr>
          <w:trHeight w:val="391"/>
          <w:jc w:val="center"/>
        </w:trPr>
        <w:tc>
          <w:tcPr>
            <w:tcW w:w="1947" w:type="dxa"/>
            <w:vMerge/>
            <w:vAlign w:val="center"/>
          </w:tcPr>
          <w:p w14:paraId="55F86277" w14:textId="77777777" w:rsidR="003E487B" w:rsidRPr="00CB44AD" w:rsidRDefault="003E487B" w:rsidP="00DE7CC0">
            <w:pPr>
              <w:pStyle w:val="TAC"/>
            </w:pPr>
          </w:p>
        </w:tc>
        <w:tc>
          <w:tcPr>
            <w:tcW w:w="1001" w:type="dxa"/>
            <w:vAlign w:val="center"/>
          </w:tcPr>
          <w:p w14:paraId="34E655E2" w14:textId="77777777" w:rsidR="003E487B" w:rsidRPr="00DE7F24" w:rsidRDefault="003E487B" w:rsidP="00DE7CC0">
            <w:pPr>
              <w:pStyle w:val="TAC"/>
            </w:pPr>
            <w:r>
              <w:t>70</w:t>
            </w:r>
          </w:p>
        </w:tc>
        <w:tc>
          <w:tcPr>
            <w:tcW w:w="601" w:type="dxa"/>
            <w:vAlign w:val="center"/>
          </w:tcPr>
          <w:p w14:paraId="0379931A" w14:textId="77777777" w:rsidR="003E487B" w:rsidRPr="003E34D3" w:rsidRDefault="003E487B" w:rsidP="00DE7CC0">
            <w:pPr>
              <w:pStyle w:val="TAC"/>
            </w:pPr>
          </w:p>
        </w:tc>
        <w:tc>
          <w:tcPr>
            <w:tcW w:w="601" w:type="dxa"/>
            <w:vAlign w:val="center"/>
          </w:tcPr>
          <w:p w14:paraId="6A0CF14F" w14:textId="77777777" w:rsidR="003E487B" w:rsidRPr="003E34D3" w:rsidRDefault="003E487B" w:rsidP="00DE7CC0">
            <w:pPr>
              <w:pStyle w:val="TAC"/>
            </w:pPr>
          </w:p>
        </w:tc>
        <w:tc>
          <w:tcPr>
            <w:tcW w:w="601" w:type="dxa"/>
            <w:vAlign w:val="center"/>
          </w:tcPr>
          <w:p w14:paraId="0D924BA1" w14:textId="77777777" w:rsidR="003E487B" w:rsidRPr="003E34D3" w:rsidRDefault="003E487B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406C107E" w14:textId="77777777" w:rsidR="003E487B" w:rsidRPr="003E34D3" w:rsidRDefault="003E487B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0CC183AC" w14:textId="77777777" w:rsidR="003E487B" w:rsidRPr="003E34D3" w:rsidRDefault="003E487B" w:rsidP="00DE7CC0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76E5256A" w14:textId="77777777" w:rsidR="003E487B" w:rsidRPr="003E34D3" w:rsidRDefault="003E487B" w:rsidP="00DE7CC0">
            <w:pPr>
              <w:pStyle w:val="TAC"/>
            </w:pPr>
          </w:p>
        </w:tc>
        <w:tc>
          <w:tcPr>
            <w:tcW w:w="1187" w:type="dxa"/>
            <w:vMerge/>
            <w:vAlign w:val="center"/>
          </w:tcPr>
          <w:p w14:paraId="4FD93BBC" w14:textId="77777777" w:rsidR="003E487B" w:rsidRPr="00CB44AD" w:rsidRDefault="003E487B" w:rsidP="00DE7CC0">
            <w:pPr>
              <w:pStyle w:val="TAC"/>
            </w:pPr>
          </w:p>
        </w:tc>
        <w:tc>
          <w:tcPr>
            <w:tcW w:w="1289" w:type="dxa"/>
            <w:vMerge/>
            <w:vAlign w:val="center"/>
          </w:tcPr>
          <w:p w14:paraId="5BD5683F" w14:textId="77777777" w:rsidR="003E487B" w:rsidRPr="003E34D3" w:rsidRDefault="003E487B" w:rsidP="00DE7CC0">
            <w:pPr>
              <w:pStyle w:val="TAC"/>
            </w:pPr>
          </w:p>
        </w:tc>
      </w:tr>
    </w:tbl>
    <w:p w14:paraId="4508004E" w14:textId="77777777" w:rsidR="003E487B" w:rsidRDefault="003E487B" w:rsidP="003E487B">
      <w:pPr>
        <w:rPr>
          <w:lang w:val="en-US"/>
        </w:rPr>
      </w:pPr>
    </w:p>
    <w:p w14:paraId="5F007BB6" w14:textId="33E3D3DD" w:rsidR="003E487B" w:rsidRPr="00BD7B98" w:rsidRDefault="00B34D89" w:rsidP="003E487B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lastRenderedPageBreak/>
        <w:t>5.x.2</w:t>
      </w:r>
      <w:r w:rsidR="003E487B" w:rsidRPr="00BD7B98">
        <w:rPr>
          <w:sz w:val="28"/>
          <w:szCs w:val="28"/>
          <w:lang w:val="en-US"/>
        </w:rPr>
        <w:t xml:space="preserve"> </w:t>
      </w:r>
      <w:r w:rsidRPr="00BD7B98">
        <w:rPr>
          <w:sz w:val="28"/>
          <w:szCs w:val="28"/>
          <w:lang w:val="en-US"/>
        </w:rPr>
        <w:t>UE co-existence studies</w:t>
      </w:r>
    </w:p>
    <w:p w14:paraId="3BC037B2" w14:textId="58916BED" w:rsidR="00975AF7" w:rsidRPr="00975AF7" w:rsidRDefault="00975AF7" w:rsidP="00975AF7">
      <w:r>
        <w:t>UE harmonics are shown in table below.</w:t>
      </w:r>
    </w:p>
    <w:p w14:paraId="58257A16" w14:textId="77777777" w:rsidR="00975AF7" w:rsidRPr="00911D80" w:rsidRDefault="00975AF7" w:rsidP="00975AF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5.X.2-1</w:t>
      </w:r>
      <w:r w:rsidRPr="00911D80">
        <w:rPr>
          <w:rFonts w:ascii="Arial" w:hAnsi="Arial" w:cs="Arial"/>
          <w:b/>
        </w:rPr>
        <w:t xml:space="preserve"> UE harmonics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975AF7" w14:paraId="0E566AD5" w14:textId="77777777" w:rsidTr="00711031">
        <w:tc>
          <w:tcPr>
            <w:tcW w:w="1926" w:type="dxa"/>
          </w:tcPr>
          <w:p w14:paraId="30C98758" w14:textId="77777777" w:rsidR="00975AF7" w:rsidRDefault="00975AF7" w:rsidP="00711031">
            <w:r>
              <w:t>UE UL frequencies</w:t>
            </w:r>
          </w:p>
        </w:tc>
        <w:tc>
          <w:tcPr>
            <w:tcW w:w="1926" w:type="dxa"/>
          </w:tcPr>
          <w:p w14:paraId="3E59FD48" w14:textId="77777777" w:rsidR="00975AF7" w:rsidRDefault="00975AF7" w:rsidP="00711031">
            <w:r>
              <w:t>f1_low</w:t>
            </w:r>
          </w:p>
        </w:tc>
        <w:tc>
          <w:tcPr>
            <w:tcW w:w="1926" w:type="dxa"/>
          </w:tcPr>
          <w:p w14:paraId="1D56837B" w14:textId="77777777" w:rsidR="00975AF7" w:rsidRDefault="00975AF7" w:rsidP="00711031">
            <w:r>
              <w:t>f1_high</w:t>
            </w:r>
          </w:p>
        </w:tc>
        <w:tc>
          <w:tcPr>
            <w:tcW w:w="1926" w:type="dxa"/>
          </w:tcPr>
          <w:p w14:paraId="1AFED4BC" w14:textId="77777777" w:rsidR="00975AF7" w:rsidRDefault="00975AF7" w:rsidP="00711031">
            <w:r>
              <w:t>f2_low</w:t>
            </w:r>
          </w:p>
        </w:tc>
        <w:tc>
          <w:tcPr>
            <w:tcW w:w="1927" w:type="dxa"/>
          </w:tcPr>
          <w:p w14:paraId="3D33FBFA" w14:textId="77777777" w:rsidR="00975AF7" w:rsidRDefault="00975AF7" w:rsidP="00711031">
            <w:r>
              <w:t>f2_high</w:t>
            </w:r>
          </w:p>
        </w:tc>
      </w:tr>
      <w:tr w:rsidR="00975AF7" w14:paraId="304324D0" w14:textId="77777777" w:rsidTr="00711031">
        <w:trPr>
          <w:trHeight w:val="433"/>
        </w:trPr>
        <w:tc>
          <w:tcPr>
            <w:tcW w:w="1926" w:type="dxa"/>
          </w:tcPr>
          <w:p w14:paraId="244D2C05" w14:textId="77777777" w:rsidR="00975AF7" w:rsidRDefault="00975AF7" w:rsidP="00711031">
            <w:r>
              <w:t>Frequency [MHz]</w:t>
            </w:r>
          </w:p>
        </w:tc>
        <w:tc>
          <w:tcPr>
            <w:tcW w:w="1926" w:type="dxa"/>
          </w:tcPr>
          <w:p w14:paraId="3F9E8FF6" w14:textId="77777777" w:rsidR="00975AF7" w:rsidRDefault="00975AF7" w:rsidP="00711031">
            <w:r>
              <w:t>1710</w:t>
            </w:r>
          </w:p>
        </w:tc>
        <w:tc>
          <w:tcPr>
            <w:tcW w:w="1926" w:type="dxa"/>
          </w:tcPr>
          <w:p w14:paraId="4105A988" w14:textId="77777777" w:rsidR="00975AF7" w:rsidRDefault="00975AF7" w:rsidP="00711031">
            <w:r>
              <w:t>1780</w:t>
            </w:r>
          </w:p>
        </w:tc>
        <w:tc>
          <w:tcPr>
            <w:tcW w:w="1926" w:type="dxa"/>
          </w:tcPr>
          <w:p w14:paraId="1145A618" w14:textId="77777777" w:rsidR="00975AF7" w:rsidRDefault="00975AF7" w:rsidP="00711031">
            <w:r>
              <w:t>1695</w:t>
            </w:r>
          </w:p>
        </w:tc>
        <w:tc>
          <w:tcPr>
            <w:tcW w:w="1927" w:type="dxa"/>
          </w:tcPr>
          <w:p w14:paraId="38019879" w14:textId="77777777" w:rsidR="00975AF7" w:rsidRDefault="00975AF7" w:rsidP="00711031">
            <w:r>
              <w:t>1710</w:t>
            </w:r>
          </w:p>
        </w:tc>
      </w:tr>
      <w:tr w:rsidR="00975AF7" w14:paraId="4D419825" w14:textId="77777777" w:rsidTr="00711031">
        <w:tc>
          <w:tcPr>
            <w:tcW w:w="1926" w:type="dxa"/>
          </w:tcPr>
          <w:p w14:paraId="1AE804A6" w14:textId="77777777" w:rsidR="00975AF7" w:rsidRDefault="00975AF7" w:rsidP="00711031">
            <w:r>
              <w:t>2</w:t>
            </w:r>
            <w:r w:rsidRPr="00B66E71">
              <w:rPr>
                <w:vertAlign w:val="superscript"/>
              </w:rPr>
              <w:t>nd</w:t>
            </w:r>
            <w:r>
              <w:t xml:space="preserve"> harmonic [MHz]</w:t>
            </w:r>
          </w:p>
        </w:tc>
        <w:tc>
          <w:tcPr>
            <w:tcW w:w="1926" w:type="dxa"/>
          </w:tcPr>
          <w:p w14:paraId="520719EA" w14:textId="77777777" w:rsidR="00975AF7" w:rsidRDefault="00975AF7" w:rsidP="00711031">
            <w:r>
              <w:t>3420</w:t>
            </w:r>
          </w:p>
        </w:tc>
        <w:tc>
          <w:tcPr>
            <w:tcW w:w="1926" w:type="dxa"/>
          </w:tcPr>
          <w:p w14:paraId="7579F607" w14:textId="77777777" w:rsidR="00975AF7" w:rsidRDefault="00975AF7" w:rsidP="00711031">
            <w:r>
              <w:t>3560</w:t>
            </w:r>
          </w:p>
        </w:tc>
        <w:tc>
          <w:tcPr>
            <w:tcW w:w="1926" w:type="dxa"/>
          </w:tcPr>
          <w:p w14:paraId="62E06A72" w14:textId="77777777" w:rsidR="00975AF7" w:rsidRDefault="00975AF7" w:rsidP="00711031">
            <w:r>
              <w:t>3390</w:t>
            </w:r>
          </w:p>
        </w:tc>
        <w:tc>
          <w:tcPr>
            <w:tcW w:w="1927" w:type="dxa"/>
          </w:tcPr>
          <w:p w14:paraId="566073A6" w14:textId="77777777" w:rsidR="00975AF7" w:rsidRDefault="00975AF7" w:rsidP="00711031">
            <w:r>
              <w:t>3420</w:t>
            </w:r>
          </w:p>
        </w:tc>
      </w:tr>
      <w:tr w:rsidR="00975AF7" w14:paraId="1E422448" w14:textId="77777777" w:rsidTr="00711031">
        <w:tc>
          <w:tcPr>
            <w:tcW w:w="1926" w:type="dxa"/>
          </w:tcPr>
          <w:p w14:paraId="6876B268" w14:textId="77777777" w:rsidR="00975AF7" w:rsidRDefault="00975AF7" w:rsidP="00711031">
            <w:r>
              <w:t>3</w:t>
            </w:r>
            <w:r w:rsidRPr="00B66E71">
              <w:rPr>
                <w:vertAlign w:val="superscript"/>
              </w:rPr>
              <w:t>rd</w:t>
            </w:r>
            <w:r>
              <w:t xml:space="preserve"> harmonic [MHz]</w:t>
            </w:r>
          </w:p>
        </w:tc>
        <w:tc>
          <w:tcPr>
            <w:tcW w:w="1926" w:type="dxa"/>
          </w:tcPr>
          <w:p w14:paraId="2CA7405C" w14:textId="77777777" w:rsidR="00975AF7" w:rsidRDefault="00975AF7" w:rsidP="00711031">
            <w:r>
              <w:t>5130</w:t>
            </w:r>
          </w:p>
        </w:tc>
        <w:tc>
          <w:tcPr>
            <w:tcW w:w="1926" w:type="dxa"/>
          </w:tcPr>
          <w:p w14:paraId="275CD793" w14:textId="77777777" w:rsidR="00975AF7" w:rsidRDefault="00975AF7" w:rsidP="00711031">
            <w:r>
              <w:t>5340</w:t>
            </w:r>
          </w:p>
        </w:tc>
        <w:tc>
          <w:tcPr>
            <w:tcW w:w="1926" w:type="dxa"/>
          </w:tcPr>
          <w:p w14:paraId="2FC6E730" w14:textId="77777777" w:rsidR="00975AF7" w:rsidRDefault="00975AF7" w:rsidP="00711031">
            <w:r>
              <w:t>5085</w:t>
            </w:r>
          </w:p>
        </w:tc>
        <w:tc>
          <w:tcPr>
            <w:tcW w:w="1927" w:type="dxa"/>
          </w:tcPr>
          <w:p w14:paraId="7C9FEC88" w14:textId="77777777" w:rsidR="00975AF7" w:rsidRDefault="00975AF7" w:rsidP="00711031">
            <w:r>
              <w:t>5130</w:t>
            </w:r>
          </w:p>
        </w:tc>
      </w:tr>
      <w:tr w:rsidR="00975AF7" w14:paraId="54997A3A" w14:textId="77777777" w:rsidTr="00711031">
        <w:tc>
          <w:tcPr>
            <w:tcW w:w="1926" w:type="dxa"/>
          </w:tcPr>
          <w:p w14:paraId="6A768FD5" w14:textId="77777777" w:rsidR="00975AF7" w:rsidRDefault="00975AF7" w:rsidP="00711031">
            <w:r>
              <w:t>4</w:t>
            </w:r>
            <w:r w:rsidRPr="00B66E71">
              <w:rPr>
                <w:vertAlign w:val="superscript"/>
              </w:rPr>
              <w:t>th</w:t>
            </w:r>
            <w:r>
              <w:t xml:space="preserve"> harmonic [MHz]</w:t>
            </w:r>
          </w:p>
        </w:tc>
        <w:tc>
          <w:tcPr>
            <w:tcW w:w="1926" w:type="dxa"/>
          </w:tcPr>
          <w:p w14:paraId="6178C8A0" w14:textId="77777777" w:rsidR="00975AF7" w:rsidRDefault="00975AF7" w:rsidP="00711031">
            <w:r>
              <w:t>6840</w:t>
            </w:r>
          </w:p>
        </w:tc>
        <w:tc>
          <w:tcPr>
            <w:tcW w:w="1926" w:type="dxa"/>
          </w:tcPr>
          <w:p w14:paraId="71B591B1" w14:textId="77777777" w:rsidR="00975AF7" w:rsidRDefault="00975AF7" w:rsidP="00711031">
            <w:r>
              <w:t>7120</w:t>
            </w:r>
          </w:p>
        </w:tc>
        <w:tc>
          <w:tcPr>
            <w:tcW w:w="1926" w:type="dxa"/>
          </w:tcPr>
          <w:p w14:paraId="5DA31EE5" w14:textId="77777777" w:rsidR="00975AF7" w:rsidRDefault="00975AF7" w:rsidP="00711031">
            <w:r>
              <w:t>6780</w:t>
            </w:r>
          </w:p>
        </w:tc>
        <w:tc>
          <w:tcPr>
            <w:tcW w:w="1927" w:type="dxa"/>
          </w:tcPr>
          <w:p w14:paraId="55E53119" w14:textId="77777777" w:rsidR="00975AF7" w:rsidRDefault="00975AF7" w:rsidP="00711031">
            <w:r>
              <w:t>6840</w:t>
            </w:r>
          </w:p>
        </w:tc>
      </w:tr>
      <w:tr w:rsidR="00975AF7" w14:paraId="60312626" w14:textId="77777777" w:rsidTr="00711031">
        <w:tc>
          <w:tcPr>
            <w:tcW w:w="1926" w:type="dxa"/>
          </w:tcPr>
          <w:p w14:paraId="1EF2DD5C" w14:textId="77777777" w:rsidR="00975AF7" w:rsidRDefault="00975AF7" w:rsidP="00711031">
            <w:r>
              <w:t>5</w:t>
            </w:r>
            <w:r w:rsidRPr="00B66E71">
              <w:rPr>
                <w:vertAlign w:val="superscript"/>
              </w:rPr>
              <w:t>th</w:t>
            </w:r>
            <w:r>
              <w:t xml:space="preserve"> harmonic [MHz]</w:t>
            </w:r>
          </w:p>
        </w:tc>
        <w:tc>
          <w:tcPr>
            <w:tcW w:w="1926" w:type="dxa"/>
          </w:tcPr>
          <w:p w14:paraId="6622E78A" w14:textId="77777777" w:rsidR="00975AF7" w:rsidRDefault="00975AF7" w:rsidP="00711031">
            <w:r>
              <w:t>8550</w:t>
            </w:r>
          </w:p>
        </w:tc>
        <w:tc>
          <w:tcPr>
            <w:tcW w:w="1926" w:type="dxa"/>
          </w:tcPr>
          <w:p w14:paraId="64198028" w14:textId="77777777" w:rsidR="00975AF7" w:rsidRDefault="00975AF7" w:rsidP="00711031">
            <w:r>
              <w:t>8900</w:t>
            </w:r>
          </w:p>
        </w:tc>
        <w:tc>
          <w:tcPr>
            <w:tcW w:w="1926" w:type="dxa"/>
          </w:tcPr>
          <w:p w14:paraId="4156755E" w14:textId="77777777" w:rsidR="00975AF7" w:rsidRDefault="00975AF7" w:rsidP="00711031">
            <w:r>
              <w:t>8475</w:t>
            </w:r>
          </w:p>
        </w:tc>
        <w:tc>
          <w:tcPr>
            <w:tcW w:w="1927" w:type="dxa"/>
          </w:tcPr>
          <w:p w14:paraId="2CE17423" w14:textId="77777777" w:rsidR="00975AF7" w:rsidRDefault="00975AF7" w:rsidP="00711031">
            <w:r>
              <w:t>8550</w:t>
            </w:r>
          </w:p>
        </w:tc>
      </w:tr>
    </w:tbl>
    <w:p w14:paraId="3A7D2771" w14:textId="77777777" w:rsidR="00975AF7" w:rsidRDefault="00975AF7" w:rsidP="00975AF7">
      <w:pPr>
        <w:rPr>
          <w:rFonts w:ascii="Arial" w:hAnsi="Arial"/>
          <w:sz w:val="32"/>
          <w:lang w:val="en-US"/>
        </w:rPr>
      </w:pPr>
    </w:p>
    <w:p w14:paraId="655AADBF" w14:textId="62C8554C" w:rsidR="00975AF7" w:rsidRPr="00975AF7" w:rsidRDefault="00975AF7" w:rsidP="00975AF7">
      <w:pPr>
        <w:rPr>
          <w:lang w:val="en-US"/>
        </w:rPr>
      </w:pPr>
      <w:r>
        <w:rPr>
          <w:lang w:val="en-US"/>
        </w:rPr>
        <w:t>There are no harmonic issues for UE.</w:t>
      </w:r>
    </w:p>
    <w:p w14:paraId="28C16E4F" w14:textId="570E3E90" w:rsidR="003E487B" w:rsidRPr="00BD7B98" w:rsidRDefault="009A63E9" w:rsidP="003E487B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5.x.3</w:t>
      </w:r>
      <w:r w:rsidR="003E487B" w:rsidRPr="00BD7B98">
        <w:rPr>
          <w:sz w:val="28"/>
          <w:szCs w:val="28"/>
          <w:lang w:val="en-US"/>
        </w:rPr>
        <w:t xml:space="preserve"> </w:t>
      </w:r>
      <w:r w:rsidRPr="00BD7B98">
        <w:rPr>
          <w:sz w:val="28"/>
          <w:szCs w:val="28"/>
          <w:lang w:eastAsia="ja-JP"/>
        </w:rPr>
        <w:t>ΔT</w:t>
      </w:r>
      <w:r w:rsidRPr="00BD7B98">
        <w:rPr>
          <w:sz w:val="28"/>
          <w:szCs w:val="28"/>
          <w:vertAlign w:val="subscript"/>
          <w:lang w:eastAsia="ja-JP"/>
        </w:rPr>
        <w:t xml:space="preserve">IB,c </w:t>
      </w:r>
      <w:r w:rsidRPr="00BD7B98">
        <w:rPr>
          <w:sz w:val="28"/>
          <w:szCs w:val="28"/>
          <w:lang w:eastAsia="ja-JP"/>
        </w:rPr>
        <w:t>and ΔR</w:t>
      </w:r>
      <w:r w:rsidRPr="00BD7B98">
        <w:rPr>
          <w:sz w:val="28"/>
          <w:szCs w:val="28"/>
          <w:vertAlign w:val="subscript"/>
          <w:lang w:eastAsia="ja-JP"/>
        </w:rPr>
        <w:t>IB,c</w:t>
      </w:r>
      <w:r w:rsidRPr="00BD7B98">
        <w:rPr>
          <w:sz w:val="28"/>
          <w:szCs w:val="28"/>
          <w:lang w:eastAsia="ja-JP"/>
        </w:rPr>
        <w:t xml:space="preserve"> values</w:t>
      </w:r>
    </w:p>
    <w:p w14:paraId="1FB19F59" w14:textId="372A3C4F" w:rsidR="003E487B" w:rsidRPr="00D006A6" w:rsidRDefault="003E487B" w:rsidP="003E487B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r w:rsidRPr="00865BF7">
        <w:rPr>
          <w:lang w:val="en-US"/>
        </w:rPr>
        <w:t>T</w:t>
      </w:r>
      <w:r w:rsidRPr="00865BF7">
        <w:rPr>
          <w:vertAlign w:val="subscript"/>
          <w:lang w:val="en-US"/>
        </w:rPr>
        <w:t>IB,c</w:t>
      </w:r>
      <w:r w:rsidRPr="00D006A6">
        <w:rPr>
          <w:lang w:val="en-US"/>
        </w:rPr>
        <w:t xml:space="preserve"> values 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9A63E9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 w:rsidRPr="00D006A6">
        <w:rPr>
          <w:lang w:val="en-US"/>
        </w:rPr>
        <w:t>-1</w:t>
      </w:r>
      <w:r>
        <w:rPr>
          <w:lang w:val="en-US"/>
        </w:rPr>
        <w:t>, accounting values for CA_66A-70A.</w:t>
      </w:r>
    </w:p>
    <w:p w14:paraId="7C3ADA37" w14:textId="5ECB7605" w:rsidR="003E487B" w:rsidRDefault="009A63E9" w:rsidP="003E487B">
      <w:pPr>
        <w:pStyle w:val="TH"/>
      </w:pPr>
      <w:r>
        <w:t>Table 5</w:t>
      </w:r>
      <w:r w:rsidR="003E487B">
        <w:t>.x.3-1: ΔT</w:t>
      </w:r>
      <w:r w:rsidR="003E487B">
        <w:rPr>
          <w:vertAlign w:val="subscript"/>
        </w:rPr>
        <w:t xml:space="preserve">IB,c </w:t>
      </w:r>
      <w:r w:rsidR="00D94EB7">
        <w:t>for 3</w:t>
      </w:r>
      <w:r w:rsidR="003E487B"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3E487B" w14:paraId="2EDCAD82" w14:textId="77777777" w:rsidTr="00DE7CC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7BB8" w14:textId="77777777" w:rsidR="003E487B" w:rsidRDefault="003E487B" w:rsidP="00DE7CC0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38E8" w14:textId="77777777" w:rsidR="003E487B" w:rsidRDefault="003E487B" w:rsidP="00DE7CC0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E7E3" w14:textId="77777777" w:rsidR="003E487B" w:rsidRDefault="003E487B" w:rsidP="00DE7CC0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3E487B" w14:paraId="3D3AEB7B" w14:textId="77777777" w:rsidTr="00DE7CC0">
        <w:trPr>
          <w:trHeight w:val="238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916FC" w14:textId="0014519B" w:rsidR="003E487B" w:rsidRDefault="00D94EB7" w:rsidP="00DE7CC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CA_29A-66A</w:t>
            </w:r>
            <w:r w:rsidR="003E487B">
              <w:rPr>
                <w:rFonts w:ascii="Arial" w:hAnsi="Arial" w:cs="Arial"/>
                <w:sz w:val="18"/>
                <w:szCs w:val="18"/>
              </w:rPr>
              <w:t>-70A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BBAF" w14:textId="77777777" w:rsidR="003E487B" w:rsidRDefault="003E487B" w:rsidP="00DE7CC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DEE7" w14:textId="77777777" w:rsidR="003E487B" w:rsidRDefault="003E487B" w:rsidP="00DE7CC0">
            <w:pPr>
              <w:pStyle w:val="TAC"/>
            </w:pPr>
            <w:r>
              <w:t>N/A</w:t>
            </w:r>
          </w:p>
        </w:tc>
      </w:tr>
      <w:tr w:rsidR="003E487B" w14:paraId="503C277C" w14:textId="77777777" w:rsidTr="00DE7CC0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A3EE" w14:textId="77777777" w:rsidR="003E487B" w:rsidRDefault="003E487B" w:rsidP="00DE7C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9790" w14:textId="77777777" w:rsidR="003E487B" w:rsidRDefault="003E487B" w:rsidP="00DE7C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2856" w14:textId="77777777" w:rsidR="003E487B" w:rsidRPr="00315BC9" w:rsidRDefault="003E487B" w:rsidP="00DE7CC0">
            <w:pPr>
              <w:pStyle w:val="TAC"/>
            </w:pPr>
            <w:r>
              <w:t>0.5</w:t>
            </w:r>
          </w:p>
        </w:tc>
      </w:tr>
      <w:tr w:rsidR="003E487B" w14:paraId="3DAD2529" w14:textId="77777777" w:rsidTr="00DE7CC0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3A6E3" w14:textId="77777777" w:rsidR="003E487B" w:rsidRDefault="003E487B" w:rsidP="00DE7C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4BD" w14:textId="77777777" w:rsidR="003E487B" w:rsidRDefault="003E487B" w:rsidP="00DE7C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2B11" w14:textId="77777777" w:rsidR="003E487B" w:rsidRPr="00315BC9" w:rsidRDefault="003E487B" w:rsidP="00DE7CC0">
            <w:pPr>
              <w:pStyle w:val="TAC"/>
            </w:pPr>
            <w:r w:rsidRPr="00315BC9">
              <w:t>0.5</w:t>
            </w:r>
          </w:p>
        </w:tc>
      </w:tr>
    </w:tbl>
    <w:p w14:paraId="367764A5" w14:textId="77777777" w:rsidR="003E487B" w:rsidRDefault="003E487B" w:rsidP="003E487B">
      <w:pPr>
        <w:rPr>
          <w:lang w:val="en-US"/>
        </w:rPr>
      </w:pPr>
    </w:p>
    <w:p w14:paraId="1D5CE41D" w14:textId="2464BA47" w:rsidR="003E487B" w:rsidRPr="004435DB" w:rsidRDefault="003E487B" w:rsidP="003E487B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r>
        <w:rPr>
          <w:lang w:val="en-US"/>
        </w:rPr>
        <w:t>R</w:t>
      </w:r>
      <w:r w:rsidRPr="00865BF7">
        <w:rPr>
          <w:vertAlign w:val="subscript"/>
          <w:lang w:val="en-US"/>
        </w:rPr>
        <w:t>IB,c</w:t>
      </w:r>
      <w:r w:rsidRPr="00D006A6">
        <w:rPr>
          <w:lang w:val="en-US"/>
        </w:rPr>
        <w:t xml:space="preserve"> va</w:t>
      </w:r>
      <w:r>
        <w:rPr>
          <w:lang w:val="en-US"/>
        </w:rPr>
        <w:t xml:space="preserve">lues </w:t>
      </w:r>
      <w:r w:rsidRPr="00D006A6">
        <w:rPr>
          <w:lang w:val="en-US"/>
        </w:rPr>
        <w:t xml:space="preserve">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9A63E9">
        <w:rPr>
          <w:rFonts w:eastAsia="Malgun Gothic"/>
          <w:lang w:val="en-US" w:eastAsia="ko-KR"/>
        </w:rPr>
        <w:t>5.</w:t>
      </w:r>
      <w:r>
        <w:rPr>
          <w:rFonts w:eastAsia="Malgun Gothic"/>
          <w:lang w:val="en-US" w:eastAsia="ko-KR"/>
        </w:rPr>
        <w:t>x.3</w:t>
      </w:r>
      <w:r>
        <w:rPr>
          <w:lang w:val="en-US"/>
        </w:rPr>
        <w:t>-2, accounting values for CA_66A-70A.</w:t>
      </w:r>
    </w:p>
    <w:p w14:paraId="0FA7DBAB" w14:textId="24F9F328" w:rsidR="003E487B" w:rsidRPr="004435DB" w:rsidRDefault="003E487B" w:rsidP="003E487B">
      <w:pPr>
        <w:pStyle w:val="TH"/>
        <w:rPr>
          <w:lang w:eastAsia="en-GB"/>
        </w:rPr>
      </w:pPr>
      <w:r w:rsidRPr="004435DB">
        <w:rPr>
          <w:lang w:eastAsia="en-GB"/>
        </w:rPr>
        <w:t xml:space="preserve">Table </w:t>
      </w:r>
      <w:r w:rsidR="009A63E9">
        <w:rPr>
          <w:lang w:eastAsia="en-GB"/>
        </w:rPr>
        <w:t>5</w:t>
      </w:r>
      <w:r>
        <w:rPr>
          <w:lang w:eastAsia="en-GB"/>
        </w:rPr>
        <w:t>.x</w:t>
      </w:r>
      <w:r w:rsidRPr="004435DB">
        <w:t>.3</w:t>
      </w:r>
      <w:r w:rsidRPr="004435DB">
        <w:rPr>
          <w:lang w:eastAsia="en-GB"/>
        </w:rPr>
        <w:t>-2: ΔR</w:t>
      </w:r>
      <w:r w:rsidRPr="004435DB">
        <w:rPr>
          <w:vertAlign w:val="subscript"/>
          <w:lang w:eastAsia="en-GB"/>
        </w:rPr>
        <w:t xml:space="preserve">IB,c </w:t>
      </w:r>
      <w:r w:rsidRPr="004435DB">
        <w:rPr>
          <w:lang w:eastAsia="en-GB"/>
        </w:rPr>
        <w:t xml:space="preserve">for </w:t>
      </w:r>
      <w:r w:rsidR="00D94EB7">
        <w:t>3</w:t>
      </w:r>
      <w:r w:rsidRPr="004435DB">
        <w:rPr>
          <w:lang w:eastAsia="en-GB"/>
        </w:rPr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3E487B" w:rsidRPr="004435DB" w14:paraId="3CF29ABF" w14:textId="77777777" w:rsidTr="00DE7CC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EC43" w14:textId="77777777" w:rsidR="003E487B" w:rsidRDefault="003E487B" w:rsidP="00DE7CC0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A892" w14:textId="77777777" w:rsidR="003E487B" w:rsidRDefault="003E487B" w:rsidP="00DE7CC0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C7E6" w14:textId="77777777" w:rsidR="003E487B" w:rsidRDefault="003E487B" w:rsidP="00DE7CC0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3E487B" w:rsidRPr="004435DB" w14:paraId="24A01E30" w14:textId="77777777" w:rsidTr="00DE7CC0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76335" w14:textId="5F5BF00F" w:rsidR="003E487B" w:rsidRPr="00D04933" w:rsidRDefault="003E487B" w:rsidP="00DE7CC0">
            <w:pPr>
              <w:pStyle w:val="TAC"/>
            </w:pPr>
            <w:r w:rsidRPr="00D04933">
              <w:t>CA_</w:t>
            </w:r>
            <w:r>
              <w:t>29A-</w:t>
            </w:r>
            <w:r w:rsidR="00D94EB7">
              <w:rPr>
                <w:lang w:eastAsia="ja-JP"/>
              </w:rPr>
              <w:t>66A</w:t>
            </w:r>
            <w:r>
              <w:rPr>
                <w:lang w:eastAsia="ja-JP"/>
              </w:rPr>
              <w:t>-70A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CF94" w14:textId="77777777" w:rsidR="003E487B" w:rsidRDefault="003E487B" w:rsidP="00DE7C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4D1C" w14:textId="77777777" w:rsidR="003E487B" w:rsidRDefault="003E487B" w:rsidP="00DE7CC0">
            <w:pPr>
              <w:pStyle w:val="TAC"/>
            </w:pPr>
            <w:r>
              <w:t>0</w:t>
            </w:r>
          </w:p>
        </w:tc>
      </w:tr>
      <w:tr w:rsidR="003E487B" w:rsidRPr="004435DB" w14:paraId="09439756" w14:textId="77777777" w:rsidTr="00DE7CC0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B2EA62" w14:textId="77777777" w:rsidR="003E487B" w:rsidRDefault="003E487B" w:rsidP="00DE7CC0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8E5D" w14:textId="77777777" w:rsidR="003E487B" w:rsidRDefault="003E487B" w:rsidP="00DE7CC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AAE" w14:textId="77777777" w:rsidR="003E487B" w:rsidRDefault="003E487B" w:rsidP="00DE7CC0">
            <w:pPr>
              <w:pStyle w:val="TAC"/>
            </w:pPr>
            <w:r>
              <w:t>0</w:t>
            </w:r>
          </w:p>
        </w:tc>
      </w:tr>
      <w:tr w:rsidR="003E487B" w:rsidRPr="004435DB" w14:paraId="5AF0C7CE" w14:textId="77777777" w:rsidTr="00DE7CC0">
        <w:trPr>
          <w:trHeight w:val="18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1174B8" w14:textId="77777777" w:rsidR="003E487B" w:rsidRDefault="003E487B" w:rsidP="00DE7C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6C58" w14:textId="77777777" w:rsidR="003E487B" w:rsidRDefault="003E487B" w:rsidP="00DE7CC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39F9" w14:textId="77777777" w:rsidR="003E487B" w:rsidRDefault="003E487B" w:rsidP="00DE7CC0">
            <w:pPr>
              <w:pStyle w:val="TAC"/>
            </w:pPr>
            <w:r>
              <w:t>0</w:t>
            </w:r>
          </w:p>
        </w:tc>
      </w:tr>
    </w:tbl>
    <w:p w14:paraId="622E10C9" w14:textId="77777777" w:rsidR="003E487B" w:rsidRDefault="003E487B" w:rsidP="003E487B"/>
    <w:p w14:paraId="05E59A15" w14:textId="77777777" w:rsidR="004645F6" w:rsidRPr="00BD7B98" w:rsidRDefault="004645F6" w:rsidP="004645F6">
      <w:pPr>
        <w:pStyle w:val="Heading2"/>
        <w:rPr>
          <w:sz w:val="28"/>
          <w:szCs w:val="28"/>
          <w:lang w:val="en-US"/>
        </w:rPr>
      </w:pPr>
      <w:r w:rsidRPr="00BD7B98">
        <w:rPr>
          <w:sz w:val="28"/>
          <w:szCs w:val="28"/>
          <w:lang w:val="en-US"/>
        </w:rPr>
        <w:t>5.x.4 REFSENS requirements</w:t>
      </w:r>
    </w:p>
    <w:p w14:paraId="5454BED1" w14:textId="7CDCB48C" w:rsidR="004645F6" w:rsidRDefault="004645F6" w:rsidP="004645F6">
      <w:pPr>
        <w:rPr>
          <w:lang w:val="en-US"/>
        </w:rPr>
      </w:pPr>
      <w:r>
        <w:rPr>
          <w:lang w:val="en-US"/>
        </w:rPr>
        <w:t>As studied in CA_66A-70A, MSD requirement is not needed for CA_66A-70A. CA_29A-66A-70A is similar in this sense, i.e. no MSD requirements are needed for CA_29A-66A-70A.</w:t>
      </w:r>
    </w:p>
    <w:p w14:paraId="23F20586" w14:textId="77777777" w:rsidR="009A63E9" w:rsidRPr="004645F6" w:rsidRDefault="009A63E9" w:rsidP="003E487B">
      <w:pPr>
        <w:rPr>
          <w:lang w:val="en-US"/>
        </w:rPr>
      </w:pPr>
    </w:p>
    <w:p w14:paraId="3E4E6C87" w14:textId="41BFBA10" w:rsidR="002F386C" w:rsidRPr="006F53CA" w:rsidRDefault="002F386C" w:rsidP="002C5FA8">
      <w:pPr>
        <w:rPr>
          <w:lang w:val="en-US"/>
        </w:rPr>
      </w:pPr>
    </w:p>
    <w:p w14:paraId="36FE49D3" w14:textId="77777777" w:rsidR="00CD4C7B" w:rsidRDefault="004E3459" w:rsidP="00CD4C7B">
      <w:pPr>
        <w:pStyle w:val="Heading1"/>
      </w:pPr>
      <w:r>
        <w:lastRenderedPageBreak/>
        <w:t>3</w:t>
      </w:r>
      <w:r>
        <w:tab/>
        <w:t>TP</w:t>
      </w:r>
    </w:p>
    <w:p w14:paraId="5463007D" w14:textId="77777777" w:rsidR="004E3459" w:rsidRPr="00D04933" w:rsidRDefault="004E3459" w:rsidP="004E3459">
      <w:pPr>
        <w:pStyle w:val="Heading2"/>
        <w:jc w:val="center"/>
        <w:rPr>
          <w:b/>
          <w:bCs/>
          <w:color w:val="FF0000"/>
          <w:sz w:val="36"/>
          <w:lang w:val="en-US"/>
        </w:rPr>
      </w:pPr>
      <w:r w:rsidRPr="00D04933">
        <w:rPr>
          <w:b/>
          <w:bCs/>
          <w:color w:val="FF0000"/>
          <w:sz w:val="36"/>
          <w:lang w:val="en-US"/>
        </w:rPr>
        <w:t xml:space="preserve">----- </w:t>
      </w:r>
      <w:r w:rsidRPr="00D04933">
        <w:rPr>
          <w:rFonts w:eastAsia="MS Mincho" w:hint="eastAsia"/>
          <w:b/>
          <w:bCs/>
          <w:color w:val="FF0000"/>
          <w:sz w:val="36"/>
          <w:lang w:val="en-US" w:eastAsia="ja-JP"/>
        </w:rPr>
        <w:t>Start of Text proposal</w:t>
      </w:r>
      <w:r w:rsidRPr="00D04933">
        <w:rPr>
          <w:b/>
          <w:bCs/>
          <w:color w:val="FF0000"/>
          <w:sz w:val="36"/>
          <w:lang w:val="en-US"/>
        </w:rPr>
        <w:t xml:space="preserve"> -----</w:t>
      </w:r>
    </w:p>
    <w:p w14:paraId="0B94B14C" w14:textId="77777777" w:rsidR="00BD7B98" w:rsidRDefault="00BD7B98" w:rsidP="00BD7B98">
      <w:pPr>
        <w:pStyle w:val="Heading2"/>
        <w:rPr>
          <w:ins w:id="0" w:author="Antti Immonen" w:date="2017-08-10T16:34:00Z"/>
          <w:lang w:val="en-US"/>
        </w:rPr>
      </w:pPr>
      <w:ins w:id="1" w:author="Antti Immonen" w:date="2017-08-10T16:34:00Z">
        <w:r>
          <w:rPr>
            <w:lang w:val="en-US"/>
          </w:rPr>
          <w:t>5.X CA_29A-70C_BCS0</w:t>
        </w:r>
      </w:ins>
    </w:p>
    <w:p w14:paraId="626266EE" w14:textId="77777777" w:rsidR="00BD7B98" w:rsidRPr="00BD7B98" w:rsidRDefault="00BD7B98" w:rsidP="00BD7B98">
      <w:pPr>
        <w:pStyle w:val="Heading2"/>
        <w:rPr>
          <w:ins w:id="2" w:author="Antti Immonen" w:date="2017-08-10T16:34:00Z"/>
          <w:sz w:val="28"/>
          <w:szCs w:val="28"/>
          <w:lang w:val="en-US"/>
        </w:rPr>
      </w:pPr>
      <w:ins w:id="3" w:author="Antti Immonen" w:date="2017-08-10T16:34:00Z">
        <w:r w:rsidRPr="00BD7B98">
          <w:rPr>
            <w:sz w:val="28"/>
            <w:szCs w:val="28"/>
            <w:lang w:val="en-US"/>
          </w:rPr>
          <w:t>5.x.1 Channel bandwidths per operating band for CA</w:t>
        </w:r>
      </w:ins>
    </w:p>
    <w:p w14:paraId="7413ACBF" w14:textId="77777777" w:rsidR="00BD7B98" w:rsidRPr="009715C6" w:rsidRDefault="00BD7B98" w:rsidP="00BD7B98">
      <w:pPr>
        <w:pStyle w:val="TH"/>
        <w:rPr>
          <w:ins w:id="4" w:author="Antti Immonen" w:date="2017-08-10T16:34:00Z"/>
        </w:rPr>
      </w:pPr>
      <w:ins w:id="5" w:author="Antti Immonen" w:date="2017-08-10T16:34:00Z">
        <w:r w:rsidRPr="009715C6">
          <w:t xml:space="preserve">Table </w:t>
        </w:r>
        <w:r>
          <w:t>5.x.1-1</w:t>
        </w:r>
        <w:r w:rsidRPr="009715C6">
          <w:t>: Inter-band CA operating bands</w:t>
        </w:r>
      </w:ins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BD7B98" w:rsidRPr="009715C6" w14:paraId="04D9AFA9" w14:textId="77777777" w:rsidTr="00044F49">
        <w:trPr>
          <w:trHeight w:val="225"/>
          <w:ins w:id="6" w:author="Antti Immonen" w:date="2017-08-10T16:34:00Z"/>
        </w:trPr>
        <w:tc>
          <w:tcPr>
            <w:tcW w:w="1067" w:type="dxa"/>
            <w:vMerge w:val="restart"/>
          </w:tcPr>
          <w:p w14:paraId="31D717FE" w14:textId="77777777" w:rsidR="00BD7B98" w:rsidRPr="00F235CF" w:rsidRDefault="00BD7B98" w:rsidP="00044F49">
            <w:pPr>
              <w:pStyle w:val="TAH"/>
              <w:rPr>
                <w:ins w:id="7" w:author="Antti Immonen" w:date="2017-08-10T16:34:00Z"/>
              </w:rPr>
            </w:pPr>
            <w:ins w:id="8" w:author="Antti Immonen" w:date="2017-08-10T16:34:00Z">
              <w:r w:rsidRPr="00F33ED2"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23C047D0" w14:textId="77777777" w:rsidR="00BD7B98" w:rsidRPr="00F33ED2" w:rsidRDefault="00BD7B98" w:rsidP="00044F49">
            <w:pPr>
              <w:pStyle w:val="TAH"/>
              <w:rPr>
                <w:ins w:id="9" w:author="Antti Immonen" w:date="2017-08-10T16:34:00Z"/>
                <w:rFonts w:eastAsia="MS Mincho"/>
              </w:rPr>
            </w:pPr>
            <w:ins w:id="10" w:author="Antti Immonen" w:date="2017-08-10T16:34:00Z">
              <w:r w:rsidRPr="00F33ED2">
                <w:t>E-UTRA Band</w:t>
              </w:r>
            </w:ins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228FB68E" w14:textId="77777777" w:rsidR="00BD7B98" w:rsidRPr="00F33ED2" w:rsidRDefault="00BD7B98" w:rsidP="00044F49">
            <w:pPr>
              <w:pStyle w:val="TAH"/>
              <w:rPr>
                <w:ins w:id="11" w:author="Antti Immonen" w:date="2017-08-10T16:34:00Z"/>
                <w:rFonts w:eastAsia="MS Mincho"/>
              </w:rPr>
            </w:pPr>
            <w:ins w:id="12" w:author="Antti Immonen" w:date="2017-08-10T16:34:00Z">
              <w:r w:rsidRPr="00F33ED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7E5B1DB4" w14:textId="77777777" w:rsidR="00BD7B98" w:rsidRPr="00F33ED2" w:rsidRDefault="00BD7B98" w:rsidP="00044F49">
            <w:pPr>
              <w:pStyle w:val="TAH"/>
              <w:rPr>
                <w:ins w:id="13" w:author="Antti Immonen" w:date="2017-08-10T16:34:00Z"/>
                <w:rFonts w:eastAsia="MS Mincho"/>
              </w:rPr>
            </w:pPr>
            <w:ins w:id="14" w:author="Antti Immonen" w:date="2017-08-10T16:34:00Z">
              <w:r w:rsidRPr="00F33ED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088F8478" w14:textId="77777777" w:rsidR="00BD7B98" w:rsidRPr="00F33ED2" w:rsidRDefault="00BD7B98" w:rsidP="00044F49">
            <w:pPr>
              <w:pStyle w:val="TAH"/>
              <w:rPr>
                <w:ins w:id="15" w:author="Antti Immonen" w:date="2017-08-10T16:34:00Z"/>
                <w:rFonts w:eastAsia="MS Mincho"/>
              </w:rPr>
            </w:pPr>
            <w:ins w:id="16" w:author="Antti Immonen" w:date="2017-08-10T16:34:00Z">
              <w:r w:rsidRPr="00F33ED2">
                <w:t>Duplex Mode</w:t>
              </w:r>
            </w:ins>
          </w:p>
        </w:tc>
      </w:tr>
      <w:tr w:rsidR="00BD7B98" w:rsidRPr="009715C6" w14:paraId="4F8AAEF4" w14:textId="77777777" w:rsidTr="00044F49">
        <w:trPr>
          <w:trHeight w:val="225"/>
          <w:ins w:id="17" w:author="Antti Immonen" w:date="2017-08-10T16:34:00Z"/>
        </w:trPr>
        <w:tc>
          <w:tcPr>
            <w:tcW w:w="1067" w:type="dxa"/>
            <w:vMerge/>
            <w:vAlign w:val="center"/>
          </w:tcPr>
          <w:p w14:paraId="2E34A57C" w14:textId="77777777" w:rsidR="00BD7B98" w:rsidRPr="00F33ED2" w:rsidRDefault="00BD7B98" w:rsidP="00044F49">
            <w:pPr>
              <w:pStyle w:val="TAC"/>
              <w:rPr>
                <w:ins w:id="18" w:author="Antti Immonen" w:date="2017-08-10T16:34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34BD5DA4" w14:textId="77777777" w:rsidR="00BD7B98" w:rsidRPr="00F33ED2" w:rsidRDefault="00BD7B98" w:rsidP="00044F49">
            <w:pPr>
              <w:pStyle w:val="TAH"/>
              <w:rPr>
                <w:ins w:id="19" w:author="Antti Immonen" w:date="2017-08-10T16:34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5FBE1D04" w14:textId="77777777" w:rsidR="00BD7B98" w:rsidRPr="00F33ED2" w:rsidRDefault="00BD7B98" w:rsidP="00044F49">
            <w:pPr>
              <w:pStyle w:val="TAH"/>
              <w:rPr>
                <w:ins w:id="20" w:author="Antti Immonen" w:date="2017-08-10T16:34:00Z"/>
                <w:rFonts w:eastAsia="MS Mincho"/>
              </w:rPr>
            </w:pPr>
            <w:ins w:id="21" w:author="Antti Immonen" w:date="2017-08-10T16:34:00Z">
              <w:r w:rsidRPr="00F33ED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1B6C0463" w14:textId="77777777" w:rsidR="00BD7B98" w:rsidRPr="00F33ED2" w:rsidRDefault="00BD7B98" w:rsidP="00044F49">
            <w:pPr>
              <w:pStyle w:val="TAH"/>
              <w:rPr>
                <w:ins w:id="22" w:author="Antti Immonen" w:date="2017-08-10T16:34:00Z"/>
                <w:rFonts w:eastAsia="MS Mincho"/>
              </w:rPr>
            </w:pPr>
            <w:ins w:id="23" w:author="Antti Immonen" w:date="2017-08-10T16:34:00Z">
              <w:r w:rsidRPr="00F33ED2">
                <w:t xml:space="preserve">BS transmit / UE receive 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9F10CF4" w14:textId="77777777" w:rsidR="00BD7B98" w:rsidRPr="009715C6" w:rsidRDefault="00BD7B98" w:rsidP="00044F49">
            <w:pPr>
              <w:spacing w:after="0"/>
              <w:rPr>
                <w:ins w:id="24" w:author="Antti Immonen" w:date="2017-08-10T16:34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BD7B98" w:rsidRPr="009715C6" w14:paraId="38A47D8A" w14:textId="77777777" w:rsidTr="00044F49">
        <w:trPr>
          <w:trHeight w:val="224"/>
          <w:ins w:id="25" w:author="Antti Immonen" w:date="2017-08-10T16:34:00Z"/>
        </w:trPr>
        <w:tc>
          <w:tcPr>
            <w:tcW w:w="1067" w:type="dxa"/>
            <w:vMerge/>
            <w:vAlign w:val="center"/>
          </w:tcPr>
          <w:p w14:paraId="166696F7" w14:textId="77777777" w:rsidR="00BD7B98" w:rsidRPr="00F33ED2" w:rsidRDefault="00BD7B98" w:rsidP="00044F49">
            <w:pPr>
              <w:pStyle w:val="TAC"/>
              <w:rPr>
                <w:ins w:id="26" w:author="Antti Immonen" w:date="2017-08-10T16:34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78BA50C7" w14:textId="77777777" w:rsidR="00BD7B98" w:rsidRPr="00F33ED2" w:rsidRDefault="00BD7B98" w:rsidP="00044F49">
            <w:pPr>
              <w:pStyle w:val="TAH"/>
              <w:rPr>
                <w:ins w:id="27" w:author="Antti Immonen" w:date="2017-08-10T16:34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1EB9D456" w14:textId="77777777" w:rsidR="00BD7B98" w:rsidRPr="00F33ED2" w:rsidRDefault="00BD7B98" w:rsidP="00044F49">
            <w:pPr>
              <w:pStyle w:val="TAH"/>
              <w:rPr>
                <w:ins w:id="28" w:author="Antti Immonen" w:date="2017-08-10T16:34:00Z"/>
                <w:rFonts w:eastAsia="MS Mincho"/>
              </w:rPr>
            </w:pPr>
            <w:ins w:id="29" w:author="Antti Immonen" w:date="2017-08-10T16:34:00Z">
              <w:r w:rsidRPr="00F33ED2">
                <w:t>F</w:t>
              </w:r>
              <w:r w:rsidRPr="00F33ED2">
                <w:rPr>
                  <w:vertAlign w:val="subscript"/>
                </w:rPr>
                <w:t>UL_low</w:t>
              </w:r>
              <w:r w:rsidRPr="00F33ED2">
                <w:t xml:space="preserve">  –  F</w:t>
              </w:r>
              <w:r w:rsidRPr="00F33ED2">
                <w:rPr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5A13AC66" w14:textId="77777777" w:rsidR="00BD7B98" w:rsidRPr="00F33ED2" w:rsidRDefault="00BD7B98" w:rsidP="00044F49">
            <w:pPr>
              <w:pStyle w:val="TAH"/>
              <w:rPr>
                <w:ins w:id="30" w:author="Antti Immonen" w:date="2017-08-10T16:34:00Z"/>
                <w:rFonts w:eastAsia="MS Mincho"/>
              </w:rPr>
            </w:pPr>
            <w:ins w:id="31" w:author="Antti Immonen" w:date="2017-08-10T16:34:00Z">
              <w:r w:rsidRPr="00F33ED2">
                <w:t>F</w:t>
              </w:r>
              <w:r w:rsidRPr="00F33ED2">
                <w:rPr>
                  <w:vertAlign w:val="subscript"/>
                </w:rPr>
                <w:t>DL_low</w:t>
              </w:r>
              <w:r w:rsidRPr="00F33ED2">
                <w:t xml:space="preserve">  –  F</w:t>
              </w:r>
              <w:r w:rsidRPr="00F33ED2">
                <w:rPr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FC9B7FF" w14:textId="77777777" w:rsidR="00BD7B98" w:rsidRPr="009715C6" w:rsidRDefault="00BD7B98" w:rsidP="00044F49">
            <w:pPr>
              <w:spacing w:after="0"/>
              <w:rPr>
                <w:ins w:id="32" w:author="Antti Immonen" w:date="2017-08-10T16:34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BD7B98" w:rsidRPr="009715C6" w14:paraId="732075C0" w14:textId="77777777" w:rsidTr="00044F49">
        <w:trPr>
          <w:trHeight w:val="225"/>
          <w:ins w:id="33" w:author="Antti Immonen" w:date="2017-08-10T16:34:00Z"/>
        </w:trPr>
        <w:tc>
          <w:tcPr>
            <w:tcW w:w="1067" w:type="dxa"/>
            <w:vMerge w:val="restart"/>
            <w:vAlign w:val="center"/>
          </w:tcPr>
          <w:p w14:paraId="1970F10D" w14:textId="77777777" w:rsidR="00BD7B98" w:rsidRDefault="00BD7B98" w:rsidP="00044F49">
            <w:pPr>
              <w:pStyle w:val="TAC"/>
              <w:rPr>
                <w:ins w:id="34" w:author="Antti Immonen" w:date="2017-08-10T16:34:00Z"/>
                <w:rFonts w:eastAsia="MS Mincho"/>
              </w:rPr>
            </w:pPr>
            <w:ins w:id="35" w:author="Antti Immonen" w:date="2017-08-10T16:34:00Z">
              <w:r>
                <w:rPr>
                  <w:rFonts w:eastAsia="MS Mincho"/>
                </w:rPr>
                <w:t>CA_29-70</w:t>
              </w:r>
            </w:ins>
          </w:p>
        </w:tc>
        <w:tc>
          <w:tcPr>
            <w:tcW w:w="1067" w:type="dxa"/>
            <w:vAlign w:val="center"/>
          </w:tcPr>
          <w:p w14:paraId="1CDC3201" w14:textId="77777777" w:rsidR="00BD7B98" w:rsidRDefault="00BD7B98" w:rsidP="00044F49">
            <w:pPr>
              <w:pStyle w:val="TAC"/>
              <w:rPr>
                <w:ins w:id="36" w:author="Antti Immonen" w:date="2017-08-10T16:34:00Z"/>
                <w:rFonts w:eastAsia="MS Mincho"/>
              </w:rPr>
            </w:pPr>
            <w:ins w:id="37" w:author="Antti Immonen" w:date="2017-08-10T16:34:00Z">
              <w:r>
                <w:rPr>
                  <w:rFonts w:eastAsia="MS Mincho"/>
                </w:rPr>
                <w:t>29</w:t>
              </w:r>
            </w:ins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14:paraId="4676FF45" w14:textId="77777777" w:rsidR="00BD7B98" w:rsidRPr="00F33ED2" w:rsidRDefault="00BD7B98" w:rsidP="00044F49">
            <w:pPr>
              <w:pStyle w:val="TAL"/>
              <w:jc w:val="center"/>
              <w:rPr>
                <w:ins w:id="38" w:author="Antti Immonen" w:date="2017-08-10T16:34:00Z"/>
                <w:rFonts w:eastAsia="Calibri"/>
                <w:lang w:val="en-US"/>
              </w:rPr>
            </w:pPr>
            <w:ins w:id="39" w:author="Antti Immonen" w:date="2017-08-10T16:34:00Z">
              <w:r>
                <w:rPr>
                  <w:rFonts w:eastAsia="Calibri"/>
                  <w:lang w:val="en-US"/>
                </w:rPr>
                <w:t>N/A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5E2BC8AA" w14:textId="77777777" w:rsidR="00BD7B98" w:rsidRDefault="00BD7B98" w:rsidP="00044F49">
            <w:pPr>
              <w:pStyle w:val="TAR"/>
              <w:rPr>
                <w:ins w:id="40" w:author="Antti Immonen" w:date="2017-08-10T16:34:00Z"/>
                <w:rFonts w:eastAsia="Calibri"/>
                <w:lang w:val="en-US"/>
              </w:rPr>
            </w:pPr>
            <w:ins w:id="41" w:author="Antti Immonen" w:date="2017-08-10T16:34:00Z">
              <w:r>
                <w:rPr>
                  <w:rFonts w:eastAsia="Calibri"/>
                  <w:lang w:val="en-US"/>
                </w:rPr>
                <w:t>717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0BE105A" w14:textId="77777777" w:rsidR="00BD7B98" w:rsidRPr="00F33ED2" w:rsidRDefault="00BD7B98" w:rsidP="00044F49">
            <w:pPr>
              <w:pStyle w:val="TAC"/>
              <w:rPr>
                <w:ins w:id="42" w:author="Antti Immonen" w:date="2017-08-10T16:34:00Z"/>
                <w:rFonts w:eastAsia="Calibri"/>
                <w:lang w:val="en-US"/>
              </w:rPr>
            </w:pPr>
            <w:ins w:id="43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26862A6F" w14:textId="77777777" w:rsidR="00BD7B98" w:rsidRDefault="00BD7B98" w:rsidP="00044F49">
            <w:pPr>
              <w:pStyle w:val="TAL"/>
              <w:rPr>
                <w:ins w:id="44" w:author="Antti Immonen" w:date="2017-08-10T16:34:00Z"/>
                <w:rFonts w:eastAsia="Calibri"/>
                <w:lang w:val="en-US"/>
              </w:rPr>
            </w:pPr>
            <w:ins w:id="45" w:author="Antti Immonen" w:date="2017-08-10T16:34:00Z">
              <w:r>
                <w:rPr>
                  <w:rFonts w:eastAsia="Calibri"/>
                  <w:lang w:val="en-US"/>
                </w:rPr>
                <w:t>728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416A0B8" w14:textId="77777777" w:rsidR="00BD7B98" w:rsidRDefault="00BD7B98" w:rsidP="00044F49">
            <w:pPr>
              <w:pStyle w:val="TAC"/>
              <w:rPr>
                <w:ins w:id="46" w:author="Antti Immonen" w:date="2017-08-10T16:34:00Z"/>
                <w:rFonts w:eastAsia="MS Mincho"/>
              </w:rPr>
            </w:pPr>
            <w:ins w:id="47" w:author="Antti Immonen" w:date="2017-08-10T16:34:00Z">
              <w:r>
                <w:rPr>
                  <w:rFonts w:eastAsia="MS Mincho"/>
                </w:rPr>
                <w:t>FDD</w:t>
              </w:r>
            </w:ins>
          </w:p>
        </w:tc>
      </w:tr>
      <w:tr w:rsidR="00BD7B98" w:rsidRPr="009715C6" w14:paraId="4011979B" w14:textId="77777777" w:rsidTr="00044F49">
        <w:trPr>
          <w:trHeight w:val="225"/>
          <w:ins w:id="48" w:author="Antti Immonen" w:date="2017-08-10T16:34:00Z"/>
        </w:trPr>
        <w:tc>
          <w:tcPr>
            <w:tcW w:w="1067" w:type="dxa"/>
            <w:vMerge/>
            <w:vAlign w:val="center"/>
          </w:tcPr>
          <w:p w14:paraId="3F524ED2" w14:textId="77777777" w:rsidR="00BD7B98" w:rsidRPr="00F33ED2" w:rsidRDefault="00BD7B98" w:rsidP="00044F49">
            <w:pPr>
              <w:pStyle w:val="TAC"/>
              <w:rPr>
                <w:ins w:id="49" w:author="Antti Immonen" w:date="2017-08-10T16:34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53A6A2BB" w14:textId="77777777" w:rsidR="00BD7B98" w:rsidRDefault="00BD7B98" w:rsidP="00044F49">
            <w:pPr>
              <w:pStyle w:val="TAC"/>
              <w:rPr>
                <w:ins w:id="50" w:author="Antti Immonen" w:date="2017-08-10T16:34:00Z"/>
                <w:rFonts w:eastAsia="MS Mincho"/>
              </w:rPr>
            </w:pPr>
            <w:ins w:id="51" w:author="Antti Immonen" w:date="2017-08-10T16:34:00Z">
              <w:r>
                <w:rPr>
                  <w:rFonts w:eastAsia="MS Mincho"/>
                </w:rPr>
                <w:t>70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3ABDD4F9" w14:textId="77777777" w:rsidR="00BD7B98" w:rsidRPr="00F33ED2" w:rsidRDefault="00BD7B98" w:rsidP="00044F49">
            <w:pPr>
              <w:pStyle w:val="TAR"/>
              <w:rPr>
                <w:ins w:id="52" w:author="Antti Immonen" w:date="2017-08-10T16:34:00Z"/>
                <w:rFonts w:eastAsia="Calibri"/>
                <w:lang w:val="en-US"/>
              </w:rPr>
            </w:pPr>
            <w:ins w:id="53" w:author="Antti Immonen" w:date="2017-08-10T16:34:00Z">
              <w:r>
                <w:rPr>
                  <w:rFonts w:eastAsia="Calibri"/>
                  <w:lang w:val="en-US"/>
                </w:rPr>
                <w:t>1695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FA023A9" w14:textId="77777777" w:rsidR="00BD7B98" w:rsidRPr="00F33ED2" w:rsidRDefault="00BD7B98" w:rsidP="00044F49">
            <w:pPr>
              <w:pStyle w:val="TAC"/>
              <w:rPr>
                <w:ins w:id="54" w:author="Antti Immonen" w:date="2017-08-10T16:34:00Z"/>
                <w:rFonts w:eastAsia="Calibri"/>
                <w:lang w:val="en-US"/>
              </w:rPr>
            </w:pPr>
            <w:ins w:id="55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5D84BDA5" w14:textId="77777777" w:rsidR="00BD7B98" w:rsidRPr="00F33ED2" w:rsidRDefault="00BD7B98" w:rsidP="00044F49">
            <w:pPr>
              <w:pStyle w:val="TAL"/>
              <w:rPr>
                <w:ins w:id="56" w:author="Antti Immonen" w:date="2017-08-10T16:34:00Z"/>
                <w:rFonts w:eastAsia="Calibri"/>
                <w:lang w:val="en-US"/>
              </w:rPr>
            </w:pPr>
            <w:ins w:id="57" w:author="Antti Immonen" w:date="2017-08-10T16:34:00Z">
              <w:r>
                <w:rPr>
                  <w:rFonts w:eastAsia="Calibri"/>
                  <w:lang w:val="en-US"/>
                </w:rPr>
                <w:t>1710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486C4612" w14:textId="77777777" w:rsidR="00BD7B98" w:rsidRDefault="00BD7B98" w:rsidP="00044F49">
            <w:pPr>
              <w:pStyle w:val="TAR"/>
              <w:rPr>
                <w:ins w:id="58" w:author="Antti Immonen" w:date="2017-08-10T16:34:00Z"/>
                <w:rFonts w:eastAsia="Calibri"/>
                <w:lang w:val="en-US"/>
              </w:rPr>
            </w:pPr>
            <w:ins w:id="59" w:author="Antti Immonen" w:date="2017-08-10T16:34:00Z">
              <w:r>
                <w:rPr>
                  <w:rFonts w:eastAsia="Calibri"/>
                  <w:lang w:val="en-US"/>
                </w:rPr>
                <w:t>1995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7CC9064A" w14:textId="77777777" w:rsidR="00BD7B98" w:rsidRPr="00F33ED2" w:rsidRDefault="00BD7B98" w:rsidP="00044F49">
            <w:pPr>
              <w:pStyle w:val="TAC"/>
              <w:rPr>
                <w:ins w:id="60" w:author="Antti Immonen" w:date="2017-08-10T16:34:00Z"/>
                <w:rFonts w:eastAsia="Calibri"/>
                <w:lang w:val="en-US"/>
              </w:rPr>
            </w:pPr>
            <w:ins w:id="61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47033859" w14:textId="77777777" w:rsidR="00BD7B98" w:rsidRDefault="00BD7B98" w:rsidP="00044F49">
            <w:pPr>
              <w:pStyle w:val="TAL"/>
              <w:rPr>
                <w:ins w:id="62" w:author="Antti Immonen" w:date="2017-08-10T16:34:00Z"/>
                <w:rFonts w:eastAsia="Calibri"/>
                <w:lang w:val="en-US"/>
              </w:rPr>
            </w:pPr>
            <w:ins w:id="63" w:author="Antti Immonen" w:date="2017-08-10T16:34:00Z">
              <w:r>
                <w:rPr>
                  <w:rFonts w:eastAsia="Calibri"/>
                  <w:lang w:val="en-US"/>
                </w:rPr>
                <w:t>2020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19584B9" w14:textId="77777777" w:rsidR="00BD7B98" w:rsidRPr="00F33ED2" w:rsidRDefault="00BD7B98" w:rsidP="00044F49">
            <w:pPr>
              <w:pStyle w:val="TAC"/>
              <w:rPr>
                <w:ins w:id="64" w:author="Antti Immonen" w:date="2017-08-10T16:34:00Z"/>
                <w:rFonts w:eastAsia="MS Mincho"/>
              </w:rPr>
            </w:pPr>
          </w:p>
        </w:tc>
      </w:tr>
    </w:tbl>
    <w:p w14:paraId="7DF1EC72" w14:textId="77777777" w:rsidR="00BD7B98" w:rsidRDefault="00BD7B98" w:rsidP="00BD7B98">
      <w:pPr>
        <w:pStyle w:val="TH"/>
        <w:rPr>
          <w:ins w:id="65" w:author="Antti Immonen" w:date="2017-08-10T16:34:00Z"/>
        </w:rPr>
      </w:pPr>
    </w:p>
    <w:p w14:paraId="4508DB22" w14:textId="77777777" w:rsidR="00BD7B98" w:rsidRDefault="00BD7B98" w:rsidP="00BD7B98">
      <w:pPr>
        <w:pStyle w:val="TH"/>
        <w:rPr>
          <w:ins w:id="66" w:author="Antti Immonen" w:date="2017-08-10T16:34:00Z"/>
        </w:rPr>
      </w:pPr>
      <w:ins w:id="67" w:author="Antti Immonen" w:date="2017-08-10T16:34:00Z">
        <w:r w:rsidRPr="00251FBA">
          <w:t xml:space="preserve">Table </w:t>
        </w:r>
        <w:r>
          <w:t>5.x</w:t>
        </w:r>
        <w:r w:rsidRPr="00251FBA">
          <w:t>.</w:t>
        </w:r>
        <w:r>
          <w:t>1</w:t>
        </w:r>
        <w:r w:rsidRPr="00251FBA">
          <w:t>-</w:t>
        </w:r>
        <w:r>
          <w:t>2</w:t>
        </w:r>
        <w:r w:rsidRPr="00251FBA">
          <w:t xml:space="preserve">: E-UTRA CA configurations and bandwidth combination sets defined for </w:t>
        </w:r>
        <w:r>
          <w:t xml:space="preserve">CA_29A-70C 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BD7B98" w:rsidRPr="00F813D5" w14:paraId="5DE0CC8A" w14:textId="77777777" w:rsidTr="00044F49">
        <w:trPr>
          <w:jc w:val="center"/>
          <w:ins w:id="68" w:author="Antti Immonen" w:date="2017-08-10T16:34:00Z"/>
        </w:trPr>
        <w:tc>
          <w:tcPr>
            <w:tcW w:w="1947" w:type="dxa"/>
            <w:vAlign w:val="center"/>
          </w:tcPr>
          <w:p w14:paraId="7FCB7BCB" w14:textId="77777777" w:rsidR="00BD7B98" w:rsidRPr="00F813D5" w:rsidRDefault="00BD7B98" w:rsidP="00044F49">
            <w:pPr>
              <w:pStyle w:val="TAH"/>
              <w:rPr>
                <w:ins w:id="69" w:author="Antti Immonen" w:date="2017-08-10T16:34:00Z"/>
              </w:rPr>
            </w:pPr>
            <w:ins w:id="70" w:author="Antti Immonen" w:date="2017-08-10T16:34:00Z">
              <w:r w:rsidRPr="00F813D5">
                <w:t>E-UTRA CA Configuration</w:t>
              </w:r>
            </w:ins>
          </w:p>
        </w:tc>
        <w:tc>
          <w:tcPr>
            <w:tcW w:w="1001" w:type="dxa"/>
            <w:vAlign w:val="center"/>
          </w:tcPr>
          <w:p w14:paraId="3C590FC9" w14:textId="77777777" w:rsidR="00BD7B98" w:rsidRPr="00F813D5" w:rsidRDefault="00BD7B98" w:rsidP="00044F49">
            <w:pPr>
              <w:pStyle w:val="TAH"/>
              <w:rPr>
                <w:ins w:id="71" w:author="Antti Immonen" w:date="2017-08-10T16:34:00Z"/>
              </w:rPr>
            </w:pPr>
            <w:ins w:id="72" w:author="Antti Immonen" w:date="2017-08-10T16:34:00Z">
              <w:r w:rsidRPr="00F813D5">
                <w:t>E-UTRA Bands</w:t>
              </w:r>
            </w:ins>
          </w:p>
        </w:tc>
        <w:tc>
          <w:tcPr>
            <w:tcW w:w="601" w:type="dxa"/>
            <w:vAlign w:val="center"/>
          </w:tcPr>
          <w:p w14:paraId="3FBF615E" w14:textId="77777777" w:rsidR="00BD7B98" w:rsidRPr="00F813D5" w:rsidRDefault="00BD7B98" w:rsidP="00044F49">
            <w:pPr>
              <w:pStyle w:val="TAH"/>
              <w:rPr>
                <w:ins w:id="73" w:author="Antti Immonen" w:date="2017-08-10T16:34:00Z"/>
              </w:rPr>
            </w:pPr>
            <w:ins w:id="74" w:author="Antti Immonen" w:date="2017-08-10T16:34:00Z">
              <w:r w:rsidRPr="00F813D5">
                <w:t>1.4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2C073AB3" w14:textId="77777777" w:rsidR="00BD7B98" w:rsidRPr="00F813D5" w:rsidRDefault="00BD7B98" w:rsidP="00044F49">
            <w:pPr>
              <w:pStyle w:val="TAH"/>
              <w:rPr>
                <w:ins w:id="75" w:author="Antti Immonen" w:date="2017-08-10T16:34:00Z"/>
              </w:rPr>
            </w:pPr>
            <w:ins w:id="76" w:author="Antti Immonen" w:date="2017-08-10T16:34:00Z">
              <w:r w:rsidRPr="00F813D5">
                <w:t>3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2C63BFEB" w14:textId="77777777" w:rsidR="00BD7B98" w:rsidRPr="00F813D5" w:rsidRDefault="00BD7B98" w:rsidP="00044F49">
            <w:pPr>
              <w:pStyle w:val="TAH"/>
              <w:rPr>
                <w:ins w:id="77" w:author="Antti Immonen" w:date="2017-08-10T16:34:00Z"/>
              </w:rPr>
            </w:pPr>
            <w:ins w:id="78" w:author="Antti Immonen" w:date="2017-08-10T16:34:00Z">
              <w:r w:rsidRPr="00F813D5">
                <w:t>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09C65A83" w14:textId="77777777" w:rsidR="00BD7B98" w:rsidRPr="00F813D5" w:rsidRDefault="00BD7B98" w:rsidP="00044F49">
            <w:pPr>
              <w:pStyle w:val="TAH"/>
              <w:rPr>
                <w:ins w:id="79" w:author="Antti Immonen" w:date="2017-08-10T16:34:00Z"/>
              </w:rPr>
            </w:pPr>
            <w:ins w:id="80" w:author="Antti Immonen" w:date="2017-08-10T16:34:00Z">
              <w:r w:rsidRPr="00F813D5">
                <w:t>10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198B19A7" w14:textId="77777777" w:rsidR="00BD7B98" w:rsidRPr="00F813D5" w:rsidRDefault="00BD7B98" w:rsidP="00044F49">
            <w:pPr>
              <w:pStyle w:val="TAH"/>
              <w:rPr>
                <w:ins w:id="81" w:author="Antti Immonen" w:date="2017-08-10T16:34:00Z"/>
              </w:rPr>
            </w:pPr>
            <w:ins w:id="82" w:author="Antti Immonen" w:date="2017-08-10T16:34:00Z">
              <w:r w:rsidRPr="00F813D5">
                <w:t>15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0863C8C7" w14:textId="77777777" w:rsidR="00BD7B98" w:rsidRPr="00F813D5" w:rsidRDefault="00BD7B98" w:rsidP="00044F49">
            <w:pPr>
              <w:pStyle w:val="TAH"/>
              <w:rPr>
                <w:ins w:id="83" w:author="Antti Immonen" w:date="2017-08-10T16:34:00Z"/>
              </w:rPr>
            </w:pPr>
            <w:ins w:id="84" w:author="Antti Immonen" w:date="2017-08-10T16:34:00Z">
              <w:r w:rsidRPr="00F813D5">
                <w:t>20</w:t>
              </w:r>
              <w:r w:rsidRPr="00F813D5"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14:paraId="771A3B1A" w14:textId="77777777" w:rsidR="00BD7B98" w:rsidRPr="00F813D5" w:rsidRDefault="00BD7B98" w:rsidP="00044F49">
            <w:pPr>
              <w:pStyle w:val="TAH"/>
              <w:rPr>
                <w:ins w:id="85" w:author="Antti Immonen" w:date="2017-08-10T16:34:00Z"/>
              </w:rPr>
            </w:pPr>
            <w:ins w:id="86" w:author="Antti Immonen" w:date="2017-08-10T16:34:00Z">
              <w:r w:rsidRPr="00F813D5">
                <w:t>Maximum aggregated bandwidth</w:t>
              </w:r>
            </w:ins>
          </w:p>
          <w:p w14:paraId="445A5938" w14:textId="77777777" w:rsidR="00BD7B98" w:rsidRPr="00F813D5" w:rsidRDefault="00BD7B98" w:rsidP="00044F49">
            <w:pPr>
              <w:pStyle w:val="TAH"/>
              <w:rPr>
                <w:ins w:id="87" w:author="Antti Immonen" w:date="2017-08-10T16:34:00Z"/>
              </w:rPr>
            </w:pPr>
            <w:ins w:id="88" w:author="Antti Immonen" w:date="2017-08-10T16:34:00Z">
              <w:r w:rsidRPr="00F813D5">
                <w:t>[MHz]</w:t>
              </w:r>
            </w:ins>
          </w:p>
        </w:tc>
        <w:tc>
          <w:tcPr>
            <w:tcW w:w="1289" w:type="dxa"/>
            <w:vAlign w:val="center"/>
          </w:tcPr>
          <w:p w14:paraId="591D8E16" w14:textId="77777777" w:rsidR="00BD7B98" w:rsidRPr="00F813D5" w:rsidRDefault="00BD7B98" w:rsidP="00044F49">
            <w:pPr>
              <w:pStyle w:val="TAH"/>
              <w:rPr>
                <w:ins w:id="89" w:author="Antti Immonen" w:date="2017-08-10T16:34:00Z"/>
              </w:rPr>
            </w:pPr>
            <w:ins w:id="90" w:author="Antti Immonen" w:date="2017-08-10T16:34:00Z">
              <w:r w:rsidRPr="00F813D5">
                <w:t>Bandwidth combination set</w:t>
              </w:r>
            </w:ins>
          </w:p>
        </w:tc>
      </w:tr>
      <w:tr w:rsidR="00BD7B98" w:rsidRPr="00DF106D" w14:paraId="13915E18" w14:textId="77777777" w:rsidTr="00044F49">
        <w:trPr>
          <w:trHeight w:val="433"/>
          <w:jc w:val="center"/>
          <w:ins w:id="91" w:author="Antti Immonen" w:date="2017-08-10T16:34:00Z"/>
        </w:trPr>
        <w:tc>
          <w:tcPr>
            <w:tcW w:w="1947" w:type="dxa"/>
            <w:vMerge w:val="restart"/>
            <w:vAlign w:val="center"/>
          </w:tcPr>
          <w:p w14:paraId="1413AF37" w14:textId="77777777" w:rsidR="00BD7B98" w:rsidRDefault="00BD7B98" w:rsidP="00044F49">
            <w:pPr>
              <w:pStyle w:val="TAC"/>
              <w:rPr>
                <w:ins w:id="92" w:author="Antti Immonen" w:date="2017-08-10T16:34:00Z"/>
              </w:rPr>
            </w:pPr>
            <w:ins w:id="93" w:author="Antti Immonen" w:date="2017-08-10T16:34:00Z">
              <w:r>
                <w:t>CA_29A-70C</w:t>
              </w:r>
            </w:ins>
          </w:p>
        </w:tc>
        <w:tc>
          <w:tcPr>
            <w:tcW w:w="1001" w:type="dxa"/>
            <w:vAlign w:val="center"/>
          </w:tcPr>
          <w:p w14:paraId="523585BB" w14:textId="77777777" w:rsidR="00BD7B98" w:rsidRPr="00DE7F24" w:rsidRDefault="00BD7B98" w:rsidP="00044F49">
            <w:pPr>
              <w:pStyle w:val="TAC"/>
              <w:rPr>
                <w:ins w:id="94" w:author="Antti Immonen" w:date="2017-08-10T16:34:00Z"/>
              </w:rPr>
            </w:pPr>
            <w:ins w:id="95" w:author="Antti Immonen" w:date="2017-08-10T16:34:00Z">
              <w:r>
                <w:t>29</w:t>
              </w:r>
            </w:ins>
          </w:p>
        </w:tc>
        <w:tc>
          <w:tcPr>
            <w:tcW w:w="601" w:type="dxa"/>
            <w:vAlign w:val="center"/>
          </w:tcPr>
          <w:p w14:paraId="6A582BFA" w14:textId="77777777" w:rsidR="00BD7B98" w:rsidRDefault="00BD7B98" w:rsidP="00044F49">
            <w:pPr>
              <w:pStyle w:val="TAC"/>
              <w:rPr>
                <w:ins w:id="96" w:author="Antti Immonen" w:date="2017-08-10T16:34:00Z"/>
              </w:rPr>
            </w:pPr>
          </w:p>
        </w:tc>
        <w:tc>
          <w:tcPr>
            <w:tcW w:w="601" w:type="dxa"/>
            <w:vAlign w:val="center"/>
          </w:tcPr>
          <w:p w14:paraId="539BF5E1" w14:textId="77777777" w:rsidR="00BD7B98" w:rsidRDefault="00BD7B98" w:rsidP="00044F49">
            <w:pPr>
              <w:pStyle w:val="TAC"/>
              <w:rPr>
                <w:ins w:id="97" w:author="Antti Immonen" w:date="2017-08-10T16:34:00Z"/>
              </w:rPr>
            </w:pPr>
          </w:p>
        </w:tc>
        <w:tc>
          <w:tcPr>
            <w:tcW w:w="601" w:type="dxa"/>
            <w:vAlign w:val="center"/>
          </w:tcPr>
          <w:p w14:paraId="21348D56" w14:textId="77777777" w:rsidR="00BD7B98" w:rsidRDefault="00BD7B98" w:rsidP="00044F49">
            <w:pPr>
              <w:pStyle w:val="TAC"/>
              <w:rPr>
                <w:ins w:id="98" w:author="Antti Immonen" w:date="2017-08-10T16:34:00Z"/>
              </w:rPr>
            </w:pPr>
            <w:ins w:id="99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781ED27D" w14:textId="77777777" w:rsidR="00BD7B98" w:rsidRDefault="00BD7B98" w:rsidP="00044F49">
            <w:pPr>
              <w:pStyle w:val="TAC"/>
              <w:rPr>
                <w:ins w:id="100" w:author="Antti Immonen" w:date="2017-08-10T16:34:00Z"/>
              </w:rPr>
            </w:pPr>
            <w:ins w:id="101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517DF2BB" w14:textId="77777777" w:rsidR="00BD7B98" w:rsidRDefault="00BD7B98" w:rsidP="00044F49">
            <w:pPr>
              <w:pStyle w:val="TAC"/>
              <w:rPr>
                <w:ins w:id="102" w:author="Antti Immonen" w:date="2017-08-10T16:34:00Z"/>
              </w:rPr>
            </w:pPr>
          </w:p>
        </w:tc>
        <w:tc>
          <w:tcPr>
            <w:tcW w:w="601" w:type="dxa"/>
            <w:vAlign w:val="center"/>
          </w:tcPr>
          <w:p w14:paraId="67D5CA5F" w14:textId="77777777" w:rsidR="00BD7B98" w:rsidRDefault="00BD7B98" w:rsidP="00044F49">
            <w:pPr>
              <w:pStyle w:val="TAC"/>
              <w:rPr>
                <w:ins w:id="103" w:author="Antti Immonen" w:date="2017-08-10T16:34:00Z"/>
              </w:rPr>
            </w:pPr>
          </w:p>
        </w:tc>
        <w:tc>
          <w:tcPr>
            <w:tcW w:w="1187" w:type="dxa"/>
            <w:vMerge w:val="restart"/>
            <w:vAlign w:val="center"/>
          </w:tcPr>
          <w:p w14:paraId="0FC18192" w14:textId="77777777" w:rsidR="00BD7B98" w:rsidRDefault="00BD7B98" w:rsidP="00044F49">
            <w:pPr>
              <w:pStyle w:val="TAC"/>
              <w:rPr>
                <w:ins w:id="104" w:author="Antti Immonen" w:date="2017-08-10T16:34:00Z"/>
              </w:rPr>
            </w:pPr>
            <w:ins w:id="105" w:author="Antti Immonen" w:date="2017-08-10T16:34:00Z">
              <w:r>
                <w:t>35</w:t>
              </w:r>
            </w:ins>
          </w:p>
        </w:tc>
        <w:tc>
          <w:tcPr>
            <w:tcW w:w="1289" w:type="dxa"/>
            <w:vMerge w:val="restart"/>
            <w:vAlign w:val="center"/>
          </w:tcPr>
          <w:p w14:paraId="0D947677" w14:textId="77777777" w:rsidR="00BD7B98" w:rsidRDefault="00BD7B98" w:rsidP="00044F49">
            <w:pPr>
              <w:pStyle w:val="TAC"/>
              <w:rPr>
                <w:ins w:id="106" w:author="Antti Immonen" w:date="2017-08-10T16:34:00Z"/>
              </w:rPr>
            </w:pPr>
            <w:ins w:id="107" w:author="Antti Immonen" w:date="2017-08-10T16:34:00Z">
              <w:r>
                <w:t>0</w:t>
              </w:r>
            </w:ins>
          </w:p>
        </w:tc>
      </w:tr>
      <w:tr w:rsidR="00BD7B98" w:rsidRPr="00DF106D" w14:paraId="062FCE2A" w14:textId="77777777" w:rsidTr="00044F49">
        <w:trPr>
          <w:trHeight w:val="376"/>
          <w:jc w:val="center"/>
          <w:ins w:id="108" w:author="Antti Immonen" w:date="2017-08-10T16:34:00Z"/>
        </w:trPr>
        <w:tc>
          <w:tcPr>
            <w:tcW w:w="1947" w:type="dxa"/>
            <w:vMerge/>
            <w:vAlign w:val="center"/>
          </w:tcPr>
          <w:p w14:paraId="4AD36E4C" w14:textId="77777777" w:rsidR="00BD7B98" w:rsidRPr="00CB44AD" w:rsidRDefault="00BD7B98" w:rsidP="00044F49">
            <w:pPr>
              <w:pStyle w:val="TAC"/>
              <w:rPr>
                <w:ins w:id="109" w:author="Antti Immonen" w:date="2017-08-10T16:34:00Z"/>
              </w:rPr>
            </w:pPr>
          </w:p>
        </w:tc>
        <w:tc>
          <w:tcPr>
            <w:tcW w:w="1001" w:type="dxa"/>
            <w:vAlign w:val="center"/>
          </w:tcPr>
          <w:p w14:paraId="2C3B4090" w14:textId="77777777" w:rsidR="00BD7B98" w:rsidRPr="00DE7F24" w:rsidRDefault="00BD7B98" w:rsidP="00044F49">
            <w:pPr>
              <w:pStyle w:val="TAC"/>
              <w:rPr>
                <w:ins w:id="110" w:author="Antti Immonen" w:date="2017-08-10T16:34:00Z"/>
              </w:rPr>
            </w:pPr>
            <w:ins w:id="111" w:author="Antti Immonen" w:date="2017-08-10T16:34:00Z">
              <w:r>
                <w:t>70</w:t>
              </w:r>
            </w:ins>
          </w:p>
        </w:tc>
        <w:tc>
          <w:tcPr>
            <w:tcW w:w="3606" w:type="dxa"/>
            <w:gridSpan w:val="6"/>
            <w:vAlign w:val="center"/>
          </w:tcPr>
          <w:p w14:paraId="78289DD0" w14:textId="77777777" w:rsidR="00BD7B98" w:rsidRPr="003E34D3" w:rsidRDefault="00BD7B98" w:rsidP="00044F49">
            <w:pPr>
              <w:pStyle w:val="TAC"/>
              <w:rPr>
                <w:ins w:id="112" w:author="Antti Immonen" w:date="2017-08-10T16:34:00Z"/>
              </w:rPr>
            </w:pPr>
            <w:ins w:id="113" w:author="Antti Immonen" w:date="2017-08-10T16:34:00Z">
              <w:r>
                <w:rPr>
                  <w:rFonts w:hint="eastAsia"/>
                </w:rPr>
                <w:t>See the CA_70C</w:t>
              </w:r>
              <w:r w:rsidRPr="003E34D3">
                <w:rPr>
                  <w:rFonts w:hint="eastAsia"/>
                </w:rPr>
                <w:t xml:space="preserve"> Bandwidth combination set 0 in Table</w:t>
              </w:r>
              <w:r w:rsidRPr="003E34D3">
                <w:t xml:space="preserve"> </w:t>
              </w:r>
              <w:r>
                <w:t xml:space="preserve">5.6A.1-1 </w:t>
              </w:r>
            </w:ins>
          </w:p>
        </w:tc>
        <w:tc>
          <w:tcPr>
            <w:tcW w:w="1187" w:type="dxa"/>
            <w:vMerge/>
            <w:vAlign w:val="center"/>
          </w:tcPr>
          <w:p w14:paraId="493B3C08" w14:textId="77777777" w:rsidR="00BD7B98" w:rsidRPr="00CB44AD" w:rsidRDefault="00BD7B98" w:rsidP="00044F49">
            <w:pPr>
              <w:pStyle w:val="TAC"/>
              <w:rPr>
                <w:ins w:id="114" w:author="Antti Immonen" w:date="2017-08-10T16:34:00Z"/>
              </w:rPr>
            </w:pPr>
          </w:p>
        </w:tc>
        <w:tc>
          <w:tcPr>
            <w:tcW w:w="1289" w:type="dxa"/>
            <w:vMerge/>
            <w:vAlign w:val="center"/>
          </w:tcPr>
          <w:p w14:paraId="007AE856" w14:textId="77777777" w:rsidR="00BD7B98" w:rsidRPr="003E34D3" w:rsidRDefault="00BD7B98" w:rsidP="00044F49">
            <w:pPr>
              <w:pStyle w:val="TAC"/>
              <w:rPr>
                <w:ins w:id="115" w:author="Antti Immonen" w:date="2017-08-10T16:34:00Z"/>
              </w:rPr>
            </w:pPr>
          </w:p>
        </w:tc>
      </w:tr>
    </w:tbl>
    <w:p w14:paraId="7304C718" w14:textId="77777777" w:rsidR="00BD7B98" w:rsidRPr="009C5DB7" w:rsidRDefault="00BD7B98" w:rsidP="00BD7B98">
      <w:pPr>
        <w:rPr>
          <w:ins w:id="116" w:author="Antti Immonen" w:date="2017-08-10T16:34:00Z"/>
        </w:rPr>
      </w:pPr>
    </w:p>
    <w:p w14:paraId="1956E501" w14:textId="77777777" w:rsidR="00BD7B98" w:rsidRPr="009715C6" w:rsidRDefault="00BD7B98" w:rsidP="00BD7B98">
      <w:pPr>
        <w:pStyle w:val="TH"/>
        <w:rPr>
          <w:ins w:id="117" w:author="Antti Immonen" w:date="2017-08-10T16:34:00Z"/>
        </w:rPr>
      </w:pPr>
      <w:ins w:id="118" w:author="Antti Immonen" w:date="2017-08-10T16:34:00Z">
        <w:r w:rsidRPr="009715C6">
          <w:t xml:space="preserve">Table </w:t>
        </w:r>
        <w:r>
          <w:t>5.x</w:t>
        </w:r>
        <w:r w:rsidRPr="009715C6">
          <w:t>.</w:t>
        </w:r>
        <w:r>
          <w:t>1-3</w:t>
        </w:r>
        <w:r w:rsidRPr="009715C6">
          <w:t>: E-UTRA CA configurations and bandwidth combination sets defined for intra-band contiguous CA</w:t>
        </w:r>
      </w:ins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BD7B98" w:rsidRPr="009715C6" w14:paraId="2FECEFC1" w14:textId="77777777" w:rsidTr="00044F49">
        <w:trPr>
          <w:trHeight w:val="20"/>
          <w:jc w:val="center"/>
          <w:ins w:id="119" w:author="Antti Immonen" w:date="2017-08-10T16:34:00Z"/>
        </w:trPr>
        <w:tc>
          <w:tcPr>
            <w:tcW w:w="1308" w:type="dxa"/>
            <w:vMerge w:val="restart"/>
            <w:vAlign w:val="center"/>
          </w:tcPr>
          <w:p w14:paraId="359C2690" w14:textId="77777777" w:rsidR="00BD7B98" w:rsidRPr="00F33ED2" w:rsidRDefault="00BD7B98" w:rsidP="00044F49">
            <w:pPr>
              <w:pStyle w:val="TAH"/>
              <w:rPr>
                <w:ins w:id="120" w:author="Antti Immonen" w:date="2017-08-10T16:34:00Z"/>
                <w:lang w:val="en-US"/>
              </w:rPr>
            </w:pPr>
            <w:ins w:id="121" w:author="Antti Immonen" w:date="2017-08-10T16:34:00Z">
              <w:r w:rsidRPr="00F33ED2">
                <w:rPr>
                  <w:lang w:val="en-US"/>
                </w:rPr>
                <w:t>E-UTRA CA configuration</w:t>
              </w:r>
            </w:ins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42803BED" w14:textId="77777777" w:rsidR="00BD7B98" w:rsidRPr="00F33ED2" w:rsidRDefault="00BD7B98" w:rsidP="00044F49">
            <w:pPr>
              <w:pStyle w:val="TAH"/>
              <w:rPr>
                <w:ins w:id="122" w:author="Antti Immonen" w:date="2017-08-10T16:34:00Z"/>
                <w:lang w:val="en-US"/>
              </w:rPr>
            </w:pPr>
            <w:ins w:id="123" w:author="Antti Immonen" w:date="2017-08-10T16:34:00Z">
              <w:r w:rsidRPr="00F33ED2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4C87D63A" w14:textId="77777777" w:rsidR="00BD7B98" w:rsidRPr="00F33ED2" w:rsidRDefault="00BD7B98" w:rsidP="00044F49">
            <w:pPr>
              <w:pStyle w:val="TAH"/>
              <w:rPr>
                <w:ins w:id="124" w:author="Antti Immonen" w:date="2017-08-10T16:34:00Z"/>
                <w:lang w:val="en-US"/>
              </w:rPr>
            </w:pPr>
            <w:ins w:id="125" w:author="Antti Immonen" w:date="2017-08-10T16:34:00Z">
              <w:r w:rsidRPr="00F33ED2">
                <w:rPr>
                  <w:lang w:val="en-US"/>
                </w:rPr>
                <w:t xml:space="preserve">Maximum aggregated </w:t>
              </w:r>
              <w:r w:rsidRPr="00F33ED2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123254D3" w14:textId="77777777" w:rsidR="00BD7B98" w:rsidRPr="00F33ED2" w:rsidRDefault="00BD7B98" w:rsidP="00044F49">
            <w:pPr>
              <w:pStyle w:val="TAH"/>
              <w:rPr>
                <w:ins w:id="126" w:author="Antti Immonen" w:date="2017-08-10T16:34:00Z"/>
                <w:lang w:val="en-US"/>
              </w:rPr>
            </w:pPr>
            <w:ins w:id="127" w:author="Antti Immonen" w:date="2017-08-10T16:34:00Z">
              <w:r w:rsidRPr="00F33ED2">
                <w:rPr>
                  <w:lang w:val="en-US"/>
                </w:rPr>
                <w:t>Bandwidth combination set</w:t>
              </w:r>
            </w:ins>
          </w:p>
        </w:tc>
      </w:tr>
      <w:tr w:rsidR="00BD7B98" w:rsidRPr="009715C6" w14:paraId="633D4609" w14:textId="77777777" w:rsidTr="00044F49">
        <w:trPr>
          <w:trHeight w:val="20"/>
          <w:jc w:val="center"/>
          <w:ins w:id="128" w:author="Antti Immonen" w:date="2017-08-10T16:34:00Z"/>
        </w:trPr>
        <w:tc>
          <w:tcPr>
            <w:tcW w:w="1308" w:type="dxa"/>
            <w:vMerge/>
            <w:vAlign w:val="center"/>
          </w:tcPr>
          <w:p w14:paraId="2FB6956F" w14:textId="77777777" w:rsidR="00BD7B98" w:rsidRPr="00F33ED2" w:rsidRDefault="00BD7B98" w:rsidP="00044F49">
            <w:pPr>
              <w:pStyle w:val="TAH"/>
              <w:rPr>
                <w:ins w:id="129" w:author="Antti Immonen" w:date="2017-08-10T16:34:00Z"/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0A8F8065" w14:textId="77777777" w:rsidR="00BD7B98" w:rsidRPr="00F33ED2" w:rsidRDefault="00BD7B98" w:rsidP="00044F49">
            <w:pPr>
              <w:pStyle w:val="TAH"/>
              <w:rPr>
                <w:ins w:id="130" w:author="Antti Immonen" w:date="2017-08-10T16:34:00Z"/>
                <w:lang w:val="en-US"/>
              </w:rPr>
            </w:pPr>
            <w:ins w:id="131" w:author="Antti Immonen" w:date="2017-08-10T16:34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3E3D5797" w14:textId="77777777" w:rsidR="00BD7B98" w:rsidRPr="00F33ED2" w:rsidRDefault="00BD7B98" w:rsidP="00044F49">
            <w:pPr>
              <w:pStyle w:val="TAH"/>
              <w:rPr>
                <w:ins w:id="132" w:author="Antti Immonen" w:date="2017-08-10T16:34:00Z"/>
                <w:lang w:val="en-US"/>
              </w:rPr>
            </w:pPr>
            <w:ins w:id="133" w:author="Antti Immonen" w:date="2017-08-10T16:34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337" w:type="dxa"/>
          </w:tcPr>
          <w:p w14:paraId="52561ED6" w14:textId="77777777" w:rsidR="00BD7B98" w:rsidRPr="00F33ED2" w:rsidRDefault="00BD7B98" w:rsidP="00044F49">
            <w:pPr>
              <w:pStyle w:val="TAH"/>
              <w:rPr>
                <w:ins w:id="134" w:author="Antti Immonen" w:date="2017-08-10T16:34:00Z"/>
                <w:lang w:val="en-US"/>
              </w:rPr>
            </w:pPr>
            <w:ins w:id="135" w:author="Antti Immonen" w:date="2017-08-10T16:34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4CE9CF8F" w14:textId="77777777" w:rsidR="00BD7B98" w:rsidRPr="00F33ED2" w:rsidRDefault="00BD7B98" w:rsidP="00044F49">
            <w:pPr>
              <w:pStyle w:val="TAH"/>
              <w:rPr>
                <w:ins w:id="136" w:author="Antti Immonen" w:date="2017-08-10T16:34:00Z"/>
                <w:lang w:val="en-US"/>
              </w:rPr>
            </w:pPr>
            <w:ins w:id="137" w:author="Antti Immonen" w:date="2017-08-10T16:34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14:paraId="40CC764B" w14:textId="77777777" w:rsidR="00BD7B98" w:rsidRPr="009715C6" w:rsidRDefault="00BD7B98" w:rsidP="00044F49">
            <w:pPr>
              <w:spacing w:after="0"/>
              <w:rPr>
                <w:ins w:id="138" w:author="Antti Immonen" w:date="2017-08-10T16:3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7EE2F0D0" w14:textId="77777777" w:rsidR="00BD7B98" w:rsidRPr="009715C6" w:rsidRDefault="00BD7B98" w:rsidP="00044F49">
            <w:pPr>
              <w:spacing w:after="0"/>
              <w:rPr>
                <w:ins w:id="139" w:author="Antti Immonen" w:date="2017-08-10T16:3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BD7B98" w:rsidRPr="009715C6" w14:paraId="78A9ED7B" w14:textId="77777777" w:rsidTr="00044F49">
        <w:trPr>
          <w:trHeight w:val="290"/>
          <w:jc w:val="center"/>
          <w:ins w:id="140" w:author="Antti Immonen" w:date="2017-08-10T16:34:00Z"/>
        </w:trPr>
        <w:tc>
          <w:tcPr>
            <w:tcW w:w="1308" w:type="dxa"/>
            <w:vMerge w:val="restart"/>
            <w:vAlign w:val="center"/>
          </w:tcPr>
          <w:p w14:paraId="40B4A574" w14:textId="77777777" w:rsidR="00BD7B98" w:rsidRPr="00F33ED2" w:rsidRDefault="00BD7B98" w:rsidP="00044F49">
            <w:pPr>
              <w:pStyle w:val="TAC"/>
              <w:rPr>
                <w:ins w:id="141" w:author="Antti Immonen" w:date="2017-08-10T16:34:00Z"/>
                <w:lang w:val="en-US" w:eastAsia="ja-JP"/>
              </w:rPr>
            </w:pPr>
            <w:ins w:id="142" w:author="Antti Immonen" w:date="2017-08-10T16:34:00Z">
              <w:r>
                <w:rPr>
                  <w:lang w:val="en-US" w:eastAsia="ja-JP"/>
                </w:rPr>
                <w:t>CA_70C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6D3C3957" w14:textId="77777777" w:rsidR="00BD7B98" w:rsidRPr="00F33ED2" w:rsidRDefault="00BD7B98" w:rsidP="00044F49">
            <w:pPr>
              <w:pStyle w:val="TAC"/>
              <w:rPr>
                <w:ins w:id="143" w:author="Antti Immonen" w:date="2017-08-10T16:34:00Z"/>
              </w:rPr>
            </w:pPr>
            <w:ins w:id="144" w:author="Antti Immonen" w:date="2017-08-10T16:34:00Z">
              <w:r>
                <w:t>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3A70B584" w14:textId="77777777" w:rsidR="00BD7B98" w:rsidRPr="00F33ED2" w:rsidRDefault="00BD7B98" w:rsidP="00044F49">
            <w:pPr>
              <w:pStyle w:val="TAC"/>
              <w:rPr>
                <w:ins w:id="145" w:author="Antti Immonen" w:date="2017-08-10T16:34:00Z"/>
              </w:rPr>
            </w:pPr>
            <w:ins w:id="146" w:author="Antti Immonen" w:date="2017-08-10T16:34:00Z">
              <w:r>
                <w:t>20</w:t>
              </w:r>
            </w:ins>
          </w:p>
        </w:tc>
        <w:tc>
          <w:tcPr>
            <w:tcW w:w="1337" w:type="dxa"/>
            <w:vAlign w:val="center"/>
          </w:tcPr>
          <w:p w14:paraId="10F06CFC" w14:textId="77777777" w:rsidR="00BD7B98" w:rsidRPr="00F33ED2" w:rsidRDefault="00BD7B98" w:rsidP="00044F49">
            <w:pPr>
              <w:pStyle w:val="TAC"/>
              <w:rPr>
                <w:ins w:id="147" w:author="Antti Immonen" w:date="2017-08-10T16:34:00Z"/>
                <w:lang w:val="en-US"/>
              </w:rPr>
            </w:pPr>
          </w:p>
        </w:tc>
        <w:tc>
          <w:tcPr>
            <w:tcW w:w="1205" w:type="dxa"/>
          </w:tcPr>
          <w:p w14:paraId="7291C5D4" w14:textId="77777777" w:rsidR="00BD7B98" w:rsidRPr="00F33ED2" w:rsidRDefault="00BD7B98" w:rsidP="00044F49">
            <w:pPr>
              <w:pStyle w:val="TAC"/>
              <w:rPr>
                <w:ins w:id="148" w:author="Antti Immonen" w:date="2017-08-10T16:34:00Z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5D5F3E64" w14:textId="77777777" w:rsidR="00BD7B98" w:rsidRPr="00F33ED2" w:rsidRDefault="00BD7B98" w:rsidP="00044F49">
            <w:pPr>
              <w:pStyle w:val="TAC"/>
              <w:rPr>
                <w:ins w:id="149" w:author="Antti Immonen" w:date="2017-08-10T16:34:00Z"/>
              </w:rPr>
            </w:pPr>
            <w:ins w:id="150" w:author="Antti Immonen" w:date="2017-08-10T16:34:00Z">
              <w:r>
                <w:t>25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29E95D38" w14:textId="77777777" w:rsidR="00BD7B98" w:rsidRPr="00F33ED2" w:rsidRDefault="00BD7B98" w:rsidP="00044F49">
            <w:pPr>
              <w:pStyle w:val="TAC"/>
              <w:rPr>
                <w:ins w:id="151" w:author="Antti Immonen" w:date="2017-08-10T16:34:00Z"/>
              </w:rPr>
            </w:pPr>
            <w:ins w:id="152" w:author="Antti Immonen" w:date="2017-08-10T16:34:00Z">
              <w:r>
                <w:t>0</w:t>
              </w:r>
            </w:ins>
          </w:p>
        </w:tc>
      </w:tr>
      <w:tr w:rsidR="00BD7B98" w:rsidRPr="009715C6" w14:paraId="4DFCCC7B" w14:textId="77777777" w:rsidTr="00044F49">
        <w:trPr>
          <w:trHeight w:val="290"/>
          <w:jc w:val="center"/>
          <w:ins w:id="153" w:author="Antti Immonen" w:date="2017-08-10T16:34:00Z"/>
        </w:trPr>
        <w:tc>
          <w:tcPr>
            <w:tcW w:w="1308" w:type="dxa"/>
            <w:vMerge/>
            <w:vAlign w:val="center"/>
          </w:tcPr>
          <w:p w14:paraId="2A08741B" w14:textId="77777777" w:rsidR="00BD7B98" w:rsidRPr="00F33ED2" w:rsidRDefault="00BD7B98" w:rsidP="00044F49">
            <w:pPr>
              <w:pStyle w:val="TAC"/>
              <w:rPr>
                <w:ins w:id="154" w:author="Antti Immonen" w:date="2017-08-10T16:34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15B035B" w14:textId="77777777" w:rsidR="00BD7B98" w:rsidRPr="00F33ED2" w:rsidRDefault="00BD7B98" w:rsidP="00044F49">
            <w:pPr>
              <w:pStyle w:val="TAC"/>
              <w:rPr>
                <w:ins w:id="155" w:author="Antti Immonen" w:date="2017-08-10T16:34:00Z"/>
              </w:rPr>
            </w:pPr>
            <w:ins w:id="156" w:author="Antti Immonen" w:date="2017-08-10T16:34:00Z">
              <w:r>
                <w:t>10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3B9C81D7" w14:textId="77777777" w:rsidR="00BD7B98" w:rsidRPr="00F33ED2" w:rsidRDefault="00BD7B98" w:rsidP="00044F49">
            <w:pPr>
              <w:pStyle w:val="TAC"/>
              <w:rPr>
                <w:ins w:id="157" w:author="Antti Immonen" w:date="2017-08-10T16:34:00Z"/>
              </w:rPr>
            </w:pPr>
            <w:ins w:id="158" w:author="Antti Immonen" w:date="2017-08-10T16:34:00Z">
              <w:r>
                <w:t>15</w:t>
              </w:r>
            </w:ins>
          </w:p>
        </w:tc>
        <w:tc>
          <w:tcPr>
            <w:tcW w:w="1337" w:type="dxa"/>
            <w:vAlign w:val="center"/>
          </w:tcPr>
          <w:p w14:paraId="7E2DEF64" w14:textId="77777777" w:rsidR="00BD7B98" w:rsidRPr="00F33ED2" w:rsidRDefault="00BD7B98" w:rsidP="00044F49">
            <w:pPr>
              <w:pStyle w:val="TAC"/>
              <w:rPr>
                <w:ins w:id="159" w:author="Antti Immonen" w:date="2017-08-10T16:34:00Z"/>
                <w:lang w:val="en-US"/>
              </w:rPr>
            </w:pPr>
          </w:p>
        </w:tc>
        <w:tc>
          <w:tcPr>
            <w:tcW w:w="1205" w:type="dxa"/>
          </w:tcPr>
          <w:p w14:paraId="4345CACF" w14:textId="77777777" w:rsidR="00BD7B98" w:rsidRPr="00F33ED2" w:rsidRDefault="00BD7B98" w:rsidP="00044F49">
            <w:pPr>
              <w:pStyle w:val="TAC"/>
              <w:rPr>
                <w:ins w:id="160" w:author="Antti Immonen" w:date="2017-08-10T16:34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67824E39" w14:textId="77777777" w:rsidR="00BD7B98" w:rsidRPr="00F33ED2" w:rsidRDefault="00BD7B98" w:rsidP="00044F49">
            <w:pPr>
              <w:pStyle w:val="TAC"/>
              <w:rPr>
                <w:ins w:id="161" w:author="Antti Immonen" w:date="2017-08-10T16:34:00Z"/>
              </w:rPr>
            </w:pPr>
          </w:p>
        </w:tc>
        <w:tc>
          <w:tcPr>
            <w:tcW w:w="1269" w:type="dxa"/>
            <w:vMerge/>
            <w:vAlign w:val="center"/>
          </w:tcPr>
          <w:p w14:paraId="0CFFD78C" w14:textId="77777777" w:rsidR="00BD7B98" w:rsidRPr="00F33ED2" w:rsidRDefault="00BD7B98" w:rsidP="00044F49">
            <w:pPr>
              <w:pStyle w:val="TAC"/>
              <w:rPr>
                <w:ins w:id="162" w:author="Antti Immonen" w:date="2017-08-10T16:34:00Z"/>
              </w:rPr>
            </w:pPr>
          </w:p>
        </w:tc>
      </w:tr>
      <w:tr w:rsidR="00BD7B98" w:rsidRPr="009715C6" w14:paraId="62B653D0" w14:textId="77777777" w:rsidTr="00044F49">
        <w:trPr>
          <w:trHeight w:val="290"/>
          <w:jc w:val="center"/>
          <w:ins w:id="163" w:author="Antti Immonen" w:date="2017-08-10T16:34:00Z"/>
        </w:trPr>
        <w:tc>
          <w:tcPr>
            <w:tcW w:w="1308" w:type="dxa"/>
            <w:vMerge/>
            <w:vAlign w:val="center"/>
          </w:tcPr>
          <w:p w14:paraId="763D747B" w14:textId="77777777" w:rsidR="00BD7B98" w:rsidRPr="00F33ED2" w:rsidRDefault="00BD7B98" w:rsidP="00044F49">
            <w:pPr>
              <w:pStyle w:val="TAC"/>
              <w:rPr>
                <w:ins w:id="164" w:author="Antti Immonen" w:date="2017-08-10T16:34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EAA7ECE" w14:textId="77777777" w:rsidR="00BD7B98" w:rsidRPr="00F33ED2" w:rsidRDefault="00BD7B98" w:rsidP="00044F49">
            <w:pPr>
              <w:pStyle w:val="TAC"/>
              <w:rPr>
                <w:ins w:id="165" w:author="Antti Immonen" w:date="2017-08-10T16:34:00Z"/>
              </w:rPr>
            </w:pPr>
            <w:ins w:id="166" w:author="Antti Immonen" w:date="2017-08-10T16:34:00Z">
              <w:r>
                <w:t>15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5DCF82DF" w14:textId="77777777" w:rsidR="00BD7B98" w:rsidRPr="00F33ED2" w:rsidRDefault="00BD7B98" w:rsidP="00044F49">
            <w:pPr>
              <w:pStyle w:val="TAC"/>
              <w:rPr>
                <w:ins w:id="167" w:author="Antti Immonen" w:date="2017-08-10T16:34:00Z"/>
              </w:rPr>
            </w:pPr>
            <w:ins w:id="168" w:author="Antti Immonen" w:date="2017-08-10T16:34:00Z">
              <w:r>
                <w:t>10</w:t>
              </w:r>
            </w:ins>
          </w:p>
        </w:tc>
        <w:tc>
          <w:tcPr>
            <w:tcW w:w="1337" w:type="dxa"/>
            <w:vAlign w:val="center"/>
          </w:tcPr>
          <w:p w14:paraId="7CDC7D46" w14:textId="77777777" w:rsidR="00BD7B98" w:rsidRPr="00F33ED2" w:rsidRDefault="00BD7B98" w:rsidP="00044F49">
            <w:pPr>
              <w:pStyle w:val="TAC"/>
              <w:rPr>
                <w:ins w:id="169" w:author="Antti Immonen" w:date="2017-08-10T16:34:00Z"/>
                <w:lang w:val="en-US"/>
              </w:rPr>
            </w:pPr>
          </w:p>
        </w:tc>
        <w:tc>
          <w:tcPr>
            <w:tcW w:w="1205" w:type="dxa"/>
          </w:tcPr>
          <w:p w14:paraId="31BEE596" w14:textId="77777777" w:rsidR="00BD7B98" w:rsidRPr="00F33ED2" w:rsidRDefault="00BD7B98" w:rsidP="00044F49">
            <w:pPr>
              <w:pStyle w:val="TAC"/>
              <w:rPr>
                <w:ins w:id="170" w:author="Antti Immonen" w:date="2017-08-10T16:34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037A686A" w14:textId="77777777" w:rsidR="00BD7B98" w:rsidRPr="00F33ED2" w:rsidRDefault="00BD7B98" w:rsidP="00044F49">
            <w:pPr>
              <w:pStyle w:val="TAC"/>
              <w:rPr>
                <w:ins w:id="171" w:author="Antti Immonen" w:date="2017-08-10T16:34:00Z"/>
              </w:rPr>
            </w:pPr>
          </w:p>
        </w:tc>
        <w:tc>
          <w:tcPr>
            <w:tcW w:w="1269" w:type="dxa"/>
            <w:vMerge/>
            <w:vAlign w:val="center"/>
          </w:tcPr>
          <w:p w14:paraId="0A045179" w14:textId="77777777" w:rsidR="00BD7B98" w:rsidRPr="00F33ED2" w:rsidRDefault="00BD7B98" w:rsidP="00044F49">
            <w:pPr>
              <w:pStyle w:val="TAC"/>
              <w:rPr>
                <w:ins w:id="172" w:author="Antti Immonen" w:date="2017-08-10T16:34:00Z"/>
              </w:rPr>
            </w:pPr>
          </w:p>
        </w:tc>
      </w:tr>
    </w:tbl>
    <w:p w14:paraId="07BA4FFF" w14:textId="77777777" w:rsidR="00BD7B98" w:rsidRDefault="00BD7B98" w:rsidP="00BD7B98">
      <w:pPr>
        <w:rPr>
          <w:ins w:id="173" w:author="Antti Immonen" w:date="2017-08-10T16:34:00Z"/>
          <w:lang w:val="en-US"/>
        </w:rPr>
      </w:pPr>
    </w:p>
    <w:p w14:paraId="119B9FAA" w14:textId="77777777" w:rsidR="00BD7B98" w:rsidRDefault="00BD7B98" w:rsidP="00BD7B98">
      <w:pPr>
        <w:rPr>
          <w:ins w:id="174" w:author="Antti Immonen" w:date="2017-08-10T16:34:00Z"/>
          <w:lang w:val="en-US"/>
        </w:rPr>
      </w:pPr>
    </w:p>
    <w:p w14:paraId="1A48EED0" w14:textId="77777777" w:rsidR="00BD7B98" w:rsidRPr="00BD7B98" w:rsidRDefault="00BD7B98" w:rsidP="00BD7B98">
      <w:pPr>
        <w:pStyle w:val="Heading2"/>
        <w:rPr>
          <w:ins w:id="175" w:author="Antti Immonen" w:date="2017-08-10T16:34:00Z"/>
          <w:sz w:val="28"/>
          <w:szCs w:val="28"/>
          <w:lang w:val="en-US"/>
        </w:rPr>
      </w:pPr>
      <w:ins w:id="176" w:author="Antti Immonen" w:date="2017-08-10T16:34:00Z">
        <w:r w:rsidRPr="00BD7B98">
          <w:rPr>
            <w:sz w:val="28"/>
            <w:szCs w:val="28"/>
            <w:lang w:val="en-US"/>
          </w:rPr>
          <w:t>5.x.2 UE co-existence studies</w:t>
        </w:r>
      </w:ins>
    </w:p>
    <w:p w14:paraId="7AFE61EC" w14:textId="77777777" w:rsidR="00BD7B98" w:rsidRPr="006165B5" w:rsidRDefault="00BD7B98" w:rsidP="00BD7B98">
      <w:pPr>
        <w:rPr>
          <w:ins w:id="177" w:author="Antti Immonen" w:date="2017-08-10T16:34:00Z"/>
        </w:rPr>
      </w:pPr>
      <w:ins w:id="178" w:author="Antti Immonen" w:date="2017-08-10T16:34:00Z">
        <w:r>
          <w:t>UE harmonics are shown in table below.</w:t>
        </w:r>
      </w:ins>
    </w:p>
    <w:p w14:paraId="0BFF9C10" w14:textId="77777777" w:rsidR="00BD7B98" w:rsidRPr="00911D80" w:rsidRDefault="00BD7B98" w:rsidP="00BD7B98">
      <w:pPr>
        <w:jc w:val="center"/>
        <w:rPr>
          <w:ins w:id="179" w:author="Antti Immonen" w:date="2017-08-10T16:34:00Z"/>
          <w:rFonts w:ascii="Arial" w:hAnsi="Arial" w:cs="Arial"/>
          <w:b/>
        </w:rPr>
      </w:pPr>
      <w:ins w:id="180" w:author="Antti Immonen" w:date="2017-08-10T16:34:00Z">
        <w:r>
          <w:rPr>
            <w:rFonts w:ascii="Arial" w:hAnsi="Arial" w:cs="Arial"/>
            <w:b/>
          </w:rPr>
          <w:t>Table 5.X.2-1</w:t>
        </w:r>
        <w:r w:rsidRPr="00911D80">
          <w:rPr>
            <w:rFonts w:ascii="Arial" w:hAnsi="Arial" w:cs="Arial"/>
            <w:b/>
          </w:rPr>
          <w:t xml:space="preserve"> UE harmonics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1926"/>
      </w:tblGrid>
      <w:tr w:rsidR="00BD7B98" w14:paraId="035D9B94" w14:textId="77777777" w:rsidTr="00044F49">
        <w:trPr>
          <w:jc w:val="center"/>
          <w:ins w:id="181" w:author="Antti Immonen" w:date="2017-08-10T16:34:00Z"/>
        </w:trPr>
        <w:tc>
          <w:tcPr>
            <w:tcW w:w="1926" w:type="dxa"/>
          </w:tcPr>
          <w:p w14:paraId="6812D911" w14:textId="77777777" w:rsidR="00BD7B98" w:rsidRDefault="00BD7B98" w:rsidP="00044F49">
            <w:pPr>
              <w:rPr>
                <w:ins w:id="182" w:author="Antti Immonen" w:date="2017-08-10T16:34:00Z"/>
              </w:rPr>
            </w:pPr>
            <w:ins w:id="183" w:author="Antti Immonen" w:date="2017-08-10T16:34:00Z">
              <w:r>
                <w:t>UE UL frequencies</w:t>
              </w:r>
            </w:ins>
          </w:p>
        </w:tc>
        <w:tc>
          <w:tcPr>
            <w:tcW w:w="1926" w:type="dxa"/>
          </w:tcPr>
          <w:p w14:paraId="361E576A" w14:textId="77777777" w:rsidR="00BD7B98" w:rsidRDefault="00BD7B98" w:rsidP="00044F49">
            <w:pPr>
              <w:rPr>
                <w:ins w:id="184" w:author="Antti Immonen" w:date="2017-08-10T16:34:00Z"/>
              </w:rPr>
            </w:pPr>
            <w:ins w:id="185" w:author="Antti Immonen" w:date="2017-08-10T16:34:00Z">
              <w:r>
                <w:t>f1_low</w:t>
              </w:r>
            </w:ins>
          </w:p>
        </w:tc>
        <w:tc>
          <w:tcPr>
            <w:tcW w:w="1926" w:type="dxa"/>
          </w:tcPr>
          <w:p w14:paraId="450C491C" w14:textId="77777777" w:rsidR="00BD7B98" w:rsidRDefault="00BD7B98" w:rsidP="00044F49">
            <w:pPr>
              <w:rPr>
                <w:ins w:id="186" w:author="Antti Immonen" w:date="2017-08-10T16:34:00Z"/>
              </w:rPr>
            </w:pPr>
            <w:ins w:id="187" w:author="Antti Immonen" w:date="2017-08-10T16:34:00Z">
              <w:r>
                <w:t>f1_high</w:t>
              </w:r>
            </w:ins>
          </w:p>
        </w:tc>
      </w:tr>
      <w:tr w:rsidR="00BD7B98" w14:paraId="1586862E" w14:textId="77777777" w:rsidTr="00044F49">
        <w:trPr>
          <w:trHeight w:val="433"/>
          <w:jc w:val="center"/>
          <w:ins w:id="188" w:author="Antti Immonen" w:date="2017-08-10T16:34:00Z"/>
        </w:trPr>
        <w:tc>
          <w:tcPr>
            <w:tcW w:w="1926" w:type="dxa"/>
          </w:tcPr>
          <w:p w14:paraId="39263F87" w14:textId="77777777" w:rsidR="00BD7B98" w:rsidRDefault="00BD7B98" w:rsidP="00044F49">
            <w:pPr>
              <w:rPr>
                <w:ins w:id="189" w:author="Antti Immonen" w:date="2017-08-10T16:34:00Z"/>
              </w:rPr>
            </w:pPr>
            <w:ins w:id="190" w:author="Antti Immonen" w:date="2017-08-10T16:34:00Z">
              <w:r>
                <w:t>Frequency [MHz]</w:t>
              </w:r>
            </w:ins>
          </w:p>
        </w:tc>
        <w:tc>
          <w:tcPr>
            <w:tcW w:w="1926" w:type="dxa"/>
          </w:tcPr>
          <w:p w14:paraId="0B5FF1D1" w14:textId="77777777" w:rsidR="00BD7B98" w:rsidRDefault="00BD7B98" w:rsidP="00044F49">
            <w:pPr>
              <w:rPr>
                <w:ins w:id="191" w:author="Antti Immonen" w:date="2017-08-10T16:34:00Z"/>
              </w:rPr>
            </w:pPr>
            <w:ins w:id="192" w:author="Antti Immonen" w:date="2017-08-10T16:34:00Z">
              <w:r>
                <w:t>1695</w:t>
              </w:r>
            </w:ins>
          </w:p>
        </w:tc>
        <w:tc>
          <w:tcPr>
            <w:tcW w:w="1926" w:type="dxa"/>
          </w:tcPr>
          <w:p w14:paraId="7ACC953F" w14:textId="77777777" w:rsidR="00BD7B98" w:rsidRDefault="00BD7B98" w:rsidP="00044F49">
            <w:pPr>
              <w:rPr>
                <w:ins w:id="193" w:author="Antti Immonen" w:date="2017-08-10T16:34:00Z"/>
              </w:rPr>
            </w:pPr>
            <w:ins w:id="194" w:author="Antti Immonen" w:date="2017-08-10T16:34:00Z">
              <w:r>
                <w:t>1710</w:t>
              </w:r>
            </w:ins>
          </w:p>
        </w:tc>
      </w:tr>
      <w:tr w:rsidR="00BD7B98" w14:paraId="307310CE" w14:textId="77777777" w:rsidTr="00044F49">
        <w:trPr>
          <w:jc w:val="center"/>
          <w:ins w:id="195" w:author="Antti Immonen" w:date="2017-08-10T16:34:00Z"/>
        </w:trPr>
        <w:tc>
          <w:tcPr>
            <w:tcW w:w="1926" w:type="dxa"/>
          </w:tcPr>
          <w:p w14:paraId="64D64297" w14:textId="77777777" w:rsidR="00BD7B98" w:rsidRDefault="00BD7B98" w:rsidP="00044F49">
            <w:pPr>
              <w:rPr>
                <w:ins w:id="196" w:author="Antti Immonen" w:date="2017-08-10T16:34:00Z"/>
              </w:rPr>
            </w:pPr>
            <w:ins w:id="197" w:author="Antti Immonen" w:date="2017-08-10T16:34:00Z">
              <w:r>
                <w:t>2</w:t>
              </w:r>
              <w:r w:rsidRPr="00B66E71">
                <w:rPr>
                  <w:vertAlign w:val="superscript"/>
                </w:rPr>
                <w:t>nd</w:t>
              </w:r>
              <w:r>
                <w:t xml:space="preserve"> harmonic [MHz]</w:t>
              </w:r>
            </w:ins>
          </w:p>
        </w:tc>
        <w:tc>
          <w:tcPr>
            <w:tcW w:w="1926" w:type="dxa"/>
          </w:tcPr>
          <w:p w14:paraId="0AC57752" w14:textId="77777777" w:rsidR="00BD7B98" w:rsidRDefault="00BD7B98" w:rsidP="00044F49">
            <w:pPr>
              <w:rPr>
                <w:ins w:id="198" w:author="Antti Immonen" w:date="2017-08-10T16:34:00Z"/>
              </w:rPr>
            </w:pPr>
            <w:ins w:id="199" w:author="Antti Immonen" w:date="2017-08-10T16:34:00Z">
              <w:r>
                <w:t>3390</w:t>
              </w:r>
            </w:ins>
          </w:p>
        </w:tc>
        <w:tc>
          <w:tcPr>
            <w:tcW w:w="1926" w:type="dxa"/>
          </w:tcPr>
          <w:p w14:paraId="547F3DCF" w14:textId="77777777" w:rsidR="00BD7B98" w:rsidRDefault="00BD7B98" w:rsidP="00044F49">
            <w:pPr>
              <w:rPr>
                <w:ins w:id="200" w:author="Antti Immonen" w:date="2017-08-10T16:34:00Z"/>
              </w:rPr>
            </w:pPr>
            <w:ins w:id="201" w:author="Antti Immonen" w:date="2017-08-10T16:34:00Z">
              <w:r>
                <w:t>3420</w:t>
              </w:r>
            </w:ins>
          </w:p>
        </w:tc>
      </w:tr>
      <w:tr w:rsidR="00BD7B98" w14:paraId="743C5308" w14:textId="77777777" w:rsidTr="00044F49">
        <w:trPr>
          <w:jc w:val="center"/>
          <w:ins w:id="202" w:author="Antti Immonen" w:date="2017-08-10T16:34:00Z"/>
        </w:trPr>
        <w:tc>
          <w:tcPr>
            <w:tcW w:w="1926" w:type="dxa"/>
          </w:tcPr>
          <w:p w14:paraId="49588A2C" w14:textId="77777777" w:rsidR="00BD7B98" w:rsidRDefault="00BD7B98" w:rsidP="00044F49">
            <w:pPr>
              <w:rPr>
                <w:ins w:id="203" w:author="Antti Immonen" w:date="2017-08-10T16:34:00Z"/>
              </w:rPr>
            </w:pPr>
            <w:ins w:id="204" w:author="Antti Immonen" w:date="2017-08-10T16:34:00Z">
              <w:r>
                <w:t>3</w:t>
              </w:r>
              <w:r w:rsidRPr="00B66E71">
                <w:rPr>
                  <w:vertAlign w:val="superscript"/>
                </w:rPr>
                <w:t>rd</w:t>
              </w:r>
              <w:r>
                <w:t xml:space="preserve"> harmonic [MHz]</w:t>
              </w:r>
            </w:ins>
          </w:p>
        </w:tc>
        <w:tc>
          <w:tcPr>
            <w:tcW w:w="1926" w:type="dxa"/>
          </w:tcPr>
          <w:p w14:paraId="64B9A3EE" w14:textId="77777777" w:rsidR="00BD7B98" w:rsidRDefault="00BD7B98" w:rsidP="00044F49">
            <w:pPr>
              <w:rPr>
                <w:ins w:id="205" w:author="Antti Immonen" w:date="2017-08-10T16:34:00Z"/>
              </w:rPr>
            </w:pPr>
            <w:ins w:id="206" w:author="Antti Immonen" w:date="2017-08-10T16:34:00Z">
              <w:r>
                <w:t>5085</w:t>
              </w:r>
            </w:ins>
          </w:p>
        </w:tc>
        <w:tc>
          <w:tcPr>
            <w:tcW w:w="1926" w:type="dxa"/>
          </w:tcPr>
          <w:p w14:paraId="40D2DB85" w14:textId="77777777" w:rsidR="00BD7B98" w:rsidRDefault="00BD7B98" w:rsidP="00044F49">
            <w:pPr>
              <w:rPr>
                <w:ins w:id="207" w:author="Antti Immonen" w:date="2017-08-10T16:34:00Z"/>
              </w:rPr>
            </w:pPr>
            <w:ins w:id="208" w:author="Antti Immonen" w:date="2017-08-10T16:34:00Z">
              <w:r>
                <w:t>5130</w:t>
              </w:r>
            </w:ins>
          </w:p>
        </w:tc>
      </w:tr>
      <w:tr w:rsidR="00BD7B98" w14:paraId="0760B2F4" w14:textId="77777777" w:rsidTr="00044F49">
        <w:trPr>
          <w:jc w:val="center"/>
          <w:ins w:id="209" w:author="Antti Immonen" w:date="2017-08-10T16:34:00Z"/>
        </w:trPr>
        <w:tc>
          <w:tcPr>
            <w:tcW w:w="1926" w:type="dxa"/>
          </w:tcPr>
          <w:p w14:paraId="494A5251" w14:textId="77777777" w:rsidR="00BD7B98" w:rsidRDefault="00BD7B98" w:rsidP="00044F49">
            <w:pPr>
              <w:rPr>
                <w:ins w:id="210" w:author="Antti Immonen" w:date="2017-08-10T16:34:00Z"/>
              </w:rPr>
            </w:pPr>
            <w:ins w:id="211" w:author="Antti Immonen" w:date="2017-08-10T16:34:00Z">
              <w:r>
                <w:t>4</w:t>
              </w:r>
              <w:r w:rsidRPr="00B66E71">
                <w:rPr>
                  <w:vertAlign w:val="superscript"/>
                </w:rPr>
                <w:t>th</w:t>
              </w:r>
              <w:r>
                <w:t xml:space="preserve"> harmonic [MHz]</w:t>
              </w:r>
            </w:ins>
          </w:p>
        </w:tc>
        <w:tc>
          <w:tcPr>
            <w:tcW w:w="1926" w:type="dxa"/>
          </w:tcPr>
          <w:p w14:paraId="4344C35E" w14:textId="77777777" w:rsidR="00BD7B98" w:rsidRDefault="00BD7B98" w:rsidP="00044F49">
            <w:pPr>
              <w:rPr>
                <w:ins w:id="212" w:author="Antti Immonen" w:date="2017-08-10T16:34:00Z"/>
              </w:rPr>
            </w:pPr>
            <w:ins w:id="213" w:author="Antti Immonen" w:date="2017-08-10T16:34:00Z">
              <w:r>
                <w:t>6780</w:t>
              </w:r>
            </w:ins>
          </w:p>
        </w:tc>
        <w:tc>
          <w:tcPr>
            <w:tcW w:w="1926" w:type="dxa"/>
          </w:tcPr>
          <w:p w14:paraId="4007D41A" w14:textId="77777777" w:rsidR="00BD7B98" w:rsidRDefault="00BD7B98" w:rsidP="00044F49">
            <w:pPr>
              <w:rPr>
                <w:ins w:id="214" w:author="Antti Immonen" w:date="2017-08-10T16:34:00Z"/>
              </w:rPr>
            </w:pPr>
            <w:ins w:id="215" w:author="Antti Immonen" w:date="2017-08-10T16:34:00Z">
              <w:r>
                <w:t>6840</w:t>
              </w:r>
            </w:ins>
          </w:p>
        </w:tc>
      </w:tr>
      <w:tr w:rsidR="00BD7B98" w14:paraId="558EB5DA" w14:textId="77777777" w:rsidTr="00044F49">
        <w:trPr>
          <w:jc w:val="center"/>
          <w:ins w:id="216" w:author="Antti Immonen" w:date="2017-08-10T16:34:00Z"/>
        </w:trPr>
        <w:tc>
          <w:tcPr>
            <w:tcW w:w="1926" w:type="dxa"/>
          </w:tcPr>
          <w:p w14:paraId="23BDF563" w14:textId="77777777" w:rsidR="00BD7B98" w:rsidRDefault="00BD7B98" w:rsidP="00044F49">
            <w:pPr>
              <w:rPr>
                <w:ins w:id="217" w:author="Antti Immonen" w:date="2017-08-10T16:34:00Z"/>
              </w:rPr>
            </w:pPr>
            <w:ins w:id="218" w:author="Antti Immonen" w:date="2017-08-10T16:34:00Z">
              <w:r>
                <w:lastRenderedPageBreak/>
                <w:t>5</w:t>
              </w:r>
              <w:r w:rsidRPr="00B66E71">
                <w:rPr>
                  <w:vertAlign w:val="superscript"/>
                </w:rPr>
                <w:t>th</w:t>
              </w:r>
              <w:r>
                <w:t xml:space="preserve"> harmonic [MHz]</w:t>
              </w:r>
            </w:ins>
          </w:p>
        </w:tc>
        <w:tc>
          <w:tcPr>
            <w:tcW w:w="1926" w:type="dxa"/>
          </w:tcPr>
          <w:p w14:paraId="497B9A07" w14:textId="77777777" w:rsidR="00BD7B98" w:rsidRDefault="00BD7B98" w:rsidP="00044F49">
            <w:pPr>
              <w:rPr>
                <w:ins w:id="219" w:author="Antti Immonen" w:date="2017-08-10T16:34:00Z"/>
              </w:rPr>
            </w:pPr>
            <w:ins w:id="220" w:author="Antti Immonen" w:date="2017-08-10T16:34:00Z">
              <w:r>
                <w:t>8475</w:t>
              </w:r>
            </w:ins>
          </w:p>
        </w:tc>
        <w:tc>
          <w:tcPr>
            <w:tcW w:w="1926" w:type="dxa"/>
          </w:tcPr>
          <w:p w14:paraId="25D0C7D3" w14:textId="77777777" w:rsidR="00BD7B98" w:rsidRDefault="00BD7B98" w:rsidP="00044F49">
            <w:pPr>
              <w:rPr>
                <w:ins w:id="221" w:author="Antti Immonen" w:date="2017-08-10T16:34:00Z"/>
              </w:rPr>
            </w:pPr>
            <w:ins w:id="222" w:author="Antti Immonen" w:date="2017-08-10T16:34:00Z">
              <w:r>
                <w:t>8550</w:t>
              </w:r>
            </w:ins>
          </w:p>
        </w:tc>
      </w:tr>
    </w:tbl>
    <w:p w14:paraId="5EE361FB" w14:textId="77777777" w:rsidR="00BD7B98" w:rsidRDefault="00BD7B98" w:rsidP="00BD7B98">
      <w:pPr>
        <w:rPr>
          <w:ins w:id="223" w:author="Antti Immonen" w:date="2017-08-10T16:34:00Z"/>
          <w:rFonts w:ascii="Arial" w:hAnsi="Arial"/>
          <w:sz w:val="32"/>
          <w:lang w:val="en-US"/>
        </w:rPr>
      </w:pPr>
    </w:p>
    <w:p w14:paraId="5432C8B4" w14:textId="77777777" w:rsidR="00BD7B98" w:rsidRPr="006165B5" w:rsidRDefault="00BD7B98" w:rsidP="00BD7B98">
      <w:pPr>
        <w:rPr>
          <w:ins w:id="224" w:author="Antti Immonen" w:date="2017-08-10T16:34:00Z"/>
          <w:lang w:val="en-US"/>
        </w:rPr>
      </w:pPr>
      <w:ins w:id="225" w:author="Antti Immonen" w:date="2017-08-10T16:34:00Z">
        <w:r>
          <w:rPr>
            <w:lang w:val="en-US"/>
          </w:rPr>
          <w:t>There are no harmonic issues for UE.</w:t>
        </w:r>
      </w:ins>
    </w:p>
    <w:p w14:paraId="3B4A7828" w14:textId="77777777" w:rsidR="00BD7B98" w:rsidRPr="00BD7B98" w:rsidRDefault="00BD7B98" w:rsidP="00BD7B98">
      <w:pPr>
        <w:pStyle w:val="Heading2"/>
        <w:rPr>
          <w:ins w:id="226" w:author="Antti Immonen" w:date="2017-08-10T16:34:00Z"/>
          <w:sz w:val="28"/>
          <w:szCs w:val="28"/>
          <w:lang w:val="en-US"/>
        </w:rPr>
      </w:pPr>
      <w:ins w:id="227" w:author="Antti Immonen" w:date="2017-08-10T16:34:00Z">
        <w:r w:rsidRPr="00BD7B98">
          <w:rPr>
            <w:sz w:val="28"/>
            <w:szCs w:val="28"/>
            <w:lang w:val="en-US"/>
          </w:rPr>
          <w:t xml:space="preserve">5.x.3 </w:t>
        </w:r>
        <w:r w:rsidRPr="00BD7B98">
          <w:rPr>
            <w:sz w:val="28"/>
            <w:szCs w:val="28"/>
            <w:lang w:eastAsia="ja-JP"/>
          </w:rPr>
          <w:t>ΔT</w:t>
        </w:r>
        <w:r w:rsidRPr="00BD7B98">
          <w:rPr>
            <w:sz w:val="28"/>
            <w:szCs w:val="28"/>
            <w:vertAlign w:val="subscript"/>
            <w:lang w:eastAsia="ja-JP"/>
          </w:rPr>
          <w:t xml:space="preserve">IB,c </w:t>
        </w:r>
        <w:r w:rsidRPr="00BD7B98">
          <w:rPr>
            <w:sz w:val="28"/>
            <w:szCs w:val="28"/>
            <w:lang w:eastAsia="ja-JP"/>
          </w:rPr>
          <w:t>and ΔR</w:t>
        </w:r>
        <w:r w:rsidRPr="00BD7B98">
          <w:rPr>
            <w:sz w:val="28"/>
            <w:szCs w:val="28"/>
            <w:vertAlign w:val="subscript"/>
            <w:lang w:eastAsia="ja-JP"/>
          </w:rPr>
          <w:t>IB,c</w:t>
        </w:r>
        <w:r w:rsidRPr="00BD7B98">
          <w:rPr>
            <w:sz w:val="28"/>
            <w:szCs w:val="28"/>
            <w:lang w:eastAsia="ja-JP"/>
          </w:rPr>
          <w:t xml:space="preserve"> values</w:t>
        </w:r>
      </w:ins>
    </w:p>
    <w:p w14:paraId="32F07D69" w14:textId="77777777" w:rsidR="00BD7B98" w:rsidRPr="00D006A6" w:rsidRDefault="00BD7B98" w:rsidP="00BD7B98">
      <w:pPr>
        <w:rPr>
          <w:ins w:id="228" w:author="Antti Immonen" w:date="2017-08-10T16:34:00Z"/>
          <w:lang w:val="en-US"/>
        </w:rPr>
      </w:pPr>
      <w:ins w:id="229" w:author="Antti Immonen" w:date="2017-08-10T16:34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r w:rsidRPr="00865BF7">
          <w:rPr>
            <w:lang w:val="en-US"/>
          </w:rPr>
          <w:t>T</w:t>
        </w:r>
        <w:r w:rsidRPr="00865BF7">
          <w:rPr>
            <w:vertAlign w:val="subscript"/>
            <w:lang w:val="en-US"/>
          </w:rPr>
          <w:t>IB,c</w:t>
        </w:r>
        <w:r w:rsidRPr="00D006A6">
          <w:rPr>
            <w:lang w:val="en-US"/>
          </w:rPr>
          <w:t xml:space="preserve"> values 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 w:rsidRPr="00D006A6">
          <w:rPr>
            <w:lang w:val="en-US"/>
          </w:rPr>
          <w:t>-1</w:t>
        </w:r>
        <w:r>
          <w:rPr>
            <w:lang w:val="en-US"/>
          </w:rPr>
          <w:t>.</w:t>
        </w:r>
      </w:ins>
    </w:p>
    <w:p w14:paraId="4F07E7AE" w14:textId="77777777" w:rsidR="00BD7B98" w:rsidRDefault="00BD7B98" w:rsidP="00BD7B98">
      <w:pPr>
        <w:pStyle w:val="TH"/>
        <w:rPr>
          <w:ins w:id="230" w:author="Antti Immonen" w:date="2017-08-10T16:34:00Z"/>
        </w:rPr>
      </w:pPr>
      <w:ins w:id="231" w:author="Antti Immonen" w:date="2017-08-10T16:34:00Z">
        <w:r>
          <w:t>Table 5.x.3-1: ΔT</w:t>
        </w:r>
        <w:r>
          <w:rPr>
            <w:vertAlign w:val="subscript"/>
          </w:rPr>
          <w:t xml:space="preserve">IB,c </w:t>
        </w:r>
        <w:r>
          <w:t>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BD7B98" w14:paraId="4D92FA7E" w14:textId="77777777" w:rsidTr="00044F49">
        <w:trPr>
          <w:jc w:val="center"/>
          <w:ins w:id="232" w:author="Antti Immonen" w:date="2017-08-10T16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E370" w14:textId="77777777" w:rsidR="00BD7B98" w:rsidRDefault="00BD7B98" w:rsidP="00044F49">
            <w:pPr>
              <w:pStyle w:val="TAH"/>
              <w:rPr>
                <w:ins w:id="233" w:author="Antti Immonen" w:date="2017-08-10T16:34:00Z"/>
              </w:rPr>
            </w:pPr>
            <w:ins w:id="234" w:author="Antti Immonen" w:date="2017-08-10T16:34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28BC" w14:textId="77777777" w:rsidR="00BD7B98" w:rsidRDefault="00BD7B98" w:rsidP="00044F49">
            <w:pPr>
              <w:pStyle w:val="TAH"/>
              <w:rPr>
                <w:ins w:id="235" w:author="Antti Immonen" w:date="2017-08-10T16:34:00Z"/>
              </w:rPr>
            </w:pPr>
            <w:ins w:id="236" w:author="Antti Immonen" w:date="2017-08-10T16:34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A79D" w14:textId="77777777" w:rsidR="00BD7B98" w:rsidRDefault="00BD7B98" w:rsidP="00044F49">
            <w:pPr>
              <w:pStyle w:val="TAH"/>
              <w:rPr>
                <w:ins w:id="237" w:author="Antti Immonen" w:date="2017-08-10T16:34:00Z"/>
              </w:rPr>
            </w:pPr>
            <w:ins w:id="238" w:author="Antti Immonen" w:date="2017-08-10T16:34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BD7B98" w14:paraId="0964F2F8" w14:textId="77777777" w:rsidTr="00044F49">
        <w:trPr>
          <w:trHeight w:val="238"/>
          <w:jc w:val="center"/>
          <w:ins w:id="239" w:author="Antti Immonen" w:date="2017-08-10T16:34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0800E" w14:textId="77777777" w:rsidR="00BD7B98" w:rsidRDefault="00BD7B98" w:rsidP="00044F49">
            <w:pPr>
              <w:spacing w:after="0"/>
              <w:jc w:val="center"/>
              <w:rPr>
                <w:ins w:id="240" w:author="Antti Immonen" w:date="2017-08-10T16:34:00Z"/>
                <w:rFonts w:ascii="Arial" w:hAnsi="Arial" w:cs="Arial"/>
                <w:sz w:val="18"/>
                <w:szCs w:val="18"/>
              </w:rPr>
            </w:pPr>
            <w:ins w:id="241" w:author="Antti Immonen" w:date="2017-08-10T16:34:00Z">
              <w:r>
                <w:rPr>
                  <w:rFonts w:ascii="Arial" w:hAnsi="Arial" w:cs="Arial"/>
                  <w:sz w:val="18"/>
                  <w:szCs w:val="18"/>
                </w:rPr>
                <w:t>CA_29A-70C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491E" w14:textId="77777777" w:rsidR="00BD7B98" w:rsidRDefault="00BD7B98" w:rsidP="00044F49">
            <w:pPr>
              <w:pStyle w:val="TAC"/>
              <w:rPr>
                <w:ins w:id="242" w:author="Antti Immonen" w:date="2017-08-10T16:34:00Z"/>
                <w:rFonts w:eastAsia="Malgun Gothic"/>
                <w:lang w:eastAsia="ko-KR"/>
              </w:rPr>
            </w:pPr>
            <w:ins w:id="243" w:author="Antti Immonen" w:date="2017-08-10T16:34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C7F0" w14:textId="77777777" w:rsidR="00BD7B98" w:rsidRDefault="00BD7B98" w:rsidP="00044F49">
            <w:pPr>
              <w:pStyle w:val="TAC"/>
              <w:rPr>
                <w:ins w:id="244" w:author="Antti Immonen" w:date="2017-08-10T16:34:00Z"/>
              </w:rPr>
            </w:pPr>
            <w:ins w:id="245" w:author="Antti Immonen" w:date="2017-08-10T16:34:00Z">
              <w:r>
                <w:t>N/A</w:t>
              </w:r>
            </w:ins>
          </w:p>
        </w:tc>
      </w:tr>
      <w:tr w:rsidR="00BD7B98" w14:paraId="763A06AA" w14:textId="77777777" w:rsidTr="00044F49">
        <w:trPr>
          <w:jc w:val="center"/>
          <w:ins w:id="246" w:author="Antti Immonen" w:date="2017-08-10T16:34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9D117" w14:textId="77777777" w:rsidR="00BD7B98" w:rsidRDefault="00BD7B98" w:rsidP="00044F49">
            <w:pPr>
              <w:spacing w:after="0"/>
              <w:rPr>
                <w:ins w:id="247" w:author="Antti Immonen" w:date="2017-08-1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0D49" w14:textId="77777777" w:rsidR="00BD7B98" w:rsidRDefault="00BD7B98" w:rsidP="00044F49">
            <w:pPr>
              <w:pStyle w:val="TAC"/>
              <w:rPr>
                <w:ins w:id="248" w:author="Antti Immonen" w:date="2017-08-10T16:34:00Z"/>
                <w:lang w:eastAsia="ja-JP"/>
              </w:rPr>
            </w:pPr>
            <w:ins w:id="249" w:author="Antti Immonen" w:date="2017-08-10T16:34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909F" w14:textId="77777777" w:rsidR="00BD7B98" w:rsidRPr="00315BC9" w:rsidRDefault="00BD7B98" w:rsidP="00044F49">
            <w:pPr>
              <w:pStyle w:val="TAC"/>
              <w:rPr>
                <w:ins w:id="250" w:author="Antti Immonen" w:date="2017-08-10T16:34:00Z"/>
              </w:rPr>
            </w:pPr>
            <w:ins w:id="251" w:author="Antti Immonen" w:date="2017-08-10T16:34:00Z">
              <w:r w:rsidRPr="00315BC9">
                <w:t>0.</w:t>
              </w:r>
              <w:r>
                <w:t>3</w:t>
              </w:r>
            </w:ins>
          </w:p>
        </w:tc>
      </w:tr>
    </w:tbl>
    <w:p w14:paraId="2B1E9EF8" w14:textId="77777777" w:rsidR="00BD7B98" w:rsidRDefault="00BD7B98" w:rsidP="00BD7B98">
      <w:pPr>
        <w:rPr>
          <w:ins w:id="252" w:author="Antti Immonen" w:date="2017-08-10T16:34:00Z"/>
          <w:lang w:val="en-US"/>
        </w:rPr>
      </w:pPr>
    </w:p>
    <w:p w14:paraId="50C569A2" w14:textId="77777777" w:rsidR="00BD7B98" w:rsidRPr="004435DB" w:rsidRDefault="00BD7B98" w:rsidP="00BD7B98">
      <w:pPr>
        <w:rPr>
          <w:ins w:id="253" w:author="Antti Immonen" w:date="2017-08-10T16:34:00Z"/>
          <w:lang w:val="en-US"/>
        </w:rPr>
      </w:pPr>
      <w:ins w:id="254" w:author="Antti Immonen" w:date="2017-08-10T16:34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r>
          <w:rPr>
            <w:lang w:val="en-US"/>
          </w:rPr>
          <w:t>R</w:t>
        </w:r>
        <w:r w:rsidRPr="00865BF7">
          <w:rPr>
            <w:vertAlign w:val="subscript"/>
            <w:lang w:val="en-US"/>
          </w:rPr>
          <w:t>IB,c</w:t>
        </w:r>
        <w:r w:rsidRPr="00D006A6">
          <w:rPr>
            <w:lang w:val="en-US"/>
          </w:rPr>
          <w:t xml:space="preserve"> va</w:t>
        </w:r>
        <w:r>
          <w:rPr>
            <w:lang w:val="en-US"/>
          </w:rPr>
          <w:t xml:space="preserve">lues </w:t>
        </w:r>
        <w:r w:rsidRPr="00D006A6">
          <w:rPr>
            <w:lang w:val="en-US"/>
          </w:rPr>
          <w:t xml:space="preserve">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>
          <w:rPr>
            <w:lang w:val="en-US"/>
          </w:rPr>
          <w:t>-2.</w:t>
        </w:r>
      </w:ins>
    </w:p>
    <w:p w14:paraId="40724803" w14:textId="77777777" w:rsidR="00BD7B98" w:rsidRPr="004435DB" w:rsidRDefault="00BD7B98" w:rsidP="00BD7B98">
      <w:pPr>
        <w:pStyle w:val="TH"/>
        <w:rPr>
          <w:ins w:id="255" w:author="Antti Immonen" w:date="2017-08-10T16:34:00Z"/>
          <w:lang w:eastAsia="en-GB"/>
        </w:rPr>
      </w:pPr>
      <w:ins w:id="256" w:author="Antti Immonen" w:date="2017-08-10T16:34:00Z">
        <w:r w:rsidRPr="004435DB">
          <w:rPr>
            <w:lang w:eastAsia="en-GB"/>
          </w:rPr>
          <w:t xml:space="preserve">Table </w:t>
        </w:r>
        <w:r>
          <w:rPr>
            <w:lang w:eastAsia="en-GB"/>
          </w:rPr>
          <w:t>5.x</w:t>
        </w:r>
        <w:r w:rsidRPr="004435DB">
          <w:t>.3</w:t>
        </w:r>
        <w:r w:rsidRPr="004435DB">
          <w:rPr>
            <w:lang w:eastAsia="en-GB"/>
          </w:rPr>
          <w:t>-2: ΔR</w:t>
        </w:r>
        <w:r w:rsidRPr="004435DB">
          <w:rPr>
            <w:vertAlign w:val="subscript"/>
            <w:lang w:eastAsia="en-GB"/>
          </w:rPr>
          <w:t xml:space="preserve">IB,c </w:t>
        </w:r>
        <w:r w:rsidRPr="004435DB">
          <w:rPr>
            <w:lang w:eastAsia="en-GB"/>
          </w:rPr>
          <w:t xml:space="preserve">for </w:t>
        </w:r>
        <w:r>
          <w:t>3</w:t>
        </w:r>
        <w:r w:rsidRPr="004435DB">
          <w:rPr>
            <w:lang w:eastAsia="en-GB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BD7B98" w:rsidRPr="004435DB" w14:paraId="2BC37FA4" w14:textId="77777777" w:rsidTr="00044F49">
        <w:trPr>
          <w:jc w:val="center"/>
          <w:ins w:id="257" w:author="Antti Immonen" w:date="2017-08-10T16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84F6" w14:textId="77777777" w:rsidR="00BD7B98" w:rsidRDefault="00BD7B98" w:rsidP="00044F49">
            <w:pPr>
              <w:pStyle w:val="TAH"/>
              <w:rPr>
                <w:ins w:id="258" w:author="Antti Immonen" w:date="2017-08-10T16:34:00Z"/>
              </w:rPr>
            </w:pPr>
            <w:ins w:id="259" w:author="Antti Immonen" w:date="2017-08-10T16:34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C476" w14:textId="77777777" w:rsidR="00BD7B98" w:rsidRDefault="00BD7B98" w:rsidP="00044F49">
            <w:pPr>
              <w:pStyle w:val="TAH"/>
              <w:rPr>
                <w:ins w:id="260" w:author="Antti Immonen" w:date="2017-08-10T16:34:00Z"/>
              </w:rPr>
            </w:pPr>
            <w:ins w:id="261" w:author="Antti Immonen" w:date="2017-08-10T16:34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9659" w14:textId="77777777" w:rsidR="00BD7B98" w:rsidRDefault="00BD7B98" w:rsidP="00044F49">
            <w:pPr>
              <w:pStyle w:val="TAH"/>
              <w:rPr>
                <w:ins w:id="262" w:author="Antti Immonen" w:date="2017-08-10T16:34:00Z"/>
              </w:rPr>
            </w:pPr>
            <w:ins w:id="263" w:author="Antti Immonen" w:date="2017-08-10T16:34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BD7B98" w:rsidRPr="004435DB" w14:paraId="3BEFC10F" w14:textId="77777777" w:rsidTr="00044F49">
        <w:trPr>
          <w:jc w:val="center"/>
          <w:ins w:id="264" w:author="Antti Immonen" w:date="2017-08-10T16:34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48FF9" w14:textId="77777777" w:rsidR="00BD7B98" w:rsidRPr="00D04933" w:rsidRDefault="00BD7B98" w:rsidP="00044F49">
            <w:pPr>
              <w:pStyle w:val="TAC"/>
              <w:rPr>
                <w:ins w:id="265" w:author="Antti Immonen" w:date="2017-08-10T16:34:00Z"/>
              </w:rPr>
            </w:pPr>
            <w:ins w:id="266" w:author="Antti Immonen" w:date="2017-08-10T16:34:00Z">
              <w:r w:rsidRPr="00D04933">
                <w:t>CA_</w:t>
              </w:r>
              <w:r>
                <w:t>29A-</w:t>
              </w:r>
              <w:r>
                <w:rPr>
                  <w:lang w:eastAsia="ja-JP"/>
                </w:rPr>
                <w:t>70C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0252" w14:textId="77777777" w:rsidR="00BD7B98" w:rsidRDefault="00BD7B98" w:rsidP="00044F49">
            <w:pPr>
              <w:pStyle w:val="TAC"/>
              <w:rPr>
                <w:ins w:id="267" w:author="Antti Immonen" w:date="2017-08-10T16:34:00Z"/>
                <w:lang w:eastAsia="ja-JP"/>
              </w:rPr>
            </w:pPr>
            <w:ins w:id="268" w:author="Antti Immonen" w:date="2017-08-10T16:34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ECD7" w14:textId="77777777" w:rsidR="00BD7B98" w:rsidRDefault="00BD7B98" w:rsidP="00044F49">
            <w:pPr>
              <w:pStyle w:val="TAC"/>
              <w:rPr>
                <w:ins w:id="269" w:author="Antti Immonen" w:date="2017-08-10T16:34:00Z"/>
              </w:rPr>
            </w:pPr>
            <w:ins w:id="270" w:author="Antti Immonen" w:date="2017-08-10T16:34:00Z">
              <w:r>
                <w:t>0</w:t>
              </w:r>
            </w:ins>
          </w:p>
        </w:tc>
      </w:tr>
      <w:tr w:rsidR="00BD7B98" w:rsidRPr="004435DB" w14:paraId="7E29FBAB" w14:textId="77777777" w:rsidTr="00044F49">
        <w:trPr>
          <w:trHeight w:val="181"/>
          <w:jc w:val="center"/>
          <w:ins w:id="271" w:author="Antti Immonen" w:date="2017-08-10T16:34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E24D4" w14:textId="77777777" w:rsidR="00BD7B98" w:rsidRDefault="00BD7B98" w:rsidP="00044F49">
            <w:pPr>
              <w:spacing w:after="0"/>
              <w:rPr>
                <w:ins w:id="272" w:author="Antti Immonen" w:date="2017-08-1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C4B0" w14:textId="77777777" w:rsidR="00BD7B98" w:rsidRDefault="00BD7B98" w:rsidP="00044F49">
            <w:pPr>
              <w:pStyle w:val="TAC"/>
              <w:rPr>
                <w:ins w:id="273" w:author="Antti Immonen" w:date="2017-08-10T16:34:00Z"/>
                <w:rFonts w:eastAsia="Malgun Gothic"/>
                <w:lang w:eastAsia="ko-KR"/>
              </w:rPr>
            </w:pPr>
            <w:ins w:id="274" w:author="Antti Immonen" w:date="2017-08-10T16:34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6E87" w14:textId="77777777" w:rsidR="00BD7B98" w:rsidRDefault="00BD7B98" w:rsidP="00044F49">
            <w:pPr>
              <w:pStyle w:val="TAC"/>
              <w:rPr>
                <w:ins w:id="275" w:author="Antti Immonen" w:date="2017-08-10T16:34:00Z"/>
              </w:rPr>
            </w:pPr>
            <w:ins w:id="276" w:author="Antti Immonen" w:date="2017-08-10T16:34:00Z">
              <w:r>
                <w:t>0</w:t>
              </w:r>
            </w:ins>
          </w:p>
        </w:tc>
      </w:tr>
    </w:tbl>
    <w:p w14:paraId="2BA8CC07" w14:textId="77777777" w:rsidR="00BD7B98" w:rsidRDefault="00BD7B98" w:rsidP="00BD7B98">
      <w:pPr>
        <w:pStyle w:val="Heading2"/>
        <w:rPr>
          <w:ins w:id="277" w:author="Antti Immonen" w:date="2017-08-10T16:34:00Z"/>
          <w:lang w:val="en-US"/>
        </w:rPr>
      </w:pPr>
    </w:p>
    <w:p w14:paraId="05A7FA98" w14:textId="77777777" w:rsidR="00BD7B98" w:rsidRDefault="00BD7B98" w:rsidP="00BD7B98">
      <w:pPr>
        <w:pStyle w:val="Heading2"/>
        <w:rPr>
          <w:ins w:id="278" w:author="Antti Immonen" w:date="2017-08-10T16:34:00Z"/>
          <w:lang w:val="en-US"/>
        </w:rPr>
      </w:pPr>
      <w:ins w:id="279" w:author="Antti Immonen" w:date="2017-08-10T16:34:00Z">
        <w:r>
          <w:rPr>
            <w:lang w:val="en-US"/>
          </w:rPr>
          <w:t>5.X CA_66A-66A-70A_BCS0</w:t>
        </w:r>
      </w:ins>
    </w:p>
    <w:p w14:paraId="184548BA" w14:textId="77777777" w:rsidR="00BD7B98" w:rsidRDefault="00BD7B98" w:rsidP="00BD7B98">
      <w:pPr>
        <w:rPr>
          <w:ins w:id="280" w:author="Antti Immonen" w:date="2017-08-10T16:34:00Z"/>
          <w:lang w:val="en-US"/>
        </w:rPr>
      </w:pPr>
    </w:p>
    <w:p w14:paraId="3503C131" w14:textId="77777777" w:rsidR="00BD7B98" w:rsidRPr="00BD7B98" w:rsidRDefault="00BD7B98" w:rsidP="00BD7B98">
      <w:pPr>
        <w:pStyle w:val="Heading2"/>
        <w:rPr>
          <w:ins w:id="281" w:author="Antti Immonen" w:date="2017-08-10T16:34:00Z"/>
          <w:sz w:val="28"/>
          <w:szCs w:val="28"/>
          <w:lang w:val="en-US"/>
        </w:rPr>
      </w:pPr>
      <w:ins w:id="282" w:author="Antti Immonen" w:date="2017-08-10T16:34:00Z">
        <w:r w:rsidRPr="00BD7B98">
          <w:rPr>
            <w:sz w:val="28"/>
            <w:szCs w:val="28"/>
            <w:lang w:val="en-US"/>
          </w:rPr>
          <w:t>5.x.1 Channel bandwidths per operating band for CA</w:t>
        </w:r>
      </w:ins>
    </w:p>
    <w:p w14:paraId="6C17426D" w14:textId="77777777" w:rsidR="00BD7B98" w:rsidRPr="009715C6" w:rsidRDefault="00BD7B98" w:rsidP="00BD7B98">
      <w:pPr>
        <w:pStyle w:val="TH"/>
        <w:rPr>
          <w:ins w:id="283" w:author="Antti Immonen" w:date="2017-08-10T16:34:00Z"/>
        </w:rPr>
      </w:pPr>
      <w:ins w:id="284" w:author="Antti Immonen" w:date="2017-08-10T16:34:00Z">
        <w:r w:rsidRPr="009715C6">
          <w:t xml:space="preserve">Table </w:t>
        </w:r>
        <w:r>
          <w:t>5.x.1-1</w:t>
        </w:r>
        <w:r w:rsidRPr="009715C6">
          <w:t>: Inter-band CA operating bands</w:t>
        </w:r>
      </w:ins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BD7B98" w:rsidRPr="009715C6" w14:paraId="5D9D7474" w14:textId="77777777" w:rsidTr="00044F49">
        <w:trPr>
          <w:trHeight w:val="225"/>
          <w:ins w:id="285" w:author="Antti Immonen" w:date="2017-08-10T16:34:00Z"/>
        </w:trPr>
        <w:tc>
          <w:tcPr>
            <w:tcW w:w="1067" w:type="dxa"/>
            <w:vMerge w:val="restart"/>
          </w:tcPr>
          <w:p w14:paraId="535C3054" w14:textId="77777777" w:rsidR="00BD7B98" w:rsidRPr="00F235CF" w:rsidRDefault="00BD7B98" w:rsidP="00044F49">
            <w:pPr>
              <w:pStyle w:val="TAH"/>
              <w:rPr>
                <w:ins w:id="286" w:author="Antti Immonen" w:date="2017-08-10T16:34:00Z"/>
              </w:rPr>
            </w:pPr>
            <w:ins w:id="287" w:author="Antti Immonen" w:date="2017-08-10T16:34:00Z">
              <w:r w:rsidRPr="00F33ED2"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12B6F38A" w14:textId="77777777" w:rsidR="00BD7B98" w:rsidRPr="00F33ED2" w:rsidRDefault="00BD7B98" w:rsidP="00044F49">
            <w:pPr>
              <w:pStyle w:val="TAH"/>
              <w:rPr>
                <w:ins w:id="288" w:author="Antti Immonen" w:date="2017-08-10T16:34:00Z"/>
                <w:rFonts w:eastAsia="MS Mincho"/>
              </w:rPr>
            </w:pPr>
            <w:ins w:id="289" w:author="Antti Immonen" w:date="2017-08-10T16:34:00Z">
              <w:r w:rsidRPr="00F33ED2">
                <w:t>E-UTRA Band</w:t>
              </w:r>
            </w:ins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0FA9B3A0" w14:textId="77777777" w:rsidR="00BD7B98" w:rsidRPr="00F33ED2" w:rsidRDefault="00BD7B98" w:rsidP="00044F49">
            <w:pPr>
              <w:pStyle w:val="TAH"/>
              <w:rPr>
                <w:ins w:id="290" w:author="Antti Immonen" w:date="2017-08-10T16:34:00Z"/>
                <w:rFonts w:eastAsia="MS Mincho"/>
              </w:rPr>
            </w:pPr>
            <w:ins w:id="291" w:author="Antti Immonen" w:date="2017-08-10T16:34:00Z">
              <w:r w:rsidRPr="00F33ED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7C5CC754" w14:textId="77777777" w:rsidR="00BD7B98" w:rsidRPr="00F33ED2" w:rsidRDefault="00BD7B98" w:rsidP="00044F49">
            <w:pPr>
              <w:pStyle w:val="TAH"/>
              <w:rPr>
                <w:ins w:id="292" w:author="Antti Immonen" w:date="2017-08-10T16:34:00Z"/>
                <w:rFonts w:eastAsia="MS Mincho"/>
              </w:rPr>
            </w:pPr>
            <w:ins w:id="293" w:author="Antti Immonen" w:date="2017-08-10T16:34:00Z">
              <w:r w:rsidRPr="00F33ED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0E57E94A" w14:textId="77777777" w:rsidR="00BD7B98" w:rsidRPr="00F33ED2" w:rsidRDefault="00BD7B98" w:rsidP="00044F49">
            <w:pPr>
              <w:pStyle w:val="TAH"/>
              <w:rPr>
                <w:ins w:id="294" w:author="Antti Immonen" w:date="2017-08-10T16:34:00Z"/>
                <w:rFonts w:eastAsia="MS Mincho"/>
              </w:rPr>
            </w:pPr>
            <w:ins w:id="295" w:author="Antti Immonen" w:date="2017-08-10T16:34:00Z">
              <w:r w:rsidRPr="00F33ED2">
                <w:t>Duplex Mode</w:t>
              </w:r>
            </w:ins>
          </w:p>
        </w:tc>
      </w:tr>
      <w:tr w:rsidR="00BD7B98" w:rsidRPr="009715C6" w14:paraId="1A4902F0" w14:textId="77777777" w:rsidTr="00044F49">
        <w:trPr>
          <w:trHeight w:val="225"/>
          <w:ins w:id="296" w:author="Antti Immonen" w:date="2017-08-10T16:34:00Z"/>
        </w:trPr>
        <w:tc>
          <w:tcPr>
            <w:tcW w:w="1067" w:type="dxa"/>
            <w:vMerge/>
            <w:vAlign w:val="center"/>
          </w:tcPr>
          <w:p w14:paraId="7C89654C" w14:textId="77777777" w:rsidR="00BD7B98" w:rsidRPr="00F33ED2" w:rsidRDefault="00BD7B98" w:rsidP="00044F49">
            <w:pPr>
              <w:pStyle w:val="TAC"/>
              <w:rPr>
                <w:ins w:id="297" w:author="Antti Immonen" w:date="2017-08-10T16:34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3E0008AC" w14:textId="77777777" w:rsidR="00BD7B98" w:rsidRPr="00F33ED2" w:rsidRDefault="00BD7B98" w:rsidP="00044F49">
            <w:pPr>
              <w:pStyle w:val="TAH"/>
              <w:rPr>
                <w:ins w:id="298" w:author="Antti Immonen" w:date="2017-08-10T16:34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22599643" w14:textId="77777777" w:rsidR="00BD7B98" w:rsidRPr="00F33ED2" w:rsidRDefault="00BD7B98" w:rsidP="00044F49">
            <w:pPr>
              <w:pStyle w:val="TAH"/>
              <w:rPr>
                <w:ins w:id="299" w:author="Antti Immonen" w:date="2017-08-10T16:34:00Z"/>
                <w:rFonts w:eastAsia="MS Mincho"/>
              </w:rPr>
            </w:pPr>
            <w:ins w:id="300" w:author="Antti Immonen" w:date="2017-08-10T16:34:00Z">
              <w:r w:rsidRPr="00F33ED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61E651C5" w14:textId="77777777" w:rsidR="00BD7B98" w:rsidRPr="00F33ED2" w:rsidRDefault="00BD7B98" w:rsidP="00044F49">
            <w:pPr>
              <w:pStyle w:val="TAH"/>
              <w:rPr>
                <w:ins w:id="301" w:author="Antti Immonen" w:date="2017-08-10T16:34:00Z"/>
                <w:rFonts w:eastAsia="MS Mincho"/>
              </w:rPr>
            </w:pPr>
            <w:ins w:id="302" w:author="Antti Immonen" w:date="2017-08-10T16:34:00Z">
              <w:r w:rsidRPr="00F33ED2">
                <w:t xml:space="preserve">BS transmit / UE receive 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BDBCCB4" w14:textId="77777777" w:rsidR="00BD7B98" w:rsidRPr="009715C6" w:rsidRDefault="00BD7B98" w:rsidP="00044F49">
            <w:pPr>
              <w:spacing w:after="0"/>
              <w:rPr>
                <w:ins w:id="303" w:author="Antti Immonen" w:date="2017-08-10T16:34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BD7B98" w:rsidRPr="009715C6" w14:paraId="3F4ABDA1" w14:textId="77777777" w:rsidTr="00044F49">
        <w:trPr>
          <w:trHeight w:val="224"/>
          <w:ins w:id="304" w:author="Antti Immonen" w:date="2017-08-10T16:34:00Z"/>
        </w:trPr>
        <w:tc>
          <w:tcPr>
            <w:tcW w:w="1067" w:type="dxa"/>
            <w:vMerge/>
            <w:vAlign w:val="center"/>
          </w:tcPr>
          <w:p w14:paraId="7E027A17" w14:textId="77777777" w:rsidR="00BD7B98" w:rsidRPr="00F33ED2" w:rsidRDefault="00BD7B98" w:rsidP="00044F49">
            <w:pPr>
              <w:pStyle w:val="TAC"/>
              <w:rPr>
                <w:ins w:id="305" w:author="Antti Immonen" w:date="2017-08-10T16:34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4012BA71" w14:textId="77777777" w:rsidR="00BD7B98" w:rsidRPr="00F33ED2" w:rsidRDefault="00BD7B98" w:rsidP="00044F49">
            <w:pPr>
              <w:pStyle w:val="TAH"/>
              <w:rPr>
                <w:ins w:id="306" w:author="Antti Immonen" w:date="2017-08-10T16:34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29876515" w14:textId="77777777" w:rsidR="00BD7B98" w:rsidRPr="00F33ED2" w:rsidRDefault="00BD7B98" w:rsidP="00044F49">
            <w:pPr>
              <w:pStyle w:val="TAH"/>
              <w:rPr>
                <w:ins w:id="307" w:author="Antti Immonen" w:date="2017-08-10T16:34:00Z"/>
                <w:rFonts w:eastAsia="MS Mincho"/>
              </w:rPr>
            </w:pPr>
            <w:ins w:id="308" w:author="Antti Immonen" w:date="2017-08-10T16:34:00Z">
              <w:r w:rsidRPr="00F33ED2">
                <w:t>F</w:t>
              </w:r>
              <w:r w:rsidRPr="00F33ED2">
                <w:rPr>
                  <w:vertAlign w:val="subscript"/>
                </w:rPr>
                <w:t>UL_low</w:t>
              </w:r>
              <w:r w:rsidRPr="00F33ED2">
                <w:t xml:space="preserve">  –  F</w:t>
              </w:r>
              <w:r w:rsidRPr="00F33ED2">
                <w:rPr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4A3D9CE9" w14:textId="77777777" w:rsidR="00BD7B98" w:rsidRPr="00F33ED2" w:rsidRDefault="00BD7B98" w:rsidP="00044F49">
            <w:pPr>
              <w:pStyle w:val="TAH"/>
              <w:rPr>
                <w:ins w:id="309" w:author="Antti Immonen" w:date="2017-08-10T16:34:00Z"/>
                <w:rFonts w:eastAsia="MS Mincho"/>
              </w:rPr>
            </w:pPr>
            <w:ins w:id="310" w:author="Antti Immonen" w:date="2017-08-10T16:34:00Z">
              <w:r w:rsidRPr="00F33ED2">
                <w:t>F</w:t>
              </w:r>
              <w:r w:rsidRPr="00F33ED2">
                <w:rPr>
                  <w:vertAlign w:val="subscript"/>
                </w:rPr>
                <w:t>DL_low</w:t>
              </w:r>
              <w:r w:rsidRPr="00F33ED2">
                <w:t xml:space="preserve">  –  F</w:t>
              </w:r>
              <w:r w:rsidRPr="00F33ED2">
                <w:rPr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8B97F05" w14:textId="77777777" w:rsidR="00BD7B98" w:rsidRPr="009715C6" w:rsidRDefault="00BD7B98" w:rsidP="00044F49">
            <w:pPr>
              <w:spacing w:after="0"/>
              <w:rPr>
                <w:ins w:id="311" w:author="Antti Immonen" w:date="2017-08-10T16:34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BD7B98" w:rsidRPr="009715C6" w14:paraId="5CB9A8E5" w14:textId="77777777" w:rsidTr="00044F49">
        <w:trPr>
          <w:trHeight w:val="225"/>
          <w:ins w:id="312" w:author="Antti Immonen" w:date="2017-08-10T16:34:00Z"/>
        </w:trPr>
        <w:tc>
          <w:tcPr>
            <w:tcW w:w="1067" w:type="dxa"/>
            <w:vMerge w:val="restart"/>
            <w:vAlign w:val="center"/>
          </w:tcPr>
          <w:p w14:paraId="3159A906" w14:textId="77777777" w:rsidR="00BD7B98" w:rsidRPr="00F33ED2" w:rsidRDefault="00BD7B98" w:rsidP="00044F49">
            <w:pPr>
              <w:pStyle w:val="TAC"/>
              <w:rPr>
                <w:ins w:id="313" w:author="Antti Immonen" w:date="2017-08-10T16:34:00Z"/>
                <w:rFonts w:eastAsia="MS Mincho"/>
              </w:rPr>
            </w:pPr>
            <w:ins w:id="314" w:author="Antti Immonen" w:date="2017-08-10T16:34:00Z">
              <w:r>
                <w:rPr>
                  <w:rFonts w:eastAsia="MS Mincho"/>
                </w:rPr>
                <w:t>CA_66-70</w:t>
              </w:r>
            </w:ins>
          </w:p>
        </w:tc>
        <w:tc>
          <w:tcPr>
            <w:tcW w:w="1067" w:type="dxa"/>
            <w:vAlign w:val="center"/>
          </w:tcPr>
          <w:p w14:paraId="57B6155C" w14:textId="77777777" w:rsidR="00BD7B98" w:rsidRPr="00F33ED2" w:rsidRDefault="00BD7B98" w:rsidP="00044F49">
            <w:pPr>
              <w:pStyle w:val="TAC"/>
              <w:rPr>
                <w:ins w:id="315" w:author="Antti Immonen" w:date="2017-08-10T16:34:00Z"/>
                <w:rFonts w:eastAsia="MS Mincho"/>
              </w:rPr>
            </w:pPr>
            <w:ins w:id="316" w:author="Antti Immonen" w:date="2017-08-10T16:34:00Z">
              <w:r>
                <w:rPr>
                  <w:rFonts w:eastAsia="MS Mincho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7F5E3D84" w14:textId="77777777" w:rsidR="00BD7B98" w:rsidRPr="00F33ED2" w:rsidRDefault="00BD7B98" w:rsidP="00044F49">
            <w:pPr>
              <w:pStyle w:val="TAR"/>
              <w:rPr>
                <w:ins w:id="317" w:author="Antti Immonen" w:date="2017-08-10T16:34:00Z"/>
                <w:rFonts w:eastAsia="MS Mincho"/>
              </w:rPr>
            </w:pPr>
            <w:ins w:id="318" w:author="Antti Immonen" w:date="2017-08-10T16:34:00Z">
              <w:r w:rsidRPr="00F33ED2">
                <w:rPr>
                  <w:rFonts w:eastAsia="Calibri"/>
                  <w:lang w:val="en-US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D6ADBA6" w14:textId="77777777" w:rsidR="00BD7B98" w:rsidRPr="00F33ED2" w:rsidRDefault="00BD7B98" w:rsidP="00044F49">
            <w:pPr>
              <w:pStyle w:val="TAC"/>
              <w:rPr>
                <w:ins w:id="319" w:author="Antti Immonen" w:date="2017-08-10T16:34:00Z"/>
                <w:rFonts w:eastAsia="MS Mincho"/>
              </w:rPr>
            </w:pPr>
            <w:ins w:id="320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67796251" w14:textId="77777777" w:rsidR="00BD7B98" w:rsidRPr="00F33ED2" w:rsidRDefault="00BD7B98" w:rsidP="00044F49">
            <w:pPr>
              <w:pStyle w:val="TAL"/>
              <w:rPr>
                <w:ins w:id="321" w:author="Antti Immonen" w:date="2017-08-10T16:34:00Z"/>
              </w:rPr>
            </w:pPr>
            <w:ins w:id="322" w:author="Antti Immonen" w:date="2017-08-10T16:34:00Z">
              <w:r w:rsidRPr="00F33ED2">
                <w:rPr>
                  <w:rFonts w:eastAsia="Calibri"/>
                  <w:lang w:val="en-US"/>
                </w:rPr>
                <w:t>178</w:t>
              </w:r>
              <w:r>
                <w:rPr>
                  <w:rFonts w:eastAsia="Calibri"/>
                  <w:lang w:val="en-US"/>
                </w:rPr>
                <w:t>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36BDB6A9" w14:textId="77777777" w:rsidR="00BD7B98" w:rsidRPr="00F33ED2" w:rsidRDefault="00BD7B98" w:rsidP="00044F49">
            <w:pPr>
              <w:pStyle w:val="TAR"/>
              <w:rPr>
                <w:ins w:id="323" w:author="Antti Immonen" w:date="2017-08-10T16:34:00Z"/>
                <w:rFonts w:eastAsia="MS Mincho"/>
              </w:rPr>
            </w:pPr>
            <w:ins w:id="324" w:author="Antti Immonen" w:date="2017-08-10T16:34:00Z">
              <w:r>
                <w:rPr>
                  <w:rFonts w:eastAsia="Calibri"/>
                  <w:lang w:val="en-US"/>
                </w:rPr>
                <w:t>2110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27154730" w14:textId="77777777" w:rsidR="00BD7B98" w:rsidRPr="00F33ED2" w:rsidRDefault="00BD7B98" w:rsidP="00044F49">
            <w:pPr>
              <w:pStyle w:val="TAC"/>
              <w:rPr>
                <w:ins w:id="325" w:author="Antti Immonen" w:date="2017-08-10T16:34:00Z"/>
                <w:rFonts w:eastAsia="MS Mincho"/>
              </w:rPr>
            </w:pPr>
            <w:ins w:id="326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7658D573" w14:textId="77777777" w:rsidR="00BD7B98" w:rsidRPr="00F33ED2" w:rsidRDefault="00BD7B98" w:rsidP="00044F49">
            <w:pPr>
              <w:pStyle w:val="TAL"/>
              <w:rPr>
                <w:ins w:id="327" w:author="Antti Immonen" w:date="2017-08-10T16:34:00Z"/>
              </w:rPr>
            </w:pPr>
            <w:ins w:id="328" w:author="Antti Immonen" w:date="2017-08-10T16:34:00Z">
              <w:r>
                <w:rPr>
                  <w:rFonts w:eastAsia="Calibri"/>
                  <w:lang w:val="en-US"/>
                </w:rPr>
                <w:t>2200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90194E3" w14:textId="77777777" w:rsidR="00BD7B98" w:rsidRPr="00F33ED2" w:rsidRDefault="00BD7B98" w:rsidP="00044F49">
            <w:pPr>
              <w:pStyle w:val="TAC"/>
              <w:rPr>
                <w:ins w:id="329" w:author="Antti Immonen" w:date="2017-08-10T16:34:00Z"/>
                <w:rFonts w:eastAsia="MS Mincho"/>
              </w:rPr>
            </w:pPr>
            <w:ins w:id="330" w:author="Antti Immonen" w:date="2017-08-10T16:34:00Z">
              <w:r>
                <w:rPr>
                  <w:rFonts w:eastAsia="MS Mincho"/>
                </w:rPr>
                <w:t>FDD</w:t>
              </w:r>
            </w:ins>
          </w:p>
        </w:tc>
      </w:tr>
      <w:tr w:rsidR="00BD7B98" w:rsidRPr="009715C6" w14:paraId="33CD7F5F" w14:textId="77777777" w:rsidTr="00044F49">
        <w:trPr>
          <w:trHeight w:val="225"/>
          <w:ins w:id="331" w:author="Antti Immonen" w:date="2017-08-10T16:34:00Z"/>
        </w:trPr>
        <w:tc>
          <w:tcPr>
            <w:tcW w:w="1067" w:type="dxa"/>
            <w:vMerge/>
            <w:vAlign w:val="center"/>
          </w:tcPr>
          <w:p w14:paraId="599150A0" w14:textId="77777777" w:rsidR="00BD7B98" w:rsidRPr="00F33ED2" w:rsidRDefault="00BD7B98" w:rsidP="00044F49">
            <w:pPr>
              <w:pStyle w:val="TAC"/>
              <w:rPr>
                <w:ins w:id="332" w:author="Antti Immonen" w:date="2017-08-10T16:34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36CEF87F" w14:textId="77777777" w:rsidR="00BD7B98" w:rsidRDefault="00BD7B98" w:rsidP="00044F49">
            <w:pPr>
              <w:pStyle w:val="TAC"/>
              <w:rPr>
                <w:ins w:id="333" w:author="Antti Immonen" w:date="2017-08-10T16:34:00Z"/>
                <w:rFonts w:eastAsia="MS Mincho"/>
              </w:rPr>
            </w:pPr>
            <w:ins w:id="334" w:author="Antti Immonen" w:date="2017-08-10T16:34:00Z">
              <w:r>
                <w:rPr>
                  <w:rFonts w:eastAsia="MS Mincho"/>
                </w:rPr>
                <w:t>70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3D1FE8F8" w14:textId="77777777" w:rsidR="00BD7B98" w:rsidRPr="00F33ED2" w:rsidRDefault="00BD7B98" w:rsidP="00044F49">
            <w:pPr>
              <w:pStyle w:val="TAR"/>
              <w:rPr>
                <w:ins w:id="335" w:author="Antti Immonen" w:date="2017-08-10T16:34:00Z"/>
                <w:rFonts w:eastAsia="Calibri"/>
                <w:lang w:val="en-US"/>
              </w:rPr>
            </w:pPr>
            <w:ins w:id="336" w:author="Antti Immonen" w:date="2017-08-10T16:34:00Z">
              <w:r>
                <w:rPr>
                  <w:rFonts w:eastAsia="Calibri"/>
                  <w:lang w:val="en-US"/>
                </w:rPr>
                <w:t>1695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0C393ADA" w14:textId="77777777" w:rsidR="00BD7B98" w:rsidRPr="00F33ED2" w:rsidRDefault="00BD7B98" w:rsidP="00044F49">
            <w:pPr>
              <w:pStyle w:val="TAC"/>
              <w:rPr>
                <w:ins w:id="337" w:author="Antti Immonen" w:date="2017-08-10T16:34:00Z"/>
                <w:rFonts w:eastAsia="Calibri"/>
                <w:lang w:val="en-US"/>
              </w:rPr>
            </w:pPr>
            <w:ins w:id="338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0A937EFC" w14:textId="77777777" w:rsidR="00BD7B98" w:rsidRPr="00F33ED2" w:rsidRDefault="00BD7B98" w:rsidP="00044F49">
            <w:pPr>
              <w:pStyle w:val="TAL"/>
              <w:rPr>
                <w:ins w:id="339" w:author="Antti Immonen" w:date="2017-08-10T16:34:00Z"/>
                <w:rFonts w:eastAsia="Calibri"/>
                <w:lang w:val="en-US"/>
              </w:rPr>
            </w:pPr>
            <w:ins w:id="340" w:author="Antti Immonen" w:date="2017-08-10T16:34:00Z">
              <w:r>
                <w:rPr>
                  <w:rFonts w:eastAsia="Calibri"/>
                  <w:lang w:val="en-US"/>
                </w:rPr>
                <w:t>1710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577B4F74" w14:textId="77777777" w:rsidR="00BD7B98" w:rsidRDefault="00BD7B98" w:rsidP="00044F49">
            <w:pPr>
              <w:pStyle w:val="TAR"/>
              <w:rPr>
                <w:ins w:id="341" w:author="Antti Immonen" w:date="2017-08-10T16:34:00Z"/>
                <w:rFonts w:eastAsia="Calibri"/>
                <w:lang w:val="en-US"/>
              </w:rPr>
            </w:pPr>
            <w:ins w:id="342" w:author="Antti Immonen" w:date="2017-08-10T16:34:00Z">
              <w:r>
                <w:rPr>
                  <w:rFonts w:eastAsia="Calibri"/>
                  <w:lang w:val="en-US"/>
                </w:rPr>
                <w:t>1995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30A4010A" w14:textId="77777777" w:rsidR="00BD7B98" w:rsidRPr="00F33ED2" w:rsidRDefault="00BD7B98" w:rsidP="00044F49">
            <w:pPr>
              <w:pStyle w:val="TAC"/>
              <w:rPr>
                <w:ins w:id="343" w:author="Antti Immonen" w:date="2017-08-10T16:34:00Z"/>
                <w:rFonts w:eastAsia="Calibri"/>
                <w:lang w:val="en-US"/>
              </w:rPr>
            </w:pPr>
            <w:ins w:id="344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1EC8A5B1" w14:textId="77777777" w:rsidR="00BD7B98" w:rsidRDefault="00BD7B98" w:rsidP="00044F49">
            <w:pPr>
              <w:pStyle w:val="TAL"/>
              <w:rPr>
                <w:ins w:id="345" w:author="Antti Immonen" w:date="2017-08-10T16:34:00Z"/>
                <w:rFonts w:eastAsia="Calibri"/>
                <w:lang w:val="en-US"/>
              </w:rPr>
            </w:pPr>
            <w:ins w:id="346" w:author="Antti Immonen" w:date="2017-08-10T16:34:00Z">
              <w:r>
                <w:rPr>
                  <w:rFonts w:eastAsia="Calibri"/>
                  <w:lang w:val="en-US"/>
                </w:rPr>
                <w:t>2020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2892E9A" w14:textId="77777777" w:rsidR="00BD7B98" w:rsidRPr="00F33ED2" w:rsidRDefault="00BD7B98" w:rsidP="00044F49">
            <w:pPr>
              <w:pStyle w:val="TAC"/>
              <w:rPr>
                <w:ins w:id="347" w:author="Antti Immonen" w:date="2017-08-10T16:34:00Z"/>
                <w:rFonts w:eastAsia="MS Mincho"/>
              </w:rPr>
            </w:pPr>
          </w:p>
        </w:tc>
      </w:tr>
    </w:tbl>
    <w:p w14:paraId="6D9C268B" w14:textId="77777777" w:rsidR="00BD7B98" w:rsidRDefault="00BD7B98" w:rsidP="00BD7B98">
      <w:pPr>
        <w:pStyle w:val="TH"/>
        <w:rPr>
          <w:ins w:id="348" w:author="Antti Immonen" w:date="2017-08-10T16:34:00Z"/>
        </w:rPr>
      </w:pPr>
    </w:p>
    <w:p w14:paraId="1A7F83D5" w14:textId="77777777" w:rsidR="00BD7B98" w:rsidRDefault="00BD7B98" w:rsidP="00BD7B98">
      <w:pPr>
        <w:pStyle w:val="TH"/>
        <w:rPr>
          <w:ins w:id="349" w:author="Antti Immonen" w:date="2017-08-10T16:34:00Z"/>
        </w:rPr>
      </w:pPr>
      <w:ins w:id="350" w:author="Antti Immonen" w:date="2017-08-10T16:34:00Z">
        <w:r w:rsidRPr="00251FBA">
          <w:t xml:space="preserve">Table </w:t>
        </w:r>
        <w:r>
          <w:t>5.x</w:t>
        </w:r>
        <w:r w:rsidRPr="00251FBA">
          <w:t>.</w:t>
        </w:r>
        <w:r>
          <w:t>1</w:t>
        </w:r>
        <w:r w:rsidRPr="00251FBA">
          <w:t>-</w:t>
        </w:r>
        <w:r>
          <w:t>2</w:t>
        </w:r>
        <w:r w:rsidRPr="00251FBA">
          <w:t xml:space="preserve">: E-UTRA CA configurations and bandwidth combination sets defined for </w:t>
        </w:r>
        <w:r>
          <w:t xml:space="preserve">CA_66A-66A-70A 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BD7B98" w:rsidRPr="00F813D5" w14:paraId="388E4D8B" w14:textId="77777777" w:rsidTr="00044F49">
        <w:trPr>
          <w:jc w:val="center"/>
          <w:ins w:id="351" w:author="Antti Immonen" w:date="2017-08-10T16:34:00Z"/>
        </w:trPr>
        <w:tc>
          <w:tcPr>
            <w:tcW w:w="1947" w:type="dxa"/>
            <w:vAlign w:val="center"/>
          </w:tcPr>
          <w:p w14:paraId="28F1340F" w14:textId="77777777" w:rsidR="00BD7B98" w:rsidRPr="00F813D5" w:rsidRDefault="00BD7B98" w:rsidP="00044F49">
            <w:pPr>
              <w:pStyle w:val="TAH"/>
              <w:rPr>
                <w:ins w:id="352" w:author="Antti Immonen" w:date="2017-08-10T16:34:00Z"/>
              </w:rPr>
            </w:pPr>
            <w:ins w:id="353" w:author="Antti Immonen" w:date="2017-08-10T16:34:00Z">
              <w:r w:rsidRPr="00F813D5">
                <w:t>E-UTRA CA Configuration</w:t>
              </w:r>
            </w:ins>
          </w:p>
        </w:tc>
        <w:tc>
          <w:tcPr>
            <w:tcW w:w="1001" w:type="dxa"/>
            <w:vAlign w:val="center"/>
          </w:tcPr>
          <w:p w14:paraId="4866E756" w14:textId="77777777" w:rsidR="00BD7B98" w:rsidRPr="00F813D5" w:rsidRDefault="00BD7B98" w:rsidP="00044F49">
            <w:pPr>
              <w:pStyle w:val="TAH"/>
              <w:rPr>
                <w:ins w:id="354" w:author="Antti Immonen" w:date="2017-08-10T16:34:00Z"/>
              </w:rPr>
            </w:pPr>
            <w:ins w:id="355" w:author="Antti Immonen" w:date="2017-08-10T16:34:00Z">
              <w:r w:rsidRPr="00F813D5">
                <w:t>E-UTRA Bands</w:t>
              </w:r>
            </w:ins>
          </w:p>
        </w:tc>
        <w:tc>
          <w:tcPr>
            <w:tcW w:w="601" w:type="dxa"/>
            <w:vAlign w:val="center"/>
          </w:tcPr>
          <w:p w14:paraId="2EC59773" w14:textId="77777777" w:rsidR="00BD7B98" w:rsidRPr="00F813D5" w:rsidRDefault="00BD7B98" w:rsidP="00044F49">
            <w:pPr>
              <w:pStyle w:val="TAH"/>
              <w:rPr>
                <w:ins w:id="356" w:author="Antti Immonen" w:date="2017-08-10T16:34:00Z"/>
              </w:rPr>
            </w:pPr>
            <w:ins w:id="357" w:author="Antti Immonen" w:date="2017-08-10T16:34:00Z">
              <w:r w:rsidRPr="00F813D5">
                <w:t>1.4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6D4FDC02" w14:textId="77777777" w:rsidR="00BD7B98" w:rsidRPr="00F813D5" w:rsidRDefault="00BD7B98" w:rsidP="00044F49">
            <w:pPr>
              <w:pStyle w:val="TAH"/>
              <w:rPr>
                <w:ins w:id="358" w:author="Antti Immonen" w:date="2017-08-10T16:34:00Z"/>
              </w:rPr>
            </w:pPr>
            <w:ins w:id="359" w:author="Antti Immonen" w:date="2017-08-10T16:34:00Z">
              <w:r w:rsidRPr="00F813D5">
                <w:t>3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2BB832A3" w14:textId="77777777" w:rsidR="00BD7B98" w:rsidRPr="00F813D5" w:rsidRDefault="00BD7B98" w:rsidP="00044F49">
            <w:pPr>
              <w:pStyle w:val="TAH"/>
              <w:rPr>
                <w:ins w:id="360" w:author="Antti Immonen" w:date="2017-08-10T16:34:00Z"/>
              </w:rPr>
            </w:pPr>
            <w:ins w:id="361" w:author="Antti Immonen" w:date="2017-08-10T16:34:00Z">
              <w:r w:rsidRPr="00F813D5">
                <w:t>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547B5F12" w14:textId="77777777" w:rsidR="00BD7B98" w:rsidRPr="00F813D5" w:rsidRDefault="00BD7B98" w:rsidP="00044F49">
            <w:pPr>
              <w:pStyle w:val="TAH"/>
              <w:rPr>
                <w:ins w:id="362" w:author="Antti Immonen" w:date="2017-08-10T16:34:00Z"/>
              </w:rPr>
            </w:pPr>
            <w:ins w:id="363" w:author="Antti Immonen" w:date="2017-08-10T16:34:00Z">
              <w:r w:rsidRPr="00F813D5">
                <w:t>10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1BFB16CC" w14:textId="77777777" w:rsidR="00BD7B98" w:rsidRPr="00F813D5" w:rsidRDefault="00BD7B98" w:rsidP="00044F49">
            <w:pPr>
              <w:pStyle w:val="TAH"/>
              <w:rPr>
                <w:ins w:id="364" w:author="Antti Immonen" w:date="2017-08-10T16:34:00Z"/>
              </w:rPr>
            </w:pPr>
            <w:ins w:id="365" w:author="Antti Immonen" w:date="2017-08-10T16:34:00Z">
              <w:r w:rsidRPr="00F813D5">
                <w:t>15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0AA6611C" w14:textId="77777777" w:rsidR="00BD7B98" w:rsidRPr="00F813D5" w:rsidRDefault="00BD7B98" w:rsidP="00044F49">
            <w:pPr>
              <w:pStyle w:val="TAH"/>
              <w:rPr>
                <w:ins w:id="366" w:author="Antti Immonen" w:date="2017-08-10T16:34:00Z"/>
              </w:rPr>
            </w:pPr>
            <w:ins w:id="367" w:author="Antti Immonen" w:date="2017-08-10T16:34:00Z">
              <w:r w:rsidRPr="00F813D5">
                <w:t>20</w:t>
              </w:r>
              <w:r w:rsidRPr="00F813D5"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14:paraId="2BE83036" w14:textId="77777777" w:rsidR="00BD7B98" w:rsidRPr="00F813D5" w:rsidRDefault="00BD7B98" w:rsidP="00044F49">
            <w:pPr>
              <w:pStyle w:val="TAH"/>
              <w:rPr>
                <w:ins w:id="368" w:author="Antti Immonen" w:date="2017-08-10T16:34:00Z"/>
              </w:rPr>
            </w:pPr>
            <w:ins w:id="369" w:author="Antti Immonen" w:date="2017-08-10T16:34:00Z">
              <w:r w:rsidRPr="00F813D5">
                <w:t>Maximum aggregated bandwidth</w:t>
              </w:r>
            </w:ins>
          </w:p>
          <w:p w14:paraId="058E5493" w14:textId="77777777" w:rsidR="00BD7B98" w:rsidRPr="00F813D5" w:rsidRDefault="00BD7B98" w:rsidP="00044F49">
            <w:pPr>
              <w:pStyle w:val="TAH"/>
              <w:rPr>
                <w:ins w:id="370" w:author="Antti Immonen" w:date="2017-08-10T16:34:00Z"/>
              </w:rPr>
            </w:pPr>
            <w:ins w:id="371" w:author="Antti Immonen" w:date="2017-08-10T16:34:00Z">
              <w:r w:rsidRPr="00F813D5">
                <w:t>[MHz]</w:t>
              </w:r>
            </w:ins>
          </w:p>
        </w:tc>
        <w:tc>
          <w:tcPr>
            <w:tcW w:w="1289" w:type="dxa"/>
            <w:vAlign w:val="center"/>
          </w:tcPr>
          <w:p w14:paraId="404F2D6C" w14:textId="77777777" w:rsidR="00BD7B98" w:rsidRPr="00F813D5" w:rsidRDefault="00BD7B98" w:rsidP="00044F49">
            <w:pPr>
              <w:pStyle w:val="TAH"/>
              <w:rPr>
                <w:ins w:id="372" w:author="Antti Immonen" w:date="2017-08-10T16:34:00Z"/>
              </w:rPr>
            </w:pPr>
            <w:ins w:id="373" w:author="Antti Immonen" w:date="2017-08-10T16:34:00Z">
              <w:r w:rsidRPr="00F813D5">
                <w:t>Bandwidth combination set</w:t>
              </w:r>
            </w:ins>
          </w:p>
        </w:tc>
      </w:tr>
      <w:tr w:rsidR="00BD7B98" w:rsidRPr="00DF106D" w14:paraId="3D1361C8" w14:textId="77777777" w:rsidTr="00044F49">
        <w:trPr>
          <w:trHeight w:val="433"/>
          <w:jc w:val="center"/>
          <w:ins w:id="374" w:author="Antti Immonen" w:date="2017-08-10T16:34:00Z"/>
        </w:trPr>
        <w:tc>
          <w:tcPr>
            <w:tcW w:w="1947" w:type="dxa"/>
            <w:vMerge w:val="restart"/>
            <w:vAlign w:val="center"/>
          </w:tcPr>
          <w:p w14:paraId="4641A802" w14:textId="77777777" w:rsidR="00BD7B98" w:rsidRPr="00CB44AD" w:rsidRDefault="00BD7B98" w:rsidP="00044F49">
            <w:pPr>
              <w:pStyle w:val="TAC"/>
              <w:rPr>
                <w:ins w:id="375" w:author="Antti Immonen" w:date="2017-08-10T16:34:00Z"/>
              </w:rPr>
            </w:pPr>
            <w:ins w:id="376" w:author="Antti Immonen" w:date="2017-08-10T16:34:00Z">
              <w:r>
                <w:t>CA_66A-66A-70A</w:t>
              </w:r>
            </w:ins>
          </w:p>
        </w:tc>
        <w:tc>
          <w:tcPr>
            <w:tcW w:w="1001" w:type="dxa"/>
            <w:vAlign w:val="center"/>
          </w:tcPr>
          <w:p w14:paraId="5FD73EC0" w14:textId="77777777" w:rsidR="00BD7B98" w:rsidRPr="003E34D3" w:rsidRDefault="00BD7B98" w:rsidP="00044F49">
            <w:pPr>
              <w:pStyle w:val="TAC"/>
              <w:rPr>
                <w:ins w:id="377" w:author="Antti Immonen" w:date="2017-08-10T16:34:00Z"/>
              </w:rPr>
            </w:pPr>
            <w:ins w:id="378" w:author="Antti Immonen" w:date="2017-08-10T16:34:00Z">
              <w:r w:rsidRPr="00DE7F24">
                <w:rPr>
                  <w:rFonts w:hint="eastAsia"/>
                </w:rPr>
                <w:t>66</w:t>
              </w:r>
            </w:ins>
          </w:p>
        </w:tc>
        <w:tc>
          <w:tcPr>
            <w:tcW w:w="3606" w:type="dxa"/>
            <w:gridSpan w:val="6"/>
            <w:vAlign w:val="center"/>
          </w:tcPr>
          <w:p w14:paraId="5F8F2669" w14:textId="77777777" w:rsidR="00BD7B98" w:rsidRPr="003E34D3" w:rsidRDefault="00BD7B98" w:rsidP="00044F49">
            <w:pPr>
              <w:pStyle w:val="TAC"/>
              <w:rPr>
                <w:ins w:id="379" w:author="Antti Immonen" w:date="2017-08-10T16:34:00Z"/>
              </w:rPr>
            </w:pPr>
            <w:ins w:id="380" w:author="Antti Immonen" w:date="2017-08-10T16:34:00Z">
              <w:r>
                <w:rPr>
                  <w:rFonts w:hint="eastAsia"/>
                </w:rPr>
                <w:t>See the CA_66A-66A</w:t>
              </w:r>
              <w:r w:rsidRPr="003E34D3">
                <w:rPr>
                  <w:rFonts w:hint="eastAsia"/>
                </w:rPr>
                <w:t xml:space="preserve"> Bandwidth combination set 0 in Table</w:t>
              </w:r>
              <w:r w:rsidRPr="003E34D3">
                <w:t xml:space="preserve"> </w:t>
              </w:r>
              <w:r>
                <w:t>5.6A.1-3</w:t>
              </w:r>
            </w:ins>
          </w:p>
        </w:tc>
        <w:tc>
          <w:tcPr>
            <w:tcW w:w="1187" w:type="dxa"/>
            <w:vMerge w:val="restart"/>
            <w:vAlign w:val="center"/>
          </w:tcPr>
          <w:p w14:paraId="11C1821C" w14:textId="77777777" w:rsidR="00BD7B98" w:rsidRPr="00CB44AD" w:rsidRDefault="00BD7B98" w:rsidP="00044F49">
            <w:pPr>
              <w:pStyle w:val="TAC"/>
              <w:rPr>
                <w:ins w:id="381" w:author="Antti Immonen" w:date="2017-08-10T16:34:00Z"/>
              </w:rPr>
            </w:pPr>
            <w:ins w:id="382" w:author="Antti Immonen" w:date="2017-08-10T16:34:00Z">
              <w:r>
                <w:t>55</w:t>
              </w:r>
            </w:ins>
          </w:p>
        </w:tc>
        <w:tc>
          <w:tcPr>
            <w:tcW w:w="1289" w:type="dxa"/>
            <w:vMerge w:val="restart"/>
            <w:vAlign w:val="center"/>
          </w:tcPr>
          <w:p w14:paraId="47A9183B" w14:textId="77777777" w:rsidR="00BD7B98" w:rsidRPr="003E34D3" w:rsidRDefault="00BD7B98" w:rsidP="00044F49">
            <w:pPr>
              <w:pStyle w:val="TAC"/>
              <w:rPr>
                <w:ins w:id="383" w:author="Antti Immonen" w:date="2017-08-10T16:34:00Z"/>
              </w:rPr>
            </w:pPr>
            <w:ins w:id="384" w:author="Antti Immonen" w:date="2017-08-10T16:34:00Z">
              <w:r>
                <w:t>0</w:t>
              </w:r>
            </w:ins>
          </w:p>
        </w:tc>
      </w:tr>
      <w:tr w:rsidR="00BD7B98" w:rsidRPr="00DF106D" w14:paraId="58B8D8E5" w14:textId="77777777" w:rsidTr="00044F49">
        <w:trPr>
          <w:trHeight w:val="181"/>
          <w:jc w:val="center"/>
          <w:ins w:id="385" w:author="Antti Immonen" w:date="2017-08-10T16:34:00Z"/>
        </w:trPr>
        <w:tc>
          <w:tcPr>
            <w:tcW w:w="1947" w:type="dxa"/>
            <w:vMerge/>
            <w:vAlign w:val="center"/>
          </w:tcPr>
          <w:p w14:paraId="2B9B0109" w14:textId="77777777" w:rsidR="00BD7B98" w:rsidRPr="00CB44AD" w:rsidRDefault="00BD7B98" w:rsidP="00044F49">
            <w:pPr>
              <w:pStyle w:val="TAC"/>
              <w:rPr>
                <w:ins w:id="386" w:author="Antti Immonen" w:date="2017-08-10T16:34:00Z"/>
              </w:rPr>
            </w:pPr>
          </w:p>
        </w:tc>
        <w:tc>
          <w:tcPr>
            <w:tcW w:w="1001" w:type="dxa"/>
            <w:vAlign w:val="center"/>
          </w:tcPr>
          <w:p w14:paraId="748385C4" w14:textId="77777777" w:rsidR="00BD7B98" w:rsidRPr="00DE7F24" w:rsidRDefault="00BD7B98" w:rsidP="00044F49">
            <w:pPr>
              <w:pStyle w:val="TAC"/>
              <w:rPr>
                <w:ins w:id="387" w:author="Antti Immonen" w:date="2017-08-10T16:34:00Z"/>
              </w:rPr>
            </w:pPr>
            <w:ins w:id="388" w:author="Antti Immonen" w:date="2017-08-10T16:34:00Z">
              <w:r>
                <w:t>70</w:t>
              </w:r>
            </w:ins>
          </w:p>
        </w:tc>
        <w:tc>
          <w:tcPr>
            <w:tcW w:w="601" w:type="dxa"/>
            <w:vAlign w:val="center"/>
          </w:tcPr>
          <w:p w14:paraId="74AFA5B0" w14:textId="77777777" w:rsidR="00BD7B98" w:rsidRPr="003E34D3" w:rsidRDefault="00BD7B98" w:rsidP="00044F49">
            <w:pPr>
              <w:pStyle w:val="TAC"/>
              <w:rPr>
                <w:ins w:id="389" w:author="Antti Immonen" w:date="2017-08-10T16:34:00Z"/>
              </w:rPr>
            </w:pPr>
          </w:p>
        </w:tc>
        <w:tc>
          <w:tcPr>
            <w:tcW w:w="601" w:type="dxa"/>
            <w:vAlign w:val="center"/>
          </w:tcPr>
          <w:p w14:paraId="117449F3" w14:textId="77777777" w:rsidR="00BD7B98" w:rsidRPr="003E34D3" w:rsidRDefault="00BD7B98" w:rsidP="00044F49">
            <w:pPr>
              <w:pStyle w:val="TAC"/>
              <w:rPr>
                <w:ins w:id="390" w:author="Antti Immonen" w:date="2017-08-10T16:34:00Z"/>
              </w:rPr>
            </w:pPr>
          </w:p>
        </w:tc>
        <w:tc>
          <w:tcPr>
            <w:tcW w:w="601" w:type="dxa"/>
            <w:vAlign w:val="center"/>
          </w:tcPr>
          <w:p w14:paraId="3545B03E" w14:textId="77777777" w:rsidR="00BD7B98" w:rsidRPr="003E34D3" w:rsidRDefault="00BD7B98" w:rsidP="00044F49">
            <w:pPr>
              <w:pStyle w:val="TAC"/>
              <w:rPr>
                <w:ins w:id="391" w:author="Antti Immonen" w:date="2017-08-10T16:34:00Z"/>
              </w:rPr>
            </w:pPr>
            <w:ins w:id="392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4D870082" w14:textId="77777777" w:rsidR="00BD7B98" w:rsidRPr="003E34D3" w:rsidRDefault="00BD7B98" w:rsidP="00044F49">
            <w:pPr>
              <w:pStyle w:val="TAC"/>
              <w:rPr>
                <w:ins w:id="393" w:author="Antti Immonen" w:date="2017-08-10T16:34:00Z"/>
              </w:rPr>
            </w:pPr>
            <w:ins w:id="394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4F2B47BA" w14:textId="77777777" w:rsidR="00BD7B98" w:rsidRPr="003E34D3" w:rsidRDefault="00BD7B98" w:rsidP="00044F49">
            <w:pPr>
              <w:pStyle w:val="TAC"/>
              <w:rPr>
                <w:ins w:id="395" w:author="Antti Immonen" w:date="2017-08-10T16:34:00Z"/>
              </w:rPr>
            </w:pPr>
            <w:ins w:id="396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4A6B95DE" w14:textId="77777777" w:rsidR="00BD7B98" w:rsidRPr="003E34D3" w:rsidRDefault="00BD7B98" w:rsidP="00044F49">
            <w:pPr>
              <w:pStyle w:val="TAC"/>
              <w:rPr>
                <w:ins w:id="397" w:author="Antti Immonen" w:date="2017-08-10T16:34:00Z"/>
              </w:rPr>
            </w:pPr>
          </w:p>
        </w:tc>
        <w:tc>
          <w:tcPr>
            <w:tcW w:w="1187" w:type="dxa"/>
            <w:vMerge/>
            <w:vAlign w:val="center"/>
          </w:tcPr>
          <w:p w14:paraId="1C6143B0" w14:textId="77777777" w:rsidR="00BD7B98" w:rsidRPr="00CB44AD" w:rsidRDefault="00BD7B98" w:rsidP="00044F49">
            <w:pPr>
              <w:pStyle w:val="TAC"/>
              <w:rPr>
                <w:ins w:id="398" w:author="Antti Immonen" w:date="2017-08-10T16:34:00Z"/>
              </w:rPr>
            </w:pPr>
          </w:p>
        </w:tc>
        <w:tc>
          <w:tcPr>
            <w:tcW w:w="1289" w:type="dxa"/>
            <w:vMerge/>
            <w:vAlign w:val="center"/>
          </w:tcPr>
          <w:p w14:paraId="5A6E68D7" w14:textId="77777777" w:rsidR="00BD7B98" w:rsidRPr="003E34D3" w:rsidRDefault="00BD7B98" w:rsidP="00044F49">
            <w:pPr>
              <w:pStyle w:val="TAC"/>
              <w:rPr>
                <w:ins w:id="399" w:author="Antti Immonen" w:date="2017-08-10T16:34:00Z"/>
              </w:rPr>
            </w:pPr>
          </w:p>
        </w:tc>
      </w:tr>
    </w:tbl>
    <w:p w14:paraId="4665AC65" w14:textId="77777777" w:rsidR="00BD7B98" w:rsidRDefault="00BD7B98" w:rsidP="00BD7B98">
      <w:pPr>
        <w:rPr>
          <w:ins w:id="400" w:author="Antti Immonen" w:date="2017-08-10T16:34:00Z"/>
        </w:rPr>
      </w:pPr>
    </w:p>
    <w:p w14:paraId="45938B6A" w14:textId="77777777" w:rsidR="00BD7B98" w:rsidRPr="009715C6" w:rsidRDefault="00BD7B98" w:rsidP="00BD7B98">
      <w:pPr>
        <w:pStyle w:val="TH"/>
        <w:rPr>
          <w:ins w:id="401" w:author="Antti Immonen" w:date="2017-08-10T16:34:00Z"/>
        </w:rPr>
      </w:pPr>
      <w:ins w:id="402" w:author="Antti Immonen" w:date="2017-08-10T16:34:00Z">
        <w:r w:rsidRPr="009715C6">
          <w:lastRenderedPageBreak/>
          <w:t xml:space="preserve">Table </w:t>
        </w:r>
        <w:r>
          <w:t>5.x</w:t>
        </w:r>
        <w:r w:rsidRPr="009715C6">
          <w:t>.</w:t>
        </w:r>
        <w:r>
          <w:t>1</w:t>
        </w:r>
        <w:r w:rsidRPr="009715C6">
          <w:t>-3: E-UTRA CA configurations and bandwidth combination sets defined for non-contiguous intra-band CA (with two sub-blocks)</w:t>
        </w:r>
      </w:ins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366"/>
        <w:gridCol w:w="1216"/>
        <w:gridCol w:w="1216"/>
        <w:gridCol w:w="1216"/>
        <w:gridCol w:w="1216"/>
        <w:gridCol w:w="1187"/>
        <w:gridCol w:w="1286"/>
      </w:tblGrid>
      <w:tr w:rsidR="00BD7B98" w:rsidRPr="009715C6" w14:paraId="4C804755" w14:textId="77777777" w:rsidTr="00044F49">
        <w:trPr>
          <w:trHeight w:val="20"/>
          <w:jc w:val="center"/>
          <w:ins w:id="403" w:author="Antti Immonen" w:date="2017-08-10T16:34:00Z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8582A7D" w14:textId="77777777" w:rsidR="00BD7B98" w:rsidRPr="00F33ED2" w:rsidRDefault="00BD7B98" w:rsidP="00044F49">
            <w:pPr>
              <w:pStyle w:val="TAH"/>
              <w:rPr>
                <w:ins w:id="404" w:author="Antti Immonen" w:date="2017-08-10T16:34:00Z"/>
                <w:lang w:val="en-US"/>
              </w:rPr>
            </w:pPr>
            <w:ins w:id="405" w:author="Antti Immonen" w:date="2017-08-10T16:34:00Z">
              <w:r w:rsidRPr="00F33ED2">
                <w:rPr>
                  <w:lang w:val="en-US"/>
                </w:rPr>
                <w:t>E-UTRACA configuration</w:t>
              </w:r>
            </w:ins>
          </w:p>
        </w:tc>
        <w:tc>
          <w:tcPr>
            <w:tcW w:w="4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2D419" w14:textId="77777777" w:rsidR="00BD7B98" w:rsidRPr="00F33ED2" w:rsidRDefault="00BD7B98" w:rsidP="00044F49">
            <w:pPr>
              <w:pStyle w:val="TAH"/>
              <w:rPr>
                <w:ins w:id="406" w:author="Antti Immonen" w:date="2017-08-10T16:34:00Z"/>
                <w:lang w:val="en-US"/>
              </w:rPr>
            </w:pPr>
            <w:ins w:id="407" w:author="Antti Immonen" w:date="2017-08-10T16:34:00Z">
              <w:r w:rsidRPr="00F33ED2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F6FC95A" w14:textId="77777777" w:rsidR="00BD7B98" w:rsidRPr="00F33ED2" w:rsidRDefault="00BD7B98" w:rsidP="00044F49">
            <w:pPr>
              <w:pStyle w:val="TAH"/>
              <w:rPr>
                <w:ins w:id="408" w:author="Antti Immonen" w:date="2017-08-10T16:34:00Z"/>
                <w:lang w:val="en-US"/>
              </w:rPr>
            </w:pPr>
            <w:ins w:id="409" w:author="Antti Immonen" w:date="2017-08-10T16:34:00Z">
              <w:r w:rsidRPr="00F33ED2">
                <w:rPr>
                  <w:lang w:val="en-US"/>
                </w:rPr>
                <w:t xml:space="preserve">Maximum aggregated </w:t>
              </w:r>
              <w:r w:rsidRPr="00F33ED2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C6EB7" w14:textId="77777777" w:rsidR="00BD7B98" w:rsidRPr="00F33ED2" w:rsidRDefault="00BD7B98" w:rsidP="00044F49">
            <w:pPr>
              <w:pStyle w:val="TAH"/>
              <w:rPr>
                <w:ins w:id="410" w:author="Antti Immonen" w:date="2017-08-10T16:34:00Z"/>
                <w:lang w:val="en-US"/>
              </w:rPr>
            </w:pPr>
            <w:ins w:id="411" w:author="Antti Immonen" w:date="2017-08-10T16:34:00Z">
              <w:r w:rsidRPr="00F33ED2">
                <w:rPr>
                  <w:lang w:val="en-US"/>
                </w:rPr>
                <w:t>Bandwidth combination set</w:t>
              </w:r>
            </w:ins>
          </w:p>
        </w:tc>
      </w:tr>
      <w:tr w:rsidR="00BD7B98" w:rsidRPr="009715C6" w14:paraId="1D581781" w14:textId="77777777" w:rsidTr="00044F49">
        <w:trPr>
          <w:trHeight w:val="20"/>
          <w:jc w:val="center"/>
          <w:ins w:id="412" w:author="Antti Immonen" w:date="2017-08-10T16:34:00Z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03D7473" w14:textId="77777777" w:rsidR="00BD7B98" w:rsidRPr="00F33ED2" w:rsidRDefault="00BD7B98" w:rsidP="00044F49">
            <w:pPr>
              <w:pStyle w:val="TAH"/>
              <w:rPr>
                <w:ins w:id="413" w:author="Antti Immonen" w:date="2017-08-10T16:34:00Z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4130" w14:textId="77777777" w:rsidR="00BD7B98" w:rsidRPr="00F33ED2" w:rsidRDefault="00BD7B98" w:rsidP="00044F49">
            <w:pPr>
              <w:pStyle w:val="TAH"/>
              <w:rPr>
                <w:ins w:id="414" w:author="Antti Immonen" w:date="2017-08-10T16:34:00Z"/>
                <w:lang w:val="en-US"/>
              </w:rPr>
            </w:pPr>
            <w:ins w:id="415" w:author="Antti Immonen" w:date="2017-08-10T16:34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68701" w14:textId="77777777" w:rsidR="00BD7B98" w:rsidRPr="00F33ED2" w:rsidRDefault="00BD7B98" w:rsidP="00044F49">
            <w:pPr>
              <w:pStyle w:val="TAH"/>
              <w:rPr>
                <w:ins w:id="416" w:author="Antti Immonen" w:date="2017-08-10T16:34:00Z"/>
                <w:lang w:val="en-US"/>
              </w:rPr>
            </w:pPr>
            <w:ins w:id="417" w:author="Antti Immonen" w:date="2017-08-10T16:34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636E3" w14:textId="77777777" w:rsidR="00BD7B98" w:rsidRPr="00F33ED2" w:rsidRDefault="00BD7B98" w:rsidP="00044F49">
            <w:pPr>
              <w:pStyle w:val="TAH"/>
              <w:rPr>
                <w:ins w:id="418" w:author="Antti Immonen" w:date="2017-08-10T16:34:00Z"/>
                <w:lang w:val="en-US"/>
              </w:rPr>
            </w:pPr>
            <w:ins w:id="419" w:author="Antti Immonen" w:date="2017-08-10T16:34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D47BB4" w14:textId="77777777" w:rsidR="00BD7B98" w:rsidRPr="00F33ED2" w:rsidRDefault="00BD7B98" w:rsidP="00044F49">
            <w:pPr>
              <w:pStyle w:val="TAH"/>
              <w:rPr>
                <w:ins w:id="420" w:author="Antti Immonen" w:date="2017-08-10T16:34:00Z"/>
                <w:lang w:val="en-US"/>
              </w:rPr>
            </w:pPr>
            <w:ins w:id="421" w:author="Antti Immonen" w:date="2017-08-10T16:34:00Z">
              <w:r w:rsidRPr="00F33ED2">
                <w:t>Channel bandwidths for carrier [MHz]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29A8F0B" w14:textId="77777777" w:rsidR="00BD7B98" w:rsidRPr="009715C6" w:rsidRDefault="00BD7B98" w:rsidP="00044F49">
            <w:pPr>
              <w:spacing w:after="0"/>
              <w:rPr>
                <w:ins w:id="422" w:author="Antti Immonen" w:date="2017-08-10T16:3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6E6CFD" w14:textId="77777777" w:rsidR="00BD7B98" w:rsidRPr="009715C6" w:rsidRDefault="00BD7B98" w:rsidP="00044F49">
            <w:pPr>
              <w:spacing w:after="0"/>
              <w:rPr>
                <w:ins w:id="423" w:author="Antti Immonen" w:date="2017-08-10T16:3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BD7B98" w:rsidRPr="009715C6" w14:paraId="7D960174" w14:textId="77777777" w:rsidTr="00044F49">
        <w:trPr>
          <w:trHeight w:val="290"/>
          <w:jc w:val="center"/>
          <w:ins w:id="424" w:author="Antti Immonen" w:date="2017-08-10T16:34:00Z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716D" w14:textId="77777777" w:rsidR="00BD7B98" w:rsidRPr="00F33ED2" w:rsidRDefault="00BD7B98" w:rsidP="00044F49">
            <w:pPr>
              <w:pStyle w:val="TAC"/>
              <w:rPr>
                <w:ins w:id="425" w:author="Antti Immonen" w:date="2017-08-10T16:34:00Z"/>
              </w:rPr>
            </w:pPr>
            <w:ins w:id="426" w:author="Antti Immonen" w:date="2017-08-10T16:34:00Z">
              <w:r w:rsidRPr="00F33ED2">
                <w:rPr>
                  <w:lang w:val="en-US"/>
                </w:rPr>
                <w:t>CA_66A-66A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39F6" w14:textId="77777777" w:rsidR="00BD7B98" w:rsidRPr="00F33ED2" w:rsidRDefault="00BD7B98" w:rsidP="00044F49">
            <w:pPr>
              <w:pStyle w:val="TAC"/>
              <w:rPr>
                <w:ins w:id="427" w:author="Antti Immonen" w:date="2017-08-10T16:34:00Z"/>
                <w:lang w:val="en-US"/>
              </w:rPr>
            </w:pPr>
            <w:ins w:id="428" w:author="Antti Immonen" w:date="2017-08-10T16:34:00Z">
              <w:r w:rsidRPr="00F33ED2">
                <w:rPr>
                  <w:lang w:val="en-US"/>
                </w:rPr>
                <w:t>5, 10, 15, 20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8AA1" w14:textId="77777777" w:rsidR="00BD7B98" w:rsidRPr="00F33ED2" w:rsidRDefault="00BD7B98" w:rsidP="00044F49">
            <w:pPr>
              <w:pStyle w:val="TAC"/>
              <w:rPr>
                <w:ins w:id="429" w:author="Antti Immonen" w:date="2017-08-10T16:34:00Z"/>
                <w:lang w:val="en-US"/>
              </w:rPr>
            </w:pPr>
            <w:ins w:id="430" w:author="Antti Immonen" w:date="2017-08-10T16:34:00Z">
              <w:r w:rsidRPr="00F33ED2">
                <w:rPr>
                  <w:lang w:val="en-US"/>
                </w:rPr>
                <w:t>5, 10, 15, 20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D0A7F" w14:textId="77777777" w:rsidR="00BD7B98" w:rsidRPr="00F33ED2" w:rsidRDefault="00BD7B98" w:rsidP="00044F49">
            <w:pPr>
              <w:pStyle w:val="TAC"/>
              <w:rPr>
                <w:ins w:id="431" w:author="Antti Immonen" w:date="2017-08-10T16:34:00Z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72F7" w14:textId="77777777" w:rsidR="00BD7B98" w:rsidRPr="00F33ED2" w:rsidRDefault="00BD7B98" w:rsidP="00044F49">
            <w:pPr>
              <w:pStyle w:val="TAC"/>
              <w:rPr>
                <w:ins w:id="432" w:author="Antti Immonen" w:date="2017-08-10T16:34:00Z"/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F5CD9" w14:textId="77777777" w:rsidR="00BD7B98" w:rsidRPr="00942511" w:rsidRDefault="00BD7B98" w:rsidP="00044F49">
            <w:pPr>
              <w:pStyle w:val="TAC"/>
              <w:rPr>
                <w:ins w:id="433" w:author="Antti Immonen" w:date="2017-08-10T16:34:00Z"/>
                <w:rFonts w:ascii="Calibri" w:hAnsi="Calibri"/>
                <w:szCs w:val="18"/>
                <w:lang w:val="en-US"/>
              </w:rPr>
            </w:pPr>
            <w:ins w:id="434" w:author="Antti Immonen" w:date="2017-08-10T16:34:00Z">
              <w:r w:rsidRPr="00942511">
                <w:rPr>
                  <w:rFonts w:ascii="Calibri" w:hAnsi="Calibri"/>
                  <w:szCs w:val="18"/>
                  <w:lang w:val="en-US"/>
                </w:rPr>
                <w:t>40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9D8FB" w14:textId="77777777" w:rsidR="00BD7B98" w:rsidRPr="00942511" w:rsidRDefault="00BD7B98" w:rsidP="00044F49">
            <w:pPr>
              <w:pStyle w:val="TAC"/>
              <w:rPr>
                <w:ins w:id="435" w:author="Antti Immonen" w:date="2017-08-10T16:34:00Z"/>
                <w:rFonts w:ascii="Calibri" w:hAnsi="Calibri"/>
                <w:szCs w:val="18"/>
                <w:lang w:val="en-US"/>
              </w:rPr>
            </w:pPr>
            <w:ins w:id="436" w:author="Antti Immonen" w:date="2017-08-10T16:34:00Z">
              <w:r w:rsidRPr="00942511">
                <w:rPr>
                  <w:rFonts w:ascii="Calibri" w:hAnsi="Calibri"/>
                  <w:szCs w:val="18"/>
                  <w:lang w:val="en-US"/>
                </w:rPr>
                <w:t>0</w:t>
              </w:r>
            </w:ins>
          </w:p>
        </w:tc>
      </w:tr>
    </w:tbl>
    <w:p w14:paraId="7EC2AB1C" w14:textId="77777777" w:rsidR="00BD7B98" w:rsidRDefault="00BD7B98" w:rsidP="00BD7B98">
      <w:pPr>
        <w:rPr>
          <w:ins w:id="437" w:author="Antti Immonen" w:date="2017-08-10T16:34:00Z"/>
          <w:lang w:val="en-US"/>
        </w:rPr>
      </w:pPr>
    </w:p>
    <w:p w14:paraId="0D2B47A3" w14:textId="77777777" w:rsidR="00BD7B98" w:rsidRPr="00BD7B98" w:rsidRDefault="00BD7B98" w:rsidP="00BD7B98">
      <w:pPr>
        <w:pStyle w:val="Heading2"/>
        <w:rPr>
          <w:ins w:id="438" w:author="Antti Immonen" w:date="2017-08-10T16:34:00Z"/>
          <w:sz w:val="28"/>
          <w:szCs w:val="28"/>
          <w:lang w:val="en-US"/>
        </w:rPr>
      </w:pPr>
      <w:ins w:id="439" w:author="Antti Immonen" w:date="2017-08-10T16:34:00Z">
        <w:r w:rsidRPr="00BD7B98">
          <w:rPr>
            <w:sz w:val="28"/>
            <w:szCs w:val="28"/>
            <w:lang w:val="en-US"/>
          </w:rPr>
          <w:t>5.x.2 UE co-existence studies</w:t>
        </w:r>
      </w:ins>
    </w:p>
    <w:p w14:paraId="5067F26F" w14:textId="77777777" w:rsidR="00BD7B98" w:rsidRDefault="00BD7B98" w:rsidP="00BD7B98">
      <w:pPr>
        <w:rPr>
          <w:ins w:id="440" w:author="Antti Immonen" w:date="2017-08-10T16:34:00Z"/>
          <w:lang w:val="en-US"/>
        </w:rPr>
      </w:pPr>
      <w:ins w:id="441" w:author="Antti Immonen" w:date="2017-08-10T16:34:00Z">
        <w:r>
          <w:rPr>
            <w:lang w:val="en-US"/>
          </w:rPr>
          <w:t>As studied in CA_66A-70A, these are no harmonic issues for UE for CA_66A-66A-70A.</w:t>
        </w:r>
      </w:ins>
    </w:p>
    <w:p w14:paraId="3ECC6B55" w14:textId="77777777" w:rsidR="00BD7B98" w:rsidRPr="00BD7B98" w:rsidRDefault="00BD7B98" w:rsidP="00BD7B98">
      <w:pPr>
        <w:pStyle w:val="Heading2"/>
        <w:rPr>
          <w:ins w:id="442" w:author="Antti Immonen" w:date="2017-08-10T16:34:00Z"/>
          <w:sz w:val="28"/>
          <w:szCs w:val="28"/>
          <w:lang w:val="en-US"/>
        </w:rPr>
      </w:pPr>
      <w:ins w:id="443" w:author="Antti Immonen" w:date="2017-08-10T16:34:00Z">
        <w:r w:rsidRPr="00BD7B98">
          <w:rPr>
            <w:sz w:val="28"/>
            <w:szCs w:val="28"/>
            <w:lang w:val="en-US"/>
          </w:rPr>
          <w:t xml:space="preserve">5.x.3 </w:t>
        </w:r>
        <w:r w:rsidRPr="00BD7B98">
          <w:rPr>
            <w:sz w:val="28"/>
            <w:szCs w:val="28"/>
            <w:lang w:eastAsia="ja-JP"/>
          </w:rPr>
          <w:t>ΔT</w:t>
        </w:r>
        <w:r w:rsidRPr="00BD7B98">
          <w:rPr>
            <w:sz w:val="28"/>
            <w:szCs w:val="28"/>
            <w:vertAlign w:val="subscript"/>
            <w:lang w:eastAsia="ja-JP"/>
          </w:rPr>
          <w:t xml:space="preserve">IB,c </w:t>
        </w:r>
        <w:r w:rsidRPr="00BD7B98">
          <w:rPr>
            <w:sz w:val="28"/>
            <w:szCs w:val="28"/>
            <w:lang w:eastAsia="ja-JP"/>
          </w:rPr>
          <w:t>and ΔR</w:t>
        </w:r>
        <w:r w:rsidRPr="00BD7B98">
          <w:rPr>
            <w:sz w:val="28"/>
            <w:szCs w:val="28"/>
            <w:vertAlign w:val="subscript"/>
            <w:lang w:eastAsia="ja-JP"/>
          </w:rPr>
          <w:t>IB,c</w:t>
        </w:r>
        <w:r w:rsidRPr="00BD7B98">
          <w:rPr>
            <w:sz w:val="28"/>
            <w:szCs w:val="28"/>
            <w:lang w:eastAsia="ja-JP"/>
          </w:rPr>
          <w:t xml:space="preserve"> values</w:t>
        </w:r>
      </w:ins>
    </w:p>
    <w:p w14:paraId="433E8202" w14:textId="77777777" w:rsidR="00BD7B98" w:rsidRPr="00D006A6" w:rsidRDefault="00BD7B98" w:rsidP="00BD7B98">
      <w:pPr>
        <w:rPr>
          <w:ins w:id="444" w:author="Antti Immonen" w:date="2017-08-10T16:34:00Z"/>
          <w:lang w:val="en-US"/>
        </w:rPr>
      </w:pPr>
      <w:ins w:id="445" w:author="Antti Immonen" w:date="2017-08-10T16:34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r w:rsidRPr="00865BF7">
          <w:rPr>
            <w:lang w:val="en-US"/>
          </w:rPr>
          <w:t>T</w:t>
        </w:r>
        <w:r w:rsidRPr="00865BF7">
          <w:rPr>
            <w:vertAlign w:val="subscript"/>
            <w:lang w:val="en-US"/>
          </w:rPr>
          <w:t>IB,c</w:t>
        </w:r>
        <w:r w:rsidRPr="00D006A6">
          <w:rPr>
            <w:lang w:val="en-US"/>
          </w:rPr>
          <w:t xml:space="preserve"> values 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 w:rsidRPr="00D006A6">
          <w:rPr>
            <w:lang w:val="en-US"/>
          </w:rPr>
          <w:t>-1</w:t>
        </w:r>
        <w:r>
          <w:rPr>
            <w:lang w:val="en-US"/>
          </w:rPr>
          <w:t>, accounting values for CA_66A-70A.</w:t>
        </w:r>
      </w:ins>
    </w:p>
    <w:p w14:paraId="500E504E" w14:textId="77777777" w:rsidR="00BD7B98" w:rsidRDefault="00BD7B98" w:rsidP="00BD7B98">
      <w:pPr>
        <w:pStyle w:val="TH"/>
        <w:rPr>
          <w:ins w:id="446" w:author="Antti Immonen" w:date="2017-08-10T16:34:00Z"/>
        </w:rPr>
      </w:pPr>
      <w:ins w:id="447" w:author="Antti Immonen" w:date="2017-08-10T16:34:00Z">
        <w:r>
          <w:t>Table 5.x.3-1: ΔT</w:t>
        </w:r>
        <w:r>
          <w:rPr>
            <w:vertAlign w:val="subscript"/>
          </w:rPr>
          <w:t xml:space="preserve">IB,c </w:t>
        </w:r>
        <w:r>
          <w:t>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BD7B98" w14:paraId="1934ED02" w14:textId="77777777" w:rsidTr="00044F49">
        <w:trPr>
          <w:jc w:val="center"/>
          <w:ins w:id="448" w:author="Antti Immonen" w:date="2017-08-10T16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A869" w14:textId="77777777" w:rsidR="00BD7B98" w:rsidRDefault="00BD7B98" w:rsidP="00044F49">
            <w:pPr>
              <w:pStyle w:val="TAH"/>
              <w:rPr>
                <w:ins w:id="449" w:author="Antti Immonen" w:date="2017-08-10T16:34:00Z"/>
              </w:rPr>
            </w:pPr>
            <w:ins w:id="450" w:author="Antti Immonen" w:date="2017-08-10T16:34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A973" w14:textId="77777777" w:rsidR="00BD7B98" w:rsidRDefault="00BD7B98" w:rsidP="00044F49">
            <w:pPr>
              <w:pStyle w:val="TAH"/>
              <w:rPr>
                <w:ins w:id="451" w:author="Antti Immonen" w:date="2017-08-10T16:34:00Z"/>
              </w:rPr>
            </w:pPr>
            <w:ins w:id="452" w:author="Antti Immonen" w:date="2017-08-10T16:34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6A6F" w14:textId="77777777" w:rsidR="00BD7B98" w:rsidRDefault="00BD7B98" w:rsidP="00044F49">
            <w:pPr>
              <w:pStyle w:val="TAH"/>
              <w:rPr>
                <w:ins w:id="453" w:author="Antti Immonen" w:date="2017-08-10T16:34:00Z"/>
              </w:rPr>
            </w:pPr>
            <w:ins w:id="454" w:author="Antti Immonen" w:date="2017-08-10T16:34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BD7B98" w14:paraId="633A0D7C" w14:textId="77777777" w:rsidTr="00044F49">
        <w:trPr>
          <w:jc w:val="center"/>
          <w:ins w:id="455" w:author="Antti Immonen" w:date="2017-08-10T16:34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75208C" w14:textId="77777777" w:rsidR="00BD7B98" w:rsidRDefault="00BD7B98" w:rsidP="00044F49">
            <w:pPr>
              <w:spacing w:after="0"/>
              <w:rPr>
                <w:ins w:id="456" w:author="Antti Immonen" w:date="2017-08-10T16:34:00Z"/>
                <w:rFonts w:ascii="Arial" w:hAnsi="Arial" w:cs="Arial"/>
                <w:sz w:val="18"/>
                <w:szCs w:val="18"/>
              </w:rPr>
            </w:pPr>
            <w:ins w:id="457" w:author="Antti Immonen" w:date="2017-08-10T16:34:00Z">
              <w:r>
                <w:rPr>
                  <w:rFonts w:ascii="Arial" w:hAnsi="Arial" w:cs="Arial"/>
                  <w:sz w:val="18"/>
                  <w:szCs w:val="18"/>
                </w:rPr>
                <w:t>CA_66A-66A-70A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64E4" w14:textId="77777777" w:rsidR="00BD7B98" w:rsidRDefault="00BD7B98" w:rsidP="00044F49">
            <w:pPr>
              <w:pStyle w:val="TAC"/>
              <w:rPr>
                <w:ins w:id="458" w:author="Antti Immonen" w:date="2017-08-10T16:34:00Z"/>
                <w:rFonts w:eastAsia="Malgun Gothic"/>
                <w:lang w:eastAsia="ko-KR"/>
              </w:rPr>
            </w:pPr>
            <w:ins w:id="459" w:author="Antti Immonen" w:date="2017-08-10T16:34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43FD" w14:textId="77777777" w:rsidR="00BD7B98" w:rsidRDefault="00BD7B98" w:rsidP="00044F49">
            <w:pPr>
              <w:pStyle w:val="TAC"/>
              <w:rPr>
                <w:ins w:id="460" w:author="Antti Immonen" w:date="2017-08-10T16:34:00Z"/>
              </w:rPr>
            </w:pPr>
            <w:ins w:id="461" w:author="Antti Immonen" w:date="2017-08-10T16:34:00Z">
              <w:r w:rsidRPr="00315BC9">
                <w:t>0.</w:t>
              </w:r>
              <w:r>
                <w:t>5</w:t>
              </w:r>
            </w:ins>
          </w:p>
        </w:tc>
      </w:tr>
      <w:tr w:rsidR="00BD7B98" w14:paraId="26527D23" w14:textId="77777777" w:rsidTr="00044F49">
        <w:trPr>
          <w:jc w:val="center"/>
          <w:ins w:id="462" w:author="Antti Immonen" w:date="2017-08-10T16:34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44050" w14:textId="77777777" w:rsidR="00BD7B98" w:rsidRDefault="00BD7B98" w:rsidP="00044F49">
            <w:pPr>
              <w:spacing w:after="0"/>
              <w:rPr>
                <w:ins w:id="463" w:author="Antti Immonen" w:date="2017-08-1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16FB" w14:textId="77777777" w:rsidR="00BD7B98" w:rsidRDefault="00BD7B98" w:rsidP="00044F49">
            <w:pPr>
              <w:pStyle w:val="TAC"/>
              <w:rPr>
                <w:ins w:id="464" w:author="Antti Immonen" w:date="2017-08-10T16:34:00Z"/>
                <w:lang w:eastAsia="ja-JP"/>
              </w:rPr>
            </w:pPr>
            <w:ins w:id="465" w:author="Antti Immonen" w:date="2017-08-10T16:34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4D75" w14:textId="77777777" w:rsidR="00BD7B98" w:rsidRPr="00315BC9" w:rsidRDefault="00BD7B98" w:rsidP="00044F49">
            <w:pPr>
              <w:pStyle w:val="TAC"/>
              <w:rPr>
                <w:ins w:id="466" w:author="Antti Immonen" w:date="2017-08-10T16:34:00Z"/>
              </w:rPr>
            </w:pPr>
            <w:ins w:id="467" w:author="Antti Immonen" w:date="2017-08-10T16:34:00Z">
              <w:r w:rsidRPr="00315BC9">
                <w:t>0.5</w:t>
              </w:r>
            </w:ins>
          </w:p>
        </w:tc>
      </w:tr>
    </w:tbl>
    <w:p w14:paraId="45977677" w14:textId="77777777" w:rsidR="00BD7B98" w:rsidRDefault="00BD7B98" w:rsidP="00BD7B98">
      <w:pPr>
        <w:rPr>
          <w:ins w:id="468" w:author="Antti Immonen" w:date="2017-08-10T16:34:00Z"/>
          <w:lang w:val="en-US"/>
        </w:rPr>
      </w:pPr>
    </w:p>
    <w:p w14:paraId="5EA88965" w14:textId="77777777" w:rsidR="00BD7B98" w:rsidRPr="004435DB" w:rsidRDefault="00BD7B98" w:rsidP="00BD7B98">
      <w:pPr>
        <w:rPr>
          <w:ins w:id="469" w:author="Antti Immonen" w:date="2017-08-10T16:34:00Z"/>
          <w:lang w:val="en-US"/>
        </w:rPr>
      </w:pPr>
      <w:ins w:id="470" w:author="Antti Immonen" w:date="2017-08-10T16:34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r>
          <w:rPr>
            <w:lang w:val="en-US"/>
          </w:rPr>
          <w:t>R</w:t>
        </w:r>
        <w:r w:rsidRPr="00865BF7">
          <w:rPr>
            <w:vertAlign w:val="subscript"/>
            <w:lang w:val="en-US"/>
          </w:rPr>
          <w:t>IB,c</w:t>
        </w:r>
        <w:r w:rsidRPr="00D006A6">
          <w:rPr>
            <w:lang w:val="en-US"/>
          </w:rPr>
          <w:t xml:space="preserve"> va</w:t>
        </w:r>
        <w:r>
          <w:rPr>
            <w:lang w:val="en-US"/>
          </w:rPr>
          <w:t xml:space="preserve">lues </w:t>
        </w:r>
        <w:r w:rsidRPr="00D006A6">
          <w:rPr>
            <w:lang w:val="en-US"/>
          </w:rPr>
          <w:t xml:space="preserve">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>
          <w:rPr>
            <w:lang w:val="en-US"/>
          </w:rPr>
          <w:t>-2, accounting values for CA_66A-70A.</w:t>
        </w:r>
      </w:ins>
    </w:p>
    <w:p w14:paraId="02ABE38D" w14:textId="77777777" w:rsidR="00BD7B98" w:rsidRPr="004435DB" w:rsidRDefault="00BD7B98" w:rsidP="00BD7B98">
      <w:pPr>
        <w:pStyle w:val="TH"/>
        <w:rPr>
          <w:ins w:id="471" w:author="Antti Immonen" w:date="2017-08-10T16:34:00Z"/>
          <w:lang w:eastAsia="en-GB"/>
        </w:rPr>
      </w:pPr>
      <w:ins w:id="472" w:author="Antti Immonen" w:date="2017-08-10T16:34:00Z">
        <w:r w:rsidRPr="004435DB">
          <w:rPr>
            <w:lang w:eastAsia="en-GB"/>
          </w:rPr>
          <w:t xml:space="preserve">Table </w:t>
        </w:r>
        <w:r>
          <w:rPr>
            <w:lang w:eastAsia="en-GB"/>
          </w:rPr>
          <w:t>5.x</w:t>
        </w:r>
        <w:r w:rsidRPr="004435DB">
          <w:t>.3</w:t>
        </w:r>
        <w:r w:rsidRPr="004435DB">
          <w:rPr>
            <w:lang w:eastAsia="en-GB"/>
          </w:rPr>
          <w:t>-2: ΔR</w:t>
        </w:r>
        <w:r w:rsidRPr="004435DB">
          <w:rPr>
            <w:vertAlign w:val="subscript"/>
            <w:lang w:eastAsia="en-GB"/>
          </w:rPr>
          <w:t xml:space="preserve">IB,c </w:t>
        </w:r>
        <w:r w:rsidRPr="004435DB">
          <w:rPr>
            <w:lang w:eastAsia="en-GB"/>
          </w:rPr>
          <w:t xml:space="preserve">for </w:t>
        </w:r>
        <w:r>
          <w:t>3</w:t>
        </w:r>
        <w:r w:rsidRPr="004435DB">
          <w:rPr>
            <w:lang w:eastAsia="en-GB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BD7B98" w:rsidRPr="004435DB" w14:paraId="631B708C" w14:textId="77777777" w:rsidTr="00044F49">
        <w:trPr>
          <w:jc w:val="center"/>
          <w:ins w:id="473" w:author="Antti Immonen" w:date="2017-08-10T16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555E" w14:textId="77777777" w:rsidR="00BD7B98" w:rsidRDefault="00BD7B98" w:rsidP="00044F49">
            <w:pPr>
              <w:pStyle w:val="TAH"/>
              <w:rPr>
                <w:ins w:id="474" w:author="Antti Immonen" w:date="2017-08-10T16:34:00Z"/>
              </w:rPr>
            </w:pPr>
            <w:ins w:id="475" w:author="Antti Immonen" w:date="2017-08-10T16:34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B304" w14:textId="77777777" w:rsidR="00BD7B98" w:rsidRDefault="00BD7B98" w:rsidP="00044F49">
            <w:pPr>
              <w:pStyle w:val="TAH"/>
              <w:rPr>
                <w:ins w:id="476" w:author="Antti Immonen" w:date="2017-08-10T16:34:00Z"/>
              </w:rPr>
            </w:pPr>
            <w:ins w:id="477" w:author="Antti Immonen" w:date="2017-08-10T16:34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9651" w14:textId="77777777" w:rsidR="00BD7B98" w:rsidRDefault="00BD7B98" w:rsidP="00044F49">
            <w:pPr>
              <w:pStyle w:val="TAH"/>
              <w:rPr>
                <w:ins w:id="478" w:author="Antti Immonen" w:date="2017-08-10T16:34:00Z"/>
              </w:rPr>
            </w:pPr>
            <w:ins w:id="479" w:author="Antti Immonen" w:date="2017-08-10T16:34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BD7B98" w:rsidRPr="004435DB" w14:paraId="4F03FF72" w14:textId="77777777" w:rsidTr="00044F49">
        <w:trPr>
          <w:jc w:val="center"/>
          <w:ins w:id="480" w:author="Antti Immonen" w:date="2017-08-10T16:34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9A3DF" w14:textId="77777777" w:rsidR="00BD7B98" w:rsidRDefault="00BD7B98" w:rsidP="00044F49">
            <w:pPr>
              <w:pStyle w:val="TAC"/>
              <w:rPr>
                <w:ins w:id="481" w:author="Antti Immonen" w:date="2017-08-10T16:34:00Z"/>
              </w:rPr>
            </w:pPr>
            <w:ins w:id="482" w:author="Antti Immonen" w:date="2017-08-10T16:34:00Z">
              <w:r w:rsidRPr="00D04933">
                <w:t>CA_</w:t>
              </w:r>
              <w:r>
                <w:rPr>
                  <w:lang w:eastAsia="ja-JP"/>
                </w:rPr>
                <w:t>66A-66A-70A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062E7" w14:textId="77777777" w:rsidR="00BD7B98" w:rsidRDefault="00BD7B98" w:rsidP="00044F49">
            <w:pPr>
              <w:pStyle w:val="TAC"/>
              <w:rPr>
                <w:ins w:id="483" w:author="Antti Immonen" w:date="2017-08-10T16:34:00Z"/>
                <w:rFonts w:eastAsia="Malgun Gothic"/>
                <w:lang w:eastAsia="ko-KR"/>
              </w:rPr>
            </w:pPr>
            <w:ins w:id="484" w:author="Antti Immonen" w:date="2017-08-10T16:34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F6EF" w14:textId="77777777" w:rsidR="00BD7B98" w:rsidRDefault="00BD7B98" w:rsidP="00044F49">
            <w:pPr>
              <w:pStyle w:val="TAC"/>
              <w:rPr>
                <w:ins w:id="485" w:author="Antti Immonen" w:date="2017-08-10T16:34:00Z"/>
              </w:rPr>
            </w:pPr>
            <w:ins w:id="486" w:author="Antti Immonen" w:date="2017-08-10T16:34:00Z">
              <w:r>
                <w:t>0</w:t>
              </w:r>
            </w:ins>
          </w:p>
        </w:tc>
      </w:tr>
      <w:tr w:rsidR="00BD7B98" w:rsidRPr="004435DB" w14:paraId="6D144D19" w14:textId="77777777" w:rsidTr="00044F49">
        <w:trPr>
          <w:jc w:val="center"/>
          <w:ins w:id="487" w:author="Antti Immonen" w:date="2017-08-10T16:34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BA356" w14:textId="77777777" w:rsidR="00BD7B98" w:rsidRDefault="00BD7B98" w:rsidP="00044F49">
            <w:pPr>
              <w:spacing w:after="0"/>
              <w:rPr>
                <w:ins w:id="488" w:author="Antti Immonen" w:date="2017-08-1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FBCD" w14:textId="77777777" w:rsidR="00BD7B98" w:rsidRDefault="00BD7B98" w:rsidP="00044F49">
            <w:pPr>
              <w:pStyle w:val="TAC"/>
              <w:rPr>
                <w:ins w:id="489" w:author="Antti Immonen" w:date="2017-08-10T16:34:00Z"/>
                <w:rFonts w:eastAsia="Malgun Gothic"/>
                <w:lang w:eastAsia="ko-KR"/>
              </w:rPr>
            </w:pPr>
            <w:ins w:id="490" w:author="Antti Immonen" w:date="2017-08-10T16:34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ADFC" w14:textId="77777777" w:rsidR="00BD7B98" w:rsidRDefault="00BD7B98" w:rsidP="00044F49">
            <w:pPr>
              <w:pStyle w:val="TAC"/>
              <w:rPr>
                <w:ins w:id="491" w:author="Antti Immonen" w:date="2017-08-10T16:34:00Z"/>
              </w:rPr>
            </w:pPr>
            <w:ins w:id="492" w:author="Antti Immonen" w:date="2017-08-10T16:34:00Z">
              <w:r>
                <w:t>0</w:t>
              </w:r>
            </w:ins>
          </w:p>
        </w:tc>
      </w:tr>
    </w:tbl>
    <w:p w14:paraId="3EDEACE5" w14:textId="77777777" w:rsidR="00BD7B98" w:rsidRDefault="00BD7B98" w:rsidP="00BD7B98">
      <w:pPr>
        <w:pStyle w:val="Heading2"/>
        <w:rPr>
          <w:ins w:id="493" w:author="Antti Immonen" w:date="2017-08-10T16:34:00Z"/>
          <w:lang w:val="en-US"/>
        </w:rPr>
      </w:pPr>
    </w:p>
    <w:p w14:paraId="7F9BADEC" w14:textId="77777777" w:rsidR="00BD7B98" w:rsidRPr="00BD7B98" w:rsidRDefault="00BD7B98" w:rsidP="00BD7B98">
      <w:pPr>
        <w:pStyle w:val="Heading2"/>
        <w:rPr>
          <w:ins w:id="494" w:author="Antti Immonen" w:date="2017-08-10T16:34:00Z"/>
          <w:sz w:val="28"/>
          <w:szCs w:val="28"/>
          <w:lang w:val="en-US"/>
        </w:rPr>
      </w:pPr>
      <w:ins w:id="495" w:author="Antti Immonen" w:date="2017-08-10T16:34:00Z">
        <w:r w:rsidRPr="00BD7B98">
          <w:rPr>
            <w:sz w:val="28"/>
            <w:szCs w:val="28"/>
            <w:lang w:val="en-US"/>
          </w:rPr>
          <w:t>5.x.4 REFSENS requirements</w:t>
        </w:r>
      </w:ins>
    </w:p>
    <w:p w14:paraId="126C23AF" w14:textId="77777777" w:rsidR="00BD7B98" w:rsidRDefault="00BD7B98" w:rsidP="00BD7B98">
      <w:pPr>
        <w:rPr>
          <w:ins w:id="496" w:author="Antti Immonen" w:date="2017-08-10T16:34:00Z"/>
          <w:lang w:val="en-US"/>
        </w:rPr>
      </w:pPr>
      <w:ins w:id="497" w:author="Antti Immonen" w:date="2017-08-10T16:34:00Z">
        <w:r>
          <w:rPr>
            <w:lang w:val="en-US"/>
          </w:rPr>
          <w:t>As studied in CA_66A-70A, MSD requirement is not needed for CA_66A-70A. CA_66A-66A-70A is similar in this sense, i.e. no MSD requirements are needed for CA_66A-66A-70A.</w:t>
        </w:r>
      </w:ins>
    </w:p>
    <w:p w14:paraId="59A1A83F" w14:textId="77777777" w:rsidR="00BD7B98" w:rsidRPr="000F25F3" w:rsidRDefault="00BD7B98" w:rsidP="00BD7B98">
      <w:pPr>
        <w:rPr>
          <w:ins w:id="498" w:author="Antti Immonen" w:date="2017-08-10T16:34:00Z"/>
          <w:lang w:val="en-US"/>
        </w:rPr>
      </w:pPr>
    </w:p>
    <w:p w14:paraId="29C05127" w14:textId="77777777" w:rsidR="00BD7B98" w:rsidRDefault="00BD7B98" w:rsidP="00BD7B98">
      <w:pPr>
        <w:pStyle w:val="Heading2"/>
        <w:rPr>
          <w:ins w:id="499" w:author="Antti Immonen" w:date="2017-08-10T16:34:00Z"/>
          <w:lang w:val="en-US"/>
        </w:rPr>
      </w:pPr>
      <w:ins w:id="500" w:author="Antti Immonen" w:date="2017-08-10T16:34:00Z">
        <w:r>
          <w:rPr>
            <w:lang w:val="en-US"/>
          </w:rPr>
          <w:lastRenderedPageBreak/>
          <w:t>5.X CA_66C-70A_BCS0</w:t>
        </w:r>
      </w:ins>
    </w:p>
    <w:p w14:paraId="51F61DF5" w14:textId="77777777" w:rsidR="00BD7B98" w:rsidRPr="00BD7B98" w:rsidRDefault="00BD7B98" w:rsidP="00BD7B98">
      <w:pPr>
        <w:pStyle w:val="Heading2"/>
        <w:rPr>
          <w:ins w:id="501" w:author="Antti Immonen" w:date="2017-08-10T16:34:00Z"/>
          <w:sz w:val="28"/>
          <w:szCs w:val="28"/>
          <w:lang w:val="en-US"/>
        </w:rPr>
      </w:pPr>
      <w:ins w:id="502" w:author="Antti Immonen" w:date="2017-08-10T16:34:00Z">
        <w:r w:rsidRPr="00BD7B98">
          <w:rPr>
            <w:sz w:val="28"/>
            <w:szCs w:val="28"/>
            <w:lang w:val="en-US"/>
          </w:rPr>
          <w:t>5.x.1 Channel bandwidths per operating band for CA</w:t>
        </w:r>
      </w:ins>
    </w:p>
    <w:p w14:paraId="69E82335" w14:textId="77777777" w:rsidR="00BD7B98" w:rsidRPr="009715C6" w:rsidRDefault="00BD7B98" w:rsidP="00BD7B98">
      <w:pPr>
        <w:pStyle w:val="TH"/>
        <w:rPr>
          <w:ins w:id="503" w:author="Antti Immonen" w:date="2017-08-10T16:34:00Z"/>
        </w:rPr>
      </w:pPr>
      <w:ins w:id="504" w:author="Antti Immonen" w:date="2017-08-10T16:34:00Z">
        <w:r w:rsidRPr="009715C6">
          <w:t xml:space="preserve">Table </w:t>
        </w:r>
        <w:r>
          <w:t>5.x.1-1</w:t>
        </w:r>
        <w:r w:rsidRPr="009715C6">
          <w:t>: Inter-band CA operating bands</w:t>
        </w:r>
      </w:ins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BD7B98" w:rsidRPr="009715C6" w14:paraId="3ED6E1A6" w14:textId="77777777" w:rsidTr="00044F49">
        <w:trPr>
          <w:trHeight w:val="225"/>
          <w:ins w:id="505" w:author="Antti Immonen" w:date="2017-08-10T16:34:00Z"/>
        </w:trPr>
        <w:tc>
          <w:tcPr>
            <w:tcW w:w="1067" w:type="dxa"/>
            <w:vMerge w:val="restart"/>
          </w:tcPr>
          <w:p w14:paraId="099B94FA" w14:textId="77777777" w:rsidR="00BD7B98" w:rsidRPr="00F33ED2" w:rsidRDefault="00BD7B98" w:rsidP="00044F49">
            <w:pPr>
              <w:pStyle w:val="TAH"/>
              <w:rPr>
                <w:ins w:id="506" w:author="Antti Immonen" w:date="2017-08-10T16:34:00Z"/>
                <w:rFonts w:eastAsia="MS Mincho"/>
              </w:rPr>
            </w:pPr>
            <w:ins w:id="507" w:author="Antti Immonen" w:date="2017-08-10T16:34:00Z">
              <w:r w:rsidRPr="00F33ED2"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30AF03CD" w14:textId="77777777" w:rsidR="00BD7B98" w:rsidRPr="00F33ED2" w:rsidRDefault="00BD7B98" w:rsidP="00044F49">
            <w:pPr>
              <w:pStyle w:val="TAH"/>
              <w:rPr>
                <w:ins w:id="508" w:author="Antti Immonen" w:date="2017-08-10T16:34:00Z"/>
                <w:rFonts w:eastAsia="MS Mincho"/>
              </w:rPr>
            </w:pPr>
            <w:ins w:id="509" w:author="Antti Immonen" w:date="2017-08-10T16:34:00Z">
              <w:r w:rsidRPr="00F33ED2">
                <w:t>E-UTRA Band</w:t>
              </w:r>
            </w:ins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4531A62A" w14:textId="77777777" w:rsidR="00BD7B98" w:rsidRPr="00F33ED2" w:rsidRDefault="00BD7B98" w:rsidP="00044F49">
            <w:pPr>
              <w:pStyle w:val="TAH"/>
              <w:rPr>
                <w:ins w:id="510" w:author="Antti Immonen" w:date="2017-08-10T16:34:00Z"/>
                <w:rFonts w:eastAsia="MS Mincho"/>
              </w:rPr>
            </w:pPr>
            <w:ins w:id="511" w:author="Antti Immonen" w:date="2017-08-10T16:34:00Z">
              <w:r w:rsidRPr="00F33ED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1CC0792B" w14:textId="77777777" w:rsidR="00BD7B98" w:rsidRPr="00F33ED2" w:rsidRDefault="00BD7B98" w:rsidP="00044F49">
            <w:pPr>
              <w:pStyle w:val="TAH"/>
              <w:rPr>
                <w:ins w:id="512" w:author="Antti Immonen" w:date="2017-08-10T16:34:00Z"/>
                <w:rFonts w:eastAsia="MS Mincho"/>
              </w:rPr>
            </w:pPr>
            <w:ins w:id="513" w:author="Antti Immonen" w:date="2017-08-10T16:34:00Z">
              <w:r w:rsidRPr="00F33ED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1EF52D48" w14:textId="77777777" w:rsidR="00BD7B98" w:rsidRPr="00F33ED2" w:rsidRDefault="00BD7B98" w:rsidP="00044F49">
            <w:pPr>
              <w:pStyle w:val="TAH"/>
              <w:rPr>
                <w:ins w:id="514" w:author="Antti Immonen" w:date="2017-08-10T16:34:00Z"/>
                <w:rFonts w:eastAsia="MS Mincho"/>
              </w:rPr>
            </w:pPr>
            <w:ins w:id="515" w:author="Antti Immonen" w:date="2017-08-10T16:34:00Z">
              <w:r w:rsidRPr="00F33ED2">
                <w:t>Duplex Mode</w:t>
              </w:r>
            </w:ins>
          </w:p>
        </w:tc>
      </w:tr>
      <w:tr w:rsidR="00BD7B98" w:rsidRPr="009715C6" w14:paraId="2445F4C7" w14:textId="77777777" w:rsidTr="00044F49">
        <w:trPr>
          <w:trHeight w:val="225"/>
          <w:ins w:id="516" w:author="Antti Immonen" w:date="2017-08-10T16:34:00Z"/>
        </w:trPr>
        <w:tc>
          <w:tcPr>
            <w:tcW w:w="1067" w:type="dxa"/>
            <w:vMerge/>
            <w:vAlign w:val="center"/>
          </w:tcPr>
          <w:p w14:paraId="549B6383" w14:textId="77777777" w:rsidR="00BD7B98" w:rsidRPr="00F33ED2" w:rsidRDefault="00BD7B98" w:rsidP="00044F49">
            <w:pPr>
              <w:pStyle w:val="TAH"/>
              <w:rPr>
                <w:ins w:id="517" w:author="Antti Immonen" w:date="2017-08-10T16:34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684579FF" w14:textId="77777777" w:rsidR="00BD7B98" w:rsidRPr="00F33ED2" w:rsidRDefault="00BD7B98" w:rsidP="00044F49">
            <w:pPr>
              <w:pStyle w:val="TAH"/>
              <w:rPr>
                <w:ins w:id="518" w:author="Antti Immonen" w:date="2017-08-10T16:34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4C660A92" w14:textId="77777777" w:rsidR="00BD7B98" w:rsidRPr="00F33ED2" w:rsidRDefault="00BD7B98" w:rsidP="00044F49">
            <w:pPr>
              <w:pStyle w:val="TAH"/>
              <w:rPr>
                <w:ins w:id="519" w:author="Antti Immonen" w:date="2017-08-10T16:34:00Z"/>
                <w:rFonts w:eastAsia="MS Mincho"/>
              </w:rPr>
            </w:pPr>
            <w:ins w:id="520" w:author="Antti Immonen" w:date="2017-08-10T16:34:00Z">
              <w:r w:rsidRPr="00F33ED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01B06234" w14:textId="77777777" w:rsidR="00BD7B98" w:rsidRPr="00F33ED2" w:rsidRDefault="00BD7B98" w:rsidP="00044F49">
            <w:pPr>
              <w:pStyle w:val="TAH"/>
              <w:rPr>
                <w:ins w:id="521" w:author="Antti Immonen" w:date="2017-08-10T16:34:00Z"/>
                <w:rFonts w:eastAsia="MS Mincho"/>
              </w:rPr>
            </w:pPr>
            <w:ins w:id="522" w:author="Antti Immonen" w:date="2017-08-10T16:34:00Z">
              <w:r w:rsidRPr="00F33ED2">
                <w:t xml:space="preserve">BS transmit / UE receive 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6B40C3A" w14:textId="77777777" w:rsidR="00BD7B98" w:rsidRPr="009715C6" w:rsidRDefault="00BD7B98" w:rsidP="00044F49">
            <w:pPr>
              <w:spacing w:after="0"/>
              <w:rPr>
                <w:ins w:id="523" w:author="Antti Immonen" w:date="2017-08-10T16:34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BD7B98" w:rsidRPr="009715C6" w14:paraId="69F1FDD9" w14:textId="77777777" w:rsidTr="00044F49">
        <w:trPr>
          <w:trHeight w:val="189"/>
          <w:ins w:id="524" w:author="Antti Immonen" w:date="2017-08-10T16:34:00Z"/>
        </w:trPr>
        <w:tc>
          <w:tcPr>
            <w:tcW w:w="1067" w:type="dxa"/>
            <w:vMerge/>
            <w:vAlign w:val="center"/>
          </w:tcPr>
          <w:p w14:paraId="2ACC2965" w14:textId="77777777" w:rsidR="00BD7B98" w:rsidRPr="00F33ED2" w:rsidRDefault="00BD7B98" w:rsidP="00044F49">
            <w:pPr>
              <w:pStyle w:val="TAH"/>
              <w:rPr>
                <w:ins w:id="525" w:author="Antti Immonen" w:date="2017-08-10T16:34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755CDCE2" w14:textId="77777777" w:rsidR="00BD7B98" w:rsidRPr="00F33ED2" w:rsidRDefault="00BD7B98" w:rsidP="00044F49">
            <w:pPr>
              <w:pStyle w:val="TAH"/>
              <w:rPr>
                <w:ins w:id="526" w:author="Antti Immonen" w:date="2017-08-10T16:34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692B81A" w14:textId="77777777" w:rsidR="00BD7B98" w:rsidRPr="00F33ED2" w:rsidRDefault="00BD7B98" w:rsidP="00044F49">
            <w:pPr>
              <w:pStyle w:val="TAH"/>
              <w:rPr>
                <w:ins w:id="527" w:author="Antti Immonen" w:date="2017-08-10T16:34:00Z"/>
                <w:rFonts w:eastAsia="MS Mincho"/>
              </w:rPr>
            </w:pPr>
            <w:ins w:id="528" w:author="Antti Immonen" w:date="2017-08-10T16:34:00Z">
              <w:r w:rsidRPr="00F33ED2">
                <w:t>F</w:t>
              </w:r>
              <w:r w:rsidRPr="00F33ED2">
                <w:rPr>
                  <w:vertAlign w:val="subscript"/>
                </w:rPr>
                <w:t>UL_low</w:t>
              </w:r>
              <w:r w:rsidRPr="00F33ED2">
                <w:t xml:space="preserve">  –  F</w:t>
              </w:r>
              <w:r w:rsidRPr="00F33ED2">
                <w:rPr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45AD636F" w14:textId="77777777" w:rsidR="00BD7B98" w:rsidRPr="00F33ED2" w:rsidRDefault="00BD7B98" w:rsidP="00044F49">
            <w:pPr>
              <w:pStyle w:val="TAH"/>
              <w:rPr>
                <w:ins w:id="529" w:author="Antti Immonen" w:date="2017-08-10T16:34:00Z"/>
                <w:rFonts w:eastAsia="MS Mincho"/>
              </w:rPr>
            </w:pPr>
            <w:ins w:id="530" w:author="Antti Immonen" w:date="2017-08-10T16:34:00Z">
              <w:r w:rsidRPr="00F33ED2">
                <w:t>F</w:t>
              </w:r>
              <w:r w:rsidRPr="00F33ED2">
                <w:rPr>
                  <w:vertAlign w:val="subscript"/>
                </w:rPr>
                <w:t>DL_low</w:t>
              </w:r>
              <w:r w:rsidRPr="00F33ED2">
                <w:t xml:space="preserve">  –  F</w:t>
              </w:r>
              <w:r w:rsidRPr="00F33ED2">
                <w:rPr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7CC76B0" w14:textId="77777777" w:rsidR="00BD7B98" w:rsidRPr="009715C6" w:rsidRDefault="00BD7B98" w:rsidP="00044F49">
            <w:pPr>
              <w:spacing w:after="0"/>
              <w:rPr>
                <w:ins w:id="531" w:author="Antti Immonen" w:date="2017-08-10T16:34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BD7B98" w:rsidRPr="009715C6" w14:paraId="7424EA9D" w14:textId="77777777" w:rsidTr="00044F49">
        <w:trPr>
          <w:trHeight w:val="225"/>
          <w:ins w:id="532" w:author="Antti Immonen" w:date="2017-08-10T16:34:00Z"/>
        </w:trPr>
        <w:tc>
          <w:tcPr>
            <w:tcW w:w="1067" w:type="dxa"/>
            <w:vMerge w:val="restart"/>
            <w:vAlign w:val="center"/>
          </w:tcPr>
          <w:p w14:paraId="03A46BB7" w14:textId="77777777" w:rsidR="00BD7B98" w:rsidRPr="00F33ED2" w:rsidRDefault="00BD7B98" w:rsidP="00044F49">
            <w:pPr>
              <w:pStyle w:val="TAC"/>
              <w:rPr>
                <w:ins w:id="533" w:author="Antti Immonen" w:date="2017-08-10T16:34:00Z"/>
                <w:rFonts w:eastAsia="MS Mincho"/>
              </w:rPr>
            </w:pPr>
            <w:ins w:id="534" w:author="Antti Immonen" w:date="2017-08-10T16:34:00Z">
              <w:r>
                <w:rPr>
                  <w:rFonts w:eastAsia="MS Mincho"/>
                </w:rPr>
                <w:t>CA_66-70</w:t>
              </w:r>
            </w:ins>
          </w:p>
        </w:tc>
        <w:tc>
          <w:tcPr>
            <w:tcW w:w="1067" w:type="dxa"/>
            <w:vAlign w:val="center"/>
          </w:tcPr>
          <w:p w14:paraId="55C504F3" w14:textId="77777777" w:rsidR="00BD7B98" w:rsidRPr="00F33ED2" w:rsidRDefault="00BD7B98" w:rsidP="00044F49">
            <w:pPr>
              <w:pStyle w:val="TAC"/>
              <w:rPr>
                <w:ins w:id="535" w:author="Antti Immonen" w:date="2017-08-10T16:34:00Z"/>
                <w:rFonts w:eastAsia="MS Mincho"/>
              </w:rPr>
            </w:pPr>
            <w:ins w:id="536" w:author="Antti Immonen" w:date="2017-08-10T16:34:00Z">
              <w:r>
                <w:rPr>
                  <w:rFonts w:eastAsia="MS Mincho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025BC455" w14:textId="77777777" w:rsidR="00BD7B98" w:rsidRPr="00F33ED2" w:rsidRDefault="00BD7B98" w:rsidP="00044F49">
            <w:pPr>
              <w:pStyle w:val="TAR"/>
              <w:rPr>
                <w:ins w:id="537" w:author="Antti Immonen" w:date="2017-08-10T16:34:00Z"/>
                <w:rFonts w:eastAsia="MS Mincho"/>
              </w:rPr>
            </w:pPr>
            <w:ins w:id="538" w:author="Antti Immonen" w:date="2017-08-10T16:34:00Z">
              <w:r w:rsidRPr="00F33ED2">
                <w:rPr>
                  <w:rFonts w:eastAsia="Calibri"/>
                  <w:lang w:val="en-US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587B37E" w14:textId="77777777" w:rsidR="00BD7B98" w:rsidRPr="00F33ED2" w:rsidRDefault="00BD7B98" w:rsidP="00044F49">
            <w:pPr>
              <w:pStyle w:val="TAC"/>
              <w:rPr>
                <w:ins w:id="539" w:author="Antti Immonen" w:date="2017-08-10T16:34:00Z"/>
                <w:rFonts w:eastAsia="MS Mincho"/>
              </w:rPr>
            </w:pPr>
            <w:ins w:id="540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11FDAE9D" w14:textId="77777777" w:rsidR="00BD7B98" w:rsidRPr="00F33ED2" w:rsidRDefault="00BD7B98" w:rsidP="00044F49">
            <w:pPr>
              <w:pStyle w:val="TAL"/>
              <w:rPr>
                <w:ins w:id="541" w:author="Antti Immonen" w:date="2017-08-10T16:34:00Z"/>
              </w:rPr>
            </w:pPr>
            <w:ins w:id="542" w:author="Antti Immonen" w:date="2017-08-10T16:34:00Z">
              <w:r w:rsidRPr="00F33ED2">
                <w:rPr>
                  <w:rFonts w:eastAsia="Calibri"/>
                  <w:lang w:val="en-US"/>
                </w:rPr>
                <w:t>178</w:t>
              </w:r>
              <w:r>
                <w:rPr>
                  <w:rFonts w:eastAsia="Calibri"/>
                  <w:lang w:val="en-US"/>
                </w:rPr>
                <w:t>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4C206C3D" w14:textId="77777777" w:rsidR="00BD7B98" w:rsidRPr="00F33ED2" w:rsidRDefault="00BD7B98" w:rsidP="00044F49">
            <w:pPr>
              <w:pStyle w:val="TAR"/>
              <w:rPr>
                <w:ins w:id="543" w:author="Antti Immonen" w:date="2017-08-10T16:34:00Z"/>
                <w:rFonts w:eastAsia="MS Mincho"/>
              </w:rPr>
            </w:pPr>
            <w:ins w:id="544" w:author="Antti Immonen" w:date="2017-08-10T16:34:00Z">
              <w:r>
                <w:rPr>
                  <w:rFonts w:eastAsia="Calibri"/>
                  <w:lang w:val="en-US"/>
                </w:rPr>
                <w:t>2110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2E54AA3" w14:textId="77777777" w:rsidR="00BD7B98" w:rsidRPr="00F33ED2" w:rsidRDefault="00BD7B98" w:rsidP="00044F49">
            <w:pPr>
              <w:pStyle w:val="TAC"/>
              <w:rPr>
                <w:ins w:id="545" w:author="Antti Immonen" w:date="2017-08-10T16:34:00Z"/>
                <w:rFonts w:eastAsia="MS Mincho"/>
              </w:rPr>
            </w:pPr>
            <w:ins w:id="546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016D06F7" w14:textId="77777777" w:rsidR="00BD7B98" w:rsidRPr="00F33ED2" w:rsidRDefault="00BD7B98" w:rsidP="00044F49">
            <w:pPr>
              <w:pStyle w:val="TAL"/>
              <w:rPr>
                <w:ins w:id="547" w:author="Antti Immonen" w:date="2017-08-10T16:34:00Z"/>
              </w:rPr>
            </w:pPr>
            <w:ins w:id="548" w:author="Antti Immonen" w:date="2017-08-10T16:34:00Z">
              <w:r>
                <w:rPr>
                  <w:rFonts w:eastAsia="Calibri"/>
                  <w:lang w:val="en-US"/>
                </w:rPr>
                <w:t>2200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EB0EA9A" w14:textId="77777777" w:rsidR="00BD7B98" w:rsidRPr="00F33ED2" w:rsidRDefault="00BD7B98" w:rsidP="00044F49">
            <w:pPr>
              <w:pStyle w:val="TAC"/>
              <w:rPr>
                <w:ins w:id="549" w:author="Antti Immonen" w:date="2017-08-10T16:34:00Z"/>
                <w:rFonts w:eastAsia="MS Mincho"/>
              </w:rPr>
            </w:pPr>
            <w:ins w:id="550" w:author="Antti Immonen" w:date="2017-08-10T16:34:00Z">
              <w:r>
                <w:rPr>
                  <w:rFonts w:eastAsia="MS Mincho"/>
                </w:rPr>
                <w:t>FDD</w:t>
              </w:r>
            </w:ins>
          </w:p>
        </w:tc>
      </w:tr>
      <w:tr w:rsidR="00BD7B98" w:rsidRPr="009715C6" w14:paraId="0259255B" w14:textId="77777777" w:rsidTr="00044F49">
        <w:trPr>
          <w:trHeight w:val="195"/>
          <w:ins w:id="551" w:author="Antti Immonen" w:date="2017-08-10T16:34:00Z"/>
        </w:trPr>
        <w:tc>
          <w:tcPr>
            <w:tcW w:w="1067" w:type="dxa"/>
            <w:vMerge/>
            <w:vAlign w:val="center"/>
          </w:tcPr>
          <w:p w14:paraId="47497814" w14:textId="77777777" w:rsidR="00BD7B98" w:rsidRPr="00F33ED2" w:rsidRDefault="00BD7B98" w:rsidP="00044F49">
            <w:pPr>
              <w:pStyle w:val="TAC"/>
              <w:rPr>
                <w:ins w:id="552" w:author="Antti Immonen" w:date="2017-08-10T16:34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68907898" w14:textId="77777777" w:rsidR="00BD7B98" w:rsidRDefault="00BD7B98" w:rsidP="00044F49">
            <w:pPr>
              <w:pStyle w:val="TAC"/>
              <w:rPr>
                <w:ins w:id="553" w:author="Antti Immonen" w:date="2017-08-10T16:34:00Z"/>
                <w:rFonts w:eastAsia="MS Mincho"/>
              </w:rPr>
            </w:pPr>
            <w:ins w:id="554" w:author="Antti Immonen" w:date="2017-08-10T16:34:00Z">
              <w:r>
                <w:rPr>
                  <w:rFonts w:eastAsia="MS Mincho"/>
                </w:rPr>
                <w:t>70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096F5D8D" w14:textId="77777777" w:rsidR="00BD7B98" w:rsidRPr="00F33ED2" w:rsidRDefault="00BD7B98" w:rsidP="00044F49">
            <w:pPr>
              <w:pStyle w:val="TAR"/>
              <w:rPr>
                <w:ins w:id="555" w:author="Antti Immonen" w:date="2017-08-10T16:34:00Z"/>
                <w:rFonts w:eastAsia="Calibri"/>
                <w:lang w:val="en-US"/>
              </w:rPr>
            </w:pPr>
            <w:ins w:id="556" w:author="Antti Immonen" w:date="2017-08-10T16:34:00Z">
              <w:r>
                <w:rPr>
                  <w:rFonts w:eastAsia="Calibri"/>
                  <w:lang w:val="en-US"/>
                </w:rPr>
                <w:t>1695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064A725" w14:textId="77777777" w:rsidR="00BD7B98" w:rsidRPr="00F33ED2" w:rsidRDefault="00BD7B98" w:rsidP="00044F49">
            <w:pPr>
              <w:pStyle w:val="TAC"/>
              <w:rPr>
                <w:ins w:id="557" w:author="Antti Immonen" w:date="2017-08-10T16:34:00Z"/>
                <w:rFonts w:eastAsia="Calibri"/>
                <w:lang w:val="en-US"/>
              </w:rPr>
            </w:pPr>
            <w:ins w:id="558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006CDD69" w14:textId="77777777" w:rsidR="00BD7B98" w:rsidRPr="00F33ED2" w:rsidRDefault="00BD7B98" w:rsidP="00044F49">
            <w:pPr>
              <w:pStyle w:val="TAL"/>
              <w:rPr>
                <w:ins w:id="559" w:author="Antti Immonen" w:date="2017-08-10T16:34:00Z"/>
                <w:rFonts w:eastAsia="Calibri"/>
                <w:lang w:val="en-US"/>
              </w:rPr>
            </w:pPr>
            <w:ins w:id="560" w:author="Antti Immonen" w:date="2017-08-10T16:34:00Z">
              <w:r>
                <w:rPr>
                  <w:rFonts w:eastAsia="Calibri"/>
                  <w:lang w:val="en-US"/>
                </w:rPr>
                <w:t>1710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6B76A3A3" w14:textId="77777777" w:rsidR="00BD7B98" w:rsidRDefault="00BD7B98" w:rsidP="00044F49">
            <w:pPr>
              <w:pStyle w:val="TAR"/>
              <w:rPr>
                <w:ins w:id="561" w:author="Antti Immonen" w:date="2017-08-10T16:34:00Z"/>
                <w:rFonts w:eastAsia="Calibri"/>
                <w:lang w:val="en-US"/>
              </w:rPr>
            </w:pPr>
            <w:ins w:id="562" w:author="Antti Immonen" w:date="2017-08-10T16:34:00Z">
              <w:r>
                <w:rPr>
                  <w:rFonts w:eastAsia="Calibri"/>
                  <w:lang w:val="en-US"/>
                </w:rPr>
                <w:t>1995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170A1A5" w14:textId="77777777" w:rsidR="00BD7B98" w:rsidRPr="00F33ED2" w:rsidRDefault="00BD7B98" w:rsidP="00044F49">
            <w:pPr>
              <w:pStyle w:val="TAC"/>
              <w:rPr>
                <w:ins w:id="563" w:author="Antti Immonen" w:date="2017-08-10T16:34:00Z"/>
                <w:rFonts w:eastAsia="Calibri"/>
                <w:lang w:val="en-US"/>
              </w:rPr>
            </w:pPr>
            <w:ins w:id="564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18F61EDF" w14:textId="77777777" w:rsidR="00BD7B98" w:rsidRDefault="00BD7B98" w:rsidP="00044F49">
            <w:pPr>
              <w:pStyle w:val="TAL"/>
              <w:rPr>
                <w:ins w:id="565" w:author="Antti Immonen" w:date="2017-08-10T16:34:00Z"/>
                <w:rFonts w:eastAsia="Calibri"/>
                <w:lang w:val="en-US"/>
              </w:rPr>
            </w:pPr>
            <w:ins w:id="566" w:author="Antti Immonen" w:date="2017-08-10T16:34:00Z">
              <w:r>
                <w:rPr>
                  <w:rFonts w:eastAsia="Calibri"/>
                  <w:lang w:val="en-US"/>
                </w:rPr>
                <w:t>2020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50B0204" w14:textId="77777777" w:rsidR="00BD7B98" w:rsidRPr="00F33ED2" w:rsidRDefault="00BD7B98" w:rsidP="00044F49">
            <w:pPr>
              <w:pStyle w:val="TAC"/>
              <w:rPr>
                <w:ins w:id="567" w:author="Antti Immonen" w:date="2017-08-10T16:34:00Z"/>
                <w:rFonts w:eastAsia="MS Mincho"/>
              </w:rPr>
            </w:pPr>
          </w:p>
        </w:tc>
      </w:tr>
    </w:tbl>
    <w:p w14:paraId="30FAB5A1" w14:textId="77777777" w:rsidR="00BD7B98" w:rsidRDefault="00BD7B98" w:rsidP="00BD7B98">
      <w:pPr>
        <w:pStyle w:val="TH"/>
        <w:rPr>
          <w:ins w:id="568" w:author="Antti Immonen" w:date="2017-08-10T16:34:00Z"/>
        </w:rPr>
      </w:pPr>
    </w:p>
    <w:p w14:paraId="1D16A35B" w14:textId="77777777" w:rsidR="00BD7B98" w:rsidRDefault="00BD7B98" w:rsidP="00BD7B98">
      <w:pPr>
        <w:pStyle w:val="TH"/>
        <w:rPr>
          <w:ins w:id="569" w:author="Antti Immonen" w:date="2017-08-10T16:34:00Z"/>
        </w:rPr>
      </w:pPr>
      <w:ins w:id="570" w:author="Antti Immonen" w:date="2017-08-10T16:34:00Z">
        <w:r w:rsidRPr="00251FBA">
          <w:t xml:space="preserve">Table </w:t>
        </w:r>
        <w:r>
          <w:t>5.x</w:t>
        </w:r>
        <w:r w:rsidRPr="00251FBA">
          <w:t>.</w:t>
        </w:r>
        <w:r>
          <w:t>1</w:t>
        </w:r>
        <w:r w:rsidRPr="00251FBA">
          <w:t>-</w:t>
        </w:r>
        <w:r>
          <w:t>2</w:t>
        </w:r>
        <w:r w:rsidRPr="00251FBA">
          <w:t xml:space="preserve">: E-UTRA CA configurations and bandwidth combination sets defined for </w:t>
        </w:r>
        <w:r>
          <w:t xml:space="preserve">CA_66C-70A 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BD7B98" w:rsidRPr="00F813D5" w14:paraId="66ACF3AA" w14:textId="77777777" w:rsidTr="00044F49">
        <w:trPr>
          <w:jc w:val="center"/>
          <w:ins w:id="571" w:author="Antti Immonen" w:date="2017-08-10T16:34:00Z"/>
        </w:trPr>
        <w:tc>
          <w:tcPr>
            <w:tcW w:w="1947" w:type="dxa"/>
            <w:vAlign w:val="center"/>
          </w:tcPr>
          <w:p w14:paraId="08859794" w14:textId="77777777" w:rsidR="00BD7B98" w:rsidRPr="00F813D5" w:rsidRDefault="00BD7B98" w:rsidP="00044F49">
            <w:pPr>
              <w:pStyle w:val="TAH"/>
              <w:rPr>
                <w:ins w:id="572" w:author="Antti Immonen" w:date="2017-08-10T16:34:00Z"/>
              </w:rPr>
            </w:pPr>
            <w:ins w:id="573" w:author="Antti Immonen" w:date="2017-08-10T16:34:00Z">
              <w:r w:rsidRPr="00F813D5">
                <w:t>E-UTRA CA Configuration</w:t>
              </w:r>
            </w:ins>
          </w:p>
        </w:tc>
        <w:tc>
          <w:tcPr>
            <w:tcW w:w="1001" w:type="dxa"/>
            <w:vAlign w:val="center"/>
          </w:tcPr>
          <w:p w14:paraId="0814C11E" w14:textId="77777777" w:rsidR="00BD7B98" w:rsidRPr="00F813D5" w:rsidRDefault="00BD7B98" w:rsidP="00044F49">
            <w:pPr>
              <w:pStyle w:val="TAH"/>
              <w:rPr>
                <w:ins w:id="574" w:author="Antti Immonen" w:date="2017-08-10T16:34:00Z"/>
              </w:rPr>
            </w:pPr>
            <w:ins w:id="575" w:author="Antti Immonen" w:date="2017-08-10T16:34:00Z">
              <w:r w:rsidRPr="00F813D5">
                <w:t>E-UTRA Bands</w:t>
              </w:r>
            </w:ins>
          </w:p>
        </w:tc>
        <w:tc>
          <w:tcPr>
            <w:tcW w:w="601" w:type="dxa"/>
            <w:vAlign w:val="center"/>
          </w:tcPr>
          <w:p w14:paraId="1F413FCB" w14:textId="77777777" w:rsidR="00BD7B98" w:rsidRPr="00F813D5" w:rsidRDefault="00BD7B98" w:rsidP="00044F49">
            <w:pPr>
              <w:pStyle w:val="TAH"/>
              <w:rPr>
                <w:ins w:id="576" w:author="Antti Immonen" w:date="2017-08-10T16:34:00Z"/>
              </w:rPr>
            </w:pPr>
            <w:ins w:id="577" w:author="Antti Immonen" w:date="2017-08-10T16:34:00Z">
              <w:r w:rsidRPr="00F813D5">
                <w:t>1.4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25390273" w14:textId="77777777" w:rsidR="00BD7B98" w:rsidRPr="00F813D5" w:rsidRDefault="00BD7B98" w:rsidP="00044F49">
            <w:pPr>
              <w:pStyle w:val="TAH"/>
              <w:rPr>
                <w:ins w:id="578" w:author="Antti Immonen" w:date="2017-08-10T16:34:00Z"/>
              </w:rPr>
            </w:pPr>
            <w:ins w:id="579" w:author="Antti Immonen" w:date="2017-08-10T16:34:00Z">
              <w:r w:rsidRPr="00F813D5">
                <w:t>3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171FB5FE" w14:textId="77777777" w:rsidR="00BD7B98" w:rsidRPr="00F813D5" w:rsidRDefault="00BD7B98" w:rsidP="00044F49">
            <w:pPr>
              <w:pStyle w:val="TAH"/>
              <w:rPr>
                <w:ins w:id="580" w:author="Antti Immonen" w:date="2017-08-10T16:34:00Z"/>
              </w:rPr>
            </w:pPr>
            <w:ins w:id="581" w:author="Antti Immonen" w:date="2017-08-10T16:34:00Z">
              <w:r w:rsidRPr="00F813D5">
                <w:t>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36959E4D" w14:textId="77777777" w:rsidR="00BD7B98" w:rsidRPr="00F813D5" w:rsidRDefault="00BD7B98" w:rsidP="00044F49">
            <w:pPr>
              <w:pStyle w:val="TAH"/>
              <w:rPr>
                <w:ins w:id="582" w:author="Antti Immonen" w:date="2017-08-10T16:34:00Z"/>
              </w:rPr>
            </w:pPr>
            <w:ins w:id="583" w:author="Antti Immonen" w:date="2017-08-10T16:34:00Z">
              <w:r w:rsidRPr="00F813D5">
                <w:t>10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24E6BF53" w14:textId="77777777" w:rsidR="00BD7B98" w:rsidRPr="00F813D5" w:rsidRDefault="00BD7B98" w:rsidP="00044F49">
            <w:pPr>
              <w:pStyle w:val="TAH"/>
              <w:rPr>
                <w:ins w:id="584" w:author="Antti Immonen" w:date="2017-08-10T16:34:00Z"/>
              </w:rPr>
            </w:pPr>
            <w:ins w:id="585" w:author="Antti Immonen" w:date="2017-08-10T16:34:00Z">
              <w:r w:rsidRPr="00F813D5">
                <w:t>15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43469457" w14:textId="77777777" w:rsidR="00BD7B98" w:rsidRPr="00F813D5" w:rsidRDefault="00BD7B98" w:rsidP="00044F49">
            <w:pPr>
              <w:pStyle w:val="TAH"/>
              <w:rPr>
                <w:ins w:id="586" w:author="Antti Immonen" w:date="2017-08-10T16:34:00Z"/>
              </w:rPr>
            </w:pPr>
            <w:ins w:id="587" w:author="Antti Immonen" w:date="2017-08-10T16:34:00Z">
              <w:r w:rsidRPr="00F813D5">
                <w:t>20</w:t>
              </w:r>
              <w:r w:rsidRPr="00F813D5"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14:paraId="05B5A87F" w14:textId="77777777" w:rsidR="00BD7B98" w:rsidRPr="00F813D5" w:rsidRDefault="00BD7B98" w:rsidP="00044F49">
            <w:pPr>
              <w:pStyle w:val="TAH"/>
              <w:rPr>
                <w:ins w:id="588" w:author="Antti Immonen" w:date="2017-08-10T16:34:00Z"/>
              </w:rPr>
            </w:pPr>
            <w:ins w:id="589" w:author="Antti Immonen" w:date="2017-08-10T16:34:00Z">
              <w:r w:rsidRPr="00F813D5">
                <w:t>Maximum aggregated bandwidth</w:t>
              </w:r>
            </w:ins>
          </w:p>
          <w:p w14:paraId="250DD047" w14:textId="77777777" w:rsidR="00BD7B98" w:rsidRPr="00F813D5" w:rsidRDefault="00BD7B98" w:rsidP="00044F49">
            <w:pPr>
              <w:pStyle w:val="TAH"/>
              <w:rPr>
                <w:ins w:id="590" w:author="Antti Immonen" w:date="2017-08-10T16:34:00Z"/>
              </w:rPr>
            </w:pPr>
            <w:ins w:id="591" w:author="Antti Immonen" w:date="2017-08-10T16:34:00Z">
              <w:r w:rsidRPr="00F813D5">
                <w:t>[MHz]</w:t>
              </w:r>
            </w:ins>
          </w:p>
        </w:tc>
        <w:tc>
          <w:tcPr>
            <w:tcW w:w="1289" w:type="dxa"/>
            <w:vAlign w:val="center"/>
          </w:tcPr>
          <w:p w14:paraId="1DFBF9DA" w14:textId="77777777" w:rsidR="00BD7B98" w:rsidRPr="00F813D5" w:rsidRDefault="00BD7B98" w:rsidP="00044F49">
            <w:pPr>
              <w:pStyle w:val="TAH"/>
              <w:rPr>
                <w:ins w:id="592" w:author="Antti Immonen" w:date="2017-08-10T16:34:00Z"/>
              </w:rPr>
            </w:pPr>
            <w:ins w:id="593" w:author="Antti Immonen" w:date="2017-08-10T16:34:00Z">
              <w:r w:rsidRPr="00F813D5">
                <w:t>Bandwidth combination set</w:t>
              </w:r>
            </w:ins>
          </w:p>
        </w:tc>
      </w:tr>
      <w:tr w:rsidR="00BD7B98" w:rsidRPr="00F813D5" w14:paraId="72A7F611" w14:textId="77777777" w:rsidTr="00044F49">
        <w:trPr>
          <w:jc w:val="center"/>
          <w:ins w:id="594" w:author="Antti Immonen" w:date="2017-08-10T16:34:00Z"/>
        </w:trPr>
        <w:tc>
          <w:tcPr>
            <w:tcW w:w="1947" w:type="dxa"/>
            <w:vMerge w:val="restart"/>
            <w:vAlign w:val="center"/>
          </w:tcPr>
          <w:p w14:paraId="140CA7F0" w14:textId="77777777" w:rsidR="00BD7B98" w:rsidRPr="00312F71" w:rsidRDefault="00BD7B98" w:rsidP="00044F49">
            <w:pPr>
              <w:pStyle w:val="TAH"/>
              <w:rPr>
                <w:ins w:id="595" w:author="Antti Immonen" w:date="2017-08-10T16:34:00Z"/>
                <w:b w:val="0"/>
              </w:rPr>
            </w:pPr>
            <w:ins w:id="596" w:author="Antti Immonen" w:date="2017-08-10T16:34:00Z">
              <w:r w:rsidRPr="00312F71">
                <w:rPr>
                  <w:b w:val="0"/>
                </w:rPr>
                <w:t>CA_66C-70</w:t>
              </w:r>
              <w:r>
                <w:rPr>
                  <w:b w:val="0"/>
                </w:rPr>
                <w:t>A</w:t>
              </w:r>
            </w:ins>
          </w:p>
        </w:tc>
        <w:tc>
          <w:tcPr>
            <w:tcW w:w="1001" w:type="dxa"/>
            <w:vAlign w:val="center"/>
          </w:tcPr>
          <w:p w14:paraId="44935A3C" w14:textId="77777777" w:rsidR="00BD7B98" w:rsidRPr="00302FD2" w:rsidRDefault="00BD7B98" w:rsidP="00044F49">
            <w:pPr>
              <w:pStyle w:val="TAH"/>
              <w:rPr>
                <w:ins w:id="597" w:author="Antti Immonen" w:date="2017-08-10T16:34:00Z"/>
                <w:b w:val="0"/>
              </w:rPr>
            </w:pPr>
            <w:ins w:id="598" w:author="Antti Immonen" w:date="2017-08-10T16:34:00Z">
              <w:r>
                <w:rPr>
                  <w:b w:val="0"/>
                </w:rPr>
                <w:t>66</w:t>
              </w:r>
            </w:ins>
          </w:p>
        </w:tc>
        <w:tc>
          <w:tcPr>
            <w:tcW w:w="3606" w:type="dxa"/>
            <w:gridSpan w:val="6"/>
            <w:vAlign w:val="center"/>
          </w:tcPr>
          <w:p w14:paraId="63F9848A" w14:textId="77777777" w:rsidR="00BD7B98" w:rsidRPr="00302FD2" w:rsidRDefault="00BD7B98" w:rsidP="00044F49">
            <w:pPr>
              <w:pStyle w:val="TAC"/>
              <w:rPr>
                <w:ins w:id="599" w:author="Antti Immonen" w:date="2017-08-10T16:34:00Z"/>
              </w:rPr>
            </w:pPr>
            <w:ins w:id="600" w:author="Antti Immonen" w:date="2017-08-10T16:34:00Z">
              <w:r w:rsidRPr="00302FD2">
                <w:rPr>
                  <w:rFonts w:hint="eastAsia"/>
                </w:rPr>
                <w:t>See the CA_</w:t>
              </w:r>
              <w:r>
                <w:t>66</w:t>
              </w:r>
              <w:r>
                <w:rPr>
                  <w:rFonts w:hint="eastAsia"/>
                </w:rPr>
                <w:t>C</w:t>
              </w:r>
              <w:r w:rsidRPr="00302FD2">
                <w:rPr>
                  <w:rFonts w:hint="eastAsia"/>
                </w:rPr>
                <w:t xml:space="preserve"> Bandwidth combination set 0 in Table </w:t>
              </w:r>
              <w:r>
                <w:t>5.6A.1-1</w:t>
              </w:r>
            </w:ins>
          </w:p>
        </w:tc>
        <w:tc>
          <w:tcPr>
            <w:tcW w:w="1187" w:type="dxa"/>
            <w:vMerge w:val="restart"/>
            <w:vAlign w:val="center"/>
          </w:tcPr>
          <w:p w14:paraId="765E8CAE" w14:textId="77777777" w:rsidR="00BD7B98" w:rsidRPr="00312F71" w:rsidRDefault="00BD7B98" w:rsidP="00044F49">
            <w:pPr>
              <w:pStyle w:val="TAH"/>
              <w:rPr>
                <w:ins w:id="601" w:author="Antti Immonen" w:date="2017-08-10T16:34:00Z"/>
                <w:b w:val="0"/>
              </w:rPr>
            </w:pPr>
            <w:ins w:id="602" w:author="Antti Immonen" w:date="2017-08-10T16:34:00Z">
              <w:r>
                <w:rPr>
                  <w:b w:val="0"/>
                </w:rPr>
                <w:t>5</w:t>
              </w:r>
              <w:r w:rsidRPr="00312F71">
                <w:rPr>
                  <w:b w:val="0"/>
                </w:rPr>
                <w:t>5</w:t>
              </w:r>
            </w:ins>
          </w:p>
        </w:tc>
        <w:tc>
          <w:tcPr>
            <w:tcW w:w="1289" w:type="dxa"/>
            <w:vMerge w:val="restart"/>
            <w:vAlign w:val="center"/>
          </w:tcPr>
          <w:p w14:paraId="2447D44B" w14:textId="77777777" w:rsidR="00BD7B98" w:rsidRPr="00312F71" w:rsidRDefault="00BD7B98" w:rsidP="00044F49">
            <w:pPr>
              <w:pStyle w:val="TAH"/>
              <w:rPr>
                <w:ins w:id="603" w:author="Antti Immonen" w:date="2017-08-10T16:34:00Z"/>
                <w:b w:val="0"/>
              </w:rPr>
            </w:pPr>
            <w:ins w:id="604" w:author="Antti Immonen" w:date="2017-08-10T16:34:00Z">
              <w:r w:rsidRPr="00312F71">
                <w:rPr>
                  <w:b w:val="0"/>
                </w:rPr>
                <w:t>0</w:t>
              </w:r>
            </w:ins>
          </w:p>
        </w:tc>
      </w:tr>
      <w:tr w:rsidR="00BD7B98" w:rsidRPr="00F813D5" w14:paraId="6FD594CC" w14:textId="77777777" w:rsidTr="00044F49">
        <w:trPr>
          <w:trHeight w:val="181"/>
          <w:jc w:val="center"/>
          <w:ins w:id="605" w:author="Antti Immonen" w:date="2017-08-10T16:34:00Z"/>
        </w:trPr>
        <w:tc>
          <w:tcPr>
            <w:tcW w:w="1947" w:type="dxa"/>
            <w:vMerge/>
            <w:vAlign w:val="center"/>
          </w:tcPr>
          <w:p w14:paraId="3097EC8D" w14:textId="77777777" w:rsidR="00BD7B98" w:rsidRPr="00CB44AD" w:rsidRDefault="00BD7B98" w:rsidP="00044F49">
            <w:pPr>
              <w:pStyle w:val="TAH"/>
              <w:rPr>
                <w:ins w:id="606" w:author="Antti Immonen" w:date="2017-08-10T16:34:00Z"/>
              </w:rPr>
            </w:pPr>
          </w:p>
        </w:tc>
        <w:tc>
          <w:tcPr>
            <w:tcW w:w="1001" w:type="dxa"/>
            <w:vAlign w:val="center"/>
          </w:tcPr>
          <w:p w14:paraId="4F5AB929" w14:textId="77777777" w:rsidR="00BD7B98" w:rsidRDefault="00BD7B98" w:rsidP="00044F49">
            <w:pPr>
              <w:pStyle w:val="TAH"/>
              <w:rPr>
                <w:ins w:id="607" w:author="Antti Immonen" w:date="2017-08-10T16:34:00Z"/>
                <w:b w:val="0"/>
              </w:rPr>
            </w:pPr>
            <w:ins w:id="608" w:author="Antti Immonen" w:date="2017-08-10T16:34:00Z">
              <w:r>
                <w:rPr>
                  <w:b w:val="0"/>
                </w:rPr>
                <w:t>70</w:t>
              </w:r>
            </w:ins>
          </w:p>
        </w:tc>
        <w:tc>
          <w:tcPr>
            <w:tcW w:w="601" w:type="dxa"/>
            <w:vAlign w:val="center"/>
          </w:tcPr>
          <w:p w14:paraId="667E2EDC" w14:textId="77777777" w:rsidR="00BD7B98" w:rsidRPr="00302FD2" w:rsidRDefault="00BD7B98" w:rsidP="00044F49">
            <w:pPr>
              <w:pStyle w:val="TAC"/>
              <w:rPr>
                <w:ins w:id="609" w:author="Antti Immonen" w:date="2017-08-10T16:34:00Z"/>
              </w:rPr>
            </w:pPr>
          </w:p>
        </w:tc>
        <w:tc>
          <w:tcPr>
            <w:tcW w:w="601" w:type="dxa"/>
            <w:vAlign w:val="center"/>
          </w:tcPr>
          <w:p w14:paraId="11D8AD61" w14:textId="77777777" w:rsidR="00BD7B98" w:rsidRPr="00302FD2" w:rsidRDefault="00BD7B98" w:rsidP="00044F49">
            <w:pPr>
              <w:pStyle w:val="TAC"/>
              <w:rPr>
                <w:ins w:id="610" w:author="Antti Immonen" w:date="2017-08-10T16:34:00Z"/>
              </w:rPr>
            </w:pPr>
          </w:p>
        </w:tc>
        <w:tc>
          <w:tcPr>
            <w:tcW w:w="601" w:type="dxa"/>
            <w:vAlign w:val="center"/>
          </w:tcPr>
          <w:p w14:paraId="40801497" w14:textId="77777777" w:rsidR="00BD7B98" w:rsidRPr="00302FD2" w:rsidRDefault="00BD7B98" w:rsidP="00044F49">
            <w:pPr>
              <w:pStyle w:val="TAC"/>
              <w:rPr>
                <w:ins w:id="611" w:author="Antti Immonen" w:date="2017-08-10T16:34:00Z"/>
              </w:rPr>
            </w:pPr>
            <w:ins w:id="612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0CA2C118" w14:textId="77777777" w:rsidR="00BD7B98" w:rsidRPr="00302FD2" w:rsidRDefault="00BD7B98" w:rsidP="00044F49">
            <w:pPr>
              <w:pStyle w:val="TAC"/>
              <w:rPr>
                <w:ins w:id="613" w:author="Antti Immonen" w:date="2017-08-10T16:34:00Z"/>
              </w:rPr>
            </w:pPr>
            <w:ins w:id="614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5AD68032" w14:textId="77777777" w:rsidR="00BD7B98" w:rsidRPr="00302FD2" w:rsidRDefault="00BD7B98" w:rsidP="00044F49">
            <w:pPr>
              <w:pStyle w:val="TAC"/>
              <w:rPr>
                <w:ins w:id="615" w:author="Antti Immonen" w:date="2017-08-10T16:34:00Z"/>
              </w:rPr>
            </w:pPr>
            <w:ins w:id="616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7200ED21" w14:textId="77777777" w:rsidR="00BD7B98" w:rsidRPr="00302FD2" w:rsidRDefault="00BD7B98" w:rsidP="00044F49">
            <w:pPr>
              <w:pStyle w:val="TAC"/>
              <w:rPr>
                <w:ins w:id="617" w:author="Antti Immonen" w:date="2017-08-10T16:34:00Z"/>
              </w:rPr>
            </w:pPr>
          </w:p>
        </w:tc>
        <w:tc>
          <w:tcPr>
            <w:tcW w:w="1187" w:type="dxa"/>
            <w:vMerge/>
            <w:vAlign w:val="center"/>
          </w:tcPr>
          <w:p w14:paraId="28960B91" w14:textId="77777777" w:rsidR="00BD7B98" w:rsidRPr="00F813D5" w:rsidRDefault="00BD7B98" w:rsidP="00044F49">
            <w:pPr>
              <w:pStyle w:val="TAH"/>
              <w:rPr>
                <w:ins w:id="618" w:author="Antti Immonen" w:date="2017-08-10T16:34:00Z"/>
              </w:rPr>
            </w:pPr>
          </w:p>
        </w:tc>
        <w:tc>
          <w:tcPr>
            <w:tcW w:w="1289" w:type="dxa"/>
            <w:vMerge/>
            <w:vAlign w:val="center"/>
          </w:tcPr>
          <w:p w14:paraId="1F4687D4" w14:textId="77777777" w:rsidR="00BD7B98" w:rsidRPr="00F813D5" w:rsidRDefault="00BD7B98" w:rsidP="00044F49">
            <w:pPr>
              <w:pStyle w:val="TAH"/>
              <w:rPr>
                <w:ins w:id="619" w:author="Antti Immonen" w:date="2017-08-10T16:34:00Z"/>
              </w:rPr>
            </w:pPr>
          </w:p>
        </w:tc>
      </w:tr>
    </w:tbl>
    <w:p w14:paraId="6FBA4C92" w14:textId="77777777" w:rsidR="00BD7B98" w:rsidRPr="009715C6" w:rsidRDefault="00BD7B98" w:rsidP="00BD7B98">
      <w:pPr>
        <w:pStyle w:val="TH"/>
        <w:rPr>
          <w:ins w:id="620" w:author="Antti Immonen" w:date="2017-08-10T16:34:00Z"/>
        </w:rPr>
      </w:pPr>
      <w:ins w:id="621" w:author="Antti Immonen" w:date="2017-08-10T16:34:00Z">
        <w:r w:rsidRPr="009715C6">
          <w:t xml:space="preserve">Table </w:t>
        </w:r>
        <w:r>
          <w:t>5.x</w:t>
        </w:r>
        <w:r w:rsidRPr="009715C6">
          <w:t>.</w:t>
        </w:r>
        <w:r>
          <w:t>1-3</w:t>
        </w:r>
        <w:r w:rsidRPr="009715C6">
          <w:t>: E-UTRA CA configurations and bandwidth combination sets defined for intra-band contiguous CA</w:t>
        </w:r>
      </w:ins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BD7B98" w:rsidRPr="009715C6" w14:paraId="649FCACD" w14:textId="77777777" w:rsidTr="00044F49">
        <w:trPr>
          <w:trHeight w:val="20"/>
          <w:jc w:val="center"/>
          <w:ins w:id="622" w:author="Antti Immonen" w:date="2017-08-10T16:34:00Z"/>
        </w:trPr>
        <w:tc>
          <w:tcPr>
            <w:tcW w:w="1308" w:type="dxa"/>
            <w:vMerge w:val="restart"/>
            <w:vAlign w:val="center"/>
          </w:tcPr>
          <w:p w14:paraId="59185D9F" w14:textId="77777777" w:rsidR="00BD7B98" w:rsidRPr="00F33ED2" w:rsidRDefault="00BD7B98" w:rsidP="00044F49">
            <w:pPr>
              <w:pStyle w:val="TAH"/>
              <w:rPr>
                <w:ins w:id="623" w:author="Antti Immonen" w:date="2017-08-10T16:34:00Z"/>
                <w:lang w:val="en-US"/>
              </w:rPr>
            </w:pPr>
            <w:ins w:id="624" w:author="Antti Immonen" w:date="2017-08-10T16:34:00Z">
              <w:r w:rsidRPr="00F33ED2">
                <w:rPr>
                  <w:lang w:val="en-US"/>
                </w:rPr>
                <w:t>E-UTRA CA configuration</w:t>
              </w:r>
            </w:ins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16CC7BD9" w14:textId="77777777" w:rsidR="00BD7B98" w:rsidRPr="00F33ED2" w:rsidRDefault="00BD7B98" w:rsidP="00044F49">
            <w:pPr>
              <w:pStyle w:val="TAH"/>
              <w:rPr>
                <w:ins w:id="625" w:author="Antti Immonen" w:date="2017-08-10T16:34:00Z"/>
                <w:lang w:val="en-US"/>
              </w:rPr>
            </w:pPr>
            <w:ins w:id="626" w:author="Antti Immonen" w:date="2017-08-10T16:34:00Z">
              <w:r w:rsidRPr="00F33ED2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3DB7FA91" w14:textId="77777777" w:rsidR="00BD7B98" w:rsidRPr="00F33ED2" w:rsidRDefault="00BD7B98" w:rsidP="00044F49">
            <w:pPr>
              <w:pStyle w:val="TAH"/>
              <w:rPr>
                <w:ins w:id="627" w:author="Antti Immonen" w:date="2017-08-10T16:34:00Z"/>
                <w:lang w:val="en-US"/>
              </w:rPr>
            </w:pPr>
            <w:ins w:id="628" w:author="Antti Immonen" w:date="2017-08-10T16:34:00Z">
              <w:r w:rsidRPr="00F33ED2">
                <w:rPr>
                  <w:lang w:val="en-US"/>
                </w:rPr>
                <w:t xml:space="preserve">Maximum aggregated </w:t>
              </w:r>
              <w:r w:rsidRPr="00F33ED2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56145222" w14:textId="77777777" w:rsidR="00BD7B98" w:rsidRPr="00F33ED2" w:rsidRDefault="00BD7B98" w:rsidP="00044F49">
            <w:pPr>
              <w:pStyle w:val="TAH"/>
              <w:rPr>
                <w:ins w:id="629" w:author="Antti Immonen" w:date="2017-08-10T16:34:00Z"/>
                <w:lang w:val="en-US"/>
              </w:rPr>
            </w:pPr>
            <w:ins w:id="630" w:author="Antti Immonen" w:date="2017-08-10T16:34:00Z">
              <w:r w:rsidRPr="00F33ED2">
                <w:rPr>
                  <w:lang w:val="en-US"/>
                </w:rPr>
                <w:t>Bandwidth combination set</w:t>
              </w:r>
            </w:ins>
          </w:p>
        </w:tc>
      </w:tr>
      <w:tr w:rsidR="00BD7B98" w:rsidRPr="009715C6" w14:paraId="681581D1" w14:textId="77777777" w:rsidTr="00044F49">
        <w:trPr>
          <w:trHeight w:val="20"/>
          <w:jc w:val="center"/>
          <w:ins w:id="631" w:author="Antti Immonen" w:date="2017-08-10T16:34:00Z"/>
        </w:trPr>
        <w:tc>
          <w:tcPr>
            <w:tcW w:w="1308" w:type="dxa"/>
            <w:vMerge/>
            <w:vAlign w:val="center"/>
          </w:tcPr>
          <w:p w14:paraId="6133FC41" w14:textId="77777777" w:rsidR="00BD7B98" w:rsidRPr="00F33ED2" w:rsidRDefault="00BD7B98" w:rsidP="00044F49">
            <w:pPr>
              <w:pStyle w:val="TAH"/>
              <w:rPr>
                <w:ins w:id="632" w:author="Antti Immonen" w:date="2017-08-10T16:34:00Z"/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22612507" w14:textId="77777777" w:rsidR="00BD7B98" w:rsidRPr="00F33ED2" w:rsidRDefault="00BD7B98" w:rsidP="00044F49">
            <w:pPr>
              <w:pStyle w:val="TAH"/>
              <w:rPr>
                <w:ins w:id="633" w:author="Antti Immonen" w:date="2017-08-10T16:34:00Z"/>
                <w:lang w:val="en-US"/>
              </w:rPr>
            </w:pPr>
            <w:ins w:id="634" w:author="Antti Immonen" w:date="2017-08-10T16:34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03D6481A" w14:textId="77777777" w:rsidR="00BD7B98" w:rsidRPr="00F33ED2" w:rsidRDefault="00BD7B98" w:rsidP="00044F49">
            <w:pPr>
              <w:pStyle w:val="TAH"/>
              <w:rPr>
                <w:ins w:id="635" w:author="Antti Immonen" w:date="2017-08-10T16:34:00Z"/>
                <w:lang w:val="en-US"/>
              </w:rPr>
            </w:pPr>
            <w:ins w:id="636" w:author="Antti Immonen" w:date="2017-08-10T16:34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337" w:type="dxa"/>
          </w:tcPr>
          <w:p w14:paraId="4E98B6A8" w14:textId="77777777" w:rsidR="00BD7B98" w:rsidRPr="00F33ED2" w:rsidRDefault="00BD7B98" w:rsidP="00044F49">
            <w:pPr>
              <w:pStyle w:val="TAH"/>
              <w:rPr>
                <w:ins w:id="637" w:author="Antti Immonen" w:date="2017-08-10T16:34:00Z"/>
                <w:lang w:val="en-US"/>
              </w:rPr>
            </w:pPr>
            <w:ins w:id="638" w:author="Antti Immonen" w:date="2017-08-10T16:34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53A4211F" w14:textId="77777777" w:rsidR="00BD7B98" w:rsidRPr="00F33ED2" w:rsidRDefault="00BD7B98" w:rsidP="00044F49">
            <w:pPr>
              <w:pStyle w:val="TAH"/>
              <w:rPr>
                <w:ins w:id="639" w:author="Antti Immonen" w:date="2017-08-10T16:34:00Z"/>
                <w:lang w:val="en-US"/>
              </w:rPr>
            </w:pPr>
            <w:ins w:id="640" w:author="Antti Immonen" w:date="2017-08-10T16:34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14:paraId="5A979726" w14:textId="77777777" w:rsidR="00BD7B98" w:rsidRPr="009715C6" w:rsidRDefault="00BD7B98" w:rsidP="00044F49">
            <w:pPr>
              <w:spacing w:after="0"/>
              <w:rPr>
                <w:ins w:id="641" w:author="Antti Immonen" w:date="2017-08-10T16:3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048E746F" w14:textId="77777777" w:rsidR="00BD7B98" w:rsidRPr="009715C6" w:rsidRDefault="00BD7B98" w:rsidP="00044F49">
            <w:pPr>
              <w:spacing w:after="0"/>
              <w:rPr>
                <w:ins w:id="642" w:author="Antti Immonen" w:date="2017-08-10T16:3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BD7B98" w:rsidRPr="009715C6" w14:paraId="5C6A62B7" w14:textId="77777777" w:rsidTr="00044F49">
        <w:trPr>
          <w:trHeight w:val="290"/>
          <w:jc w:val="center"/>
          <w:ins w:id="643" w:author="Antti Immonen" w:date="2017-08-10T16:34:00Z"/>
        </w:trPr>
        <w:tc>
          <w:tcPr>
            <w:tcW w:w="1308" w:type="dxa"/>
            <w:vMerge w:val="restart"/>
            <w:vAlign w:val="center"/>
          </w:tcPr>
          <w:p w14:paraId="1C22114F" w14:textId="77777777" w:rsidR="00BD7B98" w:rsidRPr="00F33ED2" w:rsidRDefault="00BD7B98" w:rsidP="00044F49">
            <w:pPr>
              <w:pStyle w:val="TAC"/>
              <w:rPr>
                <w:ins w:id="644" w:author="Antti Immonen" w:date="2017-08-10T16:34:00Z"/>
                <w:lang w:val="en-US" w:eastAsia="ja-JP"/>
              </w:rPr>
            </w:pPr>
            <w:ins w:id="645" w:author="Antti Immonen" w:date="2017-08-10T16:34:00Z">
              <w:r w:rsidRPr="00F33ED2">
                <w:rPr>
                  <w:lang w:val="en-US" w:eastAsia="ja-JP"/>
                </w:rPr>
                <w:t>CA_66C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61FECA21" w14:textId="77777777" w:rsidR="00BD7B98" w:rsidRPr="00F33ED2" w:rsidRDefault="00BD7B98" w:rsidP="00044F49">
            <w:pPr>
              <w:pStyle w:val="TAC"/>
              <w:rPr>
                <w:ins w:id="646" w:author="Antti Immonen" w:date="2017-08-10T16:34:00Z"/>
              </w:rPr>
            </w:pPr>
            <w:ins w:id="647" w:author="Antti Immonen" w:date="2017-08-10T16:34:00Z">
              <w:r>
                <w:t>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69D4A4E" w14:textId="77777777" w:rsidR="00BD7B98" w:rsidRPr="00F33ED2" w:rsidRDefault="00BD7B98" w:rsidP="00044F49">
            <w:pPr>
              <w:pStyle w:val="TAC"/>
              <w:rPr>
                <w:ins w:id="648" w:author="Antti Immonen" w:date="2017-08-10T16:34:00Z"/>
              </w:rPr>
            </w:pPr>
            <w:ins w:id="649" w:author="Antti Immonen" w:date="2017-08-10T16:34:00Z">
              <w:r>
                <w:t>20</w:t>
              </w:r>
            </w:ins>
          </w:p>
        </w:tc>
        <w:tc>
          <w:tcPr>
            <w:tcW w:w="1337" w:type="dxa"/>
            <w:vAlign w:val="center"/>
          </w:tcPr>
          <w:p w14:paraId="5B383E8B" w14:textId="77777777" w:rsidR="00BD7B98" w:rsidRPr="00F33ED2" w:rsidRDefault="00BD7B98" w:rsidP="00044F49">
            <w:pPr>
              <w:pStyle w:val="TAC"/>
              <w:rPr>
                <w:ins w:id="650" w:author="Antti Immonen" w:date="2017-08-10T16:34:00Z"/>
                <w:lang w:val="en-US"/>
              </w:rPr>
            </w:pPr>
          </w:p>
        </w:tc>
        <w:tc>
          <w:tcPr>
            <w:tcW w:w="1205" w:type="dxa"/>
          </w:tcPr>
          <w:p w14:paraId="17C43AC8" w14:textId="77777777" w:rsidR="00BD7B98" w:rsidRPr="00F33ED2" w:rsidRDefault="00BD7B98" w:rsidP="00044F49">
            <w:pPr>
              <w:pStyle w:val="TAC"/>
              <w:rPr>
                <w:ins w:id="651" w:author="Antti Immonen" w:date="2017-08-10T16:34:00Z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5E0FCDCA" w14:textId="77777777" w:rsidR="00BD7B98" w:rsidRPr="00F33ED2" w:rsidRDefault="00BD7B98" w:rsidP="00044F49">
            <w:pPr>
              <w:pStyle w:val="TAC"/>
              <w:rPr>
                <w:ins w:id="652" w:author="Antti Immonen" w:date="2017-08-10T16:34:00Z"/>
              </w:rPr>
            </w:pPr>
            <w:ins w:id="653" w:author="Antti Immonen" w:date="2017-08-10T16:34:00Z">
              <w:r w:rsidRPr="00F33ED2">
                <w:t>40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1F56B4FF" w14:textId="77777777" w:rsidR="00BD7B98" w:rsidRPr="00F33ED2" w:rsidRDefault="00BD7B98" w:rsidP="00044F49">
            <w:pPr>
              <w:pStyle w:val="TAC"/>
              <w:rPr>
                <w:ins w:id="654" w:author="Antti Immonen" w:date="2017-08-10T16:34:00Z"/>
              </w:rPr>
            </w:pPr>
            <w:ins w:id="655" w:author="Antti Immonen" w:date="2017-08-10T16:34:00Z">
              <w:r w:rsidRPr="00F33ED2">
                <w:t>0</w:t>
              </w:r>
            </w:ins>
          </w:p>
        </w:tc>
      </w:tr>
      <w:tr w:rsidR="00BD7B98" w:rsidRPr="009715C6" w14:paraId="1DFEA3D6" w14:textId="77777777" w:rsidTr="00044F49">
        <w:trPr>
          <w:trHeight w:val="290"/>
          <w:jc w:val="center"/>
          <w:ins w:id="656" w:author="Antti Immonen" w:date="2017-08-10T16:34:00Z"/>
        </w:trPr>
        <w:tc>
          <w:tcPr>
            <w:tcW w:w="1308" w:type="dxa"/>
            <w:vMerge/>
            <w:vAlign w:val="center"/>
          </w:tcPr>
          <w:p w14:paraId="7859FCA4" w14:textId="77777777" w:rsidR="00BD7B98" w:rsidRPr="00F33ED2" w:rsidRDefault="00BD7B98" w:rsidP="00044F49">
            <w:pPr>
              <w:pStyle w:val="TAC"/>
              <w:rPr>
                <w:ins w:id="657" w:author="Antti Immonen" w:date="2017-08-10T16:34:00Z"/>
                <w:lang w:val="en-US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F3E0A94" w14:textId="77777777" w:rsidR="00BD7B98" w:rsidRPr="00F33ED2" w:rsidRDefault="00BD7B98" w:rsidP="00044F49">
            <w:pPr>
              <w:pStyle w:val="TAC"/>
              <w:rPr>
                <w:ins w:id="658" w:author="Antti Immonen" w:date="2017-08-10T16:34:00Z"/>
              </w:rPr>
            </w:pPr>
            <w:ins w:id="659" w:author="Antti Immonen" w:date="2017-08-10T16:34:00Z">
              <w:r w:rsidRPr="00F33ED2">
                <w:t>10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7A2891ED" w14:textId="77777777" w:rsidR="00BD7B98" w:rsidRPr="00F33ED2" w:rsidRDefault="00BD7B98" w:rsidP="00044F49">
            <w:pPr>
              <w:pStyle w:val="TAC"/>
              <w:rPr>
                <w:ins w:id="660" w:author="Antti Immonen" w:date="2017-08-10T16:34:00Z"/>
              </w:rPr>
            </w:pPr>
            <w:ins w:id="661" w:author="Antti Immonen" w:date="2017-08-10T16:34:00Z">
              <w:r w:rsidRPr="00F33ED2">
                <w:t>15, 20</w:t>
              </w:r>
            </w:ins>
          </w:p>
        </w:tc>
        <w:tc>
          <w:tcPr>
            <w:tcW w:w="1337" w:type="dxa"/>
            <w:vAlign w:val="center"/>
          </w:tcPr>
          <w:p w14:paraId="017319DA" w14:textId="77777777" w:rsidR="00BD7B98" w:rsidRPr="00F33ED2" w:rsidRDefault="00BD7B98" w:rsidP="00044F49">
            <w:pPr>
              <w:pStyle w:val="TAC"/>
              <w:rPr>
                <w:ins w:id="662" w:author="Antti Immonen" w:date="2017-08-10T16:34:00Z"/>
                <w:lang w:val="en-US"/>
              </w:rPr>
            </w:pPr>
          </w:p>
        </w:tc>
        <w:tc>
          <w:tcPr>
            <w:tcW w:w="1205" w:type="dxa"/>
          </w:tcPr>
          <w:p w14:paraId="37B37146" w14:textId="77777777" w:rsidR="00BD7B98" w:rsidRPr="00F33ED2" w:rsidRDefault="00BD7B98" w:rsidP="00044F49">
            <w:pPr>
              <w:pStyle w:val="TAC"/>
              <w:rPr>
                <w:ins w:id="663" w:author="Antti Immonen" w:date="2017-08-10T16:34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7A0D634B" w14:textId="77777777" w:rsidR="00BD7B98" w:rsidRPr="00F33ED2" w:rsidRDefault="00BD7B98" w:rsidP="00044F49">
            <w:pPr>
              <w:pStyle w:val="TAC"/>
              <w:rPr>
                <w:ins w:id="664" w:author="Antti Immonen" w:date="2017-08-10T16:34:00Z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6EA729E2" w14:textId="77777777" w:rsidR="00BD7B98" w:rsidRPr="00F33ED2" w:rsidRDefault="00BD7B98" w:rsidP="00044F49">
            <w:pPr>
              <w:pStyle w:val="TAC"/>
              <w:rPr>
                <w:ins w:id="665" w:author="Antti Immonen" w:date="2017-08-10T16:34:00Z"/>
                <w:lang w:val="en-US"/>
              </w:rPr>
            </w:pPr>
          </w:p>
        </w:tc>
      </w:tr>
      <w:tr w:rsidR="00BD7B98" w:rsidRPr="009715C6" w14:paraId="6AD21250" w14:textId="77777777" w:rsidTr="00044F49">
        <w:trPr>
          <w:trHeight w:val="290"/>
          <w:jc w:val="center"/>
          <w:ins w:id="666" w:author="Antti Immonen" w:date="2017-08-10T16:34:00Z"/>
        </w:trPr>
        <w:tc>
          <w:tcPr>
            <w:tcW w:w="1308" w:type="dxa"/>
            <w:vMerge/>
            <w:vAlign w:val="center"/>
          </w:tcPr>
          <w:p w14:paraId="4CE00F66" w14:textId="77777777" w:rsidR="00BD7B98" w:rsidRPr="00F33ED2" w:rsidRDefault="00BD7B98" w:rsidP="00044F49">
            <w:pPr>
              <w:pStyle w:val="TAC"/>
              <w:rPr>
                <w:ins w:id="667" w:author="Antti Immonen" w:date="2017-08-10T16:34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4ABBA0E8" w14:textId="77777777" w:rsidR="00BD7B98" w:rsidRPr="00F33ED2" w:rsidRDefault="00BD7B98" w:rsidP="00044F49">
            <w:pPr>
              <w:pStyle w:val="TAC"/>
              <w:rPr>
                <w:ins w:id="668" w:author="Antti Immonen" w:date="2017-08-10T16:34:00Z"/>
              </w:rPr>
            </w:pPr>
            <w:ins w:id="669" w:author="Antti Immonen" w:date="2017-08-10T16:34:00Z">
              <w:r w:rsidRPr="00F33ED2">
                <w:t>15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1B18D0DB" w14:textId="77777777" w:rsidR="00BD7B98" w:rsidRPr="00F33ED2" w:rsidRDefault="00BD7B98" w:rsidP="00044F49">
            <w:pPr>
              <w:pStyle w:val="TAC"/>
              <w:rPr>
                <w:ins w:id="670" w:author="Antti Immonen" w:date="2017-08-10T16:34:00Z"/>
              </w:rPr>
            </w:pPr>
            <w:ins w:id="671" w:author="Antti Immonen" w:date="2017-08-10T16:34:00Z">
              <w:r w:rsidRPr="00F33ED2">
                <w:t>10, 15, 20</w:t>
              </w:r>
            </w:ins>
          </w:p>
        </w:tc>
        <w:tc>
          <w:tcPr>
            <w:tcW w:w="1337" w:type="dxa"/>
            <w:vAlign w:val="center"/>
          </w:tcPr>
          <w:p w14:paraId="22111C9B" w14:textId="77777777" w:rsidR="00BD7B98" w:rsidRPr="00F33ED2" w:rsidRDefault="00BD7B98" w:rsidP="00044F49">
            <w:pPr>
              <w:pStyle w:val="TAC"/>
              <w:rPr>
                <w:ins w:id="672" w:author="Antti Immonen" w:date="2017-08-10T16:34:00Z"/>
                <w:lang w:val="en-US"/>
              </w:rPr>
            </w:pPr>
          </w:p>
        </w:tc>
        <w:tc>
          <w:tcPr>
            <w:tcW w:w="1205" w:type="dxa"/>
          </w:tcPr>
          <w:p w14:paraId="05831EE2" w14:textId="77777777" w:rsidR="00BD7B98" w:rsidRPr="00F33ED2" w:rsidRDefault="00BD7B98" w:rsidP="00044F49">
            <w:pPr>
              <w:pStyle w:val="TAC"/>
              <w:rPr>
                <w:ins w:id="673" w:author="Antti Immonen" w:date="2017-08-10T16:34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12447CE6" w14:textId="77777777" w:rsidR="00BD7B98" w:rsidRPr="00F33ED2" w:rsidRDefault="00BD7B98" w:rsidP="00044F49">
            <w:pPr>
              <w:pStyle w:val="TAC"/>
              <w:rPr>
                <w:ins w:id="674" w:author="Antti Immonen" w:date="2017-08-10T16:34:00Z"/>
              </w:rPr>
            </w:pPr>
          </w:p>
        </w:tc>
        <w:tc>
          <w:tcPr>
            <w:tcW w:w="1269" w:type="dxa"/>
            <w:vMerge/>
            <w:vAlign w:val="center"/>
          </w:tcPr>
          <w:p w14:paraId="68785141" w14:textId="77777777" w:rsidR="00BD7B98" w:rsidRPr="00F33ED2" w:rsidRDefault="00BD7B98" w:rsidP="00044F49">
            <w:pPr>
              <w:pStyle w:val="TAC"/>
              <w:rPr>
                <w:ins w:id="675" w:author="Antti Immonen" w:date="2017-08-10T16:34:00Z"/>
              </w:rPr>
            </w:pPr>
          </w:p>
        </w:tc>
      </w:tr>
      <w:tr w:rsidR="00BD7B98" w:rsidRPr="009715C6" w14:paraId="01B89269" w14:textId="77777777" w:rsidTr="00044F49">
        <w:trPr>
          <w:trHeight w:val="290"/>
          <w:jc w:val="center"/>
          <w:ins w:id="676" w:author="Antti Immonen" w:date="2017-08-10T16:34:00Z"/>
        </w:trPr>
        <w:tc>
          <w:tcPr>
            <w:tcW w:w="1308" w:type="dxa"/>
            <w:vMerge/>
            <w:vAlign w:val="center"/>
          </w:tcPr>
          <w:p w14:paraId="18156FE4" w14:textId="77777777" w:rsidR="00BD7B98" w:rsidRPr="00F33ED2" w:rsidRDefault="00BD7B98" w:rsidP="00044F49">
            <w:pPr>
              <w:pStyle w:val="TAC"/>
              <w:rPr>
                <w:ins w:id="677" w:author="Antti Immonen" w:date="2017-08-10T16:34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097235CE" w14:textId="77777777" w:rsidR="00BD7B98" w:rsidRPr="00F33ED2" w:rsidRDefault="00BD7B98" w:rsidP="00044F49">
            <w:pPr>
              <w:pStyle w:val="TAC"/>
              <w:rPr>
                <w:ins w:id="678" w:author="Antti Immonen" w:date="2017-08-10T16:34:00Z"/>
              </w:rPr>
            </w:pPr>
            <w:ins w:id="679" w:author="Antti Immonen" w:date="2017-08-10T16:34:00Z">
              <w:r w:rsidRPr="00F33ED2">
                <w:t>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7D86C73F" w14:textId="77777777" w:rsidR="00BD7B98" w:rsidRPr="00F33ED2" w:rsidRDefault="00BD7B98" w:rsidP="00044F49">
            <w:pPr>
              <w:pStyle w:val="TAC"/>
              <w:rPr>
                <w:ins w:id="680" w:author="Antti Immonen" w:date="2017-08-10T16:34:00Z"/>
              </w:rPr>
            </w:pPr>
            <w:ins w:id="681" w:author="Antti Immonen" w:date="2017-08-10T16:34:00Z">
              <w:r w:rsidRPr="00F33ED2">
                <w:t>5, 15, 10, 20</w:t>
              </w:r>
            </w:ins>
          </w:p>
        </w:tc>
        <w:tc>
          <w:tcPr>
            <w:tcW w:w="1337" w:type="dxa"/>
            <w:vAlign w:val="center"/>
          </w:tcPr>
          <w:p w14:paraId="3696AA8F" w14:textId="77777777" w:rsidR="00BD7B98" w:rsidRPr="00F33ED2" w:rsidRDefault="00BD7B98" w:rsidP="00044F49">
            <w:pPr>
              <w:pStyle w:val="TAC"/>
              <w:rPr>
                <w:ins w:id="682" w:author="Antti Immonen" w:date="2017-08-10T16:34:00Z"/>
                <w:lang w:val="en-US"/>
              </w:rPr>
            </w:pPr>
          </w:p>
        </w:tc>
        <w:tc>
          <w:tcPr>
            <w:tcW w:w="1205" w:type="dxa"/>
          </w:tcPr>
          <w:p w14:paraId="4D19EE5D" w14:textId="77777777" w:rsidR="00BD7B98" w:rsidRPr="00F33ED2" w:rsidRDefault="00BD7B98" w:rsidP="00044F49">
            <w:pPr>
              <w:pStyle w:val="TAC"/>
              <w:rPr>
                <w:ins w:id="683" w:author="Antti Immonen" w:date="2017-08-10T16:34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76DA4B63" w14:textId="77777777" w:rsidR="00BD7B98" w:rsidRPr="00F33ED2" w:rsidRDefault="00BD7B98" w:rsidP="00044F49">
            <w:pPr>
              <w:pStyle w:val="TAC"/>
              <w:rPr>
                <w:ins w:id="684" w:author="Antti Immonen" w:date="2017-08-10T16:34:00Z"/>
              </w:rPr>
            </w:pPr>
          </w:p>
        </w:tc>
        <w:tc>
          <w:tcPr>
            <w:tcW w:w="1269" w:type="dxa"/>
            <w:vMerge/>
            <w:vAlign w:val="center"/>
          </w:tcPr>
          <w:p w14:paraId="2F8AFA7E" w14:textId="77777777" w:rsidR="00BD7B98" w:rsidRPr="00F33ED2" w:rsidRDefault="00BD7B98" w:rsidP="00044F49">
            <w:pPr>
              <w:pStyle w:val="TAC"/>
              <w:rPr>
                <w:ins w:id="685" w:author="Antti Immonen" w:date="2017-08-10T16:34:00Z"/>
              </w:rPr>
            </w:pPr>
          </w:p>
        </w:tc>
      </w:tr>
    </w:tbl>
    <w:p w14:paraId="20D5896F" w14:textId="77777777" w:rsidR="00BD7B98" w:rsidRDefault="00BD7B98" w:rsidP="00BD7B98">
      <w:pPr>
        <w:rPr>
          <w:ins w:id="686" w:author="Antti Immonen" w:date="2017-08-10T16:34:00Z"/>
          <w:lang w:val="en-US"/>
        </w:rPr>
      </w:pPr>
    </w:p>
    <w:p w14:paraId="3B061F26" w14:textId="77777777" w:rsidR="00BD7B98" w:rsidRPr="00BD7B98" w:rsidRDefault="00BD7B98" w:rsidP="00BD7B98">
      <w:pPr>
        <w:pStyle w:val="Heading2"/>
        <w:rPr>
          <w:ins w:id="687" w:author="Antti Immonen" w:date="2017-08-10T16:34:00Z"/>
          <w:sz w:val="28"/>
          <w:szCs w:val="28"/>
          <w:lang w:val="en-US"/>
        </w:rPr>
      </w:pPr>
      <w:ins w:id="688" w:author="Antti Immonen" w:date="2017-08-10T16:34:00Z">
        <w:r w:rsidRPr="00BD7B98">
          <w:rPr>
            <w:sz w:val="28"/>
            <w:szCs w:val="28"/>
            <w:lang w:val="en-US"/>
          </w:rPr>
          <w:t>5.x.2 UE co-existence studies</w:t>
        </w:r>
      </w:ins>
    </w:p>
    <w:p w14:paraId="74E5CBA5" w14:textId="77777777" w:rsidR="00BD7B98" w:rsidRDefault="00BD7B98" w:rsidP="00BD7B98">
      <w:pPr>
        <w:rPr>
          <w:ins w:id="689" w:author="Antti Immonen" w:date="2017-08-10T16:34:00Z"/>
          <w:lang w:val="en-US"/>
        </w:rPr>
      </w:pPr>
      <w:ins w:id="690" w:author="Antti Immonen" w:date="2017-08-10T16:34:00Z">
        <w:r>
          <w:rPr>
            <w:lang w:val="en-US"/>
          </w:rPr>
          <w:t>As studied in CA_66A-70A, these are no harmonic issues for UE for CA_66C-70A.</w:t>
        </w:r>
      </w:ins>
    </w:p>
    <w:p w14:paraId="2EC266CA" w14:textId="77777777" w:rsidR="00BD7B98" w:rsidRPr="00BD7B98" w:rsidRDefault="00BD7B98" w:rsidP="00BD7B98">
      <w:pPr>
        <w:pStyle w:val="Heading2"/>
        <w:rPr>
          <w:ins w:id="691" w:author="Antti Immonen" w:date="2017-08-10T16:34:00Z"/>
          <w:sz w:val="28"/>
          <w:szCs w:val="28"/>
          <w:lang w:val="en-US"/>
        </w:rPr>
      </w:pPr>
      <w:ins w:id="692" w:author="Antti Immonen" w:date="2017-08-10T16:34:00Z">
        <w:r w:rsidRPr="00BD7B98">
          <w:rPr>
            <w:sz w:val="28"/>
            <w:szCs w:val="28"/>
            <w:lang w:val="en-US"/>
          </w:rPr>
          <w:t xml:space="preserve">5.x.3 </w:t>
        </w:r>
        <w:r w:rsidRPr="00BD7B98">
          <w:rPr>
            <w:sz w:val="28"/>
            <w:szCs w:val="28"/>
            <w:lang w:eastAsia="ja-JP"/>
          </w:rPr>
          <w:t>ΔT</w:t>
        </w:r>
        <w:r w:rsidRPr="00BD7B98">
          <w:rPr>
            <w:sz w:val="28"/>
            <w:szCs w:val="28"/>
            <w:vertAlign w:val="subscript"/>
            <w:lang w:eastAsia="ja-JP"/>
          </w:rPr>
          <w:t xml:space="preserve">IB,c </w:t>
        </w:r>
        <w:r w:rsidRPr="00BD7B98">
          <w:rPr>
            <w:sz w:val="28"/>
            <w:szCs w:val="28"/>
            <w:lang w:eastAsia="ja-JP"/>
          </w:rPr>
          <w:t>and ΔR</w:t>
        </w:r>
        <w:r w:rsidRPr="00BD7B98">
          <w:rPr>
            <w:sz w:val="28"/>
            <w:szCs w:val="28"/>
            <w:vertAlign w:val="subscript"/>
            <w:lang w:eastAsia="ja-JP"/>
          </w:rPr>
          <w:t>IB,c</w:t>
        </w:r>
        <w:r w:rsidRPr="00BD7B98">
          <w:rPr>
            <w:sz w:val="28"/>
            <w:szCs w:val="28"/>
            <w:lang w:eastAsia="ja-JP"/>
          </w:rPr>
          <w:t xml:space="preserve"> values</w:t>
        </w:r>
      </w:ins>
    </w:p>
    <w:p w14:paraId="72EE11F2" w14:textId="77777777" w:rsidR="00BD7B98" w:rsidRPr="00D006A6" w:rsidRDefault="00BD7B98" w:rsidP="00BD7B98">
      <w:pPr>
        <w:rPr>
          <w:ins w:id="693" w:author="Antti Immonen" w:date="2017-08-10T16:34:00Z"/>
          <w:lang w:val="en-US"/>
        </w:rPr>
      </w:pPr>
      <w:ins w:id="694" w:author="Antti Immonen" w:date="2017-08-10T16:34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r w:rsidRPr="00865BF7">
          <w:rPr>
            <w:lang w:val="en-US"/>
          </w:rPr>
          <w:t>T</w:t>
        </w:r>
        <w:r w:rsidRPr="00865BF7">
          <w:rPr>
            <w:vertAlign w:val="subscript"/>
            <w:lang w:val="en-US"/>
          </w:rPr>
          <w:t>IB,c</w:t>
        </w:r>
        <w:r w:rsidRPr="00D006A6">
          <w:rPr>
            <w:lang w:val="en-US"/>
          </w:rPr>
          <w:t xml:space="preserve"> values 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 w:rsidRPr="00D006A6">
          <w:rPr>
            <w:lang w:val="en-US"/>
          </w:rPr>
          <w:t>-1</w:t>
        </w:r>
        <w:r>
          <w:rPr>
            <w:lang w:val="en-US"/>
          </w:rPr>
          <w:t>, accounting values for CA_66A-70A.</w:t>
        </w:r>
      </w:ins>
    </w:p>
    <w:p w14:paraId="32336474" w14:textId="77777777" w:rsidR="00BD7B98" w:rsidRDefault="00BD7B98" w:rsidP="00BD7B98">
      <w:pPr>
        <w:pStyle w:val="TH"/>
        <w:rPr>
          <w:ins w:id="695" w:author="Antti Immonen" w:date="2017-08-10T16:34:00Z"/>
        </w:rPr>
      </w:pPr>
      <w:ins w:id="696" w:author="Antti Immonen" w:date="2017-08-10T16:34:00Z">
        <w:r>
          <w:t>Table 5.x.3-1: ΔT</w:t>
        </w:r>
        <w:r>
          <w:rPr>
            <w:vertAlign w:val="subscript"/>
          </w:rPr>
          <w:t xml:space="preserve">IB,c </w:t>
        </w:r>
        <w:r>
          <w:t>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BD7B98" w14:paraId="7806ECF9" w14:textId="77777777" w:rsidTr="00044F49">
        <w:trPr>
          <w:jc w:val="center"/>
          <w:ins w:id="697" w:author="Antti Immonen" w:date="2017-08-10T16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9393" w14:textId="77777777" w:rsidR="00BD7B98" w:rsidRDefault="00BD7B98" w:rsidP="00044F49">
            <w:pPr>
              <w:pStyle w:val="TAH"/>
              <w:rPr>
                <w:ins w:id="698" w:author="Antti Immonen" w:date="2017-08-10T16:34:00Z"/>
              </w:rPr>
            </w:pPr>
            <w:ins w:id="699" w:author="Antti Immonen" w:date="2017-08-10T16:34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5BA5" w14:textId="77777777" w:rsidR="00BD7B98" w:rsidRDefault="00BD7B98" w:rsidP="00044F49">
            <w:pPr>
              <w:pStyle w:val="TAH"/>
              <w:rPr>
                <w:ins w:id="700" w:author="Antti Immonen" w:date="2017-08-10T16:34:00Z"/>
              </w:rPr>
            </w:pPr>
            <w:ins w:id="701" w:author="Antti Immonen" w:date="2017-08-10T16:34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C2D9" w14:textId="77777777" w:rsidR="00BD7B98" w:rsidRDefault="00BD7B98" w:rsidP="00044F49">
            <w:pPr>
              <w:pStyle w:val="TAH"/>
              <w:rPr>
                <w:ins w:id="702" w:author="Antti Immonen" w:date="2017-08-10T16:34:00Z"/>
              </w:rPr>
            </w:pPr>
            <w:ins w:id="703" w:author="Antti Immonen" w:date="2017-08-10T16:34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BD7B98" w14:paraId="5D22CE02" w14:textId="77777777" w:rsidTr="00044F49">
        <w:trPr>
          <w:jc w:val="center"/>
          <w:ins w:id="704" w:author="Antti Immonen" w:date="2017-08-10T16:34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E0D1C" w14:textId="77777777" w:rsidR="00BD7B98" w:rsidRDefault="00BD7B98" w:rsidP="00044F49">
            <w:pPr>
              <w:spacing w:after="0"/>
              <w:jc w:val="center"/>
              <w:rPr>
                <w:ins w:id="705" w:author="Antti Immonen" w:date="2017-08-10T16:34:00Z"/>
                <w:rFonts w:ascii="Arial" w:hAnsi="Arial" w:cs="Arial"/>
                <w:sz w:val="18"/>
                <w:szCs w:val="18"/>
              </w:rPr>
            </w:pPr>
            <w:ins w:id="706" w:author="Antti Immonen" w:date="2017-08-10T16:34:00Z">
              <w:r>
                <w:rPr>
                  <w:rFonts w:ascii="Arial" w:hAnsi="Arial" w:cs="Arial"/>
                  <w:sz w:val="18"/>
                  <w:szCs w:val="18"/>
                </w:rPr>
                <w:t>CA_66C-70A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C05D" w14:textId="77777777" w:rsidR="00BD7B98" w:rsidRDefault="00BD7B98" w:rsidP="00044F49">
            <w:pPr>
              <w:pStyle w:val="TAC"/>
              <w:rPr>
                <w:ins w:id="707" w:author="Antti Immonen" w:date="2017-08-10T16:34:00Z"/>
                <w:lang w:eastAsia="ja-JP"/>
              </w:rPr>
            </w:pPr>
            <w:ins w:id="708" w:author="Antti Immonen" w:date="2017-08-10T16:34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9DC8" w14:textId="77777777" w:rsidR="00BD7B98" w:rsidRPr="00315BC9" w:rsidRDefault="00BD7B98" w:rsidP="00044F49">
            <w:pPr>
              <w:pStyle w:val="TAC"/>
              <w:rPr>
                <w:ins w:id="709" w:author="Antti Immonen" w:date="2017-08-10T16:34:00Z"/>
              </w:rPr>
            </w:pPr>
            <w:ins w:id="710" w:author="Antti Immonen" w:date="2017-08-10T16:34:00Z">
              <w:r w:rsidRPr="00315BC9">
                <w:t>0.</w:t>
              </w:r>
              <w:r>
                <w:t>5</w:t>
              </w:r>
            </w:ins>
          </w:p>
        </w:tc>
      </w:tr>
      <w:tr w:rsidR="00BD7B98" w14:paraId="1E622BF7" w14:textId="77777777" w:rsidTr="00044F49">
        <w:trPr>
          <w:jc w:val="center"/>
          <w:ins w:id="711" w:author="Antti Immonen" w:date="2017-08-10T16:34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0017" w14:textId="77777777" w:rsidR="00BD7B98" w:rsidRDefault="00BD7B98" w:rsidP="00044F49">
            <w:pPr>
              <w:spacing w:after="0"/>
              <w:rPr>
                <w:ins w:id="712" w:author="Antti Immonen" w:date="2017-08-1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3244" w14:textId="77777777" w:rsidR="00BD7B98" w:rsidRDefault="00BD7B98" w:rsidP="00044F49">
            <w:pPr>
              <w:pStyle w:val="TAC"/>
              <w:rPr>
                <w:ins w:id="713" w:author="Antti Immonen" w:date="2017-08-10T16:34:00Z"/>
                <w:lang w:eastAsia="ja-JP"/>
              </w:rPr>
            </w:pPr>
            <w:ins w:id="714" w:author="Antti Immonen" w:date="2017-08-10T16:34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5895" w14:textId="77777777" w:rsidR="00BD7B98" w:rsidRPr="00315BC9" w:rsidRDefault="00BD7B98" w:rsidP="00044F49">
            <w:pPr>
              <w:pStyle w:val="TAC"/>
              <w:rPr>
                <w:ins w:id="715" w:author="Antti Immonen" w:date="2017-08-10T16:34:00Z"/>
              </w:rPr>
            </w:pPr>
            <w:ins w:id="716" w:author="Antti Immonen" w:date="2017-08-10T16:34:00Z">
              <w:r w:rsidRPr="00315BC9">
                <w:t>0.5</w:t>
              </w:r>
            </w:ins>
          </w:p>
        </w:tc>
      </w:tr>
    </w:tbl>
    <w:p w14:paraId="373D627F" w14:textId="77777777" w:rsidR="00BD7B98" w:rsidRDefault="00BD7B98" w:rsidP="00BD7B98">
      <w:pPr>
        <w:rPr>
          <w:ins w:id="717" w:author="Antti Immonen" w:date="2017-08-10T16:34:00Z"/>
          <w:lang w:val="en-US"/>
        </w:rPr>
      </w:pPr>
    </w:p>
    <w:p w14:paraId="48F86BB7" w14:textId="77777777" w:rsidR="00BD7B98" w:rsidRPr="004435DB" w:rsidRDefault="00BD7B98" w:rsidP="00BD7B98">
      <w:pPr>
        <w:rPr>
          <w:ins w:id="718" w:author="Antti Immonen" w:date="2017-08-10T16:34:00Z"/>
          <w:lang w:val="en-US"/>
        </w:rPr>
      </w:pPr>
      <w:ins w:id="719" w:author="Antti Immonen" w:date="2017-08-10T16:34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r>
          <w:rPr>
            <w:lang w:val="en-US"/>
          </w:rPr>
          <w:t>R</w:t>
        </w:r>
        <w:r w:rsidRPr="00865BF7">
          <w:rPr>
            <w:vertAlign w:val="subscript"/>
            <w:lang w:val="en-US"/>
          </w:rPr>
          <w:t>IB,c</w:t>
        </w:r>
        <w:r w:rsidRPr="00D006A6">
          <w:rPr>
            <w:lang w:val="en-US"/>
          </w:rPr>
          <w:t xml:space="preserve"> va</w:t>
        </w:r>
        <w:r>
          <w:rPr>
            <w:lang w:val="en-US"/>
          </w:rPr>
          <w:t xml:space="preserve">lues </w:t>
        </w:r>
        <w:r w:rsidRPr="00D006A6">
          <w:rPr>
            <w:lang w:val="en-US"/>
          </w:rPr>
          <w:t xml:space="preserve">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>
          <w:rPr>
            <w:lang w:val="en-US"/>
          </w:rPr>
          <w:t>-2, accounting values for CA_66A-70A.</w:t>
        </w:r>
      </w:ins>
    </w:p>
    <w:p w14:paraId="7D49338D" w14:textId="77777777" w:rsidR="00BD7B98" w:rsidRPr="004435DB" w:rsidRDefault="00BD7B98" w:rsidP="00BD7B98">
      <w:pPr>
        <w:pStyle w:val="TH"/>
        <w:rPr>
          <w:ins w:id="720" w:author="Antti Immonen" w:date="2017-08-10T16:34:00Z"/>
          <w:lang w:eastAsia="en-GB"/>
        </w:rPr>
      </w:pPr>
      <w:ins w:id="721" w:author="Antti Immonen" w:date="2017-08-10T16:34:00Z">
        <w:r w:rsidRPr="004435DB">
          <w:rPr>
            <w:lang w:eastAsia="en-GB"/>
          </w:rPr>
          <w:t xml:space="preserve">Table </w:t>
        </w:r>
        <w:r>
          <w:rPr>
            <w:lang w:eastAsia="en-GB"/>
          </w:rPr>
          <w:t>5.x</w:t>
        </w:r>
        <w:r w:rsidRPr="004435DB">
          <w:t>.3</w:t>
        </w:r>
        <w:r w:rsidRPr="004435DB">
          <w:rPr>
            <w:lang w:eastAsia="en-GB"/>
          </w:rPr>
          <w:t>-2: ΔR</w:t>
        </w:r>
        <w:r w:rsidRPr="004435DB">
          <w:rPr>
            <w:vertAlign w:val="subscript"/>
            <w:lang w:eastAsia="en-GB"/>
          </w:rPr>
          <w:t xml:space="preserve">IB,c </w:t>
        </w:r>
        <w:r w:rsidRPr="004435DB">
          <w:rPr>
            <w:lang w:eastAsia="en-GB"/>
          </w:rPr>
          <w:t xml:space="preserve">for </w:t>
        </w:r>
        <w:r>
          <w:t>3</w:t>
        </w:r>
        <w:r w:rsidRPr="004435DB">
          <w:rPr>
            <w:lang w:eastAsia="en-GB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BD7B98" w:rsidRPr="004435DB" w14:paraId="45B27CB3" w14:textId="77777777" w:rsidTr="00044F49">
        <w:trPr>
          <w:jc w:val="center"/>
          <w:ins w:id="722" w:author="Antti Immonen" w:date="2017-08-10T16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B3E3" w14:textId="77777777" w:rsidR="00BD7B98" w:rsidRDefault="00BD7B98" w:rsidP="00044F49">
            <w:pPr>
              <w:pStyle w:val="TAH"/>
              <w:rPr>
                <w:ins w:id="723" w:author="Antti Immonen" w:date="2017-08-10T16:34:00Z"/>
              </w:rPr>
            </w:pPr>
            <w:ins w:id="724" w:author="Antti Immonen" w:date="2017-08-10T16:34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FB7B" w14:textId="77777777" w:rsidR="00BD7B98" w:rsidRDefault="00BD7B98" w:rsidP="00044F49">
            <w:pPr>
              <w:pStyle w:val="TAH"/>
              <w:rPr>
                <w:ins w:id="725" w:author="Antti Immonen" w:date="2017-08-10T16:34:00Z"/>
              </w:rPr>
            </w:pPr>
            <w:ins w:id="726" w:author="Antti Immonen" w:date="2017-08-10T16:34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8CCD" w14:textId="77777777" w:rsidR="00BD7B98" w:rsidRDefault="00BD7B98" w:rsidP="00044F49">
            <w:pPr>
              <w:pStyle w:val="TAH"/>
              <w:rPr>
                <w:ins w:id="727" w:author="Antti Immonen" w:date="2017-08-10T16:34:00Z"/>
              </w:rPr>
            </w:pPr>
            <w:ins w:id="728" w:author="Antti Immonen" w:date="2017-08-10T16:34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BD7B98" w:rsidRPr="004435DB" w14:paraId="3F5624CD" w14:textId="77777777" w:rsidTr="00044F49">
        <w:trPr>
          <w:jc w:val="center"/>
          <w:ins w:id="729" w:author="Antti Immonen" w:date="2017-08-10T16:34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6ABFA" w14:textId="77777777" w:rsidR="00BD7B98" w:rsidRDefault="00BD7B98" w:rsidP="00044F49">
            <w:pPr>
              <w:spacing w:after="0"/>
              <w:jc w:val="center"/>
              <w:rPr>
                <w:ins w:id="730" w:author="Antti Immonen" w:date="2017-08-10T16:34:00Z"/>
                <w:rFonts w:ascii="Arial" w:hAnsi="Arial" w:cs="Arial"/>
                <w:sz w:val="18"/>
                <w:szCs w:val="18"/>
              </w:rPr>
            </w:pPr>
            <w:ins w:id="731" w:author="Antti Immonen" w:date="2017-08-10T16:34:00Z">
              <w:r>
                <w:rPr>
                  <w:rFonts w:ascii="Arial" w:hAnsi="Arial" w:cs="Arial"/>
                  <w:sz w:val="18"/>
                  <w:szCs w:val="18"/>
                </w:rPr>
                <w:t>CA_66C-70A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8490" w14:textId="77777777" w:rsidR="00BD7B98" w:rsidRDefault="00BD7B98" w:rsidP="00044F49">
            <w:pPr>
              <w:pStyle w:val="TAC"/>
              <w:rPr>
                <w:ins w:id="732" w:author="Antti Immonen" w:date="2017-08-10T16:34:00Z"/>
                <w:lang w:eastAsia="ja-JP"/>
              </w:rPr>
            </w:pPr>
            <w:ins w:id="733" w:author="Antti Immonen" w:date="2017-08-10T16:34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7423" w14:textId="77777777" w:rsidR="00BD7B98" w:rsidRDefault="00BD7B98" w:rsidP="00044F49">
            <w:pPr>
              <w:pStyle w:val="TAC"/>
              <w:rPr>
                <w:ins w:id="734" w:author="Antti Immonen" w:date="2017-08-10T16:34:00Z"/>
              </w:rPr>
            </w:pPr>
            <w:ins w:id="735" w:author="Antti Immonen" w:date="2017-08-10T16:34:00Z">
              <w:r>
                <w:t>0</w:t>
              </w:r>
            </w:ins>
          </w:p>
        </w:tc>
      </w:tr>
      <w:tr w:rsidR="00BD7B98" w:rsidRPr="004435DB" w14:paraId="7BAE30A7" w14:textId="77777777" w:rsidTr="00044F49">
        <w:trPr>
          <w:jc w:val="center"/>
          <w:ins w:id="736" w:author="Antti Immonen" w:date="2017-08-10T16:34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AE41" w14:textId="77777777" w:rsidR="00BD7B98" w:rsidRDefault="00BD7B98" w:rsidP="00044F49">
            <w:pPr>
              <w:spacing w:after="0"/>
              <w:jc w:val="center"/>
              <w:rPr>
                <w:ins w:id="737" w:author="Antti Immonen" w:date="2017-08-1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CF07" w14:textId="77777777" w:rsidR="00BD7B98" w:rsidRDefault="00BD7B98" w:rsidP="00044F49">
            <w:pPr>
              <w:pStyle w:val="TAC"/>
              <w:rPr>
                <w:ins w:id="738" w:author="Antti Immonen" w:date="2017-08-10T16:34:00Z"/>
                <w:lang w:eastAsia="ja-JP"/>
              </w:rPr>
            </w:pPr>
            <w:ins w:id="739" w:author="Antti Immonen" w:date="2017-08-10T16:34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0A18" w14:textId="77777777" w:rsidR="00BD7B98" w:rsidRDefault="00BD7B98" w:rsidP="00044F49">
            <w:pPr>
              <w:pStyle w:val="TAC"/>
              <w:rPr>
                <w:ins w:id="740" w:author="Antti Immonen" w:date="2017-08-10T16:34:00Z"/>
              </w:rPr>
            </w:pPr>
            <w:ins w:id="741" w:author="Antti Immonen" w:date="2017-08-10T16:34:00Z">
              <w:r>
                <w:t>0</w:t>
              </w:r>
            </w:ins>
          </w:p>
        </w:tc>
      </w:tr>
    </w:tbl>
    <w:p w14:paraId="648D7346" w14:textId="77777777" w:rsidR="00BD7B98" w:rsidRPr="00BD7B98" w:rsidRDefault="00BD7B98" w:rsidP="00BD7B98">
      <w:pPr>
        <w:pStyle w:val="Heading2"/>
        <w:rPr>
          <w:ins w:id="742" w:author="Antti Immonen" w:date="2017-08-10T16:34:00Z"/>
          <w:sz w:val="28"/>
          <w:szCs w:val="28"/>
          <w:lang w:val="en-US"/>
        </w:rPr>
      </w:pPr>
      <w:ins w:id="743" w:author="Antti Immonen" w:date="2017-08-10T16:34:00Z">
        <w:r w:rsidRPr="00BD7B98">
          <w:rPr>
            <w:sz w:val="28"/>
            <w:szCs w:val="28"/>
            <w:lang w:val="en-US"/>
          </w:rPr>
          <w:lastRenderedPageBreak/>
          <w:t>5.x.4 REFSENS requirements</w:t>
        </w:r>
      </w:ins>
    </w:p>
    <w:p w14:paraId="218C20F8" w14:textId="77777777" w:rsidR="00BD7B98" w:rsidRPr="0081172C" w:rsidRDefault="00BD7B98" w:rsidP="00BD7B98">
      <w:pPr>
        <w:rPr>
          <w:ins w:id="744" w:author="Antti Immonen" w:date="2017-08-10T16:34:00Z"/>
          <w:lang w:val="en-US"/>
        </w:rPr>
      </w:pPr>
      <w:ins w:id="745" w:author="Antti Immonen" w:date="2017-08-10T16:34:00Z">
        <w:r>
          <w:rPr>
            <w:lang w:val="en-US"/>
          </w:rPr>
          <w:t>As studied in CA_66A-70A, MSD requirement is not needed for CA_66A-70A. CA_66C-70A is similar in this sense, i.e. no MSD requirements are needed for CA_66C-70A.</w:t>
        </w:r>
      </w:ins>
    </w:p>
    <w:p w14:paraId="17D98A16" w14:textId="77777777" w:rsidR="00BD7B98" w:rsidRDefault="00BD7B98" w:rsidP="00BD7B98">
      <w:pPr>
        <w:rPr>
          <w:ins w:id="746" w:author="Antti Immonen" w:date="2017-08-10T16:34:00Z"/>
        </w:rPr>
      </w:pPr>
    </w:p>
    <w:p w14:paraId="0F93261E" w14:textId="77777777" w:rsidR="00BD7B98" w:rsidRDefault="00BD7B98" w:rsidP="00BD7B98">
      <w:pPr>
        <w:pStyle w:val="Heading2"/>
        <w:rPr>
          <w:ins w:id="747" w:author="Antti Immonen" w:date="2017-08-10T16:34:00Z"/>
          <w:lang w:val="en-US"/>
        </w:rPr>
      </w:pPr>
      <w:ins w:id="748" w:author="Antti Immonen" w:date="2017-08-10T16:34:00Z">
        <w:r>
          <w:rPr>
            <w:lang w:val="en-US"/>
          </w:rPr>
          <w:t>5.X CA_66A-70C_BCS0</w:t>
        </w:r>
      </w:ins>
    </w:p>
    <w:p w14:paraId="1B2A0240" w14:textId="77777777" w:rsidR="00BD7B98" w:rsidRPr="00BD7B98" w:rsidRDefault="00BD7B98" w:rsidP="00BD7B98">
      <w:pPr>
        <w:pStyle w:val="Heading2"/>
        <w:rPr>
          <w:ins w:id="749" w:author="Antti Immonen" w:date="2017-08-10T16:34:00Z"/>
          <w:sz w:val="28"/>
          <w:szCs w:val="28"/>
          <w:lang w:val="en-US"/>
        </w:rPr>
      </w:pPr>
      <w:ins w:id="750" w:author="Antti Immonen" w:date="2017-08-10T16:34:00Z">
        <w:r w:rsidRPr="00BD7B98">
          <w:rPr>
            <w:sz w:val="28"/>
            <w:szCs w:val="28"/>
            <w:lang w:val="en-US"/>
          </w:rPr>
          <w:t>5.x.1 Channel bandwidths per operating band for CA</w:t>
        </w:r>
      </w:ins>
    </w:p>
    <w:p w14:paraId="35A51151" w14:textId="77777777" w:rsidR="00BD7B98" w:rsidRPr="009715C6" w:rsidRDefault="00BD7B98" w:rsidP="00BD7B98">
      <w:pPr>
        <w:pStyle w:val="TH"/>
        <w:rPr>
          <w:ins w:id="751" w:author="Antti Immonen" w:date="2017-08-10T16:34:00Z"/>
        </w:rPr>
      </w:pPr>
      <w:ins w:id="752" w:author="Antti Immonen" w:date="2017-08-10T16:34:00Z">
        <w:r w:rsidRPr="009715C6">
          <w:t xml:space="preserve">Table </w:t>
        </w:r>
        <w:r>
          <w:t>5.x.1-1</w:t>
        </w:r>
        <w:r w:rsidRPr="009715C6">
          <w:t>: Inter-band CA operating bands</w:t>
        </w:r>
      </w:ins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BD7B98" w:rsidRPr="009715C6" w14:paraId="6F07B85B" w14:textId="77777777" w:rsidTr="00044F49">
        <w:trPr>
          <w:trHeight w:val="225"/>
          <w:ins w:id="753" w:author="Antti Immonen" w:date="2017-08-10T16:34:00Z"/>
        </w:trPr>
        <w:tc>
          <w:tcPr>
            <w:tcW w:w="1067" w:type="dxa"/>
            <w:vMerge w:val="restart"/>
          </w:tcPr>
          <w:p w14:paraId="18960F85" w14:textId="77777777" w:rsidR="00BD7B98" w:rsidRPr="00F235CF" w:rsidRDefault="00BD7B98" w:rsidP="00044F49">
            <w:pPr>
              <w:pStyle w:val="TAH"/>
              <w:rPr>
                <w:ins w:id="754" w:author="Antti Immonen" w:date="2017-08-10T16:34:00Z"/>
              </w:rPr>
            </w:pPr>
            <w:ins w:id="755" w:author="Antti Immonen" w:date="2017-08-10T16:34:00Z">
              <w:r w:rsidRPr="00F33ED2"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4FDE128B" w14:textId="77777777" w:rsidR="00BD7B98" w:rsidRPr="00F33ED2" w:rsidRDefault="00BD7B98" w:rsidP="00044F49">
            <w:pPr>
              <w:pStyle w:val="TAH"/>
              <w:rPr>
                <w:ins w:id="756" w:author="Antti Immonen" w:date="2017-08-10T16:34:00Z"/>
                <w:rFonts w:eastAsia="MS Mincho"/>
              </w:rPr>
            </w:pPr>
            <w:ins w:id="757" w:author="Antti Immonen" w:date="2017-08-10T16:34:00Z">
              <w:r w:rsidRPr="00F33ED2">
                <w:t>E-UTRA Band</w:t>
              </w:r>
            </w:ins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157A454D" w14:textId="77777777" w:rsidR="00BD7B98" w:rsidRPr="00F33ED2" w:rsidRDefault="00BD7B98" w:rsidP="00044F49">
            <w:pPr>
              <w:pStyle w:val="TAH"/>
              <w:rPr>
                <w:ins w:id="758" w:author="Antti Immonen" w:date="2017-08-10T16:34:00Z"/>
                <w:rFonts w:eastAsia="MS Mincho"/>
              </w:rPr>
            </w:pPr>
            <w:ins w:id="759" w:author="Antti Immonen" w:date="2017-08-10T16:34:00Z">
              <w:r w:rsidRPr="00F33ED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0EC1568B" w14:textId="77777777" w:rsidR="00BD7B98" w:rsidRPr="00F33ED2" w:rsidRDefault="00BD7B98" w:rsidP="00044F49">
            <w:pPr>
              <w:pStyle w:val="TAH"/>
              <w:rPr>
                <w:ins w:id="760" w:author="Antti Immonen" w:date="2017-08-10T16:34:00Z"/>
                <w:rFonts w:eastAsia="MS Mincho"/>
              </w:rPr>
            </w:pPr>
            <w:ins w:id="761" w:author="Antti Immonen" w:date="2017-08-10T16:34:00Z">
              <w:r w:rsidRPr="00F33ED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2A21D57C" w14:textId="77777777" w:rsidR="00BD7B98" w:rsidRPr="00F33ED2" w:rsidRDefault="00BD7B98" w:rsidP="00044F49">
            <w:pPr>
              <w:pStyle w:val="TAH"/>
              <w:rPr>
                <w:ins w:id="762" w:author="Antti Immonen" w:date="2017-08-10T16:34:00Z"/>
                <w:rFonts w:eastAsia="MS Mincho"/>
              </w:rPr>
            </w:pPr>
            <w:ins w:id="763" w:author="Antti Immonen" w:date="2017-08-10T16:34:00Z">
              <w:r w:rsidRPr="00F33ED2">
                <w:t>Duplex Mode</w:t>
              </w:r>
            </w:ins>
          </w:p>
        </w:tc>
      </w:tr>
      <w:tr w:rsidR="00BD7B98" w:rsidRPr="009715C6" w14:paraId="49FA14EA" w14:textId="77777777" w:rsidTr="00044F49">
        <w:trPr>
          <w:trHeight w:val="225"/>
          <w:ins w:id="764" w:author="Antti Immonen" w:date="2017-08-10T16:34:00Z"/>
        </w:trPr>
        <w:tc>
          <w:tcPr>
            <w:tcW w:w="1067" w:type="dxa"/>
            <w:vMerge/>
            <w:vAlign w:val="center"/>
          </w:tcPr>
          <w:p w14:paraId="163871BF" w14:textId="77777777" w:rsidR="00BD7B98" w:rsidRPr="00F33ED2" w:rsidRDefault="00BD7B98" w:rsidP="00044F49">
            <w:pPr>
              <w:pStyle w:val="TAC"/>
              <w:rPr>
                <w:ins w:id="765" w:author="Antti Immonen" w:date="2017-08-10T16:34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0E707B70" w14:textId="77777777" w:rsidR="00BD7B98" w:rsidRPr="00F33ED2" w:rsidRDefault="00BD7B98" w:rsidP="00044F49">
            <w:pPr>
              <w:pStyle w:val="TAH"/>
              <w:rPr>
                <w:ins w:id="766" w:author="Antti Immonen" w:date="2017-08-10T16:34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0C3C435E" w14:textId="77777777" w:rsidR="00BD7B98" w:rsidRPr="00F33ED2" w:rsidRDefault="00BD7B98" w:rsidP="00044F49">
            <w:pPr>
              <w:pStyle w:val="TAH"/>
              <w:rPr>
                <w:ins w:id="767" w:author="Antti Immonen" w:date="2017-08-10T16:34:00Z"/>
                <w:rFonts w:eastAsia="MS Mincho"/>
              </w:rPr>
            </w:pPr>
            <w:ins w:id="768" w:author="Antti Immonen" w:date="2017-08-10T16:34:00Z">
              <w:r w:rsidRPr="00F33ED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7EF13227" w14:textId="77777777" w:rsidR="00BD7B98" w:rsidRPr="00F33ED2" w:rsidRDefault="00BD7B98" w:rsidP="00044F49">
            <w:pPr>
              <w:pStyle w:val="TAH"/>
              <w:rPr>
                <w:ins w:id="769" w:author="Antti Immonen" w:date="2017-08-10T16:34:00Z"/>
                <w:rFonts w:eastAsia="MS Mincho"/>
              </w:rPr>
            </w:pPr>
            <w:ins w:id="770" w:author="Antti Immonen" w:date="2017-08-10T16:34:00Z">
              <w:r w:rsidRPr="00F33ED2">
                <w:t xml:space="preserve">BS transmit / UE receive 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61E0D8A" w14:textId="77777777" w:rsidR="00BD7B98" w:rsidRPr="009715C6" w:rsidRDefault="00BD7B98" w:rsidP="00044F49">
            <w:pPr>
              <w:spacing w:after="0"/>
              <w:rPr>
                <w:ins w:id="771" w:author="Antti Immonen" w:date="2017-08-10T16:34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BD7B98" w:rsidRPr="009715C6" w14:paraId="33C435B0" w14:textId="77777777" w:rsidTr="00044F49">
        <w:trPr>
          <w:trHeight w:val="224"/>
          <w:ins w:id="772" w:author="Antti Immonen" w:date="2017-08-10T16:34:00Z"/>
        </w:trPr>
        <w:tc>
          <w:tcPr>
            <w:tcW w:w="1067" w:type="dxa"/>
            <w:vMerge/>
            <w:vAlign w:val="center"/>
          </w:tcPr>
          <w:p w14:paraId="1A012E2D" w14:textId="77777777" w:rsidR="00BD7B98" w:rsidRPr="00F33ED2" w:rsidRDefault="00BD7B98" w:rsidP="00044F49">
            <w:pPr>
              <w:pStyle w:val="TAC"/>
              <w:rPr>
                <w:ins w:id="773" w:author="Antti Immonen" w:date="2017-08-10T16:34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3A552DAB" w14:textId="77777777" w:rsidR="00BD7B98" w:rsidRPr="00F33ED2" w:rsidRDefault="00BD7B98" w:rsidP="00044F49">
            <w:pPr>
              <w:pStyle w:val="TAH"/>
              <w:rPr>
                <w:ins w:id="774" w:author="Antti Immonen" w:date="2017-08-10T16:34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70C5D13C" w14:textId="77777777" w:rsidR="00BD7B98" w:rsidRPr="00F33ED2" w:rsidRDefault="00BD7B98" w:rsidP="00044F49">
            <w:pPr>
              <w:pStyle w:val="TAH"/>
              <w:rPr>
                <w:ins w:id="775" w:author="Antti Immonen" w:date="2017-08-10T16:34:00Z"/>
                <w:rFonts w:eastAsia="MS Mincho"/>
              </w:rPr>
            </w:pPr>
            <w:ins w:id="776" w:author="Antti Immonen" w:date="2017-08-10T16:34:00Z">
              <w:r w:rsidRPr="00F33ED2">
                <w:t>F</w:t>
              </w:r>
              <w:r w:rsidRPr="00F33ED2">
                <w:rPr>
                  <w:vertAlign w:val="subscript"/>
                </w:rPr>
                <w:t>UL_low</w:t>
              </w:r>
              <w:r w:rsidRPr="00F33ED2">
                <w:t xml:space="preserve">  –  F</w:t>
              </w:r>
              <w:r w:rsidRPr="00F33ED2">
                <w:rPr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6FF8DC03" w14:textId="77777777" w:rsidR="00BD7B98" w:rsidRPr="00F33ED2" w:rsidRDefault="00BD7B98" w:rsidP="00044F49">
            <w:pPr>
              <w:pStyle w:val="TAH"/>
              <w:rPr>
                <w:ins w:id="777" w:author="Antti Immonen" w:date="2017-08-10T16:34:00Z"/>
                <w:rFonts w:eastAsia="MS Mincho"/>
              </w:rPr>
            </w:pPr>
            <w:ins w:id="778" w:author="Antti Immonen" w:date="2017-08-10T16:34:00Z">
              <w:r w:rsidRPr="00F33ED2">
                <w:t>F</w:t>
              </w:r>
              <w:r w:rsidRPr="00F33ED2">
                <w:rPr>
                  <w:vertAlign w:val="subscript"/>
                </w:rPr>
                <w:t>DL_low</w:t>
              </w:r>
              <w:r w:rsidRPr="00F33ED2">
                <w:t xml:space="preserve">  –  F</w:t>
              </w:r>
              <w:r w:rsidRPr="00F33ED2">
                <w:rPr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91D4A9D" w14:textId="77777777" w:rsidR="00BD7B98" w:rsidRPr="009715C6" w:rsidRDefault="00BD7B98" w:rsidP="00044F49">
            <w:pPr>
              <w:spacing w:after="0"/>
              <w:rPr>
                <w:ins w:id="779" w:author="Antti Immonen" w:date="2017-08-10T16:34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BD7B98" w:rsidRPr="009715C6" w14:paraId="489C77D5" w14:textId="77777777" w:rsidTr="00044F49">
        <w:trPr>
          <w:trHeight w:val="225"/>
          <w:ins w:id="780" w:author="Antti Immonen" w:date="2017-08-10T16:34:00Z"/>
        </w:trPr>
        <w:tc>
          <w:tcPr>
            <w:tcW w:w="1067" w:type="dxa"/>
            <w:vMerge w:val="restart"/>
            <w:vAlign w:val="center"/>
          </w:tcPr>
          <w:p w14:paraId="094C73D0" w14:textId="77777777" w:rsidR="00BD7B98" w:rsidRPr="00F33ED2" w:rsidRDefault="00BD7B98" w:rsidP="00044F49">
            <w:pPr>
              <w:pStyle w:val="TAC"/>
              <w:rPr>
                <w:ins w:id="781" w:author="Antti Immonen" w:date="2017-08-10T16:34:00Z"/>
                <w:rFonts w:eastAsia="MS Mincho"/>
              </w:rPr>
            </w:pPr>
            <w:ins w:id="782" w:author="Antti Immonen" w:date="2017-08-10T16:34:00Z">
              <w:r>
                <w:rPr>
                  <w:rFonts w:eastAsia="MS Mincho"/>
                </w:rPr>
                <w:t>CA_66-70</w:t>
              </w:r>
            </w:ins>
          </w:p>
        </w:tc>
        <w:tc>
          <w:tcPr>
            <w:tcW w:w="1067" w:type="dxa"/>
            <w:vAlign w:val="center"/>
          </w:tcPr>
          <w:p w14:paraId="5503A1FE" w14:textId="77777777" w:rsidR="00BD7B98" w:rsidRPr="00F33ED2" w:rsidRDefault="00BD7B98" w:rsidP="00044F49">
            <w:pPr>
              <w:pStyle w:val="TAC"/>
              <w:rPr>
                <w:ins w:id="783" w:author="Antti Immonen" w:date="2017-08-10T16:34:00Z"/>
                <w:rFonts w:eastAsia="MS Mincho"/>
              </w:rPr>
            </w:pPr>
            <w:ins w:id="784" w:author="Antti Immonen" w:date="2017-08-10T16:34:00Z">
              <w:r>
                <w:rPr>
                  <w:rFonts w:eastAsia="MS Mincho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076A664B" w14:textId="77777777" w:rsidR="00BD7B98" w:rsidRPr="00F33ED2" w:rsidRDefault="00BD7B98" w:rsidP="00044F49">
            <w:pPr>
              <w:pStyle w:val="TAR"/>
              <w:rPr>
                <w:ins w:id="785" w:author="Antti Immonen" w:date="2017-08-10T16:34:00Z"/>
                <w:rFonts w:eastAsia="MS Mincho"/>
              </w:rPr>
            </w:pPr>
            <w:ins w:id="786" w:author="Antti Immonen" w:date="2017-08-10T16:34:00Z">
              <w:r w:rsidRPr="00F33ED2">
                <w:rPr>
                  <w:rFonts w:eastAsia="Calibri"/>
                  <w:lang w:val="en-US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7E2F6A2" w14:textId="77777777" w:rsidR="00BD7B98" w:rsidRPr="00F33ED2" w:rsidRDefault="00BD7B98" w:rsidP="00044F49">
            <w:pPr>
              <w:pStyle w:val="TAC"/>
              <w:rPr>
                <w:ins w:id="787" w:author="Antti Immonen" w:date="2017-08-10T16:34:00Z"/>
                <w:rFonts w:eastAsia="MS Mincho"/>
              </w:rPr>
            </w:pPr>
            <w:ins w:id="788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791C5ED8" w14:textId="77777777" w:rsidR="00BD7B98" w:rsidRPr="00F33ED2" w:rsidRDefault="00BD7B98" w:rsidP="00044F49">
            <w:pPr>
              <w:pStyle w:val="TAL"/>
              <w:rPr>
                <w:ins w:id="789" w:author="Antti Immonen" w:date="2017-08-10T16:34:00Z"/>
              </w:rPr>
            </w:pPr>
            <w:ins w:id="790" w:author="Antti Immonen" w:date="2017-08-10T16:34:00Z">
              <w:r w:rsidRPr="00F33ED2">
                <w:rPr>
                  <w:rFonts w:eastAsia="Calibri"/>
                  <w:lang w:val="en-US"/>
                </w:rPr>
                <w:t>178</w:t>
              </w:r>
              <w:r>
                <w:rPr>
                  <w:rFonts w:eastAsia="Calibri"/>
                  <w:lang w:val="en-US"/>
                </w:rPr>
                <w:t>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506F74EF" w14:textId="77777777" w:rsidR="00BD7B98" w:rsidRPr="00F33ED2" w:rsidRDefault="00BD7B98" w:rsidP="00044F49">
            <w:pPr>
              <w:pStyle w:val="TAR"/>
              <w:rPr>
                <w:ins w:id="791" w:author="Antti Immonen" w:date="2017-08-10T16:34:00Z"/>
                <w:rFonts w:eastAsia="MS Mincho"/>
              </w:rPr>
            </w:pPr>
            <w:ins w:id="792" w:author="Antti Immonen" w:date="2017-08-10T16:34:00Z">
              <w:r>
                <w:rPr>
                  <w:rFonts w:eastAsia="Calibri"/>
                  <w:lang w:val="en-US"/>
                </w:rPr>
                <w:t>2110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EE5E763" w14:textId="77777777" w:rsidR="00BD7B98" w:rsidRPr="00F33ED2" w:rsidRDefault="00BD7B98" w:rsidP="00044F49">
            <w:pPr>
              <w:pStyle w:val="TAC"/>
              <w:rPr>
                <w:ins w:id="793" w:author="Antti Immonen" w:date="2017-08-10T16:34:00Z"/>
                <w:rFonts w:eastAsia="MS Mincho"/>
              </w:rPr>
            </w:pPr>
            <w:ins w:id="794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34EAB6C1" w14:textId="77777777" w:rsidR="00BD7B98" w:rsidRPr="00F33ED2" w:rsidRDefault="00BD7B98" w:rsidP="00044F49">
            <w:pPr>
              <w:pStyle w:val="TAL"/>
              <w:rPr>
                <w:ins w:id="795" w:author="Antti Immonen" w:date="2017-08-10T16:34:00Z"/>
              </w:rPr>
            </w:pPr>
            <w:ins w:id="796" w:author="Antti Immonen" w:date="2017-08-10T16:34:00Z">
              <w:r>
                <w:rPr>
                  <w:rFonts w:eastAsia="Calibri"/>
                  <w:lang w:val="en-US"/>
                </w:rPr>
                <w:t>2200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B71D245" w14:textId="77777777" w:rsidR="00BD7B98" w:rsidRPr="00F33ED2" w:rsidRDefault="00BD7B98" w:rsidP="00044F49">
            <w:pPr>
              <w:pStyle w:val="TAC"/>
              <w:rPr>
                <w:ins w:id="797" w:author="Antti Immonen" w:date="2017-08-10T16:34:00Z"/>
                <w:rFonts w:eastAsia="MS Mincho"/>
              </w:rPr>
            </w:pPr>
            <w:ins w:id="798" w:author="Antti Immonen" w:date="2017-08-10T16:34:00Z">
              <w:r>
                <w:rPr>
                  <w:rFonts w:eastAsia="MS Mincho"/>
                </w:rPr>
                <w:t>FDD</w:t>
              </w:r>
            </w:ins>
          </w:p>
        </w:tc>
      </w:tr>
      <w:tr w:rsidR="00BD7B98" w:rsidRPr="009715C6" w14:paraId="33176AE6" w14:textId="77777777" w:rsidTr="00044F49">
        <w:trPr>
          <w:trHeight w:val="182"/>
          <w:ins w:id="799" w:author="Antti Immonen" w:date="2017-08-10T16:34:00Z"/>
        </w:trPr>
        <w:tc>
          <w:tcPr>
            <w:tcW w:w="1067" w:type="dxa"/>
            <w:vMerge/>
            <w:vAlign w:val="center"/>
          </w:tcPr>
          <w:p w14:paraId="35AE0D42" w14:textId="77777777" w:rsidR="00BD7B98" w:rsidRPr="00F33ED2" w:rsidRDefault="00BD7B98" w:rsidP="00044F49">
            <w:pPr>
              <w:pStyle w:val="TAC"/>
              <w:rPr>
                <w:ins w:id="800" w:author="Antti Immonen" w:date="2017-08-10T16:34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713F5F83" w14:textId="77777777" w:rsidR="00BD7B98" w:rsidRDefault="00BD7B98" w:rsidP="00044F49">
            <w:pPr>
              <w:pStyle w:val="TAC"/>
              <w:rPr>
                <w:ins w:id="801" w:author="Antti Immonen" w:date="2017-08-10T16:34:00Z"/>
                <w:rFonts w:eastAsia="MS Mincho"/>
              </w:rPr>
            </w:pPr>
            <w:ins w:id="802" w:author="Antti Immonen" w:date="2017-08-10T16:34:00Z">
              <w:r>
                <w:rPr>
                  <w:rFonts w:eastAsia="MS Mincho"/>
                </w:rPr>
                <w:t>70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274009D2" w14:textId="77777777" w:rsidR="00BD7B98" w:rsidRPr="00F33ED2" w:rsidRDefault="00BD7B98" w:rsidP="00044F49">
            <w:pPr>
              <w:pStyle w:val="TAR"/>
              <w:rPr>
                <w:ins w:id="803" w:author="Antti Immonen" w:date="2017-08-10T16:34:00Z"/>
                <w:rFonts w:eastAsia="Calibri"/>
                <w:lang w:val="en-US"/>
              </w:rPr>
            </w:pPr>
            <w:ins w:id="804" w:author="Antti Immonen" w:date="2017-08-10T16:34:00Z">
              <w:r>
                <w:rPr>
                  <w:rFonts w:eastAsia="Calibri"/>
                  <w:lang w:val="en-US"/>
                </w:rPr>
                <w:t>1695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EC5800C" w14:textId="77777777" w:rsidR="00BD7B98" w:rsidRPr="00F33ED2" w:rsidRDefault="00BD7B98" w:rsidP="00044F49">
            <w:pPr>
              <w:pStyle w:val="TAC"/>
              <w:rPr>
                <w:ins w:id="805" w:author="Antti Immonen" w:date="2017-08-10T16:34:00Z"/>
                <w:rFonts w:eastAsia="Calibri"/>
                <w:lang w:val="en-US"/>
              </w:rPr>
            </w:pPr>
            <w:ins w:id="806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59CE467E" w14:textId="77777777" w:rsidR="00BD7B98" w:rsidRPr="00F33ED2" w:rsidRDefault="00BD7B98" w:rsidP="00044F49">
            <w:pPr>
              <w:pStyle w:val="TAL"/>
              <w:rPr>
                <w:ins w:id="807" w:author="Antti Immonen" w:date="2017-08-10T16:34:00Z"/>
                <w:rFonts w:eastAsia="Calibri"/>
                <w:lang w:val="en-US"/>
              </w:rPr>
            </w:pPr>
            <w:ins w:id="808" w:author="Antti Immonen" w:date="2017-08-10T16:34:00Z">
              <w:r>
                <w:rPr>
                  <w:rFonts w:eastAsia="Calibri"/>
                  <w:lang w:val="en-US"/>
                </w:rPr>
                <w:t>1710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59732C75" w14:textId="77777777" w:rsidR="00BD7B98" w:rsidRDefault="00BD7B98" w:rsidP="00044F49">
            <w:pPr>
              <w:pStyle w:val="TAR"/>
              <w:rPr>
                <w:ins w:id="809" w:author="Antti Immonen" w:date="2017-08-10T16:34:00Z"/>
                <w:rFonts w:eastAsia="Calibri"/>
                <w:lang w:val="en-US"/>
              </w:rPr>
            </w:pPr>
            <w:ins w:id="810" w:author="Antti Immonen" w:date="2017-08-10T16:34:00Z">
              <w:r>
                <w:rPr>
                  <w:rFonts w:eastAsia="Calibri"/>
                  <w:lang w:val="en-US"/>
                </w:rPr>
                <w:t>1995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327D78CB" w14:textId="77777777" w:rsidR="00BD7B98" w:rsidRPr="00F33ED2" w:rsidRDefault="00BD7B98" w:rsidP="00044F49">
            <w:pPr>
              <w:pStyle w:val="TAC"/>
              <w:rPr>
                <w:ins w:id="811" w:author="Antti Immonen" w:date="2017-08-10T16:34:00Z"/>
                <w:rFonts w:eastAsia="Calibri"/>
                <w:lang w:val="en-US"/>
              </w:rPr>
            </w:pPr>
            <w:ins w:id="812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128FD9FE" w14:textId="77777777" w:rsidR="00BD7B98" w:rsidRDefault="00BD7B98" w:rsidP="00044F49">
            <w:pPr>
              <w:pStyle w:val="TAL"/>
              <w:rPr>
                <w:ins w:id="813" w:author="Antti Immonen" w:date="2017-08-10T16:34:00Z"/>
                <w:rFonts w:eastAsia="Calibri"/>
                <w:lang w:val="en-US"/>
              </w:rPr>
            </w:pPr>
            <w:ins w:id="814" w:author="Antti Immonen" w:date="2017-08-10T16:34:00Z">
              <w:r>
                <w:rPr>
                  <w:rFonts w:eastAsia="Calibri"/>
                  <w:lang w:val="en-US"/>
                </w:rPr>
                <w:t>2020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3AA9B5F" w14:textId="77777777" w:rsidR="00BD7B98" w:rsidRPr="00F33ED2" w:rsidRDefault="00BD7B98" w:rsidP="00044F49">
            <w:pPr>
              <w:pStyle w:val="TAC"/>
              <w:rPr>
                <w:ins w:id="815" w:author="Antti Immonen" w:date="2017-08-10T16:34:00Z"/>
                <w:rFonts w:eastAsia="MS Mincho"/>
              </w:rPr>
            </w:pPr>
          </w:p>
        </w:tc>
      </w:tr>
    </w:tbl>
    <w:p w14:paraId="246CB5CD" w14:textId="77777777" w:rsidR="00BD7B98" w:rsidRDefault="00BD7B98" w:rsidP="00BD7B98">
      <w:pPr>
        <w:pStyle w:val="TH"/>
        <w:rPr>
          <w:ins w:id="816" w:author="Antti Immonen" w:date="2017-08-10T16:34:00Z"/>
        </w:rPr>
      </w:pPr>
    </w:p>
    <w:p w14:paraId="79872E72" w14:textId="77777777" w:rsidR="00BD7B98" w:rsidRDefault="00BD7B98" w:rsidP="00BD7B98">
      <w:pPr>
        <w:pStyle w:val="TH"/>
        <w:rPr>
          <w:ins w:id="817" w:author="Antti Immonen" w:date="2017-08-10T16:34:00Z"/>
        </w:rPr>
      </w:pPr>
      <w:ins w:id="818" w:author="Antti Immonen" w:date="2017-08-10T16:34:00Z">
        <w:r w:rsidRPr="00251FBA">
          <w:t xml:space="preserve">Table </w:t>
        </w:r>
        <w:r>
          <w:t>5.x</w:t>
        </w:r>
        <w:r w:rsidRPr="00251FBA">
          <w:t>.</w:t>
        </w:r>
        <w:r>
          <w:t>1</w:t>
        </w:r>
        <w:r w:rsidRPr="00251FBA">
          <w:t>-</w:t>
        </w:r>
        <w:r>
          <w:t>2</w:t>
        </w:r>
        <w:r w:rsidRPr="00251FBA">
          <w:t xml:space="preserve">: E-UTRA CA configurations and bandwidth combination sets defined for </w:t>
        </w:r>
        <w:r>
          <w:t xml:space="preserve">CA_66A-70C 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BD7B98" w:rsidRPr="00F813D5" w14:paraId="63C51102" w14:textId="77777777" w:rsidTr="00044F49">
        <w:trPr>
          <w:jc w:val="center"/>
          <w:ins w:id="819" w:author="Antti Immonen" w:date="2017-08-10T16:34:00Z"/>
        </w:trPr>
        <w:tc>
          <w:tcPr>
            <w:tcW w:w="1947" w:type="dxa"/>
            <w:vAlign w:val="center"/>
          </w:tcPr>
          <w:p w14:paraId="520DB55D" w14:textId="77777777" w:rsidR="00BD7B98" w:rsidRPr="00F813D5" w:rsidRDefault="00BD7B98" w:rsidP="00044F49">
            <w:pPr>
              <w:pStyle w:val="TAH"/>
              <w:rPr>
                <w:ins w:id="820" w:author="Antti Immonen" w:date="2017-08-10T16:34:00Z"/>
              </w:rPr>
            </w:pPr>
            <w:ins w:id="821" w:author="Antti Immonen" w:date="2017-08-10T16:34:00Z">
              <w:r w:rsidRPr="00F813D5">
                <w:t>E-UTRA CA Configuration</w:t>
              </w:r>
            </w:ins>
          </w:p>
        </w:tc>
        <w:tc>
          <w:tcPr>
            <w:tcW w:w="1001" w:type="dxa"/>
            <w:vAlign w:val="center"/>
          </w:tcPr>
          <w:p w14:paraId="72F384A1" w14:textId="77777777" w:rsidR="00BD7B98" w:rsidRPr="00F813D5" w:rsidRDefault="00BD7B98" w:rsidP="00044F49">
            <w:pPr>
              <w:pStyle w:val="TAH"/>
              <w:rPr>
                <w:ins w:id="822" w:author="Antti Immonen" w:date="2017-08-10T16:34:00Z"/>
              </w:rPr>
            </w:pPr>
            <w:ins w:id="823" w:author="Antti Immonen" w:date="2017-08-10T16:34:00Z">
              <w:r w:rsidRPr="00F813D5">
                <w:t>E-UTRA Bands</w:t>
              </w:r>
            </w:ins>
          </w:p>
        </w:tc>
        <w:tc>
          <w:tcPr>
            <w:tcW w:w="601" w:type="dxa"/>
            <w:vAlign w:val="center"/>
          </w:tcPr>
          <w:p w14:paraId="0333F826" w14:textId="77777777" w:rsidR="00BD7B98" w:rsidRPr="00F813D5" w:rsidRDefault="00BD7B98" w:rsidP="00044F49">
            <w:pPr>
              <w:pStyle w:val="TAH"/>
              <w:rPr>
                <w:ins w:id="824" w:author="Antti Immonen" w:date="2017-08-10T16:34:00Z"/>
              </w:rPr>
            </w:pPr>
            <w:ins w:id="825" w:author="Antti Immonen" w:date="2017-08-10T16:34:00Z">
              <w:r w:rsidRPr="00F813D5">
                <w:t>1.4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7BC36D64" w14:textId="77777777" w:rsidR="00BD7B98" w:rsidRPr="00F813D5" w:rsidRDefault="00BD7B98" w:rsidP="00044F49">
            <w:pPr>
              <w:pStyle w:val="TAH"/>
              <w:rPr>
                <w:ins w:id="826" w:author="Antti Immonen" w:date="2017-08-10T16:34:00Z"/>
              </w:rPr>
            </w:pPr>
            <w:ins w:id="827" w:author="Antti Immonen" w:date="2017-08-10T16:34:00Z">
              <w:r w:rsidRPr="00F813D5">
                <w:t>3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1348A040" w14:textId="77777777" w:rsidR="00BD7B98" w:rsidRPr="00F813D5" w:rsidRDefault="00BD7B98" w:rsidP="00044F49">
            <w:pPr>
              <w:pStyle w:val="TAH"/>
              <w:rPr>
                <w:ins w:id="828" w:author="Antti Immonen" w:date="2017-08-10T16:34:00Z"/>
              </w:rPr>
            </w:pPr>
            <w:ins w:id="829" w:author="Antti Immonen" w:date="2017-08-10T16:34:00Z">
              <w:r w:rsidRPr="00F813D5">
                <w:t>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643878A9" w14:textId="77777777" w:rsidR="00BD7B98" w:rsidRPr="00F813D5" w:rsidRDefault="00BD7B98" w:rsidP="00044F49">
            <w:pPr>
              <w:pStyle w:val="TAH"/>
              <w:rPr>
                <w:ins w:id="830" w:author="Antti Immonen" w:date="2017-08-10T16:34:00Z"/>
              </w:rPr>
            </w:pPr>
            <w:ins w:id="831" w:author="Antti Immonen" w:date="2017-08-10T16:34:00Z">
              <w:r w:rsidRPr="00F813D5">
                <w:t>10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6579DB30" w14:textId="77777777" w:rsidR="00BD7B98" w:rsidRPr="00F813D5" w:rsidRDefault="00BD7B98" w:rsidP="00044F49">
            <w:pPr>
              <w:pStyle w:val="TAH"/>
              <w:rPr>
                <w:ins w:id="832" w:author="Antti Immonen" w:date="2017-08-10T16:34:00Z"/>
              </w:rPr>
            </w:pPr>
            <w:ins w:id="833" w:author="Antti Immonen" w:date="2017-08-10T16:34:00Z">
              <w:r w:rsidRPr="00F813D5">
                <w:t>15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0EDA9A94" w14:textId="77777777" w:rsidR="00BD7B98" w:rsidRPr="00F813D5" w:rsidRDefault="00BD7B98" w:rsidP="00044F49">
            <w:pPr>
              <w:pStyle w:val="TAH"/>
              <w:rPr>
                <w:ins w:id="834" w:author="Antti Immonen" w:date="2017-08-10T16:34:00Z"/>
              </w:rPr>
            </w:pPr>
            <w:ins w:id="835" w:author="Antti Immonen" w:date="2017-08-10T16:34:00Z">
              <w:r w:rsidRPr="00F813D5">
                <w:t>20</w:t>
              </w:r>
              <w:r w:rsidRPr="00F813D5"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14:paraId="7368E6F2" w14:textId="77777777" w:rsidR="00BD7B98" w:rsidRPr="00F813D5" w:rsidRDefault="00BD7B98" w:rsidP="00044F49">
            <w:pPr>
              <w:pStyle w:val="TAH"/>
              <w:rPr>
                <w:ins w:id="836" w:author="Antti Immonen" w:date="2017-08-10T16:34:00Z"/>
              </w:rPr>
            </w:pPr>
            <w:ins w:id="837" w:author="Antti Immonen" w:date="2017-08-10T16:34:00Z">
              <w:r w:rsidRPr="00F813D5">
                <w:t>Maximum aggregated bandwidth</w:t>
              </w:r>
            </w:ins>
          </w:p>
          <w:p w14:paraId="1A70C12F" w14:textId="77777777" w:rsidR="00BD7B98" w:rsidRPr="00F813D5" w:rsidRDefault="00BD7B98" w:rsidP="00044F49">
            <w:pPr>
              <w:pStyle w:val="TAH"/>
              <w:rPr>
                <w:ins w:id="838" w:author="Antti Immonen" w:date="2017-08-10T16:34:00Z"/>
              </w:rPr>
            </w:pPr>
            <w:ins w:id="839" w:author="Antti Immonen" w:date="2017-08-10T16:34:00Z">
              <w:r w:rsidRPr="00F813D5">
                <w:t>[MHz]</w:t>
              </w:r>
            </w:ins>
          </w:p>
        </w:tc>
        <w:tc>
          <w:tcPr>
            <w:tcW w:w="1289" w:type="dxa"/>
            <w:vAlign w:val="center"/>
          </w:tcPr>
          <w:p w14:paraId="72AFF7DF" w14:textId="77777777" w:rsidR="00BD7B98" w:rsidRPr="00F813D5" w:rsidRDefault="00BD7B98" w:rsidP="00044F49">
            <w:pPr>
              <w:pStyle w:val="TAH"/>
              <w:rPr>
                <w:ins w:id="840" w:author="Antti Immonen" w:date="2017-08-10T16:34:00Z"/>
              </w:rPr>
            </w:pPr>
            <w:ins w:id="841" w:author="Antti Immonen" w:date="2017-08-10T16:34:00Z">
              <w:r w:rsidRPr="00F813D5">
                <w:t>Bandwidth combination set</w:t>
              </w:r>
            </w:ins>
          </w:p>
        </w:tc>
      </w:tr>
      <w:tr w:rsidR="00BD7B98" w:rsidRPr="00DF106D" w14:paraId="0DBA5984" w14:textId="77777777" w:rsidTr="00044F49">
        <w:trPr>
          <w:trHeight w:val="433"/>
          <w:jc w:val="center"/>
          <w:ins w:id="842" w:author="Antti Immonen" w:date="2017-08-10T16:34:00Z"/>
        </w:trPr>
        <w:tc>
          <w:tcPr>
            <w:tcW w:w="1947" w:type="dxa"/>
            <w:vMerge w:val="restart"/>
            <w:vAlign w:val="center"/>
          </w:tcPr>
          <w:p w14:paraId="1A2A6241" w14:textId="77777777" w:rsidR="00BD7B98" w:rsidRDefault="00BD7B98" w:rsidP="00044F49">
            <w:pPr>
              <w:pStyle w:val="TAC"/>
              <w:rPr>
                <w:ins w:id="843" w:author="Antti Immonen" w:date="2017-08-10T16:34:00Z"/>
              </w:rPr>
            </w:pPr>
            <w:ins w:id="844" w:author="Antti Immonen" w:date="2017-08-10T16:34:00Z">
              <w:r>
                <w:t>CA_66A-70C</w:t>
              </w:r>
            </w:ins>
          </w:p>
        </w:tc>
        <w:tc>
          <w:tcPr>
            <w:tcW w:w="1001" w:type="dxa"/>
            <w:vAlign w:val="center"/>
          </w:tcPr>
          <w:p w14:paraId="670819FF" w14:textId="77777777" w:rsidR="00BD7B98" w:rsidRPr="00DE7F24" w:rsidRDefault="00BD7B98" w:rsidP="00044F49">
            <w:pPr>
              <w:pStyle w:val="TAC"/>
              <w:rPr>
                <w:ins w:id="845" w:author="Antti Immonen" w:date="2017-08-10T16:34:00Z"/>
              </w:rPr>
            </w:pPr>
            <w:ins w:id="846" w:author="Antti Immonen" w:date="2017-08-10T16:34:00Z">
              <w:r>
                <w:t>66</w:t>
              </w:r>
            </w:ins>
          </w:p>
        </w:tc>
        <w:tc>
          <w:tcPr>
            <w:tcW w:w="601" w:type="dxa"/>
            <w:vAlign w:val="center"/>
          </w:tcPr>
          <w:p w14:paraId="3CDA494B" w14:textId="77777777" w:rsidR="00BD7B98" w:rsidRDefault="00BD7B98" w:rsidP="00044F49">
            <w:pPr>
              <w:pStyle w:val="TAC"/>
              <w:rPr>
                <w:ins w:id="847" w:author="Antti Immonen" w:date="2017-08-10T16:34:00Z"/>
              </w:rPr>
            </w:pPr>
          </w:p>
        </w:tc>
        <w:tc>
          <w:tcPr>
            <w:tcW w:w="601" w:type="dxa"/>
            <w:vAlign w:val="center"/>
          </w:tcPr>
          <w:p w14:paraId="1D3A8D2D" w14:textId="77777777" w:rsidR="00BD7B98" w:rsidRDefault="00BD7B98" w:rsidP="00044F49">
            <w:pPr>
              <w:pStyle w:val="TAC"/>
              <w:rPr>
                <w:ins w:id="848" w:author="Antti Immonen" w:date="2017-08-10T16:34:00Z"/>
              </w:rPr>
            </w:pPr>
          </w:p>
        </w:tc>
        <w:tc>
          <w:tcPr>
            <w:tcW w:w="601" w:type="dxa"/>
            <w:vAlign w:val="center"/>
          </w:tcPr>
          <w:p w14:paraId="6A46C366" w14:textId="77777777" w:rsidR="00BD7B98" w:rsidRDefault="00BD7B98" w:rsidP="00044F49">
            <w:pPr>
              <w:pStyle w:val="TAC"/>
              <w:rPr>
                <w:ins w:id="849" w:author="Antti Immonen" w:date="2017-08-10T16:34:00Z"/>
              </w:rPr>
            </w:pPr>
            <w:ins w:id="850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37C307E8" w14:textId="77777777" w:rsidR="00BD7B98" w:rsidRDefault="00BD7B98" w:rsidP="00044F49">
            <w:pPr>
              <w:pStyle w:val="TAC"/>
              <w:rPr>
                <w:ins w:id="851" w:author="Antti Immonen" w:date="2017-08-10T16:34:00Z"/>
              </w:rPr>
            </w:pPr>
            <w:ins w:id="852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50131FAE" w14:textId="77777777" w:rsidR="00BD7B98" w:rsidRDefault="00BD7B98" w:rsidP="00044F49">
            <w:pPr>
              <w:pStyle w:val="TAC"/>
              <w:rPr>
                <w:ins w:id="853" w:author="Antti Immonen" w:date="2017-08-10T16:34:00Z"/>
              </w:rPr>
            </w:pPr>
            <w:ins w:id="854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08B32C3B" w14:textId="77777777" w:rsidR="00BD7B98" w:rsidRDefault="00BD7B98" w:rsidP="00044F49">
            <w:pPr>
              <w:pStyle w:val="TAC"/>
              <w:rPr>
                <w:ins w:id="855" w:author="Antti Immonen" w:date="2017-08-10T16:34:00Z"/>
              </w:rPr>
            </w:pPr>
            <w:ins w:id="856" w:author="Antti Immonen" w:date="2017-08-10T16:34:00Z">
              <w:r>
                <w:t>Yes</w:t>
              </w:r>
            </w:ins>
          </w:p>
        </w:tc>
        <w:tc>
          <w:tcPr>
            <w:tcW w:w="1187" w:type="dxa"/>
            <w:vMerge w:val="restart"/>
            <w:vAlign w:val="center"/>
          </w:tcPr>
          <w:p w14:paraId="5CB49AFD" w14:textId="77777777" w:rsidR="00BD7B98" w:rsidRDefault="00BD7B98" w:rsidP="00044F49">
            <w:pPr>
              <w:pStyle w:val="TAC"/>
              <w:rPr>
                <w:ins w:id="857" w:author="Antti Immonen" w:date="2017-08-10T16:34:00Z"/>
              </w:rPr>
            </w:pPr>
            <w:ins w:id="858" w:author="Antti Immonen" w:date="2017-08-10T16:34:00Z">
              <w:r>
                <w:t>45</w:t>
              </w:r>
            </w:ins>
          </w:p>
        </w:tc>
        <w:tc>
          <w:tcPr>
            <w:tcW w:w="1289" w:type="dxa"/>
            <w:vMerge w:val="restart"/>
            <w:vAlign w:val="center"/>
          </w:tcPr>
          <w:p w14:paraId="17AAC7A9" w14:textId="77777777" w:rsidR="00BD7B98" w:rsidRDefault="00BD7B98" w:rsidP="00044F49">
            <w:pPr>
              <w:pStyle w:val="TAC"/>
              <w:rPr>
                <w:ins w:id="859" w:author="Antti Immonen" w:date="2017-08-10T16:34:00Z"/>
              </w:rPr>
            </w:pPr>
            <w:ins w:id="860" w:author="Antti Immonen" w:date="2017-08-10T16:34:00Z">
              <w:r>
                <w:t>0</w:t>
              </w:r>
            </w:ins>
          </w:p>
        </w:tc>
      </w:tr>
      <w:tr w:rsidR="00BD7B98" w:rsidRPr="00DF106D" w14:paraId="2CA9C6C7" w14:textId="77777777" w:rsidTr="00044F49">
        <w:trPr>
          <w:trHeight w:val="377"/>
          <w:jc w:val="center"/>
          <w:ins w:id="861" w:author="Antti Immonen" w:date="2017-08-10T16:34:00Z"/>
        </w:trPr>
        <w:tc>
          <w:tcPr>
            <w:tcW w:w="1947" w:type="dxa"/>
            <w:vMerge/>
            <w:vAlign w:val="center"/>
          </w:tcPr>
          <w:p w14:paraId="4108DC7E" w14:textId="77777777" w:rsidR="00BD7B98" w:rsidRPr="00CB44AD" w:rsidRDefault="00BD7B98" w:rsidP="00044F49">
            <w:pPr>
              <w:pStyle w:val="TAC"/>
              <w:rPr>
                <w:ins w:id="862" w:author="Antti Immonen" w:date="2017-08-10T16:34:00Z"/>
              </w:rPr>
            </w:pPr>
          </w:p>
        </w:tc>
        <w:tc>
          <w:tcPr>
            <w:tcW w:w="1001" w:type="dxa"/>
            <w:vAlign w:val="center"/>
          </w:tcPr>
          <w:p w14:paraId="0BFFA8D1" w14:textId="77777777" w:rsidR="00BD7B98" w:rsidRPr="00DE7F24" w:rsidRDefault="00BD7B98" w:rsidP="00044F49">
            <w:pPr>
              <w:pStyle w:val="TAC"/>
              <w:rPr>
                <w:ins w:id="863" w:author="Antti Immonen" w:date="2017-08-10T16:34:00Z"/>
              </w:rPr>
            </w:pPr>
            <w:ins w:id="864" w:author="Antti Immonen" w:date="2017-08-10T16:34:00Z">
              <w:r>
                <w:t>70</w:t>
              </w:r>
            </w:ins>
          </w:p>
        </w:tc>
        <w:tc>
          <w:tcPr>
            <w:tcW w:w="3606" w:type="dxa"/>
            <w:gridSpan w:val="6"/>
            <w:vAlign w:val="center"/>
          </w:tcPr>
          <w:p w14:paraId="69FC01A3" w14:textId="77777777" w:rsidR="00BD7B98" w:rsidRPr="003E34D3" w:rsidRDefault="00BD7B98" w:rsidP="00044F49">
            <w:pPr>
              <w:pStyle w:val="TAC"/>
              <w:rPr>
                <w:ins w:id="865" w:author="Antti Immonen" w:date="2017-08-10T16:34:00Z"/>
              </w:rPr>
            </w:pPr>
            <w:ins w:id="866" w:author="Antti Immonen" w:date="2017-08-10T16:34:00Z">
              <w:r>
                <w:rPr>
                  <w:rFonts w:hint="eastAsia"/>
                </w:rPr>
                <w:t>See the CA_70C</w:t>
              </w:r>
              <w:r w:rsidRPr="003E34D3">
                <w:rPr>
                  <w:rFonts w:hint="eastAsia"/>
                </w:rPr>
                <w:t xml:space="preserve"> Bandwidth combination set 0 in Table</w:t>
              </w:r>
              <w:r w:rsidRPr="003E34D3">
                <w:t xml:space="preserve"> </w:t>
              </w:r>
              <w:r>
                <w:t>5.6A.1-1</w:t>
              </w:r>
            </w:ins>
          </w:p>
        </w:tc>
        <w:tc>
          <w:tcPr>
            <w:tcW w:w="1187" w:type="dxa"/>
            <w:vMerge/>
            <w:vAlign w:val="center"/>
          </w:tcPr>
          <w:p w14:paraId="03D7AE66" w14:textId="77777777" w:rsidR="00BD7B98" w:rsidRPr="00CB44AD" w:rsidRDefault="00BD7B98" w:rsidP="00044F49">
            <w:pPr>
              <w:pStyle w:val="TAC"/>
              <w:rPr>
                <w:ins w:id="867" w:author="Antti Immonen" w:date="2017-08-10T16:34:00Z"/>
              </w:rPr>
            </w:pPr>
          </w:p>
        </w:tc>
        <w:tc>
          <w:tcPr>
            <w:tcW w:w="1289" w:type="dxa"/>
            <w:vMerge/>
            <w:vAlign w:val="center"/>
          </w:tcPr>
          <w:p w14:paraId="044A2CEA" w14:textId="77777777" w:rsidR="00BD7B98" w:rsidRPr="003E34D3" w:rsidRDefault="00BD7B98" w:rsidP="00044F49">
            <w:pPr>
              <w:pStyle w:val="TAC"/>
              <w:rPr>
                <w:ins w:id="868" w:author="Antti Immonen" w:date="2017-08-10T16:34:00Z"/>
              </w:rPr>
            </w:pPr>
          </w:p>
        </w:tc>
      </w:tr>
    </w:tbl>
    <w:p w14:paraId="083B9BDC" w14:textId="77777777" w:rsidR="00BD7B98" w:rsidRDefault="00BD7B98" w:rsidP="00BD7B98">
      <w:pPr>
        <w:rPr>
          <w:ins w:id="869" w:author="Antti Immonen" w:date="2017-08-10T16:34:00Z"/>
          <w:lang w:val="en-US"/>
        </w:rPr>
      </w:pPr>
    </w:p>
    <w:p w14:paraId="71D6F90C" w14:textId="77777777" w:rsidR="00BD7B98" w:rsidRPr="009715C6" w:rsidRDefault="00BD7B98" w:rsidP="00BD7B98">
      <w:pPr>
        <w:pStyle w:val="TH"/>
        <w:rPr>
          <w:ins w:id="870" w:author="Antti Immonen" w:date="2017-08-10T16:34:00Z"/>
        </w:rPr>
      </w:pPr>
      <w:ins w:id="871" w:author="Antti Immonen" w:date="2017-08-10T16:34:00Z">
        <w:r w:rsidRPr="009715C6">
          <w:t xml:space="preserve">Table </w:t>
        </w:r>
        <w:r>
          <w:t>5.x</w:t>
        </w:r>
        <w:r w:rsidRPr="009715C6">
          <w:t>.</w:t>
        </w:r>
        <w:r>
          <w:t>1-3</w:t>
        </w:r>
        <w:r w:rsidRPr="009715C6">
          <w:t>: E-UTRA CA configurations and bandwidth combination sets defined for intra-band contiguous CA</w:t>
        </w:r>
      </w:ins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BD7B98" w:rsidRPr="009715C6" w14:paraId="216DB8F0" w14:textId="77777777" w:rsidTr="00044F49">
        <w:trPr>
          <w:trHeight w:val="20"/>
          <w:jc w:val="center"/>
          <w:ins w:id="872" w:author="Antti Immonen" w:date="2017-08-10T16:34:00Z"/>
        </w:trPr>
        <w:tc>
          <w:tcPr>
            <w:tcW w:w="1308" w:type="dxa"/>
            <w:vMerge w:val="restart"/>
            <w:vAlign w:val="center"/>
          </w:tcPr>
          <w:p w14:paraId="5F1D2F0E" w14:textId="77777777" w:rsidR="00BD7B98" w:rsidRPr="00F33ED2" w:rsidRDefault="00BD7B98" w:rsidP="00044F49">
            <w:pPr>
              <w:pStyle w:val="TAH"/>
              <w:rPr>
                <w:ins w:id="873" w:author="Antti Immonen" w:date="2017-08-10T16:34:00Z"/>
                <w:lang w:val="en-US"/>
              </w:rPr>
            </w:pPr>
            <w:ins w:id="874" w:author="Antti Immonen" w:date="2017-08-10T16:34:00Z">
              <w:r w:rsidRPr="00F33ED2">
                <w:rPr>
                  <w:lang w:val="en-US"/>
                </w:rPr>
                <w:t>E-UTRA CA configuration</w:t>
              </w:r>
            </w:ins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7DA302ED" w14:textId="77777777" w:rsidR="00BD7B98" w:rsidRPr="00F33ED2" w:rsidRDefault="00BD7B98" w:rsidP="00044F49">
            <w:pPr>
              <w:pStyle w:val="TAH"/>
              <w:rPr>
                <w:ins w:id="875" w:author="Antti Immonen" w:date="2017-08-10T16:34:00Z"/>
                <w:lang w:val="en-US"/>
              </w:rPr>
            </w:pPr>
            <w:ins w:id="876" w:author="Antti Immonen" w:date="2017-08-10T16:34:00Z">
              <w:r w:rsidRPr="00F33ED2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71B42BF1" w14:textId="77777777" w:rsidR="00BD7B98" w:rsidRPr="00F33ED2" w:rsidRDefault="00BD7B98" w:rsidP="00044F49">
            <w:pPr>
              <w:pStyle w:val="TAH"/>
              <w:rPr>
                <w:ins w:id="877" w:author="Antti Immonen" w:date="2017-08-10T16:34:00Z"/>
                <w:lang w:val="en-US"/>
              </w:rPr>
            </w:pPr>
            <w:ins w:id="878" w:author="Antti Immonen" w:date="2017-08-10T16:34:00Z">
              <w:r w:rsidRPr="00F33ED2">
                <w:rPr>
                  <w:lang w:val="en-US"/>
                </w:rPr>
                <w:t xml:space="preserve">Maximum aggregated </w:t>
              </w:r>
              <w:r w:rsidRPr="00F33ED2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2806A17B" w14:textId="77777777" w:rsidR="00BD7B98" w:rsidRPr="00F33ED2" w:rsidRDefault="00BD7B98" w:rsidP="00044F49">
            <w:pPr>
              <w:pStyle w:val="TAH"/>
              <w:rPr>
                <w:ins w:id="879" w:author="Antti Immonen" w:date="2017-08-10T16:34:00Z"/>
                <w:lang w:val="en-US"/>
              </w:rPr>
            </w:pPr>
            <w:ins w:id="880" w:author="Antti Immonen" w:date="2017-08-10T16:34:00Z">
              <w:r w:rsidRPr="00F33ED2">
                <w:rPr>
                  <w:lang w:val="en-US"/>
                </w:rPr>
                <w:t>Bandwidth combination set</w:t>
              </w:r>
            </w:ins>
          </w:p>
        </w:tc>
      </w:tr>
      <w:tr w:rsidR="00BD7B98" w:rsidRPr="009715C6" w14:paraId="7B5C3FA9" w14:textId="77777777" w:rsidTr="00044F49">
        <w:trPr>
          <w:trHeight w:val="20"/>
          <w:jc w:val="center"/>
          <w:ins w:id="881" w:author="Antti Immonen" w:date="2017-08-10T16:34:00Z"/>
        </w:trPr>
        <w:tc>
          <w:tcPr>
            <w:tcW w:w="1308" w:type="dxa"/>
            <w:vMerge/>
            <w:vAlign w:val="center"/>
          </w:tcPr>
          <w:p w14:paraId="095C8D15" w14:textId="77777777" w:rsidR="00BD7B98" w:rsidRPr="00F33ED2" w:rsidRDefault="00BD7B98" w:rsidP="00044F49">
            <w:pPr>
              <w:pStyle w:val="TAH"/>
              <w:rPr>
                <w:ins w:id="882" w:author="Antti Immonen" w:date="2017-08-10T16:34:00Z"/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3E9D1374" w14:textId="77777777" w:rsidR="00BD7B98" w:rsidRPr="00F33ED2" w:rsidRDefault="00BD7B98" w:rsidP="00044F49">
            <w:pPr>
              <w:pStyle w:val="TAH"/>
              <w:rPr>
                <w:ins w:id="883" w:author="Antti Immonen" w:date="2017-08-10T16:34:00Z"/>
                <w:lang w:val="en-US"/>
              </w:rPr>
            </w:pPr>
            <w:ins w:id="884" w:author="Antti Immonen" w:date="2017-08-10T16:34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2B002527" w14:textId="77777777" w:rsidR="00BD7B98" w:rsidRPr="00F33ED2" w:rsidRDefault="00BD7B98" w:rsidP="00044F49">
            <w:pPr>
              <w:pStyle w:val="TAH"/>
              <w:rPr>
                <w:ins w:id="885" w:author="Antti Immonen" w:date="2017-08-10T16:34:00Z"/>
                <w:lang w:val="en-US"/>
              </w:rPr>
            </w:pPr>
            <w:ins w:id="886" w:author="Antti Immonen" w:date="2017-08-10T16:34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337" w:type="dxa"/>
          </w:tcPr>
          <w:p w14:paraId="3F9E251B" w14:textId="77777777" w:rsidR="00BD7B98" w:rsidRPr="00F33ED2" w:rsidRDefault="00BD7B98" w:rsidP="00044F49">
            <w:pPr>
              <w:pStyle w:val="TAH"/>
              <w:rPr>
                <w:ins w:id="887" w:author="Antti Immonen" w:date="2017-08-10T16:34:00Z"/>
                <w:lang w:val="en-US"/>
              </w:rPr>
            </w:pPr>
            <w:ins w:id="888" w:author="Antti Immonen" w:date="2017-08-10T16:34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310251C7" w14:textId="77777777" w:rsidR="00BD7B98" w:rsidRPr="00F33ED2" w:rsidRDefault="00BD7B98" w:rsidP="00044F49">
            <w:pPr>
              <w:pStyle w:val="TAH"/>
              <w:rPr>
                <w:ins w:id="889" w:author="Antti Immonen" w:date="2017-08-10T16:34:00Z"/>
                <w:lang w:val="en-US"/>
              </w:rPr>
            </w:pPr>
            <w:ins w:id="890" w:author="Antti Immonen" w:date="2017-08-10T16:34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14:paraId="41081862" w14:textId="77777777" w:rsidR="00BD7B98" w:rsidRPr="009715C6" w:rsidRDefault="00BD7B98" w:rsidP="00044F49">
            <w:pPr>
              <w:spacing w:after="0"/>
              <w:rPr>
                <w:ins w:id="891" w:author="Antti Immonen" w:date="2017-08-10T16:3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6E9C4050" w14:textId="77777777" w:rsidR="00BD7B98" w:rsidRPr="009715C6" w:rsidRDefault="00BD7B98" w:rsidP="00044F49">
            <w:pPr>
              <w:spacing w:after="0"/>
              <w:rPr>
                <w:ins w:id="892" w:author="Antti Immonen" w:date="2017-08-10T16:3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BD7B98" w:rsidRPr="009715C6" w14:paraId="3123D2CD" w14:textId="77777777" w:rsidTr="00044F49">
        <w:trPr>
          <w:trHeight w:val="290"/>
          <w:jc w:val="center"/>
          <w:ins w:id="893" w:author="Antti Immonen" w:date="2017-08-10T16:34:00Z"/>
        </w:trPr>
        <w:tc>
          <w:tcPr>
            <w:tcW w:w="1308" w:type="dxa"/>
            <w:vMerge w:val="restart"/>
            <w:vAlign w:val="center"/>
          </w:tcPr>
          <w:p w14:paraId="1D032750" w14:textId="77777777" w:rsidR="00BD7B98" w:rsidRPr="00F33ED2" w:rsidRDefault="00BD7B98" w:rsidP="00044F49">
            <w:pPr>
              <w:pStyle w:val="TAC"/>
              <w:rPr>
                <w:ins w:id="894" w:author="Antti Immonen" w:date="2017-08-10T16:34:00Z"/>
                <w:lang w:val="en-US" w:eastAsia="ja-JP"/>
              </w:rPr>
            </w:pPr>
            <w:ins w:id="895" w:author="Antti Immonen" w:date="2017-08-10T16:34:00Z">
              <w:r>
                <w:rPr>
                  <w:lang w:val="en-US" w:eastAsia="ja-JP"/>
                </w:rPr>
                <w:t>CA_70C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1D07F7B7" w14:textId="77777777" w:rsidR="00BD7B98" w:rsidRPr="00F33ED2" w:rsidRDefault="00BD7B98" w:rsidP="00044F49">
            <w:pPr>
              <w:pStyle w:val="TAC"/>
              <w:rPr>
                <w:ins w:id="896" w:author="Antti Immonen" w:date="2017-08-10T16:34:00Z"/>
              </w:rPr>
            </w:pPr>
            <w:ins w:id="897" w:author="Antti Immonen" w:date="2017-08-10T16:34:00Z">
              <w:r>
                <w:t>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55B6DE2D" w14:textId="77777777" w:rsidR="00BD7B98" w:rsidRPr="00F33ED2" w:rsidRDefault="00BD7B98" w:rsidP="00044F49">
            <w:pPr>
              <w:pStyle w:val="TAC"/>
              <w:rPr>
                <w:ins w:id="898" w:author="Antti Immonen" w:date="2017-08-10T16:34:00Z"/>
              </w:rPr>
            </w:pPr>
            <w:ins w:id="899" w:author="Antti Immonen" w:date="2017-08-10T16:34:00Z">
              <w:r>
                <w:t>20</w:t>
              </w:r>
            </w:ins>
          </w:p>
        </w:tc>
        <w:tc>
          <w:tcPr>
            <w:tcW w:w="1337" w:type="dxa"/>
            <w:vAlign w:val="center"/>
          </w:tcPr>
          <w:p w14:paraId="6376551D" w14:textId="77777777" w:rsidR="00BD7B98" w:rsidRPr="00F33ED2" w:rsidRDefault="00BD7B98" w:rsidP="00044F49">
            <w:pPr>
              <w:pStyle w:val="TAC"/>
              <w:rPr>
                <w:ins w:id="900" w:author="Antti Immonen" w:date="2017-08-10T16:34:00Z"/>
                <w:lang w:val="en-US"/>
              </w:rPr>
            </w:pPr>
          </w:p>
        </w:tc>
        <w:tc>
          <w:tcPr>
            <w:tcW w:w="1205" w:type="dxa"/>
          </w:tcPr>
          <w:p w14:paraId="4DAC2189" w14:textId="77777777" w:rsidR="00BD7B98" w:rsidRPr="00F33ED2" w:rsidRDefault="00BD7B98" w:rsidP="00044F49">
            <w:pPr>
              <w:pStyle w:val="TAC"/>
              <w:rPr>
                <w:ins w:id="901" w:author="Antti Immonen" w:date="2017-08-10T16:34:00Z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5F8F631A" w14:textId="77777777" w:rsidR="00BD7B98" w:rsidRPr="00F33ED2" w:rsidRDefault="00BD7B98" w:rsidP="00044F49">
            <w:pPr>
              <w:pStyle w:val="TAC"/>
              <w:rPr>
                <w:ins w:id="902" w:author="Antti Immonen" w:date="2017-08-10T16:34:00Z"/>
              </w:rPr>
            </w:pPr>
            <w:ins w:id="903" w:author="Antti Immonen" w:date="2017-08-10T16:34:00Z">
              <w:r>
                <w:t>25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1AD9D096" w14:textId="77777777" w:rsidR="00BD7B98" w:rsidRPr="00F33ED2" w:rsidRDefault="00BD7B98" w:rsidP="00044F49">
            <w:pPr>
              <w:pStyle w:val="TAC"/>
              <w:rPr>
                <w:ins w:id="904" w:author="Antti Immonen" w:date="2017-08-10T16:34:00Z"/>
              </w:rPr>
            </w:pPr>
            <w:ins w:id="905" w:author="Antti Immonen" w:date="2017-08-10T16:34:00Z">
              <w:r>
                <w:t>0</w:t>
              </w:r>
            </w:ins>
          </w:p>
        </w:tc>
      </w:tr>
      <w:tr w:rsidR="00BD7B98" w:rsidRPr="009715C6" w14:paraId="6DFD5289" w14:textId="77777777" w:rsidTr="00044F49">
        <w:trPr>
          <w:trHeight w:val="290"/>
          <w:jc w:val="center"/>
          <w:ins w:id="906" w:author="Antti Immonen" w:date="2017-08-10T16:34:00Z"/>
        </w:trPr>
        <w:tc>
          <w:tcPr>
            <w:tcW w:w="1308" w:type="dxa"/>
            <w:vMerge/>
            <w:vAlign w:val="center"/>
          </w:tcPr>
          <w:p w14:paraId="465AC0D0" w14:textId="77777777" w:rsidR="00BD7B98" w:rsidRPr="00F33ED2" w:rsidRDefault="00BD7B98" w:rsidP="00044F49">
            <w:pPr>
              <w:pStyle w:val="TAC"/>
              <w:rPr>
                <w:ins w:id="907" w:author="Antti Immonen" w:date="2017-08-10T16:34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2A3CA33" w14:textId="77777777" w:rsidR="00BD7B98" w:rsidRPr="00F33ED2" w:rsidRDefault="00BD7B98" w:rsidP="00044F49">
            <w:pPr>
              <w:pStyle w:val="TAC"/>
              <w:rPr>
                <w:ins w:id="908" w:author="Antti Immonen" w:date="2017-08-10T16:34:00Z"/>
              </w:rPr>
            </w:pPr>
            <w:ins w:id="909" w:author="Antti Immonen" w:date="2017-08-10T16:34:00Z">
              <w:r>
                <w:t>10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090C9D1" w14:textId="77777777" w:rsidR="00BD7B98" w:rsidRPr="00F33ED2" w:rsidRDefault="00BD7B98" w:rsidP="00044F49">
            <w:pPr>
              <w:pStyle w:val="TAC"/>
              <w:rPr>
                <w:ins w:id="910" w:author="Antti Immonen" w:date="2017-08-10T16:34:00Z"/>
              </w:rPr>
            </w:pPr>
            <w:ins w:id="911" w:author="Antti Immonen" w:date="2017-08-10T16:34:00Z">
              <w:r>
                <w:t>15</w:t>
              </w:r>
            </w:ins>
          </w:p>
        </w:tc>
        <w:tc>
          <w:tcPr>
            <w:tcW w:w="1337" w:type="dxa"/>
            <w:vAlign w:val="center"/>
          </w:tcPr>
          <w:p w14:paraId="4D9B0EBF" w14:textId="77777777" w:rsidR="00BD7B98" w:rsidRPr="00F33ED2" w:rsidRDefault="00BD7B98" w:rsidP="00044F49">
            <w:pPr>
              <w:pStyle w:val="TAC"/>
              <w:rPr>
                <w:ins w:id="912" w:author="Antti Immonen" w:date="2017-08-10T16:34:00Z"/>
                <w:lang w:val="en-US"/>
              </w:rPr>
            </w:pPr>
          </w:p>
        </w:tc>
        <w:tc>
          <w:tcPr>
            <w:tcW w:w="1205" w:type="dxa"/>
          </w:tcPr>
          <w:p w14:paraId="50919B97" w14:textId="77777777" w:rsidR="00BD7B98" w:rsidRPr="00F33ED2" w:rsidRDefault="00BD7B98" w:rsidP="00044F49">
            <w:pPr>
              <w:pStyle w:val="TAC"/>
              <w:rPr>
                <w:ins w:id="913" w:author="Antti Immonen" w:date="2017-08-10T16:34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7D0ACBDD" w14:textId="77777777" w:rsidR="00BD7B98" w:rsidRPr="00F33ED2" w:rsidRDefault="00BD7B98" w:rsidP="00044F49">
            <w:pPr>
              <w:pStyle w:val="TAC"/>
              <w:rPr>
                <w:ins w:id="914" w:author="Antti Immonen" w:date="2017-08-10T16:34:00Z"/>
              </w:rPr>
            </w:pPr>
          </w:p>
        </w:tc>
        <w:tc>
          <w:tcPr>
            <w:tcW w:w="1269" w:type="dxa"/>
            <w:vMerge/>
            <w:vAlign w:val="center"/>
          </w:tcPr>
          <w:p w14:paraId="223BDF96" w14:textId="77777777" w:rsidR="00BD7B98" w:rsidRPr="00F33ED2" w:rsidRDefault="00BD7B98" w:rsidP="00044F49">
            <w:pPr>
              <w:pStyle w:val="TAC"/>
              <w:rPr>
                <w:ins w:id="915" w:author="Antti Immonen" w:date="2017-08-10T16:34:00Z"/>
              </w:rPr>
            </w:pPr>
          </w:p>
        </w:tc>
      </w:tr>
      <w:tr w:rsidR="00BD7B98" w:rsidRPr="009715C6" w14:paraId="6FCD24DE" w14:textId="77777777" w:rsidTr="00044F49">
        <w:trPr>
          <w:trHeight w:val="290"/>
          <w:jc w:val="center"/>
          <w:ins w:id="916" w:author="Antti Immonen" w:date="2017-08-10T16:34:00Z"/>
        </w:trPr>
        <w:tc>
          <w:tcPr>
            <w:tcW w:w="1308" w:type="dxa"/>
            <w:vMerge/>
            <w:vAlign w:val="center"/>
          </w:tcPr>
          <w:p w14:paraId="2A5431D4" w14:textId="77777777" w:rsidR="00BD7B98" w:rsidRPr="00F33ED2" w:rsidRDefault="00BD7B98" w:rsidP="00044F49">
            <w:pPr>
              <w:pStyle w:val="TAC"/>
              <w:rPr>
                <w:ins w:id="917" w:author="Antti Immonen" w:date="2017-08-10T16:34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7B0866C2" w14:textId="77777777" w:rsidR="00BD7B98" w:rsidRPr="00F33ED2" w:rsidRDefault="00BD7B98" w:rsidP="00044F49">
            <w:pPr>
              <w:pStyle w:val="TAC"/>
              <w:rPr>
                <w:ins w:id="918" w:author="Antti Immonen" w:date="2017-08-10T16:34:00Z"/>
              </w:rPr>
            </w:pPr>
            <w:ins w:id="919" w:author="Antti Immonen" w:date="2017-08-10T16:34:00Z">
              <w:r>
                <w:t>15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C5B0B07" w14:textId="77777777" w:rsidR="00BD7B98" w:rsidRPr="00F33ED2" w:rsidRDefault="00BD7B98" w:rsidP="00044F49">
            <w:pPr>
              <w:pStyle w:val="TAC"/>
              <w:rPr>
                <w:ins w:id="920" w:author="Antti Immonen" w:date="2017-08-10T16:34:00Z"/>
              </w:rPr>
            </w:pPr>
            <w:ins w:id="921" w:author="Antti Immonen" w:date="2017-08-10T16:34:00Z">
              <w:r>
                <w:t>10</w:t>
              </w:r>
            </w:ins>
          </w:p>
        </w:tc>
        <w:tc>
          <w:tcPr>
            <w:tcW w:w="1337" w:type="dxa"/>
            <w:vAlign w:val="center"/>
          </w:tcPr>
          <w:p w14:paraId="1BC2CA69" w14:textId="77777777" w:rsidR="00BD7B98" w:rsidRPr="00F33ED2" w:rsidRDefault="00BD7B98" w:rsidP="00044F49">
            <w:pPr>
              <w:pStyle w:val="TAC"/>
              <w:rPr>
                <w:ins w:id="922" w:author="Antti Immonen" w:date="2017-08-10T16:34:00Z"/>
                <w:lang w:val="en-US"/>
              </w:rPr>
            </w:pPr>
          </w:p>
        </w:tc>
        <w:tc>
          <w:tcPr>
            <w:tcW w:w="1205" w:type="dxa"/>
          </w:tcPr>
          <w:p w14:paraId="1ADBE0D5" w14:textId="77777777" w:rsidR="00BD7B98" w:rsidRPr="00F33ED2" w:rsidRDefault="00BD7B98" w:rsidP="00044F49">
            <w:pPr>
              <w:pStyle w:val="TAC"/>
              <w:rPr>
                <w:ins w:id="923" w:author="Antti Immonen" w:date="2017-08-10T16:34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004D182F" w14:textId="77777777" w:rsidR="00BD7B98" w:rsidRPr="00F33ED2" w:rsidRDefault="00BD7B98" w:rsidP="00044F49">
            <w:pPr>
              <w:pStyle w:val="TAC"/>
              <w:rPr>
                <w:ins w:id="924" w:author="Antti Immonen" w:date="2017-08-10T16:34:00Z"/>
              </w:rPr>
            </w:pPr>
          </w:p>
        </w:tc>
        <w:tc>
          <w:tcPr>
            <w:tcW w:w="1269" w:type="dxa"/>
            <w:vMerge/>
            <w:vAlign w:val="center"/>
          </w:tcPr>
          <w:p w14:paraId="28A57D85" w14:textId="77777777" w:rsidR="00BD7B98" w:rsidRPr="00F33ED2" w:rsidRDefault="00BD7B98" w:rsidP="00044F49">
            <w:pPr>
              <w:pStyle w:val="TAC"/>
              <w:rPr>
                <w:ins w:id="925" w:author="Antti Immonen" w:date="2017-08-10T16:34:00Z"/>
              </w:rPr>
            </w:pPr>
          </w:p>
        </w:tc>
      </w:tr>
    </w:tbl>
    <w:p w14:paraId="2C0C40CD" w14:textId="77777777" w:rsidR="00BD7B98" w:rsidRDefault="00BD7B98" w:rsidP="00BD7B98">
      <w:pPr>
        <w:rPr>
          <w:ins w:id="926" w:author="Antti Immonen" w:date="2017-08-10T16:34:00Z"/>
          <w:lang w:val="en-US"/>
        </w:rPr>
      </w:pPr>
    </w:p>
    <w:p w14:paraId="6D1EBE87" w14:textId="77777777" w:rsidR="00BD7B98" w:rsidRPr="00BD7B98" w:rsidRDefault="00BD7B98" w:rsidP="00BD7B98">
      <w:pPr>
        <w:pStyle w:val="Heading2"/>
        <w:rPr>
          <w:ins w:id="927" w:author="Antti Immonen" w:date="2017-08-10T16:34:00Z"/>
          <w:sz w:val="28"/>
          <w:szCs w:val="28"/>
          <w:lang w:val="en-US"/>
        </w:rPr>
      </w:pPr>
      <w:ins w:id="928" w:author="Antti Immonen" w:date="2017-08-10T16:34:00Z">
        <w:r w:rsidRPr="00BD7B98">
          <w:rPr>
            <w:sz w:val="28"/>
            <w:szCs w:val="28"/>
            <w:lang w:val="en-US"/>
          </w:rPr>
          <w:t>5.x.2 UE co-existence studies</w:t>
        </w:r>
      </w:ins>
    </w:p>
    <w:p w14:paraId="4F803AE0" w14:textId="77777777" w:rsidR="00BD7B98" w:rsidRDefault="00BD7B98" w:rsidP="00BD7B98">
      <w:pPr>
        <w:rPr>
          <w:ins w:id="929" w:author="Antti Immonen" w:date="2017-08-10T16:34:00Z"/>
          <w:lang w:val="en-US"/>
        </w:rPr>
      </w:pPr>
      <w:ins w:id="930" w:author="Antti Immonen" w:date="2017-08-10T16:34:00Z">
        <w:r>
          <w:rPr>
            <w:lang w:val="en-US"/>
          </w:rPr>
          <w:t>As studied in CA_66A-70A, these are no harmonic issues for UE for CA_66A-70C.</w:t>
        </w:r>
      </w:ins>
    </w:p>
    <w:p w14:paraId="055F8AB4" w14:textId="77777777" w:rsidR="00BD7B98" w:rsidRPr="00BD7B98" w:rsidRDefault="00BD7B98" w:rsidP="00BD7B98">
      <w:pPr>
        <w:pStyle w:val="Heading2"/>
        <w:rPr>
          <w:ins w:id="931" w:author="Antti Immonen" w:date="2017-08-10T16:34:00Z"/>
          <w:sz w:val="28"/>
          <w:szCs w:val="28"/>
          <w:lang w:val="en-US"/>
        </w:rPr>
      </w:pPr>
      <w:ins w:id="932" w:author="Antti Immonen" w:date="2017-08-10T16:34:00Z">
        <w:r w:rsidRPr="00BD7B98">
          <w:rPr>
            <w:sz w:val="28"/>
            <w:szCs w:val="28"/>
            <w:lang w:val="en-US"/>
          </w:rPr>
          <w:t xml:space="preserve">5.x.3 </w:t>
        </w:r>
        <w:r w:rsidRPr="00BD7B98">
          <w:rPr>
            <w:sz w:val="28"/>
            <w:szCs w:val="28"/>
            <w:lang w:eastAsia="ja-JP"/>
          </w:rPr>
          <w:t>ΔT</w:t>
        </w:r>
        <w:r w:rsidRPr="00BD7B98">
          <w:rPr>
            <w:sz w:val="28"/>
            <w:szCs w:val="28"/>
            <w:vertAlign w:val="subscript"/>
            <w:lang w:eastAsia="ja-JP"/>
          </w:rPr>
          <w:t xml:space="preserve">IB,c </w:t>
        </w:r>
        <w:r w:rsidRPr="00BD7B98">
          <w:rPr>
            <w:sz w:val="28"/>
            <w:szCs w:val="28"/>
            <w:lang w:eastAsia="ja-JP"/>
          </w:rPr>
          <w:t>and ΔR</w:t>
        </w:r>
        <w:r w:rsidRPr="00BD7B98">
          <w:rPr>
            <w:sz w:val="28"/>
            <w:szCs w:val="28"/>
            <w:vertAlign w:val="subscript"/>
            <w:lang w:eastAsia="ja-JP"/>
          </w:rPr>
          <w:t>IB,c</w:t>
        </w:r>
        <w:r w:rsidRPr="00BD7B98">
          <w:rPr>
            <w:sz w:val="28"/>
            <w:szCs w:val="28"/>
            <w:lang w:eastAsia="ja-JP"/>
          </w:rPr>
          <w:t xml:space="preserve"> values</w:t>
        </w:r>
      </w:ins>
    </w:p>
    <w:p w14:paraId="3D58E160" w14:textId="77777777" w:rsidR="00BD7B98" w:rsidRPr="00D006A6" w:rsidRDefault="00BD7B98" w:rsidP="00BD7B98">
      <w:pPr>
        <w:rPr>
          <w:ins w:id="933" w:author="Antti Immonen" w:date="2017-08-10T16:34:00Z"/>
          <w:lang w:val="en-US"/>
        </w:rPr>
      </w:pPr>
      <w:ins w:id="934" w:author="Antti Immonen" w:date="2017-08-10T16:34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r w:rsidRPr="00865BF7">
          <w:rPr>
            <w:lang w:val="en-US"/>
          </w:rPr>
          <w:t>T</w:t>
        </w:r>
        <w:r w:rsidRPr="00865BF7">
          <w:rPr>
            <w:vertAlign w:val="subscript"/>
            <w:lang w:val="en-US"/>
          </w:rPr>
          <w:t>IB,c</w:t>
        </w:r>
        <w:r w:rsidRPr="00D006A6">
          <w:rPr>
            <w:lang w:val="en-US"/>
          </w:rPr>
          <w:t xml:space="preserve"> values 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 w:rsidRPr="00D006A6">
          <w:rPr>
            <w:lang w:val="en-US"/>
          </w:rPr>
          <w:t>-1</w:t>
        </w:r>
        <w:r>
          <w:rPr>
            <w:lang w:val="en-US"/>
          </w:rPr>
          <w:t>, accounting values for CA_66A-70A.</w:t>
        </w:r>
      </w:ins>
    </w:p>
    <w:p w14:paraId="15CAEC61" w14:textId="77777777" w:rsidR="00BD7B98" w:rsidRDefault="00BD7B98" w:rsidP="00BD7B98">
      <w:pPr>
        <w:pStyle w:val="TH"/>
        <w:rPr>
          <w:ins w:id="935" w:author="Antti Immonen" w:date="2017-08-10T16:34:00Z"/>
        </w:rPr>
      </w:pPr>
      <w:ins w:id="936" w:author="Antti Immonen" w:date="2017-08-10T16:34:00Z">
        <w:r>
          <w:t>Table 5.x.3-1: ΔT</w:t>
        </w:r>
        <w:r>
          <w:rPr>
            <w:vertAlign w:val="subscript"/>
          </w:rPr>
          <w:t xml:space="preserve">IB,c </w:t>
        </w:r>
        <w:r>
          <w:t>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BD7B98" w14:paraId="340D0E6C" w14:textId="77777777" w:rsidTr="00044F49">
        <w:trPr>
          <w:jc w:val="center"/>
          <w:ins w:id="937" w:author="Antti Immonen" w:date="2017-08-10T16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0A2D" w14:textId="77777777" w:rsidR="00BD7B98" w:rsidRDefault="00BD7B98" w:rsidP="00044F49">
            <w:pPr>
              <w:pStyle w:val="TAH"/>
              <w:rPr>
                <w:ins w:id="938" w:author="Antti Immonen" w:date="2017-08-10T16:34:00Z"/>
              </w:rPr>
            </w:pPr>
            <w:ins w:id="939" w:author="Antti Immonen" w:date="2017-08-10T16:34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1806" w14:textId="77777777" w:rsidR="00BD7B98" w:rsidRDefault="00BD7B98" w:rsidP="00044F49">
            <w:pPr>
              <w:pStyle w:val="TAH"/>
              <w:rPr>
                <w:ins w:id="940" w:author="Antti Immonen" w:date="2017-08-10T16:34:00Z"/>
              </w:rPr>
            </w:pPr>
            <w:ins w:id="941" w:author="Antti Immonen" w:date="2017-08-10T16:34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5014" w14:textId="77777777" w:rsidR="00BD7B98" w:rsidRDefault="00BD7B98" w:rsidP="00044F49">
            <w:pPr>
              <w:pStyle w:val="TAH"/>
              <w:rPr>
                <w:ins w:id="942" w:author="Antti Immonen" w:date="2017-08-10T16:34:00Z"/>
              </w:rPr>
            </w:pPr>
            <w:ins w:id="943" w:author="Antti Immonen" w:date="2017-08-10T16:34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BD7B98" w14:paraId="62F55E7D" w14:textId="77777777" w:rsidTr="00044F49">
        <w:trPr>
          <w:jc w:val="center"/>
          <w:ins w:id="944" w:author="Antti Immonen" w:date="2017-08-10T16:34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F1914" w14:textId="77777777" w:rsidR="00BD7B98" w:rsidRDefault="00BD7B98" w:rsidP="00044F49">
            <w:pPr>
              <w:spacing w:after="0"/>
              <w:jc w:val="center"/>
              <w:rPr>
                <w:ins w:id="945" w:author="Antti Immonen" w:date="2017-08-10T16:34:00Z"/>
                <w:rFonts w:ascii="Arial" w:hAnsi="Arial" w:cs="Arial"/>
                <w:sz w:val="18"/>
                <w:szCs w:val="18"/>
              </w:rPr>
            </w:pPr>
            <w:ins w:id="946" w:author="Antti Immonen" w:date="2017-08-10T16:34:00Z">
              <w:r>
                <w:rPr>
                  <w:rFonts w:ascii="Arial" w:hAnsi="Arial" w:cs="Arial"/>
                  <w:sz w:val="18"/>
                  <w:szCs w:val="18"/>
                </w:rPr>
                <w:t>CA_66A-70C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F7EC" w14:textId="77777777" w:rsidR="00BD7B98" w:rsidRDefault="00BD7B98" w:rsidP="00044F49">
            <w:pPr>
              <w:pStyle w:val="TAC"/>
              <w:rPr>
                <w:ins w:id="947" w:author="Antti Immonen" w:date="2017-08-10T16:34:00Z"/>
                <w:lang w:eastAsia="ja-JP"/>
              </w:rPr>
            </w:pPr>
            <w:ins w:id="948" w:author="Antti Immonen" w:date="2017-08-10T16:34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E2AF" w14:textId="77777777" w:rsidR="00BD7B98" w:rsidRPr="00315BC9" w:rsidRDefault="00BD7B98" w:rsidP="00044F49">
            <w:pPr>
              <w:pStyle w:val="TAC"/>
              <w:rPr>
                <w:ins w:id="949" w:author="Antti Immonen" w:date="2017-08-10T16:34:00Z"/>
              </w:rPr>
            </w:pPr>
            <w:ins w:id="950" w:author="Antti Immonen" w:date="2017-08-10T16:34:00Z">
              <w:r>
                <w:t>0.5</w:t>
              </w:r>
            </w:ins>
          </w:p>
        </w:tc>
      </w:tr>
      <w:tr w:rsidR="00BD7B98" w14:paraId="5E297313" w14:textId="77777777" w:rsidTr="00044F49">
        <w:trPr>
          <w:jc w:val="center"/>
          <w:ins w:id="951" w:author="Antti Immonen" w:date="2017-08-10T16:34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6D89E" w14:textId="77777777" w:rsidR="00BD7B98" w:rsidRDefault="00BD7B98" w:rsidP="00044F49">
            <w:pPr>
              <w:spacing w:after="0"/>
              <w:rPr>
                <w:ins w:id="952" w:author="Antti Immonen" w:date="2017-08-1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253A" w14:textId="77777777" w:rsidR="00BD7B98" w:rsidRDefault="00BD7B98" w:rsidP="00044F49">
            <w:pPr>
              <w:pStyle w:val="TAC"/>
              <w:rPr>
                <w:ins w:id="953" w:author="Antti Immonen" w:date="2017-08-10T16:34:00Z"/>
                <w:lang w:eastAsia="ja-JP"/>
              </w:rPr>
            </w:pPr>
            <w:ins w:id="954" w:author="Antti Immonen" w:date="2017-08-10T16:34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76B" w14:textId="77777777" w:rsidR="00BD7B98" w:rsidRPr="00315BC9" w:rsidRDefault="00BD7B98" w:rsidP="00044F49">
            <w:pPr>
              <w:pStyle w:val="TAC"/>
              <w:rPr>
                <w:ins w:id="955" w:author="Antti Immonen" w:date="2017-08-10T16:34:00Z"/>
              </w:rPr>
            </w:pPr>
            <w:ins w:id="956" w:author="Antti Immonen" w:date="2017-08-10T16:34:00Z">
              <w:r w:rsidRPr="00315BC9">
                <w:t>0.5</w:t>
              </w:r>
            </w:ins>
          </w:p>
        </w:tc>
      </w:tr>
    </w:tbl>
    <w:p w14:paraId="77308A5F" w14:textId="77777777" w:rsidR="00BD7B98" w:rsidRDefault="00BD7B98" w:rsidP="00BD7B98">
      <w:pPr>
        <w:rPr>
          <w:ins w:id="957" w:author="Antti Immonen" w:date="2017-08-10T16:34:00Z"/>
          <w:lang w:val="en-US"/>
        </w:rPr>
      </w:pPr>
    </w:p>
    <w:p w14:paraId="1C3962FD" w14:textId="77777777" w:rsidR="00BD7B98" w:rsidRPr="004435DB" w:rsidRDefault="00BD7B98" w:rsidP="00BD7B98">
      <w:pPr>
        <w:rPr>
          <w:ins w:id="958" w:author="Antti Immonen" w:date="2017-08-10T16:34:00Z"/>
          <w:lang w:val="en-US"/>
        </w:rPr>
      </w:pPr>
      <w:ins w:id="959" w:author="Antti Immonen" w:date="2017-08-10T16:34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r>
          <w:rPr>
            <w:lang w:val="en-US"/>
          </w:rPr>
          <w:t>R</w:t>
        </w:r>
        <w:r w:rsidRPr="00865BF7">
          <w:rPr>
            <w:vertAlign w:val="subscript"/>
            <w:lang w:val="en-US"/>
          </w:rPr>
          <w:t>IB,c</w:t>
        </w:r>
        <w:r w:rsidRPr="00D006A6">
          <w:rPr>
            <w:lang w:val="en-US"/>
          </w:rPr>
          <w:t xml:space="preserve"> va</w:t>
        </w:r>
        <w:r>
          <w:rPr>
            <w:lang w:val="en-US"/>
          </w:rPr>
          <w:t xml:space="preserve">lues </w:t>
        </w:r>
        <w:r w:rsidRPr="00D006A6">
          <w:rPr>
            <w:lang w:val="en-US"/>
          </w:rPr>
          <w:t xml:space="preserve">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>
          <w:rPr>
            <w:lang w:val="en-US"/>
          </w:rPr>
          <w:t>-2, accounting values for CA_66A-70A.</w:t>
        </w:r>
      </w:ins>
    </w:p>
    <w:p w14:paraId="60973CC7" w14:textId="77777777" w:rsidR="00BD7B98" w:rsidRPr="004435DB" w:rsidRDefault="00BD7B98" w:rsidP="00BD7B98">
      <w:pPr>
        <w:pStyle w:val="TH"/>
        <w:rPr>
          <w:ins w:id="960" w:author="Antti Immonen" w:date="2017-08-10T16:34:00Z"/>
          <w:lang w:eastAsia="en-GB"/>
        </w:rPr>
      </w:pPr>
      <w:ins w:id="961" w:author="Antti Immonen" w:date="2017-08-10T16:34:00Z">
        <w:r w:rsidRPr="004435DB">
          <w:rPr>
            <w:lang w:eastAsia="en-GB"/>
          </w:rPr>
          <w:lastRenderedPageBreak/>
          <w:t xml:space="preserve">Table </w:t>
        </w:r>
        <w:r>
          <w:rPr>
            <w:lang w:eastAsia="en-GB"/>
          </w:rPr>
          <w:t>5.x</w:t>
        </w:r>
        <w:r w:rsidRPr="004435DB">
          <w:t>.3</w:t>
        </w:r>
        <w:r w:rsidRPr="004435DB">
          <w:rPr>
            <w:lang w:eastAsia="en-GB"/>
          </w:rPr>
          <w:t>-2: ΔR</w:t>
        </w:r>
        <w:r w:rsidRPr="004435DB">
          <w:rPr>
            <w:vertAlign w:val="subscript"/>
            <w:lang w:eastAsia="en-GB"/>
          </w:rPr>
          <w:t xml:space="preserve">IB,c </w:t>
        </w:r>
        <w:r w:rsidRPr="004435DB">
          <w:rPr>
            <w:lang w:eastAsia="en-GB"/>
          </w:rPr>
          <w:t xml:space="preserve">for </w:t>
        </w:r>
        <w:r>
          <w:t>3</w:t>
        </w:r>
        <w:r w:rsidRPr="004435DB">
          <w:rPr>
            <w:lang w:eastAsia="en-GB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BD7B98" w:rsidRPr="004435DB" w14:paraId="162DEE18" w14:textId="77777777" w:rsidTr="00044F49">
        <w:trPr>
          <w:jc w:val="center"/>
          <w:ins w:id="962" w:author="Antti Immonen" w:date="2017-08-10T16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9954" w14:textId="77777777" w:rsidR="00BD7B98" w:rsidRDefault="00BD7B98" w:rsidP="00044F49">
            <w:pPr>
              <w:pStyle w:val="TAH"/>
              <w:rPr>
                <w:ins w:id="963" w:author="Antti Immonen" w:date="2017-08-10T16:34:00Z"/>
              </w:rPr>
            </w:pPr>
            <w:ins w:id="964" w:author="Antti Immonen" w:date="2017-08-10T16:34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E8BC" w14:textId="77777777" w:rsidR="00BD7B98" w:rsidRDefault="00BD7B98" w:rsidP="00044F49">
            <w:pPr>
              <w:pStyle w:val="TAH"/>
              <w:rPr>
                <w:ins w:id="965" w:author="Antti Immonen" w:date="2017-08-10T16:34:00Z"/>
              </w:rPr>
            </w:pPr>
            <w:ins w:id="966" w:author="Antti Immonen" w:date="2017-08-10T16:34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3723" w14:textId="77777777" w:rsidR="00BD7B98" w:rsidRDefault="00BD7B98" w:rsidP="00044F49">
            <w:pPr>
              <w:pStyle w:val="TAH"/>
              <w:rPr>
                <w:ins w:id="967" w:author="Antti Immonen" w:date="2017-08-10T16:34:00Z"/>
              </w:rPr>
            </w:pPr>
            <w:ins w:id="968" w:author="Antti Immonen" w:date="2017-08-10T16:34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BD7B98" w:rsidRPr="004435DB" w14:paraId="5C6EA300" w14:textId="77777777" w:rsidTr="00044F49">
        <w:trPr>
          <w:jc w:val="center"/>
          <w:ins w:id="969" w:author="Antti Immonen" w:date="2017-08-10T16:34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3C0EB" w14:textId="77777777" w:rsidR="00BD7B98" w:rsidRDefault="00BD7B98" w:rsidP="00044F49">
            <w:pPr>
              <w:pStyle w:val="TAC"/>
              <w:rPr>
                <w:ins w:id="970" w:author="Antti Immonen" w:date="2017-08-10T16:34:00Z"/>
              </w:rPr>
            </w:pPr>
            <w:ins w:id="971" w:author="Antti Immonen" w:date="2017-08-10T16:34:00Z">
              <w:r>
                <w:t>CA_66A-70C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EC09" w14:textId="77777777" w:rsidR="00BD7B98" w:rsidRDefault="00BD7B98" w:rsidP="00044F49">
            <w:pPr>
              <w:pStyle w:val="TAC"/>
              <w:rPr>
                <w:ins w:id="972" w:author="Antti Immonen" w:date="2017-08-10T16:34:00Z"/>
                <w:rFonts w:eastAsia="Malgun Gothic"/>
                <w:lang w:eastAsia="ko-KR"/>
              </w:rPr>
            </w:pPr>
            <w:ins w:id="973" w:author="Antti Immonen" w:date="2017-08-10T16:34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E811" w14:textId="77777777" w:rsidR="00BD7B98" w:rsidRDefault="00BD7B98" w:rsidP="00044F49">
            <w:pPr>
              <w:pStyle w:val="TAC"/>
              <w:rPr>
                <w:ins w:id="974" w:author="Antti Immonen" w:date="2017-08-10T16:34:00Z"/>
              </w:rPr>
            </w:pPr>
            <w:ins w:id="975" w:author="Antti Immonen" w:date="2017-08-10T16:34:00Z">
              <w:r>
                <w:t>0</w:t>
              </w:r>
            </w:ins>
          </w:p>
        </w:tc>
      </w:tr>
      <w:tr w:rsidR="00BD7B98" w:rsidRPr="004435DB" w14:paraId="72D850B8" w14:textId="77777777" w:rsidTr="00044F49">
        <w:trPr>
          <w:trHeight w:val="181"/>
          <w:jc w:val="center"/>
          <w:ins w:id="976" w:author="Antti Immonen" w:date="2017-08-10T16:34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01423" w14:textId="77777777" w:rsidR="00BD7B98" w:rsidRDefault="00BD7B98" w:rsidP="00044F49">
            <w:pPr>
              <w:spacing w:after="0"/>
              <w:rPr>
                <w:ins w:id="977" w:author="Antti Immonen" w:date="2017-08-1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5417" w14:textId="77777777" w:rsidR="00BD7B98" w:rsidRDefault="00BD7B98" w:rsidP="00044F49">
            <w:pPr>
              <w:pStyle w:val="TAC"/>
              <w:rPr>
                <w:ins w:id="978" w:author="Antti Immonen" w:date="2017-08-10T16:34:00Z"/>
                <w:rFonts w:eastAsia="Malgun Gothic"/>
                <w:lang w:eastAsia="ko-KR"/>
              </w:rPr>
            </w:pPr>
            <w:ins w:id="979" w:author="Antti Immonen" w:date="2017-08-10T16:34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B3DF" w14:textId="77777777" w:rsidR="00BD7B98" w:rsidRDefault="00BD7B98" w:rsidP="00044F49">
            <w:pPr>
              <w:pStyle w:val="TAC"/>
              <w:rPr>
                <w:ins w:id="980" w:author="Antti Immonen" w:date="2017-08-10T16:34:00Z"/>
              </w:rPr>
            </w:pPr>
            <w:ins w:id="981" w:author="Antti Immonen" w:date="2017-08-10T16:34:00Z">
              <w:r>
                <w:t>0</w:t>
              </w:r>
            </w:ins>
          </w:p>
        </w:tc>
      </w:tr>
    </w:tbl>
    <w:p w14:paraId="6F9D9375" w14:textId="77777777" w:rsidR="00BD7B98" w:rsidRDefault="00BD7B98" w:rsidP="00BD7B98">
      <w:pPr>
        <w:rPr>
          <w:ins w:id="982" w:author="Antti Immonen" w:date="2017-08-10T16:34:00Z"/>
        </w:rPr>
      </w:pPr>
    </w:p>
    <w:p w14:paraId="0B2EF002" w14:textId="77777777" w:rsidR="00BD7B98" w:rsidRPr="00BD7B98" w:rsidRDefault="00BD7B98" w:rsidP="00BD7B98">
      <w:pPr>
        <w:pStyle w:val="Heading2"/>
        <w:rPr>
          <w:ins w:id="983" w:author="Antti Immonen" w:date="2017-08-10T16:34:00Z"/>
          <w:sz w:val="28"/>
          <w:szCs w:val="28"/>
          <w:lang w:val="en-US"/>
        </w:rPr>
      </w:pPr>
      <w:ins w:id="984" w:author="Antti Immonen" w:date="2017-08-10T16:34:00Z">
        <w:r w:rsidRPr="00BD7B98">
          <w:rPr>
            <w:sz w:val="28"/>
            <w:szCs w:val="28"/>
            <w:lang w:val="en-US"/>
          </w:rPr>
          <w:t>5.x.4 REFSENS requirements</w:t>
        </w:r>
      </w:ins>
    </w:p>
    <w:p w14:paraId="22BA43FC" w14:textId="77777777" w:rsidR="00BD7B98" w:rsidRDefault="00BD7B98" w:rsidP="00BD7B98">
      <w:pPr>
        <w:rPr>
          <w:ins w:id="985" w:author="Antti Immonen" w:date="2017-08-10T16:34:00Z"/>
          <w:lang w:val="en-US"/>
        </w:rPr>
      </w:pPr>
      <w:ins w:id="986" w:author="Antti Immonen" w:date="2017-08-10T16:34:00Z">
        <w:r>
          <w:rPr>
            <w:lang w:val="en-US"/>
          </w:rPr>
          <w:t>As studied in CA_66A-70A, MSD requirement is not needed for CA_66A-70A. CA_66A-70C is similar in this sense, i.e. no MSD requirements are needed for CA_66A-70C.</w:t>
        </w:r>
      </w:ins>
    </w:p>
    <w:p w14:paraId="5ECEEA6B" w14:textId="77777777" w:rsidR="00BD7B98" w:rsidRDefault="00BD7B98" w:rsidP="00BD7B98">
      <w:pPr>
        <w:pStyle w:val="Heading2"/>
        <w:rPr>
          <w:ins w:id="987" w:author="Antti Immonen" w:date="2017-08-10T16:34:00Z"/>
          <w:lang w:val="en-US"/>
        </w:rPr>
      </w:pPr>
    </w:p>
    <w:p w14:paraId="4303FCD6" w14:textId="77777777" w:rsidR="00BD7B98" w:rsidRDefault="00BD7B98" w:rsidP="00BD7B98">
      <w:pPr>
        <w:pStyle w:val="Heading2"/>
        <w:rPr>
          <w:ins w:id="988" w:author="Antti Immonen" w:date="2017-08-10T16:34:00Z"/>
          <w:lang w:val="en-US"/>
        </w:rPr>
      </w:pPr>
      <w:ins w:id="989" w:author="Antti Immonen" w:date="2017-08-10T16:34:00Z">
        <w:r>
          <w:rPr>
            <w:lang w:val="en-US"/>
          </w:rPr>
          <w:t>5.X CA_29A-66A-70A_BCS0</w:t>
        </w:r>
      </w:ins>
    </w:p>
    <w:p w14:paraId="0B078226" w14:textId="77777777" w:rsidR="00BD7B98" w:rsidRDefault="00BD7B98" w:rsidP="00BD7B98">
      <w:pPr>
        <w:rPr>
          <w:ins w:id="990" w:author="Antti Immonen" w:date="2017-08-10T16:34:00Z"/>
          <w:lang w:val="en-US"/>
        </w:rPr>
      </w:pPr>
    </w:p>
    <w:p w14:paraId="3A18AE91" w14:textId="77777777" w:rsidR="00BD7B98" w:rsidRPr="00BD7B98" w:rsidRDefault="00BD7B98" w:rsidP="00BD7B98">
      <w:pPr>
        <w:pStyle w:val="Heading2"/>
        <w:rPr>
          <w:ins w:id="991" w:author="Antti Immonen" w:date="2017-08-10T16:34:00Z"/>
          <w:sz w:val="28"/>
          <w:szCs w:val="28"/>
          <w:lang w:val="en-US"/>
        </w:rPr>
      </w:pPr>
      <w:ins w:id="992" w:author="Antti Immonen" w:date="2017-08-10T16:34:00Z">
        <w:r w:rsidRPr="00BD7B98">
          <w:rPr>
            <w:sz w:val="28"/>
            <w:szCs w:val="28"/>
            <w:lang w:val="en-US"/>
          </w:rPr>
          <w:t>5.x.1 Channel bandwidths per operating band for CA</w:t>
        </w:r>
      </w:ins>
    </w:p>
    <w:p w14:paraId="5FEDC472" w14:textId="77777777" w:rsidR="00BD7B98" w:rsidRPr="009715C6" w:rsidRDefault="00BD7B98" w:rsidP="00BD7B98">
      <w:pPr>
        <w:pStyle w:val="TH"/>
        <w:rPr>
          <w:ins w:id="993" w:author="Antti Immonen" w:date="2017-08-10T16:34:00Z"/>
        </w:rPr>
      </w:pPr>
      <w:ins w:id="994" w:author="Antti Immonen" w:date="2017-08-10T16:34:00Z">
        <w:r w:rsidRPr="009715C6">
          <w:t xml:space="preserve">Table </w:t>
        </w:r>
        <w:r>
          <w:t>5.x.1-1</w:t>
        </w:r>
        <w:r w:rsidRPr="009715C6">
          <w:t>: Inter-band CA operating bands</w:t>
        </w:r>
      </w:ins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BD7B98" w:rsidRPr="009715C6" w14:paraId="21E0ACAB" w14:textId="77777777" w:rsidTr="00044F49">
        <w:trPr>
          <w:trHeight w:val="225"/>
          <w:ins w:id="995" w:author="Antti Immonen" w:date="2017-08-10T16:34:00Z"/>
        </w:trPr>
        <w:tc>
          <w:tcPr>
            <w:tcW w:w="1067" w:type="dxa"/>
            <w:vMerge w:val="restart"/>
          </w:tcPr>
          <w:p w14:paraId="3F96261A" w14:textId="77777777" w:rsidR="00BD7B98" w:rsidRPr="00F235CF" w:rsidRDefault="00BD7B98" w:rsidP="00044F49">
            <w:pPr>
              <w:pStyle w:val="TAH"/>
              <w:rPr>
                <w:ins w:id="996" w:author="Antti Immonen" w:date="2017-08-10T16:34:00Z"/>
              </w:rPr>
            </w:pPr>
            <w:ins w:id="997" w:author="Antti Immonen" w:date="2017-08-10T16:34:00Z">
              <w:r w:rsidRPr="00F33ED2"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7E40815E" w14:textId="77777777" w:rsidR="00BD7B98" w:rsidRPr="00F33ED2" w:rsidRDefault="00BD7B98" w:rsidP="00044F49">
            <w:pPr>
              <w:pStyle w:val="TAH"/>
              <w:rPr>
                <w:ins w:id="998" w:author="Antti Immonen" w:date="2017-08-10T16:34:00Z"/>
                <w:rFonts w:eastAsia="MS Mincho"/>
              </w:rPr>
            </w:pPr>
            <w:ins w:id="999" w:author="Antti Immonen" w:date="2017-08-10T16:34:00Z">
              <w:r w:rsidRPr="00F33ED2">
                <w:t>E-UTRA Band</w:t>
              </w:r>
            </w:ins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0BAFEFC2" w14:textId="77777777" w:rsidR="00BD7B98" w:rsidRPr="00F33ED2" w:rsidRDefault="00BD7B98" w:rsidP="00044F49">
            <w:pPr>
              <w:pStyle w:val="TAH"/>
              <w:rPr>
                <w:ins w:id="1000" w:author="Antti Immonen" w:date="2017-08-10T16:34:00Z"/>
                <w:rFonts w:eastAsia="MS Mincho"/>
              </w:rPr>
            </w:pPr>
            <w:ins w:id="1001" w:author="Antti Immonen" w:date="2017-08-10T16:34:00Z">
              <w:r w:rsidRPr="00F33ED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778D9BA6" w14:textId="77777777" w:rsidR="00BD7B98" w:rsidRPr="00F33ED2" w:rsidRDefault="00BD7B98" w:rsidP="00044F49">
            <w:pPr>
              <w:pStyle w:val="TAH"/>
              <w:rPr>
                <w:ins w:id="1002" w:author="Antti Immonen" w:date="2017-08-10T16:34:00Z"/>
                <w:rFonts w:eastAsia="MS Mincho"/>
              </w:rPr>
            </w:pPr>
            <w:ins w:id="1003" w:author="Antti Immonen" w:date="2017-08-10T16:34:00Z">
              <w:r w:rsidRPr="00F33ED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0E9915A9" w14:textId="77777777" w:rsidR="00BD7B98" w:rsidRPr="00F33ED2" w:rsidRDefault="00BD7B98" w:rsidP="00044F49">
            <w:pPr>
              <w:pStyle w:val="TAH"/>
              <w:rPr>
                <w:ins w:id="1004" w:author="Antti Immonen" w:date="2017-08-10T16:34:00Z"/>
                <w:rFonts w:eastAsia="MS Mincho"/>
              </w:rPr>
            </w:pPr>
            <w:ins w:id="1005" w:author="Antti Immonen" w:date="2017-08-10T16:34:00Z">
              <w:r w:rsidRPr="00F33ED2">
                <w:t>Duplex Mode</w:t>
              </w:r>
            </w:ins>
          </w:p>
        </w:tc>
      </w:tr>
      <w:tr w:rsidR="00BD7B98" w:rsidRPr="009715C6" w14:paraId="3333A6E9" w14:textId="77777777" w:rsidTr="00044F49">
        <w:trPr>
          <w:trHeight w:val="225"/>
          <w:ins w:id="1006" w:author="Antti Immonen" w:date="2017-08-10T16:34:00Z"/>
        </w:trPr>
        <w:tc>
          <w:tcPr>
            <w:tcW w:w="1067" w:type="dxa"/>
            <w:vMerge/>
            <w:vAlign w:val="center"/>
          </w:tcPr>
          <w:p w14:paraId="434CDF68" w14:textId="77777777" w:rsidR="00BD7B98" w:rsidRPr="00F33ED2" w:rsidRDefault="00BD7B98" w:rsidP="00044F49">
            <w:pPr>
              <w:pStyle w:val="TAC"/>
              <w:rPr>
                <w:ins w:id="1007" w:author="Antti Immonen" w:date="2017-08-10T16:34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772376F7" w14:textId="77777777" w:rsidR="00BD7B98" w:rsidRPr="00F33ED2" w:rsidRDefault="00BD7B98" w:rsidP="00044F49">
            <w:pPr>
              <w:pStyle w:val="TAH"/>
              <w:rPr>
                <w:ins w:id="1008" w:author="Antti Immonen" w:date="2017-08-10T16:34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2697C7EF" w14:textId="77777777" w:rsidR="00BD7B98" w:rsidRPr="00F33ED2" w:rsidRDefault="00BD7B98" w:rsidP="00044F49">
            <w:pPr>
              <w:pStyle w:val="TAH"/>
              <w:rPr>
                <w:ins w:id="1009" w:author="Antti Immonen" w:date="2017-08-10T16:34:00Z"/>
                <w:rFonts w:eastAsia="MS Mincho"/>
              </w:rPr>
            </w:pPr>
            <w:ins w:id="1010" w:author="Antti Immonen" w:date="2017-08-10T16:34:00Z">
              <w:r w:rsidRPr="00F33ED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7DDEC60" w14:textId="77777777" w:rsidR="00BD7B98" w:rsidRPr="00F33ED2" w:rsidRDefault="00BD7B98" w:rsidP="00044F49">
            <w:pPr>
              <w:pStyle w:val="TAH"/>
              <w:rPr>
                <w:ins w:id="1011" w:author="Antti Immonen" w:date="2017-08-10T16:34:00Z"/>
                <w:rFonts w:eastAsia="MS Mincho"/>
              </w:rPr>
            </w:pPr>
            <w:ins w:id="1012" w:author="Antti Immonen" w:date="2017-08-10T16:34:00Z">
              <w:r w:rsidRPr="00F33ED2">
                <w:t xml:space="preserve">BS transmit / UE receive 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7C1DC78" w14:textId="77777777" w:rsidR="00BD7B98" w:rsidRPr="009715C6" w:rsidRDefault="00BD7B98" w:rsidP="00044F49">
            <w:pPr>
              <w:spacing w:after="0"/>
              <w:rPr>
                <w:ins w:id="1013" w:author="Antti Immonen" w:date="2017-08-10T16:34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BD7B98" w:rsidRPr="009715C6" w14:paraId="79046568" w14:textId="77777777" w:rsidTr="00044F49">
        <w:trPr>
          <w:trHeight w:val="224"/>
          <w:ins w:id="1014" w:author="Antti Immonen" w:date="2017-08-10T16:34:00Z"/>
        </w:trPr>
        <w:tc>
          <w:tcPr>
            <w:tcW w:w="1067" w:type="dxa"/>
            <w:vMerge/>
            <w:vAlign w:val="center"/>
          </w:tcPr>
          <w:p w14:paraId="5F96FEC7" w14:textId="77777777" w:rsidR="00BD7B98" w:rsidRPr="00F33ED2" w:rsidRDefault="00BD7B98" w:rsidP="00044F49">
            <w:pPr>
              <w:pStyle w:val="TAC"/>
              <w:rPr>
                <w:ins w:id="1015" w:author="Antti Immonen" w:date="2017-08-10T16:34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3EB8F2BB" w14:textId="77777777" w:rsidR="00BD7B98" w:rsidRPr="00F33ED2" w:rsidRDefault="00BD7B98" w:rsidP="00044F49">
            <w:pPr>
              <w:pStyle w:val="TAH"/>
              <w:rPr>
                <w:ins w:id="1016" w:author="Antti Immonen" w:date="2017-08-10T16:34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5844D2FD" w14:textId="77777777" w:rsidR="00BD7B98" w:rsidRPr="00F33ED2" w:rsidRDefault="00BD7B98" w:rsidP="00044F49">
            <w:pPr>
              <w:pStyle w:val="TAH"/>
              <w:rPr>
                <w:ins w:id="1017" w:author="Antti Immonen" w:date="2017-08-10T16:34:00Z"/>
                <w:rFonts w:eastAsia="MS Mincho"/>
              </w:rPr>
            </w:pPr>
            <w:ins w:id="1018" w:author="Antti Immonen" w:date="2017-08-10T16:34:00Z">
              <w:r w:rsidRPr="00F33ED2">
                <w:t>F</w:t>
              </w:r>
              <w:r w:rsidRPr="00F33ED2">
                <w:rPr>
                  <w:vertAlign w:val="subscript"/>
                </w:rPr>
                <w:t>UL_low</w:t>
              </w:r>
              <w:r w:rsidRPr="00F33ED2">
                <w:t xml:space="preserve">  –  F</w:t>
              </w:r>
              <w:r w:rsidRPr="00F33ED2">
                <w:rPr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635F12B1" w14:textId="77777777" w:rsidR="00BD7B98" w:rsidRPr="00F33ED2" w:rsidRDefault="00BD7B98" w:rsidP="00044F49">
            <w:pPr>
              <w:pStyle w:val="TAH"/>
              <w:rPr>
                <w:ins w:id="1019" w:author="Antti Immonen" w:date="2017-08-10T16:34:00Z"/>
                <w:rFonts w:eastAsia="MS Mincho"/>
              </w:rPr>
            </w:pPr>
            <w:ins w:id="1020" w:author="Antti Immonen" w:date="2017-08-10T16:34:00Z">
              <w:r w:rsidRPr="00F33ED2">
                <w:t>F</w:t>
              </w:r>
              <w:r w:rsidRPr="00F33ED2">
                <w:rPr>
                  <w:vertAlign w:val="subscript"/>
                </w:rPr>
                <w:t>DL_low</w:t>
              </w:r>
              <w:r w:rsidRPr="00F33ED2">
                <w:t xml:space="preserve">  –  F</w:t>
              </w:r>
              <w:r w:rsidRPr="00F33ED2">
                <w:rPr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15D07E3" w14:textId="77777777" w:rsidR="00BD7B98" w:rsidRPr="009715C6" w:rsidRDefault="00BD7B98" w:rsidP="00044F49">
            <w:pPr>
              <w:spacing w:after="0"/>
              <w:rPr>
                <w:ins w:id="1021" w:author="Antti Immonen" w:date="2017-08-10T16:34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BD7B98" w:rsidRPr="009715C6" w14:paraId="575FF194" w14:textId="77777777" w:rsidTr="00044F49">
        <w:trPr>
          <w:trHeight w:val="225"/>
          <w:ins w:id="1022" w:author="Antti Immonen" w:date="2017-08-10T16:34:00Z"/>
        </w:trPr>
        <w:tc>
          <w:tcPr>
            <w:tcW w:w="1067" w:type="dxa"/>
            <w:vMerge w:val="restart"/>
            <w:vAlign w:val="center"/>
          </w:tcPr>
          <w:p w14:paraId="38B32DBC" w14:textId="77777777" w:rsidR="00BD7B98" w:rsidRDefault="00BD7B98" w:rsidP="00044F49">
            <w:pPr>
              <w:pStyle w:val="TAC"/>
              <w:rPr>
                <w:ins w:id="1023" w:author="Antti Immonen" w:date="2017-08-10T16:34:00Z"/>
                <w:rFonts w:eastAsia="MS Mincho"/>
              </w:rPr>
            </w:pPr>
            <w:ins w:id="1024" w:author="Antti Immonen" w:date="2017-08-10T16:34:00Z">
              <w:r>
                <w:rPr>
                  <w:rFonts w:eastAsia="MS Mincho"/>
                </w:rPr>
                <w:t>CA_29-66-70</w:t>
              </w:r>
            </w:ins>
          </w:p>
        </w:tc>
        <w:tc>
          <w:tcPr>
            <w:tcW w:w="1067" w:type="dxa"/>
            <w:vAlign w:val="center"/>
          </w:tcPr>
          <w:p w14:paraId="4CEE4EF3" w14:textId="77777777" w:rsidR="00BD7B98" w:rsidRDefault="00BD7B98" w:rsidP="00044F49">
            <w:pPr>
              <w:pStyle w:val="TAC"/>
              <w:rPr>
                <w:ins w:id="1025" w:author="Antti Immonen" w:date="2017-08-10T16:34:00Z"/>
                <w:rFonts w:eastAsia="MS Mincho"/>
              </w:rPr>
            </w:pPr>
            <w:ins w:id="1026" w:author="Antti Immonen" w:date="2017-08-10T16:34:00Z">
              <w:r>
                <w:rPr>
                  <w:rFonts w:eastAsia="MS Mincho"/>
                </w:rPr>
                <w:t>29</w:t>
              </w:r>
            </w:ins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14:paraId="6D57AF52" w14:textId="77777777" w:rsidR="00BD7B98" w:rsidRPr="00F33ED2" w:rsidRDefault="00BD7B98" w:rsidP="00044F49">
            <w:pPr>
              <w:pStyle w:val="TAL"/>
              <w:jc w:val="center"/>
              <w:rPr>
                <w:ins w:id="1027" w:author="Antti Immonen" w:date="2017-08-10T16:34:00Z"/>
                <w:rFonts w:eastAsia="Calibri"/>
                <w:lang w:val="en-US"/>
              </w:rPr>
            </w:pPr>
            <w:ins w:id="1028" w:author="Antti Immonen" w:date="2017-08-10T16:34:00Z">
              <w:r>
                <w:rPr>
                  <w:rFonts w:eastAsia="Calibri"/>
                  <w:lang w:val="en-US"/>
                </w:rPr>
                <w:t>N/A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57EDBDF8" w14:textId="77777777" w:rsidR="00BD7B98" w:rsidRDefault="00BD7B98" w:rsidP="00044F49">
            <w:pPr>
              <w:pStyle w:val="TAR"/>
              <w:rPr>
                <w:ins w:id="1029" w:author="Antti Immonen" w:date="2017-08-10T16:34:00Z"/>
                <w:rFonts w:eastAsia="Calibri"/>
                <w:lang w:val="en-US"/>
              </w:rPr>
            </w:pPr>
            <w:ins w:id="1030" w:author="Antti Immonen" w:date="2017-08-10T16:34:00Z">
              <w:r>
                <w:rPr>
                  <w:rFonts w:eastAsia="Calibri"/>
                  <w:lang w:val="en-US"/>
                </w:rPr>
                <w:t>717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69DC38F" w14:textId="77777777" w:rsidR="00BD7B98" w:rsidRPr="00F33ED2" w:rsidRDefault="00BD7B98" w:rsidP="00044F49">
            <w:pPr>
              <w:pStyle w:val="TAC"/>
              <w:rPr>
                <w:ins w:id="1031" w:author="Antti Immonen" w:date="2017-08-10T16:34:00Z"/>
                <w:rFonts w:eastAsia="Calibri"/>
                <w:lang w:val="en-US"/>
              </w:rPr>
            </w:pPr>
            <w:ins w:id="1032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7D643770" w14:textId="77777777" w:rsidR="00BD7B98" w:rsidRDefault="00BD7B98" w:rsidP="00044F49">
            <w:pPr>
              <w:pStyle w:val="TAL"/>
              <w:rPr>
                <w:ins w:id="1033" w:author="Antti Immonen" w:date="2017-08-10T16:34:00Z"/>
                <w:rFonts w:eastAsia="Calibri"/>
                <w:lang w:val="en-US"/>
              </w:rPr>
            </w:pPr>
            <w:ins w:id="1034" w:author="Antti Immonen" w:date="2017-08-10T16:34:00Z">
              <w:r>
                <w:rPr>
                  <w:rFonts w:eastAsia="Calibri"/>
                  <w:lang w:val="en-US"/>
                </w:rPr>
                <w:t>728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8AFB283" w14:textId="77777777" w:rsidR="00BD7B98" w:rsidRDefault="00BD7B98" w:rsidP="00044F49">
            <w:pPr>
              <w:pStyle w:val="TAC"/>
              <w:rPr>
                <w:ins w:id="1035" w:author="Antti Immonen" w:date="2017-08-10T16:34:00Z"/>
                <w:rFonts w:eastAsia="MS Mincho"/>
              </w:rPr>
            </w:pPr>
            <w:ins w:id="1036" w:author="Antti Immonen" w:date="2017-08-10T16:34:00Z">
              <w:r>
                <w:rPr>
                  <w:rFonts w:eastAsia="MS Mincho"/>
                </w:rPr>
                <w:t>FDD</w:t>
              </w:r>
            </w:ins>
          </w:p>
        </w:tc>
      </w:tr>
      <w:tr w:rsidR="00BD7B98" w:rsidRPr="009715C6" w14:paraId="685F2571" w14:textId="77777777" w:rsidTr="00044F49">
        <w:trPr>
          <w:trHeight w:val="225"/>
          <w:ins w:id="1037" w:author="Antti Immonen" w:date="2017-08-10T16:34:00Z"/>
        </w:trPr>
        <w:tc>
          <w:tcPr>
            <w:tcW w:w="1067" w:type="dxa"/>
            <w:vMerge/>
            <w:vAlign w:val="center"/>
          </w:tcPr>
          <w:p w14:paraId="16C39821" w14:textId="77777777" w:rsidR="00BD7B98" w:rsidRPr="00F33ED2" w:rsidRDefault="00BD7B98" w:rsidP="00044F49">
            <w:pPr>
              <w:pStyle w:val="TAC"/>
              <w:rPr>
                <w:ins w:id="1038" w:author="Antti Immonen" w:date="2017-08-10T16:34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68AFE9E6" w14:textId="77777777" w:rsidR="00BD7B98" w:rsidRPr="00F33ED2" w:rsidRDefault="00BD7B98" w:rsidP="00044F49">
            <w:pPr>
              <w:pStyle w:val="TAC"/>
              <w:rPr>
                <w:ins w:id="1039" w:author="Antti Immonen" w:date="2017-08-10T16:34:00Z"/>
                <w:rFonts w:eastAsia="MS Mincho"/>
              </w:rPr>
            </w:pPr>
            <w:ins w:id="1040" w:author="Antti Immonen" w:date="2017-08-10T16:34:00Z">
              <w:r>
                <w:rPr>
                  <w:rFonts w:eastAsia="MS Mincho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3FAD1A6F" w14:textId="77777777" w:rsidR="00BD7B98" w:rsidRPr="00F33ED2" w:rsidRDefault="00BD7B98" w:rsidP="00044F49">
            <w:pPr>
              <w:pStyle w:val="TAR"/>
              <w:rPr>
                <w:ins w:id="1041" w:author="Antti Immonen" w:date="2017-08-10T16:34:00Z"/>
                <w:rFonts w:eastAsia="MS Mincho"/>
              </w:rPr>
            </w:pPr>
            <w:ins w:id="1042" w:author="Antti Immonen" w:date="2017-08-10T16:34:00Z">
              <w:r w:rsidRPr="00F33ED2">
                <w:rPr>
                  <w:rFonts w:eastAsia="Calibri"/>
                  <w:lang w:val="en-US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6EDBF428" w14:textId="77777777" w:rsidR="00BD7B98" w:rsidRPr="00F33ED2" w:rsidRDefault="00BD7B98" w:rsidP="00044F49">
            <w:pPr>
              <w:pStyle w:val="TAC"/>
              <w:rPr>
                <w:ins w:id="1043" w:author="Antti Immonen" w:date="2017-08-10T16:34:00Z"/>
                <w:rFonts w:eastAsia="MS Mincho"/>
              </w:rPr>
            </w:pPr>
            <w:ins w:id="1044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07328896" w14:textId="77777777" w:rsidR="00BD7B98" w:rsidRPr="00F33ED2" w:rsidRDefault="00BD7B98" w:rsidP="00044F49">
            <w:pPr>
              <w:pStyle w:val="TAL"/>
              <w:rPr>
                <w:ins w:id="1045" w:author="Antti Immonen" w:date="2017-08-10T16:34:00Z"/>
              </w:rPr>
            </w:pPr>
            <w:ins w:id="1046" w:author="Antti Immonen" w:date="2017-08-10T16:34:00Z">
              <w:r w:rsidRPr="00F33ED2">
                <w:rPr>
                  <w:rFonts w:eastAsia="Calibri"/>
                  <w:lang w:val="en-US"/>
                </w:rPr>
                <w:t>178</w:t>
              </w:r>
              <w:r>
                <w:rPr>
                  <w:rFonts w:eastAsia="Calibri"/>
                  <w:lang w:val="en-US"/>
                </w:rPr>
                <w:t>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38AEA541" w14:textId="77777777" w:rsidR="00BD7B98" w:rsidRPr="00F33ED2" w:rsidRDefault="00BD7B98" w:rsidP="00044F49">
            <w:pPr>
              <w:pStyle w:val="TAR"/>
              <w:rPr>
                <w:ins w:id="1047" w:author="Antti Immonen" w:date="2017-08-10T16:34:00Z"/>
                <w:rFonts w:eastAsia="MS Mincho"/>
              </w:rPr>
            </w:pPr>
            <w:ins w:id="1048" w:author="Antti Immonen" w:date="2017-08-10T16:34:00Z">
              <w:r>
                <w:rPr>
                  <w:rFonts w:eastAsia="Calibri"/>
                  <w:lang w:val="en-US"/>
                </w:rPr>
                <w:t>2110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F068263" w14:textId="77777777" w:rsidR="00BD7B98" w:rsidRPr="00F33ED2" w:rsidRDefault="00BD7B98" w:rsidP="00044F49">
            <w:pPr>
              <w:pStyle w:val="TAC"/>
              <w:rPr>
                <w:ins w:id="1049" w:author="Antti Immonen" w:date="2017-08-10T16:34:00Z"/>
                <w:rFonts w:eastAsia="MS Mincho"/>
              </w:rPr>
            </w:pPr>
            <w:ins w:id="1050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57C4C649" w14:textId="77777777" w:rsidR="00BD7B98" w:rsidRPr="00F33ED2" w:rsidRDefault="00BD7B98" w:rsidP="00044F49">
            <w:pPr>
              <w:pStyle w:val="TAL"/>
              <w:rPr>
                <w:ins w:id="1051" w:author="Antti Immonen" w:date="2017-08-10T16:34:00Z"/>
              </w:rPr>
            </w:pPr>
            <w:ins w:id="1052" w:author="Antti Immonen" w:date="2017-08-10T16:34:00Z">
              <w:r>
                <w:rPr>
                  <w:rFonts w:eastAsia="Calibri"/>
                  <w:lang w:val="en-US"/>
                </w:rPr>
                <w:t>2200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2F7D2CF" w14:textId="77777777" w:rsidR="00BD7B98" w:rsidRPr="00F33ED2" w:rsidRDefault="00BD7B98" w:rsidP="00044F49">
            <w:pPr>
              <w:pStyle w:val="TAC"/>
              <w:rPr>
                <w:ins w:id="1053" w:author="Antti Immonen" w:date="2017-08-10T16:34:00Z"/>
                <w:rFonts w:eastAsia="MS Mincho"/>
              </w:rPr>
            </w:pPr>
          </w:p>
        </w:tc>
      </w:tr>
      <w:tr w:rsidR="00BD7B98" w:rsidRPr="009715C6" w14:paraId="37309C62" w14:textId="77777777" w:rsidTr="00044F49">
        <w:trPr>
          <w:trHeight w:val="225"/>
          <w:ins w:id="1054" w:author="Antti Immonen" w:date="2017-08-10T16:34:00Z"/>
        </w:trPr>
        <w:tc>
          <w:tcPr>
            <w:tcW w:w="1067" w:type="dxa"/>
            <w:vMerge/>
            <w:vAlign w:val="center"/>
          </w:tcPr>
          <w:p w14:paraId="252C3C84" w14:textId="77777777" w:rsidR="00BD7B98" w:rsidRPr="00F33ED2" w:rsidRDefault="00BD7B98" w:rsidP="00044F49">
            <w:pPr>
              <w:pStyle w:val="TAC"/>
              <w:rPr>
                <w:ins w:id="1055" w:author="Antti Immonen" w:date="2017-08-10T16:34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2D1A4CFA" w14:textId="77777777" w:rsidR="00BD7B98" w:rsidRDefault="00BD7B98" w:rsidP="00044F49">
            <w:pPr>
              <w:pStyle w:val="TAC"/>
              <w:rPr>
                <w:ins w:id="1056" w:author="Antti Immonen" w:date="2017-08-10T16:34:00Z"/>
                <w:rFonts w:eastAsia="MS Mincho"/>
              </w:rPr>
            </w:pPr>
            <w:ins w:id="1057" w:author="Antti Immonen" w:date="2017-08-10T16:34:00Z">
              <w:r>
                <w:rPr>
                  <w:rFonts w:eastAsia="MS Mincho"/>
                </w:rPr>
                <w:t>70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6507CF10" w14:textId="77777777" w:rsidR="00BD7B98" w:rsidRPr="00F33ED2" w:rsidRDefault="00BD7B98" w:rsidP="00044F49">
            <w:pPr>
              <w:pStyle w:val="TAR"/>
              <w:rPr>
                <w:ins w:id="1058" w:author="Antti Immonen" w:date="2017-08-10T16:34:00Z"/>
                <w:rFonts w:eastAsia="Calibri"/>
                <w:lang w:val="en-US"/>
              </w:rPr>
            </w:pPr>
            <w:ins w:id="1059" w:author="Antti Immonen" w:date="2017-08-10T16:34:00Z">
              <w:r>
                <w:rPr>
                  <w:rFonts w:eastAsia="Calibri"/>
                  <w:lang w:val="en-US"/>
                </w:rPr>
                <w:t>1695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779F7426" w14:textId="77777777" w:rsidR="00BD7B98" w:rsidRPr="00F33ED2" w:rsidRDefault="00BD7B98" w:rsidP="00044F49">
            <w:pPr>
              <w:pStyle w:val="TAC"/>
              <w:rPr>
                <w:ins w:id="1060" w:author="Antti Immonen" w:date="2017-08-10T16:34:00Z"/>
                <w:rFonts w:eastAsia="Calibri"/>
                <w:lang w:val="en-US"/>
              </w:rPr>
            </w:pPr>
            <w:ins w:id="1061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3B37BFC1" w14:textId="77777777" w:rsidR="00BD7B98" w:rsidRPr="00F33ED2" w:rsidRDefault="00BD7B98" w:rsidP="00044F49">
            <w:pPr>
              <w:pStyle w:val="TAL"/>
              <w:rPr>
                <w:ins w:id="1062" w:author="Antti Immonen" w:date="2017-08-10T16:34:00Z"/>
                <w:rFonts w:eastAsia="Calibri"/>
                <w:lang w:val="en-US"/>
              </w:rPr>
            </w:pPr>
            <w:ins w:id="1063" w:author="Antti Immonen" w:date="2017-08-10T16:34:00Z">
              <w:r>
                <w:rPr>
                  <w:rFonts w:eastAsia="Calibri"/>
                  <w:lang w:val="en-US"/>
                </w:rPr>
                <w:t>1710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64C422F5" w14:textId="77777777" w:rsidR="00BD7B98" w:rsidRDefault="00BD7B98" w:rsidP="00044F49">
            <w:pPr>
              <w:pStyle w:val="TAR"/>
              <w:rPr>
                <w:ins w:id="1064" w:author="Antti Immonen" w:date="2017-08-10T16:34:00Z"/>
                <w:rFonts w:eastAsia="Calibri"/>
                <w:lang w:val="en-US"/>
              </w:rPr>
            </w:pPr>
            <w:ins w:id="1065" w:author="Antti Immonen" w:date="2017-08-10T16:34:00Z">
              <w:r>
                <w:rPr>
                  <w:rFonts w:eastAsia="Calibri"/>
                  <w:lang w:val="en-US"/>
                </w:rPr>
                <w:t>1995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37DF4A8" w14:textId="77777777" w:rsidR="00BD7B98" w:rsidRPr="00F33ED2" w:rsidRDefault="00BD7B98" w:rsidP="00044F49">
            <w:pPr>
              <w:pStyle w:val="TAC"/>
              <w:rPr>
                <w:ins w:id="1066" w:author="Antti Immonen" w:date="2017-08-10T16:34:00Z"/>
                <w:rFonts w:eastAsia="Calibri"/>
                <w:lang w:val="en-US"/>
              </w:rPr>
            </w:pPr>
            <w:ins w:id="1067" w:author="Antti Immonen" w:date="2017-08-10T16:34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221FC133" w14:textId="77777777" w:rsidR="00BD7B98" w:rsidRDefault="00BD7B98" w:rsidP="00044F49">
            <w:pPr>
              <w:pStyle w:val="TAL"/>
              <w:rPr>
                <w:ins w:id="1068" w:author="Antti Immonen" w:date="2017-08-10T16:34:00Z"/>
                <w:rFonts w:eastAsia="Calibri"/>
                <w:lang w:val="en-US"/>
              </w:rPr>
            </w:pPr>
            <w:ins w:id="1069" w:author="Antti Immonen" w:date="2017-08-10T16:34:00Z">
              <w:r>
                <w:rPr>
                  <w:rFonts w:eastAsia="Calibri"/>
                  <w:lang w:val="en-US"/>
                </w:rPr>
                <w:t>2020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7439825" w14:textId="77777777" w:rsidR="00BD7B98" w:rsidRPr="00F33ED2" w:rsidRDefault="00BD7B98" w:rsidP="00044F49">
            <w:pPr>
              <w:pStyle w:val="TAC"/>
              <w:rPr>
                <w:ins w:id="1070" w:author="Antti Immonen" w:date="2017-08-10T16:34:00Z"/>
                <w:rFonts w:eastAsia="MS Mincho"/>
              </w:rPr>
            </w:pPr>
          </w:p>
        </w:tc>
      </w:tr>
    </w:tbl>
    <w:p w14:paraId="5EEC2661" w14:textId="77777777" w:rsidR="00BD7B98" w:rsidRDefault="00BD7B98" w:rsidP="00BD7B98">
      <w:pPr>
        <w:pStyle w:val="TH"/>
        <w:rPr>
          <w:ins w:id="1071" w:author="Antti Immonen" w:date="2017-08-10T16:34:00Z"/>
        </w:rPr>
      </w:pPr>
    </w:p>
    <w:p w14:paraId="24893BB8" w14:textId="77777777" w:rsidR="00BD7B98" w:rsidRDefault="00BD7B98" w:rsidP="00BD7B98">
      <w:pPr>
        <w:pStyle w:val="TH"/>
        <w:rPr>
          <w:ins w:id="1072" w:author="Antti Immonen" w:date="2017-08-10T16:34:00Z"/>
        </w:rPr>
      </w:pPr>
      <w:ins w:id="1073" w:author="Antti Immonen" w:date="2017-08-10T16:34:00Z">
        <w:r w:rsidRPr="00251FBA">
          <w:t xml:space="preserve">Table </w:t>
        </w:r>
        <w:r>
          <w:t>5.x</w:t>
        </w:r>
        <w:r w:rsidRPr="00251FBA">
          <w:t>.</w:t>
        </w:r>
        <w:r>
          <w:t>1</w:t>
        </w:r>
        <w:r w:rsidRPr="00251FBA">
          <w:t>-</w:t>
        </w:r>
        <w:r>
          <w:t>2</w:t>
        </w:r>
        <w:r w:rsidRPr="00251FBA">
          <w:t xml:space="preserve">: E-UTRA CA configurations and bandwidth combination sets defined for </w:t>
        </w:r>
        <w:r>
          <w:t xml:space="preserve">CA_29A-66A-70A 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BD7B98" w:rsidRPr="00F813D5" w14:paraId="7CE40E05" w14:textId="77777777" w:rsidTr="00044F49">
        <w:trPr>
          <w:jc w:val="center"/>
          <w:ins w:id="1074" w:author="Antti Immonen" w:date="2017-08-10T16:34:00Z"/>
        </w:trPr>
        <w:tc>
          <w:tcPr>
            <w:tcW w:w="1947" w:type="dxa"/>
            <w:vAlign w:val="center"/>
          </w:tcPr>
          <w:p w14:paraId="3FC4CB93" w14:textId="77777777" w:rsidR="00BD7B98" w:rsidRPr="00F813D5" w:rsidRDefault="00BD7B98" w:rsidP="00044F49">
            <w:pPr>
              <w:pStyle w:val="TAH"/>
              <w:rPr>
                <w:ins w:id="1075" w:author="Antti Immonen" w:date="2017-08-10T16:34:00Z"/>
              </w:rPr>
            </w:pPr>
            <w:ins w:id="1076" w:author="Antti Immonen" w:date="2017-08-10T16:34:00Z">
              <w:r w:rsidRPr="00F813D5">
                <w:t>E-UTRA CA Configuration</w:t>
              </w:r>
            </w:ins>
          </w:p>
        </w:tc>
        <w:tc>
          <w:tcPr>
            <w:tcW w:w="1001" w:type="dxa"/>
            <w:vAlign w:val="center"/>
          </w:tcPr>
          <w:p w14:paraId="7BC2960C" w14:textId="77777777" w:rsidR="00BD7B98" w:rsidRPr="00F813D5" w:rsidRDefault="00BD7B98" w:rsidP="00044F49">
            <w:pPr>
              <w:pStyle w:val="TAH"/>
              <w:rPr>
                <w:ins w:id="1077" w:author="Antti Immonen" w:date="2017-08-10T16:34:00Z"/>
              </w:rPr>
            </w:pPr>
            <w:ins w:id="1078" w:author="Antti Immonen" w:date="2017-08-10T16:34:00Z">
              <w:r w:rsidRPr="00F813D5">
                <w:t>E-UTRA Bands</w:t>
              </w:r>
            </w:ins>
          </w:p>
        </w:tc>
        <w:tc>
          <w:tcPr>
            <w:tcW w:w="601" w:type="dxa"/>
            <w:vAlign w:val="center"/>
          </w:tcPr>
          <w:p w14:paraId="73034DC8" w14:textId="77777777" w:rsidR="00BD7B98" w:rsidRPr="00F813D5" w:rsidRDefault="00BD7B98" w:rsidP="00044F49">
            <w:pPr>
              <w:pStyle w:val="TAH"/>
              <w:rPr>
                <w:ins w:id="1079" w:author="Antti Immonen" w:date="2017-08-10T16:34:00Z"/>
              </w:rPr>
            </w:pPr>
            <w:ins w:id="1080" w:author="Antti Immonen" w:date="2017-08-10T16:34:00Z">
              <w:r w:rsidRPr="00F813D5">
                <w:t>1.4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60CBE292" w14:textId="77777777" w:rsidR="00BD7B98" w:rsidRPr="00F813D5" w:rsidRDefault="00BD7B98" w:rsidP="00044F49">
            <w:pPr>
              <w:pStyle w:val="TAH"/>
              <w:rPr>
                <w:ins w:id="1081" w:author="Antti Immonen" w:date="2017-08-10T16:34:00Z"/>
              </w:rPr>
            </w:pPr>
            <w:ins w:id="1082" w:author="Antti Immonen" w:date="2017-08-10T16:34:00Z">
              <w:r w:rsidRPr="00F813D5">
                <w:t>3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08BFF10E" w14:textId="77777777" w:rsidR="00BD7B98" w:rsidRPr="00F813D5" w:rsidRDefault="00BD7B98" w:rsidP="00044F49">
            <w:pPr>
              <w:pStyle w:val="TAH"/>
              <w:rPr>
                <w:ins w:id="1083" w:author="Antti Immonen" w:date="2017-08-10T16:34:00Z"/>
              </w:rPr>
            </w:pPr>
            <w:ins w:id="1084" w:author="Antti Immonen" w:date="2017-08-10T16:34:00Z">
              <w:r w:rsidRPr="00F813D5">
                <w:t>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468F5CC9" w14:textId="77777777" w:rsidR="00BD7B98" w:rsidRPr="00F813D5" w:rsidRDefault="00BD7B98" w:rsidP="00044F49">
            <w:pPr>
              <w:pStyle w:val="TAH"/>
              <w:rPr>
                <w:ins w:id="1085" w:author="Antti Immonen" w:date="2017-08-10T16:34:00Z"/>
              </w:rPr>
            </w:pPr>
            <w:ins w:id="1086" w:author="Antti Immonen" w:date="2017-08-10T16:34:00Z">
              <w:r w:rsidRPr="00F813D5">
                <w:t>10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04E7556D" w14:textId="77777777" w:rsidR="00BD7B98" w:rsidRPr="00F813D5" w:rsidRDefault="00BD7B98" w:rsidP="00044F49">
            <w:pPr>
              <w:pStyle w:val="TAH"/>
              <w:rPr>
                <w:ins w:id="1087" w:author="Antti Immonen" w:date="2017-08-10T16:34:00Z"/>
              </w:rPr>
            </w:pPr>
            <w:ins w:id="1088" w:author="Antti Immonen" w:date="2017-08-10T16:34:00Z">
              <w:r w:rsidRPr="00F813D5">
                <w:t>15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39C4F83C" w14:textId="77777777" w:rsidR="00BD7B98" w:rsidRPr="00F813D5" w:rsidRDefault="00BD7B98" w:rsidP="00044F49">
            <w:pPr>
              <w:pStyle w:val="TAH"/>
              <w:rPr>
                <w:ins w:id="1089" w:author="Antti Immonen" w:date="2017-08-10T16:34:00Z"/>
              </w:rPr>
            </w:pPr>
            <w:ins w:id="1090" w:author="Antti Immonen" w:date="2017-08-10T16:34:00Z">
              <w:r w:rsidRPr="00F813D5">
                <w:t>20</w:t>
              </w:r>
              <w:r w:rsidRPr="00F813D5"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14:paraId="5473F421" w14:textId="77777777" w:rsidR="00BD7B98" w:rsidRPr="00F813D5" w:rsidRDefault="00BD7B98" w:rsidP="00044F49">
            <w:pPr>
              <w:pStyle w:val="TAH"/>
              <w:rPr>
                <w:ins w:id="1091" w:author="Antti Immonen" w:date="2017-08-10T16:34:00Z"/>
              </w:rPr>
            </w:pPr>
            <w:ins w:id="1092" w:author="Antti Immonen" w:date="2017-08-10T16:34:00Z">
              <w:r w:rsidRPr="00F813D5">
                <w:t>Maximum aggregated bandwidth</w:t>
              </w:r>
            </w:ins>
          </w:p>
          <w:p w14:paraId="7F698A20" w14:textId="77777777" w:rsidR="00BD7B98" w:rsidRPr="00F813D5" w:rsidRDefault="00BD7B98" w:rsidP="00044F49">
            <w:pPr>
              <w:pStyle w:val="TAH"/>
              <w:rPr>
                <w:ins w:id="1093" w:author="Antti Immonen" w:date="2017-08-10T16:34:00Z"/>
              </w:rPr>
            </w:pPr>
            <w:ins w:id="1094" w:author="Antti Immonen" w:date="2017-08-10T16:34:00Z">
              <w:r w:rsidRPr="00F813D5">
                <w:t>[MHz]</w:t>
              </w:r>
            </w:ins>
          </w:p>
        </w:tc>
        <w:tc>
          <w:tcPr>
            <w:tcW w:w="1289" w:type="dxa"/>
            <w:vAlign w:val="center"/>
          </w:tcPr>
          <w:p w14:paraId="0EE4DC4C" w14:textId="77777777" w:rsidR="00BD7B98" w:rsidRPr="00F813D5" w:rsidRDefault="00BD7B98" w:rsidP="00044F49">
            <w:pPr>
              <w:pStyle w:val="TAH"/>
              <w:rPr>
                <w:ins w:id="1095" w:author="Antti Immonen" w:date="2017-08-10T16:34:00Z"/>
              </w:rPr>
            </w:pPr>
            <w:ins w:id="1096" w:author="Antti Immonen" w:date="2017-08-10T16:34:00Z">
              <w:r w:rsidRPr="00F813D5">
                <w:t>Bandwidth combination set</w:t>
              </w:r>
            </w:ins>
          </w:p>
        </w:tc>
      </w:tr>
      <w:tr w:rsidR="00BD7B98" w:rsidRPr="00DF106D" w14:paraId="1EBFC800" w14:textId="77777777" w:rsidTr="00044F49">
        <w:trPr>
          <w:trHeight w:val="433"/>
          <w:jc w:val="center"/>
          <w:ins w:id="1097" w:author="Antti Immonen" w:date="2017-08-10T16:34:00Z"/>
        </w:trPr>
        <w:tc>
          <w:tcPr>
            <w:tcW w:w="1947" w:type="dxa"/>
            <w:vMerge w:val="restart"/>
            <w:vAlign w:val="center"/>
          </w:tcPr>
          <w:p w14:paraId="53FAE1C8" w14:textId="77777777" w:rsidR="00BD7B98" w:rsidRDefault="00BD7B98" w:rsidP="00044F49">
            <w:pPr>
              <w:pStyle w:val="TAC"/>
              <w:rPr>
                <w:ins w:id="1098" w:author="Antti Immonen" w:date="2017-08-10T16:34:00Z"/>
              </w:rPr>
            </w:pPr>
            <w:ins w:id="1099" w:author="Antti Immonen" w:date="2017-08-10T16:34:00Z">
              <w:r>
                <w:t>CA_29A-66A-70A</w:t>
              </w:r>
            </w:ins>
          </w:p>
        </w:tc>
        <w:tc>
          <w:tcPr>
            <w:tcW w:w="1001" w:type="dxa"/>
            <w:vAlign w:val="center"/>
          </w:tcPr>
          <w:p w14:paraId="5AB49B2F" w14:textId="77777777" w:rsidR="00BD7B98" w:rsidRPr="00DE7F24" w:rsidRDefault="00BD7B98" w:rsidP="00044F49">
            <w:pPr>
              <w:pStyle w:val="TAC"/>
              <w:rPr>
                <w:ins w:id="1100" w:author="Antti Immonen" w:date="2017-08-10T16:34:00Z"/>
              </w:rPr>
            </w:pPr>
            <w:ins w:id="1101" w:author="Antti Immonen" w:date="2017-08-10T16:34:00Z">
              <w:r>
                <w:t>29</w:t>
              </w:r>
            </w:ins>
          </w:p>
        </w:tc>
        <w:tc>
          <w:tcPr>
            <w:tcW w:w="601" w:type="dxa"/>
            <w:vAlign w:val="center"/>
          </w:tcPr>
          <w:p w14:paraId="5DB238A2" w14:textId="77777777" w:rsidR="00BD7B98" w:rsidRDefault="00BD7B98" w:rsidP="00044F49">
            <w:pPr>
              <w:pStyle w:val="TAC"/>
              <w:rPr>
                <w:ins w:id="1102" w:author="Antti Immonen" w:date="2017-08-10T16:34:00Z"/>
              </w:rPr>
            </w:pPr>
          </w:p>
        </w:tc>
        <w:tc>
          <w:tcPr>
            <w:tcW w:w="601" w:type="dxa"/>
            <w:vAlign w:val="center"/>
          </w:tcPr>
          <w:p w14:paraId="19338189" w14:textId="77777777" w:rsidR="00BD7B98" w:rsidRDefault="00BD7B98" w:rsidP="00044F49">
            <w:pPr>
              <w:pStyle w:val="TAC"/>
              <w:rPr>
                <w:ins w:id="1103" w:author="Antti Immonen" w:date="2017-08-10T16:34:00Z"/>
              </w:rPr>
            </w:pPr>
          </w:p>
        </w:tc>
        <w:tc>
          <w:tcPr>
            <w:tcW w:w="601" w:type="dxa"/>
            <w:vAlign w:val="center"/>
          </w:tcPr>
          <w:p w14:paraId="67FD20B6" w14:textId="77777777" w:rsidR="00BD7B98" w:rsidRDefault="00BD7B98" w:rsidP="00044F49">
            <w:pPr>
              <w:pStyle w:val="TAC"/>
              <w:rPr>
                <w:ins w:id="1104" w:author="Antti Immonen" w:date="2017-08-10T16:34:00Z"/>
              </w:rPr>
            </w:pPr>
            <w:ins w:id="1105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74DCCBF1" w14:textId="77777777" w:rsidR="00BD7B98" w:rsidRDefault="00BD7B98" w:rsidP="00044F49">
            <w:pPr>
              <w:pStyle w:val="TAC"/>
              <w:rPr>
                <w:ins w:id="1106" w:author="Antti Immonen" w:date="2017-08-10T16:34:00Z"/>
              </w:rPr>
            </w:pPr>
            <w:ins w:id="1107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5588D6FC" w14:textId="77777777" w:rsidR="00BD7B98" w:rsidRDefault="00BD7B98" w:rsidP="00044F49">
            <w:pPr>
              <w:pStyle w:val="TAC"/>
              <w:rPr>
                <w:ins w:id="1108" w:author="Antti Immonen" w:date="2017-08-10T16:34:00Z"/>
              </w:rPr>
            </w:pPr>
          </w:p>
        </w:tc>
        <w:tc>
          <w:tcPr>
            <w:tcW w:w="601" w:type="dxa"/>
            <w:vAlign w:val="center"/>
          </w:tcPr>
          <w:p w14:paraId="7DAC53E4" w14:textId="77777777" w:rsidR="00BD7B98" w:rsidRDefault="00BD7B98" w:rsidP="00044F49">
            <w:pPr>
              <w:pStyle w:val="TAC"/>
              <w:rPr>
                <w:ins w:id="1109" w:author="Antti Immonen" w:date="2017-08-10T16:34:00Z"/>
              </w:rPr>
            </w:pPr>
          </w:p>
        </w:tc>
        <w:tc>
          <w:tcPr>
            <w:tcW w:w="1187" w:type="dxa"/>
            <w:vMerge w:val="restart"/>
            <w:vAlign w:val="center"/>
          </w:tcPr>
          <w:p w14:paraId="571B4391" w14:textId="77777777" w:rsidR="00BD7B98" w:rsidRDefault="00BD7B98" w:rsidP="00044F49">
            <w:pPr>
              <w:pStyle w:val="TAC"/>
              <w:rPr>
                <w:ins w:id="1110" w:author="Antti Immonen" w:date="2017-08-10T16:34:00Z"/>
              </w:rPr>
            </w:pPr>
            <w:ins w:id="1111" w:author="Antti Immonen" w:date="2017-08-10T16:34:00Z">
              <w:r>
                <w:t>45</w:t>
              </w:r>
            </w:ins>
          </w:p>
        </w:tc>
        <w:tc>
          <w:tcPr>
            <w:tcW w:w="1289" w:type="dxa"/>
            <w:vMerge w:val="restart"/>
            <w:vAlign w:val="center"/>
          </w:tcPr>
          <w:p w14:paraId="4BFC07B0" w14:textId="77777777" w:rsidR="00BD7B98" w:rsidRDefault="00BD7B98" w:rsidP="00044F49">
            <w:pPr>
              <w:pStyle w:val="TAC"/>
              <w:rPr>
                <w:ins w:id="1112" w:author="Antti Immonen" w:date="2017-08-10T16:34:00Z"/>
              </w:rPr>
            </w:pPr>
            <w:ins w:id="1113" w:author="Antti Immonen" w:date="2017-08-10T16:34:00Z">
              <w:r>
                <w:t>0</w:t>
              </w:r>
            </w:ins>
          </w:p>
        </w:tc>
      </w:tr>
      <w:tr w:rsidR="00BD7B98" w:rsidRPr="00DF106D" w14:paraId="57A8BBFF" w14:textId="77777777" w:rsidTr="00044F49">
        <w:trPr>
          <w:trHeight w:val="433"/>
          <w:jc w:val="center"/>
          <w:ins w:id="1114" w:author="Antti Immonen" w:date="2017-08-10T16:34:00Z"/>
        </w:trPr>
        <w:tc>
          <w:tcPr>
            <w:tcW w:w="1947" w:type="dxa"/>
            <w:vMerge/>
            <w:vAlign w:val="center"/>
          </w:tcPr>
          <w:p w14:paraId="3E687267" w14:textId="77777777" w:rsidR="00BD7B98" w:rsidRPr="00CB44AD" w:rsidRDefault="00BD7B98" w:rsidP="00044F49">
            <w:pPr>
              <w:pStyle w:val="TAC"/>
              <w:rPr>
                <w:ins w:id="1115" w:author="Antti Immonen" w:date="2017-08-10T16:34:00Z"/>
              </w:rPr>
            </w:pPr>
          </w:p>
        </w:tc>
        <w:tc>
          <w:tcPr>
            <w:tcW w:w="1001" w:type="dxa"/>
            <w:vAlign w:val="center"/>
          </w:tcPr>
          <w:p w14:paraId="47F9C16B" w14:textId="77777777" w:rsidR="00BD7B98" w:rsidRPr="003E34D3" w:rsidRDefault="00BD7B98" w:rsidP="00044F49">
            <w:pPr>
              <w:pStyle w:val="TAC"/>
              <w:rPr>
                <w:ins w:id="1116" w:author="Antti Immonen" w:date="2017-08-10T16:34:00Z"/>
              </w:rPr>
            </w:pPr>
            <w:ins w:id="1117" w:author="Antti Immonen" w:date="2017-08-10T16:34:00Z">
              <w:r w:rsidRPr="00DE7F24">
                <w:rPr>
                  <w:rFonts w:hint="eastAsia"/>
                </w:rPr>
                <w:t>66</w:t>
              </w:r>
            </w:ins>
          </w:p>
        </w:tc>
        <w:tc>
          <w:tcPr>
            <w:tcW w:w="601" w:type="dxa"/>
            <w:vAlign w:val="center"/>
          </w:tcPr>
          <w:p w14:paraId="537E0434" w14:textId="77777777" w:rsidR="00BD7B98" w:rsidRPr="003E34D3" w:rsidRDefault="00BD7B98" w:rsidP="00044F49">
            <w:pPr>
              <w:pStyle w:val="TAC"/>
              <w:rPr>
                <w:ins w:id="1118" w:author="Antti Immonen" w:date="2017-08-10T16:34:00Z"/>
              </w:rPr>
            </w:pPr>
          </w:p>
        </w:tc>
        <w:tc>
          <w:tcPr>
            <w:tcW w:w="601" w:type="dxa"/>
            <w:vAlign w:val="center"/>
          </w:tcPr>
          <w:p w14:paraId="24743308" w14:textId="77777777" w:rsidR="00BD7B98" w:rsidRPr="003E34D3" w:rsidRDefault="00BD7B98" w:rsidP="00044F49">
            <w:pPr>
              <w:pStyle w:val="TAC"/>
              <w:rPr>
                <w:ins w:id="1119" w:author="Antti Immonen" w:date="2017-08-10T16:34:00Z"/>
              </w:rPr>
            </w:pPr>
          </w:p>
        </w:tc>
        <w:tc>
          <w:tcPr>
            <w:tcW w:w="601" w:type="dxa"/>
            <w:vAlign w:val="center"/>
          </w:tcPr>
          <w:p w14:paraId="18D68237" w14:textId="77777777" w:rsidR="00BD7B98" w:rsidRPr="003E34D3" w:rsidRDefault="00BD7B98" w:rsidP="00044F49">
            <w:pPr>
              <w:pStyle w:val="TAC"/>
              <w:rPr>
                <w:ins w:id="1120" w:author="Antti Immonen" w:date="2017-08-10T16:34:00Z"/>
              </w:rPr>
            </w:pPr>
            <w:ins w:id="1121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784E3651" w14:textId="77777777" w:rsidR="00BD7B98" w:rsidRPr="003E34D3" w:rsidRDefault="00BD7B98" w:rsidP="00044F49">
            <w:pPr>
              <w:pStyle w:val="TAC"/>
              <w:rPr>
                <w:ins w:id="1122" w:author="Antti Immonen" w:date="2017-08-10T16:34:00Z"/>
              </w:rPr>
            </w:pPr>
            <w:ins w:id="1123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6B86C66C" w14:textId="77777777" w:rsidR="00BD7B98" w:rsidRPr="003E34D3" w:rsidRDefault="00BD7B98" w:rsidP="00044F49">
            <w:pPr>
              <w:pStyle w:val="TAC"/>
              <w:rPr>
                <w:ins w:id="1124" w:author="Antti Immonen" w:date="2017-08-10T16:34:00Z"/>
              </w:rPr>
            </w:pPr>
            <w:ins w:id="1125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2C7706F6" w14:textId="77777777" w:rsidR="00BD7B98" w:rsidRPr="003E34D3" w:rsidRDefault="00BD7B98" w:rsidP="00044F49">
            <w:pPr>
              <w:pStyle w:val="TAC"/>
              <w:rPr>
                <w:ins w:id="1126" w:author="Antti Immonen" w:date="2017-08-10T16:34:00Z"/>
              </w:rPr>
            </w:pPr>
            <w:ins w:id="1127" w:author="Antti Immonen" w:date="2017-08-10T16:34:00Z">
              <w: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14:paraId="6D52CA3B" w14:textId="77777777" w:rsidR="00BD7B98" w:rsidRPr="00CB44AD" w:rsidRDefault="00BD7B98" w:rsidP="00044F49">
            <w:pPr>
              <w:pStyle w:val="TAC"/>
              <w:rPr>
                <w:ins w:id="1128" w:author="Antti Immonen" w:date="2017-08-10T16:34:00Z"/>
              </w:rPr>
            </w:pPr>
          </w:p>
        </w:tc>
        <w:tc>
          <w:tcPr>
            <w:tcW w:w="1289" w:type="dxa"/>
            <w:vMerge/>
            <w:vAlign w:val="center"/>
          </w:tcPr>
          <w:p w14:paraId="1C25227C" w14:textId="77777777" w:rsidR="00BD7B98" w:rsidRPr="003E34D3" w:rsidRDefault="00BD7B98" w:rsidP="00044F49">
            <w:pPr>
              <w:pStyle w:val="TAC"/>
              <w:rPr>
                <w:ins w:id="1129" w:author="Antti Immonen" w:date="2017-08-10T16:34:00Z"/>
              </w:rPr>
            </w:pPr>
          </w:p>
        </w:tc>
      </w:tr>
      <w:tr w:rsidR="00BD7B98" w:rsidRPr="00DF106D" w14:paraId="4A404CAE" w14:textId="77777777" w:rsidTr="00044F49">
        <w:trPr>
          <w:trHeight w:val="391"/>
          <w:jc w:val="center"/>
          <w:ins w:id="1130" w:author="Antti Immonen" w:date="2017-08-10T16:34:00Z"/>
        </w:trPr>
        <w:tc>
          <w:tcPr>
            <w:tcW w:w="1947" w:type="dxa"/>
            <w:vMerge/>
            <w:vAlign w:val="center"/>
          </w:tcPr>
          <w:p w14:paraId="7F411461" w14:textId="77777777" w:rsidR="00BD7B98" w:rsidRPr="00CB44AD" w:rsidRDefault="00BD7B98" w:rsidP="00044F49">
            <w:pPr>
              <w:pStyle w:val="TAC"/>
              <w:rPr>
                <w:ins w:id="1131" w:author="Antti Immonen" w:date="2017-08-10T16:34:00Z"/>
              </w:rPr>
            </w:pPr>
          </w:p>
        </w:tc>
        <w:tc>
          <w:tcPr>
            <w:tcW w:w="1001" w:type="dxa"/>
            <w:vAlign w:val="center"/>
          </w:tcPr>
          <w:p w14:paraId="7EB7B8E8" w14:textId="77777777" w:rsidR="00BD7B98" w:rsidRPr="00DE7F24" w:rsidRDefault="00BD7B98" w:rsidP="00044F49">
            <w:pPr>
              <w:pStyle w:val="TAC"/>
              <w:rPr>
                <w:ins w:id="1132" w:author="Antti Immonen" w:date="2017-08-10T16:34:00Z"/>
              </w:rPr>
            </w:pPr>
            <w:ins w:id="1133" w:author="Antti Immonen" w:date="2017-08-10T16:34:00Z">
              <w:r>
                <w:t>70</w:t>
              </w:r>
            </w:ins>
          </w:p>
        </w:tc>
        <w:tc>
          <w:tcPr>
            <w:tcW w:w="601" w:type="dxa"/>
            <w:vAlign w:val="center"/>
          </w:tcPr>
          <w:p w14:paraId="693D9D3B" w14:textId="77777777" w:rsidR="00BD7B98" w:rsidRPr="003E34D3" w:rsidRDefault="00BD7B98" w:rsidP="00044F49">
            <w:pPr>
              <w:pStyle w:val="TAC"/>
              <w:rPr>
                <w:ins w:id="1134" w:author="Antti Immonen" w:date="2017-08-10T16:34:00Z"/>
              </w:rPr>
            </w:pPr>
          </w:p>
        </w:tc>
        <w:tc>
          <w:tcPr>
            <w:tcW w:w="601" w:type="dxa"/>
            <w:vAlign w:val="center"/>
          </w:tcPr>
          <w:p w14:paraId="7BC5D17F" w14:textId="77777777" w:rsidR="00BD7B98" w:rsidRPr="003E34D3" w:rsidRDefault="00BD7B98" w:rsidP="00044F49">
            <w:pPr>
              <w:pStyle w:val="TAC"/>
              <w:rPr>
                <w:ins w:id="1135" w:author="Antti Immonen" w:date="2017-08-10T16:34:00Z"/>
              </w:rPr>
            </w:pPr>
          </w:p>
        </w:tc>
        <w:tc>
          <w:tcPr>
            <w:tcW w:w="601" w:type="dxa"/>
            <w:vAlign w:val="center"/>
          </w:tcPr>
          <w:p w14:paraId="6F02F902" w14:textId="77777777" w:rsidR="00BD7B98" w:rsidRPr="003E34D3" w:rsidRDefault="00BD7B98" w:rsidP="00044F49">
            <w:pPr>
              <w:pStyle w:val="TAC"/>
              <w:rPr>
                <w:ins w:id="1136" w:author="Antti Immonen" w:date="2017-08-10T16:34:00Z"/>
              </w:rPr>
            </w:pPr>
            <w:ins w:id="1137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6017B5F0" w14:textId="77777777" w:rsidR="00BD7B98" w:rsidRPr="003E34D3" w:rsidRDefault="00BD7B98" w:rsidP="00044F49">
            <w:pPr>
              <w:pStyle w:val="TAC"/>
              <w:rPr>
                <w:ins w:id="1138" w:author="Antti Immonen" w:date="2017-08-10T16:34:00Z"/>
              </w:rPr>
            </w:pPr>
            <w:ins w:id="1139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08ABADE7" w14:textId="77777777" w:rsidR="00BD7B98" w:rsidRPr="003E34D3" w:rsidRDefault="00BD7B98" w:rsidP="00044F49">
            <w:pPr>
              <w:pStyle w:val="TAC"/>
              <w:rPr>
                <w:ins w:id="1140" w:author="Antti Immonen" w:date="2017-08-10T16:34:00Z"/>
              </w:rPr>
            </w:pPr>
            <w:ins w:id="1141" w:author="Antti Immonen" w:date="2017-08-10T16:34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3D3B381B" w14:textId="77777777" w:rsidR="00BD7B98" w:rsidRPr="003E34D3" w:rsidRDefault="00BD7B98" w:rsidP="00044F49">
            <w:pPr>
              <w:pStyle w:val="TAC"/>
              <w:rPr>
                <w:ins w:id="1142" w:author="Antti Immonen" w:date="2017-08-10T16:34:00Z"/>
              </w:rPr>
            </w:pPr>
          </w:p>
        </w:tc>
        <w:tc>
          <w:tcPr>
            <w:tcW w:w="1187" w:type="dxa"/>
            <w:vMerge/>
            <w:vAlign w:val="center"/>
          </w:tcPr>
          <w:p w14:paraId="23E43EB3" w14:textId="77777777" w:rsidR="00BD7B98" w:rsidRPr="00CB44AD" w:rsidRDefault="00BD7B98" w:rsidP="00044F49">
            <w:pPr>
              <w:pStyle w:val="TAC"/>
              <w:rPr>
                <w:ins w:id="1143" w:author="Antti Immonen" w:date="2017-08-10T16:34:00Z"/>
              </w:rPr>
            </w:pPr>
          </w:p>
        </w:tc>
        <w:tc>
          <w:tcPr>
            <w:tcW w:w="1289" w:type="dxa"/>
            <w:vMerge/>
            <w:vAlign w:val="center"/>
          </w:tcPr>
          <w:p w14:paraId="0646192B" w14:textId="77777777" w:rsidR="00BD7B98" w:rsidRPr="003E34D3" w:rsidRDefault="00BD7B98" w:rsidP="00044F49">
            <w:pPr>
              <w:pStyle w:val="TAC"/>
              <w:rPr>
                <w:ins w:id="1144" w:author="Antti Immonen" w:date="2017-08-10T16:34:00Z"/>
              </w:rPr>
            </w:pPr>
          </w:p>
        </w:tc>
      </w:tr>
    </w:tbl>
    <w:p w14:paraId="1FCA82AF" w14:textId="77777777" w:rsidR="00BD7B98" w:rsidRDefault="00BD7B98" w:rsidP="00BD7B98">
      <w:pPr>
        <w:rPr>
          <w:ins w:id="1145" w:author="Antti Immonen" w:date="2017-08-10T16:34:00Z"/>
          <w:lang w:val="en-US"/>
        </w:rPr>
      </w:pPr>
    </w:p>
    <w:p w14:paraId="37043463" w14:textId="77777777" w:rsidR="00BD7B98" w:rsidRPr="00BD7B98" w:rsidRDefault="00BD7B98" w:rsidP="00BD7B98">
      <w:pPr>
        <w:pStyle w:val="Heading2"/>
        <w:rPr>
          <w:ins w:id="1146" w:author="Antti Immonen" w:date="2017-08-10T16:34:00Z"/>
          <w:sz w:val="28"/>
          <w:szCs w:val="28"/>
          <w:lang w:val="en-US"/>
        </w:rPr>
      </w:pPr>
      <w:ins w:id="1147" w:author="Antti Immonen" w:date="2017-08-10T16:34:00Z">
        <w:r w:rsidRPr="00BD7B98">
          <w:rPr>
            <w:sz w:val="28"/>
            <w:szCs w:val="28"/>
            <w:lang w:val="en-US"/>
          </w:rPr>
          <w:t>5.x.2 UE co-existence studies</w:t>
        </w:r>
      </w:ins>
    </w:p>
    <w:p w14:paraId="375A9860" w14:textId="77777777" w:rsidR="00BD7B98" w:rsidRPr="00975AF7" w:rsidRDefault="00BD7B98" w:rsidP="00BD7B98">
      <w:pPr>
        <w:rPr>
          <w:ins w:id="1148" w:author="Antti Immonen" w:date="2017-08-10T16:34:00Z"/>
        </w:rPr>
      </w:pPr>
      <w:ins w:id="1149" w:author="Antti Immonen" w:date="2017-08-10T16:34:00Z">
        <w:r>
          <w:t>UE harmonics are shown in table below.</w:t>
        </w:r>
      </w:ins>
    </w:p>
    <w:p w14:paraId="29946F9F" w14:textId="77777777" w:rsidR="00BD7B98" w:rsidRPr="00911D80" w:rsidRDefault="00BD7B98" w:rsidP="00BD7B98">
      <w:pPr>
        <w:jc w:val="center"/>
        <w:rPr>
          <w:ins w:id="1150" w:author="Antti Immonen" w:date="2017-08-10T16:34:00Z"/>
          <w:rFonts w:ascii="Arial" w:hAnsi="Arial" w:cs="Arial"/>
          <w:b/>
        </w:rPr>
      </w:pPr>
      <w:ins w:id="1151" w:author="Antti Immonen" w:date="2017-08-10T16:34:00Z">
        <w:r>
          <w:rPr>
            <w:rFonts w:ascii="Arial" w:hAnsi="Arial" w:cs="Arial"/>
            <w:b/>
          </w:rPr>
          <w:t>Table 5.X.2-1</w:t>
        </w:r>
        <w:r w:rsidRPr="00911D80">
          <w:rPr>
            <w:rFonts w:ascii="Arial" w:hAnsi="Arial" w:cs="Arial"/>
            <w:b/>
          </w:rPr>
          <w:t xml:space="preserve"> UE harmonics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BD7B98" w14:paraId="1FB7139E" w14:textId="77777777" w:rsidTr="00044F49">
        <w:trPr>
          <w:ins w:id="1152" w:author="Antti Immonen" w:date="2017-08-10T16:34:00Z"/>
        </w:trPr>
        <w:tc>
          <w:tcPr>
            <w:tcW w:w="1926" w:type="dxa"/>
          </w:tcPr>
          <w:p w14:paraId="3E8AEAF2" w14:textId="77777777" w:rsidR="00BD7B98" w:rsidRDefault="00BD7B98" w:rsidP="00044F49">
            <w:pPr>
              <w:rPr>
                <w:ins w:id="1153" w:author="Antti Immonen" w:date="2017-08-10T16:34:00Z"/>
              </w:rPr>
            </w:pPr>
            <w:ins w:id="1154" w:author="Antti Immonen" w:date="2017-08-10T16:34:00Z">
              <w:r>
                <w:t>UE UL frequencies</w:t>
              </w:r>
            </w:ins>
          </w:p>
        </w:tc>
        <w:tc>
          <w:tcPr>
            <w:tcW w:w="1926" w:type="dxa"/>
          </w:tcPr>
          <w:p w14:paraId="72642AFD" w14:textId="77777777" w:rsidR="00BD7B98" w:rsidRDefault="00BD7B98" w:rsidP="00044F49">
            <w:pPr>
              <w:rPr>
                <w:ins w:id="1155" w:author="Antti Immonen" w:date="2017-08-10T16:34:00Z"/>
              </w:rPr>
            </w:pPr>
            <w:ins w:id="1156" w:author="Antti Immonen" w:date="2017-08-10T16:34:00Z">
              <w:r>
                <w:t>f1_low</w:t>
              </w:r>
            </w:ins>
          </w:p>
        </w:tc>
        <w:tc>
          <w:tcPr>
            <w:tcW w:w="1926" w:type="dxa"/>
          </w:tcPr>
          <w:p w14:paraId="07D22D64" w14:textId="77777777" w:rsidR="00BD7B98" w:rsidRDefault="00BD7B98" w:rsidP="00044F49">
            <w:pPr>
              <w:rPr>
                <w:ins w:id="1157" w:author="Antti Immonen" w:date="2017-08-10T16:34:00Z"/>
              </w:rPr>
            </w:pPr>
            <w:ins w:id="1158" w:author="Antti Immonen" w:date="2017-08-10T16:34:00Z">
              <w:r>
                <w:t>f1_high</w:t>
              </w:r>
            </w:ins>
          </w:p>
        </w:tc>
        <w:tc>
          <w:tcPr>
            <w:tcW w:w="1926" w:type="dxa"/>
          </w:tcPr>
          <w:p w14:paraId="25240403" w14:textId="77777777" w:rsidR="00BD7B98" w:rsidRDefault="00BD7B98" w:rsidP="00044F49">
            <w:pPr>
              <w:rPr>
                <w:ins w:id="1159" w:author="Antti Immonen" w:date="2017-08-10T16:34:00Z"/>
              </w:rPr>
            </w:pPr>
            <w:ins w:id="1160" w:author="Antti Immonen" w:date="2017-08-10T16:34:00Z">
              <w:r>
                <w:t>f2_low</w:t>
              </w:r>
            </w:ins>
          </w:p>
        </w:tc>
        <w:tc>
          <w:tcPr>
            <w:tcW w:w="1927" w:type="dxa"/>
          </w:tcPr>
          <w:p w14:paraId="71BAA0C8" w14:textId="77777777" w:rsidR="00BD7B98" w:rsidRDefault="00BD7B98" w:rsidP="00044F49">
            <w:pPr>
              <w:rPr>
                <w:ins w:id="1161" w:author="Antti Immonen" w:date="2017-08-10T16:34:00Z"/>
              </w:rPr>
            </w:pPr>
            <w:ins w:id="1162" w:author="Antti Immonen" w:date="2017-08-10T16:34:00Z">
              <w:r>
                <w:t>f2_high</w:t>
              </w:r>
            </w:ins>
          </w:p>
        </w:tc>
      </w:tr>
      <w:tr w:rsidR="00BD7B98" w14:paraId="63ECEDD3" w14:textId="77777777" w:rsidTr="00044F49">
        <w:trPr>
          <w:trHeight w:val="433"/>
          <w:ins w:id="1163" w:author="Antti Immonen" w:date="2017-08-10T16:34:00Z"/>
        </w:trPr>
        <w:tc>
          <w:tcPr>
            <w:tcW w:w="1926" w:type="dxa"/>
          </w:tcPr>
          <w:p w14:paraId="4D784AB9" w14:textId="77777777" w:rsidR="00BD7B98" w:rsidRDefault="00BD7B98" w:rsidP="00044F49">
            <w:pPr>
              <w:rPr>
                <w:ins w:id="1164" w:author="Antti Immonen" w:date="2017-08-10T16:34:00Z"/>
              </w:rPr>
            </w:pPr>
            <w:ins w:id="1165" w:author="Antti Immonen" w:date="2017-08-10T16:34:00Z">
              <w:r>
                <w:t>Frequency [MHz]</w:t>
              </w:r>
            </w:ins>
          </w:p>
        </w:tc>
        <w:tc>
          <w:tcPr>
            <w:tcW w:w="1926" w:type="dxa"/>
          </w:tcPr>
          <w:p w14:paraId="1AD76923" w14:textId="77777777" w:rsidR="00BD7B98" w:rsidRDefault="00BD7B98" w:rsidP="00044F49">
            <w:pPr>
              <w:rPr>
                <w:ins w:id="1166" w:author="Antti Immonen" w:date="2017-08-10T16:34:00Z"/>
              </w:rPr>
            </w:pPr>
            <w:ins w:id="1167" w:author="Antti Immonen" w:date="2017-08-10T16:34:00Z">
              <w:r>
                <w:t>1710</w:t>
              </w:r>
            </w:ins>
          </w:p>
        </w:tc>
        <w:tc>
          <w:tcPr>
            <w:tcW w:w="1926" w:type="dxa"/>
          </w:tcPr>
          <w:p w14:paraId="54E91398" w14:textId="77777777" w:rsidR="00BD7B98" w:rsidRDefault="00BD7B98" w:rsidP="00044F49">
            <w:pPr>
              <w:rPr>
                <w:ins w:id="1168" w:author="Antti Immonen" w:date="2017-08-10T16:34:00Z"/>
              </w:rPr>
            </w:pPr>
            <w:ins w:id="1169" w:author="Antti Immonen" w:date="2017-08-10T16:34:00Z">
              <w:r>
                <w:t>1780</w:t>
              </w:r>
            </w:ins>
          </w:p>
        </w:tc>
        <w:tc>
          <w:tcPr>
            <w:tcW w:w="1926" w:type="dxa"/>
          </w:tcPr>
          <w:p w14:paraId="0CA18AAF" w14:textId="77777777" w:rsidR="00BD7B98" w:rsidRDefault="00BD7B98" w:rsidP="00044F49">
            <w:pPr>
              <w:rPr>
                <w:ins w:id="1170" w:author="Antti Immonen" w:date="2017-08-10T16:34:00Z"/>
              </w:rPr>
            </w:pPr>
            <w:ins w:id="1171" w:author="Antti Immonen" w:date="2017-08-10T16:34:00Z">
              <w:r>
                <w:t>1695</w:t>
              </w:r>
            </w:ins>
          </w:p>
        </w:tc>
        <w:tc>
          <w:tcPr>
            <w:tcW w:w="1927" w:type="dxa"/>
          </w:tcPr>
          <w:p w14:paraId="2C521499" w14:textId="77777777" w:rsidR="00BD7B98" w:rsidRDefault="00BD7B98" w:rsidP="00044F49">
            <w:pPr>
              <w:rPr>
                <w:ins w:id="1172" w:author="Antti Immonen" w:date="2017-08-10T16:34:00Z"/>
              </w:rPr>
            </w:pPr>
            <w:ins w:id="1173" w:author="Antti Immonen" w:date="2017-08-10T16:34:00Z">
              <w:r>
                <w:t>1710</w:t>
              </w:r>
            </w:ins>
          </w:p>
        </w:tc>
      </w:tr>
      <w:tr w:rsidR="00BD7B98" w14:paraId="1D5868C9" w14:textId="77777777" w:rsidTr="00044F49">
        <w:trPr>
          <w:ins w:id="1174" w:author="Antti Immonen" w:date="2017-08-10T16:34:00Z"/>
        </w:trPr>
        <w:tc>
          <w:tcPr>
            <w:tcW w:w="1926" w:type="dxa"/>
          </w:tcPr>
          <w:p w14:paraId="136C92FE" w14:textId="77777777" w:rsidR="00BD7B98" w:rsidRDefault="00BD7B98" w:rsidP="00044F49">
            <w:pPr>
              <w:rPr>
                <w:ins w:id="1175" w:author="Antti Immonen" w:date="2017-08-10T16:34:00Z"/>
              </w:rPr>
            </w:pPr>
            <w:ins w:id="1176" w:author="Antti Immonen" w:date="2017-08-10T16:34:00Z">
              <w:r>
                <w:t>2</w:t>
              </w:r>
              <w:r w:rsidRPr="00B66E71">
                <w:rPr>
                  <w:vertAlign w:val="superscript"/>
                </w:rPr>
                <w:t>nd</w:t>
              </w:r>
              <w:r>
                <w:t xml:space="preserve"> harmonic [MHz]</w:t>
              </w:r>
            </w:ins>
          </w:p>
        </w:tc>
        <w:tc>
          <w:tcPr>
            <w:tcW w:w="1926" w:type="dxa"/>
          </w:tcPr>
          <w:p w14:paraId="474FDDDC" w14:textId="77777777" w:rsidR="00BD7B98" w:rsidRDefault="00BD7B98" w:rsidP="00044F49">
            <w:pPr>
              <w:rPr>
                <w:ins w:id="1177" w:author="Antti Immonen" w:date="2017-08-10T16:34:00Z"/>
              </w:rPr>
            </w:pPr>
            <w:ins w:id="1178" w:author="Antti Immonen" w:date="2017-08-10T16:34:00Z">
              <w:r>
                <w:t>3420</w:t>
              </w:r>
            </w:ins>
          </w:p>
        </w:tc>
        <w:tc>
          <w:tcPr>
            <w:tcW w:w="1926" w:type="dxa"/>
          </w:tcPr>
          <w:p w14:paraId="5DFF149E" w14:textId="77777777" w:rsidR="00BD7B98" w:rsidRDefault="00BD7B98" w:rsidP="00044F49">
            <w:pPr>
              <w:rPr>
                <w:ins w:id="1179" w:author="Antti Immonen" w:date="2017-08-10T16:34:00Z"/>
              </w:rPr>
            </w:pPr>
            <w:ins w:id="1180" w:author="Antti Immonen" w:date="2017-08-10T16:34:00Z">
              <w:r>
                <w:t>3560</w:t>
              </w:r>
            </w:ins>
          </w:p>
        </w:tc>
        <w:tc>
          <w:tcPr>
            <w:tcW w:w="1926" w:type="dxa"/>
          </w:tcPr>
          <w:p w14:paraId="1DC6C71E" w14:textId="77777777" w:rsidR="00BD7B98" w:rsidRDefault="00BD7B98" w:rsidP="00044F49">
            <w:pPr>
              <w:rPr>
                <w:ins w:id="1181" w:author="Antti Immonen" w:date="2017-08-10T16:34:00Z"/>
              </w:rPr>
            </w:pPr>
            <w:ins w:id="1182" w:author="Antti Immonen" w:date="2017-08-10T16:34:00Z">
              <w:r>
                <w:t>3390</w:t>
              </w:r>
            </w:ins>
          </w:p>
        </w:tc>
        <w:tc>
          <w:tcPr>
            <w:tcW w:w="1927" w:type="dxa"/>
          </w:tcPr>
          <w:p w14:paraId="6DD19BF1" w14:textId="77777777" w:rsidR="00BD7B98" w:rsidRDefault="00BD7B98" w:rsidP="00044F49">
            <w:pPr>
              <w:rPr>
                <w:ins w:id="1183" w:author="Antti Immonen" w:date="2017-08-10T16:34:00Z"/>
              </w:rPr>
            </w:pPr>
            <w:ins w:id="1184" w:author="Antti Immonen" w:date="2017-08-10T16:34:00Z">
              <w:r>
                <w:t>3420</w:t>
              </w:r>
            </w:ins>
          </w:p>
        </w:tc>
      </w:tr>
      <w:tr w:rsidR="00BD7B98" w14:paraId="439834B8" w14:textId="77777777" w:rsidTr="00044F49">
        <w:trPr>
          <w:ins w:id="1185" w:author="Antti Immonen" w:date="2017-08-10T16:34:00Z"/>
        </w:trPr>
        <w:tc>
          <w:tcPr>
            <w:tcW w:w="1926" w:type="dxa"/>
          </w:tcPr>
          <w:p w14:paraId="63B8A0CA" w14:textId="77777777" w:rsidR="00BD7B98" w:rsidRDefault="00BD7B98" w:rsidP="00044F49">
            <w:pPr>
              <w:rPr>
                <w:ins w:id="1186" w:author="Antti Immonen" w:date="2017-08-10T16:34:00Z"/>
              </w:rPr>
            </w:pPr>
            <w:ins w:id="1187" w:author="Antti Immonen" w:date="2017-08-10T16:34:00Z">
              <w:r>
                <w:t>3</w:t>
              </w:r>
              <w:r w:rsidRPr="00B66E71">
                <w:rPr>
                  <w:vertAlign w:val="superscript"/>
                </w:rPr>
                <w:t>rd</w:t>
              </w:r>
              <w:r>
                <w:t xml:space="preserve"> harmonic [MHz]</w:t>
              </w:r>
            </w:ins>
          </w:p>
        </w:tc>
        <w:tc>
          <w:tcPr>
            <w:tcW w:w="1926" w:type="dxa"/>
          </w:tcPr>
          <w:p w14:paraId="3CFD40F2" w14:textId="77777777" w:rsidR="00BD7B98" w:rsidRDefault="00BD7B98" w:rsidP="00044F49">
            <w:pPr>
              <w:rPr>
                <w:ins w:id="1188" w:author="Antti Immonen" w:date="2017-08-10T16:34:00Z"/>
              </w:rPr>
            </w:pPr>
            <w:ins w:id="1189" w:author="Antti Immonen" w:date="2017-08-10T16:34:00Z">
              <w:r>
                <w:t>5130</w:t>
              </w:r>
            </w:ins>
          </w:p>
        </w:tc>
        <w:tc>
          <w:tcPr>
            <w:tcW w:w="1926" w:type="dxa"/>
          </w:tcPr>
          <w:p w14:paraId="5AB15C67" w14:textId="77777777" w:rsidR="00BD7B98" w:rsidRDefault="00BD7B98" w:rsidP="00044F49">
            <w:pPr>
              <w:rPr>
                <w:ins w:id="1190" w:author="Antti Immonen" w:date="2017-08-10T16:34:00Z"/>
              </w:rPr>
            </w:pPr>
            <w:ins w:id="1191" w:author="Antti Immonen" w:date="2017-08-10T16:34:00Z">
              <w:r>
                <w:t>5340</w:t>
              </w:r>
            </w:ins>
          </w:p>
        </w:tc>
        <w:tc>
          <w:tcPr>
            <w:tcW w:w="1926" w:type="dxa"/>
          </w:tcPr>
          <w:p w14:paraId="6132C91C" w14:textId="77777777" w:rsidR="00BD7B98" w:rsidRDefault="00BD7B98" w:rsidP="00044F49">
            <w:pPr>
              <w:rPr>
                <w:ins w:id="1192" w:author="Antti Immonen" w:date="2017-08-10T16:34:00Z"/>
              </w:rPr>
            </w:pPr>
            <w:ins w:id="1193" w:author="Antti Immonen" w:date="2017-08-10T16:34:00Z">
              <w:r>
                <w:t>5085</w:t>
              </w:r>
            </w:ins>
          </w:p>
        </w:tc>
        <w:tc>
          <w:tcPr>
            <w:tcW w:w="1927" w:type="dxa"/>
          </w:tcPr>
          <w:p w14:paraId="745A3460" w14:textId="77777777" w:rsidR="00BD7B98" w:rsidRDefault="00BD7B98" w:rsidP="00044F49">
            <w:pPr>
              <w:rPr>
                <w:ins w:id="1194" w:author="Antti Immonen" w:date="2017-08-10T16:34:00Z"/>
              </w:rPr>
            </w:pPr>
            <w:ins w:id="1195" w:author="Antti Immonen" w:date="2017-08-10T16:34:00Z">
              <w:r>
                <w:t>5130</w:t>
              </w:r>
            </w:ins>
          </w:p>
        </w:tc>
      </w:tr>
      <w:tr w:rsidR="00BD7B98" w14:paraId="22C6D92C" w14:textId="77777777" w:rsidTr="00044F49">
        <w:trPr>
          <w:ins w:id="1196" w:author="Antti Immonen" w:date="2017-08-10T16:34:00Z"/>
        </w:trPr>
        <w:tc>
          <w:tcPr>
            <w:tcW w:w="1926" w:type="dxa"/>
          </w:tcPr>
          <w:p w14:paraId="412B5BC6" w14:textId="77777777" w:rsidR="00BD7B98" w:rsidRDefault="00BD7B98" w:rsidP="00044F49">
            <w:pPr>
              <w:rPr>
                <w:ins w:id="1197" w:author="Antti Immonen" w:date="2017-08-10T16:34:00Z"/>
              </w:rPr>
            </w:pPr>
            <w:ins w:id="1198" w:author="Antti Immonen" w:date="2017-08-10T16:34:00Z">
              <w:r>
                <w:t>4</w:t>
              </w:r>
              <w:r w:rsidRPr="00B66E71">
                <w:rPr>
                  <w:vertAlign w:val="superscript"/>
                </w:rPr>
                <w:t>th</w:t>
              </w:r>
              <w:r>
                <w:t xml:space="preserve"> harmonic [MHz]</w:t>
              </w:r>
            </w:ins>
          </w:p>
        </w:tc>
        <w:tc>
          <w:tcPr>
            <w:tcW w:w="1926" w:type="dxa"/>
          </w:tcPr>
          <w:p w14:paraId="376C881B" w14:textId="77777777" w:rsidR="00BD7B98" w:rsidRDefault="00BD7B98" w:rsidP="00044F49">
            <w:pPr>
              <w:rPr>
                <w:ins w:id="1199" w:author="Antti Immonen" w:date="2017-08-10T16:34:00Z"/>
              </w:rPr>
            </w:pPr>
            <w:ins w:id="1200" w:author="Antti Immonen" w:date="2017-08-10T16:34:00Z">
              <w:r>
                <w:t>6840</w:t>
              </w:r>
            </w:ins>
          </w:p>
        </w:tc>
        <w:tc>
          <w:tcPr>
            <w:tcW w:w="1926" w:type="dxa"/>
          </w:tcPr>
          <w:p w14:paraId="59AE5118" w14:textId="77777777" w:rsidR="00BD7B98" w:rsidRDefault="00BD7B98" w:rsidP="00044F49">
            <w:pPr>
              <w:rPr>
                <w:ins w:id="1201" w:author="Antti Immonen" w:date="2017-08-10T16:34:00Z"/>
              </w:rPr>
            </w:pPr>
            <w:ins w:id="1202" w:author="Antti Immonen" w:date="2017-08-10T16:34:00Z">
              <w:r>
                <w:t>7120</w:t>
              </w:r>
            </w:ins>
          </w:p>
        </w:tc>
        <w:tc>
          <w:tcPr>
            <w:tcW w:w="1926" w:type="dxa"/>
          </w:tcPr>
          <w:p w14:paraId="0F69E508" w14:textId="77777777" w:rsidR="00BD7B98" w:rsidRDefault="00BD7B98" w:rsidP="00044F49">
            <w:pPr>
              <w:rPr>
                <w:ins w:id="1203" w:author="Antti Immonen" w:date="2017-08-10T16:34:00Z"/>
              </w:rPr>
            </w:pPr>
            <w:ins w:id="1204" w:author="Antti Immonen" w:date="2017-08-10T16:34:00Z">
              <w:r>
                <w:t>6780</w:t>
              </w:r>
            </w:ins>
          </w:p>
        </w:tc>
        <w:tc>
          <w:tcPr>
            <w:tcW w:w="1927" w:type="dxa"/>
          </w:tcPr>
          <w:p w14:paraId="6C84192E" w14:textId="77777777" w:rsidR="00BD7B98" w:rsidRDefault="00BD7B98" w:rsidP="00044F49">
            <w:pPr>
              <w:rPr>
                <w:ins w:id="1205" w:author="Antti Immonen" w:date="2017-08-10T16:34:00Z"/>
              </w:rPr>
            </w:pPr>
            <w:ins w:id="1206" w:author="Antti Immonen" w:date="2017-08-10T16:34:00Z">
              <w:r>
                <w:t>6840</w:t>
              </w:r>
            </w:ins>
          </w:p>
        </w:tc>
      </w:tr>
      <w:tr w:rsidR="00BD7B98" w14:paraId="0142127E" w14:textId="77777777" w:rsidTr="00044F49">
        <w:trPr>
          <w:ins w:id="1207" w:author="Antti Immonen" w:date="2017-08-10T16:34:00Z"/>
        </w:trPr>
        <w:tc>
          <w:tcPr>
            <w:tcW w:w="1926" w:type="dxa"/>
          </w:tcPr>
          <w:p w14:paraId="41863058" w14:textId="77777777" w:rsidR="00BD7B98" w:rsidRDefault="00BD7B98" w:rsidP="00044F49">
            <w:pPr>
              <w:rPr>
                <w:ins w:id="1208" w:author="Antti Immonen" w:date="2017-08-10T16:34:00Z"/>
              </w:rPr>
            </w:pPr>
            <w:ins w:id="1209" w:author="Antti Immonen" w:date="2017-08-10T16:34:00Z">
              <w:r>
                <w:t>5</w:t>
              </w:r>
              <w:r w:rsidRPr="00B66E71">
                <w:rPr>
                  <w:vertAlign w:val="superscript"/>
                </w:rPr>
                <w:t>th</w:t>
              </w:r>
              <w:r>
                <w:t xml:space="preserve"> harmonic [MHz]</w:t>
              </w:r>
            </w:ins>
          </w:p>
        </w:tc>
        <w:tc>
          <w:tcPr>
            <w:tcW w:w="1926" w:type="dxa"/>
          </w:tcPr>
          <w:p w14:paraId="53F9851F" w14:textId="77777777" w:rsidR="00BD7B98" w:rsidRDefault="00BD7B98" w:rsidP="00044F49">
            <w:pPr>
              <w:rPr>
                <w:ins w:id="1210" w:author="Antti Immonen" w:date="2017-08-10T16:34:00Z"/>
              </w:rPr>
            </w:pPr>
            <w:ins w:id="1211" w:author="Antti Immonen" w:date="2017-08-10T16:34:00Z">
              <w:r>
                <w:t>8550</w:t>
              </w:r>
            </w:ins>
          </w:p>
        </w:tc>
        <w:tc>
          <w:tcPr>
            <w:tcW w:w="1926" w:type="dxa"/>
          </w:tcPr>
          <w:p w14:paraId="2674D858" w14:textId="77777777" w:rsidR="00BD7B98" w:rsidRDefault="00BD7B98" w:rsidP="00044F49">
            <w:pPr>
              <w:rPr>
                <w:ins w:id="1212" w:author="Antti Immonen" w:date="2017-08-10T16:34:00Z"/>
              </w:rPr>
            </w:pPr>
            <w:ins w:id="1213" w:author="Antti Immonen" w:date="2017-08-10T16:34:00Z">
              <w:r>
                <w:t>8900</w:t>
              </w:r>
            </w:ins>
          </w:p>
        </w:tc>
        <w:tc>
          <w:tcPr>
            <w:tcW w:w="1926" w:type="dxa"/>
          </w:tcPr>
          <w:p w14:paraId="6B9C78E4" w14:textId="77777777" w:rsidR="00BD7B98" w:rsidRDefault="00BD7B98" w:rsidP="00044F49">
            <w:pPr>
              <w:rPr>
                <w:ins w:id="1214" w:author="Antti Immonen" w:date="2017-08-10T16:34:00Z"/>
              </w:rPr>
            </w:pPr>
            <w:ins w:id="1215" w:author="Antti Immonen" w:date="2017-08-10T16:34:00Z">
              <w:r>
                <w:t>8475</w:t>
              </w:r>
            </w:ins>
          </w:p>
        </w:tc>
        <w:tc>
          <w:tcPr>
            <w:tcW w:w="1927" w:type="dxa"/>
          </w:tcPr>
          <w:p w14:paraId="6CD6A342" w14:textId="77777777" w:rsidR="00BD7B98" w:rsidRDefault="00BD7B98" w:rsidP="00044F49">
            <w:pPr>
              <w:rPr>
                <w:ins w:id="1216" w:author="Antti Immonen" w:date="2017-08-10T16:34:00Z"/>
              </w:rPr>
            </w:pPr>
            <w:ins w:id="1217" w:author="Antti Immonen" w:date="2017-08-10T16:34:00Z">
              <w:r>
                <w:t>8550</w:t>
              </w:r>
            </w:ins>
          </w:p>
        </w:tc>
      </w:tr>
    </w:tbl>
    <w:p w14:paraId="5ECC1475" w14:textId="77777777" w:rsidR="00BD7B98" w:rsidRDefault="00BD7B98" w:rsidP="00BD7B98">
      <w:pPr>
        <w:rPr>
          <w:ins w:id="1218" w:author="Antti Immonen" w:date="2017-08-10T16:34:00Z"/>
          <w:rFonts w:ascii="Arial" w:hAnsi="Arial"/>
          <w:sz w:val="32"/>
          <w:lang w:val="en-US"/>
        </w:rPr>
      </w:pPr>
    </w:p>
    <w:p w14:paraId="5639BE8B" w14:textId="77777777" w:rsidR="00BD7B98" w:rsidRPr="00975AF7" w:rsidRDefault="00BD7B98" w:rsidP="00BD7B98">
      <w:pPr>
        <w:rPr>
          <w:ins w:id="1219" w:author="Antti Immonen" w:date="2017-08-10T16:34:00Z"/>
          <w:lang w:val="en-US"/>
        </w:rPr>
      </w:pPr>
      <w:ins w:id="1220" w:author="Antti Immonen" w:date="2017-08-10T16:34:00Z">
        <w:r>
          <w:rPr>
            <w:lang w:val="en-US"/>
          </w:rPr>
          <w:t>There are no harmonic issues for UE.</w:t>
        </w:r>
      </w:ins>
    </w:p>
    <w:p w14:paraId="004FD156" w14:textId="77777777" w:rsidR="00BD7B98" w:rsidRPr="00BD7B98" w:rsidRDefault="00BD7B98" w:rsidP="00BD7B98">
      <w:pPr>
        <w:pStyle w:val="Heading2"/>
        <w:rPr>
          <w:ins w:id="1221" w:author="Antti Immonen" w:date="2017-08-10T16:34:00Z"/>
          <w:sz w:val="28"/>
          <w:szCs w:val="28"/>
          <w:lang w:val="en-US"/>
        </w:rPr>
      </w:pPr>
      <w:ins w:id="1222" w:author="Antti Immonen" w:date="2017-08-10T16:34:00Z">
        <w:r w:rsidRPr="00BD7B98">
          <w:rPr>
            <w:sz w:val="28"/>
            <w:szCs w:val="28"/>
            <w:lang w:val="en-US"/>
          </w:rPr>
          <w:t xml:space="preserve">5.x.3 </w:t>
        </w:r>
        <w:r w:rsidRPr="00BD7B98">
          <w:rPr>
            <w:sz w:val="28"/>
            <w:szCs w:val="28"/>
            <w:lang w:eastAsia="ja-JP"/>
          </w:rPr>
          <w:t>ΔT</w:t>
        </w:r>
        <w:r w:rsidRPr="00BD7B98">
          <w:rPr>
            <w:sz w:val="28"/>
            <w:szCs w:val="28"/>
            <w:vertAlign w:val="subscript"/>
            <w:lang w:eastAsia="ja-JP"/>
          </w:rPr>
          <w:t xml:space="preserve">IB,c </w:t>
        </w:r>
        <w:r w:rsidRPr="00BD7B98">
          <w:rPr>
            <w:sz w:val="28"/>
            <w:szCs w:val="28"/>
            <w:lang w:eastAsia="ja-JP"/>
          </w:rPr>
          <w:t>and ΔR</w:t>
        </w:r>
        <w:r w:rsidRPr="00BD7B98">
          <w:rPr>
            <w:sz w:val="28"/>
            <w:szCs w:val="28"/>
            <w:vertAlign w:val="subscript"/>
            <w:lang w:eastAsia="ja-JP"/>
          </w:rPr>
          <w:t>IB,c</w:t>
        </w:r>
        <w:r w:rsidRPr="00BD7B98">
          <w:rPr>
            <w:sz w:val="28"/>
            <w:szCs w:val="28"/>
            <w:lang w:eastAsia="ja-JP"/>
          </w:rPr>
          <w:t xml:space="preserve"> values</w:t>
        </w:r>
      </w:ins>
    </w:p>
    <w:p w14:paraId="111E86DE" w14:textId="77777777" w:rsidR="00BD7B98" w:rsidRPr="00D006A6" w:rsidRDefault="00BD7B98" w:rsidP="00BD7B98">
      <w:pPr>
        <w:rPr>
          <w:ins w:id="1223" w:author="Antti Immonen" w:date="2017-08-10T16:34:00Z"/>
          <w:lang w:val="en-US"/>
        </w:rPr>
      </w:pPr>
      <w:ins w:id="1224" w:author="Antti Immonen" w:date="2017-08-10T16:34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r w:rsidRPr="00865BF7">
          <w:rPr>
            <w:lang w:val="en-US"/>
          </w:rPr>
          <w:t>T</w:t>
        </w:r>
        <w:r w:rsidRPr="00865BF7">
          <w:rPr>
            <w:vertAlign w:val="subscript"/>
            <w:lang w:val="en-US"/>
          </w:rPr>
          <w:t>IB,c</w:t>
        </w:r>
        <w:r w:rsidRPr="00D006A6">
          <w:rPr>
            <w:lang w:val="en-US"/>
          </w:rPr>
          <w:t xml:space="preserve"> values 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 w:rsidRPr="00D006A6">
          <w:rPr>
            <w:lang w:val="en-US"/>
          </w:rPr>
          <w:t>-1</w:t>
        </w:r>
        <w:r>
          <w:rPr>
            <w:lang w:val="en-US"/>
          </w:rPr>
          <w:t>, accounting values for CA_66A-70A.</w:t>
        </w:r>
      </w:ins>
    </w:p>
    <w:p w14:paraId="5B28B616" w14:textId="77777777" w:rsidR="00BD7B98" w:rsidRDefault="00BD7B98" w:rsidP="00BD7B98">
      <w:pPr>
        <w:pStyle w:val="TH"/>
        <w:rPr>
          <w:ins w:id="1225" w:author="Antti Immonen" w:date="2017-08-10T16:34:00Z"/>
        </w:rPr>
      </w:pPr>
      <w:ins w:id="1226" w:author="Antti Immonen" w:date="2017-08-10T16:34:00Z">
        <w:r>
          <w:t>Table 5.x.3-1: ΔT</w:t>
        </w:r>
        <w:r>
          <w:rPr>
            <w:vertAlign w:val="subscript"/>
          </w:rPr>
          <w:t xml:space="preserve">IB,c </w:t>
        </w:r>
        <w:r>
          <w:t>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BD7B98" w14:paraId="3328ADC6" w14:textId="77777777" w:rsidTr="00044F49">
        <w:trPr>
          <w:jc w:val="center"/>
          <w:ins w:id="1227" w:author="Antti Immonen" w:date="2017-08-10T16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3E1E" w14:textId="77777777" w:rsidR="00BD7B98" w:rsidRDefault="00BD7B98" w:rsidP="00044F49">
            <w:pPr>
              <w:pStyle w:val="TAH"/>
              <w:rPr>
                <w:ins w:id="1228" w:author="Antti Immonen" w:date="2017-08-10T16:34:00Z"/>
              </w:rPr>
            </w:pPr>
            <w:ins w:id="1229" w:author="Antti Immonen" w:date="2017-08-10T16:34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E5EE" w14:textId="77777777" w:rsidR="00BD7B98" w:rsidRDefault="00BD7B98" w:rsidP="00044F49">
            <w:pPr>
              <w:pStyle w:val="TAH"/>
              <w:rPr>
                <w:ins w:id="1230" w:author="Antti Immonen" w:date="2017-08-10T16:34:00Z"/>
              </w:rPr>
            </w:pPr>
            <w:ins w:id="1231" w:author="Antti Immonen" w:date="2017-08-10T16:34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BDEB" w14:textId="77777777" w:rsidR="00BD7B98" w:rsidRDefault="00BD7B98" w:rsidP="00044F49">
            <w:pPr>
              <w:pStyle w:val="TAH"/>
              <w:rPr>
                <w:ins w:id="1232" w:author="Antti Immonen" w:date="2017-08-10T16:34:00Z"/>
              </w:rPr>
            </w:pPr>
            <w:ins w:id="1233" w:author="Antti Immonen" w:date="2017-08-10T16:34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BD7B98" w14:paraId="6CF46787" w14:textId="77777777" w:rsidTr="00044F49">
        <w:trPr>
          <w:trHeight w:val="238"/>
          <w:jc w:val="center"/>
          <w:ins w:id="1234" w:author="Antti Immonen" w:date="2017-08-10T16:34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9F50C2" w14:textId="77777777" w:rsidR="00BD7B98" w:rsidRDefault="00BD7B98" w:rsidP="00044F49">
            <w:pPr>
              <w:spacing w:after="0"/>
              <w:jc w:val="center"/>
              <w:rPr>
                <w:ins w:id="1235" w:author="Antti Immonen" w:date="2017-08-10T16:34:00Z"/>
                <w:rFonts w:ascii="Arial" w:hAnsi="Arial" w:cs="Arial"/>
                <w:sz w:val="18"/>
                <w:szCs w:val="18"/>
              </w:rPr>
            </w:pPr>
            <w:ins w:id="1236" w:author="Antti Immonen" w:date="2017-08-10T16:34:00Z">
              <w:r>
                <w:rPr>
                  <w:rFonts w:ascii="Arial" w:hAnsi="Arial" w:cs="Arial"/>
                  <w:sz w:val="18"/>
                  <w:szCs w:val="18"/>
                </w:rPr>
                <w:t>CA_29A-66A-70A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F56D" w14:textId="77777777" w:rsidR="00BD7B98" w:rsidRDefault="00BD7B98" w:rsidP="00044F49">
            <w:pPr>
              <w:pStyle w:val="TAC"/>
              <w:rPr>
                <w:ins w:id="1237" w:author="Antti Immonen" w:date="2017-08-10T16:34:00Z"/>
                <w:rFonts w:eastAsia="Malgun Gothic"/>
                <w:lang w:eastAsia="ko-KR"/>
              </w:rPr>
            </w:pPr>
            <w:ins w:id="1238" w:author="Antti Immonen" w:date="2017-08-10T16:34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0D00" w14:textId="77777777" w:rsidR="00BD7B98" w:rsidRDefault="00BD7B98" w:rsidP="00044F49">
            <w:pPr>
              <w:pStyle w:val="TAC"/>
              <w:rPr>
                <w:ins w:id="1239" w:author="Antti Immonen" w:date="2017-08-10T16:34:00Z"/>
              </w:rPr>
            </w:pPr>
            <w:ins w:id="1240" w:author="Antti Immonen" w:date="2017-08-10T16:34:00Z">
              <w:r>
                <w:t>N/A</w:t>
              </w:r>
            </w:ins>
          </w:p>
        </w:tc>
      </w:tr>
      <w:tr w:rsidR="00BD7B98" w14:paraId="72514DD0" w14:textId="77777777" w:rsidTr="00044F49">
        <w:trPr>
          <w:jc w:val="center"/>
          <w:ins w:id="1241" w:author="Antti Immonen" w:date="2017-08-10T16:34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49E86" w14:textId="77777777" w:rsidR="00BD7B98" w:rsidRDefault="00BD7B98" w:rsidP="00044F49">
            <w:pPr>
              <w:spacing w:after="0"/>
              <w:rPr>
                <w:ins w:id="1242" w:author="Antti Immonen" w:date="2017-08-1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7DE1" w14:textId="77777777" w:rsidR="00BD7B98" w:rsidRDefault="00BD7B98" w:rsidP="00044F49">
            <w:pPr>
              <w:pStyle w:val="TAC"/>
              <w:rPr>
                <w:ins w:id="1243" w:author="Antti Immonen" w:date="2017-08-10T16:34:00Z"/>
                <w:lang w:eastAsia="ja-JP"/>
              </w:rPr>
            </w:pPr>
            <w:ins w:id="1244" w:author="Antti Immonen" w:date="2017-08-10T16:34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CAD" w14:textId="77777777" w:rsidR="00BD7B98" w:rsidRPr="00315BC9" w:rsidRDefault="00BD7B98" w:rsidP="00044F49">
            <w:pPr>
              <w:pStyle w:val="TAC"/>
              <w:rPr>
                <w:ins w:id="1245" w:author="Antti Immonen" w:date="2017-08-10T16:34:00Z"/>
              </w:rPr>
            </w:pPr>
            <w:ins w:id="1246" w:author="Antti Immonen" w:date="2017-08-10T16:34:00Z">
              <w:r>
                <w:t>0.5</w:t>
              </w:r>
            </w:ins>
          </w:p>
        </w:tc>
      </w:tr>
      <w:tr w:rsidR="00BD7B98" w14:paraId="1A6D5B4B" w14:textId="77777777" w:rsidTr="00044F49">
        <w:trPr>
          <w:jc w:val="center"/>
          <w:ins w:id="1247" w:author="Antti Immonen" w:date="2017-08-10T16:34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32404" w14:textId="77777777" w:rsidR="00BD7B98" w:rsidRDefault="00BD7B98" w:rsidP="00044F49">
            <w:pPr>
              <w:spacing w:after="0"/>
              <w:rPr>
                <w:ins w:id="1248" w:author="Antti Immonen" w:date="2017-08-1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863E" w14:textId="77777777" w:rsidR="00BD7B98" w:rsidRDefault="00BD7B98" w:rsidP="00044F49">
            <w:pPr>
              <w:pStyle w:val="TAC"/>
              <w:rPr>
                <w:ins w:id="1249" w:author="Antti Immonen" w:date="2017-08-10T16:34:00Z"/>
                <w:lang w:eastAsia="ja-JP"/>
              </w:rPr>
            </w:pPr>
            <w:ins w:id="1250" w:author="Antti Immonen" w:date="2017-08-10T16:34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BBB" w14:textId="77777777" w:rsidR="00BD7B98" w:rsidRPr="00315BC9" w:rsidRDefault="00BD7B98" w:rsidP="00044F49">
            <w:pPr>
              <w:pStyle w:val="TAC"/>
              <w:rPr>
                <w:ins w:id="1251" w:author="Antti Immonen" w:date="2017-08-10T16:34:00Z"/>
              </w:rPr>
            </w:pPr>
            <w:ins w:id="1252" w:author="Antti Immonen" w:date="2017-08-10T16:34:00Z">
              <w:r w:rsidRPr="00315BC9">
                <w:t>0.5</w:t>
              </w:r>
            </w:ins>
          </w:p>
        </w:tc>
      </w:tr>
    </w:tbl>
    <w:p w14:paraId="70541539" w14:textId="77777777" w:rsidR="00BD7B98" w:rsidRDefault="00BD7B98" w:rsidP="00BD7B98">
      <w:pPr>
        <w:rPr>
          <w:ins w:id="1253" w:author="Antti Immonen" w:date="2017-08-10T16:34:00Z"/>
          <w:lang w:val="en-US"/>
        </w:rPr>
      </w:pPr>
    </w:p>
    <w:p w14:paraId="64BF28C3" w14:textId="77777777" w:rsidR="00BD7B98" w:rsidRPr="004435DB" w:rsidRDefault="00BD7B98" w:rsidP="00BD7B98">
      <w:pPr>
        <w:rPr>
          <w:ins w:id="1254" w:author="Antti Immonen" w:date="2017-08-10T16:34:00Z"/>
          <w:lang w:val="en-US"/>
        </w:rPr>
      </w:pPr>
      <w:ins w:id="1255" w:author="Antti Immonen" w:date="2017-08-10T16:34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r>
          <w:rPr>
            <w:lang w:val="en-US"/>
          </w:rPr>
          <w:t>R</w:t>
        </w:r>
        <w:r w:rsidRPr="00865BF7">
          <w:rPr>
            <w:vertAlign w:val="subscript"/>
            <w:lang w:val="en-US"/>
          </w:rPr>
          <w:t>IB,c</w:t>
        </w:r>
        <w:r w:rsidRPr="00D006A6">
          <w:rPr>
            <w:lang w:val="en-US"/>
          </w:rPr>
          <w:t xml:space="preserve"> va</w:t>
        </w:r>
        <w:r>
          <w:rPr>
            <w:lang w:val="en-US"/>
          </w:rPr>
          <w:t xml:space="preserve">lues </w:t>
        </w:r>
        <w:r w:rsidRPr="00D006A6">
          <w:rPr>
            <w:lang w:val="en-US"/>
          </w:rPr>
          <w:t xml:space="preserve">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>
          <w:rPr>
            <w:lang w:val="en-US"/>
          </w:rPr>
          <w:t>-2, accounting values for CA_66A-70A.</w:t>
        </w:r>
      </w:ins>
    </w:p>
    <w:p w14:paraId="148BA0D3" w14:textId="77777777" w:rsidR="00BD7B98" w:rsidRPr="004435DB" w:rsidRDefault="00BD7B98" w:rsidP="00BD7B98">
      <w:pPr>
        <w:pStyle w:val="TH"/>
        <w:rPr>
          <w:ins w:id="1256" w:author="Antti Immonen" w:date="2017-08-10T16:34:00Z"/>
          <w:lang w:eastAsia="en-GB"/>
        </w:rPr>
      </w:pPr>
      <w:ins w:id="1257" w:author="Antti Immonen" w:date="2017-08-10T16:34:00Z">
        <w:r w:rsidRPr="004435DB">
          <w:rPr>
            <w:lang w:eastAsia="en-GB"/>
          </w:rPr>
          <w:t xml:space="preserve">Table </w:t>
        </w:r>
        <w:r>
          <w:rPr>
            <w:lang w:eastAsia="en-GB"/>
          </w:rPr>
          <w:t>5.x</w:t>
        </w:r>
        <w:r w:rsidRPr="004435DB">
          <w:t>.3</w:t>
        </w:r>
        <w:r w:rsidRPr="004435DB">
          <w:rPr>
            <w:lang w:eastAsia="en-GB"/>
          </w:rPr>
          <w:t>-2: ΔR</w:t>
        </w:r>
        <w:r w:rsidRPr="004435DB">
          <w:rPr>
            <w:vertAlign w:val="subscript"/>
            <w:lang w:eastAsia="en-GB"/>
          </w:rPr>
          <w:t xml:space="preserve">IB,c </w:t>
        </w:r>
        <w:r w:rsidRPr="004435DB">
          <w:rPr>
            <w:lang w:eastAsia="en-GB"/>
          </w:rPr>
          <w:t xml:space="preserve">for </w:t>
        </w:r>
        <w:r>
          <w:t>3</w:t>
        </w:r>
        <w:r w:rsidRPr="004435DB">
          <w:rPr>
            <w:lang w:eastAsia="en-GB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BD7B98" w:rsidRPr="004435DB" w14:paraId="2DCE9503" w14:textId="77777777" w:rsidTr="00044F49">
        <w:trPr>
          <w:jc w:val="center"/>
          <w:ins w:id="1258" w:author="Antti Immonen" w:date="2017-08-10T16:3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8C47" w14:textId="77777777" w:rsidR="00BD7B98" w:rsidRDefault="00BD7B98" w:rsidP="00044F49">
            <w:pPr>
              <w:pStyle w:val="TAH"/>
              <w:rPr>
                <w:ins w:id="1259" w:author="Antti Immonen" w:date="2017-08-10T16:34:00Z"/>
              </w:rPr>
            </w:pPr>
            <w:ins w:id="1260" w:author="Antti Immonen" w:date="2017-08-10T16:34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6087" w14:textId="77777777" w:rsidR="00BD7B98" w:rsidRDefault="00BD7B98" w:rsidP="00044F49">
            <w:pPr>
              <w:pStyle w:val="TAH"/>
              <w:rPr>
                <w:ins w:id="1261" w:author="Antti Immonen" w:date="2017-08-10T16:34:00Z"/>
              </w:rPr>
            </w:pPr>
            <w:ins w:id="1262" w:author="Antti Immonen" w:date="2017-08-10T16:34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E1A1" w14:textId="77777777" w:rsidR="00BD7B98" w:rsidRDefault="00BD7B98" w:rsidP="00044F49">
            <w:pPr>
              <w:pStyle w:val="TAH"/>
              <w:rPr>
                <w:ins w:id="1263" w:author="Antti Immonen" w:date="2017-08-10T16:34:00Z"/>
              </w:rPr>
            </w:pPr>
            <w:ins w:id="1264" w:author="Antti Immonen" w:date="2017-08-10T16:34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BD7B98" w:rsidRPr="004435DB" w14:paraId="69D3656D" w14:textId="77777777" w:rsidTr="00044F49">
        <w:trPr>
          <w:jc w:val="center"/>
          <w:ins w:id="1265" w:author="Antti Immonen" w:date="2017-08-10T16:34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75E6B" w14:textId="77777777" w:rsidR="00BD7B98" w:rsidRPr="00D04933" w:rsidRDefault="00BD7B98" w:rsidP="00044F49">
            <w:pPr>
              <w:pStyle w:val="TAC"/>
              <w:rPr>
                <w:ins w:id="1266" w:author="Antti Immonen" w:date="2017-08-10T16:34:00Z"/>
              </w:rPr>
            </w:pPr>
            <w:ins w:id="1267" w:author="Antti Immonen" w:date="2017-08-10T16:34:00Z">
              <w:r w:rsidRPr="00D04933">
                <w:t>CA_</w:t>
              </w:r>
              <w:r>
                <w:t>29A-</w:t>
              </w:r>
              <w:r>
                <w:rPr>
                  <w:lang w:eastAsia="ja-JP"/>
                </w:rPr>
                <w:t>66A-70A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1B69" w14:textId="77777777" w:rsidR="00BD7B98" w:rsidRDefault="00BD7B98" w:rsidP="00044F49">
            <w:pPr>
              <w:pStyle w:val="TAC"/>
              <w:rPr>
                <w:ins w:id="1268" w:author="Antti Immonen" w:date="2017-08-10T16:34:00Z"/>
                <w:lang w:eastAsia="ja-JP"/>
              </w:rPr>
            </w:pPr>
            <w:ins w:id="1269" w:author="Antti Immonen" w:date="2017-08-10T16:34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2F8F" w14:textId="77777777" w:rsidR="00BD7B98" w:rsidRDefault="00BD7B98" w:rsidP="00044F49">
            <w:pPr>
              <w:pStyle w:val="TAC"/>
              <w:rPr>
                <w:ins w:id="1270" w:author="Antti Immonen" w:date="2017-08-10T16:34:00Z"/>
              </w:rPr>
            </w:pPr>
            <w:ins w:id="1271" w:author="Antti Immonen" w:date="2017-08-10T16:34:00Z">
              <w:r>
                <w:t>0</w:t>
              </w:r>
            </w:ins>
          </w:p>
        </w:tc>
      </w:tr>
      <w:tr w:rsidR="00BD7B98" w:rsidRPr="004435DB" w14:paraId="6AE309E1" w14:textId="77777777" w:rsidTr="00044F49">
        <w:trPr>
          <w:jc w:val="center"/>
          <w:ins w:id="1272" w:author="Antti Immonen" w:date="2017-08-10T16:34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E6F6B0" w14:textId="77777777" w:rsidR="00BD7B98" w:rsidRDefault="00BD7B98" w:rsidP="00044F49">
            <w:pPr>
              <w:pStyle w:val="TAC"/>
              <w:rPr>
                <w:ins w:id="1273" w:author="Antti Immonen" w:date="2017-08-10T16:3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B3F3" w14:textId="77777777" w:rsidR="00BD7B98" w:rsidRDefault="00BD7B98" w:rsidP="00044F49">
            <w:pPr>
              <w:pStyle w:val="TAC"/>
              <w:rPr>
                <w:ins w:id="1274" w:author="Antti Immonen" w:date="2017-08-10T16:34:00Z"/>
                <w:rFonts w:eastAsia="Malgun Gothic"/>
                <w:lang w:eastAsia="ko-KR"/>
              </w:rPr>
            </w:pPr>
            <w:ins w:id="1275" w:author="Antti Immonen" w:date="2017-08-10T16:34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4E6A" w14:textId="77777777" w:rsidR="00BD7B98" w:rsidRDefault="00BD7B98" w:rsidP="00044F49">
            <w:pPr>
              <w:pStyle w:val="TAC"/>
              <w:rPr>
                <w:ins w:id="1276" w:author="Antti Immonen" w:date="2017-08-10T16:34:00Z"/>
              </w:rPr>
            </w:pPr>
            <w:ins w:id="1277" w:author="Antti Immonen" w:date="2017-08-10T16:34:00Z">
              <w:r>
                <w:t>0</w:t>
              </w:r>
            </w:ins>
          </w:p>
        </w:tc>
      </w:tr>
      <w:tr w:rsidR="00BD7B98" w:rsidRPr="004435DB" w14:paraId="10FF718E" w14:textId="77777777" w:rsidTr="00044F49">
        <w:trPr>
          <w:trHeight w:val="181"/>
          <w:jc w:val="center"/>
          <w:ins w:id="1278" w:author="Antti Immonen" w:date="2017-08-10T16:34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EE09F" w14:textId="77777777" w:rsidR="00BD7B98" w:rsidRDefault="00BD7B98" w:rsidP="00044F49">
            <w:pPr>
              <w:spacing w:after="0"/>
              <w:rPr>
                <w:ins w:id="1279" w:author="Antti Immonen" w:date="2017-08-1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EC2F" w14:textId="77777777" w:rsidR="00BD7B98" w:rsidRDefault="00BD7B98" w:rsidP="00044F49">
            <w:pPr>
              <w:pStyle w:val="TAC"/>
              <w:rPr>
                <w:ins w:id="1280" w:author="Antti Immonen" w:date="2017-08-10T16:34:00Z"/>
                <w:rFonts w:eastAsia="Malgun Gothic"/>
                <w:lang w:eastAsia="ko-KR"/>
              </w:rPr>
            </w:pPr>
            <w:ins w:id="1281" w:author="Antti Immonen" w:date="2017-08-10T16:34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984C" w14:textId="77777777" w:rsidR="00BD7B98" w:rsidRDefault="00BD7B98" w:rsidP="00044F49">
            <w:pPr>
              <w:pStyle w:val="TAC"/>
              <w:rPr>
                <w:ins w:id="1282" w:author="Antti Immonen" w:date="2017-08-10T16:34:00Z"/>
              </w:rPr>
            </w:pPr>
            <w:ins w:id="1283" w:author="Antti Immonen" w:date="2017-08-10T16:34:00Z">
              <w:r>
                <w:t>0</w:t>
              </w:r>
            </w:ins>
          </w:p>
        </w:tc>
      </w:tr>
    </w:tbl>
    <w:p w14:paraId="32B4152D" w14:textId="77777777" w:rsidR="00BD7B98" w:rsidRDefault="00BD7B98" w:rsidP="00BD7B98">
      <w:pPr>
        <w:rPr>
          <w:ins w:id="1284" w:author="Antti Immonen" w:date="2017-08-10T16:34:00Z"/>
        </w:rPr>
      </w:pPr>
      <w:bookmarkStart w:id="1285" w:name="_GoBack"/>
      <w:bookmarkEnd w:id="1285"/>
    </w:p>
    <w:p w14:paraId="419D28DA" w14:textId="77777777" w:rsidR="00BD7B98" w:rsidRPr="00BD7B98" w:rsidRDefault="00BD7B98" w:rsidP="00BD7B98">
      <w:pPr>
        <w:pStyle w:val="Heading2"/>
        <w:rPr>
          <w:ins w:id="1286" w:author="Antti Immonen" w:date="2017-08-10T16:34:00Z"/>
          <w:sz w:val="28"/>
          <w:szCs w:val="28"/>
          <w:lang w:val="en-US"/>
        </w:rPr>
      </w:pPr>
      <w:ins w:id="1287" w:author="Antti Immonen" w:date="2017-08-10T16:34:00Z">
        <w:r w:rsidRPr="00BD7B98">
          <w:rPr>
            <w:sz w:val="28"/>
            <w:szCs w:val="28"/>
            <w:lang w:val="en-US"/>
          </w:rPr>
          <w:t>5.x.4 REFSENS requirements</w:t>
        </w:r>
      </w:ins>
    </w:p>
    <w:p w14:paraId="4535144D" w14:textId="77777777" w:rsidR="00BD7B98" w:rsidRDefault="00BD7B98" w:rsidP="00BD7B98">
      <w:pPr>
        <w:rPr>
          <w:ins w:id="1288" w:author="Antti Immonen" w:date="2017-08-10T16:34:00Z"/>
          <w:lang w:val="en-US"/>
        </w:rPr>
      </w:pPr>
      <w:ins w:id="1289" w:author="Antti Immonen" w:date="2017-08-10T16:34:00Z">
        <w:r>
          <w:rPr>
            <w:lang w:val="en-US"/>
          </w:rPr>
          <w:t>As studied in CA_66A-70A, MSD requirement is not needed for CA_66A-70A. CA_29A-66A-70A is similar in this sense, i.e. no MSD requirements are needed for CA_29A-66A-70A.</w:t>
        </w:r>
      </w:ins>
    </w:p>
    <w:p w14:paraId="3FCECE3A" w14:textId="77777777" w:rsidR="00F03C45" w:rsidRPr="0009554A" w:rsidRDefault="00F03C45" w:rsidP="00A64C65">
      <w:pPr>
        <w:rPr>
          <w:lang w:val="en-US" w:eastAsia="ja-JP"/>
        </w:rPr>
      </w:pPr>
    </w:p>
    <w:p w14:paraId="7BCA5BD0" w14:textId="77777777" w:rsidR="00F2657B" w:rsidRPr="00A64C65" w:rsidRDefault="00F2657B" w:rsidP="00FC6218">
      <w:pPr>
        <w:spacing w:after="0"/>
        <w:rPr>
          <w:b/>
          <w:sz w:val="18"/>
        </w:rPr>
      </w:pPr>
    </w:p>
    <w:p w14:paraId="1D31251D" w14:textId="77777777" w:rsidR="004E3459" w:rsidRPr="00D04933" w:rsidRDefault="004E3459" w:rsidP="004E3459">
      <w:pPr>
        <w:jc w:val="center"/>
        <w:rPr>
          <w:b/>
          <w:bCs/>
          <w:color w:val="FF0000"/>
          <w:sz w:val="36"/>
          <w:lang w:val="en-US"/>
        </w:rPr>
      </w:pPr>
      <w:r w:rsidRPr="00D04933">
        <w:rPr>
          <w:b/>
          <w:bCs/>
          <w:color w:val="FF0000"/>
          <w:sz w:val="36"/>
          <w:lang w:val="en-US"/>
        </w:rPr>
        <w:t xml:space="preserve">----- </w:t>
      </w:r>
      <w:r>
        <w:rPr>
          <w:rFonts w:eastAsia="MS Mincho" w:hint="eastAsia"/>
          <w:b/>
          <w:bCs/>
          <w:color w:val="FF0000"/>
          <w:sz w:val="36"/>
          <w:lang w:val="en-US" w:eastAsia="ja-JP"/>
        </w:rPr>
        <w:t>End</w:t>
      </w:r>
      <w:r w:rsidRPr="00D04933">
        <w:rPr>
          <w:rFonts w:eastAsia="MS Mincho" w:hint="eastAsia"/>
          <w:b/>
          <w:bCs/>
          <w:color w:val="FF0000"/>
          <w:sz w:val="36"/>
          <w:lang w:val="en-US" w:eastAsia="ja-JP"/>
        </w:rPr>
        <w:t xml:space="preserve"> of Text proposal</w:t>
      </w:r>
      <w:r w:rsidRPr="00D04933">
        <w:rPr>
          <w:b/>
          <w:bCs/>
          <w:color w:val="FF0000"/>
          <w:sz w:val="36"/>
          <w:lang w:val="en-US"/>
        </w:rPr>
        <w:t xml:space="preserve"> -----</w:t>
      </w:r>
    </w:p>
    <w:p w14:paraId="01698867" w14:textId="77777777" w:rsidR="004E3459" w:rsidRPr="00B72233" w:rsidRDefault="004E3459" w:rsidP="004E3459">
      <w:pPr>
        <w:pStyle w:val="MediumGrid21"/>
        <w:rPr>
          <w:lang w:val="en-US"/>
        </w:rPr>
      </w:pPr>
    </w:p>
    <w:p w14:paraId="69AFAEF1" w14:textId="77777777" w:rsidR="008C6DD7" w:rsidRPr="00FC6218" w:rsidRDefault="008C6DD7" w:rsidP="00FC6218">
      <w:pPr>
        <w:spacing w:after="0"/>
        <w:rPr>
          <w:b/>
          <w:sz w:val="18"/>
          <w:lang w:val="en-US"/>
        </w:rPr>
      </w:pPr>
    </w:p>
    <w:p w14:paraId="13D73F73" w14:textId="77777777" w:rsidR="00CD4C7B" w:rsidRPr="00FC6218" w:rsidRDefault="00CD4C7B" w:rsidP="00CD4C7B">
      <w:pPr>
        <w:pStyle w:val="Heading1"/>
      </w:pPr>
      <w:r w:rsidRPr="00FC6218">
        <w:t>References</w:t>
      </w:r>
    </w:p>
    <w:p w14:paraId="682FB40A" w14:textId="583E0B7C" w:rsidR="00080512" w:rsidRPr="00B67BFE" w:rsidRDefault="00B67BFE" w:rsidP="00B67BF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67BFE">
        <w:rPr>
          <w:lang w:eastAsia="zh-CN"/>
        </w:rPr>
        <w:t>[1] R4-1707469, “</w:t>
      </w:r>
      <w:r w:rsidRPr="00B67BFE">
        <w:rPr>
          <w:bCs/>
        </w:rPr>
        <w:t xml:space="preserve">TP for </w:t>
      </w:r>
      <w:r w:rsidRPr="00B67BFE">
        <w:rPr>
          <w:lang w:val="en-US"/>
        </w:rPr>
        <w:t xml:space="preserve">TR 36.715-02-01: </w:t>
      </w:r>
      <w:r w:rsidRPr="00B67BFE">
        <w:rPr>
          <w:lang w:eastAsia="ja-JP"/>
        </w:rPr>
        <w:t>MSD for CA_66A-70A”, Dish network, RAN4#84</w:t>
      </w:r>
    </w:p>
    <w:sectPr w:rsidR="00080512" w:rsidRPr="00B67BF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8E52E" w14:textId="77777777" w:rsidR="00A92A1D" w:rsidRDefault="00A92A1D">
      <w:r>
        <w:separator/>
      </w:r>
    </w:p>
  </w:endnote>
  <w:endnote w:type="continuationSeparator" w:id="0">
    <w:p w14:paraId="4AE82246" w14:textId="77777777" w:rsidR="00A92A1D" w:rsidRDefault="00A9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83525" w14:textId="77777777" w:rsidR="00A92A1D" w:rsidRDefault="00A92A1D">
      <w:r>
        <w:separator/>
      </w:r>
    </w:p>
  </w:footnote>
  <w:footnote w:type="continuationSeparator" w:id="0">
    <w:p w14:paraId="0EECCEEE" w14:textId="77777777" w:rsidR="00A92A1D" w:rsidRDefault="00A92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577B85"/>
    <w:multiLevelType w:val="hybridMultilevel"/>
    <w:tmpl w:val="049413E8"/>
    <w:lvl w:ilvl="0" w:tplc="10B2DB00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15441718">
      <w:start w:val="45"/>
      <w:numFmt w:val="bullet"/>
      <w:lvlText w:val="–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36060C04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702CC770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B6CAD624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E23CCCA2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E5BE4310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1F5A07C2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E68E6B6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>
    <w:nsid w:val="0B08717D"/>
    <w:multiLevelType w:val="hybridMultilevel"/>
    <w:tmpl w:val="4CE0AD9A"/>
    <w:lvl w:ilvl="0" w:tplc="720E0CF4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4EE949E" w:tentative="1">
      <w:start w:val="1"/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DCCACB56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3560858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89726DEE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C2360B0A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37A4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88484D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C10ED69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4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1C1240"/>
    <w:multiLevelType w:val="hybridMultilevel"/>
    <w:tmpl w:val="AF722638"/>
    <w:lvl w:ilvl="0" w:tplc="AC8AC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149D4E">
      <w:start w:val="4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F38C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6C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24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8A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86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B69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2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>
    <w:nsid w:val="2E2A45D2"/>
    <w:multiLevelType w:val="hybridMultilevel"/>
    <w:tmpl w:val="9858EE1E"/>
    <w:lvl w:ilvl="0" w:tplc="91A26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4E760">
      <w:start w:val="5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7C63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86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CCE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27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0B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8C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0672C"/>
    <w:multiLevelType w:val="hybridMultilevel"/>
    <w:tmpl w:val="BF94080E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F5B203B"/>
    <w:multiLevelType w:val="hybridMultilevel"/>
    <w:tmpl w:val="802CAE54"/>
    <w:lvl w:ilvl="0" w:tplc="83609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8F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27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4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8F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C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E5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87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BA2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4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6025C"/>
    <w:multiLevelType w:val="hybridMultilevel"/>
    <w:tmpl w:val="74041B0C"/>
    <w:lvl w:ilvl="0" w:tplc="05E46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581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EE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C2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AC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E5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EF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AC1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A26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56625C0"/>
    <w:multiLevelType w:val="hybridMultilevel"/>
    <w:tmpl w:val="E2289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583868"/>
    <w:multiLevelType w:val="hybridMultilevel"/>
    <w:tmpl w:val="3A8A24E4"/>
    <w:lvl w:ilvl="0" w:tplc="80E0AD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2D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00770">
      <w:start w:val="1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06576">
      <w:start w:val="1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6449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F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0BA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45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65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4"/>
  </w:num>
  <w:num w:numId="8">
    <w:abstractNumId w:val="24"/>
  </w:num>
  <w:num w:numId="9">
    <w:abstractNumId w:val="7"/>
  </w:num>
  <w:num w:numId="10">
    <w:abstractNumId w:val="17"/>
  </w:num>
  <w:num w:numId="11">
    <w:abstractNumId w:val="6"/>
  </w:num>
  <w:num w:numId="12">
    <w:abstractNumId w:val="30"/>
  </w:num>
  <w:num w:numId="13">
    <w:abstractNumId w:val="24"/>
  </w:num>
  <w:num w:numId="14">
    <w:abstractNumId w:val="31"/>
  </w:num>
  <w:num w:numId="15">
    <w:abstractNumId w:val="19"/>
  </w:num>
  <w:num w:numId="16">
    <w:abstractNumId w:val="21"/>
  </w:num>
  <w:num w:numId="17">
    <w:abstractNumId w:val="20"/>
  </w:num>
  <w:num w:numId="18">
    <w:abstractNumId w:val="8"/>
  </w:num>
  <w:num w:numId="19">
    <w:abstractNumId w:val="16"/>
  </w:num>
  <w:num w:numId="20">
    <w:abstractNumId w:val="25"/>
  </w:num>
  <w:num w:numId="21">
    <w:abstractNumId w:val="12"/>
  </w:num>
  <w:num w:numId="22">
    <w:abstractNumId w:val="10"/>
  </w:num>
  <w:num w:numId="23">
    <w:abstractNumId w:val="27"/>
  </w:num>
  <w:num w:numId="24">
    <w:abstractNumId w:val="26"/>
  </w:num>
  <w:num w:numId="25">
    <w:abstractNumId w:val="15"/>
  </w:num>
  <w:num w:numId="26">
    <w:abstractNumId w:val="22"/>
  </w:num>
  <w:num w:numId="27">
    <w:abstractNumId w:val="29"/>
  </w:num>
  <w:num w:numId="28">
    <w:abstractNumId w:val="32"/>
  </w:num>
  <w:num w:numId="29">
    <w:abstractNumId w:val="11"/>
  </w:num>
  <w:num w:numId="30">
    <w:abstractNumId w:val="3"/>
  </w:num>
  <w:num w:numId="31">
    <w:abstractNumId w:val="2"/>
  </w:num>
  <w:num w:numId="32">
    <w:abstractNumId w:val="13"/>
  </w:num>
  <w:num w:numId="33">
    <w:abstractNumId w:val="28"/>
  </w:num>
  <w:num w:numId="34">
    <w:abstractNumId w:val="5"/>
  </w:num>
  <w:num w:numId="35">
    <w:abstractNumId w:val="23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ti Immonen">
    <w15:presenceInfo w15:providerId="None" w15:userId="Antti Immo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36"/>
    <w:rsid w:val="00003550"/>
    <w:rsid w:val="00003938"/>
    <w:rsid w:val="0000461F"/>
    <w:rsid w:val="000047AC"/>
    <w:rsid w:val="00005548"/>
    <w:rsid w:val="0001145D"/>
    <w:rsid w:val="00012692"/>
    <w:rsid w:val="00017313"/>
    <w:rsid w:val="000300D0"/>
    <w:rsid w:val="000305C8"/>
    <w:rsid w:val="00030689"/>
    <w:rsid w:val="00033397"/>
    <w:rsid w:val="00035756"/>
    <w:rsid w:val="000365B5"/>
    <w:rsid w:val="00040095"/>
    <w:rsid w:val="000444F6"/>
    <w:rsid w:val="00050232"/>
    <w:rsid w:val="00050EB8"/>
    <w:rsid w:val="0005307C"/>
    <w:rsid w:val="00053614"/>
    <w:rsid w:val="000667FA"/>
    <w:rsid w:val="000669F3"/>
    <w:rsid w:val="00071628"/>
    <w:rsid w:val="00071FFA"/>
    <w:rsid w:val="000720D3"/>
    <w:rsid w:val="000721A4"/>
    <w:rsid w:val="00073190"/>
    <w:rsid w:val="00073E26"/>
    <w:rsid w:val="0007527A"/>
    <w:rsid w:val="000802D7"/>
    <w:rsid w:val="00080512"/>
    <w:rsid w:val="0008057C"/>
    <w:rsid w:val="00081167"/>
    <w:rsid w:val="00082916"/>
    <w:rsid w:val="000830B8"/>
    <w:rsid w:val="00090468"/>
    <w:rsid w:val="00091B51"/>
    <w:rsid w:val="00092463"/>
    <w:rsid w:val="00094F90"/>
    <w:rsid w:val="0009554A"/>
    <w:rsid w:val="00097704"/>
    <w:rsid w:val="000A1A7C"/>
    <w:rsid w:val="000A1E59"/>
    <w:rsid w:val="000A4929"/>
    <w:rsid w:val="000A66CF"/>
    <w:rsid w:val="000A7975"/>
    <w:rsid w:val="000B120E"/>
    <w:rsid w:val="000B2938"/>
    <w:rsid w:val="000B6232"/>
    <w:rsid w:val="000B6309"/>
    <w:rsid w:val="000B7BCF"/>
    <w:rsid w:val="000C02E7"/>
    <w:rsid w:val="000C250C"/>
    <w:rsid w:val="000C27B8"/>
    <w:rsid w:val="000C31D6"/>
    <w:rsid w:val="000C3813"/>
    <w:rsid w:val="000C522B"/>
    <w:rsid w:val="000C5373"/>
    <w:rsid w:val="000D4E52"/>
    <w:rsid w:val="000D58AB"/>
    <w:rsid w:val="000D64D4"/>
    <w:rsid w:val="000D771B"/>
    <w:rsid w:val="000E07E9"/>
    <w:rsid w:val="000E6EF7"/>
    <w:rsid w:val="000F086F"/>
    <w:rsid w:val="000F2447"/>
    <w:rsid w:val="000F27D6"/>
    <w:rsid w:val="000F583D"/>
    <w:rsid w:val="000F68D9"/>
    <w:rsid w:val="000F7070"/>
    <w:rsid w:val="001009F6"/>
    <w:rsid w:val="00102724"/>
    <w:rsid w:val="00103E62"/>
    <w:rsid w:val="00105C1B"/>
    <w:rsid w:val="00107DBB"/>
    <w:rsid w:val="0012407E"/>
    <w:rsid w:val="001338CF"/>
    <w:rsid w:val="00135404"/>
    <w:rsid w:val="00141C5A"/>
    <w:rsid w:val="001424ED"/>
    <w:rsid w:val="00147B64"/>
    <w:rsid w:val="001509A1"/>
    <w:rsid w:val="00156982"/>
    <w:rsid w:val="00171463"/>
    <w:rsid w:val="00172D1A"/>
    <w:rsid w:val="001741A0"/>
    <w:rsid w:val="001754BD"/>
    <w:rsid w:val="00175F35"/>
    <w:rsid w:val="00176250"/>
    <w:rsid w:val="00176E94"/>
    <w:rsid w:val="0018168F"/>
    <w:rsid w:val="00183421"/>
    <w:rsid w:val="001842C2"/>
    <w:rsid w:val="00184951"/>
    <w:rsid w:val="0018583D"/>
    <w:rsid w:val="001863F5"/>
    <w:rsid w:val="001932F8"/>
    <w:rsid w:val="00194CD0"/>
    <w:rsid w:val="00194E93"/>
    <w:rsid w:val="00197478"/>
    <w:rsid w:val="001A09FD"/>
    <w:rsid w:val="001A2A06"/>
    <w:rsid w:val="001A4F33"/>
    <w:rsid w:val="001B0809"/>
    <w:rsid w:val="001B1143"/>
    <w:rsid w:val="001B1F84"/>
    <w:rsid w:val="001B20C0"/>
    <w:rsid w:val="001B49C9"/>
    <w:rsid w:val="001B53E9"/>
    <w:rsid w:val="001B5463"/>
    <w:rsid w:val="001B7DA9"/>
    <w:rsid w:val="001C3C05"/>
    <w:rsid w:val="001C5CCF"/>
    <w:rsid w:val="001C75B0"/>
    <w:rsid w:val="001D2D88"/>
    <w:rsid w:val="001D3BFF"/>
    <w:rsid w:val="001D662B"/>
    <w:rsid w:val="001D68E2"/>
    <w:rsid w:val="001D78F0"/>
    <w:rsid w:val="001E52C4"/>
    <w:rsid w:val="001E5E16"/>
    <w:rsid w:val="001E7664"/>
    <w:rsid w:val="001E7B51"/>
    <w:rsid w:val="001F168B"/>
    <w:rsid w:val="001F36CE"/>
    <w:rsid w:val="001F660A"/>
    <w:rsid w:val="001F7831"/>
    <w:rsid w:val="00201C2F"/>
    <w:rsid w:val="00202DEC"/>
    <w:rsid w:val="00203F79"/>
    <w:rsid w:val="00204045"/>
    <w:rsid w:val="002067D7"/>
    <w:rsid w:val="002111D7"/>
    <w:rsid w:val="00211D93"/>
    <w:rsid w:val="002125B7"/>
    <w:rsid w:val="0021475B"/>
    <w:rsid w:val="00217539"/>
    <w:rsid w:val="002220DD"/>
    <w:rsid w:val="00223146"/>
    <w:rsid w:val="00223DC5"/>
    <w:rsid w:val="0022606D"/>
    <w:rsid w:val="00231A80"/>
    <w:rsid w:val="00234E78"/>
    <w:rsid w:val="00241B8E"/>
    <w:rsid w:val="00243FBF"/>
    <w:rsid w:val="00245034"/>
    <w:rsid w:val="002519DA"/>
    <w:rsid w:val="00256F2C"/>
    <w:rsid w:val="002605EF"/>
    <w:rsid w:val="00261F2C"/>
    <w:rsid w:val="00263A6D"/>
    <w:rsid w:val="0026683A"/>
    <w:rsid w:val="002710CA"/>
    <w:rsid w:val="0027345D"/>
    <w:rsid w:val="00273999"/>
    <w:rsid w:val="002747EC"/>
    <w:rsid w:val="0027500C"/>
    <w:rsid w:val="00275934"/>
    <w:rsid w:val="00276371"/>
    <w:rsid w:val="00283F97"/>
    <w:rsid w:val="00284494"/>
    <w:rsid w:val="002845F1"/>
    <w:rsid w:val="002855BF"/>
    <w:rsid w:val="0028563D"/>
    <w:rsid w:val="0028663D"/>
    <w:rsid w:val="00290BB8"/>
    <w:rsid w:val="002949B1"/>
    <w:rsid w:val="002A42B4"/>
    <w:rsid w:val="002B5DDB"/>
    <w:rsid w:val="002B6046"/>
    <w:rsid w:val="002C1E0D"/>
    <w:rsid w:val="002C52AF"/>
    <w:rsid w:val="002C5FA8"/>
    <w:rsid w:val="002C614A"/>
    <w:rsid w:val="002C7FDB"/>
    <w:rsid w:val="002D0419"/>
    <w:rsid w:val="002D3588"/>
    <w:rsid w:val="002E331E"/>
    <w:rsid w:val="002F0779"/>
    <w:rsid w:val="002F0D22"/>
    <w:rsid w:val="002F26C3"/>
    <w:rsid w:val="002F386C"/>
    <w:rsid w:val="0030003D"/>
    <w:rsid w:val="00304A8D"/>
    <w:rsid w:val="00314B2A"/>
    <w:rsid w:val="003151D7"/>
    <w:rsid w:val="00315572"/>
    <w:rsid w:val="00316195"/>
    <w:rsid w:val="003161B4"/>
    <w:rsid w:val="003172DC"/>
    <w:rsid w:val="003226A8"/>
    <w:rsid w:val="00322FA8"/>
    <w:rsid w:val="00325B90"/>
    <w:rsid w:val="00326069"/>
    <w:rsid w:val="00326746"/>
    <w:rsid w:val="00326F85"/>
    <w:rsid w:val="00330F1F"/>
    <w:rsid w:val="00334429"/>
    <w:rsid w:val="0034053B"/>
    <w:rsid w:val="00352D97"/>
    <w:rsid w:val="00353CC9"/>
    <w:rsid w:val="0035462D"/>
    <w:rsid w:val="00356B6C"/>
    <w:rsid w:val="0035791B"/>
    <w:rsid w:val="00357FD7"/>
    <w:rsid w:val="00365FF9"/>
    <w:rsid w:val="00366470"/>
    <w:rsid w:val="00367759"/>
    <w:rsid w:val="00370277"/>
    <w:rsid w:val="00373801"/>
    <w:rsid w:val="00375DC4"/>
    <w:rsid w:val="00376ABD"/>
    <w:rsid w:val="003806CC"/>
    <w:rsid w:val="00384421"/>
    <w:rsid w:val="00391F3E"/>
    <w:rsid w:val="00394576"/>
    <w:rsid w:val="003A0B9A"/>
    <w:rsid w:val="003A4E98"/>
    <w:rsid w:val="003A5A3E"/>
    <w:rsid w:val="003A6548"/>
    <w:rsid w:val="003B0D89"/>
    <w:rsid w:val="003B237C"/>
    <w:rsid w:val="003B623A"/>
    <w:rsid w:val="003C0494"/>
    <w:rsid w:val="003C21BD"/>
    <w:rsid w:val="003C3187"/>
    <w:rsid w:val="003C4E37"/>
    <w:rsid w:val="003D2698"/>
    <w:rsid w:val="003D403D"/>
    <w:rsid w:val="003D404A"/>
    <w:rsid w:val="003D53E9"/>
    <w:rsid w:val="003D6E96"/>
    <w:rsid w:val="003D701A"/>
    <w:rsid w:val="003E16BE"/>
    <w:rsid w:val="003E487B"/>
    <w:rsid w:val="003E648B"/>
    <w:rsid w:val="003E6842"/>
    <w:rsid w:val="003E6A5A"/>
    <w:rsid w:val="003F148C"/>
    <w:rsid w:val="003F2EBC"/>
    <w:rsid w:val="003F4691"/>
    <w:rsid w:val="003F7544"/>
    <w:rsid w:val="00401855"/>
    <w:rsid w:val="00401B96"/>
    <w:rsid w:val="004066C0"/>
    <w:rsid w:val="00414F32"/>
    <w:rsid w:val="0041644E"/>
    <w:rsid w:val="0043021C"/>
    <w:rsid w:val="00432EA4"/>
    <w:rsid w:val="004333E6"/>
    <w:rsid w:val="004337BD"/>
    <w:rsid w:val="00436462"/>
    <w:rsid w:val="00442797"/>
    <w:rsid w:val="00445AB5"/>
    <w:rsid w:val="00450E27"/>
    <w:rsid w:val="00451022"/>
    <w:rsid w:val="00452DFC"/>
    <w:rsid w:val="0045347A"/>
    <w:rsid w:val="004551C1"/>
    <w:rsid w:val="00460098"/>
    <w:rsid w:val="00462B43"/>
    <w:rsid w:val="004645F6"/>
    <w:rsid w:val="00464F3F"/>
    <w:rsid w:val="00466118"/>
    <w:rsid w:val="00467F50"/>
    <w:rsid w:val="00476542"/>
    <w:rsid w:val="00477455"/>
    <w:rsid w:val="00481014"/>
    <w:rsid w:val="004813D0"/>
    <w:rsid w:val="004819E2"/>
    <w:rsid w:val="00482066"/>
    <w:rsid w:val="004820E3"/>
    <w:rsid w:val="0048229C"/>
    <w:rsid w:val="004833DE"/>
    <w:rsid w:val="004874FB"/>
    <w:rsid w:val="004A0324"/>
    <w:rsid w:val="004A20E8"/>
    <w:rsid w:val="004A26DA"/>
    <w:rsid w:val="004A3060"/>
    <w:rsid w:val="004A4285"/>
    <w:rsid w:val="004A51E7"/>
    <w:rsid w:val="004A56F5"/>
    <w:rsid w:val="004A7509"/>
    <w:rsid w:val="004B05D7"/>
    <w:rsid w:val="004B3CD3"/>
    <w:rsid w:val="004B4FB4"/>
    <w:rsid w:val="004D1003"/>
    <w:rsid w:val="004D19ED"/>
    <w:rsid w:val="004D2BAD"/>
    <w:rsid w:val="004D2FAA"/>
    <w:rsid w:val="004D3578"/>
    <w:rsid w:val="004D380D"/>
    <w:rsid w:val="004D5E3E"/>
    <w:rsid w:val="004D6A65"/>
    <w:rsid w:val="004E213A"/>
    <w:rsid w:val="004E3459"/>
    <w:rsid w:val="004E5191"/>
    <w:rsid w:val="005011D6"/>
    <w:rsid w:val="00503171"/>
    <w:rsid w:val="00506060"/>
    <w:rsid w:val="00507AF5"/>
    <w:rsid w:val="00512082"/>
    <w:rsid w:val="0051369E"/>
    <w:rsid w:val="0051469E"/>
    <w:rsid w:val="005151D2"/>
    <w:rsid w:val="005252D5"/>
    <w:rsid w:val="00534DA0"/>
    <w:rsid w:val="005376E1"/>
    <w:rsid w:val="00540EF4"/>
    <w:rsid w:val="00543E6C"/>
    <w:rsid w:val="00545EAB"/>
    <w:rsid w:val="00546455"/>
    <w:rsid w:val="00546DC4"/>
    <w:rsid w:val="00546DCA"/>
    <w:rsid w:val="00547A4C"/>
    <w:rsid w:val="00555110"/>
    <w:rsid w:val="0055557C"/>
    <w:rsid w:val="00565087"/>
    <w:rsid w:val="0056573F"/>
    <w:rsid w:val="00567CAE"/>
    <w:rsid w:val="005711AE"/>
    <w:rsid w:val="005776D7"/>
    <w:rsid w:val="00583485"/>
    <w:rsid w:val="00583E34"/>
    <w:rsid w:val="0059000D"/>
    <w:rsid w:val="00590282"/>
    <w:rsid w:val="005916E6"/>
    <w:rsid w:val="005929E7"/>
    <w:rsid w:val="00592A31"/>
    <w:rsid w:val="005935C6"/>
    <w:rsid w:val="005A16DC"/>
    <w:rsid w:val="005A1848"/>
    <w:rsid w:val="005A504B"/>
    <w:rsid w:val="005B0554"/>
    <w:rsid w:val="005B2EA4"/>
    <w:rsid w:val="005B3245"/>
    <w:rsid w:val="005B511C"/>
    <w:rsid w:val="005C0FDB"/>
    <w:rsid w:val="005C1BF3"/>
    <w:rsid w:val="005C2293"/>
    <w:rsid w:val="005C31FC"/>
    <w:rsid w:val="005D343C"/>
    <w:rsid w:val="005D4960"/>
    <w:rsid w:val="005D7E55"/>
    <w:rsid w:val="005E36B0"/>
    <w:rsid w:val="005E5F83"/>
    <w:rsid w:val="005E7638"/>
    <w:rsid w:val="005F4717"/>
    <w:rsid w:val="005F5C79"/>
    <w:rsid w:val="00600984"/>
    <w:rsid w:val="006028B1"/>
    <w:rsid w:val="00602ADE"/>
    <w:rsid w:val="00611566"/>
    <w:rsid w:val="006165B5"/>
    <w:rsid w:val="00616DEF"/>
    <w:rsid w:val="00616F25"/>
    <w:rsid w:val="00625433"/>
    <w:rsid w:val="00633780"/>
    <w:rsid w:val="00633831"/>
    <w:rsid w:val="00637499"/>
    <w:rsid w:val="00637734"/>
    <w:rsid w:val="0064349F"/>
    <w:rsid w:val="0064374E"/>
    <w:rsid w:val="00643F88"/>
    <w:rsid w:val="00646D99"/>
    <w:rsid w:val="006475B9"/>
    <w:rsid w:val="006516F9"/>
    <w:rsid w:val="00654974"/>
    <w:rsid w:val="006550E8"/>
    <w:rsid w:val="00656910"/>
    <w:rsid w:val="0066204B"/>
    <w:rsid w:val="006625F8"/>
    <w:rsid w:val="00662621"/>
    <w:rsid w:val="00664B16"/>
    <w:rsid w:val="006655C5"/>
    <w:rsid w:val="00665F61"/>
    <w:rsid w:val="006709D9"/>
    <w:rsid w:val="00670EDE"/>
    <w:rsid w:val="00677229"/>
    <w:rsid w:val="006776D1"/>
    <w:rsid w:val="0068068E"/>
    <w:rsid w:val="006806B5"/>
    <w:rsid w:val="0068143A"/>
    <w:rsid w:val="00685BC9"/>
    <w:rsid w:val="00685F26"/>
    <w:rsid w:val="00687026"/>
    <w:rsid w:val="00690C58"/>
    <w:rsid w:val="006A0B35"/>
    <w:rsid w:val="006A28E7"/>
    <w:rsid w:val="006A6B58"/>
    <w:rsid w:val="006B19D5"/>
    <w:rsid w:val="006B19D6"/>
    <w:rsid w:val="006B3C7A"/>
    <w:rsid w:val="006B6C1A"/>
    <w:rsid w:val="006C060B"/>
    <w:rsid w:val="006C115F"/>
    <w:rsid w:val="006C292F"/>
    <w:rsid w:val="006C2F98"/>
    <w:rsid w:val="006C48CB"/>
    <w:rsid w:val="006C66D8"/>
    <w:rsid w:val="006C7481"/>
    <w:rsid w:val="006D1E24"/>
    <w:rsid w:val="006D4ABF"/>
    <w:rsid w:val="006D6055"/>
    <w:rsid w:val="006D7A6B"/>
    <w:rsid w:val="006E56D8"/>
    <w:rsid w:val="006E7304"/>
    <w:rsid w:val="006F09D5"/>
    <w:rsid w:val="006F171E"/>
    <w:rsid w:val="006F3924"/>
    <w:rsid w:val="006F4D19"/>
    <w:rsid w:val="006F53CA"/>
    <w:rsid w:val="006F6A2C"/>
    <w:rsid w:val="00702306"/>
    <w:rsid w:val="007054E8"/>
    <w:rsid w:val="007064D2"/>
    <w:rsid w:val="00710479"/>
    <w:rsid w:val="00711031"/>
    <w:rsid w:val="007201A8"/>
    <w:rsid w:val="007202FD"/>
    <w:rsid w:val="00726ECF"/>
    <w:rsid w:val="00734599"/>
    <w:rsid w:val="00734A5B"/>
    <w:rsid w:val="00743256"/>
    <w:rsid w:val="007434CF"/>
    <w:rsid w:val="00744E76"/>
    <w:rsid w:val="00745BD6"/>
    <w:rsid w:val="00745DF4"/>
    <w:rsid w:val="00751E84"/>
    <w:rsid w:val="00751E9F"/>
    <w:rsid w:val="007546F4"/>
    <w:rsid w:val="00754703"/>
    <w:rsid w:val="00755597"/>
    <w:rsid w:val="00755CCE"/>
    <w:rsid w:val="00757D40"/>
    <w:rsid w:val="00762C90"/>
    <w:rsid w:val="00763A99"/>
    <w:rsid w:val="00765B35"/>
    <w:rsid w:val="00765FD7"/>
    <w:rsid w:val="00771E5B"/>
    <w:rsid w:val="00772D0D"/>
    <w:rsid w:val="00773A5C"/>
    <w:rsid w:val="00775398"/>
    <w:rsid w:val="00781F0F"/>
    <w:rsid w:val="00783CF8"/>
    <w:rsid w:val="00784420"/>
    <w:rsid w:val="00784630"/>
    <w:rsid w:val="00785A41"/>
    <w:rsid w:val="0078727C"/>
    <w:rsid w:val="00794703"/>
    <w:rsid w:val="007A0D95"/>
    <w:rsid w:val="007A2E8D"/>
    <w:rsid w:val="007A3007"/>
    <w:rsid w:val="007A30E4"/>
    <w:rsid w:val="007A35F3"/>
    <w:rsid w:val="007A6DD5"/>
    <w:rsid w:val="007A7A31"/>
    <w:rsid w:val="007B083C"/>
    <w:rsid w:val="007B18D8"/>
    <w:rsid w:val="007B5E5E"/>
    <w:rsid w:val="007C095F"/>
    <w:rsid w:val="007C20EA"/>
    <w:rsid w:val="007C367C"/>
    <w:rsid w:val="007D0B55"/>
    <w:rsid w:val="007D4B8E"/>
    <w:rsid w:val="007D5ABF"/>
    <w:rsid w:val="007E0E7C"/>
    <w:rsid w:val="007E2C59"/>
    <w:rsid w:val="007E3F64"/>
    <w:rsid w:val="007E5ACF"/>
    <w:rsid w:val="007F1977"/>
    <w:rsid w:val="007F3BC4"/>
    <w:rsid w:val="00801BFD"/>
    <w:rsid w:val="008028A4"/>
    <w:rsid w:val="00803572"/>
    <w:rsid w:val="008068B6"/>
    <w:rsid w:val="00806CC4"/>
    <w:rsid w:val="0081172C"/>
    <w:rsid w:val="00814B79"/>
    <w:rsid w:val="00816D4D"/>
    <w:rsid w:val="00823F2B"/>
    <w:rsid w:val="008253C4"/>
    <w:rsid w:val="008268CE"/>
    <w:rsid w:val="008314F0"/>
    <w:rsid w:val="00833BD5"/>
    <w:rsid w:val="00834AD1"/>
    <w:rsid w:val="00834E8C"/>
    <w:rsid w:val="008353F8"/>
    <w:rsid w:val="008356D7"/>
    <w:rsid w:val="00835C87"/>
    <w:rsid w:val="00837BE9"/>
    <w:rsid w:val="0084037D"/>
    <w:rsid w:val="008429A2"/>
    <w:rsid w:val="008429F0"/>
    <w:rsid w:val="00843BD9"/>
    <w:rsid w:val="00850914"/>
    <w:rsid w:val="00852894"/>
    <w:rsid w:val="008531D2"/>
    <w:rsid w:val="0085347A"/>
    <w:rsid w:val="00855460"/>
    <w:rsid w:val="00857C11"/>
    <w:rsid w:val="008610FC"/>
    <w:rsid w:val="00862780"/>
    <w:rsid w:val="00863F46"/>
    <w:rsid w:val="0086539A"/>
    <w:rsid w:val="00865FF5"/>
    <w:rsid w:val="008663F0"/>
    <w:rsid w:val="0086716D"/>
    <w:rsid w:val="008717A7"/>
    <w:rsid w:val="008737F7"/>
    <w:rsid w:val="0087443D"/>
    <w:rsid w:val="008768CA"/>
    <w:rsid w:val="00877F26"/>
    <w:rsid w:val="00880559"/>
    <w:rsid w:val="00881B80"/>
    <w:rsid w:val="00883564"/>
    <w:rsid w:val="008840FF"/>
    <w:rsid w:val="00884944"/>
    <w:rsid w:val="00886976"/>
    <w:rsid w:val="00886E81"/>
    <w:rsid w:val="00891FF6"/>
    <w:rsid w:val="008930EB"/>
    <w:rsid w:val="00895E1E"/>
    <w:rsid w:val="00897816"/>
    <w:rsid w:val="008A1F7A"/>
    <w:rsid w:val="008A28E3"/>
    <w:rsid w:val="008A2FE2"/>
    <w:rsid w:val="008A4928"/>
    <w:rsid w:val="008A4B4F"/>
    <w:rsid w:val="008A7413"/>
    <w:rsid w:val="008B0648"/>
    <w:rsid w:val="008B2259"/>
    <w:rsid w:val="008B5129"/>
    <w:rsid w:val="008B59AA"/>
    <w:rsid w:val="008B7A6D"/>
    <w:rsid w:val="008C3221"/>
    <w:rsid w:val="008C6DD7"/>
    <w:rsid w:val="008D4244"/>
    <w:rsid w:val="008D6854"/>
    <w:rsid w:val="008D7B95"/>
    <w:rsid w:val="008E4342"/>
    <w:rsid w:val="008E4CD8"/>
    <w:rsid w:val="008F32DB"/>
    <w:rsid w:val="008F3F8D"/>
    <w:rsid w:val="0090187F"/>
    <w:rsid w:val="0090235E"/>
    <w:rsid w:val="0090271F"/>
    <w:rsid w:val="009064A4"/>
    <w:rsid w:val="00911BAE"/>
    <w:rsid w:val="00911DA8"/>
    <w:rsid w:val="0091687F"/>
    <w:rsid w:val="00916B4F"/>
    <w:rsid w:val="009175D3"/>
    <w:rsid w:val="009214F0"/>
    <w:rsid w:val="00921AE5"/>
    <w:rsid w:val="00921B9C"/>
    <w:rsid w:val="0092298B"/>
    <w:rsid w:val="00925C6D"/>
    <w:rsid w:val="00931061"/>
    <w:rsid w:val="009331D8"/>
    <w:rsid w:val="00933DF8"/>
    <w:rsid w:val="00933E02"/>
    <w:rsid w:val="009368F7"/>
    <w:rsid w:val="00937869"/>
    <w:rsid w:val="00937E12"/>
    <w:rsid w:val="00942EC2"/>
    <w:rsid w:val="009556D8"/>
    <w:rsid w:val="00961B32"/>
    <w:rsid w:val="009664FF"/>
    <w:rsid w:val="00974BB0"/>
    <w:rsid w:val="00975AF7"/>
    <w:rsid w:val="00977040"/>
    <w:rsid w:val="009771D0"/>
    <w:rsid w:val="0097768B"/>
    <w:rsid w:val="009802BA"/>
    <w:rsid w:val="00980D60"/>
    <w:rsid w:val="00983994"/>
    <w:rsid w:val="00987003"/>
    <w:rsid w:val="009905B5"/>
    <w:rsid w:val="00990BDE"/>
    <w:rsid w:val="0099231F"/>
    <w:rsid w:val="009957D3"/>
    <w:rsid w:val="0099715B"/>
    <w:rsid w:val="00997F3F"/>
    <w:rsid w:val="009A28BB"/>
    <w:rsid w:val="009A63E9"/>
    <w:rsid w:val="009B04B1"/>
    <w:rsid w:val="009B07CD"/>
    <w:rsid w:val="009B602B"/>
    <w:rsid w:val="009C06E8"/>
    <w:rsid w:val="009C0CDF"/>
    <w:rsid w:val="009C0FC4"/>
    <w:rsid w:val="009C1CCA"/>
    <w:rsid w:val="009C229E"/>
    <w:rsid w:val="009C25BC"/>
    <w:rsid w:val="009C2766"/>
    <w:rsid w:val="009C3AFC"/>
    <w:rsid w:val="009C5DB7"/>
    <w:rsid w:val="009C6446"/>
    <w:rsid w:val="009C6FE1"/>
    <w:rsid w:val="009C7434"/>
    <w:rsid w:val="009D0471"/>
    <w:rsid w:val="009D3E41"/>
    <w:rsid w:val="009D547F"/>
    <w:rsid w:val="009E3147"/>
    <w:rsid w:val="009E4BB8"/>
    <w:rsid w:val="009E564C"/>
    <w:rsid w:val="009E6120"/>
    <w:rsid w:val="009E7A4D"/>
    <w:rsid w:val="009F1801"/>
    <w:rsid w:val="009F1CA2"/>
    <w:rsid w:val="009F62EC"/>
    <w:rsid w:val="009F6E12"/>
    <w:rsid w:val="00A02E33"/>
    <w:rsid w:val="00A0486E"/>
    <w:rsid w:val="00A06A73"/>
    <w:rsid w:val="00A10F02"/>
    <w:rsid w:val="00A122CF"/>
    <w:rsid w:val="00A14B2B"/>
    <w:rsid w:val="00A17F90"/>
    <w:rsid w:val="00A31DAD"/>
    <w:rsid w:val="00A325B1"/>
    <w:rsid w:val="00A34699"/>
    <w:rsid w:val="00A35FB4"/>
    <w:rsid w:val="00A36BCE"/>
    <w:rsid w:val="00A400FD"/>
    <w:rsid w:val="00A41AF6"/>
    <w:rsid w:val="00A45FE2"/>
    <w:rsid w:val="00A47851"/>
    <w:rsid w:val="00A53724"/>
    <w:rsid w:val="00A558DF"/>
    <w:rsid w:val="00A55E17"/>
    <w:rsid w:val="00A56387"/>
    <w:rsid w:val="00A5684F"/>
    <w:rsid w:val="00A575A8"/>
    <w:rsid w:val="00A61A23"/>
    <w:rsid w:val="00A64C65"/>
    <w:rsid w:val="00A6603C"/>
    <w:rsid w:val="00A70614"/>
    <w:rsid w:val="00A70BEF"/>
    <w:rsid w:val="00A7177C"/>
    <w:rsid w:val="00A73D42"/>
    <w:rsid w:val="00A759F8"/>
    <w:rsid w:val="00A7637D"/>
    <w:rsid w:val="00A76C91"/>
    <w:rsid w:val="00A80D61"/>
    <w:rsid w:val="00A82346"/>
    <w:rsid w:val="00A84BE4"/>
    <w:rsid w:val="00A92A1D"/>
    <w:rsid w:val="00A9671C"/>
    <w:rsid w:val="00AA22D1"/>
    <w:rsid w:val="00AA31D3"/>
    <w:rsid w:val="00AA48B1"/>
    <w:rsid w:val="00AA5E39"/>
    <w:rsid w:val="00AA715B"/>
    <w:rsid w:val="00AB1C69"/>
    <w:rsid w:val="00AB21D9"/>
    <w:rsid w:val="00AB4D6C"/>
    <w:rsid w:val="00AB5D9E"/>
    <w:rsid w:val="00AC1C66"/>
    <w:rsid w:val="00AC22FF"/>
    <w:rsid w:val="00AC3159"/>
    <w:rsid w:val="00AC4BFF"/>
    <w:rsid w:val="00AD0ACD"/>
    <w:rsid w:val="00AD1B77"/>
    <w:rsid w:val="00AD260B"/>
    <w:rsid w:val="00AE040B"/>
    <w:rsid w:val="00AE1560"/>
    <w:rsid w:val="00AE7595"/>
    <w:rsid w:val="00AF3271"/>
    <w:rsid w:val="00AF3588"/>
    <w:rsid w:val="00AF474E"/>
    <w:rsid w:val="00AF6B94"/>
    <w:rsid w:val="00B00D9F"/>
    <w:rsid w:val="00B00FC1"/>
    <w:rsid w:val="00B02DCA"/>
    <w:rsid w:val="00B05FE9"/>
    <w:rsid w:val="00B05FF1"/>
    <w:rsid w:val="00B075FF"/>
    <w:rsid w:val="00B07A03"/>
    <w:rsid w:val="00B106C3"/>
    <w:rsid w:val="00B151BE"/>
    <w:rsid w:val="00B15449"/>
    <w:rsid w:val="00B1576F"/>
    <w:rsid w:val="00B16028"/>
    <w:rsid w:val="00B21FDB"/>
    <w:rsid w:val="00B22A1E"/>
    <w:rsid w:val="00B34D89"/>
    <w:rsid w:val="00B35A7C"/>
    <w:rsid w:val="00B3671D"/>
    <w:rsid w:val="00B36A57"/>
    <w:rsid w:val="00B37D83"/>
    <w:rsid w:val="00B403B3"/>
    <w:rsid w:val="00B407B7"/>
    <w:rsid w:val="00B419A4"/>
    <w:rsid w:val="00B41E66"/>
    <w:rsid w:val="00B421F2"/>
    <w:rsid w:val="00B47333"/>
    <w:rsid w:val="00B47FD1"/>
    <w:rsid w:val="00B52126"/>
    <w:rsid w:val="00B55E03"/>
    <w:rsid w:val="00B62978"/>
    <w:rsid w:val="00B62C44"/>
    <w:rsid w:val="00B643EA"/>
    <w:rsid w:val="00B65110"/>
    <w:rsid w:val="00B66AE5"/>
    <w:rsid w:val="00B67BFE"/>
    <w:rsid w:val="00B7177F"/>
    <w:rsid w:val="00B729FF"/>
    <w:rsid w:val="00B75553"/>
    <w:rsid w:val="00B76E68"/>
    <w:rsid w:val="00B7710D"/>
    <w:rsid w:val="00B81BE2"/>
    <w:rsid w:val="00B84530"/>
    <w:rsid w:val="00B858DB"/>
    <w:rsid w:val="00B85923"/>
    <w:rsid w:val="00B91069"/>
    <w:rsid w:val="00B91165"/>
    <w:rsid w:val="00B93022"/>
    <w:rsid w:val="00B958F1"/>
    <w:rsid w:val="00B9597D"/>
    <w:rsid w:val="00B96C86"/>
    <w:rsid w:val="00BA0577"/>
    <w:rsid w:val="00BA1DA0"/>
    <w:rsid w:val="00BA247D"/>
    <w:rsid w:val="00BB17FC"/>
    <w:rsid w:val="00BB2E05"/>
    <w:rsid w:val="00BB5AD8"/>
    <w:rsid w:val="00BB5FC6"/>
    <w:rsid w:val="00BC4D65"/>
    <w:rsid w:val="00BC7898"/>
    <w:rsid w:val="00BC7AED"/>
    <w:rsid w:val="00BD0A57"/>
    <w:rsid w:val="00BD1A01"/>
    <w:rsid w:val="00BD2E74"/>
    <w:rsid w:val="00BD7B98"/>
    <w:rsid w:val="00BD7C67"/>
    <w:rsid w:val="00BE5542"/>
    <w:rsid w:val="00BE749D"/>
    <w:rsid w:val="00BF021E"/>
    <w:rsid w:val="00BF4D83"/>
    <w:rsid w:val="00BF7487"/>
    <w:rsid w:val="00C007AA"/>
    <w:rsid w:val="00C013D6"/>
    <w:rsid w:val="00C03C8C"/>
    <w:rsid w:val="00C04002"/>
    <w:rsid w:val="00C10A23"/>
    <w:rsid w:val="00C10CB9"/>
    <w:rsid w:val="00C12B51"/>
    <w:rsid w:val="00C16431"/>
    <w:rsid w:val="00C16CAB"/>
    <w:rsid w:val="00C21472"/>
    <w:rsid w:val="00C23AD3"/>
    <w:rsid w:val="00C2422B"/>
    <w:rsid w:val="00C26442"/>
    <w:rsid w:val="00C267F7"/>
    <w:rsid w:val="00C27114"/>
    <w:rsid w:val="00C3160D"/>
    <w:rsid w:val="00C33045"/>
    <w:rsid w:val="00C33079"/>
    <w:rsid w:val="00C3520B"/>
    <w:rsid w:val="00C44BDF"/>
    <w:rsid w:val="00C50588"/>
    <w:rsid w:val="00C522DE"/>
    <w:rsid w:val="00C523F4"/>
    <w:rsid w:val="00C52871"/>
    <w:rsid w:val="00C5288C"/>
    <w:rsid w:val="00C545DC"/>
    <w:rsid w:val="00C57DCA"/>
    <w:rsid w:val="00C608C8"/>
    <w:rsid w:val="00C60F8F"/>
    <w:rsid w:val="00C659DA"/>
    <w:rsid w:val="00C67C94"/>
    <w:rsid w:val="00C70261"/>
    <w:rsid w:val="00C70E62"/>
    <w:rsid w:val="00C737CC"/>
    <w:rsid w:val="00C7441E"/>
    <w:rsid w:val="00C768F0"/>
    <w:rsid w:val="00C77AEB"/>
    <w:rsid w:val="00C83A13"/>
    <w:rsid w:val="00C87FD8"/>
    <w:rsid w:val="00C905FB"/>
    <w:rsid w:val="00C91888"/>
    <w:rsid w:val="00C92312"/>
    <w:rsid w:val="00CA37C3"/>
    <w:rsid w:val="00CA3D0C"/>
    <w:rsid w:val="00CA7F1B"/>
    <w:rsid w:val="00CB4A6E"/>
    <w:rsid w:val="00CB4FB2"/>
    <w:rsid w:val="00CB620A"/>
    <w:rsid w:val="00CB69BA"/>
    <w:rsid w:val="00CB7553"/>
    <w:rsid w:val="00CB7E17"/>
    <w:rsid w:val="00CC126A"/>
    <w:rsid w:val="00CC1E29"/>
    <w:rsid w:val="00CC559E"/>
    <w:rsid w:val="00CD0236"/>
    <w:rsid w:val="00CD4C7B"/>
    <w:rsid w:val="00CD5B6D"/>
    <w:rsid w:val="00CD7510"/>
    <w:rsid w:val="00CE0A31"/>
    <w:rsid w:val="00CE1DFE"/>
    <w:rsid w:val="00CE2626"/>
    <w:rsid w:val="00CE4AA6"/>
    <w:rsid w:val="00CE58A8"/>
    <w:rsid w:val="00CF14BD"/>
    <w:rsid w:val="00CF18E5"/>
    <w:rsid w:val="00D0150E"/>
    <w:rsid w:val="00D16292"/>
    <w:rsid w:val="00D203BA"/>
    <w:rsid w:val="00D20564"/>
    <w:rsid w:val="00D21307"/>
    <w:rsid w:val="00D26759"/>
    <w:rsid w:val="00D27953"/>
    <w:rsid w:val="00D30C3E"/>
    <w:rsid w:val="00D3212F"/>
    <w:rsid w:val="00D338A9"/>
    <w:rsid w:val="00D33ECE"/>
    <w:rsid w:val="00D3495F"/>
    <w:rsid w:val="00D365B9"/>
    <w:rsid w:val="00D4064C"/>
    <w:rsid w:val="00D429B7"/>
    <w:rsid w:val="00D42CA3"/>
    <w:rsid w:val="00D45297"/>
    <w:rsid w:val="00D50815"/>
    <w:rsid w:val="00D52D09"/>
    <w:rsid w:val="00D5329B"/>
    <w:rsid w:val="00D55064"/>
    <w:rsid w:val="00D64DA0"/>
    <w:rsid w:val="00D70829"/>
    <w:rsid w:val="00D70CC2"/>
    <w:rsid w:val="00D738D6"/>
    <w:rsid w:val="00D80795"/>
    <w:rsid w:val="00D82043"/>
    <w:rsid w:val="00D831B3"/>
    <w:rsid w:val="00D83270"/>
    <w:rsid w:val="00D853EB"/>
    <w:rsid w:val="00D87E00"/>
    <w:rsid w:val="00D9134D"/>
    <w:rsid w:val="00D93803"/>
    <w:rsid w:val="00D94EB7"/>
    <w:rsid w:val="00D94F1C"/>
    <w:rsid w:val="00D94F9F"/>
    <w:rsid w:val="00D95CF9"/>
    <w:rsid w:val="00D96D11"/>
    <w:rsid w:val="00D97702"/>
    <w:rsid w:val="00DA16AB"/>
    <w:rsid w:val="00DA1E0A"/>
    <w:rsid w:val="00DA28E6"/>
    <w:rsid w:val="00DA3EDB"/>
    <w:rsid w:val="00DA7A03"/>
    <w:rsid w:val="00DB1818"/>
    <w:rsid w:val="00DB2C8F"/>
    <w:rsid w:val="00DB5C8B"/>
    <w:rsid w:val="00DC1D94"/>
    <w:rsid w:val="00DC309B"/>
    <w:rsid w:val="00DC313D"/>
    <w:rsid w:val="00DC4DA2"/>
    <w:rsid w:val="00DC63E2"/>
    <w:rsid w:val="00DD650B"/>
    <w:rsid w:val="00DE1D7B"/>
    <w:rsid w:val="00DE7CC0"/>
    <w:rsid w:val="00DF3144"/>
    <w:rsid w:val="00DF416E"/>
    <w:rsid w:val="00DF59E1"/>
    <w:rsid w:val="00DF739E"/>
    <w:rsid w:val="00E001D3"/>
    <w:rsid w:val="00E03893"/>
    <w:rsid w:val="00E06A11"/>
    <w:rsid w:val="00E1575F"/>
    <w:rsid w:val="00E16739"/>
    <w:rsid w:val="00E17B8D"/>
    <w:rsid w:val="00E223B2"/>
    <w:rsid w:val="00E245FD"/>
    <w:rsid w:val="00E275A4"/>
    <w:rsid w:val="00E3044D"/>
    <w:rsid w:val="00E33458"/>
    <w:rsid w:val="00E4003A"/>
    <w:rsid w:val="00E4045F"/>
    <w:rsid w:val="00E43A7B"/>
    <w:rsid w:val="00E50EF6"/>
    <w:rsid w:val="00E53962"/>
    <w:rsid w:val="00E5474E"/>
    <w:rsid w:val="00E57458"/>
    <w:rsid w:val="00E6140C"/>
    <w:rsid w:val="00E622D3"/>
    <w:rsid w:val="00E62835"/>
    <w:rsid w:val="00E63184"/>
    <w:rsid w:val="00E63942"/>
    <w:rsid w:val="00E63E81"/>
    <w:rsid w:val="00E67834"/>
    <w:rsid w:val="00E7222E"/>
    <w:rsid w:val="00E72AF7"/>
    <w:rsid w:val="00E73347"/>
    <w:rsid w:val="00E743E5"/>
    <w:rsid w:val="00E7504C"/>
    <w:rsid w:val="00E77645"/>
    <w:rsid w:val="00E779F0"/>
    <w:rsid w:val="00E77E70"/>
    <w:rsid w:val="00E80362"/>
    <w:rsid w:val="00E80B82"/>
    <w:rsid w:val="00E811ED"/>
    <w:rsid w:val="00E830D4"/>
    <w:rsid w:val="00E85882"/>
    <w:rsid w:val="00E873D7"/>
    <w:rsid w:val="00E915F0"/>
    <w:rsid w:val="00E92666"/>
    <w:rsid w:val="00E92AC9"/>
    <w:rsid w:val="00E92D7E"/>
    <w:rsid w:val="00E93DCB"/>
    <w:rsid w:val="00E9454B"/>
    <w:rsid w:val="00EA05AE"/>
    <w:rsid w:val="00EA07EA"/>
    <w:rsid w:val="00EA1098"/>
    <w:rsid w:val="00EA399D"/>
    <w:rsid w:val="00EA3B90"/>
    <w:rsid w:val="00EA50F9"/>
    <w:rsid w:val="00EB2948"/>
    <w:rsid w:val="00EC21CB"/>
    <w:rsid w:val="00EC4A25"/>
    <w:rsid w:val="00ED0BF1"/>
    <w:rsid w:val="00ED2291"/>
    <w:rsid w:val="00ED5488"/>
    <w:rsid w:val="00EE092F"/>
    <w:rsid w:val="00EE0F99"/>
    <w:rsid w:val="00EE4C68"/>
    <w:rsid w:val="00EE4D8F"/>
    <w:rsid w:val="00EE61A4"/>
    <w:rsid w:val="00EF6B50"/>
    <w:rsid w:val="00F01491"/>
    <w:rsid w:val="00F025A2"/>
    <w:rsid w:val="00F03C45"/>
    <w:rsid w:val="00F07388"/>
    <w:rsid w:val="00F078C8"/>
    <w:rsid w:val="00F07A09"/>
    <w:rsid w:val="00F110DD"/>
    <w:rsid w:val="00F139BA"/>
    <w:rsid w:val="00F15C41"/>
    <w:rsid w:val="00F168B8"/>
    <w:rsid w:val="00F2026E"/>
    <w:rsid w:val="00F2210A"/>
    <w:rsid w:val="00F2541C"/>
    <w:rsid w:val="00F2657B"/>
    <w:rsid w:val="00F326E6"/>
    <w:rsid w:val="00F33057"/>
    <w:rsid w:val="00F360F1"/>
    <w:rsid w:val="00F36371"/>
    <w:rsid w:val="00F37743"/>
    <w:rsid w:val="00F40C4F"/>
    <w:rsid w:val="00F4188A"/>
    <w:rsid w:val="00F419F4"/>
    <w:rsid w:val="00F437DA"/>
    <w:rsid w:val="00F52592"/>
    <w:rsid w:val="00F54A3D"/>
    <w:rsid w:val="00F57A8E"/>
    <w:rsid w:val="00F61B3C"/>
    <w:rsid w:val="00F62658"/>
    <w:rsid w:val="00F63702"/>
    <w:rsid w:val="00F653B8"/>
    <w:rsid w:val="00F6613D"/>
    <w:rsid w:val="00F743A2"/>
    <w:rsid w:val="00F746ED"/>
    <w:rsid w:val="00F750A5"/>
    <w:rsid w:val="00F76F8F"/>
    <w:rsid w:val="00F81833"/>
    <w:rsid w:val="00F826F8"/>
    <w:rsid w:val="00F82E70"/>
    <w:rsid w:val="00F83E7E"/>
    <w:rsid w:val="00F86180"/>
    <w:rsid w:val="00F909AE"/>
    <w:rsid w:val="00F915EF"/>
    <w:rsid w:val="00F92471"/>
    <w:rsid w:val="00F9595C"/>
    <w:rsid w:val="00F95998"/>
    <w:rsid w:val="00F95E23"/>
    <w:rsid w:val="00F9789D"/>
    <w:rsid w:val="00FA0792"/>
    <w:rsid w:val="00FA1266"/>
    <w:rsid w:val="00FA3571"/>
    <w:rsid w:val="00FA4136"/>
    <w:rsid w:val="00FA5190"/>
    <w:rsid w:val="00FA77EC"/>
    <w:rsid w:val="00FA7EDB"/>
    <w:rsid w:val="00FB5B7B"/>
    <w:rsid w:val="00FB66B2"/>
    <w:rsid w:val="00FB7208"/>
    <w:rsid w:val="00FC1192"/>
    <w:rsid w:val="00FC4576"/>
    <w:rsid w:val="00FC562B"/>
    <w:rsid w:val="00FC6203"/>
    <w:rsid w:val="00FC6218"/>
    <w:rsid w:val="00FC6C6F"/>
    <w:rsid w:val="00FD00C4"/>
    <w:rsid w:val="00FD03D1"/>
    <w:rsid w:val="00FD1732"/>
    <w:rsid w:val="00FD4976"/>
    <w:rsid w:val="00FD4B91"/>
    <w:rsid w:val="00FD5DB4"/>
    <w:rsid w:val="00FE2651"/>
    <w:rsid w:val="00FF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62260F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aliases w:val="cap,Caption Char1 Char,cap Char Char1,Caption Char Char1 Char,cap Char2 Char,Ca,Caption Char C..."/>
    <w:basedOn w:val="Normal"/>
    <w:next w:val="Normal"/>
    <w:link w:val="CaptionChar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F6B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yReference">
    <w:name w:val="myReference"/>
    <w:basedOn w:val="Normal"/>
    <w:next w:val="Normal"/>
    <w:autoRedefine/>
    <w:rsid w:val="004E3459"/>
    <w:pPr>
      <w:keepNext/>
      <w:numPr>
        <w:numId w:val="35"/>
      </w:numPr>
      <w:tabs>
        <w:tab w:val="clear" w:pos="-1440"/>
        <w:tab w:val="left" w:pos="540"/>
      </w:tabs>
      <w:spacing w:after="40"/>
      <w:ind w:left="547" w:hanging="547"/>
    </w:pPr>
    <w:rPr>
      <w:lang w:val="en-US"/>
    </w:rPr>
  </w:style>
  <w:style w:type="paragraph" w:customStyle="1" w:styleId="MediumGrid21">
    <w:name w:val="Medium Grid 21"/>
    <w:uiPriority w:val="1"/>
    <w:qFormat/>
    <w:rsid w:val="004E34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"/>
    <w:link w:val="Caption"/>
    <w:rsid w:val="006165B5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52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394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3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2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7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92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84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3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628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099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150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9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4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8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0647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71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3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05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3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43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5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9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18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91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F9A23-A78D-D846-847E-8E7B5E617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71</TotalTime>
  <Pages>14</Pages>
  <Words>2978</Words>
  <Characters>16980</Characters>
  <Application>Microsoft Macintosh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19919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Saynajakangas, Tuomo (Nokia - FI/Oulu)</dc:creator>
  <cp:keywords>Nokia;3GPP, RAN2</cp:keywords>
  <cp:lastModifiedBy>Antti Immonen</cp:lastModifiedBy>
  <cp:revision>64</cp:revision>
  <dcterms:created xsi:type="dcterms:W3CDTF">2017-06-30T06:49:00Z</dcterms:created>
  <dcterms:modified xsi:type="dcterms:W3CDTF">2017-08-10T13:34:00Z</dcterms:modified>
</cp:coreProperties>
</file>