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8714B0" w:rsidRDefault="00E90E49" w:rsidP="00E35559">
      <w:pPr>
        <w:pStyle w:val="3GPPHeader"/>
        <w:spacing w:after="60"/>
        <w:rPr>
          <w:sz w:val="32"/>
          <w:szCs w:val="32"/>
          <w:lang w:val="en-US"/>
        </w:rPr>
      </w:pPr>
      <w:r w:rsidRPr="008714B0">
        <w:rPr>
          <w:lang w:val="en-US"/>
        </w:rPr>
        <w:t>3GPP TSG-RAN WG</w:t>
      </w:r>
      <w:r w:rsidR="008714B0" w:rsidRPr="008714B0">
        <w:rPr>
          <w:lang w:val="en-US"/>
        </w:rPr>
        <w:t>4</w:t>
      </w:r>
      <w:r w:rsidRPr="008714B0">
        <w:rPr>
          <w:lang w:val="en-US"/>
        </w:rPr>
        <w:t xml:space="preserve"> #</w:t>
      </w:r>
      <w:r w:rsidR="008714B0" w:rsidRPr="008714B0">
        <w:rPr>
          <w:lang w:val="en-US"/>
        </w:rPr>
        <w:t>8</w:t>
      </w:r>
      <w:r w:rsidR="00093A88">
        <w:rPr>
          <w:lang w:val="en-US"/>
        </w:rPr>
        <w:t>2</w:t>
      </w:r>
      <w:r w:rsidRPr="008714B0">
        <w:rPr>
          <w:lang w:val="en-US"/>
        </w:rPr>
        <w:tab/>
      </w:r>
      <w:r w:rsidR="00DE761A" w:rsidRPr="008714B0">
        <w:rPr>
          <w:sz w:val="32"/>
          <w:szCs w:val="32"/>
          <w:lang w:val="en-US"/>
        </w:rPr>
        <w:t>R4</w:t>
      </w:r>
      <w:r w:rsidR="00091557" w:rsidRPr="008714B0">
        <w:rPr>
          <w:sz w:val="32"/>
          <w:szCs w:val="32"/>
          <w:lang w:val="en-US"/>
        </w:rPr>
        <w:t>-</w:t>
      </w:r>
      <w:r w:rsidR="00F40F0C" w:rsidRPr="008714B0">
        <w:rPr>
          <w:sz w:val="32"/>
          <w:szCs w:val="32"/>
          <w:lang w:val="en-US"/>
        </w:rPr>
        <w:t>1</w:t>
      </w:r>
      <w:r w:rsidR="009D4EF4">
        <w:rPr>
          <w:sz w:val="32"/>
          <w:szCs w:val="32"/>
          <w:lang w:val="en-US"/>
        </w:rPr>
        <w:t>70</w:t>
      </w:r>
      <w:r w:rsidR="00622CCE">
        <w:rPr>
          <w:sz w:val="32"/>
          <w:szCs w:val="32"/>
          <w:lang w:val="en-US"/>
        </w:rPr>
        <w:t>2272</w:t>
      </w:r>
    </w:p>
    <w:p w:rsidR="00E90E49" w:rsidRPr="00F6302A" w:rsidRDefault="009D4EF4" w:rsidP="00311702">
      <w:pPr>
        <w:pStyle w:val="3GPPHeader"/>
        <w:rPr>
          <w:lang w:val="en-US"/>
        </w:rPr>
      </w:pPr>
      <w:r>
        <w:rPr>
          <w:lang w:val="en-US"/>
        </w:rPr>
        <w:t>Athens</w:t>
      </w:r>
      <w:r w:rsidR="0027144F" w:rsidRPr="008714B0">
        <w:rPr>
          <w:lang w:val="en-US"/>
        </w:rPr>
        <w:t xml:space="preserve">, </w:t>
      </w:r>
      <w:r>
        <w:rPr>
          <w:lang w:val="en-US"/>
        </w:rPr>
        <w:t>Greece</w:t>
      </w:r>
      <w:r w:rsidR="0027144F" w:rsidRPr="008714B0">
        <w:rPr>
          <w:lang w:val="en-US"/>
        </w:rPr>
        <w:t xml:space="preserve">, </w:t>
      </w:r>
      <w:r>
        <w:rPr>
          <w:lang w:val="en-US"/>
        </w:rPr>
        <w:t>13</w:t>
      </w:r>
      <w:r w:rsidR="0027144F" w:rsidRPr="008714B0">
        <w:rPr>
          <w:lang w:val="en-US"/>
        </w:rPr>
        <w:t xml:space="preserve">th – </w:t>
      </w:r>
      <w:r>
        <w:rPr>
          <w:lang w:val="en-US"/>
        </w:rPr>
        <w:t>17</w:t>
      </w:r>
      <w:r w:rsidR="0027144F" w:rsidRPr="008714B0">
        <w:rPr>
          <w:lang w:val="en-US"/>
        </w:rPr>
        <w:t xml:space="preserve">th </w:t>
      </w:r>
      <w:r>
        <w:rPr>
          <w:lang w:val="en-US"/>
        </w:rPr>
        <w:t>February</w:t>
      </w:r>
      <w:r w:rsidR="0027144F" w:rsidRPr="008714B0">
        <w:rPr>
          <w:lang w:val="en-US"/>
        </w:rPr>
        <w:t xml:space="preserve"> 20</w:t>
      </w:r>
      <w:r w:rsidR="00F40F0C" w:rsidRPr="008714B0">
        <w:rPr>
          <w:lang w:val="en-US"/>
        </w:rPr>
        <w:t>1</w:t>
      </w:r>
      <w:r>
        <w:rPr>
          <w:lang w:val="en-US"/>
        </w:rPr>
        <w:t>7</w:t>
      </w:r>
    </w:p>
    <w:p w:rsidR="00E90E49" w:rsidRPr="00F6302A" w:rsidRDefault="00E90E49" w:rsidP="00357380">
      <w:pPr>
        <w:pStyle w:val="3GPPHeader"/>
        <w:rPr>
          <w:lang w:val="en-US"/>
        </w:rPr>
      </w:pP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B955E5">
        <w:rPr>
          <w:sz w:val="22"/>
          <w:szCs w:val="22"/>
          <w:lang w:val="en-US"/>
        </w:rPr>
        <w:t>TP to 37.843: Background information on conducted RX blocking requirement</w:t>
      </w:r>
    </w:p>
    <w:p w:rsidR="00DE761A" w:rsidRPr="00DE761A" w:rsidRDefault="00DE761A" w:rsidP="00DE761A">
      <w:pPr>
        <w:pStyle w:val="3GPPHeader"/>
        <w:rPr>
          <w:sz w:val="22"/>
          <w:szCs w:val="22"/>
          <w:lang w:val="sv-SE"/>
        </w:rPr>
      </w:pPr>
      <w:r w:rsidRPr="00DE761A">
        <w:rPr>
          <w:sz w:val="22"/>
          <w:szCs w:val="22"/>
          <w:lang w:val="sv-SE"/>
        </w:rPr>
        <w:t>Agenda Item:</w:t>
      </w:r>
      <w:r w:rsidRPr="00DE761A">
        <w:rPr>
          <w:sz w:val="22"/>
          <w:szCs w:val="22"/>
          <w:lang w:val="sv-SE"/>
        </w:rPr>
        <w:tab/>
      </w:r>
      <w:r w:rsidR="009D4EF4">
        <w:rPr>
          <w:sz w:val="22"/>
          <w:szCs w:val="22"/>
          <w:lang w:val="sv-SE"/>
        </w:rPr>
        <w:t>7.13.3.5</w:t>
      </w:r>
    </w:p>
    <w:p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B955E5">
        <w:rPr>
          <w:sz w:val="22"/>
          <w:szCs w:val="22"/>
          <w:lang w:val="en-US"/>
        </w:rPr>
        <w:t>Approval</w:t>
      </w:r>
    </w:p>
    <w:p w:rsidR="00E90E49" w:rsidRPr="00F6302A" w:rsidRDefault="00E90E49" w:rsidP="00E90E49">
      <w:pPr>
        <w:rPr>
          <w:lang w:val="en-US"/>
        </w:rPr>
      </w:pPr>
    </w:p>
    <w:p w:rsidR="00E90E49" w:rsidRPr="00F6302A" w:rsidRDefault="00E90E49" w:rsidP="00E90E49">
      <w:pPr>
        <w:pStyle w:val="Heading1"/>
        <w:rPr>
          <w:lang w:val="en-US"/>
        </w:rPr>
      </w:pPr>
      <w:r w:rsidRPr="00F6302A">
        <w:rPr>
          <w:lang w:val="en-US"/>
        </w:rPr>
        <w:t>Introduction</w:t>
      </w:r>
    </w:p>
    <w:p w:rsidR="009050E8" w:rsidRPr="00F6302A" w:rsidRDefault="00093A88" w:rsidP="009050E8">
      <w:pPr>
        <w:pStyle w:val="BodyText"/>
        <w:rPr>
          <w:lang w:val="en-US"/>
        </w:rPr>
      </w:pPr>
      <w:r>
        <w:rPr>
          <w:lang w:val="en-US"/>
        </w:rPr>
        <w:t>This TP is a revised version of [</w:t>
      </w:r>
      <w:r w:rsidR="00414018">
        <w:rPr>
          <w:lang w:val="en-US"/>
        </w:rPr>
        <w:t>1</w:t>
      </w:r>
      <w:r>
        <w:rPr>
          <w:lang w:val="en-US"/>
        </w:rPr>
        <w:t>] following offline discussions.</w:t>
      </w:r>
    </w:p>
    <w:p w:rsidR="00C71F05" w:rsidRPr="00F6302A" w:rsidRDefault="00C71F05" w:rsidP="0027144F">
      <w:pPr>
        <w:pStyle w:val="BodyText"/>
        <w:rPr>
          <w:lang w:val="en-US"/>
        </w:rPr>
      </w:pPr>
    </w:p>
    <w:p w:rsidR="003742AC" w:rsidRPr="00F6302A" w:rsidRDefault="00093A88" w:rsidP="00554E19">
      <w:pPr>
        <w:pStyle w:val="BodyText"/>
        <w:rPr>
          <w:lang w:val="en-US"/>
        </w:rPr>
      </w:pPr>
      <w:r>
        <w:rPr>
          <w:lang w:val="en-US"/>
        </w:rPr>
        <w:t>[1] Ericsson, “</w:t>
      </w:r>
      <w:r w:rsidRPr="00093A88">
        <w:rPr>
          <w:lang w:val="en-US"/>
        </w:rPr>
        <w:t>TP to 37.843: Background information on conducted RX blocking requirement</w:t>
      </w:r>
      <w:r>
        <w:rPr>
          <w:lang w:val="en-US"/>
        </w:rPr>
        <w:t>”, R4-1609937, RAN4#81</w:t>
      </w:r>
    </w:p>
    <w:p w:rsidR="006E062C" w:rsidRDefault="006E062C" w:rsidP="006E062C">
      <w:pPr>
        <w:pStyle w:val="Heading1"/>
        <w:rPr>
          <w:lang w:val="en-US"/>
        </w:rPr>
      </w:pPr>
      <w:bookmarkStart w:id="0" w:name="_Ref189046994"/>
      <w:r w:rsidRPr="00F6302A">
        <w:rPr>
          <w:lang w:val="en-US"/>
        </w:rPr>
        <w:t>Text Proposal</w:t>
      </w:r>
      <w:bookmarkEnd w:id="0"/>
    </w:p>
    <w:p w:rsidR="009050E8" w:rsidRDefault="009050E8" w:rsidP="009050E8">
      <w:pPr>
        <w:rPr>
          <w:lang w:val="en-US"/>
        </w:rPr>
      </w:pPr>
      <w:bookmarkStart w:id="1" w:name="_Toc464198442"/>
      <w:r w:rsidRPr="00E97DBF">
        <w:rPr>
          <w:highlight w:val="yellow"/>
          <w:lang w:val="en-US"/>
        </w:rPr>
        <w:t>--------------------------- First section of text proposal --------------------------------</w:t>
      </w:r>
    </w:p>
    <w:p w:rsidR="009050E8" w:rsidRPr="00E97DBF" w:rsidRDefault="009050E8" w:rsidP="009050E8">
      <w:pPr>
        <w:rPr>
          <w:lang w:val="en-US"/>
        </w:rPr>
      </w:pPr>
    </w:p>
    <w:p w:rsidR="009050E8" w:rsidRPr="00235394" w:rsidRDefault="009050E8" w:rsidP="009050E8">
      <w:pPr>
        <w:pStyle w:val="Heading1"/>
        <w:numPr>
          <w:ilvl w:val="0"/>
          <w:numId w:val="0"/>
        </w:numPr>
      </w:pPr>
      <w:bookmarkStart w:id="2" w:name="_Toc464198431"/>
      <w:r w:rsidRPr="00235394">
        <w:t>2</w:t>
      </w:r>
      <w:r w:rsidRPr="00235394">
        <w:tab/>
        <w:t>References</w:t>
      </w:r>
      <w:bookmarkEnd w:id="2"/>
    </w:p>
    <w:p w:rsidR="009050E8" w:rsidRPr="00235394" w:rsidRDefault="009050E8" w:rsidP="009050E8">
      <w:r w:rsidRPr="00235394">
        <w:t>The following documents contain provisions which, through reference in this text, constitute provisions of the present document.</w:t>
      </w:r>
    </w:p>
    <w:p w:rsidR="009050E8" w:rsidRPr="00235394" w:rsidRDefault="009050E8" w:rsidP="009050E8">
      <w:pPr>
        <w:pStyle w:val="B1"/>
      </w:pPr>
      <w:r w:rsidRPr="00235394">
        <w:t>-</w:t>
      </w:r>
      <w:r w:rsidRPr="00235394">
        <w:tab/>
        <w:t xml:space="preserve">References are either </w:t>
      </w:r>
      <w:proofErr w:type="gramStart"/>
      <w:r w:rsidRPr="00235394">
        <w:t>specific (</w:t>
      </w:r>
      <w:proofErr w:type="gramEnd"/>
      <w:r w:rsidRPr="00235394">
        <w:t>identified by date of publication, edition number, version number, etc.) or non</w:t>
      </w:r>
      <w:r w:rsidRPr="00235394">
        <w:noBreakHyphen/>
        <w:t>specific.</w:t>
      </w:r>
    </w:p>
    <w:p w:rsidR="009050E8" w:rsidRPr="00235394" w:rsidRDefault="009050E8" w:rsidP="009050E8">
      <w:pPr>
        <w:pStyle w:val="B1"/>
      </w:pPr>
      <w:r w:rsidRPr="00235394">
        <w:t>-</w:t>
      </w:r>
      <w:r w:rsidRPr="00235394">
        <w:tab/>
        <w:t xml:space="preserve">For a </w:t>
      </w:r>
      <w:proofErr w:type="gramStart"/>
      <w:r w:rsidRPr="00235394">
        <w:t>specific reference</w:t>
      </w:r>
      <w:proofErr w:type="gramEnd"/>
      <w:r w:rsidRPr="00235394">
        <w:t>, subsequent revisions do not apply.</w:t>
      </w:r>
    </w:p>
    <w:p w:rsidR="009050E8" w:rsidRPr="00235394" w:rsidRDefault="009050E8" w:rsidP="009050E8">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9050E8" w:rsidRDefault="009050E8" w:rsidP="009050E8">
      <w:pPr>
        <w:pStyle w:val="EX"/>
        <w:rPr>
          <w:lang w:eastAsia="zh-CN"/>
        </w:rPr>
      </w:pPr>
      <w:r w:rsidRPr="00235394">
        <w:t>[1]</w:t>
      </w:r>
      <w:r w:rsidRPr="00235394">
        <w:tab/>
        <w:t>3GPP TR 21.905: "Vocabulary for 3GPP Specifications".</w:t>
      </w:r>
    </w:p>
    <w:p w:rsidR="009050E8" w:rsidRDefault="009050E8" w:rsidP="009050E8">
      <w:pPr>
        <w:pStyle w:val="EX"/>
      </w:pPr>
      <w:r w:rsidRPr="009200EB">
        <w:t>[</w:t>
      </w:r>
      <w:r w:rsidRPr="009200EB">
        <w:rPr>
          <w:rFonts w:hint="eastAsia"/>
        </w:rPr>
        <w:t>2</w:t>
      </w:r>
      <w:r w:rsidRPr="009200EB">
        <w:t>]</w:t>
      </w:r>
      <w:r w:rsidRPr="009200EB">
        <w:tab/>
      </w:r>
      <w:r>
        <w:t>RP-160940</w:t>
      </w:r>
      <w:r>
        <w:tab/>
        <w:t xml:space="preserve">“Work Item Description for </w:t>
      </w:r>
      <w:r w:rsidRPr="00781916">
        <w:t>Enhancements of Base Station (BS) RF and EMC requirements for Active Antenna System (AAS)</w:t>
      </w:r>
      <w:r>
        <w:t>”</w:t>
      </w:r>
    </w:p>
    <w:p w:rsidR="009050E8" w:rsidRDefault="009050E8" w:rsidP="009050E8">
      <w:pPr>
        <w:pStyle w:val="EX"/>
      </w:pPr>
      <w:r>
        <w:t>[3]</w:t>
      </w:r>
      <w:r>
        <w:tab/>
        <w:t>3GPP TS 37.105</w:t>
      </w:r>
      <w:r>
        <w:tab/>
        <w:t>“</w:t>
      </w:r>
      <w:r w:rsidRPr="00781916">
        <w:t>Active Antenna System (AAS) Base Station (BS) transmission and reception</w:t>
      </w:r>
      <w:r>
        <w:t>”</w:t>
      </w:r>
    </w:p>
    <w:p w:rsidR="009050E8" w:rsidRDefault="009050E8" w:rsidP="009050E8">
      <w:pPr>
        <w:pStyle w:val="EX"/>
      </w:pPr>
      <w:r>
        <w:t>[4]</w:t>
      </w:r>
      <w:r>
        <w:tab/>
        <w:t>3GPP TR 37.842</w:t>
      </w:r>
      <w:r>
        <w:tab/>
        <w:t>“Frequency (RF) requirement background for Active Antenna System (AAS) Base Station (BS)”</w:t>
      </w:r>
    </w:p>
    <w:p w:rsidR="009050E8" w:rsidRDefault="009050E8" w:rsidP="009050E8">
      <w:pPr>
        <w:pStyle w:val="EX"/>
      </w:pPr>
      <w:r>
        <w:t>[x.1]</w:t>
      </w:r>
      <w:r>
        <w:tab/>
        <w:t>3GPP TR 36.942, “</w:t>
      </w:r>
      <w:r w:rsidRPr="00E97DBF">
        <w:t>Evolved Universal Terrestrial Radio Access (E-UTRA); Radio Frequency (RF) system scenarios</w:t>
      </w:r>
      <w:r>
        <w:t>”</w:t>
      </w:r>
    </w:p>
    <w:p w:rsidR="009050E8" w:rsidRDefault="009050E8" w:rsidP="009050E8">
      <w:pPr>
        <w:pStyle w:val="EX"/>
      </w:pPr>
      <w:r>
        <w:lastRenderedPageBreak/>
        <w:t>[x.2]</w:t>
      </w:r>
      <w:r>
        <w:tab/>
        <w:t>3GPP TR 37.840, “</w:t>
      </w:r>
      <w:r w:rsidRPr="00E97DBF">
        <w:t>Study of Radio Frequency (RF) and Electromagnetic Compatibility (EMC) requirements for Active Antenna Array System (AAS) base station</w:t>
      </w:r>
      <w:r>
        <w:t>”</w:t>
      </w:r>
    </w:p>
    <w:p w:rsidR="009050E8" w:rsidRDefault="009050E8" w:rsidP="009050E8">
      <w:pPr>
        <w:pStyle w:val="EX"/>
      </w:pPr>
      <w:r>
        <w:t>[x.3]</w:t>
      </w:r>
      <w:r>
        <w:tab/>
        <w:t>3GPP TS 37.104, “</w:t>
      </w:r>
      <w:r w:rsidRPr="00E97DBF">
        <w:t>E-UTRA, UTRA and GSM/EDGE; Multi-Standard Radio (MSR) Base Station (BS) radio transmission and reception</w:t>
      </w:r>
      <w:r>
        <w:t>”</w:t>
      </w:r>
    </w:p>
    <w:p w:rsidR="00A87667" w:rsidRDefault="00A87667" w:rsidP="009050E8">
      <w:pPr>
        <w:pStyle w:val="EX"/>
      </w:pPr>
      <w:r>
        <w:t>[x.4]</w:t>
      </w:r>
      <w:r>
        <w:tab/>
        <w:t>3GPP TR 25.951 “</w:t>
      </w:r>
      <w:r w:rsidRPr="00A87667">
        <w:t>FDD Base Station (BS) classification</w:t>
      </w:r>
      <w:r>
        <w:t>”</w:t>
      </w:r>
    </w:p>
    <w:p w:rsidR="00DC3AD0" w:rsidRDefault="00DC3AD0" w:rsidP="00DC3AD0">
      <w:pPr>
        <w:pStyle w:val="EX"/>
      </w:pPr>
      <w:r>
        <w:t>[x.5]</w:t>
      </w:r>
      <w:r>
        <w:tab/>
        <w:t>3GPP TR 37.809 “Evolved Universal Terrestrial Radio Access (E-UTRA) medium range and Multi-Standard Radio (MSR) medium range / local area Base Station (BS) class requirements”</w:t>
      </w:r>
    </w:p>
    <w:p w:rsidR="00DC3AD0" w:rsidRDefault="00DC3AD0" w:rsidP="00DC3AD0">
      <w:pPr>
        <w:pStyle w:val="EX"/>
      </w:pPr>
      <w:r>
        <w:t>[x.6]</w:t>
      </w:r>
      <w:r>
        <w:tab/>
        <w:t>3GPP TR 36.931 “Evolved Universal Terrestrial Radio Access (E-UTRA); Radio Frequency (RF) requirements for LTE Pico Node B”</w:t>
      </w:r>
    </w:p>
    <w:p w:rsidR="0006190A" w:rsidRDefault="0006190A" w:rsidP="009050E8">
      <w:pPr>
        <w:pStyle w:val="EX"/>
      </w:pPr>
    </w:p>
    <w:p w:rsidR="0006190A" w:rsidRDefault="0006190A" w:rsidP="0006190A">
      <w:pPr>
        <w:rPr>
          <w:lang w:val="en-US"/>
        </w:rPr>
      </w:pPr>
      <w:r w:rsidRPr="00E97DBF">
        <w:rPr>
          <w:highlight w:val="yellow"/>
          <w:lang w:val="en-US"/>
        </w:rPr>
        <w:t xml:space="preserve">--------------------------- </w:t>
      </w:r>
      <w:r>
        <w:rPr>
          <w:highlight w:val="yellow"/>
          <w:lang w:val="en-US"/>
        </w:rPr>
        <w:t>Second</w:t>
      </w:r>
      <w:r w:rsidRPr="00E97DBF">
        <w:rPr>
          <w:highlight w:val="yellow"/>
          <w:lang w:val="en-US"/>
        </w:rPr>
        <w:t xml:space="preserve"> section of text proposal --------------------------------</w:t>
      </w:r>
    </w:p>
    <w:p w:rsidR="009050E8" w:rsidRDefault="009050E8" w:rsidP="009050E8">
      <w:pPr>
        <w:pStyle w:val="EX"/>
      </w:pPr>
      <w:r>
        <w:tab/>
      </w:r>
    </w:p>
    <w:p w:rsidR="0006190A" w:rsidRPr="00235394" w:rsidRDefault="0006190A" w:rsidP="0006190A">
      <w:pPr>
        <w:pStyle w:val="Heading2"/>
        <w:numPr>
          <w:ilvl w:val="0"/>
          <w:numId w:val="0"/>
        </w:numPr>
        <w:ind w:left="576" w:hanging="576"/>
      </w:pPr>
      <w:bookmarkStart w:id="3" w:name="_Toc461006690"/>
      <w:r w:rsidRPr="00235394">
        <w:t>3.3</w:t>
      </w:r>
      <w:r w:rsidRPr="00235394">
        <w:tab/>
        <w:t>Abbreviations</w:t>
      </w:r>
      <w:bookmarkEnd w:id="3"/>
    </w:p>
    <w:p w:rsidR="0006190A" w:rsidRDefault="0006190A" w:rsidP="0006190A">
      <w:pPr>
        <w:keepNext/>
      </w:pPr>
      <w:r w:rsidRPr="00235394">
        <w:t xml:space="preserve">For the purposes of the present document, the abbreviations given in TR 21.905 [1] and the following apply. </w:t>
      </w:r>
      <w:r w:rsidRPr="00235394">
        <w:br/>
        <w:t>An abbreviation defined in the present document takes precedence over the definition of the same abbreviation, if any, in TR 21.905 [1].</w:t>
      </w:r>
    </w:p>
    <w:p w:rsidR="0006190A" w:rsidRDefault="0006190A" w:rsidP="0006190A">
      <w:pPr>
        <w:keepNext/>
      </w:pPr>
    </w:p>
    <w:p w:rsidR="0006190A" w:rsidRPr="00235394" w:rsidRDefault="0006190A" w:rsidP="0006190A">
      <w:pPr>
        <w:keepNext/>
      </w:pPr>
      <w:r>
        <w:t>RMC</w:t>
      </w:r>
      <w:r>
        <w:tab/>
      </w:r>
      <w:r>
        <w:tab/>
        <w:t>Reference measurement channel</w:t>
      </w:r>
    </w:p>
    <w:p w:rsidR="0006190A" w:rsidRPr="00192BA6" w:rsidRDefault="0006190A" w:rsidP="009050E8">
      <w:pPr>
        <w:pStyle w:val="EX"/>
        <w:rPr>
          <w:i/>
          <w:lang w:eastAsia="zh-CN"/>
        </w:rPr>
      </w:pPr>
    </w:p>
    <w:p w:rsidR="009050E8" w:rsidRDefault="009050E8" w:rsidP="009050E8">
      <w:pPr>
        <w:rPr>
          <w:lang w:val="en-US"/>
        </w:rPr>
      </w:pPr>
      <w:r w:rsidRPr="00E97DBF">
        <w:rPr>
          <w:highlight w:val="yellow"/>
          <w:lang w:val="en-US"/>
        </w:rPr>
        <w:t xml:space="preserve">--------------------------- </w:t>
      </w:r>
      <w:r w:rsidR="0006190A">
        <w:rPr>
          <w:highlight w:val="yellow"/>
          <w:lang w:val="en-US"/>
        </w:rPr>
        <w:t>Third</w:t>
      </w:r>
      <w:r w:rsidRPr="00E97DBF">
        <w:rPr>
          <w:highlight w:val="yellow"/>
          <w:lang w:val="en-US"/>
        </w:rPr>
        <w:t xml:space="preserve"> section of text proposal --------------------------------</w:t>
      </w:r>
    </w:p>
    <w:p w:rsidR="00721A15" w:rsidRDefault="00721A15" w:rsidP="00721A15">
      <w:pPr>
        <w:pStyle w:val="Heading1"/>
        <w:numPr>
          <w:ilvl w:val="0"/>
          <w:numId w:val="0"/>
        </w:numPr>
        <w:rPr>
          <w:rFonts w:cs="Times New Roman"/>
          <w:sz w:val="20"/>
          <w:szCs w:val="20"/>
          <w:lang w:val="en-US"/>
        </w:rPr>
      </w:pPr>
    </w:p>
    <w:p w:rsidR="00721A15" w:rsidRPr="0098239C" w:rsidRDefault="00721A15" w:rsidP="00721A15">
      <w:pPr>
        <w:pStyle w:val="Heading1"/>
        <w:numPr>
          <w:ilvl w:val="0"/>
          <w:numId w:val="0"/>
        </w:numPr>
      </w:pPr>
      <w:r>
        <w:t>5</w:t>
      </w:r>
      <w:r w:rsidRPr="0098239C">
        <w:tab/>
      </w:r>
      <w:r>
        <w:rPr>
          <w:rFonts w:hint="eastAsia"/>
        </w:rPr>
        <w:t>Radiated requirements</w:t>
      </w:r>
      <w:bookmarkEnd w:id="1"/>
    </w:p>
    <w:p w:rsidR="00721A15" w:rsidRDefault="00721A15" w:rsidP="00721A15">
      <w:pPr>
        <w:pStyle w:val="Heading2"/>
        <w:numPr>
          <w:ilvl w:val="0"/>
          <w:numId w:val="0"/>
        </w:numPr>
        <w:ind w:left="576" w:hanging="576"/>
      </w:pPr>
      <w:bookmarkStart w:id="4" w:name="_Toc464198443"/>
      <w:r>
        <w:t>5.1</w:t>
      </w:r>
      <w:r>
        <w:tab/>
        <w:t>General</w:t>
      </w:r>
      <w:bookmarkEnd w:id="4"/>
    </w:p>
    <w:p w:rsidR="00721A15" w:rsidRPr="005C4641" w:rsidRDefault="00721A15" w:rsidP="00721A15"/>
    <w:p w:rsidR="001F6E0C" w:rsidRDefault="00721A15" w:rsidP="009050E8">
      <w:pPr>
        <w:pStyle w:val="Heading2"/>
        <w:numPr>
          <w:ilvl w:val="0"/>
          <w:numId w:val="0"/>
        </w:numPr>
      </w:pPr>
      <w:bookmarkStart w:id="5" w:name="_Toc464198444"/>
      <w:r>
        <w:t>5.2</w:t>
      </w:r>
      <w:r>
        <w:tab/>
        <w:t>Transmitter</w:t>
      </w:r>
      <w:bookmarkEnd w:id="5"/>
    </w:p>
    <w:p w:rsidR="00721A15" w:rsidRDefault="00721A15" w:rsidP="00721A15"/>
    <w:p w:rsidR="00721A15" w:rsidRDefault="00721A15" w:rsidP="00721A15">
      <w:pPr>
        <w:pStyle w:val="Heading2"/>
        <w:numPr>
          <w:ilvl w:val="0"/>
          <w:numId w:val="0"/>
        </w:numPr>
        <w:ind w:left="576" w:hanging="576"/>
      </w:pPr>
      <w:bookmarkStart w:id="6" w:name="_Toc464198445"/>
      <w:r>
        <w:t>5.3</w:t>
      </w:r>
      <w:r>
        <w:tab/>
        <w:t>Receiver</w:t>
      </w:r>
      <w:bookmarkEnd w:id="6"/>
    </w:p>
    <w:p w:rsidR="00640F81" w:rsidRDefault="00640F81" w:rsidP="00640F81">
      <w:pPr>
        <w:pStyle w:val="Heading3"/>
        <w:numPr>
          <w:ilvl w:val="0"/>
          <w:numId w:val="0"/>
        </w:numPr>
        <w:ind w:left="720" w:hanging="720"/>
        <w:rPr>
          <w:ins w:id="7" w:author="Thomas Chapman" w:date="2017-02-17T10:37:00Z"/>
        </w:rPr>
      </w:pPr>
      <w:ins w:id="8" w:author="Thomas Chapman" w:date="2017-02-17T10:37:00Z">
        <w:r>
          <w:t xml:space="preserve">5.3.x </w:t>
        </w:r>
        <w:proofErr w:type="gramStart"/>
        <w:r>
          <w:t>In</w:t>
        </w:r>
        <w:proofErr w:type="gramEnd"/>
        <w:r>
          <w:t xml:space="preserve"> band receiver blocking</w:t>
        </w:r>
      </w:ins>
    </w:p>
    <w:p w:rsidR="00640F81" w:rsidRDefault="00640F81" w:rsidP="00640F81">
      <w:pPr>
        <w:pStyle w:val="Heading4"/>
        <w:numPr>
          <w:ilvl w:val="0"/>
          <w:numId w:val="0"/>
        </w:numPr>
        <w:ind w:left="864" w:hanging="864"/>
        <w:rPr>
          <w:ins w:id="9" w:author="Thomas Chapman" w:date="2017-02-17T10:37:00Z"/>
        </w:rPr>
      </w:pPr>
      <w:ins w:id="10" w:author="Thomas Chapman" w:date="2017-02-17T10:37:00Z">
        <w:r>
          <w:t>5.3.x.1 Background information on the conducted requirement</w:t>
        </w:r>
      </w:ins>
    </w:p>
    <w:p w:rsidR="00640F81" w:rsidRDefault="00640F81" w:rsidP="00640F81">
      <w:pPr>
        <w:rPr>
          <w:ins w:id="11" w:author="Thomas Chapman" w:date="2017-02-17T10:37:00Z"/>
        </w:rPr>
      </w:pPr>
      <w:bookmarkStart w:id="12" w:name="_In-sequence_SDU_delivery"/>
      <w:bookmarkEnd w:id="12"/>
      <w:ins w:id="13" w:author="Thomas Chapman" w:date="2017-02-17T10:37:00Z">
        <w:r>
          <w:t>The in band receiver blocking requirement captures minimum requirements on several aspects of receiver behaviour. The conducted in band blocking requirement is based upon placing a high power interferer within the band on another carrier to a wanted signal. The Several types of interferer and several frequency relationships are defined in different blocking tests.</w:t>
        </w:r>
      </w:ins>
    </w:p>
    <w:p w:rsidR="00640F81" w:rsidRDefault="00640F81" w:rsidP="00640F81">
      <w:pPr>
        <w:rPr>
          <w:ins w:id="14" w:author="Thomas Chapman" w:date="2017-02-17T10:37:00Z"/>
        </w:rPr>
      </w:pPr>
    </w:p>
    <w:p w:rsidR="00640F81" w:rsidRDefault="00640F81" w:rsidP="00640F81">
      <w:pPr>
        <w:jc w:val="center"/>
        <w:rPr>
          <w:ins w:id="15" w:author="Thomas Chapman" w:date="2017-02-17T10:37:00Z"/>
        </w:rPr>
      </w:pPr>
      <w:ins w:id="16" w:author="Thomas Chapman" w:date="2017-02-17T10:37:00Z">
        <w:r>
          <w:rPr>
            <w:noProof/>
            <w:lang w:val="sv-SE" w:eastAsia="sv-SE"/>
          </w:rPr>
          <w:lastRenderedPageBreak/>
          <w:drawing>
            <wp:inline distT="0" distB="0" distL="0" distR="0" wp14:anchorId="139D00DE" wp14:editId="09370D42">
              <wp:extent cx="4483735" cy="272859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4483735" cy="2728595"/>
                      </a:xfrm>
                      <a:prstGeom prst="rect">
                        <a:avLst/>
                      </a:prstGeom>
                      <a:noFill/>
                    </pic:spPr>
                  </pic:pic>
                </a:graphicData>
              </a:graphic>
            </wp:inline>
          </w:drawing>
        </w:r>
      </w:ins>
    </w:p>
    <w:p w:rsidR="00640F81" w:rsidRDefault="00640F81" w:rsidP="00640F81">
      <w:pPr>
        <w:jc w:val="center"/>
        <w:rPr>
          <w:ins w:id="17" w:author="Thomas Chapman" w:date="2017-02-17T10:37:00Z"/>
        </w:rPr>
      </w:pPr>
      <w:ins w:id="18" w:author="Thomas Chapman" w:date="2017-02-17T10:37:00Z">
        <w:r>
          <w:rPr>
            <w:b/>
          </w:rPr>
          <w:t>Figure 5.3.x-1 Example of an RX blocking requirement</w:t>
        </w:r>
      </w:ins>
    </w:p>
    <w:p w:rsidR="00640F81" w:rsidRDefault="00640F81" w:rsidP="00640F81">
      <w:pPr>
        <w:rPr>
          <w:ins w:id="19" w:author="Thomas Chapman" w:date="2017-02-17T10:37:00Z"/>
        </w:rPr>
      </w:pPr>
    </w:p>
    <w:p w:rsidR="00640F81" w:rsidRDefault="00640F81" w:rsidP="00640F81">
      <w:pPr>
        <w:rPr>
          <w:ins w:id="20" w:author="Thomas Chapman" w:date="2017-02-17T10:37:00Z"/>
        </w:rPr>
      </w:pPr>
      <w:ins w:id="21" w:author="Thomas Chapman" w:date="2017-02-17T10:37:00Z">
        <w:r>
          <w:t xml:space="preserve">The basic principle of the blocking test is that when the blocker is applied, a throughput target on the wanted signal should continue to be achieved. The wanted signal is set at 6dB above reference sensitivity with the same RMC as for reference sensitivity. Thus in principle distortion arising from the blocker </w:t>
        </w:r>
        <w:proofErr w:type="gramStart"/>
        <w:r>
          <w:t>is allowed to</w:t>
        </w:r>
        <w:proofErr w:type="gramEnd"/>
        <w:r>
          <w:t xml:space="preserve"> desensitize a receiver operating at exactly reference sensitivity by around 6dB. </w:t>
        </w:r>
      </w:ins>
    </w:p>
    <w:p w:rsidR="00640F81" w:rsidRDefault="00640F81" w:rsidP="00640F81">
      <w:pPr>
        <w:rPr>
          <w:ins w:id="22" w:author="Thomas Chapman" w:date="2017-02-17T10:37:00Z"/>
        </w:rPr>
      </w:pPr>
      <w:ins w:id="23" w:author="Thomas Chapman" w:date="2017-02-17T10:37:00Z">
        <w:r>
          <w:t xml:space="preserve">It should be noted that the wanted signal level is set with respect to reference sensitivity, which is a minimum requirement and not the actual sensitivity level of the receiver, which may be lower. </w:t>
        </w:r>
      </w:ins>
    </w:p>
    <w:p w:rsidR="00640F81" w:rsidRDefault="00640F81" w:rsidP="00640F81">
      <w:pPr>
        <w:rPr>
          <w:ins w:id="24" w:author="Thomas Chapman" w:date="2017-02-17T10:37:00Z"/>
        </w:rPr>
      </w:pPr>
      <w:ins w:id="25" w:author="Thomas Chapman" w:date="2017-02-17T10:37:00Z">
        <w:r>
          <w:t xml:space="preserve">Two signal levels are required for the blocking requirement; the blocker interferer level and the wanted signal level. To derive the blocker interferer level for wide area BS, uplink system level simulations were performed as documented in the TR 36.942 [x.1]. The blocker interferer level was decided </w:t>
        </w:r>
        <w:proofErr w:type="spellStart"/>
        <w:r w:rsidRPr="00640F81">
          <w:t>partally</w:t>
        </w:r>
        <w:proofErr w:type="spellEnd"/>
        <w:r w:rsidRPr="00640F81">
          <w:t xml:space="preserve"> by considering the 99.99</w:t>
        </w:r>
        <w:r w:rsidRPr="00640F81">
          <w:rPr>
            <w:vertAlign w:val="superscript"/>
          </w:rPr>
          <w:t>th</w:t>
        </w:r>
        <w:r w:rsidRPr="00640F81">
          <w:t xml:space="preserve"> percentile of RX power observed from an a </w:t>
        </w:r>
        <w:proofErr w:type="spellStart"/>
        <w:r w:rsidRPr="00640F81">
          <w:t>non co-</w:t>
        </w:r>
        <w:proofErr w:type="spellEnd"/>
        <w:r w:rsidRPr="00640F81">
          <w:t>located aggressor LTE system on a victim system but mainly based on the UE transmit power and MCL.</w:t>
        </w:r>
        <w:r>
          <w:t xml:space="preserve"> </w:t>
        </w:r>
        <w:proofErr w:type="gramStart"/>
        <w:r>
          <w:t>Later on</w:t>
        </w:r>
        <w:proofErr w:type="gramEnd"/>
        <w:r>
          <w:t xml:space="preserve">, the AAS SI in 37.840 [x.2] investigated the dependency of the conducted blocker interferer level on antenna architecture and concluded that for the investigated array types, the conducted blocker interferer level was similar both for a receiver attached to a passive array and one attached to an individual antenna element. Based on this, in 37.105 [3] a per TAB connector conducted blocking </w:t>
        </w:r>
        <w:proofErr w:type="gramStart"/>
        <w:r>
          <w:t>interferer  level</w:t>
        </w:r>
        <w:proofErr w:type="gramEnd"/>
        <w:r>
          <w:t xml:space="preserve"> is defined that is the same as the blocker interferer level defined in 37.104 [x.3].</w:t>
        </w:r>
      </w:ins>
    </w:p>
    <w:p w:rsidR="00640F81" w:rsidRPr="00F1363A" w:rsidRDefault="00640F81" w:rsidP="00640F81">
      <w:pPr>
        <w:rPr>
          <w:ins w:id="26" w:author="Thomas Chapman" w:date="2017-02-17T10:37:00Z"/>
          <w:strike/>
        </w:rPr>
      </w:pPr>
      <w:ins w:id="27" w:author="Thomas Chapman" w:date="2017-02-17T10:37:00Z">
        <w:r>
          <w:t>For UTRA single RAT, blocker interferer levels were derived using system level simulations for the medium range and local area BS classes [x.4]. Higher blocker interferer levels are defined that for the wide area scenario. The wanted signal level is kept at 6dB above the reference sensitivity.</w:t>
        </w:r>
      </w:ins>
    </w:p>
    <w:p w:rsidR="00640F81" w:rsidRDefault="00640F81" w:rsidP="00640F81">
      <w:pPr>
        <w:rPr>
          <w:ins w:id="28" w:author="Thomas Chapman" w:date="2017-02-17T10:37:00Z"/>
        </w:rPr>
      </w:pPr>
      <w:ins w:id="29" w:author="Thomas Chapman" w:date="2017-02-17T10:37:00Z">
        <w:r>
          <w:t xml:space="preserve">For E-UTRA single RAT, the blocker interferer level for the local area BS class was derived from system level simulations [x.6], and the wanted signal set at 6dB above reference sensitivity. For the medium range BS class, the wanted signal was set at 6dB above reference sensitivity, whilst the blocker interferer level was adjusted such that the difference between the blocker interferer level and the wanted signal level is equalized between E-UTRA wide area and medium range (The adjustment is needed because the reference sensitivity level differs between the two classes) [x.5]. </w:t>
        </w:r>
      </w:ins>
    </w:p>
    <w:p w:rsidR="00640F81" w:rsidRDefault="00640F81" w:rsidP="00640F81">
      <w:pPr>
        <w:rPr>
          <w:ins w:id="30" w:author="Thomas Chapman" w:date="2017-02-17T10:37:00Z"/>
        </w:rPr>
      </w:pPr>
      <w:ins w:id="31" w:author="Thomas Chapman" w:date="2017-02-17T10:37:00Z">
        <w:r>
          <w:t xml:space="preserve">Comparing UTRA and E-UTRA single RAT blocking requirements, there are differences in the blocker interferer levels (UTRA being </w:t>
        </w:r>
        <w:proofErr w:type="gramStart"/>
        <w:r>
          <w:t>more larger</w:t>
        </w:r>
        <w:proofErr w:type="gramEnd"/>
        <w:r>
          <w:t xml:space="preserve">). For MSR, there is a need for a single set of in band blocking requirements. To achieve </w:t>
        </w:r>
        <w:r w:rsidRPr="00E34194">
          <w:t>this, the UTRA blocker interferer levels, which are more stringent than the E-UTRA were used for the MSR blocking requirement</w:t>
        </w:r>
        <w:r>
          <w:t xml:space="preserve">. </w:t>
        </w:r>
        <w:proofErr w:type="gramStart"/>
        <w:r>
          <w:t>However</w:t>
        </w:r>
        <w:proofErr w:type="gramEnd"/>
        <w:r>
          <w:t xml:space="preserve"> the difference between the blocker interferer level and the wanted signal level needed for the wide area BS class to pass blocking is also maintained for the other BS classes. To achieve this, the offset of the wanted signal from the reference sensitivity is adjusted and different to 6dB for E-UTRA. Also the UTRA wanted signal levels are adjusted to keep a common difference between the blocker interferer level and the wanted signal level. </w:t>
        </w:r>
      </w:ins>
    </w:p>
    <w:p w:rsidR="00640F81" w:rsidRPr="00EB4DB0" w:rsidRDefault="00640F81" w:rsidP="00640F81">
      <w:pPr>
        <w:rPr>
          <w:ins w:id="32" w:author="Thomas Chapman" w:date="2017-02-17T10:37:00Z"/>
        </w:rPr>
      </w:pPr>
    </w:p>
    <w:p w:rsidR="00311702" w:rsidRPr="00640F81" w:rsidRDefault="00311702" w:rsidP="00AB0BC8">
      <w:pPr>
        <w:rPr>
          <w:lang w:val="en-US"/>
        </w:rPr>
      </w:pPr>
      <w:bookmarkStart w:id="33" w:name="_GoBack"/>
      <w:bookmarkEnd w:id="33"/>
    </w:p>
    <w:sectPr w:rsidR="00311702" w:rsidRPr="00640F81" w:rsidSect="00C81A1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946" w:rsidRDefault="00DC3946">
      <w:r>
        <w:separator/>
      </w:r>
    </w:p>
  </w:endnote>
  <w:endnote w:type="continuationSeparator" w:id="0">
    <w:p w:rsidR="00DC3946" w:rsidRDefault="00DC3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90A" w:rsidRDefault="0006190A" w:rsidP="00313FD6">
    <w:pPr>
      <w:pStyle w:val="Footer"/>
      <w:tabs>
        <w:tab w:val="center" w:pos="4820"/>
        <w:tab w:val="right" w:pos="9639"/>
      </w:tabs>
      <w:jc w:val="left"/>
    </w:pPr>
    <w:r>
      <w:tab/>
    </w:r>
    <w:r w:rsidR="00C81A11">
      <w:rPr>
        <w:rStyle w:val="PageNumber"/>
      </w:rPr>
      <w:fldChar w:fldCharType="begin"/>
    </w:r>
    <w:r>
      <w:rPr>
        <w:rStyle w:val="PageNumber"/>
      </w:rPr>
      <w:instrText xml:space="preserve"> PAGE </w:instrText>
    </w:r>
    <w:r w:rsidR="00C81A11">
      <w:rPr>
        <w:rStyle w:val="PageNumber"/>
      </w:rPr>
      <w:fldChar w:fldCharType="separate"/>
    </w:r>
    <w:r w:rsidR="00640F81">
      <w:rPr>
        <w:rStyle w:val="PageNumber"/>
      </w:rPr>
      <w:t>1</w:t>
    </w:r>
    <w:r w:rsidR="00C81A11">
      <w:rPr>
        <w:rStyle w:val="PageNumber"/>
      </w:rPr>
      <w:fldChar w:fldCharType="end"/>
    </w:r>
    <w:r>
      <w:rPr>
        <w:rStyle w:val="PageNumber"/>
      </w:rPr>
      <w:t>/</w:t>
    </w:r>
    <w:r w:rsidR="00C81A11">
      <w:rPr>
        <w:rStyle w:val="PageNumber"/>
      </w:rPr>
      <w:fldChar w:fldCharType="begin"/>
    </w:r>
    <w:r>
      <w:rPr>
        <w:rStyle w:val="PageNumber"/>
      </w:rPr>
      <w:instrText xml:space="preserve"> NUMPAGES </w:instrText>
    </w:r>
    <w:r w:rsidR="00C81A11">
      <w:rPr>
        <w:rStyle w:val="PageNumber"/>
      </w:rPr>
      <w:fldChar w:fldCharType="separate"/>
    </w:r>
    <w:r w:rsidR="00640F81">
      <w:rPr>
        <w:rStyle w:val="PageNumber"/>
      </w:rPr>
      <w:t>3</w:t>
    </w:r>
    <w:r w:rsidR="00C81A1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946" w:rsidRDefault="00DC3946">
      <w:r>
        <w:separator/>
      </w:r>
    </w:p>
  </w:footnote>
  <w:footnote w:type="continuationSeparator" w:id="0">
    <w:p w:rsidR="00DC3946" w:rsidRDefault="00DC3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90A" w:rsidRDefault="0006190A">
    <w:r>
      <w:t xml:space="preserve">Page </w:t>
    </w:r>
    <w:r w:rsidR="00C81A11">
      <w:fldChar w:fldCharType="begin"/>
    </w:r>
    <w:r>
      <w:instrText>PAGE</w:instrText>
    </w:r>
    <w:r w:rsidR="00C81A11">
      <w:fldChar w:fldCharType="separate"/>
    </w:r>
    <w:r>
      <w:t>4</w:t>
    </w:r>
    <w:r w:rsidR="00C81A11">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92219A"/>
    <w:multiLevelType w:val="hybridMultilevel"/>
    <w:tmpl w:val="7968113A"/>
    <w:lvl w:ilvl="0" w:tplc="A99A1C06">
      <w:start w:val="1"/>
      <w:numFmt w:val="decimal"/>
      <w:lvlText w:val="%1."/>
      <w:lvlJc w:val="left"/>
      <w:pPr>
        <w:tabs>
          <w:tab w:val="num" w:pos="720"/>
        </w:tabs>
        <w:ind w:left="720" w:hanging="360"/>
      </w:pPr>
    </w:lvl>
    <w:lvl w:ilvl="1" w:tplc="6BCA965A" w:tentative="1">
      <w:start w:val="1"/>
      <w:numFmt w:val="lowerLetter"/>
      <w:lvlText w:val="%2."/>
      <w:lvlJc w:val="left"/>
      <w:pPr>
        <w:tabs>
          <w:tab w:val="num" w:pos="1440"/>
        </w:tabs>
        <w:ind w:left="1440" w:hanging="360"/>
      </w:pPr>
    </w:lvl>
    <w:lvl w:ilvl="2" w:tplc="60285766" w:tentative="1">
      <w:start w:val="1"/>
      <w:numFmt w:val="lowerRoman"/>
      <w:lvlText w:val="%3."/>
      <w:lvlJc w:val="right"/>
      <w:pPr>
        <w:tabs>
          <w:tab w:val="num" w:pos="2160"/>
        </w:tabs>
        <w:ind w:left="2160" w:hanging="180"/>
      </w:pPr>
    </w:lvl>
    <w:lvl w:ilvl="3" w:tplc="5D74B700" w:tentative="1">
      <w:start w:val="1"/>
      <w:numFmt w:val="decimal"/>
      <w:lvlText w:val="%4."/>
      <w:lvlJc w:val="left"/>
      <w:pPr>
        <w:tabs>
          <w:tab w:val="num" w:pos="2880"/>
        </w:tabs>
        <w:ind w:left="2880" w:hanging="360"/>
      </w:pPr>
    </w:lvl>
    <w:lvl w:ilvl="4" w:tplc="211A62C8" w:tentative="1">
      <w:start w:val="1"/>
      <w:numFmt w:val="lowerLetter"/>
      <w:lvlText w:val="%5."/>
      <w:lvlJc w:val="left"/>
      <w:pPr>
        <w:tabs>
          <w:tab w:val="num" w:pos="3600"/>
        </w:tabs>
        <w:ind w:left="3600" w:hanging="360"/>
      </w:pPr>
    </w:lvl>
    <w:lvl w:ilvl="5" w:tplc="2E54BFA2" w:tentative="1">
      <w:start w:val="1"/>
      <w:numFmt w:val="lowerRoman"/>
      <w:lvlText w:val="%6."/>
      <w:lvlJc w:val="right"/>
      <w:pPr>
        <w:tabs>
          <w:tab w:val="num" w:pos="4320"/>
        </w:tabs>
        <w:ind w:left="4320" w:hanging="180"/>
      </w:pPr>
    </w:lvl>
    <w:lvl w:ilvl="6" w:tplc="58CA998A" w:tentative="1">
      <w:start w:val="1"/>
      <w:numFmt w:val="decimal"/>
      <w:lvlText w:val="%7."/>
      <w:lvlJc w:val="left"/>
      <w:pPr>
        <w:tabs>
          <w:tab w:val="num" w:pos="5040"/>
        </w:tabs>
        <w:ind w:left="5040" w:hanging="360"/>
      </w:pPr>
    </w:lvl>
    <w:lvl w:ilvl="7" w:tplc="EF285542" w:tentative="1">
      <w:start w:val="1"/>
      <w:numFmt w:val="lowerLetter"/>
      <w:lvlText w:val="%8."/>
      <w:lvlJc w:val="left"/>
      <w:pPr>
        <w:tabs>
          <w:tab w:val="num" w:pos="5760"/>
        </w:tabs>
        <w:ind w:left="5760" w:hanging="360"/>
      </w:pPr>
    </w:lvl>
    <w:lvl w:ilvl="8" w:tplc="569E7CC4"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9A8"/>
    <w:rsid w:val="000006E1"/>
    <w:rsid w:val="00002A37"/>
    <w:rsid w:val="00006446"/>
    <w:rsid w:val="00006896"/>
    <w:rsid w:val="00007CDC"/>
    <w:rsid w:val="00010637"/>
    <w:rsid w:val="00011B28"/>
    <w:rsid w:val="00015D15"/>
    <w:rsid w:val="00017126"/>
    <w:rsid w:val="0002564D"/>
    <w:rsid w:val="00025ECA"/>
    <w:rsid w:val="000325B8"/>
    <w:rsid w:val="00034C15"/>
    <w:rsid w:val="00036BA1"/>
    <w:rsid w:val="000422E2"/>
    <w:rsid w:val="00042F22"/>
    <w:rsid w:val="000444EF"/>
    <w:rsid w:val="00052A07"/>
    <w:rsid w:val="000534E3"/>
    <w:rsid w:val="0005606A"/>
    <w:rsid w:val="00057117"/>
    <w:rsid w:val="000616E7"/>
    <w:rsid w:val="0006190A"/>
    <w:rsid w:val="0006487E"/>
    <w:rsid w:val="000651DA"/>
    <w:rsid w:val="00065D5B"/>
    <w:rsid w:val="00065E1A"/>
    <w:rsid w:val="00077E5F"/>
    <w:rsid w:val="0008036A"/>
    <w:rsid w:val="00081AE6"/>
    <w:rsid w:val="000855EB"/>
    <w:rsid w:val="00085B52"/>
    <w:rsid w:val="000866F2"/>
    <w:rsid w:val="0009009F"/>
    <w:rsid w:val="00091557"/>
    <w:rsid w:val="000924C1"/>
    <w:rsid w:val="000924F0"/>
    <w:rsid w:val="00093474"/>
    <w:rsid w:val="00093A88"/>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528D"/>
    <w:rsid w:val="00197DF9"/>
    <w:rsid w:val="001A1987"/>
    <w:rsid w:val="001A2564"/>
    <w:rsid w:val="001A6173"/>
    <w:rsid w:val="001A6CBA"/>
    <w:rsid w:val="001B0D97"/>
    <w:rsid w:val="001B5A5D"/>
    <w:rsid w:val="001C1CE5"/>
    <w:rsid w:val="001C3D2A"/>
    <w:rsid w:val="001C595F"/>
    <w:rsid w:val="001D51BA"/>
    <w:rsid w:val="001D6342"/>
    <w:rsid w:val="001D6D53"/>
    <w:rsid w:val="001E58E2"/>
    <w:rsid w:val="001E7AED"/>
    <w:rsid w:val="001F19C4"/>
    <w:rsid w:val="001F3916"/>
    <w:rsid w:val="001F523B"/>
    <w:rsid w:val="001F54C5"/>
    <w:rsid w:val="001F662C"/>
    <w:rsid w:val="001F6E0C"/>
    <w:rsid w:val="001F7074"/>
    <w:rsid w:val="00200490"/>
    <w:rsid w:val="00201F3A"/>
    <w:rsid w:val="00203F96"/>
    <w:rsid w:val="002069B2"/>
    <w:rsid w:val="00207FA3"/>
    <w:rsid w:val="00214DA8"/>
    <w:rsid w:val="00215423"/>
    <w:rsid w:val="002158FA"/>
    <w:rsid w:val="00220600"/>
    <w:rsid w:val="002222D3"/>
    <w:rsid w:val="002224DB"/>
    <w:rsid w:val="00223FCB"/>
    <w:rsid w:val="002252C3"/>
    <w:rsid w:val="00225C54"/>
    <w:rsid w:val="00230765"/>
    <w:rsid w:val="002319E4"/>
    <w:rsid w:val="00235632"/>
    <w:rsid w:val="00235872"/>
    <w:rsid w:val="00241559"/>
    <w:rsid w:val="002435B3"/>
    <w:rsid w:val="002458EB"/>
    <w:rsid w:val="00247531"/>
    <w:rsid w:val="002500C8"/>
    <w:rsid w:val="00257543"/>
    <w:rsid w:val="002617E7"/>
    <w:rsid w:val="00264228"/>
    <w:rsid w:val="00264334"/>
    <w:rsid w:val="0026473E"/>
    <w:rsid w:val="00266214"/>
    <w:rsid w:val="00267C83"/>
    <w:rsid w:val="0027144F"/>
    <w:rsid w:val="00271F3A"/>
    <w:rsid w:val="00273278"/>
    <w:rsid w:val="002737F4"/>
    <w:rsid w:val="0027695A"/>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1A3"/>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018"/>
    <w:rsid w:val="00421105"/>
    <w:rsid w:val="004242F4"/>
    <w:rsid w:val="004256C6"/>
    <w:rsid w:val="00427248"/>
    <w:rsid w:val="00437447"/>
    <w:rsid w:val="00441A92"/>
    <w:rsid w:val="00444F56"/>
    <w:rsid w:val="00446488"/>
    <w:rsid w:val="00450E85"/>
    <w:rsid w:val="004517AA"/>
    <w:rsid w:val="00452CAC"/>
    <w:rsid w:val="00457565"/>
    <w:rsid w:val="00457B71"/>
    <w:rsid w:val="004669E2"/>
    <w:rsid w:val="00470C31"/>
    <w:rsid w:val="004734D0"/>
    <w:rsid w:val="0047556B"/>
    <w:rsid w:val="00477768"/>
    <w:rsid w:val="00492BC5"/>
    <w:rsid w:val="004964F1"/>
    <w:rsid w:val="004A16BC"/>
    <w:rsid w:val="004A2B94"/>
    <w:rsid w:val="004A4099"/>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1AC"/>
    <w:rsid w:val="00546970"/>
    <w:rsid w:val="00554E19"/>
    <w:rsid w:val="0056121F"/>
    <w:rsid w:val="00572505"/>
    <w:rsid w:val="00582809"/>
    <w:rsid w:val="005870F0"/>
    <w:rsid w:val="0058798C"/>
    <w:rsid w:val="005900FA"/>
    <w:rsid w:val="005935A4"/>
    <w:rsid w:val="005948C2"/>
    <w:rsid w:val="00595DCA"/>
    <w:rsid w:val="0059779B"/>
    <w:rsid w:val="005A0E5D"/>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2CCE"/>
    <w:rsid w:val="006234A6"/>
    <w:rsid w:val="00630001"/>
    <w:rsid w:val="006311B3"/>
    <w:rsid w:val="0063284C"/>
    <w:rsid w:val="00636398"/>
    <w:rsid w:val="006368D3"/>
    <w:rsid w:val="006377EC"/>
    <w:rsid w:val="00640F81"/>
    <w:rsid w:val="0064151F"/>
    <w:rsid w:val="00641533"/>
    <w:rsid w:val="0064208D"/>
    <w:rsid w:val="00643475"/>
    <w:rsid w:val="0064396A"/>
    <w:rsid w:val="0064624E"/>
    <w:rsid w:val="0064771D"/>
    <w:rsid w:val="00650AB9"/>
    <w:rsid w:val="006548A1"/>
    <w:rsid w:val="00655733"/>
    <w:rsid w:val="00655ACD"/>
    <w:rsid w:val="00656A92"/>
    <w:rsid w:val="00656DDE"/>
    <w:rsid w:val="0066011D"/>
    <w:rsid w:val="006607C0"/>
    <w:rsid w:val="006609EC"/>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F65"/>
    <w:rsid w:val="006A31EF"/>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1A15"/>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19B"/>
    <w:rsid w:val="007925EA"/>
    <w:rsid w:val="00793CD8"/>
    <w:rsid w:val="00795C92"/>
    <w:rsid w:val="00796231"/>
    <w:rsid w:val="007A1CB3"/>
    <w:rsid w:val="007A306F"/>
    <w:rsid w:val="007A43A6"/>
    <w:rsid w:val="007A58A6"/>
    <w:rsid w:val="007B3D2D"/>
    <w:rsid w:val="007B405F"/>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708"/>
    <w:rsid w:val="00803FAE"/>
    <w:rsid w:val="0080491A"/>
    <w:rsid w:val="0080605F"/>
    <w:rsid w:val="00806B1C"/>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4B0"/>
    <w:rsid w:val="008719A4"/>
    <w:rsid w:val="00871D23"/>
    <w:rsid w:val="008729A8"/>
    <w:rsid w:val="00874312"/>
    <w:rsid w:val="0087437C"/>
    <w:rsid w:val="00875CD7"/>
    <w:rsid w:val="00876B4D"/>
    <w:rsid w:val="00877F18"/>
    <w:rsid w:val="00894A88"/>
    <w:rsid w:val="00894C89"/>
    <w:rsid w:val="00895386"/>
    <w:rsid w:val="008A21FF"/>
    <w:rsid w:val="008A2CE2"/>
    <w:rsid w:val="008A30AC"/>
    <w:rsid w:val="008A44B8"/>
    <w:rsid w:val="008A51A8"/>
    <w:rsid w:val="008A54C7"/>
    <w:rsid w:val="008A77D8"/>
    <w:rsid w:val="008B0483"/>
    <w:rsid w:val="008B120C"/>
    <w:rsid w:val="008B49CB"/>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0E8"/>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626"/>
    <w:rsid w:val="00994DCA"/>
    <w:rsid w:val="009960EC"/>
    <w:rsid w:val="009970DD"/>
    <w:rsid w:val="009A0FBA"/>
    <w:rsid w:val="009A1601"/>
    <w:rsid w:val="009A462D"/>
    <w:rsid w:val="009A5CBA"/>
    <w:rsid w:val="009B1F30"/>
    <w:rsid w:val="009B3AC2"/>
    <w:rsid w:val="009B4DF4"/>
    <w:rsid w:val="009B564E"/>
    <w:rsid w:val="009B7E87"/>
    <w:rsid w:val="009C403E"/>
    <w:rsid w:val="009D4EF4"/>
    <w:rsid w:val="009D4FF0"/>
    <w:rsid w:val="009D5DC4"/>
    <w:rsid w:val="009D703C"/>
    <w:rsid w:val="009D718F"/>
    <w:rsid w:val="009E068F"/>
    <w:rsid w:val="009E14E0"/>
    <w:rsid w:val="009E35DB"/>
    <w:rsid w:val="009E47A3"/>
    <w:rsid w:val="009F08F3"/>
    <w:rsid w:val="009F344F"/>
    <w:rsid w:val="00A04255"/>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66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EB4"/>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955E5"/>
    <w:rsid w:val="00BA2280"/>
    <w:rsid w:val="00BA2A08"/>
    <w:rsid w:val="00BA56D2"/>
    <w:rsid w:val="00BA76E0"/>
    <w:rsid w:val="00BB2A25"/>
    <w:rsid w:val="00BB51E9"/>
    <w:rsid w:val="00BC0FDC"/>
    <w:rsid w:val="00BC3053"/>
    <w:rsid w:val="00BC4D2E"/>
    <w:rsid w:val="00BD48AC"/>
    <w:rsid w:val="00BD5899"/>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47E14"/>
    <w:rsid w:val="00C54995"/>
    <w:rsid w:val="00C54D41"/>
    <w:rsid w:val="00C60783"/>
    <w:rsid w:val="00C64672"/>
    <w:rsid w:val="00C70697"/>
    <w:rsid w:val="00C71F05"/>
    <w:rsid w:val="00C72EF4"/>
    <w:rsid w:val="00C75D2F"/>
    <w:rsid w:val="00C767BE"/>
    <w:rsid w:val="00C76E3C"/>
    <w:rsid w:val="00C81568"/>
    <w:rsid w:val="00C81A11"/>
    <w:rsid w:val="00C9027A"/>
    <w:rsid w:val="00C9068E"/>
    <w:rsid w:val="00C93C4B"/>
    <w:rsid w:val="00C944AB"/>
    <w:rsid w:val="00C95B40"/>
    <w:rsid w:val="00CA1ED8"/>
    <w:rsid w:val="00CB1F63"/>
    <w:rsid w:val="00CB504E"/>
    <w:rsid w:val="00CB7170"/>
    <w:rsid w:val="00CC040E"/>
    <w:rsid w:val="00CC111F"/>
    <w:rsid w:val="00CC2011"/>
    <w:rsid w:val="00CC3EA0"/>
    <w:rsid w:val="00CC7B45"/>
    <w:rsid w:val="00CD1188"/>
    <w:rsid w:val="00CD2ED1"/>
    <w:rsid w:val="00CD337B"/>
    <w:rsid w:val="00CE48F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17C"/>
    <w:rsid w:val="00D546FF"/>
    <w:rsid w:val="00D548AD"/>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3946"/>
    <w:rsid w:val="00DC3AD0"/>
    <w:rsid w:val="00DC5374"/>
    <w:rsid w:val="00DC53EF"/>
    <w:rsid w:val="00DE5608"/>
    <w:rsid w:val="00DE58D0"/>
    <w:rsid w:val="00DE654F"/>
    <w:rsid w:val="00DE761A"/>
    <w:rsid w:val="00DF0B6E"/>
    <w:rsid w:val="00DF15E0"/>
    <w:rsid w:val="00DF37A0"/>
    <w:rsid w:val="00E02EE5"/>
    <w:rsid w:val="00E110E7"/>
    <w:rsid w:val="00E11B20"/>
    <w:rsid w:val="00E17FA2"/>
    <w:rsid w:val="00E22330"/>
    <w:rsid w:val="00E273AC"/>
    <w:rsid w:val="00E30B5A"/>
    <w:rsid w:val="00E3123D"/>
    <w:rsid w:val="00E31461"/>
    <w:rsid w:val="00E31D43"/>
    <w:rsid w:val="00E32608"/>
    <w:rsid w:val="00E34188"/>
    <w:rsid w:val="00E34194"/>
    <w:rsid w:val="00E34B6E"/>
    <w:rsid w:val="00E35559"/>
    <w:rsid w:val="00E3723A"/>
    <w:rsid w:val="00E37860"/>
    <w:rsid w:val="00E4074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192"/>
    <w:rsid w:val="00EA7A41"/>
    <w:rsid w:val="00EB077B"/>
    <w:rsid w:val="00EB4DB0"/>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63A"/>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CA23F9-6A23-4D1A-B55E-BB85A387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34194"/>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E3419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qFormat/>
    <w:rsid w:val="00E3419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34194"/>
    <w:pPr>
      <w:numPr>
        <w:ilvl w:val="2"/>
      </w:numPr>
      <w:spacing w:before="120"/>
      <w:outlineLvl w:val="2"/>
    </w:pPr>
    <w:rPr>
      <w:sz w:val="28"/>
      <w:szCs w:val="28"/>
    </w:rPr>
  </w:style>
  <w:style w:type="paragraph" w:styleId="Heading4">
    <w:name w:val="heading 4"/>
    <w:basedOn w:val="Heading3"/>
    <w:next w:val="Normal"/>
    <w:qFormat/>
    <w:rsid w:val="00E34194"/>
    <w:pPr>
      <w:numPr>
        <w:ilvl w:val="3"/>
      </w:numPr>
      <w:outlineLvl w:val="3"/>
    </w:pPr>
    <w:rPr>
      <w:sz w:val="24"/>
      <w:szCs w:val="24"/>
    </w:rPr>
  </w:style>
  <w:style w:type="paragraph" w:styleId="Heading5">
    <w:name w:val="heading 5"/>
    <w:basedOn w:val="Heading4"/>
    <w:next w:val="Normal"/>
    <w:qFormat/>
    <w:rsid w:val="00E34194"/>
    <w:pPr>
      <w:numPr>
        <w:ilvl w:val="4"/>
      </w:numPr>
      <w:outlineLvl w:val="4"/>
    </w:pPr>
    <w:rPr>
      <w:sz w:val="22"/>
      <w:szCs w:val="22"/>
    </w:rPr>
  </w:style>
  <w:style w:type="paragraph" w:styleId="Heading6">
    <w:name w:val="heading 6"/>
    <w:basedOn w:val="Normal"/>
    <w:next w:val="Normal"/>
    <w:qFormat/>
    <w:rsid w:val="00E34194"/>
    <w:pPr>
      <w:keepNext/>
      <w:keepLines/>
      <w:numPr>
        <w:ilvl w:val="5"/>
        <w:numId w:val="1"/>
      </w:numPr>
      <w:spacing w:before="120"/>
      <w:outlineLvl w:val="5"/>
    </w:pPr>
    <w:rPr>
      <w:rFonts w:cs="Arial"/>
    </w:rPr>
  </w:style>
  <w:style w:type="paragraph" w:styleId="Heading7">
    <w:name w:val="heading 7"/>
    <w:basedOn w:val="Normal"/>
    <w:next w:val="Normal"/>
    <w:qFormat/>
    <w:rsid w:val="00E34194"/>
    <w:pPr>
      <w:keepNext/>
      <w:keepLines/>
      <w:numPr>
        <w:ilvl w:val="6"/>
        <w:numId w:val="1"/>
      </w:numPr>
      <w:spacing w:before="120"/>
      <w:outlineLvl w:val="6"/>
    </w:pPr>
    <w:rPr>
      <w:rFonts w:cs="Arial"/>
    </w:rPr>
  </w:style>
  <w:style w:type="paragraph" w:styleId="Heading8">
    <w:name w:val="heading 8"/>
    <w:basedOn w:val="Heading7"/>
    <w:next w:val="Normal"/>
    <w:qFormat/>
    <w:rsid w:val="00E34194"/>
    <w:pPr>
      <w:numPr>
        <w:ilvl w:val="7"/>
      </w:numPr>
      <w:outlineLvl w:val="7"/>
    </w:pPr>
  </w:style>
  <w:style w:type="paragraph" w:styleId="Heading9">
    <w:name w:val="heading 9"/>
    <w:basedOn w:val="Heading8"/>
    <w:next w:val="Normal"/>
    <w:qFormat/>
    <w:rsid w:val="00E3419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4194"/>
    <w:pPr>
      <w:spacing w:before="180"/>
      <w:ind w:left="2693" w:hanging="2693"/>
    </w:pPr>
    <w:rPr>
      <w:b/>
      <w:bCs/>
    </w:rPr>
  </w:style>
  <w:style w:type="paragraph" w:styleId="TOC1">
    <w:name w:val="toc 1"/>
    <w:semiHidden/>
    <w:rsid w:val="00E341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E34194"/>
    <w:pPr>
      <w:keepNext/>
      <w:keepLines/>
      <w:spacing w:before="180"/>
      <w:jc w:val="center"/>
    </w:pPr>
  </w:style>
  <w:style w:type="paragraph" w:styleId="Caption">
    <w:name w:val="caption"/>
    <w:basedOn w:val="Normal"/>
    <w:next w:val="Normal"/>
    <w:qFormat/>
    <w:rsid w:val="00E34194"/>
    <w:pPr>
      <w:spacing w:after="240"/>
      <w:jc w:val="center"/>
    </w:pPr>
    <w:rPr>
      <w:b/>
      <w:bCs/>
    </w:rPr>
  </w:style>
  <w:style w:type="paragraph" w:styleId="TOC5">
    <w:name w:val="toc 5"/>
    <w:basedOn w:val="TOC4"/>
    <w:semiHidden/>
    <w:rsid w:val="00E34194"/>
    <w:pPr>
      <w:ind w:left="1701" w:hanging="1701"/>
    </w:pPr>
  </w:style>
  <w:style w:type="paragraph" w:styleId="TOC4">
    <w:name w:val="toc 4"/>
    <w:basedOn w:val="TOC3"/>
    <w:semiHidden/>
    <w:rsid w:val="00E34194"/>
    <w:pPr>
      <w:ind w:left="1418" w:hanging="1418"/>
    </w:pPr>
  </w:style>
  <w:style w:type="paragraph" w:styleId="TOC3">
    <w:name w:val="toc 3"/>
    <w:basedOn w:val="TOC2"/>
    <w:semiHidden/>
    <w:rsid w:val="00E34194"/>
    <w:pPr>
      <w:ind w:left="1134" w:hanging="1134"/>
    </w:pPr>
  </w:style>
  <w:style w:type="paragraph" w:styleId="TOC2">
    <w:name w:val="toc 2"/>
    <w:basedOn w:val="TOC1"/>
    <w:semiHidden/>
    <w:rsid w:val="00E34194"/>
    <w:pPr>
      <w:keepNext w:val="0"/>
      <w:spacing w:before="0"/>
      <w:ind w:left="851" w:hanging="851"/>
    </w:pPr>
    <w:rPr>
      <w:sz w:val="20"/>
      <w:szCs w:val="20"/>
    </w:rPr>
  </w:style>
  <w:style w:type="paragraph" w:styleId="Index2">
    <w:name w:val="index 2"/>
    <w:basedOn w:val="Index1"/>
    <w:semiHidden/>
    <w:rsid w:val="00E34194"/>
    <w:pPr>
      <w:ind w:left="284"/>
    </w:pPr>
  </w:style>
  <w:style w:type="paragraph" w:styleId="Index1">
    <w:name w:val="index 1"/>
    <w:basedOn w:val="Normal"/>
    <w:semiHidden/>
    <w:rsid w:val="00E34194"/>
    <w:pPr>
      <w:keepLines/>
      <w:spacing w:after="0"/>
    </w:pPr>
  </w:style>
  <w:style w:type="paragraph" w:styleId="DocumentMap">
    <w:name w:val="Document Map"/>
    <w:basedOn w:val="Normal"/>
    <w:semiHidden/>
    <w:rsid w:val="00E34194"/>
    <w:pPr>
      <w:shd w:val="clear" w:color="auto" w:fill="000080"/>
    </w:pPr>
    <w:rPr>
      <w:rFonts w:ascii="Tahoma" w:hAnsi="Tahoma" w:cs="Tahoma"/>
    </w:rPr>
  </w:style>
  <w:style w:type="paragraph" w:styleId="ListNumber2">
    <w:name w:val="List Number 2"/>
    <w:basedOn w:val="ListNumber"/>
    <w:rsid w:val="00E34194"/>
    <w:pPr>
      <w:ind w:left="851"/>
    </w:pPr>
  </w:style>
  <w:style w:type="paragraph" w:styleId="ListNumber">
    <w:name w:val="List Number"/>
    <w:basedOn w:val="List"/>
    <w:rsid w:val="00E34194"/>
  </w:style>
  <w:style w:type="paragraph" w:styleId="List">
    <w:name w:val="List"/>
    <w:basedOn w:val="Normal"/>
    <w:rsid w:val="00E34194"/>
    <w:pPr>
      <w:ind w:left="568" w:hanging="284"/>
    </w:pPr>
  </w:style>
  <w:style w:type="paragraph" w:styleId="Header">
    <w:name w:val="header"/>
    <w:rsid w:val="00E34194"/>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34194"/>
    <w:rPr>
      <w:b/>
      <w:bCs/>
      <w:position w:val="6"/>
      <w:sz w:val="16"/>
      <w:szCs w:val="16"/>
    </w:rPr>
  </w:style>
  <w:style w:type="paragraph" w:styleId="FootnoteText">
    <w:name w:val="footnote text"/>
    <w:basedOn w:val="Normal"/>
    <w:semiHidden/>
    <w:rsid w:val="00E34194"/>
    <w:pPr>
      <w:keepLines/>
      <w:spacing w:after="0"/>
      <w:ind w:left="454" w:hanging="454"/>
    </w:pPr>
    <w:rPr>
      <w:sz w:val="16"/>
      <w:szCs w:val="16"/>
    </w:rPr>
  </w:style>
  <w:style w:type="paragraph" w:customStyle="1" w:styleId="3GPPHeader">
    <w:name w:val="3GPP_Header"/>
    <w:basedOn w:val="Normal"/>
    <w:rsid w:val="00E34194"/>
    <w:pPr>
      <w:tabs>
        <w:tab w:val="left" w:pos="1701"/>
        <w:tab w:val="right" w:pos="9639"/>
      </w:tabs>
      <w:spacing w:after="240"/>
    </w:pPr>
    <w:rPr>
      <w:b/>
      <w:sz w:val="24"/>
    </w:rPr>
  </w:style>
  <w:style w:type="paragraph" w:styleId="TOC9">
    <w:name w:val="toc 9"/>
    <w:basedOn w:val="TOC8"/>
    <w:semiHidden/>
    <w:rsid w:val="00E34194"/>
    <w:pPr>
      <w:ind w:left="1418" w:hanging="1418"/>
    </w:pPr>
  </w:style>
  <w:style w:type="paragraph" w:styleId="TOC6">
    <w:name w:val="toc 6"/>
    <w:basedOn w:val="TOC5"/>
    <w:next w:val="Normal"/>
    <w:semiHidden/>
    <w:rsid w:val="00E34194"/>
    <w:pPr>
      <w:ind w:left="1985" w:hanging="1985"/>
    </w:pPr>
  </w:style>
  <w:style w:type="paragraph" w:styleId="TOC7">
    <w:name w:val="toc 7"/>
    <w:basedOn w:val="TOC6"/>
    <w:next w:val="Normal"/>
    <w:semiHidden/>
    <w:rsid w:val="00E34194"/>
    <w:pPr>
      <w:ind w:left="2268" w:hanging="2268"/>
    </w:pPr>
  </w:style>
  <w:style w:type="paragraph" w:styleId="ListBullet2">
    <w:name w:val="List Bullet 2"/>
    <w:basedOn w:val="ListBullet"/>
    <w:rsid w:val="00E34194"/>
    <w:pPr>
      <w:numPr>
        <w:numId w:val="6"/>
      </w:numPr>
    </w:pPr>
  </w:style>
  <w:style w:type="paragraph" w:styleId="ListBullet">
    <w:name w:val="List Bullet"/>
    <w:basedOn w:val="BodyText"/>
    <w:rsid w:val="00E34194"/>
    <w:pPr>
      <w:numPr>
        <w:numId w:val="5"/>
      </w:numPr>
    </w:pPr>
  </w:style>
  <w:style w:type="paragraph" w:styleId="ListBullet3">
    <w:name w:val="List Bullet 3"/>
    <w:basedOn w:val="ListBullet2"/>
    <w:rsid w:val="00E34194"/>
    <w:pPr>
      <w:numPr>
        <w:numId w:val="7"/>
      </w:numPr>
    </w:pPr>
  </w:style>
  <w:style w:type="paragraph" w:customStyle="1" w:styleId="EQ">
    <w:name w:val="EQ"/>
    <w:basedOn w:val="Normal"/>
    <w:next w:val="Normal"/>
    <w:rsid w:val="00E34194"/>
    <w:pPr>
      <w:keepLines/>
      <w:tabs>
        <w:tab w:val="center" w:pos="4536"/>
        <w:tab w:val="right" w:pos="9072"/>
      </w:tabs>
      <w:spacing w:after="180"/>
      <w:jc w:val="left"/>
    </w:pPr>
    <w:rPr>
      <w:noProof/>
      <w:lang w:eastAsia="en-US"/>
    </w:rPr>
  </w:style>
  <w:style w:type="paragraph" w:styleId="List2">
    <w:name w:val="List 2"/>
    <w:basedOn w:val="List"/>
    <w:rsid w:val="00E34194"/>
    <w:pPr>
      <w:ind w:left="851"/>
    </w:pPr>
  </w:style>
  <w:style w:type="paragraph" w:styleId="List3">
    <w:name w:val="List 3"/>
    <w:basedOn w:val="List2"/>
    <w:rsid w:val="00E34194"/>
    <w:pPr>
      <w:ind w:left="1135"/>
    </w:pPr>
  </w:style>
  <w:style w:type="paragraph" w:styleId="List4">
    <w:name w:val="List 4"/>
    <w:basedOn w:val="List3"/>
    <w:rsid w:val="00E34194"/>
    <w:pPr>
      <w:ind w:left="1418"/>
    </w:pPr>
  </w:style>
  <w:style w:type="paragraph" w:styleId="List5">
    <w:name w:val="List 5"/>
    <w:basedOn w:val="List4"/>
    <w:rsid w:val="00E34194"/>
    <w:pPr>
      <w:ind w:left="1702"/>
    </w:pPr>
  </w:style>
  <w:style w:type="paragraph" w:customStyle="1" w:styleId="EditorsNote">
    <w:name w:val="Editor's Note"/>
    <w:basedOn w:val="Normal"/>
    <w:rsid w:val="00E34194"/>
    <w:pPr>
      <w:keepLines/>
      <w:spacing w:after="180"/>
      <w:ind w:left="1135" w:hanging="851"/>
      <w:jc w:val="left"/>
    </w:pPr>
    <w:rPr>
      <w:color w:val="FF0000"/>
      <w:lang w:eastAsia="en-US"/>
    </w:rPr>
  </w:style>
  <w:style w:type="paragraph" w:styleId="ListBullet4">
    <w:name w:val="List Bullet 4"/>
    <w:basedOn w:val="ListBullet3"/>
    <w:rsid w:val="00E34194"/>
    <w:pPr>
      <w:numPr>
        <w:numId w:val="8"/>
      </w:numPr>
    </w:pPr>
  </w:style>
  <w:style w:type="paragraph" w:styleId="ListBullet5">
    <w:name w:val="List Bullet 5"/>
    <w:basedOn w:val="ListBullet4"/>
    <w:rsid w:val="00E34194"/>
    <w:pPr>
      <w:numPr>
        <w:numId w:val="4"/>
      </w:numPr>
    </w:pPr>
  </w:style>
  <w:style w:type="paragraph" w:styleId="Footer">
    <w:name w:val="footer"/>
    <w:basedOn w:val="Header"/>
    <w:semiHidden/>
    <w:rsid w:val="00E34194"/>
    <w:pPr>
      <w:jc w:val="center"/>
    </w:pPr>
    <w:rPr>
      <w:i/>
      <w:iCs/>
    </w:rPr>
  </w:style>
  <w:style w:type="paragraph" w:customStyle="1" w:styleId="Reference">
    <w:name w:val="Reference"/>
    <w:basedOn w:val="Normal"/>
    <w:rsid w:val="00E34194"/>
    <w:pPr>
      <w:numPr>
        <w:numId w:val="2"/>
      </w:numPr>
    </w:pPr>
  </w:style>
  <w:style w:type="paragraph" w:styleId="BalloonText">
    <w:name w:val="Balloon Text"/>
    <w:basedOn w:val="Normal"/>
    <w:semiHidden/>
    <w:rsid w:val="00E34194"/>
    <w:rPr>
      <w:rFonts w:ascii="Tahoma" w:hAnsi="Tahoma" w:cs="Tahoma"/>
      <w:sz w:val="16"/>
      <w:szCs w:val="16"/>
    </w:rPr>
  </w:style>
  <w:style w:type="character" w:styleId="PageNumber">
    <w:name w:val="page number"/>
    <w:basedOn w:val="DefaultParagraphFont"/>
    <w:semiHidden/>
    <w:rsid w:val="00E34194"/>
  </w:style>
  <w:style w:type="paragraph" w:styleId="BodyText">
    <w:name w:val="Body Text"/>
    <w:basedOn w:val="Normal"/>
    <w:link w:val="BodyTextChar"/>
    <w:rsid w:val="00E34194"/>
    <w:rPr>
      <w:rFonts w:ascii="CG Times (WN)" w:hAnsi="CG Times (WN)"/>
      <w:sz w:val="22"/>
    </w:rPr>
  </w:style>
  <w:style w:type="character" w:styleId="Hyperlink">
    <w:name w:val="Hyperlink"/>
    <w:rsid w:val="00E34194"/>
    <w:rPr>
      <w:color w:val="0000FF"/>
      <w:u w:val="single"/>
    </w:rPr>
  </w:style>
  <w:style w:type="character" w:styleId="FollowedHyperlink">
    <w:name w:val="FollowedHyperlink"/>
    <w:semiHidden/>
    <w:rsid w:val="00E34194"/>
    <w:rPr>
      <w:color w:val="FF0000"/>
      <w:u w:val="single"/>
    </w:rPr>
  </w:style>
  <w:style w:type="character" w:styleId="CommentReference">
    <w:name w:val="annotation reference"/>
    <w:semiHidden/>
    <w:rsid w:val="00E34194"/>
    <w:rPr>
      <w:sz w:val="16"/>
      <w:szCs w:val="16"/>
    </w:rPr>
  </w:style>
  <w:style w:type="paragraph" w:styleId="CommentText">
    <w:name w:val="annotation text"/>
    <w:basedOn w:val="Normal"/>
    <w:semiHidden/>
    <w:rsid w:val="00E34194"/>
  </w:style>
  <w:style w:type="paragraph" w:styleId="CommentSubject">
    <w:name w:val="annotation subject"/>
    <w:basedOn w:val="CommentText"/>
    <w:next w:val="CommentText"/>
    <w:semiHidden/>
    <w:rsid w:val="00E34194"/>
    <w:rPr>
      <w:b/>
      <w:bCs/>
    </w:rPr>
  </w:style>
  <w:style w:type="character" w:customStyle="1" w:styleId="Heading1Char">
    <w:name w:val="Heading 1 Char"/>
    <w:link w:val="Heading1"/>
    <w:rsid w:val="00E34194"/>
    <w:rPr>
      <w:rFonts w:ascii="Arial" w:hAnsi="Arial" w:cs="Arial"/>
      <w:sz w:val="36"/>
      <w:szCs w:val="36"/>
      <w:lang w:eastAsia="zh-CN"/>
    </w:rPr>
  </w:style>
  <w:style w:type="paragraph" w:customStyle="1" w:styleId="B1">
    <w:name w:val="B1"/>
    <w:basedOn w:val="List"/>
    <w:link w:val="B1Char"/>
    <w:rsid w:val="00E34194"/>
    <w:pPr>
      <w:spacing w:after="180"/>
      <w:jc w:val="left"/>
    </w:pPr>
    <w:rPr>
      <w:lang w:eastAsia="en-US"/>
    </w:rPr>
  </w:style>
  <w:style w:type="paragraph" w:customStyle="1" w:styleId="B2">
    <w:name w:val="B2"/>
    <w:basedOn w:val="List2"/>
    <w:rsid w:val="00E34194"/>
    <w:pPr>
      <w:spacing w:after="180"/>
      <w:jc w:val="left"/>
    </w:pPr>
    <w:rPr>
      <w:lang w:eastAsia="en-US"/>
    </w:rPr>
  </w:style>
  <w:style w:type="paragraph" w:customStyle="1" w:styleId="B3">
    <w:name w:val="B3"/>
    <w:basedOn w:val="List3"/>
    <w:rsid w:val="00E34194"/>
    <w:pPr>
      <w:spacing w:after="180"/>
      <w:jc w:val="left"/>
    </w:pPr>
    <w:rPr>
      <w:lang w:eastAsia="en-US"/>
    </w:rPr>
  </w:style>
  <w:style w:type="paragraph" w:customStyle="1" w:styleId="B4">
    <w:name w:val="B4"/>
    <w:basedOn w:val="List4"/>
    <w:rsid w:val="00E34194"/>
    <w:pPr>
      <w:spacing w:after="180"/>
      <w:jc w:val="left"/>
    </w:pPr>
    <w:rPr>
      <w:lang w:eastAsia="en-US"/>
    </w:rPr>
  </w:style>
  <w:style w:type="paragraph" w:customStyle="1" w:styleId="Proposal">
    <w:name w:val="Proposal"/>
    <w:basedOn w:val="Normal"/>
    <w:rsid w:val="00E34194"/>
    <w:pPr>
      <w:numPr>
        <w:numId w:val="3"/>
      </w:numPr>
    </w:pPr>
    <w:rPr>
      <w:b/>
      <w:bCs/>
      <w:lang w:val="en-US"/>
    </w:rPr>
  </w:style>
  <w:style w:type="character" w:customStyle="1" w:styleId="BodyTextChar">
    <w:name w:val="Body Text Char"/>
    <w:link w:val="BodyText"/>
    <w:rsid w:val="00E34194"/>
    <w:rPr>
      <w:sz w:val="22"/>
      <w:lang w:eastAsia="zh-CN"/>
    </w:rPr>
  </w:style>
  <w:style w:type="paragraph" w:customStyle="1" w:styleId="B5">
    <w:name w:val="B5"/>
    <w:basedOn w:val="List5"/>
    <w:rsid w:val="00E34194"/>
    <w:pPr>
      <w:spacing w:after="180"/>
      <w:jc w:val="left"/>
    </w:pPr>
    <w:rPr>
      <w:lang w:eastAsia="en-US"/>
    </w:rPr>
  </w:style>
  <w:style w:type="paragraph" w:customStyle="1" w:styleId="EX">
    <w:name w:val="EX"/>
    <w:basedOn w:val="Normal"/>
    <w:rsid w:val="00E34194"/>
    <w:pPr>
      <w:keepLines/>
      <w:spacing w:after="180"/>
      <w:ind w:left="1702" w:hanging="1418"/>
      <w:jc w:val="left"/>
    </w:pPr>
    <w:rPr>
      <w:lang w:eastAsia="en-US"/>
    </w:rPr>
  </w:style>
  <w:style w:type="paragraph" w:customStyle="1" w:styleId="EW">
    <w:name w:val="EW"/>
    <w:basedOn w:val="EX"/>
    <w:rsid w:val="00E34194"/>
    <w:pPr>
      <w:spacing w:after="0"/>
    </w:pPr>
  </w:style>
  <w:style w:type="paragraph" w:customStyle="1" w:styleId="TAL">
    <w:name w:val="TAL"/>
    <w:basedOn w:val="Normal"/>
    <w:rsid w:val="00E34194"/>
    <w:pPr>
      <w:keepNext/>
      <w:keepLines/>
      <w:spacing w:after="0"/>
      <w:jc w:val="left"/>
    </w:pPr>
    <w:rPr>
      <w:sz w:val="18"/>
      <w:lang w:eastAsia="en-US"/>
    </w:rPr>
  </w:style>
  <w:style w:type="paragraph" w:customStyle="1" w:styleId="TAC">
    <w:name w:val="TAC"/>
    <w:basedOn w:val="TAL"/>
    <w:rsid w:val="00E34194"/>
    <w:pPr>
      <w:jc w:val="center"/>
    </w:pPr>
  </w:style>
  <w:style w:type="paragraph" w:customStyle="1" w:styleId="TAH">
    <w:name w:val="TAH"/>
    <w:basedOn w:val="TAC"/>
    <w:rsid w:val="00E34194"/>
    <w:rPr>
      <w:b/>
    </w:rPr>
  </w:style>
  <w:style w:type="paragraph" w:customStyle="1" w:styleId="TAN">
    <w:name w:val="TAN"/>
    <w:basedOn w:val="TAL"/>
    <w:rsid w:val="00E34194"/>
    <w:pPr>
      <w:ind w:left="851" w:hanging="851"/>
    </w:pPr>
  </w:style>
  <w:style w:type="paragraph" w:customStyle="1" w:styleId="TAR">
    <w:name w:val="TAR"/>
    <w:basedOn w:val="TAL"/>
    <w:rsid w:val="00E34194"/>
    <w:pPr>
      <w:jc w:val="right"/>
    </w:pPr>
  </w:style>
  <w:style w:type="paragraph" w:customStyle="1" w:styleId="TH">
    <w:name w:val="TH"/>
    <w:basedOn w:val="Normal"/>
    <w:rsid w:val="00E34194"/>
    <w:pPr>
      <w:keepNext/>
      <w:keepLines/>
      <w:spacing w:before="60" w:after="180"/>
      <w:jc w:val="center"/>
    </w:pPr>
    <w:rPr>
      <w:b/>
      <w:lang w:eastAsia="en-US"/>
    </w:rPr>
  </w:style>
  <w:style w:type="paragraph" w:customStyle="1" w:styleId="TF">
    <w:name w:val="TF"/>
    <w:basedOn w:val="TH"/>
    <w:rsid w:val="00E34194"/>
    <w:pPr>
      <w:keepNext w:val="0"/>
      <w:spacing w:before="0" w:after="240"/>
    </w:pPr>
  </w:style>
  <w:style w:type="paragraph" w:customStyle="1" w:styleId="TT">
    <w:name w:val="TT"/>
    <w:basedOn w:val="Heading1"/>
    <w:next w:val="Normal"/>
    <w:rsid w:val="00E34194"/>
    <w:pPr>
      <w:numPr>
        <w:numId w:val="0"/>
      </w:numPr>
      <w:ind w:left="1134" w:hanging="1134"/>
      <w:outlineLvl w:val="9"/>
    </w:pPr>
    <w:rPr>
      <w:rFonts w:cs="Times New Roman"/>
      <w:szCs w:val="20"/>
      <w:lang w:eastAsia="en-US"/>
    </w:rPr>
  </w:style>
  <w:style w:type="paragraph" w:customStyle="1" w:styleId="ZA">
    <w:name w:val="ZA"/>
    <w:rsid w:val="00E341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341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3419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341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34194"/>
  </w:style>
  <w:style w:type="paragraph" w:customStyle="1" w:styleId="ZH">
    <w:name w:val="ZH"/>
    <w:rsid w:val="00E3419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341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E34194"/>
    <w:pPr>
      <w:framePr w:hRule="auto" w:wrap="notBeside" w:y="852"/>
    </w:pPr>
    <w:rPr>
      <w:i w:val="0"/>
      <w:sz w:val="40"/>
    </w:rPr>
  </w:style>
  <w:style w:type="paragraph" w:customStyle="1" w:styleId="ZU">
    <w:name w:val="ZU"/>
    <w:rsid w:val="00E341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34194"/>
    <w:pPr>
      <w:framePr w:wrap="notBeside" w:y="16161"/>
    </w:pPr>
  </w:style>
  <w:style w:type="paragraph" w:customStyle="1" w:styleId="FP">
    <w:name w:val="FP"/>
    <w:basedOn w:val="Normal"/>
    <w:rsid w:val="00E34194"/>
    <w:pPr>
      <w:spacing w:after="0"/>
      <w:jc w:val="left"/>
    </w:pPr>
    <w:rPr>
      <w:lang w:eastAsia="en-US"/>
    </w:rPr>
  </w:style>
  <w:style w:type="character" w:customStyle="1" w:styleId="B1Char">
    <w:name w:val="B1 Char"/>
    <w:link w:val="B1"/>
    <w:rsid w:val="00E34194"/>
    <w:rPr>
      <w:rFonts w:ascii="Arial" w:hAnsi="Arial"/>
      <w:lang w:eastAsia="en-US"/>
    </w:rPr>
  </w:style>
  <w:style w:type="paragraph" w:styleId="TableofFigures">
    <w:name w:val="table of figures"/>
    <w:basedOn w:val="Normal"/>
    <w:next w:val="Normal"/>
    <w:semiHidden/>
    <w:rsid w:val="00E34194"/>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902\Documents\RAN4%20Documents\RAN4%2382\AAS\Docs\R4-1701153_HW(R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R4-1701153_HW(RK)</Template>
  <TotalTime>1</TotalTime>
  <Pages>3</Pages>
  <Words>1054</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rk</dc:creator>
  <cp:keywords>3GPP; Ericsson; TDoc</cp:keywords>
  <cp:lastModifiedBy>Thomas Chapman</cp:lastModifiedBy>
  <cp:revision>3</cp:revision>
  <cp:lastPrinted>2008-01-31T08:09:00Z</cp:lastPrinted>
  <dcterms:created xsi:type="dcterms:W3CDTF">2017-02-17T09:35:00Z</dcterms:created>
  <dcterms:modified xsi:type="dcterms:W3CDTF">2017-02-17T09:37:00Z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1487256465</vt:lpwstr>
  </property>
</Properties>
</file>