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Pr>
          <w:b/>
          <w:i/>
          <w:noProof/>
          <w:sz w:val="24"/>
        </w:rPr>
        <w:t xml:space="preserve"> </w:t>
      </w:r>
      <w:r>
        <w:rPr>
          <w:b/>
          <w:i/>
          <w:noProof/>
          <w:sz w:val="28"/>
        </w:rPr>
        <w:tab/>
      </w:r>
      <w:r w:rsidRPr="00E3201A">
        <w:rPr>
          <w:rFonts w:hint="eastAsia"/>
          <w:b/>
          <w:noProof/>
          <w:sz w:val="24"/>
          <w:lang w:eastAsia="zh-CN"/>
        </w:rPr>
        <w:t>R4-</w:t>
      </w:r>
      <w:r w:rsidR="00DD5AFB" w:rsidRPr="00E3201A">
        <w:rPr>
          <w:rFonts w:hint="eastAsia"/>
          <w:b/>
          <w:noProof/>
          <w:sz w:val="24"/>
          <w:lang w:eastAsia="zh-CN"/>
        </w:rPr>
        <w:t>1</w:t>
      </w:r>
      <w:r w:rsidR="00DD5AFB">
        <w:rPr>
          <w:rFonts w:hint="eastAsia"/>
          <w:b/>
          <w:noProof/>
          <w:sz w:val="24"/>
          <w:lang w:eastAsia="zh-CN"/>
        </w:rPr>
        <w:t>6</w:t>
      </w:r>
      <w:r w:rsidR="00DD5AFB">
        <w:rPr>
          <w:b/>
          <w:noProof/>
          <w:sz w:val="24"/>
          <w:lang w:eastAsia="zh-CN"/>
        </w:rPr>
        <w:t>6976</w:t>
      </w:r>
    </w:p>
    <w:p w:rsidR="00A42135" w:rsidRPr="00A42135" w:rsidRDefault="003417EF" w:rsidP="00A42135">
      <w:pPr>
        <w:pStyle w:val="a1"/>
        <w:rPr>
          <w:rFonts w:eastAsia="SimSun"/>
          <w:bCs w:val="0"/>
          <w:sz w:val="24"/>
          <w:lang w:eastAsia="zh-CN"/>
        </w:rPr>
      </w:pPr>
      <w:bookmarkStart w:id="0" w:name="OLE_LINK2"/>
      <w:r>
        <w:rPr>
          <w:rFonts w:eastAsia="SimSun"/>
          <w:bCs w:val="0"/>
          <w:sz w:val="24"/>
          <w:lang w:eastAsia="zh-CN"/>
        </w:rPr>
        <w:t>Gothenburg</w:t>
      </w:r>
      <w:r w:rsidR="00A42135" w:rsidRPr="0042171F">
        <w:rPr>
          <w:rFonts w:eastAsia="SimSun"/>
          <w:bCs w:val="0"/>
          <w:sz w:val="24"/>
          <w:lang w:eastAsia="zh-CN"/>
        </w:rPr>
        <w:t xml:space="preserve">, </w:t>
      </w:r>
      <w:r>
        <w:rPr>
          <w:rFonts w:eastAsia="SimSun"/>
          <w:bCs w:val="0"/>
          <w:sz w:val="24"/>
          <w:lang w:eastAsia="zh-CN"/>
        </w:rPr>
        <w:t>Sweden</w:t>
      </w:r>
      <w:r w:rsidR="00A42135" w:rsidRPr="0042171F">
        <w:rPr>
          <w:rFonts w:eastAsia="SimSun"/>
          <w:bCs w:val="0"/>
          <w:sz w:val="24"/>
          <w:lang w:eastAsia="zh-CN"/>
        </w:rPr>
        <w:t xml:space="preserve">, </w:t>
      </w:r>
      <w:r w:rsidR="00271F32">
        <w:rPr>
          <w:rFonts w:eastAsia="SimSun"/>
          <w:bCs w:val="0"/>
          <w:sz w:val="24"/>
          <w:lang w:eastAsia="zh-CN"/>
        </w:rPr>
        <w:t>2</w:t>
      </w:r>
      <w:r>
        <w:rPr>
          <w:rFonts w:eastAsia="SimSun"/>
          <w:bCs w:val="0"/>
          <w:sz w:val="24"/>
          <w:lang w:eastAsia="zh-CN"/>
        </w:rPr>
        <w:t>2</w:t>
      </w:r>
      <w:r w:rsidR="00A42135">
        <w:rPr>
          <w:rFonts w:eastAsia="SimSun" w:hint="eastAsia"/>
          <w:bCs w:val="0"/>
          <w:sz w:val="24"/>
          <w:lang w:eastAsia="zh-CN"/>
        </w:rPr>
        <w:t xml:space="preserve"> </w:t>
      </w:r>
      <w:r w:rsidR="00A42135">
        <w:rPr>
          <w:rFonts w:eastAsia="SimSun"/>
          <w:bCs w:val="0"/>
          <w:sz w:val="24"/>
          <w:lang w:eastAsia="zh-CN"/>
        </w:rPr>
        <w:t xml:space="preserve">– </w:t>
      </w:r>
      <w:r w:rsidR="00271F32">
        <w:rPr>
          <w:rFonts w:eastAsia="SimSun"/>
          <w:bCs w:val="0"/>
          <w:sz w:val="24"/>
          <w:lang w:eastAsia="zh-CN"/>
        </w:rPr>
        <w:t>2</w:t>
      </w:r>
      <w:r>
        <w:rPr>
          <w:rFonts w:eastAsia="SimSun"/>
          <w:bCs w:val="0"/>
          <w:sz w:val="24"/>
          <w:lang w:eastAsia="zh-CN"/>
        </w:rPr>
        <w:t>6</w:t>
      </w:r>
      <w:r w:rsidR="00A42135" w:rsidRPr="0042171F">
        <w:rPr>
          <w:rFonts w:eastAsia="SimSun"/>
          <w:bCs w:val="0"/>
          <w:sz w:val="24"/>
          <w:lang w:eastAsia="zh-CN"/>
        </w:rPr>
        <w:t xml:space="preserve"> </w:t>
      </w:r>
      <w:r>
        <w:rPr>
          <w:rFonts w:eastAsia="SimSun"/>
          <w:bCs w:val="0"/>
          <w:sz w:val="24"/>
          <w:lang w:eastAsia="zh-CN"/>
        </w:rPr>
        <w:t>Aug</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6C6634" w:rsidP="00645EEA">
            <w:pPr>
              <w:pStyle w:val="CRCoverPage"/>
              <w:spacing w:after="0"/>
              <w:jc w:val="center"/>
              <w:rPr>
                <w:b/>
                <w:noProof/>
                <w:lang w:eastAsia="zh-CN"/>
              </w:rPr>
            </w:pPr>
            <w:r>
              <w:rPr>
                <w:b/>
                <w:noProof/>
                <w:lang w:eastAsia="zh-CN"/>
              </w:rPr>
              <w:t>3760</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335D86">
            <w:pPr>
              <w:pStyle w:val="CRCoverPage"/>
              <w:spacing w:after="0"/>
              <w:jc w:val="center"/>
              <w:rPr>
                <w:b/>
                <w:noProof/>
                <w:lang w:eastAsia="zh-CN"/>
              </w:rPr>
            </w:pPr>
            <w:r>
              <w:rPr>
                <w:b/>
                <w:noProof/>
                <w:lang w:eastAsia="zh-CN"/>
              </w:rPr>
              <w:t>1</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3417EF">
              <w:rPr>
                <w:b/>
                <w:noProof/>
                <w:sz w:val="32"/>
                <w:lang w:eastAsia="zh-CN"/>
              </w:rPr>
              <w:t>4</w:t>
            </w:r>
            <w:r w:rsidR="00F91937">
              <w:rPr>
                <w:b/>
                <w:noProof/>
                <w:sz w:val="32"/>
                <w:lang w:eastAsia="zh-CN"/>
              </w:rPr>
              <w:t>.</w:t>
            </w:r>
            <w:r w:rsidR="003417EF">
              <w:rPr>
                <w:b/>
                <w:noProof/>
                <w:sz w:val="32"/>
                <w:lang w:eastAsia="zh-CN"/>
              </w:rPr>
              <w:t>0</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987717" w:rsidP="00357EC4">
            <w:pPr>
              <w:pStyle w:val="CRCoverPage"/>
              <w:spacing w:after="0"/>
              <w:ind w:left="100"/>
              <w:rPr>
                <w:rFonts w:cs="Arial"/>
                <w:sz w:val="22"/>
                <w:lang w:val="en-US" w:eastAsia="zh-CN"/>
              </w:rPr>
            </w:pPr>
            <w:r w:rsidRPr="00987717">
              <w:rPr>
                <w:rFonts w:cs="Arial"/>
                <w:sz w:val="22"/>
                <w:lang w:val="en-US" w:eastAsia="zh-CN"/>
              </w:rPr>
              <w:t xml:space="preserve">CR on </w:t>
            </w:r>
            <w:r w:rsidR="00C43EE5">
              <w:rPr>
                <w:rFonts w:cs="Arial"/>
                <w:sz w:val="22"/>
                <w:lang w:val="en-US" w:eastAsia="zh-CN"/>
              </w:rPr>
              <w:t>UE</w:t>
            </w:r>
            <w:r w:rsidRPr="00987717">
              <w:rPr>
                <w:rFonts w:cs="Arial"/>
                <w:sz w:val="22"/>
                <w:lang w:val="en-US" w:eastAsia="zh-CN"/>
              </w:rPr>
              <w:t xml:space="preserve"> </w:t>
            </w:r>
            <w:r w:rsidR="00BF239F">
              <w:rPr>
                <w:rFonts w:cs="Arial"/>
                <w:sz w:val="22"/>
                <w:lang w:val="en-US" w:eastAsia="zh-CN"/>
              </w:rPr>
              <w:t xml:space="preserve">RX </w:t>
            </w:r>
            <w:r w:rsidRPr="00987717">
              <w:rPr>
                <w:rFonts w:cs="Arial"/>
                <w:sz w:val="22"/>
                <w:lang w:val="en-US" w:eastAsia="zh-CN"/>
              </w:rPr>
              <w:t>requirements due to introduction of 10MHz CBW</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275C8B" w:rsidP="00CD082B">
            <w:pPr>
              <w:pStyle w:val="CRCoverPage"/>
              <w:spacing w:after="0"/>
              <w:ind w:left="100"/>
              <w:rPr>
                <w:noProof/>
                <w:lang w:eastAsia="zh-CN"/>
              </w:rPr>
            </w:pPr>
            <w:r w:rsidRPr="00275C8B">
              <w:rPr>
                <w:noProof/>
                <w:lang w:eastAsia="zh-CN"/>
              </w:rPr>
              <w:t>LTE_LAA-Core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271F32">
              <w:rPr>
                <w:noProof/>
                <w:lang w:eastAsia="zh-CN"/>
              </w:rPr>
              <w:t>0</w:t>
            </w:r>
            <w:r w:rsidR="003417EF">
              <w:rPr>
                <w:noProof/>
                <w:lang w:eastAsia="zh-CN"/>
              </w:rPr>
              <w:t>2</w:t>
            </w:r>
            <w:r w:rsidRPr="009923FD">
              <w:rPr>
                <w:noProof/>
                <w:lang w:eastAsia="zh-CN"/>
              </w:rPr>
              <w:t>-</w:t>
            </w:r>
            <w:r w:rsidR="00271F32">
              <w:rPr>
                <w:noProof/>
                <w:lang w:eastAsia="zh-CN"/>
              </w:rPr>
              <w:t>0</w:t>
            </w:r>
            <w:r w:rsidR="003417EF">
              <w:rPr>
                <w:noProof/>
                <w:lang w:eastAsia="zh-CN"/>
              </w:rPr>
              <w:t>8</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3417EF">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3417EF">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987717" w:rsidP="003417EF">
            <w:pPr>
              <w:pStyle w:val="CRCoverPage"/>
              <w:spacing w:after="0"/>
              <w:rPr>
                <w:rFonts w:cs="v5.0.0"/>
                <w:lang w:eastAsia="zh-CN"/>
              </w:rPr>
            </w:pPr>
            <w:r>
              <w:rPr>
                <w:rFonts w:cs="v5.0.0"/>
                <w:lang w:eastAsia="zh-CN"/>
              </w:rPr>
              <w:t>N</w:t>
            </w:r>
            <w:r>
              <w:rPr>
                <w:rFonts w:cs="v5.0.0" w:hint="eastAsia"/>
                <w:lang w:eastAsia="zh-CN"/>
              </w:rPr>
              <w:t>ew channel bandwidth of 10MHz is introduced for LAA from Rel-1</w:t>
            </w:r>
            <w:r w:rsidR="003417EF">
              <w:rPr>
                <w:rFonts w:cs="v5.0.0"/>
                <w:lang w:eastAsia="zh-CN"/>
              </w:rPr>
              <w:t>4</w:t>
            </w:r>
            <w:r w:rsidR="00622B23">
              <w:rPr>
                <w:rFonts w:hint="eastAsia"/>
                <w:lang w:eastAsia="zh-CN"/>
              </w:rPr>
              <w:t>.</w:t>
            </w:r>
            <w:r>
              <w:rPr>
                <w:rFonts w:hint="eastAsia"/>
                <w:lang w:eastAsia="zh-CN"/>
              </w:rPr>
              <w:t xml:space="preserve"> This CR introduce</w:t>
            </w:r>
            <w:r w:rsidR="00DF7FD0">
              <w:rPr>
                <w:lang w:eastAsia="zh-CN"/>
              </w:rPr>
              <w:t>s</w:t>
            </w:r>
            <w:r>
              <w:rPr>
                <w:rFonts w:hint="eastAsia"/>
                <w:lang w:eastAsia="zh-CN"/>
              </w:rPr>
              <w:t xml:space="preserve"> </w:t>
            </w:r>
            <w:r w:rsidR="003417EF">
              <w:rPr>
                <w:lang w:eastAsia="zh-CN"/>
              </w:rPr>
              <w:t xml:space="preserve">UE </w:t>
            </w:r>
            <w:r>
              <w:rPr>
                <w:rFonts w:hint="eastAsia"/>
                <w:lang w:eastAsia="zh-CN"/>
              </w:rPr>
              <w:t>RF</w:t>
            </w:r>
            <w:r w:rsidR="003417EF">
              <w:rPr>
                <w:lang w:eastAsia="zh-CN"/>
              </w:rPr>
              <w:t xml:space="preserve"> RX </w:t>
            </w:r>
            <w:r>
              <w:rPr>
                <w:rFonts w:hint="eastAsia"/>
                <w:lang w:eastAsia="zh-CN"/>
              </w:rPr>
              <w:t>requirements for 10MHz for Rel-1</w:t>
            </w:r>
            <w:r w:rsidR="003417EF">
              <w:rPr>
                <w:lang w:eastAsia="zh-CN"/>
              </w:rPr>
              <w:t>4</w:t>
            </w:r>
            <w:r>
              <w:rPr>
                <w:rFonts w:hint="eastAsia"/>
                <w:lang w:eastAsia="zh-CN"/>
              </w:rPr>
              <w:t xml:space="preserve"> specification.</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987717" w:rsidP="00646D20">
            <w:pPr>
              <w:pStyle w:val="CRCoverPage"/>
              <w:spacing w:after="0"/>
              <w:rPr>
                <w:noProof/>
                <w:lang w:eastAsia="zh-CN"/>
              </w:rPr>
            </w:pPr>
            <w:r>
              <w:rPr>
                <w:rFonts w:hint="eastAsia"/>
                <w:noProof/>
                <w:lang w:eastAsia="zh-CN"/>
              </w:rPr>
              <w:t xml:space="preserve">Add </w:t>
            </w:r>
            <w:r w:rsidR="00C43EE5">
              <w:rPr>
                <w:noProof/>
                <w:lang w:eastAsia="zh-CN"/>
              </w:rPr>
              <w:t xml:space="preserve">UE </w:t>
            </w:r>
            <w:r>
              <w:rPr>
                <w:rFonts w:hint="eastAsia"/>
                <w:noProof/>
                <w:lang w:eastAsia="zh-CN"/>
              </w:rPr>
              <w:t xml:space="preserve">RF </w:t>
            </w:r>
            <w:r w:rsidR="003417EF">
              <w:rPr>
                <w:noProof/>
                <w:lang w:eastAsia="zh-CN"/>
              </w:rPr>
              <w:t>R</w:t>
            </w:r>
            <w:r>
              <w:rPr>
                <w:rFonts w:hint="eastAsia"/>
                <w:noProof/>
                <w:lang w:eastAsia="zh-CN"/>
              </w:rPr>
              <w:t>X requirements for 10MHz channel bandwidth</w:t>
            </w:r>
            <w:r w:rsidR="00622B23">
              <w:rPr>
                <w:rFonts w:hint="eastAsia"/>
                <w:noProof/>
                <w:lang w:eastAsia="zh-CN"/>
              </w:rPr>
              <w:t>.</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987717" w:rsidP="00E01D81">
            <w:pPr>
              <w:pStyle w:val="CRCoverPage"/>
              <w:spacing w:after="0"/>
              <w:rPr>
                <w:noProof/>
                <w:lang w:eastAsia="zh-CN"/>
              </w:rPr>
            </w:pPr>
            <w:r>
              <w:rPr>
                <w:rFonts w:hint="eastAsia"/>
                <w:noProof/>
                <w:lang w:eastAsia="zh-CN"/>
              </w:rPr>
              <w:t xml:space="preserve">Requirements for 10MHz channel bandwidth </w:t>
            </w:r>
            <w:r w:rsidR="00C43EE5">
              <w:rPr>
                <w:noProof/>
                <w:lang w:eastAsia="zh-CN"/>
              </w:rPr>
              <w:t>are</w:t>
            </w:r>
            <w:r>
              <w:rPr>
                <w:rFonts w:hint="eastAsia"/>
                <w:noProof/>
                <w:lang w:eastAsia="zh-CN"/>
              </w:rPr>
              <w:t xml:space="preserve"> missing</w:t>
            </w:r>
            <w:r w:rsidR="00622B23">
              <w:rPr>
                <w:rFonts w:hint="eastAsia"/>
                <w:noProof/>
                <w:lang w:eastAsia="zh-CN"/>
              </w:rPr>
              <w:t>.</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0B6EA7" w:rsidRPr="0032110F" w:rsidRDefault="000B6EA7" w:rsidP="000B6EA7">
      <w:pPr>
        <w:pStyle w:val="Heading3"/>
      </w:pPr>
      <w:bookmarkStart w:id="3" w:name="_Toc368026199"/>
      <w:r w:rsidRPr="0032110F">
        <w:t>5.6.1</w:t>
      </w:r>
      <w:r w:rsidRPr="0032110F">
        <w:tab/>
        <w:t>Channel bandwidths per operating band</w:t>
      </w:r>
      <w:bookmarkEnd w:id="3"/>
    </w:p>
    <w:p w:rsidR="000B6EA7" w:rsidRPr="0032110F" w:rsidRDefault="000B6EA7" w:rsidP="000B6EA7">
      <w:r w:rsidRPr="0032110F">
        <w:t>a)</w:t>
      </w:r>
      <w:r w:rsidRPr="0032110F">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0B6EA7" w:rsidRPr="0032110F" w:rsidRDefault="000B6EA7" w:rsidP="000B6EA7"/>
    <w:p w:rsidR="000B6EA7" w:rsidRPr="0032110F" w:rsidRDefault="000B6EA7" w:rsidP="000B6EA7">
      <w:pPr>
        <w:pStyle w:val="TH"/>
      </w:pPr>
      <w:r w:rsidRPr="0032110F">
        <w:lastRenderedPageBreak/>
        <w:t>Table 5.6.1-1: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0B6EA7" w:rsidRPr="0032110F" w:rsidTr="00E77417">
        <w:trPr>
          <w:jc w:val="center"/>
        </w:trPr>
        <w:tc>
          <w:tcPr>
            <w:tcW w:w="7034" w:type="dxa"/>
            <w:gridSpan w:val="7"/>
          </w:tcPr>
          <w:p w:rsidR="000B6EA7" w:rsidRPr="00315BC9" w:rsidRDefault="000B6EA7" w:rsidP="00E77417">
            <w:pPr>
              <w:pStyle w:val="TAH"/>
              <w:rPr>
                <w:rFonts w:cs="Arial"/>
              </w:rPr>
            </w:pPr>
            <w:r w:rsidRPr="00315BC9">
              <w:rPr>
                <w:rFonts w:cs="Arial"/>
              </w:rPr>
              <w:t>E-UTRA band / Channel bandwidth</w:t>
            </w:r>
          </w:p>
        </w:tc>
      </w:tr>
      <w:tr w:rsidR="000B6EA7" w:rsidRPr="0032110F" w:rsidTr="00E77417">
        <w:trPr>
          <w:jc w:val="center"/>
        </w:trPr>
        <w:tc>
          <w:tcPr>
            <w:tcW w:w="1004" w:type="dxa"/>
          </w:tcPr>
          <w:p w:rsidR="000B6EA7" w:rsidRPr="00315BC9" w:rsidRDefault="000B6EA7" w:rsidP="00E77417">
            <w:pPr>
              <w:pStyle w:val="TAH"/>
              <w:rPr>
                <w:rFonts w:cs="Arial"/>
              </w:rPr>
            </w:pPr>
            <w:r w:rsidRPr="00315BC9">
              <w:rPr>
                <w:rFonts w:cs="Arial"/>
              </w:rPr>
              <w:t>E-UTRA Band</w:t>
            </w:r>
          </w:p>
        </w:tc>
        <w:tc>
          <w:tcPr>
            <w:tcW w:w="1005" w:type="dxa"/>
          </w:tcPr>
          <w:p w:rsidR="000B6EA7" w:rsidRPr="00315BC9" w:rsidRDefault="000B6EA7" w:rsidP="00E77417">
            <w:pPr>
              <w:pStyle w:val="TAH"/>
              <w:rPr>
                <w:rFonts w:cs="Arial"/>
              </w:rPr>
            </w:pPr>
            <w:r w:rsidRPr="00315BC9">
              <w:rPr>
                <w:rFonts w:cs="Arial"/>
              </w:rPr>
              <w:t>1.4 MHz</w:t>
            </w:r>
          </w:p>
        </w:tc>
        <w:tc>
          <w:tcPr>
            <w:tcW w:w="1005" w:type="dxa"/>
          </w:tcPr>
          <w:p w:rsidR="000B6EA7" w:rsidRPr="00315BC9" w:rsidRDefault="000B6EA7" w:rsidP="00E77417">
            <w:pPr>
              <w:pStyle w:val="TAH"/>
              <w:rPr>
                <w:rFonts w:cs="Arial"/>
              </w:rPr>
            </w:pPr>
            <w:r w:rsidRPr="00315BC9">
              <w:rPr>
                <w:rFonts w:cs="Arial"/>
              </w:rPr>
              <w:t>3 MHz</w:t>
            </w:r>
          </w:p>
        </w:tc>
        <w:tc>
          <w:tcPr>
            <w:tcW w:w="1005" w:type="dxa"/>
          </w:tcPr>
          <w:p w:rsidR="000B6EA7" w:rsidRPr="00315BC9" w:rsidRDefault="000B6EA7" w:rsidP="00E77417">
            <w:pPr>
              <w:pStyle w:val="TAH"/>
              <w:rPr>
                <w:rFonts w:cs="Arial"/>
              </w:rPr>
            </w:pPr>
            <w:r w:rsidRPr="00315BC9">
              <w:rPr>
                <w:rFonts w:cs="Arial"/>
              </w:rPr>
              <w:t>5 MHz</w:t>
            </w:r>
          </w:p>
        </w:tc>
        <w:tc>
          <w:tcPr>
            <w:tcW w:w="1005" w:type="dxa"/>
          </w:tcPr>
          <w:p w:rsidR="000B6EA7" w:rsidRPr="00315BC9" w:rsidRDefault="000B6EA7" w:rsidP="00E77417">
            <w:pPr>
              <w:pStyle w:val="TAH"/>
              <w:rPr>
                <w:rFonts w:cs="Arial"/>
              </w:rPr>
            </w:pPr>
            <w:r w:rsidRPr="00315BC9">
              <w:rPr>
                <w:rFonts w:cs="Arial"/>
              </w:rPr>
              <w:t>10 MHz</w:t>
            </w:r>
          </w:p>
        </w:tc>
        <w:tc>
          <w:tcPr>
            <w:tcW w:w="1005" w:type="dxa"/>
          </w:tcPr>
          <w:p w:rsidR="000B6EA7" w:rsidRPr="00315BC9" w:rsidRDefault="000B6EA7" w:rsidP="00E77417">
            <w:pPr>
              <w:pStyle w:val="TAH"/>
              <w:rPr>
                <w:rFonts w:cs="Arial"/>
              </w:rPr>
            </w:pPr>
            <w:r w:rsidRPr="00315BC9">
              <w:rPr>
                <w:rFonts w:cs="Arial"/>
              </w:rPr>
              <w:t>15 MHz</w:t>
            </w:r>
          </w:p>
        </w:tc>
        <w:tc>
          <w:tcPr>
            <w:tcW w:w="1005" w:type="dxa"/>
          </w:tcPr>
          <w:p w:rsidR="000B6EA7" w:rsidRPr="00315BC9" w:rsidRDefault="000B6EA7" w:rsidP="00E77417">
            <w:pPr>
              <w:pStyle w:val="TAH"/>
              <w:rPr>
                <w:rFonts w:cs="Arial"/>
              </w:rPr>
            </w:pPr>
            <w:r w:rsidRPr="00315BC9">
              <w:rPr>
                <w:rFonts w:cs="Arial"/>
              </w:rPr>
              <w:t>20 MHz</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 xml:space="preserve"> </w:t>
            </w:r>
            <w:r w:rsidRPr="00315BC9">
              <w:rPr>
                <w:rFonts w:cs="Arial"/>
                <w:bCs/>
              </w:rPr>
              <w:t>Yes</w:t>
            </w:r>
          </w:p>
        </w:tc>
        <w:tc>
          <w:tcPr>
            <w:tcW w:w="1005" w:type="dxa"/>
          </w:tcPr>
          <w:p w:rsidR="000B6EA7" w:rsidRPr="00315BC9" w:rsidRDefault="000B6EA7" w:rsidP="00E77417">
            <w:pPr>
              <w:pStyle w:val="TAC"/>
              <w:rPr>
                <w:rFonts w:cs="Arial"/>
              </w:rPr>
            </w:pPr>
            <w:r w:rsidRPr="00315BC9">
              <w:rPr>
                <w:rFonts w:cs="Arial"/>
              </w:rPr>
              <w:t xml:space="preserve"> </w:t>
            </w: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 xml:space="preserve">1 </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5</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7</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3</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1, 3</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8</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9</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12</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13</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17</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tcPr>
          <w:p w:rsidR="000B6EA7" w:rsidRPr="00315BC9" w:rsidRDefault="000B6EA7" w:rsidP="00E77417">
            <w:pPr>
              <w:pStyle w:val="TAC"/>
              <w:rPr>
                <w:rFonts w:cs="Arial"/>
              </w:rPr>
            </w:pPr>
            <w:r w:rsidRPr="00315BC9">
              <w:rPr>
                <w:rFonts w:cs="Arial"/>
              </w:rPr>
              <w:t>18</w:t>
            </w:r>
          </w:p>
        </w:tc>
        <w:tc>
          <w:tcPr>
            <w:tcW w:w="1005" w:type="dxa"/>
          </w:tcPr>
          <w:p w:rsidR="000B6EA7" w:rsidRPr="00315BC9" w:rsidDel="007461B6" w:rsidRDefault="000B6EA7" w:rsidP="00E77417">
            <w:pPr>
              <w:pStyle w:val="TAC"/>
              <w:rPr>
                <w:rFonts w:cs="Arial"/>
              </w:rPr>
            </w:pPr>
          </w:p>
        </w:tc>
        <w:tc>
          <w:tcPr>
            <w:tcW w:w="1005" w:type="dxa"/>
          </w:tcPr>
          <w:p w:rsidR="000B6EA7" w:rsidRPr="00315BC9" w:rsidDel="007461B6"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tcPr>
          <w:p w:rsidR="000B6EA7" w:rsidRPr="00315BC9" w:rsidRDefault="000B6EA7" w:rsidP="00E77417">
            <w:pPr>
              <w:pStyle w:val="TAC"/>
              <w:rPr>
                <w:rFonts w:cs="Arial"/>
              </w:rPr>
            </w:pPr>
            <w:r w:rsidRPr="00315BC9">
              <w:rPr>
                <w:rFonts w:cs="Arial"/>
              </w:rPr>
              <w:t>19</w:t>
            </w:r>
          </w:p>
        </w:tc>
        <w:tc>
          <w:tcPr>
            <w:tcW w:w="1005" w:type="dxa"/>
          </w:tcPr>
          <w:p w:rsidR="000B6EA7" w:rsidRPr="00315BC9" w:rsidDel="007461B6" w:rsidRDefault="000B6EA7" w:rsidP="00E77417">
            <w:pPr>
              <w:pStyle w:val="TAC"/>
              <w:rPr>
                <w:rFonts w:cs="Arial"/>
              </w:rPr>
            </w:pPr>
          </w:p>
        </w:tc>
        <w:tc>
          <w:tcPr>
            <w:tcW w:w="1005" w:type="dxa"/>
          </w:tcPr>
          <w:p w:rsidR="000B6EA7" w:rsidRPr="00315BC9" w:rsidDel="007461B6"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rPr>
              <w:t>21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r w:rsidRPr="00315BC9">
              <w:rPr>
                <w:rFonts w:cs="Arial"/>
              </w:rPr>
              <w:t>Yes</w:t>
            </w:r>
            <w:r w:rsidRPr="00315BC9">
              <w:rPr>
                <w:rFonts w:cs="Arial"/>
                <w:vertAlign w:val="superscript"/>
              </w:rPr>
              <w:t>1</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eastAsia="MS Mincho" w:cs="Arial" w:hint="eastAsia"/>
              </w:rPr>
              <w:t>22</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rPr>
              <w:t>23</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25</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c>
          <w:tcPr>
            <w:tcW w:w="1005" w:type="dxa"/>
          </w:tcPr>
          <w:p w:rsidR="000B6EA7" w:rsidRPr="0032110F" w:rsidRDefault="000B6EA7" w:rsidP="00E77417">
            <w:pPr>
              <w:pStyle w:val="TAC"/>
              <w:rPr>
                <w:rStyle w:val="TACChar"/>
                <w:bCs/>
              </w:rPr>
            </w:pPr>
            <w:r w:rsidRPr="00315BC9">
              <w:rPr>
                <w:rFonts w:cs="Arial"/>
              </w:rPr>
              <w:t>Yes</w:t>
            </w:r>
            <w:r w:rsidRPr="00315BC9">
              <w:rPr>
                <w:rFonts w:cs="Arial"/>
                <w:vertAlign w:val="superscript"/>
              </w:rPr>
              <w:t>1</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26</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p>
        </w:tc>
        <w:tc>
          <w:tcPr>
            <w:tcW w:w="1005" w:type="dxa"/>
          </w:tcPr>
          <w:p w:rsidR="000B6EA7" w:rsidRPr="00315BC9" w:rsidRDefault="000B6EA7" w:rsidP="00E77417">
            <w:pPr>
              <w:pStyle w:val="TAC"/>
              <w:rPr>
                <w:rFonts w:cs="Arial"/>
              </w:rPr>
            </w:pPr>
          </w:p>
        </w:tc>
      </w:tr>
      <w:tr w:rsidR="000B6EA7" w:rsidRPr="0032110F" w:rsidTr="00E774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0B6EA7" w:rsidRPr="00315BC9" w:rsidRDefault="000B6EA7" w:rsidP="00E77417">
            <w:pPr>
              <w:pStyle w:val="TAC"/>
              <w:rPr>
                <w:rFonts w:eastAsia="MS Mincho" w:cs="Arial"/>
              </w:rPr>
            </w:pPr>
            <w:r w:rsidRPr="00315BC9">
              <w:rPr>
                <w:rFonts w:eastAsia="MS Mincho" w:cs="Arial"/>
              </w:rPr>
              <w:t>27</w:t>
            </w:r>
          </w:p>
        </w:tc>
        <w:tc>
          <w:tcPr>
            <w:tcW w:w="1005" w:type="dxa"/>
          </w:tcPr>
          <w:p w:rsidR="000B6EA7" w:rsidRPr="00315BC9" w:rsidRDefault="000B6EA7" w:rsidP="00E77417">
            <w:pPr>
              <w:pStyle w:val="TAC"/>
              <w:rPr>
                <w:rFonts w:eastAsia="MS Mincho" w:cs="Arial"/>
              </w:rPr>
            </w:pPr>
            <w:r w:rsidRPr="00315BC9">
              <w:rPr>
                <w:rFonts w:eastAsia="MS Mincho" w:cs="Arial"/>
              </w:rPr>
              <w:t>Yes</w:t>
            </w:r>
          </w:p>
        </w:tc>
        <w:tc>
          <w:tcPr>
            <w:tcW w:w="1005" w:type="dxa"/>
          </w:tcPr>
          <w:p w:rsidR="000B6EA7" w:rsidRPr="00315BC9" w:rsidRDefault="000B6EA7" w:rsidP="00E77417">
            <w:pPr>
              <w:pStyle w:val="TAC"/>
              <w:rPr>
                <w:rFonts w:eastAsia="MS Mincho" w:cs="Arial"/>
              </w:rPr>
            </w:pPr>
            <w:r w:rsidRPr="00315BC9">
              <w:rPr>
                <w:rFonts w:eastAsia="MS Mincho" w:cs="Arial"/>
              </w:rPr>
              <w:t>Yes</w:t>
            </w:r>
          </w:p>
        </w:tc>
        <w:tc>
          <w:tcPr>
            <w:tcW w:w="1005" w:type="dxa"/>
          </w:tcPr>
          <w:p w:rsidR="000B6EA7" w:rsidRPr="00315BC9" w:rsidRDefault="000B6EA7" w:rsidP="00E77417">
            <w:pPr>
              <w:pStyle w:val="TAC"/>
              <w:rPr>
                <w:rFonts w:eastAsia="MS Mincho" w:cs="Arial"/>
              </w:rPr>
            </w:pPr>
            <w:r w:rsidRPr="00315BC9">
              <w:rPr>
                <w:rFonts w:eastAsia="MS Mincho" w:cs="Arial"/>
              </w:rPr>
              <w:t>Yes</w:t>
            </w:r>
          </w:p>
        </w:tc>
        <w:tc>
          <w:tcPr>
            <w:tcW w:w="1005" w:type="dxa"/>
          </w:tcPr>
          <w:p w:rsidR="000B6EA7" w:rsidRPr="00315BC9" w:rsidRDefault="000B6EA7" w:rsidP="00E77417">
            <w:pPr>
              <w:pStyle w:val="TAC"/>
              <w:rPr>
                <w:rFonts w:eastAsia="MS Mincho" w:cs="Arial"/>
              </w:rPr>
            </w:pPr>
            <w:r w:rsidRPr="00315BC9">
              <w:rPr>
                <w:rFonts w:eastAsia="MS Mincho" w:cs="Arial"/>
              </w:rPr>
              <w:t>Yes</w:t>
            </w:r>
            <w:r w:rsidRPr="00315BC9">
              <w:rPr>
                <w:rFonts w:eastAsia="MS Mincho" w:cs="Arial"/>
                <w:vertAlign w:val="superscript"/>
              </w:rPr>
              <w:t>1</w:t>
            </w:r>
          </w:p>
        </w:tc>
        <w:tc>
          <w:tcPr>
            <w:tcW w:w="1005" w:type="dxa"/>
          </w:tcPr>
          <w:p w:rsidR="000B6EA7" w:rsidRPr="00315BC9" w:rsidRDefault="000B6EA7" w:rsidP="00E77417">
            <w:pPr>
              <w:pStyle w:val="TAC"/>
              <w:rPr>
                <w:rFonts w:eastAsia="MS Mincho" w:cs="Arial"/>
              </w:rPr>
            </w:pPr>
          </w:p>
        </w:tc>
        <w:tc>
          <w:tcPr>
            <w:tcW w:w="1005" w:type="dxa"/>
          </w:tcPr>
          <w:p w:rsidR="000B6EA7" w:rsidRPr="00315BC9" w:rsidRDefault="000B6EA7" w:rsidP="00E77417">
            <w:pPr>
              <w:pStyle w:val="TAC"/>
              <w:rPr>
                <w:rFonts w:eastAsia="MS Mincho" w:cs="Arial"/>
              </w:rPr>
            </w:pPr>
          </w:p>
        </w:tc>
      </w:tr>
      <w:tr w:rsidR="000B6EA7" w:rsidRPr="0032110F" w:rsidTr="00E77417">
        <w:trPr>
          <w:jc w:val="center"/>
        </w:trPr>
        <w:tc>
          <w:tcPr>
            <w:tcW w:w="1004" w:type="dxa"/>
            <w:shd w:val="clear" w:color="auto" w:fill="auto"/>
            <w:vAlign w:val="center"/>
          </w:tcPr>
          <w:p w:rsidR="000B6EA7" w:rsidRPr="00315BC9" w:rsidRDefault="000B6EA7" w:rsidP="00E77417">
            <w:pPr>
              <w:pStyle w:val="TAC"/>
              <w:rPr>
                <w:rFonts w:cs="Arial"/>
              </w:rPr>
            </w:pPr>
            <w:r w:rsidRPr="00315BC9">
              <w:rPr>
                <w:rFonts w:cs="Arial" w:hint="eastAsia"/>
              </w:rPr>
              <w:t>28</w:t>
            </w:r>
          </w:p>
        </w:tc>
        <w:tc>
          <w:tcPr>
            <w:tcW w:w="1005" w:type="dxa"/>
            <w:shd w:val="clear" w:color="auto" w:fill="auto"/>
          </w:tcPr>
          <w:p w:rsidR="000B6EA7" w:rsidRPr="00315BC9" w:rsidRDefault="000B6EA7" w:rsidP="00E77417">
            <w:pPr>
              <w:pStyle w:val="TAC"/>
              <w:rPr>
                <w:rFonts w:cs="Arial"/>
              </w:rPr>
            </w:pPr>
          </w:p>
        </w:tc>
        <w:tc>
          <w:tcPr>
            <w:tcW w:w="1005" w:type="dxa"/>
            <w:shd w:val="clear" w:color="auto" w:fill="auto"/>
          </w:tcPr>
          <w:p w:rsidR="000B6EA7" w:rsidRPr="00315BC9" w:rsidRDefault="000B6EA7" w:rsidP="00E77417">
            <w:pPr>
              <w:pStyle w:val="TAC"/>
              <w:rPr>
                <w:rFonts w:cs="Arial"/>
              </w:rPr>
            </w:pPr>
            <w:r w:rsidRPr="00315BC9">
              <w:rPr>
                <w:rFonts w:cs="Arial"/>
              </w:rPr>
              <w:t>Yes</w:t>
            </w:r>
          </w:p>
        </w:tc>
        <w:tc>
          <w:tcPr>
            <w:tcW w:w="1005" w:type="dxa"/>
            <w:shd w:val="clear" w:color="auto" w:fill="auto"/>
          </w:tcPr>
          <w:p w:rsidR="000B6EA7" w:rsidRPr="00315BC9" w:rsidRDefault="000B6EA7" w:rsidP="00E77417">
            <w:pPr>
              <w:pStyle w:val="TAC"/>
              <w:rPr>
                <w:rFonts w:cs="Arial"/>
              </w:rPr>
            </w:pPr>
            <w:r w:rsidRPr="00315BC9">
              <w:rPr>
                <w:rFonts w:cs="Arial"/>
              </w:rPr>
              <w:t>Yes</w:t>
            </w:r>
          </w:p>
        </w:tc>
        <w:tc>
          <w:tcPr>
            <w:tcW w:w="1005" w:type="dxa"/>
            <w:shd w:val="clear" w:color="auto" w:fill="auto"/>
          </w:tcPr>
          <w:p w:rsidR="000B6EA7" w:rsidRPr="0032110F" w:rsidRDefault="000B6EA7" w:rsidP="00E77417">
            <w:pPr>
              <w:pStyle w:val="TAC"/>
              <w:rPr>
                <w:rStyle w:val="TACChar"/>
                <w:bCs/>
              </w:rPr>
            </w:pPr>
            <w:r w:rsidRPr="00315BC9">
              <w:rPr>
                <w:rFonts w:cs="Arial"/>
                <w:bCs/>
              </w:rPr>
              <w:t>Yes</w:t>
            </w:r>
            <w:r w:rsidRPr="00315BC9">
              <w:rPr>
                <w:rFonts w:cs="Arial"/>
                <w:bCs/>
                <w:vertAlign w:val="superscript"/>
              </w:rPr>
              <w:t>1</w:t>
            </w:r>
          </w:p>
        </w:tc>
        <w:tc>
          <w:tcPr>
            <w:tcW w:w="1005" w:type="dxa"/>
            <w:shd w:val="clear" w:color="auto" w:fill="auto"/>
          </w:tcPr>
          <w:p w:rsidR="000B6EA7" w:rsidRPr="0032110F" w:rsidRDefault="000B6EA7" w:rsidP="00E77417">
            <w:pPr>
              <w:pStyle w:val="TAC"/>
              <w:rPr>
                <w:rStyle w:val="TACChar"/>
                <w:bCs/>
              </w:rPr>
            </w:pPr>
            <w:r w:rsidRPr="00315BC9">
              <w:rPr>
                <w:rFonts w:cs="Arial"/>
                <w:bCs/>
              </w:rPr>
              <w:t>Yes</w:t>
            </w:r>
            <w:r w:rsidRPr="00315BC9">
              <w:rPr>
                <w:rFonts w:cs="Arial"/>
                <w:bCs/>
                <w:vertAlign w:val="superscript"/>
              </w:rPr>
              <w:t>1</w:t>
            </w:r>
          </w:p>
        </w:tc>
        <w:tc>
          <w:tcPr>
            <w:tcW w:w="1005" w:type="dxa"/>
            <w:shd w:val="clear" w:color="auto" w:fill="auto"/>
          </w:tcPr>
          <w:p w:rsidR="000B6EA7" w:rsidRPr="00315BC9" w:rsidRDefault="000B6EA7" w:rsidP="00E77417">
            <w:pPr>
              <w:pStyle w:val="TAC"/>
              <w:rPr>
                <w:rFonts w:cs="Arial"/>
              </w:rPr>
            </w:pPr>
            <w:r w:rsidRPr="00315BC9">
              <w:rPr>
                <w:rFonts w:cs="Arial"/>
                <w:bCs/>
              </w:rPr>
              <w:t>Yes</w:t>
            </w:r>
            <w:r w:rsidRPr="00315BC9">
              <w:rPr>
                <w:rFonts w:cs="Arial"/>
                <w:bCs/>
                <w:vertAlign w:val="superscript"/>
              </w:rPr>
              <w:t>1</w:t>
            </w:r>
            <w:r w:rsidRPr="00315BC9">
              <w:rPr>
                <w:rFonts w:cs="Arial" w:hint="eastAsia"/>
                <w:bCs/>
                <w:vertAlign w:val="superscript"/>
              </w:rPr>
              <w:t>, 2</w:t>
            </w: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bCs/>
              </w:rPr>
              <w:t>30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2110F" w:rsidRDefault="000B6EA7" w:rsidP="00E77417">
            <w:pPr>
              <w:pStyle w:val="TAC"/>
              <w:rPr>
                <w:rStyle w:val="TACChar"/>
                <w:bCs/>
              </w:rPr>
            </w:pPr>
            <w:r w:rsidRPr="0032110F">
              <w:rPr>
                <w:rStyle w:val="TACChar"/>
                <w:bCs/>
              </w:rPr>
              <w:t>Yes</w:t>
            </w:r>
          </w:p>
        </w:tc>
        <w:tc>
          <w:tcPr>
            <w:tcW w:w="1005" w:type="dxa"/>
          </w:tcPr>
          <w:p w:rsidR="000B6EA7" w:rsidRPr="0032110F" w:rsidRDefault="000B6EA7" w:rsidP="00E77417">
            <w:pPr>
              <w:pStyle w:val="TAC"/>
              <w:rPr>
                <w:rStyle w:val="TACChar"/>
                <w:bCs/>
              </w:rPr>
            </w:pPr>
            <w:r w:rsidRPr="0032110F">
              <w:rPr>
                <w:rStyle w:val="TACChar"/>
                <w:bCs/>
              </w:rPr>
              <w:t>Yes</w:t>
            </w:r>
            <w:r w:rsidRPr="0032110F">
              <w:rPr>
                <w:rStyle w:val="TACChar"/>
                <w:bCs/>
                <w:vertAlign w:val="superscript"/>
              </w:rPr>
              <w:t>1</w:t>
            </w: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bCs/>
              </w:rPr>
            </w:pPr>
            <w:r w:rsidRPr="00315BC9">
              <w:rPr>
                <w:rFonts w:cs="Arial"/>
                <w:bCs/>
              </w:rPr>
              <w:t>31</w:t>
            </w:r>
          </w:p>
        </w:tc>
        <w:tc>
          <w:tcPr>
            <w:tcW w:w="1005" w:type="dxa"/>
          </w:tcPr>
          <w:p w:rsidR="000B6EA7" w:rsidRPr="00315BC9" w:rsidRDefault="000B6EA7" w:rsidP="00E77417">
            <w:pPr>
              <w:pStyle w:val="TAC"/>
              <w:rPr>
                <w:rFonts w:cs="Arial"/>
              </w:rPr>
            </w:pPr>
            <w:r w:rsidRPr="0032110F">
              <w:rPr>
                <w:rStyle w:val="TACChar"/>
                <w:bCs/>
              </w:rPr>
              <w:t>Yes</w:t>
            </w:r>
          </w:p>
        </w:tc>
        <w:tc>
          <w:tcPr>
            <w:tcW w:w="1005" w:type="dxa"/>
          </w:tcPr>
          <w:p w:rsidR="000B6EA7" w:rsidRPr="00315BC9" w:rsidRDefault="000B6EA7" w:rsidP="00E77417">
            <w:pPr>
              <w:pStyle w:val="TAC"/>
              <w:rPr>
                <w:rFonts w:cs="Arial"/>
              </w:rPr>
            </w:pPr>
            <w:r w:rsidRPr="0032110F">
              <w:rPr>
                <w:rStyle w:val="TACChar"/>
                <w:bCs/>
              </w:rPr>
              <w:t>Yes</w:t>
            </w:r>
            <w:r w:rsidRPr="0032110F">
              <w:rPr>
                <w:rStyle w:val="TACChar"/>
                <w:bCs/>
                <w:vertAlign w:val="superscript"/>
              </w:rPr>
              <w:t>1</w:t>
            </w:r>
          </w:p>
        </w:tc>
        <w:tc>
          <w:tcPr>
            <w:tcW w:w="1005" w:type="dxa"/>
          </w:tcPr>
          <w:p w:rsidR="000B6EA7" w:rsidRPr="0032110F" w:rsidRDefault="000B6EA7" w:rsidP="00E77417">
            <w:pPr>
              <w:pStyle w:val="TAC"/>
              <w:rPr>
                <w:rStyle w:val="TACChar"/>
                <w:bCs/>
              </w:rPr>
            </w:pPr>
            <w:r w:rsidRPr="0032110F">
              <w:rPr>
                <w:rStyle w:val="TACChar"/>
                <w:bCs/>
              </w:rPr>
              <w:t>Yes</w:t>
            </w:r>
            <w:r w:rsidRPr="0032110F">
              <w:rPr>
                <w:rStyle w:val="TACChar"/>
                <w:bCs/>
                <w:vertAlign w:val="superscript"/>
              </w:rPr>
              <w:t>1</w:t>
            </w: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bCs/>
              </w:rPr>
              <w:t>...</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c>
          <w:tcPr>
            <w:tcW w:w="1005" w:type="dxa"/>
          </w:tcPr>
          <w:p w:rsidR="000B6EA7" w:rsidRPr="0032110F" w:rsidRDefault="000B6EA7" w:rsidP="00E77417">
            <w:pPr>
              <w:pStyle w:val="TAC"/>
              <w:rPr>
                <w:rStyle w:val="TACChar"/>
                <w:bCs/>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33</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r w:rsidRPr="00315BC9" w:rsidDel="00126A8D">
              <w:rPr>
                <w:rFonts w:cs="Arial"/>
              </w:rPr>
              <w:t xml:space="preserve"> </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35</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36</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37</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38</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rPr>
              <w:t>Yes</w:t>
            </w:r>
            <w:r w:rsidRPr="00315BC9">
              <w:rPr>
                <w:rFonts w:cs="Arial"/>
                <w:bCs/>
                <w:vertAlign w:val="superscript"/>
              </w:rPr>
              <w:t>3</w:t>
            </w:r>
          </w:p>
        </w:tc>
        <w:tc>
          <w:tcPr>
            <w:tcW w:w="1005" w:type="dxa"/>
          </w:tcPr>
          <w:p w:rsidR="000B6EA7" w:rsidRPr="00315BC9" w:rsidRDefault="000B6EA7" w:rsidP="00E77417">
            <w:pPr>
              <w:pStyle w:val="TAC"/>
              <w:rPr>
                <w:rFonts w:cs="Arial"/>
              </w:rPr>
            </w:pPr>
            <w:r w:rsidRPr="00315BC9">
              <w:rPr>
                <w:rFonts w:cs="Arial"/>
              </w:rPr>
              <w:t>Yes</w:t>
            </w:r>
            <w:r w:rsidRPr="00315BC9">
              <w:rPr>
                <w:rFonts w:cs="Arial"/>
                <w:bCs/>
                <w:vertAlign w:val="superscript"/>
              </w:rPr>
              <w:t>3</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39</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3</w:t>
            </w:r>
          </w:p>
        </w:tc>
        <w:tc>
          <w:tcPr>
            <w:tcW w:w="1005" w:type="dxa"/>
          </w:tcPr>
          <w:p w:rsidR="000B6EA7" w:rsidRPr="00315BC9" w:rsidRDefault="000B6EA7" w:rsidP="00E77417">
            <w:pPr>
              <w:pStyle w:val="TAC"/>
              <w:rPr>
                <w:rFonts w:cs="Arial"/>
              </w:rPr>
            </w:pPr>
            <w:r w:rsidRPr="00315BC9">
              <w:rPr>
                <w:rFonts w:cs="Arial"/>
                <w:bCs/>
              </w:rPr>
              <w:t>Yes</w:t>
            </w:r>
            <w:r w:rsidRPr="00315BC9">
              <w:rPr>
                <w:rFonts w:cs="Arial"/>
                <w:bCs/>
                <w:vertAlign w:val="superscript"/>
              </w:rPr>
              <w:t>3</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c>
          <w:tcPr>
            <w:tcW w:w="1005" w:type="dxa"/>
          </w:tcPr>
          <w:p w:rsidR="000B6EA7" w:rsidRPr="00315BC9" w:rsidRDefault="000B6EA7" w:rsidP="00E77417">
            <w:pPr>
              <w:pStyle w:val="TAC"/>
              <w:rPr>
                <w:rFonts w:cs="Arial"/>
              </w:rPr>
            </w:pPr>
            <w:r w:rsidRPr="00315BC9">
              <w:rPr>
                <w:rFonts w:cs="Arial"/>
                <w:bCs/>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w:t>
            </w:r>
            <w:r w:rsidRPr="00315BC9">
              <w:rPr>
                <w:rFonts w:cs="Arial"/>
                <w:lang w:eastAsia="zh-CN"/>
              </w:rPr>
              <w:t>1</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bCs/>
              </w:rPr>
            </w:pPr>
            <w:r w:rsidRPr="00315BC9">
              <w:rPr>
                <w:rFonts w:cs="Arial"/>
              </w:rPr>
              <w:t>Yes</w:t>
            </w:r>
          </w:p>
        </w:tc>
        <w:tc>
          <w:tcPr>
            <w:tcW w:w="1005" w:type="dxa"/>
          </w:tcPr>
          <w:p w:rsidR="000B6EA7" w:rsidRPr="00315BC9" w:rsidRDefault="000B6EA7" w:rsidP="00E77417">
            <w:pPr>
              <w:pStyle w:val="TAC"/>
              <w:rPr>
                <w:rFonts w:cs="Arial"/>
                <w:bCs/>
              </w:rPr>
            </w:pPr>
            <w:r w:rsidRPr="00315BC9">
              <w:rPr>
                <w:rFonts w:cs="Arial"/>
              </w:rPr>
              <w:t>Yes</w:t>
            </w:r>
          </w:p>
        </w:tc>
        <w:tc>
          <w:tcPr>
            <w:tcW w:w="1005" w:type="dxa"/>
          </w:tcPr>
          <w:p w:rsidR="000B6EA7" w:rsidRPr="00315BC9" w:rsidRDefault="000B6EA7" w:rsidP="00E77417">
            <w:pPr>
              <w:pStyle w:val="TAC"/>
              <w:rPr>
                <w:rFonts w:cs="Arial"/>
                <w:bCs/>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42</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43</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44</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w:t>
            </w:r>
            <w:r w:rsidRPr="00315BC9">
              <w:rPr>
                <w:rFonts w:cs="Arial" w:hint="eastAsia"/>
                <w:lang w:eastAsia="zh-CN"/>
              </w:rPr>
              <w:t>5</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46</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335D86" w:rsidP="00E77417">
            <w:pPr>
              <w:pStyle w:val="TAC"/>
              <w:rPr>
                <w:rFonts w:cs="Arial"/>
              </w:rPr>
            </w:pPr>
            <w:ins w:id="4" w:author="a00307669" w:date="2016-08-25T11:20:00Z">
              <w:r>
                <w:rPr>
                  <w:rFonts w:cs="Arial"/>
                </w:rPr>
                <w:t>Yes</w:t>
              </w:r>
            </w:ins>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64</w:t>
            </w:r>
          </w:p>
        </w:tc>
        <w:tc>
          <w:tcPr>
            <w:tcW w:w="6030" w:type="dxa"/>
            <w:gridSpan w:val="6"/>
          </w:tcPr>
          <w:p w:rsidR="000B6EA7" w:rsidRPr="00315BC9" w:rsidRDefault="000B6EA7" w:rsidP="00E77417">
            <w:pPr>
              <w:pStyle w:val="TAC"/>
              <w:rPr>
                <w:rFonts w:cs="Arial"/>
              </w:rPr>
            </w:pPr>
            <w:r w:rsidRPr="00315BC9">
              <w:rPr>
                <w:rFonts w:cs="Arial"/>
              </w:rPr>
              <w:t>Reserved</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65</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66</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1004" w:type="dxa"/>
            <w:vAlign w:val="center"/>
          </w:tcPr>
          <w:p w:rsidR="000B6EA7" w:rsidRPr="00315BC9" w:rsidRDefault="000B6EA7" w:rsidP="00E77417">
            <w:pPr>
              <w:pStyle w:val="TAC"/>
              <w:rPr>
                <w:rFonts w:cs="Arial"/>
              </w:rPr>
            </w:pPr>
            <w:r w:rsidRPr="00315BC9">
              <w:rPr>
                <w:rFonts w:cs="Arial"/>
              </w:rPr>
              <w:t>68</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p>
        </w:tc>
      </w:tr>
      <w:tr w:rsidR="000B6EA7" w:rsidRPr="008939B4" w:rsidTr="00E77417">
        <w:trPr>
          <w:jc w:val="center"/>
        </w:trPr>
        <w:tc>
          <w:tcPr>
            <w:tcW w:w="1004" w:type="dxa"/>
            <w:vAlign w:val="center"/>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r>
      <w:tr w:rsidR="000B6EA7" w:rsidRPr="008939B4" w:rsidTr="00E77417">
        <w:trPr>
          <w:jc w:val="center"/>
        </w:trPr>
        <w:tc>
          <w:tcPr>
            <w:tcW w:w="1004" w:type="dxa"/>
            <w:vAlign w:val="center"/>
          </w:tcPr>
          <w:p w:rsidR="000B6EA7" w:rsidRPr="00315BC9" w:rsidRDefault="000B6EA7" w:rsidP="00E77417">
            <w:pPr>
              <w:pStyle w:val="TAC"/>
              <w:rPr>
                <w:rFonts w:cs="Arial"/>
              </w:rPr>
            </w:pPr>
            <w:r w:rsidRPr="00315BC9">
              <w:rPr>
                <w:rFonts w:cs="Arial"/>
              </w:rPr>
              <w:t>70</w:t>
            </w: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tcPr>
          <w:p w:rsidR="000B6EA7" w:rsidRPr="00315BC9" w:rsidRDefault="000B6EA7" w:rsidP="00E77417">
            <w:pPr>
              <w:pStyle w:val="TAC"/>
              <w:rPr>
                <w:rFonts w:cs="Arial"/>
              </w:rPr>
            </w:pPr>
            <w:r w:rsidRPr="00315BC9">
              <w:rPr>
                <w:rFonts w:cs="Arial"/>
              </w:rPr>
              <w:t>Yes</w:t>
            </w:r>
          </w:p>
        </w:tc>
        <w:tc>
          <w:tcPr>
            <w:tcW w:w="1005" w:type="dxa"/>
            <w:vAlign w:val="center"/>
          </w:tcPr>
          <w:p w:rsidR="000B6EA7" w:rsidRPr="00315BC9" w:rsidRDefault="000B6EA7" w:rsidP="00E77417">
            <w:pPr>
              <w:pStyle w:val="TAC"/>
              <w:rPr>
                <w:rFonts w:cs="Arial"/>
              </w:rPr>
            </w:pPr>
            <w:r w:rsidRPr="00315BC9">
              <w:rPr>
                <w:rFonts w:cs="Arial"/>
              </w:rPr>
              <w:t>Yes</w:t>
            </w:r>
          </w:p>
        </w:tc>
      </w:tr>
      <w:tr w:rsidR="000B6EA7" w:rsidRPr="0032110F" w:rsidTr="00E77417">
        <w:trPr>
          <w:jc w:val="center"/>
        </w:trPr>
        <w:tc>
          <w:tcPr>
            <w:tcW w:w="7034" w:type="dxa"/>
            <w:gridSpan w:val="7"/>
            <w:vAlign w:val="center"/>
          </w:tcPr>
          <w:p w:rsidR="000B6EA7" w:rsidRPr="00315BC9" w:rsidRDefault="000B6EA7" w:rsidP="00E77417">
            <w:pPr>
              <w:pStyle w:val="TAN"/>
              <w:rPr>
                <w:rFonts w:cs="Arial"/>
                <w:snapToGrid w:val="0"/>
              </w:rPr>
            </w:pPr>
            <w:r w:rsidRPr="00315BC9">
              <w:rPr>
                <w:rFonts w:cs="Arial"/>
              </w:rPr>
              <w:t>NOTE 1:</w:t>
            </w:r>
            <w:r w:rsidRPr="00315BC9">
              <w:rPr>
                <w:rFonts w:cs="Arial"/>
              </w:rPr>
              <w:tab/>
            </w:r>
            <w:r w:rsidRPr="0032110F">
              <w:rPr>
                <w:rStyle w:val="TACChar"/>
                <w:bCs/>
                <w:vertAlign w:val="superscript"/>
              </w:rPr>
              <w:t>1</w:t>
            </w:r>
            <w:r w:rsidRPr="00315BC9">
              <w:rPr>
                <w:rFonts w:cs="Arial"/>
              </w:rPr>
              <w:t xml:space="preserve"> refers to the bandwidth for which </w:t>
            </w:r>
            <w:r w:rsidRPr="00315BC9">
              <w:rPr>
                <w:rFonts w:cs="Arial"/>
                <w:snapToGrid w:val="0"/>
              </w:rPr>
              <w:t>a relaxation of the specified UE receiver sensitivity requirement (</w:t>
            </w:r>
            <w:proofErr w:type="spellStart"/>
            <w:r w:rsidRPr="00315BC9">
              <w:rPr>
                <w:rFonts w:cs="Arial"/>
                <w:snapToGrid w:val="0"/>
              </w:rPr>
              <w:t>subclause</w:t>
            </w:r>
            <w:proofErr w:type="spellEnd"/>
            <w:r w:rsidRPr="00315BC9">
              <w:rPr>
                <w:rFonts w:cs="Arial"/>
                <w:snapToGrid w:val="0"/>
              </w:rPr>
              <w:t xml:space="preserve"> 7.3) is allowed.</w:t>
            </w:r>
          </w:p>
          <w:p w:rsidR="000B6EA7" w:rsidRPr="00315BC9" w:rsidRDefault="000B6EA7" w:rsidP="00E77417">
            <w:pPr>
              <w:pStyle w:val="TAN"/>
              <w:rPr>
                <w:rFonts w:cs="Arial"/>
                <w:snapToGrid w:val="0"/>
              </w:rPr>
            </w:pPr>
            <w:r w:rsidRPr="00315BC9">
              <w:rPr>
                <w:rFonts w:cs="Arial" w:hint="eastAsia"/>
                <w:snapToGrid w:val="0"/>
              </w:rPr>
              <w:t>NOTE 2:</w:t>
            </w:r>
            <w:r w:rsidRPr="00315BC9">
              <w:rPr>
                <w:rFonts w:cs="Arial"/>
                <w:snapToGrid w:val="0"/>
              </w:rPr>
              <w:tab/>
            </w:r>
            <w:r w:rsidRPr="0032110F">
              <w:rPr>
                <w:rStyle w:val="TACChar"/>
                <w:rFonts w:hint="eastAsia"/>
                <w:bCs/>
                <w:vertAlign w:val="superscript"/>
              </w:rPr>
              <w:t>2</w:t>
            </w:r>
            <w:r w:rsidRPr="00315BC9">
              <w:rPr>
                <w:rFonts w:cs="Arial"/>
              </w:rPr>
              <w:t xml:space="preserve"> </w:t>
            </w:r>
            <w:r w:rsidRPr="00315BC9">
              <w:rPr>
                <w:rFonts w:cs="Arial" w:hint="eastAsia"/>
                <w:snapToGrid w:val="0"/>
              </w:rPr>
              <w:t>F</w:t>
            </w:r>
            <w:r w:rsidRPr="00315BC9">
              <w:rPr>
                <w:rFonts w:cs="Arial"/>
                <w:snapToGrid w:val="0"/>
              </w:rPr>
              <w:t xml:space="preserve">or the 20 MHz bandwidth, the minimum requirements are specified for E-UTRA </w:t>
            </w:r>
            <w:r w:rsidRPr="00315BC9">
              <w:rPr>
                <w:rFonts w:cs="Arial" w:hint="eastAsia"/>
                <w:snapToGrid w:val="0"/>
              </w:rPr>
              <w:t xml:space="preserve">UL </w:t>
            </w:r>
            <w:r w:rsidRPr="00315BC9">
              <w:rPr>
                <w:rFonts w:cs="Arial"/>
                <w:snapToGrid w:val="0"/>
              </w:rPr>
              <w:t>carrier frequencies confined to either 713-723 MHz or 728-738 MHz</w:t>
            </w:r>
          </w:p>
          <w:p w:rsidR="000B6EA7" w:rsidRPr="00315BC9" w:rsidRDefault="000B6EA7" w:rsidP="00E77417">
            <w:pPr>
              <w:pStyle w:val="TAN"/>
              <w:rPr>
                <w:rFonts w:cs="Arial"/>
                <w:snapToGrid w:val="0"/>
              </w:rPr>
            </w:pPr>
            <w:r w:rsidRPr="00315BC9">
              <w:rPr>
                <w:rFonts w:cs="Arial"/>
              </w:rPr>
              <w:t>NOTE 3:</w:t>
            </w:r>
            <w:r w:rsidRPr="00315BC9">
              <w:rPr>
                <w:rFonts w:cs="Arial"/>
              </w:rPr>
              <w:tab/>
            </w:r>
            <w:r w:rsidRPr="0032110F">
              <w:rPr>
                <w:rStyle w:val="TACChar"/>
                <w:bCs/>
                <w:vertAlign w:val="superscript"/>
              </w:rPr>
              <w:t xml:space="preserve">3 </w:t>
            </w:r>
            <w:r w:rsidRPr="0032110F">
              <w:rPr>
                <w:rStyle w:val="TACChar"/>
                <w:bCs/>
              </w:rPr>
              <w:t>refers</w:t>
            </w:r>
            <w:r w:rsidRPr="0032110F">
              <w:rPr>
                <w:rStyle w:val="TACChar"/>
                <w:bCs/>
                <w:vertAlign w:val="superscript"/>
              </w:rPr>
              <w:t xml:space="preserve"> </w:t>
            </w:r>
            <w:r w:rsidRPr="00315BC9">
              <w:rPr>
                <w:rFonts w:cs="Arial"/>
              </w:rPr>
              <w:t>to the bandwidth for which the uplink transmission bandwidth can be restricted by the network for some channel assignments in FDD/TDD co-existence scenarios in order to meet unwanted emissions requirements (Clause 6.6.3.2).</w:t>
            </w:r>
          </w:p>
        </w:tc>
      </w:tr>
    </w:tbl>
    <w:p w:rsidR="000B6EA7" w:rsidRPr="0032110F" w:rsidRDefault="000B6EA7" w:rsidP="000B6EA7"/>
    <w:p w:rsidR="000B6EA7" w:rsidRPr="0032110F" w:rsidRDefault="000B6EA7" w:rsidP="000B6EA7">
      <w:r w:rsidRPr="0032110F">
        <w:lastRenderedPageBreak/>
        <w:t>b)</w:t>
      </w:r>
      <w:r w:rsidRPr="0032110F">
        <w:tab/>
        <w:t xml:space="preserve">The use of different (asymmetrical) channel bandwidth for the TX and RX is not precluded and </w:t>
      </w:r>
      <w:r w:rsidRPr="0032110F">
        <w:rPr>
          <w:rFonts w:cs="v5.0.0"/>
          <w:snapToGrid w:val="0"/>
        </w:rPr>
        <w:t>is intended to form part of a later release.</w:t>
      </w:r>
    </w:p>
    <w:p w:rsidR="00BB36BE" w:rsidRDefault="00BB36BE" w:rsidP="007152CB">
      <w:pPr>
        <w:outlineLvl w:val="0"/>
        <w:rPr>
          <w:b/>
          <w:noProof/>
          <w:snapToGrid w:val="0"/>
          <w:color w:val="FF0000"/>
          <w:sz w:val="28"/>
          <w:lang w:eastAsia="zh-CN"/>
        </w:rPr>
      </w:pPr>
    </w:p>
    <w:p w:rsidR="006B1812" w:rsidRDefault="006B1812" w:rsidP="006B1812">
      <w:pPr>
        <w:pStyle w:val="Heading2"/>
        <w:spacing w:after="240"/>
        <w:ind w:left="0" w:firstLine="0"/>
        <w:rPr>
          <w:rFonts w:ascii="Times New Roman" w:hAnsi="Times New Roman"/>
          <w:sz w:val="20"/>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5" w:name="_Toc368026374"/>
      <w:r w:rsidRPr="009715C6">
        <w:t>7.5.1A</w:t>
      </w:r>
      <w:r w:rsidRPr="009715C6">
        <w:tab/>
        <w:t>Minimum requirements for CA</w:t>
      </w:r>
      <w:bookmarkEnd w:id="5"/>
    </w:p>
    <w:p w:rsidR="00D641E6" w:rsidRPr="0032110F" w:rsidRDefault="00D641E6" w:rsidP="00D641E6">
      <w:r w:rsidRPr="0032110F">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w:t>
      </w:r>
      <w:proofErr w:type="spellStart"/>
      <w:r w:rsidRPr="0032110F">
        <w:t>subclause</w:t>
      </w:r>
      <w:proofErr w:type="spellEnd"/>
      <w:r w:rsidRPr="0032110F">
        <w:t xml:space="preserve"> 7.5.1 for each component carrier while all downlink carriers are active. For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including an operating band without uplink operation or an operating band with an unpaired DL part (as noted in Table 5.5-1), the requirements for all downlinks shall be met with the single uplink carrier active in each band capable of UL operation. For a component carrier configured in Band 46, the requirements specified in </w:t>
      </w:r>
      <w:proofErr w:type="spellStart"/>
      <w:r w:rsidRPr="0032110F">
        <w:t>subclause</w:t>
      </w:r>
      <w:proofErr w:type="spellEnd"/>
      <w:r w:rsidRPr="0032110F">
        <w:t xml:space="preserve"> 7.5.1 are replaced by the requirements in Table 7.5.1A-0a with test parameters in Table 7.5.1A-0b and Table 7.5.1A-0c.</w:t>
      </w:r>
    </w:p>
    <w:p w:rsidR="00DF7FD0" w:rsidRPr="009715C6" w:rsidRDefault="00DF7FD0" w:rsidP="00DF7FD0">
      <w:pPr>
        <w:pStyle w:val="TH"/>
      </w:pPr>
      <w:r w:rsidRPr="009715C6">
        <w:t xml:space="preserve">Table </w:t>
      </w:r>
      <w:r w:rsidRPr="009715C6">
        <w:rPr>
          <w:rFonts w:eastAsia="MS Mincho"/>
        </w:rPr>
        <w:t>7.5.1A-0a</w:t>
      </w:r>
      <w:r w:rsidRPr="009715C6">
        <w:t>: Adjacent channel selectivity</w:t>
      </w:r>
    </w:p>
    <w:tbl>
      <w:tblPr>
        <w:tblW w:w="884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59"/>
        <w:gridCol w:w="910"/>
        <w:gridCol w:w="882"/>
        <w:gridCol w:w="778"/>
        <w:gridCol w:w="778"/>
        <w:gridCol w:w="779"/>
        <w:gridCol w:w="778"/>
        <w:gridCol w:w="826"/>
      </w:tblGrid>
      <w:tr w:rsidR="00DF7FD0" w:rsidRPr="009715C6" w:rsidTr="000B5C70">
        <w:trPr>
          <w:jc w:val="center"/>
        </w:trPr>
        <w:tc>
          <w:tcPr>
            <w:tcW w:w="1559" w:type="dxa"/>
            <w:vMerge w:val="restart"/>
          </w:tcPr>
          <w:p w:rsidR="00DF7FD0" w:rsidRPr="00116AA0" w:rsidRDefault="00DF7FD0" w:rsidP="000B5C70">
            <w:pPr>
              <w:pStyle w:val="TAH"/>
              <w:rPr>
                <w:rFonts w:cs="Arial"/>
              </w:rPr>
            </w:pPr>
            <w:r w:rsidRPr="00116AA0">
              <w:rPr>
                <w:rFonts w:cs="Arial"/>
              </w:rPr>
              <w:t>E-UTRA band</w:t>
            </w:r>
          </w:p>
        </w:tc>
        <w:tc>
          <w:tcPr>
            <w:tcW w:w="1559" w:type="dxa"/>
            <w:vMerge w:val="restart"/>
          </w:tcPr>
          <w:p w:rsidR="00DF7FD0" w:rsidRPr="00116AA0" w:rsidRDefault="00DF7FD0" w:rsidP="000B5C70">
            <w:pPr>
              <w:pStyle w:val="TAH"/>
              <w:rPr>
                <w:rFonts w:cs="Arial"/>
              </w:rPr>
            </w:pPr>
            <w:r w:rsidRPr="00116AA0">
              <w:rPr>
                <w:rFonts w:cs="Arial"/>
              </w:rPr>
              <w:t>Rx Parameter</w:t>
            </w:r>
          </w:p>
        </w:tc>
        <w:tc>
          <w:tcPr>
            <w:tcW w:w="910" w:type="dxa"/>
            <w:vMerge w:val="restart"/>
          </w:tcPr>
          <w:p w:rsidR="00DF7FD0" w:rsidRPr="00116AA0" w:rsidRDefault="00DF7FD0" w:rsidP="000B5C70">
            <w:pPr>
              <w:pStyle w:val="TAH"/>
              <w:rPr>
                <w:rFonts w:cs="Arial"/>
              </w:rPr>
            </w:pPr>
            <w:r w:rsidRPr="00116AA0">
              <w:rPr>
                <w:rFonts w:cs="Arial"/>
              </w:rPr>
              <w:t>Units</w:t>
            </w:r>
          </w:p>
        </w:tc>
        <w:tc>
          <w:tcPr>
            <w:tcW w:w="4821" w:type="dxa"/>
            <w:gridSpan w:val="6"/>
          </w:tcPr>
          <w:p w:rsidR="00DF7FD0" w:rsidRPr="00116AA0" w:rsidDel="00A30704" w:rsidRDefault="00DF7FD0" w:rsidP="000B5C70">
            <w:pPr>
              <w:pStyle w:val="TAH"/>
              <w:rPr>
                <w:rFonts w:cs="Arial"/>
              </w:rPr>
            </w:pPr>
            <w:r w:rsidRPr="00116AA0">
              <w:rPr>
                <w:rFonts w:cs="Arial"/>
              </w:rPr>
              <w:t>Channel bandwidth</w:t>
            </w:r>
          </w:p>
        </w:tc>
      </w:tr>
      <w:tr w:rsidR="00DF7FD0" w:rsidRPr="009715C6" w:rsidTr="000B5C70">
        <w:trPr>
          <w:jc w:val="center"/>
        </w:trPr>
        <w:tc>
          <w:tcPr>
            <w:tcW w:w="1559" w:type="dxa"/>
            <w:vMerge/>
          </w:tcPr>
          <w:p w:rsidR="00DF7FD0" w:rsidRPr="00116AA0" w:rsidRDefault="00DF7FD0" w:rsidP="000B5C70">
            <w:pPr>
              <w:pStyle w:val="TAH"/>
              <w:rPr>
                <w:rFonts w:cs="Arial"/>
              </w:rPr>
            </w:pPr>
          </w:p>
        </w:tc>
        <w:tc>
          <w:tcPr>
            <w:tcW w:w="1559" w:type="dxa"/>
            <w:vMerge/>
          </w:tcPr>
          <w:p w:rsidR="00DF7FD0" w:rsidRPr="00116AA0" w:rsidRDefault="00DF7FD0" w:rsidP="000B5C70">
            <w:pPr>
              <w:pStyle w:val="TAH"/>
              <w:rPr>
                <w:rFonts w:cs="Arial"/>
              </w:rPr>
            </w:pPr>
          </w:p>
        </w:tc>
        <w:tc>
          <w:tcPr>
            <w:tcW w:w="910" w:type="dxa"/>
            <w:vMerge/>
          </w:tcPr>
          <w:p w:rsidR="00DF7FD0" w:rsidRPr="00116AA0" w:rsidRDefault="00DF7FD0" w:rsidP="000B5C70">
            <w:pPr>
              <w:pStyle w:val="TAH"/>
              <w:rPr>
                <w:rFonts w:cs="Arial"/>
              </w:rPr>
            </w:pPr>
          </w:p>
        </w:tc>
        <w:tc>
          <w:tcPr>
            <w:tcW w:w="882" w:type="dxa"/>
          </w:tcPr>
          <w:p w:rsidR="00DF7FD0" w:rsidRPr="00116AA0" w:rsidRDefault="00DF7FD0" w:rsidP="000B5C70">
            <w:pPr>
              <w:pStyle w:val="TAH"/>
              <w:rPr>
                <w:rFonts w:cs="Arial"/>
              </w:rPr>
            </w:pPr>
            <w:r w:rsidRPr="00116AA0">
              <w:rPr>
                <w:rFonts w:cs="Arial"/>
              </w:rPr>
              <w:t>1.4</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3</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5</w:t>
            </w:r>
            <w:r w:rsidRPr="00116AA0">
              <w:rPr>
                <w:rFonts w:cs="Arial"/>
              </w:rPr>
              <w:br/>
              <w:t>MHz</w:t>
            </w:r>
          </w:p>
        </w:tc>
        <w:tc>
          <w:tcPr>
            <w:tcW w:w="779" w:type="dxa"/>
          </w:tcPr>
          <w:p w:rsidR="00DF7FD0" w:rsidRPr="00116AA0" w:rsidRDefault="00DF7FD0" w:rsidP="000B5C70">
            <w:pPr>
              <w:pStyle w:val="TAH"/>
              <w:rPr>
                <w:rFonts w:cs="Arial"/>
              </w:rPr>
            </w:pPr>
            <w:r w:rsidRPr="00116AA0">
              <w:rPr>
                <w:rFonts w:cs="Arial"/>
              </w:rPr>
              <w:t>10</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15</w:t>
            </w:r>
            <w:r w:rsidRPr="00116AA0">
              <w:rPr>
                <w:rFonts w:cs="Arial"/>
              </w:rPr>
              <w:br/>
              <w:t>MHz</w:t>
            </w:r>
          </w:p>
        </w:tc>
        <w:tc>
          <w:tcPr>
            <w:tcW w:w="826" w:type="dxa"/>
          </w:tcPr>
          <w:p w:rsidR="00DF7FD0" w:rsidRPr="00116AA0" w:rsidRDefault="00DF7FD0" w:rsidP="000B5C70">
            <w:pPr>
              <w:pStyle w:val="TAH"/>
              <w:rPr>
                <w:rFonts w:cs="Arial"/>
              </w:rPr>
            </w:pPr>
            <w:r w:rsidRPr="00116AA0">
              <w:rPr>
                <w:rFonts w:cs="Arial"/>
              </w:rPr>
              <w:t>20</w:t>
            </w:r>
            <w:r w:rsidRPr="00116AA0">
              <w:rPr>
                <w:rFonts w:cs="Arial"/>
              </w:rPr>
              <w:br/>
              <w:t>MHz</w:t>
            </w:r>
          </w:p>
        </w:tc>
      </w:tr>
      <w:tr w:rsidR="00DF7FD0" w:rsidRPr="009715C6" w:rsidTr="000B5C70">
        <w:trPr>
          <w:jc w:val="center"/>
        </w:trPr>
        <w:tc>
          <w:tcPr>
            <w:tcW w:w="1559" w:type="dxa"/>
          </w:tcPr>
          <w:p w:rsidR="00DF7FD0" w:rsidRPr="00116AA0" w:rsidRDefault="00DF7FD0" w:rsidP="000B5C70">
            <w:pPr>
              <w:pStyle w:val="TAC"/>
              <w:rPr>
                <w:rFonts w:eastAsia="MS Mincho" w:cs="Arial"/>
              </w:rPr>
            </w:pPr>
            <w:r w:rsidRPr="00116AA0">
              <w:rPr>
                <w:rFonts w:eastAsia="MS Mincho" w:cs="Arial"/>
              </w:rPr>
              <w:t>46</w:t>
            </w:r>
          </w:p>
        </w:tc>
        <w:tc>
          <w:tcPr>
            <w:tcW w:w="1559" w:type="dxa"/>
            <w:vAlign w:val="center"/>
          </w:tcPr>
          <w:p w:rsidR="00DF7FD0" w:rsidRPr="00116AA0" w:rsidRDefault="00DF7FD0" w:rsidP="000B5C70">
            <w:pPr>
              <w:pStyle w:val="TAC"/>
              <w:rPr>
                <w:rFonts w:cs="Arial"/>
              </w:rPr>
            </w:pPr>
            <w:r w:rsidRPr="00116AA0">
              <w:rPr>
                <w:rFonts w:eastAsia="MS Mincho" w:cs="Arial"/>
              </w:rPr>
              <w:t>ACS</w:t>
            </w:r>
          </w:p>
        </w:tc>
        <w:tc>
          <w:tcPr>
            <w:tcW w:w="910" w:type="dxa"/>
            <w:vAlign w:val="center"/>
          </w:tcPr>
          <w:p w:rsidR="00DF7FD0" w:rsidRPr="00116AA0" w:rsidRDefault="00DF7FD0" w:rsidP="000B5C70">
            <w:pPr>
              <w:pStyle w:val="TAC"/>
              <w:rPr>
                <w:rFonts w:cs="Arial"/>
              </w:rPr>
            </w:pPr>
            <w:r w:rsidRPr="00116AA0">
              <w:rPr>
                <w:rFonts w:cs="Arial"/>
              </w:rPr>
              <w:t>dB</w:t>
            </w:r>
          </w:p>
        </w:tc>
        <w:tc>
          <w:tcPr>
            <w:tcW w:w="882"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9" w:type="dxa"/>
            <w:vAlign w:val="center"/>
          </w:tcPr>
          <w:p w:rsidR="00DF7FD0" w:rsidRPr="00116AA0" w:rsidRDefault="00DF7FD0" w:rsidP="000B5C70">
            <w:pPr>
              <w:pStyle w:val="TAC"/>
              <w:rPr>
                <w:rFonts w:cs="Arial"/>
              </w:rPr>
            </w:pPr>
            <w:ins w:id="6" w:author="a00307669" w:date="2016-03-29T15:23:00Z">
              <w:r>
                <w:rPr>
                  <w:rFonts w:cs="Arial"/>
                </w:rPr>
                <w:t>33</w:t>
              </w:r>
            </w:ins>
          </w:p>
        </w:tc>
        <w:tc>
          <w:tcPr>
            <w:tcW w:w="778" w:type="dxa"/>
            <w:vAlign w:val="center"/>
          </w:tcPr>
          <w:p w:rsidR="00DF7FD0" w:rsidRPr="00116AA0" w:rsidRDefault="00DF7FD0" w:rsidP="000B5C70">
            <w:pPr>
              <w:pStyle w:val="TAC"/>
              <w:rPr>
                <w:rFonts w:cs="Arial"/>
              </w:rPr>
            </w:pPr>
          </w:p>
        </w:tc>
        <w:tc>
          <w:tcPr>
            <w:tcW w:w="826" w:type="dxa"/>
            <w:vAlign w:val="center"/>
          </w:tcPr>
          <w:p w:rsidR="00DF7FD0" w:rsidRPr="00116AA0" w:rsidRDefault="00DF7FD0" w:rsidP="000B5C70">
            <w:pPr>
              <w:pStyle w:val="TAC"/>
              <w:rPr>
                <w:rFonts w:cs="Arial"/>
              </w:rPr>
            </w:pPr>
            <w:r w:rsidRPr="00116AA0">
              <w:rPr>
                <w:rFonts w:eastAsia="MS Mincho" w:cs="Arial"/>
              </w:rPr>
              <w:t>27</w:t>
            </w:r>
          </w:p>
        </w:tc>
      </w:tr>
    </w:tbl>
    <w:p w:rsidR="00DF7FD0" w:rsidRPr="009715C6" w:rsidRDefault="00DF7FD0" w:rsidP="00DF7FD0"/>
    <w:p w:rsidR="00DF7FD0" w:rsidRPr="009715C6" w:rsidRDefault="00DF7FD0" w:rsidP="00DF7FD0">
      <w:pPr>
        <w:pStyle w:val="TH"/>
      </w:pPr>
      <w:r w:rsidRPr="009715C6">
        <w:t xml:space="preserve">Table </w:t>
      </w:r>
      <w:r w:rsidRPr="009715C6">
        <w:rPr>
          <w:rFonts w:eastAsia="MS Mincho"/>
        </w:rPr>
        <w:t>7.5.1A-0b</w:t>
      </w:r>
      <w:r w:rsidRPr="009715C6">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87"/>
        <w:gridCol w:w="666"/>
        <w:gridCol w:w="854"/>
        <w:gridCol w:w="813"/>
        <w:gridCol w:w="945"/>
        <w:gridCol w:w="1742"/>
        <w:gridCol w:w="813"/>
        <w:gridCol w:w="1072"/>
      </w:tblGrid>
      <w:tr w:rsidR="00DF7FD0" w:rsidRPr="009715C6" w:rsidTr="000B5C70">
        <w:trPr>
          <w:jc w:val="center"/>
        </w:trPr>
        <w:tc>
          <w:tcPr>
            <w:tcW w:w="841" w:type="pct"/>
            <w:vMerge w:val="restart"/>
          </w:tcPr>
          <w:p w:rsidR="00DF7FD0" w:rsidRPr="00116AA0" w:rsidRDefault="00DF7FD0" w:rsidP="000B5C70">
            <w:pPr>
              <w:pStyle w:val="TAH"/>
              <w:rPr>
                <w:rFonts w:cs="Arial"/>
              </w:rPr>
            </w:pPr>
            <w:r w:rsidRPr="00116AA0">
              <w:rPr>
                <w:rFonts w:cs="Arial"/>
              </w:rPr>
              <w:t>E-UTRA Band</w:t>
            </w:r>
          </w:p>
        </w:tc>
        <w:tc>
          <w:tcPr>
            <w:tcW w:w="700" w:type="pct"/>
            <w:vMerge w:val="restart"/>
          </w:tcPr>
          <w:p w:rsidR="00DF7FD0" w:rsidRPr="00116AA0" w:rsidRDefault="00DF7FD0" w:rsidP="000B5C70">
            <w:pPr>
              <w:pStyle w:val="TAH"/>
              <w:rPr>
                <w:rFonts w:cs="Arial"/>
              </w:rPr>
            </w:pPr>
            <w:r w:rsidRPr="00116AA0">
              <w:rPr>
                <w:rFonts w:cs="Arial"/>
              </w:rPr>
              <w:t>Rx Parameter</w:t>
            </w:r>
          </w:p>
        </w:tc>
        <w:tc>
          <w:tcPr>
            <w:tcW w:w="361" w:type="pct"/>
            <w:vMerge w:val="restart"/>
          </w:tcPr>
          <w:p w:rsidR="00DF7FD0" w:rsidRPr="00116AA0" w:rsidRDefault="00DF7FD0" w:rsidP="000B5C70">
            <w:pPr>
              <w:pStyle w:val="TAH"/>
              <w:rPr>
                <w:rFonts w:cs="Arial"/>
              </w:rPr>
            </w:pPr>
            <w:r w:rsidRPr="00116AA0">
              <w:rPr>
                <w:rFonts w:cs="Arial"/>
              </w:rPr>
              <w:t xml:space="preserve">Units </w:t>
            </w:r>
          </w:p>
        </w:tc>
        <w:tc>
          <w:tcPr>
            <w:tcW w:w="3098" w:type="pct"/>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841" w:type="pct"/>
            <w:vMerge/>
          </w:tcPr>
          <w:p w:rsidR="00DF7FD0" w:rsidRPr="00116AA0" w:rsidRDefault="00DF7FD0" w:rsidP="000B5C70">
            <w:pPr>
              <w:pStyle w:val="TAH"/>
              <w:rPr>
                <w:rFonts w:cs="Arial"/>
              </w:rPr>
            </w:pPr>
          </w:p>
        </w:tc>
        <w:tc>
          <w:tcPr>
            <w:tcW w:w="700" w:type="pct"/>
            <w:vMerge/>
          </w:tcPr>
          <w:p w:rsidR="00DF7FD0" w:rsidRPr="00116AA0" w:rsidRDefault="00DF7FD0" w:rsidP="000B5C70">
            <w:pPr>
              <w:pStyle w:val="TAH"/>
              <w:rPr>
                <w:rFonts w:cs="Arial"/>
              </w:rPr>
            </w:pPr>
          </w:p>
        </w:tc>
        <w:tc>
          <w:tcPr>
            <w:tcW w:w="361" w:type="pct"/>
            <w:vMerge/>
          </w:tcPr>
          <w:p w:rsidR="00DF7FD0" w:rsidRPr="00116AA0" w:rsidRDefault="00DF7FD0" w:rsidP="000B5C70">
            <w:pPr>
              <w:pStyle w:val="TAH"/>
              <w:rPr>
                <w:rFonts w:cs="Arial"/>
              </w:rPr>
            </w:pPr>
          </w:p>
        </w:tc>
        <w:tc>
          <w:tcPr>
            <w:tcW w:w="523" w:type="pct"/>
          </w:tcPr>
          <w:p w:rsidR="00DF7FD0" w:rsidRPr="00116AA0" w:rsidRDefault="00DF7FD0" w:rsidP="000B5C70">
            <w:pPr>
              <w:pStyle w:val="TAH"/>
              <w:rPr>
                <w:rFonts w:cs="Arial"/>
              </w:rPr>
            </w:pPr>
            <w:r w:rsidRPr="00116AA0">
              <w:rPr>
                <w:rFonts w:cs="Arial"/>
              </w:rPr>
              <w:t xml:space="preserve">1.4 MHz </w:t>
            </w:r>
          </w:p>
        </w:tc>
        <w:tc>
          <w:tcPr>
            <w:tcW w:w="465" w:type="pct"/>
          </w:tcPr>
          <w:p w:rsidR="00DF7FD0" w:rsidRPr="00116AA0" w:rsidRDefault="00DF7FD0" w:rsidP="000B5C70">
            <w:pPr>
              <w:pStyle w:val="TAH"/>
              <w:rPr>
                <w:rFonts w:cs="Arial"/>
              </w:rPr>
            </w:pPr>
            <w:r w:rsidRPr="00116AA0">
              <w:rPr>
                <w:rFonts w:cs="Arial"/>
              </w:rPr>
              <w:t>3 MHz</w:t>
            </w:r>
          </w:p>
        </w:tc>
        <w:tc>
          <w:tcPr>
            <w:tcW w:w="533" w:type="pct"/>
          </w:tcPr>
          <w:p w:rsidR="00DF7FD0" w:rsidRPr="00116AA0" w:rsidRDefault="00DF7FD0" w:rsidP="000B5C70">
            <w:pPr>
              <w:pStyle w:val="TAH"/>
              <w:rPr>
                <w:rFonts w:cs="Arial"/>
              </w:rPr>
            </w:pPr>
            <w:r w:rsidRPr="00116AA0">
              <w:rPr>
                <w:rFonts w:cs="Arial"/>
              </w:rPr>
              <w:t>5 MHz</w:t>
            </w:r>
          </w:p>
        </w:tc>
        <w:tc>
          <w:tcPr>
            <w:tcW w:w="518" w:type="pct"/>
          </w:tcPr>
          <w:p w:rsidR="00DF7FD0" w:rsidRPr="00116AA0" w:rsidRDefault="00DF7FD0" w:rsidP="000B5C70">
            <w:pPr>
              <w:pStyle w:val="TAH"/>
              <w:rPr>
                <w:rFonts w:cs="Arial"/>
              </w:rPr>
            </w:pPr>
            <w:r w:rsidRPr="00116AA0">
              <w:rPr>
                <w:rFonts w:cs="Arial"/>
              </w:rPr>
              <w:t>10 MHz</w:t>
            </w:r>
          </w:p>
        </w:tc>
        <w:tc>
          <w:tcPr>
            <w:tcW w:w="464" w:type="pct"/>
          </w:tcPr>
          <w:p w:rsidR="00DF7FD0" w:rsidRPr="00116AA0" w:rsidRDefault="00DF7FD0" w:rsidP="000B5C70">
            <w:pPr>
              <w:pStyle w:val="TAH"/>
              <w:rPr>
                <w:rFonts w:cs="Arial"/>
              </w:rPr>
            </w:pPr>
            <w:r w:rsidRPr="00116AA0">
              <w:rPr>
                <w:rFonts w:cs="Arial"/>
              </w:rPr>
              <w:t>15 MHz</w:t>
            </w:r>
          </w:p>
        </w:tc>
        <w:tc>
          <w:tcPr>
            <w:tcW w:w="596" w:type="pct"/>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841" w:type="pct"/>
            <w:vMerge w:val="restart"/>
            <w:vAlign w:val="center"/>
          </w:tcPr>
          <w:p w:rsidR="00DF7FD0" w:rsidRPr="00116AA0" w:rsidRDefault="00DF7FD0" w:rsidP="000B5C70">
            <w:pPr>
              <w:pStyle w:val="TAC"/>
              <w:rPr>
                <w:rFonts w:cs="Arial"/>
              </w:rPr>
            </w:pPr>
            <w:r w:rsidRPr="00116AA0">
              <w:rPr>
                <w:rFonts w:cs="Arial"/>
              </w:rPr>
              <w:t>46</w:t>
            </w:r>
          </w:p>
        </w:tc>
        <w:tc>
          <w:tcPr>
            <w:tcW w:w="700" w:type="pct"/>
            <w:vAlign w:val="center"/>
          </w:tcPr>
          <w:p w:rsidR="00DF7FD0" w:rsidRPr="00116AA0" w:rsidRDefault="00DF7FD0" w:rsidP="000B5C70">
            <w:pPr>
              <w:pStyle w:val="TAL"/>
              <w:rPr>
                <w:rFonts w:cs="Arial"/>
              </w:rPr>
            </w:pPr>
            <w:r w:rsidRPr="00116AA0">
              <w:rPr>
                <w:rFonts w:cs="Arial"/>
              </w:rPr>
              <w:t>Power in Transmission Bandwidth Configuration</w:t>
            </w:r>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3098" w:type="pct"/>
            <w:gridSpan w:val="6"/>
            <w:vAlign w:val="center"/>
          </w:tcPr>
          <w:p w:rsidR="00DF7FD0" w:rsidRPr="00116AA0" w:rsidRDefault="00DF7FD0" w:rsidP="000B5C70">
            <w:pPr>
              <w:pStyle w:val="TAC"/>
              <w:rPr>
                <w:rFonts w:cs="Arial"/>
              </w:rPr>
            </w:pPr>
            <w:r w:rsidRPr="00116AA0">
              <w:rPr>
                <w:rFonts w:cs="Arial"/>
              </w:rPr>
              <w:t>REFSENS + 14 dB</w:t>
            </w:r>
          </w:p>
        </w:tc>
      </w:tr>
      <w:tr w:rsidR="00DF7FD0" w:rsidRPr="009715C6" w:rsidTr="000B5C70">
        <w:trPr>
          <w:jc w:val="center"/>
        </w:trPr>
        <w:tc>
          <w:tcPr>
            <w:tcW w:w="841" w:type="pct"/>
            <w:vMerge/>
          </w:tcPr>
          <w:p w:rsidR="00DF7FD0" w:rsidRPr="00116AA0" w:rsidRDefault="00DF7FD0" w:rsidP="000B5C70">
            <w:pPr>
              <w:pStyle w:val="TAC"/>
              <w:rPr>
                <w:rFonts w:eastAsia="MS Mincho" w:cs="Arial"/>
                <w:bCs/>
              </w:rPr>
            </w:pPr>
          </w:p>
        </w:tc>
        <w:tc>
          <w:tcPr>
            <w:tcW w:w="700" w:type="pct"/>
            <w:vAlign w:val="bottom"/>
          </w:tcPr>
          <w:p w:rsidR="00DF7FD0" w:rsidRPr="00116AA0" w:rsidRDefault="00DF7FD0" w:rsidP="000B5C70">
            <w:pPr>
              <w:pStyle w:val="TAL"/>
              <w:rPr>
                <w:rFonts w:cs="Arial"/>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523" w:type="pct"/>
          </w:tcPr>
          <w:p w:rsidR="00DF7FD0" w:rsidRPr="00116AA0" w:rsidRDefault="00DF7FD0" w:rsidP="000B5C70">
            <w:pPr>
              <w:pStyle w:val="TAC"/>
              <w:rPr>
                <w:rFonts w:cs="Arial"/>
              </w:rPr>
            </w:pPr>
          </w:p>
        </w:tc>
        <w:tc>
          <w:tcPr>
            <w:tcW w:w="465" w:type="pct"/>
          </w:tcPr>
          <w:p w:rsidR="00DF7FD0" w:rsidRPr="00116AA0" w:rsidRDefault="00DF7FD0" w:rsidP="000B5C70">
            <w:pPr>
              <w:pStyle w:val="TAC"/>
              <w:rPr>
                <w:rFonts w:cs="Arial"/>
              </w:rPr>
            </w:pPr>
          </w:p>
        </w:tc>
        <w:tc>
          <w:tcPr>
            <w:tcW w:w="533" w:type="pct"/>
          </w:tcPr>
          <w:p w:rsidR="00DF7FD0" w:rsidRPr="00116AA0" w:rsidRDefault="00DF7FD0" w:rsidP="000B5C70">
            <w:pPr>
              <w:pStyle w:val="TAC"/>
              <w:rPr>
                <w:rFonts w:cs="Arial"/>
              </w:rPr>
            </w:pPr>
          </w:p>
        </w:tc>
        <w:tc>
          <w:tcPr>
            <w:tcW w:w="518" w:type="pct"/>
          </w:tcPr>
          <w:p w:rsidR="00DF7FD0" w:rsidRPr="00116AA0" w:rsidRDefault="001E41ED" w:rsidP="000B5C70">
            <w:pPr>
              <w:pStyle w:val="TAC"/>
              <w:rPr>
                <w:rFonts w:cs="Arial"/>
              </w:rPr>
            </w:pPr>
            <w:ins w:id="7" w:author="a00307669" w:date="2016-03-29T15:23:00Z">
              <w:r>
                <w:rPr>
                  <w:rFonts w:cs="Arial"/>
                </w:rPr>
                <w:t>REFSENS+4</w:t>
              </w:r>
            </w:ins>
            <w:ins w:id="8" w:author="a00307669" w:date="2016-05-04T09:54:00Z">
              <w:r>
                <w:rPr>
                  <w:rFonts w:cs="Arial"/>
                </w:rPr>
                <w:t>5</w:t>
              </w:r>
            </w:ins>
            <w:ins w:id="9" w:author="a00307669" w:date="2016-03-29T15:23:00Z">
              <w:r w:rsidR="00DF7FD0">
                <w:rPr>
                  <w:rFonts w:cs="Arial"/>
                </w:rPr>
                <w:t>.5dB</w:t>
              </w:r>
            </w:ins>
          </w:p>
        </w:tc>
        <w:tc>
          <w:tcPr>
            <w:tcW w:w="464" w:type="pct"/>
          </w:tcPr>
          <w:p w:rsidR="00DF7FD0" w:rsidRPr="00116AA0" w:rsidRDefault="00DF7FD0" w:rsidP="000B5C70">
            <w:pPr>
              <w:pStyle w:val="TAC"/>
              <w:rPr>
                <w:rFonts w:cs="Arial"/>
              </w:rPr>
            </w:pPr>
          </w:p>
        </w:tc>
        <w:tc>
          <w:tcPr>
            <w:tcW w:w="596" w:type="pct"/>
          </w:tcPr>
          <w:p w:rsidR="00DF7FD0" w:rsidRPr="00116AA0" w:rsidRDefault="00DF7FD0" w:rsidP="000B5C70">
            <w:pPr>
              <w:pStyle w:val="TAC"/>
              <w:rPr>
                <w:rFonts w:cs="Arial"/>
              </w:rPr>
            </w:pPr>
            <w:r w:rsidRPr="00116AA0">
              <w:rPr>
                <w:rFonts w:eastAsia="MS Mincho" w:cs="Arial"/>
              </w:rPr>
              <w:t>REFSENS +39.5dB</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0" w:author="a00307669" w:date="2016-03-29T15:23:00Z">
              <w:r>
                <w:rPr>
                  <w:rFonts w:cs="Arial"/>
                </w:rPr>
                <w:t>20</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1" w:author="a00307669" w:date="2016-03-29T15:23:00Z">
              <w:r>
                <w:rPr>
                  <w:rFonts w:cs="Arial"/>
                </w:rPr>
                <w:t>15+0.0075/-15-0.0075</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uplink operation, 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Pr="009715C6" w:rsidRDefault="00DF7FD0" w:rsidP="00DF7FD0">
      <w:pPr>
        <w:pStyle w:val="TH"/>
      </w:pPr>
      <w:r w:rsidRPr="009715C6">
        <w:lastRenderedPageBreak/>
        <w:t xml:space="preserve">Table </w:t>
      </w:r>
      <w:r w:rsidRPr="009715C6">
        <w:rPr>
          <w:rFonts w:eastAsia="MS Mincho"/>
        </w:rPr>
        <w:t>7.5.1A-0c</w:t>
      </w:r>
      <w:r w:rsidRPr="009715C6">
        <w:t>: Test parameters for Adjacent channel selectivity, Case 2</w:t>
      </w:r>
    </w:p>
    <w:tbl>
      <w:tblPr>
        <w:tblW w:w="5162" w:type="pct"/>
        <w:jc w:val="center"/>
        <w:tblLayout w:type="fixed"/>
        <w:tblLook w:val="01E0"/>
      </w:tblPr>
      <w:tblGrid>
        <w:gridCol w:w="2142"/>
        <w:gridCol w:w="1317"/>
        <w:gridCol w:w="684"/>
        <w:gridCol w:w="1062"/>
        <w:gridCol w:w="948"/>
        <w:gridCol w:w="993"/>
        <w:gridCol w:w="967"/>
        <w:gridCol w:w="899"/>
        <w:gridCol w:w="1162"/>
      </w:tblGrid>
      <w:tr w:rsidR="00DF7FD0" w:rsidRPr="009715C6" w:rsidTr="000B5C70">
        <w:trPr>
          <w:jc w:val="center"/>
        </w:trPr>
        <w:tc>
          <w:tcPr>
            <w:tcW w:w="1053" w:type="pct"/>
            <w:vMerge w:val="restart"/>
            <w:tcBorders>
              <w:top w:val="single" w:sz="4" w:space="0" w:color="auto"/>
              <w:left w:val="single" w:sz="4" w:space="0" w:color="auto"/>
              <w:right w:val="single" w:sz="4" w:space="0" w:color="auto"/>
            </w:tcBorders>
          </w:tcPr>
          <w:p w:rsidR="00DF7FD0" w:rsidRPr="00116AA0" w:rsidRDefault="00DF7FD0" w:rsidP="000B5C70">
            <w:pPr>
              <w:pStyle w:val="TAH"/>
              <w:rPr>
                <w:rFonts w:cs="Arial"/>
              </w:rPr>
            </w:pPr>
            <w:r w:rsidRPr="00116AA0">
              <w:rPr>
                <w:rFonts w:cs="Arial"/>
                <w:lang w:eastAsia="ja-JP"/>
              </w:rPr>
              <w:t>E-UTRA band</w:t>
            </w:r>
          </w:p>
          <w:p w:rsidR="00DF7FD0" w:rsidRPr="00116AA0" w:rsidRDefault="00DF7FD0" w:rsidP="000B5C70">
            <w:pPr>
              <w:pStyle w:val="TAH"/>
              <w:rPr>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647"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336"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52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1.4 MHz </w:t>
            </w:r>
          </w:p>
        </w:tc>
        <w:tc>
          <w:tcPr>
            <w:tcW w:w="46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3 MHz</w:t>
            </w:r>
          </w:p>
        </w:tc>
        <w:tc>
          <w:tcPr>
            <w:tcW w:w="488"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5 MHz</w:t>
            </w:r>
          </w:p>
        </w:tc>
        <w:tc>
          <w:tcPr>
            <w:tcW w:w="475"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10 MHz</w:t>
            </w:r>
          </w:p>
        </w:tc>
        <w:tc>
          <w:tcPr>
            <w:tcW w:w="44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15 MHz</w:t>
            </w:r>
          </w:p>
        </w:tc>
        <w:tc>
          <w:tcPr>
            <w:tcW w:w="571"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053" w:type="pct"/>
            <w:vMerge w:val="restart"/>
            <w:tcBorders>
              <w:top w:val="single" w:sz="4" w:space="0" w:color="auto"/>
              <w:left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46</w:t>
            </w: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r w:rsidRPr="00116AA0">
              <w:rPr>
                <w:rFonts w:cs="Arial"/>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2" w:author="a00307669" w:date="2016-03-29T15:24: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 xml:space="preserve">-50.5 </w:t>
            </w:r>
          </w:p>
        </w:tc>
      </w:tr>
      <w:tr w:rsidR="00DF7FD0" w:rsidRPr="009715C6" w:rsidTr="000B5C70">
        <w:trPr>
          <w:jc w:val="center"/>
        </w:trPr>
        <w:tc>
          <w:tcPr>
            <w:tcW w:w="1053" w:type="pct"/>
            <w:vMerge/>
            <w:tcBorders>
              <w:left w:val="single" w:sz="4" w:space="0" w:color="auto"/>
              <w:right w:val="single" w:sz="4" w:space="0" w:color="auto"/>
            </w:tcBorders>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bottom"/>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C"/>
              <w:rPr>
                <w:rFonts w:cs="Arial"/>
              </w:rPr>
            </w:pPr>
            <w:proofErr w:type="spellStart"/>
            <w:r w:rsidRPr="00116AA0">
              <w:rPr>
                <w:rFonts w:cs="Arial"/>
              </w:rPr>
              <w:t>dBm</w:t>
            </w:r>
            <w:proofErr w:type="spellEnd"/>
          </w:p>
        </w:tc>
        <w:tc>
          <w:tcPr>
            <w:tcW w:w="2964" w:type="pct"/>
            <w:gridSpan w:val="6"/>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-25</w:t>
            </w:r>
          </w:p>
        </w:tc>
      </w:tr>
      <w:tr w:rsidR="00DF7FD0" w:rsidRPr="009715C6" w:rsidTr="000B5C70">
        <w:trPr>
          <w:jc w:val="center"/>
        </w:trPr>
        <w:tc>
          <w:tcPr>
            <w:tcW w:w="1053" w:type="pct"/>
            <w:vMerge/>
            <w:tcBorders>
              <w:left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3" w:author="a00307669" w:date="2016-03-29T15:24:00Z">
              <w:r>
                <w:rPr>
                  <w:rFonts w:cs="Arial"/>
                </w:rPr>
                <w:t>20</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4" w:author="a00307669" w:date="2016-03-29T15:24:00Z">
              <w:r>
                <w:rPr>
                  <w:rFonts w:cs="Arial"/>
                </w:rPr>
                <w:t>15+0.0075/-15-0.0075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w:t>
            </w:r>
            <w:proofErr w:type="spellStart"/>
            <w:r w:rsidRPr="00116AA0">
              <w:rPr>
                <w:rFonts w:eastAsia="MS Mincho" w:cs="Arial"/>
              </w:rPr>
              <w:t>unplink</w:t>
            </w:r>
            <w:proofErr w:type="spellEnd"/>
            <w:r w:rsidRPr="00116AA0">
              <w:rPr>
                <w:rFonts w:eastAsia="MS Mincho" w:cs="Arial"/>
              </w:rPr>
              <w:t xml:space="preserve"> operation, the transmitter shall be set to 24dB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6B1812">
      <w:pPr>
        <w:pStyle w:val="Heading2"/>
        <w:spacing w:after="240"/>
        <w:ind w:left="0" w:firstLine="0"/>
        <w:rPr>
          <w:b/>
          <w:noProof/>
          <w:snapToGrid w:val="0"/>
          <w:color w:val="FF0000"/>
          <w:sz w:val="28"/>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4"/>
      </w:pPr>
      <w:bookmarkStart w:id="15" w:name="_Toc368026379"/>
      <w:smartTag w:uri="urn:schemas-microsoft-com:office:smarttags" w:element="chsdate">
        <w:smartTagPr>
          <w:attr w:name="Year" w:val="1899"/>
          <w:attr w:name="Month" w:val="12"/>
          <w:attr w:name="Day" w:val="30"/>
          <w:attr w:name="IsLunarDate" w:val="False"/>
          <w:attr w:name="IsROCDate" w:val="False"/>
        </w:smartTagPr>
        <w:r w:rsidRPr="009715C6">
          <w:t>7.6.1</w:t>
        </w:r>
      </w:smartTag>
      <w:r w:rsidRPr="009715C6">
        <w:t>.1A</w:t>
      </w:r>
      <w:r w:rsidRPr="009715C6">
        <w:tab/>
        <w:t>Minimum requirements for CA</w:t>
      </w:r>
      <w:bookmarkEnd w:id="15"/>
    </w:p>
    <w:p w:rsidR="00D641E6" w:rsidRPr="0032110F" w:rsidRDefault="00D641E6" w:rsidP="00D641E6">
      <w:r w:rsidRPr="0032110F">
        <w:t xml:space="preserve">For inter-band carrier aggregation with one component carrier per operating band and the uplink assigned to one E-UTRA band the in-band blocking requirements are defined with the uplink active on the band(s) other than the band whose downlink is being tested. </w:t>
      </w:r>
      <w:r w:rsidRPr="00B0740E">
        <w:t xml:space="preserve">For adjacent downlink bands separated by less than 30 MHz the frequency separation between </w:t>
      </w:r>
      <w:r w:rsidRPr="00612265">
        <w:rPr>
          <w:lang w:val="en-US"/>
        </w:rPr>
        <w:t xml:space="preserve">the center frequencies of </w:t>
      </w:r>
      <w:r w:rsidRPr="00B0740E">
        <w:t>adjacent component carriers belonging to different bands shall be ≥ BW</w:t>
      </w:r>
      <w:r w:rsidRPr="00B0740E">
        <w:rPr>
          <w:vertAlign w:val="subscript"/>
        </w:rPr>
        <w:t>1</w:t>
      </w:r>
      <w:r w:rsidRPr="00B0740E">
        <w:t>/2 + BW</w:t>
      </w:r>
      <w:r w:rsidRPr="00B0740E">
        <w:rPr>
          <w:vertAlign w:val="subscript"/>
        </w:rPr>
        <w:t>2</w:t>
      </w:r>
      <w:r w:rsidRPr="00B0740E">
        <w:t>/2 + 2F</w:t>
      </w:r>
      <w:r w:rsidRPr="00B0740E">
        <w:rPr>
          <w:vertAlign w:val="subscript"/>
        </w:rPr>
        <w:t>Ioffset,case j</w:t>
      </w:r>
      <w:r w:rsidRPr="00B0740E">
        <w:t xml:space="preserve"> for Case </w:t>
      </w:r>
      <w:r w:rsidRPr="00B0740E">
        <w:rPr>
          <w:i/>
          <w:iCs/>
        </w:rPr>
        <w:t>j</w:t>
      </w:r>
      <w:r w:rsidRPr="00B0740E">
        <w:t xml:space="preserve"> interferers, </w:t>
      </w:r>
      <w:r w:rsidRPr="00B0740E">
        <w:rPr>
          <w:i/>
          <w:iCs/>
        </w:rPr>
        <w:t>j</w:t>
      </w:r>
      <w:r w:rsidRPr="00B0740E">
        <w:t xml:space="preserve"> = 1,2, where </w:t>
      </w:r>
      <w:proofErr w:type="spellStart"/>
      <w:r w:rsidRPr="00B0740E">
        <w:t>BW</w:t>
      </w:r>
      <w:r w:rsidRPr="00B0740E">
        <w:rPr>
          <w:i/>
          <w:iCs/>
          <w:vertAlign w:val="subscript"/>
        </w:rPr>
        <w:t>k</w:t>
      </w:r>
      <w:proofErr w:type="spellEnd"/>
      <w:r w:rsidRPr="00B0740E">
        <w:t xml:space="preserve">/2 are the channel bandwidths of carrier </w:t>
      </w:r>
      <w:r w:rsidRPr="00B0740E">
        <w:rPr>
          <w:i/>
          <w:iCs/>
        </w:rPr>
        <w:t>k</w:t>
      </w:r>
      <w:r w:rsidRPr="00B0740E">
        <w:t xml:space="preserve">, </w:t>
      </w:r>
      <w:r w:rsidRPr="00B0740E">
        <w:rPr>
          <w:i/>
          <w:iCs/>
        </w:rPr>
        <w:t>k</w:t>
      </w:r>
      <w:r w:rsidRPr="00B0740E">
        <w:t xml:space="preserve"> = 1,2.</w:t>
      </w:r>
      <w:r>
        <w:t xml:space="preserve"> </w:t>
      </w:r>
      <w:r w:rsidRPr="0032110F">
        <w:t xml:space="preserve">The UE shall meet the requirements specified in </w:t>
      </w:r>
      <w:proofErr w:type="spellStart"/>
      <w:r w:rsidRPr="0032110F">
        <w:t>subclause</w:t>
      </w:r>
      <w:proofErr w:type="spellEnd"/>
      <w:r w:rsidRPr="0032110F">
        <w:t xml:space="preserve"> 7.6.1.1 for each component carrier while all downlink carriers are active. For the UE which supports inter band CA</w:t>
      </w:r>
      <w:r w:rsidRPr="0032110F">
        <w:rPr>
          <w:rFonts w:hint="eastAsia"/>
        </w:rPr>
        <w:t xml:space="preserve"> configuration in Table 7.3.1-1A</w:t>
      </w:r>
      <w:r w:rsidRPr="0032110F">
        <w:t xml:space="preserve">, </w:t>
      </w:r>
      <w:proofErr w:type="spellStart"/>
      <w:r w:rsidRPr="0032110F">
        <w:t>P</w:t>
      </w:r>
      <w:r w:rsidRPr="0032110F">
        <w:rPr>
          <w:vertAlign w:val="subscript"/>
        </w:rPr>
        <w:t>Interferer</w:t>
      </w:r>
      <w:proofErr w:type="spellEnd"/>
      <w:r w:rsidRPr="0032110F">
        <w:t xml:space="preserve"> power defined in Table 7.6.1.1-2 </w:t>
      </w:r>
      <w:r w:rsidRPr="0032110F">
        <w:rPr>
          <w:rFonts w:hint="eastAsia"/>
        </w:rPr>
        <w:t>is</w:t>
      </w:r>
      <w:r w:rsidRPr="0032110F">
        <w:t xml:space="preserve"> increased by the amount given by </w:t>
      </w:r>
      <w:proofErr w:type="spellStart"/>
      <w:r w:rsidRPr="0032110F">
        <w:t>ΔR</w:t>
      </w:r>
      <w:r w:rsidRPr="0032110F">
        <w:rPr>
          <w:vertAlign w:val="subscript"/>
        </w:rPr>
        <w:t>IB</w:t>
      </w:r>
      <w:proofErr w:type="gramStart"/>
      <w:r w:rsidRPr="0032110F">
        <w:rPr>
          <w:vertAlign w:val="subscript"/>
        </w:rPr>
        <w:t>,c</w:t>
      </w:r>
      <w:proofErr w:type="spellEnd"/>
      <w:proofErr w:type="gramEnd"/>
      <w:r w:rsidRPr="0032110F">
        <w:t xml:space="preserve"> in Table </w:t>
      </w:r>
      <w:r w:rsidRPr="0032110F">
        <w:rPr>
          <w:rFonts w:hint="eastAsia"/>
        </w:rPr>
        <w:t>7.3.1-1A</w:t>
      </w:r>
      <w:r w:rsidRPr="0032110F">
        <w:t xml:space="preserve">. For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including an operating band without uplink operation or an operating band with an unpaired DL part (as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DF7FD0" w:rsidRPr="009715C6" w:rsidRDefault="00DF7FD0" w:rsidP="00DF7FD0"/>
    <w:p w:rsidR="00D641E6" w:rsidRPr="0032110F" w:rsidRDefault="00D641E6" w:rsidP="00D641E6">
      <w:pPr>
        <w:pStyle w:val="TH"/>
      </w:pPr>
      <w:r w:rsidRPr="0032110F">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D641E6" w:rsidRPr="0032110F" w:rsidTr="00E77417">
        <w:trPr>
          <w:jc w:val="center"/>
        </w:trPr>
        <w:tc>
          <w:tcPr>
            <w:tcW w:w="1415" w:type="dxa"/>
            <w:vMerge w:val="restart"/>
          </w:tcPr>
          <w:p w:rsidR="00D641E6" w:rsidRPr="00315BC9" w:rsidRDefault="00D641E6" w:rsidP="00E77417">
            <w:pPr>
              <w:pStyle w:val="TAH"/>
              <w:rPr>
                <w:rFonts w:cs="Arial"/>
                <w:lang w:eastAsia="zh-CN"/>
              </w:rPr>
            </w:pPr>
            <w:r w:rsidRPr="00315BC9">
              <w:rPr>
                <w:rFonts w:cs="Arial"/>
                <w:lang w:eastAsia="zh-CN"/>
              </w:rPr>
              <w:t>E-UTRA band</w:t>
            </w:r>
          </w:p>
        </w:tc>
        <w:tc>
          <w:tcPr>
            <w:tcW w:w="1276" w:type="dxa"/>
          </w:tcPr>
          <w:p w:rsidR="00D641E6" w:rsidRPr="00315BC9" w:rsidRDefault="00D641E6" w:rsidP="00E77417">
            <w:pPr>
              <w:pStyle w:val="TAH"/>
              <w:rPr>
                <w:rFonts w:cs="Arial"/>
                <w:lang w:eastAsia="zh-CN"/>
              </w:rPr>
            </w:pPr>
            <w:r w:rsidRPr="00315BC9">
              <w:rPr>
                <w:rFonts w:cs="Arial"/>
                <w:lang w:eastAsia="zh-CN"/>
              </w:rPr>
              <w:t>Parameter</w:t>
            </w:r>
          </w:p>
        </w:tc>
        <w:tc>
          <w:tcPr>
            <w:tcW w:w="850" w:type="dxa"/>
          </w:tcPr>
          <w:p w:rsidR="00D641E6" w:rsidRPr="00315BC9" w:rsidRDefault="00D641E6" w:rsidP="00E77417">
            <w:pPr>
              <w:pStyle w:val="TAH"/>
              <w:rPr>
                <w:rFonts w:cs="Arial"/>
                <w:lang w:eastAsia="zh-CN"/>
              </w:rPr>
            </w:pPr>
            <w:r w:rsidRPr="00315BC9">
              <w:rPr>
                <w:rFonts w:cs="Arial"/>
                <w:lang w:eastAsia="zh-CN"/>
              </w:rPr>
              <w:t xml:space="preserve"> Unit</w:t>
            </w:r>
          </w:p>
        </w:tc>
        <w:tc>
          <w:tcPr>
            <w:tcW w:w="1915" w:type="dxa"/>
          </w:tcPr>
          <w:p w:rsidR="00D641E6" w:rsidRPr="00315BC9" w:rsidRDefault="00D641E6" w:rsidP="00E77417">
            <w:pPr>
              <w:pStyle w:val="TAH"/>
              <w:rPr>
                <w:rFonts w:cs="Arial"/>
                <w:lang w:eastAsia="zh-CN"/>
              </w:rPr>
            </w:pPr>
            <w:r w:rsidRPr="00315BC9">
              <w:rPr>
                <w:rFonts w:cs="Arial"/>
                <w:lang w:eastAsia="zh-CN"/>
              </w:rPr>
              <w:t>Case 1</w:t>
            </w:r>
          </w:p>
        </w:tc>
        <w:tc>
          <w:tcPr>
            <w:tcW w:w="1880" w:type="dxa"/>
          </w:tcPr>
          <w:p w:rsidR="00D641E6" w:rsidRPr="00315BC9" w:rsidRDefault="00D641E6" w:rsidP="00E77417">
            <w:pPr>
              <w:pStyle w:val="TAH"/>
              <w:rPr>
                <w:rFonts w:cs="Arial"/>
                <w:lang w:eastAsia="zh-CN"/>
              </w:rPr>
            </w:pPr>
            <w:r w:rsidRPr="00315BC9">
              <w:rPr>
                <w:rFonts w:cs="Arial"/>
                <w:lang w:eastAsia="zh-CN"/>
              </w:rPr>
              <w:t>Case 2</w:t>
            </w:r>
          </w:p>
        </w:tc>
      </w:tr>
      <w:tr w:rsidR="00D641E6" w:rsidRPr="0032110F" w:rsidTr="00E77417">
        <w:trPr>
          <w:jc w:val="center"/>
        </w:trPr>
        <w:tc>
          <w:tcPr>
            <w:tcW w:w="1415" w:type="dxa"/>
            <w:vMerge/>
          </w:tcPr>
          <w:p w:rsidR="00D641E6" w:rsidRPr="00315BC9" w:rsidRDefault="00D641E6" w:rsidP="00E77417">
            <w:pPr>
              <w:pStyle w:val="TAC"/>
              <w:rPr>
                <w:rFonts w:cs="Arial"/>
                <w:lang w:eastAsia="zh-CN"/>
              </w:rPr>
            </w:pPr>
          </w:p>
        </w:tc>
        <w:tc>
          <w:tcPr>
            <w:tcW w:w="1276" w:type="dxa"/>
          </w:tcPr>
          <w:p w:rsidR="00D641E6" w:rsidRPr="00315BC9" w:rsidRDefault="00D641E6" w:rsidP="00E77417">
            <w:pPr>
              <w:pStyle w:val="TAC"/>
              <w:rPr>
                <w:rFonts w:cs="Arial"/>
                <w:lang w:eastAsia="zh-CN"/>
              </w:rPr>
            </w:pPr>
            <w:proofErr w:type="spellStart"/>
            <w:r w:rsidRPr="00315BC9">
              <w:rPr>
                <w:rFonts w:cs="Arial"/>
                <w:lang w:eastAsia="zh-CN"/>
              </w:rPr>
              <w:t>P</w:t>
            </w:r>
            <w:r w:rsidRPr="00315BC9">
              <w:rPr>
                <w:rFonts w:cs="Arial"/>
                <w:vertAlign w:val="subscript"/>
                <w:lang w:eastAsia="zh-CN"/>
              </w:rPr>
              <w:t>Interferer</w:t>
            </w:r>
            <w:proofErr w:type="spellEnd"/>
          </w:p>
        </w:tc>
        <w:tc>
          <w:tcPr>
            <w:tcW w:w="850" w:type="dxa"/>
          </w:tcPr>
          <w:p w:rsidR="00D641E6" w:rsidRPr="00315BC9" w:rsidRDefault="00D641E6" w:rsidP="00E77417">
            <w:pPr>
              <w:pStyle w:val="TAC"/>
              <w:rPr>
                <w:rFonts w:cs="Arial"/>
                <w:lang w:eastAsia="zh-CN"/>
              </w:rPr>
            </w:pPr>
            <w:r w:rsidRPr="00315BC9">
              <w:rPr>
                <w:rFonts w:cs="Arial"/>
                <w:lang w:eastAsia="zh-CN"/>
              </w:rPr>
              <w:t xml:space="preserve"> </w:t>
            </w:r>
            <w:proofErr w:type="spellStart"/>
            <w:r w:rsidRPr="00315BC9">
              <w:rPr>
                <w:rFonts w:cs="Arial"/>
                <w:lang w:eastAsia="zh-CN"/>
              </w:rPr>
              <w:t>dBm</w:t>
            </w:r>
            <w:proofErr w:type="spellEnd"/>
          </w:p>
        </w:tc>
        <w:tc>
          <w:tcPr>
            <w:tcW w:w="1915" w:type="dxa"/>
          </w:tcPr>
          <w:p w:rsidR="00D641E6" w:rsidRPr="00315BC9" w:rsidRDefault="00D641E6" w:rsidP="00E77417">
            <w:pPr>
              <w:pStyle w:val="TAC"/>
              <w:rPr>
                <w:rFonts w:cs="Arial"/>
                <w:lang w:eastAsia="zh-CN"/>
              </w:rPr>
            </w:pPr>
            <w:r w:rsidRPr="00315BC9">
              <w:rPr>
                <w:rFonts w:cs="Arial"/>
                <w:lang w:eastAsia="zh-CN"/>
              </w:rPr>
              <w:t>-56</w:t>
            </w:r>
          </w:p>
        </w:tc>
        <w:tc>
          <w:tcPr>
            <w:tcW w:w="1880" w:type="dxa"/>
          </w:tcPr>
          <w:p w:rsidR="00D641E6" w:rsidRPr="00315BC9" w:rsidRDefault="00D641E6" w:rsidP="00E77417">
            <w:pPr>
              <w:pStyle w:val="TAC"/>
              <w:rPr>
                <w:rFonts w:cs="Arial"/>
                <w:lang w:eastAsia="zh-CN"/>
              </w:rPr>
            </w:pPr>
            <w:r w:rsidRPr="00315BC9">
              <w:rPr>
                <w:rFonts w:cs="Arial"/>
                <w:lang w:eastAsia="zh-CN"/>
              </w:rPr>
              <w:t>-44</w:t>
            </w:r>
          </w:p>
        </w:tc>
      </w:tr>
      <w:tr w:rsidR="00D641E6" w:rsidRPr="0032110F" w:rsidTr="00E77417">
        <w:trPr>
          <w:jc w:val="center"/>
        </w:trPr>
        <w:tc>
          <w:tcPr>
            <w:tcW w:w="1415" w:type="dxa"/>
            <w:vMerge/>
          </w:tcPr>
          <w:p w:rsidR="00D641E6" w:rsidRPr="00315BC9" w:rsidRDefault="00D641E6" w:rsidP="00E77417">
            <w:pPr>
              <w:pStyle w:val="TAC"/>
              <w:rPr>
                <w:rFonts w:cs="Arial"/>
                <w:lang w:eastAsia="zh-CN"/>
              </w:rPr>
            </w:pPr>
          </w:p>
        </w:tc>
        <w:tc>
          <w:tcPr>
            <w:tcW w:w="1276" w:type="dxa"/>
            <w:vAlign w:val="center"/>
          </w:tcPr>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Interferer</w:t>
            </w:r>
            <w:proofErr w:type="spellEnd"/>
            <w:r w:rsidRPr="00315BC9">
              <w:rPr>
                <w:rFonts w:cs="Arial"/>
                <w:lang w:eastAsia="zh-CN"/>
              </w:rPr>
              <w:t xml:space="preserve"> (offset)</w:t>
            </w:r>
          </w:p>
        </w:tc>
        <w:tc>
          <w:tcPr>
            <w:tcW w:w="850" w:type="dxa"/>
            <w:vAlign w:val="center"/>
          </w:tcPr>
          <w:p w:rsidR="00D641E6" w:rsidRPr="00315BC9" w:rsidRDefault="00D641E6" w:rsidP="00E77417">
            <w:pPr>
              <w:pStyle w:val="TAC"/>
              <w:rPr>
                <w:rFonts w:cs="Arial"/>
                <w:lang w:eastAsia="zh-CN"/>
              </w:rPr>
            </w:pPr>
            <w:r w:rsidRPr="00315BC9">
              <w:rPr>
                <w:rFonts w:cs="Arial"/>
                <w:lang w:eastAsia="zh-CN"/>
              </w:rPr>
              <w:t>MHz</w:t>
            </w:r>
          </w:p>
        </w:tc>
        <w:tc>
          <w:tcPr>
            <w:tcW w:w="1915" w:type="dxa"/>
            <w:vAlign w:val="center"/>
          </w:tcPr>
          <w:p w:rsidR="00D641E6" w:rsidRPr="00315BC9" w:rsidRDefault="00D641E6" w:rsidP="00E77417">
            <w:pPr>
              <w:pStyle w:val="TAC"/>
              <w:rPr>
                <w:rFonts w:cs="Arial"/>
              </w:rPr>
            </w:pPr>
            <w:r w:rsidRPr="00315BC9">
              <w:rPr>
                <w:rFonts w:cs="Arial"/>
              </w:rPr>
              <w:t xml:space="preserve">=-BW/2 –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1</w:t>
            </w:r>
          </w:p>
          <w:p w:rsidR="00D641E6" w:rsidRPr="00315BC9" w:rsidRDefault="00D641E6" w:rsidP="00E77417">
            <w:pPr>
              <w:pStyle w:val="TAC"/>
              <w:rPr>
                <w:rFonts w:cs="Arial"/>
              </w:rPr>
            </w:pPr>
            <w:r w:rsidRPr="00315BC9">
              <w:rPr>
                <w:rFonts w:cs="Arial"/>
              </w:rPr>
              <w:t>&amp;</w:t>
            </w:r>
          </w:p>
          <w:p w:rsidR="00D641E6" w:rsidRPr="00315BC9" w:rsidRDefault="00D641E6" w:rsidP="00E77417">
            <w:pPr>
              <w:pStyle w:val="TAC"/>
              <w:rPr>
                <w:rFonts w:cs="Arial"/>
                <w:vertAlign w:val="subscript"/>
                <w:lang w:eastAsia="zh-CN"/>
              </w:rPr>
            </w:pPr>
            <w:r w:rsidRPr="00315BC9">
              <w:rPr>
                <w:rFonts w:cs="Arial"/>
              </w:rPr>
              <w:t xml:space="preserve">=+BW/2 </w:t>
            </w:r>
            <w:r w:rsidRPr="00315BC9">
              <w:rPr>
                <w:rFonts w:cs="Arial" w:hint="eastAsia"/>
                <w:lang w:eastAsia="zh-CN"/>
              </w:rPr>
              <w:t>+</w:t>
            </w:r>
            <w:r w:rsidRPr="00315BC9">
              <w:rPr>
                <w:rFonts w:cs="Arial"/>
              </w:rPr>
              <w:t xml:space="preserve">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1</w:t>
            </w:r>
          </w:p>
        </w:tc>
        <w:tc>
          <w:tcPr>
            <w:tcW w:w="1880" w:type="dxa"/>
            <w:vAlign w:val="center"/>
          </w:tcPr>
          <w:p w:rsidR="00D641E6" w:rsidRPr="00315BC9" w:rsidRDefault="00D641E6" w:rsidP="00E77417">
            <w:pPr>
              <w:pStyle w:val="TAC"/>
              <w:rPr>
                <w:rFonts w:cs="Arial"/>
              </w:rPr>
            </w:pPr>
            <w:r w:rsidRPr="00315BC9">
              <w:rPr>
                <w:rFonts w:cs="Arial"/>
              </w:rPr>
              <w:t xml:space="preserve">≤-BW/2 –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2</w:t>
            </w:r>
          </w:p>
          <w:p w:rsidR="00D641E6" w:rsidRPr="00315BC9" w:rsidRDefault="00D641E6" w:rsidP="00E77417">
            <w:pPr>
              <w:pStyle w:val="TAC"/>
              <w:rPr>
                <w:rFonts w:cs="Arial"/>
              </w:rPr>
            </w:pPr>
            <w:r w:rsidRPr="00315BC9">
              <w:rPr>
                <w:rFonts w:cs="Arial"/>
              </w:rPr>
              <w:t>&amp;</w:t>
            </w:r>
          </w:p>
          <w:p w:rsidR="00D641E6" w:rsidRPr="00315BC9" w:rsidRDefault="00D641E6" w:rsidP="00E77417">
            <w:pPr>
              <w:pStyle w:val="TAC"/>
              <w:rPr>
                <w:rFonts w:cs="Arial"/>
                <w:lang w:eastAsia="zh-CN"/>
              </w:rPr>
            </w:pPr>
            <w:r w:rsidRPr="00315BC9">
              <w:rPr>
                <w:rFonts w:cs="Arial"/>
              </w:rPr>
              <w:t xml:space="preserve">≥+BW/2 </w:t>
            </w:r>
            <w:r w:rsidRPr="00315BC9">
              <w:rPr>
                <w:rFonts w:cs="Arial" w:hint="eastAsia"/>
                <w:lang w:eastAsia="zh-CN"/>
              </w:rPr>
              <w:t>+</w:t>
            </w:r>
            <w:r w:rsidRPr="00315BC9">
              <w:rPr>
                <w:rFonts w:cs="Arial"/>
              </w:rPr>
              <w:t xml:space="preserve"> </w:t>
            </w:r>
            <w:proofErr w:type="spellStart"/>
            <w:r w:rsidRPr="00315BC9">
              <w:rPr>
                <w:rFonts w:cs="Arial"/>
              </w:rPr>
              <w:t>F</w:t>
            </w:r>
            <w:r w:rsidRPr="00315BC9">
              <w:rPr>
                <w:rFonts w:cs="Arial"/>
                <w:vertAlign w:val="subscript"/>
              </w:rPr>
              <w:t>Ioffset,case</w:t>
            </w:r>
            <w:proofErr w:type="spellEnd"/>
            <w:r w:rsidRPr="00315BC9">
              <w:rPr>
                <w:rFonts w:cs="Arial"/>
                <w:vertAlign w:val="subscript"/>
              </w:rPr>
              <w:t xml:space="preserve"> 2</w:t>
            </w:r>
          </w:p>
        </w:tc>
      </w:tr>
      <w:tr w:rsidR="00D641E6" w:rsidRPr="0032110F" w:rsidTr="00E77417">
        <w:trPr>
          <w:jc w:val="center"/>
        </w:trPr>
        <w:tc>
          <w:tcPr>
            <w:tcW w:w="1415" w:type="dxa"/>
            <w:vAlign w:val="center"/>
          </w:tcPr>
          <w:p w:rsidR="00D641E6" w:rsidRPr="00315BC9" w:rsidRDefault="00D641E6" w:rsidP="00E77417">
            <w:pPr>
              <w:pStyle w:val="TAC"/>
              <w:rPr>
                <w:rFonts w:cs="Arial"/>
                <w:lang w:eastAsia="zh-CN"/>
              </w:rPr>
            </w:pPr>
            <w:r w:rsidRPr="00315BC9">
              <w:rPr>
                <w:rFonts w:cs="Arial"/>
                <w:lang w:eastAsia="zh-CN"/>
              </w:rPr>
              <w:t>29, 32, 67, 69</w:t>
            </w:r>
          </w:p>
        </w:tc>
        <w:tc>
          <w:tcPr>
            <w:tcW w:w="1276" w:type="dxa"/>
            <w:vAlign w:val="center"/>
          </w:tcPr>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Interferer</w:t>
            </w:r>
            <w:proofErr w:type="spellEnd"/>
          </w:p>
        </w:tc>
        <w:tc>
          <w:tcPr>
            <w:tcW w:w="850" w:type="dxa"/>
            <w:vAlign w:val="center"/>
          </w:tcPr>
          <w:p w:rsidR="00D641E6" w:rsidRPr="00315BC9" w:rsidRDefault="00D641E6" w:rsidP="00E77417">
            <w:pPr>
              <w:pStyle w:val="TAC"/>
              <w:rPr>
                <w:rFonts w:cs="Arial"/>
                <w:lang w:eastAsia="zh-CN"/>
              </w:rPr>
            </w:pPr>
            <w:r w:rsidRPr="00315BC9">
              <w:rPr>
                <w:rFonts w:cs="Arial"/>
                <w:lang w:eastAsia="zh-CN"/>
              </w:rPr>
              <w:t>MHz</w:t>
            </w:r>
          </w:p>
        </w:tc>
        <w:tc>
          <w:tcPr>
            <w:tcW w:w="1915" w:type="dxa"/>
            <w:vAlign w:val="center"/>
          </w:tcPr>
          <w:p w:rsidR="00D641E6" w:rsidRPr="00315BC9" w:rsidRDefault="00D641E6" w:rsidP="00E77417">
            <w:pPr>
              <w:pStyle w:val="TAC"/>
              <w:rPr>
                <w:rFonts w:cs="Arial"/>
                <w:lang w:eastAsia="zh-CN"/>
              </w:rPr>
            </w:pPr>
            <w:r w:rsidRPr="00315BC9">
              <w:rPr>
                <w:rFonts w:cs="Arial"/>
                <w:lang w:eastAsia="zh-CN"/>
              </w:rPr>
              <w:t>(NOTE 2)</w:t>
            </w:r>
          </w:p>
        </w:tc>
        <w:tc>
          <w:tcPr>
            <w:tcW w:w="1880" w:type="dxa"/>
            <w:vAlign w:val="center"/>
          </w:tcPr>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DL_low</w:t>
            </w:r>
            <w:proofErr w:type="spellEnd"/>
            <w:r w:rsidRPr="00315BC9">
              <w:rPr>
                <w:rFonts w:cs="Arial"/>
                <w:vertAlign w:val="subscript"/>
                <w:lang w:eastAsia="zh-CN"/>
              </w:rPr>
              <w:t xml:space="preserve"> </w:t>
            </w:r>
            <w:r w:rsidRPr="00315BC9">
              <w:rPr>
                <w:rFonts w:cs="Arial"/>
                <w:lang w:eastAsia="zh-CN"/>
              </w:rPr>
              <w:t>– 15</w:t>
            </w:r>
          </w:p>
          <w:p w:rsidR="00D641E6" w:rsidRPr="00315BC9" w:rsidRDefault="00D641E6" w:rsidP="00E77417">
            <w:pPr>
              <w:pStyle w:val="TAC"/>
              <w:rPr>
                <w:rFonts w:cs="Arial"/>
                <w:lang w:eastAsia="zh-CN"/>
              </w:rPr>
            </w:pPr>
            <w:r w:rsidRPr="00315BC9">
              <w:rPr>
                <w:rFonts w:cs="Arial"/>
                <w:lang w:eastAsia="zh-CN"/>
              </w:rPr>
              <w:t>to</w:t>
            </w:r>
          </w:p>
          <w:p w:rsidR="00D641E6" w:rsidRPr="00315BC9" w:rsidRDefault="00D641E6" w:rsidP="00E77417">
            <w:pPr>
              <w:pStyle w:val="TAC"/>
              <w:rPr>
                <w:rFonts w:cs="Arial"/>
                <w:lang w:eastAsia="zh-CN"/>
              </w:rPr>
            </w:pPr>
            <w:proofErr w:type="spellStart"/>
            <w:r w:rsidRPr="00315BC9">
              <w:rPr>
                <w:rFonts w:cs="Arial"/>
                <w:lang w:eastAsia="zh-CN"/>
              </w:rPr>
              <w:t>F</w:t>
            </w:r>
            <w:r w:rsidRPr="00315BC9">
              <w:rPr>
                <w:rFonts w:cs="Arial"/>
                <w:vertAlign w:val="subscript"/>
                <w:lang w:eastAsia="zh-CN"/>
              </w:rPr>
              <w:t>DL_high</w:t>
            </w:r>
            <w:proofErr w:type="spellEnd"/>
            <w:r w:rsidRPr="00315BC9">
              <w:rPr>
                <w:rFonts w:cs="Arial"/>
                <w:vertAlign w:val="subscript"/>
                <w:lang w:eastAsia="zh-CN"/>
              </w:rPr>
              <w:t xml:space="preserve"> </w:t>
            </w:r>
            <w:r w:rsidRPr="00315BC9">
              <w:rPr>
                <w:rFonts w:cs="Arial"/>
                <w:lang w:eastAsia="zh-CN"/>
              </w:rPr>
              <w:t>+ 15</w:t>
            </w:r>
          </w:p>
        </w:tc>
      </w:tr>
      <w:tr w:rsidR="00D641E6" w:rsidRPr="0032110F" w:rsidTr="00E77417">
        <w:trPr>
          <w:jc w:val="center"/>
        </w:trPr>
        <w:tc>
          <w:tcPr>
            <w:tcW w:w="7336" w:type="dxa"/>
            <w:gridSpan w:val="5"/>
            <w:vAlign w:val="center"/>
          </w:tcPr>
          <w:p w:rsidR="00D641E6" w:rsidRPr="00315BC9" w:rsidRDefault="00D641E6" w:rsidP="00E77417">
            <w:pPr>
              <w:pStyle w:val="TAN"/>
              <w:rPr>
                <w:rFonts w:eastAsia="MS Mincho" w:cs="Arial"/>
              </w:rPr>
            </w:pPr>
            <w:r w:rsidRPr="00315BC9">
              <w:rPr>
                <w:rFonts w:cs="Arial"/>
              </w:rPr>
              <w:t>NOTE 1:</w:t>
            </w:r>
            <w:r w:rsidRPr="00315BC9">
              <w:rPr>
                <w:rFonts w:cs="Arial"/>
              </w:rPr>
              <w:tab/>
            </w:r>
            <w:r w:rsidRPr="00315BC9">
              <w:rPr>
                <w:rFonts w:eastAsia="MS Mincho" w:cs="Arial"/>
              </w:rPr>
              <w:t xml:space="preserve">For certain bands, the unwanted modulated interfering signal may not fall inside the UE receive band, but within the first 15 MHz below or above the UE receive band </w:t>
            </w:r>
          </w:p>
          <w:p w:rsidR="00D641E6" w:rsidRPr="00315BC9" w:rsidRDefault="00D641E6" w:rsidP="00E77417">
            <w:pPr>
              <w:pStyle w:val="TAN"/>
              <w:rPr>
                <w:rFonts w:eastAsia="MS Mincho" w:cs="Arial"/>
              </w:rPr>
            </w:pPr>
            <w:r w:rsidRPr="00315BC9">
              <w:rPr>
                <w:rFonts w:cs="Arial"/>
              </w:rPr>
              <w:t>NOTE 2:</w:t>
            </w:r>
            <w:r w:rsidRPr="00315BC9">
              <w:rPr>
                <w:rFonts w:cs="Arial"/>
              </w:rPr>
              <w:tab/>
            </w:r>
            <w:r w:rsidRPr="00315BC9">
              <w:rPr>
                <w:rFonts w:eastAsia="MS Mincho" w:cs="Arial"/>
              </w:rPr>
              <w:t xml:space="preserve">For each carrier frequency the requirement is valid for two frequencies: </w:t>
            </w:r>
          </w:p>
          <w:p w:rsidR="00D641E6" w:rsidRPr="00315BC9" w:rsidRDefault="00D641E6" w:rsidP="00E77417">
            <w:pPr>
              <w:pStyle w:val="TAN"/>
              <w:ind w:left="1987"/>
              <w:rPr>
                <w:rFonts w:eastAsia="MS Mincho" w:cs="Arial"/>
              </w:rPr>
            </w:pPr>
            <w:r w:rsidRPr="00315BC9">
              <w:rPr>
                <w:rFonts w:eastAsia="MS Mincho" w:cs="Arial"/>
              </w:rPr>
              <w:t xml:space="preserve">a. the carrier frequency -BW/2 - </w:t>
            </w:r>
            <w:proofErr w:type="spellStart"/>
            <w:r w:rsidRPr="00315BC9">
              <w:rPr>
                <w:rFonts w:eastAsia="MS Mincho" w:cs="Arial"/>
              </w:rPr>
              <w:t>F</w:t>
            </w:r>
            <w:r w:rsidRPr="00315BC9">
              <w:rPr>
                <w:rFonts w:eastAsia="MS Mincho" w:cs="Arial"/>
                <w:vertAlign w:val="subscript"/>
              </w:rPr>
              <w:t>Ioffset</w:t>
            </w:r>
            <w:proofErr w:type="spellEnd"/>
            <w:r w:rsidRPr="00315BC9">
              <w:rPr>
                <w:rFonts w:eastAsia="MS Mincho" w:cs="Arial"/>
                <w:vertAlign w:val="subscript"/>
              </w:rPr>
              <w:t xml:space="preserve">, case 1 </w:t>
            </w:r>
            <w:r w:rsidRPr="00315BC9">
              <w:rPr>
                <w:rFonts w:eastAsia="MS Mincho" w:cs="Arial"/>
              </w:rPr>
              <w:t>and</w:t>
            </w:r>
          </w:p>
          <w:p w:rsidR="00D641E6" w:rsidRPr="00315BC9" w:rsidRDefault="00D641E6" w:rsidP="00E77417">
            <w:pPr>
              <w:pStyle w:val="TAN"/>
              <w:ind w:left="1987"/>
              <w:rPr>
                <w:rFonts w:eastAsia="MS Mincho" w:cs="Arial"/>
              </w:rPr>
            </w:pPr>
            <w:r w:rsidRPr="00315BC9">
              <w:rPr>
                <w:rFonts w:eastAsia="MS Mincho" w:cs="Arial"/>
              </w:rPr>
              <w:t xml:space="preserve">b. the carrier frequency +BW/2 + </w:t>
            </w:r>
            <w:proofErr w:type="spellStart"/>
            <w:r w:rsidRPr="00315BC9">
              <w:rPr>
                <w:rFonts w:eastAsia="MS Mincho" w:cs="Arial"/>
              </w:rPr>
              <w:t>F</w:t>
            </w:r>
            <w:r w:rsidRPr="00315BC9">
              <w:rPr>
                <w:rFonts w:eastAsia="MS Mincho" w:cs="Arial"/>
                <w:vertAlign w:val="subscript"/>
              </w:rPr>
              <w:t>Ioffset</w:t>
            </w:r>
            <w:proofErr w:type="spellEnd"/>
            <w:r w:rsidRPr="00315BC9">
              <w:rPr>
                <w:rFonts w:eastAsia="MS Mincho" w:cs="Arial"/>
                <w:vertAlign w:val="subscript"/>
              </w:rPr>
              <w:t>, case 1</w:t>
            </w:r>
          </w:p>
          <w:p w:rsidR="00D641E6" w:rsidRPr="00315BC9" w:rsidRDefault="00D641E6" w:rsidP="00E77417">
            <w:pPr>
              <w:pStyle w:val="TAN"/>
              <w:rPr>
                <w:rFonts w:cs="Arial"/>
              </w:rPr>
            </w:pPr>
            <w:r w:rsidRPr="00315BC9">
              <w:rPr>
                <w:rFonts w:cs="Arial"/>
              </w:rPr>
              <w:t>NOTE 3:</w:t>
            </w:r>
            <w:r w:rsidRPr="00315BC9">
              <w:rPr>
                <w:rFonts w:cs="Arial"/>
              </w:rPr>
              <w:tab/>
            </w:r>
            <w:proofErr w:type="spellStart"/>
            <w:r w:rsidRPr="00315BC9">
              <w:rPr>
                <w:rFonts w:cs="Arial"/>
                <w:lang w:eastAsia="zh-CN"/>
              </w:rPr>
              <w:t>F</w:t>
            </w:r>
            <w:r w:rsidRPr="00315BC9">
              <w:rPr>
                <w:rFonts w:cs="Arial"/>
                <w:vertAlign w:val="subscript"/>
                <w:lang w:eastAsia="zh-CN"/>
              </w:rPr>
              <w:t>Interferer</w:t>
            </w:r>
            <w:proofErr w:type="spellEnd"/>
            <w:r w:rsidRPr="00315BC9">
              <w:rPr>
                <w:rFonts w:cs="Arial"/>
              </w:rPr>
              <w:t xml:space="preserve"> range values for unwanted modulated interfering signal are interferer </w:t>
            </w:r>
            <w:proofErr w:type="spellStart"/>
            <w:r w:rsidRPr="00315BC9">
              <w:rPr>
                <w:rFonts w:cs="Arial"/>
              </w:rPr>
              <w:t>center</w:t>
            </w:r>
            <w:proofErr w:type="spellEnd"/>
            <w:r w:rsidRPr="00315BC9">
              <w:rPr>
                <w:rFonts w:cs="Arial"/>
              </w:rPr>
              <w:t xml:space="preserve"> frequencies </w:t>
            </w:r>
          </w:p>
        </w:tc>
      </w:tr>
    </w:tbl>
    <w:p w:rsidR="00DF7FD0" w:rsidRPr="009715C6" w:rsidRDefault="00DF7FD0" w:rsidP="00DF7FD0"/>
    <w:p w:rsidR="00DF7FD0" w:rsidRPr="009715C6" w:rsidRDefault="00DF7FD0" w:rsidP="00DF7FD0">
      <w:pPr>
        <w:pStyle w:val="TH"/>
      </w:pPr>
      <w:r w:rsidRPr="009715C6">
        <w:lastRenderedPageBreak/>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DF7FD0" w:rsidRPr="009715C6" w:rsidTr="000B5C70">
        <w:trPr>
          <w:jc w:val="center"/>
        </w:trPr>
        <w:tc>
          <w:tcPr>
            <w:tcW w:w="1553" w:type="dxa"/>
            <w:vMerge w:val="restart"/>
          </w:tcPr>
          <w:p w:rsidR="00DF7FD0" w:rsidRPr="00116AA0" w:rsidRDefault="00DF7FD0" w:rsidP="000B5C70">
            <w:pPr>
              <w:pStyle w:val="TAH"/>
              <w:rPr>
                <w:rFonts w:cs="Arial"/>
              </w:rPr>
            </w:pPr>
            <w:r w:rsidRPr="00116AA0">
              <w:rPr>
                <w:rFonts w:cs="Arial"/>
              </w:rPr>
              <w:t>E-UTRA band</w:t>
            </w:r>
          </w:p>
        </w:tc>
        <w:tc>
          <w:tcPr>
            <w:tcW w:w="1553" w:type="dxa"/>
            <w:vMerge w:val="restart"/>
          </w:tcPr>
          <w:p w:rsidR="00DF7FD0" w:rsidRPr="00116AA0" w:rsidRDefault="00DF7FD0" w:rsidP="000B5C70">
            <w:pPr>
              <w:pStyle w:val="TAH"/>
              <w:rPr>
                <w:rFonts w:cs="Arial"/>
              </w:rPr>
            </w:pPr>
            <w:r w:rsidRPr="00116AA0">
              <w:rPr>
                <w:rFonts w:cs="Arial"/>
              </w:rPr>
              <w:t>Rx parameter</w:t>
            </w:r>
          </w:p>
        </w:tc>
        <w:tc>
          <w:tcPr>
            <w:tcW w:w="708" w:type="dxa"/>
            <w:vMerge w:val="restart"/>
          </w:tcPr>
          <w:p w:rsidR="00DF7FD0" w:rsidRPr="00116AA0" w:rsidRDefault="00DF7FD0" w:rsidP="000B5C70">
            <w:pPr>
              <w:pStyle w:val="TAH"/>
              <w:rPr>
                <w:rFonts w:cs="Arial"/>
              </w:rPr>
            </w:pPr>
            <w:r w:rsidRPr="00116AA0">
              <w:rPr>
                <w:rFonts w:cs="Arial"/>
              </w:rPr>
              <w:t xml:space="preserve">Units </w:t>
            </w:r>
          </w:p>
        </w:tc>
        <w:tc>
          <w:tcPr>
            <w:tcW w:w="6952" w:type="dxa"/>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553" w:type="dxa"/>
            <w:vMerge/>
          </w:tcPr>
          <w:p w:rsidR="00DF7FD0" w:rsidRPr="00116AA0" w:rsidRDefault="00DF7FD0" w:rsidP="000B5C70">
            <w:pPr>
              <w:pStyle w:val="TAH"/>
              <w:rPr>
                <w:rFonts w:cs="Arial"/>
              </w:rPr>
            </w:pPr>
          </w:p>
        </w:tc>
        <w:tc>
          <w:tcPr>
            <w:tcW w:w="1553" w:type="dxa"/>
            <w:vMerge/>
          </w:tcPr>
          <w:p w:rsidR="00DF7FD0" w:rsidRPr="00116AA0" w:rsidRDefault="00DF7FD0" w:rsidP="000B5C70">
            <w:pPr>
              <w:pStyle w:val="TAH"/>
              <w:rPr>
                <w:rFonts w:cs="Arial"/>
              </w:rPr>
            </w:pPr>
          </w:p>
        </w:tc>
        <w:tc>
          <w:tcPr>
            <w:tcW w:w="708" w:type="dxa"/>
            <w:vMerge/>
          </w:tcPr>
          <w:p w:rsidR="00DF7FD0" w:rsidRPr="00116AA0" w:rsidRDefault="00DF7FD0" w:rsidP="000B5C70">
            <w:pPr>
              <w:pStyle w:val="TAH"/>
              <w:rPr>
                <w:rFonts w:cs="Arial"/>
              </w:rPr>
            </w:pPr>
          </w:p>
        </w:tc>
        <w:tc>
          <w:tcPr>
            <w:tcW w:w="1131" w:type="dxa"/>
          </w:tcPr>
          <w:p w:rsidR="00DF7FD0" w:rsidRPr="00116AA0" w:rsidRDefault="00DF7FD0" w:rsidP="000B5C70">
            <w:pPr>
              <w:pStyle w:val="TAH"/>
              <w:rPr>
                <w:rFonts w:cs="Arial"/>
              </w:rPr>
            </w:pPr>
            <w:r w:rsidRPr="00116AA0">
              <w:rPr>
                <w:rFonts w:cs="Arial"/>
              </w:rPr>
              <w:t xml:space="preserve">1.4 MHz </w:t>
            </w:r>
          </w:p>
        </w:tc>
        <w:tc>
          <w:tcPr>
            <w:tcW w:w="1132" w:type="dxa"/>
          </w:tcPr>
          <w:p w:rsidR="00DF7FD0" w:rsidRPr="00116AA0" w:rsidRDefault="00DF7FD0" w:rsidP="000B5C70">
            <w:pPr>
              <w:pStyle w:val="TAH"/>
              <w:rPr>
                <w:rFonts w:cs="Arial"/>
              </w:rPr>
            </w:pPr>
            <w:r w:rsidRPr="00116AA0">
              <w:rPr>
                <w:rFonts w:cs="Arial"/>
              </w:rPr>
              <w:t>3 MHz</w:t>
            </w:r>
          </w:p>
        </w:tc>
        <w:tc>
          <w:tcPr>
            <w:tcW w:w="1273" w:type="dxa"/>
          </w:tcPr>
          <w:p w:rsidR="00DF7FD0" w:rsidRPr="00116AA0" w:rsidRDefault="00DF7FD0" w:rsidP="000B5C70">
            <w:pPr>
              <w:pStyle w:val="TAH"/>
              <w:rPr>
                <w:rFonts w:cs="Arial"/>
              </w:rPr>
            </w:pPr>
            <w:r w:rsidRPr="00116AA0">
              <w:rPr>
                <w:rFonts w:cs="Arial"/>
              </w:rPr>
              <w:t>5 MHz</w:t>
            </w:r>
          </w:p>
        </w:tc>
        <w:tc>
          <w:tcPr>
            <w:tcW w:w="1144" w:type="dxa"/>
          </w:tcPr>
          <w:p w:rsidR="00DF7FD0" w:rsidRPr="00116AA0" w:rsidRDefault="00DF7FD0" w:rsidP="000B5C70">
            <w:pPr>
              <w:pStyle w:val="TAH"/>
              <w:rPr>
                <w:rFonts w:cs="Arial"/>
              </w:rPr>
            </w:pPr>
            <w:r w:rsidRPr="00116AA0">
              <w:rPr>
                <w:rFonts w:cs="Arial"/>
              </w:rPr>
              <w:t>10 MHz</w:t>
            </w:r>
          </w:p>
        </w:tc>
        <w:tc>
          <w:tcPr>
            <w:tcW w:w="1138" w:type="dxa"/>
          </w:tcPr>
          <w:p w:rsidR="00DF7FD0" w:rsidRPr="00116AA0" w:rsidRDefault="00DF7FD0" w:rsidP="000B5C70">
            <w:pPr>
              <w:pStyle w:val="TAH"/>
              <w:rPr>
                <w:rFonts w:cs="Arial"/>
              </w:rPr>
            </w:pPr>
            <w:r w:rsidRPr="00116AA0">
              <w:rPr>
                <w:rFonts w:cs="Arial"/>
              </w:rPr>
              <w:t>15 MHz</w:t>
            </w:r>
          </w:p>
        </w:tc>
        <w:tc>
          <w:tcPr>
            <w:tcW w:w="1134" w:type="dxa"/>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553" w:type="dxa"/>
            <w:vMerge w:val="restart"/>
            <w:vAlign w:val="center"/>
          </w:tcPr>
          <w:p w:rsidR="00DF7FD0" w:rsidRPr="00116AA0" w:rsidRDefault="00DF7FD0" w:rsidP="000B5C70">
            <w:pPr>
              <w:pStyle w:val="TAC"/>
              <w:rPr>
                <w:rFonts w:eastAsia="MS Mincho" w:cs="Arial"/>
              </w:rPr>
            </w:pPr>
            <w:r w:rsidRPr="00116AA0">
              <w:rPr>
                <w:rFonts w:eastAsia="MS Mincho" w:cs="Arial"/>
              </w:rPr>
              <w:t>46</w:t>
            </w:r>
          </w:p>
          <w:p w:rsidR="00DF7FD0" w:rsidRPr="00116AA0" w:rsidRDefault="00DF7FD0" w:rsidP="000B5C70">
            <w:pPr>
              <w:pStyle w:val="TAC"/>
              <w:rPr>
                <w:rFonts w:eastAsia="MS Mincho" w:cs="Arial"/>
              </w:rPr>
            </w:pPr>
            <w:r w:rsidRPr="00116AA0">
              <w:rPr>
                <w:rFonts w:eastAsia="MS Mincho" w:cs="Arial"/>
              </w:rPr>
              <w:t>(NOTE 3)</w:t>
            </w:r>
          </w:p>
        </w:tc>
        <w:tc>
          <w:tcPr>
            <w:tcW w:w="1553" w:type="dxa"/>
            <w:vMerge w:val="restart"/>
            <w:vAlign w:val="center"/>
          </w:tcPr>
          <w:p w:rsidR="00DF7FD0" w:rsidRPr="00116AA0" w:rsidRDefault="00DF7FD0" w:rsidP="000B5C70">
            <w:pPr>
              <w:pStyle w:val="TAL"/>
              <w:rPr>
                <w:rFonts w:eastAsia="MS Mincho" w:cs="Arial"/>
                <w:bCs/>
              </w:rPr>
            </w:pPr>
            <w:r w:rsidRPr="00116AA0">
              <w:rPr>
                <w:rFonts w:cs="Arial"/>
              </w:rPr>
              <w:t>Power in Transmission Bandwidth Configuration</w:t>
            </w:r>
          </w:p>
        </w:tc>
        <w:tc>
          <w:tcPr>
            <w:tcW w:w="708" w:type="dxa"/>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6952" w:type="dxa"/>
            <w:gridSpan w:val="6"/>
            <w:vAlign w:val="center"/>
          </w:tcPr>
          <w:p w:rsidR="00DF7FD0" w:rsidRPr="00116AA0" w:rsidRDefault="00DF7FD0" w:rsidP="000B5C70">
            <w:pPr>
              <w:pStyle w:val="TAC"/>
              <w:rPr>
                <w:rFonts w:cs="Arial"/>
              </w:rPr>
            </w:pPr>
            <w:r w:rsidRPr="00116AA0">
              <w:rPr>
                <w:rFonts w:cs="Arial"/>
              </w:rPr>
              <w:t>REFSENS + channel bandwidth specific value below</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vMerge/>
          </w:tcPr>
          <w:p w:rsidR="00DF7FD0" w:rsidRPr="00116AA0" w:rsidRDefault="00DF7FD0" w:rsidP="000B5C70">
            <w:pPr>
              <w:pStyle w:val="TAL"/>
              <w:rPr>
                <w:rFonts w:eastAsia="MS Mincho" w:cs="Arial"/>
                <w:bCs/>
              </w:rPr>
            </w:pPr>
          </w:p>
        </w:tc>
        <w:tc>
          <w:tcPr>
            <w:tcW w:w="708" w:type="dxa"/>
            <w:vMerge/>
          </w:tcPr>
          <w:p w:rsidR="00DF7FD0" w:rsidRPr="00116AA0" w:rsidRDefault="00DF7FD0" w:rsidP="000B5C70">
            <w:pPr>
              <w:pStyle w:val="TAC"/>
              <w:rPr>
                <w:rFonts w:cs="Arial"/>
              </w:rPr>
            </w:pP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16" w:author="a00307669" w:date="2016-03-29T15:25:00Z">
              <w:r>
                <w:rPr>
                  <w:rFonts w:cs="Arial"/>
                </w:rPr>
                <w:t>6</w:t>
              </w:r>
            </w:ins>
          </w:p>
        </w:tc>
        <w:tc>
          <w:tcPr>
            <w:tcW w:w="1138" w:type="dxa"/>
            <w:vAlign w:val="center"/>
          </w:tcPr>
          <w:p w:rsidR="00DF7FD0" w:rsidRPr="00116AA0" w:rsidRDefault="00DF7FD0" w:rsidP="000B5C70">
            <w:pPr>
              <w:pStyle w:val="TAC"/>
              <w:rPr>
                <w:rFonts w:cs="Arial"/>
              </w:rPr>
            </w:pPr>
          </w:p>
        </w:tc>
        <w:tc>
          <w:tcPr>
            <w:tcW w:w="1134" w:type="dxa"/>
            <w:vAlign w:val="center"/>
          </w:tcPr>
          <w:p w:rsidR="00DF7FD0" w:rsidRPr="00116AA0" w:rsidRDefault="00DF7FD0" w:rsidP="000B5C70">
            <w:pPr>
              <w:pStyle w:val="TAC"/>
              <w:rPr>
                <w:rFonts w:cs="Arial"/>
              </w:rPr>
            </w:pPr>
            <w:r w:rsidRPr="00116AA0">
              <w:rPr>
                <w:rFonts w:cs="Arial"/>
              </w:rPr>
              <w:t>9</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708" w:type="dxa"/>
          </w:tcPr>
          <w:p w:rsidR="00DF7FD0" w:rsidRPr="00116AA0" w:rsidRDefault="00DF7FD0" w:rsidP="000B5C70">
            <w:pPr>
              <w:pStyle w:val="TAC"/>
              <w:rPr>
                <w:rFonts w:cs="Arial"/>
              </w:rPr>
            </w:pPr>
            <w:r w:rsidRPr="00116AA0">
              <w:rPr>
                <w:rFonts w:cs="Arial"/>
              </w:rPr>
              <w:t>MHz</w:t>
            </w: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17" w:author="a00307669" w:date="2016-03-29T15:25:00Z">
              <w:r>
                <w:rPr>
                  <w:rFonts w:cs="Arial"/>
                </w:rPr>
                <w:t>20</w:t>
              </w:r>
            </w:ins>
          </w:p>
        </w:tc>
        <w:tc>
          <w:tcPr>
            <w:tcW w:w="1138" w:type="dxa"/>
            <w:vAlign w:val="center"/>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20</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1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18" w:author="a00307669" w:date="2016-03-30T15:31:00Z">
              <w:r>
                <w:rPr>
                  <w:rFonts w:cs="Arial"/>
                </w:rPr>
                <w:t>30</w:t>
              </w:r>
            </w:ins>
            <w:ins w:id="19" w:author="a00307669" w:date="2016-03-29T15:25:00Z">
              <w:r>
                <w:rPr>
                  <w:rFonts w:cs="Arial"/>
                </w:rPr>
                <w:t>+0.00</w:t>
              </w:r>
            </w:ins>
            <w:ins w:id="20" w:author="a00307669" w:date="2016-03-30T15:31:00Z">
              <w:r>
                <w:rPr>
                  <w:rFonts w:cs="Arial"/>
                </w:rPr>
                <w:t>2</w:t>
              </w:r>
            </w:ins>
            <w:ins w:id="21" w:author="a00307669" w:date="2016-03-29T15:25: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30+0.0125</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2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22" w:author="a00307669" w:date="2016-03-30T15:31:00Z">
              <w:r>
                <w:rPr>
                  <w:rFonts w:cs="Arial"/>
                </w:rPr>
                <w:t>50</w:t>
              </w:r>
            </w:ins>
            <w:ins w:id="23" w:author="a00307669" w:date="2016-03-29T15:26:00Z">
              <w:r>
                <w:rPr>
                  <w:rFonts w:cs="Arial"/>
                </w:rPr>
                <w:t>+0.0</w:t>
              </w:r>
            </w:ins>
            <w:ins w:id="24" w:author="a00307669" w:date="2016-03-30T15:31:00Z">
              <w:r>
                <w:rPr>
                  <w:rFonts w:cs="Arial"/>
                </w:rPr>
                <w:t>12</w:t>
              </w:r>
            </w:ins>
            <w:ins w:id="25" w:author="a00307669" w:date="2016-03-29T15:26: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50+0.0075</w:t>
            </w:r>
          </w:p>
        </w:tc>
      </w:tr>
      <w:tr w:rsidR="00DF7FD0" w:rsidRPr="009715C6" w:rsidTr="000B5C70">
        <w:trPr>
          <w:jc w:val="center"/>
        </w:trPr>
        <w:tc>
          <w:tcPr>
            <w:tcW w:w="10766" w:type="dxa"/>
            <w:gridSpan w:val="9"/>
          </w:tcPr>
          <w:p w:rsidR="00DF7FD0" w:rsidRPr="00116AA0" w:rsidRDefault="00DF7FD0" w:rsidP="000B5C70">
            <w:pPr>
              <w:pStyle w:val="TAN"/>
              <w:rPr>
                <w:rFonts w:eastAsia="MS Mincho" w:cs="Arial"/>
              </w:rPr>
            </w:pPr>
            <w:r w:rsidRPr="00116AA0">
              <w:rPr>
                <w:rFonts w:eastAsia="MS Mincho" w:cs="Arial"/>
              </w:rPr>
              <w:t xml:space="preserve">NOTE 1: </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The interferer consists of the Reference measurement channel specified in Annex A.3.2 with </w:t>
            </w:r>
            <w:r w:rsidRPr="00116AA0">
              <w:rPr>
                <w:rFonts w:cs="Arial"/>
              </w:rPr>
              <w:t xml:space="preserve">one sided dynamic OCNG Pattern OP.1 FDD/TDD as described in Annex A.5.1.1/A.5.2.1 and </w:t>
            </w:r>
            <w:r w:rsidRPr="00116AA0">
              <w:rPr>
                <w:rFonts w:eastAsia="MS Mincho" w:cs="Arial"/>
              </w:rPr>
              <w:t>set-up according to Annex C.3.1</w:t>
            </w:r>
          </w:p>
          <w:p w:rsidR="00DF7FD0" w:rsidRPr="00116AA0" w:rsidRDefault="00DF7FD0" w:rsidP="000B5C70">
            <w:pPr>
              <w:pStyle w:val="TAN"/>
              <w:rPr>
                <w:rFonts w:cs="Arial"/>
              </w:rPr>
            </w:pPr>
            <w:r w:rsidRPr="00116AA0">
              <w:rPr>
                <w:rFonts w:eastAsia="MS Mincho" w:cs="Arial"/>
              </w:rPr>
              <w:t>NOTE 3:</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DF7FD0">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26" w:name="_Toc368026395"/>
      <w:r w:rsidRPr="009715C6">
        <w:rPr>
          <w:rFonts w:hint="eastAsia"/>
          <w:lang w:eastAsia="zh-CN"/>
        </w:rPr>
        <w:t>7.8.1A</w:t>
      </w:r>
      <w:r w:rsidRPr="009715C6">
        <w:rPr>
          <w:lang w:eastAsia="zh-CN"/>
        </w:rPr>
        <w:tab/>
      </w:r>
      <w:r w:rsidRPr="009715C6">
        <w:t>Minimum requirements for CA</w:t>
      </w:r>
      <w:bookmarkEnd w:id="26"/>
    </w:p>
    <w:p w:rsidR="00D641E6" w:rsidRPr="0032110F" w:rsidRDefault="00D641E6" w:rsidP="00D641E6">
      <w:r w:rsidRPr="0032110F">
        <w:t xml:space="preserve">For inter-band carrier aggregation with one component carrier per operating band and the uplink assigned to one E-UTRA band the wide band intermodulation requirements are defined with the uplink active on the band(s) other than the band whose downlink is being tested. The UE shall meet the requirements specified in </w:t>
      </w:r>
      <w:proofErr w:type="spellStart"/>
      <w:r w:rsidRPr="0032110F">
        <w:t>subclause</w:t>
      </w:r>
      <w:proofErr w:type="spellEnd"/>
      <w:r w:rsidRPr="0032110F">
        <w:t xml:space="preserve"> 7.8.1.1 for each component carrier while all downlink carriers are active. For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including an operating band without uplink band or an operating band with an unpaired DL part (as noted in Table 5.5-1), the requirements for all downlinks shall be met with the single uplink carrier active in each band capable of UL operation. For a component carrier configured in Band 46, the requirements specified in </w:t>
      </w:r>
      <w:proofErr w:type="spellStart"/>
      <w:r w:rsidRPr="0032110F">
        <w:t>subclause</w:t>
      </w:r>
      <w:proofErr w:type="spellEnd"/>
      <w:r w:rsidRPr="0032110F">
        <w:t xml:space="preserve"> 7.8.1.1 are replaced by the requirements in Table 7.8.1-1A-0.</w:t>
      </w:r>
    </w:p>
    <w:p w:rsidR="00DF7FD0" w:rsidRPr="009715C6" w:rsidRDefault="00DF7FD0" w:rsidP="00DF7FD0">
      <w:pPr>
        <w:pStyle w:val="TH"/>
      </w:pPr>
      <w:r w:rsidRPr="009715C6">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4"/>
        <w:gridCol w:w="1518"/>
        <w:gridCol w:w="719"/>
        <w:gridCol w:w="1166"/>
        <w:gridCol w:w="480"/>
        <w:gridCol w:w="620"/>
        <w:gridCol w:w="792"/>
        <w:gridCol w:w="37"/>
        <w:gridCol w:w="1187"/>
        <w:gridCol w:w="130"/>
        <w:gridCol w:w="752"/>
        <w:gridCol w:w="940"/>
      </w:tblGrid>
      <w:tr w:rsidR="00DF7FD0" w:rsidRPr="009715C6" w:rsidTr="000B5C70">
        <w:tc>
          <w:tcPr>
            <w:tcW w:w="789" w:type="pct"/>
            <w:vMerge w:val="restart"/>
          </w:tcPr>
          <w:p w:rsidR="00DF7FD0" w:rsidRPr="00116AA0" w:rsidRDefault="00DF7FD0" w:rsidP="000B5C70">
            <w:pPr>
              <w:pStyle w:val="TAH"/>
              <w:rPr>
                <w:rFonts w:cs="Arial"/>
              </w:rPr>
            </w:pPr>
            <w:r w:rsidRPr="00116AA0">
              <w:rPr>
                <w:rFonts w:cs="Arial"/>
              </w:rPr>
              <w:t>E-UTRA band</w:t>
            </w:r>
          </w:p>
        </w:tc>
        <w:tc>
          <w:tcPr>
            <w:tcW w:w="791" w:type="pct"/>
            <w:vMerge w:val="restart"/>
          </w:tcPr>
          <w:p w:rsidR="00DF7FD0" w:rsidRPr="00116AA0" w:rsidRDefault="00DF7FD0" w:rsidP="000B5C70">
            <w:pPr>
              <w:pStyle w:val="TAH"/>
              <w:rPr>
                <w:rFonts w:cs="Arial"/>
              </w:rPr>
            </w:pPr>
            <w:r w:rsidRPr="00116AA0">
              <w:rPr>
                <w:rFonts w:cs="Arial"/>
              </w:rPr>
              <w:t>Rx Parameter</w:t>
            </w:r>
          </w:p>
        </w:tc>
        <w:tc>
          <w:tcPr>
            <w:tcW w:w="385" w:type="pct"/>
            <w:vMerge w:val="restart"/>
          </w:tcPr>
          <w:p w:rsidR="00DF7FD0" w:rsidRPr="00116AA0" w:rsidRDefault="00DF7FD0" w:rsidP="000B5C70">
            <w:pPr>
              <w:pStyle w:val="TAH"/>
              <w:rPr>
                <w:rFonts w:cs="Arial"/>
              </w:rPr>
            </w:pPr>
            <w:r w:rsidRPr="00116AA0">
              <w:rPr>
                <w:rFonts w:cs="Arial"/>
              </w:rPr>
              <w:t xml:space="preserve">Units </w:t>
            </w:r>
          </w:p>
        </w:tc>
        <w:tc>
          <w:tcPr>
            <w:tcW w:w="3035" w:type="pct"/>
            <w:gridSpan w:val="9"/>
          </w:tcPr>
          <w:p w:rsidR="00DF7FD0" w:rsidRPr="00116AA0" w:rsidRDefault="00DF7FD0" w:rsidP="000B5C70">
            <w:pPr>
              <w:pStyle w:val="TAH"/>
              <w:rPr>
                <w:rFonts w:cs="Arial"/>
              </w:rPr>
            </w:pPr>
            <w:r w:rsidRPr="00116AA0">
              <w:rPr>
                <w:rFonts w:cs="Arial"/>
              </w:rPr>
              <w:t>Channel bandwidth</w:t>
            </w:r>
          </w:p>
        </w:tc>
      </w:tr>
      <w:tr w:rsidR="00DF7FD0" w:rsidRPr="009715C6" w:rsidTr="000B5C70">
        <w:tc>
          <w:tcPr>
            <w:tcW w:w="789" w:type="pct"/>
            <w:vMerge/>
          </w:tcPr>
          <w:p w:rsidR="00DF7FD0" w:rsidRPr="00116AA0" w:rsidRDefault="00DF7FD0" w:rsidP="000B5C70">
            <w:pPr>
              <w:pStyle w:val="TAH"/>
              <w:rPr>
                <w:rFonts w:cs="Arial"/>
              </w:rPr>
            </w:pPr>
          </w:p>
        </w:tc>
        <w:tc>
          <w:tcPr>
            <w:tcW w:w="791" w:type="pct"/>
            <w:vMerge/>
          </w:tcPr>
          <w:p w:rsidR="00DF7FD0" w:rsidRPr="00116AA0" w:rsidRDefault="00DF7FD0" w:rsidP="000B5C70">
            <w:pPr>
              <w:pStyle w:val="TAH"/>
              <w:rPr>
                <w:rFonts w:cs="Arial"/>
              </w:rPr>
            </w:pPr>
          </w:p>
        </w:tc>
        <w:tc>
          <w:tcPr>
            <w:tcW w:w="385" w:type="pct"/>
            <w:vMerge/>
          </w:tcPr>
          <w:p w:rsidR="00DF7FD0" w:rsidRPr="00116AA0" w:rsidRDefault="00DF7FD0" w:rsidP="000B5C70">
            <w:pPr>
              <w:pStyle w:val="TAH"/>
              <w:rPr>
                <w:rFonts w:cs="Arial"/>
              </w:rPr>
            </w:pPr>
          </w:p>
        </w:tc>
        <w:tc>
          <w:tcPr>
            <w:tcW w:w="612" w:type="pct"/>
          </w:tcPr>
          <w:p w:rsidR="00DF7FD0" w:rsidRPr="00116AA0" w:rsidRDefault="00DF7FD0" w:rsidP="000B5C70">
            <w:pPr>
              <w:pStyle w:val="TAH"/>
              <w:rPr>
                <w:rFonts w:cs="Arial"/>
              </w:rPr>
            </w:pPr>
            <w:r w:rsidRPr="00116AA0">
              <w:rPr>
                <w:rFonts w:cs="Arial"/>
              </w:rPr>
              <w:t xml:space="preserve">1.4 MHz </w:t>
            </w:r>
          </w:p>
        </w:tc>
        <w:tc>
          <w:tcPr>
            <w:tcW w:w="594" w:type="pct"/>
            <w:gridSpan w:val="2"/>
          </w:tcPr>
          <w:p w:rsidR="00DF7FD0" w:rsidRPr="00116AA0" w:rsidRDefault="00DF7FD0" w:rsidP="000B5C70">
            <w:pPr>
              <w:pStyle w:val="TAH"/>
              <w:rPr>
                <w:rFonts w:cs="Arial"/>
              </w:rPr>
            </w:pPr>
            <w:r w:rsidRPr="00116AA0">
              <w:rPr>
                <w:rFonts w:cs="Arial"/>
              </w:rPr>
              <w:t>3 MHz</w:t>
            </w:r>
          </w:p>
        </w:tc>
        <w:tc>
          <w:tcPr>
            <w:tcW w:w="422" w:type="pct"/>
          </w:tcPr>
          <w:p w:rsidR="00DF7FD0" w:rsidRPr="00116AA0" w:rsidRDefault="00DF7FD0" w:rsidP="000B5C70">
            <w:pPr>
              <w:pStyle w:val="TAH"/>
              <w:rPr>
                <w:rFonts w:cs="Arial"/>
              </w:rPr>
            </w:pPr>
            <w:r w:rsidRPr="00116AA0">
              <w:rPr>
                <w:rFonts w:cs="Arial"/>
              </w:rPr>
              <w:t>5 MHz</w:t>
            </w:r>
          </w:p>
        </w:tc>
        <w:tc>
          <w:tcPr>
            <w:tcW w:w="446" w:type="pct"/>
            <w:gridSpan w:val="2"/>
          </w:tcPr>
          <w:p w:rsidR="00DF7FD0" w:rsidRPr="00116AA0" w:rsidRDefault="00DF7FD0" w:rsidP="000B5C70">
            <w:pPr>
              <w:pStyle w:val="TAH"/>
              <w:rPr>
                <w:rFonts w:cs="Arial"/>
              </w:rPr>
            </w:pPr>
            <w:r w:rsidRPr="00116AA0">
              <w:rPr>
                <w:rFonts w:cs="Arial"/>
              </w:rPr>
              <w:t>10 MHz</w:t>
            </w:r>
          </w:p>
        </w:tc>
        <w:tc>
          <w:tcPr>
            <w:tcW w:w="446" w:type="pct"/>
            <w:gridSpan w:val="2"/>
          </w:tcPr>
          <w:p w:rsidR="00DF7FD0" w:rsidRPr="00116AA0" w:rsidRDefault="00DF7FD0" w:rsidP="000B5C70">
            <w:pPr>
              <w:pStyle w:val="TAH"/>
              <w:rPr>
                <w:rFonts w:cs="Arial"/>
              </w:rPr>
            </w:pPr>
            <w:r w:rsidRPr="00116AA0">
              <w:rPr>
                <w:rFonts w:cs="Arial"/>
              </w:rPr>
              <w:t>15 MHz</w:t>
            </w:r>
          </w:p>
        </w:tc>
        <w:tc>
          <w:tcPr>
            <w:tcW w:w="514" w:type="pct"/>
          </w:tcPr>
          <w:p w:rsidR="00DF7FD0" w:rsidRPr="00116AA0" w:rsidRDefault="00DF7FD0" w:rsidP="000B5C70">
            <w:pPr>
              <w:pStyle w:val="TAH"/>
              <w:rPr>
                <w:rFonts w:cs="Arial"/>
              </w:rPr>
            </w:pPr>
            <w:r w:rsidRPr="00116AA0">
              <w:rPr>
                <w:rFonts w:cs="Arial"/>
              </w:rPr>
              <w:t>20 MHz</w:t>
            </w:r>
          </w:p>
        </w:tc>
      </w:tr>
      <w:tr w:rsidR="00DF7FD0" w:rsidRPr="009715C6" w:rsidTr="000B5C70">
        <w:tc>
          <w:tcPr>
            <w:tcW w:w="789" w:type="pct"/>
            <w:vMerge w:val="restart"/>
            <w:vAlign w:val="center"/>
          </w:tcPr>
          <w:p w:rsidR="00DF7FD0" w:rsidRPr="00116AA0" w:rsidRDefault="00DF7FD0" w:rsidP="000B5C70">
            <w:pPr>
              <w:pStyle w:val="TAC"/>
              <w:rPr>
                <w:rFonts w:cs="Arial"/>
              </w:rPr>
            </w:pPr>
            <w:r w:rsidRPr="00116AA0">
              <w:rPr>
                <w:rFonts w:cs="Arial"/>
              </w:rPr>
              <w:t>46</w:t>
            </w:r>
          </w:p>
        </w:tc>
        <w:tc>
          <w:tcPr>
            <w:tcW w:w="791" w:type="pct"/>
            <w:vMerge w:val="restart"/>
            <w:vAlign w:val="center"/>
          </w:tcPr>
          <w:p w:rsidR="00DF7FD0" w:rsidRPr="00116AA0" w:rsidRDefault="00DF7FD0" w:rsidP="000B5C70">
            <w:pPr>
              <w:pStyle w:val="TAL"/>
              <w:rPr>
                <w:rFonts w:eastAsia="MS Mincho" w:cs="Arial"/>
              </w:rPr>
            </w:pPr>
            <w:r w:rsidRPr="00116AA0">
              <w:rPr>
                <w:rFonts w:cs="Arial"/>
              </w:rPr>
              <w:t>Power in Transmission Bandwidth Configuration</w:t>
            </w:r>
          </w:p>
        </w:tc>
        <w:tc>
          <w:tcPr>
            <w:tcW w:w="385" w:type="pct"/>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bottom"/>
          </w:tcPr>
          <w:p w:rsidR="00DF7FD0" w:rsidRPr="00116AA0" w:rsidRDefault="00DF7FD0" w:rsidP="000B5C70">
            <w:pPr>
              <w:pStyle w:val="TAC"/>
              <w:rPr>
                <w:rFonts w:eastAsia="MS Mincho" w:cs="Arial"/>
              </w:rPr>
            </w:pPr>
            <w:r w:rsidRPr="00116AA0">
              <w:rPr>
                <w:rFonts w:cs="Arial"/>
              </w:rPr>
              <w:t>REFSENS + channel bandwidth specific value below</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vMerge/>
            <w:vAlign w:val="center"/>
          </w:tcPr>
          <w:p w:rsidR="00DF7FD0" w:rsidRPr="00116AA0" w:rsidRDefault="00DF7FD0" w:rsidP="000B5C70">
            <w:pPr>
              <w:pStyle w:val="TAL"/>
              <w:rPr>
                <w:rFonts w:eastAsia="MS Mincho" w:cs="Arial"/>
                <w:bCs/>
              </w:rPr>
            </w:pPr>
          </w:p>
        </w:tc>
        <w:tc>
          <w:tcPr>
            <w:tcW w:w="385" w:type="pct"/>
            <w:vMerge/>
            <w:vAlign w:val="center"/>
          </w:tcPr>
          <w:p w:rsidR="00DF7FD0" w:rsidRPr="00116AA0" w:rsidRDefault="00DF7FD0" w:rsidP="000B5C70">
            <w:pPr>
              <w:pStyle w:val="TAC"/>
              <w:rPr>
                <w:rFonts w:cs="Arial"/>
              </w:rPr>
            </w:pPr>
          </w:p>
        </w:tc>
        <w:tc>
          <w:tcPr>
            <w:tcW w:w="876" w:type="pct"/>
            <w:gridSpan w:val="2"/>
            <w:vAlign w:val="center"/>
          </w:tcPr>
          <w:p w:rsidR="00DF7FD0" w:rsidRPr="00116AA0" w:rsidRDefault="00DF7FD0" w:rsidP="000B5C70">
            <w:pPr>
              <w:pStyle w:val="TAC"/>
              <w:rPr>
                <w:rFonts w:eastAsia="MS Mincho" w:cs="Arial"/>
              </w:rPr>
            </w:pPr>
          </w:p>
        </w:tc>
        <w:tc>
          <w:tcPr>
            <w:tcW w:w="330" w:type="pct"/>
            <w:vAlign w:val="center"/>
          </w:tcPr>
          <w:p w:rsidR="00DF7FD0" w:rsidRPr="00116AA0" w:rsidRDefault="00DF7FD0" w:rsidP="000B5C70">
            <w:pPr>
              <w:pStyle w:val="TAC"/>
              <w:rPr>
                <w:rFonts w:eastAsia="MS Mincho" w:cs="Arial"/>
              </w:rPr>
            </w:pPr>
          </w:p>
        </w:tc>
        <w:tc>
          <w:tcPr>
            <w:tcW w:w="422" w:type="pct"/>
            <w:vAlign w:val="center"/>
          </w:tcPr>
          <w:p w:rsidR="00DF7FD0" w:rsidRPr="00116AA0" w:rsidRDefault="00DF7FD0" w:rsidP="000B5C70">
            <w:pPr>
              <w:pStyle w:val="TAC"/>
              <w:rPr>
                <w:rFonts w:eastAsia="MS Mincho" w:cs="Arial"/>
              </w:rPr>
            </w:pPr>
          </w:p>
        </w:tc>
        <w:tc>
          <w:tcPr>
            <w:tcW w:w="446" w:type="pct"/>
            <w:gridSpan w:val="2"/>
            <w:vAlign w:val="center"/>
          </w:tcPr>
          <w:p w:rsidR="00DF7FD0" w:rsidRPr="00116AA0" w:rsidRDefault="00DF7FD0" w:rsidP="000B5C70">
            <w:pPr>
              <w:pStyle w:val="TAC"/>
              <w:rPr>
                <w:rFonts w:eastAsia="MS Mincho" w:cs="Arial"/>
              </w:rPr>
            </w:pPr>
            <w:ins w:id="27" w:author="a00307669" w:date="2016-03-29T15:26:00Z">
              <w:r>
                <w:rPr>
                  <w:rFonts w:eastAsia="MS Mincho" w:cs="Arial"/>
                </w:rPr>
                <w:t>6</w:t>
              </w:r>
            </w:ins>
          </w:p>
        </w:tc>
        <w:tc>
          <w:tcPr>
            <w:tcW w:w="446" w:type="pct"/>
            <w:gridSpan w:val="2"/>
            <w:vAlign w:val="center"/>
          </w:tcPr>
          <w:p w:rsidR="00DF7FD0" w:rsidRPr="00116AA0" w:rsidRDefault="00DF7FD0" w:rsidP="000B5C70">
            <w:pPr>
              <w:pStyle w:val="TAC"/>
              <w:rPr>
                <w:rFonts w:eastAsia="MS Mincho" w:cs="Arial"/>
              </w:rPr>
            </w:pPr>
          </w:p>
        </w:tc>
        <w:tc>
          <w:tcPr>
            <w:tcW w:w="514" w:type="pct"/>
            <w:vAlign w:val="center"/>
          </w:tcPr>
          <w:p w:rsidR="00DF7FD0" w:rsidRPr="00116AA0" w:rsidRDefault="00DF7FD0" w:rsidP="000B5C70">
            <w:pPr>
              <w:pStyle w:val="TAC"/>
              <w:rPr>
                <w:rFonts w:eastAsia="MS Mincho" w:cs="Arial"/>
              </w:rPr>
            </w:pPr>
            <w:r w:rsidRPr="00116AA0">
              <w:rPr>
                <w:rFonts w:eastAsia="MS Mincho" w:cs="Arial"/>
              </w:rPr>
              <w:t>9</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eastAsia="MS Mincho" w:cs="Arial"/>
                <w:bCs/>
                <w:vertAlign w:val="subscript"/>
              </w:rPr>
            </w:pPr>
            <w:r w:rsidRPr="00116AA0">
              <w:rPr>
                <w:rFonts w:eastAsia="MS Mincho" w:cs="Arial"/>
                <w:bCs/>
              </w:rPr>
              <w:t>(CW)</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(Modulated)</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eastAsia="MS Mincho"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2</w:t>
            </w:r>
          </w:p>
        </w:tc>
        <w:tc>
          <w:tcPr>
            <w:tcW w:w="385" w:type="pct"/>
          </w:tcPr>
          <w:p w:rsidR="00DF7FD0" w:rsidRPr="00116AA0" w:rsidRDefault="00DF7FD0" w:rsidP="000B5C70">
            <w:pPr>
              <w:pStyle w:val="TAC"/>
              <w:rPr>
                <w:rFonts w:cs="Arial"/>
              </w:rPr>
            </w:pPr>
          </w:p>
        </w:tc>
        <w:tc>
          <w:tcPr>
            <w:tcW w:w="607" w:type="pct"/>
            <w:vAlign w:val="center"/>
          </w:tcPr>
          <w:p w:rsidR="00DF7FD0" w:rsidRPr="00116AA0" w:rsidRDefault="00DF7FD0" w:rsidP="000B5C70">
            <w:pPr>
              <w:pStyle w:val="TAC"/>
              <w:rPr>
                <w:rFonts w:cs="Arial"/>
              </w:rPr>
            </w:pPr>
          </w:p>
        </w:tc>
        <w:tc>
          <w:tcPr>
            <w:tcW w:w="599" w:type="pct"/>
            <w:gridSpan w:val="2"/>
            <w:vAlign w:val="center"/>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eastAsia="MS Mincho" w:cs="Arial"/>
              </w:rPr>
            </w:pPr>
          </w:p>
        </w:tc>
        <w:tc>
          <w:tcPr>
            <w:tcW w:w="464" w:type="pct"/>
            <w:gridSpan w:val="2"/>
            <w:vAlign w:val="bottom"/>
          </w:tcPr>
          <w:p w:rsidR="00DF7FD0" w:rsidRPr="00116AA0" w:rsidRDefault="00DF7FD0" w:rsidP="000B5C70">
            <w:pPr>
              <w:pStyle w:val="TAC"/>
              <w:rPr>
                <w:rFonts w:eastAsia="MS Mincho" w:cs="Arial"/>
              </w:rPr>
            </w:pPr>
            <w:ins w:id="28" w:author="a00307669" w:date="2016-03-29T15:26:00Z">
              <w:r>
                <w:rPr>
                  <w:rFonts w:eastAsia="MS Mincho" w:cs="Arial"/>
                </w:rPr>
                <w:t>20</w:t>
              </w:r>
            </w:ins>
          </w:p>
        </w:tc>
        <w:tc>
          <w:tcPr>
            <w:tcW w:w="413" w:type="pct"/>
            <w:vAlign w:val="bottom"/>
          </w:tcPr>
          <w:p w:rsidR="00DF7FD0" w:rsidRPr="00116AA0" w:rsidRDefault="00DF7FD0" w:rsidP="000B5C70">
            <w:pPr>
              <w:pStyle w:val="TAC"/>
              <w:rPr>
                <w:rFonts w:eastAsia="MS Mincho"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20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cs="Arial"/>
                <w:i/>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607" w:type="pct"/>
            <w:vAlign w:val="bottom"/>
          </w:tcPr>
          <w:p w:rsidR="00DF7FD0" w:rsidRPr="00116AA0" w:rsidRDefault="00DF7FD0" w:rsidP="000B5C70">
            <w:pPr>
              <w:pStyle w:val="TAC"/>
              <w:rPr>
                <w:rFonts w:cs="Arial"/>
              </w:rPr>
            </w:pPr>
          </w:p>
        </w:tc>
        <w:tc>
          <w:tcPr>
            <w:tcW w:w="599" w:type="pct"/>
            <w:gridSpan w:val="2"/>
            <w:vAlign w:val="bottom"/>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cs="Arial"/>
              </w:rPr>
            </w:pPr>
          </w:p>
        </w:tc>
        <w:tc>
          <w:tcPr>
            <w:tcW w:w="464" w:type="pct"/>
            <w:gridSpan w:val="2"/>
            <w:vAlign w:val="bottom"/>
          </w:tcPr>
          <w:p w:rsidR="00DF7FD0" w:rsidRPr="00116AA0" w:rsidRDefault="00DF7FD0" w:rsidP="00CB7463">
            <w:pPr>
              <w:pStyle w:val="TAC"/>
              <w:rPr>
                <w:rFonts w:cs="Arial"/>
              </w:rPr>
            </w:pPr>
            <w:ins w:id="29" w:author="a00307669" w:date="2016-03-29T15:27:00Z">
              <w:r>
                <w:rPr>
                  <w:rFonts w:cs="Arial"/>
                </w:rPr>
                <w:t>-BW/2-30/+BW/2+30</w:t>
              </w:r>
            </w:ins>
          </w:p>
        </w:tc>
        <w:tc>
          <w:tcPr>
            <w:tcW w:w="413" w:type="pct"/>
            <w:vAlign w:val="bottom"/>
          </w:tcPr>
          <w:p w:rsidR="00DF7FD0" w:rsidRPr="00116AA0" w:rsidRDefault="00DF7FD0" w:rsidP="000B5C70">
            <w:pPr>
              <w:pStyle w:val="TAC"/>
              <w:rPr>
                <w:rFonts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-BW/2 – 30</w:t>
            </w:r>
          </w:p>
          <w:p w:rsidR="00DF7FD0" w:rsidRPr="00116AA0" w:rsidRDefault="00DF7FD0" w:rsidP="000B5C70">
            <w:pPr>
              <w:pStyle w:val="TAC"/>
              <w:rPr>
                <w:rFonts w:eastAsia="MS Mincho" w:cs="Arial"/>
              </w:rPr>
            </w:pPr>
            <w:r w:rsidRPr="00116AA0">
              <w:rPr>
                <w:rFonts w:eastAsia="MS Mincho" w:cs="Arial"/>
              </w:rPr>
              <w:t>/</w:t>
            </w:r>
          </w:p>
          <w:p w:rsidR="00DF7FD0" w:rsidRPr="00116AA0" w:rsidRDefault="00DF7FD0" w:rsidP="000B5C70">
            <w:pPr>
              <w:pStyle w:val="TAC"/>
              <w:rPr>
                <w:rFonts w:cs="Arial"/>
              </w:rPr>
            </w:pPr>
            <w:r w:rsidRPr="00116AA0">
              <w:rPr>
                <w:rFonts w:eastAsia="MS Mincho" w:cs="Arial"/>
              </w:rPr>
              <w:t>+BW/2 + 30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3035" w:type="pct"/>
            <w:gridSpan w:val="9"/>
            <w:vAlign w:val="center"/>
          </w:tcPr>
          <w:p w:rsidR="00DF7FD0" w:rsidRPr="00116AA0" w:rsidRDefault="00DF7FD0" w:rsidP="000B5C70">
            <w:pPr>
              <w:pStyle w:val="TAC"/>
              <w:rPr>
                <w:rFonts w:cs="Arial"/>
              </w:rPr>
            </w:pPr>
            <w:r w:rsidRPr="00116AA0">
              <w:rPr>
                <w:rFonts w:eastAsia="MS Mincho" w:cs="Arial"/>
              </w:rPr>
              <w:t>2*</w:t>
            </w:r>
            <w:proofErr w:type="spellStart"/>
            <w:r w:rsidRPr="00116AA0">
              <w:rPr>
                <w:rFonts w:eastAsia="MS Mincho" w:cs="Arial"/>
              </w:rPr>
              <w:t>F</w:t>
            </w:r>
            <w:r w:rsidRPr="00116AA0">
              <w:rPr>
                <w:rFonts w:eastAsia="MS Mincho" w:cs="Arial"/>
                <w:vertAlign w:val="subscript"/>
              </w:rPr>
              <w:t>Interferer</w:t>
            </w:r>
            <w:proofErr w:type="spellEnd"/>
            <w:r w:rsidRPr="00116AA0">
              <w:rPr>
                <w:rFonts w:eastAsia="MS Mincho" w:cs="Arial"/>
                <w:vertAlign w:val="subscript"/>
              </w:rPr>
              <w:t xml:space="preserve"> 1</w:t>
            </w:r>
          </w:p>
        </w:tc>
      </w:tr>
      <w:tr w:rsidR="00DF7FD0" w:rsidRPr="009715C6" w:rsidTr="000B5C70">
        <w:tc>
          <w:tcPr>
            <w:tcW w:w="5000" w:type="pct"/>
            <w:gridSpan w:val="12"/>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Reference measurement channel is specified in Annex A.3.2 with </w:t>
            </w:r>
            <w:r w:rsidRPr="00116AA0">
              <w:rPr>
                <w:rFonts w:cs="Arial"/>
              </w:rPr>
              <w:t>one sided dynamic OCNG Pattern OP.1 FDD/TDD as described in Annex A.5.1.1/A.5.2.1</w:t>
            </w:r>
            <w:r w:rsidRPr="00116AA0">
              <w:rPr>
                <w:rFonts w:eastAsia="MS Mincho" w:cs="Arial"/>
              </w:rPr>
              <w:t>.</w:t>
            </w:r>
          </w:p>
          <w:p w:rsidR="00DF7FD0" w:rsidRPr="00116AA0" w:rsidRDefault="00DF7FD0" w:rsidP="000B5C70">
            <w:pPr>
              <w:pStyle w:val="TAN"/>
              <w:rPr>
                <w:rFonts w:eastAsia="MS Mincho" w:cs="Arial"/>
                <w:bCs/>
              </w:rPr>
            </w:pPr>
            <w:r w:rsidRPr="00116AA0">
              <w:rPr>
                <w:rFonts w:eastAsia="MS Mincho" w:cs="Arial"/>
              </w:rPr>
              <w:t>NOTE 3:</w:t>
            </w:r>
            <w:r w:rsidRPr="00116AA0">
              <w:rPr>
                <w:rFonts w:eastAsia="MS Mincho" w:cs="Arial"/>
              </w:rPr>
              <w:tab/>
              <w:t xml:space="preserve">The modulated interferer consists of the Reference measurement channel specified in Annex A.3.2 with </w:t>
            </w:r>
            <w:r w:rsidRPr="00116AA0">
              <w:rPr>
                <w:rFonts w:cs="Arial"/>
              </w:rPr>
              <w:t xml:space="preserve">one sided dynamic OCNG Pattern OP.1 FDD/TDD as described in Annex A.5.1.1/A.5.2.1 </w:t>
            </w:r>
            <w:r w:rsidRPr="00116AA0">
              <w:rPr>
                <w:rFonts w:eastAsia="MS Mincho" w:cs="Arial"/>
              </w:rPr>
              <w:t>(TBD)</w:t>
            </w:r>
          </w:p>
        </w:tc>
      </w:tr>
    </w:tbl>
    <w:p w:rsidR="00DF7FD0" w:rsidRPr="009715C6" w:rsidRDefault="00DF7FD0" w:rsidP="00DF7FD0"/>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441" w:rsidRDefault="00673441">
      <w:r>
        <w:separator/>
      </w:r>
    </w:p>
  </w:endnote>
  <w:endnote w:type="continuationSeparator" w:id="0">
    <w:p w:rsidR="00673441" w:rsidRDefault="00673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441" w:rsidRDefault="00673441">
      <w:r>
        <w:separator/>
      </w:r>
    </w:p>
  </w:footnote>
  <w:footnote w:type="continuationSeparator" w:id="0">
    <w:p w:rsidR="00673441" w:rsidRDefault="006734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4"/>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5D43"/>
    <w:rsid w:val="001521B5"/>
    <w:rsid w:val="00155AC2"/>
    <w:rsid w:val="00163B47"/>
    <w:rsid w:val="001749FE"/>
    <w:rsid w:val="00185AFD"/>
    <w:rsid w:val="00192C46"/>
    <w:rsid w:val="001A349A"/>
    <w:rsid w:val="001A7B60"/>
    <w:rsid w:val="001B56CA"/>
    <w:rsid w:val="001B7A65"/>
    <w:rsid w:val="001E41ED"/>
    <w:rsid w:val="001E41F3"/>
    <w:rsid w:val="002028ED"/>
    <w:rsid w:val="002033BC"/>
    <w:rsid w:val="002112D8"/>
    <w:rsid w:val="0022168A"/>
    <w:rsid w:val="00236175"/>
    <w:rsid w:val="0024543D"/>
    <w:rsid w:val="00251963"/>
    <w:rsid w:val="00252350"/>
    <w:rsid w:val="0026004D"/>
    <w:rsid w:val="00263B6F"/>
    <w:rsid w:val="00271F32"/>
    <w:rsid w:val="0027229E"/>
    <w:rsid w:val="00275C8B"/>
    <w:rsid w:val="00275D12"/>
    <w:rsid w:val="002860C4"/>
    <w:rsid w:val="00287436"/>
    <w:rsid w:val="002B563C"/>
    <w:rsid w:val="002B5741"/>
    <w:rsid w:val="002B72E2"/>
    <w:rsid w:val="002C3E90"/>
    <w:rsid w:val="002C5784"/>
    <w:rsid w:val="002C6CC9"/>
    <w:rsid w:val="002E4F59"/>
    <w:rsid w:val="002F7148"/>
    <w:rsid w:val="003021BE"/>
    <w:rsid w:val="00305409"/>
    <w:rsid w:val="00325CF7"/>
    <w:rsid w:val="00335D86"/>
    <w:rsid w:val="003377AF"/>
    <w:rsid w:val="003417E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7821"/>
    <w:rsid w:val="00471CED"/>
    <w:rsid w:val="00480096"/>
    <w:rsid w:val="00494974"/>
    <w:rsid w:val="00496B88"/>
    <w:rsid w:val="00497904"/>
    <w:rsid w:val="004A1006"/>
    <w:rsid w:val="004B1B5B"/>
    <w:rsid w:val="004B245D"/>
    <w:rsid w:val="004B75B7"/>
    <w:rsid w:val="004C0451"/>
    <w:rsid w:val="004C6EF8"/>
    <w:rsid w:val="004E0DAA"/>
    <w:rsid w:val="004E58CB"/>
    <w:rsid w:val="004E6A4E"/>
    <w:rsid w:val="00500D1A"/>
    <w:rsid w:val="00502EFE"/>
    <w:rsid w:val="0051580D"/>
    <w:rsid w:val="00515F81"/>
    <w:rsid w:val="00522434"/>
    <w:rsid w:val="00541AB2"/>
    <w:rsid w:val="00561AFB"/>
    <w:rsid w:val="005778ED"/>
    <w:rsid w:val="00591EE8"/>
    <w:rsid w:val="00592D74"/>
    <w:rsid w:val="00593343"/>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3441"/>
    <w:rsid w:val="00676673"/>
    <w:rsid w:val="00677511"/>
    <w:rsid w:val="00695808"/>
    <w:rsid w:val="006A7DE6"/>
    <w:rsid w:val="006B09BC"/>
    <w:rsid w:val="006B1812"/>
    <w:rsid w:val="006B46FB"/>
    <w:rsid w:val="006C6634"/>
    <w:rsid w:val="006E21FB"/>
    <w:rsid w:val="0070104B"/>
    <w:rsid w:val="00712EB8"/>
    <w:rsid w:val="007152CB"/>
    <w:rsid w:val="00725B7E"/>
    <w:rsid w:val="00736309"/>
    <w:rsid w:val="0075776D"/>
    <w:rsid w:val="00764F82"/>
    <w:rsid w:val="00780A4B"/>
    <w:rsid w:val="00780C80"/>
    <w:rsid w:val="00783C83"/>
    <w:rsid w:val="007863F4"/>
    <w:rsid w:val="00792342"/>
    <w:rsid w:val="00797C88"/>
    <w:rsid w:val="007A27A1"/>
    <w:rsid w:val="007B37EA"/>
    <w:rsid w:val="007B512A"/>
    <w:rsid w:val="007C2097"/>
    <w:rsid w:val="007C4717"/>
    <w:rsid w:val="007D3779"/>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7717"/>
    <w:rsid w:val="00991B88"/>
    <w:rsid w:val="009923FD"/>
    <w:rsid w:val="009A579D"/>
    <w:rsid w:val="009B29BA"/>
    <w:rsid w:val="009B7CCC"/>
    <w:rsid w:val="009C5E86"/>
    <w:rsid w:val="009E3297"/>
    <w:rsid w:val="009E76F0"/>
    <w:rsid w:val="009F3073"/>
    <w:rsid w:val="009F5090"/>
    <w:rsid w:val="009F734F"/>
    <w:rsid w:val="00A00E8A"/>
    <w:rsid w:val="00A04128"/>
    <w:rsid w:val="00A14B66"/>
    <w:rsid w:val="00A246B6"/>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95985"/>
    <w:rsid w:val="00CA1391"/>
    <w:rsid w:val="00CB0D47"/>
    <w:rsid w:val="00CB7463"/>
    <w:rsid w:val="00CC5026"/>
    <w:rsid w:val="00CC5287"/>
    <w:rsid w:val="00CD082B"/>
    <w:rsid w:val="00CE48C7"/>
    <w:rsid w:val="00CF03EB"/>
    <w:rsid w:val="00CF172E"/>
    <w:rsid w:val="00CF7AE5"/>
    <w:rsid w:val="00D03F9A"/>
    <w:rsid w:val="00D04215"/>
    <w:rsid w:val="00D152F8"/>
    <w:rsid w:val="00D265D1"/>
    <w:rsid w:val="00D272B6"/>
    <w:rsid w:val="00D33968"/>
    <w:rsid w:val="00D33FEA"/>
    <w:rsid w:val="00D34F7D"/>
    <w:rsid w:val="00D354A9"/>
    <w:rsid w:val="00D36036"/>
    <w:rsid w:val="00D54BC0"/>
    <w:rsid w:val="00D57F47"/>
    <w:rsid w:val="00D641E6"/>
    <w:rsid w:val="00D748EA"/>
    <w:rsid w:val="00D74EB7"/>
    <w:rsid w:val="00D82644"/>
    <w:rsid w:val="00D94190"/>
    <w:rsid w:val="00D97672"/>
    <w:rsid w:val="00DA020E"/>
    <w:rsid w:val="00DA39FE"/>
    <w:rsid w:val="00DA6F5F"/>
    <w:rsid w:val="00DB2275"/>
    <w:rsid w:val="00DB49A7"/>
    <w:rsid w:val="00DB5217"/>
    <w:rsid w:val="00DC4C79"/>
    <w:rsid w:val="00DC565F"/>
    <w:rsid w:val="00DC63E6"/>
    <w:rsid w:val="00DD1BEA"/>
    <w:rsid w:val="00DD5AFB"/>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uiPriority w:val="99"/>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4</cp:revision>
  <cp:lastPrinted>2016-05-04T06:58:00Z</cp:lastPrinted>
  <dcterms:created xsi:type="dcterms:W3CDTF">2016-08-25T09:03:00Z</dcterms:created>
  <dcterms:modified xsi:type="dcterms:W3CDTF">2016-08-25T13:58:00Z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1472108670</vt:lpwstr>
  </property>
</Properties>
</file>