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5361CF" w:rsidP="004C5B9A">
      <w:pPr>
        <w:tabs>
          <w:tab w:val="right" w:pos="9781"/>
          <w:tab w:val="right" w:pos="13323"/>
        </w:tabs>
        <w:rPr>
          <w:rFonts w:ascii="Arial" w:hAnsi="Arial" w:cs="Arial"/>
          <w:sz w:val="28"/>
        </w:rPr>
      </w:pPr>
      <w:r w:rsidRPr="005361CF">
        <w:rPr>
          <w:rFonts w:ascii="Arial" w:hAnsi="Arial" w:cs="Arial"/>
          <w:sz w:val="28"/>
        </w:rPr>
        <w:t>3GPP TSG-RAN WG4 Meeting #</w:t>
      </w:r>
      <w:r w:rsidR="006B73DB">
        <w:rPr>
          <w:rFonts w:ascii="Arial" w:hAnsi="Arial" w:cs="Arial"/>
          <w:sz w:val="28"/>
        </w:rPr>
        <w:t>8</w:t>
      </w:r>
      <w:r w:rsidR="00250D7D">
        <w:rPr>
          <w:rFonts w:ascii="Arial" w:hAnsi="Arial" w:cs="Arial"/>
          <w:sz w:val="28"/>
        </w:rPr>
        <w:t>0</w:t>
      </w:r>
      <w:r w:rsidR="004C5B9A" w:rsidRPr="00E00A26">
        <w:rPr>
          <w:rFonts w:ascii="Arial" w:hAnsi="Arial" w:cs="Arial"/>
          <w:sz w:val="28"/>
        </w:rPr>
        <w:tab/>
      </w:r>
      <w:r w:rsidR="000A6E1C" w:rsidRPr="000A6E1C">
        <w:rPr>
          <w:rFonts w:ascii="Arial" w:hAnsi="Arial" w:cs="Arial"/>
          <w:sz w:val="28"/>
        </w:rPr>
        <w:t>R4-</w:t>
      </w:r>
      <w:r w:rsidR="00250D7D">
        <w:rPr>
          <w:rFonts w:ascii="Arial" w:hAnsi="Arial" w:cs="Arial"/>
          <w:sz w:val="28"/>
        </w:rPr>
        <w:t>16</w:t>
      </w:r>
      <w:r w:rsidR="00EE6938">
        <w:rPr>
          <w:rFonts w:ascii="Arial" w:hAnsi="Arial" w:cs="Arial"/>
          <w:sz w:val="28"/>
        </w:rPr>
        <w:t>6726</w:t>
      </w:r>
    </w:p>
    <w:p w:rsidR="004C5B9A" w:rsidRPr="00E00A26" w:rsidRDefault="00250D7D" w:rsidP="004C5B9A">
      <w:pPr>
        <w:tabs>
          <w:tab w:val="center" w:pos="4153"/>
          <w:tab w:val="right" w:pos="9781"/>
          <w:tab w:val="right" w:pos="13323"/>
        </w:tabs>
        <w:rPr>
          <w:rFonts w:ascii="Arial" w:hAnsi="Arial" w:cs="Arial"/>
          <w:sz w:val="28"/>
          <w:szCs w:val="28"/>
        </w:rPr>
      </w:pPr>
      <w:r>
        <w:rPr>
          <w:rFonts w:ascii="Arial" w:hAnsi="Arial" w:cs="Arial"/>
          <w:sz w:val="28"/>
          <w:szCs w:val="28"/>
        </w:rPr>
        <w:t>Gothenburg</w:t>
      </w:r>
      <w:r w:rsidR="005361CF" w:rsidRPr="005361CF">
        <w:rPr>
          <w:rFonts w:ascii="Arial" w:hAnsi="Arial" w:cs="Arial"/>
          <w:sz w:val="28"/>
          <w:szCs w:val="28"/>
        </w:rPr>
        <w:t xml:space="preserve">, </w:t>
      </w:r>
      <w:r w:rsidR="006B73DB">
        <w:rPr>
          <w:rFonts w:ascii="Arial" w:hAnsi="Arial" w:cs="Arial"/>
          <w:sz w:val="28"/>
          <w:szCs w:val="28"/>
        </w:rPr>
        <w:t>Sweden</w:t>
      </w:r>
      <w:r w:rsidR="005361CF" w:rsidRPr="005361CF">
        <w:rPr>
          <w:rFonts w:ascii="Arial" w:hAnsi="Arial" w:cs="Arial"/>
          <w:sz w:val="28"/>
          <w:szCs w:val="28"/>
        </w:rPr>
        <w:t xml:space="preserve">, </w:t>
      </w:r>
      <w:r>
        <w:rPr>
          <w:rFonts w:ascii="Arial" w:hAnsi="Arial" w:cs="Arial"/>
          <w:sz w:val="28"/>
          <w:szCs w:val="28"/>
        </w:rPr>
        <w:t>22</w:t>
      </w:r>
      <w:r w:rsidR="005361CF" w:rsidRPr="005361CF">
        <w:rPr>
          <w:rFonts w:ascii="Arial" w:hAnsi="Arial" w:cs="Arial"/>
          <w:sz w:val="28"/>
          <w:szCs w:val="28"/>
        </w:rPr>
        <w:t xml:space="preserve"> – </w:t>
      </w:r>
      <w:r>
        <w:rPr>
          <w:rFonts w:ascii="Arial" w:hAnsi="Arial" w:cs="Arial"/>
          <w:sz w:val="28"/>
          <w:szCs w:val="28"/>
        </w:rPr>
        <w:t>26</w:t>
      </w:r>
      <w:r w:rsidR="005361CF" w:rsidRPr="005361CF">
        <w:rPr>
          <w:rFonts w:ascii="Arial" w:hAnsi="Arial" w:cs="Arial"/>
          <w:sz w:val="28"/>
          <w:szCs w:val="28"/>
        </w:rPr>
        <w:t xml:space="preserve"> </w:t>
      </w:r>
      <w:r>
        <w:rPr>
          <w:rFonts w:ascii="Arial" w:hAnsi="Arial" w:cs="Arial"/>
          <w:sz w:val="28"/>
          <w:szCs w:val="28"/>
        </w:rPr>
        <w:t>August</w:t>
      </w:r>
      <w:r w:rsidR="005361CF" w:rsidRPr="005361CF">
        <w:rPr>
          <w:rFonts w:ascii="Arial" w:hAnsi="Arial" w:cs="Arial"/>
          <w:sz w:val="28"/>
          <w:szCs w:val="28"/>
        </w:rPr>
        <w:t xml:space="preserve"> 2016</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250D7D">
        <w:rPr>
          <w:rFonts w:ascii="Arial" w:hAnsi="Arial"/>
          <w:b/>
        </w:rPr>
        <w:t>6</w:t>
      </w:r>
      <w:r w:rsidR="005361CF">
        <w:rPr>
          <w:rFonts w:ascii="Arial" w:hAnsi="Arial"/>
          <w:b/>
        </w:rPr>
        <w:t>.</w:t>
      </w:r>
      <w:r w:rsidR="00655E33">
        <w:rPr>
          <w:rFonts w:ascii="Arial" w:hAnsi="Arial"/>
          <w:b/>
        </w:rPr>
        <w:t>7</w:t>
      </w:r>
      <w:r w:rsidR="006B73DB">
        <w:rPr>
          <w:rFonts w:ascii="Arial" w:hAnsi="Arial"/>
          <w:b/>
        </w:rPr>
        <w:t>.</w:t>
      </w:r>
      <w:r w:rsidR="00250D7D">
        <w:rPr>
          <w:rFonts w:ascii="Arial" w:hAnsi="Arial"/>
          <w:b/>
        </w:rPr>
        <w:t>2.</w:t>
      </w:r>
      <w:r w:rsidR="00655E33">
        <w:rPr>
          <w:rFonts w:ascii="Arial" w:hAnsi="Arial"/>
          <w:b/>
        </w:rPr>
        <w:t>2</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r>
      <w:r w:rsidR="006B73DB">
        <w:rPr>
          <w:rFonts w:ascii="Arial" w:hAnsi="Arial"/>
          <w:b/>
        </w:rPr>
        <w:t>Nokia</w:t>
      </w:r>
      <w:r w:rsidR="000F0541">
        <w:rPr>
          <w:rFonts w:ascii="Arial" w:hAnsi="Arial"/>
          <w:b/>
        </w:rPr>
        <w:t xml:space="preserve">, </w:t>
      </w:r>
      <w:r w:rsidR="000F0541" w:rsidRPr="000F0541">
        <w:rPr>
          <w:rFonts w:ascii="Arial" w:hAnsi="Arial"/>
          <w:b/>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A659EC" w:rsidRPr="00A659EC">
        <w:rPr>
          <w:rFonts w:ascii="Arial" w:hAnsi="Arial" w:cs="Arial"/>
          <w:b/>
        </w:rPr>
        <w:t>D</w:t>
      </w:r>
      <w:r w:rsidR="006B73DB">
        <w:rPr>
          <w:rFonts w:ascii="Arial" w:hAnsi="Arial" w:cs="Arial"/>
          <w:b/>
        </w:rPr>
        <w:t xml:space="preserve">raft CR: </w:t>
      </w:r>
      <w:r w:rsidR="0006793D">
        <w:rPr>
          <w:rFonts w:ascii="Arial" w:hAnsi="Arial" w:cs="Arial"/>
          <w:b/>
        </w:rPr>
        <w:t xml:space="preserve">Unwanted Emission Clause 6.6 </w:t>
      </w:r>
      <w:r w:rsidR="006B73DB">
        <w:rPr>
          <w:rFonts w:ascii="Arial" w:hAnsi="Arial" w:cs="Arial"/>
          <w:b/>
        </w:rPr>
        <w:t>in TS36.1</w:t>
      </w:r>
      <w:r w:rsidR="00250D7D">
        <w:rPr>
          <w:rFonts w:ascii="Arial" w:hAnsi="Arial" w:cs="Arial"/>
          <w:b/>
        </w:rPr>
        <w:t>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6B73DB">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992922" w:rsidRPr="00992922" w:rsidRDefault="00A659EC" w:rsidP="00A659EC">
      <w:pPr>
        <w:pStyle w:val="BodyText"/>
      </w:pPr>
      <w:r w:rsidRPr="00992922">
        <w:t xml:space="preserve">RAN4 has </w:t>
      </w:r>
      <w:r w:rsidR="006B73DB">
        <w:t xml:space="preserve">agreed </w:t>
      </w:r>
      <w:r w:rsidR="00A84FDE">
        <w:t xml:space="preserve">the core requirements on unwanted emission [1] and </w:t>
      </w:r>
      <w:r w:rsidR="00250D7D">
        <w:t>a</w:t>
      </w:r>
      <w:r w:rsidR="006B73DB">
        <w:t xml:space="preserve"> way forward document related to the </w:t>
      </w:r>
      <w:r w:rsidR="00A84FDE">
        <w:t>t</w:t>
      </w:r>
      <w:r w:rsidR="00A84FDE" w:rsidRPr="00A84FDE">
        <w:t xml:space="preserve">est </w:t>
      </w:r>
      <w:r w:rsidR="00A84FDE">
        <w:t>t</w:t>
      </w:r>
      <w:r w:rsidR="00A84FDE" w:rsidRPr="00A84FDE">
        <w:t xml:space="preserve">olerances </w:t>
      </w:r>
      <w:r w:rsidR="00A84FDE">
        <w:t xml:space="preserve">[2] </w:t>
      </w:r>
      <w:r w:rsidR="006B73DB">
        <w:t>for BS supporting NB-IoT in-band/guard-band/standalone operation.</w:t>
      </w:r>
      <w:r w:rsidR="00992922" w:rsidRPr="00992922">
        <w:t xml:space="preserve"> </w:t>
      </w:r>
      <w:r w:rsidR="00992922">
        <w:t>In</w:t>
      </w:r>
      <w:r w:rsidR="006B73DB">
        <w:t xml:space="preserve"> </w:t>
      </w:r>
      <w:r w:rsidR="00992922">
        <w:t>this</w:t>
      </w:r>
      <w:r w:rsidR="00992922" w:rsidRPr="00992922">
        <w:t xml:space="preserve"> contribution</w:t>
      </w:r>
      <w:r w:rsidR="00992922">
        <w:t>, we</w:t>
      </w:r>
      <w:r w:rsidR="00992922" w:rsidRPr="00992922">
        <w:t xml:space="preserve"> provide </w:t>
      </w:r>
      <w:r w:rsidR="006B73DB">
        <w:t xml:space="preserve">a draft CR to the </w:t>
      </w:r>
      <w:r w:rsidR="00A84FDE" w:rsidRPr="00A84FDE">
        <w:t xml:space="preserve">Unwanted Emission Clause 6.6 </w:t>
      </w:r>
      <w:r w:rsidR="00250D7D" w:rsidRPr="00250D7D">
        <w:t>in TS36.141</w:t>
      </w:r>
      <w:r w:rsidR="006B73DB">
        <w:t xml:space="preserve"> [</w:t>
      </w:r>
      <w:r w:rsidR="00A84FDE">
        <w:t>3</w:t>
      </w:r>
      <w:r w:rsidR="006B73DB">
        <w:t xml:space="preserve">] </w:t>
      </w:r>
      <w:r w:rsidR="00992922" w:rsidRPr="00992922">
        <w:t xml:space="preserve">based on the agreed </w:t>
      </w:r>
      <w:r w:rsidR="00A84FDE">
        <w:t xml:space="preserve">core requirements and </w:t>
      </w:r>
      <w:r w:rsidR="00992922">
        <w:t>way forward</w:t>
      </w:r>
      <w:r w:rsidR="00A84FDE">
        <w:t xml:space="preserve"> on t</w:t>
      </w:r>
      <w:r w:rsidR="00A84FDE" w:rsidRPr="00A84FDE">
        <w:t xml:space="preserve">est </w:t>
      </w:r>
      <w:r w:rsidR="00A84FDE">
        <w:t>t</w:t>
      </w:r>
      <w:r w:rsidR="00A84FDE" w:rsidRPr="00A84FDE">
        <w:t>olerances</w:t>
      </w:r>
      <w:r w:rsidR="00992922" w:rsidRPr="00992922">
        <w:t>.</w:t>
      </w:r>
    </w:p>
    <w:p w:rsidR="00D0029D" w:rsidRPr="00D0029D" w:rsidRDefault="00D0029D" w:rsidP="009A354A">
      <w:pPr>
        <w:pStyle w:val="BodyText"/>
        <w:rPr>
          <w:lang w:val="en-US"/>
        </w:rPr>
      </w:pPr>
    </w:p>
    <w:p w:rsidR="0074633A" w:rsidRDefault="0074633A" w:rsidP="0074633A">
      <w:pPr>
        <w:pStyle w:val="Heading1"/>
        <w:ind w:left="0" w:firstLine="0"/>
      </w:pPr>
      <w:r w:rsidRPr="00D3089E">
        <w:t>2.</w:t>
      </w:r>
      <w:r w:rsidRPr="00D3089E">
        <w:tab/>
      </w:r>
      <w:r w:rsidR="006B73DB">
        <w:t>Draft CR</w:t>
      </w:r>
    </w:p>
    <w:p w:rsidR="004A7BA1" w:rsidRPr="004A7BA1" w:rsidRDefault="004A7BA1" w:rsidP="004A7BA1">
      <w:pPr>
        <w:rPr>
          <w:b/>
        </w:rPr>
      </w:pPr>
      <w:r w:rsidRPr="004A7BA1">
        <w:rPr>
          <w:b/>
        </w:rPr>
        <w:t>&lt;Start of change&gt;</w:t>
      </w:r>
    </w:p>
    <w:p w:rsidR="007448BC" w:rsidRPr="007448BC" w:rsidRDefault="007448BC" w:rsidP="007448BC">
      <w:pPr>
        <w:keepNext/>
        <w:keepLines/>
        <w:overflowPunct w:val="0"/>
        <w:autoSpaceDE w:val="0"/>
        <w:autoSpaceDN w:val="0"/>
        <w:adjustRightInd w:val="0"/>
        <w:spacing w:before="180" w:after="180"/>
        <w:ind w:left="1134" w:hanging="1134"/>
        <w:textAlignment w:val="baseline"/>
        <w:outlineLvl w:val="1"/>
        <w:rPr>
          <w:rFonts w:ascii="Arial" w:hAnsi="Arial"/>
          <w:sz w:val="32"/>
          <w:szCs w:val="32"/>
        </w:rPr>
      </w:pPr>
      <w:bookmarkStart w:id="3" w:name="_Toc455158357"/>
      <w:r w:rsidRPr="007448BC">
        <w:rPr>
          <w:rFonts w:ascii="Arial" w:hAnsi="Arial"/>
          <w:sz w:val="32"/>
          <w:szCs w:val="32"/>
        </w:rPr>
        <w:t>6.6</w:t>
      </w:r>
      <w:r w:rsidRPr="007448BC">
        <w:rPr>
          <w:rFonts w:ascii="Arial" w:hAnsi="Arial"/>
          <w:sz w:val="32"/>
          <w:szCs w:val="32"/>
        </w:rPr>
        <w:tab/>
        <w:t>Unwanted emissions</w:t>
      </w:r>
      <w:bookmarkEnd w:id="3"/>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Unwanted emissions consist of out-of-band emissions and spurious emissions [5].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The out-of-band emissions requirement for the BS transmitter is specified both in terms of Adjacent Channel Leakage power Ratio (ACLR) and Operating band unwanted emissions. The Operating band unwanted emissions define all unwanted emissions in each supported downlink operating band plus the frequency ranges 10 MHz above and 10 MHz below each band. Unwanted emissions outside of this frequency range are limited by a spurious emissions requirement. </w:t>
      </w:r>
    </w:p>
    <w:p w:rsidR="007448BC" w:rsidRPr="007448BC" w:rsidRDefault="007448BC" w:rsidP="007448BC">
      <w:pPr>
        <w:overflowPunct w:val="0"/>
        <w:autoSpaceDE w:val="0"/>
        <w:autoSpaceDN w:val="0"/>
        <w:adjustRightInd w:val="0"/>
        <w:spacing w:after="180"/>
        <w:textAlignment w:val="baseline"/>
        <w:rPr>
          <w:rFonts w:cs="v5.0.0"/>
        </w:rPr>
      </w:pPr>
      <w:r w:rsidRPr="007448BC">
        <w:t xml:space="preserve">For </w:t>
      </w:r>
      <w:r w:rsidRPr="007448BC">
        <w:rPr>
          <w:rFonts w:hint="eastAsia"/>
        </w:rPr>
        <w:t xml:space="preserve">a BS supporting </w:t>
      </w:r>
      <w:r w:rsidRPr="007448BC">
        <w:t xml:space="preserve">multi-carrier and/or </w:t>
      </w:r>
      <w:r w:rsidRPr="007448BC">
        <w:rPr>
          <w:rFonts w:hint="eastAsia"/>
        </w:rPr>
        <w:t>CA</w:t>
      </w:r>
      <w:r w:rsidRPr="007448BC">
        <w:t>, the unwanted emissions requirements apply to channel bandwidths of the outermost carrier larger than or equal to 5 MHz.</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There is in addition a requirement for occupied bandwidth.</w:t>
      </w:r>
    </w:p>
    <w:p w:rsidR="007448BC" w:rsidRPr="007448BC" w:rsidRDefault="007448BC" w:rsidP="007448BC">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bookmarkStart w:id="4" w:name="_Toc455158358"/>
      <w:r w:rsidRPr="007448BC">
        <w:rPr>
          <w:rFonts w:ascii="Arial" w:hAnsi="Arial"/>
          <w:sz w:val="28"/>
          <w:szCs w:val="28"/>
        </w:rPr>
        <w:t>6.6.1</w:t>
      </w:r>
      <w:r w:rsidRPr="007448BC">
        <w:rPr>
          <w:rFonts w:ascii="Arial" w:hAnsi="Arial"/>
          <w:sz w:val="28"/>
          <w:szCs w:val="28"/>
        </w:rPr>
        <w:tab/>
        <w:t>Occupied bandwidth</w:t>
      </w:r>
      <w:bookmarkEnd w:id="4"/>
      <w:r w:rsidRPr="007448BC">
        <w:rPr>
          <w:rFonts w:ascii="Arial" w:hAnsi="Arial"/>
          <w:sz w:val="28"/>
          <w:szCs w:val="28"/>
        </w:rPr>
        <w:tab/>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5" w:name="_Toc455158359"/>
      <w:r w:rsidRPr="007448BC">
        <w:rPr>
          <w:rFonts w:ascii="Arial" w:hAnsi="Arial"/>
          <w:sz w:val="24"/>
          <w:szCs w:val="24"/>
        </w:rPr>
        <w:t>6.6.1.1</w:t>
      </w:r>
      <w:r w:rsidRPr="007448BC">
        <w:rPr>
          <w:rFonts w:ascii="Arial" w:hAnsi="Arial"/>
          <w:sz w:val="24"/>
          <w:szCs w:val="24"/>
        </w:rPr>
        <w:tab/>
        <w:t>Definition and applicability</w:t>
      </w:r>
      <w:bookmarkEnd w:id="5"/>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 xml:space="preserve">The occupied bandwidth is the width of a frequency band such that, below the lower and above the upper frequency limits, the mean powers emitted are each equal to a specified percentage </w:t>
      </w:r>
      <w:r w:rsidRPr="007448BC">
        <w:rPr>
          <w:rFonts w:ascii="Symbol" w:hAnsi="Symbol" w:cs="v4.2.0"/>
        </w:rPr>
        <w:t></w:t>
      </w:r>
      <w:r w:rsidRPr="007448BC">
        <w:rPr>
          <w:rFonts w:cs="v4.2.0"/>
        </w:rPr>
        <w:t>/2 of the total mean transmitted power.</w:t>
      </w:r>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 xml:space="preserve">The value of </w:t>
      </w:r>
      <w:r w:rsidRPr="007448BC">
        <w:rPr>
          <w:rFonts w:ascii="Symbol" w:hAnsi="Symbol" w:cs="v4.2.0"/>
        </w:rPr>
        <w:t></w:t>
      </w:r>
      <w:r w:rsidRPr="007448BC">
        <w:rPr>
          <w:rFonts w:cs="v4.2.0"/>
        </w:rPr>
        <w:t>/2 shall be taken as 0.5%.</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eastAsia="MS P??" w:hAnsi="Arial" w:cs="v4.2.0"/>
          <w:sz w:val="24"/>
          <w:szCs w:val="24"/>
        </w:rPr>
      </w:pPr>
      <w:bookmarkStart w:id="6" w:name="_Toc455158360"/>
      <w:r w:rsidRPr="007448BC">
        <w:rPr>
          <w:rFonts w:ascii="Arial" w:eastAsia="MS P??" w:hAnsi="Arial" w:cs="v4.2.0"/>
          <w:sz w:val="24"/>
          <w:szCs w:val="24"/>
        </w:rPr>
        <w:t>6.6.1.2</w:t>
      </w:r>
      <w:r w:rsidRPr="007448BC">
        <w:rPr>
          <w:rFonts w:ascii="Arial" w:eastAsia="MS P??" w:hAnsi="Arial" w:cs="v4.2.0"/>
          <w:sz w:val="24"/>
          <w:szCs w:val="24"/>
        </w:rPr>
        <w:tab/>
        <w:t>Minimum Requirements</w:t>
      </w:r>
      <w:bookmarkEnd w:id="6"/>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The minimum requirement is in TS 36.104 [2] subclause 6.6.1.</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cs="v4.2.0"/>
          <w:sz w:val="24"/>
          <w:szCs w:val="24"/>
        </w:rPr>
      </w:pPr>
      <w:bookmarkStart w:id="7" w:name="_Toc455158361"/>
      <w:r w:rsidRPr="007448BC">
        <w:rPr>
          <w:rFonts w:ascii="Arial" w:hAnsi="Arial" w:cs="v4.2.0"/>
          <w:sz w:val="24"/>
          <w:szCs w:val="24"/>
        </w:rPr>
        <w:t>6.6.1.3</w:t>
      </w:r>
      <w:r w:rsidRPr="007448BC">
        <w:rPr>
          <w:rFonts w:ascii="Arial" w:hAnsi="Arial" w:cs="v4.2.0"/>
          <w:sz w:val="24"/>
          <w:szCs w:val="24"/>
        </w:rPr>
        <w:tab/>
        <w:t>Test purpose</w:t>
      </w:r>
      <w:bookmarkEnd w:id="7"/>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[4]. The test purpose is to verify that the emission of the BS does not occupy an excessive bandwidth for the service to be provided and is, therefore, not likely to create interference to other users of the spectrum beyond undue limits.</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eastAsia="MS P??" w:hAnsi="Arial" w:cs="v4.2.0"/>
          <w:sz w:val="24"/>
          <w:szCs w:val="24"/>
        </w:rPr>
      </w:pPr>
      <w:bookmarkStart w:id="8" w:name="_Toc455158362"/>
      <w:r w:rsidRPr="007448BC">
        <w:rPr>
          <w:rFonts w:ascii="Arial" w:eastAsia="MS P??" w:hAnsi="Arial" w:cs="v4.2.0"/>
          <w:sz w:val="24"/>
          <w:szCs w:val="24"/>
        </w:rPr>
        <w:lastRenderedPageBreak/>
        <w:t>6.6.1.4</w:t>
      </w:r>
      <w:r w:rsidRPr="007448BC">
        <w:rPr>
          <w:rFonts w:ascii="Arial" w:eastAsia="MS P??" w:hAnsi="Arial" w:cs="v4.2.0"/>
          <w:sz w:val="24"/>
          <w:szCs w:val="24"/>
        </w:rPr>
        <w:tab/>
        <w:t>Method of test</w:t>
      </w:r>
      <w:bookmarkEnd w:id="8"/>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eastAsia="MS PMincho" w:hAnsi="Arial" w:cs="v4.2.0"/>
          <w:sz w:val="22"/>
          <w:szCs w:val="22"/>
        </w:rPr>
      </w:pPr>
      <w:bookmarkStart w:id="9" w:name="_Toc455158363"/>
      <w:r w:rsidRPr="007448BC">
        <w:rPr>
          <w:rFonts w:ascii="Arial" w:hAnsi="Arial" w:cs="v4.2.0"/>
          <w:sz w:val="22"/>
          <w:szCs w:val="22"/>
        </w:rPr>
        <w:t>6.6.1.4.1</w:t>
      </w:r>
      <w:r w:rsidRPr="007448BC">
        <w:rPr>
          <w:rFonts w:ascii="Arial" w:hAnsi="Arial" w:cs="v4.2.0"/>
          <w:sz w:val="22"/>
          <w:szCs w:val="22"/>
        </w:rPr>
        <w:tab/>
        <w:t>Initial conditions</w:t>
      </w:r>
      <w:bookmarkEnd w:id="9"/>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 xml:space="preserve">Test environment: </w:t>
      </w:r>
      <w:r w:rsidRPr="007448BC">
        <w:rPr>
          <w:rFonts w:cs="v4.2.0"/>
        </w:rPr>
        <w:tab/>
      </w:r>
      <w:r w:rsidRPr="007448BC">
        <w:rPr>
          <w:rFonts w:cs="v4.2.0"/>
        </w:rPr>
        <w:tab/>
      </w:r>
      <w:r w:rsidRPr="007448BC">
        <w:rPr>
          <w:rFonts w:cs="v4.2.0"/>
        </w:rPr>
        <w:tab/>
        <w:t>normal; see Annex D.2.</w:t>
      </w:r>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 xml:space="preserve">RF channels to be tested for single carrier: </w:t>
      </w:r>
      <w:r w:rsidRPr="007448BC">
        <w:rPr>
          <w:rFonts w:cs="v4.2.0"/>
        </w:rPr>
        <w:tab/>
        <w:t xml:space="preserve">B, M and T; see subclause 4.7. </w:t>
      </w:r>
    </w:p>
    <w:p w:rsidR="007448BC" w:rsidRPr="007448BC" w:rsidRDefault="007448BC" w:rsidP="007448BC">
      <w:pPr>
        <w:overflowPunct w:val="0"/>
        <w:autoSpaceDE w:val="0"/>
        <w:autoSpaceDN w:val="0"/>
        <w:adjustRightInd w:val="0"/>
        <w:spacing w:after="180"/>
        <w:textAlignment w:val="baseline"/>
        <w:rPr>
          <w:rFonts w:cs="v4.2.0"/>
          <w:lang w:eastAsia="zh-CN"/>
        </w:rPr>
      </w:pPr>
      <w:r w:rsidRPr="007448BC">
        <w:t xml:space="preserve">Aggregated Channel Bandwidth positions </w:t>
      </w:r>
      <w:r w:rsidRPr="007448BC">
        <w:rPr>
          <w:rFonts w:cs="v4.2.0"/>
        </w:rPr>
        <w:t xml:space="preserve">to be tested for contiguous carrier aggregation: </w:t>
      </w:r>
      <w:r w:rsidRPr="007448BC">
        <w:rPr>
          <w:rFonts w:cs="v4.2.0"/>
        </w:rPr>
        <w:tab/>
      </w:r>
      <w:r w:rsidRPr="007448BC">
        <w:t>B</w:t>
      </w:r>
      <w:r w:rsidRPr="007448BC">
        <w:rPr>
          <w:vertAlign w:val="subscript"/>
        </w:rPr>
        <w:t>BW Channel CA</w:t>
      </w:r>
      <w:r w:rsidRPr="007448BC">
        <w:t>, M</w:t>
      </w:r>
      <w:r w:rsidRPr="007448BC">
        <w:rPr>
          <w:vertAlign w:val="subscript"/>
        </w:rPr>
        <w:t>BW Channel CA</w:t>
      </w:r>
      <w:r w:rsidRPr="007448BC">
        <w:t xml:space="preserve"> and T</w:t>
      </w:r>
      <w:r w:rsidRPr="007448BC">
        <w:rPr>
          <w:vertAlign w:val="subscript"/>
        </w:rPr>
        <w:t>BW Channel CA</w:t>
      </w:r>
      <w:r w:rsidRPr="007448BC">
        <w:t>;</w:t>
      </w:r>
      <w:r w:rsidRPr="007448BC">
        <w:rPr>
          <w:rFonts w:cs="v4.2.0"/>
        </w:rPr>
        <w:t xml:space="preserve"> see subclause 4.7.2.</w:t>
      </w:r>
    </w:p>
    <w:p w:rsidR="007448BC" w:rsidRPr="007448BC" w:rsidRDefault="007448BC" w:rsidP="007448BC">
      <w:pPr>
        <w:overflowPunct w:val="0"/>
        <w:autoSpaceDE w:val="0"/>
        <w:autoSpaceDN w:val="0"/>
        <w:adjustRightInd w:val="0"/>
        <w:spacing w:after="180"/>
        <w:ind w:left="568" w:hanging="284"/>
        <w:textAlignment w:val="baseline"/>
      </w:pPr>
      <w:r w:rsidRPr="007448BC">
        <w:t>1)</w:t>
      </w:r>
      <w:r w:rsidRPr="007448BC">
        <w:tab/>
        <w:t>Connect the Measurement device to the BS antenna connector as shown in Annex I.1.1.</w:t>
      </w:r>
    </w:p>
    <w:p w:rsidR="007448BC" w:rsidRPr="007448BC" w:rsidRDefault="007448BC" w:rsidP="007448BC">
      <w:pPr>
        <w:overflowPunct w:val="0"/>
        <w:autoSpaceDE w:val="0"/>
        <w:autoSpaceDN w:val="0"/>
        <w:adjustRightInd w:val="0"/>
        <w:spacing w:after="180"/>
        <w:ind w:left="568" w:hanging="284"/>
        <w:textAlignment w:val="baseline"/>
        <w:rPr>
          <w:rFonts w:eastAsia="MS PMincho" w:cs="v4.2.0"/>
        </w:rPr>
      </w:pPr>
      <w:r w:rsidRPr="007448BC">
        <w:rPr>
          <w:rFonts w:eastAsia="MS PMincho" w:cs="v4.2.0"/>
        </w:rPr>
        <w:t>2)</w:t>
      </w:r>
      <w:r w:rsidRPr="007448BC">
        <w:rPr>
          <w:rFonts w:eastAsia="MS PMincho" w:cs="v4.2.0"/>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ins w:id="10" w:author="ngm" w:date="2016-07-06T16:13:00Z">
        <w:r w:rsidR="00241739">
          <w:rPr>
            <w:rFonts w:cs="v5.0.0"/>
            <w:snapToGrid w:val="0"/>
          </w:rPr>
          <w:t>E-UTRA</w:t>
        </w:r>
        <w:r w:rsidR="00241739" w:rsidRPr="007448BC">
          <w:rPr>
            <w:rFonts w:cs="v4.2.0" w:hint="eastAsia"/>
            <w:lang w:eastAsia="zh-CN"/>
          </w:rPr>
          <w:t xml:space="preserve"> </w:t>
        </w:r>
      </w:ins>
      <w:r w:rsidRPr="007448BC">
        <w:rPr>
          <w:rFonts w:cs="v4.2.0" w:hint="eastAsia"/>
          <w:lang w:eastAsia="zh-CN"/>
        </w:rPr>
        <w:t>BS declared to be capable of single carrier operation</w:t>
      </w:r>
      <w:r w:rsidRPr="007448BC">
        <w:rPr>
          <w:rFonts w:eastAsia="MS PMincho" w:cs="v4.2.0"/>
        </w:rPr>
        <w:t>, start transmission according to E-TM1.1</w:t>
      </w:r>
      <w:r w:rsidRPr="007448BC">
        <w:rPr>
          <w:rFonts w:eastAsia="MS PMincho" w:cs="v3.7.0"/>
        </w:rPr>
        <w:t xml:space="preserve"> at </w:t>
      </w:r>
      <w:r w:rsidRPr="007448BC">
        <w:t>manufacturer’s declared rated output power</w:t>
      </w:r>
      <w:r w:rsidRPr="007448BC">
        <w:rPr>
          <w:rFonts w:eastAsia="MS PMincho" w:cs="v4.2.0"/>
        </w:rPr>
        <w:t>.</w:t>
      </w:r>
    </w:p>
    <w:p w:rsidR="007448BC" w:rsidRPr="007448BC" w:rsidRDefault="007448BC" w:rsidP="007448BC">
      <w:pPr>
        <w:overflowPunct w:val="0"/>
        <w:autoSpaceDE w:val="0"/>
        <w:autoSpaceDN w:val="0"/>
        <w:adjustRightInd w:val="0"/>
        <w:spacing w:after="180"/>
        <w:ind w:left="568" w:hanging="284"/>
        <w:textAlignment w:val="baseline"/>
        <w:rPr>
          <w:rFonts w:eastAsia="MS PMincho" w:cs="v4.2.0"/>
        </w:rPr>
      </w:pPr>
      <w:r w:rsidRPr="007448BC">
        <w:rPr>
          <w:rFonts w:cs="v4.2.0"/>
          <w:lang w:eastAsia="zh-CN"/>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ins w:id="11" w:author="ngm" w:date="2016-07-06T16:13:00Z">
        <w:r w:rsidR="00241739">
          <w:rPr>
            <w:rFonts w:cs="v5.0.0"/>
            <w:snapToGrid w:val="0"/>
          </w:rPr>
          <w:t>E-UTRA</w:t>
        </w:r>
        <w:r w:rsidR="00241739" w:rsidRPr="007448BC">
          <w:rPr>
            <w:rFonts w:cs="v4.2.0" w:hint="eastAsia"/>
            <w:lang w:eastAsia="zh-CN"/>
          </w:rPr>
          <w:t xml:space="preserve"> </w:t>
        </w:r>
      </w:ins>
      <w:r w:rsidRPr="007448BC">
        <w:rPr>
          <w:rFonts w:cs="v4.2.0" w:hint="eastAsia"/>
          <w:lang w:eastAsia="zh-CN"/>
        </w:rPr>
        <w:t>BS declared to be capable of</w:t>
      </w:r>
      <w:r w:rsidRPr="007448BC">
        <w:rPr>
          <w:rFonts w:cs="v4.2.0"/>
          <w:lang w:eastAsia="zh-CN"/>
        </w:rPr>
        <w:t xml:space="preserve"> contiguous </w:t>
      </w:r>
      <w:r w:rsidRPr="007448BC">
        <w:rPr>
          <w:rFonts w:cs="v4.2.0" w:hint="eastAsia"/>
          <w:lang w:eastAsia="zh-CN"/>
        </w:rPr>
        <w:t>carrier</w:t>
      </w:r>
      <w:r w:rsidRPr="007448BC">
        <w:rPr>
          <w:rFonts w:cs="v4.2.0"/>
          <w:lang w:eastAsia="zh-CN"/>
        </w:rPr>
        <w:t xml:space="preserve"> aggregation</w:t>
      </w:r>
      <w:r w:rsidRPr="007448BC">
        <w:rPr>
          <w:rFonts w:cs="v4.2.0" w:hint="eastAsia"/>
          <w:lang w:eastAsia="zh-CN"/>
        </w:rPr>
        <w:t xml:space="preserve"> operation, set the base station to transmit according to E-TM1.1 on all carriers configured </w:t>
      </w:r>
      <w:r w:rsidRPr="007448BC">
        <w:rPr>
          <w:rFonts w:cs="v4.2.0"/>
          <w:lang w:eastAsia="zh-CN"/>
        </w:rPr>
        <w:t>using the applicable test configuration and corresponding power setting</w:t>
      </w:r>
      <w:r w:rsidRPr="007448BC">
        <w:rPr>
          <w:rFonts w:cs="v4.2.0" w:hint="eastAsia"/>
          <w:lang w:eastAsia="zh-CN"/>
        </w:rPr>
        <w:t xml:space="preserve"> </w:t>
      </w:r>
      <w:r w:rsidRPr="007448BC">
        <w:rPr>
          <w:rFonts w:cs="v4.2.0"/>
          <w:lang w:eastAsia="zh-CN"/>
        </w:rPr>
        <w:t>specified</w:t>
      </w:r>
      <w:r w:rsidRPr="007448BC">
        <w:rPr>
          <w:rFonts w:cs="v4.2.0" w:hint="eastAsia"/>
          <w:lang w:eastAsia="zh-CN"/>
        </w:rPr>
        <w:t xml:space="preserve"> in sub-clause 4.10</w:t>
      </w:r>
      <w:r w:rsidRPr="007448BC">
        <w:rPr>
          <w:rFonts w:cs="v4.2.0"/>
          <w:lang w:eastAsia="zh-CN"/>
        </w:rPr>
        <w:t xml:space="preserve"> and 4.11</w:t>
      </w:r>
      <w:r w:rsidRPr="007448BC">
        <w:rPr>
          <w:rFonts w:cs="v4.2.0" w:hint="eastAsia"/>
          <w:lang w:eastAsia="zh-CN"/>
        </w:rPr>
        <w:t>.</w:t>
      </w:r>
    </w:p>
    <w:p w:rsidR="00B83A48" w:rsidRPr="007448BC" w:rsidRDefault="00B83A48" w:rsidP="00B83A48">
      <w:pPr>
        <w:overflowPunct w:val="0"/>
        <w:autoSpaceDE w:val="0"/>
        <w:autoSpaceDN w:val="0"/>
        <w:adjustRightInd w:val="0"/>
        <w:spacing w:after="180"/>
        <w:ind w:left="568" w:hanging="284"/>
        <w:textAlignment w:val="baseline"/>
        <w:rPr>
          <w:ins w:id="12" w:author="ngm" w:date="2016-07-06T16:28:00Z"/>
          <w:rFonts w:eastAsia="MS PMincho" w:cs="v4.2.0"/>
        </w:rPr>
      </w:pPr>
      <w:bookmarkStart w:id="13" w:name="_Toc455158364"/>
      <w:ins w:id="14" w:author="ngm" w:date="2016-07-06T16:28:00Z">
        <w:r w:rsidRPr="007448BC">
          <w:rPr>
            <w:rFonts w:eastAsia="MS PMincho" w:cs="v4.2.0"/>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r>
          <w:rPr>
            <w:rFonts w:cs="v5.0.0"/>
            <w:snapToGrid w:val="0"/>
          </w:rPr>
          <w:t>E-UTRA</w:t>
        </w:r>
        <w:r w:rsidRPr="007448BC">
          <w:rPr>
            <w:rFonts w:cs="v4.2.0" w:hint="eastAsia"/>
            <w:lang w:eastAsia="zh-CN"/>
          </w:rPr>
          <w:t xml:space="preserve"> BS declared to be capable of </w:t>
        </w:r>
        <w:r>
          <w:rPr>
            <w:rFonts w:cs="v5.0.0"/>
            <w:snapToGrid w:val="0"/>
          </w:rPr>
          <w:t xml:space="preserve">NB-IoT in-band </w:t>
        </w:r>
        <w:r w:rsidRPr="007448BC">
          <w:rPr>
            <w:rFonts w:cs="v4.2.0" w:hint="eastAsia"/>
            <w:lang w:eastAsia="zh-CN"/>
          </w:rPr>
          <w:t>operation</w:t>
        </w:r>
        <w:r w:rsidRPr="007448BC">
          <w:rPr>
            <w:rFonts w:eastAsia="MS PMincho" w:cs="v4.2.0"/>
          </w:rPr>
          <w:t xml:space="preserve">, start transmission according to </w:t>
        </w:r>
      </w:ins>
      <w:ins w:id="15" w:author="ngm" w:date="2016-07-28T18:33:00Z">
        <w:r w:rsidR="00A06503">
          <w:rPr>
            <w:rFonts w:eastAsia="MS PMincho" w:cs="v4.2.0"/>
          </w:rPr>
          <w:t>[</w:t>
        </w:r>
      </w:ins>
      <w:ins w:id="16" w:author="ngm" w:date="2016-07-06T16:28:00Z">
        <w:r w:rsidRPr="007448BC">
          <w:rPr>
            <w:rFonts w:eastAsia="MS PMincho" w:cs="v4.2.0"/>
          </w:rPr>
          <w:t>E-TM1.1</w:t>
        </w:r>
      </w:ins>
      <w:ins w:id="17" w:author="ngm" w:date="2016-07-28T18:33:00Z">
        <w:r w:rsidR="00A06503">
          <w:rPr>
            <w:rFonts w:eastAsia="MS PMincho" w:cs="v4.2.0"/>
          </w:rPr>
          <w:t>]</w:t>
        </w:r>
      </w:ins>
      <w:ins w:id="18" w:author="ngm" w:date="2016-07-06T16:28:00Z">
        <w:r w:rsidRPr="007448BC">
          <w:rPr>
            <w:rFonts w:eastAsia="MS PMincho" w:cs="v3.7.0"/>
          </w:rPr>
          <w:t xml:space="preserve"> </w:t>
        </w:r>
        <w:r>
          <w:rPr>
            <w:rFonts w:eastAsia="MS PMincho" w:cs="v3.7.0"/>
          </w:rPr>
          <w:t xml:space="preserve">with </w:t>
        </w:r>
      </w:ins>
      <w:ins w:id="19" w:author="ngm" w:date="2016-07-06T16:38:00Z">
        <w:r w:rsidR="00EE0B35">
          <w:rPr>
            <w:rFonts w:eastAsia="MS PMincho" w:cs="v3.7.0"/>
          </w:rPr>
          <w:t>the NB-IoT</w:t>
        </w:r>
      </w:ins>
      <w:ins w:id="20" w:author="ngm" w:date="2016-07-06T16:28:00Z">
        <w:r>
          <w:rPr>
            <w:rFonts w:eastAsia="MS PMincho" w:cs="v3.7.0"/>
          </w:rPr>
          <w:t xml:space="preserve"> PRB </w:t>
        </w:r>
      </w:ins>
      <w:ins w:id="21" w:author="ngm" w:date="2016-07-06T16:35:00Z">
        <w:r w:rsidR="00EE0B35">
          <w:rPr>
            <w:rFonts w:eastAsia="MS PMincho" w:cs="v3.7.0"/>
          </w:rPr>
          <w:t xml:space="preserve">constructed </w:t>
        </w:r>
      </w:ins>
      <w:ins w:id="22" w:author="ngm" w:date="2016-07-06T16:31:00Z">
        <w:r w:rsidR="00EE0B35">
          <w:rPr>
            <w:rFonts w:eastAsia="MS PMincho" w:cs="v3.7.0"/>
          </w:rPr>
          <w:t xml:space="preserve">according to N-TM </w:t>
        </w:r>
      </w:ins>
      <w:ins w:id="23" w:author="ngm" w:date="2016-07-06T16:28:00Z">
        <w:r w:rsidRPr="007448BC">
          <w:rPr>
            <w:rFonts w:eastAsia="MS PMincho" w:cs="v3.7.0"/>
          </w:rPr>
          <w:t xml:space="preserve">at </w:t>
        </w:r>
        <w:r w:rsidRPr="007448BC">
          <w:t>manufacturer’s declared rated output power</w:t>
        </w:r>
        <w:r w:rsidRPr="007448BC">
          <w:rPr>
            <w:rFonts w:eastAsia="MS PMincho" w:cs="v4.2.0"/>
          </w:rPr>
          <w:t>.</w:t>
        </w:r>
      </w:ins>
    </w:p>
    <w:p w:rsidR="00B83A48" w:rsidRPr="007448BC" w:rsidRDefault="00B83A48" w:rsidP="00B83A48">
      <w:pPr>
        <w:overflowPunct w:val="0"/>
        <w:autoSpaceDE w:val="0"/>
        <w:autoSpaceDN w:val="0"/>
        <w:adjustRightInd w:val="0"/>
        <w:spacing w:after="180"/>
        <w:ind w:left="568" w:hanging="284"/>
        <w:textAlignment w:val="baseline"/>
        <w:rPr>
          <w:ins w:id="24" w:author="ngm" w:date="2016-07-06T16:28:00Z"/>
          <w:rFonts w:eastAsia="MS PMincho" w:cs="v4.2.0"/>
        </w:rPr>
      </w:pPr>
      <w:ins w:id="25" w:author="ngm" w:date="2016-07-06T16:28:00Z">
        <w:r w:rsidRPr="007448BC">
          <w:rPr>
            <w:rFonts w:eastAsia="MS PMincho" w:cs="v4.2.0"/>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r>
          <w:rPr>
            <w:rFonts w:cs="v5.0.0"/>
            <w:snapToGrid w:val="0"/>
          </w:rPr>
          <w:t>E-UTRA</w:t>
        </w:r>
        <w:r w:rsidRPr="007448BC">
          <w:rPr>
            <w:rFonts w:cs="v4.2.0" w:hint="eastAsia"/>
            <w:lang w:eastAsia="zh-CN"/>
          </w:rPr>
          <w:t xml:space="preserve"> BS declared to be capable of </w:t>
        </w:r>
      </w:ins>
      <w:ins w:id="26" w:author="ngm" w:date="2016-07-06T16:34:00Z">
        <w:r w:rsidR="00EE0B35">
          <w:rPr>
            <w:rFonts w:cs="v5.0.0"/>
            <w:snapToGrid w:val="0"/>
          </w:rPr>
          <w:t>NB-IoT guard-band operation</w:t>
        </w:r>
      </w:ins>
      <w:ins w:id="27" w:author="ngm" w:date="2016-07-06T16:28:00Z">
        <w:r w:rsidRPr="007448BC">
          <w:rPr>
            <w:rFonts w:eastAsia="MS PMincho" w:cs="v4.2.0"/>
          </w:rPr>
          <w:t>, start transmission according to E-TM1.1</w:t>
        </w:r>
        <w:r w:rsidRPr="007448BC">
          <w:rPr>
            <w:rFonts w:eastAsia="MS PMincho" w:cs="v3.7.0"/>
          </w:rPr>
          <w:t xml:space="preserve"> </w:t>
        </w:r>
      </w:ins>
      <w:ins w:id="28" w:author="ngm" w:date="2016-07-06T16:35:00Z">
        <w:r w:rsidR="00EE0B35">
          <w:rPr>
            <w:rFonts w:eastAsia="MS PMincho" w:cs="v3.7.0"/>
          </w:rPr>
          <w:t xml:space="preserve">with </w:t>
        </w:r>
      </w:ins>
      <w:ins w:id="29" w:author="ngm" w:date="2016-07-06T16:38:00Z">
        <w:r w:rsidR="00EE0B35">
          <w:rPr>
            <w:rFonts w:eastAsia="MS PMincho" w:cs="v3.7.0"/>
          </w:rPr>
          <w:t>th</w:t>
        </w:r>
      </w:ins>
      <w:ins w:id="30" w:author="ngm" w:date="2016-07-06T16:35:00Z">
        <w:r w:rsidR="00EE0B35">
          <w:rPr>
            <w:rFonts w:eastAsia="MS PMincho" w:cs="v3.7.0"/>
          </w:rPr>
          <w:t xml:space="preserve">e </w:t>
        </w:r>
      </w:ins>
      <w:ins w:id="31" w:author="ngm" w:date="2016-07-06T16:39:00Z">
        <w:r w:rsidR="00EE0B35">
          <w:rPr>
            <w:rFonts w:eastAsia="MS PMincho" w:cs="v3.7.0"/>
          </w:rPr>
          <w:t xml:space="preserve">NB-IoT </w:t>
        </w:r>
      </w:ins>
      <w:ins w:id="32" w:author="ngm" w:date="2016-07-06T16:35:00Z">
        <w:r w:rsidR="00EE0B35">
          <w:rPr>
            <w:rFonts w:eastAsia="MS PMincho" w:cs="v3.7.0"/>
          </w:rPr>
          <w:t xml:space="preserve">PRB constructed according to N-TM </w:t>
        </w:r>
      </w:ins>
      <w:ins w:id="33" w:author="ngm" w:date="2016-07-06T16:28:00Z">
        <w:r w:rsidRPr="007448BC">
          <w:rPr>
            <w:rFonts w:eastAsia="MS PMincho" w:cs="v3.7.0"/>
          </w:rPr>
          <w:t xml:space="preserve">at </w:t>
        </w:r>
        <w:r w:rsidRPr="007448BC">
          <w:t>manufacturer’s declared rated output power</w:t>
        </w:r>
        <w:r w:rsidRPr="007448BC">
          <w:rPr>
            <w:rFonts w:eastAsia="MS PMincho" w:cs="v4.2.0"/>
          </w:rPr>
          <w:t>.</w:t>
        </w:r>
      </w:ins>
    </w:p>
    <w:p w:rsidR="000A42DC" w:rsidRDefault="00241739" w:rsidP="00241739">
      <w:pPr>
        <w:overflowPunct w:val="0"/>
        <w:autoSpaceDE w:val="0"/>
        <w:autoSpaceDN w:val="0"/>
        <w:adjustRightInd w:val="0"/>
        <w:spacing w:after="180"/>
        <w:ind w:left="568" w:hanging="284"/>
        <w:textAlignment w:val="baseline"/>
        <w:rPr>
          <w:ins w:id="34" w:author="ngm" w:date="2016-08-24T16:22:00Z"/>
          <w:rFonts w:eastAsia="MS PMincho" w:cs="v4.2.0"/>
        </w:rPr>
      </w:pPr>
      <w:ins w:id="35" w:author="ngm" w:date="2016-07-06T16:13:00Z">
        <w:r w:rsidRPr="007448BC">
          <w:rPr>
            <w:rFonts w:eastAsia="MS PMincho" w:cs="v4.2.0"/>
          </w:rPr>
          <w:tab/>
        </w:r>
        <w:r w:rsidRPr="007448BC">
          <w:rPr>
            <w:rFonts w:cs="v4.2.0" w:hint="eastAsia"/>
            <w:lang w:eastAsia="zh-CN"/>
          </w:rPr>
          <w:t xml:space="preserve">For </w:t>
        </w:r>
      </w:ins>
      <w:ins w:id="36" w:author="ngm" w:date="2016-07-06T16:26:00Z">
        <w:r w:rsidR="00B83A48">
          <w:rPr>
            <w:rFonts w:cs="v4.2.0"/>
            <w:lang w:eastAsia="zh-CN"/>
          </w:rPr>
          <w:t xml:space="preserve">a </w:t>
        </w:r>
      </w:ins>
      <w:ins w:id="37" w:author="ngm" w:date="2016-07-06T16:19:00Z">
        <w:r>
          <w:rPr>
            <w:rFonts w:cs="v5.0.0"/>
            <w:snapToGrid w:val="0"/>
          </w:rPr>
          <w:t xml:space="preserve">NB-IoT </w:t>
        </w:r>
      </w:ins>
      <w:ins w:id="38" w:author="ngm" w:date="2016-07-06T16:26:00Z">
        <w:r w:rsidR="00B83A48">
          <w:rPr>
            <w:rFonts w:cs="v5.0.0"/>
            <w:snapToGrid w:val="0"/>
          </w:rPr>
          <w:t>BS</w:t>
        </w:r>
      </w:ins>
      <w:ins w:id="39" w:author="ngm" w:date="2016-07-06T16:13:00Z">
        <w:r w:rsidRPr="007448BC">
          <w:rPr>
            <w:rFonts w:cs="v4.2.0" w:hint="eastAsia"/>
            <w:lang w:eastAsia="zh-CN"/>
          </w:rPr>
          <w:t xml:space="preserve"> declared to be capable of single carrier operation</w:t>
        </w:r>
        <w:r w:rsidRPr="007448BC">
          <w:rPr>
            <w:rFonts w:eastAsia="MS PMincho" w:cs="v4.2.0"/>
          </w:rPr>
          <w:t xml:space="preserve">, start transmission according to </w:t>
        </w:r>
      </w:ins>
      <w:ins w:id="40" w:author="ngm" w:date="2016-07-06T16:26:00Z">
        <w:r w:rsidR="00B83A48">
          <w:rPr>
            <w:rFonts w:eastAsia="MS PMincho" w:cs="v4.2.0"/>
          </w:rPr>
          <w:t>N</w:t>
        </w:r>
      </w:ins>
      <w:ins w:id="41" w:author="ngm" w:date="2016-07-06T16:13:00Z">
        <w:r w:rsidRPr="007448BC">
          <w:rPr>
            <w:rFonts w:eastAsia="MS PMincho" w:cs="v4.2.0"/>
          </w:rPr>
          <w:t>-TM</w:t>
        </w:r>
        <w:r w:rsidRPr="007448BC">
          <w:rPr>
            <w:rFonts w:eastAsia="MS PMincho" w:cs="v3.7.0"/>
          </w:rPr>
          <w:t xml:space="preserve"> at </w:t>
        </w:r>
        <w:r w:rsidRPr="007448BC">
          <w:t>manufacturer’s declared rated output power</w:t>
        </w:r>
        <w:r w:rsidRPr="007448BC">
          <w:rPr>
            <w:rFonts w:eastAsia="MS PMincho" w:cs="v4.2.0"/>
          </w:rPr>
          <w:t>.</w:t>
        </w:r>
      </w:ins>
    </w:p>
    <w:p w:rsidR="000A42DC" w:rsidRDefault="000A42DC" w:rsidP="00241739">
      <w:pPr>
        <w:overflowPunct w:val="0"/>
        <w:autoSpaceDE w:val="0"/>
        <w:autoSpaceDN w:val="0"/>
        <w:adjustRightInd w:val="0"/>
        <w:spacing w:after="180"/>
        <w:ind w:left="568" w:hanging="284"/>
        <w:textAlignment w:val="baseline"/>
        <w:rPr>
          <w:ins w:id="42" w:author="ngm" w:date="2016-08-24T16:25:00Z"/>
          <w:rFonts w:eastAsia="MS PMincho" w:cs="v4.2.0"/>
        </w:rPr>
      </w:pPr>
      <w:ins w:id="43" w:author="ngm" w:date="2016-08-24T16:22:00Z">
        <w:r w:rsidRPr="007448BC">
          <w:rPr>
            <w:rFonts w:eastAsia="MS PMincho" w:cs="v4.2.0"/>
          </w:rPr>
          <w:tab/>
        </w:r>
        <w:r w:rsidRPr="000A42DC">
          <w:rPr>
            <w:rFonts w:eastAsia="MS PMincho" w:cs="v4.2.0" w:hint="eastAsia"/>
          </w:rPr>
          <w:t xml:space="preserve">For a </w:t>
        </w:r>
        <w:r w:rsidRPr="000A42DC">
          <w:rPr>
            <w:rFonts w:eastAsia="MS PMincho" w:cs="v4.2.0"/>
          </w:rPr>
          <w:t>NB-IoT</w:t>
        </w:r>
        <w:r w:rsidRPr="000A42DC">
          <w:rPr>
            <w:rFonts w:eastAsia="MS PMincho" w:cs="v4.2.0" w:hint="eastAsia"/>
          </w:rPr>
          <w:t xml:space="preserve"> BS declared to be capable of multi-carrier</w:t>
        </w:r>
        <w:r w:rsidRPr="000A42DC">
          <w:rPr>
            <w:rFonts w:eastAsia="MS PMincho" w:cs="v4.2.0"/>
          </w:rPr>
          <w:t xml:space="preserve"> </w:t>
        </w:r>
      </w:ins>
      <w:ins w:id="44" w:author="ngm" w:date="2016-08-24T16:27:00Z">
        <w:r w:rsidRPr="000A42DC">
          <w:rPr>
            <w:rFonts w:eastAsia="MS PMincho" w:cs="v4.2.0"/>
          </w:rPr>
          <w:t xml:space="preserve">in contiguous spectrum </w:t>
        </w:r>
      </w:ins>
      <w:ins w:id="45" w:author="ngm" w:date="2016-08-24T16:22:00Z">
        <w:r w:rsidRPr="000A42DC">
          <w:rPr>
            <w:rFonts w:eastAsia="MS PMincho" w:cs="v4.2.0" w:hint="eastAsia"/>
          </w:rPr>
          <w:t>operation</w:t>
        </w:r>
      </w:ins>
      <w:ins w:id="46" w:author="ngm" w:date="2016-08-24T16:27:00Z">
        <w:r w:rsidRPr="000A42DC">
          <w:rPr>
            <w:rFonts w:eastAsia="MS PMincho" w:cs="v4.2.0"/>
          </w:rPr>
          <w:t xml:space="preserve"> in single band only</w:t>
        </w:r>
      </w:ins>
      <w:ins w:id="47" w:author="ngm" w:date="2016-08-24T16:22:00Z">
        <w:r w:rsidRPr="000A42DC">
          <w:rPr>
            <w:rFonts w:eastAsia="MS PMincho" w:cs="v4.2.0" w:hint="eastAsia"/>
          </w:rPr>
          <w:t xml:space="preserve">, </w:t>
        </w:r>
      </w:ins>
      <w:ins w:id="48" w:author="ngm" w:date="2016-08-24T16:23:00Z">
        <w:r w:rsidRPr="007448BC">
          <w:rPr>
            <w:rFonts w:eastAsia="MS PMincho" w:cs="v4.2.0"/>
          </w:rPr>
          <w:t xml:space="preserve">start transmission </w:t>
        </w:r>
      </w:ins>
      <w:ins w:id="49" w:author="ngm" w:date="2016-08-24T16:22:00Z">
        <w:r w:rsidRPr="000A42DC">
          <w:rPr>
            <w:rFonts w:eastAsia="MS PMincho" w:cs="v4.2.0" w:hint="eastAsia"/>
          </w:rPr>
          <w:t xml:space="preserve">according to </w:t>
        </w:r>
        <w:r w:rsidRPr="000A42DC">
          <w:rPr>
            <w:rFonts w:eastAsia="MS PMincho" w:cs="v4.2.0"/>
          </w:rPr>
          <w:t>N-TM</w:t>
        </w:r>
        <w:r w:rsidRPr="000A42DC">
          <w:rPr>
            <w:rFonts w:eastAsia="MS PMincho" w:cs="v4.2.0" w:hint="eastAsia"/>
          </w:rPr>
          <w:t xml:space="preserve"> on all carriers configured </w:t>
        </w:r>
        <w:r w:rsidRPr="000A42DC">
          <w:rPr>
            <w:rFonts w:eastAsia="MS PMincho" w:cs="v4.2.0"/>
          </w:rPr>
          <w:t>using</w:t>
        </w:r>
        <w:r w:rsidRPr="000A42DC">
          <w:rPr>
            <w:rFonts w:eastAsia="MS PMincho" w:cs="v4.2.0" w:hint="eastAsia"/>
          </w:rPr>
          <w:t xml:space="preserve"> in the applicable test configuration</w:t>
        </w:r>
        <w:r w:rsidRPr="000A42DC">
          <w:rPr>
            <w:rFonts w:eastAsia="MS PMincho" w:cs="v4.2.0"/>
          </w:rPr>
          <w:t xml:space="preserve"> and corresponding power setting specified</w:t>
        </w:r>
        <w:r w:rsidRPr="000A42DC">
          <w:rPr>
            <w:rFonts w:eastAsia="MS PMincho" w:cs="v4.2.0" w:hint="eastAsia"/>
          </w:rPr>
          <w:t xml:space="preserve"> in sub</w:t>
        </w:r>
      </w:ins>
      <w:ins w:id="50" w:author="ngm" w:date="2016-08-24T16:25:00Z">
        <w:r>
          <w:rPr>
            <w:rFonts w:eastAsia="MS PMincho" w:cs="v4.2.0"/>
          </w:rPr>
          <w:t>-</w:t>
        </w:r>
      </w:ins>
      <w:ins w:id="51" w:author="ngm" w:date="2016-08-24T16:22:00Z">
        <w:r w:rsidRPr="000A42DC">
          <w:rPr>
            <w:rFonts w:eastAsia="MS PMincho" w:cs="v4.2.0" w:hint="eastAsia"/>
          </w:rPr>
          <w:t>clause 4.10</w:t>
        </w:r>
      </w:ins>
      <w:ins w:id="52" w:author="ngm" w:date="2016-08-24T16:25:00Z">
        <w:r>
          <w:rPr>
            <w:rFonts w:eastAsia="MS PMincho" w:cs="v4.2.0"/>
          </w:rPr>
          <w:t xml:space="preserve"> and 4.11</w:t>
        </w:r>
      </w:ins>
      <w:ins w:id="53" w:author="ngm" w:date="2016-08-24T16:22:00Z">
        <w:r w:rsidRPr="000A42DC">
          <w:rPr>
            <w:rFonts w:eastAsia="MS PMincho" w:cs="v4.2.0" w:hint="eastAsia"/>
          </w:rPr>
          <w:t>.</w:t>
        </w:r>
      </w:ins>
    </w:p>
    <w:p w:rsidR="000A42DC" w:rsidRPr="007448BC" w:rsidRDefault="000A42DC" w:rsidP="00241739">
      <w:pPr>
        <w:overflowPunct w:val="0"/>
        <w:autoSpaceDE w:val="0"/>
        <w:autoSpaceDN w:val="0"/>
        <w:adjustRightInd w:val="0"/>
        <w:spacing w:after="180"/>
        <w:ind w:left="568" w:hanging="284"/>
        <w:textAlignment w:val="baseline"/>
        <w:rPr>
          <w:ins w:id="54" w:author="ngm" w:date="2016-07-06T16:13:00Z"/>
          <w:rFonts w:eastAsia="MS PMincho" w:cs="v4.2.0"/>
        </w:rPr>
      </w:pPr>
      <w:ins w:id="55" w:author="ngm" w:date="2016-08-24T16:25:00Z">
        <w:r w:rsidRPr="007448BC">
          <w:rPr>
            <w:rFonts w:eastAsia="MS PMincho" w:cs="v4.2.0"/>
          </w:rPr>
          <w:tab/>
        </w:r>
        <w:r w:rsidRPr="000A42DC">
          <w:rPr>
            <w:rFonts w:eastAsia="MS PMincho" w:cs="v4.2.0"/>
          </w:rPr>
          <w:t>For a E-UTRA and NB-IoT standalone BS declared to be capable of multi-carrier in contiguous spectrum operation in single band only</w:t>
        </w:r>
      </w:ins>
      <w:ins w:id="56" w:author="ngm" w:date="2016-08-24T16:27:00Z">
        <w:r w:rsidRPr="000A42DC">
          <w:rPr>
            <w:rFonts w:eastAsia="MS PMincho" w:cs="v4.2.0" w:hint="eastAsia"/>
          </w:rPr>
          <w:t xml:space="preserve">, </w:t>
        </w:r>
        <w:r w:rsidRPr="007448BC">
          <w:rPr>
            <w:rFonts w:eastAsia="MS PMincho" w:cs="v4.2.0"/>
          </w:rPr>
          <w:t xml:space="preserve">start transmission </w:t>
        </w:r>
        <w:r w:rsidRPr="000A42DC">
          <w:rPr>
            <w:rFonts w:eastAsia="MS PMincho" w:cs="v4.2.0" w:hint="eastAsia"/>
          </w:rPr>
          <w:t xml:space="preserve">according to </w:t>
        </w:r>
      </w:ins>
      <w:ins w:id="57" w:author="ngm" w:date="2016-08-24T16:28:00Z">
        <w:r>
          <w:rPr>
            <w:rFonts w:eastAsia="MS PMincho" w:cs="v4.2.0"/>
          </w:rPr>
          <w:t xml:space="preserve">E-TM1.1 </w:t>
        </w:r>
        <w:r w:rsidRPr="000A42DC">
          <w:rPr>
            <w:rFonts w:eastAsia="MS PMincho" w:cs="v4.2.0" w:hint="eastAsia"/>
          </w:rPr>
          <w:t xml:space="preserve">on all </w:t>
        </w:r>
        <w:r>
          <w:rPr>
            <w:rFonts w:eastAsia="MS PMincho" w:cs="v4.2.0"/>
          </w:rPr>
          <w:t xml:space="preserve">E-UTRA </w:t>
        </w:r>
        <w:r w:rsidRPr="000A42DC">
          <w:rPr>
            <w:rFonts w:eastAsia="MS PMincho" w:cs="v4.2.0" w:hint="eastAsia"/>
          </w:rPr>
          <w:t xml:space="preserve">carriers </w:t>
        </w:r>
        <w:r>
          <w:rPr>
            <w:rFonts w:eastAsia="MS PMincho" w:cs="v4.2.0"/>
          </w:rPr>
          <w:t xml:space="preserve">and </w:t>
        </w:r>
      </w:ins>
      <w:ins w:id="58" w:author="ngm" w:date="2016-08-24T16:27:00Z">
        <w:r w:rsidRPr="000A42DC">
          <w:rPr>
            <w:rFonts w:eastAsia="MS PMincho" w:cs="v4.2.0"/>
          </w:rPr>
          <w:t>N-TM</w:t>
        </w:r>
        <w:r w:rsidRPr="000A42DC">
          <w:rPr>
            <w:rFonts w:eastAsia="MS PMincho" w:cs="v4.2.0" w:hint="eastAsia"/>
          </w:rPr>
          <w:t xml:space="preserve"> on all </w:t>
        </w:r>
      </w:ins>
      <w:ins w:id="59" w:author="ngm" w:date="2016-08-24T16:29:00Z">
        <w:r>
          <w:rPr>
            <w:rFonts w:eastAsia="MS PMincho" w:cs="v4.2.0"/>
          </w:rPr>
          <w:t xml:space="preserve">NB-IoT </w:t>
        </w:r>
      </w:ins>
      <w:ins w:id="60" w:author="ngm" w:date="2016-08-24T16:27:00Z">
        <w:r w:rsidRPr="000A42DC">
          <w:rPr>
            <w:rFonts w:eastAsia="MS PMincho" w:cs="v4.2.0" w:hint="eastAsia"/>
          </w:rPr>
          <w:t xml:space="preserve">carriers configured </w:t>
        </w:r>
        <w:r w:rsidRPr="000A42DC">
          <w:rPr>
            <w:rFonts w:eastAsia="MS PMincho" w:cs="v4.2.0"/>
          </w:rPr>
          <w:t>using</w:t>
        </w:r>
        <w:r w:rsidRPr="000A42DC">
          <w:rPr>
            <w:rFonts w:eastAsia="MS PMincho" w:cs="v4.2.0" w:hint="eastAsia"/>
          </w:rPr>
          <w:t xml:space="preserve"> in the applicable test configuration</w:t>
        </w:r>
        <w:r w:rsidRPr="000A42DC">
          <w:rPr>
            <w:rFonts w:eastAsia="MS PMincho" w:cs="v4.2.0"/>
          </w:rPr>
          <w:t xml:space="preserve"> and corresponding power setting specified</w:t>
        </w:r>
        <w:r w:rsidRPr="000A42DC">
          <w:rPr>
            <w:rFonts w:eastAsia="MS PMincho" w:cs="v4.2.0" w:hint="eastAsia"/>
          </w:rPr>
          <w:t xml:space="preserve"> in sub</w:t>
        </w:r>
        <w:r>
          <w:rPr>
            <w:rFonts w:eastAsia="MS PMincho" w:cs="v4.2.0"/>
          </w:rPr>
          <w:t>-</w:t>
        </w:r>
        <w:r w:rsidRPr="000A42DC">
          <w:rPr>
            <w:rFonts w:eastAsia="MS PMincho" w:cs="v4.2.0" w:hint="eastAsia"/>
          </w:rPr>
          <w:t>clause 4.10</w:t>
        </w:r>
        <w:r>
          <w:rPr>
            <w:rFonts w:eastAsia="MS PMincho" w:cs="v4.2.0"/>
          </w:rPr>
          <w:t xml:space="preserve"> and 4.11</w:t>
        </w:r>
        <w:r w:rsidRPr="000A42DC">
          <w:rPr>
            <w:rFonts w:eastAsia="MS PMincho" w:cs="v4.2.0" w:hint="eastAsia"/>
          </w:rPr>
          <w:t>.</w:t>
        </w:r>
      </w:ins>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r w:rsidRPr="007448BC">
        <w:rPr>
          <w:rFonts w:ascii="Arial" w:hAnsi="Arial"/>
          <w:sz w:val="22"/>
          <w:szCs w:val="22"/>
        </w:rPr>
        <w:t>6.6.1.4.2</w:t>
      </w:r>
      <w:r w:rsidRPr="007448BC">
        <w:rPr>
          <w:rFonts w:ascii="Arial" w:hAnsi="Arial"/>
          <w:sz w:val="22"/>
          <w:szCs w:val="22"/>
        </w:rPr>
        <w:tab/>
        <w:t>Procedure</w:t>
      </w:r>
      <w:bookmarkEnd w:id="13"/>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1)</w:t>
      </w:r>
      <w:r w:rsidRPr="007448BC">
        <w:rPr>
          <w:rFonts w:cs="v4.2.0"/>
        </w:rPr>
        <w:tab/>
        <w:t>Measure the spectrum emission of the transmitted signal using at least the number of measurement points, and across a span, as listed in Table 6.6.1.4.2-1. The selected resolution bandwidth (RBW) filter of the analyser shall be 30 kHz or less</w:t>
      </w:r>
      <w:ins w:id="61" w:author="ngm" w:date="2016-08-24T16:37:00Z">
        <w:r w:rsidR="00A705FC" w:rsidRPr="00A705FC">
          <w:rPr>
            <w:rFonts w:cs="v4.2.0"/>
          </w:rPr>
          <w:t xml:space="preserve"> </w:t>
        </w:r>
        <w:r w:rsidR="00A705FC">
          <w:rPr>
            <w:rFonts w:cs="v4.2.0"/>
          </w:rPr>
          <w:t>for E-UTRA and 10 kHz or less for NB-IoT</w:t>
        </w:r>
      </w:ins>
      <w:r w:rsidRPr="007448BC">
        <w:rPr>
          <w:rFonts w:cs="v4.2.0"/>
        </w:rPr>
        <w:t>.</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eastAsia="zh-CN"/>
        </w:rPr>
      </w:pPr>
      <w:r w:rsidRPr="007448BC">
        <w:rPr>
          <w:rFonts w:ascii="Arial" w:hAnsi="Arial"/>
          <w:b/>
          <w:bCs/>
        </w:rPr>
        <w:t xml:space="preserve">Table </w:t>
      </w:r>
      <w:r w:rsidRPr="007448BC">
        <w:rPr>
          <w:rFonts w:ascii="Arial" w:hAnsi="Arial" w:hint="eastAsia"/>
          <w:b/>
          <w:bCs/>
          <w:lang w:eastAsia="zh-CN"/>
        </w:rPr>
        <w:t>6.6.1.4.2</w:t>
      </w:r>
      <w:r w:rsidRPr="007448BC">
        <w:rPr>
          <w:rFonts w:ascii="Arial" w:hAnsi="Arial"/>
          <w:b/>
          <w:bCs/>
          <w:lang w:eastAsia="zh-CN"/>
        </w:rPr>
        <w:t>-1:</w:t>
      </w:r>
      <w:r w:rsidRPr="007448BC">
        <w:rPr>
          <w:rFonts w:ascii="Arial" w:hAnsi="Arial"/>
          <w:b/>
          <w:bCs/>
        </w:rPr>
        <w:t xml:space="preserve"> </w:t>
      </w:r>
      <w:r w:rsidRPr="007448BC">
        <w:rPr>
          <w:rFonts w:ascii="Arial" w:hAnsi="Arial" w:hint="eastAsia"/>
          <w:b/>
          <w:bCs/>
          <w:lang w:eastAsia="zh-CN"/>
        </w:rPr>
        <w:t xml:space="preserve">Span </w:t>
      </w:r>
      <w:r w:rsidRPr="007448BC">
        <w:rPr>
          <w:rFonts w:ascii="Arial" w:hAnsi="Arial"/>
          <w:b/>
          <w:bCs/>
          <w:lang w:eastAsia="zh-CN"/>
        </w:rPr>
        <w:t>and number of measurement points</w:t>
      </w:r>
      <w:r w:rsidRPr="007448BC">
        <w:rPr>
          <w:rFonts w:ascii="Arial" w:hAnsi="Arial" w:hint="eastAsia"/>
          <w:b/>
          <w:bCs/>
          <w:lang w:eastAsia="zh-CN"/>
        </w:rPr>
        <w:t xml:space="preserve"> for OBW measurements</w:t>
      </w:r>
    </w:p>
    <w:tbl>
      <w:tblPr>
        <w:tblW w:w="8321" w:type="dxa"/>
        <w:jc w:val="center"/>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2"/>
        <w:gridCol w:w="704"/>
        <w:gridCol w:w="704"/>
        <w:gridCol w:w="624"/>
        <w:gridCol w:w="624"/>
        <w:gridCol w:w="624"/>
        <w:gridCol w:w="624"/>
        <w:gridCol w:w="624"/>
        <w:gridCol w:w="2001"/>
      </w:tblGrid>
      <w:tr w:rsidR="000A42DC" w:rsidRPr="007448BC" w:rsidTr="000A42DC">
        <w:trPr>
          <w:trHeight w:val="578"/>
          <w:jc w:val="center"/>
        </w:trPr>
        <w:tc>
          <w:tcPr>
            <w:tcW w:w="1792" w:type="dxa"/>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Channel bandwidth BW</w:t>
            </w:r>
            <w:r w:rsidRPr="007448BC">
              <w:rPr>
                <w:rFonts w:ascii="Arial" w:hAnsi="Arial" w:cs="Arial"/>
                <w:b/>
                <w:bCs/>
                <w:sz w:val="18"/>
                <w:szCs w:val="18"/>
                <w:vertAlign w:val="subscript"/>
              </w:rPr>
              <w:t>Channel</w:t>
            </w:r>
            <w:r w:rsidRPr="007448BC">
              <w:rPr>
                <w:rFonts w:ascii="Arial" w:hAnsi="Arial" w:cs="Arial"/>
                <w:b/>
                <w:bCs/>
                <w:sz w:val="18"/>
                <w:szCs w:val="18"/>
              </w:rPr>
              <w:t xml:space="preserve"> [MHz]</w:t>
            </w:r>
          </w:p>
        </w:tc>
        <w:tc>
          <w:tcPr>
            <w:tcW w:w="704" w:type="dxa"/>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b/>
                <w:bCs/>
                <w:sz w:val="18"/>
                <w:szCs w:val="18"/>
              </w:rPr>
            </w:pPr>
            <w:ins w:id="62" w:author="ngm" w:date="2016-08-24T16:30:00Z">
              <w:r>
                <w:rPr>
                  <w:rFonts w:ascii="Arial" w:hAnsi="Arial" w:cs="Arial"/>
                  <w:b/>
                  <w:bCs/>
                  <w:sz w:val="18"/>
                  <w:szCs w:val="18"/>
                </w:rPr>
                <w:t>0.2</w:t>
              </w:r>
            </w:ins>
          </w:p>
        </w:tc>
        <w:tc>
          <w:tcPr>
            <w:tcW w:w="704" w:type="dxa"/>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1.4</w:t>
            </w:r>
          </w:p>
        </w:tc>
        <w:tc>
          <w:tcPr>
            <w:tcW w:w="624" w:type="dxa"/>
            <w:shd w:val="clear" w:color="auto" w:fill="auto"/>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3 </w:t>
            </w:r>
          </w:p>
        </w:tc>
        <w:tc>
          <w:tcPr>
            <w:tcW w:w="624" w:type="dxa"/>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5</w:t>
            </w:r>
          </w:p>
        </w:tc>
        <w:tc>
          <w:tcPr>
            <w:tcW w:w="624" w:type="dxa"/>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10 </w:t>
            </w:r>
          </w:p>
        </w:tc>
        <w:tc>
          <w:tcPr>
            <w:tcW w:w="624" w:type="dxa"/>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15</w:t>
            </w:r>
          </w:p>
        </w:tc>
        <w:tc>
          <w:tcPr>
            <w:tcW w:w="624" w:type="dxa"/>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20</w:t>
            </w:r>
          </w:p>
        </w:tc>
        <w:tc>
          <w:tcPr>
            <w:tcW w:w="2001" w:type="dxa"/>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&gt;20</w:t>
            </w:r>
          </w:p>
        </w:tc>
      </w:tr>
      <w:tr w:rsidR="000A42DC" w:rsidRPr="007448BC" w:rsidTr="000A42DC">
        <w:trPr>
          <w:trHeight w:val="590"/>
          <w:jc w:val="center"/>
        </w:trPr>
        <w:tc>
          <w:tcPr>
            <w:tcW w:w="1792" w:type="dxa"/>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 xml:space="preserve">Span </w:t>
            </w:r>
            <w:r w:rsidRPr="007448BC">
              <w:rPr>
                <w:rFonts w:ascii="Arial" w:hAnsi="Arial" w:cs="Arial"/>
                <w:sz w:val="18"/>
                <w:szCs w:val="18"/>
              </w:rPr>
              <w:t>[MHz]</w:t>
            </w:r>
          </w:p>
        </w:tc>
        <w:tc>
          <w:tcPr>
            <w:tcW w:w="704" w:type="dxa"/>
            <w:vAlign w:val="center"/>
          </w:tcPr>
          <w:p w:rsidR="000A42DC" w:rsidRPr="007448BC" w:rsidRDefault="000A42DC" w:rsidP="007448BC">
            <w:pPr>
              <w:keepNext/>
              <w:keepLines/>
              <w:overflowPunct w:val="0"/>
              <w:autoSpaceDE w:val="0"/>
              <w:autoSpaceDN w:val="0"/>
              <w:adjustRightInd w:val="0"/>
              <w:jc w:val="center"/>
              <w:textAlignment w:val="baseline"/>
              <w:rPr>
                <w:ins w:id="63" w:author="ngm" w:date="2016-08-24T16:29:00Z"/>
                <w:rFonts w:ascii="Arial" w:hAnsi="Arial" w:cs="Arial"/>
                <w:sz w:val="18"/>
                <w:szCs w:val="18"/>
              </w:rPr>
            </w:pPr>
            <w:ins w:id="64" w:author="ngm" w:date="2016-08-24T16:30:00Z">
              <w:r>
                <w:rPr>
                  <w:rFonts w:ascii="Arial" w:hAnsi="Arial" w:cs="Arial"/>
                  <w:sz w:val="18"/>
                  <w:szCs w:val="18"/>
                </w:rPr>
                <w:t>0.4</w:t>
              </w:r>
            </w:ins>
          </w:p>
        </w:tc>
        <w:tc>
          <w:tcPr>
            <w:tcW w:w="704" w:type="dxa"/>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rPr>
              <w:t>10</w:t>
            </w:r>
          </w:p>
        </w:tc>
        <w:tc>
          <w:tcPr>
            <w:tcW w:w="624" w:type="dxa"/>
            <w:shd w:val="clear" w:color="auto" w:fill="auto"/>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rPr>
              <w:t>10</w:t>
            </w:r>
          </w:p>
        </w:tc>
        <w:tc>
          <w:tcPr>
            <w:tcW w:w="624" w:type="dxa"/>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rPr>
              <w:t>10</w:t>
            </w:r>
          </w:p>
        </w:tc>
        <w:tc>
          <w:tcPr>
            <w:tcW w:w="624" w:type="dxa"/>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w:t>
            </w:r>
            <w:r w:rsidRPr="007448BC">
              <w:rPr>
                <w:rFonts w:ascii="Arial" w:hAnsi="Arial" w:cs="Arial" w:hint="eastAsia"/>
                <w:sz w:val="18"/>
                <w:szCs w:val="18"/>
              </w:rPr>
              <w:t>0</w:t>
            </w:r>
          </w:p>
        </w:tc>
        <w:tc>
          <w:tcPr>
            <w:tcW w:w="624" w:type="dxa"/>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w:t>
            </w:r>
            <w:r w:rsidRPr="007448BC">
              <w:rPr>
                <w:rFonts w:ascii="Arial" w:hAnsi="Arial" w:cs="Arial" w:hint="eastAsia"/>
                <w:sz w:val="18"/>
                <w:szCs w:val="18"/>
              </w:rPr>
              <w:t>0</w:t>
            </w:r>
          </w:p>
        </w:tc>
        <w:tc>
          <w:tcPr>
            <w:tcW w:w="624" w:type="dxa"/>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w:t>
            </w:r>
            <w:r w:rsidRPr="007448BC">
              <w:rPr>
                <w:rFonts w:ascii="Arial" w:hAnsi="Arial" w:cs="Arial" w:hint="eastAsia"/>
                <w:sz w:val="18"/>
                <w:szCs w:val="18"/>
              </w:rPr>
              <w:t>0</w:t>
            </w:r>
          </w:p>
        </w:tc>
        <w:tc>
          <w:tcPr>
            <w:tcW w:w="2001" w:type="dxa"/>
          </w:tcPr>
          <w:p w:rsidR="000A42DC" w:rsidRPr="007448BC" w:rsidRDefault="00E24765" w:rsidP="007448BC">
            <w:pPr>
              <w:keepNext/>
              <w:keepLines/>
              <w:overflowPunct w:val="0"/>
              <w:autoSpaceDE w:val="0"/>
              <w:autoSpaceDN w:val="0"/>
              <w:adjustRightInd w:val="0"/>
              <w:jc w:val="center"/>
              <w:textAlignment w:val="baseline"/>
              <w:rPr>
                <w:rFonts w:ascii="Arial" w:hAnsi="Arial" w:cs="Arial"/>
                <w:sz w:val="18"/>
                <w:szCs w:val="18"/>
              </w:rPr>
            </w:pPr>
            <w:r w:rsidRPr="00E24765">
              <w:rPr>
                <w:rFonts w:ascii="Arial" w:hAnsi="Arial" w:cs="Arial"/>
                <w:position w:val="-14"/>
                <w:sz w:val="16"/>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17.25pt">
                  <v:imagedata r:id="rId8" o:title=""/>
                </v:shape>
              </w:pict>
            </w:r>
          </w:p>
        </w:tc>
      </w:tr>
      <w:tr w:rsidR="000A42DC" w:rsidRPr="007448BC" w:rsidTr="000A42DC">
        <w:trPr>
          <w:trHeight w:val="590"/>
          <w:jc w:val="center"/>
        </w:trPr>
        <w:tc>
          <w:tcPr>
            <w:tcW w:w="1792" w:type="dxa"/>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Minimum number of measurement points</w:t>
            </w:r>
          </w:p>
        </w:tc>
        <w:tc>
          <w:tcPr>
            <w:tcW w:w="704" w:type="dxa"/>
            <w:vAlign w:val="center"/>
          </w:tcPr>
          <w:p w:rsidR="000A42DC" w:rsidRPr="007448BC" w:rsidRDefault="000A42DC" w:rsidP="007448BC">
            <w:pPr>
              <w:keepNext/>
              <w:keepLines/>
              <w:overflowPunct w:val="0"/>
              <w:autoSpaceDE w:val="0"/>
              <w:autoSpaceDN w:val="0"/>
              <w:adjustRightInd w:val="0"/>
              <w:jc w:val="center"/>
              <w:textAlignment w:val="baseline"/>
              <w:rPr>
                <w:ins w:id="65" w:author="ngm" w:date="2016-08-24T16:29:00Z"/>
                <w:rFonts w:ascii="Arial" w:hAnsi="Arial" w:cs="Arial"/>
                <w:sz w:val="18"/>
                <w:szCs w:val="18"/>
              </w:rPr>
            </w:pPr>
            <w:ins w:id="66" w:author="ngm" w:date="2016-08-24T16:30:00Z">
              <w:r>
                <w:rPr>
                  <w:rFonts w:ascii="Arial" w:hAnsi="Arial" w:cs="Arial"/>
                  <w:sz w:val="18"/>
                  <w:szCs w:val="18"/>
                </w:rPr>
                <w:t>400</w:t>
              </w:r>
            </w:ins>
          </w:p>
        </w:tc>
        <w:tc>
          <w:tcPr>
            <w:tcW w:w="704" w:type="dxa"/>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1429</w:t>
            </w:r>
          </w:p>
        </w:tc>
        <w:tc>
          <w:tcPr>
            <w:tcW w:w="624" w:type="dxa"/>
            <w:shd w:val="clear" w:color="auto" w:fill="auto"/>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667</w:t>
            </w:r>
          </w:p>
        </w:tc>
        <w:tc>
          <w:tcPr>
            <w:tcW w:w="624" w:type="dxa"/>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400</w:t>
            </w:r>
          </w:p>
        </w:tc>
        <w:tc>
          <w:tcPr>
            <w:tcW w:w="624" w:type="dxa"/>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400</w:t>
            </w:r>
          </w:p>
        </w:tc>
        <w:tc>
          <w:tcPr>
            <w:tcW w:w="624" w:type="dxa"/>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400</w:t>
            </w:r>
          </w:p>
        </w:tc>
        <w:tc>
          <w:tcPr>
            <w:tcW w:w="624" w:type="dxa"/>
            <w:vAlign w:val="center"/>
          </w:tcPr>
          <w:p w:rsidR="000A42DC" w:rsidRPr="007448BC" w:rsidRDefault="000A42D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400</w:t>
            </w:r>
          </w:p>
        </w:tc>
        <w:tc>
          <w:tcPr>
            <w:tcW w:w="2001" w:type="dxa"/>
            <w:vAlign w:val="center"/>
          </w:tcPr>
          <w:p w:rsidR="000A42DC" w:rsidRPr="007448BC" w:rsidRDefault="00E24765" w:rsidP="007448BC">
            <w:pPr>
              <w:keepNext/>
              <w:keepLines/>
              <w:overflowPunct w:val="0"/>
              <w:autoSpaceDE w:val="0"/>
              <w:autoSpaceDN w:val="0"/>
              <w:adjustRightInd w:val="0"/>
              <w:jc w:val="center"/>
              <w:textAlignment w:val="baseline"/>
              <w:rPr>
                <w:rFonts w:ascii="Arial" w:hAnsi="Arial" w:cs="Arial"/>
                <w:sz w:val="18"/>
                <w:szCs w:val="18"/>
              </w:rPr>
            </w:pPr>
            <w:r w:rsidRPr="00E24765">
              <w:rPr>
                <w:rFonts w:ascii="Arial" w:hAnsi="Arial" w:cs="Arial"/>
                <w:position w:val="-32"/>
                <w:sz w:val="16"/>
                <w:szCs w:val="18"/>
              </w:rPr>
              <w:pict>
                <v:shape id="_x0000_i1026" type="#_x0000_t75" style="width:89.25pt;height:34.5pt">
                  <v:imagedata r:id="rId9" o:title=""/>
                </v:shape>
              </w:pic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Lines/>
        <w:overflowPunct w:val="0"/>
        <w:autoSpaceDE w:val="0"/>
        <w:autoSpaceDN w:val="0"/>
        <w:adjustRightInd w:val="0"/>
        <w:spacing w:after="180"/>
        <w:ind w:left="1135" w:hanging="851"/>
        <w:textAlignment w:val="baseline"/>
        <w:rPr>
          <w:rFonts w:cs="v4.2.0"/>
        </w:rPr>
      </w:pPr>
      <w:r w:rsidRPr="007448BC">
        <w:rPr>
          <w:rFonts w:cs="v4.2.0"/>
        </w:rPr>
        <w:t>NOTE:</w:t>
      </w:r>
      <w:r w:rsidRPr="007448BC">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2)</w:t>
      </w:r>
      <w:r w:rsidRPr="007448BC">
        <w:rPr>
          <w:rFonts w:cs="v4.2.0"/>
        </w:rPr>
        <w:tab/>
      </w:r>
      <w:proofErr w:type="gramStart"/>
      <w:r w:rsidRPr="007448BC">
        <w:rPr>
          <w:rFonts w:cs="v4.2.0"/>
        </w:rPr>
        <w:t>Compute</w:t>
      </w:r>
      <w:proofErr w:type="gramEnd"/>
      <w:r w:rsidRPr="007448BC">
        <w:rPr>
          <w:rFonts w:cs="v4.2.0"/>
        </w:rPr>
        <w:t xml:space="preserve"> the total of the power, P0, (in power units, not decibel units) of all the measurement cells in the measurement span. Compute P1, the power outside the occupied bandwidth on each side. P1 is half of the total </w:t>
      </w:r>
      <w:r w:rsidRPr="007448BC">
        <w:rPr>
          <w:rFonts w:cs="v4.2.0"/>
        </w:rPr>
        <w:lastRenderedPageBreak/>
        <w:t>power outside the bandwidth. P1 is half of (100 % - (occupied percentage)) of P0. For the occupied percentage of 99 %, P1 is 0.005 times P0.</w:t>
      </w:r>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3)</w:t>
      </w:r>
      <w:r w:rsidRPr="007448BC">
        <w:rPr>
          <w:rFonts w:cs="v4.2.0"/>
        </w:rPr>
        <w:tab/>
        <w:t>Determine the lowest frequency, f1, for which the sum of all power in the measurement cells from the beginning of the span to f1 exceeds P1.</w:t>
      </w:r>
    </w:p>
    <w:p w:rsidR="007448BC" w:rsidRPr="007448BC" w:rsidRDefault="007448BC" w:rsidP="007448BC">
      <w:pPr>
        <w:overflowPunct w:val="0"/>
        <w:autoSpaceDE w:val="0"/>
        <w:autoSpaceDN w:val="0"/>
        <w:adjustRightInd w:val="0"/>
        <w:spacing w:after="180"/>
        <w:ind w:left="568" w:hanging="284"/>
        <w:textAlignment w:val="baseline"/>
        <w:rPr>
          <w:rFonts w:eastAsia="MS P??" w:cs="v4.2.0"/>
        </w:rPr>
      </w:pPr>
      <w:r w:rsidRPr="007448BC">
        <w:rPr>
          <w:rFonts w:cs="v4.2.0"/>
        </w:rPr>
        <w:t>4)</w:t>
      </w:r>
      <w:r w:rsidRPr="007448BC">
        <w:rPr>
          <w:rFonts w:cs="v4.2.0"/>
        </w:rPr>
        <w:tab/>
        <w:t>Determine the highest frequency, f2, for which the sum of all power in the measurement cells from f2 to the end of the span exceeds P1.</w:t>
      </w:r>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5)</w:t>
      </w:r>
      <w:r w:rsidRPr="007448BC">
        <w:rPr>
          <w:rFonts w:cs="v4.2.0"/>
        </w:rPr>
        <w:tab/>
        <w:t xml:space="preserve">Compute the occupied bandwidth as f2 - f1. </w:t>
      </w:r>
    </w:p>
    <w:p w:rsidR="007448BC" w:rsidRPr="007448BC" w:rsidRDefault="007448BC" w:rsidP="007448BC">
      <w:pPr>
        <w:overflowPunct w:val="0"/>
        <w:autoSpaceDE w:val="0"/>
        <w:autoSpaceDN w:val="0"/>
        <w:adjustRightInd w:val="0"/>
        <w:spacing w:after="180"/>
        <w:textAlignment w:val="baseline"/>
        <w:rPr>
          <w:lang w:eastAsia="zh-CN"/>
        </w:rPr>
      </w:pPr>
      <w:r w:rsidRPr="007448BC">
        <w:rPr>
          <w:lang w:eastAsia="zh-CN"/>
        </w:rPr>
        <w:t>In addition, for a multi-band capable BS, the following step shall apply:</w:t>
      </w:r>
    </w:p>
    <w:p w:rsidR="007448BC" w:rsidRPr="007448BC" w:rsidRDefault="007448BC" w:rsidP="007448BC">
      <w:pPr>
        <w:overflowPunct w:val="0"/>
        <w:autoSpaceDE w:val="0"/>
        <w:autoSpaceDN w:val="0"/>
        <w:adjustRightInd w:val="0"/>
        <w:spacing w:after="180"/>
        <w:ind w:left="568" w:hanging="284"/>
        <w:textAlignment w:val="baseline"/>
        <w:rPr>
          <w:rFonts w:eastAsia="MS P??" w:cs="v4.2.0"/>
        </w:rPr>
      </w:pPr>
      <w:r w:rsidRPr="007448BC">
        <w:rPr>
          <w:snapToGrid w:val="0"/>
        </w:rPr>
        <w:t>6)</w:t>
      </w:r>
      <w:r w:rsidRPr="007448BC">
        <w:rPr>
          <w:snapToGrid w:val="0"/>
        </w:rPr>
        <w:tab/>
        <w:t xml:space="preserve">For multi-band capable BS and single band tests, repeat the steps above per involved band where single carrier test models shall apply, with no carrier activated in the other band. In addition, when contiguous CA is supported, </w:t>
      </w:r>
      <w:r w:rsidRPr="007448BC">
        <w:t>single band test configurations and test models</w:t>
      </w:r>
      <w:r w:rsidRPr="007448BC">
        <w:rPr>
          <w:snapToGrid w:val="0"/>
        </w:rPr>
        <w:t xml:space="preserve"> shall apply with no carrier activated in the other band.</w:t>
      </w:r>
      <w:r w:rsidRPr="007448BC" w:rsidDel="003D30D0">
        <w:rPr>
          <w:snapToGrid w:val="0"/>
        </w:rPr>
        <w:t xml:space="preserve"> </w:t>
      </w:r>
      <w:r w:rsidRPr="007448BC">
        <w:rPr>
          <w:snapToGrid w:val="0"/>
        </w:rPr>
        <w:t>For multi-band capable BS with separate antenna connector, the antenna connector not being under test shall be terminated.</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cs="v4.2.0"/>
          <w:sz w:val="24"/>
          <w:szCs w:val="24"/>
        </w:rPr>
      </w:pPr>
      <w:bookmarkStart w:id="67" w:name="_Toc455158365"/>
      <w:r w:rsidRPr="007448BC">
        <w:rPr>
          <w:rFonts w:ascii="Arial" w:eastAsia="MS P??" w:hAnsi="Arial" w:cs="v4.2.0"/>
          <w:sz w:val="24"/>
          <w:szCs w:val="24"/>
        </w:rPr>
        <w:t>6.6.1.5</w:t>
      </w:r>
      <w:r w:rsidRPr="007448BC">
        <w:rPr>
          <w:rFonts w:ascii="Arial" w:eastAsia="MS P??" w:hAnsi="Arial" w:cs="v4.2.0"/>
          <w:sz w:val="24"/>
          <w:szCs w:val="24"/>
        </w:rPr>
        <w:tab/>
        <w:t>Test requirements</w:t>
      </w:r>
      <w:bookmarkEnd w:id="67"/>
    </w:p>
    <w:p w:rsidR="007448BC" w:rsidRPr="007448BC" w:rsidRDefault="00EE0B35" w:rsidP="007448BC">
      <w:pPr>
        <w:overflowPunct w:val="0"/>
        <w:autoSpaceDE w:val="0"/>
        <w:autoSpaceDN w:val="0"/>
        <w:adjustRightInd w:val="0"/>
        <w:spacing w:after="180"/>
        <w:textAlignment w:val="baseline"/>
        <w:rPr>
          <w:snapToGrid w:val="0"/>
        </w:rPr>
      </w:pPr>
      <w:ins w:id="68" w:author="ngm" w:date="2016-07-06T16:40:00Z">
        <w:r>
          <w:rPr>
            <w:rFonts w:cs="v5.0.0"/>
            <w:snapToGrid w:val="0"/>
          </w:rPr>
          <w:t xml:space="preserve">For E-UTRA, </w:t>
        </w:r>
      </w:ins>
      <w:del w:id="69" w:author="ngm" w:date="2016-07-06T16:40:00Z">
        <w:r w:rsidR="007448BC" w:rsidRPr="007448BC" w:rsidDel="00EE0B35">
          <w:rPr>
            <w:snapToGrid w:val="0"/>
          </w:rPr>
          <w:delText>T</w:delText>
        </w:r>
      </w:del>
      <w:ins w:id="70" w:author="ngm" w:date="2016-07-06T16:40:00Z">
        <w:r>
          <w:rPr>
            <w:snapToGrid w:val="0"/>
          </w:rPr>
          <w:t>t</w:t>
        </w:r>
      </w:ins>
      <w:r w:rsidR="007448BC" w:rsidRPr="007448BC">
        <w:rPr>
          <w:snapToGrid w:val="0"/>
        </w:rPr>
        <w:t>he occupied bandwidth for each</w:t>
      </w:r>
      <w:r w:rsidR="007448BC" w:rsidRPr="007448BC">
        <w:rPr>
          <w:rFonts w:hint="eastAsia"/>
          <w:snapToGrid w:val="0"/>
        </w:rPr>
        <w:t xml:space="preserve"> </w:t>
      </w:r>
      <w:r w:rsidR="007448BC" w:rsidRPr="007448BC">
        <w:rPr>
          <w:snapToGrid w:val="0"/>
        </w:rPr>
        <w:t xml:space="preserve">E-UTRA </w:t>
      </w:r>
      <w:r w:rsidR="007448BC" w:rsidRPr="007448BC">
        <w:rPr>
          <w:rFonts w:hint="eastAsia"/>
          <w:snapToGrid w:val="0"/>
        </w:rPr>
        <w:t>carrier</w:t>
      </w:r>
      <w:r w:rsidR="007448BC" w:rsidRPr="007448BC">
        <w:rPr>
          <w:snapToGrid w:val="0"/>
        </w:rPr>
        <w:t xml:space="preserve"> shall be less than the channel bandwidth as defined in Table 5.6-1. For contiguous CA, t</w:t>
      </w:r>
      <w:r w:rsidR="007448BC" w:rsidRPr="007448BC">
        <w:rPr>
          <w:rFonts w:hint="eastAsia"/>
          <w:bCs/>
        </w:rPr>
        <w:t>he occupied bandwidth shall be less than</w:t>
      </w:r>
      <w:r w:rsidR="007448BC" w:rsidRPr="007448BC">
        <w:rPr>
          <w:bCs/>
        </w:rPr>
        <w:t xml:space="preserve"> or equal</w:t>
      </w:r>
      <w:r w:rsidR="007448BC" w:rsidRPr="007448BC">
        <w:rPr>
          <w:rFonts w:hint="eastAsia"/>
          <w:bCs/>
        </w:rPr>
        <w:t xml:space="preserve"> </w:t>
      </w:r>
      <w:r w:rsidR="007448BC" w:rsidRPr="007448BC">
        <w:rPr>
          <w:rFonts w:hint="eastAsia"/>
          <w:bCs/>
          <w:lang w:eastAsia="zh-CN"/>
        </w:rPr>
        <w:t xml:space="preserve">to </w:t>
      </w:r>
      <w:r w:rsidR="007448BC" w:rsidRPr="007448BC">
        <w:rPr>
          <w:rFonts w:hint="eastAsia"/>
          <w:bCs/>
        </w:rPr>
        <w:t xml:space="preserve">the </w:t>
      </w:r>
      <w:r w:rsidR="007448BC" w:rsidRPr="007448BC">
        <w:rPr>
          <w:bCs/>
        </w:rPr>
        <w:t>Aggregated</w:t>
      </w:r>
      <w:r w:rsidR="007448BC" w:rsidRPr="007448BC">
        <w:rPr>
          <w:rFonts w:hint="eastAsia"/>
          <w:bCs/>
        </w:rPr>
        <w:t xml:space="preserve"> Channel Bandwidth as defined in</w:t>
      </w:r>
      <w:r w:rsidR="007448BC" w:rsidRPr="007448BC">
        <w:rPr>
          <w:bCs/>
        </w:rPr>
        <w:t xml:space="preserve"> </w:t>
      </w:r>
      <w:r w:rsidR="007448BC" w:rsidRPr="007448BC">
        <w:rPr>
          <w:rFonts w:hint="eastAsia"/>
          <w:bCs/>
        </w:rPr>
        <w:t>subclause 5.6</w:t>
      </w:r>
      <w:r w:rsidR="007448BC" w:rsidRPr="007448BC">
        <w:rPr>
          <w:rFonts w:cs="v5.0.0"/>
          <w:snapToGrid w:val="0"/>
        </w:rPr>
        <w:t>.</w:t>
      </w:r>
    </w:p>
    <w:p w:rsidR="00EE0B35" w:rsidRDefault="00EE0B35" w:rsidP="00EE0B35">
      <w:pPr>
        <w:overflowPunct w:val="0"/>
        <w:autoSpaceDE w:val="0"/>
        <w:autoSpaceDN w:val="0"/>
        <w:adjustRightInd w:val="0"/>
        <w:spacing w:after="180"/>
        <w:textAlignment w:val="baseline"/>
        <w:rPr>
          <w:ins w:id="71" w:author="ngm" w:date="2016-07-06T16:40:00Z"/>
          <w:rFonts w:cs="v5.0.0"/>
          <w:snapToGrid w:val="0"/>
        </w:rPr>
      </w:pPr>
      <w:ins w:id="72" w:author="ngm" w:date="2016-07-06T16:40:00Z">
        <w:r>
          <w:rPr>
            <w:rFonts w:cs="v5.0.0"/>
            <w:snapToGrid w:val="0"/>
          </w:rPr>
          <w:t>For NB-IoT in-band operation, t</w:t>
        </w:r>
        <w:r w:rsidRPr="004A7BA1">
          <w:rPr>
            <w:rFonts w:cs="v5.0.0"/>
            <w:snapToGrid w:val="0"/>
          </w:rPr>
          <w:t xml:space="preserve">he occupied bandwidth </w:t>
        </w:r>
        <w:r w:rsidRPr="004A7BA1">
          <w:rPr>
            <w:snapToGrid w:val="0"/>
          </w:rPr>
          <w:t>for each E-UTRA carrier</w:t>
        </w:r>
        <w:r w:rsidRPr="004A7BA1">
          <w:rPr>
            <w:rFonts w:cs="v5.0.0"/>
            <w:snapToGrid w:val="0"/>
          </w:rPr>
          <w:t xml:space="preserve"> </w:t>
        </w:r>
        <w:r>
          <w:rPr>
            <w:snapToGrid w:val="0"/>
          </w:rPr>
          <w:t xml:space="preserve">with NB-IoT </w:t>
        </w:r>
        <w:r w:rsidRPr="004A7BA1">
          <w:rPr>
            <w:rFonts w:cs="v5.0.0"/>
            <w:snapToGrid w:val="0"/>
          </w:rPr>
          <w:t>shall be less than the channel bandwidth as defined in Table 5.6-1</w:t>
        </w:r>
        <w:r>
          <w:rPr>
            <w:rFonts w:cs="v5.0.0"/>
            <w:snapToGrid w:val="0"/>
          </w:rPr>
          <w:t>.</w:t>
        </w:r>
      </w:ins>
    </w:p>
    <w:p w:rsidR="00EE0B35" w:rsidRDefault="00EE0B35" w:rsidP="00EE0B35">
      <w:pPr>
        <w:overflowPunct w:val="0"/>
        <w:autoSpaceDE w:val="0"/>
        <w:autoSpaceDN w:val="0"/>
        <w:adjustRightInd w:val="0"/>
        <w:spacing w:after="180"/>
        <w:textAlignment w:val="baseline"/>
        <w:rPr>
          <w:ins w:id="73" w:author="ngm" w:date="2016-07-06T16:40:00Z"/>
          <w:rFonts w:cs="v5.0.0"/>
          <w:snapToGrid w:val="0"/>
        </w:rPr>
      </w:pPr>
      <w:ins w:id="74" w:author="ngm" w:date="2016-07-06T16:40:00Z">
        <w:r>
          <w:rPr>
            <w:rFonts w:cs="v5.0.0"/>
            <w:snapToGrid w:val="0"/>
          </w:rPr>
          <w:t>For NB-IoT guard-band operation, t</w:t>
        </w:r>
        <w:r w:rsidRPr="004A7BA1">
          <w:rPr>
            <w:rFonts w:cs="v5.0.0"/>
            <w:snapToGrid w:val="0"/>
          </w:rPr>
          <w:t xml:space="preserve">he occupied bandwidth </w:t>
        </w:r>
        <w:r w:rsidRPr="004A7BA1">
          <w:rPr>
            <w:snapToGrid w:val="0"/>
          </w:rPr>
          <w:t>for each E-UTRA carrier</w:t>
        </w:r>
        <w:r w:rsidRPr="004A7BA1">
          <w:rPr>
            <w:rFonts w:cs="v5.0.0"/>
            <w:snapToGrid w:val="0"/>
          </w:rPr>
          <w:t xml:space="preserve"> </w:t>
        </w:r>
        <w:r>
          <w:rPr>
            <w:snapToGrid w:val="0"/>
          </w:rPr>
          <w:t xml:space="preserve">with NB-IoT </w:t>
        </w:r>
        <w:r w:rsidRPr="004A7BA1">
          <w:rPr>
            <w:rFonts w:cs="v5.0.0"/>
            <w:snapToGrid w:val="0"/>
          </w:rPr>
          <w:t>shall be less than the channel bandwidth as defined in Table 5.6-1</w:t>
        </w:r>
        <w:r w:rsidRPr="00B3750D">
          <w:t xml:space="preserve"> </w:t>
        </w:r>
        <w:r>
          <w:t xml:space="preserve">for channel bandwidth </w:t>
        </w:r>
        <w:r w:rsidRPr="004A7BA1">
          <w:t xml:space="preserve">larger than or equal to </w:t>
        </w:r>
        <w:r>
          <w:t>5</w:t>
        </w:r>
        <w:r w:rsidRPr="004A7BA1">
          <w:t> MHz</w:t>
        </w:r>
        <w:r w:rsidRPr="004A7BA1">
          <w:rPr>
            <w:rFonts w:cs="v5.0.0"/>
            <w:snapToGrid w:val="0"/>
          </w:rPr>
          <w:t>.</w:t>
        </w:r>
      </w:ins>
    </w:p>
    <w:p w:rsidR="00EE0B35" w:rsidRPr="004A7BA1" w:rsidRDefault="00EE0B35" w:rsidP="00EE0B35">
      <w:pPr>
        <w:overflowPunct w:val="0"/>
        <w:autoSpaceDE w:val="0"/>
        <w:autoSpaceDN w:val="0"/>
        <w:adjustRightInd w:val="0"/>
        <w:spacing w:after="180"/>
        <w:textAlignment w:val="baseline"/>
        <w:rPr>
          <w:ins w:id="75" w:author="ngm" w:date="2016-07-06T16:40:00Z"/>
          <w:rFonts w:cs="v5.0.0"/>
          <w:snapToGrid w:val="0"/>
        </w:rPr>
      </w:pPr>
      <w:ins w:id="76" w:author="ngm" w:date="2016-07-06T16:40:00Z">
        <w:r>
          <w:rPr>
            <w:rFonts w:cs="v5.0.0"/>
            <w:snapToGrid w:val="0"/>
          </w:rPr>
          <w:t>For NB-IoT stand-alone operation, t</w:t>
        </w:r>
        <w:r w:rsidRPr="004A7BA1">
          <w:rPr>
            <w:rFonts w:cs="v5.0.0"/>
            <w:snapToGrid w:val="0"/>
          </w:rPr>
          <w:t xml:space="preserve">he occupied bandwidth </w:t>
        </w:r>
        <w:r w:rsidRPr="004A7BA1">
          <w:rPr>
            <w:snapToGrid w:val="0"/>
          </w:rPr>
          <w:t xml:space="preserve">for each </w:t>
        </w:r>
        <w:r>
          <w:rPr>
            <w:snapToGrid w:val="0"/>
          </w:rPr>
          <w:t>NB-IoT</w:t>
        </w:r>
        <w:r w:rsidRPr="004A7BA1">
          <w:rPr>
            <w:snapToGrid w:val="0"/>
          </w:rPr>
          <w:t xml:space="preserve"> carrier</w:t>
        </w:r>
        <w:r w:rsidRPr="004A7BA1">
          <w:rPr>
            <w:rFonts w:cs="v5.0.0"/>
            <w:snapToGrid w:val="0"/>
          </w:rPr>
          <w:t xml:space="preserve"> shall be less than the channel bandwidth as defined in Table 5.6-</w:t>
        </w:r>
        <w:r>
          <w:rPr>
            <w:rFonts w:cs="v5.0.0"/>
            <w:snapToGrid w:val="0"/>
          </w:rPr>
          <w:t>3</w:t>
        </w:r>
        <w:r w:rsidRPr="004A7BA1">
          <w:rPr>
            <w:rFonts w:cs="v5.0.0"/>
            <w:snapToGrid w:val="0"/>
          </w:rPr>
          <w:t>.</w:t>
        </w:r>
      </w:ins>
    </w:p>
    <w:p w:rsidR="007448BC" w:rsidRPr="007448BC" w:rsidRDefault="007448BC" w:rsidP="007448BC">
      <w:pPr>
        <w:keepLines/>
        <w:overflowPunct w:val="0"/>
        <w:autoSpaceDE w:val="0"/>
        <w:autoSpaceDN w:val="0"/>
        <w:adjustRightInd w:val="0"/>
        <w:spacing w:after="180"/>
        <w:ind w:left="1135" w:hanging="851"/>
        <w:textAlignment w:val="baseline"/>
        <w:rPr>
          <w:rFonts w:cs="v4.2.0"/>
        </w:rPr>
      </w:pPr>
      <w:r w:rsidRPr="007448BC">
        <w:rPr>
          <w:rFonts w:cs="v4.2.0"/>
        </w:rPr>
        <w:t>NOTE:</w:t>
      </w:r>
      <w:r w:rsidRPr="007448BC">
        <w:rPr>
          <w:rFonts w:cs="v4.2.0"/>
        </w:rPr>
        <w:tab/>
        <w:t>If the above Test Requirement differs from the Minimum Requirement then the Test Tolerance applied for this test is non-zero. The Test Tolerance for this test and the explanation of how the Minimum Requirement has been relaxed by the Test Tolerance are given in Annex G.</w:t>
      </w:r>
    </w:p>
    <w:p w:rsidR="007448BC" w:rsidRPr="007448BC" w:rsidRDefault="007448BC" w:rsidP="007448BC">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bookmarkStart w:id="77" w:name="_Toc455158366"/>
      <w:r w:rsidRPr="007448BC">
        <w:rPr>
          <w:rFonts w:ascii="Arial" w:hAnsi="Arial"/>
          <w:sz w:val="28"/>
          <w:szCs w:val="28"/>
        </w:rPr>
        <w:t>6.6.2</w:t>
      </w:r>
      <w:r w:rsidRPr="007448BC">
        <w:rPr>
          <w:rFonts w:ascii="Arial" w:hAnsi="Arial"/>
          <w:sz w:val="28"/>
          <w:szCs w:val="28"/>
        </w:rPr>
        <w:tab/>
        <w:t>Adjacent Channel Leakage power Ratio (ACLR)</w:t>
      </w:r>
      <w:bookmarkEnd w:id="77"/>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78" w:name="_Toc455158367"/>
      <w:r w:rsidRPr="007448BC">
        <w:rPr>
          <w:rFonts w:ascii="Arial" w:hAnsi="Arial"/>
          <w:sz w:val="24"/>
          <w:szCs w:val="24"/>
        </w:rPr>
        <w:t>6.6.2.1</w:t>
      </w:r>
      <w:r w:rsidRPr="007448BC">
        <w:rPr>
          <w:rFonts w:ascii="Arial" w:hAnsi="Arial"/>
          <w:sz w:val="24"/>
          <w:szCs w:val="24"/>
        </w:rPr>
        <w:tab/>
        <w:t>Definition and applicability</w:t>
      </w:r>
      <w:bookmarkEnd w:id="78"/>
    </w:p>
    <w:p w:rsidR="007448BC" w:rsidRPr="007448BC" w:rsidRDefault="007448BC" w:rsidP="007448BC">
      <w:pPr>
        <w:overflowPunct w:val="0"/>
        <w:autoSpaceDE w:val="0"/>
        <w:autoSpaceDN w:val="0"/>
        <w:adjustRightInd w:val="0"/>
        <w:spacing w:after="180"/>
        <w:textAlignment w:val="baseline"/>
        <w:rPr>
          <w:rFonts w:cs="v4.2.0"/>
        </w:rPr>
      </w:pPr>
      <w:r w:rsidRPr="007448BC">
        <w:t>Adjacent Channel Leakage power Ratio (ACLR) is the ratio of the filtered mean power centred on the assigned channel frequency to the filtered mean power centred on an adjacent channel frequency.</w:t>
      </w:r>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 xml:space="preserve">The requirements shall apply </w:t>
      </w:r>
      <w:r w:rsidRPr="007448BC">
        <w:rPr>
          <w:rFonts w:cs="v4.2.0" w:hint="eastAsia"/>
          <w:lang w:eastAsia="zh-CN"/>
        </w:rPr>
        <w:t xml:space="preserve">outside the Base Station RF </w:t>
      </w:r>
      <w:r w:rsidRPr="007448BC">
        <w:rPr>
          <w:rFonts w:cs="v4.2.0"/>
          <w:lang w:eastAsia="zh-CN"/>
        </w:rPr>
        <w:t>B</w:t>
      </w:r>
      <w:r w:rsidRPr="007448BC">
        <w:rPr>
          <w:rFonts w:cs="v4.2.0" w:hint="eastAsia"/>
          <w:lang w:eastAsia="zh-CN"/>
        </w:rPr>
        <w:t xml:space="preserve">andwidth </w:t>
      </w:r>
      <w:r w:rsidRPr="007448BC">
        <w:rPr>
          <w:rFonts w:cs="v4.2.0"/>
          <w:lang w:eastAsia="zh-CN"/>
        </w:rPr>
        <w:t xml:space="preserve">or Maximum Radio Bandwidth </w:t>
      </w:r>
      <w:r w:rsidRPr="007448BC">
        <w:rPr>
          <w:rFonts w:cs="v4.2.0"/>
        </w:rPr>
        <w:t xml:space="preserve">whatever the type of transmitter considered (single carrier, multi-carrier and/or CA) and for all transmission modes foreseen by the manufacturer's specification. </w:t>
      </w:r>
    </w:p>
    <w:p w:rsidR="007448BC" w:rsidRPr="007448BC" w:rsidRDefault="007448BC" w:rsidP="007448BC">
      <w:pPr>
        <w:overflowPunct w:val="0"/>
        <w:autoSpaceDE w:val="0"/>
        <w:autoSpaceDN w:val="0"/>
        <w:adjustRightInd w:val="0"/>
        <w:spacing w:after="180"/>
        <w:textAlignment w:val="baseline"/>
      </w:pPr>
      <w:r w:rsidRPr="007448BC">
        <w:rPr>
          <w:rFonts w:hint="eastAsia"/>
          <w:lang w:eastAsia="zh-CN"/>
        </w:rPr>
        <w:t>F</w:t>
      </w:r>
      <w:r w:rsidRPr="007448BC">
        <w:t xml:space="preserve">or a BS operating in non-contiguous spectrum, the ACLR </w:t>
      </w:r>
      <w:r w:rsidRPr="007448BC">
        <w:rPr>
          <w:rFonts w:hint="eastAsia"/>
          <w:lang w:eastAsia="zh-CN"/>
        </w:rPr>
        <w:t xml:space="preserve">also </w:t>
      </w:r>
      <w:r w:rsidRPr="007448BC">
        <w:t>applies for the first adjacent channel</w:t>
      </w:r>
      <w:r w:rsidRPr="007448BC" w:rsidDel="009070F8">
        <w:t xml:space="preserve"> </w:t>
      </w:r>
      <w:r w:rsidRPr="007448BC">
        <w:t xml:space="preserve">inside any </w:t>
      </w:r>
      <w:r w:rsidRPr="007448BC">
        <w:rPr>
          <w:rFonts w:hint="eastAsia"/>
          <w:lang w:eastAsia="zh-CN"/>
        </w:rPr>
        <w:t>sub-block</w:t>
      </w:r>
      <w:r w:rsidRPr="007448BC">
        <w:t xml:space="preserve"> gap with a gap size </w:t>
      </w:r>
      <w:r w:rsidRPr="007448BC">
        <w:rPr>
          <w:rFonts w:cs="v5.0.0"/>
        </w:rPr>
        <w:t>W</w:t>
      </w:r>
      <w:r w:rsidRPr="007448BC">
        <w:rPr>
          <w:rFonts w:cs="v5.0.0"/>
          <w:vertAlign w:val="subscript"/>
        </w:rPr>
        <w:t>gap</w:t>
      </w:r>
      <w:r w:rsidRPr="007448BC">
        <w:rPr>
          <w:rFonts w:cs="Arial"/>
        </w:rPr>
        <w:t xml:space="preserve"> </w:t>
      </w:r>
      <w:r w:rsidRPr="007448BC">
        <w:t>≥</w:t>
      </w:r>
      <w:r w:rsidRPr="007448BC">
        <w:rPr>
          <w:rFonts w:cs="Arial"/>
        </w:rPr>
        <w:t xml:space="preserve"> 15MHz </w:t>
      </w:r>
      <w:r w:rsidRPr="007448BC">
        <w:rPr>
          <w:rFonts w:cs="Arial" w:hint="eastAsia"/>
          <w:lang w:eastAsia="zh-CN"/>
        </w:rPr>
        <w:t xml:space="preserve">or </w:t>
      </w:r>
      <w:r w:rsidRPr="007448BC">
        <w:rPr>
          <w:rFonts w:cs="v5.0.0"/>
        </w:rPr>
        <w:t>W</w:t>
      </w:r>
      <w:r w:rsidRPr="007448BC">
        <w:rPr>
          <w:rFonts w:cs="v5.0.0"/>
          <w:vertAlign w:val="subscript"/>
        </w:rPr>
        <w:t>gap</w:t>
      </w:r>
      <w:r w:rsidRPr="007448BC">
        <w:rPr>
          <w:rFonts w:cs="Arial"/>
        </w:rPr>
        <w:t xml:space="preserve"> </w:t>
      </w:r>
      <w:r w:rsidRPr="007448BC">
        <w:t>≥</w:t>
      </w:r>
      <w:r w:rsidRPr="007448BC">
        <w:rPr>
          <w:rFonts w:cs="Arial"/>
        </w:rPr>
        <w:t xml:space="preserve"> </w:t>
      </w:r>
      <w:r w:rsidRPr="007448BC">
        <w:rPr>
          <w:rFonts w:cs="Arial" w:hint="eastAsia"/>
          <w:lang w:eastAsia="zh-CN"/>
        </w:rPr>
        <w:t>60</w:t>
      </w:r>
      <w:r w:rsidRPr="007448BC">
        <w:rPr>
          <w:rFonts w:cs="Arial"/>
        </w:rPr>
        <w:t>MHz</w:t>
      </w:r>
      <w:r w:rsidRPr="007448BC">
        <w:rPr>
          <w:rFonts w:cs="Arial" w:hint="eastAsia"/>
          <w:lang w:eastAsia="zh-CN"/>
        </w:rPr>
        <w:t xml:space="preserve"> for Band 46</w:t>
      </w:r>
      <w:r w:rsidRPr="007448BC">
        <w:t xml:space="preserve">. The ACLR requirement for the second adjacent channel applies inside any </w:t>
      </w:r>
      <w:r w:rsidRPr="007448BC">
        <w:rPr>
          <w:rFonts w:hint="eastAsia"/>
          <w:lang w:eastAsia="zh-CN"/>
        </w:rPr>
        <w:t>sub-block</w:t>
      </w:r>
      <w:r w:rsidRPr="007448BC">
        <w:t xml:space="preserve"> gap with a gap size </w:t>
      </w:r>
      <w:r w:rsidRPr="007448BC">
        <w:rPr>
          <w:rFonts w:cs="v5.0.0"/>
        </w:rPr>
        <w:t>W</w:t>
      </w:r>
      <w:r w:rsidRPr="007448BC">
        <w:rPr>
          <w:rFonts w:cs="v5.0.0"/>
          <w:vertAlign w:val="subscript"/>
        </w:rPr>
        <w:t>gap</w:t>
      </w:r>
      <w:r w:rsidRPr="007448BC">
        <w:rPr>
          <w:rFonts w:cs="Arial"/>
        </w:rPr>
        <w:t xml:space="preserve"> </w:t>
      </w:r>
      <w:r w:rsidRPr="007448BC">
        <w:t>≥</w:t>
      </w:r>
      <w:r w:rsidRPr="007448BC">
        <w:rPr>
          <w:rFonts w:cs="Arial"/>
        </w:rPr>
        <w:t xml:space="preserve"> 20 MHz </w:t>
      </w:r>
      <w:r w:rsidRPr="007448BC">
        <w:rPr>
          <w:rFonts w:cs="Arial" w:hint="eastAsia"/>
          <w:lang w:eastAsia="zh-CN"/>
        </w:rPr>
        <w:t xml:space="preserve">or </w:t>
      </w:r>
      <w:r w:rsidRPr="007448BC">
        <w:rPr>
          <w:rFonts w:cs="v5.0.0"/>
        </w:rPr>
        <w:t>W</w:t>
      </w:r>
      <w:r w:rsidRPr="007448BC">
        <w:rPr>
          <w:rFonts w:cs="v5.0.0"/>
          <w:vertAlign w:val="subscript"/>
        </w:rPr>
        <w:t>gap</w:t>
      </w:r>
      <w:r w:rsidRPr="007448BC">
        <w:rPr>
          <w:rFonts w:cs="Arial"/>
        </w:rPr>
        <w:t xml:space="preserve"> </w:t>
      </w:r>
      <w:r w:rsidRPr="007448BC">
        <w:t>≥</w:t>
      </w:r>
      <w:r w:rsidRPr="007448BC">
        <w:rPr>
          <w:rFonts w:cs="Arial"/>
        </w:rPr>
        <w:t xml:space="preserve"> </w:t>
      </w:r>
      <w:r w:rsidRPr="007448BC">
        <w:rPr>
          <w:rFonts w:cs="Arial" w:hint="eastAsia"/>
          <w:lang w:eastAsia="zh-CN"/>
        </w:rPr>
        <w:t>80</w:t>
      </w:r>
      <w:r w:rsidRPr="007448BC">
        <w:rPr>
          <w:rFonts w:cs="Arial"/>
        </w:rPr>
        <w:t>MHz</w:t>
      </w:r>
      <w:r w:rsidRPr="007448BC">
        <w:rPr>
          <w:rFonts w:cs="Arial" w:hint="eastAsia"/>
          <w:lang w:eastAsia="zh-CN"/>
        </w:rPr>
        <w:t xml:space="preserve"> for Band 46</w:t>
      </w:r>
      <w:r w:rsidRPr="007448BC">
        <w:t xml:space="preserve">. The CACLR requirement in subclause </w:t>
      </w:r>
      <w:smartTag w:uri="urn:schemas-microsoft-com:office:smarttags" w:element="chsdate">
        <w:smartTagPr>
          <w:attr w:name="IsROCDate" w:val="False"/>
          <w:attr w:name="IsLunarDate" w:val="False"/>
          <w:attr w:name="Day" w:val="30"/>
          <w:attr w:name="Month" w:val="12"/>
          <w:attr w:name="Year" w:val="1899"/>
        </w:smartTagPr>
        <w:r w:rsidRPr="007448BC">
          <w:t>6.6.2</w:t>
        </w:r>
      </w:smartTag>
      <w:r w:rsidRPr="007448BC">
        <w:t>.</w:t>
      </w:r>
      <w:r w:rsidRPr="007448BC">
        <w:rPr>
          <w:lang w:eastAsia="zh-CN"/>
        </w:rPr>
        <w:t>6</w:t>
      </w:r>
      <w:r w:rsidRPr="007448BC">
        <w:t xml:space="preserve"> applies in sub block gaps for the frequency ranges defined in Table 6.6.2-</w:t>
      </w:r>
      <w:r w:rsidRPr="007448BC">
        <w:rPr>
          <w:rFonts w:hint="eastAsia"/>
          <w:lang w:eastAsia="zh-CN"/>
        </w:rPr>
        <w:t>5/6</w:t>
      </w:r>
      <w:r w:rsidRPr="007448BC">
        <w:t>.</w:t>
      </w:r>
    </w:p>
    <w:p w:rsidR="007448BC" w:rsidRPr="007448BC" w:rsidRDefault="007448BC" w:rsidP="007448BC">
      <w:pPr>
        <w:overflowPunct w:val="0"/>
        <w:autoSpaceDE w:val="0"/>
        <w:autoSpaceDN w:val="0"/>
        <w:adjustRightInd w:val="0"/>
        <w:spacing w:after="180"/>
        <w:textAlignment w:val="baseline"/>
        <w:rPr>
          <w:lang w:eastAsia="en-GB"/>
        </w:rPr>
      </w:pPr>
      <w:r w:rsidRPr="007448BC">
        <w:rPr>
          <w:rFonts w:hint="eastAsia"/>
          <w:lang w:eastAsia="zh-CN"/>
        </w:rPr>
        <w:t>F</w:t>
      </w:r>
      <w:r w:rsidRPr="007448BC">
        <w:rPr>
          <w:lang w:eastAsia="en-GB"/>
        </w:rPr>
        <w:t xml:space="preserve">or a BS </w:t>
      </w:r>
      <w:r w:rsidRPr="007448BC">
        <w:rPr>
          <w:rFonts w:hint="eastAsia"/>
          <w:lang w:eastAsia="zh-CN"/>
        </w:rPr>
        <w:t>operating in multiple bands</w:t>
      </w:r>
      <w:r w:rsidRPr="007448BC">
        <w:rPr>
          <w:lang w:eastAsia="en-GB"/>
        </w:rPr>
        <w:t>, where multiple bands are mapped onto the same antenna connector, the ACLR also</w:t>
      </w:r>
      <w:r w:rsidRPr="007448BC">
        <w:rPr>
          <w:rFonts w:hint="eastAsia"/>
          <w:lang w:eastAsia="zh-CN"/>
        </w:rPr>
        <w:t xml:space="preserve"> </w:t>
      </w:r>
      <w:r w:rsidRPr="007448BC">
        <w:rPr>
          <w:lang w:eastAsia="en-GB"/>
        </w:rPr>
        <w:t>applies for the first adjacent channel</w:t>
      </w:r>
      <w:r w:rsidRPr="007448BC" w:rsidDel="009070F8">
        <w:rPr>
          <w:lang w:eastAsia="en-GB"/>
        </w:rPr>
        <w:t xml:space="preserve"> </w:t>
      </w:r>
      <w:r w:rsidRPr="007448BC">
        <w:rPr>
          <w:lang w:eastAsia="en-GB"/>
        </w:rPr>
        <w:t xml:space="preserve">inside any </w:t>
      </w:r>
      <w:r w:rsidRPr="007448BC">
        <w:rPr>
          <w:lang w:eastAsia="zh-CN"/>
        </w:rPr>
        <w:t>I</w:t>
      </w:r>
      <w:r w:rsidRPr="007448BC">
        <w:rPr>
          <w:rFonts w:hint="eastAsia"/>
          <w:lang w:eastAsia="zh-CN"/>
        </w:rPr>
        <w:t xml:space="preserve">nter RF </w:t>
      </w:r>
      <w:r w:rsidRPr="007448BC">
        <w:rPr>
          <w:lang w:eastAsia="zh-CN"/>
        </w:rPr>
        <w:t>B</w:t>
      </w:r>
      <w:r w:rsidRPr="007448BC">
        <w:rPr>
          <w:rFonts w:hint="eastAsia"/>
          <w:lang w:eastAsia="zh-CN"/>
        </w:rPr>
        <w:t>andwidth</w:t>
      </w:r>
      <w:r w:rsidRPr="007448BC">
        <w:rPr>
          <w:lang w:eastAsia="en-GB"/>
        </w:rPr>
        <w:t xml:space="preserve"> gap with a gap size </w:t>
      </w:r>
      <w:r w:rsidRPr="007448BC">
        <w:rPr>
          <w:rFonts w:cs="v5.0.0"/>
          <w:lang w:eastAsia="en-GB"/>
        </w:rPr>
        <w:t>W</w:t>
      </w:r>
      <w:r w:rsidRPr="007448BC">
        <w:rPr>
          <w:rFonts w:cs="v5.0.0"/>
          <w:vertAlign w:val="subscript"/>
          <w:lang w:eastAsia="en-GB"/>
        </w:rPr>
        <w:t>gap</w:t>
      </w:r>
      <w:r w:rsidRPr="007448BC">
        <w:rPr>
          <w:rFonts w:cs="Arial"/>
          <w:lang w:eastAsia="en-GB"/>
        </w:rPr>
        <w:t xml:space="preserve"> </w:t>
      </w:r>
      <w:r w:rsidRPr="007448BC">
        <w:rPr>
          <w:lang w:eastAsia="en-GB"/>
        </w:rPr>
        <w:t>≥</w:t>
      </w:r>
      <w:r w:rsidRPr="007448BC">
        <w:rPr>
          <w:rFonts w:cs="Arial"/>
          <w:lang w:eastAsia="en-GB"/>
        </w:rPr>
        <w:t xml:space="preserve"> 15MHz</w:t>
      </w:r>
      <w:r w:rsidRPr="007448BC">
        <w:rPr>
          <w:lang w:eastAsia="en-GB"/>
        </w:rPr>
        <w:t xml:space="preserve">. The ACLR requirement for the second adjacent channel applies inside any </w:t>
      </w:r>
      <w:r w:rsidRPr="007448BC">
        <w:rPr>
          <w:lang w:eastAsia="zh-CN"/>
        </w:rPr>
        <w:t>I</w:t>
      </w:r>
      <w:r w:rsidRPr="007448BC">
        <w:rPr>
          <w:rFonts w:hint="eastAsia"/>
          <w:lang w:eastAsia="zh-CN"/>
        </w:rPr>
        <w:t xml:space="preserve">nter RF </w:t>
      </w:r>
      <w:r w:rsidRPr="007448BC">
        <w:rPr>
          <w:lang w:eastAsia="zh-CN"/>
        </w:rPr>
        <w:t>B</w:t>
      </w:r>
      <w:r w:rsidRPr="007448BC">
        <w:rPr>
          <w:rFonts w:hint="eastAsia"/>
          <w:lang w:eastAsia="zh-CN"/>
        </w:rPr>
        <w:t>andwidth</w:t>
      </w:r>
      <w:r w:rsidRPr="007448BC">
        <w:rPr>
          <w:lang w:eastAsia="en-GB"/>
        </w:rPr>
        <w:t xml:space="preserve"> gap with a gap size </w:t>
      </w:r>
      <w:r w:rsidRPr="007448BC">
        <w:rPr>
          <w:rFonts w:cs="v5.0.0"/>
          <w:lang w:eastAsia="en-GB"/>
        </w:rPr>
        <w:t>W</w:t>
      </w:r>
      <w:r w:rsidRPr="007448BC">
        <w:rPr>
          <w:rFonts w:cs="v5.0.0"/>
          <w:vertAlign w:val="subscript"/>
          <w:lang w:eastAsia="en-GB"/>
        </w:rPr>
        <w:t>gap</w:t>
      </w:r>
      <w:r w:rsidRPr="007448BC">
        <w:rPr>
          <w:rFonts w:cs="Arial"/>
          <w:lang w:eastAsia="en-GB"/>
        </w:rPr>
        <w:t xml:space="preserve"> </w:t>
      </w:r>
      <w:r w:rsidRPr="007448BC">
        <w:rPr>
          <w:lang w:eastAsia="en-GB"/>
        </w:rPr>
        <w:t>≥</w:t>
      </w:r>
      <w:r w:rsidRPr="007448BC">
        <w:rPr>
          <w:rFonts w:cs="Arial"/>
          <w:lang w:eastAsia="en-GB"/>
        </w:rPr>
        <w:t xml:space="preserve"> 20 MHz</w:t>
      </w:r>
      <w:r w:rsidRPr="007448BC">
        <w:rPr>
          <w:lang w:eastAsia="en-GB"/>
        </w:rPr>
        <w:t>. The CACLR requirement in subclause 6.6.2.6 applies in Inter RF Bandwidth gaps for the frequency ranges defined in Table 6.6.2-5/6.</w:t>
      </w:r>
    </w:p>
    <w:p w:rsidR="007448BC" w:rsidRPr="007448BC" w:rsidRDefault="007448BC" w:rsidP="007448BC">
      <w:pPr>
        <w:overflowPunct w:val="0"/>
        <w:autoSpaceDE w:val="0"/>
        <w:autoSpaceDN w:val="0"/>
        <w:adjustRightInd w:val="0"/>
        <w:spacing w:after="180"/>
        <w:textAlignment w:val="baseline"/>
      </w:pPr>
      <w:r w:rsidRPr="007448BC">
        <w:t>The requirement applies during the transmitter ON period.</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79" w:name="_Toc455158368"/>
      <w:r w:rsidRPr="007448BC">
        <w:rPr>
          <w:rFonts w:ascii="Arial" w:hAnsi="Arial"/>
          <w:sz w:val="24"/>
          <w:szCs w:val="24"/>
        </w:rPr>
        <w:t>6.6.2.2</w:t>
      </w:r>
      <w:r w:rsidRPr="007448BC">
        <w:rPr>
          <w:rFonts w:ascii="Arial" w:hAnsi="Arial"/>
          <w:sz w:val="24"/>
          <w:szCs w:val="24"/>
        </w:rPr>
        <w:tab/>
        <w:t>Minimum Requirement</w:t>
      </w:r>
      <w:bookmarkEnd w:id="79"/>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The minimum requirement is in TS 36.104 [2] subclause 6.6.2.1</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80" w:name="_Toc455158369"/>
      <w:r w:rsidRPr="007448BC">
        <w:rPr>
          <w:rFonts w:ascii="Arial" w:hAnsi="Arial"/>
          <w:sz w:val="24"/>
          <w:szCs w:val="24"/>
        </w:rPr>
        <w:lastRenderedPageBreak/>
        <w:t>6.6.2.3</w:t>
      </w:r>
      <w:r w:rsidRPr="007448BC">
        <w:rPr>
          <w:rFonts w:ascii="Arial" w:hAnsi="Arial"/>
          <w:sz w:val="24"/>
          <w:szCs w:val="24"/>
        </w:rPr>
        <w:tab/>
        <w:t>Test purpose</w:t>
      </w:r>
      <w:bookmarkEnd w:id="80"/>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To verify that the adjacent channel leakage power ratio requirement shall be met as specified by the minimum requirement.</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81" w:name="_Toc455158370"/>
      <w:r w:rsidRPr="007448BC">
        <w:rPr>
          <w:rFonts w:ascii="Arial" w:hAnsi="Arial"/>
          <w:sz w:val="24"/>
          <w:szCs w:val="24"/>
        </w:rPr>
        <w:t>6.6.2.4</w:t>
      </w:r>
      <w:r w:rsidRPr="007448BC">
        <w:rPr>
          <w:rFonts w:ascii="Arial" w:hAnsi="Arial"/>
          <w:sz w:val="24"/>
          <w:szCs w:val="24"/>
        </w:rPr>
        <w:tab/>
        <w:t>Method of test</w:t>
      </w:r>
      <w:bookmarkEnd w:id="81"/>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82" w:name="_Toc455158371"/>
      <w:r w:rsidRPr="007448BC">
        <w:rPr>
          <w:rFonts w:ascii="Arial" w:hAnsi="Arial"/>
          <w:sz w:val="22"/>
          <w:szCs w:val="22"/>
        </w:rPr>
        <w:t>6.6.2.4.1</w:t>
      </w:r>
      <w:r w:rsidRPr="007448BC">
        <w:rPr>
          <w:rFonts w:ascii="Arial" w:hAnsi="Arial"/>
          <w:sz w:val="22"/>
          <w:szCs w:val="22"/>
        </w:rPr>
        <w:tab/>
        <w:t>Initial conditions</w:t>
      </w:r>
      <w:bookmarkEnd w:id="82"/>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 xml:space="preserve">Test environment: </w:t>
      </w:r>
      <w:r w:rsidRPr="007448BC">
        <w:rPr>
          <w:rFonts w:cs="v4.2.0"/>
        </w:rPr>
        <w:tab/>
      </w:r>
      <w:r w:rsidRPr="007448BC">
        <w:rPr>
          <w:rFonts w:cs="v4.2.0"/>
        </w:rPr>
        <w:tab/>
      </w:r>
      <w:r w:rsidRPr="007448BC">
        <w:rPr>
          <w:rFonts w:cs="v4.2.0"/>
        </w:rPr>
        <w:tab/>
        <w:t>normal; see Annex D.2.</w:t>
      </w:r>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 xml:space="preserve">RF channels to be tested for single-carrier: </w:t>
      </w:r>
      <w:r w:rsidRPr="007448BC">
        <w:rPr>
          <w:rFonts w:cs="v4.2.0"/>
        </w:rPr>
        <w:tab/>
        <w:t xml:space="preserve">B, M and T; see subclause 4.7. </w:t>
      </w:r>
    </w:p>
    <w:p w:rsidR="007448BC" w:rsidRPr="007448BC" w:rsidRDefault="007448BC" w:rsidP="007448BC">
      <w:pPr>
        <w:overflowPunct w:val="0"/>
        <w:autoSpaceDE w:val="0"/>
        <w:autoSpaceDN w:val="0"/>
        <w:adjustRightInd w:val="0"/>
        <w:spacing w:after="180"/>
        <w:textAlignment w:val="baseline"/>
        <w:rPr>
          <w:rFonts w:cs="v4.2.0"/>
        </w:rPr>
      </w:pPr>
      <w:r w:rsidRPr="007448BC">
        <w:t xml:space="preserve">Base Station RF Bandwidth positions </w:t>
      </w:r>
      <w:r w:rsidRPr="007448BC">
        <w:rPr>
          <w:rFonts w:cs="v4.2.0"/>
        </w:rPr>
        <w:t xml:space="preserve">to be tested for multi-carrier and/or CA: </w:t>
      </w:r>
      <w:r w:rsidRPr="007448BC">
        <w:rPr>
          <w:rFonts w:cs="v4.2.0"/>
        </w:rPr>
        <w:tab/>
      </w:r>
      <w:r w:rsidRPr="007448BC">
        <w:t>B</w:t>
      </w:r>
      <w:r w:rsidRPr="007448BC">
        <w:rPr>
          <w:vertAlign w:val="subscript"/>
        </w:rPr>
        <w:t>RFBW</w:t>
      </w:r>
      <w:r w:rsidRPr="007448BC">
        <w:t>, M</w:t>
      </w:r>
      <w:r w:rsidRPr="007448BC">
        <w:rPr>
          <w:vertAlign w:val="subscript"/>
        </w:rPr>
        <w:t>RFBW</w:t>
      </w:r>
      <w:r w:rsidRPr="007448BC">
        <w:t xml:space="preserve"> and T</w:t>
      </w:r>
      <w:r w:rsidRPr="007448BC">
        <w:rPr>
          <w:vertAlign w:val="subscript"/>
        </w:rPr>
        <w:t>RFBW</w:t>
      </w:r>
      <w:r w:rsidRPr="007448BC">
        <w:t xml:space="preserve"> in single-band operation,</w:t>
      </w:r>
      <w:r w:rsidRPr="007448BC">
        <w:rPr>
          <w:rFonts w:cs="v4.2.0"/>
        </w:rPr>
        <w:t xml:space="preserve"> see subclause 4.7.1;</w:t>
      </w:r>
      <w:r w:rsidRPr="007448BC">
        <w:rPr>
          <w:lang w:val="en-US"/>
        </w:rPr>
        <w:t xml:space="preserve"> B</w:t>
      </w:r>
      <w:r w:rsidRPr="007448BC">
        <w:rPr>
          <w:vertAlign w:val="subscript"/>
          <w:lang w:val="en-US"/>
        </w:rPr>
        <w:t>RFBW</w:t>
      </w:r>
      <w:r w:rsidRPr="007448BC">
        <w:rPr>
          <w:lang w:val="en-US"/>
        </w:rPr>
        <w:t>_T</w:t>
      </w:r>
      <w:r w:rsidRPr="007448BC">
        <w:rPr>
          <w:lang w:val="en-US" w:eastAsia="zh-CN"/>
        </w:rPr>
        <w:t>’</w:t>
      </w:r>
      <w:r w:rsidRPr="007448BC">
        <w:rPr>
          <w:vertAlign w:val="subscript"/>
          <w:lang w:val="en-US"/>
        </w:rPr>
        <w:t>RFBW</w:t>
      </w:r>
      <w:r w:rsidRPr="007448BC">
        <w:rPr>
          <w:rFonts w:hint="eastAsia"/>
          <w:lang w:val="en-US" w:eastAsia="zh-CN"/>
        </w:rPr>
        <w:t xml:space="preserve"> and</w:t>
      </w:r>
      <w:r w:rsidRPr="007448BC">
        <w:rPr>
          <w:lang w:val="en-US"/>
        </w:rPr>
        <w:t xml:space="preserve"> B</w:t>
      </w:r>
      <w:r w:rsidRPr="007448BC">
        <w:rPr>
          <w:lang w:val="en-US" w:eastAsia="zh-CN"/>
        </w:rPr>
        <w:t>’</w:t>
      </w:r>
      <w:r w:rsidRPr="007448BC">
        <w:rPr>
          <w:vertAlign w:val="subscript"/>
          <w:lang w:val="en-US"/>
        </w:rPr>
        <w:t>RFBW</w:t>
      </w:r>
      <w:r w:rsidRPr="007448BC">
        <w:rPr>
          <w:lang w:val="en-US"/>
        </w:rPr>
        <w:t>_T</w:t>
      </w:r>
      <w:r w:rsidRPr="007448BC">
        <w:rPr>
          <w:vertAlign w:val="subscript"/>
          <w:lang w:val="en-US"/>
        </w:rPr>
        <w:t>RFBW</w:t>
      </w:r>
      <w:r w:rsidRPr="007448BC">
        <w:t xml:space="preserve"> </w:t>
      </w:r>
      <w:r w:rsidRPr="007448BC">
        <w:rPr>
          <w:rFonts w:hint="eastAsia"/>
          <w:lang w:eastAsia="zh-CN"/>
        </w:rPr>
        <w:t>in multi-band operation,</w:t>
      </w:r>
      <w:r w:rsidRPr="007448BC">
        <w:t xml:space="preserve"> see subclause 4.7.</w:t>
      </w:r>
      <w:r w:rsidRPr="007448BC">
        <w:rPr>
          <w:rFonts w:hint="eastAsia"/>
          <w:lang w:eastAsia="zh-CN"/>
        </w:rPr>
        <w:t>1</w:t>
      </w:r>
      <w:r w:rsidRPr="007448BC">
        <w:rPr>
          <w:rFonts w:cs="v4.2.0"/>
        </w:rPr>
        <w:t>.</w:t>
      </w:r>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1)</w:t>
      </w:r>
      <w:r w:rsidRPr="007448BC">
        <w:rPr>
          <w:rFonts w:cs="v4.2.0"/>
        </w:rPr>
        <w:tab/>
        <w:t xml:space="preserve">Connect measurement device to the base station </w:t>
      </w:r>
      <w:r w:rsidRPr="007448BC">
        <w:rPr>
          <w:rFonts w:cs="v5.0.0"/>
        </w:rPr>
        <w:t>antenna connect</w:t>
      </w:r>
      <w:r w:rsidRPr="007448BC">
        <w:rPr>
          <w:rFonts w:cs="v5.0.0"/>
          <w:lang w:eastAsia="zh-CN"/>
        </w:rPr>
        <w:t>or</w:t>
      </w:r>
      <w:r w:rsidRPr="007448BC">
        <w:rPr>
          <w:rFonts w:eastAsia="MS PMincho" w:cs="v4.2.0"/>
        </w:rPr>
        <w:t xml:space="preserve"> as shown in Annex I.1.1</w:t>
      </w:r>
      <w:r w:rsidRPr="007448BC">
        <w:rPr>
          <w:rFonts w:cs="v4.2.0"/>
        </w:rPr>
        <w:t>.</w:t>
      </w:r>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2)</w:t>
      </w:r>
      <w:r w:rsidRPr="007448BC">
        <w:rPr>
          <w:rFonts w:cs="v4.2.0"/>
        </w:rPr>
        <w:tab/>
        <w:t>The measurement device characteristics shall be:</w:t>
      </w:r>
    </w:p>
    <w:p w:rsidR="007448BC" w:rsidRPr="007448BC" w:rsidRDefault="007448BC" w:rsidP="007448BC">
      <w:pPr>
        <w:overflowPunct w:val="0"/>
        <w:autoSpaceDE w:val="0"/>
        <w:autoSpaceDN w:val="0"/>
        <w:adjustRightInd w:val="0"/>
        <w:spacing w:after="180"/>
        <w:ind w:left="851" w:hanging="284"/>
        <w:textAlignment w:val="baseline"/>
        <w:rPr>
          <w:rFonts w:cs="v4.2.0"/>
        </w:rPr>
      </w:pPr>
      <w:r w:rsidRPr="007448BC">
        <w:rPr>
          <w:rFonts w:cs="v4.2.0"/>
        </w:rPr>
        <w:t>-</w:t>
      </w:r>
      <w:r w:rsidRPr="007448BC">
        <w:rPr>
          <w:rFonts w:cs="v4.2.0"/>
        </w:rPr>
        <w:tab/>
      </w:r>
      <w:proofErr w:type="gramStart"/>
      <w:r w:rsidRPr="007448BC">
        <w:rPr>
          <w:rFonts w:cs="v4.2.0"/>
        </w:rPr>
        <w:t>measurement</w:t>
      </w:r>
      <w:proofErr w:type="gramEnd"/>
      <w:r w:rsidRPr="007448BC">
        <w:rPr>
          <w:rFonts w:cs="v4.2.0"/>
        </w:rPr>
        <w:t xml:space="preserve"> filter bandwidth: defined in subclause 6.6.2.5;</w:t>
      </w:r>
    </w:p>
    <w:p w:rsidR="007448BC" w:rsidRPr="007448BC" w:rsidRDefault="007448BC" w:rsidP="007448BC">
      <w:pPr>
        <w:overflowPunct w:val="0"/>
        <w:autoSpaceDE w:val="0"/>
        <w:autoSpaceDN w:val="0"/>
        <w:adjustRightInd w:val="0"/>
        <w:spacing w:after="180"/>
        <w:ind w:left="851" w:hanging="284"/>
        <w:textAlignment w:val="baseline"/>
        <w:rPr>
          <w:rFonts w:cs="v4.2.0"/>
        </w:rPr>
      </w:pPr>
      <w:r w:rsidRPr="007448BC">
        <w:rPr>
          <w:rFonts w:cs="v4.2.0"/>
        </w:rPr>
        <w:t>-</w:t>
      </w:r>
      <w:r w:rsidRPr="007448BC">
        <w:rPr>
          <w:rFonts w:cs="v4.2.0"/>
        </w:rPr>
        <w:tab/>
      </w:r>
      <w:proofErr w:type="gramStart"/>
      <w:r w:rsidRPr="007448BC">
        <w:rPr>
          <w:rFonts w:cs="v4.2.0"/>
        </w:rPr>
        <w:t>detection</w:t>
      </w:r>
      <w:proofErr w:type="gramEnd"/>
      <w:r w:rsidRPr="007448BC">
        <w:rPr>
          <w:rFonts w:cs="v4.2.0"/>
        </w:rPr>
        <w:t xml:space="preserve"> mode: true RMS voltage or true average power.</w:t>
      </w:r>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3)</w:t>
      </w:r>
      <w:r w:rsidRPr="007448BC">
        <w:rPr>
          <w:rFonts w:cs="v4.2.0"/>
        </w:rPr>
        <w:tab/>
      </w:r>
      <w:r w:rsidRPr="007448BC">
        <w:rPr>
          <w:rFonts w:cs="v4.2.0" w:hint="eastAsia"/>
          <w:lang w:eastAsia="zh-CN"/>
        </w:rPr>
        <w:t xml:space="preserve">For a </w:t>
      </w:r>
      <w:ins w:id="83" w:author="ngm" w:date="2016-07-06T16:43:00Z">
        <w:r w:rsidR="00D514B9">
          <w:rPr>
            <w:rFonts w:cs="v5.0.0"/>
            <w:snapToGrid w:val="0"/>
          </w:rPr>
          <w:t>E-UTRA</w:t>
        </w:r>
        <w:r w:rsidR="00D514B9" w:rsidRPr="007448BC">
          <w:rPr>
            <w:rFonts w:cs="v4.2.0" w:hint="eastAsia"/>
            <w:lang w:eastAsia="zh-CN"/>
          </w:rPr>
          <w:t xml:space="preserve"> </w:t>
        </w:r>
      </w:ins>
      <w:r w:rsidRPr="007448BC">
        <w:rPr>
          <w:rFonts w:cs="v4.2.0" w:hint="eastAsia"/>
          <w:lang w:eastAsia="zh-CN"/>
        </w:rPr>
        <w:t>BS declared to be capable of single carrier operation only</w:t>
      </w:r>
      <w:proofErr w:type="gramStart"/>
      <w:r w:rsidRPr="007448BC">
        <w:rPr>
          <w:rFonts w:cs="v4.2.0"/>
        </w:rPr>
        <w:t>,set</w:t>
      </w:r>
      <w:proofErr w:type="gramEnd"/>
      <w:r w:rsidRPr="007448BC">
        <w:rPr>
          <w:rFonts w:cs="v4.2.0"/>
        </w:rPr>
        <w:t xml:space="preserve"> the base station to transmit a signal </w:t>
      </w:r>
      <w:r w:rsidRPr="007448BC">
        <w:rPr>
          <w:rFonts w:eastAsia="MS PMincho" w:cs="v4.2.0"/>
        </w:rPr>
        <w:t>according to E-TM1.1 at manufacturer’s declared rated output power</w:t>
      </w:r>
      <w:r w:rsidRPr="007448BC">
        <w:rPr>
          <w:rFonts w:cs="v4.2.0"/>
        </w:rPr>
        <w:t>.</w:t>
      </w:r>
    </w:p>
    <w:p w:rsidR="007448BC" w:rsidRPr="007448BC" w:rsidRDefault="007448BC" w:rsidP="007448BC">
      <w:pPr>
        <w:overflowPunct w:val="0"/>
        <w:autoSpaceDE w:val="0"/>
        <w:autoSpaceDN w:val="0"/>
        <w:adjustRightInd w:val="0"/>
        <w:spacing w:after="180"/>
        <w:ind w:left="568" w:hanging="284"/>
        <w:textAlignment w:val="baseline"/>
        <w:rPr>
          <w:rFonts w:cs="v4.2.0"/>
          <w:lang w:eastAsia="zh-CN"/>
        </w:rPr>
      </w:pPr>
      <w:r w:rsidRPr="007448BC">
        <w:rPr>
          <w:rFonts w:cs="v4.2.0"/>
          <w:lang w:eastAsia="zh-CN"/>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ins w:id="84" w:author="ngm" w:date="2016-07-06T16:43:00Z">
        <w:r w:rsidR="00D514B9">
          <w:rPr>
            <w:rFonts w:cs="v5.0.0"/>
            <w:snapToGrid w:val="0"/>
          </w:rPr>
          <w:t>E-UTRA</w:t>
        </w:r>
        <w:r w:rsidR="00D514B9" w:rsidRPr="007448BC">
          <w:rPr>
            <w:rFonts w:cs="v4.2.0" w:hint="eastAsia"/>
            <w:lang w:eastAsia="zh-CN"/>
          </w:rPr>
          <w:t xml:space="preserve"> </w:t>
        </w:r>
      </w:ins>
      <w:r w:rsidRPr="007448BC">
        <w:rPr>
          <w:rFonts w:cs="v4.2.0" w:hint="eastAsia"/>
          <w:lang w:eastAsia="zh-CN"/>
        </w:rPr>
        <w:t>BS declared to be capable of multi-carrier</w:t>
      </w:r>
      <w:r w:rsidRPr="007448BC">
        <w:rPr>
          <w:rFonts w:cs="v4.2.0"/>
        </w:rPr>
        <w:t xml:space="preserve"> and/or CA</w:t>
      </w:r>
      <w:r w:rsidRPr="007448BC">
        <w:rPr>
          <w:rFonts w:cs="v4.2.0" w:hint="eastAsia"/>
          <w:lang w:eastAsia="zh-CN"/>
        </w:rPr>
        <w:t xml:space="preserve"> operation, set the base station to transmit according to E-TM1.1 on all carriers configured</w:t>
      </w:r>
      <w:r w:rsidRPr="007448BC">
        <w:rPr>
          <w:rFonts w:cs="v4.2.0"/>
          <w:lang w:eastAsia="zh-CN"/>
        </w:rPr>
        <w:t xml:space="preserve"> using the applicable test configuration and corresponding power setting specified</w:t>
      </w:r>
      <w:r w:rsidRPr="007448BC">
        <w:rPr>
          <w:rFonts w:cs="v4.2.0" w:hint="eastAsia"/>
          <w:lang w:eastAsia="zh-CN"/>
        </w:rPr>
        <w:t xml:space="preserve"> in sub-clause 4.10</w:t>
      </w:r>
      <w:r w:rsidRPr="007448BC">
        <w:rPr>
          <w:rFonts w:cs="v4.2.0"/>
          <w:lang w:eastAsia="zh-CN"/>
        </w:rPr>
        <w:t xml:space="preserve"> and 4.11</w:t>
      </w:r>
      <w:r w:rsidRPr="007448BC">
        <w:rPr>
          <w:rFonts w:cs="v4.2.0" w:hint="eastAsia"/>
          <w:lang w:eastAsia="zh-CN"/>
        </w:rPr>
        <w:t>.</w:t>
      </w:r>
    </w:p>
    <w:p w:rsidR="00D514B9" w:rsidRPr="007448BC" w:rsidRDefault="00D514B9" w:rsidP="00D514B9">
      <w:pPr>
        <w:overflowPunct w:val="0"/>
        <w:autoSpaceDE w:val="0"/>
        <w:autoSpaceDN w:val="0"/>
        <w:adjustRightInd w:val="0"/>
        <w:spacing w:after="180"/>
        <w:ind w:left="568" w:hanging="284"/>
        <w:textAlignment w:val="baseline"/>
        <w:rPr>
          <w:ins w:id="85" w:author="ngm" w:date="2016-07-06T16:42:00Z"/>
          <w:rFonts w:eastAsia="MS PMincho" w:cs="v4.2.0"/>
        </w:rPr>
      </w:pPr>
      <w:ins w:id="86" w:author="ngm" w:date="2016-07-06T16:42:00Z">
        <w:r w:rsidRPr="007448BC">
          <w:rPr>
            <w:rFonts w:eastAsia="MS PMincho" w:cs="v4.2.0"/>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r>
          <w:rPr>
            <w:rFonts w:cs="v5.0.0"/>
            <w:snapToGrid w:val="0"/>
          </w:rPr>
          <w:t>E-UTRA</w:t>
        </w:r>
        <w:r w:rsidRPr="007448BC">
          <w:rPr>
            <w:rFonts w:cs="v4.2.0" w:hint="eastAsia"/>
            <w:lang w:eastAsia="zh-CN"/>
          </w:rPr>
          <w:t xml:space="preserve"> BS declared to be capable of </w:t>
        </w:r>
        <w:r>
          <w:rPr>
            <w:rFonts w:cs="v5.0.0"/>
            <w:snapToGrid w:val="0"/>
          </w:rPr>
          <w:t xml:space="preserve">NB-IoT in-band </w:t>
        </w:r>
        <w:r w:rsidRPr="007448BC">
          <w:rPr>
            <w:rFonts w:cs="v4.2.0" w:hint="eastAsia"/>
            <w:lang w:eastAsia="zh-CN"/>
          </w:rPr>
          <w:t>operation</w:t>
        </w:r>
        <w:r w:rsidRPr="007448BC">
          <w:rPr>
            <w:rFonts w:eastAsia="MS PMincho" w:cs="v4.2.0"/>
          </w:rPr>
          <w:t xml:space="preserve">, start transmission according to </w:t>
        </w:r>
      </w:ins>
      <w:ins w:id="87" w:author="ngm" w:date="2016-07-28T18:33:00Z">
        <w:r w:rsidR="00A06503">
          <w:rPr>
            <w:rFonts w:eastAsia="MS PMincho" w:cs="v4.2.0"/>
          </w:rPr>
          <w:t>[</w:t>
        </w:r>
      </w:ins>
      <w:ins w:id="88" w:author="ngm" w:date="2016-07-06T16:42:00Z">
        <w:r w:rsidRPr="007448BC">
          <w:rPr>
            <w:rFonts w:eastAsia="MS PMincho" w:cs="v4.2.0"/>
          </w:rPr>
          <w:t>E-TM1.1</w:t>
        </w:r>
      </w:ins>
      <w:ins w:id="89" w:author="ngm" w:date="2016-07-28T18:33:00Z">
        <w:r w:rsidR="00A06503">
          <w:rPr>
            <w:rFonts w:eastAsia="MS PMincho" w:cs="v4.2.0"/>
          </w:rPr>
          <w:t>]</w:t>
        </w:r>
      </w:ins>
      <w:ins w:id="90" w:author="ngm" w:date="2016-07-06T16:42:00Z">
        <w:r w:rsidRPr="007448BC">
          <w:rPr>
            <w:rFonts w:eastAsia="MS PMincho" w:cs="v3.7.0"/>
          </w:rPr>
          <w:t xml:space="preserve"> </w:t>
        </w:r>
        <w:r>
          <w:rPr>
            <w:rFonts w:eastAsia="MS PMincho" w:cs="v3.7.0"/>
          </w:rPr>
          <w:t xml:space="preserve">with the NB-IoT PRB constructed according to N-TM </w:t>
        </w:r>
        <w:r w:rsidRPr="007448BC">
          <w:rPr>
            <w:rFonts w:eastAsia="MS PMincho" w:cs="v3.7.0"/>
          </w:rPr>
          <w:t xml:space="preserve">at </w:t>
        </w:r>
        <w:r w:rsidRPr="007448BC">
          <w:t>manufacturer’s declared rated output power</w:t>
        </w:r>
        <w:r w:rsidRPr="007448BC">
          <w:rPr>
            <w:rFonts w:eastAsia="MS PMincho" w:cs="v4.2.0"/>
          </w:rPr>
          <w:t>.</w:t>
        </w:r>
      </w:ins>
    </w:p>
    <w:p w:rsidR="00D514B9" w:rsidRPr="007448BC" w:rsidRDefault="00D514B9" w:rsidP="00D514B9">
      <w:pPr>
        <w:overflowPunct w:val="0"/>
        <w:autoSpaceDE w:val="0"/>
        <w:autoSpaceDN w:val="0"/>
        <w:adjustRightInd w:val="0"/>
        <w:spacing w:after="180"/>
        <w:ind w:left="568" w:hanging="284"/>
        <w:textAlignment w:val="baseline"/>
        <w:rPr>
          <w:ins w:id="91" w:author="ngm" w:date="2016-07-06T16:42:00Z"/>
          <w:rFonts w:eastAsia="MS PMincho" w:cs="v4.2.0"/>
        </w:rPr>
      </w:pPr>
      <w:ins w:id="92" w:author="ngm" w:date="2016-07-06T16:42:00Z">
        <w:r w:rsidRPr="007448BC">
          <w:rPr>
            <w:rFonts w:eastAsia="MS PMincho" w:cs="v4.2.0"/>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r>
          <w:rPr>
            <w:rFonts w:cs="v5.0.0"/>
            <w:snapToGrid w:val="0"/>
          </w:rPr>
          <w:t>E-UTRA</w:t>
        </w:r>
        <w:r w:rsidRPr="007448BC">
          <w:rPr>
            <w:rFonts w:cs="v4.2.0" w:hint="eastAsia"/>
            <w:lang w:eastAsia="zh-CN"/>
          </w:rPr>
          <w:t xml:space="preserve"> BS declared to be capable of </w:t>
        </w:r>
        <w:r>
          <w:rPr>
            <w:rFonts w:cs="v5.0.0"/>
            <w:snapToGrid w:val="0"/>
          </w:rPr>
          <w:t>NB-IoT guard-band operation</w:t>
        </w:r>
        <w:r w:rsidRPr="007448BC">
          <w:rPr>
            <w:rFonts w:eastAsia="MS PMincho" w:cs="v4.2.0"/>
          </w:rPr>
          <w:t>, start transmission according to E-TM1.1</w:t>
        </w:r>
        <w:r w:rsidRPr="007448BC">
          <w:rPr>
            <w:rFonts w:eastAsia="MS PMincho" w:cs="v3.7.0"/>
          </w:rPr>
          <w:t xml:space="preserve"> </w:t>
        </w:r>
        <w:r>
          <w:rPr>
            <w:rFonts w:eastAsia="MS PMincho" w:cs="v3.7.0"/>
          </w:rPr>
          <w:t xml:space="preserve">with the NB-IoT PRB constructed according to N-TM </w:t>
        </w:r>
        <w:r w:rsidRPr="007448BC">
          <w:rPr>
            <w:rFonts w:eastAsia="MS PMincho" w:cs="v3.7.0"/>
          </w:rPr>
          <w:t xml:space="preserve">at </w:t>
        </w:r>
        <w:r w:rsidRPr="007448BC">
          <w:t>manufacturer’s declared rated output power</w:t>
        </w:r>
        <w:r w:rsidRPr="007448BC">
          <w:rPr>
            <w:rFonts w:eastAsia="MS PMincho" w:cs="v4.2.0"/>
          </w:rPr>
          <w:t>.</w:t>
        </w:r>
      </w:ins>
    </w:p>
    <w:p w:rsidR="00D514B9" w:rsidRPr="007448BC" w:rsidRDefault="00D514B9" w:rsidP="00D514B9">
      <w:pPr>
        <w:overflowPunct w:val="0"/>
        <w:autoSpaceDE w:val="0"/>
        <w:autoSpaceDN w:val="0"/>
        <w:adjustRightInd w:val="0"/>
        <w:spacing w:after="180"/>
        <w:ind w:left="568" w:hanging="284"/>
        <w:textAlignment w:val="baseline"/>
        <w:rPr>
          <w:ins w:id="93" w:author="ngm" w:date="2016-07-06T16:42:00Z"/>
          <w:rFonts w:eastAsia="MS PMincho" w:cs="v4.2.0"/>
        </w:rPr>
      </w:pPr>
      <w:ins w:id="94" w:author="ngm" w:date="2016-07-06T16:42:00Z">
        <w:r w:rsidRPr="007448BC">
          <w:rPr>
            <w:rFonts w:eastAsia="MS PMincho" w:cs="v4.2.0"/>
          </w:rPr>
          <w:tab/>
        </w:r>
        <w:r w:rsidRPr="007448BC">
          <w:rPr>
            <w:rFonts w:cs="v4.2.0" w:hint="eastAsia"/>
            <w:lang w:eastAsia="zh-CN"/>
          </w:rPr>
          <w:t xml:space="preserve">For </w:t>
        </w:r>
        <w:r>
          <w:rPr>
            <w:rFonts w:cs="v4.2.0"/>
            <w:lang w:eastAsia="zh-CN"/>
          </w:rPr>
          <w:t xml:space="preserve">a </w:t>
        </w:r>
        <w:r>
          <w:rPr>
            <w:rFonts w:cs="v5.0.0"/>
            <w:snapToGrid w:val="0"/>
          </w:rPr>
          <w:t>NB-IoT BS</w:t>
        </w:r>
        <w:r w:rsidRPr="007448BC">
          <w:rPr>
            <w:rFonts w:cs="v4.2.0" w:hint="eastAsia"/>
            <w:lang w:eastAsia="zh-CN"/>
          </w:rPr>
          <w:t xml:space="preserve"> declared to be capable of single carrier operation</w:t>
        </w:r>
        <w:r w:rsidRPr="007448BC">
          <w:rPr>
            <w:rFonts w:eastAsia="MS PMincho" w:cs="v4.2.0"/>
          </w:rPr>
          <w:t xml:space="preserve">, start transmission according to </w:t>
        </w:r>
        <w:r>
          <w:rPr>
            <w:rFonts w:eastAsia="MS PMincho" w:cs="v4.2.0"/>
          </w:rPr>
          <w:t>N</w:t>
        </w:r>
        <w:r w:rsidRPr="007448BC">
          <w:rPr>
            <w:rFonts w:eastAsia="MS PMincho" w:cs="v4.2.0"/>
          </w:rPr>
          <w:t>-TM</w:t>
        </w:r>
        <w:r w:rsidRPr="007448BC">
          <w:rPr>
            <w:rFonts w:eastAsia="MS PMincho" w:cs="v3.7.0"/>
          </w:rPr>
          <w:t xml:space="preserve"> at </w:t>
        </w:r>
        <w:r w:rsidRPr="007448BC">
          <w:t>manufacturer’s declared rated output power</w:t>
        </w:r>
        <w:r w:rsidRPr="007448BC">
          <w:rPr>
            <w:rFonts w:eastAsia="MS PMincho" w:cs="v4.2.0"/>
          </w:rPr>
          <w:t>.</w:t>
        </w:r>
      </w:ins>
    </w:p>
    <w:p w:rsidR="00A705FC" w:rsidRDefault="00A705FC" w:rsidP="00A705FC">
      <w:pPr>
        <w:overflowPunct w:val="0"/>
        <w:autoSpaceDE w:val="0"/>
        <w:autoSpaceDN w:val="0"/>
        <w:adjustRightInd w:val="0"/>
        <w:spacing w:after="180"/>
        <w:ind w:left="568" w:hanging="284"/>
        <w:textAlignment w:val="baseline"/>
        <w:rPr>
          <w:ins w:id="95" w:author="ngm" w:date="2016-08-24T16:38:00Z"/>
          <w:rFonts w:eastAsia="MS PMincho" w:cs="v4.2.0"/>
        </w:rPr>
      </w:pPr>
      <w:ins w:id="96" w:author="ngm" w:date="2016-08-24T16:38:00Z">
        <w:r w:rsidRPr="007448BC">
          <w:rPr>
            <w:rFonts w:eastAsia="MS PMincho" w:cs="v4.2.0"/>
          </w:rPr>
          <w:tab/>
        </w:r>
        <w:r w:rsidRPr="000A42DC">
          <w:rPr>
            <w:rFonts w:eastAsia="MS PMincho" w:cs="v4.2.0" w:hint="eastAsia"/>
          </w:rPr>
          <w:t xml:space="preserve">For a </w:t>
        </w:r>
        <w:r w:rsidRPr="000A42DC">
          <w:rPr>
            <w:rFonts w:eastAsia="MS PMincho" w:cs="v4.2.0"/>
          </w:rPr>
          <w:t>NB-IoT</w:t>
        </w:r>
        <w:r w:rsidRPr="000A42DC">
          <w:rPr>
            <w:rFonts w:eastAsia="MS PMincho" w:cs="v4.2.0" w:hint="eastAsia"/>
          </w:rPr>
          <w:t xml:space="preserve"> BS declared to be capable of multi-carrier</w:t>
        </w:r>
        <w:r w:rsidRPr="000A42DC">
          <w:rPr>
            <w:rFonts w:eastAsia="MS PMincho" w:cs="v4.2.0"/>
          </w:rPr>
          <w:t xml:space="preserve"> in contiguous spectrum </w:t>
        </w:r>
        <w:r w:rsidRPr="000A42DC">
          <w:rPr>
            <w:rFonts w:eastAsia="MS PMincho" w:cs="v4.2.0" w:hint="eastAsia"/>
          </w:rPr>
          <w:t>operation</w:t>
        </w:r>
        <w:r w:rsidRPr="000A42DC">
          <w:rPr>
            <w:rFonts w:eastAsia="MS PMincho" w:cs="v4.2.0"/>
          </w:rPr>
          <w:t xml:space="preserve"> in single band only</w:t>
        </w:r>
        <w:r w:rsidRPr="000A42DC">
          <w:rPr>
            <w:rFonts w:eastAsia="MS PMincho" w:cs="v4.2.0" w:hint="eastAsia"/>
          </w:rPr>
          <w:t xml:space="preserve">, </w:t>
        </w:r>
        <w:r w:rsidRPr="007448BC">
          <w:rPr>
            <w:rFonts w:eastAsia="MS PMincho" w:cs="v4.2.0"/>
          </w:rPr>
          <w:t xml:space="preserve">start transmission </w:t>
        </w:r>
        <w:r w:rsidRPr="000A42DC">
          <w:rPr>
            <w:rFonts w:eastAsia="MS PMincho" w:cs="v4.2.0" w:hint="eastAsia"/>
          </w:rPr>
          <w:t xml:space="preserve">according to </w:t>
        </w:r>
        <w:r w:rsidRPr="000A42DC">
          <w:rPr>
            <w:rFonts w:eastAsia="MS PMincho" w:cs="v4.2.0"/>
          </w:rPr>
          <w:t>N-TM</w:t>
        </w:r>
        <w:r w:rsidRPr="000A42DC">
          <w:rPr>
            <w:rFonts w:eastAsia="MS PMincho" w:cs="v4.2.0" w:hint="eastAsia"/>
          </w:rPr>
          <w:t xml:space="preserve"> on all carriers configured </w:t>
        </w:r>
        <w:r w:rsidRPr="000A42DC">
          <w:rPr>
            <w:rFonts w:eastAsia="MS PMincho" w:cs="v4.2.0"/>
          </w:rPr>
          <w:t>using</w:t>
        </w:r>
        <w:r w:rsidRPr="000A42DC">
          <w:rPr>
            <w:rFonts w:eastAsia="MS PMincho" w:cs="v4.2.0" w:hint="eastAsia"/>
          </w:rPr>
          <w:t xml:space="preserve"> in the applicable test configuration</w:t>
        </w:r>
        <w:r w:rsidRPr="000A42DC">
          <w:rPr>
            <w:rFonts w:eastAsia="MS PMincho" w:cs="v4.2.0"/>
          </w:rPr>
          <w:t xml:space="preserve"> and corresponding power setting specified</w:t>
        </w:r>
        <w:r w:rsidRPr="000A42DC">
          <w:rPr>
            <w:rFonts w:eastAsia="MS PMincho" w:cs="v4.2.0" w:hint="eastAsia"/>
          </w:rPr>
          <w:t xml:space="preserve"> in sub</w:t>
        </w:r>
        <w:r>
          <w:rPr>
            <w:rFonts w:eastAsia="MS PMincho" w:cs="v4.2.0"/>
          </w:rPr>
          <w:t>-</w:t>
        </w:r>
        <w:r w:rsidRPr="000A42DC">
          <w:rPr>
            <w:rFonts w:eastAsia="MS PMincho" w:cs="v4.2.0" w:hint="eastAsia"/>
          </w:rPr>
          <w:t>clause 4.10</w:t>
        </w:r>
        <w:r>
          <w:rPr>
            <w:rFonts w:eastAsia="MS PMincho" w:cs="v4.2.0"/>
          </w:rPr>
          <w:t xml:space="preserve"> and 4.11</w:t>
        </w:r>
        <w:r w:rsidRPr="000A42DC">
          <w:rPr>
            <w:rFonts w:eastAsia="MS PMincho" w:cs="v4.2.0" w:hint="eastAsia"/>
          </w:rPr>
          <w:t>.</w:t>
        </w:r>
      </w:ins>
    </w:p>
    <w:p w:rsidR="00A705FC" w:rsidRPr="007448BC" w:rsidRDefault="00A705FC" w:rsidP="00A705FC">
      <w:pPr>
        <w:overflowPunct w:val="0"/>
        <w:autoSpaceDE w:val="0"/>
        <w:autoSpaceDN w:val="0"/>
        <w:adjustRightInd w:val="0"/>
        <w:spacing w:after="180"/>
        <w:ind w:left="568" w:hanging="284"/>
        <w:textAlignment w:val="baseline"/>
        <w:rPr>
          <w:ins w:id="97" w:author="ngm" w:date="2016-08-24T16:38:00Z"/>
          <w:rFonts w:eastAsia="MS PMincho" w:cs="v4.2.0"/>
        </w:rPr>
      </w:pPr>
      <w:ins w:id="98" w:author="ngm" w:date="2016-08-24T16:38:00Z">
        <w:r w:rsidRPr="007448BC">
          <w:rPr>
            <w:rFonts w:eastAsia="MS PMincho" w:cs="v4.2.0"/>
          </w:rPr>
          <w:tab/>
        </w:r>
        <w:r w:rsidRPr="000A42DC">
          <w:rPr>
            <w:rFonts w:eastAsia="MS PMincho" w:cs="v4.2.0"/>
          </w:rPr>
          <w:t>For a E-UTRA and NB-IoT standalone BS declared to be capable of multi-carrier in contiguous spectrum operation in single band only</w:t>
        </w:r>
        <w:r w:rsidRPr="000A42DC">
          <w:rPr>
            <w:rFonts w:eastAsia="MS PMincho" w:cs="v4.2.0" w:hint="eastAsia"/>
          </w:rPr>
          <w:t xml:space="preserve">, </w:t>
        </w:r>
        <w:r w:rsidRPr="007448BC">
          <w:rPr>
            <w:rFonts w:eastAsia="MS PMincho" w:cs="v4.2.0"/>
          </w:rPr>
          <w:t xml:space="preserve">start transmission </w:t>
        </w:r>
        <w:r w:rsidRPr="000A42DC">
          <w:rPr>
            <w:rFonts w:eastAsia="MS PMincho" w:cs="v4.2.0" w:hint="eastAsia"/>
          </w:rPr>
          <w:t xml:space="preserve">according to </w:t>
        </w:r>
        <w:r>
          <w:rPr>
            <w:rFonts w:eastAsia="MS PMincho" w:cs="v4.2.0"/>
          </w:rPr>
          <w:t xml:space="preserve">E-TM1.1 </w:t>
        </w:r>
        <w:r w:rsidRPr="000A42DC">
          <w:rPr>
            <w:rFonts w:eastAsia="MS PMincho" w:cs="v4.2.0" w:hint="eastAsia"/>
          </w:rPr>
          <w:t xml:space="preserve">on all </w:t>
        </w:r>
        <w:r>
          <w:rPr>
            <w:rFonts w:eastAsia="MS PMincho" w:cs="v4.2.0"/>
          </w:rPr>
          <w:t xml:space="preserve">E-UTRA </w:t>
        </w:r>
        <w:r w:rsidRPr="000A42DC">
          <w:rPr>
            <w:rFonts w:eastAsia="MS PMincho" w:cs="v4.2.0" w:hint="eastAsia"/>
          </w:rPr>
          <w:t xml:space="preserve">carriers </w:t>
        </w:r>
        <w:r>
          <w:rPr>
            <w:rFonts w:eastAsia="MS PMincho" w:cs="v4.2.0"/>
          </w:rPr>
          <w:t xml:space="preserve">and </w:t>
        </w:r>
        <w:r w:rsidRPr="000A42DC">
          <w:rPr>
            <w:rFonts w:eastAsia="MS PMincho" w:cs="v4.2.0"/>
          </w:rPr>
          <w:t>N-TM</w:t>
        </w:r>
        <w:r w:rsidRPr="000A42DC">
          <w:rPr>
            <w:rFonts w:eastAsia="MS PMincho" w:cs="v4.2.0" w:hint="eastAsia"/>
          </w:rPr>
          <w:t xml:space="preserve"> on all </w:t>
        </w:r>
        <w:r>
          <w:rPr>
            <w:rFonts w:eastAsia="MS PMincho" w:cs="v4.2.0"/>
          </w:rPr>
          <w:t xml:space="preserve">NB-IoT </w:t>
        </w:r>
        <w:r w:rsidRPr="000A42DC">
          <w:rPr>
            <w:rFonts w:eastAsia="MS PMincho" w:cs="v4.2.0" w:hint="eastAsia"/>
          </w:rPr>
          <w:t xml:space="preserve">carriers configured </w:t>
        </w:r>
        <w:r w:rsidRPr="000A42DC">
          <w:rPr>
            <w:rFonts w:eastAsia="MS PMincho" w:cs="v4.2.0"/>
          </w:rPr>
          <w:t>using</w:t>
        </w:r>
        <w:r w:rsidRPr="000A42DC">
          <w:rPr>
            <w:rFonts w:eastAsia="MS PMincho" w:cs="v4.2.0" w:hint="eastAsia"/>
          </w:rPr>
          <w:t xml:space="preserve"> in the applicable test configuration</w:t>
        </w:r>
        <w:r w:rsidRPr="000A42DC">
          <w:rPr>
            <w:rFonts w:eastAsia="MS PMincho" w:cs="v4.2.0"/>
          </w:rPr>
          <w:t xml:space="preserve"> and corresponding power setting specified</w:t>
        </w:r>
        <w:r w:rsidRPr="000A42DC">
          <w:rPr>
            <w:rFonts w:eastAsia="MS PMincho" w:cs="v4.2.0" w:hint="eastAsia"/>
          </w:rPr>
          <w:t xml:space="preserve"> in sub</w:t>
        </w:r>
        <w:r>
          <w:rPr>
            <w:rFonts w:eastAsia="MS PMincho" w:cs="v4.2.0"/>
          </w:rPr>
          <w:t>-</w:t>
        </w:r>
        <w:r w:rsidRPr="000A42DC">
          <w:rPr>
            <w:rFonts w:eastAsia="MS PMincho" w:cs="v4.2.0" w:hint="eastAsia"/>
          </w:rPr>
          <w:t>clause 4.10</w:t>
        </w:r>
        <w:r>
          <w:rPr>
            <w:rFonts w:eastAsia="MS PMincho" w:cs="v4.2.0"/>
          </w:rPr>
          <w:t xml:space="preserve"> and 4.11</w:t>
        </w:r>
        <w:r w:rsidRPr="000A42DC">
          <w:rPr>
            <w:rFonts w:eastAsia="MS PMincho" w:cs="v4.2.0" w:hint="eastAsia"/>
          </w:rPr>
          <w:t>.</w:t>
        </w:r>
      </w:ins>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4)</w:t>
      </w:r>
      <w:r w:rsidRPr="007448BC">
        <w:rPr>
          <w:rFonts w:cs="v4.2.0"/>
        </w:rPr>
        <w:tab/>
        <w:t>Set carrier frequency within the frequency band supported by BS.</w:t>
      </w:r>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99" w:name="_Toc455158372"/>
      <w:r w:rsidRPr="007448BC">
        <w:rPr>
          <w:rFonts w:ascii="Arial" w:hAnsi="Arial"/>
          <w:sz w:val="22"/>
          <w:szCs w:val="22"/>
        </w:rPr>
        <w:t>6.6.2.4.2</w:t>
      </w:r>
      <w:r w:rsidRPr="007448BC">
        <w:rPr>
          <w:rFonts w:ascii="Arial" w:hAnsi="Arial"/>
          <w:sz w:val="22"/>
          <w:szCs w:val="22"/>
        </w:rPr>
        <w:tab/>
        <w:t>Procedure</w:t>
      </w:r>
      <w:bookmarkEnd w:id="99"/>
    </w:p>
    <w:p w:rsidR="007448BC" w:rsidRPr="007448BC" w:rsidRDefault="007448BC" w:rsidP="007448BC">
      <w:pPr>
        <w:overflowPunct w:val="0"/>
        <w:autoSpaceDE w:val="0"/>
        <w:autoSpaceDN w:val="0"/>
        <w:adjustRightInd w:val="0"/>
        <w:spacing w:after="180"/>
        <w:ind w:left="568" w:hanging="284"/>
        <w:textAlignment w:val="baseline"/>
        <w:rPr>
          <w:rFonts w:cs="v4.2.0"/>
          <w:lang w:eastAsia="zh-CN"/>
        </w:rPr>
      </w:pPr>
      <w:r w:rsidRPr="007448BC">
        <w:rPr>
          <w:rFonts w:cs="v4.2.0"/>
        </w:rPr>
        <w:t>1)</w:t>
      </w:r>
      <w:r w:rsidRPr="007448BC">
        <w:rPr>
          <w:rFonts w:cs="v4.2.0"/>
        </w:rPr>
        <w:tab/>
        <w:t>Measure Adjacent channel leakage power ratio for the frequency offsets both side of channel frequency as specified in Table 6.6.2-1 (Paired spectrum case) or Table 6.6.2-2 (Unpaired spectrum case) respectively. In multiple carrier case only offset frequencies below the lowest and above the highest carrier frequency used shall be measured.</w:t>
      </w:r>
    </w:p>
    <w:p w:rsidR="007448BC" w:rsidRPr="007448BC" w:rsidRDefault="007448BC" w:rsidP="007448BC">
      <w:pPr>
        <w:overflowPunct w:val="0"/>
        <w:autoSpaceDE w:val="0"/>
        <w:autoSpaceDN w:val="0"/>
        <w:adjustRightInd w:val="0"/>
        <w:spacing w:after="180"/>
        <w:ind w:left="568" w:hanging="284"/>
        <w:textAlignment w:val="baseline"/>
        <w:rPr>
          <w:rFonts w:cs="v4.2.0"/>
          <w:lang w:eastAsia="zh-CN"/>
        </w:rPr>
      </w:pPr>
      <w:r w:rsidRPr="007448BC">
        <w:rPr>
          <w:rFonts w:cs="v4.2.0" w:hint="eastAsia"/>
          <w:lang w:eastAsia="zh-CN"/>
        </w:rPr>
        <w:t>2)</w:t>
      </w:r>
      <w:r w:rsidRPr="007448BC">
        <w:rPr>
          <w:rFonts w:cs="v4.2.0"/>
          <w:lang w:eastAsia="zh-CN"/>
        </w:rPr>
        <w:tab/>
      </w:r>
      <w:r w:rsidRPr="007448BC">
        <w:rPr>
          <w:rFonts w:cs="v4.2.0" w:hint="eastAsia"/>
          <w:lang w:eastAsia="zh-CN"/>
        </w:rPr>
        <w:t xml:space="preserve">For the ACLR requirement applied inside sub-block gap for non-contiguous spectrum </w:t>
      </w:r>
      <w:r w:rsidRPr="007448BC">
        <w:rPr>
          <w:rFonts w:cs="v4.2.0"/>
          <w:lang w:eastAsia="zh-CN"/>
        </w:rPr>
        <w:t>operation</w:t>
      </w:r>
      <w:r w:rsidRPr="007448BC">
        <w:rPr>
          <w:rFonts w:cs="v4.2.0"/>
        </w:rPr>
        <w:t>:</w:t>
      </w:r>
      <w:r w:rsidRPr="007448BC">
        <w:rPr>
          <w:rFonts w:cs="v4.2.0" w:hint="eastAsia"/>
          <w:lang w:eastAsia="zh-CN"/>
        </w:rPr>
        <w:t xml:space="preserve"> or inside </w:t>
      </w:r>
      <w:r w:rsidRPr="007448BC">
        <w:rPr>
          <w:rFonts w:cs="v4.2.0"/>
          <w:lang w:eastAsia="zh-CN"/>
        </w:rPr>
        <w:t>I</w:t>
      </w:r>
      <w:r w:rsidRPr="007448BC">
        <w:rPr>
          <w:rFonts w:cs="v4.2.0" w:hint="eastAsia"/>
          <w:lang w:eastAsia="zh-CN"/>
        </w:rPr>
        <w:t xml:space="preserve">nter RF </w:t>
      </w:r>
      <w:r w:rsidRPr="007448BC">
        <w:rPr>
          <w:rFonts w:cs="v4.2.0"/>
          <w:lang w:eastAsia="zh-CN"/>
        </w:rPr>
        <w:t>B</w:t>
      </w:r>
      <w:r w:rsidRPr="007448BC">
        <w:rPr>
          <w:rFonts w:cs="v4.2.0" w:hint="eastAsia"/>
          <w:lang w:eastAsia="zh-CN"/>
        </w:rPr>
        <w:t>andwidth gap for multi-band operation</w:t>
      </w:r>
    </w:p>
    <w:p w:rsidR="007448BC" w:rsidRPr="007448BC" w:rsidRDefault="007448BC" w:rsidP="007448BC">
      <w:pPr>
        <w:overflowPunct w:val="0"/>
        <w:autoSpaceDE w:val="0"/>
        <w:autoSpaceDN w:val="0"/>
        <w:adjustRightInd w:val="0"/>
        <w:spacing w:after="180"/>
        <w:ind w:left="851" w:hanging="284"/>
        <w:textAlignment w:val="baseline"/>
        <w:rPr>
          <w:snapToGrid w:val="0"/>
          <w:lang w:eastAsia="zh-CN"/>
        </w:rPr>
      </w:pPr>
      <w:r w:rsidRPr="007448BC">
        <w:rPr>
          <w:rFonts w:cs="v4.2.0"/>
        </w:rPr>
        <w:t>a)</w:t>
      </w:r>
      <w:r w:rsidRPr="007448BC">
        <w:rPr>
          <w:rFonts w:cs="v4.2.0"/>
        </w:rPr>
        <w:tab/>
        <w:t xml:space="preserve">Measure ACLR </w:t>
      </w:r>
      <w:r w:rsidRPr="007448BC">
        <w:rPr>
          <w:rFonts w:hint="eastAsia"/>
          <w:snapToGrid w:val="0"/>
          <w:lang w:eastAsia="zh-CN"/>
        </w:rPr>
        <w:t>inside sub-block gap</w:t>
      </w:r>
      <w:r w:rsidRPr="007448BC" w:rsidDel="0097299D">
        <w:rPr>
          <w:rFonts w:hint="eastAsia"/>
          <w:snapToGrid w:val="0"/>
          <w:lang w:eastAsia="zh-CN"/>
        </w:rPr>
        <w:t xml:space="preserve"> </w:t>
      </w:r>
      <w:r w:rsidRPr="007448BC">
        <w:rPr>
          <w:lang w:eastAsia="zh-CN"/>
        </w:rPr>
        <w:t>or Inter RF Bandwidth gap</w:t>
      </w:r>
      <w:r w:rsidRPr="007448BC">
        <w:rPr>
          <w:snapToGrid w:val="0"/>
          <w:lang w:eastAsia="zh-CN"/>
        </w:rPr>
        <w:t xml:space="preserve"> </w:t>
      </w:r>
      <w:r w:rsidRPr="007448BC">
        <w:rPr>
          <w:rFonts w:hint="eastAsia"/>
          <w:snapToGrid w:val="0"/>
          <w:lang w:eastAsia="zh-CN"/>
        </w:rPr>
        <w:t xml:space="preserve">as </w:t>
      </w:r>
      <w:r w:rsidRPr="007448BC">
        <w:rPr>
          <w:rFonts w:cs="v4.2.0" w:hint="eastAsia"/>
        </w:rPr>
        <w:t>specified</w:t>
      </w:r>
      <w:r w:rsidRPr="007448BC">
        <w:rPr>
          <w:rFonts w:hint="eastAsia"/>
          <w:snapToGrid w:val="0"/>
          <w:lang w:eastAsia="zh-CN"/>
        </w:rPr>
        <w:t xml:space="preserve"> in subclause </w:t>
      </w:r>
      <w:smartTag w:uri="urn:schemas-microsoft-com:office:smarttags" w:element="chsdate">
        <w:smartTagPr>
          <w:attr w:name="IsROCDate" w:val="False"/>
          <w:attr w:name="IsLunarDate" w:val="False"/>
          <w:attr w:name="Day" w:val="30"/>
          <w:attr w:name="Month" w:val="12"/>
          <w:attr w:name="Year" w:val="1899"/>
        </w:smartTagPr>
        <w:r w:rsidRPr="007448BC">
          <w:rPr>
            <w:rFonts w:hint="eastAsia"/>
            <w:snapToGrid w:val="0"/>
            <w:lang w:eastAsia="zh-CN"/>
          </w:rPr>
          <w:t>6.6.2</w:t>
        </w:r>
      </w:smartTag>
      <w:r w:rsidRPr="007448BC">
        <w:rPr>
          <w:rFonts w:hint="eastAsia"/>
          <w:snapToGrid w:val="0"/>
          <w:lang w:eastAsia="zh-CN"/>
        </w:rPr>
        <w:t>.</w:t>
      </w:r>
      <w:r w:rsidRPr="007448BC">
        <w:rPr>
          <w:snapToGrid w:val="0"/>
          <w:lang w:eastAsia="zh-CN"/>
        </w:rPr>
        <w:t>5, if applicable</w:t>
      </w:r>
      <w:r w:rsidRPr="007448BC">
        <w:rPr>
          <w:rFonts w:hint="eastAsia"/>
          <w:snapToGrid w:val="0"/>
          <w:lang w:eastAsia="zh-CN"/>
        </w:rPr>
        <w:t>.</w:t>
      </w:r>
    </w:p>
    <w:p w:rsidR="007448BC" w:rsidRPr="007448BC" w:rsidRDefault="007448BC" w:rsidP="007448BC">
      <w:pPr>
        <w:overflowPunct w:val="0"/>
        <w:autoSpaceDE w:val="0"/>
        <w:autoSpaceDN w:val="0"/>
        <w:adjustRightInd w:val="0"/>
        <w:spacing w:after="180"/>
        <w:ind w:left="851" w:hanging="284"/>
        <w:textAlignment w:val="baseline"/>
        <w:rPr>
          <w:rFonts w:cs="v4.2.0"/>
          <w:lang w:eastAsia="zh-CN"/>
        </w:rPr>
      </w:pPr>
      <w:r w:rsidRPr="007448BC">
        <w:t>b)</w:t>
      </w:r>
      <w:r w:rsidRPr="007448BC">
        <w:tab/>
      </w:r>
      <w:ins w:id="100" w:author="ngm" w:date="2016-08-24T16:38:00Z">
        <w:r w:rsidR="00A705FC">
          <w:t xml:space="preserve">For E-UTRA, </w:t>
        </w:r>
      </w:ins>
      <w:del w:id="101" w:author="ngm" w:date="2016-08-24T16:39:00Z">
        <w:r w:rsidRPr="007448BC" w:rsidDel="00A705FC">
          <w:delText xml:space="preserve">Measure </w:delText>
        </w:r>
      </w:del>
      <w:ins w:id="102" w:author="ngm" w:date="2016-08-24T16:39:00Z">
        <w:r w:rsidR="00A705FC">
          <w:t>m</w:t>
        </w:r>
        <w:r w:rsidR="00A705FC" w:rsidRPr="007448BC">
          <w:t xml:space="preserve">easure </w:t>
        </w:r>
      </w:ins>
      <w:r w:rsidRPr="007448BC">
        <w:t xml:space="preserve">CACLR </w:t>
      </w:r>
      <w:r w:rsidRPr="007448BC">
        <w:rPr>
          <w:rFonts w:hint="eastAsia"/>
          <w:lang w:eastAsia="zh-CN"/>
        </w:rPr>
        <w:t>inside sub-block gap</w:t>
      </w:r>
      <w:r w:rsidRPr="007448BC">
        <w:rPr>
          <w:lang w:eastAsia="zh-CN"/>
        </w:rPr>
        <w:t xml:space="preserve"> or Inter RF Bandwidth gap</w:t>
      </w:r>
      <w:r w:rsidRPr="007448BC">
        <w:rPr>
          <w:rFonts w:hint="eastAsia"/>
          <w:lang w:eastAsia="zh-CN"/>
        </w:rPr>
        <w:t xml:space="preserve"> </w:t>
      </w:r>
      <w:r w:rsidRPr="007448BC">
        <w:rPr>
          <w:rFonts w:hint="eastAsia"/>
        </w:rPr>
        <w:t xml:space="preserve">as specified in </w:t>
      </w:r>
      <w:r w:rsidRPr="007448BC">
        <w:rPr>
          <w:rFonts w:hint="eastAsia"/>
          <w:snapToGrid w:val="0"/>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7448BC">
          <w:rPr>
            <w:rFonts w:hint="eastAsia"/>
          </w:rPr>
          <w:t>6.6.</w:t>
        </w:r>
        <w:r w:rsidRPr="007448BC">
          <w:rPr>
            <w:rFonts w:hint="eastAsia"/>
            <w:lang w:eastAsia="zh-CN"/>
          </w:rPr>
          <w:t>2</w:t>
        </w:r>
      </w:smartTag>
      <w:r w:rsidRPr="007448BC">
        <w:rPr>
          <w:rFonts w:hint="eastAsia"/>
          <w:lang w:eastAsia="zh-CN"/>
        </w:rPr>
        <w:t>.</w:t>
      </w:r>
      <w:r w:rsidRPr="007448BC">
        <w:rPr>
          <w:lang w:eastAsia="zh-CN"/>
        </w:rPr>
        <w:t>6, if applicable</w:t>
      </w:r>
      <w:r w:rsidRPr="007448BC">
        <w:rPr>
          <w:rFonts w:hint="eastAsia"/>
          <w:lang w:eastAsia="zh-CN"/>
        </w:rPr>
        <w:t>.</w:t>
      </w:r>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3)</w:t>
      </w:r>
      <w:r w:rsidRPr="007448BC">
        <w:rPr>
          <w:rFonts w:cs="v4.2.0"/>
        </w:rPr>
        <w:tab/>
      </w:r>
      <w:ins w:id="103" w:author="ngm" w:date="2016-08-24T16:39:00Z">
        <w:r w:rsidR="00A705FC">
          <w:rPr>
            <w:rFonts w:cs="v4.2.0"/>
          </w:rPr>
          <w:t xml:space="preserve">For E-UTRA, </w:t>
        </w:r>
      </w:ins>
      <w:del w:id="104" w:author="ngm" w:date="2016-08-24T16:39:00Z">
        <w:r w:rsidRPr="007448BC" w:rsidDel="00A705FC">
          <w:rPr>
            <w:rFonts w:cs="v4.2.0"/>
          </w:rPr>
          <w:delText xml:space="preserve">Repeat </w:delText>
        </w:r>
      </w:del>
      <w:ins w:id="105" w:author="ngm" w:date="2016-08-24T16:39:00Z">
        <w:r w:rsidR="00A705FC">
          <w:rPr>
            <w:rFonts w:cs="v4.2.0"/>
          </w:rPr>
          <w:t>r</w:t>
        </w:r>
        <w:r w:rsidR="00A705FC" w:rsidRPr="007448BC">
          <w:rPr>
            <w:rFonts w:cs="v4.2.0"/>
          </w:rPr>
          <w:t xml:space="preserve">epeat </w:t>
        </w:r>
      </w:ins>
      <w:r w:rsidRPr="007448BC">
        <w:rPr>
          <w:rFonts w:cs="v4.2.0"/>
        </w:rPr>
        <w:t xml:space="preserve">the test with the channel set-up according to E-TM1.2. </w:t>
      </w:r>
    </w:p>
    <w:p w:rsidR="007448BC" w:rsidRPr="007448BC" w:rsidRDefault="007448BC" w:rsidP="007448BC">
      <w:pPr>
        <w:overflowPunct w:val="0"/>
        <w:autoSpaceDE w:val="0"/>
        <w:autoSpaceDN w:val="0"/>
        <w:adjustRightInd w:val="0"/>
        <w:spacing w:after="180"/>
        <w:ind w:left="568" w:hanging="284"/>
        <w:textAlignment w:val="baseline"/>
        <w:rPr>
          <w:snapToGrid w:val="0"/>
        </w:rPr>
      </w:pPr>
      <w:r w:rsidRPr="007448BC">
        <w:rPr>
          <w:snapToGrid w:val="0"/>
        </w:rPr>
        <w:lastRenderedPageBreak/>
        <w:t>In addition, for a multi-band capable BS, the following step shall apply:</w:t>
      </w:r>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snapToGrid w:val="0"/>
        </w:rPr>
        <w:t>4)</w:t>
      </w:r>
      <w:r w:rsidRPr="007448BC">
        <w:rPr>
          <w:snapToGrid w:val="0"/>
        </w:rPr>
        <w:tab/>
        <w:t>For multi-band capable BS and single band tests, repeat the steps above per involved band where single band test configurations and test models shall apply with no carrier activated in the other band.</w:t>
      </w:r>
      <w:r w:rsidRPr="007448BC" w:rsidDel="003D30D0">
        <w:rPr>
          <w:snapToGrid w:val="0"/>
        </w:rPr>
        <w:t xml:space="preserve"> </w:t>
      </w:r>
      <w:r w:rsidRPr="007448BC">
        <w:rPr>
          <w:snapToGrid w:val="0"/>
        </w:rPr>
        <w:t>For multi-band capable BS with separate antenna connector, the antenna connector not being under test in case of single-band or multi-band test shall be terminated.</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06" w:name="_Toc455158373"/>
      <w:r w:rsidRPr="007448BC">
        <w:rPr>
          <w:rFonts w:ascii="Arial" w:hAnsi="Arial"/>
          <w:sz w:val="24"/>
          <w:szCs w:val="24"/>
        </w:rPr>
        <w:t>6.6.2.5</w:t>
      </w:r>
      <w:r w:rsidRPr="007448BC">
        <w:rPr>
          <w:rFonts w:ascii="Arial" w:hAnsi="Arial"/>
          <w:sz w:val="24"/>
          <w:szCs w:val="24"/>
        </w:rPr>
        <w:tab/>
        <w:t>Test Requirement</w:t>
      </w:r>
      <w:bookmarkEnd w:id="106"/>
    </w:p>
    <w:p w:rsidR="007448BC" w:rsidRPr="007448BC" w:rsidRDefault="007448BC" w:rsidP="007448BC">
      <w:pPr>
        <w:overflowPunct w:val="0"/>
        <w:autoSpaceDE w:val="0"/>
        <w:autoSpaceDN w:val="0"/>
        <w:adjustRightInd w:val="0"/>
        <w:spacing w:after="180"/>
        <w:textAlignment w:val="baseline"/>
        <w:rPr>
          <w:rFonts w:cs="v5.0.0"/>
        </w:rPr>
      </w:pPr>
      <w:r w:rsidRPr="007448BC">
        <w:t>The ACLR is defined with a square filter of bandwidth equal to the transmission bandwidth configuration of the transmitted signal (BW</w:t>
      </w:r>
      <w:r w:rsidRPr="007448BC">
        <w:rPr>
          <w:vertAlign w:val="subscript"/>
        </w:rPr>
        <w:t>Config</w:t>
      </w:r>
      <w:r w:rsidRPr="007448BC">
        <w:rPr>
          <w:rFonts w:cs="v5.0.0"/>
        </w:rPr>
        <w:t xml:space="preserve">) centred on the assigned channel frequency and a filter centered on the adjacent channel frequency according to the tables below. </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For Category </w:t>
      </w:r>
      <w:proofErr w:type="gramStart"/>
      <w:r w:rsidRPr="007448BC">
        <w:rPr>
          <w:rFonts w:cs="v5.0.0"/>
        </w:rPr>
        <w:t>A</w:t>
      </w:r>
      <w:proofErr w:type="gramEnd"/>
      <w:r w:rsidRPr="007448BC">
        <w:rPr>
          <w:rFonts w:cs="v5.0.0"/>
          <w:lang w:eastAsia="zh-CN"/>
        </w:rPr>
        <w:t xml:space="preserve"> Wide Area BS</w:t>
      </w:r>
      <w:r w:rsidRPr="007448BC">
        <w:rPr>
          <w:rFonts w:cs="v5.0.0"/>
        </w:rPr>
        <w:t>, either the ACLR limits in the tables below or the absolute limit of -13 dBm/MHz shall apply, whichever is less stringent.</w:t>
      </w:r>
    </w:p>
    <w:p w:rsidR="007448BC" w:rsidRPr="007448BC" w:rsidRDefault="007448BC" w:rsidP="007448BC">
      <w:pPr>
        <w:overflowPunct w:val="0"/>
        <w:autoSpaceDE w:val="0"/>
        <w:autoSpaceDN w:val="0"/>
        <w:adjustRightInd w:val="0"/>
        <w:spacing w:after="180"/>
        <w:textAlignment w:val="baseline"/>
        <w:rPr>
          <w:rFonts w:cs="v5.0.0"/>
          <w:lang w:eastAsia="zh-CN"/>
        </w:rPr>
      </w:pPr>
      <w:r w:rsidRPr="007448BC">
        <w:rPr>
          <w:rFonts w:cs="v5.0.0"/>
        </w:rPr>
        <w:t>For Category B</w:t>
      </w:r>
      <w:r w:rsidRPr="007448BC">
        <w:rPr>
          <w:rFonts w:cs="v5.0.0"/>
          <w:lang w:eastAsia="zh-CN"/>
        </w:rPr>
        <w:t xml:space="preserve"> Wide Area BS</w:t>
      </w:r>
      <w:r w:rsidRPr="007448BC">
        <w:rPr>
          <w:rFonts w:cs="v5.0.0"/>
        </w:rPr>
        <w:t xml:space="preserve">, either the ACLR limits in the tables below or the absolute limit </w:t>
      </w:r>
      <w:proofErr w:type="gramStart"/>
      <w:r w:rsidRPr="007448BC">
        <w:rPr>
          <w:rFonts w:cs="v5.0.0"/>
        </w:rPr>
        <w:t>of -15 dBm/MHz</w:t>
      </w:r>
      <w:proofErr w:type="gramEnd"/>
      <w:r w:rsidRPr="007448BC">
        <w:rPr>
          <w:rFonts w:cs="v5.0.0"/>
        </w:rPr>
        <w:t xml:space="preserve"> shall apply, whichever is less stringent.</w:t>
      </w:r>
      <w:r w:rsidRPr="007448BC">
        <w:rPr>
          <w:rFonts w:cs="v5.0.0"/>
          <w:lang w:eastAsia="zh-CN"/>
        </w:rPr>
        <w:t xml:space="preserve"> </w:t>
      </w:r>
    </w:p>
    <w:p w:rsidR="007448BC" w:rsidRPr="007448BC" w:rsidRDefault="007448BC" w:rsidP="007448BC">
      <w:pPr>
        <w:overflowPunct w:val="0"/>
        <w:autoSpaceDE w:val="0"/>
        <w:autoSpaceDN w:val="0"/>
        <w:adjustRightInd w:val="0"/>
        <w:spacing w:after="180"/>
        <w:textAlignment w:val="baseline"/>
        <w:rPr>
          <w:rFonts w:cs="v5.0.0"/>
          <w:lang w:val="en-US" w:eastAsia="zh-CN"/>
        </w:rPr>
      </w:pPr>
      <w:r w:rsidRPr="007448BC">
        <w:rPr>
          <w:rFonts w:cs="v5.0.0"/>
          <w:lang w:eastAsia="zh-CN"/>
        </w:rPr>
        <w:t xml:space="preserve">For Medium Range BS, either the ACLR limits in the tables below or the absolute limit </w:t>
      </w:r>
      <w:proofErr w:type="gramStart"/>
      <w:r w:rsidRPr="007448BC">
        <w:rPr>
          <w:rFonts w:cs="v5.0.0"/>
          <w:lang w:eastAsia="zh-CN"/>
        </w:rPr>
        <w:t>of -25 dBm/MHz</w:t>
      </w:r>
      <w:proofErr w:type="gramEnd"/>
      <w:r w:rsidRPr="007448BC">
        <w:rPr>
          <w:rFonts w:cs="v5.0.0"/>
          <w:lang w:eastAsia="zh-CN"/>
        </w:rPr>
        <w:t xml:space="preserve"> shall apply, whichever is less stringent.</w:t>
      </w:r>
    </w:p>
    <w:p w:rsidR="007448BC" w:rsidRPr="007448BC" w:rsidRDefault="007448BC" w:rsidP="007448BC">
      <w:pPr>
        <w:overflowPunct w:val="0"/>
        <w:autoSpaceDE w:val="0"/>
        <w:autoSpaceDN w:val="0"/>
        <w:adjustRightInd w:val="0"/>
        <w:spacing w:after="180"/>
        <w:textAlignment w:val="baseline"/>
        <w:rPr>
          <w:rFonts w:cs="v5.0.0"/>
          <w:lang w:eastAsia="zh-CN"/>
        </w:rPr>
      </w:pPr>
      <w:r w:rsidRPr="007448BC">
        <w:rPr>
          <w:rFonts w:cs="v5.0.0"/>
          <w:lang w:eastAsia="zh-CN"/>
        </w:rPr>
        <w:t xml:space="preserve">For Local Area BS, </w:t>
      </w:r>
      <w:r w:rsidRPr="007448BC">
        <w:rPr>
          <w:rFonts w:cs="v5.0.0"/>
        </w:rPr>
        <w:t>either the ACLR limits in the table</w:t>
      </w:r>
      <w:r w:rsidRPr="007448BC">
        <w:rPr>
          <w:rFonts w:cs="v5.0.0"/>
          <w:lang w:eastAsia="zh-CN"/>
        </w:rPr>
        <w:t>s below</w:t>
      </w:r>
      <w:r w:rsidRPr="007448BC">
        <w:rPr>
          <w:rFonts w:cs="v5.0.0"/>
        </w:rPr>
        <w:t xml:space="preserve"> or the absolute limit of -</w:t>
      </w:r>
      <w:r w:rsidRPr="007448BC">
        <w:rPr>
          <w:rFonts w:cs="v5.0.0"/>
          <w:lang w:eastAsia="zh-CN"/>
        </w:rPr>
        <w:t>32</w:t>
      </w:r>
      <w:r w:rsidRPr="007448BC">
        <w:rPr>
          <w:rFonts w:cs="v5.0.0"/>
        </w:rPr>
        <w:t>dBm/MHz shall apply, whichever is less stringent</w:t>
      </w:r>
      <w:r w:rsidRPr="007448BC">
        <w:rPr>
          <w:rFonts w:cs="v5.0.0"/>
          <w:lang w:eastAsia="zh-CN"/>
        </w:rPr>
        <w:t>.</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For </w:t>
      </w:r>
      <w:r w:rsidRPr="007448BC">
        <w:rPr>
          <w:rFonts w:cs="v5.0.0"/>
          <w:lang w:eastAsia="zh-CN"/>
        </w:rPr>
        <w:t>Home BS</w:t>
      </w:r>
      <w:r w:rsidRPr="007448BC">
        <w:rPr>
          <w:rFonts w:cs="v5.0.0"/>
        </w:rPr>
        <w:t>, either the ACLR limits in the tables below or the absolute limit of -</w:t>
      </w:r>
      <w:r w:rsidRPr="007448BC">
        <w:rPr>
          <w:rFonts w:cs="v5.0.0"/>
          <w:lang w:eastAsia="zh-CN"/>
        </w:rPr>
        <w:t>50</w:t>
      </w:r>
      <w:r w:rsidRPr="007448BC">
        <w:rPr>
          <w:rFonts w:cs="v5.0.0"/>
        </w:rPr>
        <w:t>dBm/MHz shall apply, whichever is less stringent.</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The ACLR requirements in Tables 6.6.2-1 to 6.6.2-4 </w:t>
      </w:r>
      <w:ins w:id="107" w:author="ngm" w:date="2016-07-06T16:43:00Z">
        <w:r w:rsidR="00D514B9">
          <w:rPr>
            <w:rFonts w:cs="v5.0.0"/>
          </w:rPr>
          <w:t xml:space="preserve">(except </w:t>
        </w:r>
        <w:r w:rsidR="00D514B9" w:rsidRPr="004A7BA1">
          <w:rPr>
            <w:rFonts w:cs="v5.0.0"/>
          </w:rPr>
          <w:t>Table 6.6.2-</w:t>
        </w:r>
        <w:r w:rsidR="00D514B9">
          <w:rPr>
            <w:rFonts w:cs="v5.0.0"/>
          </w:rPr>
          <w:t xml:space="preserve">2b) </w:t>
        </w:r>
      </w:ins>
      <w:r w:rsidRPr="007448BC">
        <w:rPr>
          <w:rFonts w:cs="v5.0.0"/>
        </w:rPr>
        <w:t xml:space="preserve">apply to </w:t>
      </w:r>
      <w:ins w:id="108" w:author="ngm" w:date="2016-07-06T16:44:00Z">
        <w:r w:rsidR="00D514B9" w:rsidRPr="00132A86">
          <w:rPr>
            <w:rFonts w:cs="v5.0.0"/>
          </w:rPr>
          <w:t xml:space="preserve">BS that </w:t>
        </w:r>
        <w:r w:rsidR="00D514B9">
          <w:rPr>
            <w:rFonts w:cs="v5.0.0"/>
          </w:rPr>
          <w:t>supports</w:t>
        </w:r>
        <w:r w:rsidR="00D514B9" w:rsidRPr="00132A86">
          <w:rPr>
            <w:rFonts w:cs="v5.0.0"/>
          </w:rPr>
          <w:t xml:space="preserve"> E-UTRA </w:t>
        </w:r>
        <w:proofErr w:type="gramStart"/>
        <w:r w:rsidR="00D514B9">
          <w:rPr>
            <w:rFonts w:cs="v5.0.0"/>
          </w:rPr>
          <w:t>or</w:t>
        </w:r>
        <w:r w:rsidR="00D514B9" w:rsidRPr="00132A86">
          <w:rPr>
            <w:rFonts w:cs="v5.0.0"/>
          </w:rPr>
          <w:t xml:space="preserve">  E</w:t>
        </w:r>
        <w:proofErr w:type="gramEnd"/>
        <w:r w:rsidR="00D514B9" w:rsidRPr="00132A86">
          <w:rPr>
            <w:rFonts w:cs="v5.0.0"/>
          </w:rPr>
          <w:t>-UTRA with NB-IoT (in band and/or guard band)</w:t>
        </w:r>
      </w:ins>
      <w:del w:id="109" w:author="ngm" w:date="2016-07-06T16:44:00Z">
        <w:r w:rsidRPr="007448BC" w:rsidDel="00D514B9">
          <w:rPr>
            <w:rFonts w:cs="v5.0.0"/>
          </w:rPr>
          <w:delText>the bands identified in the tables</w:delText>
        </w:r>
      </w:del>
      <w:r w:rsidRPr="007448BC">
        <w:rPr>
          <w:rFonts w:cs="v5.0.0"/>
        </w:rPr>
        <w:t xml:space="preserve">, </w:t>
      </w:r>
      <w:ins w:id="110" w:author="ngm" w:date="2016-07-06T16:44:00Z">
        <w:r w:rsidR="00D514B9">
          <w:rPr>
            <w:rFonts w:cs="v5.0.0"/>
          </w:rPr>
          <w:t xml:space="preserve">in any operating band </w:t>
        </w:r>
      </w:ins>
      <w:r w:rsidRPr="007448BC">
        <w:rPr>
          <w:rFonts w:cs="v5.0.0"/>
        </w:rPr>
        <w:t>except for Band 46. The ACLR requirements for Band 46 are in Table 6.6.2-2a and 6.6.2-4a.</w:t>
      </w:r>
      <w:ins w:id="111" w:author="ngm" w:date="2016-07-06T16:44:00Z">
        <w:r w:rsidR="00D514B9" w:rsidRPr="00D514B9">
          <w:rPr>
            <w:rFonts w:cs="v5.0.0"/>
          </w:rPr>
          <w:t xml:space="preserve"> </w:t>
        </w:r>
        <w:r w:rsidR="00D514B9" w:rsidRPr="004A7BA1">
          <w:rPr>
            <w:rFonts w:cs="v5.0.0"/>
          </w:rPr>
          <w:t>The ACLR requirements in Table 6.6.2-</w:t>
        </w:r>
        <w:r w:rsidR="00D514B9">
          <w:rPr>
            <w:rFonts w:cs="v5.0.0"/>
          </w:rPr>
          <w:t>2b apply to</w:t>
        </w:r>
        <w:r w:rsidR="00D514B9" w:rsidRPr="004A7BA1">
          <w:rPr>
            <w:rFonts w:cs="v5.0.0"/>
          </w:rPr>
          <w:t xml:space="preserve"> B</w:t>
        </w:r>
        <w:r w:rsidR="00D514B9">
          <w:rPr>
            <w:rFonts w:cs="v5.0.0"/>
          </w:rPr>
          <w:t xml:space="preserve">S that supports </w:t>
        </w:r>
        <w:r w:rsidR="00D514B9" w:rsidRPr="00132A86">
          <w:rPr>
            <w:rFonts w:cs="v5.0.0"/>
          </w:rPr>
          <w:t>standalone NB-IoT</w:t>
        </w:r>
        <w:r w:rsidR="00D514B9" w:rsidRPr="004A7BA1">
          <w:rPr>
            <w:rFonts w:cs="v5.0.0"/>
          </w:rPr>
          <w:t>.</w:t>
        </w:r>
      </w:ins>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For operation in paired spectrum, the ACLR shall be higher than the value specified in Table 6.6.2</w:t>
      </w:r>
      <w:r w:rsidRPr="007448BC">
        <w:rPr>
          <w:rFonts w:cs="v5.0.0"/>
        </w:rPr>
        <w:noBreakHyphen/>
        <w:t>1.</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lastRenderedPageBreak/>
        <w:t>Table 6.6.2-1: Base Station ACLR in paired spectrum</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7448BC" w:rsidRPr="007448BC" w:rsidTr="00241739">
        <w:trPr>
          <w:cantSplit/>
          <w:jc w:val="center"/>
        </w:trPr>
        <w:tc>
          <w:tcPr>
            <w:tcW w:w="220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iCs/>
                <w:sz w:val="18"/>
                <w:szCs w:val="18"/>
              </w:rPr>
              <w:t>C</w:t>
            </w:r>
            <w:r w:rsidRPr="007448BC">
              <w:rPr>
                <w:rFonts w:ascii="Arial" w:hAnsi="Arial" w:cs="Arial"/>
                <w:b/>
                <w:bCs/>
                <w:iCs/>
                <w:sz w:val="18"/>
                <w:szCs w:val="18"/>
                <w:lang w:val="en-US"/>
              </w:rPr>
              <w:t xml:space="preserve">hannel bandwidth </w:t>
            </w:r>
            <w:r w:rsidRPr="007448BC">
              <w:rPr>
                <w:rFonts w:ascii="Arial" w:hAnsi="Arial" w:cs="Arial" w:hint="eastAsia"/>
                <w:b/>
                <w:bCs/>
                <w:iCs/>
                <w:sz w:val="18"/>
                <w:szCs w:val="18"/>
                <w:lang w:val="en-US"/>
              </w:rPr>
              <w:t xml:space="preserve">of </w:t>
            </w:r>
            <w:r w:rsidRPr="007448BC">
              <w:rPr>
                <w:rFonts w:ascii="Arial" w:hAnsi="Arial" w:cs="Arial"/>
                <w:b/>
                <w:bCs/>
                <w:sz w:val="18"/>
                <w:szCs w:val="18"/>
              </w:rPr>
              <w:t xml:space="preserve">E-UTRA </w:t>
            </w:r>
            <w:r w:rsidRPr="007448BC">
              <w:rPr>
                <w:rFonts w:ascii="Arial" w:hAnsi="Arial" w:cs="Arial" w:hint="eastAsia"/>
                <w:b/>
                <w:bCs/>
                <w:iCs/>
                <w:sz w:val="18"/>
                <w:szCs w:val="18"/>
                <w:lang w:val="en-US"/>
              </w:rPr>
              <w:t>l</w:t>
            </w:r>
            <w:r w:rsidRPr="007448BC">
              <w:rPr>
                <w:rFonts w:ascii="Arial" w:hAnsi="Arial" w:cs="Arial"/>
                <w:b/>
                <w:bCs/>
                <w:iCs/>
                <w:sz w:val="18"/>
                <w:szCs w:val="18"/>
              </w:rPr>
              <w:t>owest/</w:t>
            </w:r>
            <w:r w:rsidRPr="007448BC">
              <w:rPr>
                <w:rFonts w:ascii="Arial" w:hAnsi="Arial" w:cs="Arial" w:hint="eastAsia"/>
                <w:b/>
                <w:bCs/>
                <w:iCs/>
                <w:sz w:val="18"/>
                <w:szCs w:val="18"/>
              </w:rPr>
              <w:t>highest carrier</w:t>
            </w:r>
            <w:r w:rsidRPr="007448BC">
              <w:rPr>
                <w:rFonts w:ascii="Arial" w:hAnsi="Arial" w:cs="Arial"/>
                <w:b/>
                <w:bCs/>
                <w:iCs/>
                <w:sz w:val="18"/>
                <w:szCs w:val="18"/>
              </w:rPr>
              <w:t xml:space="preserve"> </w:t>
            </w:r>
            <w:r w:rsidRPr="007448BC">
              <w:rPr>
                <w:rFonts w:ascii="Arial" w:hAnsi="Arial" w:cs="Arial"/>
                <w:b/>
                <w:bCs/>
                <w:sz w:val="18"/>
                <w:szCs w:val="18"/>
              </w:rPr>
              <w:t>transmitted BW</w:t>
            </w:r>
            <w:r w:rsidRPr="007448BC">
              <w:rPr>
                <w:rFonts w:ascii="Arial" w:hAnsi="Arial" w:cs="Arial"/>
                <w:b/>
                <w:bCs/>
                <w:sz w:val="18"/>
                <w:szCs w:val="18"/>
                <w:vertAlign w:val="subscript"/>
              </w:rPr>
              <w:t>Channel</w:t>
            </w:r>
            <w:r w:rsidRPr="007448BC">
              <w:rPr>
                <w:rFonts w:ascii="Arial" w:hAnsi="Arial" w:cs="Arial"/>
                <w:b/>
                <w:bCs/>
                <w:sz w:val="18"/>
                <w:szCs w:val="18"/>
              </w:rPr>
              <w:t xml:space="preserve"> [MHz] </w:t>
            </w: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BS adjacent channel centre frequency offset below the lowest</w:t>
            </w:r>
            <w:r w:rsidRPr="007448BC" w:rsidDel="000B35F1">
              <w:rPr>
                <w:rFonts w:ascii="Arial" w:hAnsi="Arial" w:cs="v5.0.0"/>
                <w:b/>
                <w:bCs/>
                <w:sz w:val="18"/>
                <w:szCs w:val="18"/>
              </w:rPr>
              <w:t xml:space="preserve"> </w:t>
            </w:r>
            <w:r w:rsidRPr="007448BC">
              <w:rPr>
                <w:rFonts w:ascii="Arial" w:hAnsi="Arial" w:cs="v5.0.0"/>
                <w:b/>
                <w:bCs/>
                <w:sz w:val="18"/>
                <w:szCs w:val="18"/>
              </w:rPr>
              <w:t>or above the highest carrier centre frequency transmitted</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Assumed adjacent channel carrier (informative)</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Filter on the adjacent channel frequency and corresponding filter bandwidth</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ACLR limit</w:t>
            </w:r>
          </w:p>
        </w:tc>
      </w:tr>
      <w:tr w:rsidR="007448BC" w:rsidRPr="007448BC" w:rsidTr="00241739">
        <w:trPr>
          <w:cantSplit/>
          <w:jc w:val="center"/>
        </w:trPr>
        <w:tc>
          <w:tcPr>
            <w:tcW w:w="2202" w:type="dxa"/>
            <w:vMerge w:val="restart"/>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1.4, 3.0, 5, 10, 15, 20</w:t>
            </w: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BW</w:t>
            </w:r>
            <w:r w:rsidRPr="007448BC">
              <w:rPr>
                <w:rFonts w:ascii="Arial" w:hAnsi="Arial" w:cs="Arial"/>
                <w:sz w:val="18"/>
                <w:szCs w:val="18"/>
                <w:vertAlign w:val="subscript"/>
              </w:rPr>
              <w:t>Channel</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E-UTRA of same BW</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 x </w:t>
            </w:r>
            <w:r w:rsidRPr="007448BC">
              <w:rPr>
                <w:rFonts w:ascii="Arial" w:hAnsi="Arial" w:cs="Arial"/>
                <w:sz w:val="18"/>
                <w:szCs w:val="18"/>
              </w:rPr>
              <w:t>BW</w:t>
            </w:r>
            <w:r w:rsidRPr="007448BC">
              <w:rPr>
                <w:rFonts w:ascii="Arial" w:hAnsi="Arial" w:cs="Arial"/>
                <w:sz w:val="18"/>
                <w:szCs w:val="18"/>
                <w:vertAlign w:val="subscript"/>
              </w:rPr>
              <w:t>Channel</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E-UTRA of same BW</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BW</w:t>
            </w:r>
            <w:r w:rsidRPr="007448BC">
              <w:rPr>
                <w:rFonts w:ascii="Arial" w:hAnsi="Arial" w:cs="Arial"/>
                <w:sz w:val="18"/>
                <w:szCs w:val="18"/>
                <w:vertAlign w:val="subscript"/>
              </w:rPr>
              <w:t xml:space="preserve">Channel </w:t>
            </w:r>
            <w:r w:rsidRPr="007448BC">
              <w:rPr>
                <w:rFonts w:ascii="Arial" w:hAnsi="Arial" w:cs="Arial"/>
                <w:sz w:val="18"/>
                <w:szCs w:val="18"/>
              </w:rPr>
              <w:t>/2 + 2.5 MHz</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3.84 Mcps UTRA</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(3.84 Mcps)</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BW</w:t>
            </w:r>
            <w:r w:rsidRPr="007448BC">
              <w:rPr>
                <w:rFonts w:ascii="Arial" w:hAnsi="Arial" w:cs="Arial"/>
                <w:sz w:val="18"/>
                <w:szCs w:val="18"/>
                <w:vertAlign w:val="subscript"/>
              </w:rPr>
              <w:t xml:space="preserve">Channel </w:t>
            </w:r>
            <w:r w:rsidRPr="007448BC">
              <w:rPr>
                <w:rFonts w:ascii="Arial" w:hAnsi="Arial" w:cs="Arial"/>
                <w:sz w:val="18"/>
                <w:szCs w:val="18"/>
              </w:rPr>
              <w:t>/2 + 7.5 MHz</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3.84 Mcps UTRA</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(3.84 Mcps)</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9433" w:type="dxa"/>
            <w:gridSpan w:val="5"/>
          </w:tcPr>
          <w:p w:rsidR="007448BC" w:rsidRPr="007448BC" w:rsidRDefault="007448BC" w:rsidP="007448BC">
            <w:pPr>
              <w:keepNext/>
              <w:keepLines/>
              <w:overflowPunct w:val="0"/>
              <w:autoSpaceDE w:val="0"/>
              <w:autoSpaceDN w:val="0"/>
              <w:adjustRightInd w:val="0"/>
              <w:ind w:left="922" w:hanging="922"/>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BW</w:t>
            </w:r>
            <w:r w:rsidRPr="007448BC">
              <w:rPr>
                <w:rFonts w:ascii="Arial" w:hAnsi="Arial" w:cs="Arial"/>
                <w:sz w:val="18"/>
                <w:szCs w:val="18"/>
                <w:vertAlign w:val="subscript"/>
              </w:rPr>
              <w:t>Channel</w:t>
            </w:r>
            <w:r w:rsidRPr="007448BC">
              <w:rPr>
                <w:rFonts w:ascii="Arial" w:hAnsi="Arial" w:cs="Arial"/>
                <w:sz w:val="18"/>
                <w:szCs w:val="18"/>
              </w:rPr>
              <w:t xml:space="preserve"> and BW</w:t>
            </w:r>
            <w:r w:rsidRPr="007448BC">
              <w:rPr>
                <w:rFonts w:ascii="Arial" w:hAnsi="Arial" w:cs="Arial"/>
                <w:sz w:val="18"/>
                <w:szCs w:val="18"/>
                <w:vertAlign w:val="subscript"/>
              </w:rPr>
              <w:t>Config</w:t>
            </w:r>
            <w:r w:rsidRPr="007448BC">
              <w:rPr>
                <w:rFonts w:ascii="Arial" w:hAnsi="Arial" w:cs="Arial"/>
                <w:sz w:val="18"/>
                <w:szCs w:val="18"/>
              </w:rPr>
              <w:t xml:space="preserve"> are the channel bandwidth and transmission bandwidth configuration of the E-UTRA lowest/</w:t>
            </w:r>
            <w:r w:rsidRPr="007448BC">
              <w:rPr>
                <w:rFonts w:ascii="Arial" w:hAnsi="Arial" w:cs="Arial" w:hint="eastAsia"/>
                <w:sz w:val="18"/>
                <w:szCs w:val="18"/>
              </w:rPr>
              <w:t>highest</w:t>
            </w:r>
            <w:r w:rsidRPr="007448BC">
              <w:rPr>
                <w:rFonts w:ascii="Arial" w:hAnsi="Arial" w:cs="Arial"/>
                <w:sz w:val="18"/>
                <w:szCs w:val="18"/>
              </w:rPr>
              <w:t>/</w:t>
            </w:r>
            <w:r w:rsidRPr="007448BC">
              <w:rPr>
                <w:rFonts w:ascii="Arial" w:hAnsi="Arial" w:cs="Arial" w:hint="eastAsia"/>
                <w:sz w:val="18"/>
                <w:szCs w:val="18"/>
              </w:rPr>
              <w:t xml:space="preserve"> carrier</w:t>
            </w:r>
            <w:r w:rsidRPr="007448BC">
              <w:rPr>
                <w:rFonts w:ascii="Arial" w:hAnsi="Arial" w:cs="Arial"/>
                <w:sz w:val="18"/>
                <w:szCs w:val="18"/>
              </w:rPr>
              <w:t xml:space="preserve"> transmitted on the assigned channel frequency.</w:t>
            </w:r>
          </w:p>
          <w:p w:rsidR="007448BC" w:rsidRPr="007448BC" w:rsidRDefault="007448BC" w:rsidP="007448BC">
            <w:pPr>
              <w:keepNext/>
              <w:keepLines/>
              <w:overflowPunct w:val="0"/>
              <w:autoSpaceDE w:val="0"/>
              <w:autoSpaceDN w:val="0"/>
              <w:adjustRightInd w:val="0"/>
              <w:ind w:left="922" w:hanging="922"/>
              <w:textAlignment w:val="baseline"/>
              <w:rPr>
                <w:rFonts w:ascii="Arial" w:hAnsi="Arial" w:cs="v5.0.0"/>
                <w:sz w:val="18"/>
                <w:szCs w:val="18"/>
              </w:rPr>
            </w:pPr>
            <w:r w:rsidRPr="007448BC">
              <w:rPr>
                <w:rFonts w:ascii="Arial" w:hAnsi="Arial" w:cs="Arial"/>
                <w:sz w:val="18"/>
                <w:szCs w:val="18"/>
              </w:rPr>
              <w:t>NOTE 2:</w:t>
            </w:r>
            <w:r w:rsidRPr="007448BC">
              <w:rPr>
                <w:rFonts w:ascii="Arial" w:hAnsi="Arial" w:cs="Arial"/>
                <w:sz w:val="18"/>
                <w:szCs w:val="18"/>
              </w:rPr>
              <w:tab/>
              <w:t>The RRC filter shall be equivalent to the transmit pulse shape filter defined in [15], with a chip rate as defined in this table.</w:t>
            </w:r>
          </w:p>
        </w:tc>
      </w:tr>
    </w:tbl>
    <w:p w:rsidR="007448BC" w:rsidRPr="007448BC" w:rsidRDefault="007448BC" w:rsidP="007448BC">
      <w:pPr>
        <w:keepNext/>
        <w:overflowPunct w:val="0"/>
        <w:autoSpaceDE w:val="0"/>
        <w:autoSpaceDN w:val="0"/>
        <w:adjustRightInd w:val="0"/>
        <w:spacing w:after="180"/>
        <w:textAlignment w:val="baseline"/>
        <w:rPr>
          <w:rFonts w:cs="v5.0.0"/>
        </w:rPr>
      </w:pP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For operation in unpaired spectrum, the ACLR shall be higher than the value specified in Table 6.6.2</w:t>
      </w:r>
      <w:r w:rsidRPr="007448BC">
        <w:rPr>
          <w:rFonts w:cs="v5.0.0"/>
        </w:rPr>
        <w:noBreakHyphen/>
        <w:t>2.</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6.6.2-2: Base Station ACLR in unpaired spectrum with synchronized operation</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7448BC" w:rsidRPr="007448BC" w:rsidTr="00241739">
        <w:trPr>
          <w:cantSplit/>
          <w:jc w:val="center"/>
        </w:trPr>
        <w:tc>
          <w:tcPr>
            <w:tcW w:w="220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hint="eastAsia"/>
                <w:b/>
                <w:bCs/>
                <w:iCs/>
                <w:sz w:val="18"/>
                <w:szCs w:val="18"/>
              </w:rPr>
              <w:t>C</w:t>
            </w:r>
            <w:r w:rsidRPr="007448BC">
              <w:rPr>
                <w:rFonts w:ascii="Arial" w:hAnsi="Arial" w:cs="v5.0.0"/>
                <w:b/>
                <w:bCs/>
                <w:iCs/>
                <w:sz w:val="18"/>
                <w:szCs w:val="18"/>
                <w:lang w:val="en-US"/>
              </w:rPr>
              <w:t xml:space="preserve">hannel bandwidth </w:t>
            </w:r>
            <w:r w:rsidRPr="007448BC">
              <w:rPr>
                <w:rFonts w:ascii="Arial" w:hAnsi="Arial" w:cs="v5.0.0" w:hint="eastAsia"/>
                <w:b/>
                <w:bCs/>
                <w:iCs/>
                <w:sz w:val="18"/>
                <w:szCs w:val="18"/>
                <w:lang w:val="en-US"/>
              </w:rPr>
              <w:t xml:space="preserve">of </w:t>
            </w:r>
            <w:r w:rsidRPr="007448BC">
              <w:rPr>
                <w:rFonts w:ascii="Arial" w:hAnsi="Arial" w:cs="v5.0.0"/>
                <w:b/>
                <w:bCs/>
                <w:sz w:val="18"/>
                <w:szCs w:val="18"/>
              </w:rPr>
              <w:t xml:space="preserve">E-UTRA </w:t>
            </w:r>
            <w:r w:rsidRPr="007448BC">
              <w:rPr>
                <w:rFonts w:ascii="Arial" w:hAnsi="Arial" w:cs="v5.0.0" w:hint="eastAsia"/>
                <w:b/>
                <w:bCs/>
                <w:iCs/>
                <w:sz w:val="18"/>
                <w:szCs w:val="18"/>
                <w:lang w:val="en-US"/>
              </w:rPr>
              <w:t>l</w:t>
            </w:r>
            <w:r w:rsidRPr="007448BC">
              <w:rPr>
                <w:rFonts w:ascii="Arial" w:hAnsi="Arial" w:cs="Arial"/>
                <w:b/>
                <w:bCs/>
                <w:iCs/>
                <w:sz w:val="18"/>
                <w:szCs w:val="18"/>
              </w:rPr>
              <w:t>owest/</w:t>
            </w:r>
            <w:r w:rsidRPr="007448BC">
              <w:rPr>
                <w:rFonts w:ascii="Arial" w:hAnsi="Arial" w:cs="Arial" w:hint="eastAsia"/>
                <w:b/>
                <w:bCs/>
                <w:iCs/>
                <w:sz w:val="18"/>
                <w:szCs w:val="18"/>
              </w:rPr>
              <w:t>highest carrier</w:t>
            </w:r>
            <w:r w:rsidRPr="007448BC">
              <w:rPr>
                <w:rFonts w:ascii="Arial" w:hAnsi="Arial" w:cs="v5.0.0"/>
                <w:b/>
                <w:bCs/>
                <w:sz w:val="18"/>
                <w:szCs w:val="18"/>
              </w:rPr>
              <w:t xml:space="preserve"> transmitted </w:t>
            </w:r>
            <w:r w:rsidRPr="007448BC">
              <w:rPr>
                <w:rFonts w:ascii="Arial" w:hAnsi="Arial" w:cs="Arial"/>
                <w:b/>
                <w:bCs/>
                <w:sz w:val="18"/>
                <w:szCs w:val="18"/>
              </w:rPr>
              <w:t>BW</w:t>
            </w:r>
            <w:r w:rsidRPr="007448BC">
              <w:rPr>
                <w:rFonts w:ascii="Arial" w:hAnsi="Arial" w:cs="Arial"/>
                <w:b/>
                <w:bCs/>
                <w:sz w:val="18"/>
                <w:szCs w:val="18"/>
                <w:vertAlign w:val="subscript"/>
              </w:rPr>
              <w:t>Channel</w:t>
            </w:r>
            <w:r w:rsidRPr="007448BC">
              <w:rPr>
                <w:rFonts w:ascii="Arial" w:hAnsi="Arial" w:cs="v5.0.0"/>
                <w:b/>
                <w:bCs/>
                <w:sz w:val="18"/>
                <w:szCs w:val="18"/>
              </w:rPr>
              <w:t xml:space="preserve"> [MHz] </w:t>
            </w: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BS adjacent channel centre frequency offset below the lowest</w:t>
            </w:r>
            <w:r w:rsidRPr="007448BC" w:rsidDel="000B35F1">
              <w:rPr>
                <w:rFonts w:ascii="Arial" w:hAnsi="Arial" w:cs="v5.0.0"/>
                <w:b/>
                <w:bCs/>
                <w:sz w:val="18"/>
                <w:szCs w:val="18"/>
              </w:rPr>
              <w:t xml:space="preserve"> </w:t>
            </w:r>
            <w:r w:rsidRPr="007448BC">
              <w:rPr>
                <w:rFonts w:ascii="Arial" w:hAnsi="Arial" w:cs="v5.0.0"/>
                <w:b/>
                <w:bCs/>
                <w:sz w:val="18"/>
                <w:szCs w:val="18"/>
              </w:rPr>
              <w:t>or above the highest carrier centre frequency transmitted</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Assumed adjacent channel carrier (informative)</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Filter on the adjacent channel frequency and corresponding filter bandwidth</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ACLR limit</w:t>
            </w:r>
          </w:p>
        </w:tc>
      </w:tr>
      <w:tr w:rsidR="007448BC" w:rsidRPr="007448BC" w:rsidTr="00241739">
        <w:trPr>
          <w:cantSplit/>
          <w:jc w:val="center"/>
        </w:trPr>
        <w:tc>
          <w:tcPr>
            <w:tcW w:w="2202" w:type="dxa"/>
            <w:vMerge w:val="restart"/>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ja-JP"/>
              </w:rPr>
            </w:pPr>
            <w:r w:rsidRPr="007448BC">
              <w:rPr>
                <w:rFonts w:ascii="Arial" w:hAnsi="Arial" w:cs="v5.0.0"/>
                <w:sz w:val="18"/>
                <w:szCs w:val="18"/>
              </w:rPr>
              <w:t>1.</w:t>
            </w:r>
            <w:r w:rsidRPr="007448BC">
              <w:rPr>
                <w:rFonts w:ascii="Arial" w:hAnsi="Arial" w:cs="v5.0.0"/>
                <w:sz w:val="18"/>
                <w:szCs w:val="18"/>
                <w:lang w:eastAsia="ja-JP"/>
              </w:rPr>
              <w:t>4</w:t>
            </w:r>
            <w:r w:rsidRPr="007448BC">
              <w:rPr>
                <w:rFonts w:ascii="Arial" w:hAnsi="Arial" w:cs="v5.0.0"/>
                <w:sz w:val="18"/>
                <w:szCs w:val="18"/>
              </w:rPr>
              <w:t>, 3.</w:t>
            </w:r>
            <w:r w:rsidRPr="007448BC">
              <w:rPr>
                <w:rFonts w:ascii="Arial" w:hAnsi="Arial" w:cs="v5.0.0"/>
                <w:sz w:val="18"/>
                <w:szCs w:val="18"/>
                <w:lang w:eastAsia="ja-JP"/>
              </w:rPr>
              <w:t>0</w:t>
            </w: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BW</w:t>
            </w:r>
            <w:r w:rsidRPr="007448BC">
              <w:rPr>
                <w:rFonts w:ascii="Arial" w:hAnsi="Arial" w:cs="Arial"/>
                <w:sz w:val="18"/>
                <w:szCs w:val="18"/>
                <w:vertAlign w:val="subscript"/>
              </w:rPr>
              <w:t>Channel</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E-UTRA of same BW</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 x </w:t>
            </w:r>
            <w:r w:rsidRPr="007448BC">
              <w:rPr>
                <w:rFonts w:ascii="Arial" w:hAnsi="Arial" w:cs="Arial"/>
                <w:sz w:val="18"/>
                <w:szCs w:val="18"/>
              </w:rPr>
              <w:t>BW</w:t>
            </w:r>
            <w:r w:rsidRPr="007448BC">
              <w:rPr>
                <w:rFonts w:ascii="Arial" w:hAnsi="Arial" w:cs="Arial"/>
                <w:sz w:val="18"/>
                <w:szCs w:val="18"/>
                <w:vertAlign w:val="subscript"/>
              </w:rPr>
              <w:t>Channel</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E-UTRA of same BW</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BW</w:t>
            </w:r>
            <w:r w:rsidRPr="007448BC">
              <w:rPr>
                <w:rFonts w:ascii="Arial" w:hAnsi="Arial" w:cs="Arial"/>
                <w:sz w:val="18"/>
                <w:szCs w:val="18"/>
                <w:vertAlign w:val="subscript"/>
              </w:rPr>
              <w:t xml:space="preserve">Channel </w:t>
            </w:r>
            <w:r w:rsidRPr="007448BC">
              <w:rPr>
                <w:rFonts w:ascii="Arial" w:hAnsi="Arial" w:cs="Arial"/>
                <w:sz w:val="18"/>
                <w:szCs w:val="18"/>
              </w:rPr>
              <w:t>/2 + 0.8 MHz</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1.28 Mcps UTRA</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(1.28 Mcps)</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BW</w:t>
            </w:r>
            <w:r w:rsidRPr="007448BC">
              <w:rPr>
                <w:rFonts w:ascii="Arial" w:hAnsi="Arial" w:cs="Arial"/>
                <w:sz w:val="18"/>
                <w:szCs w:val="18"/>
                <w:vertAlign w:val="subscript"/>
              </w:rPr>
              <w:t xml:space="preserve">Channel </w:t>
            </w:r>
            <w:r w:rsidRPr="007448BC">
              <w:rPr>
                <w:rFonts w:ascii="Arial" w:hAnsi="Arial" w:cs="Arial"/>
                <w:sz w:val="18"/>
                <w:szCs w:val="18"/>
              </w:rPr>
              <w:t>/2 + 2.4 MHz</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1.28 Mcps UTRA</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(1.28 Mcps)</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val="restart"/>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5, 10, 15, 20</w:t>
            </w: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BW</w:t>
            </w:r>
            <w:r w:rsidRPr="007448BC">
              <w:rPr>
                <w:rFonts w:ascii="Arial" w:hAnsi="Arial" w:cs="Arial"/>
                <w:sz w:val="18"/>
                <w:szCs w:val="18"/>
                <w:vertAlign w:val="subscript"/>
              </w:rPr>
              <w:t>Channel</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E-UTRA of same BW</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 x </w:t>
            </w:r>
            <w:r w:rsidRPr="007448BC">
              <w:rPr>
                <w:rFonts w:ascii="Arial" w:hAnsi="Arial" w:cs="Arial"/>
                <w:sz w:val="18"/>
                <w:szCs w:val="18"/>
              </w:rPr>
              <w:t>BW</w:t>
            </w:r>
            <w:r w:rsidRPr="007448BC">
              <w:rPr>
                <w:rFonts w:ascii="Arial" w:hAnsi="Arial" w:cs="Arial"/>
                <w:sz w:val="18"/>
                <w:szCs w:val="18"/>
                <w:vertAlign w:val="subscript"/>
              </w:rPr>
              <w:t>Channel</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E-UTRA of same BW</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BW</w:t>
            </w:r>
            <w:r w:rsidRPr="007448BC">
              <w:rPr>
                <w:rFonts w:ascii="Arial" w:hAnsi="Arial" w:cs="Arial"/>
                <w:sz w:val="18"/>
                <w:szCs w:val="18"/>
                <w:vertAlign w:val="subscript"/>
              </w:rPr>
              <w:t xml:space="preserve">Channel </w:t>
            </w:r>
            <w:r w:rsidRPr="007448BC">
              <w:rPr>
                <w:rFonts w:ascii="Arial" w:hAnsi="Arial" w:cs="Arial"/>
                <w:sz w:val="18"/>
                <w:szCs w:val="18"/>
              </w:rPr>
              <w:t>/2 + 0.8 MHz</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1.28 Mcps UTRA</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(1.28 Mcps)</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BW</w:t>
            </w:r>
            <w:r w:rsidRPr="007448BC">
              <w:rPr>
                <w:rFonts w:ascii="Arial" w:hAnsi="Arial" w:cs="Arial"/>
                <w:sz w:val="18"/>
                <w:szCs w:val="18"/>
                <w:vertAlign w:val="subscript"/>
              </w:rPr>
              <w:t xml:space="preserve">Channel </w:t>
            </w:r>
            <w:r w:rsidRPr="007448BC">
              <w:rPr>
                <w:rFonts w:ascii="Arial" w:hAnsi="Arial" w:cs="Arial"/>
                <w:sz w:val="18"/>
                <w:szCs w:val="18"/>
              </w:rPr>
              <w:t>/2 + 2.4 MHz</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1.28 Mcps UTRA</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(1.28 Mcps)</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BW</w:t>
            </w:r>
            <w:r w:rsidRPr="007448BC">
              <w:rPr>
                <w:rFonts w:ascii="Arial" w:hAnsi="Arial" w:cs="Arial"/>
                <w:sz w:val="18"/>
                <w:szCs w:val="18"/>
                <w:vertAlign w:val="subscript"/>
              </w:rPr>
              <w:t xml:space="preserve">Channel </w:t>
            </w:r>
            <w:r w:rsidRPr="007448BC">
              <w:rPr>
                <w:rFonts w:ascii="Arial" w:hAnsi="Arial" w:cs="Arial"/>
                <w:sz w:val="18"/>
                <w:szCs w:val="18"/>
              </w:rPr>
              <w:t>/2 + 2.5 MHz</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3.84 Mcps UTRA</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(3.84 Mcps)</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BW</w:t>
            </w:r>
            <w:r w:rsidRPr="007448BC">
              <w:rPr>
                <w:rFonts w:ascii="Arial" w:hAnsi="Arial" w:cs="Arial"/>
                <w:sz w:val="18"/>
                <w:szCs w:val="18"/>
                <w:vertAlign w:val="subscript"/>
              </w:rPr>
              <w:t xml:space="preserve">Channel </w:t>
            </w:r>
            <w:r w:rsidRPr="007448BC">
              <w:rPr>
                <w:rFonts w:ascii="Arial" w:hAnsi="Arial" w:cs="Arial"/>
                <w:sz w:val="18"/>
                <w:szCs w:val="18"/>
              </w:rPr>
              <w:t>/2 + 7.5 MHz</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3.84 Mcps UTRA</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(3.84 Mcps)</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BW</w:t>
            </w:r>
            <w:r w:rsidRPr="007448BC">
              <w:rPr>
                <w:rFonts w:ascii="Arial" w:hAnsi="Arial" w:cs="Arial"/>
                <w:sz w:val="18"/>
                <w:szCs w:val="18"/>
                <w:vertAlign w:val="subscript"/>
              </w:rPr>
              <w:t xml:space="preserve">Channel </w:t>
            </w:r>
            <w:r w:rsidRPr="007448BC">
              <w:rPr>
                <w:rFonts w:ascii="Arial" w:hAnsi="Arial" w:cs="Arial"/>
                <w:sz w:val="18"/>
                <w:szCs w:val="18"/>
              </w:rPr>
              <w:t>/2 + 5 MHz</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7.68 Mcps UTRA</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(7.68 Mcps)</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BW</w:t>
            </w:r>
            <w:r w:rsidRPr="007448BC">
              <w:rPr>
                <w:rFonts w:ascii="Arial" w:hAnsi="Arial" w:cs="Arial"/>
                <w:sz w:val="18"/>
                <w:szCs w:val="18"/>
                <w:vertAlign w:val="subscript"/>
              </w:rPr>
              <w:t xml:space="preserve">Channel </w:t>
            </w:r>
            <w:r w:rsidRPr="007448BC">
              <w:rPr>
                <w:rFonts w:ascii="Arial" w:hAnsi="Arial" w:cs="Arial"/>
                <w:sz w:val="18"/>
                <w:szCs w:val="18"/>
              </w:rPr>
              <w:t>/2 + 15 MHz</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7.68 Mcps UTRA</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(7.68 Mcps)</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9433" w:type="dxa"/>
            <w:gridSpan w:val="5"/>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BW</w:t>
            </w:r>
            <w:r w:rsidRPr="007448BC">
              <w:rPr>
                <w:rFonts w:ascii="Arial" w:hAnsi="Arial" w:cs="Arial"/>
                <w:sz w:val="18"/>
                <w:szCs w:val="18"/>
                <w:vertAlign w:val="subscript"/>
              </w:rPr>
              <w:t>Channel</w:t>
            </w:r>
            <w:r w:rsidRPr="007448BC">
              <w:rPr>
                <w:rFonts w:ascii="Arial" w:hAnsi="Arial" w:cs="Arial"/>
                <w:sz w:val="18"/>
                <w:szCs w:val="18"/>
              </w:rPr>
              <w:t xml:space="preserve"> and BW</w:t>
            </w:r>
            <w:r w:rsidRPr="007448BC">
              <w:rPr>
                <w:rFonts w:ascii="Arial" w:hAnsi="Arial" w:cs="Arial"/>
                <w:sz w:val="18"/>
                <w:szCs w:val="18"/>
                <w:vertAlign w:val="subscript"/>
              </w:rPr>
              <w:t>Config</w:t>
            </w:r>
            <w:r w:rsidRPr="007448BC">
              <w:rPr>
                <w:rFonts w:ascii="Arial" w:hAnsi="Arial" w:cs="Arial"/>
                <w:sz w:val="18"/>
                <w:szCs w:val="18"/>
              </w:rPr>
              <w:t xml:space="preserve"> are the channel bandwidth and transmission bandwidth configuration of the E-UTRA lowest/</w:t>
            </w:r>
            <w:r w:rsidRPr="007448BC">
              <w:rPr>
                <w:rFonts w:ascii="Arial" w:hAnsi="Arial" w:cs="Arial" w:hint="eastAsia"/>
                <w:sz w:val="18"/>
                <w:szCs w:val="18"/>
              </w:rPr>
              <w:t>highest carrier</w:t>
            </w:r>
            <w:r w:rsidRPr="007448BC">
              <w:rPr>
                <w:rFonts w:ascii="Arial" w:hAnsi="Arial" w:cs="Arial"/>
                <w:sz w:val="18"/>
                <w:szCs w:val="18"/>
              </w:rPr>
              <w:t xml:space="preserve"> transmitted on the assigned channel frequency.</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v5.0.0"/>
                <w:sz w:val="18"/>
                <w:szCs w:val="18"/>
              </w:rPr>
            </w:pPr>
            <w:r w:rsidRPr="007448BC">
              <w:rPr>
                <w:rFonts w:ascii="Arial" w:hAnsi="Arial" w:cs="Arial"/>
                <w:sz w:val="18"/>
                <w:szCs w:val="18"/>
              </w:rPr>
              <w:t>NOTE 2:</w:t>
            </w:r>
            <w:r w:rsidRPr="007448BC">
              <w:rPr>
                <w:rFonts w:ascii="Arial" w:hAnsi="Arial" w:cs="Arial"/>
                <w:sz w:val="18"/>
                <w:szCs w:val="18"/>
              </w:rPr>
              <w:tab/>
              <w:t>The RRC filter shall be equivalent to the transmit pulse shape filter defined in [15], with a chip rate as defined in this table.</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For operation in </w:t>
      </w:r>
      <w:r w:rsidRPr="007448BC">
        <w:rPr>
          <w:rFonts w:cs="v5.0.0" w:hint="eastAsia"/>
          <w:lang w:eastAsia="zh-CN"/>
        </w:rPr>
        <w:t>Band 46</w:t>
      </w:r>
      <w:r w:rsidRPr="007448BC">
        <w:rPr>
          <w:rFonts w:cs="v5.0.0"/>
        </w:rPr>
        <w:t>, the ACLR shall be higher than the value specified in Table 6.6.2</w:t>
      </w:r>
      <w:r w:rsidRPr="007448BC">
        <w:rPr>
          <w:rFonts w:cs="v5.0.0"/>
        </w:rPr>
        <w:noBreakHyphen/>
      </w:r>
      <w:r w:rsidRPr="007448BC">
        <w:rPr>
          <w:rFonts w:cs="v5.0.0" w:hint="eastAsia"/>
          <w:lang w:eastAsia="zh-CN"/>
        </w:rPr>
        <w:t>2a</w:t>
      </w:r>
      <w:r w:rsidRPr="007448BC">
        <w:rPr>
          <w:rFonts w:cs="v5.0.0"/>
        </w:rPr>
        <w:t>.</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eastAsia="zh-CN"/>
        </w:rPr>
      </w:pPr>
      <w:r w:rsidRPr="007448BC">
        <w:rPr>
          <w:rFonts w:ascii="Arial" w:hAnsi="Arial"/>
          <w:b/>
          <w:bCs/>
        </w:rPr>
        <w:t>Table 6.6.2-</w:t>
      </w:r>
      <w:r w:rsidRPr="007448BC">
        <w:rPr>
          <w:rFonts w:ascii="Arial" w:hAnsi="Arial" w:hint="eastAsia"/>
          <w:b/>
          <w:bCs/>
          <w:lang w:eastAsia="zh-CN"/>
        </w:rPr>
        <w:t>2a</w:t>
      </w:r>
      <w:r w:rsidRPr="007448BC">
        <w:rPr>
          <w:rFonts w:ascii="Arial" w:hAnsi="Arial"/>
          <w:b/>
          <w:bCs/>
        </w:rPr>
        <w:t xml:space="preserve">: Base Station ACLR in </w:t>
      </w:r>
      <w:r w:rsidRPr="007448BC">
        <w:rPr>
          <w:rFonts w:ascii="Arial" w:hAnsi="Arial" w:hint="eastAsia"/>
          <w:b/>
          <w:bCs/>
          <w:lang w:eastAsia="zh-CN"/>
        </w:rPr>
        <w:t>Band 46</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7448BC" w:rsidRPr="007448BC" w:rsidTr="00241739">
        <w:trPr>
          <w:cantSplit/>
          <w:jc w:val="center"/>
        </w:trPr>
        <w:tc>
          <w:tcPr>
            <w:tcW w:w="220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Channel bandwidth of E-UTRA l</w:t>
            </w:r>
            <w:r w:rsidRPr="007448BC">
              <w:rPr>
                <w:rFonts w:ascii="Arial" w:hAnsi="Arial" w:cs="Arial"/>
                <w:b/>
                <w:bCs/>
                <w:sz w:val="18"/>
                <w:szCs w:val="18"/>
              </w:rPr>
              <w:t>owest/highest carrier</w:t>
            </w:r>
            <w:r w:rsidRPr="007448BC">
              <w:rPr>
                <w:rFonts w:ascii="Arial" w:hAnsi="Arial" w:cs="v5.0.0"/>
                <w:b/>
                <w:bCs/>
                <w:sz w:val="18"/>
                <w:szCs w:val="18"/>
              </w:rPr>
              <w:t xml:space="preserve"> transmitted </w:t>
            </w:r>
            <w:r w:rsidRPr="007448BC">
              <w:rPr>
                <w:rFonts w:ascii="Arial" w:hAnsi="Arial" w:cs="Arial"/>
                <w:b/>
                <w:bCs/>
                <w:sz w:val="18"/>
                <w:szCs w:val="18"/>
              </w:rPr>
              <w:t>BW</w:t>
            </w:r>
            <w:r w:rsidRPr="007448BC">
              <w:rPr>
                <w:rFonts w:ascii="Arial" w:hAnsi="Arial" w:cs="Arial"/>
                <w:b/>
                <w:bCs/>
                <w:sz w:val="18"/>
                <w:szCs w:val="18"/>
                <w:vertAlign w:val="subscript"/>
              </w:rPr>
              <w:t>Channel</w:t>
            </w:r>
            <w:r w:rsidRPr="007448BC">
              <w:rPr>
                <w:rFonts w:ascii="Arial" w:hAnsi="Arial" w:cs="v5.0.0"/>
                <w:b/>
                <w:bCs/>
                <w:sz w:val="18"/>
                <w:szCs w:val="18"/>
              </w:rPr>
              <w:t xml:space="preserve"> [MHz] </w:t>
            </w: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BS adjacent channel centre frequency offset below the lowest or above the highest carrier centre frequency transmitted</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Assumed adjacent channel carrier (informative)</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Filter on the adjacent channel frequency and corresponding filter bandwidth</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ACLR limit</w:t>
            </w:r>
          </w:p>
        </w:tc>
      </w:tr>
      <w:tr w:rsidR="007448BC" w:rsidRPr="007448BC" w:rsidTr="00241739">
        <w:trPr>
          <w:cantSplit/>
          <w:jc w:val="center"/>
        </w:trPr>
        <w:tc>
          <w:tcPr>
            <w:tcW w:w="2202" w:type="dxa"/>
            <w:vMerge w:val="restart"/>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20</w:t>
            </w: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BW</w:t>
            </w:r>
            <w:r w:rsidRPr="007448BC">
              <w:rPr>
                <w:rFonts w:ascii="Arial" w:hAnsi="Arial" w:cs="Arial"/>
                <w:sz w:val="18"/>
                <w:szCs w:val="18"/>
                <w:vertAlign w:val="subscript"/>
              </w:rPr>
              <w:t>Channel</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E-UTRA of same BW</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35</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 x </w:t>
            </w:r>
            <w:r w:rsidRPr="007448BC">
              <w:rPr>
                <w:rFonts w:ascii="Arial" w:hAnsi="Arial" w:cs="Arial"/>
                <w:sz w:val="18"/>
                <w:szCs w:val="18"/>
              </w:rPr>
              <w:t>BW</w:t>
            </w:r>
            <w:r w:rsidRPr="007448BC">
              <w:rPr>
                <w:rFonts w:ascii="Arial" w:hAnsi="Arial" w:cs="Arial"/>
                <w:sz w:val="18"/>
                <w:szCs w:val="18"/>
                <w:vertAlign w:val="subscript"/>
              </w:rPr>
              <w:t>Channel</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E-UTRA of same BW</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40</w:t>
            </w:r>
            <w:r w:rsidRPr="007448BC">
              <w:rPr>
                <w:rFonts w:ascii="Arial" w:hAnsi="Arial" w:cs="v5.0.0"/>
                <w:sz w:val="18"/>
                <w:szCs w:val="18"/>
              </w:rPr>
              <w:t xml:space="preserve"> dB</w:t>
            </w:r>
          </w:p>
        </w:tc>
      </w:tr>
      <w:tr w:rsidR="007448BC" w:rsidRPr="007448BC" w:rsidTr="00241739">
        <w:trPr>
          <w:cantSplit/>
          <w:jc w:val="center"/>
        </w:trPr>
        <w:tc>
          <w:tcPr>
            <w:tcW w:w="9433" w:type="dxa"/>
            <w:gridSpan w:val="5"/>
          </w:tcPr>
          <w:p w:rsidR="007448BC" w:rsidRPr="007448BC" w:rsidRDefault="007448BC" w:rsidP="007448BC">
            <w:pPr>
              <w:keepNext/>
              <w:keepLines/>
              <w:overflowPunct w:val="0"/>
              <w:autoSpaceDE w:val="0"/>
              <w:autoSpaceDN w:val="0"/>
              <w:adjustRightInd w:val="0"/>
              <w:ind w:left="922" w:hanging="922"/>
              <w:textAlignment w:val="baseline"/>
              <w:rPr>
                <w:rFonts w:ascii="Arial" w:hAnsi="Arial" w:cs="Arial"/>
                <w:sz w:val="18"/>
                <w:szCs w:val="18"/>
                <w:lang w:eastAsia="zh-CN"/>
              </w:rPr>
            </w:pPr>
            <w:r w:rsidRPr="007448BC">
              <w:rPr>
                <w:rFonts w:ascii="Arial" w:hAnsi="Arial" w:cs="Arial"/>
                <w:sz w:val="18"/>
                <w:szCs w:val="18"/>
              </w:rPr>
              <w:t>NOTE 1:</w:t>
            </w:r>
            <w:r w:rsidRPr="007448BC">
              <w:rPr>
                <w:rFonts w:ascii="Arial" w:hAnsi="Arial" w:cs="Arial"/>
                <w:sz w:val="18"/>
                <w:szCs w:val="18"/>
              </w:rPr>
              <w:tab/>
              <w:t>BW</w:t>
            </w:r>
            <w:r w:rsidRPr="007448BC">
              <w:rPr>
                <w:rFonts w:ascii="Arial" w:hAnsi="Arial" w:cs="Arial"/>
                <w:sz w:val="18"/>
                <w:szCs w:val="18"/>
                <w:vertAlign w:val="subscript"/>
              </w:rPr>
              <w:t>Channel</w:t>
            </w:r>
            <w:r w:rsidRPr="007448BC">
              <w:rPr>
                <w:rFonts w:ascii="Arial" w:hAnsi="Arial" w:cs="Arial"/>
                <w:sz w:val="18"/>
                <w:szCs w:val="18"/>
              </w:rPr>
              <w:t xml:space="preserve"> and BW</w:t>
            </w:r>
            <w:r w:rsidRPr="007448BC">
              <w:rPr>
                <w:rFonts w:ascii="Arial" w:hAnsi="Arial" w:cs="Arial"/>
                <w:sz w:val="18"/>
                <w:szCs w:val="18"/>
                <w:vertAlign w:val="subscript"/>
              </w:rPr>
              <w:t>Config</w:t>
            </w:r>
            <w:r w:rsidRPr="007448BC">
              <w:rPr>
                <w:rFonts w:ascii="Arial" w:hAnsi="Arial" w:cs="Arial"/>
                <w:sz w:val="18"/>
                <w:szCs w:val="18"/>
              </w:rPr>
              <w:t xml:space="preserve"> are the channel bandwidth and transmission bandwidth configuration of the E-UTRA lowest/highest carrier transmitted on the assigned channel frequency.</w:t>
            </w:r>
          </w:p>
        </w:tc>
      </w:tr>
    </w:tbl>
    <w:p w:rsidR="007448BC" w:rsidRPr="007448BC" w:rsidRDefault="007448BC" w:rsidP="007448BC">
      <w:pPr>
        <w:overflowPunct w:val="0"/>
        <w:autoSpaceDE w:val="0"/>
        <w:autoSpaceDN w:val="0"/>
        <w:adjustRightInd w:val="0"/>
        <w:spacing w:after="180"/>
        <w:textAlignment w:val="baseline"/>
        <w:rPr>
          <w:rFonts w:cs="v5.0.0"/>
        </w:rPr>
      </w:pPr>
    </w:p>
    <w:p w:rsidR="00D514B9" w:rsidRPr="004A7BA1" w:rsidRDefault="00D514B9" w:rsidP="00D514B9">
      <w:pPr>
        <w:overflowPunct w:val="0"/>
        <w:autoSpaceDE w:val="0"/>
        <w:autoSpaceDN w:val="0"/>
        <w:adjustRightInd w:val="0"/>
        <w:spacing w:after="180"/>
        <w:textAlignment w:val="baseline"/>
        <w:rPr>
          <w:ins w:id="112" w:author="ngm" w:date="2016-07-06T16:45:00Z"/>
          <w:rFonts w:cs="v5.0.0"/>
        </w:rPr>
      </w:pPr>
      <w:ins w:id="113" w:author="ngm" w:date="2016-07-06T16:45:00Z">
        <w:r w:rsidRPr="004A7BA1">
          <w:rPr>
            <w:rFonts w:cs="v5.0.0"/>
          </w:rPr>
          <w:t xml:space="preserve">For </w:t>
        </w:r>
        <w:r>
          <w:rPr>
            <w:rFonts w:cs="v5.0.0"/>
          </w:rPr>
          <w:t xml:space="preserve">stand-alone NB-IoT </w:t>
        </w:r>
        <w:r w:rsidRPr="004A7BA1">
          <w:rPr>
            <w:rFonts w:cs="v5.0.0"/>
          </w:rPr>
          <w:t>operation in paired spectrum, the ACLR shall be higher than the value specified in Table 6.6.2</w:t>
        </w:r>
        <w:r w:rsidRPr="004A7BA1">
          <w:rPr>
            <w:rFonts w:cs="v5.0.0"/>
          </w:rPr>
          <w:noBreakHyphen/>
        </w:r>
        <w:r>
          <w:rPr>
            <w:rFonts w:cs="v5.0.0"/>
          </w:rPr>
          <w:t>2b</w:t>
        </w:r>
        <w:r w:rsidRPr="004A7BA1">
          <w:rPr>
            <w:rFonts w:cs="v5.0.0"/>
          </w:rPr>
          <w:t>.</w:t>
        </w:r>
      </w:ins>
    </w:p>
    <w:p w:rsidR="00D514B9" w:rsidRPr="004A7BA1" w:rsidRDefault="00D514B9" w:rsidP="00D514B9">
      <w:pPr>
        <w:keepNext/>
        <w:keepLines/>
        <w:overflowPunct w:val="0"/>
        <w:autoSpaceDE w:val="0"/>
        <w:autoSpaceDN w:val="0"/>
        <w:adjustRightInd w:val="0"/>
        <w:spacing w:before="60" w:after="180"/>
        <w:jc w:val="center"/>
        <w:textAlignment w:val="baseline"/>
        <w:rPr>
          <w:ins w:id="114" w:author="ngm" w:date="2016-07-06T16:45:00Z"/>
          <w:rFonts w:ascii="Arial" w:hAnsi="Arial" w:cs="v5.0.0"/>
          <w:b/>
          <w:bCs/>
        </w:rPr>
      </w:pPr>
      <w:ins w:id="115" w:author="ngm" w:date="2016-07-06T16:45:00Z">
        <w:r w:rsidRPr="004A7BA1">
          <w:rPr>
            <w:rFonts w:ascii="Arial" w:hAnsi="Arial" w:cs="v5.0.0"/>
            <w:b/>
            <w:bCs/>
          </w:rPr>
          <w:lastRenderedPageBreak/>
          <w:t>Table 6.6.2-</w:t>
        </w:r>
        <w:r>
          <w:rPr>
            <w:rFonts w:ascii="Arial" w:hAnsi="Arial" w:cs="v5.0.0"/>
            <w:b/>
            <w:bCs/>
          </w:rPr>
          <w:t>2b</w:t>
        </w:r>
        <w:r w:rsidRPr="004A7BA1">
          <w:rPr>
            <w:rFonts w:ascii="Arial" w:hAnsi="Arial" w:cs="v5.0.0"/>
            <w:b/>
            <w:bCs/>
          </w:rPr>
          <w:t xml:space="preserve">: Base Station ACLR </w:t>
        </w:r>
        <w:r>
          <w:rPr>
            <w:rFonts w:ascii="Arial" w:hAnsi="Arial" w:cs="v5.0.0"/>
            <w:b/>
            <w:bCs/>
          </w:rPr>
          <w:t>f</w:t>
        </w:r>
        <w:r w:rsidRPr="00D87B70">
          <w:rPr>
            <w:rFonts w:ascii="Arial" w:hAnsi="Arial" w:cs="v5.0.0"/>
            <w:b/>
            <w:bCs/>
          </w:rPr>
          <w:t xml:space="preserve">or stand-alone NB-IoT operation </w:t>
        </w:r>
        <w:r w:rsidRPr="004A7BA1">
          <w:rPr>
            <w:rFonts w:ascii="Arial" w:hAnsi="Arial" w:cs="v5.0.0"/>
            <w:b/>
            <w:bCs/>
          </w:rPr>
          <w:t>in paired spectrum</w:t>
        </w:r>
      </w:ins>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D514B9" w:rsidRPr="004A7BA1" w:rsidTr="000A42DC">
        <w:trPr>
          <w:cantSplit/>
          <w:jc w:val="center"/>
          <w:ins w:id="116" w:author="ngm" w:date="2016-07-06T16:45:00Z"/>
        </w:trPr>
        <w:tc>
          <w:tcPr>
            <w:tcW w:w="2202" w:type="dxa"/>
          </w:tcPr>
          <w:p w:rsidR="00D514B9" w:rsidRPr="004A7BA1" w:rsidRDefault="00D514B9" w:rsidP="000A42DC">
            <w:pPr>
              <w:keepNext/>
              <w:keepLines/>
              <w:overflowPunct w:val="0"/>
              <w:autoSpaceDE w:val="0"/>
              <w:autoSpaceDN w:val="0"/>
              <w:adjustRightInd w:val="0"/>
              <w:jc w:val="center"/>
              <w:textAlignment w:val="baseline"/>
              <w:rPr>
                <w:ins w:id="117" w:author="ngm" w:date="2016-07-06T16:45:00Z"/>
                <w:rFonts w:ascii="Arial" w:hAnsi="Arial" w:cs="v5.0.0"/>
                <w:b/>
                <w:bCs/>
                <w:sz w:val="18"/>
                <w:szCs w:val="18"/>
              </w:rPr>
            </w:pPr>
            <w:ins w:id="118" w:author="ngm" w:date="2016-07-06T16:45:00Z">
              <w:r w:rsidRPr="004A7BA1">
                <w:rPr>
                  <w:rFonts w:ascii="Arial" w:eastAsia="宋体" w:hAnsi="Arial" w:cs="v5.0.0"/>
                  <w:b/>
                  <w:bCs/>
                  <w:sz w:val="18"/>
                  <w:szCs w:val="18"/>
                </w:rPr>
                <w:t>C</w:t>
              </w:r>
              <w:r w:rsidRPr="004A7BA1">
                <w:rPr>
                  <w:rFonts w:ascii="Arial" w:hAnsi="Arial" w:cs="v5.0.0"/>
                  <w:b/>
                  <w:bCs/>
                  <w:sz w:val="18"/>
                  <w:szCs w:val="18"/>
                </w:rPr>
                <w:t xml:space="preserve">hannel bandwidth </w:t>
              </w:r>
              <w:r w:rsidRPr="004A7BA1">
                <w:rPr>
                  <w:rFonts w:ascii="Arial" w:eastAsia="宋体" w:hAnsi="Arial" w:cs="v5.0.0"/>
                  <w:b/>
                  <w:bCs/>
                  <w:sz w:val="18"/>
                  <w:szCs w:val="18"/>
                </w:rPr>
                <w:t xml:space="preserve">of </w:t>
              </w:r>
              <w:r>
                <w:rPr>
                  <w:rFonts w:ascii="Arial" w:hAnsi="Arial" w:cs="v5.0.0"/>
                  <w:b/>
                  <w:bCs/>
                  <w:sz w:val="18"/>
                  <w:szCs w:val="18"/>
                </w:rPr>
                <w:t>NB-IoT</w:t>
              </w:r>
              <w:r w:rsidRPr="004A7BA1">
                <w:rPr>
                  <w:rFonts w:ascii="Arial" w:hAnsi="Arial" w:cs="v5.0.0"/>
                  <w:b/>
                  <w:bCs/>
                  <w:sz w:val="18"/>
                  <w:szCs w:val="18"/>
                </w:rPr>
                <w:t xml:space="preserve"> </w:t>
              </w:r>
              <w:r w:rsidRPr="004A7BA1">
                <w:rPr>
                  <w:rFonts w:ascii="Arial" w:eastAsia="宋体" w:hAnsi="Arial" w:cs="v5.0.0"/>
                  <w:b/>
                  <w:bCs/>
                  <w:sz w:val="18"/>
                  <w:szCs w:val="18"/>
                </w:rPr>
                <w:t>l</w:t>
              </w:r>
              <w:r w:rsidRPr="004A7BA1">
                <w:rPr>
                  <w:rFonts w:ascii="Arial" w:eastAsia="宋体" w:hAnsi="Arial" w:cs="Arial"/>
                  <w:b/>
                  <w:bCs/>
                  <w:sz w:val="18"/>
                  <w:szCs w:val="18"/>
                </w:rPr>
                <w:t>owest/highest carrier</w:t>
              </w:r>
              <w:r w:rsidRPr="004A7BA1">
                <w:rPr>
                  <w:rFonts w:ascii="Arial" w:hAnsi="Arial" w:cs="v5.0.0"/>
                  <w:b/>
                  <w:bCs/>
                  <w:sz w:val="18"/>
                  <w:szCs w:val="18"/>
                </w:rPr>
                <w:t xml:space="preserve"> transmitted </w:t>
              </w:r>
              <w:r w:rsidRPr="004A7BA1">
                <w:rPr>
                  <w:rFonts w:ascii="Arial" w:hAnsi="Arial" w:cs="Arial"/>
                  <w:b/>
                  <w:bCs/>
                  <w:sz w:val="18"/>
                  <w:szCs w:val="18"/>
                </w:rPr>
                <w:t>BW</w:t>
              </w:r>
              <w:r w:rsidRPr="004A7BA1">
                <w:rPr>
                  <w:rFonts w:ascii="Arial" w:hAnsi="Arial" w:cs="Arial"/>
                  <w:b/>
                  <w:bCs/>
                  <w:sz w:val="18"/>
                  <w:szCs w:val="18"/>
                  <w:vertAlign w:val="subscript"/>
                </w:rPr>
                <w:t>Channel</w:t>
              </w:r>
              <w:r w:rsidRPr="004A7BA1">
                <w:rPr>
                  <w:rFonts w:ascii="Arial" w:hAnsi="Arial" w:cs="v5.0.0"/>
                  <w:b/>
                  <w:bCs/>
                  <w:sz w:val="18"/>
                  <w:szCs w:val="18"/>
                </w:rPr>
                <w:t xml:space="preserve"> [</w:t>
              </w:r>
              <w:r>
                <w:rPr>
                  <w:rFonts w:ascii="Arial" w:hAnsi="Arial" w:cs="v5.0.0"/>
                  <w:b/>
                  <w:bCs/>
                  <w:sz w:val="18"/>
                  <w:szCs w:val="18"/>
                </w:rPr>
                <w:t>k</w:t>
              </w:r>
              <w:r w:rsidRPr="004A7BA1">
                <w:rPr>
                  <w:rFonts w:ascii="Arial" w:hAnsi="Arial" w:cs="v5.0.0"/>
                  <w:b/>
                  <w:bCs/>
                  <w:sz w:val="18"/>
                  <w:szCs w:val="18"/>
                </w:rPr>
                <w:t xml:space="preserve">Hz] </w:t>
              </w:r>
            </w:ins>
          </w:p>
        </w:tc>
        <w:tc>
          <w:tcPr>
            <w:tcW w:w="2191" w:type="dxa"/>
          </w:tcPr>
          <w:p w:rsidR="00D514B9" w:rsidRPr="004A7BA1" w:rsidRDefault="00D514B9" w:rsidP="000A42DC">
            <w:pPr>
              <w:keepNext/>
              <w:keepLines/>
              <w:overflowPunct w:val="0"/>
              <w:autoSpaceDE w:val="0"/>
              <w:autoSpaceDN w:val="0"/>
              <w:adjustRightInd w:val="0"/>
              <w:jc w:val="center"/>
              <w:textAlignment w:val="baseline"/>
              <w:rPr>
                <w:ins w:id="119" w:author="ngm" w:date="2016-07-06T16:45:00Z"/>
                <w:rFonts w:ascii="Arial" w:hAnsi="Arial" w:cs="v5.0.0"/>
                <w:b/>
                <w:bCs/>
                <w:sz w:val="18"/>
                <w:szCs w:val="18"/>
              </w:rPr>
            </w:pPr>
            <w:ins w:id="120" w:author="ngm" w:date="2016-07-06T16:45:00Z">
              <w:r w:rsidRPr="004A7BA1">
                <w:rPr>
                  <w:rFonts w:ascii="Arial" w:hAnsi="Arial" w:cs="v5.0.0"/>
                  <w:b/>
                  <w:bCs/>
                  <w:sz w:val="18"/>
                  <w:szCs w:val="18"/>
                </w:rPr>
                <w:t xml:space="preserve">BS adjacent channel centre frequency offset below the </w:t>
              </w:r>
              <w:r w:rsidRPr="004A7BA1">
                <w:rPr>
                  <w:rFonts w:ascii="Arial" w:eastAsia="宋体" w:hAnsi="Arial" w:cs="v5.0.0"/>
                  <w:b/>
                  <w:bCs/>
                  <w:sz w:val="18"/>
                  <w:szCs w:val="18"/>
                </w:rPr>
                <w:t>lowest</w:t>
              </w:r>
              <w:r w:rsidRPr="004A7BA1">
                <w:rPr>
                  <w:rFonts w:ascii="Arial" w:hAnsi="Arial" w:cs="v5.0.0"/>
                  <w:b/>
                  <w:bCs/>
                  <w:sz w:val="18"/>
                  <w:szCs w:val="18"/>
                </w:rPr>
                <w:t xml:space="preserve"> or above the </w:t>
              </w:r>
              <w:r w:rsidRPr="004A7BA1">
                <w:rPr>
                  <w:rFonts w:ascii="Arial" w:eastAsia="宋体" w:hAnsi="Arial" w:cs="v5.0.0"/>
                  <w:b/>
                  <w:bCs/>
                  <w:sz w:val="18"/>
                  <w:szCs w:val="18"/>
                </w:rPr>
                <w:t>highest</w:t>
              </w:r>
              <w:r w:rsidRPr="004A7BA1">
                <w:rPr>
                  <w:rFonts w:ascii="Arial" w:hAnsi="Arial" w:cs="v5.0.0"/>
                  <w:b/>
                  <w:bCs/>
                  <w:sz w:val="18"/>
                  <w:szCs w:val="18"/>
                </w:rPr>
                <w:t xml:space="preserve"> carrier centre frequency transmitted</w:t>
              </w:r>
            </w:ins>
          </w:p>
        </w:tc>
        <w:tc>
          <w:tcPr>
            <w:tcW w:w="1949" w:type="dxa"/>
          </w:tcPr>
          <w:p w:rsidR="00D514B9" w:rsidRPr="004A7BA1" w:rsidRDefault="00D514B9" w:rsidP="000A42DC">
            <w:pPr>
              <w:keepNext/>
              <w:keepLines/>
              <w:overflowPunct w:val="0"/>
              <w:autoSpaceDE w:val="0"/>
              <w:autoSpaceDN w:val="0"/>
              <w:adjustRightInd w:val="0"/>
              <w:jc w:val="center"/>
              <w:textAlignment w:val="baseline"/>
              <w:rPr>
                <w:ins w:id="121" w:author="ngm" w:date="2016-07-06T16:45:00Z"/>
                <w:rFonts w:ascii="Arial" w:hAnsi="Arial" w:cs="v5.0.0"/>
                <w:b/>
                <w:bCs/>
                <w:sz w:val="18"/>
                <w:szCs w:val="18"/>
              </w:rPr>
            </w:pPr>
            <w:ins w:id="122" w:author="ngm" w:date="2016-07-06T16:45:00Z">
              <w:r w:rsidRPr="004A7BA1">
                <w:rPr>
                  <w:rFonts w:ascii="Arial" w:hAnsi="Arial" w:cs="v5.0.0"/>
                  <w:b/>
                  <w:bCs/>
                  <w:sz w:val="18"/>
                  <w:szCs w:val="18"/>
                </w:rPr>
                <w:t>Assumed adjacent channel carrier (informative)</w:t>
              </w:r>
            </w:ins>
          </w:p>
        </w:tc>
        <w:tc>
          <w:tcPr>
            <w:tcW w:w="2179" w:type="dxa"/>
          </w:tcPr>
          <w:p w:rsidR="00D514B9" w:rsidRPr="004A7BA1" w:rsidRDefault="00D514B9" w:rsidP="000A42DC">
            <w:pPr>
              <w:keepNext/>
              <w:keepLines/>
              <w:overflowPunct w:val="0"/>
              <w:autoSpaceDE w:val="0"/>
              <w:autoSpaceDN w:val="0"/>
              <w:adjustRightInd w:val="0"/>
              <w:jc w:val="center"/>
              <w:textAlignment w:val="baseline"/>
              <w:rPr>
                <w:ins w:id="123" w:author="ngm" w:date="2016-07-06T16:45:00Z"/>
                <w:rFonts w:ascii="Arial" w:hAnsi="Arial" w:cs="v5.0.0"/>
                <w:b/>
                <w:bCs/>
                <w:sz w:val="18"/>
                <w:szCs w:val="18"/>
              </w:rPr>
            </w:pPr>
            <w:ins w:id="124" w:author="ngm" w:date="2016-07-06T16:45:00Z">
              <w:r w:rsidRPr="004A7BA1">
                <w:rPr>
                  <w:rFonts w:ascii="Arial" w:hAnsi="Arial" w:cs="v5.0.0"/>
                  <w:b/>
                  <w:bCs/>
                  <w:sz w:val="18"/>
                  <w:szCs w:val="18"/>
                </w:rPr>
                <w:t>Filter on the adjacent channel frequency and corresponding filter bandwidth</w:t>
              </w:r>
            </w:ins>
          </w:p>
        </w:tc>
        <w:tc>
          <w:tcPr>
            <w:tcW w:w="912" w:type="dxa"/>
          </w:tcPr>
          <w:p w:rsidR="00D514B9" w:rsidRPr="004A7BA1" w:rsidRDefault="00D514B9" w:rsidP="000A42DC">
            <w:pPr>
              <w:keepNext/>
              <w:keepLines/>
              <w:overflowPunct w:val="0"/>
              <w:autoSpaceDE w:val="0"/>
              <w:autoSpaceDN w:val="0"/>
              <w:adjustRightInd w:val="0"/>
              <w:jc w:val="center"/>
              <w:textAlignment w:val="baseline"/>
              <w:rPr>
                <w:ins w:id="125" w:author="ngm" w:date="2016-07-06T16:45:00Z"/>
                <w:rFonts w:ascii="Arial" w:hAnsi="Arial" w:cs="v5.0.0"/>
                <w:b/>
                <w:bCs/>
                <w:sz w:val="18"/>
                <w:szCs w:val="18"/>
              </w:rPr>
            </w:pPr>
            <w:ins w:id="126" w:author="ngm" w:date="2016-07-06T16:45:00Z">
              <w:r w:rsidRPr="004A7BA1">
                <w:rPr>
                  <w:rFonts w:ascii="Arial" w:hAnsi="Arial" w:cs="v5.0.0"/>
                  <w:b/>
                  <w:bCs/>
                  <w:sz w:val="18"/>
                  <w:szCs w:val="18"/>
                </w:rPr>
                <w:t>ACLR limit</w:t>
              </w:r>
            </w:ins>
          </w:p>
        </w:tc>
      </w:tr>
      <w:tr w:rsidR="00D514B9" w:rsidRPr="004A7BA1" w:rsidTr="000A42DC">
        <w:trPr>
          <w:cantSplit/>
          <w:jc w:val="center"/>
          <w:ins w:id="127" w:author="ngm" w:date="2016-07-06T16:45:00Z"/>
        </w:trPr>
        <w:tc>
          <w:tcPr>
            <w:tcW w:w="2202" w:type="dxa"/>
            <w:vMerge w:val="restart"/>
          </w:tcPr>
          <w:p w:rsidR="00D514B9" w:rsidRPr="004A7BA1" w:rsidRDefault="00D514B9" w:rsidP="000A42DC">
            <w:pPr>
              <w:keepNext/>
              <w:keepLines/>
              <w:overflowPunct w:val="0"/>
              <w:autoSpaceDE w:val="0"/>
              <w:autoSpaceDN w:val="0"/>
              <w:adjustRightInd w:val="0"/>
              <w:jc w:val="center"/>
              <w:textAlignment w:val="baseline"/>
              <w:rPr>
                <w:ins w:id="128" w:author="ngm" w:date="2016-07-06T16:45:00Z"/>
                <w:rFonts w:ascii="Arial" w:hAnsi="Arial" w:cs="v5.0.0"/>
                <w:sz w:val="18"/>
                <w:szCs w:val="18"/>
              </w:rPr>
            </w:pPr>
            <w:ins w:id="129" w:author="ngm" w:date="2016-07-06T16:45:00Z">
              <w:r>
                <w:rPr>
                  <w:rFonts w:ascii="Arial" w:hAnsi="Arial" w:cs="v5.0.0"/>
                  <w:sz w:val="18"/>
                  <w:szCs w:val="18"/>
                </w:rPr>
                <w:t>200</w:t>
              </w:r>
            </w:ins>
          </w:p>
        </w:tc>
        <w:tc>
          <w:tcPr>
            <w:tcW w:w="2191" w:type="dxa"/>
          </w:tcPr>
          <w:p w:rsidR="00D514B9" w:rsidRPr="004A7BA1" w:rsidRDefault="00D514B9" w:rsidP="000A42DC">
            <w:pPr>
              <w:keepNext/>
              <w:keepLines/>
              <w:overflowPunct w:val="0"/>
              <w:autoSpaceDE w:val="0"/>
              <w:autoSpaceDN w:val="0"/>
              <w:adjustRightInd w:val="0"/>
              <w:jc w:val="center"/>
              <w:textAlignment w:val="baseline"/>
              <w:rPr>
                <w:ins w:id="130" w:author="ngm" w:date="2016-07-06T16:45:00Z"/>
                <w:rFonts w:ascii="Arial" w:hAnsi="Arial" w:cs="v5.0.0"/>
                <w:sz w:val="18"/>
                <w:szCs w:val="18"/>
              </w:rPr>
            </w:pPr>
            <w:ins w:id="131" w:author="ngm" w:date="2016-07-06T16:45:00Z">
              <w:r>
                <w:rPr>
                  <w:rFonts w:ascii="Arial" w:hAnsi="Arial" w:cs="Arial"/>
                  <w:sz w:val="18"/>
                  <w:szCs w:val="18"/>
                </w:rPr>
                <w:t>300 kHz</w:t>
              </w:r>
            </w:ins>
          </w:p>
        </w:tc>
        <w:tc>
          <w:tcPr>
            <w:tcW w:w="1949" w:type="dxa"/>
          </w:tcPr>
          <w:p w:rsidR="00D514B9" w:rsidRPr="004A7BA1" w:rsidRDefault="00D514B9" w:rsidP="000A42DC">
            <w:pPr>
              <w:keepNext/>
              <w:keepLines/>
              <w:overflowPunct w:val="0"/>
              <w:autoSpaceDE w:val="0"/>
              <w:autoSpaceDN w:val="0"/>
              <w:adjustRightInd w:val="0"/>
              <w:jc w:val="center"/>
              <w:textAlignment w:val="baseline"/>
              <w:rPr>
                <w:ins w:id="132" w:author="ngm" w:date="2016-07-06T16:45:00Z"/>
                <w:rFonts w:ascii="Arial" w:hAnsi="Arial" w:cs="v5.0.0"/>
                <w:sz w:val="18"/>
                <w:szCs w:val="18"/>
              </w:rPr>
            </w:pPr>
            <w:ins w:id="133" w:author="ngm" w:date="2016-07-06T16:45:00Z">
              <w:r>
                <w:rPr>
                  <w:rFonts w:ascii="Arial" w:hAnsi="Arial" w:cs="v5.0.0"/>
                  <w:sz w:val="18"/>
                  <w:szCs w:val="18"/>
                </w:rPr>
                <w:t>Stand-alone NB-IoT</w:t>
              </w:r>
            </w:ins>
          </w:p>
        </w:tc>
        <w:tc>
          <w:tcPr>
            <w:tcW w:w="2179" w:type="dxa"/>
          </w:tcPr>
          <w:p w:rsidR="00D514B9" w:rsidRPr="004A7BA1" w:rsidRDefault="00D514B9" w:rsidP="000A42DC">
            <w:pPr>
              <w:keepNext/>
              <w:keepLines/>
              <w:overflowPunct w:val="0"/>
              <w:autoSpaceDE w:val="0"/>
              <w:autoSpaceDN w:val="0"/>
              <w:adjustRightInd w:val="0"/>
              <w:jc w:val="center"/>
              <w:textAlignment w:val="baseline"/>
              <w:rPr>
                <w:ins w:id="134" w:author="ngm" w:date="2016-07-06T16:45:00Z"/>
                <w:rFonts w:ascii="Arial" w:hAnsi="Arial" w:cs="v5.0.0"/>
                <w:sz w:val="18"/>
                <w:szCs w:val="18"/>
              </w:rPr>
            </w:pPr>
            <w:ins w:id="135" w:author="ngm" w:date="2016-07-06T16:45:00Z">
              <w:r w:rsidRPr="004A7BA1">
                <w:rPr>
                  <w:rFonts w:ascii="Arial" w:hAnsi="Arial" w:cs="v5.0.0"/>
                  <w:sz w:val="18"/>
                  <w:szCs w:val="18"/>
                </w:rPr>
                <w:t>Square (</w:t>
              </w:r>
              <w:r>
                <w:rPr>
                  <w:rFonts w:ascii="Arial" w:hAnsi="Arial" w:cs="Arial"/>
                  <w:sz w:val="18"/>
                  <w:szCs w:val="18"/>
                </w:rPr>
                <w:t>180 kHz</w:t>
              </w:r>
              <w:r w:rsidRPr="004A7BA1">
                <w:rPr>
                  <w:rFonts w:ascii="Arial" w:hAnsi="Arial" w:cs="v5.0.0"/>
                  <w:sz w:val="18"/>
                  <w:szCs w:val="18"/>
                </w:rPr>
                <w:t>)</w:t>
              </w:r>
            </w:ins>
          </w:p>
        </w:tc>
        <w:tc>
          <w:tcPr>
            <w:tcW w:w="912" w:type="dxa"/>
          </w:tcPr>
          <w:p w:rsidR="00D514B9" w:rsidRPr="004A7BA1" w:rsidRDefault="00D514B9" w:rsidP="000A42DC">
            <w:pPr>
              <w:keepNext/>
              <w:keepLines/>
              <w:overflowPunct w:val="0"/>
              <w:autoSpaceDE w:val="0"/>
              <w:autoSpaceDN w:val="0"/>
              <w:adjustRightInd w:val="0"/>
              <w:jc w:val="center"/>
              <w:textAlignment w:val="baseline"/>
              <w:rPr>
                <w:ins w:id="136" w:author="ngm" w:date="2016-07-06T16:45:00Z"/>
                <w:rFonts w:ascii="Arial" w:hAnsi="Arial" w:cs="v5.0.0"/>
                <w:sz w:val="18"/>
                <w:szCs w:val="18"/>
              </w:rPr>
            </w:pPr>
            <w:ins w:id="137" w:author="ngm" w:date="2016-07-06T16:46:00Z">
              <w:r>
                <w:rPr>
                  <w:rFonts w:ascii="Arial" w:hAnsi="Arial" w:cs="v5.0.0"/>
                  <w:sz w:val="18"/>
                  <w:szCs w:val="18"/>
                </w:rPr>
                <w:t>39.2</w:t>
              </w:r>
            </w:ins>
            <w:ins w:id="138" w:author="ngm" w:date="2016-07-06T16:45:00Z">
              <w:r w:rsidRPr="004A7BA1">
                <w:rPr>
                  <w:rFonts w:ascii="Arial" w:hAnsi="Arial" w:cs="v5.0.0"/>
                  <w:sz w:val="18"/>
                  <w:szCs w:val="18"/>
                </w:rPr>
                <w:t xml:space="preserve"> dB</w:t>
              </w:r>
            </w:ins>
          </w:p>
        </w:tc>
      </w:tr>
      <w:tr w:rsidR="00D514B9" w:rsidRPr="004A7BA1" w:rsidTr="000A42DC">
        <w:trPr>
          <w:cantSplit/>
          <w:jc w:val="center"/>
          <w:ins w:id="139" w:author="ngm" w:date="2016-07-06T16:45:00Z"/>
        </w:trPr>
        <w:tc>
          <w:tcPr>
            <w:tcW w:w="2202" w:type="dxa"/>
            <w:vMerge/>
          </w:tcPr>
          <w:p w:rsidR="00D514B9" w:rsidRPr="004A7BA1" w:rsidRDefault="00D514B9" w:rsidP="000A42DC">
            <w:pPr>
              <w:keepNext/>
              <w:keepLines/>
              <w:overflowPunct w:val="0"/>
              <w:autoSpaceDE w:val="0"/>
              <w:autoSpaceDN w:val="0"/>
              <w:adjustRightInd w:val="0"/>
              <w:jc w:val="center"/>
              <w:textAlignment w:val="baseline"/>
              <w:rPr>
                <w:ins w:id="140" w:author="ngm" w:date="2016-07-06T16:45:00Z"/>
                <w:rFonts w:ascii="Arial" w:hAnsi="Arial" w:cs="v5.0.0"/>
                <w:sz w:val="18"/>
                <w:szCs w:val="18"/>
              </w:rPr>
            </w:pPr>
          </w:p>
        </w:tc>
        <w:tc>
          <w:tcPr>
            <w:tcW w:w="2191" w:type="dxa"/>
          </w:tcPr>
          <w:p w:rsidR="00D514B9" w:rsidRPr="004A7BA1" w:rsidRDefault="00D514B9" w:rsidP="000A42DC">
            <w:pPr>
              <w:keepNext/>
              <w:keepLines/>
              <w:overflowPunct w:val="0"/>
              <w:autoSpaceDE w:val="0"/>
              <w:autoSpaceDN w:val="0"/>
              <w:adjustRightInd w:val="0"/>
              <w:jc w:val="center"/>
              <w:textAlignment w:val="baseline"/>
              <w:rPr>
                <w:ins w:id="141" w:author="ngm" w:date="2016-07-06T16:45:00Z"/>
                <w:rFonts w:ascii="Arial" w:hAnsi="Arial" w:cs="v5.0.0"/>
                <w:sz w:val="18"/>
                <w:szCs w:val="18"/>
              </w:rPr>
            </w:pPr>
            <w:ins w:id="142" w:author="ngm" w:date="2016-07-06T16:45:00Z">
              <w:r>
                <w:rPr>
                  <w:rFonts w:ascii="Arial" w:hAnsi="Arial" w:cs="v5.0.0"/>
                  <w:sz w:val="18"/>
                  <w:szCs w:val="18"/>
                </w:rPr>
                <w:t>500 kHz</w:t>
              </w:r>
            </w:ins>
          </w:p>
        </w:tc>
        <w:tc>
          <w:tcPr>
            <w:tcW w:w="1949" w:type="dxa"/>
          </w:tcPr>
          <w:p w:rsidR="00D514B9" w:rsidRPr="004A7BA1" w:rsidRDefault="00D514B9" w:rsidP="000A42DC">
            <w:pPr>
              <w:keepNext/>
              <w:keepLines/>
              <w:overflowPunct w:val="0"/>
              <w:autoSpaceDE w:val="0"/>
              <w:autoSpaceDN w:val="0"/>
              <w:adjustRightInd w:val="0"/>
              <w:jc w:val="center"/>
              <w:textAlignment w:val="baseline"/>
              <w:rPr>
                <w:ins w:id="143" w:author="ngm" w:date="2016-07-06T16:45:00Z"/>
                <w:rFonts w:ascii="Arial" w:hAnsi="Arial" w:cs="v5.0.0"/>
                <w:sz w:val="18"/>
                <w:szCs w:val="18"/>
              </w:rPr>
            </w:pPr>
            <w:ins w:id="144" w:author="ngm" w:date="2016-07-06T16:45:00Z">
              <w:r>
                <w:rPr>
                  <w:rFonts w:ascii="Arial" w:hAnsi="Arial" w:cs="v5.0.0"/>
                  <w:sz w:val="18"/>
                  <w:szCs w:val="18"/>
                </w:rPr>
                <w:t>Stand-alone NB-IoT</w:t>
              </w:r>
            </w:ins>
          </w:p>
        </w:tc>
        <w:tc>
          <w:tcPr>
            <w:tcW w:w="2179" w:type="dxa"/>
          </w:tcPr>
          <w:p w:rsidR="00D514B9" w:rsidRPr="004A7BA1" w:rsidRDefault="00D514B9" w:rsidP="000A42DC">
            <w:pPr>
              <w:keepNext/>
              <w:keepLines/>
              <w:overflowPunct w:val="0"/>
              <w:autoSpaceDE w:val="0"/>
              <w:autoSpaceDN w:val="0"/>
              <w:adjustRightInd w:val="0"/>
              <w:jc w:val="center"/>
              <w:textAlignment w:val="baseline"/>
              <w:rPr>
                <w:ins w:id="145" w:author="ngm" w:date="2016-07-06T16:45:00Z"/>
                <w:rFonts w:ascii="Arial" w:hAnsi="Arial" w:cs="v5.0.0"/>
                <w:sz w:val="18"/>
                <w:szCs w:val="18"/>
              </w:rPr>
            </w:pPr>
            <w:ins w:id="146" w:author="ngm" w:date="2016-07-06T16:45:00Z">
              <w:r w:rsidRPr="004A7BA1">
                <w:rPr>
                  <w:rFonts w:ascii="Arial" w:hAnsi="Arial" w:cs="v5.0.0"/>
                  <w:sz w:val="18"/>
                  <w:szCs w:val="18"/>
                </w:rPr>
                <w:t>Square (</w:t>
              </w:r>
              <w:r>
                <w:rPr>
                  <w:rFonts w:ascii="Arial" w:hAnsi="Arial" w:cs="Arial"/>
                  <w:sz w:val="18"/>
                  <w:szCs w:val="18"/>
                </w:rPr>
                <w:t>180 kHz</w:t>
              </w:r>
              <w:r w:rsidRPr="004A7BA1">
                <w:rPr>
                  <w:rFonts w:ascii="Arial" w:hAnsi="Arial" w:cs="v5.0.0"/>
                  <w:sz w:val="18"/>
                  <w:szCs w:val="18"/>
                </w:rPr>
                <w:t>)</w:t>
              </w:r>
            </w:ins>
          </w:p>
        </w:tc>
        <w:tc>
          <w:tcPr>
            <w:tcW w:w="912" w:type="dxa"/>
          </w:tcPr>
          <w:p w:rsidR="00D514B9" w:rsidRPr="004A7BA1" w:rsidRDefault="00D514B9" w:rsidP="000A42DC">
            <w:pPr>
              <w:keepNext/>
              <w:keepLines/>
              <w:overflowPunct w:val="0"/>
              <w:autoSpaceDE w:val="0"/>
              <w:autoSpaceDN w:val="0"/>
              <w:adjustRightInd w:val="0"/>
              <w:jc w:val="center"/>
              <w:textAlignment w:val="baseline"/>
              <w:rPr>
                <w:ins w:id="147" w:author="ngm" w:date="2016-07-06T16:45:00Z"/>
                <w:rFonts w:ascii="Arial" w:hAnsi="Arial" w:cs="v5.0.0"/>
                <w:sz w:val="18"/>
                <w:szCs w:val="18"/>
              </w:rPr>
            </w:pPr>
            <w:ins w:id="148" w:author="ngm" w:date="2016-07-06T16:46:00Z">
              <w:r>
                <w:rPr>
                  <w:rFonts w:ascii="Arial" w:hAnsi="Arial" w:cs="v5.0.0"/>
                  <w:sz w:val="18"/>
                  <w:szCs w:val="18"/>
                </w:rPr>
                <w:t>49.2</w:t>
              </w:r>
            </w:ins>
            <w:ins w:id="149" w:author="ngm" w:date="2016-07-06T16:45:00Z">
              <w:r w:rsidRPr="004A7BA1">
                <w:rPr>
                  <w:rFonts w:ascii="Arial" w:hAnsi="Arial" w:cs="v5.0.0"/>
                  <w:sz w:val="18"/>
                  <w:szCs w:val="18"/>
                </w:rPr>
                <w:t xml:space="preserve"> dB</w:t>
              </w:r>
            </w:ins>
          </w:p>
        </w:tc>
      </w:tr>
    </w:tbl>
    <w:p w:rsidR="00D514B9" w:rsidRPr="004A7BA1" w:rsidRDefault="00D514B9" w:rsidP="00D514B9">
      <w:pPr>
        <w:overflowPunct w:val="0"/>
        <w:autoSpaceDE w:val="0"/>
        <w:autoSpaceDN w:val="0"/>
        <w:adjustRightInd w:val="0"/>
        <w:spacing w:after="180"/>
        <w:textAlignment w:val="baseline"/>
        <w:rPr>
          <w:ins w:id="150" w:author="ngm" w:date="2016-07-06T16:45:00Z"/>
        </w:rPr>
      </w:pP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For operation in non-contiguous paired spectrum</w:t>
      </w:r>
      <w:r w:rsidRPr="007448BC">
        <w:rPr>
          <w:rFonts w:cs="v5.0.0" w:hint="eastAsia"/>
          <w:lang w:eastAsia="zh-CN"/>
        </w:rPr>
        <w:t xml:space="preserve"> or </w:t>
      </w:r>
      <w:r w:rsidRPr="007448BC">
        <w:rPr>
          <w:rFonts w:cs="v5.0.0"/>
          <w:lang w:eastAsia="zh-CN"/>
        </w:rPr>
        <w:t>multiple</w:t>
      </w:r>
      <w:r w:rsidRPr="007448BC">
        <w:rPr>
          <w:rFonts w:cs="v5.0.0" w:hint="eastAsia"/>
          <w:lang w:eastAsia="zh-CN"/>
        </w:rPr>
        <w:t xml:space="preserve"> bands</w:t>
      </w:r>
      <w:r w:rsidRPr="007448BC">
        <w:rPr>
          <w:rFonts w:cs="v5.0.0"/>
        </w:rPr>
        <w:t>, the ACLR shall be higher than the value specified in Table 6.6.2</w:t>
      </w:r>
      <w:r w:rsidRPr="007448BC">
        <w:rPr>
          <w:rFonts w:cs="v5.0.0"/>
        </w:rPr>
        <w:noBreakHyphen/>
      </w:r>
      <w:r w:rsidRPr="007448BC">
        <w:rPr>
          <w:rFonts w:cs="v5.0.0" w:hint="eastAsia"/>
          <w:lang w:eastAsia="zh-CN"/>
        </w:rPr>
        <w:t>3</w:t>
      </w:r>
      <w:r w:rsidRPr="007448BC">
        <w:rPr>
          <w:rFonts w:cs="v5.0.0"/>
        </w:rPr>
        <w:t>.</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val="en-US" w:eastAsia="zh-CN"/>
        </w:rPr>
      </w:pPr>
      <w:r w:rsidRPr="007448BC">
        <w:rPr>
          <w:rFonts w:ascii="Arial" w:hAnsi="Arial"/>
          <w:b/>
          <w:bCs/>
          <w:lang w:val="en-US"/>
        </w:rPr>
        <w:t xml:space="preserve">Table </w:t>
      </w:r>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b/>
            <w:bCs/>
            <w:lang w:val="en-US"/>
          </w:rPr>
          <w:t>6.6.2</w:t>
        </w:r>
      </w:smartTag>
      <w:r w:rsidRPr="007448BC">
        <w:rPr>
          <w:rFonts w:ascii="Arial" w:hAnsi="Arial"/>
          <w:b/>
          <w:bCs/>
          <w:lang w:val="en-US"/>
        </w:rPr>
        <w:t>-</w:t>
      </w:r>
      <w:r w:rsidRPr="007448BC">
        <w:rPr>
          <w:rFonts w:ascii="Arial" w:hAnsi="Arial"/>
          <w:b/>
          <w:bCs/>
          <w:lang w:val="en-US" w:eastAsia="zh-CN"/>
        </w:rPr>
        <w:t>3</w:t>
      </w:r>
      <w:r w:rsidRPr="007448BC">
        <w:rPr>
          <w:rFonts w:ascii="Arial" w:hAnsi="Arial"/>
          <w:b/>
          <w:bCs/>
          <w:lang w:val="en-US"/>
        </w:rPr>
        <w:t xml:space="preserve">: Base Station </w:t>
      </w:r>
      <w:r w:rsidRPr="007448BC">
        <w:rPr>
          <w:rFonts w:ascii="Arial" w:hAnsi="Arial"/>
          <w:b/>
          <w:bCs/>
        </w:rPr>
        <w:t>ACLR in non-contiguous</w:t>
      </w:r>
      <w:r w:rsidRPr="007448BC">
        <w:rPr>
          <w:rFonts w:ascii="Arial" w:hAnsi="Arial" w:hint="eastAsia"/>
          <w:b/>
          <w:bCs/>
          <w:lang w:eastAsia="zh-CN"/>
        </w:rPr>
        <w:t xml:space="preserve"> </w:t>
      </w:r>
      <w:r w:rsidRPr="007448BC">
        <w:rPr>
          <w:rFonts w:ascii="Arial" w:hAnsi="Arial" w:hint="eastAsia"/>
          <w:b/>
          <w:bCs/>
        </w:rPr>
        <w:t>paired</w:t>
      </w:r>
      <w:r w:rsidRPr="007448BC">
        <w:rPr>
          <w:rFonts w:ascii="Arial" w:hAnsi="Arial"/>
          <w:b/>
          <w:bCs/>
        </w:rPr>
        <w:t xml:space="preserve"> spectrum</w:t>
      </w:r>
      <w:r w:rsidRPr="007448BC">
        <w:rPr>
          <w:rFonts w:ascii="Arial" w:hAnsi="Arial" w:hint="eastAsia"/>
          <w:b/>
          <w:bCs/>
          <w:lang w:val="en-US"/>
        </w:rPr>
        <w:t xml:space="preserve"> </w:t>
      </w:r>
      <w:r w:rsidRPr="007448BC">
        <w:rPr>
          <w:rFonts w:ascii="Arial" w:hAnsi="Arial" w:hint="eastAsia"/>
          <w:b/>
          <w:bCs/>
        </w:rPr>
        <w:t>or multiple bands</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7448BC" w:rsidRPr="007448BC" w:rsidTr="00241739">
        <w:trPr>
          <w:cantSplit/>
          <w:jc w:val="center"/>
        </w:trPr>
        <w:tc>
          <w:tcPr>
            <w:tcW w:w="1559"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Sub-block </w:t>
            </w:r>
            <w:r w:rsidRPr="007448BC">
              <w:rPr>
                <w:rFonts w:ascii="Arial" w:hAnsi="Arial" w:cs="Arial" w:hint="eastAsia"/>
                <w:b/>
                <w:bCs/>
                <w:sz w:val="18"/>
                <w:szCs w:val="18"/>
                <w:lang w:eastAsia="zh-CN"/>
              </w:rPr>
              <w:t xml:space="preserve">or </w:t>
            </w:r>
            <w:r w:rsidRPr="007448BC">
              <w:rPr>
                <w:rFonts w:ascii="Arial" w:hAnsi="Arial" w:cs="Arial"/>
                <w:b/>
                <w:bCs/>
                <w:sz w:val="18"/>
                <w:szCs w:val="18"/>
                <w:lang w:eastAsia="zh-CN"/>
              </w:rPr>
              <w:t>I</w:t>
            </w:r>
            <w:r w:rsidRPr="007448BC">
              <w:rPr>
                <w:rFonts w:ascii="Arial" w:hAnsi="Arial" w:cs="Arial" w:hint="eastAsia"/>
                <w:b/>
                <w:bCs/>
                <w:sz w:val="18"/>
                <w:szCs w:val="18"/>
                <w:lang w:eastAsia="zh-CN"/>
              </w:rPr>
              <w:t xml:space="preserve">nter RF </w:t>
            </w:r>
            <w:r w:rsidRPr="007448BC">
              <w:rPr>
                <w:rFonts w:ascii="Arial" w:hAnsi="Arial" w:cs="Arial"/>
                <w:b/>
                <w:bCs/>
                <w:sz w:val="18"/>
                <w:szCs w:val="18"/>
                <w:lang w:eastAsia="zh-CN"/>
              </w:rPr>
              <w:t>B</w:t>
            </w:r>
            <w:r w:rsidRPr="007448BC">
              <w:rPr>
                <w:rFonts w:ascii="Arial" w:hAnsi="Arial" w:cs="Arial" w:hint="eastAsia"/>
                <w:b/>
                <w:bCs/>
                <w:sz w:val="18"/>
                <w:szCs w:val="18"/>
                <w:lang w:eastAsia="zh-CN"/>
              </w:rPr>
              <w:t xml:space="preserve">andwidth </w:t>
            </w:r>
            <w:r w:rsidRPr="007448BC">
              <w:rPr>
                <w:rFonts w:ascii="Arial" w:hAnsi="Arial" w:cs="Arial"/>
                <w:b/>
                <w:bCs/>
                <w:sz w:val="18"/>
                <w:szCs w:val="18"/>
              </w:rPr>
              <w:t>gap size (W</w:t>
            </w:r>
            <w:r w:rsidRPr="007448BC">
              <w:rPr>
                <w:rFonts w:ascii="Arial" w:hAnsi="Arial" w:cs="Arial"/>
                <w:b/>
                <w:bCs/>
                <w:sz w:val="18"/>
                <w:szCs w:val="18"/>
                <w:vertAlign w:val="subscript"/>
              </w:rPr>
              <w:t>gap</w:t>
            </w:r>
            <w:r w:rsidRPr="007448BC">
              <w:rPr>
                <w:rFonts w:ascii="Arial" w:hAnsi="Arial" w:cs="Arial"/>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BS adjacent channel centre frequency offset below or above the sub-block edge </w:t>
            </w:r>
            <w:r w:rsidRPr="007448BC">
              <w:rPr>
                <w:rFonts w:ascii="Arial" w:hAnsi="Arial" w:cs="Arial" w:hint="eastAsia"/>
                <w:b/>
                <w:bCs/>
                <w:sz w:val="18"/>
                <w:szCs w:val="18"/>
                <w:lang w:eastAsia="zh-CN"/>
              </w:rPr>
              <w:t>or the</w:t>
            </w:r>
            <w:r w:rsidRPr="007448BC">
              <w:rPr>
                <w:rFonts w:ascii="Arial" w:hAnsi="Arial" w:cs="Arial"/>
                <w:b/>
                <w:bCs/>
                <w:sz w:val="18"/>
                <w:szCs w:val="18"/>
                <w:lang w:eastAsia="zh-CN"/>
              </w:rPr>
              <w:t xml:space="preserve"> Base Station</w:t>
            </w:r>
            <w:r w:rsidRPr="007448BC">
              <w:rPr>
                <w:rFonts w:ascii="Arial" w:hAnsi="Arial" w:cs="Arial" w:hint="eastAsia"/>
                <w:b/>
                <w:bCs/>
                <w:sz w:val="18"/>
                <w:szCs w:val="18"/>
                <w:lang w:eastAsia="zh-CN"/>
              </w:rPr>
              <w:t xml:space="preserve"> RF </w:t>
            </w:r>
            <w:r w:rsidRPr="007448BC">
              <w:rPr>
                <w:rFonts w:ascii="Arial" w:hAnsi="Arial" w:cs="Arial"/>
                <w:b/>
                <w:bCs/>
                <w:sz w:val="18"/>
                <w:szCs w:val="18"/>
                <w:lang w:eastAsia="zh-CN"/>
              </w:rPr>
              <w:t>B</w:t>
            </w:r>
            <w:r w:rsidRPr="007448BC">
              <w:rPr>
                <w:rFonts w:ascii="Arial" w:hAnsi="Arial" w:cs="Arial" w:hint="eastAsia"/>
                <w:b/>
                <w:bCs/>
                <w:sz w:val="18"/>
                <w:szCs w:val="18"/>
                <w:lang w:eastAsia="zh-CN"/>
              </w:rPr>
              <w:t>andwidth edge</w:t>
            </w:r>
            <w:r w:rsidRPr="007448BC">
              <w:rPr>
                <w:rFonts w:ascii="Arial" w:hAnsi="Arial" w:cs="Arial"/>
                <w:b/>
                <w:bCs/>
                <w:sz w:val="18"/>
                <w:szCs w:val="18"/>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ACLR limit</w:t>
            </w:r>
          </w:p>
        </w:tc>
      </w:tr>
      <w:tr w:rsidR="007448BC" w:rsidRPr="007448BC" w:rsidTr="00241739">
        <w:trPr>
          <w:cantSplit/>
          <w:jc w:val="center"/>
        </w:trPr>
        <w:tc>
          <w:tcPr>
            <w:tcW w:w="1559"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2.5 MHz</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3.84 Mcps UTRA</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(3.84 Mcps)</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4</w:t>
            </w:r>
            <w:r w:rsidRPr="007448BC">
              <w:rPr>
                <w:rFonts w:ascii="Arial" w:hAnsi="Arial" w:cs="v5.0.0" w:hint="eastAsia"/>
                <w:sz w:val="18"/>
                <w:szCs w:val="18"/>
                <w:lang w:eastAsia="zh-CN"/>
              </w:rPr>
              <w:t>4.2</w:t>
            </w:r>
            <w:r w:rsidRPr="007448BC">
              <w:rPr>
                <w:rFonts w:ascii="Arial" w:hAnsi="Arial" w:cs="v5.0.0"/>
                <w:sz w:val="18"/>
                <w:szCs w:val="18"/>
              </w:rPr>
              <w:t xml:space="preserve"> dB</w:t>
            </w:r>
          </w:p>
        </w:tc>
      </w:tr>
      <w:tr w:rsidR="007448BC" w:rsidRPr="007448BC" w:rsidTr="00241739">
        <w:trPr>
          <w:cantSplit/>
          <w:jc w:val="center"/>
        </w:trPr>
        <w:tc>
          <w:tcPr>
            <w:tcW w:w="1559"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7.5 MHz</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3.84 Mcps UTRA</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(3.84 Mcps)</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4</w:t>
            </w:r>
            <w:r w:rsidRPr="007448BC">
              <w:rPr>
                <w:rFonts w:ascii="Arial" w:hAnsi="Arial" w:cs="v5.0.0" w:hint="eastAsia"/>
                <w:sz w:val="18"/>
                <w:szCs w:val="18"/>
                <w:lang w:eastAsia="zh-CN"/>
              </w:rPr>
              <w:t>4.2</w:t>
            </w:r>
            <w:r w:rsidRPr="007448BC">
              <w:rPr>
                <w:rFonts w:ascii="Arial" w:hAnsi="Arial" w:cs="v5.0.0"/>
                <w:sz w:val="18"/>
                <w:szCs w:val="18"/>
              </w:rPr>
              <w:t xml:space="preserve"> dB</w:t>
            </w:r>
          </w:p>
        </w:tc>
      </w:tr>
      <w:tr w:rsidR="007448BC" w:rsidRPr="007448BC" w:rsidTr="0024173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v5.0.0"/>
                <w:sz w:val="18"/>
                <w:szCs w:val="18"/>
              </w:rPr>
            </w:pPr>
            <w:r w:rsidRPr="007448BC">
              <w:rPr>
                <w:rFonts w:ascii="Arial" w:hAnsi="Arial" w:cs="Arial"/>
                <w:sz w:val="18"/>
                <w:szCs w:val="18"/>
              </w:rPr>
              <w:t>NOTE:</w:t>
            </w:r>
            <w:r w:rsidRPr="007448BC">
              <w:rPr>
                <w:rFonts w:ascii="Arial" w:hAnsi="Arial" w:cs="Arial"/>
                <w:sz w:val="18"/>
                <w:szCs w:val="18"/>
              </w:rPr>
              <w:tab/>
            </w:r>
            <w:r w:rsidRPr="007448BC">
              <w:rPr>
                <w:rFonts w:ascii="Arial" w:hAnsi="Arial" w:cs="Arial"/>
                <w:sz w:val="18"/>
                <w:szCs w:val="18"/>
                <w:lang w:eastAsia="zh-CN"/>
              </w:rPr>
              <w:t>T</w:t>
            </w:r>
            <w:r w:rsidRPr="007448BC">
              <w:rPr>
                <w:rFonts w:ascii="Arial" w:hAnsi="Arial" w:cs="Arial"/>
                <w:sz w:val="18"/>
                <w:szCs w:val="18"/>
              </w:rPr>
              <w:t>he RRC filter shall be equivalent to the transmit pulse shape filter defined in TS 25.104 [15], with a chip rate as defined in this table.</w:t>
            </w:r>
          </w:p>
        </w:tc>
      </w:tr>
    </w:tbl>
    <w:p w:rsidR="007448BC" w:rsidRPr="007448BC" w:rsidRDefault="007448BC" w:rsidP="007448BC">
      <w:pPr>
        <w:overflowPunct w:val="0"/>
        <w:autoSpaceDE w:val="0"/>
        <w:autoSpaceDN w:val="0"/>
        <w:adjustRightInd w:val="0"/>
        <w:spacing w:after="180"/>
        <w:textAlignment w:val="baseline"/>
        <w:rPr>
          <w:lang w:val="en-US" w:eastAsia="zh-CN"/>
        </w:rPr>
      </w:pPr>
    </w:p>
    <w:p w:rsidR="007448BC" w:rsidRPr="007448BC" w:rsidDel="00EC4208" w:rsidRDefault="007448BC" w:rsidP="007448BC">
      <w:pPr>
        <w:overflowPunct w:val="0"/>
        <w:autoSpaceDE w:val="0"/>
        <w:autoSpaceDN w:val="0"/>
        <w:adjustRightInd w:val="0"/>
        <w:spacing w:after="180"/>
        <w:textAlignment w:val="baseline"/>
        <w:rPr>
          <w:rFonts w:cs="v5.0.0"/>
        </w:rPr>
      </w:pPr>
      <w:r w:rsidRPr="007448BC">
        <w:t>For operation in non-contiguous unpaired spectrum</w:t>
      </w:r>
      <w:r w:rsidRPr="007448BC">
        <w:rPr>
          <w:rFonts w:cs="v5.0.0" w:hint="eastAsia"/>
          <w:lang w:eastAsia="zh-CN"/>
        </w:rPr>
        <w:t xml:space="preserve"> or </w:t>
      </w:r>
      <w:r w:rsidRPr="007448BC">
        <w:rPr>
          <w:rFonts w:cs="v5.0.0"/>
          <w:lang w:eastAsia="zh-CN"/>
        </w:rPr>
        <w:t>multiple</w:t>
      </w:r>
      <w:r w:rsidRPr="007448BC">
        <w:rPr>
          <w:rFonts w:cs="v5.0.0" w:hint="eastAsia"/>
          <w:lang w:eastAsia="zh-CN"/>
        </w:rPr>
        <w:t xml:space="preserve"> bands</w:t>
      </w:r>
      <w:r w:rsidRPr="007448BC">
        <w:t>, the ACLR shall be higher than the value specified in Table </w:t>
      </w:r>
      <w:smartTag w:uri="urn:schemas-microsoft-com:office:smarttags" w:element="chsdate">
        <w:smartTagPr>
          <w:attr w:name="IsROCDate" w:val="False"/>
          <w:attr w:name="IsLunarDate" w:val="False"/>
          <w:attr w:name="Day" w:val="30"/>
          <w:attr w:name="Month" w:val="12"/>
          <w:attr w:name="Year" w:val="1899"/>
        </w:smartTagPr>
        <w:r w:rsidRPr="007448BC">
          <w:t>6.6.2</w:t>
        </w:r>
      </w:smartTag>
      <w:r w:rsidRPr="007448BC">
        <w:noBreakHyphen/>
        <w:t>4.</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val="en-US" w:eastAsia="zh-CN"/>
        </w:rPr>
      </w:pPr>
      <w:r w:rsidRPr="007448BC">
        <w:rPr>
          <w:rFonts w:ascii="Arial" w:hAnsi="Arial"/>
          <w:b/>
          <w:bCs/>
          <w:lang w:val="en-US"/>
        </w:rPr>
        <w:t xml:space="preserve">Table </w:t>
      </w:r>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b/>
            <w:bCs/>
            <w:lang w:val="en-US"/>
          </w:rPr>
          <w:t>6.6.2</w:t>
        </w:r>
      </w:smartTag>
      <w:r w:rsidRPr="007448BC">
        <w:rPr>
          <w:rFonts w:ascii="Arial" w:hAnsi="Arial"/>
          <w:b/>
          <w:bCs/>
          <w:lang w:val="en-US"/>
        </w:rPr>
        <w:t>-</w:t>
      </w:r>
      <w:r w:rsidRPr="007448BC">
        <w:rPr>
          <w:rFonts w:ascii="Arial" w:hAnsi="Arial" w:hint="eastAsia"/>
          <w:b/>
          <w:bCs/>
          <w:lang w:val="en-US" w:eastAsia="zh-CN"/>
        </w:rPr>
        <w:t>4</w:t>
      </w:r>
      <w:r w:rsidRPr="007448BC">
        <w:rPr>
          <w:rFonts w:ascii="Arial" w:hAnsi="Arial"/>
          <w:b/>
          <w:bCs/>
          <w:lang w:val="en-US"/>
        </w:rPr>
        <w:t xml:space="preserve">: Base Station </w:t>
      </w:r>
      <w:r w:rsidRPr="007448BC">
        <w:rPr>
          <w:rFonts w:ascii="Arial" w:hAnsi="Arial"/>
          <w:b/>
          <w:bCs/>
        </w:rPr>
        <w:t>ACLR in non-contiguous</w:t>
      </w:r>
      <w:r w:rsidRPr="007448BC">
        <w:rPr>
          <w:rFonts w:ascii="Arial" w:hAnsi="Arial" w:hint="eastAsia"/>
          <w:b/>
          <w:bCs/>
          <w:lang w:eastAsia="zh-CN"/>
        </w:rPr>
        <w:t xml:space="preserve"> unpaired</w:t>
      </w:r>
      <w:r w:rsidRPr="007448BC">
        <w:rPr>
          <w:rFonts w:ascii="Arial" w:hAnsi="Arial"/>
          <w:b/>
          <w:bCs/>
        </w:rPr>
        <w:t xml:space="preserve"> spectrum</w:t>
      </w:r>
      <w:r w:rsidRPr="007448BC">
        <w:rPr>
          <w:rFonts w:ascii="Arial" w:hAnsi="Arial" w:hint="eastAsia"/>
          <w:b/>
          <w:bCs/>
          <w:lang w:eastAsia="zh-CN"/>
        </w:rPr>
        <w:t xml:space="preserve"> or multiple bands</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7448BC" w:rsidRPr="007448BC" w:rsidTr="00241739">
        <w:trPr>
          <w:cantSplit/>
          <w:jc w:val="center"/>
        </w:trPr>
        <w:tc>
          <w:tcPr>
            <w:tcW w:w="1558"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Sub-block </w:t>
            </w:r>
            <w:r w:rsidRPr="007448BC">
              <w:rPr>
                <w:rFonts w:ascii="Arial" w:hAnsi="Arial" w:cs="Arial" w:hint="eastAsia"/>
                <w:b/>
                <w:bCs/>
                <w:sz w:val="18"/>
                <w:szCs w:val="18"/>
                <w:lang w:eastAsia="zh-CN"/>
              </w:rPr>
              <w:t xml:space="preserve">or </w:t>
            </w:r>
            <w:r w:rsidRPr="007448BC">
              <w:rPr>
                <w:rFonts w:ascii="Arial" w:hAnsi="Arial" w:cs="Arial"/>
                <w:b/>
                <w:bCs/>
                <w:sz w:val="18"/>
                <w:szCs w:val="18"/>
                <w:lang w:eastAsia="zh-CN"/>
              </w:rPr>
              <w:t>I</w:t>
            </w:r>
            <w:r w:rsidRPr="007448BC">
              <w:rPr>
                <w:rFonts w:ascii="Arial" w:hAnsi="Arial" w:cs="Arial" w:hint="eastAsia"/>
                <w:b/>
                <w:bCs/>
                <w:sz w:val="18"/>
                <w:szCs w:val="18"/>
                <w:lang w:eastAsia="zh-CN"/>
              </w:rPr>
              <w:t xml:space="preserve">nter RF </w:t>
            </w:r>
            <w:r w:rsidRPr="007448BC">
              <w:rPr>
                <w:rFonts w:ascii="Arial" w:hAnsi="Arial" w:cs="Arial"/>
                <w:b/>
                <w:bCs/>
                <w:sz w:val="18"/>
                <w:szCs w:val="18"/>
                <w:lang w:eastAsia="zh-CN"/>
              </w:rPr>
              <w:t>B</w:t>
            </w:r>
            <w:r w:rsidRPr="007448BC">
              <w:rPr>
                <w:rFonts w:ascii="Arial" w:hAnsi="Arial" w:cs="Arial" w:hint="eastAsia"/>
                <w:b/>
                <w:bCs/>
                <w:sz w:val="18"/>
                <w:szCs w:val="18"/>
                <w:lang w:eastAsia="zh-CN"/>
              </w:rPr>
              <w:t xml:space="preserve">andwidth </w:t>
            </w:r>
            <w:r w:rsidRPr="007448BC">
              <w:rPr>
                <w:rFonts w:ascii="Arial" w:hAnsi="Arial" w:cs="Arial"/>
                <w:b/>
                <w:bCs/>
                <w:sz w:val="18"/>
                <w:szCs w:val="18"/>
              </w:rPr>
              <w:t>gap size (W</w:t>
            </w:r>
            <w:r w:rsidRPr="007448BC">
              <w:rPr>
                <w:rFonts w:ascii="Arial" w:hAnsi="Arial" w:cs="Arial"/>
                <w:b/>
                <w:bCs/>
                <w:sz w:val="18"/>
                <w:szCs w:val="18"/>
                <w:vertAlign w:val="subscript"/>
              </w:rPr>
              <w:t>gap</w:t>
            </w:r>
            <w:r w:rsidRPr="007448BC">
              <w:rPr>
                <w:rFonts w:ascii="Arial" w:hAnsi="Arial" w:cs="Arial"/>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BS adjacent channel centre frequency offset below or above the sub-block edge </w:t>
            </w:r>
            <w:r w:rsidRPr="007448BC">
              <w:rPr>
                <w:rFonts w:ascii="Arial" w:hAnsi="Arial" w:cs="Arial" w:hint="eastAsia"/>
                <w:b/>
                <w:bCs/>
                <w:sz w:val="18"/>
                <w:szCs w:val="18"/>
                <w:lang w:eastAsia="zh-CN"/>
              </w:rPr>
              <w:t xml:space="preserve">or the </w:t>
            </w:r>
            <w:r w:rsidRPr="007448BC">
              <w:rPr>
                <w:rFonts w:ascii="Arial" w:hAnsi="Arial" w:cs="Arial"/>
                <w:b/>
                <w:bCs/>
                <w:sz w:val="18"/>
                <w:szCs w:val="18"/>
                <w:lang w:eastAsia="zh-CN"/>
              </w:rPr>
              <w:t>Base Station</w:t>
            </w:r>
            <w:r w:rsidRPr="007448BC">
              <w:rPr>
                <w:rFonts w:ascii="Arial" w:hAnsi="Arial" w:cs="Arial" w:hint="eastAsia"/>
                <w:b/>
                <w:bCs/>
                <w:sz w:val="18"/>
                <w:szCs w:val="18"/>
                <w:lang w:eastAsia="zh-CN"/>
              </w:rPr>
              <w:t xml:space="preserve"> RF </w:t>
            </w:r>
            <w:r w:rsidRPr="007448BC">
              <w:rPr>
                <w:rFonts w:ascii="Arial" w:hAnsi="Arial" w:cs="Arial"/>
                <w:b/>
                <w:bCs/>
                <w:sz w:val="18"/>
                <w:szCs w:val="18"/>
                <w:lang w:eastAsia="zh-CN"/>
              </w:rPr>
              <w:t>B</w:t>
            </w:r>
            <w:r w:rsidRPr="007448BC">
              <w:rPr>
                <w:rFonts w:ascii="Arial" w:hAnsi="Arial" w:cs="Arial" w:hint="eastAsia"/>
                <w:b/>
                <w:bCs/>
                <w:sz w:val="18"/>
                <w:szCs w:val="18"/>
                <w:lang w:eastAsia="zh-CN"/>
              </w:rPr>
              <w:t>andwidth edge</w:t>
            </w:r>
            <w:r w:rsidRPr="007448BC">
              <w:rPr>
                <w:rFonts w:ascii="Arial" w:hAnsi="Arial" w:cs="Arial"/>
                <w:b/>
                <w:bCs/>
                <w:sz w:val="18"/>
                <w:szCs w:val="18"/>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ACLR limit</w:t>
            </w:r>
          </w:p>
        </w:tc>
      </w:tr>
      <w:tr w:rsidR="007448BC" w:rsidRPr="007448BC" w:rsidTr="00241739">
        <w:trPr>
          <w:cantSplit/>
          <w:jc w:val="center"/>
        </w:trPr>
        <w:tc>
          <w:tcPr>
            <w:tcW w:w="1558"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2.5 MHz</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5MHz E-</w:t>
            </w:r>
            <w:r w:rsidRPr="007448BC">
              <w:rPr>
                <w:rFonts w:ascii="Arial" w:hAnsi="Arial" w:cs="v5.0.0"/>
                <w:sz w:val="18"/>
                <w:szCs w:val="18"/>
              </w:rPr>
              <w:t>UTRA</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4</w:t>
            </w:r>
            <w:r w:rsidRPr="007448BC">
              <w:rPr>
                <w:rFonts w:ascii="Arial" w:hAnsi="Arial" w:cs="v5.0.0" w:hint="eastAsia"/>
                <w:sz w:val="18"/>
                <w:szCs w:val="18"/>
                <w:lang w:eastAsia="zh-CN"/>
              </w:rPr>
              <w:t>4.2</w:t>
            </w:r>
            <w:r w:rsidRPr="007448BC">
              <w:rPr>
                <w:rFonts w:ascii="Arial" w:hAnsi="Arial" w:cs="v5.0.0"/>
                <w:sz w:val="18"/>
                <w:szCs w:val="18"/>
              </w:rPr>
              <w:t xml:space="preserve"> dB</w:t>
            </w:r>
          </w:p>
        </w:tc>
      </w:tr>
      <w:tr w:rsidR="007448BC" w:rsidRPr="007448BC" w:rsidTr="00241739">
        <w:trPr>
          <w:cantSplit/>
          <w:jc w:val="center"/>
        </w:trPr>
        <w:tc>
          <w:tcPr>
            <w:tcW w:w="1558"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7.5 MHz</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5MHz E-</w:t>
            </w:r>
            <w:r w:rsidRPr="007448BC">
              <w:rPr>
                <w:rFonts w:ascii="Arial" w:hAnsi="Arial" w:cs="v5.0.0"/>
                <w:sz w:val="18"/>
                <w:szCs w:val="18"/>
              </w:rPr>
              <w:t>UTRA</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4</w:t>
            </w:r>
            <w:r w:rsidRPr="007448BC">
              <w:rPr>
                <w:rFonts w:ascii="Arial" w:hAnsi="Arial" w:cs="v5.0.0" w:hint="eastAsia"/>
                <w:sz w:val="18"/>
                <w:szCs w:val="18"/>
                <w:lang w:eastAsia="zh-CN"/>
              </w:rPr>
              <w:t>4.2</w:t>
            </w:r>
            <w:r w:rsidRPr="007448BC">
              <w:rPr>
                <w:rFonts w:ascii="Arial" w:hAnsi="Arial" w:cs="v5.0.0"/>
                <w:sz w:val="18"/>
                <w:szCs w:val="18"/>
              </w:rPr>
              <w:t xml:space="preserve"> dB</w:t>
            </w:r>
          </w:p>
        </w:tc>
      </w:tr>
    </w:tbl>
    <w:p w:rsidR="007448BC" w:rsidRPr="007448BC" w:rsidRDefault="007448BC" w:rsidP="007448BC">
      <w:pPr>
        <w:overflowPunct w:val="0"/>
        <w:autoSpaceDE w:val="0"/>
        <w:autoSpaceDN w:val="0"/>
        <w:adjustRightInd w:val="0"/>
        <w:spacing w:after="180"/>
        <w:textAlignment w:val="baseline"/>
        <w:rPr>
          <w:lang w:val="en-US" w:eastAsia="zh-CN"/>
        </w:rPr>
      </w:pP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For operation in non-contiguous spectrum </w:t>
      </w:r>
      <w:r w:rsidRPr="007448BC">
        <w:rPr>
          <w:rFonts w:cs="v5.0.0" w:hint="eastAsia"/>
          <w:lang w:eastAsia="zh-CN"/>
        </w:rPr>
        <w:t>in Band 46</w:t>
      </w:r>
      <w:r w:rsidRPr="007448BC">
        <w:rPr>
          <w:rFonts w:cs="v5.0.0"/>
        </w:rPr>
        <w:t>, the ACLR shall be higher than the value specified in Table 6.6.2</w:t>
      </w:r>
      <w:r w:rsidRPr="007448BC">
        <w:rPr>
          <w:rFonts w:cs="v5.0.0"/>
        </w:rPr>
        <w:noBreakHyphen/>
        <w:t>4a.</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val="en-US" w:eastAsia="zh-CN"/>
        </w:rPr>
      </w:pPr>
      <w:r w:rsidRPr="007448BC">
        <w:rPr>
          <w:rFonts w:ascii="Arial" w:hAnsi="Arial"/>
          <w:b/>
          <w:bCs/>
          <w:lang w:val="en-US"/>
        </w:rPr>
        <w:t>Table 6.6.2-</w:t>
      </w:r>
      <w:r w:rsidRPr="007448BC">
        <w:rPr>
          <w:rFonts w:ascii="Arial" w:hAnsi="Arial"/>
          <w:b/>
          <w:bCs/>
          <w:lang w:val="en-US" w:eastAsia="zh-CN"/>
        </w:rPr>
        <w:t>4a</w:t>
      </w:r>
      <w:r w:rsidRPr="007448BC">
        <w:rPr>
          <w:rFonts w:ascii="Arial" w:hAnsi="Arial"/>
          <w:b/>
          <w:bCs/>
          <w:lang w:val="en-US"/>
        </w:rPr>
        <w:t xml:space="preserve">: Base Station </w:t>
      </w:r>
      <w:r w:rsidRPr="007448BC">
        <w:rPr>
          <w:rFonts w:ascii="Arial" w:hAnsi="Arial"/>
          <w:b/>
          <w:bCs/>
        </w:rPr>
        <w:t xml:space="preserve">ACLR in non-contiguous spectrum </w:t>
      </w:r>
      <w:r w:rsidRPr="007448BC">
        <w:rPr>
          <w:rFonts w:ascii="Arial" w:hAnsi="Arial" w:hint="eastAsia"/>
          <w:b/>
          <w:bCs/>
          <w:lang w:eastAsia="zh-CN"/>
        </w:rPr>
        <w:t>in Band 46</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7448BC" w:rsidRPr="007448BC" w:rsidTr="00241739">
        <w:trPr>
          <w:cantSplit/>
          <w:jc w:val="center"/>
        </w:trPr>
        <w:tc>
          <w:tcPr>
            <w:tcW w:w="1558"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Sub-block gap size (W</w:t>
            </w:r>
            <w:r w:rsidRPr="007448BC">
              <w:rPr>
                <w:rFonts w:ascii="Arial" w:hAnsi="Arial" w:cs="v5.0.0"/>
                <w:b/>
                <w:bCs/>
                <w:sz w:val="18"/>
                <w:szCs w:val="18"/>
                <w:vertAlign w:val="subscript"/>
              </w:rPr>
              <w:t>gap</w:t>
            </w:r>
            <w:r w:rsidRPr="007448BC">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ACLR limit</w:t>
            </w:r>
          </w:p>
        </w:tc>
      </w:tr>
      <w:tr w:rsidR="007448BC" w:rsidRPr="007448BC" w:rsidTr="00241739">
        <w:trPr>
          <w:cantSplit/>
          <w:jc w:val="center"/>
        </w:trPr>
        <w:tc>
          <w:tcPr>
            <w:tcW w:w="1558"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 </w:t>
            </w:r>
            <w:r w:rsidRPr="007448BC">
              <w:rPr>
                <w:rFonts w:ascii="Arial" w:hAnsi="Arial" w:cs="Arial" w:hint="eastAsia"/>
                <w:sz w:val="18"/>
                <w:szCs w:val="18"/>
                <w:lang w:eastAsia="zh-CN"/>
              </w:rPr>
              <w:t>60</w:t>
            </w:r>
            <w:r w:rsidRPr="007448BC">
              <w:rPr>
                <w:rFonts w:ascii="Arial" w:hAnsi="Arial" w:cs="Arial"/>
                <w:sz w:val="18"/>
                <w:szCs w:val="18"/>
              </w:rPr>
              <w:t xml:space="preserve"> MHz</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eastAsia="zh-CN"/>
              </w:rPr>
              <w:t>10</w:t>
            </w:r>
            <w:r w:rsidRPr="007448BC">
              <w:rPr>
                <w:rFonts w:ascii="Arial" w:hAnsi="Arial" w:cs="Arial"/>
                <w:sz w:val="18"/>
                <w:szCs w:val="18"/>
              </w:rPr>
              <w:t xml:space="preserve"> MHz</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20</w:t>
            </w:r>
            <w:r w:rsidRPr="007448BC">
              <w:rPr>
                <w:rFonts w:ascii="Arial" w:hAnsi="Arial" w:cs="v5.0.0"/>
                <w:sz w:val="18"/>
                <w:szCs w:val="18"/>
                <w:lang w:eastAsia="zh-CN"/>
              </w:rPr>
              <w:t>MHz E-</w:t>
            </w:r>
            <w:r w:rsidRPr="007448BC">
              <w:rPr>
                <w:rFonts w:ascii="Arial" w:hAnsi="Arial" w:cs="v5.0.0"/>
                <w:sz w:val="18"/>
                <w:szCs w:val="18"/>
              </w:rPr>
              <w:t>UTRA</w:t>
            </w:r>
            <w:r w:rsidRPr="007448BC">
              <w:rPr>
                <w:rFonts w:ascii="Arial" w:hAnsi="Arial" w:cs="v5.0.0"/>
                <w:sz w:val="18"/>
                <w:szCs w:val="18"/>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35</w:t>
            </w:r>
            <w:r w:rsidRPr="007448BC">
              <w:rPr>
                <w:rFonts w:ascii="Arial" w:hAnsi="Arial" w:cs="v5.0.0"/>
                <w:sz w:val="18"/>
                <w:szCs w:val="18"/>
              </w:rPr>
              <w:t xml:space="preserve"> dB</w:t>
            </w:r>
          </w:p>
        </w:tc>
      </w:tr>
      <w:tr w:rsidR="007448BC" w:rsidRPr="007448BC" w:rsidTr="00241739">
        <w:trPr>
          <w:cantSplit/>
          <w:jc w:val="center"/>
        </w:trPr>
        <w:tc>
          <w:tcPr>
            <w:tcW w:w="1558"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 </w:t>
            </w:r>
            <w:r w:rsidRPr="007448BC">
              <w:rPr>
                <w:rFonts w:ascii="Arial" w:hAnsi="Arial" w:cs="Arial" w:hint="eastAsia"/>
                <w:sz w:val="18"/>
                <w:szCs w:val="18"/>
                <w:lang w:eastAsia="zh-CN"/>
              </w:rPr>
              <w:t>80</w:t>
            </w:r>
            <w:r w:rsidRPr="007448BC">
              <w:rPr>
                <w:rFonts w:ascii="Arial" w:hAnsi="Arial" w:cs="Arial"/>
                <w:sz w:val="18"/>
                <w:szCs w:val="18"/>
              </w:rPr>
              <w:t xml:space="preserve"> MHz</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eastAsia="zh-CN"/>
              </w:rPr>
              <w:t>30</w:t>
            </w:r>
            <w:r w:rsidRPr="007448BC">
              <w:rPr>
                <w:rFonts w:ascii="Arial" w:hAnsi="Arial" w:cs="Arial"/>
                <w:sz w:val="18"/>
                <w:szCs w:val="18"/>
              </w:rPr>
              <w:t xml:space="preserve"> MHz</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20</w:t>
            </w:r>
            <w:r w:rsidRPr="007448BC">
              <w:rPr>
                <w:rFonts w:ascii="Arial" w:hAnsi="Arial" w:cs="v5.0.0"/>
                <w:sz w:val="18"/>
                <w:szCs w:val="18"/>
                <w:lang w:eastAsia="zh-CN"/>
              </w:rPr>
              <w:t>MHz E-</w:t>
            </w:r>
            <w:r w:rsidRPr="007448BC">
              <w:rPr>
                <w:rFonts w:ascii="Arial" w:hAnsi="Arial" w:cs="v5.0.0"/>
                <w:sz w:val="18"/>
                <w:szCs w:val="18"/>
              </w:rPr>
              <w:t>UTRA</w:t>
            </w:r>
            <w:r w:rsidRPr="007448BC">
              <w:rPr>
                <w:rFonts w:ascii="Arial" w:hAnsi="Arial" w:cs="v5.0.0"/>
                <w:sz w:val="18"/>
                <w:szCs w:val="18"/>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4</w:t>
            </w:r>
            <w:r w:rsidRPr="007448BC">
              <w:rPr>
                <w:rFonts w:ascii="Arial" w:hAnsi="Arial" w:cs="v5.0.0" w:hint="eastAsia"/>
                <w:sz w:val="18"/>
                <w:szCs w:val="18"/>
                <w:lang w:eastAsia="zh-CN"/>
              </w:rPr>
              <w:t>0</w:t>
            </w:r>
            <w:r w:rsidRPr="007448BC">
              <w:rPr>
                <w:rFonts w:ascii="Arial" w:hAnsi="Arial" w:cs="v5.0.0"/>
                <w:sz w:val="18"/>
                <w:szCs w:val="18"/>
              </w:rPr>
              <w:t xml:space="preserve"> dB</w:t>
            </w:r>
          </w:p>
        </w:tc>
      </w:tr>
    </w:tbl>
    <w:p w:rsidR="007448BC" w:rsidRPr="007448BC" w:rsidRDefault="007448BC" w:rsidP="007448BC">
      <w:pPr>
        <w:overflowPunct w:val="0"/>
        <w:autoSpaceDE w:val="0"/>
        <w:autoSpaceDN w:val="0"/>
        <w:adjustRightInd w:val="0"/>
        <w:spacing w:after="180"/>
        <w:textAlignment w:val="baseline"/>
        <w:rPr>
          <w:lang w:val="en-US" w:eastAsia="zh-CN"/>
        </w:rPr>
      </w:pP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51" w:name="_Toc455158374"/>
      <w:r w:rsidRPr="007448BC">
        <w:rPr>
          <w:rFonts w:ascii="Arial" w:hAnsi="Arial"/>
          <w:sz w:val="24"/>
          <w:szCs w:val="24"/>
        </w:rPr>
        <w:t>6.6.2.6</w:t>
      </w:r>
      <w:r w:rsidRPr="007448BC">
        <w:rPr>
          <w:rFonts w:ascii="Arial" w:hAnsi="Arial"/>
          <w:sz w:val="24"/>
          <w:szCs w:val="24"/>
        </w:rPr>
        <w:tab/>
        <w:t>Cumulative ACLR test requirement in non-contiguous spectrum</w:t>
      </w:r>
      <w:bookmarkEnd w:id="151"/>
    </w:p>
    <w:p w:rsidR="007448BC" w:rsidRPr="007448BC" w:rsidRDefault="007448BC" w:rsidP="007448BC">
      <w:pPr>
        <w:overflowPunct w:val="0"/>
        <w:autoSpaceDE w:val="0"/>
        <w:autoSpaceDN w:val="0"/>
        <w:adjustRightInd w:val="0"/>
        <w:spacing w:after="180"/>
        <w:textAlignment w:val="baseline"/>
      </w:pPr>
      <w:r w:rsidRPr="007448BC">
        <w:t>The following test requirement applies for the sub-block or Inter RF Bandwidth gap sizes listed in Table 6.6.2-5/6/6a,</w:t>
      </w:r>
    </w:p>
    <w:p w:rsidR="007448BC" w:rsidRPr="007448BC" w:rsidRDefault="007448BC" w:rsidP="007448BC">
      <w:pPr>
        <w:overflowPunct w:val="0"/>
        <w:autoSpaceDE w:val="0"/>
        <w:autoSpaceDN w:val="0"/>
        <w:adjustRightInd w:val="0"/>
        <w:spacing w:after="180"/>
        <w:ind w:left="568" w:hanging="284"/>
        <w:textAlignment w:val="baseline"/>
      </w:pPr>
      <w:r w:rsidRPr="007448BC">
        <w:rPr>
          <w:lang w:eastAsia="zh-CN"/>
        </w:rPr>
        <w:t>-</w:t>
      </w:r>
      <w:r w:rsidRPr="007448BC">
        <w:rPr>
          <w:lang w:eastAsia="zh-CN"/>
        </w:rPr>
        <w:tab/>
        <w:t>Inside</w:t>
      </w:r>
      <w:r w:rsidRPr="007448BC">
        <w:t xml:space="preserve"> a sub-block gap </w:t>
      </w:r>
      <w:r w:rsidRPr="007448BC">
        <w:rPr>
          <w:rFonts w:hint="eastAsia"/>
          <w:lang w:eastAsia="zh-CN"/>
        </w:rPr>
        <w:t xml:space="preserve">within </w:t>
      </w:r>
      <w:r w:rsidRPr="007448BC">
        <w:rPr>
          <w:lang w:eastAsia="zh-CN"/>
        </w:rPr>
        <w:t>an</w:t>
      </w:r>
      <w:r w:rsidRPr="007448BC">
        <w:rPr>
          <w:rFonts w:hint="eastAsia"/>
          <w:lang w:eastAsia="zh-CN"/>
        </w:rPr>
        <w:t xml:space="preserve"> operating band</w:t>
      </w:r>
      <w:r w:rsidRPr="007448BC">
        <w:t xml:space="preserve"> for a BS operating in non-contiguous spectrum.</w:t>
      </w:r>
    </w:p>
    <w:p w:rsidR="007448BC" w:rsidRPr="007448BC" w:rsidRDefault="007448BC" w:rsidP="007448BC">
      <w:pPr>
        <w:overflowPunct w:val="0"/>
        <w:autoSpaceDE w:val="0"/>
        <w:autoSpaceDN w:val="0"/>
        <w:adjustRightInd w:val="0"/>
        <w:spacing w:after="180"/>
        <w:ind w:left="568" w:hanging="284"/>
        <w:textAlignment w:val="baseline"/>
      </w:pPr>
      <w:r w:rsidRPr="007448BC">
        <w:rPr>
          <w:lang w:eastAsia="zh-CN"/>
        </w:rPr>
        <w:lastRenderedPageBreak/>
        <w:t>-</w:t>
      </w:r>
      <w:r w:rsidRPr="007448BC">
        <w:rPr>
          <w:lang w:eastAsia="zh-CN"/>
        </w:rPr>
        <w:tab/>
        <w:t>Inside an</w:t>
      </w:r>
      <w:r w:rsidRPr="007448BC">
        <w:rPr>
          <w:rFonts w:hint="eastAsia"/>
          <w:lang w:eastAsia="zh-CN"/>
        </w:rPr>
        <w:t xml:space="preserve"> </w:t>
      </w:r>
      <w:r w:rsidRPr="007448BC">
        <w:rPr>
          <w:lang w:eastAsia="zh-CN"/>
        </w:rPr>
        <w:t>I</w:t>
      </w:r>
      <w:r w:rsidRPr="007448BC">
        <w:rPr>
          <w:rFonts w:hint="eastAsia"/>
          <w:lang w:eastAsia="zh-CN"/>
        </w:rPr>
        <w:t>nter</w:t>
      </w:r>
      <w:r w:rsidRPr="007448BC">
        <w:rPr>
          <w:lang w:eastAsia="zh-CN"/>
        </w:rPr>
        <w:t xml:space="preserve"> </w:t>
      </w:r>
      <w:r w:rsidRPr="007448BC">
        <w:rPr>
          <w:rFonts w:hint="eastAsia"/>
          <w:lang w:eastAsia="zh-CN"/>
        </w:rPr>
        <w:t xml:space="preserve">RF </w:t>
      </w:r>
      <w:r w:rsidRPr="007448BC">
        <w:rPr>
          <w:lang w:eastAsia="zh-CN"/>
        </w:rPr>
        <w:t>B</w:t>
      </w:r>
      <w:r w:rsidRPr="007448BC">
        <w:rPr>
          <w:rFonts w:hint="eastAsia"/>
          <w:lang w:eastAsia="zh-CN"/>
        </w:rPr>
        <w:t>andwidth gap</w:t>
      </w:r>
      <w:r w:rsidRPr="007448BC">
        <w:rPr>
          <w:lang w:eastAsia="zh-CN"/>
        </w:rPr>
        <w:t xml:space="preserve"> for</w:t>
      </w:r>
      <w:r w:rsidRPr="007448BC">
        <w:rPr>
          <w:rFonts w:hint="eastAsia"/>
          <w:lang w:eastAsia="zh-CN"/>
        </w:rPr>
        <w:t xml:space="preserve"> </w:t>
      </w:r>
      <w:r w:rsidRPr="007448BC">
        <w:rPr>
          <w:lang w:eastAsia="zh-CN"/>
        </w:rPr>
        <w:t xml:space="preserve">a </w:t>
      </w:r>
      <w:r w:rsidRPr="007448BC">
        <w:t>BS operating in multiple bands, where multiple bands are mapped on the same antenna connector.</w:t>
      </w:r>
    </w:p>
    <w:p w:rsidR="007448BC" w:rsidRPr="007448BC" w:rsidRDefault="007448BC" w:rsidP="007448BC">
      <w:pPr>
        <w:overflowPunct w:val="0"/>
        <w:autoSpaceDE w:val="0"/>
        <w:autoSpaceDN w:val="0"/>
        <w:adjustRightInd w:val="0"/>
        <w:spacing w:after="180"/>
        <w:textAlignment w:val="baseline"/>
      </w:pPr>
      <w:r w:rsidRPr="007448BC">
        <w:t>The Cumulative Adjacent Channel Leakage power Ratio (CACLR) in a sub-block gap or Inter RF Bandwidth gap is the ratio of:</w:t>
      </w:r>
    </w:p>
    <w:p w:rsidR="007448BC" w:rsidRPr="007448BC" w:rsidRDefault="007448BC" w:rsidP="007448BC">
      <w:pPr>
        <w:overflowPunct w:val="0"/>
        <w:autoSpaceDE w:val="0"/>
        <w:autoSpaceDN w:val="0"/>
        <w:adjustRightInd w:val="0"/>
        <w:spacing w:after="180"/>
        <w:ind w:left="568" w:hanging="284"/>
        <w:textAlignment w:val="baseline"/>
      </w:pPr>
      <w:r w:rsidRPr="007448BC">
        <w:t>a)</w:t>
      </w:r>
      <w:r w:rsidRPr="007448BC">
        <w:tab/>
        <w:t>the sum of the filtered mean power centred on the assigned channel frequencies for the two carriers adjacent to each side of the sub-block gap or Inter RF Bandwidth gap, and</w:t>
      </w:r>
    </w:p>
    <w:p w:rsidR="007448BC" w:rsidRPr="007448BC" w:rsidRDefault="007448BC" w:rsidP="007448BC">
      <w:pPr>
        <w:overflowPunct w:val="0"/>
        <w:autoSpaceDE w:val="0"/>
        <w:autoSpaceDN w:val="0"/>
        <w:adjustRightInd w:val="0"/>
        <w:spacing w:after="180"/>
        <w:ind w:left="568" w:hanging="284"/>
        <w:textAlignment w:val="baseline"/>
      </w:pPr>
      <w:r w:rsidRPr="007448BC">
        <w:t>b)</w:t>
      </w:r>
      <w:r w:rsidRPr="007448BC">
        <w:tab/>
      </w:r>
      <w:proofErr w:type="gramStart"/>
      <w:r w:rsidRPr="007448BC">
        <w:t>the</w:t>
      </w:r>
      <w:proofErr w:type="gramEnd"/>
      <w:r w:rsidRPr="007448BC">
        <w:t xml:space="preserve"> filtered mean power centred on a frequency channel adjacent to one of the respective sub-block edges or </w:t>
      </w:r>
      <w:r w:rsidRPr="007448BC">
        <w:rPr>
          <w:rFonts w:cs="Arial"/>
          <w:lang w:eastAsia="zh-CN"/>
        </w:rPr>
        <w:t>Base Station</w:t>
      </w:r>
      <w:r w:rsidRPr="007448BC">
        <w:t xml:space="preserve"> RF Bandwidth edges.</w:t>
      </w:r>
    </w:p>
    <w:p w:rsidR="007448BC" w:rsidRPr="007448BC" w:rsidRDefault="007448BC" w:rsidP="007448BC">
      <w:pPr>
        <w:overflowPunct w:val="0"/>
        <w:autoSpaceDE w:val="0"/>
        <w:autoSpaceDN w:val="0"/>
        <w:adjustRightInd w:val="0"/>
        <w:spacing w:after="180"/>
        <w:textAlignment w:val="baseline"/>
      </w:pPr>
      <w:r w:rsidRPr="007448BC">
        <w:t xml:space="preserve">The assumed filter for the adjacent channel frequency is defined in Table </w:t>
      </w:r>
      <w:smartTag w:uri="urn:schemas-microsoft-com:office:smarttags" w:element="chsdate">
        <w:smartTagPr>
          <w:attr w:name="IsROCDate" w:val="False"/>
          <w:attr w:name="IsLunarDate" w:val="False"/>
          <w:attr w:name="Day" w:val="30"/>
          <w:attr w:name="Month" w:val="12"/>
          <w:attr w:name="Year" w:val="1899"/>
        </w:smartTagPr>
        <w:r w:rsidRPr="007448BC">
          <w:t>6.6.2</w:t>
        </w:r>
      </w:smartTag>
      <w:r w:rsidRPr="007448BC">
        <w:t>-</w:t>
      </w:r>
      <w:r w:rsidRPr="007448BC">
        <w:rPr>
          <w:rFonts w:hint="eastAsia"/>
          <w:lang w:eastAsia="zh-CN"/>
        </w:rPr>
        <w:t>5</w:t>
      </w:r>
      <w:r w:rsidRPr="007448BC">
        <w:rPr>
          <w:lang w:eastAsia="zh-CN"/>
        </w:rPr>
        <w:t>/</w:t>
      </w:r>
      <w:r w:rsidRPr="007448BC">
        <w:rPr>
          <w:rFonts w:hint="eastAsia"/>
          <w:lang w:eastAsia="zh-CN"/>
        </w:rPr>
        <w:t>6</w:t>
      </w:r>
      <w:r w:rsidRPr="007448BC">
        <w:rPr>
          <w:lang w:eastAsia="zh-CN"/>
        </w:rPr>
        <w:t>.</w:t>
      </w:r>
      <w:r w:rsidRPr="007448BC">
        <w:t xml:space="preserve"> Filters on the assigned channels are defined in Table 6.6.2-</w:t>
      </w:r>
      <w:r w:rsidRPr="007448BC">
        <w:rPr>
          <w:rFonts w:hint="eastAsia"/>
          <w:lang w:eastAsia="zh-CN"/>
        </w:rPr>
        <w:t>7</w:t>
      </w:r>
      <w:r w:rsidRPr="007448BC">
        <w:t>.</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For </w:t>
      </w:r>
      <w:r w:rsidRPr="007448BC">
        <w:rPr>
          <w:rFonts w:cs="v5.0.0" w:hint="eastAsia"/>
          <w:lang w:eastAsia="zh-CN"/>
        </w:rPr>
        <w:t>Wide Area</w:t>
      </w:r>
      <w:r w:rsidRPr="007448BC">
        <w:rPr>
          <w:rFonts w:cs="v5.0.0" w:hint="eastAsia"/>
        </w:rPr>
        <w:t xml:space="preserve"> </w:t>
      </w:r>
      <w:r w:rsidRPr="007448BC">
        <w:rPr>
          <w:rFonts w:cs="v5.0.0"/>
        </w:rPr>
        <w:t xml:space="preserve">Category </w:t>
      </w:r>
      <w:proofErr w:type="gramStart"/>
      <w:r w:rsidRPr="007448BC">
        <w:rPr>
          <w:rFonts w:cs="v5.0.0"/>
        </w:rPr>
        <w:t>A</w:t>
      </w:r>
      <w:proofErr w:type="gramEnd"/>
      <w:r w:rsidRPr="007448BC">
        <w:rPr>
          <w:rFonts w:cs="v5.0.0"/>
          <w:lang w:eastAsia="zh-CN"/>
        </w:rPr>
        <w:t xml:space="preserve"> BS</w:t>
      </w:r>
      <w:r w:rsidRPr="007448BC">
        <w:rPr>
          <w:rFonts w:cs="v5.0.0"/>
        </w:rPr>
        <w:t xml:space="preserve">, either the CACLR limits in Table </w:t>
      </w:r>
      <w:bookmarkStart w:id="152" w:name="OLE_LINK119"/>
      <w:bookmarkStart w:id="153" w:name="OLE_LINK120"/>
      <w:smartTag w:uri="urn:schemas-microsoft-com:office:smarttags" w:element="chsdate">
        <w:smartTagPr>
          <w:attr w:name="IsROCDate" w:val="False"/>
          <w:attr w:name="IsLunarDate" w:val="False"/>
          <w:attr w:name="Day" w:val="30"/>
          <w:attr w:name="Month" w:val="12"/>
          <w:attr w:name="Year" w:val="1899"/>
        </w:smartTagPr>
        <w:r w:rsidRPr="007448BC">
          <w:rPr>
            <w:rFonts w:cs="v5.0.0"/>
          </w:rPr>
          <w:t>6.6.2</w:t>
        </w:r>
      </w:smartTag>
      <w:r w:rsidRPr="007448BC">
        <w:rPr>
          <w:rFonts w:cs="v5.0.0"/>
        </w:rPr>
        <w:t>-</w:t>
      </w:r>
      <w:r w:rsidRPr="007448BC">
        <w:rPr>
          <w:rFonts w:cs="v5.0.0" w:hint="eastAsia"/>
          <w:lang w:eastAsia="zh-CN"/>
        </w:rPr>
        <w:t>5/</w:t>
      </w:r>
      <w:bookmarkEnd w:id="152"/>
      <w:bookmarkEnd w:id="153"/>
      <w:r w:rsidRPr="007448BC">
        <w:rPr>
          <w:rFonts w:cs="v5.0.0" w:hint="eastAsia"/>
          <w:lang w:eastAsia="zh-CN"/>
        </w:rPr>
        <w:t>6</w:t>
      </w:r>
      <w:r w:rsidRPr="007448BC">
        <w:rPr>
          <w:rFonts w:cs="v5.0.0"/>
        </w:rPr>
        <w:t xml:space="preserve"> or the absolute limit of -13dBm/MHz shall apply, whichever is less stringent.</w:t>
      </w:r>
    </w:p>
    <w:p w:rsidR="007448BC" w:rsidRPr="007448BC" w:rsidRDefault="007448BC" w:rsidP="007448BC">
      <w:pPr>
        <w:overflowPunct w:val="0"/>
        <w:autoSpaceDE w:val="0"/>
        <w:autoSpaceDN w:val="0"/>
        <w:adjustRightInd w:val="0"/>
        <w:spacing w:after="180"/>
        <w:textAlignment w:val="baseline"/>
        <w:rPr>
          <w:rFonts w:cs="v5.0.0"/>
          <w:lang w:eastAsia="zh-CN"/>
        </w:rPr>
      </w:pPr>
      <w:r w:rsidRPr="007448BC">
        <w:rPr>
          <w:rFonts w:cs="v5.0.0"/>
        </w:rPr>
        <w:t xml:space="preserve">For </w:t>
      </w:r>
      <w:r w:rsidRPr="007448BC">
        <w:rPr>
          <w:rFonts w:cs="v5.0.0" w:hint="eastAsia"/>
          <w:lang w:eastAsia="zh-CN"/>
        </w:rPr>
        <w:t>Wide Area</w:t>
      </w:r>
      <w:r w:rsidRPr="007448BC">
        <w:rPr>
          <w:rFonts w:cs="v5.0.0" w:hint="eastAsia"/>
        </w:rPr>
        <w:t xml:space="preserve"> </w:t>
      </w:r>
      <w:r w:rsidRPr="007448BC">
        <w:rPr>
          <w:rFonts w:cs="v5.0.0"/>
        </w:rPr>
        <w:t>Category B</w:t>
      </w:r>
      <w:r w:rsidRPr="007448BC">
        <w:rPr>
          <w:rFonts w:cs="v5.0.0"/>
          <w:lang w:eastAsia="zh-CN"/>
        </w:rPr>
        <w:t xml:space="preserve"> BS</w:t>
      </w:r>
      <w:r w:rsidRPr="007448BC">
        <w:rPr>
          <w:rFonts w:cs="v5.0.0"/>
        </w:rPr>
        <w:t xml:space="preserve">, either the CACLR limits in Table </w:t>
      </w:r>
      <w:smartTag w:uri="urn:schemas-microsoft-com:office:smarttags" w:element="chsdate">
        <w:smartTagPr>
          <w:attr w:name="IsROCDate" w:val="False"/>
          <w:attr w:name="IsLunarDate" w:val="False"/>
          <w:attr w:name="Day" w:val="30"/>
          <w:attr w:name="Month" w:val="12"/>
          <w:attr w:name="Year" w:val="1899"/>
        </w:smartTagPr>
        <w:r w:rsidRPr="007448BC">
          <w:rPr>
            <w:rFonts w:cs="v5.0.0"/>
          </w:rPr>
          <w:t>6.6.2</w:t>
        </w:r>
      </w:smartTag>
      <w:r w:rsidRPr="007448BC">
        <w:rPr>
          <w:rFonts w:cs="v5.0.0"/>
        </w:rPr>
        <w:t>-</w:t>
      </w:r>
      <w:r w:rsidRPr="007448BC">
        <w:rPr>
          <w:rFonts w:cs="v5.0.0" w:hint="eastAsia"/>
          <w:lang w:eastAsia="zh-CN"/>
        </w:rPr>
        <w:t>5</w:t>
      </w:r>
      <w:r w:rsidRPr="007448BC">
        <w:rPr>
          <w:rFonts w:cs="v5.0.0"/>
          <w:lang w:eastAsia="zh-CN"/>
        </w:rPr>
        <w:t>/</w:t>
      </w:r>
      <w:r w:rsidRPr="007448BC">
        <w:rPr>
          <w:rFonts w:cs="v5.0.0" w:hint="eastAsia"/>
          <w:lang w:eastAsia="zh-CN"/>
        </w:rPr>
        <w:t>6</w:t>
      </w:r>
      <w:r w:rsidRPr="007448BC">
        <w:rPr>
          <w:rFonts w:cs="v5.0.0"/>
        </w:rPr>
        <w:t xml:space="preserve"> or the absolute limit of -15dBm/MHz shall apply, whichever is less stringent.</w:t>
      </w:r>
    </w:p>
    <w:p w:rsidR="007448BC" w:rsidRPr="007448BC" w:rsidRDefault="007448BC" w:rsidP="007448BC">
      <w:pPr>
        <w:overflowPunct w:val="0"/>
        <w:autoSpaceDE w:val="0"/>
        <w:autoSpaceDN w:val="0"/>
        <w:adjustRightInd w:val="0"/>
        <w:spacing w:after="180"/>
        <w:textAlignment w:val="baseline"/>
        <w:rPr>
          <w:rFonts w:cs="v5.0.0"/>
          <w:lang w:eastAsia="zh-CN"/>
        </w:rPr>
      </w:pPr>
      <w:r w:rsidRPr="007448BC">
        <w:rPr>
          <w:rFonts w:cs="v5.0.0"/>
          <w:lang w:eastAsia="zh-CN"/>
        </w:rPr>
        <w:t>For Medium Range BS, either the CACLR limits in Table 6.6.</w:t>
      </w:r>
      <w:r w:rsidRPr="007448BC">
        <w:rPr>
          <w:rFonts w:cs="v5.0.0" w:hint="eastAsia"/>
          <w:lang w:eastAsia="zh-CN"/>
        </w:rPr>
        <w:t>2</w:t>
      </w:r>
      <w:r w:rsidRPr="007448BC">
        <w:rPr>
          <w:rFonts w:cs="v5.0.0"/>
          <w:lang w:eastAsia="zh-CN"/>
        </w:rPr>
        <w:t>-</w:t>
      </w:r>
      <w:r w:rsidRPr="007448BC">
        <w:rPr>
          <w:rFonts w:cs="v5.0.0" w:hint="eastAsia"/>
          <w:lang w:eastAsia="zh-CN"/>
        </w:rPr>
        <w:t>5/6</w:t>
      </w:r>
      <w:r w:rsidRPr="007448BC">
        <w:rPr>
          <w:rFonts w:cs="v5.0.0"/>
          <w:lang w:eastAsia="zh-CN"/>
        </w:rPr>
        <w:t xml:space="preserve"> or the absolute limit </w:t>
      </w:r>
      <w:proofErr w:type="gramStart"/>
      <w:r w:rsidRPr="007448BC">
        <w:rPr>
          <w:rFonts w:cs="v5.0.0"/>
          <w:lang w:eastAsia="zh-CN"/>
        </w:rPr>
        <w:t>of -25 dBm/MHz</w:t>
      </w:r>
      <w:proofErr w:type="gramEnd"/>
      <w:r w:rsidRPr="007448BC">
        <w:rPr>
          <w:rFonts w:cs="v5.0.0"/>
          <w:lang w:eastAsia="zh-CN"/>
        </w:rPr>
        <w:t xml:space="preserve"> shall apply, whichever is less stringent.</w:t>
      </w:r>
    </w:p>
    <w:p w:rsidR="007448BC" w:rsidRPr="007448BC" w:rsidRDefault="007448BC" w:rsidP="007448BC">
      <w:pPr>
        <w:overflowPunct w:val="0"/>
        <w:autoSpaceDE w:val="0"/>
        <w:autoSpaceDN w:val="0"/>
        <w:adjustRightInd w:val="0"/>
        <w:spacing w:after="180"/>
        <w:textAlignment w:val="baseline"/>
        <w:rPr>
          <w:rFonts w:cs="v5.0.0"/>
          <w:lang w:eastAsia="zh-CN"/>
        </w:rPr>
      </w:pPr>
      <w:r w:rsidRPr="007448BC">
        <w:rPr>
          <w:rFonts w:cs="v5.0.0"/>
          <w:lang w:eastAsia="zh-CN"/>
        </w:rPr>
        <w:t>For Local Area BS, either the CACLR limits in Table 6.6.</w:t>
      </w:r>
      <w:r w:rsidRPr="007448BC">
        <w:rPr>
          <w:rFonts w:cs="v5.0.0" w:hint="eastAsia"/>
          <w:lang w:eastAsia="zh-CN"/>
        </w:rPr>
        <w:t>2</w:t>
      </w:r>
      <w:r w:rsidRPr="007448BC">
        <w:rPr>
          <w:rFonts w:cs="v5.0.0"/>
          <w:lang w:eastAsia="zh-CN"/>
        </w:rPr>
        <w:t>-</w:t>
      </w:r>
      <w:r w:rsidRPr="007448BC">
        <w:rPr>
          <w:rFonts w:cs="v5.0.0" w:hint="eastAsia"/>
          <w:lang w:eastAsia="zh-CN"/>
        </w:rPr>
        <w:t xml:space="preserve">5/6 </w:t>
      </w:r>
      <w:r w:rsidRPr="007448BC">
        <w:rPr>
          <w:rFonts w:cs="v5.0.0"/>
          <w:lang w:eastAsia="zh-CN"/>
        </w:rPr>
        <w:t xml:space="preserve">or the absolute limit </w:t>
      </w:r>
      <w:proofErr w:type="gramStart"/>
      <w:r w:rsidRPr="007448BC">
        <w:rPr>
          <w:rFonts w:cs="v5.0.0"/>
          <w:lang w:eastAsia="zh-CN"/>
        </w:rPr>
        <w:t>of -32 dBm/MHz</w:t>
      </w:r>
      <w:proofErr w:type="gramEnd"/>
      <w:r w:rsidRPr="007448BC">
        <w:rPr>
          <w:rFonts w:cs="v5.0.0"/>
          <w:lang w:eastAsia="zh-CN"/>
        </w:rPr>
        <w:t xml:space="preserve"> shall apply, whichever is less stringent.</w:t>
      </w:r>
    </w:p>
    <w:p w:rsidR="007448BC" w:rsidRPr="007448BC" w:rsidRDefault="007448BC" w:rsidP="007448BC">
      <w:pPr>
        <w:overflowPunct w:val="0"/>
        <w:autoSpaceDE w:val="0"/>
        <w:autoSpaceDN w:val="0"/>
        <w:adjustRightInd w:val="0"/>
        <w:spacing w:after="180"/>
        <w:textAlignment w:val="baseline"/>
        <w:rPr>
          <w:rFonts w:cs="v5.0.0"/>
          <w:lang w:eastAsia="zh-CN"/>
        </w:rPr>
      </w:pPr>
      <w:r w:rsidRPr="007448BC">
        <w:rPr>
          <w:rFonts w:cs="v5.0.0"/>
        </w:rPr>
        <w:t xml:space="preserve">The ACLR requirements in Tables 6.6.2-5 and 6.6.2-6 apply to </w:t>
      </w:r>
      <w:ins w:id="154" w:author="ngm" w:date="2016-07-06T16:48:00Z">
        <w:r w:rsidR="00D514B9" w:rsidRPr="00132A86">
          <w:rPr>
            <w:rFonts w:cs="v5.0.0"/>
          </w:rPr>
          <w:t xml:space="preserve">BS that </w:t>
        </w:r>
        <w:r w:rsidR="00D514B9">
          <w:rPr>
            <w:rFonts w:cs="v5.0.0"/>
          </w:rPr>
          <w:t>supports E-UTRA</w:t>
        </w:r>
      </w:ins>
      <w:del w:id="155" w:author="ngm" w:date="2016-07-06T16:48:00Z">
        <w:r w:rsidRPr="007448BC" w:rsidDel="00D514B9">
          <w:rPr>
            <w:rFonts w:cs="v5.0.0"/>
          </w:rPr>
          <w:delText>the bands identified in the tables</w:delText>
        </w:r>
      </w:del>
      <w:r w:rsidRPr="007448BC">
        <w:rPr>
          <w:rFonts w:cs="v5.0.0"/>
        </w:rPr>
        <w:t xml:space="preserve">, </w:t>
      </w:r>
      <w:ins w:id="156" w:author="ngm" w:date="2016-07-06T16:48:00Z">
        <w:r w:rsidR="00D514B9">
          <w:rPr>
            <w:rFonts w:cs="v5.0.0"/>
          </w:rPr>
          <w:t xml:space="preserve">in any operating band </w:t>
        </w:r>
      </w:ins>
      <w:r w:rsidRPr="007448BC">
        <w:rPr>
          <w:rFonts w:cs="v5.0.0"/>
        </w:rPr>
        <w:t>except for Band 46. The ACLR requirements for Band 46 are in Table 6.6.2-6a.</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For operation in non-contiguous spectrum or multiple bands, the CACLR for E-UTRA carriers located on either side of the sub-block gap or Inter RF Bandwidth gap shall be higher than the value specified in Table</w:t>
      </w:r>
      <w:r w:rsidRPr="007448BC">
        <w:rPr>
          <w:rFonts w:cs="v5.0.0"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448BC">
          <w:rPr>
            <w:rFonts w:cs="v5.0.0"/>
          </w:rPr>
          <w:t>6.6.2</w:t>
        </w:r>
      </w:smartTag>
      <w:r w:rsidRPr="007448BC">
        <w:rPr>
          <w:rFonts w:cs="v5.0.0"/>
        </w:rPr>
        <w:t>-</w:t>
      </w:r>
      <w:r w:rsidRPr="007448BC">
        <w:rPr>
          <w:rFonts w:cs="v5.0.0" w:hint="eastAsia"/>
          <w:lang w:eastAsia="zh-CN"/>
        </w:rPr>
        <w:t>5</w:t>
      </w:r>
      <w:r w:rsidRPr="007448BC">
        <w:rPr>
          <w:rFonts w:cs="v5.0.0"/>
          <w:lang w:eastAsia="zh-CN"/>
        </w:rPr>
        <w:t>/</w:t>
      </w:r>
      <w:r w:rsidRPr="007448BC">
        <w:rPr>
          <w:rFonts w:cs="v5.0.0" w:hint="eastAsia"/>
          <w:lang w:eastAsia="zh-CN"/>
        </w:rPr>
        <w:t>6</w:t>
      </w:r>
      <w:r w:rsidRPr="007448BC">
        <w:rPr>
          <w:rFonts w:cs="v5.0.0"/>
        </w:rPr>
        <w:t>.</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val="en-US"/>
        </w:rPr>
      </w:pPr>
      <w:bookmarkStart w:id="157" w:name="OLE_LINK105"/>
      <w:bookmarkStart w:id="158" w:name="OLE_LINK104"/>
      <w:r w:rsidRPr="007448BC">
        <w:rPr>
          <w:rFonts w:ascii="Arial" w:hAnsi="Arial"/>
          <w:b/>
          <w:bCs/>
          <w:lang w:val="en-US"/>
        </w:rPr>
        <w:t xml:space="preserve">Table </w:t>
      </w:r>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b/>
            <w:bCs/>
            <w:lang w:val="en-US"/>
          </w:rPr>
          <w:t>6.6.2</w:t>
        </w:r>
      </w:smartTag>
      <w:r w:rsidRPr="007448BC">
        <w:rPr>
          <w:rFonts w:ascii="Arial" w:hAnsi="Arial"/>
          <w:b/>
          <w:bCs/>
          <w:lang w:val="en-US"/>
        </w:rPr>
        <w:t>-</w:t>
      </w:r>
      <w:r w:rsidRPr="007448BC">
        <w:rPr>
          <w:rFonts w:ascii="Arial" w:hAnsi="Arial" w:hint="eastAsia"/>
          <w:b/>
          <w:bCs/>
          <w:lang w:val="en-US" w:eastAsia="zh-CN"/>
        </w:rPr>
        <w:t>5</w:t>
      </w:r>
      <w:r w:rsidRPr="007448BC">
        <w:rPr>
          <w:rFonts w:ascii="Arial" w:hAnsi="Arial"/>
          <w:b/>
          <w:bCs/>
          <w:lang w:val="en-US"/>
        </w:rPr>
        <w:t>: Base Station CACLR in non-contiguous paired spectrum</w:t>
      </w:r>
      <w:r w:rsidRPr="007448BC">
        <w:rPr>
          <w:rFonts w:ascii="Arial" w:hAnsi="Arial" w:hint="eastAsia"/>
          <w:b/>
          <w:bCs/>
          <w:lang w:eastAsia="zh-CN"/>
        </w:rPr>
        <w:t xml:space="preserve"> or multiple bands</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7448BC" w:rsidRPr="007448BC" w:rsidTr="00241739">
        <w:trPr>
          <w:cantSplit/>
          <w:jc w:val="center"/>
        </w:trPr>
        <w:tc>
          <w:tcPr>
            <w:tcW w:w="1559"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Sub-block or Inter RF Bandwidth gap size (W</w:t>
            </w:r>
            <w:r w:rsidRPr="007448BC">
              <w:rPr>
                <w:rFonts w:ascii="Arial" w:hAnsi="Arial" w:cs="v5.0.0"/>
                <w:b/>
                <w:bCs/>
                <w:sz w:val="18"/>
                <w:szCs w:val="18"/>
                <w:vertAlign w:val="subscript"/>
              </w:rPr>
              <w:t>gap</w:t>
            </w:r>
            <w:r w:rsidRPr="007448BC">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BS adjacent channel centre frequency offset below or above the sub-block edge or the </w:t>
            </w:r>
            <w:r w:rsidRPr="007448BC">
              <w:rPr>
                <w:rFonts w:ascii="Arial" w:hAnsi="Arial" w:cs="Arial"/>
                <w:b/>
                <w:bCs/>
                <w:sz w:val="18"/>
                <w:szCs w:val="18"/>
                <w:lang w:eastAsia="zh-CN"/>
              </w:rPr>
              <w:t>Base Station</w:t>
            </w:r>
            <w:r w:rsidRPr="007448BC">
              <w:rPr>
                <w:rFonts w:ascii="Arial" w:hAnsi="Arial" w:cs="v5.0.0"/>
                <w:b/>
                <w:bCs/>
                <w:sz w:val="18"/>
                <w:szCs w:val="18"/>
              </w:rPr>
              <w:t xml:space="preserve"> RF Bandwidth edge (inside the gap)</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CACLR limit</w:t>
            </w:r>
          </w:p>
        </w:tc>
      </w:tr>
      <w:tr w:rsidR="007448BC" w:rsidRPr="007448BC" w:rsidTr="00241739">
        <w:trPr>
          <w:cantSplit/>
          <w:jc w:val="center"/>
        </w:trPr>
        <w:tc>
          <w:tcPr>
            <w:tcW w:w="1559"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5 MHz ≤ </w:t>
            </w: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2.5 MHz</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3.84 Mcps UTRA</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(3.84 Mcps)</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4</w:t>
            </w:r>
            <w:r w:rsidRPr="007448BC">
              <w:rPr>
                <w:rFonts w:ascii="Arial" w:hAnsi="Arial" w:cs="v5.0.0" w:hint="eastAsia"/>
                <w:sz w:val="18"/>
                <w:szCs w:val="18"/>
                <w:lang w:eastAsia="zh-CN"/>
              </w:rPr>
              <w:t>4.2</w:t>
            </w:r>
            <w:r w:rsidRPr="007448BC">
              <w:rPr>
                <w:rFonts w:ascii="Arial" w:hAnsi="Arial" w:cs="v5.0.0"/>
                <w:sz w:val="18"/>
                <w:szCs w:val="18"/>
              </w:rPr>
              <w:t xml:space="preserve"> dB</w:t>
            </w:r>
          </w:p>
        </w:tc>
      </w:tr>
      <w:tr w:rsidR="007448BC" w:rsidRPr="007448BC" w:rsidTr="00241739">
        <w:trPr>
          <w:cantSplit/>
          <w:jc w:val="center"/>
        </w:trPr>
        <w:tc>
          <w:tcPr>
            <w:tcW w:w="1559"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 MHz &lt; </w:t>
            </w: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7.5 MHz</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3.84 Mcps UTRA</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(3.84 Mcps)</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4</w:t>
            </w:r>
            <w:r w:rsidRPr="007448BC">
              <w:rPr>
                <w:rFonts w:ascii="Arial" w:hAnsi="Arial" w:cs="v5.0.0" w:hint="eastAsia"/>
                <w:sz w:val="18"/>
                <w:szCs w:val="18"/>
                <w:lang w:eastAsia="zh-CN"/>
              </w:rPr>
              <w:t>4.2</w:t>
            </w:r>
            <w:r w:rsidRPr="007448BC">
              <w:rPr>
                <w:rFonts w:ascii="Arial" w:hAnsi="Arial" w:cs="v5.0.0"/>
                <w:sz w:val="18"/>
                <w:szCs w:val="18"/>
              </w:rPr>
              <w:t xml:space="preserve"> dB</w:t>
            </w:r>
          </w:p>
        </w:tc>
      </w:tr>
      <w:tr w:rsidR="007448BC" w:rsidRPr="007448BC" w:rsidTr="0024173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v5.0.0"/>
                <w:sz w:val="18"/>
                <w:szCs w:val="18"/>
              </w:rPr>
            </w:pPr>
            <w:r w:rsidRPr="007448BC">
              <w:rPr>
                <w:rFonts w:ascii="Arial" w:hAnsi="Arial" w:cs="Arial"/>
                <w:sz w:val="18"/>
                <w:szCs w:val="18"/>
              </w:rPr>
              <w:t>NOTE:</w:t>
            </w:r>
            <w:r w:rsidRPr="007448BC">
              <w:rPr>
                <w:rFonts w:ascii="Arial" w:hAnsi="Arial" w:cs="Arial"/>
                <w:sz w:val="18"/>
                <w:szCs w:val="18"/>
              </w:rPr>
              <w:tab/>
            </w:r>
            <w:r w:rsidRPr="007448BC">
              <w:rPr>
                <w:rFonts w:ascii="Arial" w:hAnsi="Arial" w:cs="Arial"/>
                <w:sz w:val="18"/>
                <w:szCs w:val="18"/>
                <w:lang w:eastAsia="zh-CN"/>
              </w:rPr>
              <w:t>T</w:t>
            </w:r>
            <w:r w:rsidRPr="007448BC">
              <w:rPr>
                <w:rFonts w:ascii="Arial" w:hAnsi="Arial" w:cs="Arial"/>
                <w:sz w:val="18"/>
                <w:szCs w:val="18"/>
              </w:rPr>
              <w:t>he RRC filter shall be equivalent to the transmit pulse shape filter defined in TS 25.104 [15], with a chip rate as defined in this table.</w:t>
            </w:r>
          </w:p>
        </w:tc>
      </w:tr>
    </w:tbl>
    <w:p w:rsidR="007448BC" w:rsidRPr="007448BC" w:rsidRDefault="007448BC" w:rsidP="007448BC">
      <w:pPr>
        <w:overflowPunct w:val="0"/>
        <w:autoSpaceDE w:val="0"/>
        <w:autoSpaceDN w:val="0"/>
        <w:adjustRightInd w:val="0"/>
        <w:spacing w:after="180"/>
        <w:textAlignment w:val="baseline"/>
        <w:rPr>
          <w:lang w:val="en-US"/>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val="en-US"/>
        </w:rPr>
      </w:pPr>
      <w:r w:rsidRPr="007448BC">
        <w:rPr>
          <w:rFonts w:ascii="Arial" w:hAnsi="Arial"/>
          <w:b/>
          <w:bCs/>
          <w:lang w:val="en-US"/>
        </w:rPr>
        <w:t xml:space="preserve">Table </w:t>
      </w:r>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b/>
            <w:bCs/>
            <w:lang w:val="en-US"/>
          </w:rPr>
          <w:t>6.6.2</w:t>
        </w:r>
      </w:smartTag>
      <w:r w:rsidRPr="007448BC">
        <w:rPr>
          <w:rFonts w:ascii="Arial" w:hAnsi="Arial"/>
          <w:b/>
          <w:bCs/>
          <w:lang w:val="en-US"/>
        </w:rPr>
        <w:t>-</w:t>
      </w:r>
      <w:r w:rsidRPr="007448BC">
        <w:rPr>
          <w:rFonts w:ascii="Arial" w:hAnsi="Arial" w:hint="eastAsia"/>
          <w:b/>
          <w:bCs/>
          <w:lang w:val="en-US" w:eastAsia="zh-CN"/>
        </w:rPr>
        <w:t>6</w:t>
      </w:r>
      <w:r w:rsidRPr="007448BC">
        <w:rPr>
          <w:rFonts w:ascii="Arial" w:hAnsi="Arial"/>
          <w:b/>
          <w:bCs/>
          <w:lang w:val="en-US"/>
        </w:rPr>
        <w:t xml:space="preserve">: Base Station CACLR in non-contiguous </w:t>
      </w:r>
      <w:r w:rsidRPr="007448BC">
        <w:rPr>
          <w:rFonts w:ascii="Arial" w:hAnsi="Arial"/>
          <w:b/>
          <w:bCs/>
          <w:lang w:val="en-US" w:eastAsia="zh-CN"/>
        </w:rPr>
        <w:t>un</w:t>
      </w:r>
      <w:r w:rsidRPr="007448BC">
        <w:rPr>
          <w:rFonts w:ascii="Arial" w:hAnsi="Arial"/>
          <w:b/>
          <w:bCs/>
          <w:lang w:val="en-US"/>
        </w:rPr>
        <w:t>paired spectrum</w:t>
      </w:r>
      <w:r w:rsidRPr="007448BC">
        <w:rPr>
          <w:rFonts w:ascii="Arial" w:hAnsi="Arial" w:hint="eastAsia"/>
          <w:b/>
          <w:bCs/>
          <w:lang w:eastAsia="zh-CN"/>
        </w:rPr>
        <w:t xml:space="preserve"> or multiple bands</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7448BC" w:rsidRPr="007448BC" w:rsidTr="00241739">
        <w:trPr>
          <w:cantSplit/>
          <w:jc w:val="center"/>
        </w:trPr>
        <w:tc>
          <w:tcPr>
            <w:tcW w:w="1558"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Sub-block or Inter RF Bandwidth gap size (W</w:t>
            </w:r>
            <w:r w:rsidRPr="007448BC">
              <w:rPr>
                <w:rFonts w:ascii="Arial" w:hAnsi="Arial" w:cs="v5.0.0"/>
                <w:b/>
                <w:bCs/>
                <w:sz w:val="18"/>
                <w:szCs w:val="18"/>
                <w:vertAlign w:val="subscript"/>
              </w:rPr>
              <w:t>gap</w:t>
            </w:r>
            <w:r w:rsidRPr="007448BC">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BS adjacent channel centre frequency offset below or above the sub-block edge or the </w:t>
            </w:r>
            <w:r w:rsidRPr="007448BC">
              <w:rPr>
                <w:rFonts w:ascii="Arial" w:hAnsi="Arial" w:cs="Arial"/>
                <w:b/>
                <w:bCs/>
                <w:sz w:val="18"/>
                <w:szCs w:val="18"/>
                <w:lang w:eastAsia="zh-CN"/>
              </w:rPr>
              <w:t>Base Station</w:t>
            </w:r>
            <w:r w:rsidRPr="007448BC">
              <w:rPr>
                <w:rFonts w:ascii="Arial" w:hAnsi="Arial" w:cs="v5.0.0"/>
                <w:b/>
                <w:bCs/>
                <w:sz w:val="18"/>
                <w:szCs w:val="18"/>
              </w:rPr>
              <w:t xml:space="preserve"> RF Bandwidth edge (inside the gap)</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CACLR limit</w:t>
            </w:r>
          </w:p>
        </w:tc>
      </w:tr>
      <w:tr w:rsidR="007448BC" w:rsidRPr="007448BC" w:rsidTr="00241739">
        <w:trPr>
          <w:cantSplit/>
          <w:jc w:val="center"/>
        </w:trPr>
        <w:tc>
          <w:tcPr>
            <w:tcW w:w="1558"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5 MHz ≤ </w:t>
            </w: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2.5 MHz</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5MHz E-</w:t>
            </w:r>
            <w:r w:rsidRPr="007448BC">
              <w:rPr>
                <w:rFonts w:ascii="Arial" w:hAnsi="Arial" w:cs="v5.0.0"/>
                <w:sz w:val="18"/>
                <w:szCs w:val="18"/>
              </w:rPr>
              <w:t>UTRA</w:t>
            </w:r>
            <w:r w:rsidRPr="007448BC">
              <w:rPr>
                <w:rFonts w:ascii="Arial" w:hAnsi="Arial" w:cs="v5.0.0"/>
                <w:sz w:val="18"/>
                <w:szCs w:val="18"/>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4</w:t>
            </w:r>
            <w:r w:rsidRPr="007448BC">
              <w:rPr>
                <w:rFonts w:ascii="Arial" w:hAnsi="Arial" w:cs="v5.0.0" w:hint="eastAsia"/>
                <w:sz w:val="18"/>
                <w:szCs w:val="18"/>
                <w:lang w:eastAsia="zh-CN"/>
              </w:rPr>
              <w:t>4.2</w:t>
            </w:r>
            <w:r w:rsidRPr="007448BC">
              <w:rPr>
                <w:rFonts w:ascii="Arial" w:hAnsi="Arial" w:cs="v5.0.0"/>
                <w:sz w:val="18"/>
                <w:szCs w:val="18"/>
              </w:rPr>
              <w:t xml:space="preserve"> dB</w:t>
            </w:r>
          </w:p>
        </w:tc>
      </w:tr>
      <w:tr w:rsidR="007448BC" w:rsidRPr="007448BC" w:rsidTr="00241739">
        <w:trPr>
          <w:cantSplit/>
          <w:jc w:val="center"/>
        </w:trPr>
        <w:tc>
          <w:tcPr>
            <w:tcW w:w="1558"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 MHz &lt; </w:t>
            </w: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7.5 MHz</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 xml:space="preserve">5MHz </w:t>
            </w:r>
            <w:r w:rsidRPr="007448BC">
              <w:rPr>
                <w:rFonts w:ascii="Arial" w:hAnsi="Arial" w:cs="v5.0.0"/>
                <w:sz w:val="18"/>
                <w:szCs w:val="18"/>
              </w:rPr>
              <w:t xml:space="preserve"> </w:t>
            </w:r>
            <w:r w:rsidRPr="007448BC">
              <w:rPr>
                <w:rFonts w:ascii="Arial" w:hAnsi="Arial" w:cs="v5.0.0"/>
                <w:sz w:val="18"/>
                <w:szCs w:val="18"/>
                <w:lang w:eastAsia="zh-CN"/>
              </w:rPr>
              <w:t>E-</w:t>
            </w:r>
            <w:r w:rsidRPr="007448BC">
              <w:rPr>
                <w:rFonts w:ascii="Arial" w:hAnsi="Arial" w:cs="v5.0.0"/>
                <w:sz w:val="18"/>
                <w:szCs w:val="18"/>
              </w:rPr>
              <w:t>UTRA</w:t>
            </w:r>
            <w:r w:rsidRPr="007448BC">
              <w:rPr>
                <w:rFonts w:ascii="Arial" w:hAnsi="Arial" w:cs="v5.0.0"/>
                <w:sz w:val="18"/>
                <w:szCs w:val="18"/>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4</w:t>
            </w:r>
            <w:r w:rsidRPr="007448BC">
              <w:rPr>
                <w:rFonts w:ascii="Arial" w:hAnsi="Arial" w:cs="v5.0.0" w:hint="eastAsia"/>
                <w:sz w:val="18"/>
                <w:szCs w:val="18"/>
                <w:lang w:eastAsia="zh-CN"/>
              </w:rPr>
              <w:t>4.2</w:t>
            </w:r>
            <w:r w:rsidRPr="007448BC">
              <w:rPr>
                <w:rFonts w:ascii="Arial" w:hAnsi="Arial" w:cs="v5.0.0"/>
                <w:sz w:val="18"/>
                <w:szCs w:val="18"/>
              </w:rPr>
              <w:t xml:space="preserve"> dB</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For operation in non-contiguous spectrum </w:t>
      </w:r>
      <w:r w:rsidRPr="007448BC">
        <w:rPr>
          <w:rFonts w:cs="v5.0.0" w:hint="eastAsia"/>
          <w:lang w:eastAsia="zh-CN"/>
        </w:rPr>
        <w:t>in Band 46</w:t>
      </w:r>
      <w:r w:rsidRPr="007448BC">
        <w:rPr>
          <w:rFonts w:cs="v5.0.0"/>
        </w:rPr>
        <w:t>, the CACLR for E-UTRA carriers located on either side of the sub-block gap shall be higher than the value specified in Table 6.6.2-</w:t>
      </w:r>
      <w:r w:rsidRPr="007448BC">
        <w:rPr>
          <w:rFonts w:cs="v5.0.0"/>
          <w:lang w:eastAsia="zh-CN"/>
        </w:rPr>
        <w:t>6</w:t>
      </w:r>
      <w:r w:rsidRPr="007448BC">
        <w:rPr>
          <w:rFonts w:cs="v5.0.0" w:hint="eastAsia"/>
          <w:lang w:eastAsia="zh-CN"/>
        </w:rPr>
        <w:t>a</w:t>
      </w:r>
      <w:r w:rsidRPr="007448BC">
        <w:rPr>
          <w:rFonts w:cs="v5.0.0"/>
        </w:rPr>
        <w:t>.</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lang w:val="en-US" w:eastAsia="zh-CN"/>
        </w:rPr>
      </w:pPr>
      <w:r w:rsidRPr="007448BC">
        <w:rPr>
          <w:rFonts w:ascii="Arial" w:hAnsi="Arial" w:cs="v5.0.0"/>
          <w:b/>
          <w:bCs/>
          <w:lang w:val="en-US"/>
        </w:rPr>
        <w:lastRenderedPageBreak/>
        <w:t>Table 6.6.2-</w:t>
      </w:r>
      <w:r w:rsidRPr="007448BC">
        <w:rPr>
          <w:rFonts w:ascii="Arial" w:hAnsi="Arial" w:cs="v5.0.0"/>
          <w:b/>
          <w:bCs/>
          <w:lang w:val="en-US" w:eastAsia="zh-CN"/>
        </w:rPr>
        <w:t>6</w:t>
      </w:r>
      <w:r w:rsidRPr="007448BC">
        <w:rPr>
          <w:rFonts w:ascii="Arial" w:hAnsi="Arial" w:cs="v5.0.0" w:hint="eastAsia"/>
          <w:b/>
          <w:bCs/>
          <w:lang w:val="en-US" w:eastAsia="zh-CN"/>
        </w:rPr>
        <w:t>a</w:t>
      </w:r>
      <w:r w:rsidRPr="007448BC">
        <w:rPr>
          <w:rFonts w:ascii="Arial" w:hAnsi="Arial" w:cs="v5.0.0"/>
          <w:b/>
          <w:bCs/>
          <w:lang w:val="en-US"/>
        </w:rPr>
        <w:t xml:space="preserve">: Base Station CACLR in non-contiguous spectrum </w:t>
      </w:r>
      <w:r w:rsidRPr="007448BC">
        <w:rPr>
          <w:rFonts w:ascii="Arial" w:hAnsi="Arial" w:cs="v5.0.0" w:hint="eastAsia"/>
          <w:b/>
          <w:bCs/>
          <w:lang w:val="en-US" w:eastAsia="zh-CN"/>
        </w:rPr>
        <w:t>in Band 46</w:t>
      </w:r>
    </w:p>
    <w:tbl>
      <w:tblPr>
        <w:tblW w:w="9046"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59"/>
        <w:gridCol w:w="2127"/>
        <w:gridCol w:w="1842"/>
        <w:gridCol w:w="2437"/>
        <w:gridCol w:w="1081"/>
      </w:tblGrid>
      <w:tr w:rsidR="007448BC" w:rsidRPr="007448BC" w:rsidTr="00241739">
        <w:trPr>
          <w:cantSplit/>
          <w:jc w:val="center"/>
        </w:trPr>
        <w:tc>
          <w:tcPr>
            <w:tcW w:w="155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Sub-block gap size (W</w:t>
            </w:r>
            <w:r w:rsidRPr="007448BC">
              <w:rPr>
                <w:rFonts w:ascii="Arial" w:hAnsi="Arial" w:cs="v5.0.0"/>
                <w:b/>
                <w:bCs/>
                <w:sz w:val="18"/>
                <w:szCs w:val="18"/>
                <w:vertAlign w:val="subscript"/>
              </w:rPr>
              <w:t>gap</w:t>
            </w:r>
            <w:r w:rsidRPr="007448BC">
              <w:rPr>
                <w:rFonts w:ascii="Arial" w:hAnsi="Arial" w:cs="v5.0.0"/>
                <w:b/>
                <w:bCs/>
                <w:sz w:val="18"/>
                <w:szCs w:val="18"/>
              </w:rPr>
              <w:t>) where the limit applies</w:t>
            </w:r>
          </w:p>
        </w:tc>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BS adjacent channel centre frequency offset below or above the sub-block edge (inside the gap)</w:t>
            </w:r>
          </w:p>
        </w:tc>
        <w:tc>
          <w:tcPr>
            <w:tcW w:w="18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Assumed adjacent channel carrier (informative)</w:t>
            </w:r>
          </w:p>
        </w:tc>
        <w:tc>
          <w:tcPr>
            <w:tcW w:w="243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Filter on the adjacent channel frequency and corresponding filter bandwidth</w:t>
            </w:r>
          </w:p>
        </w:tc>
        <w:tc>
          <w:tcPr>
            <w:tcW w:w="108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CACLR limit</w:t>
            </w:r>
          </w:p>
        </w:tc>
      </w:tr>
      <w:tr w:rsidR="007448BC" w:rsidRPr="007448BC" w:rsidTr="00241739">
        <w:trPr>
          <w:cantSplit/>
          <w:jc w:val="center"/>
        </w:trPr>
        <w:tc>
          <w:tcPr>
            <w:tcW w:w="155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eastAsia="zh-CN"/>
              </w:rPr>
              <w:t>20</w:t>
            </w:r>
            <w:r w:rsidRPr="007448BC">
              <w:rPr>
                <w:rFonts w:ascii="Arial" w:hAnsi="Arial" w:cs="Arial"/>
                <w:sz w:val="18"/>
                <w:szCs w:val="18"/>
              </w:rPr>
              <w:t xml:space="preserve"> MHz ≤ </w:t>
            </w: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&lt; </w:t>
            </w:r>
            <w:r w:rsidRPr="007448BC">
              <w:rPr>
                <w:rFonts w:ascii="Arial" w:hAnsi="Arial" w:cs="Arial" w:hint="eastAsia"/>
                <w:sz w:val="18"/>
                <w:szCs w:val="18"/>
                <w:lang w:eastAsia="zh-CN"/>
              </w:rPr>
              <w:t>60</w:t>
            </w:r>
            <w:r w:rsidRPr="007448BC">
              <w:rPr>
                <w:rFonts w:ascii="Arial" w:hAnsi="Arial" w:cs="Arial"/>
                <w:sz w:val="18"/>
                <w:szCs w:val="18"/>
              </w:rPr>
              <w:t xml:space="preserve"> MHz</w:t>
            </w:r>
          </w:p>
        </w:tc>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eastAsia="zh-CN"/>
              </w:rPr>
              <w:t>10</w:t>
            </w:r>
            <w:r w:rsidRPr="007448BC">
              <w:rPr>
                <w:rFonts w:ascii="Arial" w:hAnsi="Arial" w:cs="Arial"/>
                <w:sz w:val="18"/>
                <w:szCs w:val="18"/>
              </w:rPr>
              <w:t xml:space="preserve"> MHz</w:t>
            </w:r>
          </w:p>
        </w:tc>
        <w:tc>
          <w:tcPr>
            <w:tcW w:w="18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20MHz E-</w:t>
            </w:r>
            <w:r w:rsidRPr="007448BC">
              <w:rPr>
                <w:rFonts w:ascii="Arial" w:hAnsi="Arial" w:cs="v5.0.0"/>
                <w:sz w:val="18"/>
                <w:szCs w:val="18"/>
              </w:rPr>
              <w:t>UTRA</w:t>
            </w:r>
            <w:r w:rsidRPr="007448BC">
              <w:rPr>
                <w:rFonts w:ascii="Arial" w:hAnsi="Arial" w:cs="v5.0.0" w:hint="eastAsia"/>
                <w:sz w:val="18"/>
                <w:szCs w:val="18"/>
                <w:lang w:eastAsia="zh-CN"/>
              </w:rPr>
              <w:t xml:space="preserve"> carrier</w:t>
            </w:r>
          </w:p>
        </w:tc>
        <w:tc>
          <w:tcPr>
            <w:tcW w:w="243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108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35</w:t>
            </w:r>
            <w:r w:rsidRPr="007448BC">
              <w:rPr>
                <w:rFonts w:ascii="Arial" w:hAnsi="Arial" w:cs="v5.0.0"/>
                <w:sz w:val="18"/>
                <w:szCs w:val="18"/>
              </w:rPr>
              <w:t xml:space="preserve"> dB</w:t>
            </w:r>
          </w:p>
        </w:tc>
      </w:tr>
      <w:tr w:rsidR="007448BC" w:rsidRPr="007448BC" w:rsidTr="00241739">
        <w:trPr>
          <w:cantSplit/>
          <w:jc w:val="center"/>
        </w:trPr>
        <w:tc>
          <w:tcPr>
            <w:tcW w:w="155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eastAsia="zh-CN"/>
              </w:rPr>
              <w:t>40</w:t>
            </w:r>
            <w:r w:rsidRPr="007448BC">
              <w:rPr>
                <w:rFonts w:ascii="Arial" w:hAnsi="Arial" w:cs="Arial"/>
                <w:sz w:val="18"/>
                <w:szCs w:val="18"/>
              </w:rPr>
              <w:t xml:space="preserve"> MHz &lt; </w:t>
            </w: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&lt; </w:t>
            </w:r>
            <w:r w:rsidRPr="007448BC">
              <w:rPr>
                <w:rFonts w:ascii="Arial" w:hAnsi="Arial" w:cs="Arial" w:hint="eastAsia"/>
                <w:sz w:val="18"/>
                <w:szCs w:val="18"/>
                <w:lang w:eastAsia="zh-CN"/>
              </w:rPr>
              <w:t>80</w:t>
            </w:r>
            <w:r w:rsidRPr="007448BC">
              <w:rPr>
                <w:rFonts w:ascii="Arial" w:hAnsi="Arial" w:cs="Arial"/>
                <w:sz w:val="18"/>
                <w:szCs w:val="18"/>
              </w:rPr>
              <w:t xml:space="preserve"> MHz</w:t>
            </w:r>
          </w:p>
        </w:tc>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eastAsia="zh-CN"/>
              </w:rPr>
              <w:t>30</w:t>
            </w:r>
            <w:r w:rsidRPr="007448BC">
              <w:rPr>
                <w:rFonts w:ascii="Arial" w:hAnsi="Arial" w:cs="Arial"/>
                <w:sz w:val="18"/>
                <w:szCs w:val="18"/>
              </w:rPr>
              <w:t xml:space="preserve"> MHz</w:t>
            </w:r>
          </w:p>
        </w:tc>
        <w:tc>
          <w:tcPr>
            <w:tcW w:w="18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20MHz</w:t>
            </w:r>
            <w:r w:rsidRPr="007448BC">
              <w:rPr>
                <w:rFonts w:ascii="Arial" w:hAnsi="Arial" w:cs="v5.0.0"/>
                <w:sz w:val="18"/>
                <w:szCs w:val="18"/>
              </w:rPr>
              <w:t xml:space="preserve"> </w:t>
            </w:r>
            <w:r w:rsidRPr="007448BC">
              <w:rPr>
                <w:rFonts w:ascii="Arial" w:hAnsi="Arial" w:cs="v5.0.0" w:hint="eastAsia"/>
                <w:sz w:val="18"/>
                <w:szCs w:val="18"/>
                <w:lang w:eastAsia="zh-CN"/>
              </w:rPr>
              <w:t>E-</w:t>
            </w:r>
            <w:r w:rsidRPr="007448BC">
              <w:rPr>
                <w:rFonts w:ascii="Arial" w:hAnsi="Arial" w:cs="v5.0.0"/>
                <w:sz w:val="18"/>
                <w:szCs w:val="18"/>
              </w:rPr>
              <w:t>UTRA</w:t>
            </w:r>
            <w:r w:rsidRPr="007448BC">
              <w:rPr>
                <w:rFonts w:ascii="Arial" w:hAnsi="Arial" w:cs="v5.0.0" w:hint="eastAsia"/>
                <w:sz w:val="18"/>
                <w:szCs w:val="18"/>
                <w:lang w:eastAsia="zh-CN"/>
              </w:rPr>
              <w:t xml:space="preserve"> carrier </w:t>
            </w:r>
          </w:p>
        </w:tc>
        <w:tc>
          <w:tcPr>
            <w:tcW w:w="243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108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35</w:t>
            </w:r>
            <w:r w:rsidRPr="007448BC">
              <w:rPr>
                <w:rFonts w:ascii="Arial" w:hAnsi="Arial" w:cs="v5.0.0"/>
                <w:sz w:val="18"/>
                <w:szCs w:val="18"/>
              </w:rPr>
              <w:t xml:space="preserve"> dB</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b/>
            <w:bCs/>
          </w:rPr>
          <w:t>6.6.2</w:t>
        </w:r>
      </w:smartTag>
      <w:r w:rsidRPr="007448BC">
        <w:rPr>
          <w:rFonts w:ascii="Arial" w:hAnsi="Arial"/>
          <w:b/>
          <w:bCs/>
        </w:rPr>
        <w:t>-</w:t>
      </w:r>
      <w:r w:rsidRPr="007448BC">
        <w:rPr>
          <w:rFonts w:ascii="Arial" w:hAnsi="Arial" w:hint="eastAsia"/>
          <w:b/>
          <w:bCs/>
          <w:lang w:eastAsia="zh-CN"/>
        </w:rPr>
        <w:t>7</w:t>
      </w:r>
      <w:r w:rsidRPr="007448BC">
        <w:rPr>
          <w:rFonts w:ascii="Arial" w:hAnsi="Arial"/>
          <w:b/>
          <w:bCs/>
        </w:rPr>
        <w:t>: Filter parameters for the assigned channel</w:t>
      </w:r>
    </w:p>
    <w:tbl>
      <w:tblPr>
        <w:tblW w:w="6420"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596"/>
        <w:gridCol w:w="3824"/>
      </w:tblGrid>
      <w:tr w:rsidR="007448BC" w:rsidRPr="007448BC" w:rsidTr="00241739">
        <w:trPr>
          <w:cantSplit/>
          <w:jc w:val="center"/>
        </w:trPr>
        <w:tc>
          <w:tcPr>
            <w:tcW w:w="259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Filter on the assigned channel frequency and corresponding filter bandwidth</w:t>
            </w:r>
          </w:p>
        </w:tc>
      </w:tr>
      <w:tr w:rsidR="007448BC" w:rsidRPr="007448BC" w:rsidTr="00241739">
        <w:trPr>
          <w:cantSplit/>
          <w:jc w:val="center"/>
        </w:trPr>
        <w:tc>
          <w:tcPr>
            <w:tcW w:w="259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E-UTRA</w:t>
            </w:r>
          </w:p>
        </w:tc>
        <w:tc>
          <w:tcPr>
            <w:tcW w:w="3825"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E-UTRA of same BW</w:t>
            </w:r>
          </w:p>
        </w:tc>
      </w:tr>
      <w:bookmarkEnd w:id="157"/>
      <w:bookmarkEnd w:id="158"/>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Lines/>
        <w:overflowPunct w:val="0"/>
        <w:autoSpaceDE w:val="0"/>
        <w:autoSpaceDN w:val="0"/>
        <w:adjustRightInd w:val="0"/>
        <w:spacing w:after="180"/>
        <w:ind w:left="1135" w:hanging="851"/>
        <w:textAlignment w:val="baseline"/>
        <w:rPr>
          <w:rFonts w:cs="v4.2.0"/>
        </w:rPr>
      </w:pPr>
      <w:r w:rsidRPr="007448BC">
        <w:rPr>
          <w:rFonts w:cs="v4.2.0"/>
        </w:rPr>
        <w:t>NOTE:</w:t>
      </w:r>
      <w:r w:rsidRPr="007448BC">
        <w:rPr>
          <w:rFonts w:cs="v4.2.0"/>
        </w:rPr>
        <w:tab/>
        <w:t>If the above Test Requirements differ from the Minimum Requirement then the Test Tolerance applied for this test is non-zero. The Test Tolerance for this test and the explanation of how the Minimum Requirement has been relaxed by the Test Tolerance are given in Annex G.</w:t>
      </w:r>
    </w:p>
    <w:p w:rsidR="007448BC" w:rsidRPr="007448BC" w:rsidRDefault="007448BC" w:rsidP="007448BC">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bookmarkStart w:id="159" w:name="_Toc455158375"/>
      <w:r w:rsidRPr="007448BC">
        <w:rPr>
          <w:rFonts w:ascii="Arial" w:hAnsi="Arial"/>
          <w:sz w:val="28"/>
          <w:szCs w:val="28"/>
        </w:rPr>
        <w:t>6.6.3</w:t>
      </w:r>
      <w:r w:rsidRPr="007448BC">
        <w:rPr>
          <w:rFonts w:ascii="Arial" w:hAnsi="Arial"/>
          <w:sz w:val="28"/>
          <w:szCs w:val="28"/>
        </w:rPr>
        <w:tab/>
        <w:t>Operating band unwanted emissions</w:t>
      </w:r>
      <w:bookmarkEnd w:id="159"/>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60" w:name="_Toc455158376"/>
      <w:r w:rsidRPr="007448BC">
        <w:rPr>
          <w:rFonts w:ascii="Arial" w:hAnsi="Arial"/>
          <w:sz w:val="24"/>
          <w:szCs w:val="24"/>
        </w:rPr>
        <w:t>6.6.3.1</w:t>
      </w:r>
      <w:r w:rsidRPr="007448BC">
        <w:rPr>
          <w:rFonts w:ascii="Arial" w:hAnsi="Arial"/>
          <w:sz w:val="24"/>
          <w:szCs w:val="24"/>
        </w:rPr>
        <w:tab/>
        <w:t>Definition and applicability</w:t>
      </w:r>
      <w:bookmarkEnd w:id="160"/>
    </w:p>
    <w:p w:rsidR="007448BC" w:rsidRPr="007448BC" w:rsidRDefault="007448BC" w:rsidP="007448BC">
      <w:pPr>
        <w:overflowPunct w:val="0"/>
        <w:autoSpaceDE w:val="0"/>
        <w:autoSpaceDN w:val="0"/>
        <w:adjustRightInd w:val="0"/>
        <w:spacing w:after="180"/>
        <w:textAlignment w:val="baseline"/>
      </w:pPr>
      <w:r w:rsidRPr="007448BC">
        <w:t xml:space="preserve">Unless otherwise stated, the Operating band unwanted emission limits are defined from 10 MHz below the lowest frequency of each supported downlink operating band up to 10 MHz above the highest frequency of each supported downlink operating band </w:t>
      </w:r>
      <w:bookmarkStart w:id="161" w:name="OLE_LINK5"/>
      <w:bookmarkStart w:id="162" w:name="OLE_LINK6"/>
      <w:r w:rsidRPr="007448BC">
        <w:t xml:space="preserve">(see Table 5.5-1). </w:t>
      </w:r>
      <w:bookmarkEnd w:id="161"/>
      <w:bookmarkEnd w:id="162"/>
    </w:p>
    <w:p w:rsidR="007448BC" w:rsidRPr="007448BC" w:rsidRDefault="007448BC" w:rsidP="007448BC">
      <w:pPr>
        <w:keepNext/>
        <w:overflowPunct w:val="0"/>
        <w:autoSpaceDE w:val="0"/>
        <w:autoSpaceDN w:val="0"/>
        <w:adjustRightInd w:val="0"/>
        <w:spacing w:after="180"/>
        <w:textAlignment w:val="baseline"/>
        <w:rPr>
          <w:rFonts w:cs="v5.0.0"/>
        </w:rPr>
      </w:pPr>
      <w:r w:rsidRPr="007448BC">
        <w:t>The requirements shall apply whatever the type of transmitter considered (single carrier, multi-carrier</w:t>
      </w:r>
      <w:r w:rsidRPr="007448BC">
        <w:rPr>
          <w:rFonts w:cs="v4.2.0"/>
        </w:rPr>
        <w:t xml:space="preserve"> and/or CA</w:t>
      </w:r>
      <w:r w:rsidRPr="007448BC">
        <w:t>) and for all transmission modes foreseen by the manufacturer's specification</w:t>
      </w:r>
      <w:r w:rsidRPr="007448BC">
        <w:rPr>
          <w:rFonts w:cs="v5.0.0"/>
        </w:rPr>
        <w:t>. In addition, for a BS operating in non-contiguous spectrum, the requirements apply inside any sub-block gap.</w:t>
      </w:r>
      <w:r w:rsidRPr="007448BC">
        <w:t xml:space="preserve"> </w:t>
      </w:r>
      <w:r w:rsidRPr="007448BC">
        <w:rPr>
          <w:rFonts w:cs="v5.0.0"/>
        </w:rPr>
        <w:t>In addition, for a BS operating in multiple bands, the requirements apply inside any Inter RF Bandwidth gap.</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3.8.0"/>
        </w:rPr>
        <w:t>For BS capable of multi-band operation</w:t>
      </w:r>
      <w:r w:rsidRPr="007448BC">
        <w:t xml:space="preserve"> where multiple bands are mapped on separate antenna connectors, the single-band requirements apply and the cumulative evaluation of the emission limit in the Inter RF Bandwidth gap are not applicable.</w:t>
      </w:r>
    </w:p>
    <w:p w:rsidR="00D514B9" w:rsidRPr="004A7BA1" w:rsidRDefault="00D514B9" w:rsidP="00D514B9">
      <w:pPr>
        <w:overflowPunct w:val="0"/>
        <w:autoSpaceDE w:val="0"/>
        <w:autoSpaceDN w:val="0"/>
        <w:adjustRightInd w:val="0"/>
        <w:spacing w:after="180"/>
        <w:textAlignment w:val="baseline"/>
        <w:rPr>
          <w:ins w:id="163" w:author="ngm" w:date="2016-07-06T16:49:00Z"/>
        </w:rPr>
      </w:pPr>
      <w:ins w:id="164" w:author="ngm" w:date="2016-07-06T16:49:00Z">
        <w:r w:rsidRPr="004A7BA1">
          <w:rPr>
            <w:rFonts w:eastAsia="宋体"/>
          </w:rPr>
          <w:t xml:space="preserve">For a BS supporting </w:t>
        </w:r>
        <w:r w:rsidRPr="00132A86">
          <w:rPr>
            <w:rFonts w:cs="v5.0.0"/>
          </w:rPr>
          <w:t>E-UTRA with guard band NB-IoT</w:t>
        </w:r>
        <w:r>
          <w:rPr>
            <w:rFonts w:cs="v5.0.0"/>
          </w:rPr>
          <w:t xml:space="preserve"> operation</w:t>
        </w:r>
        <w:r w:rsidRPr="004A7BA1">
          <w:rPr>
            <w:rFonts w:eastAsia="宋体"/>
          </w:rPr>
          <w:t xml:space="preserve">, the </w:t>
        </w:r>
        <w:r w:rsidRPr="004A7BA1">
          <w:t xml:space="preserve">Operating band </w:t>
        </w:r>
        <w:r w:rsidRPr="004A7BA1">
          <w:rPr>
            <w:rFonts w:eastAsia="宋体"/>
          </w:rPr>
          <w:t xml:space="preserve">unwanted emissions requirements </w:t>
        </w:r>
        <w:r w:rsidRPr="004A7BA1">
          <w:t>apply to </w:t>
        </w:r>
        <w:r w:rsidRPr="00132A86">
          <w:rPr>
            <w:rFonts w:cs="v5.0.0"/>
          </w:rPr>
          <w:t xml:space="preserve">E-UTRA </w:t>
        </w:r>
        <w:r>
          <w:rPr>
            <w:rFonts w:cs="v5.0.0"/>
          </w:rPr>
          <w:t xml:space="preserve">carrier with </w:t>
        </w:r>
        <w:r>
          <w:t xml:space="preserve">channel bandwidth </w:t>
        </w:r>
        <w:r w:rsidRPr="004A7BA1">
          <w:t xml:space="preserve">larger than or equal to </w:t>
        </w:r>
        <w:r>
          <w:t>5</w:t>
        </w:r>
        <w:r w:rsidRPr="004A7BA1">
          <w:t> MHz.</w:t>
        </w:r>
      </w:ins>
    </w:p>
    <w:p w:rsidR="007448BC" w:rsidRPr="007448BC" w:rsidRDefault="007448BC" w:rsidP="007448BC">
      <w:pPr>
        <w:overflowPunct w:val="0"/>
        <w:autoSpaceDE w:val="0"/>
        <w:autoSpaceDN w:val="0"/>
        <w:adjustRightInd w:val="0"/>
        <w:spacing w:after="180"/>
        <w:textAlignment w:val="baseline"/>
      </w:pPr>
      <w:r w:rsidRPr="007448BC">
        <w:t xml:space="preserve">The unwanted emission limits in the part of the downlink operating band that falls in the spurious domain are consistent with ITU-R Recommendation SM.329 [5]. </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lastRenderedPageBreak/>
        <w:t xml:space="preserve">For a multicarrier E-UTRA BS </w:t>
      </w:r>
      <w:r w:rsidRPr="007448BC">
        <w:t xml:space="preserve">or BS configured for intra-band contiguous </w:t>
      </w:r>
      <w:r w:rsidRPr="007448BC">
        <w:rPr>
          <w:rFonts w:hint="eastAsia"/>
          <w:lang w:eastAsia="zh-CN"/>
        </w:rPr>
        <w:t>or non-contiguous</w:t>
      </w:r>
      <w:r w:rsidRPr="007448BC">
        <w:t xml:space="preserve"> carrier aggregation</w:t>
      </w:r>
      <w:r w:rsidRPr="007448BC">
        <w:rPr>
          <w:rFonts w:cs="v5.0.0"/>
        </w:rPr>
        <w:t xml:space="preserve"> the definitions above apply to the lower edge of the carrier transmitted at the lowest carrier frequency and the </w:t>
      </w:r>
      <w:r w:rsidRPr="007448BC">
        <w:rPr>
          <w:rFonts w:cs="v5.0.0" w:hint="eastAsia"/>
          <w:lang w:eastAsia="zh-CN"/>
        </w:rPr>
        <w:t xml:space="preserve">upper </w:t>
      </w:r>
      <w:r w:rsidRPr="007448BC">
        <w:rPr>
          <w:rFonts w:cs="v5.0.0"/>
        </w:rPr>
        <w:t xml:space="preserve">edge of the carrier transmitted at the highest carrier frequency </w:t>
      </w:r>
      <w:r w:rsidRPr="007448BC">
        <w:rPr>
          <w:rFonts w:cs="v5.0.0" w:hint="eastAsia"/>
        </w:rPr>
        <w:t>within a specified</w:t>
      </w:r>
      <w:r w:rsidRPr="007448BC">
        <w:rPr>
          <w:rFonts w:cs="v5.0.0"/>
        </w:rPr>
        <w:t xml:space="preserve"> operating</w:t>
      </w:r>
      <w:r w:rsidRPr="007448BC">
        <w:rPr>
          <w:rFonts w:cs="v5.0.0" w:hint="eastAsia"/>
        </w:rPr>
        <w:t xml:space="preserve"> band</w:t>
      </w:r>
      <w:r w:rsidRPr="007448BC">
        <w:rPr>
          <w:rFonts w:cs="v5.0.0"/>
        </w:rPr>
        <w:t>.</w:t>
      </w:r>
    </w:p>
    <w:p w:rsidR="007448BC" w:rsidRPr="007448BC" w:rsidRDefault="007448BC" w:rsidP="007448BC">
      <w:pPr>
        <w:keepNext/>
        <w:overflowPunct w:val="0"/>
        <w:autoSpaceDE w:val="0"/>
        <w:autoSpaceDN w:val="0"/>
        <w:adjustRightInd w:val="0"/>
        <w:spacing w:after="180"/>
        <w:textAlignment w:val="baseline"/>
        <w:rPr>
          <w:rFonts w:cs="v5.0.0"/>
          <w:lang w:eastAsia="zh-CN"/>
        </w:rPr>
      </w:pPr>
      <w:r w:rsidRPr="007448BC">
        <w:rPr>
          <w:rFonts w:cs="v5.0.0"/>
          <w:lang w:eastAsia="zh-CN"/>
        </w:rPr>
        <w:t>For Wide Area BS, t</w:t>
      </w:r>
      <w:r w:rsidRPr="007448BC">
        <w:rPr>
          <w:rFonts w:cs="v5.0.0"/>
        </w:rPr>
        <w:t xml:space="preserve">he requirements of either subclause 6.6.3.5.1 (Category A limits) or subclause 6.6.3.5.2 (Category B limits) shall apply. </w:t>
      </w:r>
    </w:p>
    <w:p w:rsidR="007448BC" w:rsidRPr="007448BC" w:rsidRDefault="007448BC" w:rsidP="007448BC">
      <w:pPr>
        <w:keepNext/>
        <w:overflowPunct w:val="0"/>
        <w:autoSpaceDE w:val="0"/>
        <w:autoSpaceDN w:val="0"/>
        <w:adjustRightInd w:val="0"/>
        <w:spacing w:after="180"/>
        <w:textAlignment w:val="baseline"/>
        <w:rPr>
          <w:rFonts w:cs="v5.0.0"/>
          <w:lang w:eastAsia="zh-CN"/>
        </w:rPr>
      </w:pPr>
      <w:r w:rsidRPr="007448BC">
        <w:rPr>
          <w:rFonts w:cs="v5.0.0"/>
          <w:lang w:eastAsia="zh-CN"/>
        </w:rPr>
        <w:t xml:space="preserve">For Local Area BS, the requirements of subclause </w:t>
      </w:r>
      <w:smartTag w:uri="urn:schemas-microsoft-com:office:smarttags" w:element="chsdate">
        <w:smartTagPr>
          <w:attr w:name="IsROCDate" w:val="False"/>
          <w:attr w:name="IsLunarDate" w:val="False"/>
          <w:attr w:name="Day" w:val="30"/>
          <w:attr w:name="Month" w:val="12"/>
          <w:attr w:name="Year" w:val="1899"/>
        </w:smartTagPr>
        <w:r w:rsidRPr="007448BC">
          <w:rPr>
            <w:rFonts w:cs="v5.0.0"/>
            <w:lang w:eastAsia="zh-CN"/>
          </w:rPr>
          <w:t>6.6.3</w:t>
        </w:r>
      </w:smartTag>
      <w:r w:rsidRPr="007448BC">
        <w:rPr>
          <w:rFonts w:cs="v5.0.0"/>
          <w:lang w:eastAsia="zh-CN"/>
        </w:rPr>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448BC">
          <w:rPr>
            <w:rFonts w:cs="v5.0.0"/>
            <w:lang w:eastAsia="zh-CN"/>
          </w:rPr>
          <w:t>5.2A</w:t>
        </w:r>
      </w:smartTag>
      <w:r w:rsidRPr="007448BC">
        <w:rPr>
          <w:rFonts w:cs="v5.0.0"/>
          <w:lang w:eastAsia="zh-CN"/>
        </w:rPr>
        <w:t xml:space="preserve"> shall apply (Category A and B).</w:t>
      </w:r>
    </w:p>
    <w:p w:rsidR="007448BC" w:rsidRPr="007448BC" w:rsidRDefault="007448BC" w:rsidP="007448BC">
      <w:pPr>
        <w:keepNext/>
        <w:overflowPunct w:val="0"/>
        <w:autoSpaceDE w:val="0"/>
        <w:autoSpaceDN w:val="0"/>
        <w:adjustRightInd w:val="0"/>
        <w:spacing w:after="180"/>
        <w:textAlignment w:val="baseline"/>
        <w:rPr>
          <w:rFonts w:cs="v5.0.0"/>
          <w:lang w:eastAsia="zh-CN"/>
        </w:rPr>
      </w:pPr>
      <w:r w:rsidRPr="007448BC">
        <w:rPr>
          <w:rFonts w:cs="v5.0.0"/>
          <w:lang w:eastAsia="zh-CN"/>
        </w:rPr>
        <w:t>For Home BS, the requirements of subclause 6.6.3.5.2</w:t>
      </w:r>
      <w:r w:rsidRPr="007448BC">
        <w:rPr>
          <w:rFonts w:cs="v5.0.0" w:hint="eastAsia"/>
          <w:lang w:eastAsia="zh-CN"/>
        </w:rPr>
        <w:t>B</w:t>
      </w:r>
      <w:r w:rsidRPr="007448BC">
        <w:rPr>
          <w:rFonts w:cs="v5.0.0"/>
          <w:lang w:eastAsia="zh-CN"/>
        </w:rPr>
        <w:t xml:space="preserve"> shall apply (Category A and B).</w:t>
      </w:r>
    </w:p>
    <w:p w:rsidR="007448BC" w:rsidRPr="007448BC" w:rsidRDefault="007448BC" w:rsidP="007448BC">
      <w:pPr>
        <w:keepNext/>
        <w:overflowPunct w:val="0"/>
        <w:autoSpaceDE w:val="0"/>
        <w:autoSpaceDN w:val="0"/>
        <w:adjustRightInd w:val="0"/>
        <w:spacing w:after="180"/>
        <w:textAlignment w:val="baseline"/>
        <w:rPr>
          <w:rFonts w:cs="v5.0.0"/>
          <w:lang w:val="en-US" w:eastAsia="zh-CN"/>
        </w:rPr>
      </w:pPr>
      <w:r w:rsidRPr="007448BC">
        <w:rPr>
          <w:rFonts w:cs="v5.0.0"/>
        </w:rPr>
        <w:t>For Medium Range BS, the requirements in subclause 6.6.3.</w:t>
      </w:r>
      <w:r w:rsidRPr="007448BC">
        <w:rPr>
          <w:rFonts w:cs="v5.0.0" w:hint="eastAsia"/>
          <w:lang w:eastAsia="zh-CN"/>
        </w:rPr>
        <w:t>5.</w:t>
      </w:r>
      <w:r w:rsidRPr="007448BC">
        <w:rPr>
          <w:rFonts w:cs="v5.0.0"/>
        </w:rPr>
        <w:t>2C shall apply (Category A and B)</w:t>
      </w:r>
      <w:r w:rsidRPr="007448BC">
        <w:rPr>
          <w:rFonts w:cs="v5.0.0" w:hint="eastAsia"/>
          <w:lang w:eastAsia="zh-CN"/>
        </w:rPr>
        <w:t>.</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The application of either Category A or Category B limits shall be the same as for Transmitter spurious emissions (Mandatory Requirements) in subclause 6.6.4.5.</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For Category B Operating band unwanted emissions, there are two options for the limits that may be applied regionally. Either the limits in subclause 6.6.3.5.2.1 or subclause 6.6.3.5.2.2 shall be applied.</w:t>
      </w:r>
    </w:p>
    <w:p w:rsidR="00D514B9" w:rsidRDefault="00D514B9" w:rsidP="00D514B9">
      <w:pPr>
        <w:overflowPunct w:val="0"/>
        <w:autoSpaceDE w:val="0"/>
        <w:autoSpaceDN w:val="0"/>
        <w:adjustRightInd w:val="0"/>
        <w:spacing w:after="180"/>
        <w:textAlignment w:val="baseline"/>
        <w:rPr>
          <w:ins w:id="165" w:author="ngm" w:date="2016-07-06T16:50:00Z"/>
          <w:rFonts w:cs="v5.0.0"/>
        </w:rPr>
      </w:pPr>
      <w:bookmarkStart w:id="166" w:name="_Toc455158377"/>
      <w:ins w:id="167" w:author="ngm" w:date="2016-07-06T16:50:00Z">
        <w:r w:rsidRPr="004A7BA1">
          <w:rPr>
            <w:rFonts w:cs="v5.0.0"/>
          </w:rPr>
          <w:t xml:space="preserve">The requirements </w:t>
        </w:r>
        <w:r>
          <w:rPr>
            <w:rFonts w:cs="v5.0.0"/>
          </w:rPr>
          <w:t>of</w:t>
        </w:r>
        <w:r w:rsidRPr="004A7BA1">
          <w:rPr>
            <w:rFonts w:cs="v5.0.0"/>
          </w:rPr>
          <w:t xml:space="preserve"> </w:t>
        </w:r>
        <w:r>
          <w:rPr>
            <w:rFonts w:cs="v5.0.0"/>
          </w:rPr>
          <w:t>suclauses</w:t>
        </w:r>
        <w:r w:rsidRPr="004A7BA1">
          <w:rPr>
            <w:rFonts w:cs="v5.0.0"/>
          </w:rPr>
          <w:t xml:space="preserve"> 6.6.</w:t>
        </w:r>
        <w:r>
          <w:rPr>
            <w:rFonts w:cs="v5.0.0"/>
          </w:rPr>
          <w:t>3.</w:t>
        </w:r>
      </w:ins>
      <w:ins w:id="168" w:author="ngm" w:date="2016-07-06T16:53:00Z">
        <w:r w:rsidR="003E61C3">
          <w:rPr>
            <w:rFonts w:cs="v5.0.0"/>
          </w:rPr>
          <w:t>5.1</w:t>
        </w:r>
      </w:ins>
      <w:ins w:id="169" w:author="ngm" w:date="2016-07-06T16:50:00Z">
        <w:r w:rsidRPr="004A7BA1">
          <w:rPr>
            <w:rFonts w:cs="v5.0.0"/>
          </w:rPr>
          <w:t xml:space="preserve"> and 6.6.</w:t>
        </w:r>
        <w:r>
          <w:rPr>
            <w:rFonts w:cs="v5.0.0"/>
          </w:rPr>
          <w:t>3</w:t>
        </w:r>
        <w:r w:rsidRPr="004A7BA1">
          <w:rPr>
            <w:rFonts w:cs="v5.0.0"/>
          </w:rPr>
          <w:t>.</w:t>
        </w:r>
      </w:ins>
      <w:ins w:id="170" w:author="ngm" w:date="2016-07-06T16:53:00Z">
        <w:r w:rsidR="003E61C3">
          <w:rPr>
            <w:rFonts w:cs="v5.0.0"/>
          </w:rPr>
          <w:t>5.2</w:t>
        </w:r>
      </w:ins>
      <w:ins w:id="171" w:author="ngm" w:date="2016-07-06T16:50:00Z">
        <w:r w:rsidRPr="004A7BA1">
          <w:rPr>
            <w:rFonts w:cs="v5.0.0"/>
          </w:rPr>
          <w:t xml:space="preserve"> apply to </w:t>
        </w:r>
        <w:r w:rsidRPr="00132A86">
          <w:rPr>
            <w:rFonts w:cs="v5.0.0"/>
          </w:rPr>
          <w:t xml:space="preserve">BS that </w:t>
        </w:r>
        <w:r>
          <w:rPr>
            <w:rFonts w:cs="v5.0.0"/>
          </w:rPr>
          <w:t>supports</w:t>
        </w:r>
        <w:r w:rsidRPr="00132A86">
          <w:rPr>
            <w:rFonts w:cs="v5.0.0"/>
          </w:rPr>
          <w:t xml:space="preserve"> E-UTRA with NB-IoT (in band and/or guard band</w:t>
        </w:r>
        <w:r>
          <w:rPr>
            <w:rFonts w:cs="v5.0.0"/>
          </w:rPr>
          <w:t>)</w:t>
        </w:r>
        <w:r w:rsidRPr="004A7BA1">
          <w:rPr>
            <w:rFonts w:cs="v5.0.0"/>
          </w:rPr>
          <w:t>.</w:t>
        </w:r>
        <w:r w:rsidRPr="004A7BA1" w:rsidDel="00B3750D">
          <w:rPr>
            <w:rFonts w:cs="v5.0.0" w:hint="eastAsia"/>
            <w:lang w:eastAsia="zh-CN"/>
          </w:rPr>
          <w:t xml:space="preserve"> </w:t>
        </w:r>
        <w:r w:rsidRPr="004A7BA1">
          <w:rPr>
            <w:rFonts w:cs="v5.0.0"/>
          </w:rPr>
          <w:t>The requirements for B</w:t>
        </w:r>
        <w:r>
          <w:rPr>
            <w:rFonts w:cs="v5.0.0"/>
          </w:rPr>
          <w:t xml:space="preserve">S that supports </w:t>
        </w:r>
        <w:r w:rsidRPr="00132A86">
          <w:rPr>
            <w:rFonts w:cs="v5.0.0"/>
          </w:rPr>
          <w:t>standalone NB-IoT</w:t>
        </w:r>
        <w:r w:rsidRPr="004A7BA1">
          <w:rPr>
            <w:rFonts w:cs="v5.0.0"/>
          </w:rPr>
          <w:t xml:space="preserve"> are in </w:t>
        </w:r>
        <w:r>
          <w:rPr>
            <w:rFonts w:cs="v5.0.0"/>
          </w:rPr>
          <w:t>subclause</w:t>
        </w:r>
        <w:r w:rsidRPr="004A7BA1">
          <w:rPr>
            <w:rFonts w:cs="v5.0.0"/>
          </w:rPr>
          <w:t xml:space="preserve"> 6.6.</w:t>
        </w:r>
        <w:r>
          <w:rPr>
            <w:rFonts w:cs="v5.0.0"/>
          </w:rPr>
          <w:t>3.</w:t>
        </w:r>
      </w:ins>
      <w:ins w:id="172" w:author="ngm" w:date="2016-07-06T16:53:00Z">
        <w:r w:rsidR="003E61C3">
          <w:rPr>
            <w:rFonts w:cs="v5.0.0"/>
          </w:rPr>
          <w:t>5.2</w:t>
        </w:r>
      </w:ins>
      <w:ins w:id="173" w:author="ngm" w:date="2016-07-06T16:50:00Z">
        <w:r>
          <w:rPr>
            <w:rFonts w:cs="v5.0.0"/>
          </w:rPr>
          <w:t>E</w:t>
        </w:r>
        <w:r w:rsidRPr="004A7BA1">
          <w:rPr>
            <w:rFonts w:cs="v5.0.0"/>
          </w:rPr>
          <w:t>.</w:t>
        </w:r>
      </w:ins>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r w:rsidRPr="007448BC">
        <w:rPr>
          <w:rFonts w:ascii="Arial" w:hAnsi="Arial"/>
          <w:sz w:val="24"/>
          <w:szCs w:val="24"/>
        </w:rPr>
        <w:t>6.6.3.2</w:t>
      </w:r>
      <w:r w:rsidRPr="007448BC">
        <w:rPr>
          <w:rFonts w:ascii="Arial" w:hAnsi="Arial"/>
          <w:sz w:val="24"/>
          <w:szCs w:val="24"/>
        </w:rPr>
        <w:tab/>
        <w:t>Minimum Requirement</w:t>
      </w:r>
      <w:bookmarkEnd w:id="166"/>
    </w:p>
    <w:p w:rsidR="007448BC" w:rsidRPr="007448BC" w:rsidRDefault="007448BC" w:rsidP="007448BC">
      <w:pPr>
        <w:overflowPunct w:val="0"/>
        <w:autoSpaceDE w:val="0"/>
        <w:autoSpaceDN w:val="0"/>
        <w:adjustRightInd w:val="0"/>
        <w:spacing w:after="180"/>
        <w:textAlignment w:val="baseline"/>
        <w:rPr>
          <w:rFonts w:eastAsia="ºÞ¼¯¸" w:cs="v4.2.0"/>
        </w:rPr>
      </w:pPr>
      <w:r w:rsidRPr="007448BC">
        <w:rPr>
          <w:rFonts w:cs="v4.2.0"/>
        </w:rPr>
        <w:t>The minimum requirement is in TS 36.104 [2] subclause 6.6.3.</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74" w:name="_Toc455158378"/>
      <w:r w:rsidRPr="007448BC">
        <w:rPr>
          <w:rFonts w:ascii="Arial" w:hAnsi="Arial"/>
          <w:sz w:val="24"/>
          <w:szCs w:val="24"/>
        </w:rPr>
        <w:t>6.6.3.3</w:t>
      </w:r>
      <w:r w:rsidRPr="007448BC">
        <w:rPr>
          <w:rFonts w:ascii="Arial" w:hAnsi="Arial"/>
          <w:sz w:val="24"/>
          <w:szCs w:val="24"/>
        </w:rPr>
        <w:tab/>
        <w:t>Test purpose</w:t>
      </w:r>
      <w:bookmarkEnd w:id="174"/>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This test measures the emissions of the BS, close to the assigned channel bandwidth of the wanted signal, while the transmitter is in operation.</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75" w:name="_Toc455158379"/>
      <w:r w:rsidRPr="007448BC">
        <w:rPr>
          <w:rFonts w:ascii="Arial" w:hAnsi="Arial"/>
          <w:sz w:val="24"/>
          <w:szCs w:val="24"/>
        </w:rPr>
        <w:t>6.6.3.4</w:t>
      </w:r>
      <w:r w:rsidRPr="007448BC">
        <w:rPr>
          <w:rFonts w:ascii="Arial" w:hAnsi="Arial"/>
          <w:sz w:val="24"/>
          <w:szCs w:val="24"/>
        </w:rPr>
        <w:tab/>
        <w:t>Method of test</w:t>
      </w:r>
      <w:bookmarkEnd w:id="175"/>
    </w:p>
    <w:p w:rsidR="007448BC" w:rsidRPr="007448BC" w:rsidRDefault="007448BC" w:rsidP="007448BC">
      <w:pPr>
        <w:keepNext/>
        <w:keepLines/>
        <w:overflowPunct w:val="0"/>
        <w:autoSpaceDE w:val="0"/>
        <w:autoSpaceDN w:val="0"/>
        <w:adjustRightInd w:val="0"/>
        <w:spacing w:before="120" w:after="180"/>
        <w:textAlignment w:val="baseline"/>
        <w:outlineLvl w:val="4"/>
        <w:rPr>
          <w:rFonts w:ascii="Arial" w:hAnsi="Arial"/>
          <w:sz w:val="22"/>
          <w:szCs w:val="22"/>
        </w:rPr>
      </w:pPr>
      <w:bookmarkStart w:id="176" w:name="_Toc455158380"/>
      <w:r w:rsidRPr="007448BC">
        <w:rPr>
          <w:rFonts w:ascii="Arial" w:hAnsi="Arial"/>
          <w:sz w:val="22"/>
          <w:szCs w:val="22"/>
        </w:rPr>
        <w:t>6.6.3.4.1</w:t>
      </w:r>
      <w:r w:rsidRPr="007448BC">
        <w:rPr>
          <w:rFonts w:ascii="Arial" w:hAnsi="Arial"/>
          <w:sz w:val="22"/>
          <w:szCs w:val="22"/>
        </w:rPr>
        <w:tab/>
        <w:t>Initial conditions</w:t>
      </w:r>
      <w:bookmarkEnd w:id="176"/>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 xml:space="preserve">Test environment: </w:t>
      </w:r>
      <w:r w:rsidRPr="007448BC">
        <w:rPr>
          <w:rFonts w:cs="v4.2.0"/>
        </w:rPr>
        <w:tab/>
      </w:r>
      <w:r w:rsidRPr="007448BC">
        <w:rPr>
          <w:rFonts w:cs="v4.2.0"/>
        </w:rPr>
        <w:tab/>
      </w:r>
      <w:r w:rsidRPr="007448BC">
        <w:rPr>
          <w:rFonts w:cs="v4.2.0"/>
        </w:rPr>
        <w:tab/>
        <w:t>normal; see Annex D.2.</w:t>
      </w:r>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 xml:space="preserve">RF channels to be tested for single carrier: </w:t>
      </w:r>
      <w:r w:rsidRPr="007448BC">
        <w:rPr>
          <w:rFonts w:cs="v4.2.0"/>
        </w:rPr>
        <w:tab/>
        <w:t>B, M and T; see subclause 4.7.</w:t>
      </w:r>
    </w:p>
    <w:p w:rsidR="007448BC" w:rsidRPr="007448BC" w:rsidRDefault="007448BC" w:rsidP="007448BC">
      <w:pPr>
        <w:overflowPunct w:val="0"/>
        <w:autoSpaceDE w:val="0"/>
        <w:autoSpaceDN w:val="0"/>
        <w:adjustRightInd w:val="0"/>
        <w:spacing w:after="180"/>
        <w:textAlignment w:val="baseline"/>
        <w:rPr>
          <w:rFonts w:eastAsia="MS PMincho" w:cs="v4.2.0"/>
        </w:rPr>
      </w:pPr>
      <w:r w:rsidRPr="007448BC">
        <w:rPr>
          <w:rFonts w:cs="Arial"/>
          <w:lang w:eastAsia="zh-CN"/>
        </w:rPr>
        <w:t>Base Station</w:t>
      </w:r>
      <w:r w:rsidRPr="007448BC">
        <w:t xml:space="preserve"> RF Bandwidth position </w:t>
      </w:r>
      <w:r w:rsidRPr="007448BC">
        <w:rPr>
          <w:rFonts w:cs="v4.2.0"/>
        </w:rPr>
        <w:t xml:space="preserve">to be tested for multi-carrier and/or CA: </w:t>
      </w:r>
      <w:r w:rsidRPr="007448BC">
        <w:rPr>
          <w:rFonts w:cs="v4.2.0"/>
        </w:rPr>
        <w:tab/>
      </w:r>
      <w:r w:rsidRPr="007448BC">
        <w:t>B</w:t>
      </w:r>
      <w:r w:rsidRPr="007448BC">
        <w:rPr>
          <w:vertAlign w:val="subscript"/>
        </w:rPr>
        <w:t>RFBW</w:t>
      </w:r>
      <w:r w:rsidRPr="007448BC">
        <w:t>, M</w:t>
      </w:r>
      <w:r w:rsidRPr="007448BC">
        <w:rPr>
          <w:vertAlign w:val="subscript"/>
        </w:rPr>
        <w:t>RFBW</w:t>
      </w:r>
      <w:r w:rsidRPr="007448BC">
        <w:t xml:space="preserve"> and T</w:t>
      </w:r>
      <w:r w:rsidRPr="007448BC">
        <w:rPr>
          <w:vertAlign w:val="subscript"/>
        </w:rPr>
        <w:t>RFBW</w:t>
      </w:r>
      <w:r w:rsidRPr="007448BC">
        <w:t xml:space="preserve"> in single-band operation,</w:t>
      </w:r>
      <w:r w:rsidRPr="007448BC">
        <w:rPr>
          <w:rFonts w:cs="v4.2.0"/>
        </w:rPr>
        <w:t xml:space="preserve"> see subclause 4.7.1;</w:t>
      </w:r>
      <w:r w:rsidRPr="007448BC">
        <w:rPr>
          <w:lang w:val="en-US"/>
        </w:rPr>
        <w:t xml:space="preserve"> B</w:t>
      </w:r>
      <w:r w:rsidRPr="007448BC">
        <w:rPr>
          <w:vertAlign w:val="subscript"/>
          <w:lang w:val="en-US"/>
        </w:rPr>
        <w:t>RFBW</w:t>
      </w:r>
      <w:r w:rsidRPr="007448BC">
        <w:rPr>
          <w:lang w:val="en-US"/>
        </w:rPr>
        <w:t>_T</w:t>
      </w:r>
      <w:r w:rsidRPr="007448BC">
        <w:rPr>
          <w:lang w:val="en-US" w:eastAsia="zh-CN"/>
        </w:rPr>
        <w:t>’</w:t>
      </w:r>
      <w:r w:rsidRPr="007448BC">
        <w:rPr>
          <w:vertAlign w:val="subscript"/>
          <w:lang w:val="en-US"/>
        </w:rPr>
        <w:t>RFBW</w:t>
      </w:r>
      <w:r w:rsidRPr="007448BC">
        <w:rPr>
          <w:rFonts w:hint="eastAsia"/>
          <w:lang w:val="en-US" w:eastAsia="zh-CN"/>
        </w:rPr>
        <w:t xml:space="preserve"> and</w:t>
      </w:r>
      <w:r w:rsidRPr="007448BC">
        <w:rPr>
          <w:lang w:val="en-US"/>
        </w:rPr>
        <w:t xml:space="preserve"> B</w:t>
      </w:r>
      <w:r w:rsidRPr="007448BC">
        <w:rPr>
          <w:lang w:val="en-US" w:eastAsia="zh-CN"/>
        </w:rPr>
        <w:t>’</w:t>
      </w:r>
      <w:r w:rsidRPr="007448BC">
        <w:rPr>
          <w:vertAlign w:val="subscript"/>
          <w:lang w:val="en-US"/>
        </w:rPr>
        <w:t>RFBW</w:t>
      </w:r>
      <w:r w:rsidRPr="007448BC">
        <w:rPr>
          <w:lang w:val="en-US"/>
        </w:rPr>
        <w:t>_T</w:t>
      </w:r>
      <w:r w:rsidRPr="007448BC">
        <w:rPr>
          <w:vertAlign w:val="subscript"/>
          <w:lang w:val="en-US"/>
        </w:rPr>
        <w:t>RFBW</w:t>
      </w:r>
      <w:r w:rsidRPr="007448BC">
        <w:t xml:space="preserve"> </w:t>
      </w:r>
      <w:r w:rsidRPr="007448BC">
        <w:rPr>
          <w:rFonts w:hint="eastAsia"/>
          <w:lang w:eastAsia="zh-CN"/>
        </w:rPr>
        <w:t>in multi-band operation,</w:t>
      </w:r>
      <w:r w:rsidRPr="007448BC">
        <w:t xml:space="preserve"> see subclause 4.7.</w:t>
      </w:r>
      <w:r w:rsidRPr="007448BC">
        <w:rPr>
          <w:rFonts w:hint="eastAsia"/>
          <w:lang w:eastAsia="zh-CN"/>
        </w:rPr>
        <w:t>1</w:t>
      </w:r>
      <w:r w:rsidRPr="007448BC">
        <w:rPr>
          <w:rFonts w:cs="v4.2.0"/>
        </w:rPr>
        <w:t>.</w:t>
      </w:r>
    </w:p>
    <w:p w:rsidR="007448BC" w:rsidRPr="007448BC" w:rsidRDefault="007448BC" w:rsidP="007448BC">
      <w:pPr>
        <w:numPr>
          <w:ilvl w:val="0"/>
          <w:numId w:val="10"/>
        </w:numPr>
        <w:overflowPunct w:val="0"/>
        <w:autoSpaceDE w:val="0"/>
        <w:autoSpaceDN w:val="0"/>
        <w:adjustRightInd w:val="0"/>
        <w:spacing w:after="180"/>
        <w:textAlignment w:val="baseline"/>
        <w:rPr>
          <w:rFonts w:cs="v4.2.0"/>
          <w:snapToGrid w:val="0"/>
        </w:rPr>
      </w:pPr>
      <w:r w:rsidRPr="007448BC">
        <w:rPr>
          <w:rFonts w:cs="v4.2.0"/>
          <w:snapToGrid w:val="0"/>
        </w:rPr>
        <w:t xml:space="preserve">Connect the signal analyzer to the base station </w:t>
      </w:r>
      <w:r w:rsidRPr="007448BC">
        <w:rPr>
          <w:rFonts w:cs="v5.0.0"/>
        </w:rPr>
        <w:t>antenna connect</w:t>
      </w:r>
      <w:r w:rsidRPr="007448BC">
        <w:rPr>
          <w:rFonts w:cs="v5.0.0"/>
          <w:lang w:eastAsia="zh-CN"/>
        </w:rPr>
        <w:t>or</w:t>
      </w:r>
      <w:r w:rsidRPr="007448BC">
        <w:rPr>
          <w:rFonts w:cs="v4.2.0"/>
          <w:snapToGrid w:val="0"/>
        </w:rPr>
        <w:t xml:space="preserve"> as shown in Annex I.1.1.</w:t>
      </w:r>
    </w:p>
    <w:p w:rsidR="007448BC" w:rsidRPr="007448BC" w:rsidRDefault="007448BC" w:rsidP="007448BC">
      <w:pPr>
        <w:overflowPunct w:val="0"/>
        <w:autoSpaceDE w:val="0"/>
        <w:autoSpaceDN w:val="0"/>
        <w:adjustRightInd w:val="0"/>
        <w:spacing w:after="180"/>
        <w:ind w:left="284"/>
        <w:textAlignment w:val="baseline"/>
        <w:rPr>
          <w:rFonts w:cs="v4.2.0"/>
        </w:rPr>
      </w:pPr>
      <w:r w:rsidRPr="007448BC">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7448BC" w:rsidRPr="007448BC" w:rsidRDefault="007448BC" w:rsidP="007448BC">
      <w:pPr>
        <w:numPr>
          <w:ilvl w:val="0"/>
          <w:numId w:val="10"/>
        </w:numPr>
        <w:overflowPunct w:val="0"/>
        <w:autoSpaceDE w:val="0"/>
        <w:autoSpaceDN w:val="0"/>
        <w:adjustRightInd w:val="0"/>
        <w:spacing w:after="180"/>
        <w:textAlignment w:val="baseline"/>
        <w:rPr>
          <w:rFonts w:cs="v4.2.0"/>
          <w:snapToGrid w:val="0"/>
        </w:rPr>
      </w:pPr>
      <w:r w:rsidRPr="007448BC">
        <w:rPr>
          <w:rFonts w:cs="v4.2.0"/>
        </w:rPr>
        <w:t>Detection mode: True RMS.</w:t>
      </w:r>
    </w:p>
    <w:p w:rsidR="007448BC" w:rsidRPr="007448BC" w:rsidRDefault="007448BC" w:rsidP="007448BC">
      <w:pPr>
        <w:keepNext/>
        <w:keepLines/>
        <w:overflowPunct w:val="0"/>
        <w:autoSpaceDE w:val="0"/>
        <w:autoSpaceDN w:val="0"/>
        <w:adjustRightInd w:val="0"/>
        <w:spacing w:before="120" w:after="180"/>
        <w:textAlignment w:val="baseline"/>
        <w:outlineLvl w:val="4"/>
        <w:rPr>
          <w:rFonts w:ascii="Arial" w:hAnsi="Arial"/>
          <w:sz w:val="22"/>
          <w:szCs w:val="22"/>
        </w:rPr>
      </w:pPr>
      <w:bookmarkStart w:id="177" w:name="_Toc455158381"/>
      <w:r w:rsidRPr="007448BC">
        <w:rPr>
          <w:rFonts w:ascii="Arial" w:hAnsi="Arial"/>
          <w:sz w:val="22"/>
          <w:szCs w:val="22"/>
        </w:rPr>
        <w:t>6.6.3.4.2</w:t>
      </w:r>
      <w:r w:rsidRPr="007448BC">
        <w:rPr>
          <w:rFonts w:ascii="Arial" w:hAnsi="Arial"/>
          <w:sz w:val="22"/>
          <w:szCs w:val="22"/>
        </w:rPr>
        <w:tab/>
        <w:t>Procedure</w:t>
      </w:r>
      <w:bookmarkEnd w:id="177"/>
    </w:p>
    <w:p w:rsidR="007448BC" w:rsidRPr="007448BC" w:rsidRDefault="007448BC" w:rsidP="007448BC">
      <w:pPr>
        <w:overflowPunct w:val="0"/>
        <w:autoSpaceDE w:val="0"/>
        <w:autoSpaceDN w:val="0"/>
        <w:adjustRightInd w:val="0"/>
        <w:spacing w:after="180"/>
        <w:ind w:left="568" w:hanging="284"/>
        <w:textAlignment w:val="baseline"/>
        <w:rPr>
          <w:rFonts w:cs="v4.2.0"/>
          <w:snapToGrid w:val="0"/>
        </w:rPr>
      </w:pPr>
      <w:r w:rsidRPr="007448BC">
        <w:rPr>
          <w:rFonts w:cs="v4.2.0"/>
          <w:snapToGrid w:val="0"/>
        </w:rPr>
        <w:t>1)</w:t>
      </w:r>
      <w:r w:rsidRPr="007448BC">
        <w:rPr>
          <w:rFonts w:cs="v4.2.0"/>
          <w:snapToGrid w:val="0"/>
        </w:rPr>
        <w:tab/>
      </w:r>
      <w:r w:rsidRPr="007448BC">
        <w:t xml:space="preserve">For </w:t>
      </w:r>
      <w:proofErr w:type="gramStart"/>
      <w:r w:rsidRPr="007448BC">
        <w:t>a</w:t>
      </w:r>
      <w:proofErr w:type="gramEnd"/>
      <w:r w:rsidRPr="007448BC">
        <w:t xml:space="preserve"> </w:t>
      </w:r>
      <w:ins w:id="178" w:author="ngm" w:date="2016-07-06T16:53:00Z">
        <w:r w:rsidR="003E61C3">
          <w:rPr>
            <w:rFonts w:cs="v5.0.0"/>
            <w:snapToGrid w:val="0"/>
          </w:rPr>
          <w:t>E-UTRA</w:t>
        </w:r>
        <w:r w:rsidR="003E61C3" w:rsidRPr="007448BC">
          <w:rPr>
            <w:rFonts w:cs="v4.2.0" w:hint="eastAsia"/>
            <w:lang w:eastAsia="zh-CN"/>
          </w:rPr>
          <w:t xml:space="preserve"> </w:t>
        </w:r>
      </w:ins>
      <w:r w:rsidRPr="007448BC">
        <w:t xml:space="preserve">BS declared to be capable of single carrier operation only, </w:t>
      </w:r>
      <w:r w:rsidRPr="007448BC">
        <w:rPr>
          <w:rFonts w:cs="v4.2.0"/>
          <w:snapToGrid w:val="0"/>
        </w:rPr>
        <w:t>set the BS</w:t>
      </w:r>
      <w:r w:rsidRPr="007448BC">
        <w:t xml:space="preserve"> transmission at manufacturer’s declared rated output power. Channel set-up shall be according to E-TM 1.1</w:t>
      </w:r>
      <w:r w:rsidRPr="007448BC">
        <w:rPr>
          <w:rFonts w:cs="v4.2.0"/>
          <w:snapToGrid w:val="0"/>
        </w:rPr>
        <w:t>.</w:t>
      </w:r>
    </w:p>
    <w:p w:rsidR="007448BC" w:rsidRPr="007448BC" w:rsidRDefault="007448BC" w:rsidP="007448BC">
      <w:pPr>
        <w:overflowPunct w:val="0"/>
        <w:autoSpaceDE w:val="0"/>
        <w:autoSpaceDN w:val="0"/>
        <w:adjustRightInd w:val="0"/>
        <w:spacing w:after="180"/>
        <w:ind w:left="568"/>
        <w:textAlignment w:val="baseline"/>
        <w:rPr>
          <w:rFonts w:cs="v4.2.0"/>
          <w:snapToGrid w:val="0"/>
        </w:rPr>
      </w:pPr>
      <w:r w:rsidRPr="007448BC">
        <w:rPr>
          <w:rFonts w:cs="v4.2.0"/>
          <w:snapToGrid w:val="0"/>
        </w:rPr>
        <w:t xml:space="preserve">For </w:t>
      </w:r>
      <w:proofErr w:type="gramStart"/>
      <w:r w:rsidRPr="007448BC">
        <w:rPr>
          <w:rFonts w:cs="v4.2.0"/>
          <w:snapToGrid w:val="0"/>
        </w:rPr>
        <w:t>a</w:t>
      </w:r>
      <w:proofErr w:type="gramEnd"/>
      <w:r w:rsidRPr="007448BC">
        <w:rPr>
          <w:rFonts w:cs="v4.2.0"/>
          <w:snapToGrid w:val="0"/>
        </w:rPr>
        <w:t xml:space="preserve"> </w:t>
      </w:r>
      <w:ins w:id="179" w:author="ngm" w:date="2016-07-06T16:53:00Z">
        <w:r w:rsidR="003E61C3">
          <w:rPr>
            <w:rFonts w:cs="v5.0.0"/>
            <w:snapToGrid w:val="0"/>
          </w:rPr>
          <w:t>E-UTRA</w:t>
        </w:r>
        <w:r w:rsidR="003E61C3" w:rsidRPr="007448BC">
          <w:rPr>
            <w:rFonts w:cs="v4.2.0" w:hint="eastAsia"/>
            <w:lang w:eastAsia="zh-CN"/>
          </w:rPr>
          <w:t xml:space="preserve"> </w:t>
        </w:r>
      </w:ins>
      <w:r w:rsidRPr="007448BC">
        <w:rPr>
          <w:rFonts w:cs="v4.2.0"/>
          <w:snapToGrid w:val="0"/>
        </w:rPr>
        <w:t>BS declared to be capable of multi</w:t>
      </w:r>
      <w:r w:rsidRPr="007448BC">
        <w:rPr>
          <w:rFonts w:cs="v4.2.0" w:hint="eastAsia"/>
          <w:snapToGrid w:val="0"/>
          <w:lang w:eastAsia="zh-CN"/>
        </w:rPr>
        <w:t>-</w:t>
      </w:r>
      <w:r w:rsidRPr="007448BC">
        <w:rPr>
          <w:rFonts w:cs="v4.2.0"/>
          <w:snapToGrid w:val="0"/>
        </w:rPr>
        <w:t>carrier</w:t>
      </w:r>
      <w:r w:rsidRPr="007448BC">
        <w:rPr>
          <w:rFonts w:cs="v4.2.0"/>
        </w:rPr>
        <w:t xml:space="preserve"> and/or CA</w:t>
      </w:r>
      <w:r w:rsidRPr="007448BC">
        <w:rPr>
          <w:rFonts w:cs="v4.2.0"/>
          <w:snapToGrid w:val="0"/>
        </w:rPr>
        <w:t xml:space="preserve"> operation, set the base station to transmit according to E-TM1.1 on all carriers configured </w:t>
      </w:r>
      <w:r w:rsidRPr="007448BC">
        <w:rPr>
          <w:rFonts w:cs="v4.2.0"/>
          <w:lang w:eastAsia="zh-CN"/>
        </w:rPr>
        <w:t>using the applicable test configuration and corresponding power setting specified</w:t>
      </w:r>
      <w:r w:rsidRPr="007448BC">
        <w:rPr>
          <w:rFonts w:cs="v4.2.0"/>
          <w:snapToGrid w:val="0"/>
        </w:rPr>
        <w:t xml:space="preserve"> in sub-clause 4.10 and 4.11.</w:t>
      </w:r>
    </w:p>
    <w:p w:rsidR="003E61C3" w:rsidRPr="007448BC" w:rsidRDefault="003E61C3" w:rsidP="003E61C3">
      <w:pPr>
        <w:overflowPunct w:val="0"/>
        <w:autoSpaceDE w:val="0"/>
        <w:autoSpaceDN w:val="0"/>
        <w:adjustRightInd w:val="0"/>
        <w:spacing w:after="180"/>
        <w:ind w:left="568" w:hanging="284"/>
        <w:textAlignment w:val="baseline"/>
        <w:rPr>
          <w:ins w:id="180" w:author="ngm" w:date="2016-07-06T16:53:00Z"/>
          <w:rFonts w:eastAsia="MS PMincho" w:cs="v4.2.0"/>
        </w:rPr>
      </w:pPr>
      <w:ins w:id="181" w:author="ngm" w:date="2016-07-06T16:53:00Z">
        <w:r w:rsidRPr="007448BC">
          <w:rPr>
            <w:rFonts w:eastAsia="MS PMincho" w:cs="v4.2.0"/>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r>
          <w:rPr>
            <w:rFonts w:cs="v5.0.0"/>
            <w:snapToGrid w:val="0"/>
          </w:rPr>
          <w:t>E-UTRA</w:t>
        </w:r>
        <w:r w:rsidRPr="007448BC">
          <w:rPr>
            <w:rFonts w:cs="v4.2.0" w:hint="eastAsia"/>
            <w:lang w:eastAsia="zh-CN"/>
          </w:rPr>
          <w:t xml:space="preserve"> BS declared to be capable of </w:t>
        </w:r>
        <w:r>
          <w:rPr>
            <w:rFonts w:cs="v5.0.0"/>
            <w:snapToGrid w:val="0"/>
          </w:rPr>
          <w:t xml:space="preserve">NB-IoT in-band </w:t>
        </w:r>
        <w:r w:rsidRPr="007448BC">
          <w:rPr>
            <w:rFonts w:cs="v4.2.0" w:hint="eastAsia"/>
            <w:lang w:eastAsia="zh-CN"/>
          </w:rPr>
          <w:t>operation</w:t>
        </w:r>
        <w:r w:rsidRPr="007448BC">
          <w:rPr>
            <w:rFonts w:eastAsia="MS PMincho" w:cs="v4.2.0"/>
          </w:rPr>
          <w:t xml:space="preserve">, start transmission according to </w:t>
        </w:r>
      </w:ins>
      <w:ins w:id="182" w:author="ngm" w:date="2016-07-28T18:32:00Z">
        <w:r w:rsidR="00A06503">
          <w:rPr>
            <w:rFonts w:eastAsia="MS PMincho" w:cs="v4.2.0"/>
          </w:rPr>
          <w:t>[</w:t>
        </w:r>
      </w:ins>
      <w:ins w:id="183" w:author="ngm" w:date="2016-07-06T16:53:00Z">
        <w:r w:rsidRPr="007448BC">
          <w:rPr>
            <w:rFonts w:eastAsia="MS PMincho" w:cs="v4.2.0"/>
          </w:rPr>
          <w:t>E-TM1.1</w:t>
        </w:r>
      </w:ins>
      <w:ins w:id="184" w:author="ngm" w:date="2016-07-28T18:32:00Z">
        <w:r w:rsidR="00A06503">
          <w:rPr>
            <w:rFonts w:eastAsia="MS PMincho" w:cs="v4.2.0"/>
          </w:rPr>
          <w:t>]</w:t>
        </w:r>
      </w:ins>
      <w:ins w:id="185" w:author="ngm" w:date="2016-07-06T16:53:00Z">
        <w:r w:rsidRPr="007448BC">
          <w:rPr>
            <w:rFonts w:eastAsia="MS PMincho" w:cs="v3.7.0"/>
          </w:rPr>
          <w:t xml:space="preserve"> </w:t>
        </w:r>
        <w:r>
          <w:rPr>
            <w:rFonts w:eastAsia="MS PMincho" w:cs="v3.7.0"/>
          </w:rPr>
          <w:t xml:space="preserve">with the NB-IoT PRB constructed according to N-TM </w:t>
        </w:r>
        <w:r w:rsidRPr="007448BC">
          <w:rPr>
            <w:rFonts w:eastAsia="MS PMincho" w:cs="v3.7.0"/>
          </w:rPr>
          <w:t xml:space="preserve">at </w:t>
        </w:r>
        <w:r w:rsidRPr="007448BC">
          <w:t>manufacturer’s declared rated output power</w:t>
        </w:r>
        <w:r w:rsidRPr="007448BC">
          <w:rPr>
            <w:rFonts w:eastAsia="MS PMincho" w:cs="v4.2.0"/>
          </w:rPr>
          <w:t>.</w:t>
        </w:r>
      </w:ins>
    </w:p>
    <w:p w:rsidR="003E61C3" w:rsidRPr="007448BC" w:rsidRDefault="003E61C3" w:rsidP="003E61C3">
      <w:pPr>
        <w:overflowPunct w:val="0"/>
        <w:autoSpaceDE w:val="0"/>
        <w:autoSpaceDN w:val="0"/>
        <w:adjustRightInd w:val="0"/>
        <w:spacing w:after="180"/>
        <w:ind w:left="568" w:hanging="284"/>
        <w:textAlignment w:val="baseline"/>
        <w:rPr>
          <w:ins w:id="186" w:author="ngm" w:date="2016-07-06T16:53:00Z"/>
          <w:rFonts w:eastAsia="MS PMincho" w:cs="v4.2.0"/>
        </w:rPr>
      </w:pPr>
      <w:ins w:id="187" w:author="ngm" w:date="2016-07-06T16:53:00Z">
        <w:r w:rsidRPr="007448BC">
          <w:rPr>
            <w:rFonts w:eastAsia="MS PMincho" w:cs="v4.2.0"/>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r>
          <w:rPr>
            <w:rFonts w:cs="v5.0.0"/>
            <w:snapToGrid w:val="0"/>
          </w:rPr>
          <w:t>E-UTRA</w:t>
        </w:r>
        <w:r w:rsidRPr="007448BC">
          <w:rPr>
            <w:rFonts w:cs="v4.2.0" w:hint="eastAsia"/>
            <w:lang w:eastAsia="zh-CN"/>
          </w:rPr>
          <w:t xml:space="preserve"> BS declared to be capable of </w:t>
        </w:r>
        <w:r>
          <w:rPr>
            <w:rFonts w:cs="v5.0.0"/>
            <w:snapToGrid w:val="0"/>
          </w:rPr>
          <w:t>NB-IoT guard-band operation</w:t>
        </w:r>
        <w:r w:rsidRPr="007448BC">
          <w:rPr>
            <w:rFonts w:eastAsia="MS PMincho" w:cs="v4.2.0"/>
          </w:rPr>
          <w:t>, start transmission according to E-TM1.1</w:t>
        </w:r>
        <w:r w:rsidRPr="007448BC">
          <w:rPr>
            <w:rFonts w:eastAsia="MS PMincho" w:cs="v3.7.0"/>
          </w:rPr>
          <w:t xml:space="preserve"> </w:t>
        </w:r>
        <w:r>
          <w:rPr>
            <w:rFonts w:eastAsia="MS PMincho" w:cs="v3.7.0"/>
          </w:rPr>
          <w:t xml:space="preserve">with the NB-IoT PRB constructed according to N-TM </w:t>
        </w:r>
        <w:r w:rsidRPr="007448BC">
          <w:rPr>
            <w:rFonts w:eastAsia="MS PMincho" w:cs="v3.7.0"/>
          </w:rPr>
          <w:t xml:space="preserve">at </w:t>
        </w:r>
        <w:r w:rsidRPr="007448BC">
          <w:t>manufacturer’s declared rated output power</w:t>
        </w:r>
        <w:r w:rsidRPr="007448BC">
          <w:rPr>
            <w:rFonts w:eastAsia="MS PMincho" w:cs="v4.2.0"/>
          </w:rPr>
          <w:t>.</w:t>
        </w:r>
      </w:ins>
    </w:p>
    <w:p w:rsidR="003E61C3" w:rsidRPr="007448BC" w:rsidRDefault="003E61C3" w:rsidP="003E61C3">
      <w:pPr>
        <w:overflowPunct w:val="0"/>
        <w:autoSpaceDE w:val="0"/>
        <w:autoSpaceDN w:val="0"/>
        <w:adjustRightInd w:val="0"/>
        <w:spacing w:after="180"/>
        <w:ind w:left="568" w:hanging="284"/>
        <w:textAlignment w:val="baseline"/>
        <w:rPr>
          <w:ins w:id="188" w:author="ngm" w:date="2016-07-06T16:53:00Z"/>
          <w:rFonts w:eastAsia="MS PMincho" w:cs="v4.2.0"/>
        </w:rPr>
      </w:pPr>
      <w:ins w:id="189" w:author="ngm" w:date="2016-07-06T16:53:00Z">
        <w:r w:rsidRPr="007448BC">
          <w:rPr>
            <w:rFonts w:eastAsia="MS PMincho" w:cs="v4.2.0"/>
          </w:rPr>
          <w:lastRenderedPageBreak/>
          <w:tab/>
        </w:r>
        <w:r w:rsidRPr="007448BC">
          <w:rPr>
            <w:rFonts w:cs="v4.2.0" w:hint="eastAsia"/>
            <w:lang w:eastAsia="zh-CN"/>
          </w:rPr>
          <w:t xml:space="preserve">For </w:t>
        </w:r>
        <w:r>
          <w:rPr>
            <w:rFonts w:cs="v4.2.0"/>
            <w:lang w:eastAsia="zh-CN"/>
          </w:rPr>
          <w:t xml:space="preserve">a </w:t>
        </w:r>
        <w:r>
          <w:rPr>
            <w:rFonts w:cs="v5.0.0"/>
            <w:snapToGrid w:val="0"/>
          </w:rPr>
          <w:t>NB-IoT BS</w:t>
        </w:r>
        <w:r w:rsidRPr="007448BC">
          <w:rPr>
            <w:rFonts w:cs="v4.2.0" w:hint="eastAsia"/>
            <w:lang w:eastAsia="zh-CN"/>
          </w:rPr>
          <w:t xml:space="preserve"> declared to be capable of single carrier operation</w:t>
        </w:r>
        <w:r w:rsidRPr="007448BC">
          <w:rPr>
            <w:rFonts w:eastAsia="MS PMincho" w:cs="v4.2.0"/>
          </w:rPr>
          <w:t xml:space="preserve">, start transmission according to </w:t>
        </w:r>
        <w:r>
          <w:rPr>
            <w:rFonts w:eastAsia="MS PMincho" w:cs="v4.2.0"/>
          </w:rPr>
          <w:t>N</w:t>
        </w:r>
        <w:r w:rsidRPr="007448BC">
          <w:rPr>
            <w:rFonts w:eastAsia="MS PMincho" w:cs="v4.2.0"/>
          </w:rPr>
          <w:t>-TM</w:t>
        </w:r>
        <w:r w:rsidRPr="007448BC">
          <w:rPr>
            <w:rFonts w:eastAsia="MS PMincho" w:cs="v3.7.0"/>
          </w:rPr>
          <w:t xml:space="preserve"> at </w:t>
        </w:r>
        <w:r w:rsidRPr="007448BC">
          <w:t>manufacturer’s declared rated output power</w:t>
        </w:r>
        <w:r w:rsidRPr="007448BC">
          <w:rPr>
            <w:rFonts w:eastAsia="MS PMincho" w:cs="v4.2.0"/>
          </w:rPr>
          <w:t>.</w:t>
        </w:r>
      </w:ins>
    </w:p>
    <w:p w:rsidR="00A705FC" w:rsidRDefault="00A705FC" w:rsidP="00A705FC">
      <w:pPr>
        <w:overflowPunct w:val="0"/>
        <w:autoSpaceDE w:val="0"/>
        <w:autoSpaceDN w:val="0"/>
        <w:adjustRightInd w:val="0"/>
        <w:spacing w:after="180"/>
        <w:ind w:left="568" w:hanging="284"/>
        <w:textAlignment w:val="baseline"/>
        <w:rPr>
          <w:ins w:id="190" w:author="ngm" w:date="2016-08-24T16:39:00Z"/>
          <w:rFonts w:eastAsia="MS PMincho" w:cs="v4.2.0"/>
        </w:rPr>
      </w:pPr>
      <w:ins w:id="191" w:author="ngm" w:date="2016-08-24T16:39:00Z">
        <w:r w:rsidRPr="007448BC">
          <w:rPr>
            <w:rFonts w:eastAsia="MS PMincho" w:cs="v4.2.0"/>
          </w:rPr>
          <w:tab/>
        </w:r>
        <w:r w:rsidRPr="000A42DC">
          <w:rPr>
            <w:rFonts w:eastAsia="MS PMincho" w:cs="v4.2.0" w:hint="eastAsia"/>
          </w:rPr>
          <w:t xml:space="preserve">For a </w:t>
        </w:r>
        <w:r w:rsidRPr="000A42DC">
          <w:rPr>
            <w:rFonts w:eastAsia="MS PMincho" w:cs="v4.2.0"/>
          </w:rPr>
          <w:t>NB-IoT</w:t>
        </w:r>
        <w:r w:rsidRPr="000A42DC">
          <w:rPr>
            <w:rFonts w:eastAsia="MS PMincho" w:cs="v4.2.0" w:hint="eastAsia"/>
          </w:rPr>
          <w:t xml:space="preserve"> BS declared to be capable of multi-carrier</w:t>
        </w:r>
        <w:r w:rsidRPr="000A42DC">
          <w:rPr>
            <w:rFonts w:eastAsia="MS PMincho" w:cs="v4.2.0"/>
          </w:rPr>
          <w:t xml:space="preserve"> in contiguous spectrum </w:t>
        </w:r>
        <w:r w:rsidRPr="000A42DC">
          <w:rPr>
            <w:rFonts w:eastAsia="MS PMincho" w:cs="v4.2.0" w:hint="eastAsia"/>
          </w:rPr>
          <w:t>operation</w:t>
        </w:r>
        <w:r w:rsidRPr="000A42DC">
          <w:rPr>
            <w:rFonts w:eastAsia="MS PMincho" w:cs="v4.2.0"/>
          </w:rPr>
          <w:t xml:space="preserve"> in single band only</w:t>
        </w:r>
        <w:r w:rsidRPr="000A42DC">
          <w:rPr>
            <w:rFonts w:eastAsia="MS PMincho" w:cs="v4.2.0" w:hint="eastAsia"/>
          </w:rPr>
          <w:t xml:space="preserve">, </w:t>
        </w:r>
        <w:r w:rsidRPr="007448BC">
          <w:rPr>
            <w:rFonts w:eastAsia="MS PMincho" w:cs="v4.2.0"/>
          </w:rPr>
          <w:t xml:space="preserve">start transmission </w:t>
        </w:r>
        <w:r w:rsidRPr="000A42DC">
          <w:rPr>
            <w:rFonts w:eastAsia="MS PMincho" w:cs="v4.2.0" w:hint="eastAsia"/>
          </w:rPr>
          <w:t xml:space="preserve">according to </w:t>
        </w:r>
        <w:r w:rsidRPr="000A42DC">
          <w:rPr>
            <w:rFonts w:eastAsia="MS PMincho" w:cs="v4.2.0"/>
          </w:rPr>
          <w:t>N-TM</w:t>
        </w:r>
        <w:r w:rsidRPr="000A42DC">
          <w:rPr>
            <w:rFonts w:eastAsia="MS PMincho" w:cs="v4.2.0" w:hint="eastAsia"/>
          </w:rPr>
          <w:t xml:space="preserve"> on all carriers configured </w:t>
        </w:r>
        <w:r w:rsidRPr="000A42DC">
          <w:rPr>
            <w:rFonts w:eastAsia="MS PMincho" w:cs="v4.2.0"/>
          </w:rPr>
          <w:t>using</w:t>
        </w:r>
        <w:r w:rsidRPr="000A42DC">
          <w:rPr>
            <w:rFonts w:eastAsia="MS PMincho" w:cs="v4.2.0" w:hint="eastAsia"/>
          </w:rPr>
          <w:t xml:space="preserve"> in the applicable test configuration</w:t>
        </w:r>
        <w:r w:rsidRPr="000A42DC">
          <w:rPr>
            <w:rFonts w:eastAsia="MS PMincho" w:cs="v4.2.0"/>
          </w:rPr>
          <w:t xml:space="preserve"> and corresponding power setting specified</w:t>
        </w:r>
        <w:r w:rsidRPr="000A42DC">
          <w:rPr>
            <w:rFonts w:eastAsia="MS PMincho" w:cs="v4.2.0" w:hint="eastAsia"/>
          </w:rPr>
          <w:t xml:space="preserve"> in sub</w:t>
        </w:r>
        <w:r>
          <w:rPr>
            <w:rFonts w:eastAsia="MS PMincho" w:cs="v4.2.0"/>
          </w:rPr>
          <w:t>-</w:t>
        </w:r>
        <w:r w:rsidRPr="000A42DC">
          <w:rPr>
            <w:rFonts w:eastAsia="MS PMincho" w:cs="v4.2.0" w:hint="eastAsia"/>
          </w:rPr>
          <w:t>clause 4.10</w:t>
        </w:r>
        <w:r>
          <w:rPr>
            <w:rFonts w:eastAsia="MS PMincho" w:cs="v4.2.0"/>
          </w:rPr>
          <w:t xml:space="preserve"> and 4.11</w:t>
        </w:r>
        <w:r w:rsidRPr="000A42DC">
          <w:rPr>
            <w:rFonts w:eastAsia="MS PMincho" w:cs="v4.2.0" w:hint="eastAsia"/>
          </w:rPr>
          <w:t>.</w:t>
        </w:r>
      </w:ins>
    </w:p>
    <w:p w:rsidR="00A705FC" w:rsidRPr="007448BC" w:rsidRDefault="00A705FC" w:rsidP="00A705FC">
      <w:pPr>
        <w:overflowPunct w:val="0"/>
        <w:autoSpaceDE w:val="0"/>
        <w:autoSpaceDN w:val="0"/>
        <w:adjustRightInd w:val="0"/>
        <w:spacing w:after="180"/>
        <w:ind w:left="568" w:hanging="284"/>
        <w:textAlignment w:val="baseline"/>
        <w:rPr>
          <w:ins w:id="192" w:author="ngm" w:date="2016-08-24T16:39:00Z"/>
          <w:rFonts w:eastAsia="MS PMincho" w:cs="v4.2.0"/>
        </w:rPr>
      </w:pPr>
      <w:ins w:id="193" w:author="ngm" w:date="2016-08-24T16:39:00Z">
        <w:r w:rsidRPr="007448BC">
          <w:rPr>
            <w:rFonts w:eastAsia="MS PMincho" w:cs="v4.2.0"/>
          </w:rPr>
          <w:tab/>
        </w:r>
        <w:r w:rsidRPr="000A42DC">
          <w:rPr>
            <w:rFonts w:eastAsia="MS PMincho" w:cs="v4.2.0"/>
          </w:rPr>
          <w:t>For a E-UTRA and NB-IoT standalone BS declared to be capable of multi-carrier in contiguous spectrum operation in single band only</w:t>
        </w:r>
        <w:r w:rsidRPr="000A42DC">
          <w:rPr>
            <w:rFonts w:eastAsia="MS PMincho" w:cs="v4.2.0" w:hint="eastAsia"/>
          </w:rPr>
          <w:t xml:space="preserve">, </w:t>
        </w:r>
        <w:r w:rsidRPr="007448BC">
          <w:rPr>
            <w:rFonts w:eastAsia="MS PMincho" w:cs="v4.2.0"/>
          </w:rPr>
          <w:t xml:space="preserve">start transmission </w:t>
        </w:r>
        <w:r w:rsidRPr="000A42DC">
          <w:rPr>
            <w:rFonts w:eastAsia="MS PMincho" w:cs="v4.2.0" w:hint="eastAsia"/>
          </w:rPr>
          <w:t xml:space="preserve">according to </w:t>
        </w:r>
        <w:r>
          <w:rPr>
            <w:rFonts w:eastAsia="MS PMincho" w:cs="v4.2.0"/>
          </w:rPr>
          <w:t xml:space="preserve">E-TM1.1 </w:t>
        </w:r>
        <w:r w:rsidRPr="000A42DC">
          <w:rPr>
            <w:rFonts w:eastAsia="MS PMincho" w:cs="v4.2.0" w:hint="eastAsia"/>
          </w:rPr>
          <w:t xml:space="preserve">on all </w:t>
        </w:r>
        <w:r>
          <w:rPr>
            <w:rFonts w:eastAsia="MS PMincho" w:cs="v4.2.0"/>
          </w:rPr>
          <w:t xml:space="preserve">E-UTRA </w:t>
        </w:r>
        <w:r w:rsidRPr="000A42DC">
          <w:rPr>
            <w:rFonts w:eastAsia="MS PMincho" w:cs="v4.2.0" w:hint="eastAsia"/>
          </w:rPr>
          <w:t xml:space="preserve">carriers </w:t>
        </w:r>
        <w:r>
          <w:rPr>
            <w:rFonts w:eastAsia="MS PMincho" w:cs="v4.2.0"/>
          </w:rPr>
          <w:t xml:space="preserve">and </w:t>
        </w:r>
        <w:r w:rsidRPr="000A42DC">
          <w:rPr>
            <w:rFonts w:eastAsia="MS PMincho" w:cs="v4.2.0"/>
          </w:rPr>
          <w:t>N-TM</w:t>
        </w:r>
        <w:r w:rsidRPr="000A42DC">
          <w:rPr>
            <w:rFonts w:eastAsia="MS PMincho" w:cs="v4.2.0" w:hint="eastAsia"/>
          </w:rPr>
          <w:t xml:space="preserve"> on all </w:t>
        </w:r>
        <w:r>
          <w:rPr>
            <w:rFonts w:eastAsia="MS PMincho" w:cs="v4.2.0"/>
          </w:rPr>
          <w:t xml:space="preserve">NB-IoT </w:t>
        </w:r>
        <w:r w:rsidRPr="000A42DC">
          <w:rPr>
            <w:rFonts w:eastAsia="MS PMincho" w:cs="v4.2.0" w:hint="eastAsia"/>
          </w:rPr>
          <w:t xml:space="preserve">carriers configured </w:t>
        </w:r>
        <w:r w:rsidRPr="000A42DC">
          <w:rPr>
            <w:rFonts w:eastAsia="MS PMincho" w:cs="v4.2.0"/>
          </w:rPr>
          <w:t>using</w:t>
        </w:r>
        <w:r w:rsidRPr="000A42DC">
          <w:rPr>
            <w:rFonts w:eastAsia="MS PMincho" w:cs="v4.2.0" w:hint="eastAsia"/>
          </w:rPr>
          <w:t xml:space="preserve"> in the applicable test configuration</w:t>
        </w:r>
        <w:r w:rsidRPr="000A42DC">
          <w:rPr>
            <w:rFonts w:eastAsia="MS PMincho" w:cs="v4.2.0"/>
          </w:rPr>
          <w:t xml:space="preserve"> and corresponding power setting specified</w:t>
        </w:r>
        <w:r w:rsidRPr="000A42DC">
          <w:rPr>
            <w:rFonts w:eastAsia="MS PMincho" w:cs="v4.2.0" w:hint="eastAsia"/>
          </w:rPr>
          <w:t xml:space="preserve"> in sub</w:t>
        </w:r>
        <w:r>
          <w:rPr>
            <w:rFonts w:eastAsia="MS PMincho" w:cs="v4.2.0"/>
          </w:rPr>
          <w:t>-</w:t>
        </w:r>
        <w:r w:rsidRPr="000A42DC">
          <w:rPr>
            <w:rFonts w:eastAsia="MS PMincho" w:cs="v4.2.0" w:hint="eastAsia"/>
          </w:rPr>
          <w:t>clause 4.10</w:t>
        </w:r>
        <w:r>
          <w:rPr>
            <w:rFonts w:eastAsia="MS PMincho" w:cs="v4.2.0"/>
          </w:rPr>
          <w:t xml:space="preserve"> and 4.11</w:t>
        </w:r>
        <w:r w:rsidRPr="000A42DC">
          <w:rPr>
            <w:rFonts w:eastAsia="MS PMincho" w:cs="v4.2.0" w:hint="eastAsia"/>
          </w:rPr>
          <w:t>.</w:t>
        </w:r>
      </w:ins>
    </w:p>
    <w:p w:rsidR="007448BC" w:rsidRPr="007448BC" w:rsidRDefault="007448BC" w:rsidP="007448BC">
      <w:pPr>
        <w:overflowPunct w:val="0"/>
        <w:autoSpaceDE w:val="0"/>
        <w:autoSpaceDN w:val="0"/>
        <w:adjustRightInd w:val="0"/>
        <w:spacing w:after="180"/>
        <w:ind w:left="568" w:hanging="284"/>
        <w:textAlignment w:val="baseline"/>
        <w:rPr>
          <w:rFonts w:cs="v4.2.0"/>
          <w:snapToGrid w:val="0"/>
        </w:rPr>
      </w:pPr>
      <w:r w:rsidRPr="007448BC">
        <w:rPr>
          <w:rFonts w:cs="v4.2.0"/>
          <w:snapToGrid w:val="0"/>
        </w:rPr>
        <w:t>2)</w:t>
      </w:r>
      <w:r w:rsidRPr="007448BC">
        <w:rPr>
          <w:rFonts w:cs="v4.2.0"/>
          <w:snapToGrid w:val="0"/>
        </w:rPr>
        <w:tab/>
      </w:r>
      <w:r w:rsidRPr="007448BC">
        <w:t>Step the centre frequency of the measurement filter in contiguous steps and</w:t>
      </w:r>
      <w:r w:rsidRPr="007448BC">
        <w:rPr>
          <w:rFonts w:cs="v4.2.0"/>
          <w:snapToGrid w:val="0"/>
        </w:rPr>
        <w:t xml:space="preserve"> measure the emission within the specified frequency ranges with the specified measurement bandwidth.</w:t>
      </w:r>
      <w:r w:rsidRPr="007448BC">
        <w:rPr>
          <w:lang w:eastAsia="ja-JP"/>
        </w:rPr>
        <w:t xml:space="preserve"> For BS </w:t>
      </w:r>
      <w:r w:rsidRPr="007448BC">
        <w:rPr>
          <w:rFonts w:hint="eastAsia"/>
          <w:lang w:eastAsia="zh-CN"/>
        </w:rPr>
        <w:t>operating in multiple bands</w:t>
      </w:r>
      <w:r w:rsidRPr="007448BC">
        <w:rPr>
          <w:lang w:eastAsia="zh-CN"/>
        </w:rPr>
        <w:t xml:space="preserve"> or</w:t>
      </w:r>
      <w:r w:rsidRPr="007448BC">
        <w:rPr>
          <w:rFonts w:cs="v5.0.0"/>
          <w:lang w:eastAsia="ja-JP"/>
        </w:rPr>
        <w:t xml:space="preserve"> non-contiguous spectrum, the emission within the</w:t>
      </w:r>
      <w:r w:rsidRPr="007448BC">
        <w:rPr>
          <w:lang w:eastAsia="zh-CN"/>
        </w:rPr>
        <w:t xml:space="preserve"> </w:t>
      </w:r>
      <w:r w:rsidRPr="007448BC">
        <w:t>Inter RF Bandwidth or sub-block gap shall be measured using the specified measurement bandwidth from the closest RF Bandwidth or sub block edge.</w:t>
      </w:r>
    </w:p>
    <w:p w:rsidR="007448BC" w:rsidRPr="007448BC" w:rsidRDefault="007448BC" w:rsidP="007448BC">
      <w:pPr>
        <w:overflowPunct w:val="0"/>
        <w:autoSpaceDE w:val="0"/>
        <w:autoSpaceDN w:val="0"/>
        <w:adjustRightInd w:val="0"/>
        <w:spacing w:after="180"/>
        <w:ind w:left="568" w:hanging="284"/>
        <w:textAlignment w:val="baseline"/>
      </w:pPr>
      <w:r w:rsidRPr="007448BC">
        <w:rPr>
          <w:rFonts w:cs="v4.2.0"/>
          <w:snapToGrid w:val="0"/>
        </w:rPr>
        <w:t>3)</w:t>
      </w:r>
      <w:r w:rsidRPr="007448BC">
        <w:rPr>
          <w:rFonts w:cs="v4.2.0"/>
          <w:snapToGrid w:val="0"/>
        </w:rPr>
        <w:tab/>
        <w:t>Repeat the test with the c</w:t>
      </w:r>
      <w:r w:rsidRPr="007448BC">
        <w:t>hannel set-up according to E-TM 1.2</w:t>
      </w:r>
      <w:ins w:id="194" w:author="ngm" w:date="2016-07-28T18:32:00Z">
        <w:r w:rsidR="00A06503">
          <w:t>, except for stand-alone NB-IoT.</w:t>
        </w:r>
      </w:ins>
      <w:r w:rsidRPr="007448BC">
        <w:t xml:space="preserve"> </w:t>
      </w:r>
    </w:p>
    <w:p w:rsidR="007448BC" w:rsidRPr="007448BC" w:rsidRDefault="007448BC" w:rsidP="007448BC">
      <w:pPr>
        <w:overflowPunct w:val="0"/>
        <w:autoSpaceDE w:val="0"/>
        <w:autoSpaceDN w:val="0"/>
        <w:adjustRightInd w:val="0"/>
        <w:spacing w:after="180"/>
        <w:ind w:left="568" w:hanging="284"/>
        <w:textAlignment w:val="baseline"/>
        <w:rPr>
          <w:snapToGrid w:val="0"/>
        </w:rPr>
      </w:pPr>
      <w:r w:rsidRPr="007448BC">
        <w:rPr>
          <w:snapToGrid w:val="0"/>
        </w:rPr>
        <w:t>In addition, for a multi-band capable BS, the following step shall apply:</w:t>
      </w:r>
    </w:p>
    <w:p w:rsidR="007448BC" w:rsidRPr="007448BC" w:rsidRDefault="007448BC" w:rsidP="007448BC">
      <w:pPr>
        <w:overflowPunct w:val="0"/>
        <w:autoSpaceDE w:val="0"/>
        <w:autoSpaceDN w:val="0"/>
        <w:adjustRightInd w:val="0"/>
        <w:spacing w:after="180"/>
        <w:ind w:left="568" w:hanging="284"/>
        <w:textAlignment w:val="baseline"/>
        <w:rPr>
          <w:rFonts w:cs="v4.2.0"/>
          <w:snapToGrid w:val="0"/>
        </w:rPr>
      </w:pPr>
      <w:r w:rsidRPr="007448BC">
        <w:rPr>
          <w:snapToGrid w:val="0"/>
        </w:rPr>
        <w:t>4)</w:t>
      </w:r>
      <w:r w:rsidRPr="007448BC">
        <w:rPr>
          <w:snapToGrid w:val="0"/>
        </w:rPr>
        <w:tab/>
        <w:t>For multi-band capable BS and single band tests, repeat the steps above per involved band where single band test configurations and test models shall apply with no carrier activated in the other band.</w:t>
      </w:r>
      <w:r w:rsidRPr="007448BC" w:rsidDel="003C3A4B">
        <w:rPr>
          <w:snapToGrid w:val="0"/>
        </w:rPr>
        <w:t xml:space="preserve"> </w:t>
      </w:r>
      <w:r w:rsidRPr="007448BC">
        <w:rPr>
          <w:snapToGrid w:val="0"/>
        </w:rPr>
        <w:t>For multi-band capable BS with separate antenna connector, the antenna connector not being under test in case of single-band or multi-band test shall be terminated.</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95" w:name="_Toc455158382"/>
      <w:r w:rsidRPr="007448BC">
        <w:rPr>
          <w:rFonts w:ascii="Arial" w:hAnsi="Arial"/>
          <w:sz w:val="24"/>
          <w:szCs w:val="24"/>
        </w:rPr>
        <w:t>6.6.3.5</w:t>
      </w:r>
      <w:r w:rsidRPr="007448BC">
        <w:rPr>
          <w:rFonts w:ascii="Arial" w:hAnsi="Arial"/>
          <w:sz w:val="24"/>
          <w:szCs w:val="24"/>
        </w:rPr>
        <w:tab/>
        <w:t>Test requirement</w:t>
      </w:r>
      <w:bookmarkEnd w:id="195"/>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4.2.0"/>
        </w:rPr>
        <w:t xml:space="preserve">The measurement results in step 2 of 6.6.3.4.2 </w:t>
      </w:r>
      <w:r w:rsidRPr="007448BC">
        <w:rPr>
          <w:rFonts w:cs="v5.0.0"/>
        </w:rPr>
        <w:t>shall not exceed the maximum levels specified in the tables below, where:</w:t>
      </w:r>
    </w:p>
    <w:p w:rsidR="007448BC" w:rsidRPr="007448BC" w:rsidRDefault="007448BC" w:rsidP="007448BC">
      <w:pPr>
        <w:keepNext/>
        <w:overflowPunct w:val="0"/>
        <w:autoSpaceDE w:val="0"/>
        <w:autoSpaceDN w:val="0"/>
        <w:adjustRightInd w:val="0"/>
        <w:spacing w:after="180"/>
        <w:ind w:left="568" w:hanging="284"/>
        <w:textAlignment w:val="baseline"/>
        <w:rPr>
          <w:rFonts w:cs="v5.0.0"/>
        </w:rPr>
      </w:pPr>
      <w:r w:rsidRPr="007448BC">
        <w:rPr>
          <w:rFonts w:cs="v5.0.0"/>
        </w:rPr>
        <w:t>-</w:t>
      </w:r>
      <w:r w:rsidRPr="007448BC">
        <w:rPr>
          <w:rFonts w:cs="v5.0.0"/>
        </w:rPr>
        <w:tab/>
      </w:r>
      <w:r w:rsidRPr="007448BC">
        <w:rPr>
          <w:rFonts w:cs="v5.0.0"/>
        </w:rPr>
        <w:sym w:font="Symbol" w:char="F044"/>
      </w:r>
      <w:proofErr w:type="gramStart"/>
      <w:r w:rsidRPr="007448BC">
        <w:rPr>
          <w:rFonts w:cs="v5.0.0"/>
        </w:rPr>
        <w:t>f</w:t>
      </w:r>
      <w:proofErr w:type="gramEnd"/>
      <w:r w:rsidRPr="007448BC">
        <w:rPr>
          <w:rFonts w:cs="v5.0.0"/>
        </w:rPr>
        <w:t xml:space="preserve"> is the separation between the channel edge</w:t>
      </w:r>
      <w:r w:rsidRPr="007448BC">
        <w:t xml:space="preserve"> </w:t>
      </w:r>
      <w:r w:rsidRPr="007448BC">
        <w:rPr>
          <w:rFonts w:cs="v5.0.0"/>
        </w:rPr>
        <w:t>frequency and the nominal -3dB point of the measuring filter closest to the carrier frequency.</w:t>
      </w:r>
    </w:p>
    <w:p w:rsidR="007448BC" w:rsidRPr="007448BC" w:rsidRDefault="007448BC" w:rsidP="007448BC">
      <w:pPr>
        <w:keepNext/>
        <w:overflowPunct w:val="0"/>
        <w:autoSpaceDE w:val="0"/>
        <w:autoSpaceDN w:val="0"/>
        <w:adjustRightInd w:val="0"/>
        <w:spacing w:after="180"/>
        <w:ind w:left="568" w:hanging="284"/>
        <w:textAlignment w:val="baseline"/>
        <w:rPr>
          <w:rFonts w:cs="v5.0.0"/>
        </w:rPr>
      </w:pPr>
      <w:r w:rsidRPr="007448BC">
        <w:rPr>
          <w:rFonts w:cs="v5.0.0"/>
        </w:rPr>
        <w:t>-</w:t>
      </w:r>
      <w:r w:rsidRPr="007448BC">
        <w:rPr>
          <w:rFonts w:cs="v5.0.0"/>
        </w:rPr>
        <w:tab/>
      </w:r>
      <w:proofErr w:type="gramStart"/>
      <w:r w:rsidRPr="007448BC">
        <w:rPr>
          <w:rFonts w:cs="v5.0.0"/>
        </w:rPr>
        <w:t>f_offset</w:t>
      </w:r>
      <w:proofErr w:type="gramEnd"/>
      <w:r w:rsidRPr="007448BC">
        <w:rPr>
          <w:rFonts w:cs="v5.0.0"/>
        </w:rPr>
        <w:t xml:space="preserve"> is the separation between the channel edge</w:t>
      </w:r>
      <w:r w:rsidRPr="007448BC">
        <w:t xml:space="preserve"> </w:t>
      </w:r>
      <w:r w:rsidRPr="007448BC">
        <w:rPr>
          <w:rFonts w:cs="v5.0.0"/>
        </w:rPr>
        <w:t>frequency and the centre of the measuring filter.</w:t>
      </w:r>
    </w:p>
    <w:p w:rsidR="007448BC" w:rsidRPr="007448BC" w:rsidRDefault="007448BC" w:rsidP="007448BC">
      <w:pPr>
        <w:keepNext/>
        <w:overflowPunct w:val="0"/>
        <w:autoSpaceDE w:val="0"/>
        <w:autoSpaceDN w:val="0"/>
        <w:adjustRightInd w:val="0"/>
        <w:spacing w:after="180"/>
        <w:ind w:left="568" w:hanging="284"/>
        <w:textAlignment w:val="baseline"/>
        <w:rPr>
          <w:rFonts w:cs="v5.0.0"/>
        </w:rPr>
      </w:pPr>
      <w:r w:rsidRPr="007448BC">
        <w:rPr>
          <w:rFonts w:cs="v5.0.0"/>
        </w:rPr>
        <w:t>-</w:t>
      </w:r>
      <w:r w:rsidRPr="007448BC">
        <w:rPr>
          <w:rFonts w:cs="v5.0.0"/>
        </w:rPr>
        <w:tab/>
      </w:r>
      <w:proofErr w:type="gramStart"/>
      <w:r w:rsidRPr="007448BC">
        <w:rPr>
          <w:rFonts w:cs="v5.0.0"/>
        </w:rPr>
        <w:t>f_offset</w:t>
      </w:r>
      <w:r w:rsidRPr="007448BC">
        <w:rPr>
          <w:rFonts w:cs="v5.0.0"/>
          <w:vertAlign w:val="subscript"/>
        </w:rPr>
        <w:t>max</w:t>
      </w:r>
      <w:proofErr w:type="gramEnd"/>
      <w:r w:rsidRPr="007448BC">
        <w:rPr>
          <w:rFonts w:cs="v5.0.0"/>
        </w:rPr>
        <w:t xml:space="preserve"> is the offset to the frequency 10 MHz outside the downlink operating band.</w:t>
      </w:r>
    </w:p>
    <w:p w:rsidR="007448BC" w:rsidRPr="007448BC" w:rsidRDefault="007448BC" w:rsidP="007448BC">
      <w:pPr>
        <w:overflowPunct w:val="0"/>
        <w:autoSpaceDE w:val="0"/>
        <w:autoSpaceDN w:val="0"/>
        <w:adjustRightInd w:val="0"/>
        <w:spacing w:after="180"/>
        <w:ind w:left="568" w:hanging="284"/>
        <w:textAlignment w:val="baseline"/>
        <w:rPr>
          <w:rFonts w:cs="v5.0.0"/>
        </w:rPr>
      </w:pPr>
      <w:r w:rsidRPr="007448BC">
        <w:rPr>
          <w:rFonts w:cs="v5.0.0"/>
        </w:rPr>
        <w:t>-</w:t>
      </w:r>
      <w:r w:rsidRPr="007448BC">
        <w:rPr>
          <w:rFonts w:cs="v5.0.0"/>
        </w:rPr>
        <w:tab/>
      </w:r>
      <w:r w:rsidRPr="007448BC">
        <w:rPr>
          <w:rFonts w:cs="v5.0.0"/>
        </w:rPr>
        <w:sym w:font="Symbol" w:char="F044"/>
      </w:r>
      <w:proofErr w:type="gramStart"/>
      <w:r w:rsidRPr="007448BC">
        <w:rPr>
          <w:rFonts w:cs="v5.0.0"/>
        </w:rPr>
        <w:t>f</w:t>
      </w:r>
      <w:r w:rsidRPr="007448BC">
        <w:rPr>
          <w:rFonts w:cs="v5.0.0"/>
          <w:vertAlign w:val="subscript"/>
        </w:rPr>
        <w:t>max</w:t>
      </w:r>
      <w:proofErr w:type="gramEnd"/>
      <w:r w:rsidRPr="007448BC">
        <w:rPr>
          <w:rFonts w:cs="v5.0.0"/>
        </w:rPr>
        <w:t xml:space="preserve"> is equal to f_offset</w:t>
      </w:r>
      <w:r w:rsidRPr="007448BC">
        <w:rPr>
          <w:rFonts w:cs="v5.0.0"/>
          <w:vertAlign w:val="subscript"/>
        </w:rPr>
        <w:t>max</w:t>
      </w:r>
      <w:r w:rsidRPr="007448BC">
        <w:rPr>
          <w:rFonts w:cs="v5.0.0"/>
        </w:rPr>
        <w:t xml:space="preserve"> minus half of the bandwidth of the measuring filter.</w:t>
      </w:r>
    </w:p>
    <w:p w:rsidR="007448BC" w:rsidRPr="007448BC" w:rsidRDefault="007448BC" w:rsidP="007448BC">
      <w:pPr>
        <w:overflowPunct w:val="0"/>
        <w:autoSpaceDE w:val="0"/>
        <w:autoSpaceDN w:val="0"/>
        <w:adjustRightInd w:val="0"/>
        <w:spacing w:after="180"/>
        <w:textAlignment w:val="baseline"/>
      </w:pPr>
      <w:r w:rsidRPr="007448BC">
        <w:t xml:space="preserve">For BS </w:t>
      </w:r>
      <w:r w:rsidRPr="007448BC">
        <w:rPr>
          <w:rFonts w:hint="eastAsia"/>
          <w:lang w:eastAsia="zh-CN"/>
        </w:rPr>
        <w:t>operating in multiple bands</w:t>
      </w:r>
      <w:r w:rsidRPr="007448BC">
        <w:t>, inside any Inter RF Bandwidth gap</w:t>
      </w:r>
      <w:r w:rsidRPr="007448BC">
        <w:rPr>
          <w:rFonts w:hint="eastAsia"/>
          <w:lang w:eastAsia="zh-CN"/>
        </w:rPr>
        <w:t>s</w:t>
      </w:r>
      <w:r w:rsidRPr="007448BC">
        <w:t xml:space="preserve"> with W</w:t>
      </w:r>
      <w:r w:rsidRPr="007448BC">
        <w:rPr>
          <w:vertAlign w:val="subscript"/>
        </w:rPr>
        <w:t>gap</w:t>
      </w:r>
      <w:r w:rsidRPr="007448BC">
        <w:t xml:space="preserve"> &lt; 20 MHz, emissions shall not exceed the cumulative sum of the test requirements specified at the </w:t>
      </w:r>
      <w:r w:rsidRPr="007448BC">
        <w:rPr>
          <w:rFonts w:cs="Arial"/>
          <w:lang w:eastAsia="zh-CN"/>
        </w:rPr>
        <w:t>Base Station</w:t>
      </w:r>
      <w:r w:rsidRPr="007448BC">
        <w:t xml:space="preserve"> RF Bandwidth edges on each side of the Inter RF Bandwidth gap. The test requirement for </w:t>
      </w:r>
      <w:r w:rsidRPr="007448BC">
        <w:rPr>
          <w:rFonts w:cs="Arial"/>
          <w:lang w:eastAsia="zh-CN"/>
        </w:rPr>
        <w:t>Base Station</w:t>
      </w:r>
      <w:r w:rsidRPr="007448BC">
        <w:t xml:space="preserve"> RF Bandwidth edge is specified </w:t>
      </w:r>
      <w:r w:rsidRPr="007448BC">
        <w:rPr>
          <w:rFonts w:cs="v5.0.0"/>
        </w:rPr>
        <w:t xml:space="preserve">in Tables 6.6.3.5.1-1 to 6.6.3.5.3-3 </w:t>
      </w:r>
      <w:r w:rsidRPr="007448BC">
        <w:t>below, where in this case:</w:t>
      </w:r>
    </w:p>
    <w:p w:rsidR="007448BC" w:rsidRPr="007448BC" w:rsidRDefault="007448BC" w:rsidP="007448BC">
      <w:pPr>
        <w:overflowPunct w:val="0"/>
        <w:autoSpaceDE w:val="0"/>
        <w:autoSpaceDN w:val="0"/>
        <w:adjustRightInd w:val="0"/>
        <w:spacing w:after="180"/>
        <w:ind w:left="568" w:hanging="284"/>
        <w:textAlignment w:val="baseline"/>
      </w:pPr>
      <w:r w:rsidRPr="007448BC">
        <w:t>-</w:t>
      </w:r>
      <w:r w:rsidRPr="007448BC">
        <w:tab/>
      </w:r>
      <w:r w:rsidRPr="007448BC">
        <w:sym w:font="Symbol" w:char="F044"/>
      </w:r>
      <w:r w:rsidRPr="007448BC">
        <w:t xml:space="preserve">f is the separation between the </w:t>
      </w:r>
      <w:r w:rsidRPr="007448BC">
        <w:rPr>
          <w:rFonts w:cs="Arial"/>
          <w:lang w:eastAsia="zh-CN"/>
        </w:rPr>
        <w:t>Base Station</w:t>
      </w:r>
      <w:r w:rsidRPr="007448BC">
        <w:t xml:space="preserve"> RF Bandwidth edge frequency and the nominal -3 dB point of the measuring filter closest to the </w:t>
      </w:r>
      <w:r w:rsidRPr="007448BC">
        <w:rPr>
          <w:rFonts w:cs="Arial"/>
          <w:lang w:eastAsia="zh-CN"/>
        </w:rPr>
        <w:t>Base Station</w:t>
      </w:r>
      <w:r w:rsidRPr="007448BC">
        <w:t xml:space="preserve"> RF Bandwidth edge.</w:t>
      </w:r>
    </w:p>
    <w:p w:rsidR="007448BC" w:rsidRPr="007448BC" w:rsidRDefault="007448BC" w:rsidP="007448BC">
      <w:pPr>
        <w:overflowPunct w:val="0"/>
        <w:autoSpaceDE w:val="0"/>
        <w:autoSpaceDN w:val="0"/>
        <w:adjustRightInd w:val="0"/>
        <w:spacing w:after="180"/>
        <w:ind w:left="568" w:hanging="284"/>
        <w:textAlignment w:val="baseline"/>
      </w:pPr>
      <w:r w:rsidRPr="007448BC">
        <w:t>-</w:t>
      </w:r>
      <w:r w:rsidRPr="007448BC">
        <w:tab/>
      </w:r>
      <w:proofErr w:type="gramStart"/>
      <w:r w:rsidRPr="007448BC">
        <w:t>f_offset</w:t>
      </w:r>
      <w:proofErr w:type="gramEnd"/>
      <w:r w:rsidRPr="007448BC">
        <w:t xml:space="preserve"> is the separation between the </w:t>
      </w:r>
      <w:r w:rsidRPr="007448BC">
        <w:rPr>
          <w:rFonts w:cs="Arial"/>
          <w:lang w:eastAsia="zh-CN"/>
        </w:rPr>
        <w:t>Base Station</w:t>
      </w:r>
      <w:r w:rsidRPr="007448BC">
        <w:t xml:space="preserve"> RF Bandwidth edge frequency and the centre of the measuring filter.</w:t>
      </w:r>
    </w:p>
    <w:p w:rsidR="007448BC" w:rsidRPr="007448BC" w:rsidRDefault="007448BC" w:rsidP="007448BC">
      <w:pPr>
        <w:overflowPunct w:val="0"/>
        <w:autoSpaceDE w:val="0"/>
        <w:autoSpaceDN w:val="0"/>
        <w:adjustRightInd w:val="0"/>
        <w:spacing w:after="180"/>
        <w:ind w:left="568" w:hanging="284"/>
        <w:textAlignment w:val="baseline"/>
        <w:rPr>
          <w:lang w:eastAsia="zh-CN"/>
        </w:rPr>
      </w:pPr>
      <w:r w:rsidRPr="007448BC">
        <w:t>-</w:t>
      </w:r>
      <w:r w:rsidRPr="007448BC">
        <w:tab/>
      </w:r>
      <w:proofErr w:type="gramStart"/>
      <w:r w:rsidRPr="007448BC">
        <w:t>f_offset</w:t>
      </w:r>
      <w:r w:rsidRPr="007448BC">
        <w:rPr>
          <w:vertAlign w:val="subscript"/>
        </w:rPr>
        <w:t>max</w:t>
      </w:r>
      <w:proofErr w:type="gramEnd"/>
      <w:r w:rsidRPr="007448BC">
        <w:t xml:space="preserve"> is equal to the Inter RF Bandwidth gap minus half of the bandwidth of the measuring filter.</w:t>
      </w:r>
    </w:p>
    <w:p w:rsidR="007448BC" w:rsidRPr="007448BC" w:rsidRDefault="007448BC" w:rsidP="007448BC">
      <w:pPr>
        <w:overflowPunct w:val="0"/>
        <w:autoSpaceDE w:val="0"/>
        <w:autoSpaceDN w:val="0"/>
        <w:adjustRightInd w:val="0"/>
        <w:spacing w:after="180"/>
        <w:ind w:left="568" w:hanging="284"/>
        <w:textAlignment w:val="baseline"/>
        <w:rPr>
          <w:rFonts w:cs="v5.0.0"/>
        </w:rPr>
      </w:pPr>
      <w:r w:rsidRPr="007448BC">
        <w:t>-</w:t>
      </w:r>
      <w:r w:rsidRPr="007448BC">
        <w:tab/>
      </w:r>
      <w:r w:rsidRPr="007448BC">
        <w:sym w:font="Symbol" w:char="F044"/>
      </w:r>
      <w:proofErr w:type="gramStart"/>
      <w:r w:rsidRPr="007448BC">
        <w:t>f</w:t>
      </w:r>
      <w:r w:rsidRPr="007448BC">
        <w:rPr>
          <w:vertAlign w:val="subscript"/>
        </w:rPr>
        <w:t>max</w:t>
      </w:r>
      <w:proofErr w:type="gramEnd"/>
      <w:r w:rsidRPr="007448BC">
        <w:t xml:space="preserve"> is equal to </w:t>
      </w:r>
      <w:r w:rsidRPr="007448BC">
        <w:rPr>
          <w:rFonts w:cs="v5.0.0"/>
        </w:rPr>
        <w:t>f_offset</w:t>
      </w:r>
      <w:r w:rsidRPr="007448BC">
        <w:rPr>
          <w:rFonts w:cs="v5.0.0"/>
          <w:vertAlign w:val="subscript"/>
        </w:rPr>
        <w:t>max</w:t>
      </w:r>
      <w:r w:rsidRPr="007448BC">
        <w:t xml:space="preserve"> minus half of the bandwidth of the measuring filter.</w:t>
      </w:r>
    </w:p>
    <w:p w:rsidR="007448BC" w:rsidRPr="007448BC" w:rsidRDefault="007448BC" w:rsidP="007448BC">
      <w:pPr>
        <w:overflowPunct w:val="0"/>
        <w:autoSpaceDE w:val="0"/>
        <w:autoSpaceDN w:val="0"/>
        <w:adjustRightInd w:val="0"/>
        <w:spacing w:after="180"/>
        <w:textAlignment w:val="baseline"/>
      </w:pPr>
      <w:r w:rsidRPr="007448BC">
        <w:t>For BS capable of multi-band operation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inter-band gap between a supported downlink operating band with carrier(s) transmitted and a supported downlink operating band without any carrier transmitted and</w:t>
      </w:r>
    </w:p>
    <w:p w:rsidR="007448BC" w:rsidRPr="007448BC" w:rsidRDefault="007448BC" w:rsidP="007448BC">
      <w:pPr>
        <w:overflowPunct w:val="0"/>
        <w:autoSpaceDE w:val="0"/>
        <w:autoSpaceDN w:val="0"/>
        <w:adjustRightInd w:val="0"/>
        <w:spacing w:after="180"/>
        <w:ind w:left="568" w:hanging="284"/>
        <w:textAlignment w:val="baseline"/>
        <w:rPr>
          <w:lang w:val="en-US" w:eastAsia="zh-CN"/>
        </w:rPr>
      </w:pPr>
      <w:r w:rsidRPr="007448BC">
        <w:rPr>
          <w:lang w:val="en-US" w:eastAsia="zh-CN"/>
        </w:rPr>
        <w:t>-</w:t>
      </w:r>
      <w:r w:rsidRPr="007448BC">
        <w:rPr>
          <w:lang w:val="en-US" w:eastAsia="zh-CN"/>
        </w:rPr>
        <w:tab/>
        <w:t xml:space="preserve">In case the inter-band gap between a supported downlink operating band with carrier(s) transmitted and a supported downlink operating band without any carrier transmitted is less than 20MHz, </w:t>
      </w:r>
      <w:r w:rsidRPr="007448BC">
        <w:rPr>
          <w:rFonts w:cs="v5.0.0"/>
        </w:rPr>
        <w:t>f_offset</w:t>
      </w:r>
      <w:r w:rsidRPr="007448BC">
        <w:rPr>
          <w:rFonts w:cs="v5.0.0"/>
          <w:vertAlign w:val="subscript"/>
        </w:rPr>
        <w:t>max</w:t>
      </w:r>
      <w:r w:rsidRPr="007448BC">
        <w:rPr>
          <w:lang w:val="en-US" w:eastAsia="zh-CN"/>
        </w:rPr>
        <w:t xml:space="preserve"> shall be the offset to the frequency </w:t>
      </w:r>
      <w:r w:rsidRPr="007448BC">
        <w:rPr>
          <w:rFonts w:cs="v5.0.0"/>
        </w:rPr>
        <w:t xml:space="preserve">10 MHz outside the </w:t>
      </w:r>
      <w:r w:rsidRPr="007448BC">
        <w:rPr>
          <w:rFonts w:cs="v5.0.0"/>
          <w:lang w:eastAsia="zh-CN"/>
        </w:rPr>
        <w:t xml:space="preserve">outermost edges of the two supported </w:t>
      </w:r>
      <w:r w:rsidRPr="007448BC">
        <w:rPr>
          <w:rFonts w:cs="v5.0.0"/>
        </w:rPr>
        <w:t>downlink operating band</w:t>
      </w:r>
      <w:r w:rsidRPr="007448BC">
        <w:rPr>
          <w:rFonts w:cs="v5.0.0"/>
          <w:lang w:eastAsia="zh-CN"/>
        </w:rPr>
        <w:t>s</w:t>
      </w:r>
      <w:r w:rsidRPr="007448BC">
        <w:rPr>
          <w:lang w:val="en-US" w:eastAsia="zh-CN"/>
        </w:rPr>
        <w:t xml:space="preserve"> and the operating band unwanted emission limit </w:t>
      </w:r>
      <w:r w:rsidRPr="007448BC">
        <w:t xml:space="preserve">of the band </w:t>
      </w:r>
      <w:r w:rsidRPr="007448BC">
        <w:rPr>
          <w:rFonts w:cs="v3.8.0"/>
        </w:rPr>
        <w:t xml:space="preserve">where there are carriers transmitted, as </w:t>
      </w:r>
      <w:r w:rsidRPr="007448BC">
        <w:rPr>
          <w:lang w:val="en-US" w:eastAsia="zh-CN"/>
        </w:rPr>
        <w:t xml:space="preserve">defined in the tables of the present subclause, shall apply across both downlink bands. </w:t>
      </w:r>
    </w:p>
    <w:p w:rsidR="007448BC" w:rsidRPr="007448BC" w:rsidRDefault="007448BC" w:rsidP="007448BC">
      <w:pPr>
        <w:overflowPunct w:val="0"/>
        <w:autoSpaceDE w:val="0"/>
        <w:autoSpaceDN w:val="0"/>
        <w:adjustRightInd w:val="0"/>
        <w:spacing w:after="180"/>
        <w:ind w:left="568" w:hanging="284"/>
        <w:textAlignment w:val="baseline"/>
        <w:rPr>
          <w:lang w:eastAsia="zh-CN"/>
        </w:rPr>
      </w:pPr>
      <w:r w:rsidRPr="007448BC">
        <w:rPr>
          <w:lang w:val="en-US" w:eastAsia="zh-CN"/>
        </w:rPr>
        <w:lastRenderedPageBreak/>
        <w:t>-</w:t>
      </w:r>
      <w:r w:rsidRPr="007448BC">
        <w:rPr>
          <w:lang w:val="en-US" w:eastAsia="zh-CN"/>
        </w:rPr>
        <w:tab/>
        <w:t xml:space="preserve">In other cases, the operating band unwanted emission limit </w:t>
      </w:r>
      <w:r w:rsidRPr="007448BC">
        <w:t xml:space="preserve">of the band </w:t>
      </w:r>
      <w:r w:rsidRPr="007448BC">
        <w:rPr>
          <w:rFonts w:cs="v3.8.0"/>
        </w:rPr>
        <w:t xml:space="preserve">where there are carriers transmitted, as </w:t>
      </w:r>
      <w:r w:rsidRPr="007448BC">
        <w:rPr>
          <w:lang w:val="en-US" w:eastAsia="zh-CN"/>
        </w:rPr>
        <w:t>defined in the tables of the present subclause for the largest frequency offset (</w:t>
      </w:r>
      <w:r w:rsidRPr="007448BC">
        <w:sym w:font="Symbol" w:char="F044"/>
      </w:r>
      <w:r w:rsidRPr="007448BC">
        <w:t>f</w:t>
      </w:r>
      <w:r w:rsidRPr="007448BC">
        <w:rPr>
          <w:vertAlign w:val="subscript"/>
        </w:rPr>
        <w:t>max</w:t>
      </w:r>
      <w:r w:rsidRPr="007448BC">
        <w:rPr>
          <w:lang w:val="en-US" w:eastAsia="zh-CN"/>
        </w:rPr>
        <w:t>), shall apply from 10 MHz below the lowest frequency, up to 10 MHz above the highest frequency of the supported downlink operating band without any carrier transmitted.</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I</w:t>
      </w:r>
      <w:r w:rsidRPr="007448BC">
        <w:rPr>
          <w:rFonts w:cs="v5.0.0" w:hint="eastAsia"/>
          <w:lang w:eastAsia="zh-CN"/>
        </w:rPr>
        <w:t>n addition i</w:t>
      </w:r>
      <w:r w:rsidRPr="007448BC">
        <w:rPr>
          <w:rFonts w:cs="v5.0.0"/>
        </w:rPr>
        <w:t>nside any sub-block gap for a BS operating in non-contiguous spectrum, measurement results shall not exceed the cumulative sum of the test requirements specified for the adjacent sub blocks on each side of the sub block gap. The test requirement for each sub block is specified in Tables 6.6.3.5.1-1 to 6.6.3.5.3-3 below, where in this case:</w:t>
      </w:r>
    </w:p>
    <w:p w:rsidR="007448BC" w:rsidRPr="007448BC" w:rsidRDefault="007448BC" w:rsidP="007448BC">
      <w:pPr>
        <w:keepNext/>
        <w:overflowPunct w:val="0"/>
        <w:autoSpaceDE w:val="0"/>
        <w:autoSpaceDN w:val="0"/>
        <w:adjustRightInd w:val="0"/>
        <w:spacing w:after="180"/>
        <w:ind w:left="568" w:hanging="284"/>
        <w:textAlignment w:val="baseline"/>
        <w:rPr>
          <w:rFonts w:cs="v5.0.0"/>
        </w:rPr>
      </w:pPr>
      <w:r w:rsidRPr="007448BC">
        <w:rPr>
          <w:rFonts w:cs="v5.0.0"/>
        </w:rPr>
        <w:t>-</w:t>
      </w:r>
      <w:r w:rsidRPr="007448BC">
        <w:rPr>
          <w:rFonts w:cs="v5.0.0"/>
        </w:rPr>
        <w:tab/>
      </w:r>
      <w:r w:rsidRPr="007448BC">
        <w:rPr>
          <w:rFonts w:cs="v5.0.0"/>
        </w:rPr>
        <w:sym w:font="Symbol" w:char="F044"/>
      </w:r>
      <w:r w:rsidRPr="007448BC">
        <w:rPr>
          <w:rFonts w:cs="v5.0.0"/>
        </w:rPr>
        <w:t>f is the separation between the sub block edge</w:t>
      </w:r>
      <w:r w:rsidRPr="007448BC">
        <w:t xml:space="preserve"> </w:t>
      </w:r>
      <w:r w:rsidRPr="007448BC">
        <w:rPr>
          <w:rFonts w:cs="v5.0.0"/>
        </w:rPr>
        <w:t>frequency and the nominal -3 dB point of the measuring filter closest to the sub block edge.</w:t>
      </w:r>
    </w:p>
    <w:p w:rsidR="007448BC" w:rsidRPr="007448BC" w:rsidRDefault="007448BC" w:rsidP="007448BC">
      <w:pPr>
        <w:keepNext/>
        <w:overflowPunct w:val="0"/>
        <w:autoSpaceDE w:val="0"/>
        <w:autoSpaceDN w:val="0"/>
        <w:adjustRightInd w:val="0"/>
        <w:spacing w:after="180"/>
        <w:ind w:left="568" w:hanging="284"/>
        <w:textAlignment w:val="baseline"/>
        <w:rPr>
          <w:rFonts w:cs="v5.0.0"/>
        </w:rPr>
      </w:pPr>
      <w:r w:rsidRPr="007448BC">
        <w:rPr>
          <w:rFonts w:cs="v5.0.0"/>
        </w:rPr>
        <w:t>-</w:t>
      </w:r>
      <w:r w:rsidRPr="007448BC">
        <w:rPr>
          <w:rFonts w:cs="v5.0.0"/>
        </w:rPr>
        <w:tab/>
      </w:r>
      <w:proofErr w:type="gramStart"/>
      <w:r w:rsidRPr="007448BC">
        <w:rPr>
          <w:rFonts w:cs="v5.0.0"/>
        </w:rPr>
        <w:t>f_offset</w:t>
      </w:r>
      <w:proofErr w:type="gramEnd"/>
      <w:r w:rsidRPr="007448BC">
        <w:rPr>
          <w:rFonts w:cs="v5.0.0"/>
        </w:rPr>
        <w:t xml:space="preserve"> is the separation between the sub block edge</w:t>
      </w:r>
      <w:r w:rsidRPr="007448BC">
        <w:t xml:space="preserve"> </w:t>
      </w:r>
      <w:r w:rsidRPr="007448BC">
        <w:rPr>
          <w:rFonts w:cs="v5.0.0"/>
        </w:rPr>
        <w:t>frequency and the centre of the measuring filter.</w:t>
      </w:r>
    </w:p>
    <w:p w:rsidR="007448BC" w:rsidRPr="007448BC" w:rsidRDefault="007448BC" w:rsidP="007448BC">
      <w:pPr>
        <w:keepNext/>
        <w:overflowPunct w:val="0"/>
        <w:autoSpaceDE w:val="0"/>
        <w:autoSpaceDN w:val="0"/>
        <w:adjustRightInd w:val="0"/>
        <w:spacing w:after="180"/>
        <w:ind w:left="568" w:hanging="284"/>
        <w:textAlignment w:val="baseline"/>
        <w:rPr>
          <w:rFonts w:cs="v5.0.0"/>
        </w:rPr>
      </w:pPr>
      <w:r w:rsidRPr="007448BC">
        <w:rPr>
          <w:rFonts w:cs="v5.0.0"/>
        </w:rPr>
        <w:t>-</w:t>
      </w:r>
      <w:r w:rsidRPr="007448BC">
        <w:rPr>
          <w:rFonts w:cs="v5.0.0"/>
        </w:rPr>
        <w:tab/>
      </w:r>
      <w:proofErr w:type="gramStart"/>
      <w:r w:rsidRPr="007448BC">
        <w:rPr>
          <w:rFonts w:cs="v5.0.0"/>
        </w:rPr>
        <w:t>f_offset</w:t>
      </w:r>
      <w:r w:rsidRPr="007448BC">
        <w:rPr>
          <w:rFonts w:cs="v5.0.0"/>
          <w:vertAlign w:val="subscript"/>
        </w:rPr>
        <w:t>max</w:t>
      </w:r>
      <w:proofErr w:type="gramEnd"/>
      <w:r w:rsidRPr="007448BC">
        <w:rPr>
          <w:rFonts w:cs="v5.0.0"/>
        </w:rPr>
        <w:t xml:space="preserve"> is equal to the sub block gap bandwidth </w:t>
      </w:r>
      <w:r w:rsidRPr="007448BC">
        <w:t>minus half of the bandwidth of the measuring filter</w:t>
      </w:r>
      <w:r w:rsidRPr="007448BC">
        <w:rPr>
          <w:rFonts w:cs="v5.0.0"/>
        </w:rPr>
        <w:t>.</w:t>
      </w:r>
    </w:p>
    <w:p w:rsidR="007448BC" w:rsidRPr="007448BC" w:rsidRDefault="007448BC" w:rsidP="007448BC">
      <w:pPr>
        <w:overflowPunct w:val="0"/>
        <w:autoSpaceDE w:val="0"/>
        <w:autoSpaceDN w:val="0"/>
        <w:adjustRightInd w:val="0"/>
        <w:spacing w:after="180"/>
        <w:ind w:left="568" w:hanging="284"/>
        <w:textAlignment w:val="baseline"/>
        <w:rPr>
          <w:rFonts w:cs="v5.0.0"/>
        </w:rPr>
      </w:pPr>
      <w:r w:rsidRPr="007448BC">
        <w:rPr>
          <w:rFonts w:cs="v5.0.0"/>
        </w:rPr>
        <w:t>-</w:t>
      </w:r>
      <w:r w:rsidRPr="007448BC">
        <w:rPr>
          <w:rFonts w:cs="v5.0.0"/>
        </w:rPr>
        <w:tab/>
      </w:r>
      <w:r w:rsidRPr="007448BC">
        <w:rPr>
          <w:rFonts w:cs="v5.0.0"/>
        </w:rPr>
        <w:sym w:font="Symbol" w:char="F044"/>
      </w:r>
      <w:proofErr w:type="gramStart"/>
      <w:r w:rsidRPr="007448BC">
        <w:rPr>
          <w:rFonts w:cs="v5.0.0"/>
        </w:rPr>
        <w:t>f</w:t>
      </w:r>
      <w:r w:rsidRPr="007448BC">
        <w:rPr>
          <w:rFonts w:cs="v5.0.0"/>
          <w:vertAlign w:val="subscript"/>
        </w:rPr>
        <w:t>max</w:t>
      </w:r>
      <w:proofErr w:type="gramEnd"/>
      <w:r w:rsidRPr="007448BC">
        <w:rPr>
          <w:rFonts w:cs="v5.0.0"/>
        </w:rPr>
        <w:t xml:space="preserve"> is equal to f_offset</w:t>
      </w:r>
      <w:r w:rsidRPr="007448BC">
        <w:rPr>
          <w:rFonts w:cs="v5.0.0"/>
          <w:vertAlign w:val="subscript"/>
        </w:rPr>
        <w:t>max</w:t>
      </w:r>
      <w:r w:rsidRPr="007448BC">
        <w:rPr>
          <w:rFonts w:cs="v5.0.0"/>
        </w:rPr>
        <w:t xml:space="preserve"> minus half of the bandwidth of the measuring filter.</w:t>
      </w:r>
    </w:p>
    <w:p w:rsidR="007448BC" w:rsidRPr="007448BC" w:rsidRDefault="007448BC" w:rsidP="007448BC">
      <w:pPr>
        <w:keepNext/>
        <w:keepLines/>
        <w:overflowPunct w:val="0"/>
        <w:autoSpaceDE w:val="0"/>
        <w:autoSpaceDN w:val="0"/>
        <w:adjustRightInd w:val="0"/>
        <w:spacing w:before="120" w:after="180"/>
        <w:textAlignment w:val="baseline"/>
        <w:outlineLvl w:val="4"/>
        <w:rPr>
          <w:rFonts w:ascii="Arial" w:hAnsi="Arial"/>
          <w:sz w:val="22"/>
          <w:szCs w:val="22"/>
        </w:rPr>
      </w:pPr>
      <w:bookmarkStart w:id="196" w:name="_Toc455158383"/>
      <w:r w:rsidRPr="007448BC">
        <w:rPr>
          <w:rFonts w:ascii="Arial" w:hAnsi="Arial"/>
          <w:sz w:val="22"/>
          <w:szCs w:val="22"/>
        </w:rPr>
        <w:t>6.6.3.5.1</w:t>
      </w:r>
      <w:r w:rsidRPr="007448BC">
        <w:rPr>
          <w:rFonts w:ascii="Arial" w:hAnsi="Arial"/>
          <w:sz w:val="22"/>
          <w:szCs w:val="22"/>
        </w:rPr>
        <w:tab/>
        <w:t xml:space="preserve">Test requirements </w:t>
      </w:r>
      <w:r w:rsidRPr="007448BC">
        <w:rPr>
          <w:rFonts w:ascii="Arial" w:hAnsi="Arial"/>
          <w:sz w:val="22"/>
          <w:szCs w:val="22"/>
          <w:lang w:eastAsia="zh-CN"/>
        </w:rPr>
        <w:t xml:space="preserve">for Wide Area BS </w:t>
      </w:r>
      <w:r w:rsidRPr="007448BC">
        <w:rPr>
          <w:rFonts w:ascii="Arial" w:hAnsi="Arial"/>
          <w:sz w:val="22"/>
          <w:szCs w:val="22"/>
        </w:rPr>
        <w:t>(Category A)</w:t>
      </w:r>
      <w:bookmarkEnd w:id="196"/>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For E-UTRA BS operating in Bands 5, 6, 8, 12, 13, 14, 17, 18, 19, 26</w:t>
      </w:r>
      <w:r w:rsidRPr="007448BC">
        <w:rPr>
          <w:rFonts w:cs="v5.0.0" w:hint="eastAsia"/>
        </w:rPr>
        <w:t xml:space="preserve">, </w:t>
      </w:r>
      <w:r w:rsidRPr="007448BC">
        <w:rPr>
          <w:rFonts w:cs="v5.0.0"/>
        </w:rPr>
        <w:t xml:space="preserve">27, </w:t>
      </w:r>
      <w:r w:rsidRPr="007448BC">
        <w:rPr>
          <w:rFonts w:cs="v5.0.0" w:hint="eastAsia"/>
        </w:rPr>
        <w:t>28</w:t>
      </w:r>
      <w:r w:rsidRPr="007448BC">
        <w:rPr>
          <w:rFonts w:cs="v5.0.0"/>
        </w:rPr>
        <w:t>, 29, 31, 44 emissions shall not exceed the maximum levels specified in Tables 6.6.3.5.1</w:t>
      </w:r>
      <w:r w:rsidRPr="007448BC">
        <w:rPr>
          <w:rFonts w:cs="v5.0.0"/>
        </w:rPr>
        <w:noBreakHyphen/>
        <w:t>1 to 6.6.3.5.1-3.</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6.6.3.5.1-1: Wide Area BS operating band unwanted emission limits for 1.4 MHz channel bandwidth (E</w:t>
      </w:r>
      <w:r w:rsidRPr="007448BC">
        <w:rPr>
          <w:rFonts w:ascii="Arial" w:hAnsi="Arial"/>
          <w:b/>
          <w:bCs/>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Test requirement </w:t>
            </w:r>
            <w:r w:rsidRPr="007448BC">
              <w:rPr>
                <w:rFonts w:ascii="Arial" w:hAnsi="Arial" w:cs="Arial" w:hint="eastAsia"/>
                <w:b/>
                <w:bCs/>
                <w:sz w:val="18"/>
                <w:szCs w:val="18"/>
                <w:lang w:eastAsia="zh-CN"/>
              </w:rPr>
              <w:t>(Note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r w:rsidRPr="007448BC">
              <w:rPr>
                <w:rFonts w:ascii="Arial" w:hAnsi="Arial" w:cs="v5.0.0"/>
                <w:b/>
                <w:bCs/>
                <w:sz w:val="18"/>
                <w:szCs w:val="18"/>
              </w:rPr>
              <w:t xml:space="preserve">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720" w:dyaOrig="680">
                <v:shape id="_x0000_i1027" type="#_x0000_t75" style="width:146.25pt;height:27.75pt" o:ole="" fillcolor="window">
                  <v:imagedata r:id="rId10" o:title=""/>
                </v:shape>
                <o:OLEObject Type="Embed" ProgID="Equation.3" ShapeID="_x0000_i1027" DrawAspect="Content" ObjectID="_1533618523" r:id="rId11"/>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f ≥ 10MHz from both adjacent sub blocks on each side of the sub-block gap, where the test requirement within sub-block gaps shall be -13dBm/100kHz.</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6.6.3.5.1-2: Wide Area BS operating band unwanted emission limits for 3 MHz channel bandwidth (E</w:t>
      </w:r>
      <w:r w:rsidRPr="007448BC">
        <w:rPr>
          <w:rFonts w:ascii="Arial" w:hAnsi="Arial"/>
          <w:b/>
          <w:bCs/>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Test requirement </w:t>
            </w:r>
            <w:r w:rsidRPr="007448BC">
              <w:rPr>
                <w:rFonts w:ascii="Arial" w:hAnsi="Arial" w:cs="Arial" w:hint="eastAsia"/>
                <w:b/>
                <w:bCs/>
                <w:sz w:val="18"/>
                <w:szCs w:val="18"/>
                <w:lang w:eastAsia="zh-CN"/>
              </w:rPr>
              <w:t>(Note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 (Note 3)</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object w:dxaOrig="3660" w:dyaOrig="680">
                <v:shape id="_x0000_i1028" type="#_x0000_t75" style="width:143.25pt;height:27.75pt" o:ole="" fillcolor="window">
                  <v:imagedata r:id="rId12" o:title=""/>
                </v:shape>
                <o:OLEObject Type="Embed" ProgID="Equation.3" ShapeID="_x0000_i1028" DrawAspect="Content" ObjectID="_1533618524" r:id="rId13"/>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100 kHz</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-13.5 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100 kHz</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6.05 MHz </w:t>
            </w:r>
            <w:r w:rsidRPr="007448BC">
              <w:rPr>
                <w:rFonts w:ascii="Arial" w:hAnsi="Arial" w:cs="v5.0.0"/>
                <w:sz w:val="18"/>
                <w:szCs w:val="18"/>
              </w:rPr>
              <w:sym w:font="Symbol" w:char="F0A3"/>
            </w:r>
            <w:r w:rsidRPr="007448BC">
              <w:rPr>
                <w:rFonts w:ascii="Arial" w:hAnsi="Arial" w:cs="v5.0.0"/>
                <w:sz w:val="18"/>
                <w:szCs w:val="18"/>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-13 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100 kHz</w:t>
            </w:r>
          </w:p>
        </w:tc>
      </w:tr>
      <w:tr w:rsidR="007448BC" w:rsidRPr="007448BC" w:rsidTr="00241739">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f ≥ 10MHz from both adjacent sub blocks on each side of the sub-block gap, where the test requirement within sub-block gaps shall be -13dBm/100kHz.</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v5.0.0"/>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Table 6.6.3.5.1-3: Wide Area BS operating band unwanted emission limits for 5, 10, 15 and 20 MHz channel bandwidth (E-UTRA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580" w:dyaOrig="680">
                <v:shape id="_x0000_i1029" type="#_x0000_t75" style="width:137.25pt;height:27.75pt" o:ole="" fillcolor="window">
                  <v:imagedata r:id="rId14" o:title=""/>
                </v:shape>
                <o:OLEObject Type="Embed" ProgID="Equation.3" ShapeID="_x0000_i1029" DrawAspect="Content" ObjectID="_1533618525" r:id="rId15"/>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r w:rsidRPr="007448BC">
              <w:rPr>
                <w:rFonts w:ascii="Arial" w:hAnsi="Arial" w:cs="v5.0.0"/>
                <w:sz w:val="18"/>
                <w:szCs w:val="18"/>
                <w:lang w:val="fr-FR"/>
              </w:rPr>
              <w:t xml:space="preserve">5 </w:t>
            </w:r>
            <w:r w:rsidRPr="007448BC">
              <w:rPr>
                <w:rFonts w:ascii="Arial" w:hAnsi="Arial" w:cs="Arial"/>
                <w:sz w:val="18"/>
                <w:szCs w:val="18"/>
                <w:lang w:val="fr-FR"/>
              </w:rPr>
              <w:t xml:space="preserve">MHz </w:t>
            </w:r>
            <w:r w:rsidRPr="007448BC">
              <w:rPr>
                <w:rFonts w:ascii="Arial" w:hAnsi="Arial" w:cs="v5.0.0"/>
                <w:sz w:val="18"/>
                <w:szCs w:val="18"/>
              </w:rPr>
              <w:sym w:font="Symbol" w:char="F0A3"/>
            </w:r>
            <w:r w:rsidRPr="007448BC">
              <w:rPr>
                <w:rFonts w:ascii="Arial" w:hAnsi="Arial" w:cs="v5.0.0"/>
                <w:sz w:val="18"/>
                <w:szCs w:val="18"/>
                <w:lang w:val="fr-FR"/>
              </w:rPr>
              <w:t xml:space="preserve"> </w:t>
            </w:r>
            <w:r w:rsidRPr="007448BC">
              <w:rPr>
                <w:rFonts w:ascii="Arial" w:hAnsi="Arial" w:cs="v5.0.0"/>
                <w:sz w:val="18"/>
                <w:szCs w:val="18"/>
              </w:rPr>
              <w:sym w:font="Symbol" w:char="F044"/>
            </w:r>
            <w:r w:rsidRPr="007448BC">
              <w:rPr>
                <w:rFonts w:ascii="Arial" w:hAnsi="Arial" w:cs="v5.0.0"/>
                <w:sz w:val="18"/>
                <w:szCs w:val="18"/>
                <w:lang w:val="fr-FR"/>
              </w:rPr>
              <w:t xml:space="preserve">f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7448BC">
              <w:rPr>
                <w:rFonts w:ascii="Arial" w:hAnsi="Arial" w:cs="v5.0.0"/>
                <w:sz w:val="18"/>
                <w:szCs w:val="18"/>
                <w:lang w:val="fr-FR"/>
              </w:rPr>
              <w:t>min(</w:t>
            </w:r>
            <w:proofErr w:type="gramEnd"/>
            <w:r w:rsidRPr="007448BC">
              <w:rPr>
                <w:rFonts w:ascii="Arial" w:hAnsi="Arial" w:cs="v5.0.0"/>
                <w:sz w:val="18"/>
                <w:szCs w:val="18"/>
                <w:lang w:val="fr-FR"/>
              </w:rPr>
              <w:t xml:space="preserve">10 MHz, </w:t>
            </w:r>
            <w:r w:rsidRPr="007448BC">
              <w:rPr>
                <w:rFonts w:ascii="Arial" w:hAnsi="Arial" w:cs="Arial"/>
                <w:sz w:val="18"/>
                <w:szCs w:val="18"/>
              </w:rPr>
              <w:sym w:font="Symbol" w:char="F044"/>
            </w:r>
            <w:r w:rsidRPr="007448BC">
              <w:rPr>
                <w:rFonts w:ascii="Arial" w:hAnsi="Arial" w:cs="Arial"/>
                <w:sz w:val="18"/>
                <w:szCs w:val="18"/>
                <w:lang w:val="fr-FR"/>
              </w:rPr>
              <w:t>f</w:t>
            </w:r>
            <w:r w:rsidRPr="007448BC">
              <w:rPr>
                <w:rFonts w:ascii="Arial" w:hAnsi="Arial" w:cs="Arial"/>
                <w:sz w:val="18"/>
                <w:szCs w:val="18"/>
                <w:vertAlign w:val="subscript"/>
                <w:lang w:val="fr-FR"/>
              </w:rPr>
              <w:t>max</w:t>
            </w:r>
            <w:r w:rsidRPr="007448BC">
              <w:rPr>
                <w:rFonts w:ascii="Arial" w:hAnsi="Arial" w:cs="v5.0.0"/>
                <w:sz w:val="18"/>
                <w:szCs w:val="18"/>
                <w:lang w:val="fr-FR"/>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min(10.05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-12.5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 (Note 5)</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f ≥ 10MHz from both adjacent sub blocks on each side of the sub-block gap, where the test requirement within sub-block gaps shall be -13dBm/100kHz.</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 xml:space="preserve">For E-UTRA BS operating in Bands 1, 2, 3, 4, 7, 9, 10, 11, 21, 23, 24, 25, 30, </w:t>
      </w:r>
      <w:r w:rsidRPr="007448BC">
        <w:rPr>
          <w:rFonts w:cs="v5.0.0" w:hint="eastAsia"/>
        </w:rPr>
        <w:t xml:space="preserve">32, </w:t>
      </w:r>
      <w:r w:rsidRPr="007448BC">
        <w:rPr>
          <w:rFonts w:cs="v5.0.0"/>
        </w:rPr>
        <w:t>33, 34, 35, 36, 37, 38, 39, 40, 41, 45, 65, 66, emissions shall not exceed the maximum levels specified in Tables 6.6.3.5.1-4, 6.6.3.5.1-5 and 6.6.3.5.1-6:</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For E-UTRA BS operating in Bands 22, 42, 43, emissions shall not exceed the maximum levels specified in Tables 6.6.3.5.1-4a, 6.6.3.5.1-5a and 6.6.3.5.1-6a:</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6.6.3.5.1-4: Wide Area BS operating band unwanted emission limits for 1.4 MHz channel bandwidth (1GHz &lt; E</w:t>
      </w:r>
      <w:r w:rsidRPr="007448BC">
        <w:rPr>
          <w:rFonts w:ascii="Arial" w:hAnsi="Arial"/>
          <w:b/>
          <w:bCs/>
        </w:rPr>
        <w:noBreakHyphen/>
        <w:t>UTRA bands ≤ 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739" w:dyaOrig="680">
                <v:shape id="_x0000_i1030" type="#_x0000_t75" style="width:140.25pt;height:27.75pt" o:ole="" fillcolor="window">
                  <v:imagedata r:id="rId16" o:title=""/>
                </v:shape>
                <o:OLEObject Type="Embed" ProgID="Equation.3" ShapeID="_x0000_i1030" DrawAspect="Content" ObjectID="_1533618526" r:id="rId17"/>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3.3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f ≥ 10MHz from both adjacent sub blocks on each side of the sub-block gap, where the test requirement within sub-block gaps shall be -13dBm/1MHz.</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Table 6.6.3.5.1-4a: Wide Area BS operating band unwanted emission limits for 1.4 MHz channel bandwidth (E</w:t>
      </w:r>
      <w:r w:rsidRPr="007448BC">
        <w:rPr>
          <w:rFonts w:ascii="Arial" w:hAnsi="Arial"/>
          <w:b/>
          <w:bCs/>
        </w:rPr>
        <w:noBreakHyphen/>
        <w:t>UTRA bands &gt;3GHz)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739" w:dyaOrig="680">
                <v:shape id="_x0000_i1031" type="#_x0000_t75" style="width:140.25pt;height:27.75pt" o:ole="" fillcolor="window">
                  <v:imagedata r:id="rId18" o:title=""/>
                </v:shape>
                <o:OLEObject Type="Embed" ProgID="Equation.3" ShapeID="_x0000_i1031" DrawAspect="Content" ObjectID="_1533618527" r:id="rId19"/>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-9.2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3.3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-13dBm/1MHz.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6.6.3.5.1-5: Wide Area BS operating band unwanted emission limits for 3 MHz channel bandwidth (1GHz &lt; E</w:t>
      </w:r>
      <w:r w:rsidRPr="007448BC">
        <w:rPr>
          <w:rFonts w:ascii="Arial" w:hAnsi="Arial"/>
          <w:b/>
          <w:bCs/>
        </w:rPr>
        <w:noBreakHyphen/>
        <w:t>UTRA bands ≤ 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660" w:dyaOrig="680">
                <v:shape id="_x0000_i1032" type="#_x0000_t75" style="width:143.25pt;height:27.75pt" o:ole="" fillcolor="window">
                  <v:imagedata r:id="rId12" o:title=""/>
                </v:shape>
                <o:OLEObject Type="Embed" ProgID="Equation.3" ShapeID="_x0000_i1032" DrawAspect="Content" ObjectID="_1533618528" r:id="rId20"/>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-13dBm/1MHz.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6.6.3.5.1-5a: Wide Area BS operating band unwanted emission limits for 3 MHz channel bandwidth (E</w:t>
      </w:r>
      <w:r w:rsidRPr="007448BC">
        <w:rPr>
          <w:rFonts w:ascii="Arial" w:hAnsi="Arial"/>
          <w:b/>
          <w:bCs/>
        </w:rPr>
        <w:noBreakHyphen/>
        <w:t>UTRA bands &gt;3GHz)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660" w:dyaOrig="680">
                <v:shape id="_x0000_i1033" type="#_x0000_t75" style="width:143.25pt;height:27.75pt" o:ole="" fillcolor="window">
                  <v:imagedata r:id="rId21" o:title=""/>
                </v:shape>
                <o:OLEObject Type="Embed" ProgID="Equation.3" ShapeID="_x0000_i1033" DrawAspect="Content" ObjectID="_1533618529" r:id="rId22"/>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-13.2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-13dBm/1MHz.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Table 6.6.3.5.1-6: Wide Area BS operating band unwanted emission limits for 5, 10, 15 and 20 MHz channel bandwidth (1GHz &lt; E-UTRA bands ≤ 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580" w:dyaOrig="680">
                <v:shape id="_x0000_i1034" type="#_x0000_t75" style="width:137.25pt;height:27.75pt" o:ole="" fillcolor="window">
                  <v:imagedata r:id="rId23" o:title=""/>
                </v:shape>
                <o:OLEObject Type="Embed" ProgID="Equation.3" ShapeID="_x0000_i1034" DrawAspect="Content" ObjectID="_1533618530" r:id="rId24"/>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r w:rsidRPr="007448BC">
              <w:rPr>
                <w:rFonts w:ascii="Arial" w:hAnsi="Arial" w:cs="v5.0.0"/>
                <w:sz w:val="18"/>
                <w:szCs w:val="18"/>
                <w:lang w:val="fr-FR"/>
              </w:rPr>
              <w:t xml:space="preserve">5 </w:t>
            </w:r>
            <w:r w:rsidRPr="007448BC">
              <w:rPr>
                <w:rFonts w:ascii="Arial" w:hAnsi="Arial" w:cs="Arial"/>
                <w:sz w:val="18"/>
                <w:szCs w:val="18"/>
                <w:lang w:val="fr-FR"/>
              </w:rPr>
              <w:t xml:space="preserve">MHz </w:t>
            </w:r>
            <w:r w:rsidRPr="007448BC">
              <w:rPr>
                <w:rFonts w:ascii="Arial" w:hAnsi="Arial" w:cs="v5.0.0"/>
                <w:sz w:val="18"/>
                <w:szCs w:val="18"/>
              </w:rPr>
              <w:sym w:font="Symbol" w:char="F0A3"/>
            </w:r>
            <w:r w:rsidRPr="007448BC">
              <w:rPr>
                <w:rFonts w:ascii="Arial" w:hAnsi="Arial" w:cs="v5.0.0"/>
                <w:sz w:val="18"/>
                <w:szCs w:val="18"/>
                <w:lang w:val="fr-FR"/>
              </w:rPr>
              <w:t xml:space="preserve"> </w:t>
            </w:r>
            <w:r w:rsidRPr="007448BC">
              <w:rPr>
                <w:rFonts w:ascii="Arial" w:hAnsi="Arial" w:cs="v5.0.0"/>
                <w:sz w:val="18"/>
                <w:szCs w:val="18"/>
              </w:rPr>
              <w:sym w:font="Symbol" w:char="F044"/>
            </w:r>
            <w:r w:rsidRPr="007448BC">
              <w:rPr>
                <w:rFonts w:ascii="Arial" w:hAnsi="Arial" w:cs="v5.0.0"/>
                <w:sz w:val="18"/>
                <w:szCs w:val="18"/>
                <w:lang w:val="fr-FR"/>
              </w:rPr>
              <w:t xml:space="preserve">f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7448BC">
              <w:rPr>
                <w:rFonts w:ascii="Arial" w:hAnsi="Arial" w:cs="v5.0.0"/>
                <w:sz w:val="18"/>
                <w:szCs w:val="18"/>
                <w:lang w:val="fr-FR"/>
              </w:rPr>
              <w:t>min(</w:t>
            </w:r>
            <w:proofErr w:type="gramEnd"/>
            <w:r w:rsidRPr="007448BC">
              <w:rPr>
                <w:rFonts w:ascii="Arial" w:hAnsi="Arial" w:cs="v5.0.0"/>
                <w:sz w:val="18"/>
                <w:szCs w:val="18"/>
                <w:lang w:val="fr-FR"/>
              </w:rPr>
              <w:t xml:space="preserve">10 MHz, </w:t>
            </w:r>
            <w:r w:rsidRPr="007448BC">
              <w:rPr>
                <w:rFonts w:ascii="Arial" w:hAnsi="Arial" w:cs="Arial"/>
                <w:sz w:val="18"/>
                <w:szCs w:val="18"/>
              </w:rPr>
              <w:sym w:font="Symbol" w:char="F044"/>
            </w:r>
            <w:r w:rsidRPr="007448BC">
              <w:rPr>
                <w:rFonts w:ascii="Arial" w:hAnsi="Arial" w:cs="Arial"/>
                <w:sz w:val="18"/>
                <w:szCs w:val="18"/>
                <w:lang w:val="fr-FR"/>
              </w:rPr>
              <w:t>f</w:t>
            </w:r>
            <w:r w:rsidRPr="007448BC">
              <w:rPr>
                <w:rFonts w:ascii="Arial" w:hAnsi="Arial" w:cs="Arial"/>
                <w:sz w:val="18"/>
                <w:szCs w:val="18"/>
                <w:vertAlign w:val="subscript"/>
                <w:lang w:val="fr-FR"/>
              </w:rPr>
              <w:t>max</w:t>
            </w:r>
            <w:r w:rsidRPr="007448BC">
              <w:rPr>
                <w:rFonts w:ascii="Arial" w:hAnsi="Arial" w:cs="v5.0.0"/>
                <w:sz w:val="18"/>
                <w:szCs w:val="18"/>
                <w:lang w:val="fr-FR"/>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min(10.05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-12.5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 (Note 6)</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1MHz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 xml:space="preserve">sub blocks on each side of the sub block gap, where the contribution from the far-end sub-block shall be scaled according to the measurement bandwidth of the near-end sub-block. </w:t>
            </w:r>
            <w:r w:rsidRPr="007448BC">
              <w:rPr>
                <w:rFonts w:ascii="Arial" w:hAnsi="Arial" w:cs="Arial"/>
                <w:sz w:val="18"/>
                <w:szCs w:val="18"/>
              </w:rPr>
              <w:t xml:space="preserve">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-13dBm/1MHz.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6.6.3.5.1-6a: Wide Area BS operating band unwanted emission limits for 5, 10, 15 and 20 MHz channel bandwidth (E-UTRA bands &gt;3GHz)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580" w:dyaOrig="680">
                <v:shape id="_x0000_i1035" type="#_x0000_t75" style="width:137.25pt;height:27.75pt" o:ole="" fillcolor="window">
                  <v:imagedata r:id="rId25" o:title=""/>
                </v:shape>
                <o:OLEObject Type="Embed" ProgID="Equation.3" ShapeID="_x0000_i1035" DrawAspect="Content" ObjectID="_1533618531" r:id="rId26"/>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de-DE"/>
              </w:rPr>
            </w:pPr>
            <w:r w:rsidRPr="007448BC">
              <w:rPr>
                <w:rFonts w:ascii="Arial" w:hAnsi="Arial" w:cs="v5.0.0"/>
                <w:sz w:val="18"/>
                <w:szCs w:val="18"/>
                <w:lang w:val="de-DE"/>
              </w:rPr>
              <w:t xml:space="preserve">5 </w:t>
            </w:r>
            <w:r w:rsidRPr="007448BC">
              <w:rPr>
                <w:rFonts w:ascii="Arial" w:hAnsi="Arial" w:cs="Arial"/>
                <w:sz w:val="18"/>
                <w:szCs w:val="18"/>
                <w:lang w:val="de-DE"/>
              </w:rPr>
              <w:t xml:space="preserve">MHz </w:t>
            </w:r>
            <w:r w:rsidRPr="007448BC">
              <w:rPr>
                <w:rFonts w:ascii="Arial" w:hAnsi="Arial" w:cs="v5.0.0"/>
                <w:sz w:val="18"/>
                <w:szCs w:val="18"/>
              </w:rPr>
              <w:sym w:font="Symbol" w:char="F0A3"/>
            </w:r>
            <w:r w:rsidRPr="007448BC">
              <w:rPr>
                <w:rFonts w:ascii="Arial" w:hAnsi="Arial" w:cs="v5.0.0"/>
                <w:sz w:val="18"/>
                <w:szCs w:val="18"/>
                <w:lang w:val="de-DE"/>
              </w:rPr>
              <w:t xml:space="preserve"> </w:t>
            </w:r>
            <w:r w:rsidRPr="007448BC">
              <w:rPr>
                <w:rFonts w:ascii="Arial" w:hAnsi="Arial" w:cs="v5.0.0"/>
                <w:sz w:val="18"/>
                <w:szCs w:val="18"/>
              </w:rPr>
              <w:sym w:font="Symbol" w:char="F044"/>
            </w:r>
            <w:r w:rsidRPr="007448BC">
              <w:rPr>
                <w:rFonts w:ascii="Arial" w:hAnsi="Arial" w:cs="v5.0.0"/>
                <w:sz w:val="18"/>
                <w:szCs w:val="18"/>
                <w:lang w:val="de-DE"/>
              </w:rPr>
              <w:t xml:space="preserve">f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de-DE"/>
              </w:rPr>
            </w:pPr>
            <w:r w:rsidRPr="007448BC">
              <w:rPr>
                <w:rFonts w:ascii="Arial" w:hAnsi="Arial" w:cs="v5.0.0"/>
                <w:sz w:val="18"/>
                <w:szCs w:val="18"/>
                <w:lang w:val="de-DE"/>
              </w:rPr>
              <w:t xml:space="preserve">min(10 MHz, </w:t>
            </w:r>
            <w:r w:rsidRPr="007448BC">
              <w:rPr>
                <w:rFonts w:ascii="Arial" w:hAnsi="Arial" w:cs="Arial"/>
                <w:sz w:val="18"/>
                <w:szCs w:val="18"/>
              </w:rPr>
              <w:sym w:font="Symbol" w:char="F044"/>
            </w:r>
            <w:r w:rsidRPr="007448BC">
              <w:rPr>
                <w:rFonts w:ascii="Arial" w:hAnsi="Arial" w:cs="Arial"/>
                <w:sz w:val="18"/>
                <w:szCs w:val="18"/>
                <w:lang w:val="de-DE"/>
              </w:rPr>
              <w:t>f</w:t>
            </w:r>
            <w:r w:rsidRPr="007448BC">
              <w:rPr>
                <w:rFonts w:ascii="Arial" w:hAnsi="Arial" w:cs="Arial"/>
                <w:sz w:val="18"/>
                <w:szCs w:val="18"/>
                <w:vertAlign w:val="subscript"/>
                <w:lang w:val="de-DE"/>
              </w:rPr>
              <w:t>max</w:t>
            </w:r>
            <w:r w:rsidRPr="007448BC">
              <w:rPr>
                <w:rFonts w:ascii="Arial" w:hAnsi="Arial" w:cs="v5.0.0"/>
                <w:sz w:val="18"/>
                <w:szCs w:val="18"/>
                <w:lang w:val="de-DE"/>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de-DE"/>
              </w:rPr>
            </w:pPr>
            <w:r w:rsidRPr="007448BC">
              <w:rPr>
                <w:rFonts w:ascii="Arial" w:hAnsi="Arial" w:cs="v5.0.0"/>
                <w:sz w:val="18"/>
                <w:szCs w:val="18"/>
                <w:lang w:val="de-DE"/>
              </w:rPr>
              <w:t xml:space="preserve">5.05 MHz </w:t>
            </w:r>
            <w:r w:rsidRPr="007448BC">
              <w:rPr>
                <w:rFonts w:ascii="Arial" w:hAnsi="Arial" w:cs="v5.0.0"/>
                <w:sz w:val="18"/>
                <w:szCs w:val="18"/>
              </w:rPr>
              <w:sym w:font="Symbol" w:char="F0A3"/>
            </w:r>
            <w:r w:rsidRPr="007448BC">
              <w:rPr>
                <w:rFonts w:ascii="Arial" w:hAnsi="Arial" w:cs="v5.0.0"/>
                <w:sz w:val="18"/>
                <w:szCs w:val="18"/>
                <w:lang w:val="de-DE"/>
              </w:rPr>
              <w:t xml:space="preserve"> f_offset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de-DE"/>
              </w:rPr>
            </w:pPr>
            <w:r w:rsidRPr="007448BC">
              <w:rPr>
                <w:rFonts w:ascii="Arial" w:hAnsi="Arial" w:cs="v5.0.0"/>
                <w:sz w:val="18"/>
                <w:szCs w:val="18"/>
                <w:lang w:val="de-DE"/>
              </w:rPr>
              <w:t>min(10.05 MHz, f_offset</w:t>
            </w:r>
            <w:r w:rsidRPr="007448BC">
              <w:rPr>
                <w:rFonts w:ascii="Arial" w:hAnsi="Arial" w:cs="v5.0.0"/>
                <w:sz w:val="18"/>
                <w:szCs w:val="18"/>
                <w:vertAlign w:val="subscript"/>
                <w:lang w:val="de-DE"/>
              </w:rPr>
              <w:t>max</w:t>
            </w:r>
            <w:r w:rsidRPr="007448BC">
              <w:rPr>
                <w:rFonts w:ascii="Arial" w:hAnsi="Arial" w:cs="v5.0.0"/>
                <w:sz w:val="18"/>
                <w:szCs w:val="18"/>
                <w:lang w:val="de-DE"/>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-12.2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 (Note 6)</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1MHz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 xml:space="preserve">sub blocks on each side of the sub block gap, where the contribution from the far-end sub-block shall be scaled according to the measurement bandwidth of the near-end sub-block. </w:t>
            </w:r>
            <w:r w:rsidRPr="007448BC">
              <w:rPr>
                <w:rFonts w:ascii="Arial" w:hAnsi="Arial" w:cs="Arial"/>
                <w:sz w:val="18"/>
                <w:szCs w:val="18"/>
              </w:rPr>
              <w:t xml:space="preserve">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-13dBm/1MHz.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120" w:after="180"/>
        <w:textAlignment w:val="baseline"/>
        <w:outlineLvl w:val="4"/>
        <w:rPr>
          <w:rFonts w:ascii="Arial" w:hAnsi="Arial"/>
          <w:sz w:val="22"/>
          <w:szCs w:val="22"/>
        </w:rPr>
      </w:pPr>
      <w:bookmarkStart w:id="197" w:name="_Toc455158384"/>
      <w:r w:rsidRPr="007448BC">
        <w:rPr>
          <w:rFonts w:ascii="Arial" w:hAnsi="Arial"/>
          <w:sz w:val="22"/>
          <w:szCs w:val="22"/>
        </w:rPr>
        <w:lastRenderedPageBreak/>
        <w:t>6.6.3.5.2</w:t>
      </w:r>
      <w:r w:rsidRPr="007448BC">
        <w:rPr>
          <w:rFonts w:ascii="Arial" w:hAnsi="Arial"/>
          <w:sz w:val="22"/>
          <w:szCs w:val="22"/>
        </w:rPr>
        <w:tab/>
        <w:t xml:space="preserve">Test requirements </w:t>
      </w:r>
      <w:r w:rsidRPr="007448BC">
        <w:rPr>
          <w:rFonts w:ascii="Arial" w:hAnsi="Arial"/>
          <w:sz w:val="22"/>
          <w:szCs w:val="22"/>
          <w:lang w:eastAsia="zh-CN"/>
        </w:rPr>
        <w:t xml:space="preserve">for Wide Area BS </w:t>
      </w:r>
      <w:r w:rsidRPr="007448BC">
        <w:rPr>
          <w:rFonts w:ascii="Arial" w:hAnsi="Arial"/>
          <w:sz w:val="22"/>
          <w:szCs w:val="22"/>
        </w:rPr>
        <w:t>(Category B)</w:t>
      </w:r>
      <w:bookmarkEnd w:id="197"/>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For Category B Operating band unwanted emissions, there are two options for the limits that may be applied regionally. Either the limits in subclause 6.6.3.5.2.1 or subclause 6.6.3.5.2.2 shall be applied.</w:t>
      </w:r>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cs="v5.0.0"/>
          <w:sz w:val="22"/>
          <w:szCs w:val="22"/>
        </w:rPr>
      </w:pPr>
      <w:bookmarkStart w:id="198" w:name="_Toc455158385"/>
      <w:r w:rsidRPr="007448BC">
        <w:rPr>
          <w:rFonts w:ascii="Arial" w:hAnsi="Arial"/>
          <w:sz w:val="22"/>
          <w:szCs w:val="22"/>
        </w:rPr>
        <w:t>6.6.3.5.2.1</w:t>
      </w:r>
      <w:r w:rsidRPr="007448BC">
        <w:rPr>
          <w:rFonts w:ascii="Arial" w:hAnsi="Arial"/>
          <w:sz w:val="22"/>
          <w:szCs w:val="22"/>
        </w:rPr>
        <w:tab/>
        <w:t>Category B</w:t>
      </w:r>
      <w:r w:rsidRPr="007448BC">
        <w:rPr>
          <w:rFonts w:ascii="Arial" w:hAnsi="Arial"/>
          <w:sz w:val="22"/>
          <w:szCs w:val="22"/>
          <w:lang w:eastAsia="zh-CN"/>
        </w:rPr>
        <w:t xml:space="preserve"> test requirements (Option 1)</w:t>
      </w:r>
      <w:bookmarkEnd w:id="198"/>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For E-UTRA BS operating in Bands 5, 8, 12, 13, 14, 17, 20, 26</w:t>
      </w:r>
      <w:r w:rsidRPr="007448BC">
        <w:rPr>
          <w:rFonts w:cs="v5.0.0" w:hint="eastAsia"/>
        </w:rPr>
        <w:t xml:space="preserve">, </w:t>
      </w:r>
      <w:r w:rsidRPr="007448BC">
        <w:rPr>
          <w:rFonts w:cs="v5.0.0"/>
        </w:rPr>
        <w:t xml:space="preserve">27, </w:t>
      </w:r>
      <w:r w:rsidRPr="007448BC">
        <w:rPr>
          <w:rFonts w:cs="v5.0.0" w:hint="eastAsia"/>
        </w:rPr>
        <w:t>28</w:t>
      </w:r>
      <w:r w:rsidRPr="007448BC">
        <w:rPr>
          <w:rFonts w:cs="v5.0.0"/>
        </w:rPr>
        <w:t>, 29, 31, 44, 67, 68 emissions shall not exceed the maximum levels specified in Tables 6.6.3.5.2.1-1 to 6.6.3.5.2.1-3:</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6.6.3.5.2</w:t>
      </w:r>
      <w:r w:rsidRPr="007448BC">
        <w:rPr>
          <w:rFonts w:ascii="Arial" w:hAnsi="Arial" w:cs="v5.0.0"/>
          <w:b/>
          <w:bCs/>
        </w:rPr>
        <w:t>.1</w:t>
      </w:r>
      <w:r w:rsidRPr="007448BC">
        <w:rPr>
          <w:rFonts w:ascii="Arial" w:hAnsi="Arial"/>
          <w:b/>
          <w:bCs/>
        </w:rPr>
        <w:t>-1: Wide Area BS operating band unwanted emission limits for 1.4 MHz channel bandwidth (E</w:t>
      </w:r>
      <w:r w:rsidRPr="007448BC">
        <w:rPr>
          <w:rFonts w:ascii="Arial" w:hAnsi="Arial"/>
          <w:b/>
          <w:bCs/>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Test requirement </w:t>
            </w:r>
            <w:r w:rsidRPr="007448BC">
              <w:rPr>
                <w:rFonts w:ascii="Arial" w:hAnsi="Arial" w:cs="Arial" w:hint="eastAsia"/>
                <w:b/>
                <w:bCs/>
                <w:sz w:val="18"/>
                <w:szCs w:val="18"/>
                <w:lang w:eastAsia="zh-CN"/>
              </w:rPr>
              <w:t>(Note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r w:rsidRPr="007448BC">
              <w:rPr>
                <w:rFonts w:ascii="Arial" w:hAnsi="Arial" w:cs="v5.0.0"/>
                <w:b/>
                <w:bCs/>
                <w:sz w:val="18"/>
                <w:szCs w:val="18"/>
              </w:rPr>
              <w:t xml:space="preserve">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739" w:dyaOrig="680">
                <v:shape id="_x0000_i1036" type="#_x0000_t75" style="width:142.5pt;height:27.75pt" o:ole="" fillcolor="window">
                  <v:imagedata r:id="rId27" o:title=""/>
                </v:shape>
                <o:OLEObject Type="Embed" ProgID="Equation.3" ShapeID="_x0000_i1036" DrawAspect="Content" ObjectID="_1533618532" r:id="rId28"/>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-16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-16dBm/100kHz.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6.6.3.5.2</w:t>
      </w:r>
      <w:r w:rsidRPr="007448BC">
        <w:rPr>
          <w:rFonts w:ascii="Arial" w:hAnsi="Arial" w:cs="v5.0.0"/>
          <w:b/>
          <w:bCs/>
        </w:rPr>
        <w:t>.1</w:t>
      </w:r>
      <w:r w:rsidRPr="007448BC">
        <w:rPr>
          <w:rFonts w:ascii="Arial" w:hAnsi="Arial"/>
          <w:b/>
          <w:bCs/>
        </w:rPr>
        <w:t>-2: Wide Area BS operating band unwanted emission limits for 3 MHz channel bandwidth (E</w:t>
      </w:r>
      <w:r w:rsidRPr="007448BC">
        <w:rPr>
          <w:rFonts w:ascii="Arial" w:hAnsi="Arial"/>
          <w:b/>
          <w:bCs/>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680" w:dyaOrig="680">
                <v:shape id="_x0000_i1037" type="#_x0000_t75" style="width:135pt;height:27.75pt" o:ole="" fillcolor="window">
                  <v:imagedata r:id="rId29" o:title=""/>
                </v:shape>
                <o:OLEObject Type="Embed" ProgID="Equation.3" ShapeID="_x0000_i1037" DrawAspect="Content" ObjectID="_1533618533" r:id="rId30"/>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-16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-16dBm/100kHz.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Table 6.6.3.5.2</w:t>
      </w:r>
      <w:r w:rsidRPr="007448BC">
        <w:rPr>
          <w:rFonts w:ascii="Arial" w:hAnsi="Arial" w:cs="v5.0.0"/>
          <w:b/>
          <w:bCs/>
        </w:rPr>
        <w:t>.1</w:t>
      </w:r>
      <w:r w:rsidRPr="007448BC">
        <w:rPr>
          <w:rFonts w:ascii="Arial" w:hAnsi="Arial"/>
          <w:b/>
          <w:bCs/>
        </w:rPr>
        <w:t>-3: Wide Area BS operating band unwanted emission limits for 5, 10, 15 and 20 MHz channel bandwidth (E-UTRA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580" w:dyaOrig="680">
                <v:shape id="_x0000_i1038" type="#_x0000_t75" style="width:132pt;height:27.75pt" o:ole="" fillcolor="window">
                  <v:imagedata r:id="rId31" o:title=""/>
                </v:shape>
                <o:OLEObject Type="Embed" ProgID="Equation.3" ShapeID="_x0000_i1038" DrawAspect="Content" ObjectID="_1533618534" r:id="rId32"/>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r w:rsidRPr="007448BC">
              <w:rPr>
                <w:rFonts w:ascii="Arial" w:hAnsi="Arial" w:cs="v5.0.0"/>
                <w:sz w:val="18"/>
                <w:szCs w:val="18"/>
                <w:lang w:val="fr-FR"/>
              </w:rPr>
              <w:t xml:space="preserve">5 </w:t>
            </w:r>
            <w:r w:rsidRPr="007448BC">
              <w:rPr>
                <w:rFonts w:ascii="Arial" w:hAnsi="Arial" w:cs="Arial"/>
                <w:sz w:val="18"/>
                <w:szCs w:val="18"/>
                <w:lang w:val="fr-FR"/>
              </w:rPr>
              <w:t xml:space="preserve">MHz </w:t>
            </w:r>
            <w:r w:rsidRPr="007448BC">
              <w:rPr>
                <w:rFonts w:ascii="Arial" w:hAnsi="Arial" w:cs="v5.0.0"/>
                <w:sz w:val="18"/>
                <w:szCs w:val="18"/>
              </w:rPr>
              <w:sym w:font="Symbol" w:char="F0A3"/>
            </w:r>
            <w:r w:rsidRPr="007448BC">
              <w:rPr>
                <w:rFonts w:ascii="Arial" w:hAnsi="Arial" w:cs="v5.0.0"/>
                <w:sz w:val="18"/>
                <w:szCs w:val="18"/>
                <w:lang w:val="fr-FR"/>
              </w:rPr>
              <w:t xml:space="preserve"> </w:t>
            </w:r>
            <w:r w:rsidRPr="007448BC">
              <w:rPr>
                <w:rFonts w:ascii="Arial" w:hAnsi="Arial" w:cs="v5.0.0"/>
                <w:sz w:val="18"/>
                <w:szCs w:val="18"/>
              </w:rPr>
              <w:sym w:font="Symbol" w:char="F044"/>
            </w:r>
            <w:r w:rsidRPr="007448BC">
              <w:rPr>
                <w:rFonts w:ascii="Arial" w:hAnsi="Arial" w:cs="v5.0.0"/>
                <w:sz w:val="18"/>
                <w:szCs w:val="18"/>
                <w:lang w:val="fr-FR"/>
              </w:rPr>
              <w:t xml:space="preserve">f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7448BC">
              <w:rPr>
                <w:rFonts w:ascii="Arial" w:hAnsi="Arial" w:cs="v5.0.0"/>
                <w:sz w:val="18"/>
                <w:szCs w:val="18"/>
                <w:lang w:val="fr-FR"/>
              </w:rPr>
              <w:t>min(</w:t>
            </w:r>
            <w:proofErr w:type="gramEnd"/>
            <w:r w:rsidRPr="007448BC">
              <w:rPr>
                <w:rFonts w:ascii="Arial" w:hAnsi="Arial" w:cs="v5.0.0"/>
                <w:sz w:val="18"/>
                <w:szCs w:val="18"/>
                <w:lang w:val="fr-FR"/>
              </w:rPr>
              <w:t xml:space="preserve">10 MHz, </w:t>
            </w:r>
            <w:r w:rsidRPr="007448BC">
              <w:rPr>
                <w:rFonts w:ascii="Arial" w:hAnsi="Arial" w:cs="Arial"/>
                <w:sz w:val="18"/>
                <w:szCs w:val="18"/>
              </w:rPr>
              <w:sym w:font="Symbol" w:char="F044"/>
            </w:r>
            <w:r w:rsidRPr="007448BC">
              <w:rPr>
                <w:rFonts w:ascii="Arial" w:hAnsi="Arial" w:cs="Arial"/>
                <w:sz w:val="18"/>
                <w:szCs w:val="18"/>
                <w:lang w:val="fr-FR"/>
              </w:rPr>
              <w:t>f</w:t>
            </w:r>
            <w:r w:rsidRPr="007448BC">
              <w:rPr>
                <w:rFonts w:ascii="Arial" w:hAnsi="Arial" w:cs="Arial"/>
                <w:sz w:val="18"/>
                <w:szCs w:val="18"/>
                <w:vertAlign w:val="subscript"/>
                <w:lang w:val="fr-FR"/>
              </w:rPr>
              <w:t>max</w:t>
            </w:r>
            <w:r w:rsidRPr="007448BC">
              <w:rPr>
                <w:rFonts w:ascii="Arial" w:hAnsi="Arial" w:cs="v5.0.0"/>
                <w:sz w:val="18"/>
                <w:szCs w:val="18"/>
                <w:lang w:val="fr-FR"/>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min(10.05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-12.5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-16 dBm (Note 6)</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-16dBm/100kHz.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For E-UTRA BS operating in Bands 1, 2, 3, 4, 7, 10, 25, 30, 33, 34, 35, 36, 37, 38, 39, 40, 41, 45, 65, 66, emissions shall not exceed the maximum levels specified in Tables 6.6.3.5.2.1-4, 6.6.3.5.2.1-5 and 6.6.3.5.2.1-6:</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For E-UTRA BS operating in Bands 22, 42, 43, emissions shall not exceed the maximum levels specified in Tables 6.6.3.5.2.1-4a, 6.6.3.5.2.1-5a and 6.6.3.5.2.1-6a:</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6.6.3.5.2</w:t>
      </w:r>
      <w:r w:rsidRPr="007448BC">
        <w:rPr>
          <w:rFonts w:ascii="Arial" w:hAnsi="Arial" w:cs="v5.0.0"/>
          <w:b/>
          <w:bCs/>
        </w:rPr>
        <w:t>.1</w:t>
      </w:r>
      <w:r w:rsidRPr="007448BC">
        <w:rPr>
          <w:rFonts w:ascii="Arial" w:hAnsi="Arial"/>
          <w:b/>
          <w:bCs/>
        </w:rPr>
        <w:t>-4: Wide Area BS operating band unwanted emission limits for 1.4 MHz channel bandwidth (1GHz &lt; E</w:t>
      </w:r>
      <w:r w:rsidRPr="007448BC">
        <w:rPr>
          <w:rFonts w:ascii="Arial" w:hAnsi="Arial"/>
          <w:b/>
          <w:bCs/>
        </w:rPr>
        <w:noBreakHyphen/>
        <w:t>UTRA bands ≤ 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739" w:dyaOrig="680">
                <v:shape id="_x0000_i1039" type="#_x0000_t75" style="width:140.25pt;height:27.75pt" o:ole="" fillcolor="window">
                  <v:imagedata r:id="rId33" o:title=""/>
                </v:shape>
                <o:OLEObject Type="Embed" ProgID="Equation.3" ShapeID="_x0000_i1039" DrawAspect="Content" ObjectID="_1533618535" r:id="rId34"/>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3.3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-15dBm/1MHz.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Table 6.6.3.5.2</w:t>
      </w:r>
      <w:r w:rsidRPr="007448BC">
        <w:rPr>
          <w:rFonts w:ascii="Arial" w:hAnsi="Arial" w:cs="v5.0.0"/>
          <w:b/>
          <w:bCs/>
        </w:rPr>
        <w:t>.1</w:t>
      </w:r>
      <w:r w:rsidRPr="007448BC">
        <w:rPr>
          <w:rFonts w:ascii="Arial" w:hAnsi="Arial"/>
          <w:b/>
          <w:bCs/>
        </w:rPr>
        <w:t>-4a: Wide Area BS operating band unwanted emission limits for 1.4 MHz channel bandwidth (E</w:t>
      </w:r>
      <w:r w:rsidRPr="007448BC">
        <w:rPr>
          <w:rFonts w:ascii="Arial" w:hAnsi="Arial"/>
          <w:b/>
          <w:bCs/>
        </w:rPr>
        <w:noBreakHyphen/>
        <w:t>UTRA bands &gt;3GHz)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739" w:dyaOrig="680">
                <v:shape id="_x0000_i1040" type="#_x0000_t75" style="width:140.25pt;height:27.75pt" o:ole="" fillcolor="window">
                  <v:imagedata r:id="rId35" o:title=""/>
                </v:shape>
                <o:OLEObject Type="Embed" ProgID="Equation.3" ShapeID="_x0000_i1040" DrawAspect="Content" ObjectID="_1533618536" r:id="rId36"/>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-9.2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3.3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-15dBm/1MHz.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6.6.3.5.2</w:t>
      </w:r>
      <w:r w:rsidRPr="007448BC">
        <w:rPr>
          <w:rFonts w:ascii="Arial" w:hAnsi="Arial" w:cs="v5.0.0"/>
          <w:b/>
          <w:bCs/>
        </w:rPr>
        <w:t>.1</w:t>
      </w:r>
      <w:r w:rsidRPr="007448BC">
        <w:rPr>
          <w:rFonts w:ascii="Arial" w:hAnsi="Arial"/>
          <w:b/>
          <w:bCs/>
        </w:rPr>
        <w:t>-5: Wide Area BS operating band unwanted emission limits for 3 MHz channel bandwidth (1GHz &lt; E</w:t>
      </w:r>
      <w:r w:rsidRPr="007448BC">
        <w:rPr>
          <w:rFonts w:ascii="Arial" w:hAnsi="Arial"/>
          <w:b/>
          <w:bCs/>
        </w:rPr>
        <w:noBreakHyphen/>
        <w:t>UTRA bands ≤ 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680" w:dyaOrig="680">
                <v:shape id="_x0000_i1041" type="#_x0000_t75" style="width:141pt;height:27.75pt" o:ole="" fillcolor="window">
                  <v:imagedata r:id="rId37" o:title=""/>
                </v:shape>
                <o:OLEObject Type="Embed" ProgID="Equation.3" ShapeID="_x0000_i1041" DrawAspect="Content" ObjectID="_1533618537" r:id="rId38"/>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w:t>
            </w:r>
            <w:r w:rsidRPr="007448BC">
              <w:rPr>
                <w:rFonts w:ascii="Arial" w:hAnsi="Arial" w:cs="v5.0.0"/>
                <w:sz w:val="18"/>
                <w:szCs w:val="18"/>
              </w:rPr>
              <w:t xml:space="preserve"> </w:t>
            </w:r>
            <w:r w:rsidRPr="007448BC">
              <w:rPr>
                <w:rFonts w:ascii="Arial" w:hAnsi="Arial" w:cs="Arial"/>
                <w:sz w:val="18"/>
                <w:szCs w:val="18"/>
              </w:rPr>
              <w:t>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-15dBm/1MHz.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6.6.3.5.2</w:t>
      </w:r>
      <w:r w:rsidRPr="007448BC">
        <w:rPr>
          <w:rFonts w:ascii="Arial" w:hAnsi="Arial" w:cs="v5.0.0"/>
          <w:b/>
          <w:bCs/>
        </w:rPr>
        <w:t>.1</w:t>
      </w:r>
      <w:r w:rsidRPr="007448BC">
        <w:rPr>
          <w:rFonts w:ascii="Arial" w:hAnsi="Arial"/>
          <w:b/>
          <w:bCs/>
        </w:rPr>
        <w:t>-5a: Wide Area BS operating band unwanted emission limits for 3 MHz channel bandwidth (E</w:t>
      </w:r>
      <w:r w:rsidRPr="007448BC">
        <w:rPr>
          <w:rFonts w:ascii="Arial" w:hAnsi="Arial"/>
          <w:b/>
          <w:bCs/>
        </w:rPr>
        <w:noBreakHyphen/>
        <w:t>UTRA bands &gt;3GHz)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680" w:dyaOrig="680">
                <v:shape id="_x0000_i1042" type="#_x0000_t75" style="width:141pt;height:27.75pt" o:ole="" fillcolor="window">
                  <v:imagedata r:id="rId39" o:title=""/>
                </v:shape>
                <o:OLEObject Type="Embed" ProgID="Equation.3" ShapeID="_x0000_i1042" DrawAspect="Content" ObjectID="_1533618538" r:id="rId40"/>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-13.2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-15dBm/1MHz.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Table 6.6.3.5.2</w:t>
      </w:r>
      <w:r w:rsidRPr="007448BC">
        <w:rPr>
          <w:rFonts w:ascii="Arial" w:hAnsi="Arial" w:cs="v5.0.0"/>
          <w:b/>
          <w:bCs/>
        </w:rPr>
        <w:t>.1</w:t>
      </w:r>
      <w:r w:rsidRPr="007448BC">
        <w:rPr>
          <w:rFonts w:ascii="Arial" w:hAnsi="Arial"/>
          <w:b/>
          <w:bCs/>
        </w:rPr>
        <w:t>-6: Wide Area BS operating band unwanted emission limits for 5, 10, 15 and 20 MHz channel bandwidth (1GHz &lt; E-UTRA bands ≤ 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580" w:dyaOrig="680">
                <v:shape id="_x0000_i1043" type="#_x0000_t75" style="width:135pt;height:27.75pt" o:ole="" fillcolor="window">
                  <v:imagedata r:id="rId41" o:title=""/>
                </v:shape>
                <o:OLEObject Type="Embed" ProgID="Equation.3" ShapeID="_x0000_i1043" DrawAspect="Content" ObjectID="_1533618539" r:id="rId42"/>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r w:rsidRPr="007448BC">
              <w:rPr>
                <w:rFonts w:ascii="Arial" w:hAnsi="Arial" w:cs="v5.0.0"/>
                <w:sz w:val="18"/>
                <w:szCs w:val="18"/>
                <w:lang w:val="fr-FR"/>
              </w:rPr>
              <w:t xml:space="preserve">5 </w:t>
            </w:r>
            <w:r w:rsidRPr="007448BC">
              <w:rPr>
                <w:rFonts w:ascii="Arial" w:hAnsi="Arial" w:cs="Arial"/>
                <w:sz w:val="18"/>
                <w:szCs w:val="18"/>
                <w:lang w:val="fr-FR"/>
              </w:rPr>
              <w:t xml:space="preserve">MHz </w:t>
            </w:r>
            <w:r w:rsidRPr="007448BC">
              <w:rPr>
                <w:rFonts w:ascii="Arial" w:hAnsi="Arial" w:cs="v5.0.0"/>
                <w:sz w:val="18"/>
                <w:szCs w:val="18"/>
              </w:rPr>
              <w:sym w:font="Symbol" w:char="F0A3"/>
            </w:r>
            <w:r w:rsidRPr="007448BC">
              <w:rPr>
                <w:rFonts w:ascii="Arial" w:hAnsi="Arial" w:cs="v5.0.0"/>
                <w:sz w:val="18"/>
                <w:szCs w:val="18"/>
                <w:lang w:val="fr-FR"/>
              </w:rPr>
              <w:t xml:space="preserve"> </w:t>
            </w:r>
            <w:r w:rsidRPr="007448BC">
              <w:rPr>
                <w:rFonts w:ascii="Arial" w:hAnsi="Arial" w:cs="v5.0.0"/>
                <w:sz w:val="18"/>
                <w:szCs w:val="18"/>
              </w:rPr>
              <w:sym w:font="Symbol" w:char="F044"/>
            </w:r>
            <w:r w:rsidRPr="007448BC">
              <w:rPr>
                <w:rFonts w:ascii="Arial" w:hAnsi="Arial" w:cs="v5.0.0"/>
                <w:sz w:val="18"/>
                <w:szCs w:val="18"/>
                <w:lang w:val="fr-FR"/>
              </w:rPr>
              <w:t xml:space="preserve">f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7448BC">
              <w:rPr>
                <w:rFonts w:ascii="Arial" w:hAnsi="Arial" w:cs="v5.0.0"/>
                <w:sz w:val="18"/>
                <w:szCs w:val="18"/>
                <w:lang w:val="fr-FR"/>
              </w:rPr>
              <w:t>min(</w:t>
            </w:r>
            <w:proofErr w:type="gramEnd"/>
            <w:r w:rsidRPr="007448BC">
              <w:rPr>
                <w:rFonts w:ascii="Arial" w:hAnsi="Arial" w:cs="v5.0.0"/>
                <w:sz w:val="18"/>
                <w:szCs w:val="18"/>
                <w:lang w:val="fr-FR"/>
              </w:rPr>
              <w:t xml:space="preserve">10 MHz, </w:t>
            </w:r>
            <w:r w:rsidRPr="007448BC">
              <w:rPr>
                <w:rFonts w:ascii="Arial" w:hAnsi="Arial" w:cs="Arial"/>
                <w:sz w:val="18"/>
                <w:szCs w:val="18"/>
              </w:rPr>
              <w:sym w:font="Symbol" w:char="F044"/>
            </w:r>
            <w:r w:rsidRPr="007448BC">
              <w:rPr>
                <w:rFonts w:ascii="Arial" w:hAnsi="Arial" w:cs="Arial"/>
                <w:sz w:val="18"/>
                <w:szCs w:val="18"/>
                <w:lang w:val="fr-FR"/>
              </w:rPr>
              <w:t>f</w:t>
            </w:r>
            <w:r w:rsidRPr="007448BC">
              <w:rPr>
                <w:rFonts w:ascii="Arial" w:hAnsi="Arial" w:cs="Arial"/>
                <w:sz w:val="18"/>
                <w:szCs w:val="18"/>
                <w:vertAlign w:val="subscript"/>
                <w:lang w:val="fr-FR"/>
              </w:rPr>
              <w:t>max</w:t>
            </w:r>
            <w:r w:rsidRPr="007448BC">
              <w:rPr>
                <w:rFonts w:ascii="Arial" w:hAnsi="Arial" w:cs="v5.0.0"/>
                <w:sz w:val="18"/>
                <w:szCs w:val="18"/>
                <w:lang w:val="fr-FR"/>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min(10.05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-12.5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 (Note 6)</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1MHz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-15dBm/1MHz.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6.6.3.5.2</w:t>
      </w:r>
      <w:r w:rsidRPr="007448BC">
        <w:rPr>
          <w:rFonts w:ascii="Arial" w:hAnsi="Arial" w:cs="v5.0.0"/>
          <w:b/>
          <w:bCs/>
        </w:rPr>
        <w:t>.1</w:t>
      </w:r>
      <w:r w:rsidRPr="007448BC">
        <w:rPr>
          <w:rFonts w:ascii="Arial" w:hAnsi="Arial"/>
          <w:b/>
          <w:bCs/>
        </w:rPr>
        <w:t>-6a: Wide Area BS operating band unwanted emission limits for 5, 10, 15 and 20 MHz channel bandwidth (E-UTRA bands &gt;3GHz)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580" w:dyaOrig="680">
                <v:shape id="_x0000_i1044" type="#_x0000_t75" style="width:135pt;height:27.75pt" o:ole="" fillcolor="window">
                  <v:imagedata r:id="rId43" o:title=""/>
                </v:shape>
                <o:OLEObject Type="Embed" ProgID="Equation.3" ShapeID="_x0000_i1044" DrawAspect="Content" ObjectID="_1533618540" r:id="rId44"/>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de-DE"/>
              </w:rPr>
            </w:pPr>
            <w:r w:rsidRPr="007448BC">
              <w:rPr>
                <w:rFonts w:ascii="Arial" w:hAnsi="Arial" w:cs="v5.0.0"/>
                <w:sz w:val="18"/>
                <w:szCs w:val="18"/>
                <w:lang w:val="de-DE"/>
              </w:rPr>
              <w:t xml:space="preserve">5 </w:t>
            </w:r>
            <w:r w:rsidRPr="007448BC">
              <w:rPr>
                <w:rFonts w:ascii="Arial" w:hAnsi="Arial" w:cs="Arial"/>
                <w:sz w:val="18"/>
                <w:szCs w:val="18"/>
                <w:lang w:val="de-DE"/>
              </w:rPr>
              <w:t xml:space="preserve">MHz </w:t>
            </w:r>
            <w:r w:rsidRPr="007448BC">
              <w:rPr>
                <w:rFonts w:ascii="Arial" w:hAnsi="Arial" w:cs="v5.0.0"/>
                <w:sz w:val="18"/>
                <w:szCs w:val="18"/>
              </w:rPr>
              <w:sym w:font="Symbol" w:char="F0A3"/>
            </w:r>
            <w:r w:rsidRPr="007448BC">
              <w:rPr>
                <w:rFonts w:ascii="Arial" w:hAnsi="Arial" w:cs="v5.0.0"/>
                <w:sz w:val="18"/>
                <w:szCs w:val="18"/>
                <w:lang w:val="de-DE"/>
              </w:rPr>
              <w:t xml:space="preserve"> </w:t>
            </w:r>
            <w:r w:rsidRPr="007448BC">
              <w:rPr>
                <w:rFonts w:ascii="Arial" w:hAnsi="Arial" w:cs="v5.0.0"/>
                <w:sz w:val="18"/>
                <w:szCs w:val="18"/>
              </w:rPr>
              <w:sym w:font="Symbol" w:char="F044"/>
            </w:r>
            <w:r w:rsidRPr="007448BC">
              <w:rPr>
                <w:rFonts w:ascii="Arial" w:hAnsi="Arial" w:cs="v5.0.0"/>
                <w:sz w:val="18"/>
                <w:szCs w:val="18"/>
                <w:lang w:val="de-DE"/>
              </w:rPr>
              <w:t xml:space="preserve">f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de-DE"/>
              </w:rPr>
            </w:pPr>
            <w:r w:rsidRPr="007448BC">
              <w:rPr>
                <w:rFonts w:ascii="Arial" w:hAnsi="Arial" w:cs="v5.0.0"/>
                <w:sz w:val="18"/>
                <w:szCs w:val="18"/>
                <w:lang w:val="de-DE"/>
              </w:rPr>
              <w:t xml:space="preserve">min(10 MHz, </w:t>
            </w:r>
            <w:r w:rsidRPr="007448BC">
              <w:rPr>
                <w:rFonts w:ascii="Arial" w:hAnsi="Arial" w:cs="Arial"/>
                <w:sz w:val="18"/>
                <w:szCs w:val="18"/>
              </w:rPr>
              <w:sym w:font="Symbol" w:char="F044"/>
            </w:r>
            <w:r w:rsidRPr="007448BC">
              <w:rPr>
                <w:rFonts w:ascii="Arial" w:hAnsi="Arial" w:cs="Arial"/>
                <w:sz w:val="18"/>
                <w:szCs w:val="18"/>
                <w:lang w:val="de-DE"/>
              </w:rPr>
              <w:t>f</w:t>
            </w:r>
            <w:r w:rsidRPr="007448BC">
              <w:rPr>
                <w:rFonts w:ascii="Arial" w:hAnsi="Arial" w:cs="Arial"/>
                <w:sz w:val="18"/>
                <w:szCs w:val="18"/>
                <w:vertAlign w:val="subscript"/>
                <w:lang w:val="de-DE"/>
              </w:rPr>
              <w:t>max</w:t>
            </w:r>
            <w:r w:rsidRPr="007448BC">
              <w:rPr>
                <w:rFonts w:ascii="Arial" w:hAnsi="Arial" w:cs="v5.0.0"/>
                <w:sz w:val="18"/>
                <w:szCs w:val="18"/>
                <w:lang w:val="de-DE"/>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de-DE"/>
              </w:rPr>
            </w:pPr>
            <w:r w:rsidRPr="007448BC">
              <w:rPr>
                <w:rFonts w:ascii="Arial" w:hAnsi="Arial" w:cs="v5.0.0"/>
                <w:sz w:val="18"/>
                <w:szCs w:val="18"/>
                <w:lang w:val="de-DE"/>
              </w:rPr>
              <w:t xml:space="preserve">5.05 MHz </w:t>
            </w:r>
            <w:r w:rsidRPr="007448BC">
              <w:rPr>
                <w:rFonts w:ascii="Arial" w:hAnsi="Arial" w:cs="v5.0.0"/>
                <w:sz w:val="18"/>
                <w:szCs w:val="18"/>
              </w:rPr>
              <w:sym w:font="Symbol" w:char="F0A3"/>
            </w:r>
            <w:r w:rsidRPr="007448BC">
              <w:rPr>
                <w:rFonts w:ascii="Arial" w:hAnsi="Arial" w:cs="v5.0.0"/>
                <w:sz w:val="18"/>
                <w:szCs w:val="18"/>
                <w:lang w:val="de-DE"/>
              </w:rPr>
              <w:t xml:space="preserve"> f_offset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de-DE"/>
              </w:rPr>
            </w:pPr>
            <w:r w:rsidRPr="007448BC">
              <w:rPr>
                <w:rFonts w:ascii="Arial" w:hAnsi="Arial" w:cs="v5.0.0"/>
                <w:sz w:val="18"/>
                <w:szCs w:val="18"/>
                <w:lang w:val="de-DE"/>
              </w:rPr>
              <w:t>min(10.05 MHz, f_offset</w:t>
            </w:r>
            <w:r w:rsidRPr="007448BC">
              <w:rPr>
                <w:rFonts w:ascii="Arial" w:hAnsi="Arial" w:cs="v5.0.0"/>
                <w:sz w:val="18"/>
                <w:szCs w:val="18"/>
                <w:vertAlign w:val="subscript"/>
                <w:lang w:val="de-DE"/>
              </w:rPr>
              <w:t>max</w:t>
            </w:r>
            <w:r w:rsidRPr="007448BC">
              <w:rPr>
                <w:rFonts w:ascii="Arial" w:hAnsi="Arial" w:cs="v5.0.0"/>
                <w:sz w:val="18"/>
                <w:szCs w:val="18"/>
                <w:lang w:val="de-DE"/>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rPr>
              <w:t>-12.</w:t>
            </w:r>
            <w:r w:rsidRPr="007448BC">
              <w:rPr>
                <w:rFonts w:ascii="Arial" w:hAnsi="Arial" w:cs="Arial"/>
                <w:sz w:val="18"/>
                <w:szCs w:val="18"/>
                <w:lang w:val="sv-SE"/>
              </w:rPr>
              <w:t>2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10.5 MHz </w:t>
            </w:r>
            <w:r w:rsidRPr="007448BC">
              <w:rPr>
                <w:rFonts w:ascii="Arial" w:hAnsi="Arial" w:cs="v5.0.0"/>
                <w:sz w:val="18"/>
                <w:szCs w:val="18"/>
              </w:rPr>
              <w:sym w:font="Symbol" w:char="F0A3"/>
            </w:r>
            <w:r w:rsidRPr="007448BC">
              <w:rPr>
                <w:rFonts w:ascii="Arial" w:hAnsi="Arial" w:cs="v5.0.0"/>
                <w:sz w:val="18"/>
                <w:szCs w:val="18"/>
              </w:rPr>
              <w:t xml:space="preserve"> f_offset &lt; f_offsetmax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-15 dBm (Note 6)</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1MHz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-15dBm/1MHz.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v5.0.0"/>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199" w:name="_Toc455158386"/>
      <w:r w:rsidRPr="007448BC">
        <w:rPr>
          <w:rFonts w:ascii="Arial" w:hAnsi="Arial"/>
          <w:sz w:val="22"/>
          <w:szCs w:val="22"/>
        </w:rPr>
        <w:t>6.6.3.5.2.2</w:t>
      </w:r>
      <w:r w:rsidRPr="007448BC">
        <w:rPr>
          <w:rFonts w:ascii="Arial" w:hAnsi="Arial"/>
          <w:sz w:val="22"/>
          <w:szCs w:val="22"/>
        </w:rPr>
        <w:tab/>
        <w:t>Category B (Option 2)</w:t>
      </w:r>
      <w:bookmarkEnd w:id="199"/>
    </w:p>
    <w:p w:rsidR="007448BC" w:rsidRPr="007448BC" w:rsidRDefault="007448BC" w:rsidP="007448BC">
      <w:pPr>
        <w:overflowPunct w:val="0"/>
        <w:autoSpaceDE w:val="0"/>
        <w:autoSpaceDN w:val="0"/>
        <w:adjustRightInd w:val="0"/>
        <w:spacing w:after="180"/>
        <w:textAlignment w:val="baseline"/>
      </w:pPr>
      <w:r w:rsidRPr="007448BC">
        <w:t xml:space="preserve">The limits in this subclause are intended for Europe and may be applied regionally for BS operating in band 1, 3, 8, </w:t>
      </w:r>
      <w:r w:rsidRPr="007448BC">
        <w:rPr>
          <w:rFonts w:hint="eastAsia"/>
        </w:rPr>
        <w:t xml:space="preserve">32, </w:t>
      </w:r>
      <w:r w:rsidRPr="007448BC">
        <w:t>33, 34 or 65.</w:t>
      </w:r>
    </w:p>
    <w:p w:rsidR="007448BC" w:rsidRPr="007448BC" w:rsidRDefault="007448BC" w:rsidP="007448BC">
      <w:pPr>
        <w:overflowPunct w:val="0"/>
        <w:autoSpaceDE w:val="0"/>
        <w:autoSpaceDN w:val="0"/>
        <w:adjustRightInd w:val="0"/>
        <w:spacing w:after="180"/>
        <w:textAlignment w:val="baseline"/>
      </w:pPr>
      <w:r w:rsidRPr="007448BC">
        <w:t xml:space="preserve">For a BS operating in band 1, 3, 8, </w:t>
      </w:r>
      <w:r w:rsidRPr="007448BC">
        <w:rPr>
          <w:rFonts w:hint="eastAsia"/>
        </w:rPr>
        <w:t xml:space="preserve">32, </w:t>
      </w:r>
      <w:r w:rsidRPr="007448BC">
        <w:t xml:space="preserve">33, 34 or 65, emissions shall not exceed the maximum levels specified in Table 6.6.3.5.2.2-1 below for 5, 10, 15 and 20 MHz channel bandwidth: </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 xml:space="preserve">Table 6.6.3.5.2.2-1: Regional Wide Area BS operating band unwanted emission limits in band </w:t>
      </w:r>
      <w:r w:rsidRPr="007448BC">
        <w:rPr>
          <w:rFonts w:ascii="Arial" w:hAnsi="Arial" w:hint="eastAsia"/>
          <w:b/>
          <w:bCs/>
          <w:lang w:eastAsia="zh-CN"/>
        </w:rPr>
        <w:t xml:space="preserve">1, 3, 8, </w:t>
      </w:r>
      <w:r w:rsidRPr="007448BC">
        <w:rPr>
          <w:rFonts w:ascii="Arial" w:hAnsi="Arial" w:hint="eastAsia"/>
          <w:b/>
          <w:bCs/>
        </w:rPr>
        <w:t xml:space="preserve">32, </w:t>
      </w:r>
      <w:r w:rsidRPr="007448BC">
        <w:rPr>
          <w:rFonts w:ascii="Arial" w:hAnsi="Arial" w:hint="eastAsia"/>
          <w:b/>
          <w:bCs/>
          <w:lang w:eastAsia="zh-CN"/>
        </w:rPr>
        <w:t>33</w:t>
      </w:r>
      <w:r w:rsidRPr="007448BC">
        <w:rPr>
          <w:rFonts w:ascii="Arial" w:hAnsi="Arial"/>
          <w:b/>
          <w:bCs/>
          <w:lang w:eastAsia="zh-CN"/>
        </w:rPr>
        <w:t>,</w:t>
      </w:r>
      <w:r w:rsidRPr="007448BC">
        <w:rPr>
          <w:rFonts w:ascii="Arial" w:hAnsi="Arial" w:hint="eastAsia"/>
          <w:b/>
          <w:bCs/>
          <w:lang w:eastAsia="zh-CN"/>
        </w:rPr>
        <w:t xml:space="preserve"> 34 </w:t>
      </w:r>
      <w:r w:rsidRPr="007448BC">
        <w:rPr>
          <w:rFonts w:ascii="Arial" w:hAnsi="Arial"/>
          <w:b/>
          <w:bCs/>
          <w:lang w:eastAsia="zh-CN"/>
        </w:rPr>
        <w:t xml:space="preserve">or 65 </w:t>
      </w:r>
      <w:r w:rsidRPr="007448BC">
        <w:rPr>
          <w:rFonts w:ascii="Arial" w:hAnsi="Arial"/>
          <w:b/>
          <w:bCs/>
        </w:rPr>
        <w:t>for 5, 10, 15 and 20 MHz channel bandwidth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 </w:t>
            </w:r>
            <w:r w:rsidRPr="007448BC">
              <w:rPr>
                <w:rFonts w:ascii="Arial" w:hAnsi="Arial" w:cs="Arial" w:hint="eastAsia"/>
                <w:b/>
                <w:bCs/>
                <w:sz w:val="18"/>
                <w:szCs w:val="18"/>
                <w:lang w:eastAsia="zh-CN"/>
              </w:rPr>
              <w:t>(Note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r w:rsidRPr="007448BC">
              <w:rPr>
                <w:rFonts w:ascii="Arial" w:hAnsi="Arial" w:cs="v5.0.0"/>
                <w:b/>
                <w:bCs/>
                <w:sz w:val="18"/>
                <w:szCs w:val="18"/>
              </w:rPr>
              <w:t xml:space="preserve">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0.2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0.015MHz </w:t>
            </w:r>
            <w:r w:rsidRPr="007448BC">
              <w:rPr>
                <w:rFonts w:ascii="Arial" w:hAnsi="Arial" w:cs="v5.0.0"/>
                <w:sz w:val="18"/>
                <w:szCs w:val="18"/>
              </w:rPr>
              <w:sym w:font="Symbol" w:char="F0A3"/>
            </w:r>
            <w:r w:rsidRPr="007448BC">
              <w:rPr>
                <w:rFonts w:ascii="Arial" w:hAnsi="Arial" w:cs="v5.0.0"/>
                <w:sz w:val="18"/>
                <w:szCs w:val="18"/>
              </w:rPr>
              <w:t xml:space="preserve"> f_offset &lt; 0.215MHz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-12.5dBm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0.2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0.215MHz </w:t>
            </w:r>
            <w:r w:rsidRPr="007448BC">
              <w:rPr>
                <w:rFonts w:ascii="Arial" w:hAnsi="Arial" w:cs="v5.0.0"/>
                <w:sz w:val="18"/>
                <w:szCs w:val="18"/>
              </w:rPr>
              <w:sym w:font="Symbol" w:char="F0A3"/>
            </w:r>
            <w:r w:rsidRPr="007448BC">
              <w:rPr>
                <w:rFonts w:ascii="Arial" w:hAnsi="Arial" w:cs="v5.0.0"/>
                <w:sz w:val="18"/>
                <w:szCs w:val="18"/>
              </w:rPr>
              <w:t xml:space="preserve"> f_offset &lt; 1.015MHz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0"/>
                <w:sz w:val="18"/>
                <w:szCs w:val="18"/>
              </w:rPr>
              <w:object w:dxaOrig="3840" w:dyaOrig="720">
                <v:shape id="_x0000_i1045" type="#_x0000_t75" style="width:161.25pt;height:29.25pt" o:ole="" fillcolor="window">
                  <v:imagedata r:id="rId45" o:title=""/>
                </v:shape>
                <o:OLEObject Type="Embed" ProgID="Equation.3" ShapeID="_x0000_i1045" DrawAspect="Content" ObjectID="_1533618541" r:id="rId46"/>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(Note 5)</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1.015MHz </w:t>
            </w:r>
            <w:r w:rsidRPr="007448BC">
              <w:rPr>
                <w:rFonts w:ascii="Arial" w:hAnsi="Arial" w:cs="v5.0.0"/>
                <w:sz w:val="18"/>
                <w:szCs w:val="18"/>
              </w:rPr>
              <w:sym w:font="Symbol" w:char="F0A3"/>
            </w:r>
            <w:r w:rsidRPr="007448BC">
              <w:rPr>
                <w:rFonts w:ascii="Arial" w:hAnsi="Arial" w:cs="v5.0.0"/>
                <w:sz w:val="18"/>
                <w:szCs w:val="18"/>
              </w:rPr>
              <w:t xml:space="preserve"> f_offset &lt; 1.5 MHz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-24.5dBm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fr-FR"/>
              </w:rPr>
            </w:pPr>
            <w:r w:rsidRPr="007448BC">
              <w:rPr>
                <w:rFonts w:ascii="Arial" w:hAnsi="Arial" w:cs="v5.0.0"/>
                <w:sz w:val="18"/>
                <w:szCs w:val="18"/>
                <w:lang w:val="fr-FR"/>
              </w:rPr>
              <w:t xml:space="preserve">1 MHz </w:t>
            </w:r>
            <w:r w:rsidRPr="007448BC">
              <w:rPr>
                <w:rFonts w:ascii="Arial" w:hAnsi="Arial" w:cs="v5.0.0"/>
                <w:sz w:val="18"/>
                <w:szCs w:val="18"/>
              </w:rPr>
              <w:sym w:font="Symbol" w:char="F0A3"/>
            </w:r>
            <w:r w:rsidRPr="007448BC">
              <w:rPr>
                <w:rFonts w:ascii="Arial" w:hAnsi="Arial" w:cs="v5.0.0"/>
                <w:sz w:val="18"/>
                <w:szCs w:val="18"/>
                <w:lang w:val="fr-FR"/>
              </w:rPr>
              <w:t xml:space="preserve"> </w:t>
            </w:r>
            <w:r w:rsidRPr="007448BC">
              <w:rPr>
                <w:rFonts w:ascii="Arial" w:hAnsi="Arial" w:cs="v5.0.0"/>
                <w:sz w:val="18"/>
                <w:szCs w:val="18"/>
              </w:rPr>
              <w:sym w:font="Symbol" w:char="F044"/>
            </w:r>
            <w:r w:rsidRPr="007448BC">
              <w:rPr>
                <w:rFonts w:ascii="Arial" w:hAnsi="Arial" w:cs="v5.0.0"/>
                <w:sz w:val="18"/>
                <w:szCs w:val="18"/>
                <w:lang w:val="fr-FR"/>
              </w:rPr>
              <w:t xml:space="preserve">f </w:t>
            </w:r>
            <w:r w:rsidRPr="007448BC">
              <w:rPr>
                <w:rFonts w:ascii="Arial" w:hAnsi="Arial" w:cs="Arial"/>
                <w:sz w:val="18"/>
                <w:szCs w:val="18"/>
              </w:rPr>
              <w:sym w:font="Symbol" w:char="F0A3"/>
            </w:r>
            <w:r w:rsidRPr="007448BC">
              <w:rPr>
                <w:rFonts w:ascii="Arial" w:hAnsi="Arial" w:cs="Arial"/>
                <w:sz w:val="18"/>
                <w:szCs w:val="18"/>
                <w:lang w:val="fr-FR"/>
              </w:rPr>
              <w:t xml:space="preserve">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7448BC">
              <w:rPr>
                <w:rFonts w:ascii="Arial" w:hAnsi="Arial" w:cs="Arial"/>
                <w:sz w:val="18"/>
                <w:szCs w:val="18"/>
                <w:lang w:val="fr-FR"/>
              </w:rPr>
              <w:t>min(</w:t>
            </w:r>
            <w:proofErr w:type="gramEnd"/>
            <w:r w:rsidRPr="007448BC" w:rsidDel="00931AED">
              <w:rPr>
                <w:rFonts w:ascii="Arial" w:hAnsi="Arial" w:cs="Arial"/>
                <w:sz w:val="18"/>
                <w:szCs w:val="18"/>
                <w:lang w:val="fr-FR"/>
              </w:rPr>
              <w:t xml:space="preserve"> </w:t>
            </w:r>
            <w:r w:rsidRPr="007448BC">
              <w:rPr>
                <w:rFonts w:ascii="Arial" w:hAnsi="Arial" w:cs="Arial"/>
                <w:sz w:val="18"/>
                <w:szCs w:val="18"/>
                <w:lang w:val="fr-FR"/>
              </w:rPr>
              <w:t xml:space="preserve">10 MHz , </w:t>
            </w:r>
            <w:r w:rsidRPr="007448BC">
              <w:rPr>
                <w:rFonts w:ascii="Arial" w:hAnsi="Arial" w:cs="Arial"/>
                <w:sz w:val="18"/>
                <w:szCs w:val="18"/>
              </w:rPr>
              <w:sym w:font="Symbol" w:char="F044"/>
            </w:r>
            <w:r w:rsidRPr="007448BC">
              <w:rPr>
                <w:rFonts w:ascii="Arial" w:hAnsi="Arial" w:cs="Arial"/>
                <w:sz w:val="18"/>
                <w:szCs w:val="18"/>
                <w:lang w:val="fr-FR"/>
              </w:rPr>
              <w:t>f</w:t>
            </w:r>
            <w:r w:rsidRPr="007448BC">
              <w:rPr>
                <w:rFonts w:ascii="Arial" w:hAnsi="Arial" w:cs="Arial"/>
                <w:sz w:val="18"/>
                <w:szCs w:val="18"/>
                <w:vertAlign w:val="subscript"/>
                <w:lang w:val="fr-FR"/>
              </w:rPr>
              <w:t>max</w:t>
            </w:r>
            <w:r w:rsidRPr="007448BC">
              <w:rPr>
                <w:rFonts w:ascii="Arial" w:hAnsi="Arial" w:cs="Arial"/>
                <w:sz w:val="18"/>
                <w:szCs w:val="18"/>
                <w:lang w:val="fr-FR"/>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1.5 MHz </w:t>
            </w:r>
            <w:r w:rsidRPr="007448BC">
              <w:rPr>
                <w:rFonts w:ascii="Arial" w:hAnsi="Arial" w:cs="v5.0.0"/>
                <w:sz w:val="18"/>
                <w:szCs w:val="18"/>
              </w:rPr>
              <w:sym w:font="Symbol" w:char="F0A3"/>
            </w:r>
            <w:r w:rsidRPr="007448BC">
              <w:rPr>
                <w:rFonts w:ascii="Arial" w:hAnsi="Arial" w:cs="v5.0.0"/>
                <w:sz w:val="18"/>
                <w:szCs w:val="18"/>
              </w:rPr>
              <w:t xml:space="preserve"> f_offset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min(10.5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-11.5dBm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 MHz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 (Note 6)</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 MHz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-15dBm/1MHz.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keepNext/>
        <w:overflowPunct w:val="0"/>
        <w:autoSpaceDE w:val="0"/>
        <w:autoSpaceDN w:val="0"/>
        <w:adjustRightInd w:val="0"/>
        <w:spacing w:after="180"/>
        <w:textAlignment w:val="baseline"/>
        <w:rPr>
          <w:rFonts w:cs="v5.0.0"/>
        </w:rPr>
      </w:pP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 xml:space="preserve">For a BS operating in band 3 </w:t>
      </w:r>
      <w:r w:rsidRPr="007448BC">
        <w:rPr>
          <w:rFonts w:cs="v5.0.0" w:hint="eastAsia"/>
        </w:rPr>
        <w:t>or</w:t>
      </w:r>
      <w:r w:rsidRPr="007448BC">
        <w:rPr>
          <w:rFonts w:cs="v5.0.0"/>
        </w:rPr>
        <w:t xml:space="preserve"> 8, emissions shall not exceed the maximum levels specified in Table 6.6.3.5.2.2</w:t>
      </w:r>
      <w:r w:rsidRPr="007448BC">
        <w:rPr>
          <w:rFonts w:cs="v5.0.0"/>
        </w:rPr>
        <w:noBreakHyphen/>
        <w:t xml:space="preserve">2 below for </w:t>
      </w:r>
      <w:r w:rsidRPr="007448BC">
        <w:t>3 MHz channel bandwidth</w:t>
      </w:r>
      <w:r w:rsidRPr="007448BC">
        <w:rPr>
          <w:rFonts w:cs="v5.0.0"/>
        </w:rPr>
        <w:t>:</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 xml:space="preserve">Table 6.6.3.5.2.2-2: Regional Wide Area BS operating band unwanted emission limits in band </w:t>
      </w:r>
      <w:r w:rsidRPr="007448BC">
        <w:rPr>
          <w:rFonts w:ascii="Arial" w:hAnsi="Arial" w:hint="eastAsia"/>
          <w:b/>
          <w:bCs/>
          <w:lang w:eastAsia="zh-CN"/>
        </w:rPr>
        <w:t>3</w:t>
      </w:r>
      <w:r w:rsidRPr="007448BC">
        <w:rPr>
          <w:rFonts w:ascii="Arial" w:hAnsi="Arial"/>
          <w:b/>
          <w:bCs/>
          <w:lang w:eastAsia="zh-CN"/>
        </w:rPr>
        <w:t xml:space="preserve"> </w:t>
      </w:r>
      <w:r w:rsidRPr="007448BC">
        <w:rPr>
          <w:rFonts w:ascii="Arial" w:hAnsi="Arial" w:hint="eastAsia"/>
          <w:b/>
          <w:bCs/>
        </w:rPr>
        <w:t>or</w:t>
      </w:r>
      <w:r w:rsidRPr="007448BC">
        <w:rPr>
          <w:rFonts w:ascii="Arial" w:hAnsi="Arial" w:hint="eastAsia"/>
          <w:b/>
          <w:bCs/>
          <w:lang w:eastAsia="zh-CN"/>
        </w:rPr>
        <w:t xml:space="preserve"> 8</w:t>
      </w:r>
      <w:r w:rsidRPr="007448BC">
        <w:rPr>
          <w:rFonts w:ascii="Arial" w:hAnsi="Arial"/>
          <w:b/>
          <w:bCs/>
        </w:rPr>
        <w:t xml:space="preserve"> for 3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 </w:t>
            </w:r>
            <w:r w:rsidRPr="007448BC">
              <w:rPr>
                <w:rFonts w:ascii="Arial" w:hAnsi="Arial" w:cs="Arial" w:hint="eastAsia"/>
                <w:b/>
                <w:bCs/>
                <w:sz w:val="18"/>
                <w:szCs w:val="18"/>
                <w:lang w:eastAsia="zh-CN"/>
              </w:rPr>
              <w:t>(Note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r w:rsidRPr="007448BC">
              <w:rPr>
                <w:rFonts w:ascii="Arial" w:hAnsi="Arial" w:cs="v5.0.0"/>
                <w:b/>
                <w:bCs/>
                <w:sz w:val="18"/>
                <w:szCs w:val="18"/>
              </w:rPr>
              <w:t xml:space="preserve"> </w:t>
            </w:r>
            <w:r w:rsidRPr="007448BC">
              <w:rPr>
                <w:rFonts w:ascii="Arial" w:hAnsi="Arial" w:cs="Arial"/>
                <w:b/>
                <w:bCs/>
                <w:sz w:val="18"/>
                <w:szCs w:val="18"/>
              </w:rPr>
              <w:t>(Note 3)</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0.05 MHz</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0.015 MHz </w:t>
            </w:r>
            <w:r w:rsidRPr="007448BC">
              <w:rPr>
                <w:rFonts w:ascii="Arial" w:hAnsi="Arial" w:cs="v5.0.0"/>
                <w:sz w:val="18"/>
                <w:szCs w:val="18"/>
              </w:rPr>
              <w:sym w:font="Symbol" w:char="F0A3"/>
            </w:r>
            <w:r w:rsidRPr="007448BC">
              <w:rPr>
                <w:rFonts w:ascii="Arial" w:hAnsi="Arial" w:cs="v5.0.0"/>
                <w:sz w:val="18"/>
                <w:szCs w:val="18"/>
              </w:rPr>
              <w:t xml:space="preserve"> f_offset &lt; 0.065 MHz </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2"/>
                <w:sz w:val="18"/>
                <w:szCs w:val="18"/>
              </w:rPr>
              <w:object w:dxaOrig="3159" w:dyaOrig="760">
                <v:shape id="_x0000_i1046" type="#_x0000_t75" style="width:132pt;height:31.5pt" o:ole="" fillcolor="window">
                  <v:imagedata r:id="rId47" o:title=""/>
                </v:shape>
                <o:OLEObject Type="Embed" ProgID="Equation.3" ShapeID="_x0000_i1046" DrawAspect="Content" ObjectID="_1533618542" r:id="rId48"/>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0.15 MHz</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065 MHz </w:t>
            </w:r>
            <w:r w:rsidRPr="007448BC">
              <w:rPr>
                <w:rFonts w:ascii="Arial" w:hAnsi="Arial" w:cs="v5.0.0"/>
                <w:sz w:val="18"/>
                <w:szCs w:val="18"/>
              </w:rPr>
              <w:sym w:font="Symbol" w:char="F0A3"/>
            </w:r>
            <w:r w:rsidRPr="007448BC">
              <w:rPr>
                <w:rFonts w:ascii="Arial" w:hAnsi="Arial" w:cs="v5.0.0"/>
                <w:sz w:val="18"/>
                <w:szCs w:val="18"/>
              </w:rPr>
              <w:t xml:space="preserve"> f_offset &lt; 0.165 MHz </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2"/>
                <w:sz w:val="18"/>
                <w:szCs w:val="18"/>
              </w:rPr>
              <w:object w:dxaOrig="3260" w:dyaOrig="760">
                <v:shape id="_x0000_i1047" type="#_x0000_t75" style="width:136.5pt;height:31.5pt" o:ole="" fillcolor="window">
                  <v:imagedata r:id="rId49" o:title=""/>
                </v:shape>
                <o:OLEObject Type="Embed" ProgID="Equation.3" ShapeID="_x0000_i1047" DrawAspect="Content" ObjectID="_1533618543" r:id="rId50"/>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0.15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0.2 MHz</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0.165MHz </w:t>
            </w:r>
            <w:r w:rsidRPr="007448BC">
              <w:rPr>
                <w:rFonts w:ascii="Arial" w:hAnsi="Arial" w:cs="v5.0.0"/>
                <w:sz w:val="18"/>
                <w:szCs w:val="18"/>
              </w:rPr>
              <w:sym w:font="Symbol" w:char="F0A3"/>
            </w:r>
            <w:r w:rsidRPr="007448BC">
              <w:rPr>
                <w:rFonts w:ascii="Arial" w:hAnsi="Arial" w:cs="v5.0.0"/>
                <w:sz w:val="18"/>
                <w:szCs w:val="18"/>
              </w:rPr>
              <w:t xml:space="preserve"> f_offset &lt; 0.215MHz </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-12.5dBm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0.2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0.215MHz </w:t>
            </w:r>
            <w:r w:rsidRPr="007448BC">
              <w:rPr>
                <w:rFonts w:ascii="Arial" w:hAnsi="Arial" w:cs="v5.0.0"/>
                <w:sz w:val="18"/>
                <w:szCs w:val="18"/>
              </w:rPr>
              <w:sym w:font="Symbol" w:char="F0A3"/>
            </w:r>
            <w:r w:rsidRPr="007448BC">
              <w:rPr>
                <w:rFonts w:ascii="Arial" w:hAnsi="Arial" w:cs="v5.0.0"/>
                <w:sz w:val="18"/>
                <w:szCs w:val="18"/>
              </w:rPr>
              <w:t xml:space="preserve"> f_offset &lt; 1.015MHz</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0"/>
                <w:sz w:val="18"/>
                <w:szCs w:val="18"/>
              </w:rPr>
              <w:object w:dxaOrig="3840" w:dyaOrig="720">
                <v:shape id="_x0000_i1048" type="#_x0000_t75" style="width:161.25pt;height:29.25pt" o:ole="" fillcolor="window">
                  <v:imagedata r:id="rId51" o:title=""/>
                </v:shape>
                <o:OLEObject Type="Embed" ProgID="Equation.3" ShapeID="_x0000_i1048" DrawAspect="Content" ObjectID="_1533618544" r:id="rId52"/>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(Note 5)</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1.015MHz </w:t>
            </w:r>
            <w:r w:rsidRPr="007448BC">
              <w:rPr>
                <w:rFonts w:ascii="Arial" w:hAnsi="Arial" w:cs="v5.0.0"/>
                <w:sz w:val="18"/>
                <w:szCs w:val="18"/>
              </w:rPr>
              <w:sym w:font="Symbol" w:char="F0A3"/>
            </w:r>
            <w:r w:rsidRPr="007448BC">
              <w:rPr>
                <w:rFonts w:ascii="Arial" w:hAnsi="Arial" w:cs="v5.0.0"/>
                <w:sz w:val="18"/>
                <w:szCs w:val="18"/>
              </w:rPr>
              <w:t xml:space="preserve"> f_offset &lt; 1.5 MHz </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-24.5dBm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 xml:space="preserve">1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6 MHz</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1.5MHz </w:t>
            </w:r>
            <w:r w:rsidRPr="007448BC">
              <w:rPr>
                <w:rFonts w:ascii="Arial" w:hAnsi="Arial" w:cs="v5.0.0"/>
                <w:sz w:val="18"/>
                <w:szCs w:val="18"/>
              </w:rPr>
              <w:sym w:font="Symbol" w:char="F0A3"/>
            </w:r>
            <w:r w:rsidRPr="007448BC">
              <w:rPr>
                <w:rFonts w:ascii="Arial" w:hAnsi="Arial" w:cs="v5.0.0"/>
                <w:sz w:val="18"/>
                <w:szCs w:val="18"/>
              </w:rPr>
              <w:t xml:space="preserve"> f_offset &lt; 6.5 MHz,</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-11.5dBm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 MHz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 MHz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-15dBm/1MHz.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lastRenderedPageBreak/>
        <w:t xml:space="preserve">For a BS operating in band 3 </w:t>
      </w:r>
      <w:r w:rsidRPr="007448BC">
        <w:rPr>
          <w:rFonts w:cs="v5.0.0" w:hint="eastAsia"/>
        </w:rPr>
        <w:t>or</w:t>
      </w:r>
      <w:r w:rsidRPr="007448BC">
        <w:rPr>
          <w:rFonts w:cs="v5.0.0"/>
        </w:rPr>
        <w:t xml:space="preserve"> 8, emissions shall not exceed the maximum levels specified in Table 6.6.3.5.2.2</w:t>
      </w:r>
      <w:r w:rsidRPr="007448BC">
        <w:rPr>
          <w:rFonts w:cs="v5.0.0"/>
        </w:rPr>
        <w:noBreakHyphen/>
        <w:t xml:space="preserve">3 below for </w:t>
      </w:r>
      <w:r w:rsidRPr="007448BC">
        <w:t>1.4 MHz channel bandwidth</w:t>
      </w:r>
      <w:r w:rsidRPr="007448BC">
        <w:rPr>
          <w:rFonts w:cs="v5.0.0"/>
        </w:rPr>
        <w:t>:</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 xml:space="preserve">Table 6.6.3.5.2.2-3: Regional Wide Area BS operating band unwanted emission limits in band </w:t>
      </w:r>
      <w:r w:rsidRPr="007448BC">
        <w:rPr>
          <w:rFonts w:ascii="Arial" w:hAnsi="Arial" w:hint="eastAsia"/>
          <w:b/>
          <w:bCs/>
          <w:lang w:eastAsia="zh-CN"/>
        </w:rPr>
        <w:t xml:space="preserve">3 </w:t>
      </w:r>
      <w:r w:rsidRPr="007448BC">
        <w:rPr>
          <w:rFonts w:ascii="Arial" w:hAnsi="Arial" w:hint="eastAsia"/>
          <w:b/>
          <w:bCs/>
        </w:rPr>
        <w:t xml:space="preserve">or </w:t>
      </w:r>
      <w:r w:rsidRPr="007448BC">
        <w:rPr>
          <w:rFonts w:ascii="Arial" w:hAnsi="Arial" w:hint="eastAsia"/>
          <w:b/>
          <w:bCs/>
          <w:lang w:eastAsia="zh-CN"/>
        </w:rPr>
        <w:t xml:space="preserve">8 </w:t>
      </w:r>
      <w:r w:rsidRPr="007448BC">
        <w:rPr>
          <w:rFonts w:ascii="Arial" w:hAnsi="Arial"/>
          <w:b/>
          <w:bCs/>
        </w:rPr>
        <w:t xml:space="preserve">for 1.4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 </w:t>
            </w:r>
            <w:r w:rsidRPr="007448BC">
              <w:rPr>
                <w:rFonts w:ascii="Arial" w:hAnsi="Arial" w:cs="Arial" w:hint="eastAsia"/>
                <w:b/>
                <w:bCs/>
                <w:sz w:val="18"/>
                <w:szCs w:val="18"/>
                <w:lang w:eastAsia="zh-CN"/>
              </w:rPr>
              <w:t>(Note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r w:rsidRPr="007448BC">
              <w:rPr>
                <w:rFonts w:ascii="Arial" w:hAnsi="Arial" w:cs="v5.0.0"/>
                <w:b/>
                <w:bCs/>
                <w:sz w:val="18"/>
                <w:szCs w:val="18"/>
              </w:rPr>
              <w:t xml:space="preserve"> </w:t>
            </w:r>
            <w:r w:rsidRPr="007448BC">
              <w:rPr>
                <w:rFonts w:ascii="Arial" w:hAnsi="Arial" w:cs="Arial"/>
                <w:b/>
                <w:bCs/>
                <w:sz w:val="18"/>
                <w:szCs w:val="18"/>
              </w:rPr>
              <w:t>(Note 3)</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0.05 MHz</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0.015 MHz </w:t>
            </w:r>
            <w:r w:rsidRPr="007448BC">
              <w:rPr>
                <w:rFonts w:ascii="Arial" w:hAnsi="Arial" w:cs="v5.0.0"/>
                <w:sz w:val="18"/>
                <w:szCs w:val="18"/>
              </w:rPr>
              <w:sym w:font="Symbol" w:char="F0A3"/>
            </w:r>
            <w:r w:rsidRPr="007448BC">
              <w:rPr>
                <w:rFonts w:ascii="Arial" w:hAnsi="Arial" w:cs="v5.0.0"/>
                <w:sz w:val="18"/>
                <w:szCs w:val="18"/>
              </w:rPr>
              <w:t xml:space="preserve"> f_offset &lt; 0.065 MHz </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2"/>
                <w:sz w:val="18"/>
                <w:szCs w:val="18"/>
              </w:rPr>
              <w:object w:dxaOrig="3159" w:dyaOrig="760">
                <v:shape id="_x0000_i1049" type="#_x0000_t75" style="width:132pt;height:31.5pt" o:ole="" fillcolor="window">
                  <v:imagedata r:id="rId53" o:title=""/>
                </v:shape>
                <o:OLEObject Type="Embed" ProgID="Equation.3" ShapeID="_x0000_i1049" DrawAspect="Content" ObjectID="_1533618545" r:id="rId54"/>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0.15 MHz</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065 MHz </w:t>
            </w:r>
            <w:r w:rsidRPr="007448BC">
              <w:rPr>
                <w:rFonts w:ascii="Arial" w:hAnsi="Arial" w:cs="v5.0.0"/>
                <w:sz w:val="18"/>
                <w:szCs w:val="18"/>
              </w:rPr>
              <w:sym w:font="Symbol" w:char="F0A3"/>
            </w:r>
            <w:r w:rsidRPr="007448BC">
              <w:rPr>
                <w:rFonts w:ascii="Arial" w:hAnsi="Arial" w:cs="v5.0.0"/>
                <w:sz w:val="18"/>
                <w:szCs w:val="18"/>
              </w:rPr>
              <w:t xml:space="preserve"> f_offset &lt; 0.165 MHz </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2"/>
                <w:sz w:val="18"/>
                <w:szCs w:val="18"/>
              </w:rPr>
              <w:object w:dxaOrig="3260" w:dyaOrig="760">
                <v:shape id="_x0000_i1050" type="#_x0000_t75" style="width:136.5pt;height:31.5pt" o:ole="" fillcolor="window">
                  <v:imagedata r:id="rId55" o:title=""/>
                </v:shape>
                <o:OLEObject Type="Embed" ProgID="Equation.3" ShapeID="_x0000_i1050" DrawAspect="Content" ObjectID="_1533618546" r:id="rId56"/>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0.15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0.2 MHz</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0.165MHz </w:t>
            </w:r>
            <w:r w:rsidRPr="007448BC">
              <w:rPr>
                <w:rFonts w:ascii="Arial" w:hAnsi="Arial" w:cs="v5.0.0"/>
                <w:sz w:val="18"/>
                <w:szCs w:val="18"/>
              </w:rPr>
              <w:sym w:font="Symbol" w:char="F0A3"/>
            </w:r>
            <w:r w:rsidRPr="007448BC">
              <w:rPr>
                <w:rFonts w:ascii="Arial" w:hAnsi="Arial" w:cs="v5.0.0"/>
                <w:sz w:val="18"/>
                <w:szCs w:val="18"/>
              </w:rPr>
              <w:t xml:space="preserve"> f_offset &lt; 0.215MHz </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-12.5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0.2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0.215MHz </w:t>
            </w:r>
            <w:r w:rsidRPr="007448BC">
              <w:rPr>
                <w:rFonts w:ascii="Arial" w:hAnsi="Arial" w:cs="v5.0.0"/>
                <w:sz w:val="18"/>
                <w:szCs w:val="18"/>
              </w:rPr>
              <w:sym w:font="Symbol" w:char="F0A3"/>
            </w:r>
            <w:r w:rsidRPr="007448BC">
              <w:rPr>
                <w:rFonts w:ascii="Arial" w:hAnsi="Arial" w:cs="v5.0.0"/>
                <w:sz w:val="18"/>
                <w:szCs w:val="18"/>
              </w:rPr>
              <w:t xml:space="preserve"> f_offset &lt; 1.015MHz</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0"/>
                <w:sz w:val="18"/>
                <w:szCs w:val="18"/>
              </w:rPr>
              <w:object w:dxaOrig="3840" w:dyaOrig="720">
                <v:shape id="_x0000_i1051" type="#_x0000_t75" style="width:161.25pt;height:29.25pt" o:ole="" fillcolor="window">
                  <v:imagedata r:id="rId57" o:title=""/>
                </v:shape>
                <o:OLEObject Type="Embed" ProgID="Equation.3" ShapeID="_x0000_i1051" DrawAspect="Content" ObjectID="_1533618547" r:id="rId58"/>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(Note 5)</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1.015MHz </w:t>
            </w:r>
            <w:r w:rsidRPr="007448BC">
              <w:rPr>
                <w:rFonts w:ascii="Arial" w:hAnsi="Arial" w:cs="v5.0.0"/>
                <w:sz w:val="18"/>
                <w:szCs w:val="18"/>
              </w:rPr>
              <w:sym w:font="Symbol" w:char="F0A3"/>
            </w:r>
            <w:r w:rsidRPr="007448BC">
              <w:rPr>
                <w:rFonts w:ascii="Arial" w:hAnsi="Arial" w:cs="v5.0.0"/>
                <w:sz w:val="18"/>
                <w:szCs w:val="18"/>
              </w:rPr>
              <w:t xml:space="preserve"> f_offset &lt; 1.5 MHz </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-24.5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2.8 MHz </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1.5 MHz </w:t>
            </w:r>
            <w:r w:rsidRPr="007448BC">
              <w:rPr>
                <w:rFonts w:ascii="Arial" w:hAnsi="Arial" w:cs="v5.0.0"/>
                <w:sz w:val="18"/>
                <w:szCs w:val="18"/>
              </w:rPr>
              <w:sym w:font="Symbol" w:char="F0A3"/>
            </w:r>
            <w:r w:rsidRPr="007448BC">
              <w:rPr>
                <w:rFonts w:ascii="Arial" w:hAnsi="Arial" w:cs="v5.0.0"/>
                <w:sz w:val="18"/>
                <w:szCs w:val="18"/>
              </w:rPr>
              <w:t xml:space="preserve"> f_offset &lt; 3.3 MHz</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-11.5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 MHz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3.3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 MHz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 xml:space="preserve"> </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-15dBm/1MHz.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200" w:name="_Toc455158387"/>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sz w:val="22"/>
            <w:szCs w:val="22"/>
            <w:lang w:eastAsia="zh-CN"/>
          </w:rPr>
          <w:t>6.6.3</w:t>
        </w:r>
      </w:smartTag>
      <w:r w:rsidRPr="007448BC">
        <w:rPr>
          <w:rFonts w:ascii="Arial" w:hAnsi="Arial"/>
          <w:sz w:val="22"/>
          <w:szCs w:val="22"/>
          <w:lang w:eastAsia="zh-CN"/>
        </w:rPr>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448BC">
          <w:rPr>
            <w:rFonts w:ascii="Arial" w:hAnsi="Arial"/>
            <w:sz w:val="22"/>
            <w:szCs w:val="22"/>
            <w:lang w:eastAsia="zh-CN"/>
          </w:rPr>
          <w:t>5.2A</w:t>
        </w:r>
      </w:smartTag>
      <w:r w:rsidRPr="007448BC">
        <w:rPr>
          <w:rFonts w:ascii="Arial" w:hAnsi="Arial"/>
          <w:sz w:val="22"/>
          <w:szCs w:val="22"/>
          <w:lang w:eastAsia="zh-CN"/>
        </w:rPr>
        <w:tab/>
        <w:t>Test requirements for Local Area BS (Category A and B)</w:t>
      </w:r>
      <w:bookmarkEnd w:id="200"/>
    </w:p>
    <w:p w:rsidR="007448BC" w:rsidRPr="007448BC" w:rsidRDefault="007448BC" w:rsidP="007448BC">
      <w:pPr>
        <w:overflowPunct w:val="0"/>
        <w:autoSpaceDE w:val="0"/>
        <w:autoSpaceDN w:val="0"/>
        <w:adjustRightInd w:val="0"/>
        <w:spacing w:after="180"/>
        <w:textAlignment w:val="baseline"/>
      </w:pPr>
      <w:r w:rsidRPr="007448BC">
        <w:t xml:space="preserve">For </w:t>
      </w:r>
      <w:r w:rsidRPr="007448BC">
        <w:rPr>
          <w:lang w:eastAsia="zh-CN"/>
        </w:rPr>
        <w:t>Local Area</w:t>
      </w:r>
      <w:r w:rsidRPr="007448BC">
        <w:t xml:space="preserve"> </w:t>
      </w:r>
      <w:r w:rsidRPr="007448BC">
        <w:rPr>
          <w:lang w:eastAsia="zh-CN"/>
        </w:rPr>
        <w:t xml:space="preserve">BS in E-UTRA bands ≤3GHz, </w:t>
      </w:r>
      <w:r w:rsidRPr="007448BC">
        <w:t xml:space="preserve">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7448BC">
          <w:t>6.</w:t>
        </w:r>
        <w:r w:rsidRPr="007448BC">
          <w:rPr>
            <w:lang w:eastAsia="zh-CN"/>
          </w:rPr>
          <w:t>6</w:t>
        </w:r>
        <w:r w:rsidRPr="007448BC">
          <w:t>.</w:t>
        </w:r>
        <w:r w:rsidRPr="007448BC">
          <w:rPr>
            <w:lang w:eastAsia="zh-CN"/>
          </w:rPr>
          <w:t>3</w:t>
        </w:r>
      </w:smartTag>
      <w:r w:rsidRPr="007448BC">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448BC">
          <w:rPr>
            <w:lang w:eastAsia="zh-CN"/>
          </w:rPr>
          <w:t>5.2A</w:t>
        </w:r>
      </w:smartTag>
      <w:r w:rsidRPr="007448BC">
        <w:rPr>
          <w:lang w:eastAsia="zh-CN"/>
        </w:rPr>
        <w:t>-</w:t>
      </w:r>
      <w:r w:rsidRPr="007448BC">
        <w:t>1, 6.</w:t>
      </w:r>
      <w:r w:rsidRPr="007448BC">
        <w:rPr>
          <w:lang w:eastAsia="zh-CN"/>
        </w:rPr>
        <w:t>6</w:t>
      </w:r>
      <w:r w:rsidRPr="007448BC">
        <w:t>.</w:t>
      </w:r>
      <w:r w:rsidRPr="007448BC">
        <w:rPr>
          <w:lang w:eastAsia="zh-CN"/>
        </w:rPr>
        <w:t>3</w:t>
      </w:r>
      <w:r w:rsidRPr="007448BC">
        <w:t>.</w:t>
      </w:r>
      <w:r w:rsidRPr="007448BC">
        <w:rPr>
          <w:lang w:eastAsia="zh-CN"/>
        </w:rPr>
        <w:t>5.2A-</w:t>
      </w:r>
      <w:r w:rsidRPr="007448BC">
        <w:t>2 and 6.</w:t>
      </w:r>
      <w:r w:rsidRPr="007448BC">
        <w:rPr>
          <w:lang w:eastAsia="zh-CN"/>
        </w:rPr>
        <w:t>6</w:t>
      </w:r>
      <w:r w:rsidRPr="007448BC">
        <w:t>.</w:t>
      </w:r>
      <w:r w:rsidRPr="007448BC">
        <w:rPr>
          <w:lang w:eastAsia="zh-CN"/>
        </w:rPr>
        <w:t>3</w:t>
      </w:r>
      <w:r w:rsidRPr="007448BC">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448BC">
          <w:rPr>
            <w:lang w:eastAsia="zh-CN"/>
          </w:rPr>
          <w:t>5.2A</w:t>
        </w:r>
      </w:smartTag>
      <w:r w:rsidRPr="007448BC">
        <w:t>-3.</w:t>
      </w:r>
    </w:p>
    <w:p w:rsidR="007448BC" w:rsidRPr="007448BC" w:rsidRDefault="007448BC" w:rsidP="007448BC">
      <w:pPr>
        <w:overflowPunct w:val="0"/>
        <w:autoSpaceDE w:val="0"/>
        <w:autoSpaceDN w:val="0"/>
        <w:adjustRightInd w:val="0"/>
        <w:spacing w:after="180"/>
        <w:textAlignment w:val="baseline"/>
      </w:pPr>
      <w:r w:rsidRPr="007448BC">
        <w:t xml:space="preserve">For </w:t>
      </w:r>
      <w:r w:rsidRPr="007448BC">
        <w:rPr>
          <w:lang w:eastAsia="zh-CN"/>
        </w:rPr>
        <w:t>Local Area</w:t>
      </w:r>
      <w:r w:rsidRPr="007448BC">
        <w:t xml:space="preserve"> </w:t>
      </w:r>
      <w:r w:rsidRPr="007448BC">
        <w:rPr>
          <w:lang w:eastAsia="zh-CN"/>
        </w:rPr>
        <w:t xml:space="preserve">BS in E-UTRA bands &gt;3GHz, </w:t>
      </w:r>
      <w:r w:rsidRPr="007448BC">
        <w:t>emissions shall not exceed the maximum levels specified in Tables 6.</w:t>
      </w:r>
      <w:r w:rsidRPr="007448BC">
        <w:rPr>
          <w:lang w:eastAsia="zh-CN"/>
        </w:rPr>
        <w:t>6</w:t>
      </w:r>
      <w:r w:rsidRPr="007448BC">
        <w:t>.</w:t>
      </w:r>
      <w:r w:rsidRPr="007448BC">
        <w:rPr>
          <w:lang w:eastAsia="zh-CN"/>
        </w:rPr>
        <w:t>3</w:t>
      </w:r>
      <w:r w:rsidRPr="007448BC">
        <w:t>.</w:t>
      </w:r>
      <w:r w:rsidRPr="007448BC">
        <w:rPr>
          <w:lang w:eastAsia="zh-CN"/>
        </w:rPr>
        <w:t>5.2A-</w:t>
      </w:r>
      <w:r w:rsidRPr="007448BC">
        <w:t>1a, 6.</w:t>
      </w:r>
      <w:r w:rsidRPr="007448BC">
        <w:rPr>
          <w:lang w:eastAsia="zh-CN"/>
        </w:rPr>
        <w:t>6</w:t>
      </w:r>
      <w:r w:rsidRPr="007448BC">
        <w:t>.</w:t>
      </w:r>
      <w:r w:rsidRPr="007448BC">
        <w:rPr>
          <w:lang w:eastAsia="zh-CN"/>
        </w:rPr>
        <w:t>3</w:t>
      </w:r>
      <w:r w:rsidRPr="007448BC">
        <w:t>.</w:t>
      </w:r>
      <w:r w:rsidRPr="007448BC">
        <w:rPr>
          <w:lang w:eastAsia="zh-CN"/>
        </w:rPr>
        <w:t>5.2A-</w:t>
      </w:r>
      <w:r w:rsidRPr="007448BC">
        <w:t>2a and 6.</w:t>
      </w:r>
      <w:r w:rsidRPr="007448BC">
        <w:rPr>
          <w:lang w:eastAsia="zh-CN"/>
        </w:rPr>
        <w:t>6</w:t>
      </w:r>
      <w:r w:rsidRPr="007448BC">
        <w:t>.</w:t>
      </w:r>
      <w:r w:rsidRPr="007448BC">
        <w:rPr>
          <w:lang w:eastAsia="zh-CN"/>
        </w:rPr>
        <w:t>3</w:t>
      </w:r>
      <w:r w:rsidRPr="007448BC">
        <w:t>.</w:t>
      </w:r>
      <w:r w:rsidRPr="007448BC">
        <w:rPr>
          <w:lang w:eastAsia="zh-CN"/>
        </w:rPr>
        <w:t>5.2A</w:t>
      </w:r>
      <w:r w:rsidRPr="007448BC">
        <w:t>-3a.</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cs="v5.0.0"/>
            <w:b/>
            <w:bCs/>
          </w:rPr>
          <w:t>6.</w:t>
        </w:r>
        <w:r w:rsidRPr="007448BC">
          <w:rPr>
            <w:rFonts w:ascii="Arial" w:hAnsi="Arial" w:cs="v5.0.0"/>
            <w:b/>
            <w:bCs/>
            <w:lang w:eastAsia="zh-CN"/>
          </w:rPr>
          <w:t>6</w:t>
        </w:r>
        <w:r w:rsidRPr="007448BC">
          <w:rPr>
            <w:rFonts w:ascii="Arial" w:hAnsi="Arial" w:cs="v5.0.0"/>
            <w:b/>
            <w:bCs/>
          </w:rPr>
          <w:t>.</w:t>
        </w:r>
        <w:r w:rsidRPr="007448BC">
          <w:rPr>
            <w:rFonts w:ascii="Arial" w:hAnsi="Arial" w:cs="v5.0.0"/>
            <w:b/>
            <w:bCs/>
            <w:lang w:eastAsia="zh-CN"/>
          </w:rPr>
          <w:t>3</w:t>
        </w:r>
      </w:smartTag>
      <w:r w:rsidRPr="007448BC">
        <w:rPr>
          <w:rFonts w:ascii="Arial" w:hAnsi="Arial" w:cs="v5.0.0"/>
          <w:b/>
          <w:bCs/>
        </w:rPr>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448BC">
          <w:rPr>
            <w:rFonts w:ascii="Arial" w:hAnsi="Arial" w:cs="v5.0.0"/>
            <w:b/>
            <w:bCs/>
            <w:lang w:eastAsia="zh-CN"/>
          </w:rPr>
          <w:t>5.2A</w:t>
        </w:r>
      </w:smartTag>
      <w:r w:rsidRPr="007448BC">
        <w:rPr>
          <w:rFonts w:ascii="Arial" w:hAnsi="Arial" w:cs="v5.0.0"/>
          <w:b/>
          <w:bCs/>
          <w:lang w:eastAsia="zh-CN"/>
        </w:rPr>
        <w:t>-</w:t>
      </w:r>
      <w:r w:rsidRPr="007448BC">
        <w:rPr>
          <w:rFonts w:ascii="Arial" w:hAnsi="Arial" w:cs="v5.0.0"/>
          <w:b/>
          <w:bCs/>
        </w:rPr>
        <w:t>1</w:t>
      </w:r>
      <w:r w:rsidRPr="007448BC">
        <w:rPr>
          <w:rFonts w:ascii="Arial" w:hAnsi="Arial"/>
          <w:b/>
          <w:bCs/>
        </w:rPr>
        <w:t>: Local Area B</w:t>
      </w:r>
      <w:r w:rsidRPr="007448BC">
        <w:rPr>
          <w:rFonts w:ascii="Arial" w:hAnsi="Arial"/>
          <w:b/>
          <w:bCs/>
          <w:lang w:eastAsia="zh-CN"/>
        </w:rPr>
        <w:t>S</w:t>
      </w:r>
      <w:r w:rsidRPr="007448BC">
        <w:rPr>
          <w:rFonts w:ascii="Arial" w:hAnsi="Arial"/>
          <w:b/>
          <w:bCs/>
        </w:rPr>
        <w:t xml:space="preserve"> operating band unwanted emission limits for 1.4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 (Note 1, 2)</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r w:rsidRPr="007448BC">
              <w:rPr>
                <w:rFonts w:ascii="Arial" w:hAnsi="Arial" w:cs="v5.0.0"/>
                <w:b/>
                <w:bCs/>
                <w:sz w:val="18"/>
                <w:szCs w:val="18"/>
              </w:rPr>
              <w:t xml:space="preserve">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0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 &lt; 1.4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0.05 MHz </w:t>
            </w:r>
            <w:r w:rsidRPr="007448BC">
              <w:rPr>
                <w:rFonts w:ascii="Arial" w:hAnsi="Arial" w:cs="Arial"/>
                <w:sz w:val="18"/>
                <w:szCs w:val="18"/>
              </w:rPr>
              <w:sym w:font="Symbol" w:char="F0A3"/>
            </w:r>
            <w:r w:rsidRPr="007448BC">
              <w:rPr>
                <w:rFonts w:ascii="Arial" w:hAnsi="Arial" w:cs="Arial"/>
                <w:sz w:val="18"/>
                <w:szCs w:val="18"/>
              </w:rPr>
              <w:t xml:space="preserve"> f_offset &lt; 1.45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720" w:dyaOrig="680">
                <v:shape id="_x0000_i1052" type="#_x0000_t75" style="width:168pt;height:30.75pt" o:ole="">
                  <v:imagedata r:id="rId59" o:title=""/>
                </v:shape>
                <o:OLEObject Type="Embed" ProgID="Equation.3" ShapeID="_x0000_i1052" DrawAspect="Content" ObjectID="_1533618548" r:id="rId60"/>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1.4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 &lt; 2.8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1.45 MHz </w:t>
            </w:r>
            <w:r w:rsidRPr="007448BC">
              <w:rPr>
                <w:rFonts w:ascii="Arial" w:hAnsi="Arial" w:cs="Arial"/>
                <w:sz w:val="18"/>
                <w:szCs w:val="18"/>
              </w:rPr>
              <w:sym w:font="Symbol" w:char="F0A3"/>
            </w:r>
            <w:r w:rsidRPr="007448BC">
              <w:rPr>
                <w:rFonts w:ascii="Arial" w:hAnsi="Arial" w:cs="Arial"/>
                <w:sz w:val="18"/>
                <w:szCs w:val="18"/>
              </w:rPr>
              <w:t xml:space="preserve"> f_offset &lt; 2.85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29.5</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2.8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2.85 MHz </w:t>
            </w:r>
            <w:r w:rsidRPr="007448BC">
              <w:rPr>
                <w:rFonts w:ascii="Arial" w:hAnsi="Arial" w:cs="Arial"/>
                <w:sz w:val="18"/>
                <w:szCs w:val="18"/>
              </w:rPr>
              <w:sym w:font="Symbol" w:char="F0A3"/>
            </w:r>
            <w:r w:rsidRPr="007448BC">
              <w:rPr>
                <w:rFonts w:ascii="Arial" w:hAnsi="Arial" w:cs="Arial"/>
                <w:sz w:val="18"/>
                <w:szCs w:val="18"/>
              </w:rPr>
              <w:t xml:space="preserve"> f_offset &lt; f_offset</w:t>
            </w:r>
            <w:r w:rsidRPr="007448BC">
              <w:rPr>
                <w:rFonts w:ascii="Arial" w:hAnsi="Arial" w:cs="Arial"/>
                <w:sz w:val="18"/>
                <w:szCs w:val="18"/>
                <w:vertAlign w:val="subscript"/>
              </w:rPr>
              <w:t>max</w:t>
            </w:r>
            <w:r w:rsidRPr="007448BC">
              <w:rPr>
                <w:rFonts w:ascii="Arial" w:hAnsi="Arial" w:cs="Arial"/>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31</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 xml:space="preserve"> </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-31 dBm/100 kHz.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keepNext/>
        <w:keepLines/>
        <w:overflowPunct w:val="0"/>
        <w:autoSpaceDE w:val="0"/>
        <w:autoSpaceDN w:val="0"/>
        <w:adjustRightInd w:val="0"/>
        <w:jc w:val="center"/>
        <w:textAlignment w:val="baseline"/>
        <w:rPr>
          <w:rFonts w:ascii="Arial" w:hAnsi="Arial"/>
          <w:sz w:val="18"/>
          <w:szCs w:val="18"/>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 xml:space="preserve">Table </w:t>
      </w:r>
      <w:r w:rsidRPr="007448BC">
        <w:rPr>
          <w:rFonts w:ascii="Arial" w:hAnsi="Arial" w:cs="v5.0.0"/>
          <w:b/>
          <w:bCs/>
        </w:rPr>
        <w:t>6.</w:t>
      </w:r>
      <w:r w:rsidRPr="007448BC">
        <w:rPr>
          <w:rFonts w:ascii="Arial" w:hAnsi="Arial" w:cs="v5.0.0"/>
          <w:b/>
          <w:bCs/>
          <w:lang w:eastAsia="zh-CN"/>
        </w:rPr>
        <w:t>6</w:t>
      </w:r>
      <w:r w:rsidRPr="007448BC">
        <w:rPr>
          <w:rFonts w:ascii="Arial" w:hAnsi="Arial" w:cs="v5.0.0"/>
          <w:b/>
          <w:bCs/>
        </w:rPr>
        <w:t>.</w:t>
      </w:r>
      <w:r w:rsidRPr="007448BC">
        <w:rPr>
          <w:rFonts w:ascii="Arial" w:hAnsi="Arial" w:cs="v5.0.0"/>
          <w:b/>
          <w:bCs/>
          <w:lang w:eastAsia="zh-CN"/>
        </w:rPr>
        <w:t>3</w:t>
      </w:r>
      <w:r w:rsidRPr="007448BC">
        <w:rPr>
          <w:rFonts w:ascii="Arial" w:hAnsi="Arial" w:cs="v5.0.0"/>
          <w:b/>
          <w:bCs/>
        </w:rPr>
        <w:t>.</w:t>
      </w:r>
      <w:r w:rsidRPr="007448BC">
        <w:rPr>
          <w:rFonts w:ascii="Arial" w:hAnsi="Arial" w:cs="v5.0.0"/>
          <w:b/>
          <w:bCs/>
          <w:lang w:eastAsia="zh-CN"/>
        </w:rPr>
        <w:t>5.2A-</w:t>
      </w:r>
      <w:r w:rsidRPr="007448BC">
        <w:rPr>
          <w:rFonts w:ascii="Arial" w:hAnsi="Arial" w:cs="v5.0.0"/>
          <w:b/>
          <w:bCs/>
        </w:rPr>
        <w:t>1a</w:t>
      </w:r>
      <w:r w:rsidRPr="007448BC">
        <w:rPr>
          <w:rFonts w:ascii="Arial" w:hAnsi="Arial"/>
          <w:b/>
          <w:bCs/>
        </w:rPr>
        <w:t>: Local Area B</w:t>
      </w:r>
      <w:r w:rsidRPr="007448BC">
        <w:rPr>
          <w:rFonts w:ascii="Arial" w:hAnsi="Arial"/>
          <w:b/>
          <w:bCs/>
          <w:lang w:eastAsia="zh-CN"/>
        </w:rPr>
        <w:t>S</w:t>
      </w:r>
      <w:r w:rsidRPr="007448BC">
        <w:rPr>
          <w:rFonts w:ascii="Arial" w:hAnsi="Arial"/>
          <w:b/>
          <w:bCs/>
        </w:rPr>
        <w:t xml:space="preserve"> operating band unwanted emission limits for 1.4 MHz channel bandwidth (E-UTRA bands &gt;3GHz)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 (Note 1, 2)</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r w:rsidRPr="007448BC">
              <w:rPr>
                <w:rFonts w:ascii="Arial" w:hAnsi="Arial" w:cs="v5.0.0"/>
                <w:b/>
                <w:bCs/>
                <w:sz w:val="18"/>
                <w:szCs w:val="18"/>
              </w:rPr>
              <w:t xml:space="preserve">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0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 &lt; 1.4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0.05 MHz </w:t>
            </w:r>
            <w:r w:rsidRPr="007448BC">
              <w:rPr>
                <w:rFonts w:ascii="Arial" w:hAnsi="Arial" w:cs="Arial"/>
                <w:sz w:val="18"/>
                <w:szCs w:val="18"/>
              </w:rPr>
              <w:sym w:font="Symbol" w:char="F0A3"/>
            </w:r>
            <w:r w:rsidRPr="007448BC">
              <w:rPr>
                <w:rFonts w:ascii="Arial" w:hAnsi="Arial" w:cs="Arial"/>
                <w:sz w:val="18"/>
                <w:szCs w:val="18"/>
              </w:rPr>
              <w:t xml:space="preserve"> f_offset &lt; 1.45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840" w:dyaOrig="680">
                <v:shape id="_x0000_i1053" type="#_x0000_t75" style="width:144.75pt;height:27.75pt" o:ole="" fillcolor="window">
                  <v:imagedata r:id="rId61" o:title=""/>
                </v:shape>
                <o:OLEObject Type="Embed" ProgID="Equation.3" ShapeID="_x0000_i1053" DrawAspect="Content" ObjectID="_1533618549" r:id="rId62"/>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1.4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 &lt; 2.8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1.45 MHz </w:t>
            </w:r>
            <w:r w:rsidRPr="007448BC">
              <w:rPr>
                <w:rFonts w:ascii="Arial" w:hAnsi="Arial" w:cs="Arial"/>
                <w:sz w:val="18"/>
                <w:szCs w:val="18"/>
              </w:rPr>
              <w:sym w:font="Symbol" w:char="F0A3"/>
            </w:r>
            <w:r w:rsidRPr="007448BC">
              <w:rPr>
                <w:rFonts w:ascii="Arial" w:hAnsi="Arial" w:cs="Arial"/>
                <w:sz w:val="18"/>
                <w:szCs w:val="18"/>
              </w:rPr>
              <w:t xml:space="preserve"> f_offset &lt; 2.85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29.2</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2.8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2.85 MHz </w:t>
            </w:r>
            <w:r w:rsidRPr="007448BC">
              <w:rPr>
                <w:rFonts w:ascii="Arial" w:hAnsi="Arial" w:cs="Arial"/>
                <w:sz w:val="18"/>
                <w:szCs w:val="18"/>
              </w:rPr>
              <w:sym w:font="Symbol" w:char="F0A3"/>
            </w:r>
            <w:r w:rsidRPr="007448BC">
              <w:rPr>
                <w:rFonts w:ascii="Arial" w:hAnsi="Arial" w:cs="Arial"/>
                <w:sz w:val="18"/>
                <w:szCs w:val="18"/>
              </w:rPr>
              <w:t xml:space="preserve"> f_offset &lt; f_offset</w:t>
            </w:r>
            <w:r w:rsidRPr="007448BC">
              <w:rPr>
                <w:rFonts w:ascii="Arial" w:hAnsi="Arial" w:cs="Arial"/>
                <w:sz w:val="18"/>
                <w:szCs w:val="18"/>
                <w:vertAlign w:val="subscript"/>
              </w:rPr>
              <w:t>max</w:t>
            </w:r>
            <w:r w:rsidRPr="007448BC">
              <w:rPr>
                <w:rFonts w:ascii="Arial" w:hAnsi="Arial" w:cs="Arial"/>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31</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 xml:space="preserve"> </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-31 dBm/100 kHz.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cs="v5.0.0"/>
            <w:b/>
            <w:bCs/>
          </w:rPr>
          <w:t>6.</w:t>
        </w:r>
        <w:r w:rsidRPr="007448BC">
          <w:rPr>
            <w:rFonts w:ascii="Arial" w:hAnsi="Arial" w:cs="v5.0.0"/>
            <w:b/>
            <w:bCs/>
            <w:lang w:eastAsia="zh-CN"/>
          </w:rPr>
          <w:t>6</w:t>
        </w:r>
        <w:r w:rsidRPr="007448BC">
          <w:rPr>
            <w:rFonts w:ascii="Arial" w:hAnsi="Arial" w:cs="v5.0.0"/>
            <w:b/>
            <w:bCs/>
          </w:rPr>
          <w:t>.</w:t>
        </w:r>
        <w:r w:rsidRPr="007448BC">
          <w:rPr>
            <w:rFonts w:ascii="Arial" w:hAnsi="Arial" w:cs="v5.0.0"/>
            <w:b/>
            <w:bCs/>
            <w:lang w:eastAsia="zh-CN"/>
          </w:rPr>
          <w:t>3</w:t>
        </w:r>
      </w:smartTag>
      <w:r w:rsidRPr="007448BC">
        <w:rPr>
          <w:rFonts w:ascii="Arial" w:hAnsi="Arial" w:cs="v5.0.0"/>
          <w:b/>
          <w:bCs/>
        </w:rPr>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448BC">
          <w:rPr>
            <w:rFonts w:ascii="Arial" w:hAnsi="Arial" w:cs="v5.0.0"/>
            <w:b/>
            <w:bCs/>
            <w:lang w:eastAsia="zh-CN"/>
          </w:rPr>
          <w:t>5.</w:t>
        </w:r>
        <w:r w:rsidRPr="007448BC">
          <w:rPr>
            <w:rFonts w:ascii="Arial" w:hAnsi="Arial" w:cs="v5.0.0"/>
            <w:b/>
            <w:bCs/>
          </w:rPr>
          <w:t>2</w:t>
        </w:r>
        <w:r w:rsidRPr="007448BC">
          <w:rPr>
            <w:rFonts w:ascii="Arial" w:hAnsi="Arial" w:cs="v5.0.0"/>
            <w:b/>
            <w:bCs/>
            <w:lang w:eastAsia="zh-CN"/>
          </w:rPr>
          <w:t>A</w:t>
        </w:r>
      </w:smartTag>
      <w:r w:rsidRPr="007448BC">
        <w:rPr>
          <w:rFonts w:ascii="Arial" w:hAnsi="Arial" w:cs="v5.0.0"/>
          <w:b/>
          <w:bCs/>
          <w:lang w:eastAsia="zh-CN"/>
        </w:rPr>
        <w:t>-</w:t>
      </w:r>
      <w:r w:rsidRPr="007448BC">
        <w:rPr>
          <w:rFonts w:ascii="Arial" w:hAnsi="Arial"/>
          <w:b/>
          <w:bCs/>
        </w:rPr>
        <w:t>2: Local Area B</w:t>
      </w:r>
      <w:r w:rsidRPr="007448BC">
        <w:rPr>
          <w:rFonts w:ascii="Arial" w:hAnsi="Arial"/>
          <w:b/>
          <w:bCs/>
          <w:lang w:eastAsia="zh-CN"/>
        </w:rPr>
        <w:t>S</w:t>
      </w:r>
      <w:r w:rsidRPr="007448BC">
        <w:rPr>
          <w:rFonts w:ascii="Arial" w:hAnsi="Arial"/>
          <w:b/>
          <w:bCs/>
        </w:rPr>
        <w:t xml:space="preserve"> operating band unwanted emission limits for 3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 (Note 1, 2)</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 (Note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0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 &lt; 3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0.05 MHz </w:t>
            </w:r>
            <w:r w:rsidRPr="007448BC">
              <w:rPr>
                <w:rFonts w:ascii="Arial" w:hAnsi="Arial" w:cs="Arial"/>
                <w:sz w:val="18"/>
                <w:szCs w:val="18"/>
              </w:rPr>
              <w:sym w:font="Symbol" w:char="F0A3"/>
            </w:r>
            <w:r w:rsidRPr="007448BC">
              <w:rPr>
                <w:rFonts w:ascii="Arial" w:hAnsi="Arial" w:cs="Arial"/>
                <w:sz w:val="18"/>
                <w:szCs w:val="18"/>
              </w:rPr>
              <w:t xml:space="preserve"> f_offset &lt; 3.05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660" w:dyaOrig="680">
                <v:shape id="_x0000_i1054" type="#_x0000_t75" style="width:165.75pt;height:30.75pt" o:ole="">
                  <v:imagedata r:id="rId63" o:title=""/>
                </v:shape>
                <o:OLEObject Type="Embed" ProgID="Equation.3" ShapeID="_x0000_i1054" DrawAspect="Content" ObjectID="_1533618550" r:id="rId64"/>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 &lt; 6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3.05 MHz </w:t>
            </w:r>
            <w:r w:rsidRPr="007448BC">
              <w:rPr>
                <w:rFonts w:ascii="Arial" w:hAnsi="Arial" w:cs="Arial"/>
                <w:sz w:val="18"/>
                <w:szCs w:val="18"/>
              </w:rPr>
              <w:sym w:font="Symbol" w:char="F0A3"/>
            </w:r>
            <w:r w:rsidRPr="007448BC">
              <w:rPr>
                <w:rFonts w:ascii="Arial" w:hAnsi="Arial" w:cs="Arial"/>
                <w:sz w:val="18"/>
                <w:szCs w:val="18"/>
              </w:rPr>
              <w:t xml:space="preserve"> f_offset &lt; 6.05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33.5</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6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6.05 MHz </w:t>
            </w:r>
            <w:r w:rsidRPr="007448BC">
              <w:rPr>
                <w:rFonts w:ascii="Arial" w:hAnsi="Arial" w:cs="Arial"/>
                <w:sz w:val="18"/>
                <w:szCs w:val="18"/>
              </w:rPr>
              <w:sym w:font="Symbol" w:char="F0A3"/>
            </w:r>
            <w:r w:rsidRPr="007448BC">
              <w:rPr>
                <w:rFonts w:ascii="Arial" w:hAnsi="Arial" w:cs="Arial"/>
                <w:sz w:val="18"/>
                <w:szCs w:val="18"/>
              </w:rPr>
              <w:t xml:space="preserve"> f_offset &lt; f_offset</w:t>
            </w:r>
            <w:r w:rsidRPr="007448BC">
              <w:rPr>
                <w:rFonts w:ascii="Arial" w:hAnsi="Arial" w:cs="Arial"/>
                <w:sz w:val="18"/>
                <w:szCs w:val="18"/>
                <w:vertAlign w:val="subscript"/>
              </w:rPr>
              <w:t>max</w:t>
            </w:r>
            <w:r w:rsidRPr="007448BC">
              <w:rPr>
                <w:rFonts w:ascii="Arial" w:hAnsi="Arial" w:cs="Arial"/>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35</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 xml:space="preserve"> </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-35 dBm/100 kHz.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 xml:space="preserve">Table </w:t>
      </w:r>
      <w:r w:rsidRPr="007448BC">
        <w:rPr>
          <w:rFonts w:ascii="Arial" w:hAnsi="Arial" w:cs="v5.0.0"/>
          <w:b/>
          <w:bCs/>
        </w:rPr>
        <w:t>6.</w:t>
      </w:r>
      <w:r w:rsidRPr="007448BC">
        <w:rPr>
          <w:rFonts w:ascii="Arial" w:hAnsi="Arial" w:cs="v5.0.0"/>
          <w:b/>
          <w:bCs/>
          <w:lang w:eastAsia="zh-CN"/>
        </w:rPr>
        <w:t>6</w:t>
      </w:r>
      <w:r w:rsidRPr="007448BC">
        <w:rPr>
          <w:rFonts w:ascii="Arial" w:hAnsi="Arial" w:cs="v5.0.0"/>
          <w:b/>
          <w:bCs/>
        </w:rPr>
        <w:t>.</w:t>
      </w:r>
      <w:r w:rsidRPr="007448BC">
        <w:rPr>
          <w:rFonts w:ascii="Arial" w:hAnsi="Arial" w:cs="v5.0.0"/>
          <w:b/>
          <w:bCs/>
          <w:lang w:eastAsia="zh-CN"/>
        </w:rPr>
        <w:t>3</w:t>
      </w:r>
      <w:r w:rsidRPr="007448BC">
        <w:rPr>
          <w:rFonts w:ascii="Arial" w:hAnsi="Arial" w:cs="v5.0.0"/>
          <w:b/>
          <w:bCs/>
        </w:rPr>
        <w:t>.</w:t>
      </w:r>
      <w:r w:rsidRPr="007448BC">
        <w:rPr>
          <w:rFonts w:ascii="Arial" w:hAnsi="Arial" w:cs="v5.0.0"/>
          <w:b/>
          <w:bCs/>
          <w:lang w:eastAsia="zh-CN"/>
        </w:rPr>
        <w:t>5.</w:t>
      </w:r>
      <w:r w:rsidRPr="007448BC">
        <w:rPr>
          <w:rFonts w:ascii="Arial" w:hAnsi="Arial" w:cs="v5.0.0"/>
          <w:b/>
          <w:bCs/>
        </w:rPr>
        <w:t>2</w:t>
      </w:r>
      <w:r w:rsidRPr="007448BC">
        <w:rPr>
          <w:rFonts w:ascii="Arial" w:hAnsi="Arial" w:cs="v5.0.0"/>
          <w:b/>
          <w:bCs/>
          <w:lang w:eastAsia="zh-CN"/>
        </w:rPr>
        <w:t>A-</w:t>
      </w:r>
      <w:r w:rsidRPr="007448BC">
        <w:rPr>
          <w:rFonts w:ascii="Arial" w:hAnsi="Arial"/>
          <w:b/>
          <w:bCs/>
        </w:rPr>
        <w:t>2a: Local Area B</w:t>
      </w:r>
      <w:r w:rsidRPr="007448BC">
        <w:rPr>
          <w:rFonts w:ascii="Arial" w:hAnsi="Arial"/>
          <w:b/>
          <w:bCs/>
          <w:lang w:eastAsia="zh-CN"/>
        </w:rPr>
        <w:t>S</w:t>
      </w:r>
      <w:r w:rsidRPr="007448BC">
        <w:rPr>
          <w:rFonts w:ascii="Arial" w:hAnsi="Arial"/>
          <w:b/>
          <w:bCs/>
        </w:rPr>
        <w:t xml:space="preserve"> operating band unwanted emission limits for 3 MHz channel bandwidth (E-UTRA bands &gt;3GHz)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 (Note 1, 2)</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 (Note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0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 &lt; 3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0.05 MHz </w:t>
            </w:r>
            <w:r w:rsidRPr="007448BC">
              <w:rPr>
                <w:rFonts w:ascii="Arial" w:hAnsi="Arial" w:cs="Arial"/>
                <w:sz w:val="18"/>
                <w:szCs w:val="18"/>
              </w:rPr>
              <w:sym w:font="Symbol" w:char="F0A3"/>
            </w:r>
            <w:r w:rsidRPr="007448BC">
              <w:rPr>
                <w:rFonts w:ascii="Arial" w:hAnsi="Arial" w:cs="Arial"/>
                <w:sz w:val="18"/>
                <w:szCs w:val="18"/>
              </w:rPr>
              <w:t xml:space="preserve"> f_offset &lt; 3.05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800" w:dyaOrig="680">
                <v:shape id="_x0000_i1055" type="#_x0000_t75" style="width:143.25pt;height:27.75pt" o:ole="" fillcolor="window">
                  <v:imagedata r:id="rId65" o:title=""/>
                </v:shape>
                <o:OLEObject Type="Embed" ProgID="Equation.3" ShapeID="_x0000_i1055" DrawAspect="Content" ObjectID="_1533618551" r:id="rId66"/>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 &lt; 6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3.05 MHz </w:t>
            </w:r>
            <w:r w:rsidRPr="007448BC">
              <w:rPr>
                <w:rFonts w:ascii="Arial" w:hAnsi="Arial" w:cs="Arial"/>
                <w:sz w:val="18"/>
                <w:szCs w:val="18"/>
              </w:rPr>
              <w:sym w:font="Symbol" w:char="F0A3"/>
            </w:r>
            <w:r w:rsidRPr="007448BC">
              <w:rPr>
                <w:rFonts w:ascii="Arial" w:hAnsi="Arial" w:cs="Arial"/>
                <w:sz w:val="18"/>
                <w:szCs w:val="18"/>
              </w:rPr>
              <w:t xml:space="preserve"> f_offset &lt; 6.05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33.2</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6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6.05 MHz </w:t>
            </w:r>
            <w:r w:rsidRPr="007448BC">
              <w:rPr>
                <w:rFonts w:ascii="Arial" w:hAnsi="Arial" w:cs="Arial"/>
                <w:sz w:val="18"/>
                <w:szCs w:val="18"/>
              </w:rPr>
              <w:sym w:font="Symbol" w:char="F0A3"/>
            </w:r>
            <w:r w:rsidRPr="007448BC">
              <w:rPr>
                <w:rFonts w:ascii="Arial" w:hAnsi="Arial" w:cs="Arial"/>
                <w:sz w:val="18"/>
                <w:szCs w:val="18"/>
              </w:rPr>
              <w:t xml:space="preserve"> f_offset &lt; f_offset</w:t>
            </w:r>
            <w:r w:rsidRPr="007448BC">
              <w:rPr>
                <w:rFonts w:ascii="Arial" w:hAnsi="Arial" w:cs="Arial"/>
                <w:sz w:val="18"/>
                <w:szCs w:val="18"/>
                <w:vertAlign w:val="subscript"/>
              </w:rPr>
              <w:t>max</w:t>
            </w:r>
            <w:r w:rsidRPr="007448BC">
              <w:rPr>
                <w:rFonts w:ascii="Arial" w:hAnsi="Arial" w:cs="Arial"/>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35</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 xml:space="preserve"> </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-35 dBm/100 kHz.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cs="v5.0.0"/>
            <w:b/>
            <w:bCs/>
          </w:rPr>
          <w:t>6.</w:t>
        </w:r>
        <w:r w:rsidRPr="007448BC">
          <w:rPr>
            <w:rFonts w:ascii="Arial" w:hAnsi="Arial" w:cs="v5.0.0"/>
            <w:b/>
            <w:bCs/>
            <w:lang w:eastAsia="zh-CN"/>
          </w:rPr>
          <w:t>6</w:t>
        </w:r>
        <w:r w:rsidRPr="007448BC">
          <w:rPr>
            <w:rFonts w:ascii="Arial" w:hAnsi="Arial" w:cs="v5.0.0"/>
            <w:b/>
            <w:bCs/>
          </w:rPr>
          <w:t>.</w:t>
        </w:r>
        <w:r w:rsidRPr="007448BC">
          <w:rPr>
            <w:rFonts w:ascii="Arial" w:hAnsi="Arial" w:cs="v5.0.0"/>
            <w:b/>
            <w:bCs/>
            <w:lang w:eastAsia="zh-CN"/>
          </w:rPr>
          <w:t>3</w:t>
        </w:r>
      </w:smartTag>
      <w:r w:rsidRPr="007448BC">
        <w:rPr>
          <w:rFonts w:ascii="Arial" w:hAnsi="Arial" w:cs="v5.0.0"/>
          <w:b/>
          <w:bCs/>
        </w:rPr>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448BC">
          <w:rPr>
            <w:rFonts w:ascii="Arial" w:hAnsi="Arial" w:cs="v5.0.0"/>
            <w:b/>
            <w:bCs/>
            <w:lang w:eastAsia="zh-CN"/>
          </w:rPr>
          <w:t>5.2A</w:t>
        </w:r>
      </w:smartTag>
      <w:r w:rsidRPr="007448BC">
        <w:rPr>
          <w:rFonts w:ascii="Arial" w:hAnsi="Arial" w:cs="v5.0.0"/>
          <w:b/>
          <w:bCs/>
          <w:lang w:eastAsia="zh-CN"/>
        </w:rPr>
        <w:t>-</w:t>
      </w:r>
      <w:r w:rsidRPr="007448BC">
        <w:rPr>
          <w:rFonts w:ascii="Arial" w:hAnsi="Arial"/>
          <w:b/>
          <w:bCs/>
        </w:rPr>
        <w:t>3: Local Area B</w:t>
      </w:r>
      <w:r w:rsidRPr="007448BC">
        <w:rPr>
          <w:rFonts w:ascii="Arial" w:hAnsi="Arial"/>
          <w:b/>
          <w:bCs/>
          <w:lang w:eastAsia="zh-CN"/>
        </w:rPr>
        <w:t>S</w:t>
      </w:r>
      <w:r w:rsidRPr="007448BC">
        <w:rPr>
          <w:rFonts w:ascii="Arial" w:hAnsi="Arial"/>
          <w:b/>
          <w:bCs/>
        </w:rPr>
        <w:t xml:space="preserve"> operating band unwanted emission limits for 5, 10, 15 and 20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hint="eastAsia"/>
                <w:b/>
                <w:bCs/>
                <w:sz w:val="18"/>
                <w:szCs w:val="18"/>
                <w:lang w:eastAsia="zh-CN"/>
              </w:rPr>
              <w:t>Test</w:t>
            </w:r>
            <w:r w:rsidRPr="007448BC">
              <w:rPr>
                <w:rFonts w:ascii="Arial" w:hAnsi="Arial" w:cs="v5.0.0"/>
                <w:b/>
                <w:bCs/>
                <w:sz w:val="18"/>
                <w:szCs w:val="18"/>
              </w:rPr>
              <w:t xml:space="preserve"> requirement (Note 1, 2)</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560" w:dyaOrig="680">
                <v:shape id="_x0000_i1056" type="#_x0000_t75" style="width:161.25pt;height:30.75pt" o:ole="">
                  <v:imagedata r:id="rId67" o:title=""/>
                </v:shape>
                <o:OLEObject Type="Embed" ProgID="Equation.3" ShapeID="_x0000_i1056" DrawAspect="Content" ObjectID="_1533618552" r:id="rId68"/>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r w:rsidRPr="007448BC">
              <w:rPr>
                <w:rFonts w:ascii="Arial" w:hAnsi="Arial" w:cs="v5.0.0"/>
                <w:sz w:val="18"/>
                <w:szCs w:val="18"/>
                <w:lang w:val="fr-FR"/>
              </w:rPr>
              <w:t xml:space="preserve">5 </w:t>
            </w:r>
            <w:r w:rsidRPr="007448BC">
              <w:rPr>
                <w:rFonts w:ascii="Arial" w:hAnsi="Arial" w:cs="Arial"/>
                <w:sz w:val="18"/>
                <w:szCs w:val="18"/>
                <w:lang w:val="fr-FR"/>
              </w:rPr>
              <w:t xml:space="preserve">MHz </w:t>
            </w:r>
            <w:r w:rsidRPr="007448BC">
              <w:rPr>
                <w:rFonts w:ascii="Arial" w:hAnsi="Arial" w:cs="v5.0.0"/>
                <w:sz w:val="18"/>
                <w:szCs w:val="18"/>
              </w:rPr>
              <w:sym w:font="Symbol" w:char="F0A3"/>
            </w:r>
            <w:r w:rsidRPr="007448BC">
              <w:rPr>
                <w:rFonts w:ascii="Arial" w:hAnsi="Arial" w:cs="v5.0.0"/>
                <w:sz w:val="18"/>
                <w:szCs w:val="18"/>
                <w:lang w:val="fr-FR"/>
              </w:rPr>
              <w:t xml:space="preserve"> </w:t>
            </w:r>
            <w:r w:rsidRPr="007448BC">
              <w:rPr>
                <w:rFonts w:ascii="Arial" w:hAnsi="Arial" w:cs="v5.0.0"/>
                <w:sz w:val="18"/>
                <w:szCs w:val="18"/>
              </w:rPr>
              <w:sym w:font="Symbol" w:char="F044"/>
            </w:r>
            <w:r w:rsidRPr="007448BC">
              <w:rPr>
                <w:rFonts w:ascii="Arial" w:hAnsi="Arial" w:cs="v5.0.0"/>
                <w:sz w:val="18"/>
                <w:szCs w:val="18"/>
                <w:lang w:val="fr-FR"/>
              </w:rPr>
              <w:t xml:space="preserve">f &lt; </w:t>
            </w:r>
          </w:p>
          <w:p w:rsidR="007448BC" w:rsidRPr="007448BC" w:rsidRDefault="007448BC" w:rsidP="007448BC">
            <w:pPr>
              <w:numPr>
                <w:ilvl w:val="0"/>
                <w:numId w:val="10"/>
              </w:numPr>
              <w:overflowPunct w:val="0"/>
              <w:autoSpaceDE w:val="0"/>
              <w:autoSpaceDN w:val="0"/>
              <w:adjustRightInd w:val="0"/>
              <w:spacing w:after="180"/>
              <w:ind w:left="0" w:firstLine="0"/>
              <w:textAlignment w:val="baseline"/>
              <w:rPr>
                <w:rFonts w:cs="v5.0.0"/>
                <w:lang w:val="fr-FR"/>
              </w:rPr>
            </w:pPr>
            <w:proofErr w:type="gramStart"/>
            <w:r w:rsidRPr="007448BC">
              <w:rPr>
                <w:rFonts w:cs="v5.0.0"/>
                <w:lang w:val="fr-FR"/>
              </w:rPr>
              <w:t>min(</w:t>
            </w:r>
            <w:proofErr w:type="gramEnd"/>
            <w:r w:rsidRPr="007448BC">
              <w:rPr>
                <w:rFonts w:cs="v5.0.0"/>
                <w:lang w:val="fr-FR"/>
              </w:rPr>
              <w:t xml:space="preserve">10 MHz, </w:t>
            </w:r>
            <w:r w:rsidRPr="007448BC">
              <w:sym w:font="Symbol" w:char="F044"/>
            </w:r>
            <w:r w:rsidRPr="007448BC">
              <w:rPr>
                <w:lang w:val="fr-FR"/>
              </w:rPr>
              <w:t>f</w:t>
            </w:r>
            <w:r w:rsidRPr="007448BC">
              <w:rPr>
                <w:vertAlign w:val="subscript"/>
                <w:lang w:val="fr-FR"/>
              </w:rPr>
              <w:t>max</w:t>
            </w:r>
            <w:r w:rsidRPr="007448BC">
              <w:rPr>
                <w:rFonts w:cs="v5.0.0"/>
                <w:lang w:val="fr-FR"/>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w:t>
            </w:r>
          </w:p>
          <w:p w:rsidR="007448BC" w:rsidRPr="007448BC" w:rsidRDefault="007448BC" w:rsidP="007448BC">
            <w:pPr>
              <w:numPr>
                <w:ilvl w:val="0"/>
                <w:numId w:val="10"/>
              </w:numPr>
              <w:overflowPunct w:val="0"/>
              <w:autoSpaceDE w:val="0"/>
              <w:autoSpaceDN w:val="0"/>
              <w:adjustRightInd w:val="0"/>
              <w:spacing w:after="180"/>
              <w:ind w:left="0" w:firstLine="0"/>
              <w:textAlignment w:val="baseline"/>
              <w:rPr>
                <w:rFonts w:cs="v5.0.0"/>
              </w:rPr>
            </w:pPr>
            <w:r w:rsidRPr="007448BC">
              <w:rPr>
                <w:rFonts w:cs="v5.0.0"/>
              </w:rPr>
              <w:t>min(10.05 MHz, f_offset</w:t>
            </w:r>
            <w:r w:rsidRPr="007448BC">
              <w:rPr>
                <w:rFonts w:cs="v5.0.0"/>
                <w:vertAlign w:val="subscript"/>
              </w:rPr>
              <w:t>max</w:t>
            </w:r>
            <w:r w:rsidRPr="007448BC">
              <w:rPr>
                <w:rFonts w:cs="v5.0.0"/>
              </w:rPr>
              <w:t>)</w:t>
            </w:r>
          </w:p>
        </w:tc>
        <w:tc>
          <w:tcPr>
            <w:tcW w:w="3455" w:type="dxa"/>
          </w:tcPr>
          <w:p w:rsidR="007448BC" w:rsidRPr="007448BC" w:rsidRDefault="007448BC" w:rsidP="007448BC">
            <w:pPr>
              <w:numPr>
                <w:ilvl w:val="0"/>
                <w:numId w:val="10"/>
              </w:numPr>
              <w:overflowPunct w:val="0"/>
              <w:autoSpaceDE w:val="0"/>
              <w:autoSpaceDN w:val="0"/>
              <w:adjustRightInd w:val="0"/>
              <w:spacing w:after="180"/>
              <w:ind w:left="0" w:firstLine="0"/>
              <w:jc w:val="center"/>
              <w:textAlignment w:val="baseline"/>
            </w:pPr>
            <w:r w:rsidRPr="007448BC">
              <w:t>-</w:t>
            </w:r>
            <w:r w:rsidRPr="007448BC">
              <w:rPr>
                <w:lang w:eastAsia="zh-CN"/>
              </w:rPr>
              <w:t>35.5</w:t>
            </w:r>
            <w:r w:rsidRPr="007448BC">
              <w:t xml:space="preserve"> dBm</w:t>
            </w:r>
          </w:p>
        </w:tc>
        <w:tc>
          <w:tcPr>
            <w:tcW w:w="1430" w:type="dxa"/>
          </w:tcPr>
          <w:p w:rsidR="007448BC" w:rsidRPr="007448BC" w:rsidRDefault="007448BC" w:rsidP="007448BC">
            <w:pPr>
              <w:numPr>
                <w:ilvl w:val="0"/>
                <w:numId w:val="10"/>
              </w:numPr>
              <w:overflowPunct w:val="0"/>
              <w:autoSpaceDE w:val="0"/>
              <w:autoSpaceDN w:val="0"/>
              <w:adjustRightInd w:val="0"/>
              <w:spacing w:after="180"/>
              <w:ind w:left="0" w:firstLine="0"/>
              <w:jc w:val="center"/>
              <w:textAlignment w:val="baseline"/>
              <w:rPr>
                <w:lang w:eastAsia="zh-CN"/>
              </w:rPr>
            </w:pPr>
            <w:r w:rsidRPr="007448BC">
              <w:t>100 kHz</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37</w:t>
            </w:r>
            <w:r w:rsidRPr="007448BC">
              <w:rPr>
                <w:rFonts w:ascii="Arial" w:hAnsi="Arial" w:cs="Arial"/>
                <w:sz w:val="18"/>
                <w:szCs w:val="18"/>
              </w:rPr>
              <w:t xml:space="preserve"> dBm (Note 6)</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 xml:space="preserve"> </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-37 dBm/100 kHz.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 xml:space="preserve">Table </w:t>
      </w:r>
      <w:r w:rsidRPr="007448BC">
        <w:rPr>
          <w:rFonts w:ascii="Arial" w:hAnsi="Arial" w:cs="v5.0.0"/>
          <w:b/>
          <w:bCs/>
        </w:rPr>
        <w:t>6.</w:t>
      </w:r>
      <w:r w:rsidRPr="007448BC">
        <w:rPr>
          <w:rFonts w:ascii="Arial" w:hAnsi="Arial" w:cs="v5.0.0"/>
          <w:b/>
          <w:bCs/>
          <w:lang w:eastAsia="zh-CN"/>
        </w:rPr>
        <w:t>6</w:t>
      </w:r>
      <w:r w:rsidRPr="007448BC">
        <w:rPr>
          <w:rFonts w:ascii="Arial" w:hAnsi="Arial" w:cs="v5.0.0"/>
          <w:b/>
          <w:bCs/>
        </w:rPr>
        <w:t>.</w:t>
      </w:r>
      <w:r w:rsidRPr="007448BC">
        <w:rPr>
          <w:rFonts w:ascii="Arial" w:hAnsi="Arial" w:cs="v5.0.0"/>
          <w:b/>
          <w:bCs/>
          <w:lang w:eastAsia="zh-CN"/>
        </w:rPr>
        <w:t>3</w:t>
      </w:r>
      <w:r w:rsidRPr="007448BC">
        <w:rPr>
          <w:rFonts w:ascii="Arial" w:hAnsi="Arial" w:cs="v5.0.0"/>
          <w:b/>
          <w:bCs/>
        </w:rPr>
        <w:t>.</w:t>
      </w:r>
      <w:r w:rsidRPr="007448BC">
        <w:rPr>
          <w:rFonts w:ascii="Arial" w:hAnsi="Arial" w:cs="v5.0.0"/>
          <w:b/>
          <w:bCs/>
          <w:lang w:eastAsia="zh-CN"/>
        </w:rPr>
        <w:t>5.2A-</w:t>
      </w:r>
      <w:r w:rsidRPr="007448BC">
        <w:rPr>
          <w:rFonts w:ascii="Arial" w:hAnsi="Arial"/>
          <w:b/>
          <w:bCs/>
        </w:rPr>
        <w:t>3a: Local Area B</w:t>
      </w:r>
      <w:r w:rsidRPr="007448BC">
        <w:rPr>
          <w:rFonts w:ascii="Arial" w:hAnsi="Arial"/>
          <w:b/>
          <w:bCs/>
          <w:lang w:eastAsia="zh-CN"/>
        </w:rPr>
        <w:t>S</w:t>
      </w:r>
      <w:r w:rsidRPr="007448BC">
        <w:rPr>
          <w:rFonts w:ascii="Arial" w:hAnsi="Arial"/>
          <w:b/>
          <w:bCs/>
        </w:rPr>
        <w:t xml:space="preserve"> operating band unwanted emission limits for 5, 10, 15 and 20 MHz channel bandwidth (E-UTRA bands &gt;3GHz)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hint="eastAsia"/>
                <w:b/>
                <w:bCs/>
                <w:sz w:val="18"/>
                <w:szCs w:val="18"/>
                <w:lang w:eastAsia="zh-CN"/>
              </w:rPr>
              <w:t>Test</w:t>
            </w:r>
            <w:r w:rsidRPr="007448BC">
              <w:rPr>
                <w:rFonts w:ascii="Arial" w:hAnsi="Arial" w:cs="v5.0.0"/>
                <w:b/>
                <w:bCs/>
                <w:sz w:val="18"/>
                <w:szCs w:val="18"/>
              </w:rPr>
              <w:t xml:space="preserve"> requirement (Note 1, 2)</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700" w:dyaOrig="680">
                <v:shape id="_x0000_i1057" type="#_x0000_t75" style="width:139.5pt;height:27.75pt" o:ole="" fillcolor="window">
                  <v:imagedata r:id="rId69" o:title=""/>
                </v:shape>
                <o:OLEObject Type="Embed" ProgID="Equation.3" ShapeID="_x0000_i1057" DrawAspect="Content" ObjectID="_1533618553" r:id="rId70"/>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de-DE"/>
              </w:rPr>
            </w:pPr>
            <w:r w:rsidRPr="007448BC">
              <w:rPr>
                <w:rFonts w:ascii="Arial" w:hAnsi="Arial" w:cs="v5.0.0"/>
                <w:sz w:val="18"/>
                <w:szCs w:val="18"/>
                <w:lang w:val="de-DE"/>
              </w:rPr>
              <w:t xml:space="preserve">5 </w:t>
            </w:r>
            <w:r w:rsidRPr="007448BC">
              <w:rPr>
                <w:rFonts w:ascii="Arial" w:hAnsi="Arial" w:cs="Arial"/>
                <w:sz w:val="18"/>
                <w:szCs w:val="18"/>
                <w:lang w:val="de-DE"/>
              </w:rPr>
              <w:t xml:space="preserve">MHz </w:t>
            </w:r>
            <w:r w:rsidRPr="007448BC">
              <w:rPr>
                <w:rFonts w:ascii="Arial" w:hAnsi="Arial" w:cs="v5.0.0"/>
                <w:sz w:val="18"/>
                <w:szCs w:val="18"/>
              </w:rPr>
              <w:sym w:font="Symbol" w:char="F0A3"/>
            </w:r>
            <w:r w:rsidRPr="007448BC">
              <w:rPr>
                <w:rFonts w:ascii="Arial" w:hAnsi="Arial" w:cs="v5.0.0"/>
                <w:sz w:val="18"/>
                <w:szCs w:val="18"/>
                <w:lang w:val="de-DE"/>
              </w:rPr>
              <w:t xml:space="preserve"> </w:t>
            </w:r>
            <w:r w:rsidRPr="007448BC">
              <w:rPr>
                <w:rFonts w:ascii="Arial" w:hAnsi="Arial" w:cs="v5.0.0"/>
                <w:sz w:val="18"/>
                <w:szCs w:val="18"/>
              </w:rPr>
              <w:sym w:font="Symbol" w:char="F044"/>
            </w:r>
            <w:r w:rsidRPr="007448BC">
              <w:rPr>
                <w:rFonts w:ascii="Arial" w:hAnsi="Arial" w:cs="v5.0.0"/>
                <w:sz w:val="18"/>
                <w:szCs w:val="18"/>
                <w:lang w:val="de-DE"/>
              </w:rPr>
              <w:t xml:space="preserve">f &lt; </w:t>
            </w:r>
          </w:p>
          <w:p w:rsidR="007448BC" w:rsidRPr="007448BC" w:rsidRDefault="007448BC" w:rsidP="007448BC">
            <w:pPr>
              <w:numPr>
                <w:ilvl w:val="0"/>
                <w:numId w:val="10"/>
              </w:numPr>
              <w:overflowPunct w:val="0"/>
              <w:autoSpaceDE w:val="0"/>
              <w:autoSpaceDN w:val="0"/>
              <w:adjustRightInd w:val="0"/>
              <w:spacing w:after="180"/>
              <w:ind w:left="0" w:firstLine="0"/>
              <w:textAlignment w:val="baseline"/>
              <w:rPr>
                <w:rFonts w:cs="v5.0.0"/>
                <w:lang w:val="de-DE"/>
              </w:rPr>
            </w:pPr>
            <w:r w:rsidRPr="007448BC">
              <w:rPr>
                <w:rFonts w:cs="v5.0.0"/>
                <w:lang w:val="de-DE"/>
              </w:rPr>
              <w:t xml:space="preserve">min(10 MHz, </w:t>
            </w:r>
            <w:r w:rsidRPr="007448BC">
              <w:sym w:font="Symbol" w:char="F044"/>
            </w:r>
            <w:r w:rsidRPr="007448BC">
              <w:rPr>
                <w:lang w:val="de-DE"/>
              </w:rPr>
              <w:t>f</w:t>
            </w:r>
            <w:r w:rsidRPr="007448BC">
              <w:rPr>
                <w:vertAlign w:val="subscript"/>
                <w:lang w:val="de-DE"/>
              </w:rPr>
              <w:t>max</w:t>
            </w:r>
            <w:r w:rsidRPr="007448BC">
              <w:rPr>
                <w:rFonts w:cs="v5.0.0"/>
                <w:lang w:val="de-DE"/>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de-DE"/>
              </w:rPr>
            </w:pPr>
            <w:r w:rsidRPr="007448BC">
              <w:rPr>
                <w:rFonts w:ascii="Arial" w:hAnsi="Arial" w:cs="v5.0.0"/>
                <w:sz w:val="18"/>
                <w:szCs w:val="18"/>
                <w:lang w:val="de-DE"/>
              </w:rPr>
              <w:t xml:space="preserve">5.05 MHz </w:t>
            </w:r>
            <w:r w:rsidRPr="007448BC">
              <w:rPr>
                <w:rFonts w:ascii="Arial" w:hAnsi="Arial" w:cs="v5.0.0"/>
                <w:sz w:val="18"/>
                <w:szCs w:val="18"/>
              </w:rPr>
              <w:sym w:font="Symbol" w:char="F0A3"/>
            </w:r>
            <w:r w:rsidRPr="007448BC">
              <w:rPr>
                <w:rFonts w:ascii="Arial" w:hAnsi="Arial" w:cs="v5.0.0"/>
                <w:sz w:val="18"/>
                <w:szCs w:val="18"/>
                <w:lang w:val="de-DE"/>
              </w:rPr>
              <w:t xml:space="preserve"> f_offset &lt; </w:t>
            </w:r>
          </w:p>
          <w:p w:rsidR="007448BC" w:rsidRPr="007448BC" w:rsidRDefault="007448BC" w:rsidP="007448BC">
            <w:pPr>
              <w:numPr>
                <w:ilvl w:val="0"/>
                <w:numId w:val="10"/>
              </w:numPr>
              <w:overflowPunct w:val="0"/>
              <w:autoSpaceDE w:val="0"/>
              <w:autoSpaceDN w:val="0"/>
              <w:adjustRightInd w:val="0"/>
              <w:spacing w:after="180"/>
              <w:ind w:left="0" w:firstLine="0"/>
              <w:textAlignment w:val="baseline"/>
              <w:rPr>
                <w:rFonts w:cs="v5.0.0"/>
                <w:lang w:val="de-DE"/>
              </w:rPr>
            </w:pPr>
            <w:r w:rsidRPr="007448BC">
              <w:rPr>
                <w:rFonts w:cs="v5.0.0"/>
                <w:lang w:val="de-DE"/>
              </w:rPr>
              <w:t>min(10.05 MHz, f_offset</w:t>
            </w:r>
            <w:r w:rsidRPr="007448BC">
              <w:rPr>
                <w:rFonts w:cs="v5.0.0"/>
                <w:vertAlign w:val="subscript"/>
                <w:lang w:val="de-DE"/>
              </w:rPr>
              <w:t>max</w:t>
            </w:r>
            <w:r w:rsidRPr="007448BC">
              <w:rPr>
                <w:rFonts w:cs="v5.0.0"/>
                <w:lang w:val="de-DE"/>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-35.2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37</w:t>
            </w:r>
            <w:r w:rsidRPr="007448BC">
              <w:rPr>
                <w:rFonts w:ascii="Arial" w:hAnsi="Arial" w:cs="Arial"/>
                <w:sz w:val="18"/>
                <w:szCs w:val="18"/>
              </w:rPr>
              <w:t xml:space="preserve"> dBm (Note 6)</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 xml:space="preserve"> </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-37 dBm/100 kHz.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120" w:after="180"/>
        <w:textAlignment w:val="baseline"/>
        <w:outlineLvl w:val="4"/>
        <w:rPr>
          <w:rFonts w:ascii="Arial" w:hAnsi="Arial"/>
          <w:sz w:val="22"/>
          <w:szCs w:val="22"/>
          <w:lang w:eastAsia="zh-CN"/>
        </w:rPr>
      </w:pPr>
      <w:bookmarkStart w:id="201" w:name="_Toc455158388"/>
      <w:r w:rsidRPr="007448BC">
        <w:rPr>
          <w:rFonts w:ascii="Arial" w:hAnsi="Arial"/>
          <w:sz w:val="22"/>
          <w:szCs w:val="22"/>
          <w:lang w:eastAsia="zh-CN"/>
        </w:rPr>
        <w:lastRenderedPageBreak/>
        <w:t>6.6.3.5.2B</w:t>
      </w:r>
      <w:r w:rsidRPr="007448BC">
        <w:rPr>
          <w:rFonts w:ascii="Arial" w:hAnsi="Arial"/>
          <w:sz w:val="22"/>
          <w:szCs w:val="22"/>
          <w:lang w:eastAsia="zh-CN"/>
        </w:rPr>
        <w:tab/>
        <w:t>Test requirements for Home BS (Category A and B)</w:t>
      </w:r>
      <w:bookmarkEnd w:id="201"/>
    </w:p>
    <w:p w:rsidR="007448BC" w:rsidRPr="007448BC" w:rsidRDefault="007448BC" w:rsidP="007448BC">
      <w:pPr>
        <w:overflowPunct w:val="0"/>
        <w:autoSpaceDE w:val="0"/>
        <w:autoSpaceDN w:val="0"/>
        <w:adjustRightInd w:val="0"/>
        <w:spacing w:after="180"/>
        <w:textAlignment w:val="baseline"/>
        <w:rPr>
          <w:lang w:eastAsia="zh-CN"/>
        </w:rPr>
      </w:pPr>
      <w:r w:rsidRPr="007448BC">
        <w:rPr>
          <w:lang w:eastAsia="zh-CN"/>
        </w:rPr>
        <w:t>For Home BS in E-UTRA bands ≤3GHz, emissions shall not exceed the maximum levels specified in Tables 6.6.3.5.2B-1, 6.6.3.5.2B-2 and 6.6.3.5.2B-3.</w:t>
      </w:r>
    </w:p>
    <w:p w:rsidR="007448BC" w:rsidRPr="007448BC" w:rsidRDefault="007448BC" w:rsidP="007448BC">
      <w:pPr>
        <w:overflowPunct w:val="0"/>
        <w:autoSpaceDE w:val="0"/>
        <w:autoSpaceDN w:val="0"/>
        <w:adjustRightInd w:val="0"/>
        <w:spacing w:after="180"/>
        <w:textAlignment w:val="baseline"/>
        <w:rPr>
          <w:rFonts w:cs="v5.0.0"/>
          <w:lang w:eastAsia="zh-CN"/>
        </w:rPr>
      </w:pPr>
      <w:r w:rsidRPr="007448BC">
        <w:rPr>
          <w:lang w:eastAsia="zh-CN"/>
        </w:rPr>
        <w:t>For Home BS in E-UTRA bands &gt;3GHz, emissions shall not exceed the maximum levels specified in Tables 6.6.3.5.2B-1a, 6.6.3.5.2B-2a and 6.6.3.5.2B-3a.</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w:t>
      </w:r>
      <w:r w:rsidRPr="007448BC">
        <w:rPr>
          <w:rFonts w:ascii="Arial" w:hAnsi="Arial"/>
          <w:b/>
          <w:bCs/>
          <w:lang w:eastAsia="zh-CN"/>
        </w:rPr>
        <w:t>6</w:t>
      </w:r>
      <w:r w:rsidRPr="007448BC">
        <w:rPr>
          <w:rFonts w:ascii="Arial" w:hAnsi="Arial"/>
          <w:b/>
          <w:bCs/>
        </w:rPr>
        <w:t>.</w:t>
      </w:r>
      <w:r w:rsidRPr="007448BC">
        <w:rPr>
          <w:rFonts w:ascii="Arial" w:hAnsi="Arial"/>
          <w:b/>
          <w:bCs/>
          <w:lang w:eastAsia="zh-CN"/>
        </w:rPr>
        <w:t>3</w:t>
      </w:r>
      <w:r w:rsidRPr="007448BC">
        <w:rPr>
          <w:rFonts w:ascii="Arial" w:hAnsi="Arial"/>
          <w:b/>
          <w:bCs/>
        </w:rPr>
        <w:t>.</w:t>
      </w:r>
      <w:r w:rsidRPr="007448BC">
        <w:rPr>
          <w:rFonts w:ascii="Arial" w:hAnsi="Arial"/>
          <w:b/>
          <w:bCs/>
          <w:lang w:eastAsia="zh-CN"/>
        </w:rPr>
        <w:t>5.2B</w:t>
      </w:r>
      <w:r w:rsidRPr="007448BC">
        <w:rPr>
          <w:rFonts w:ascii="Arial" w:hAnsi="Arial"/>
          <w:b/>
          <w:bCs/>
        </w:rPr>
        <w:t>-</w:t>
      </w:r>
      <w:r w:rsidRPr="007448BC">
        <w:rPr>
          <w:rFonts w:ascii="Arial" w:hAnsi="Arial"/>
          <w:b/>
          <w:bCs/>
          <w:lang w:eastAsia="zh-CN"/>
        </w:rPr>
        <w:t>1</w:t>
      </w:r>
      <w:r w:rsidRPr="007448BC">
        <w:rPr>
          <w:rFonts w:ascii="Arial" w:hAnsi="Arial"/>
          <w:b/>
          <w:bCs/>
        </w:rPr>
        <w:t xml:space="preserve">: </w:t>
      </w:r>
      <w:r w:rsidRPr="007448BC">
        <w:rPr>
          <w:rFonts w:ascii="Arial" w:hAnsi="Arial"/>
          <w:b/>
          <w:bCs/>
          <w:lang w:eastAsia="zh-CN"/>
        </w:rPr>
        <w:t>Home BS</w:t>
      </w:r>
      <w:r w:rsidRPr="007448BC">
        <w:rPr>
          <w:rFonts w:ascii="Arial" w:hAnsi="Arial"/>
          <w:b/>
          <w:bCs/>
        </w:rPr>
        <w:t xml:space="preserve"> operating band unwanted emission limits for 1.4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hint="eastAsia"/>
                <w:b/>
                <w:bCs/>
                <w:sz w:val="18"/>
                <w:szCs w:val="18"/>
                <w:lang w:eastAsia="zh-CN"/>
              </w:rPr>
              <w:t>Test</w:t>
            </w:r>
            <w:r w:rsidRPr="007448BC">
              <w:rPr>
                <w:rFonts w:ascii="Arial" w:hAnsi="Arial" w:cs="v5.0.0"/>
                <w:b/>
                <w:bCs/>
                <w:sz w:val="18"/>
                <w:szCs w:val="18"/>
              </w:rPr>
              <w:t xml:space="preserve"> requirement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6"/>
                <w:sz w:val="21"/>
                <w:szCs w:val="21"/>
                <w:lang w:eastAsia="zh-CN"/>
              </w:rPr>
              <w:object w:dxaOrig="3260" w:dyaOrig="639">
                <v:shape id="_x0000_i1058" type="#_x0000_t75" style="width:2in;height:28.5pt" o:ole="">
                  <v:imagedata r:id="rId71" o:title=""/>
                </v:shape>
                <o:OLEObject Type="Embed" ProgID="Equation.DSMT4" ShapeID="_x0000_i1058" DrawAspect="Content" ObjectID="_1533618554" r:id="rId72"/>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34.5</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3.3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0"/>
                <w:sz w:val="21"/>
                <w:szCs w:val="21"/>
                <w:lang w:eastAsia="zh-CN"/>
              </w:rPr>
              <w:object w:dxaOrig="3159" w:dyaOrig="720">
                <v:shape id="_x0000_i1059" type="#_x0000_t75" style="width:123.75pt;height:28.5pt" o:ole="">
                  <v:imagedata r:id="rId73" o:title=""/>
                </v:shape>
                <o:OLEObject Type="Embed" ProgID="Equation.DSMT4" ShapeID="_x0000_i1059" DrawAspect="Content" ObjectID="_1533618555" r:id="rId74"/>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w:t>
      </w:r>
      <w:r w:rsidRPr="007448BC">
        <w:rPr>
          <w:rFonts w:ascii="Arial" w:hAnsi="Arial"/>
          <w:b/>
          <w:bCs/>
          <w:lang w:eastAsia="zh-CN"/>
        </w:rPr>
        <w:t>6</w:t>
      </w:r>
      <w:r w:rsidRPr="007448BC">
        <w:rPr>
          <w:rFonts w:ascii="Arial" w:hAnsi="Arial"/>
          <w:b/>
          <w:bCs/>
        </w:rPr>
        <w:t>.</w:t>
      </w:r>
      <w:r w:rsidRPr="007448BC">
        <w:rPr>
          <w:rFonts w:ascii="Arial" w:hAnsi="Arial"/>
          <w:b/>
          <w:bCs/>
          <w:lang w:eastAsia="zh-CN"/>
        </w:rPr>
        <w:t>3</w:t>
      </w:r>
      <w:r w:rsidRPr="007448BC">
        <w:rPr>
          <w:rFonts w:ascii="Arial" w:hAnsi="Arial"/>
          <w:b/>
          <w:bCs/>
        </w:rPr>
        <w:t>.</w:t>
      </w:r>
      <w:r w:rsidRPr="007448BC">
        <w:rPr>
          <w:rFonts w:ascii="Arial" w:hAnsi="Arial"/>
          <w:b/>
          <w:bCs/>
          <w:lang w:eastAsia="zh-CN"/>
        </w:rPr>
        <w:t>5.2B</w:t>
      </w:r>
      <w:r w:rsidRPr="007448BC">
        <w:rPr>
          <w:rFonts w:ascii="Arial" w:hAnsi="Arial"/>
          <w:b/>
          <w:bCs/>
        </w:rPr>
        <w:t>-</w:t>
      </w:r>
      <w:r w:rsidRPr="007448BC">
        <w:rPr>
          <w:rFonts w:ascii="Arial" w:hAnsi="Arial"/>
          <w:b/>
          <w:bCs/>
          <w:lang w:eastAsia="zh-CN"/>
        </w:rPr>
        <w:t>1a</w:t>
      </w:r>
      <w:r w:rsidRPr="007448BC">
        <w:rPr>
          <w:rFonts w:ascii="Arial" w:hAnsi="Arial"/>
          <w:b/>
          <w:bCs/>
        </w:rPr>
        <w:t xml:space="preserve">: </w:t>
      </w:r>
      <w:r w:rsidRPr="007448BC">
        <w:rPr>
          <w:rFonts w:ascii="Arial" w:hAnsi="Arial"/>
          <w:b/>
          <w:bCs/>
          <w:lang w:eastAsia="zh-CN"/>
        </w:rPr>
        <w:t>Home BS</w:t>
      </w:r>
      <w:r w:rsidRPr="007448BC">
        <w:rPr>
          <w:rFonts w:ascii="Arial" w:hAnsi="Arial"/>
          <w:b/>
          <w:bCs/>
        </w:rPr>
        <w:t xml:space="preserve"> operating band unwanted emission limits for 1.4 MHz channel bandwidth (E-UTRA bands &gt;3GHz)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hint="eastAsia"/>
                <w:b/>
                <w:bCs/>
                <w:sz w:val="18"/>
                <w:szCs w:val="18"/>
                <w:lang w:eastAsia="zh-CN"/>
              </w:rPr>
              <w:t>Test</w:t>
            </w:r>
            <w:r w:rsidRPr="007448BC">
              <w:rPr>
                <w:rFonts w:ascii="Arial" w:hAnsi="Arial" w:cs="v5.0.0"/>
                <w:b/>
                <w:bCs/>
                <w:sz w:val="18"/>
                <w:szCs w:val="18"/>
              </w:rPr>
              <w:t xml:space="preserve"> requirement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860" w:dyaOrig="680">
                <v:shape id="_x0000_i1060" type="#_x0000_t75" style="width:145.5pt;height:27.75pt" o:ole="" fillcolor="window">
                  <v:imagedata r:id="rId75" o:title=""/>
                </v:shape>
                <o:OLEObject Type="Embed" ProgID="Equation.3" ShapeID="_x0000_i1060" DrawAspect="Content" ObjectID="_1533618556" r:id="rId76"/>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34.2</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3.3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0"/>
                <w:sz w:val="21"/>
                <w:szCs w:val="21"/>
                <w:lang w:eastAsia="zh-CN"/>
              </w:rPr>
              <w:object w:dxaOrig="3159" w:dyaOrig="720">
                <v:shape id="_x0000_i1061" type="#_x0000_t75" style="width:123.75pt;height:28.5pt" o:ole="">
                  <v:imagedata r:id="rId73" o:title=""/>
                </v:shape>
                <o:OLEObject Type="Embed" ProgID="Equation.DSMT4" ShapeID="_x0000_i1061" DrawAspect="Content" ObjectID="_1533618557" r:id="rId77"/>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w:t>
      </w:r>
      <w:r w:rsidRPr="007448BC">
        <w:rPr>
          <w:rFonts w:ascii="Arial" w:hAnsi="Arial"/>
          <w:b/>
          <w:bCs/>
          <w:lang w:eastAsia="zh-CN"/>
        </w:rPr>
        <w:t>6</w:t>
      </w:r>
      <w:r w:rsidRPr="007448BC">
        <w:rPr>
          <w:rFonts w:ascii="Arial" w:hAnsi="Arial"/>
          <w:b/>
          <w:bCs/>
        </w:rPr>
        <w:t>.</w:t>
      </w:r>
      <w:r w:rsidRPr="007448BC">
        <w:rPr>
          <w:rFonts w:ascii="Arial" w:hAnsi="Arial"/>
          <w:b/>
          <w:bCs/>
          <w:lang w:eastAsia="zh-CN"/>
        </w:rPr>
        <w:t>3</w:t>
      </w:r>
      <w:r w:rsidRPr="007448BC">
        <w:rPr>
          <w:rFonts w:ascii="Arial" w:hAnsi="Arial"/>
          <w:b/>
          <w:bCs/>
        </w:rPr>
        <w:t>.</w:t>
      </w:r>
      <w:r w:rsidRPr="007448BC">
        <w:rPr>
          <w:rFonts w:ascii="Arial" w:hAnsi="Arial"/>
          <w:b/>
          <w:bCs/>
          <w:lang w:eastAsia="zh-CN"/>
        </w:rPr>
        <w:t>5.2B</w:t>
      </w:r>
      <w:r w:rsidRPr="007448BC">
        <w:rPr>
          <w:rFonts w:ascii="Arial" w:hAnsi="Arial"/>
          <w:b/>
          <w:bCs/>
        </w:rPr>
        <w:t>-</w:t>
      </w:r>
      <w:r w:rsidRPr="007448BC">
        <w:rPr>
          <w:rFonts w:ascii="Arial" w:hAnsi="Arial"/>
          <w:b/>
          <w:bCs/>
          <w:lang w:eastAsia="zh-CN"/>
        </w:rPr>
        <w:t>2</w:t>
      </w:r>
      <w:r w:rsidRPr="007448BC">
        <w:rPr>
          <w:rFonts w:ascii="Arial" w:hAnsi="Arial"/>
          <w:b/>
          <w:bCs/>
        </w:rPr>
        <w:t xml:space="preserve">: </w:t>
      </w:r>
      <w:r w:rsidRPr="007448BC">
        <w:rPr>
          <w:rFonts w:ascii="Arial" w:hAnsi="Arial"/>
          <w:b/>
          <w:bCs/>
          <w:lang w:eastAsia="zh-CN"/>
        </w:rPr>
        <w:t>Home BS</w:t>
      </w:r>
      <w:r w:rsidRPr="007448BC">
        <w:rPr>
          <w:rFonts w:ascii="Arial" w:hAnsi="Arial"/>
          <w:b/>
          <w:bCs/>
        </w:rPr>
        <w:t xml:space="preserve"> operating band unwanted emission limits for 3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hint="eastAsia"/>
                <w:b/>
                <w:bCs/>
                <w:sz w:val="18"/>
                <w:szCs w:val="18"/>
                <w:lang w:eastAsia="zh-CN"/>
              </w:rPr>
              <w:t>Test</w:t>
            </w:r>
            <w:r w:rsidRPr="007448BC">
              <w:rPr>
                <w:rFonts w:ascii="Arial" w:hAnsi="Arial" w:cs="v5.0.0"/>
                <w:b/>
                <w:bCs/>
                <w:sz w:val="18"/>
                <w:szCs w:val="18"/>
              </w:rPr>
              <w:t xml:space="preserve"> requirement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6"/>
                <w:sz w:val="21"/>
                <w:szCs w:val="21"/>
                <w:lang w:eastAsia="zh-CN"/>
              </w:rPr>
              <w:object w:dxaOrig="3080" w:dyaOrig="639">
                <v:shape id="_x0000_i1062" type="#_x0000_t75" style="width:136.5pt;height:28.5pt" o:ole="">
                  <v:imagedata r:id="rId78" o:title=""/>
                </v:shape>
                <o:OLEObject Type="Embed" ProgID="Equation.DSMT4" ShapeID="_x0000_i1062" DrawAspect="Content" ObjectID="_1533618558" r:id="rId79"/>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 xml:space="preserve">38.5 </w:t>
            </w:r>
            <w:r w:rsidRPr="007448BC">
              <w:rPr>
                <w:rFonts w:ascii="Arial" w:hAnsi="Arial" w:cs="Arial"/>
                <w:sz w:val="18"/>
                <w:szCs w:val="18"/>
              </w:rPr>
              <w:t>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0"/>
                <w:sz w:val="21"/>
                <w:szCs w:val="21"/>
                <w:lang w:eastAsia="zh-CN"/>
              </w:rPr>
              <w:object w:dxaOrig="3159" w:dyaOrig="720">
                <v:shape id="_x0000_i1063" type="#_x0000_t75" style="width:123.75pt;height:28.5pt" o:ole="">
                  <v:imagedata r:id="rId73" o:title=""/>
                </v:shape>
                <o:OLEObject Type="Embed" ProgID="Equation.DSMT4" ShapeID="_x0000_i1063" DrawAspect="Content" ObjectID="_1533618559" r:id="rId80"/>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w:t>
      </w:r>
      <w:r w:rsidRPr="007448BC">
        <w:rPr>
          <w:rFonts w:ascii="Arial" w:hAnsi="Arial"/>
          <w:b/>
          <w:bCs/>
          <w:lang w:eastAsia="zh-CN"/>
        </w:rPr>
        <w:t>6</w:t>
      </w:r>
      <w:r w:rsidRPr="007448BC">
        <w:rPr>
          <w:rFonts w:ascii="Arial" w:hAnsi="Arial"/>
          <w:b/>
          <w:bCs/>
        </w:rPr>
        <w:t>.</w:t>
      </w:r>
      <w:r w:rsidRPr="007448BC">
        <w:rPr>
          <w:rFonts w:ascii="Arial" w:hAnsi="Arial"/>
          <w:b/>
          <w:bCs/>
          <w:lang w:eastAsia="zh-CN"/>
        </w:rPr>
        <w:t>3</w:t>
      </w:r>
      <w:r w:rsidRPr="007448BC">
        <w:rPr>
          <w:rFonts w:ascii="Arial" w:hAnsi="Arial"/>
          <w:b/>
          <w:bCs/>
        </w:rPr>
        <w:t>.</w:t>
      </w:r>
      <w:r w:rsidRPr="007448BC">
        <w:rPr>
          <w:rFonts w:ascii="Arial" w:hAnsi="Arial"/>
          <w:b/>
          <w:bCs/>
          <w:lang w:eastAsia="zh-CN"/>
        </w:rPr>
        <w:t>5.2B</w:t>
      </w:r>
      <w:r w:rsidRPr="007448BC">
        <w:rPr>
          <w:rFonts w:ascii="Arial" w:hAnsi="Arial"/>
          <w:b/>
          <w:bCs/>
        </w:rPr>
        <w:t>-</w:t>
      </w:r>
      <w:r w:rsidRPr="007448BC">
        <w:rPr>
          <w:rFonts w:ascii="Arial" w:hAnsi="Arial"/>
          <w:b/>
          <w:bCs/>
          <w:lang w:eastAsia="zh-CN"/>
        </w:rPr>
        <w:t>2a</w:t>
      </w:r>
      <w:r w:rsidRPr="007448BC">
        <w:rPr>
          <w:rFonts w:ascii="Arial" w:hAnsi="Arial"/>
          <w:b/>
          <w:bCs/>
        </w:rPr>
        <w:t xml:space="preserve">: </w:t>
      </w:r>
      <w:r w:rsidRPr="007448BC">
        <w:rPr>
          <w:rFonts w:ascii="Arial" w:hAnsi="Arial"/>
          <w:b/>
          <w:bCs/>
          <w:lang w:eastAsia="zh-CN"/>
        </w:rPr>
        <w:t>Home BS</w:t>
      </w:r>
      <w:r w:rsidRPr="007448BC">
        <w:rPr>
          <w:rFonts w:ascii="Arial" w:hAnsi="Arial"/>
          <w:b/>
          <w:bCs/>
        </w:rPr>
        <w:t xml:space="preserve"> operating band unwanted emission limits for 3 MHz channel bandwidth (E-UTRA bands &gt;3GHz)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hint="eastAsia"/>
                <w:b/>
                <w:bCs/>
                <w:sz w:val="18"/>
                <w:szCs w:val="18"/>
                <w:lang w:eastAsia="zh-CN"/>
              </w:rPr>
              <w:t>Test</w:t>
            </w:r>
            <w:r w:rsidRPr="007448BC">
              <w:rPr>
                <w:rFonts w:ascii="Arial" w:hAnsi="Arial" w:cs="v5.0.0"/>
                <w:b/>
                <w:bCs/>
                <w:sz w:val="18"/>
                <w:szCs w:val="18"/>
              </w:rPr>
              <w:t xml:space="preserve"> requirement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660" w:dyaOrig="680">
                <v:shape id="_x0000_i1064" type="#_x0000_t75" style="width:138pt;height:27.75pt" o:ole="" fillcolor="window">
                  <v:imagedata r:id="rId81" o:title=""/>
                </v:shape>
                <o:OLEObject Type="Embed" ProgID="Equation.3" ShapeID="_x0000_i1064" DrawAspect="Content" ObjectID="_1533618560" r:id="rId82"/>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 xml:space="preserve">38.2 </w:t>
            </w:r>
            <w:r w:rsidRPr="007448BC">
              <w:rPr>
                <w:rFonts w:ascii="Arial" w:hAnsi="Arial" w:cs="Arial"/>
                <w:sz w:val="18"/>
                <w:szCs w:val="18"/>
              </w:rPr>
              <w:t>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0"/>
                <w:sz w:val="21"/>
                <w:szCs w:val="21"/>
                <w:lang w:eastAsia="zh-CN"/>
              </w:rPr>
              <w:object w:dxaOrig="3159" w:dyaOrig="720">
                <v:shape id="_x0000_i1065" type="#_x0000_t75" style="width:123.75pt;height:28.5pt" o:ole="">
                  <v:imagedata r:id="rId73" o:title=""/>
                </v:shape>
                <o:OLEObject Type="Embed" ProgID="Equation.DSMT4" ShapeID="_x0000_i1065" DrawAspect="Content" ObjectID="_1533618561" r:id="rId83"/>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Table 6.</w:t>
      </w:r>
      <w:r w:rsidRPr="007448BC">
        <w:rPr>
          <w:rFonts w:ascii="Arial" w:hAnsi="Arial"/>
          <w:b/>
          <w:bCs/>
          <w:lang w:eastAsia="zh-CN"/>
        </w:rPr>
        <w:t>6</w:t>
      </w:r>
      <w:r w:rsidRPr="007448BC">
        <w:rPr>
          <w:rFonts w:ascii="Arial" w:hAnsi="Arial"/>
          <w:b/>
          <w:bCs/>
        </w:rPr>
        <w:t>.</w:t>
      </w:r>
      <w:r w:rsidRPr="007448BC">
        <w:rPr>
          <w:rFonts w:ascii="Arial" w:hAnsi="Arial"/>
          <w:b/>
          <w:bCs/>
          <w:lang w:eastAsia="zh-CN"/>
        </w:rPr>
        <w:t>3</w:t>
      </w:r>
      <w:r w:rsidRPr="007448BC">
        <w:rPr>
          <w:rFonts w:ascii="Arial" w:hAnsi="Arial"/>
          <w:b/>
          <w:bCs/>
        </w:rPr>
        <w:t>.</w:t>
      </w:r>
      <w:r w:rsidRPr="007448BC">
        <w:rPr>
          <w:rFonts w:ascii="Arial" w:hAnsi="Arial"/>
          <w:b/>
          <w:bCs/>
          <w:lang w:eastAsia="zh-CN"/>
        </w:rPr>
        <w:t>5.2B</w:t>
      </w:r>
      <w:r w:rsidRPr="007448BC">
        <w:rPr>
          <w:rFonts w:ascii="Arial" w:hAnsi="Arial"/>
          <w:b/>
          <w:bCs/>
        </w:rPr>
        <w:t>-</w:t>
      </w:r>
      <w:r w:rsidRPr="007448BC">
        <w:rPr>
          <w:rFonts w:ascii="Arial" w:hAnsi="Arial"/>
          <w:b/>
          <w:bCs/>
          <w:lang w:eastAsia="zh-CN"/>
        </w:rPr>
        <w:t>3</w:t>
      </w:r>
      <w:r w:rsidRPr="007448BC">
        <w:rPr>
          <w:rFonts w:ascii="Arial" w:hAnsi="Arial"/>
          <w:b/>
          <w:bCs/>
        </w:rPr>
        <w:t xml:space="preserve">: </w:t>
      </w:r>
      <w:r w:rsidRPr="007448BC">
        <w:rPr>
          <w:rFonts w:ascii="Arial" w:hAnsi="Arial"/>
          <w:b/>
          <w:bCs/>
          <w:lang w:eastAsia="zh-CN"/>
        </w:rPr>
        <w:t>Home BS</w:t>
      </w:r>
      <w:r w:rsidRPr="007448BC">
        <w:rPr>
          <w:rFonts w:ascii="Arial" w:hAnsi="Arial"/>
          <w:b/>
          <w:bCs/>
        </w:rPr>
        <w:t xml:space="preserve"> operating band unwanted emission limits for 5, 10, 15 and 20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hint="eastAsia"/>
                <w:b/>
                <w:bCs/>
                <w:sz w:val="18"/>
                <w:szCs w:val="18"/>
                <w:lang w:eastAsia="zh-CN"/>
              </w:rPr>
              <w:t>Test</w:t>
            </w:r>
            <w:r w:rsidRPr="007448BC">
              <w:rPr>
                <w:rFonts w:ascii="Arial" w:hAnsi="Arial" w:cs="v5.0.0"/>
                <w:b/>
                <w:bCs/>
                <w:sz w:val="18"/>
                <w:szCs w:val="18"/>
              </w:rPr>
              <w:t xml:space="preserve"> requirement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6"/>
                <w:sz w:val="21"/>
                <w:szCs w:val="21"/>
                <w:lang w:eastAsia="zh-CN"/>
              </w:rPr>
              <w:object w:dxaOrig="3100" w:dyaOrig="639">
                <v:shape id="_x0000_i1066" type="#_x0000_t75" style="width:137.25pt;height:28.5pt" o:ole="">
                  <v:imagedata r:id="rId84" o:title=""/>
                </v:shape>
                <o:OLEObject Type="Embed" ProgID="Equation.DSMT4" ShapeID="_x0000_i1066" DrawAspect="Content" ObjectID="_1533618562" r:id="rId85"/>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&lt; </w:t>
            </w:r>
            <w:r w:rsidRPr="007448BC">
              <w:rPr>
                <w:rFonts w:ascii="Arial" w:hAnsi="Arial" w:cs="Arial"/>
                <w:sz w:val="18"/>
                <w:szCs w:val="18"/>
              </w:rPr>
              <w:t>min(10 MHz, Δf</w:t>
            </w:r>
            <w:r w:rsidRPr="007448BC">
              <w:rPr>
                <w:rFonts w:ascii="Arial" w:hAnsi="Arial" w:cs="Arial"/>
                <w:sz w:val="18"/>
                <w:szCs w:val="18"/>
                <w:vertAlign w:val="subscript"/>
              </w:rPr>
              <w:t>max</w:t>
            </w:r>
            <w:r w:rsidRPr="007448BC">
              <w:rPr>
                <w:rFonts w:ascii="Arial" w:hAnsi="Arial" w:cs="Arial"/>
                <w:sz w:val="18"/>
                <w:szCs w:val="18"/>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min(10.05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40.5</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21"/>
                <w:szCs w:val="21"/>
                <w:lang w:eastAsia="zh-CN"/>
              </w:rPr>
            </w:pPr>
            <w:r w:rsidRPr="007448BC">
              <w:rPr>
                <w:rFonts w:ascii="Arial" w:hAnsi="Arial" w:cs="Arial"/>
                <w:position w:val="-30"/>
                <w:sz w:val="21"/>
                <w:szCs w:val="21"/>
                <w:lang w:eastAsia="zh-CN"/>
              </w:rPr>
              <w:object w:dxaOrig="3159" w:dyaOrig="720">
                <v:shape id="_x0000_i1067" type="#_x0000_t75" style="width:123.75pt;height:28.5pt" o:ole="">
                  <v:imagedata r:id="rId73" o:title=""/>
                </v:shape>
                <o:OLEObject Type="Embed" ProgID="Equation.DSMT4" ShapeID="_x0000_i1067" DrawAspect="Content" ObjectID="_1533618563" r:id="rId86"/>
              </w:objec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hint="eastAsia"/>
                <w:sz w:val="18"/>
                <w:szCs w:val="18"/>
                <w:lang w:eastAsia="zh-CN"/>
              </w:rPr>
              <w:t xml:space="preserve">Note </w:t>
            </w:r>
            <w:r w:rsidRPr="007448BC">
              <w:rPr>
                <w:rFonts w:ascii="Arial" w:hAnsi="Arial" w:cs="Arial"/>
                <w:sz w:val="18"/>
                <w:szCs w:val="18"/>
                <w:lang w:eastAsia="zh-CN"/>
              </w:rPr>
              <w:t>6</w:t>
            </w:r>
            <w:r w:rsidRPr="007448BC">
              <w:rPr>
                <w:rFonts w:ascii="Arial" w:hAnsi="Arial" w:cs="Arial"/>
                <w:sz w:val="18"/>
                <w:szCs w:val="18"/>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1MHz </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w:t>
      </w:r>
      <w:r w:rsidRPr="007448BC">
        <w:rPr>
          <w:rFonts w:ascii="Arial" w:hAnsi="Arial"/>
          <w:b/>
          <w:bCs/>
          <w:lang w:eastAsia="zh-CN"/>
        </w:rPr>
        <w:t>6</w:t>
      </w:r>
      <w:r w:rsidRPr="007448BC">
        <w:rPr>
          <w:rFonts w:ascii="Arial" w:hAnsi="Arial"/>
          <w:b/>
          <w:bCs/>
        </w:rPr>
        <w:t>.</w:t>
      </w:r>
      <w:r w:rsidRPr="007448BC">
        <w:rPr>
          <w:rFonts w:ascii="Arial" w:hAnsi="Arial"/>
          <w:b/>
          <w:bCs/>
          <w:lang w:eastAsia="zh-CN"/>
        </w:rPr>
        <w:t>3</w:t>
      </w:r>
      <w:r w:rsidRPr="007448BC">
        <w:rPr>
          <w:rFonts w:ascii="Arial" w:hAnsi="Arial"/>
          <w:b/>
          <w:bCs/>
        </w:rPr>
        <w:t>.</w:t>
      </w:r>
      <w:r w:rsidRPr="007448BC">
        <w:rPr>
          <w:rFonts w:ascii="Arial" w:hAnsi="Arial"/>
          <w:b/>
          <w:bCs/>
          <w:lang w:eastAsia="zh-CN"/>
        </w:rPr>
        <w:t>5.2B</w:t>
      </w:r>
      <w:r w:rsidRPr="007448BC">
        <w:rPr>
          <w:rFonts w:ascii="Arial" w:hAnsi="Arial"/>
          <w:b/>
          <w:bCs/>
        </w:rPr>
        <w:t>-</w:t>
      </w:r>
      <w:r w:rsidRPr="007448BC">
        <w:rPr>
          <w:rFonts w:ascii="Arial" w:hAnsi="Arial"/>
          <w:b/>
          <w:bCs/>
          <w:lang w:eastAsia="zh-CN"/>
        </w:rPr>
        <w:t>3a</w:t>
      </w:r>
      <w:r w:rsidRPr="007448BC">
        <w:rPr>
          <w:rFonts w:ascii="Arial" w:hAnsi="Arial"/>
          <w:b/>
          <w:bCs/>
        </w:rPr>
        <w:t xml:space="preserve">: </w:t>
      </w:r>
      <w:r w:rsidRPr="007448BC">
        <w:rPr>
          <w:rFonts w:ascii="Arial" w:hAnsi="Arial"/>
          <w:b/>
          <w:bCs/>
          <w:lang w:eastAsia="zh-CN"/>
        </w:rPr>
        <w:t>Home BS</w:t>
      </w:r>
      <w:r w:rsidRPr="007448BC">
        <w:rPr>
          <w:rFonts w:ascii="Arial" w:hAnsi="Arial"/>
          <w:b/>
          <w:bCs/>
        </w:rPr>
        <w:t xml:space="preserve"> operating band unwanted emission limits for 5, 10, 15 and 20 MHz channel bandwidth (E-UTRA bands &gt;3GHz)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hint="eastAsia"/>
                <w:b/>
                <w:bCs/>
                <w:sz w:val="18"/>
                <w:szCs w:val="18"/>
                <w:lang w:eastAsia="zh-CN"/>
              </w:rPr>
              <w:t>Test</w:t>
            </w:r>
            <w:r w:rsidRPr="007448BC">
              <w:rPr>
                <w:rFonts w:ascii="Arial" w:hAnsi="Arial" w:cs="v5.0.0"/>
                <w:b/>
                <w:bCs/>
                <w:sz w:val="18"/>
                <w:szCs w:val="18"/>
              </w:rPr>
              <w:t xml:space="preserve"> requirement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700" w:dyaOrig="680">
                <v:shape id="_x0000_i1068" type="#_x0000_t75" style="width:139.5pt;height:27.75pt" o:ole="" fillcolor="window">
                  <v:imagedata r:id="rId87" o:title=""/>
                </v:shape>
                <o:OLEObject Type="Embed" ProgID="Equation.3" ShapeID="_x0000_i1068" DrawAspect="Content" ObjectID="_1533618564" r:id="rId88"/>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min(10 MHz, Δf</w:t>
            </w:r>
            <w:r w:rsidRPr="007448BC">
              <w:rPr>
                <w:rFonts w:ascii="Arial" w:hAnsi="Arial" w:cs="v5.0.0"/>
                <w:sz w:val="18"/>
                <w:szCs w:val="18"/>
                <w:vertAlign w:val="subscript"/>
              </w:rPr>
              <w:t>max</w:t>
            </w:r>
            <w:r w:rsidRPr="007448BC">
              <w:rPr>
                <w:rFonts w:ascii="Arial" w:hAnsi="Arial" w:cs="v5.0.0"/>
                <w:sz w:val="18"/>
                <w:szCs w:val="18"/>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min(10.05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40.2</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21"/>
                <w:szCs w:val="21"/>
                <w:lang w:eastAsia="zh-CN"/>
              </w:rPr>
            </w:pPr>
            <w:r w:rsidRPr="007448BC">
              <w:rPr>
                <w:rFonts w:ascii="Arial" w:hAnsi="Arial" w:cs="Arial"/>
                <w:position w:val="-30"/>
                <w:sz w:val="21"/>
                <w:szCs w:val="21"/>
                <w:lang w:eastAsia="zh-CN"/>
              </w:rPr>
              <w:object w:dxaOrig="3159" w:dyaOrig="720">
                <v:shape id="_x0000_i1069" type="#_x0000_t75" style="width:123.75pt;height:28.5pt" o:ole="">
                  <v:imagedata r:id="rId73" o:title=""/>
                </v:shape>
                <o:OLEObject Type="Embed" ProgID="Equation.DSMT4" ShapeID="_x0000_i1069" DrawAspect="Content" ObjectID="_1533618565" r:id="rId89"/>
              </w:objec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hint="eastAsia"/>
                <w:sz w:val="18"/>
                <w:szCs w:val="18"/>
                <w:lang w:eastAsia="zh-CN"/>
              </w:rPr>
              <w:t xml:space="preserve">Note </w:t>
            </w:r>
            <w:r w:rsidRPr="007448BC">
              <w:rPr>
                <w:rFonts w:ascii="Arial" w:hAnsi="Arial" w:cs="Arial"/>
                <w:sz w:val="18"/>
                <w:szCs w:val="18"/>
                <w:lang w:eastAsia="zh-CN"/>
              </w:rPr>
              <w:t>6</w:t>
            </w:r>
            <w:r w:rsidRPr="007448BC">
              <w:rPr>
                <w:rFonts w:ascii="Arial" w:hAnsi="Arial" w:cs="Arial"/>
                <w:sz w:val="18"/>
                <w:szCs w:val="18"/>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1MHz </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120" w:after="180"/>
        <w:textAlignment w:val="baseline"/>
        <w:outlineLvl w:val="4"/>
        <w:rPr>
          <w:rFonts w:ascii="Arial" w:hAnsi="Arial"/>
          <w:sz w:val="22"/>
          <w:szCs w:val="22"/>
          <w:lang w:eastAsia="zh-CN"/>
        </w:rPr>
      </w:pPr>
      <w:bookmarkStart w:id="202" w:name="_Toc455158389"/>
      <w:smartTag w:uri="urn:schemas-microsoft-com:office:smarttags" w:element="chsdate">
        <w:smartTagPr>
          <w:attr w:name="Year" w:val="1899"/>
          <w:attr w:name="Month" w:val="12"/>
          <w:attr w:name="Day" w:val="30"/>
          <w:attr w:name="IsLunarDate" w:val="False"/>
          <w:attr w:name="IsROCDate" w:val="False"/>
        </w:smartTagPr>
        <w:r w:rsidRPr="007448BC">
          <w:rPr>
            <w:rFonts w:ascii="Arial" w:hAnsi="Arial"/>
            <w:sz w:val="22"/>
            <w:szCs w:val="22"/>
            <w:lang w:eastAsia="zh-CN"/>
          </w:rPr>
          <w:t>6.6.3</w:t>
        </w:r>
      </w:smartTag>
      <w:r w:rsidRPr="007448BC">
        <w:rPr>
          <w:rFonts w:ascii="Arial" w:hAnsi="Arial"/>
          <w:sz w:val="22"/>
          <w:szCs w:val="22"/>
          <w:lang w:eastAsia="zh-CN"/>
        </w:rPr>
        <w:t>.5.2</w:t>
      </w:r>
      <w:r w:rsidRPr="007448BC">
        <w:rPr>
          <w:rFonts w:ascii="Arial" w:hAnsi="Arial" w:hint="eastAsia"/>
          <w:sz w:val="22"/>
          <w:szCs w:val="22"/>
          <w:lang w:eastAsia="zh-CN"/>
        </w:rPr>
        <w:t>C</w:t>
      </w:r>
      <w:r w:rsidRPr="007448BC">
        <w:rPr>
          <w:rFonts w:ascii="Arial" w:hAnsi="Arial"/>
          <w:sz w:val="22"/>
          <w:szCs w:val="22"/>
          <w:lang w:eastAsia="zh-CN"/>
        </w:rPr>
        <w:tab/>
        <w:t xml:space="preserve">Test requirements for </w:t>
      </w:r>
      <w:r w:rsidRPr="007448BC">
        <w:rPr>
          <w:rFonts w:ascii="Arial" w:hAnsi="Arial" w:hint="eastAsia"/>
          <w:sz w:val="22"/>
          <w:szCs w:val="22"/>
          <w:lang w:eastAsia="zh-CN"/>
        </w:rPr>
        <w:t>Medium Range</w:t>
      </w:r>
      <w:r w:rsidRPr="007448BC">
        <w:rPr>
          <w:rFonts w:ascii="Arial" w:hAnsi="Arial"/>
          <w:sz w:val="22"/>
          <w:szCs w:val="22"/>
          <w:lang w:eastAsia="zh-CN"/>
        </w:rPr>
        <w:t xml:space="preserve"> BS (Category A and B)</w:t>
      </w:r>
      <w:bookmarkEnd w:id="202"/>
    </w:p>
    <w:p w:rsidR="007448BC" w:rsidRPr="007448BC" w:rsidRDefault="007448BC" w:rsidP="007448BC">
      <w:pPr>
        <w:overflowPunct w:val="0"/>
        <w:autoSpaceDE w:val="0"/>
        <w:autoSpaceDN w:val="0"/>
        <w:adjustRightInd w:val="0"/>
        <w:spacing w:after="180"/>
        <w:textAlignment w:val="baseline"/>
        <w:rPr>
          <w:lang w:eastAsia="zh-CN"/>
        </w:rPr>
      </w:pPr>
      <w:r w:rsidRPr="007448BC">
        <w:rPr>
          <w:lang w:eastAsia="zh-CN"/>
        </w:rPr>
        <w:t xml:space="preserve">For </w:t>
      </w:r>
      <w:r w:rsidRPr="007448BC">
        <w:rPr>
          <w:rFonts w:cs="v5.0.0" w:hint="eastAsia"/>
        </w:rPr>
        <w:t>Medium Range</w:t>
      </w:r>
      <w:r w:rsidRPr="007448BC">
        <w:rPr>
          <w:lang w:eastAsia="zh-CN"/>
        </w:rPr>
        <w:t xml:space="preserve"> BS in E-UTRA bands ≤3GHz, emissions shall not exceed the maximum levels specified in Tables 6.6.3.5.2C-1, 6.6.3.5.2C-2, 6.6.3.5.2C-3, 6.6.3.5.2C-4, 6.6.3.5.2C-5 and 6.6.3.5.2C-6.</w:t>
      </w:r>
    </w:p>
    <w:p w:rsidR="007448BC" w:rsidRPr="007448BC" w:rsidRDefault="007448BC" w:rsidP="007448BC">
      <w:pPr>
        <w:overflowPunct w:val="0"/>
        <w:autoSpaceDE w:val="0"/>
        <w:autoSpaceDN w:val="0"/>
        <w:adjustRightInd w:val="0"/>
        <w:spacing w:after="180"/>
        <w:textAlignment w:val="baseline"/>
        <w:rPr>
          <w:rFonts w:cs="v5.0.0"/>
          <w:lang w:eastAsia="zh-CN"/>
        </w:rPr>
      </w:pPr>
      <w:r w:rsidRPr="007448BC">
        <w:rPr>
          <w:lang w:eastAsia="zh-CN"/>
        </w:rPr>
        <w:t xml:space="preserve">For </w:t>
      </w:r>
      <w:r w:rsidRPr="007448BC">
        <w:rPr>
          <w:rFonts w:cs="v5.0.0" w:hint="eastAsia"/>
        </w:rPr>
        <w:t>Medium Range</w:t>
      </w:r>
      <w:r w:rsidRPr="007448BC">
        <w:rPr>
          <w:lang w:eastAsia="zh-CN"/>
        </w:rPr>
        <w:t xml:space="preserve"> BS in E-UTRA bands &gt;3GHz, emissions shall not exceed the maximum levels specified in Tables 6.6.3.5.2C-1a, 6.6.3.5.2C-2a, 6.6.3.5.2C-3a, 6.6.3.5.2C-4a, 6.6.3.5.2C-5a and 6.6.3.5.2C-6a.</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eastAsia="zh-CN"/>
        </w:rPr>
      </w:pPr>
      <w:r w:rsidRPr="007448BC">
        <w:rPr>
          <w:rFonts w:ascii="Arial" w:hAnsi="Arial"/>
          <w:b/>
          <w:bCs/>
        </w:rPr>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 xml:space="preserve">-1: </w:t>
      </w:r>
      <w:r w:rsidRPr="007448BC">
        <w:rPr>
          <w:rFonts w:ascii="Arial" w:hAnsi="Arial" w:hint="eastAsia"/>
          <w:b/>
          <w:bCs/>
        </w:rPr>
        <w:t>Medium Range</w:t>
      </w:r>
      <w:r w:rsidRPr="007448BC">
        <w:rPr>
          <w:rFonts w:ascii="Arial" w:hAnsi="Arial"/>
          <w:b/>
          <w:bCs/>
        </w:rPr>
        <w:t xml:space="preserve"> BS operating band unwanted emission limits for 1.4 MHz channel bandwidth</w:t>
      </w:r>
      <w:r w:rsidRPr="007448BC">
        <w:rPr>
          <w:rFonts w:ascii="Arial" w:hAnsi="Arial" w:hint="eastAsia"/>
          <w:b/>
          <w:bCs/>
          <w:lang w:eastAsia="zh-CN"/>
        </w:rPr>
        <w:t xml:space="preserve">, </w:t>
      </w:r>
      <w:r w:rsidRPr="007448BC">
        <w:rPr>
          <w:rFonts w:ascii="Arial" w:hAnsi="Arial" w:cs="v5.0.0" w:hint="eastAsia"/>
          <w:b/>
          <w:bCs/>
          <w:noProof/>
          <w:lang w:eastAsia="zh-CN"/>
        </w:rPr>
        <w:t>31</w:t>
      </w:r>
      <w:r w:rsidRPr="007448BC">
        <w:rPr>
          <w:rFonts w:ascii="Arial" w:hAnsi="Arial" w:cs="v5.0.0"/>
          <w:b/>
          <w:bCs/>
          <w:noProof/>
        </w:rPr>
        <w:t xml:space="preserve"> &lt;</w:t>
      </w:r>
      <w:r w:rsidRPr="007448BC">
        <w:rPr>
          <w:rFonts w:ascii="Arial" w:hAnsi="Arial" w:cs="v5.0.0"/>
          <w:b/>
          <w:noProof/>
        </w:rPr>
        <w:t xml:space="preserve"> 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b/>
          <w:bCs/>
          <w:noProof/>
        </w:rPr>
        <w:t xml:space="preserve"> 38 dBm</w:t>
      </w:r>
      <w:r w:rsidRPr="007448BC">
        <w:rPr>
          <w:rFonts w:ascii="Arial" w:hAnsi="Arial" w:cs="v5.0.0" w:hint="eastAsia"/>
          <w:b/>
          <w:bCs/>
          <w:noProof/>
          <w:lang w:eastAsia="zh-CN"/>
        </w:rPr>
        <w:t xml:space="preserve"> </w:t>
      </w:r>
      <w:r w:rsidRPr="007448BC">
        <w:rPr>
          <w:rFonts w:ascii="Arial" w:hAnsi="Arial"/>
          <w:b/>
          <w:bCs/>
        </w:rPr>
        <w:t>(E-UTRA bands ≤3GHz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lang w:eastAsia="zh-CN"/>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position w:val="-28"/>
                <w:sz w:val="18"/>
                <w:szCs w:val="18"/>
                <w:lang w:eastAsia="ja-JP"/>
              </w:rPr>
              <w:object w:dxaOrig="4180" w:dyaOrig="680">
                <v:shape id="_x0000_i1070" type="#_x0000_t75" style="width:147.75pt;height:27.75pt" o:ole="">
                  <v:imagedata r:id="rId90" o:title=""/>
                </v:shape>
                <o:OLEObject Type="Embed" ProgID="Equation.3" ShapeID="_x0000_i1070" DrawAspect="Content" ObjectID="_1533618566" r:id="rId91"/>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P</w:t>
            </w:r>
            <w:r w:rsidRPr="007448BC">
              <w:rPr>
                <w:rFonts w:ascii="Arial" w:hAnsi="Arial" w:cs="Arial"/>
                <w:sz w:val="18"/>
                <w:szCs w:val="18"/>
                <w:vertAlign w:val="subscript"/>
                <w:lang w:eastAsia="zh-CN"/>
              </w:rPr>
              <w:t>max,c</w:t>
            </w:r>
            <w:r w:rsidRPr="007448BC">
              <w:rPr>
                <w:rFonts w:ascii="Arial" w:hAnsi="Arial" w:cs="Arial" w:hint="eastAsia"/>
                <w:sz w:val="18"/>
                <w:szCs w:val="18"/>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r w:rsidRPr="007448BC">
              <w:rPr>
                <w:rFonts w:ascii="Arial" w:hAnsi="Arial" w:cs="Arial" w:hint="eastAsia"/>
                <w:sz w:val="18"/>
                <w:szCs w:val="18"/>
                <w:lang w:eastAsia="zh-CN"/>
              </w:rPr>
              <w:t>25</w:t>
            </w:r>
            <w:r w:rsidRPr="007448BC">
              <w:rPr>
                <w:rFonts w:ascii="Arial" w:hAnsi="Arial" w:cs="Arial"/>
                <w:sz w:val="18"/>
                <w:szCs w:val="18"/>
              </w:rPr>
              <w:t>dBm/1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eastAsia="zh-CN"/>
        </w:rPr>
      </w:pPr>
      <w:r w:rsidRPr="007448BC">
        <w:rPr>
          <w:rFonts w:ascii="Arial" w:hAnsi="Arial"/>
          <w:b/>
          <w:bCs/>
        </w:rPr>
        <w:lastRenderedPageBreak/>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-1</w:t>
      </w:r>
      <w:r w:rsidRPr="007448BC">
        <w:rPr>
          <w:rFonts w:ascii="Arial" w:hAnsi="Arial" w:hint="eastAsia"/>
          <w:b/>
          <w:bCs/>
          <w:lang w:eastAsia="zh-CN"/>
        </w:rPr>
        <w:t>a</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1.4 MHz channel bandwidth</w:t>
      </w:r>
      <w:r w:rsidRPr="007448BC">
        <w:rPr>
          <w:rFonts w:ascii="Arial" w:hAnsi="Arial" w:hint="eastAsia"/>
          <w:b/>
          <w:bCs/>
          <w:lang w:eastAsia="zh-CN"/>
        </w:rPr>
        <w:t xml:space="preserve">, </w:t>
      </w:r>
      <w:r w:rsidRPr="007448BC">
        <w:rPr>
          <w:rFonts w:ascii="Arial" w:hAnsi="Arial" w:cs="v5.0.0" w:hint="eastAsia"/>
          <w:b/>
          <w:bCs/>
          <w:noProof/>
          <w:lang w:eastAsia="zh-CN"/>
        </w:rPr>
        <w:t>31</w:t>
      </w:r>
      <w:r w:rsidRPr="007448BC">
        <w:rPr>
          <w:rFonts w:ascii="Arial" w:hAnsi="Arial" w:cs="v5.0.0"/>
          <w:b/>
          <w:bCs/>
          <w:noProof/>
        </w:rPr>
        <w:t xml:space="preserve"> &lt;</w:t>
      </w:r>
      <w:r w:rsidRPr="007448BC">
        <w:rPr>
          <w:rFonts w:ascii="Arial" w:hAnsi="Arial" w:cs="v5.0.0"/>
          <w:b/>
          <w:noProof/>
        </w:rPr>
        <w:t xml:space="preserve"> 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b/>
          <w:bCs/>
          <w:noProof/>
        </w:rPr>
        <w:t xml:space="preserve"> 38 dBm</w:t>
      </w:r>
      <w:r w:rsidRPr="007448BC">
        <w:rPr>
          <w:rFonts w:ascii="Arial" w:hAnsi="Arial" w:cs="v5.0.0" w:hint="eastAsia"/>
          <w:b/>
          <w:bCs/>
          <w:noProof/>
          <w:lang w:eastAsia="zh-CN"/>
        </w:rPr>
        <w:t xml:space="preserve"> </w:t>
      </w:r>
      <w:r w:rsidRPr="007448BC">
        <w:rPr>
          <w:rFonts w:ascii="Arial" w:hAnsi="Arial"/>
          <w:b/>
          <w:bCs/>
        </w:rPr>
        <w:t xml:space="preserve">(E-UTRA bands </w:t>
      </w:r>
      <w:r w:rsidRPr="007448BC">
        <w:rPr>
          <w:rFonts w:ascii="Arial" w:hAnsi="Arial" w:hint="eastAsia"/>
          <w:b/>
          <w:bCs/>
          <w:lang w:eastAsia="zh-CN"/>
        </w:rPr>
        <w:t>&gt;</w:t>
      </w:r>
      <w:r w:rsidRPr="007448BC">
        <w:rPr>
          <w:rFonts w:ascii="Arial" w:hAnsi="Arial"/>
          <w:b/>
          <w:bCs/>
        </w:rPr>
        <w:t>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position w:val="-28"/>
                <w:sz w:val="18"/>
                <w:szCs w:val="18"/>
                <w:lang w:eastAsia="ja-JP"/>
              </w:rPr>
              <w:object w:dxaOrig="4200" w:dyaOrig="680">
                <v:shape id="_x0000_i1071" type="#_x0000_t75" style="width:148.5pt;height:27.75pt" o:ole="">
                  <v:imagedata r:id="rId92" o:title=""/>
                </v:shape>
                <o:OLEObject Type="Embed" ProgID="Equation.3" ShapeID="_x0000_i1071" DrawAspect="Content" ObjectID="_1533618567" r:id="rId93"/>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P</w:t>
            </w:r>
            <w:r w:rsidRPr="007448BC">
              <w:rPr>
                <w:rFonts w:ascii="Arial" w:hAnsi="Arial" w:cs="Arial"/>
                <w:sz w:val="18"/>
                <w:szCs w:val="18"/>
                <w:vertAlign w:val="subscript"/>
                <w:lang w:eastAsia="zh-CN"/>
              </w:rPr>
              <w:t>max,c</w:t>
            </w:r>
            <w:r w:rsidRPr="007448BC">
              <w:rPr>
                <w:rFonts w:ascii="Arial" w:hAnsi="Arial" w:cs="Arial" w:hint="eastAsia"/>
                <w:sz w:val="18"/>
                <w:szCs w:val="18"/>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r w:rsidRPr="007448BC">
              <w:rPr>
                <w:rFonts w:ascii="Arial" w:hAnsi="Arial" w:cs="Arial" w:hint="eastAsia"/>
                <w:sz w:val="18"/>
                <w:szCs w:val="18"/>
                <w:lang w:eastAsia="zh-CN"/>
              </w:rPr>
              <w:t>25</w:t>
            </w:r>
            <w:r w:rsidRPr="007448BC">
              <w:rPr>
                <w:rFonts w:ascii="Arial" w:hAnsi="Arial" w:cs="Arial"/>
                <w:sz w:val="18"/>
                <w:szCs w:val="18"/>
              </w:rPr>
              <w:t>dBm/1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eastAsia="zh-CN"/>
        </w:rPr>
      </w:pPr>
      <w:r w:rsidRPr="007448BC">
        <w:rPr>
          <w:rFonts w:ascii="Arial" w:hAnsi="Arial"/>
          <w:b/>
          <w:bCs/>
        </w:rPr>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w:t>
      </w:r>
      <w:r w:rsidRPr="007448BC">
        <w:rPr>
          <w:rFonts w:ascii="Arial" w:hAnsi="Arial" w:hint="eastAsia"/>
          <w:b/>
          <w:bCs/>
          <w:lang w:eastAsia="zh-CN"/>
        </w:rPr>
        <w:t>2</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1.4 MHz channel bandwidth</w:t>
      </w:r>
      <w:r w:rsidRPr="007448BC">
        <w:rPr>
          <w:rFonts w:ascii="Arial" w:hAnsi="Arial" w:hint="eastAsia"/>
          <w:b/>
          <w:bCs/>
          <w:lang w:eastAsia="zh-CN"/>
        </w:rPr>
        <w:t xml:space="preserve">, </w:t>
      </w:r>
      <w:r w:rsidRPr="007448BC">
        <w:rPr>
          <w:rFonts w:ascii="Arial" w:hAnsi="Arial" w:cs="v5.0.0"/>
          <w:b/>
          <w:noProof/>
        </w:rPr>
        <w:t>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b/>
          <w:bCs/>
          <w:noProof/>
        </w:rPr>
        <w:t xml:space="preserve"> </w:t>
      </w:r>
      <w:r w:rsidRPr="007448BC">
        <w:rPr>
          <w:rFonts w:ascii="Arial" w:hAnsi="Arial" w:cs="v5.0.0" w:hint="eastAsia"/>
          <w:b/>
          <w:bCs/>
          <w:noProof/>
          <w:lang w:eastAsia="zh-CN"/>
        </w:rPr>
        <w:t>31</w:t>
      </w:r>
      <w:r w:rsidRPr="007448BC">
        <w:rPr>
          <w:rFonts w:ascii="Arial" w:hAnsi="Arial" w:cs="v5.0.0"/>
          <w:b/>
          <w:bCs/>
          <w:noProof/>
        </w:rPr>
        <w:t xml:space="preserve"> dBm</w:t>
      </w:r>
      <w:r w:rsidRPr="007448BC">
        <w:rPr>
          <w:rFonts w:ascii="Arial" w:hAnsi="Arial" w:cs="v5.0.0" w:hint="eastAsia"/>
          <w:b/>
          <w:bCs/>
          <w:noProof/>
          <w:lang w:eastAsia="zh-CN"/>
        </w:rPr>
        <w:t xml:space="preserve"> </w:t>
      </w:r>
      <w:r w:rsidRPr="007448BC">
        <w:rPr>
          <w:rFonts w:ascii="Arial" w:hAnsi="Arial"/>
          <w:b/>
          <w:bCs/>
        </w:rPr>
        <w:t>(E-UTRA bands ≤3GHz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position w:val="-28"/>
                <w:sz w:val="18"/>
                <w:szCs w:val="18"/>
              </w:rPr>
              <w:object w:dxaOrig="3739" w:dyaOrig="680">
                <v:shape id="_x0000_i1072" type="#_x0000_t75" style="width:127.5pt;height:27pt" o:ole="">
                  <v:imagedata r:id="rId94" o:title=""/>
                </v:shape>
                <o:OLEObject Type="Embed" ProgID="Equation.3" ShapeID="_x0000_i1072" DrawAspect="Content" ObjectID="_1533618568" r:id="rId95"/>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r w:rsidRPr="007448BC">
              <w:rPr>
                <w:rFonts w:ascii="Arial" w:hAnsi="Arial" w:cs="Arial" w:hint="eastAsia"/>
                <w:sz w:val="18"/>
                <w:szCs w:val="18"/>
                <w:lang w:eastAsia="zh-CN"/>
              </w:rPr>
              <w:t>2</w:t>
            </w:r>
            <w:r w:rsidRPr="007448BC">
              <w:rPr>
                <w:rFonts w:ascii="Arial" w:hAnsi="Arial" w:cs="Arial"/>
                <w:sz w:val="18"/>
                <w:szCs w:val="18"/>
              </w:rPr>
              <w:t>5dBm/1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eastAsia="zh-CN"/>
        </w:rPr>
      </w:pPr>
      <w:r w:rsidRPr="007448BC">
        <w:rPr>
          <w:rFonts w:ascii="Arial" w:hAnsi="Arial"/>
          <w:b/>
          <w:bCs/>
        </w:rPr>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w:t>
      </w:r>
      <w:r w:rsidRPr="007448BC">
        <w:rPr>
          <w:rFonts w:ascii="Arial" w:hAnsi="Arial" w:hint="eastAsia"/>
          <w:b/>
          <w:bCs/>
          <w:lang w:eastAsia="zh-CN"/>
        </w:rPr>
        <w:t>2a</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1.4 MHz channel bandwidth</w:t>
      </w:r>
      <w:r w:rsidRPr="007448BC">
        <w:rPr>
          <w:rFonts w:ascii="Arial" w:hAnsi="Arial" w:hint="eastAsia"/>
          <w:b/>
          <w:bCs/>
          <w:lang w:eastAsia="zh-CN"/>
        </w:rPr>
        <w:t xml:space="preserve">, </w:t>
      </w:r>
      <w:r w:rsidRPr="007448BC">
        <w:rPr>
          <w:rFonts w:ascii="Arial" w:hAnsi="Arial" w:cs="v5.0.0"/>
          <w:b/>
          <w:noProof/>
        </w:rPr>
        <w:t>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b/>
          <w:bCs/>
          <w:noProof/>
        </w:rPr>
        <w:t xml:space="preserve"> </w:t>
      </w:r>
      <w:r w:rsidRPr="007448BC">
        <w:rPr>
          <w:rFonts w:ascii="Arial" w:hAnsi="Arial" w:cs="v5.0.0" w:hint="eastAsia"/>
          <w:b/>
          <w:bCs/>
          <w:noProof/>
          <w:lang w:eastAsia="zh-CN"/>
        </w:rPr>
        <w:t>31</w:t>
      </w:r>
      <w:r w:rsidRPr="007448BC">
        <w:rPr>
          <w:rFonts w:ascii="Arial" w:hAnsi="Arial" w:cs="v5.0.0"/>
          <w:b/>
          <w:bCs/>
          <w:noProof/>
        </w:rPr>
        <w:t xml:space="preserve"> dBm</w:t>
      </w:r>
      <w:r w:rsidRPr="007448BC">
        <w:rPr>
          <w:rFonts w:ascii="Arial" w:hAnsi="Arial" w:cs="v5.0.0" w:hint="eastAsia"/>
          <w:b/>
          <w:bCs/>
          <w:noProof/>
          <w:lang w:eastAsia="zh-CN"/>
        </w:rPr>
        <w:t xml:space="preserve"> </w:t>
      </w:r>
      <w:r w:rsidRPr="007448BC">
        <w:rPr>
          <w:rFonts w:ascii="Arial" w:hAnsi="Arial"/>
          <w:b/>
          <w:bCs/>
        </w:rPr>
        <w:t xml:space="preserve">(E-UTRA bands </w:t>
      </w:r>
      <w:r w:rsidRPr="007448BC">
        <w:rPr>
          <w:rFonts w:ascii="Arial" w:hAnsi="Arial" w:hint="eastAsia"/>
          <w:b/>
          <w:bCs/>
          <w:lang w:eastAsia="zh-CN"/>
        </w:rPr>
        <w:t>&gt;</w:t>
      </w:r>
      <w:r w:rsidRPr="007448BC">
        <w:rPr>
          <w:rFonts w:ascii="Arial" w:hAnsi="Arial"/>
          <w:b/>
          <w:bCs/>
        </w:rPr>
        <w:t>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position w:val="-28"/>
                <w:sz w:val="18"/>
                <w:szCs w:val="18"/>
              </w:rPr>
              <w:object w:dxaOrig="3739" w:dyaOrig="680">
                <v:shape id="_x0000_i1073" type="#_x0000_t75" style="width:127.5pt;height:27pt" o:ole="">
                  <v:imagedata r:id="rId96" o:title=""/>
                </v:shape>
                <o:OLEObject Type="Embed" ProgID="Equation.3" ShapeID="_x0000_i1073" DrawAspect="Content" ObjectID="_1533618569" r:id="rId97"/>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r w:rsidRPr="007448BC">
              <w:rPr>
                <w:rFonts w:ascii="Arial" w:hAnsi="Arial" w:cs="Arial" w:hint="eastAsia"/>
                <w:sz w:val="18"/>
                <w:szCs w:val="18"/>
                <w:lang w:eastAsia="zh-CN"/>
              </w:rPr>
              <w:t>2</w:t>
            </w:r>
            <w:r w:rsidRPr="007448BC">
              <w:rPr>
                <w:rFonts w:ascii="Arial" w:hAnsi="Arial" w:cs="Arial"/>
                <w:sz w:val="18"/>
                <w:szCs w:val="18"/>
              </w:rPr>
              <w:t>5dBm/1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lastRenderedPageBreak/>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w:t>
      </w:r>
      <w:r w:rsidRPr="007448BC">
        <w:rPr>
          <w:rFonts w:ascii="Arial" w:hAnsi="Arial" w:hint="eastAsia"/>
          <w:b/>
          <w:bCs/>
          <w:lang w:eastAsia="zh-CN"/>
        </w:rPr>
        <w:t>3</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3 MHz channel bandwidth</w:t>
      </w:r>
      <w:r w:rsidRPr="007448BC">
        <w:rPr>
          <w:rFonts w:ascii="Arial" w:hAnsi="Arial" w:hint="eastAsia"/>
          <w:b/>
          <w:bCs/>
          <w:lang w:eastAsia="zh-CN"/>
        </w:rPr>
        <w:t>,</w:t>
      </w:r>
      <w:r w:rsidRPr="007448BC">
        <w:rPr>
          <w:rFonts w:ascii="Arial" w:hAnsi="Arial"/>
          <w:b/>
          <w:bCs/>
        </w:rPr>
        <w:t xml:space="preserve"> </w:t>
      </w:r>
      <w:r w:rsidRPr="007448BC">
        <w:rPr>
          <w:rFonts w:ascii="Arial" w:hAnsi="Arial" w:cs="v5.0.0" w:hint="eastAsia"/>
          <w:b/>
          <w:bCs/>
          <w:noProof/>
          <w:lang w:eastAsia="zh-CN"/>
        </w:rPr>
        <w:t>31</w:t>
      </w:r>
      <w:r w:rsidRPr="007448BC">
        <w:rPr>
          <w:rFonts w:ascii="Arial" w:hAnsi="Arial" w:cs="v5.0.0"/>
          <w:b/>
          <w:bCs/>
          <w:noProof/>
        </w:rPr>
        <w:t xml:space="preserve"> &lt;</w:t>
      </w:r>
      <w:r w:rsidRPr="007448BC">
        <w:rPr>
          <w:rFonts w:ascii="Arial" w:hAnsi="Arial" w:cs="v5.0.0"/>
          <w:b/>
          <w:noProof/>
        </w:rPr>
        <w:t xml:space="preserve"> 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b/>
          <w:bCs/>
          <w:noProof/>
        </w:rPr>
        <w:t xml:space="preserve"> 38 dBm</w:t>
      </w:r>
      <w:r w:rsidRPr="007448BC">
        <w:rPr>
          <w:rFonts w:ascii="Arial" w:hAnsi="Arial" w:cs="v5.0.0" w:hint="eastAsia"/>
          <w:b/>
          <w:bCs/>
          <w:noProof/>
          <w:lang w:eastAsia="zh-CN"/>
        </w:rPr>
        <w:t xml:space="preserve"> </w:t>
      </w:r>
      <w:r w:rsidRPr="007448BC">
        <w:rPr>
          <w:rFonts w:ascii="Arial" w:hAnsi="Arial"/>
          <w:b/>
          <w:bCs/>
        </w:rPr>
        <w:t>(E-UTRA bands ≤3GHz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position w:val="-28"/>
                <w:sz w:val="18"/>
                <w:szCs w:val="18"/>
                <w:lang w:eastAsia="ja-JP"/>
              </w:rPr>
              <w:object w:dxaOrig="4020" w:dyaOrig="680">
                <v:shape id="_x0000_i1074" type="#_x0000_t75" style="width:160.5pt;height:27pt" o:ole="">
                  <v:imagedata r:id="rId98" o:title=""/>
                </v:shape>
                <o:OLEObject Type="Embed" ProgID="Equation.3" ShapeID="_x0000_i1074" DrawAspect="Content" ObjectID="_1533618570" r:id="rId99"/>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P</w:t>
            </w:r>
            <w:r w:rsidRPr="007448BC">
              <w:rPr>
                <w:rFonts w:ascii="Arial" w:hAnsi="Arial" w:cs="Arial"/>
                <w:sz w:val="18"/>
                <w:szCs w:val="18"/>
                <w:vertAlign w:val="subscript"/>
                <w:lang w:eastAsia="zh-CN"/>
              </w:rPr>
              <w:t>max,c</w:t>
            </w:r>
            <w:r w:rsidRPr="007448BC">
              <w:rPr>
                <w:rFonts w:ascii="Arial" w:hAnsi="Arial" w:cs="Arial" w:hint="eastAsia"/>
                <w:sz w:val="18"/>
                <w:szCs w:val="18"/>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eastAsia="zh-CN"/>
              </w:rPr>
              <w:t xml:space="preserve"> M</w:t>
            </w:r>
            <w:r w:rsidRPr="007448BC">
              <w:rPr>
                <w:rFonts w:ascii="Arial" w:hAnsi="Arial" w:cs="v5.0.0" w:hint="eastAsia"/>
                <w:sz w:val="18"/>
                <w:szCs w:val="18"/>
                <w:lang w:eastAsia="zh-CN"/>
              </w:rPr>
              <w:t>in(P</w:t>
            </w:r>
            <w:r w:rsidRPr="007448BC">
              <w:rPr>
                <w:rFonts w:ascii="Arial" w:hAnsi="Arial" w:cs="Arial"/>
                <w:sz w:val="18"/>
                <w:szCs w:val="18"/>
                <w:vertAlign w:val="subscript"/>
                <w:lang w:eastAsia="zh-CN"/>
              </w:rPr>
              <w:t>max,c</w:t>
            </w:r>
            <w:r w:rsidRPr="007448BC">
              <w:rPr>
                <w:rFonts w:ascii="Arial" w:hAnsi="Arial" w:cs="v5.0.0" w:hint="eastAsia"/>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proofErr w:type="gramStart"/>
            <w:r w:rsidRPr="007448BC">
              <w:rPr>
                <w:rFonts w:ascii="Arial" w:hAnsi="Arial" w:cs="v5.0.0"/>
                <w:sz w:val="18"/>
                <w:szCs w:val="18"/>
                <w:lang w:eastAsia="zh-CN"/>
              </w:rPr>
              <w:t>M</w:t>
            </w:r>
            <w:r w:rsidRPr="007448BC">
              <w:rPr>
                <w:rFonts w:ascii="Arial" w:hAnsi="Arial" w:cs="v5.0.0" w:hint="eastAsia"/>
                <w:sz w:val="18"/>
                <w:szCs w:val="18"/>
                <w:lang w:eastAsia="zh-CN"/>
              </w:rPr>
              <w:t>in(</w:t>
            </w:r>
            <w:proofErr w:type="gramEnd"/>
            <w:r w:rsidRPr="007448BC">
              <w:rPr>
                <w:rFonts w:ascii="Arial" w:hAnsi="Arial" w:cs="v5.0.0" w:hint="eastAsia"/>
                <w:sz w:val="18"/>
                <w:szCs w:val="18"/>
                <w:lang w:eastAsia="zh-CN"/>
              </w:rPr>
              <w:t>P</w:t>
            </w:r>
            <w:r w:rsidRPr="007448BC">
              <w:rPr>
                <w:rFonts w:ascii="Arial" w:hAnsi="Arial" w:cs="Arial"/>
                <w:sz w:val="18"/>
                <w:szCs w:val="18"/>
                <w:vertAlign w:val="subscript"/>
                <w:lang w:eastAsia="zh-CN"/>
              </w:rPr>
              <w:t>max,c</w:t>
            </w:r>
            <w:r w:rsidRPr="007448BC">
              <w:rPr>
                <w:rFonts w:ascii="Arial" w:hAnsi="Arial" w:cs="v5.0.0" w:hint="eastAsia"/>
                <w:sz w:val="18"/>
                <w:szCs w:val="18"/>
                <w:lang w:eastAsia="zh-CN"/>
              </w:rPr>
              <w:t>-59dB, -25dBm)</w:t>
            </w:r>
            <w:r w:rsidRPr="007448BC">
              <w:rPr>
                <w:rFonts w:ascii="Arial" w:hAnsi="Arial" w:cs="Arial"/>
                <w:sz w:val="18"/>
                <w:szCs w:val="18"/>
              </w:rPr>
              <w:t>/1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w:t>
      </w:r>
      <w:r w:rsidRPr="007448BC">
        <w:rPr>
          <w:rFonts w:ascii="Arial" w:hAnsi="Arial" w:hint="eastAsia"/>
          <w:b/>
          <w:bCs/>
          <w:lang w:eastAsia="zh-CN"/>
        </w:rPr>
        <w:t>3a</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3 MHz channel bandwidth</w:t>
      </w:r>
      <w:r w:rsidRPr="007448BC">
        <w:rPr>
          <w:rFonts w:ascii="Arial" w:hAnsi="Arial" w:hint="eastAsia"/>
          <w:b/>
          <w:bCs/>
          <w:lang w:eastAsia="zh-CN"/>
        </w:rPr>
        <w:t>,</w:t>
      </w:r>
      <w:r w:rsidRPr="007448BC">
        <w:rPr>
          <w:rFonts w:ascii="Arial" w:hAnsi="Arial"/>
          <w:b/>
          <w:bCs/>
        </w:rPr>
        <w:t xml:space="preserve"> </w:t>
      </w:r>
      <w:r w:rsidRPr="007448BC">
        <w:rPr>
          <w:rFonts w:ascii="Arial" w:hAnsi="Arial" w:cs="v5.0.0" w:hint="eastAsia"/>
          <w:b/>
          <w:bCs/>
          <w:noProof/>
          <w:lang w:eastAsia="zh-CN"/>
        </w:rPr>
        <w:t>31</w:t>
      </w:r>
      <w:r w:rsidRPr="007448BC">
        <w:rPr>
          <w:rFonts w:ascii="Arial" w:hAnsi="Arial" w:cs="v5.0.0"/>
          <w:b/>
          <w:bCs/>
          <w:noProof/>
        </w:rPr>
        <w:t xml:space="preserve"> &lt;</w:t>
      </w:r>
      <w:r w:rsidRPr="007448BC">
        <w:rPr>
          <w:rFonts w:ascii="Arial" w:hAnsi="Arial" w:cs="v5.0.0"/>
          <w:b/>
          <w:noProof/>
        </w:rPr>
        <w:t xml:space="preserve"> 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b/>
          <w:bCs/>
          <w:noProof/>
        </w:rPr>
        <w:t xml:space="preserve"> 38 dBm</w:t>
      </w:r>
      <w:r w:rsidRPr="007448BC">
        <w:rPr>
          <w:rFonts w:ascii="Arial" w:hAnsi="Arial" w:cs="v5.0.0" w:hint="eastAsia"/>
          <w:b/>
          <w:bCs/>
          <w:noProof/>
          <w:lang w:eastAsia="zh-CN"/>
        </w:rPr>
        <w:t xml:space="preserve"> </w:t>
      </w:r>
      <w:r w:rsidRPr="007448BC">
        <w:rPr>
          <w:rFonts w:ascii="Arial" w:hAnsi="Arial"/>
          <w:b/>
          <w:bCs/>
        </w:rPr>
        <w:t xml:space="preserve">(E-UTRA bands </w:t>
      </w:r>
      <w:r w:rsidRPr="007448BC">
        <w:rPr>
          <w:rFonts w:ascii="Arial" w:hAnsi="Arial" w:hint="eastAsia"/>
          <w:b/>
          <w:bCs/>
          <w:lang w:eastAsia="zh-CN"/>
        </w:rPr>
        <w:t>&gt;</w:t>
      </w:r>
      <w:r w:rsidRPr="007448BC">
        <w:rPr>
          <w:rFonts w:ascii="Arial" w:hAnsi="Arial"/>
          <w:b/>
          <w:bCs/>
        </w:rPr>
        <w:t>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position w:val="-28"/>
                <w:sz w:val="18"/>
                <w:szCs w:val="18"/>
                <w:lang w:eastAsia="ja-JP"/>
              </w:rPr>
              <w:object w:dxaOrig="4020" w:dyaOrig="680">
                <v:shape id="_x0000_i1075" type="#_x0000_t75" style="width:160.5pt;height:27pt" o:ole="">
                  <v:imagedata r:id="rId100" o:title=""/>
                </v:shape>
                <o:OLEObject Type="Embed" ProgID="Equation.3" ShapeID="_x0000_i1075" DrawAspect="Content" ObjectID="_1533618571" r:id="rId101"/>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P</w:t>
            </w:r>
            <w:r w:rsidRPr="007448BC">
              <w:rPr>
                <w:rFonts w:ascii="Arial" w:hAnsi="Arial" w:cs="Arial"/>
                <w:sz w:val="18"/>
                <w:szCs w:val="18"/>
                <w:vertAlign w:val="subscript"/>
                <w:lang w:eastAsia="zh-CN"/>
              </w:rPr>
              <w:t>max,c</w:t>
            </w:r>
            <w:r w:rsidRPr="007448BC">
              <w:rPr>
                <w:rFonts w:ascii="Arial" w:hAnsi="Arial" w:cs="Arial" w:hint="eastAsia"/>
                <w:sz w:val="18"/>
                <w:szCs w:val="18"/>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eastAsia="zh-CN"/>
              </w:rPr>
              <w:t xml:space="preserve"> M</w:t>
            </w:r>
            <w:r w:rsidRPr="007448BC">
              <w:rPr>
                <w:rFonts w:ascii="Arial" w:hAnsi="Arial" w:cs="v5.0.0" w:hint="eastAsia"/>
                <w:sz w:val="18"/>
                <w:szCs w:val="18"/>
                <w:lang w:eastAsia="zh-CN"/>
              </w:rPr>
              <w:t>in(P</w:t>
            </w:r>
            <w:r w:rsidRPr="007448BC">
              <w:rPr>
                <w:rFonts w:ascii="Arial" w:hAnsi="Arial" w:cs="Arial"/>
                <w:sz w:val="18"/>
                <w:szCs w:val="18"/>
                <w:vertAlign w:val="subscript"/>
                <w:lang w:eastAsia="zh-CN"/>
              </w:rPr>
              <w:t>max,c</w:t>
            </w:r>
            <w:r w:rsidRPr="007448BC">
              <w:rPr>
                <w:rFonts w:ascii="Arial" w:hAnsi="Arial" w:cs="v5.0.0" w:hint="eastAsia"/>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proofErr w:type="gramStart"/>
            <w:r w:rsidRPr="007448BC">
              <w:rPr>
                <w:rFonts w:ascii="Arial" w:hAnsi="Arial" w:cs="v5.0.0"/>
                <w:sz w:val="18"/>
                <w:szCs w:val="18"/>
                <w:lang w:eastAsia="zh-CN"/>
              </w:rPr>
              <w:t>M</w:t>
            </w:r>
            <w:r w:rsidRPr="007448BC">
              <w:rPr>
                <w:rFonts w:ascii="Arial" w:hAnsi="Arial" w:cs="v5.0.0" w:hint="eastAsia"/>
                <w:sz w:val="18"/>
                <w:szCs w:val="18"/>
                <w:lang w:eastAsia="zh-CN"/>
              </w:rPr>
              <w:t>in(</w:t>
            </w:r>
            <w:proofErr w:type="gramEnd"/>
            <w:r w:rsidRPr="007448BC">
              <w:rPr>
                <w:rFonts w:ascii="Arial" w:hAnsi="Arial" w:cs="v5.0.0" w:hint="eastAsia"/>
                <w:sz w:val="18"/>
                <w:szCs w:val="18"/>
                <w:lang w:eastAsia="zh-CN"/>
              </w:rPr>
              <w:t>P</w:t>
            </w:r>
            <w:r w:rsidRPr="007448BC">
              <w:rPr>
                <w:rFonts w:ascii="Arial" w:hAnsi="Arial" w:cs="Arial"/>
                <w:sz w:val="18"/>
                <w:szCs w:val="18"/>
                <w:vertAlign w:val="subscript"/>
                <w:lang w:eastAsia="zh-CN"/>
              </w:rPr>
              <w:t>max,c</w:t>
            </w:r>
            <w:r w:rsidRPr="007448BC">
              <w:rPr>
                <w:rFonts w:ascii="Arial" w:hAnsi="Arial" w:cs="v5.0.0" w:hint="eastAsia"/>
                <w:sz w:val="18"/>
                <w:szCs w:val="18"/>
                <w:lang w:eastAsia="zh-CN"/>
              </w:rPr>
              <w:t>-59dB, -25dBm)</w:t>
            </w:r>
            <w:r w:rsidRPr="007448BC">
              <w:rPr>
                <w:rFonts w:ascii="Arial" w:hAnsi="Arial" w:cs="Arial"/>
                <w:sz w:val="18"/>
                <w:szCs w:val="18"/>
              </w:rPr>
              <w:t>/1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w:t>
      </w:r>
      <w:r w:rsidRPr="007448BC">
        <w:rPr>
          <w:rFonts w:ascii="Arial" w:hAnsi="Arial" w:hint="eastAsia"/>
          <w:b/>
          <w:bCs/>
          <w:lang w:eastAsia="zh-CN"/>
        </w:rPr>
        <w:t>4</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3 MHz channel bandwidth</w:t>
      </w:r>
      <w:r w:rsidRPr="007448BC">
        <w:rPr>
          <w:rFonts w:ascii="Arial" w:hAnsi="Arial" w:hint="eastAsia"/>
          <w:b/>
          <w:bCs/>
          <w:lang w:eastAsia="zh-CN"/>
        </w:rPr>
        <w:t xml:space="preserve">, </w:t>
      </w:r>
      <w:r w:rsidRPr="007448BC">
        <w:rPr>
          <w:rFonts w:ascii="Arial" w:hAnsi="Arial" w:cs="v5.0.0"/>
          <w:b/>
          <w:noProof/>
        </w:rPr>
        <w:t>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hint="eastAsia"/>
          <w:b/>
          <w:bCs/>
          <w:noProof/>
          <w:lang w:eastAsia="zh-CN"/>
        </w:rPr>
        <w:t xml:space="preserve"> 31</w:t>
      </w:r>
      <w:r w:rsidRPr="007448BC">
        <w:rPr>
          <w:rFonts w:ascii="Arial" w:hAnsi="Arial" w:cs="v5.0.0"/>
          <w:b/>
          <w:bCs/>
          <w:noProof/>
        </w:rPr>
        <w:t xml:space="preserve"> dBm</w:t>
      </w:r>
      <w:r w:rsidRPr="007448BC">
        <w:rPr>
          <w:rFonts w:ascii="Arial" w:hAnsi="Arial" w:cs="v5.0.0" w:hint="eastAsia"/>
          <w:b/>
          <w:bCs/>
          <w:noProof/>
          <w:lang w:eastAsia="zh-CN"/>
        </w:rPr>
        <w:t xml:space="preserve"> </w:t>
      </w:r>
      <w:r w:rsidRPr="007448BC">
        <w:rPr>
          <w:rFonts w:ascii="Arial" w:hAnsi="Arial"/>
          <w:b/>
          <w:bCs/>
        </w:rPr>
        <w:t>(E-UTRA bands ≤3GHz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position w:val="-28"/>
                <w:sz w:val="18"/>
                <w:szCs w:val="18"/>
              </w:rPr>
              <w:object w:dxaOrig="3620" w:dyaOrig="680">
                <v:shape id="_x0000_i1076" type="#_x0000_t75" style="width:2in;height:27pt" o:ole="">
                  <v:imagedata r:id="rId102" o:title=""/>
                </v:shape>
                <o:OLEObject Type="Embed" ProgID="Equation.3" ShapeID="_x0000_i1076" DrawAspect="Content" ObjectID="_1533618572" r:id="rId103"/>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r w:rsidRPr="007448BC">
              <w:rPr>
                <w:rFonts w:ascii="Arial" w:hAnsi="Arial" w:cs="Arial" w:hint="eastAsia"/>
                <w:sz w:val="18"/>
                <w:szCs w:val="18"/>
                <w:lang w:eastAsia="zh-CN"/>
              </w:rPr>
              <w:t>28</w:t>
            </w:r>
            <w:r w:rsidRPr="007448BC">
              <w:rPr>
                <w:rFonts w:ascii="Arial" w:hAnsi="Arial" w:cs="Arial"/>
                <w:sz w:val="18"/>
                <w:szCs w:val="18"/>
              </w:rPr>
              <w:t>dBm/1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lastRenderedPageBreak/>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w:t>
      </w:r>
      <w:r w:rsidRPr="007448BC">
        <w:rPr>
          <w:rFonts w:ascii="Arial" w:hAnsi="Arial" w:hint="eastAsia"/>
          <w:b/>
          <w:bCs/>
          <w:lang w:eastAsia="zh-CN"/>
        </w:rPr>
        <w:t>4a</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3 MHz channel bandwidth</w:t>
      </w:r>
      <w:r w:rsidRPr="007448BC">
        <w:rPr>
          <w:rFonts w:ascii="Arial" w:hAnsi="Arial" w:hint="eastAsia"/>
          <w:b/>
          <w:bCs/>
          <w:lang w:eastAsia="zh-CN"/>
        </w:rPr>
        <w:t xml:space="preserve">, </w:t>
      </w:r>
      <w:r w:rsidRPr="007448BC">
        <w:rPr>
          <w:rFonts w:ascii="Arial" w:hAnsi="Arial" w:cs="v5.0.0"/>
          <w:b/>
          <w:noProof/>
        </w:rPr>
        <w:t>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hint="eastAsia"/>
          <w:b/>
          <w:bCs/>
          <w:noProof/>
          <w:lang w:eastAsia="zh-CN"/>
        </w:rPr>
        <w:t xml:space="preserve"> 31</w:t>
      </w:r>
      <w:r w:rsidRPr="007448BC">
        <w:rPr>
          <w:rFonts w:ascii="Arial" w:hAnsi="Arial" w:cs="v5.0.0"/>
          <w:b/>
          <w:bCs/>
          <w:noProof/>
        </w:rPr>
        <w:t xml:space="preserve"> dBm</w:t>
      </w:r>
      <w:r w:rsidRPr="007448BC">
        <w:rPr>
          <w:rFonts w:ascii="Arial" w:hAnsi="Arial" w:cs="v5.0.0" w:hint="eastAsia"/>
          <w:b/>
          <w:bCs/>
          <w:noProof/>
          <w:lang w:eastAsia="zh-CN"/>
        </w:rPr>
        <w:t xml:space="preserve"> </w:t>
      </w:r>
      <w:r w:rsidRPr="007448BC">
        <w:rPr>
          <w:rFonts w:ascii="Arial" w:hAnsi="Arial"/>
          <w:b/>
          <w:bCs/>
        </w:rPr>
        <w:t xml:space="preserve">(E-UTRA bands </w:t>
      </w:r>
      <w:r w:rsidRPr="007448BC">
        <w:rPr>
          <w:rFonts w:ascii="Arial" w:hAnsi="Arial" w:hint="eastAsia"/>
          <w:b/>
          <w:bCs/>
          <w:lang w:eastAsia="zh-CN"/>
        </w:rPr>
        <w:t>&gt;</w:t>
      </w:r>
      <w:r w:rsidRPr="007448BC">
        <w:rPr>
          <w:rFonts w:ascii="Arial" w:hAnsi="Arial"/>
          <w:b/>
          <w:bCs/>
        </w:rPr>
        <w:t>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position w:val="-28"/>
                <w:sz w:val="18"/>
                <w:szCs w:val="18"/>
              </w:rPr>
              <w:object w:dxaOrig="3620" w:dyaOrig="680">
                <v:shape id="_x0000_i1077" type="#_x0000_t75" style="width:2in;height:27pt" o:ole="">
                  <v:imagedata r:id="rId104" o:title=""/>
                </v:shape>
                <o:OLEObject Type="Embed" ProgID="Equation.3" ShapeID="_x0000_i1077" DrawAspect="Content" ObjectID="_1533618573" r:id="rId105"/>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r w:rsidRPr="007448BC">
              <w:rPr>
                <w:rFonts w:ascii="Arial" w:hAnsi="Arial" w:cs="Arial" w:hint="eastAsia"/>
                <w:sz w:val="18"/>
                <w:szCs w:val="18"/>
                <w:lang w:eastAsia="zh-CN"/>
              </w:rPr>
              <w:t>28</w:t>
            </w:r>
            <w:r w:rsidRPr="007448BC">
              <w:rPr>
                <w:rFonts w:ascii="Arial" w:hAnsi="Arial" w:cs="Arial"/>
                <w:sz w:val="18"/>
                <w:szCs w:val="18"/>
              </w:rPr>
              <w:t>dBm/1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w:t>
      </w:r>
      <w:r w:rsidRPr="007448BC">
        <w:rPr>
          <w:rFonts w:ascii="Arial" w:hAnsi="Arial" w:hint="eastAsia"/>
          <w:b/>
          <w:bCs/>
          <w:lang w:eastAsia="zh-CN"/>
        </w:rPr>
        <w:t>5</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5, 10, 15 and 20 MHz channel bandwidth</w:t>
      </w:r>
      <w:r w:rsidRPr="007448BC">
        <w:rPr>
          <w:rFonts w:ascii="Arial" w:hAnsi="Arial" w:hint="eastAsia"/>
          <w:b/>
          <w:bCs/>
          <w:lang w:eastAsia="zh-CN"/>
        </w:rPr>
        <w:t xml:space="preserve">, </w:t>
      </w:r>
      <w:r w:rsidRPr="007448BC">
        <w:rPr>
          <w:rFonts w:ascii="Arial" w:hAnsi="Arial" w:cs="v5.0.0" w:hint="eastAsia"/>
          <w:b/>
          <w:bCs/>
          <w:noProof/>
          <w:lang w:eastAsia="zh-CN"/>
        </w:rPr>
        <w:t>31</w:t>
      </w:r>
      <w:r w:rsidRPr="007448BC">
        <w:rPr>
          <w:rFonts w:ascii="Arial" w:hAnsi="Arial" w:cs="v5.0.0"/>
          <w:b/>
          <w:bCs/>
          <w:noProof/>
        </w:rPr>
        <w:t xml:space="preserve">&lt; </w:t>
      </w:r>
      <w:r w:rsidRPr="007448BC">
        <w:rPr>
          <w:rFonts w:ascii="Arial" w:hAnsi="Arial" w:cs="v5.0.0"/>
          <w:b/>
          <w:noProof/>
        </w:rPr>
        <w:t>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b/>
          <w:bCs/>
          <w:noProof/>
        </w:rPr>
        <w:t xml:space="preserve"> 38 dBm</w:t>
      </w:r>
      <w:r w:rsidRPr="007448BC">
        <w:rPr>
          <w:rFonts w:ascii="Arial" w:hAnsi="Arial" w:cs="v5.0.0" w:hint="eastAsia"/>
          <w:b/>
          <w:bCs/>
          <w:noProof/>
          <w:lang w:eastAsia="zh-CN"/>
        </w:rPr>
        <w:t xml:space="preserve"> </w:t>
      </w:r>
      <w:r w:rsidRPr="007448BC">
        <w:rPr>
          <w:rFonts w:ascii="Arial" w:hAnsi="Arial"/>
          <w:b/>
          <w:bCs/>
        </w:rPr>
        <w:t>(E-UTRA bands ≤3GHz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position w:val="-28"/>
                <w:sz w:val="18"/>
                <w:szCs w:val="18"/>
                <w:lang w:eastAsia="ja-JP"/>
              </w:rPr>
              <w:object w:dxaOrig="3879" w:dyaOrig="680">
                <v:shape id="_x0000_i1078" type="#_x0000_t75" style="width:162pt;height:27.75pt" o:ole="">
                  <v:imagedata r:id="rId106" o:title=""/>
                </v:shape>
                <o:OLEObject Type="Embed" ProgID="Equation.3" ShapeID="_x0000_i1078" DrawAspect="Content" ObjectID="_1533618574" r:id="rId107"/>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min(10 MHz, Δf</w:t>
            </w:r>
            <w:r w:rsidRPr="007448BC">
              <w:rPr>
                <w:rFonts w:ascii="Arial" w:hAnsi="Arial" w:cs="v5.0.0"/>
                <w:sz w:val="18"/>
                <w:szCs w:val="18"/>
                <w:vertAlign w:val="subscript"/>
              </w:rPr>
              <w:t>max</w:t>
            </w:r>
            <w:r w:rsidRPr="007448BC">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min(10.05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P</w:t>
            </w:r>
            <w:r w:rsidRPr="007448BC">
              <w:rPr>
                <w:rFonts w:ascii="Arial" w:hAnsi="Arial" w:cs="Arial"/>
                <w:sz w:val="18"/>
                <w:szCs w:val="18"/>
                <w:vertAlign w:val="subscript"/>
                <w:lang w:eastAsia="zh-CN"/>
              </w:rPr>
              <w:t>max,c</w:t>
            </w:r>
            <w:r w:rsidRPr="007448BC">
              <w:rPr>
                <w:rFonts w:ascii="Arial" w:hAnsi="Arial" w:cs="Arial" w:hint="eastAsia"/>
                <w:sz w:val="18"/>
                <w:szCs w:val="18"/>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eastAsia="zh-CN"/>
              </w:rPr>
              <w:t xml:space="preserve"> M</w:t>
            </w:r>
            <w:r w:rsidRPr="007448BC">
              <w:rPr>
                <w:rFonts w:ascii="Arial" w:hAnsi="Arial" w:cs="Arial" w:hint="eastAsia"/>
                <w:sz w:val="18"/>
                <w:szCs w:val="18"/>
                <w:lang w:val="sv-SE" w:eastAsia="zh-CN"/>
              </w:rPr>
              <w:t>in(P</w:t>
            </w:r>
            <w:r w:rsidRPr="007448BC">
              <w:rPr>
                <w:rFonts w:ascii="Arial" w:hAnsi="Arial" w:cs="Arial"/>
                <w:sz w:val="18"/>
                <w:szCs w:val="18"/>
                <w:vertAlign w:val="subscript"/>
                <w:lang w:eastAsia="zh-CN"/>
              </w:rPr>
              <w:t>max,c</w:t>
            </w:r>
            <w:r w:rsidRPr="007448BC">
              <w:rPr>
                <w:rFonts w:ascii="Arial" w:hAnsi="Arial" w:cs="Arial" w:hint="eastAsia"/>
                <w:sz w:val="18"/>
                <w:szCs w:val="18"/>
                <w:vertAlign w:val="subscript"/>
                <w:lang w:val="sv-SE" w:eastAsia="zh-CN"/>
              </w:rPr>
              <w:t>-</w:t>
            </w:r>
            <w:r w:rsidRPr="007448BC">
              <w:rPr>
                <w:rFonts w:ascii="Arial" w:hAnsi="Arial" w:cs="Arial" w:hint="eastAsia"/>
                <w:sz w:val="18"/>
                <w:szCs w:val="18"/>
                <w:lang w:val="sv-SE" w:eastAsia="zh-CN"/>
              </w:rPr>
              <w:t xml:space="preserve">60dB, -25dBm) (Note </w:t>
            </w:r>
            <w:r w:rsidRPr="007448BC">
              <w:rPr>
                <w:rFonts w:ascii="Arial" w:hAnsi="Arial" w:cs="Arial"/>
                <w:sz w:val="18"/>
                <w:szCs w:val="18"/>
                <w:lang w:val="sv-SE" w:eastAsia="zh-CN"/>
              </w:rPr>
              <w:t>6</w:t>
            </w:r>
            <w:r w:rsidRPr="007448BC">
              <w:rPr>
                <w:rFonts w:ascii="Arial" w:hAnsi="Arial" w:cs="Arial" w:hint="eastAsia"/>
                <w:sz w:val="18"/>
                <w:szCs w:val="18"/>
                <w:lang w:val="sv-SE"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rPr>
              <w:t>100 kH</w:t>
            </w:r>
            <w:r w:rsidRPr="007448BC">
              <w:rPr>
                <w:rFonts w:ascii="Arial" w:hAnsi="Arial" w:cs="Arial"/>
                <w:sz w:val="18"/>
                <w:szCs w:val="18"/>
              </w:rPr>
              <w:t>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proofErr w:type="gramStart"/>
            <w:r w:rsidRPr="007448BC">
              <w:rPr>
                <w:rFonts w:ascii="Arial" w:hAnsi="Arial" w:cs="Arial"/>
                <w:sz w:val="18"/>
                <w:szCs w:val="18"/>
                <w:lang w:eastAsia="zh-CN"/>
              </w:rPr>
              <w:t>M</w:t>
            </w:r>
            <w:r w:rsidRPr="007448BC">
              <w:rPr>
                <w:rFonts w:ascii="Arial" w:hAnsi="Arial" w:cs="Arial" w:hint="eastAsia"/>
                <w:sz w:val="18"/>
                <w:szCs w:val="18"/>
                <w:lang w:eastAsia="zh-CN"/>
              </w:rPr>
              <w:t>in(</w:t>
            </w:r>
            <w:proofErr w:type="gramEnd"/>
            <w:r w:rsidRPr="007448BC">
              <w:rPr>
                <w:rFonts w:ascii="Arial" w:hAnsi="Arial" w:cs="Arial" w:hint="eastAsia"/>
                <w:sz w:val="18"/>
                <w:szCs w:val="18"/>
                <w:lang w:eastAsia="zh-CN"/>
              </w:rPr>
              <w:t>P</w:t>
            </w:r>
            <w:r w:rsidRPr="007448BC">
              <w:rPr>
                <w:rFonts w:ascii="Arial" w:hAnsi="Arial" w:cs="Arial"/>
                <w:sz w:val="18"/>
                <w:szCs w:val="18"/>
                <w:vertAlign w:val="subscript"/>
                <w:lang w:eastAsia="zh-CN"/>
              </w:rPr>
              <w:t>max,c</w:t>
            </w:r>
            <w:r w:rsidRPr="007448BC">
              <w:rPr>
                <w:rFonts w:ascii="Arial" w:hAnsi="Arial" w:cs="Arial" w:hint="eastAsia"/>
                <w:sz w:val="18"/>
                <w:szCs w:val="18"/>
                <w:lang w:eastAsia="zh-CN"/>
              </w:rPr>
              <w:t>-60dB, -25dBm)</w:t>
            </w:r>
            <w:r w:rsidRPr="007448BC">
              <w:rPr>
                <w:rFonts w:ascii="Arial" w:hAnsi="Arial" w:cs="Arial"/>
                <w:sz w:val="18"/>
                <w:szCs w:val="18"/>
              </w:rPr>
              <w:t>/1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w:t>
      </w:r>
      <w:r w:rsidRPr="007448BC">
        <w:rPr>
          <w:rFonts w:ascii="Arial" w:hAnsi="Arial" w:hint="eastAsia"/>
          <w:b/>
          <w:bCs/>
          <w:lang w:eastAsia="zh-CN"/>
        </w:rPr>
        <w:t>5a</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5, 10, 15 and 20 MHz channel bandwidth</w:t>
      </w:r>
      <w:r w:rsidRPr="007448BC">
        <w:rPr>
          <w:rFonts w:ascii="Arial" w:hAnsi="Arial" w:hint="eastAsia"/>
          <w:b/>
          <w:bCs/>
          <w:lang w:eastAsia="zh-CN"/>
        </w:rPr>
        <w:t xml:space="preserve">, </w:t>
      </w:r>
      <w:r w:rsidRPr="007448BC">
        <w:rPr>
          <w:rFonts w:ascii="Arial" w:hAnsi="Arial" w:cs="v5.0.0" w:hint="eastAsia"/>
          <w:b/>
          <w:bCs/>
          <w:noProof/>
          <w:lang w:eastAsia="zh-CN"/>
        </w:rPr>
        <w:t>31</w:t>
      </w:r>
      <w:r w:rsidRPr="007448BC">
        <w:rPr>
          <w:rFonts w:ascii="Arial" w:hAnsi="Arial" w:cs="v5.0.0"/>
          <w:b/>
          <w:bCs/>
          <w:noProof/>
        </w:rPr>
        <w:t xml:space="preserve">&lt; </w:t>
      </w:r>
      <w:r w:rsidRPr="007448BC">
        <w:rPr>
          <w:rFonts w:ascii="Arial" w:hAnsi="Arial" w:cs="v5.0.0"/>
          <w:b/>
          <w:noProof/>
        </w:rPr>
        <w:t>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b/>
          <w:bCs/>
          <w:noProof/>
        </w:rPr>
        <w:t xml:space="preserve"> 38 dBm</w:t>
      </w:r>
      <w:r w:rsidRPr="007448BC">
        <w:rPr>
          <w:rFonts w:ascii="Arial" w:hAnsi="Arial" w:cs="v5.0.0" w:hint="eastAsia"/>
          <w:b/>
          <w:bCs/>
          <w:noProof/>
          <w:lang w:eastAsia="zh-CN"/>
        </w:rPr>
        <w:t xml:space="preserve"> </w:t>
      </w:r>
      <w:r w:rsidRPr="007448BC">
        <w:rPr>
          <w:rFonts w:ascii="Arial" w:hAnsi="Arial"/>
          <w:b/>
          <w:bCs/>
        </w:rPr>
        <w:t xml:space="preserve">(E-UTRA bands </w:t>
      </w:r>
      <w:r w:rsidRPr="007448BC">
        <w:rPr>
          <w:rFonts w:ascii="Arial" w:hAnsi="Arial" w:hint="eastAsia"/>
          <w:b/>
          <w:bCs/>
          <w:lang w:eastAsia="zh-CN"/>
        </w:rPr>
        <w:t>&gt;</w:t>
      </w:r>
      <w:r w:rsidRPr="007448BC">
        <w:rPr>
          <w:rFonts w:ascii="Arial" w:hAnsi="Arial"/>
          <w:b/>
          <w:bCs/>
        </w:rPr>
        <w:t>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position w:val="-28"/>
                <w:sz w:val="18"/>
                <w:szCs w:val="18"/>
                <w:lang w:eastAsia="ja-JP"/>
              </w:rPr>
              <w:object w:dxaOrig="3879" w:dyaOrig="680">
                <v:shape id="_x0000_i1079" type="#_x0000_t75" style="width:162pt;height:27.75pt" o:ole="">
                  <v:imagedata r:id="rId108" o:title=""/>
                </v:shape>
                <o:OLEObject Type="Embed" ProgID="Equation.3" ShapeID="_x0000_i1079" DrawAspect="Content" ObjectID="_1533618575" r:id="rId109"/>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min(10 MHz, Δf</w:t>
            </w:r>
            <w:r w:rsidRPr="007448BC">
              <w:rPr>
                <w:rFonts w:ascii="Arial" w:hAnsi="Arial" w:cs="v5.0.0"/>
                <w:sz w:val="18"/>
                <w:szCs w:val="18"/>
                <w:vertAlign w:val="subscript"/>
              </w:rPr>
              <w:t>max</w:t>
            </w:r>
            <w:r w:rsidRPr="007448BC">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min(10.05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P</w:t>
            </w:r>
            <w:r w:rsidRPr="007448BC">
              <w:rPr>
                <w:rFonts w:ascii="Arial" w:hAnsi="Arial" w:cs="Arial"/>
                <w:sz w:val="18"/>
                <w:szCs w:val="18"/>
                <w:vertAlign w:val="subscript"/>
                <w:lang w:eastAsia="zh-CN"/>
              </w:rPr>
              <w:t>max,c</w:t>
            </w:r>
            <w:r w:rsidRPr="007448BC">
              <w:rPr>
                <w:rFonts w:ascii="Arial" w:hAnsi="Arial" w:cs="Arial" w:hint="eastAsia"/>
                <w:sz w:val="18"/>
                <w:szCs w:val="18"/>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eastAsia="zh-CN"/>
              </w:rPr>
              <w:t xml:space="preserve"> M</w:t>
            </w:r>
            <w:r w:rsidRPr="007448BC">
              <w:rPr>
                <w:rFonts w:ascii="Arial" w:hAnsi="Arial" w:cs="Arial" w:hint="eastAsia"/>
                <w:sz w:val="18"/>
                <w:szCs w:val="18"/>
                <w:lang w:val="sv-SE" w:eastAsia="zh-CN"/>
              </w:rPr>
              <w:t>in(P</w:t>
            </w:r>
            <w:r w:rsidRPr="007448BC">
              <w:rPr>
                <w:rFonts w:ascii="Arial" w:hAnsi="Arial" w:cs="Arial"/>
                <w:sz w:val="18"/>
                <w:szCs w:val="18"/>
                <w:vertAlign w:val="subscript"/>
                <w:lang w:eastAsia="zh-CN"/>
              </w:rPr>
              <w:t>max,c</w:t>
            </w:r>
            <w:r w:rsidRPr="007448BC">
              <w:rPr>
                <w:rFonts w:ascii="Arial" w:hAnsi="Arial" w:cs="Arial" w:hint="eastAsia"/>
                <w:sz w:val="18"/>
                <w:szCs w:val="18"/>
                <w:lang w:val="sv-SE" w:eastAsia="zh-CN"/>
              </w:rPr>
              <w:t xml:space="preserve">-60dB, -25dBm) (Note </w:t>
            </w:r>
            <w:r w:rsidRPr="007448BC">
              <w:rPr>
                <w:rFonts w:ascii="Arial" w:hAnsi="Arial" w:cs="Arial"/>
                <w:sz w:val="18"/>
                <w:szCs w:val="18"/>
                <w:lang w:val="sv-SE" w:eastAsia="zh-CN"/>
              </w:rPr>
              <w:t>6</w:t>
            </w:r>
            <w:r w:rsidRPr="007448BC">
              <w:rPr>
                <w:rFonts w:ascii="Arial" w:hAnsi="Arial" w:cs="Arial" w:hint="eastAsia"/>
                <w:sz w:val="18"/>
                <w:szCs w:val="18"/>
                <w:lang w:val="sv-SE"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rPr>
              <w:t>100 kH</w:t>
            </w:r>
            <w:r w:rsidRPr="007448BC">
              <w:rPr>
                <w:rFonts w:ascii="Arial" w:hAnsi="Arial" w:cs="Arial"/>
                <w:sz w:val="18"/>
                <w:szCs w:val="18"/>
              </w:rPr>
              <w:t>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proofErr w:type="gramStart"/>
            <w:r w:rsidRPr="007448BC">
              <w:rPr>
                <w:rFonts w:ascii="Arial" w:hAnsi="Arial" w:cs="Arial"/>
                <w:sz w:val="18"/>
                <w:szCs w:val="18"/>
                <w:lang w:eastAsia="zh-CN"/>
              </w:rPr>
              <w:t>M</w:t>
            </w:r>
            <w:r w:rsidRPr="007448BC">
              <w:rPr>
                <w:rFonts w:ascii="Arial" w:hAnsi="Arial" w:cs="Arial" w:hint="eastAsia"/>
                <w:sz w:val="18"/>
                <w:szCs w:val="18"/>
                <w:lang w:eastAsia="zh-CN"/>
              </w:rPr>
              <w:t>in(</w:t>
            </w:r>
            <w:proofErr w:type="gramEnd"/>
            <w:r w:rsidRPr="007448BC">
              <w:rPr>
                <w:rFonts w:ascii="Arial" w:hAnsi="Arial" w:cs="Arial" w:hint="eastAsia"/>
                <w:sz w:val="18"/>
                <w:szCs w:val="18"/>
                <w:lang w:eastAsia="zh-CN"/>
              </w:rPr>
              <w:t>P</w:t>
            </w:r>
            <w:r w:rsidRPr="007448BC">
              <w:rPr>
                <w:rFonts w:ascii="Arial" w:hAnsi="Arial" w:cs="Arial"/>
                <w:sz w:val="18"/>
                <w:szCs w:val="18"/>
                <w:vertAlign w:val="subscript"/>
                <w:lang w:eastAsia="zh-CN"/>
              </w:rPr>
              <w:t>max,c</w:t>
            </w:r>
            <w:r w:rsidRPr="007448BC">
              <w:rPr>
                <w:rFonts w:ascii="Arial" w:hAnsi="Arial" w:cs="Arial" w:hint="eastAsia"/>
                <w:sz w:val="18"/>
                <w:szCs w:val="18"/>
                <w:lang w:eastAsia="zh-CN"/>
              </w:rPr>
              <w:t>-60dB, -25dBm)</w:t>
            </w:r>
            <w:r w:rsidRPr="007448BC">
              <w:rPr>
                <w:rFonts w:ascii="Arial" w:hAnsi="Arial" w:cs="Arial"/>
                <w:sz w:val="18"/>
                <w:szCs w:val="18"/>
              </w:rPr>
              <w:t>/1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lastRenderedPageBreak/>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w:t>
      </w:r>
      <w:r w:rsidRPr="007448BC">
        <w:rPr>
          <w:rFonts w:ascii="Arial" w:hAnsi="Arial" w:hint="eastAsia"/>
          <w:b/>
          <w:bCs/>
          <w:lang w:eastAsia="zh-CN"/>
        </w:rPr>
        <w:t>6</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5, 10, 15 and 20 MHz channel bandwidth</w:t>
      </w:r>
      <w:r w:rsidRPr="007448BC">
        <w:rPr>
          <w:rFonts w:ascii="Arial" w:hAnsi="Arial" w:hint="eastAsia"/>
          <w:b/>
          <w:bCs/>
          <w:lang w:eastAsia="zh-CN"/>
        </w:rPr>
        <w:t xml:space="preserve">, </w:t>
      </w:r>
      <w:r w:rsidRPr="007448BC">
        <w:rPr>
          <w:rFonts w:ascii="Arial" w:hAnsi="Arial" w:cs="v5.0.0"/>
          <w:b/>
          <w:noProof/>
        </w:rPr>
        <w:t>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b/>
          <w:bCs/>
          <w:noProof/>
        </w:rPr>
        <w:t xml:space="preserve"> </w:t>
      </w:r>
      <w:r w:rsidRPr="007448BC">
        <w:rPr>
          <w:rFonts w:ascii="Arial" w:hAnsi="Arial" w:cs="v5.0.0" w:hint="eastAsia"/>
          <w:b/>
          <w:bCs/>
          <w:noProof/>
          <w:lang w:eastAsia="zh-CN"/>
        </w:rPr>
        <w:t>31</w:t>
      </w:r>
      <w:r w:rsidRPr="007448BC">
        <w:rPr>
          <w:rFonts w:ascii="Arial" w:hAnsi="Arial" w:cs="v5.0.0"/>
          <w:b/>
          <w:bCs/>
          <w:noProof/>
        </w:rPr>
        <w:t xml:space="preserve"> dBm</w:t>
      </w:r>
      <w:r w:rsidRPr="007448BC">
        <w:rPr>
          <w:rFonts w:ascii="Arial" w:hAnsi="Arial" w:cs="v5.0.0" w:hint="eastAsia"/>
          <w:b/>
          <w:bCs/>
          <w:noProof/>
          <w:lang w:eastAsia="zh-CN"/>
        </w:rPr>
        <w:t xml:space="preserve"> </w:t>
      </w:r>
      <w:r w:rsidRPr="007448BC">
        <w:rPr>
          <w:rFonts w:ascii="Arial" w:hAnsi="Arial"/>
          <w:b/>
          <w:bCs/>
        </w:rPr>
        <w:t>(E-UTRA bands ≤3GHz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position w:val="-28"/>
                <w:sz w:val="18"/>
                <w:szCs w:val="18"/>
              </w:rPr>
              <w:object w:dxaOrig="3600" w:dyaOrig="680">
                <v:shape id="_x0000_i1080" type="#_x0000_t75" style="width:2in;height:27pt" o:ole="">
                  <v:imagedata r:id="rId110" o:title=""/>
                </v:shape>
                <o:OLEObject Type="Embed" ProgID="Equation.3" ShapeID="_x0000_i1080" DrawAspect="Content" ObjectID="_1533618576" r:id="rId111"/>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min(10 MHz, Δf</w:t>
            </w:r>
            <w:r w:rsidRPr="007448BC">
              <w:rPr>
                <w:rFonts w:ascii="Arial" w:hAnsi="Arial" w:cs="v5.0.0"/>
                <w:sz w:val="18"/>
                <w:szCs w:val="18"/>
                <w:vertAlign w:val="subscript"/>
              </w:rPr>
              <w:t>max</w:t>
            </w:r>
            <w:r w:rsidRPr="007448BC">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min(10.05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Arial" w:hint="eastAsia"/>
                <w:sz w:val="18"/>
                <w:szCs w:val="18"/>
                <w:lang w:eastAsia="zh-CN"/>
              </w:rPr>
              <w:t xml:space="preserve">-29 dBm (Note </w:t>
            </w:r>
            <w:r w:rsidRPr="007448BC">
              <w:rPr>
                <w:rFonts w:ascii="Arial" w:hAnsi="Arial" w:cs="Arial"/>
                <w:sz w:val="18"/>
                <w:szCs w:val="18"/>
                <w:lang w:eastAsia="zh-CN"/>
              </w:rPr>
              <w:t>6</w:t>
            </w:r>
            <w:r w:rsidRPr="007448BC">
              <w:rPr>
                <w:rFonts w:ascii="Arial" w:hAnsi="Arial" w:cs="Arial" w:hint="eastAsia"/>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rPr>
              <w:t>100 kH</w:t>
            </w:r>
            <w:r w:rsidRPr="007448BC">
              <w:rPr>
                <w:rFonts w:ascii="Arial" w:hAnsi="Arial" w:cs="Arial"/>
                <w:sz w:val="18"/>
                <w:szCs w:val="18"/>
              </w:rPr>
              <w:t>z</w:t>
            </w:r>
            <w:r w:rsidRPr="007448BC">
              <w:rPr>
                <w:rFonts w:ascii="Arial" w:hAnsi="Arial" w:cs="Arial" w:hint="eastAsia"/>
                <w:sz w:val="18"/>
                <w:szCs w:val="18"/>
                <w:lang w:eastAsia="zh-CN"/>
              </w:rPr>
              <w:t xml:space="preserve">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r w:rsidRPr="007448BC">
              <w:rPr>
                <w:rFonts w:ascii="Arial" w:hAnsi="Arial" w:cs="Arial" w:hint="eastAsia"/>
                <w:sz w:val="18"/>
                <w:szCs w:val="18"/>
                <w:lang w:eastAsia="zh-CN"/>
              </w:rPr>
              <w:t>29</w:t>
            </w:r>
            <w:r w:rsidRPr="007448BC">
              <w:rPr>
                <w:rFonts w:ascii="Arial" w:hAnsi="Arial" w:cs="Arial"/>
                <w:sz w:val="18"/>
                <w:szCs w:val="18"/>
              </w:rPr>
              <w:t>dBm/1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w:t>
      </w:r>
      <w:r w:rsidRPr="007448BC">
        <w:rPr>
          <w:rFonts w:ascii="Arial" w:hAnsi="Arial" w:hint="eastAsia"/>
          <w:b/>
          <w:bCs/>
          <w:lang w:eastAsia="zh-CN"/>
        </w:rPr>
        <w:t>6a</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5, 10, 15 and 20 MHz channel bandwidth</w:t>
      </w:r>
      <w:r w:rsidRPr="007448BC">
        <w:rPr>
          <w:rFonts w:ascii="Arial" w:hAnsi="Arial" w:hint="eastAsia"/>
          <w:b/>
          <w:bCs/>
          <w:lang w:eastAsia="zh-CN"/>
        </w:rPr>
        <w:t xml:space="preserve">, </w:t>
      </w:r>
      <w:r w:rsidRPr="007448BC">
        <w:rPr>
          <w:rFonts w:ascii="Arial" w:hAnsi="Arial" w:cs="v5.0.0"/>
          <w:b/>
          <w:noProof/>
        </w:rPr>
        <w:t>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b/>
          <w:bCs/>
          <w:noProof/>
        </w:rPr>
        <w:t xml:space="preserve"> </w:t>
      </w:r>
      <w:r w:rsidRPr="007448BC">
        <w:rPr>
          <w:rFonts w:ascii="Arial" w:hAnsi="Arial" w:cs="v5.0.0" w:hint="eastAsia"/>
          <w:b/>
          <w:bCs/>
          <w:noProof/>
          <w:lang w:eastAsia="zh-CN"/>
        </w:rPr>
        <w:t>31</w:t>
      </w:r>
      <w:r w:rsidRPr="007448BC">
        <w:rPr>
          <w:rFonts w:ascii="Arial" w:hAnsi="Arial" w:cs="v5.0.0"/>
          <w:b/>
          <w:bCs/>
          <w:noProof/>
        </w:rPr>
        <w:t xml:space="preserve"> dBm</w:t>
      </w:r>
      <w:r w:rsidRPr="007448BC">
        <w:rPr>
          <w:rFonts w:ascii="Arial" w:hAnsi="Arial" w:cs="v5.0.0" w:hint="eastAsia"/>
          <w:b/>
          <w:bCs/>
          <w:noProof/>
          <w:lang w:eastAsia="zh-CN"/>
        </w:rPr>
        <w:t xml:space="preserve"> </w:t>
      </w:r>
      <w:r w:rsidRPr="007448BC">
        <w:rPr>
          <w:rFonts w:ascii="Arial" w:hAnsi="Arial"/>
          <w:b/>
          <w:bCs/>
        </w:rPr>
        <w:t xml:space="preserve">(E-UTRA bands </w:t>
      </w:r>
      <w:r w:rsidRPr="007448BC">
        <w:rPr>
          <w:rFonts w:ascii="Arial" w:hAnsi="Arial" w:hint="eastAsia"/>
          <w:b/>
          <w:bCs/>
          <w:lang w:eastAsia="zh-CN"/>
        </w:rPr>
        <w:t>&gt;</w:t>
      </w:r>
      <w:r w:rsidRPr="007448BC">
        <w:rPr>
          <w:rFonts w:ascii="Arial" w:hAnsi="Arial"/>
          <w:b/>
          <w:bCs/>
        </w:rPr>
        <w:t>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position w:val="-28"/>
                <w:sz w:val="18"/>
                <w:szCs w:val="18"/>
              </w:rPr>
              <w:object w:dxaOrig="3600" w:dyaOrig="680">
                <v:shape id="_x0000_i1081" type="#_x0000_t75" style="width:2in;height:27pt" o:ole="">
                  <v:imagedata r:id="rId112" o:title=""/>
                </v:shape>
                <o:OLEObject Type="Embed" ProgID="Equation.3" ShapeID="_x0000_i1081" DrawAspect="Content" ObjectID="_1533618577" r:id="rId113"/>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min(10 MHz, Δf</w:t>
            </w:r>
            <w:r w:rsidRPr="007448BC">
              <w:rPr>
                <w:rFonts w:ascii="Arial" w:hAnsi="Arial" w:cs="v5.0.0"/>
                <w:sz w:val="18"/>
                <w:szCs w:val="18"/>
                <w:vertAlign w:val="subscript"/>
              </w:rPr>
              <w:t>max</w:t>
            </w:r>
            <w:r w:rsidRPr="007448BC">
              <w:rPr>
                <w:rFonts w:ascii="Arial" w:hAnsi="Arial" w:cs="v5.0.0"/>
                <w:sz w:val="18"/>
                <w:szCs w:val="18"/>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min(10.05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-27.2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Arial" w:hint="eastAsia"/>
                <w:sz w:val="18"/>
                <w:szCs w:val="18"/>
                <w:lang w:eastAsia="zh-CN"/>
              </w:rPr>
              <w:t xml:space="preserve">-29 dBm (Note </w:t>
            </w:r>
            <w:r w:rsidRPr="007448BC">
              <w:rPr>
                <w:rFonts w:ascii="Arial" w:hAnsi="Arial" w:cs="Arial"/>
                <w:sz w:val="18"/>
                <w:szCs w:val="18"/>
                <w:lang w:eastAsia="zh-CN"/>
              </w:rPr>
              <w:t>6</w:t>
            </w:r>
            <w:r w:rsidRPr="007448BC">
              <w:rPr>
                <w:rFonts w:ascii="Arial" w:hAnsi="Arial" w:cs="Arial" w:hint="eastAsia"/>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rPr>
              <w:t>100 kH</w:t>
            </w:r>
            <w:r w:rsidRPr="007448BC">
              <w:rPr>
                <w:rFonts w:ascii="Arial" w:hAnsi="Arial" w:cs="Arial"/>
                <w:sz w:val="18"/>
                <w:szCs w:val="18"/>
              </w:rPr>
              <w:t>z</w:t>
            </w:r>
            <w:r w:rsidRPr="007448BC">
              <w:rPr>
                <w:rFonts w:ascii="Arial" w:hAnsi="Arial" w:cs="Arial" w:hint="eastAsia"/>
                <w:sz w:val="18"/>
                <w:szCs w:val="18"/>
                <w:lang w:eastAsia="zh-CN"/>
              </w:rPr>
              <w:t xml:space="preserve">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r w:rsidRPr="007448BC">
              <w:rPr>
                <w:rFonts w:ascii="Arial" w:hAnsi="Arial" w:cs="Arial" w:hint="eastAsia"/>
                <w:sz w:val="18"/>
                <w:szCs w:val="18"/>
                <w:lang w:eastAsia="zh-CN"/>
              </w:rPr>
              <w:t>29</w:t>
            </w:r>
            <w:r w:rsidRPr="007448BC">
              <w:rPr>
                <w:rFonts w:ascii="Arial" w:hAnsi="Arial" w:cs="Arial"/>
                <w:sz w:val="18"/>
                <w:szCs w:val="18"/>
              </w:rPr>
              <w:t>dBm/1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120" w:after="180"/>
        <w:ind w:left="1136" w:hanging="1136"/>
        <w:textAlignment w:val="baseline"/>
        <w:outlineLvl w:val="4"/>
        <w:rPr>
          <w:rFonts w:ascii="Arial" w:hAnsi="Arial"/>
          <w:sz w:val="22"/>
          <w:szCs w:val="22"/>
        </w:rPr>
      </w:pPr>
      <w:bookmarkStart w:id="203" w:name="_Toc455158390"/>
      <w:r w:rsidRPr="007448BC">
        <w:rPr>
          <w:rFonts w:ascii="Arial" w:hAnsi="Arial"/>
          <w:sz w:val="22"/>
          <w:szCs w:val="22"/>
        </w:rPr>
        <w:lastRenderedPageBreak/>
        <w:t>6.6.3.5.2D</w:t>
      </w:r>
      <w:r w:rsidRPr="007448BC">
        <w:rPr>
          <w:rFonts w:ascii="Arial" w:hAnsi="Arial"/>
          <w:sz w:val="22"/>
          <w:szCs w:val="22"/>
        </w:rPr>
        <w:tab/>
        <w:t xml:space="preserve">Minimum requirements for </w:t>
      </w:r>
      <w:r w:rsidRPr="007448BC">
        <w:rPr>
          <w:rFonts w:ascii="Arial" w:hAnsi="Arial" w:hint="eastAsia"/>
          <w:sz w:val="22"/>
          <w:szCs w:val="22"/>
          <w:lang w:eastAsia="zh-CN"/>
        </w:rPr>
        <w:t xml:space="preserve">Local Area and </w:t>
      </w:r>
      <w:r w:rsidRPr="007448BC">
        <w:rPr>
          <w:rFonts w:ascii="Arial" w:hAnsi="Arial" w:hint="eastAsia"/>
          <w:sz w:val="22"/>
          <w:szCs w:val="22"/>
        </w:rPr>
        <w:t>Medium Range</w:t>
      </w:r>
      <w:r w:rsidRPr="007448BC">
        <w:rPr>
          <w:rFonts w:ascii="Arial" w:hAnsi="Arial"/>
          <w:sz w:val="22"/>
          <w:szCs w:val="22"/>
        </w:rPr>
        <w:t xml:space="preserve"> BS </w:t>
      </w:r>
      <w:r w:rsidRPr="007448BC">
        <w:rPr>
          <w:rFonts w:ascii="Arial" w:hAnsi="Arial" w:hint="eastAsia"/>
          <w:sz w:val="22"/>
          <w:szCs w:val="22"/>
          <w:lang w:eastAsia="zh-CN"/>
        </w:rPr>
        <w:t xml:space="preserve">in Band 46 </w:t>
      </w:r>
      <w:r w:rsidRPr="007448BC">
        <w:rPr>
          <w:rFonts w:ascii="Arial" w:hAnsi="Arial"/>
          <w:sz w:val="22"/>
          <w:szCs w:val="22"/>
        </w:rPr>
        <w:t xml:space="preserve">(Category </w:t>
      </w:r>
      <w:proofErr w:type="gramStart"/>
      <w:r w:rsidRPr="007448BC">
        <w:rPr>
          <w:rFonts w:ascii="Arial" w:hAnsi="Arial"/>
          <w:sz w:val="22"/>
          <w:szCs w:val="22"/>
        </w:rPr>
        <w:t>A  and</w:t>
      </w:r>
      <w:proofErr w:type="gramEnd"/>
      <w:r w:rsidRPr="007448BC">
        <w:rPr>
          <w:rFonts w:ascii="Arial" w:hAnsi="Arial"/>
          <w:sz w:val="22"/>
          <w:szCs w:val="22"/>
        </w:rPr>
        <w:t xml:space="preserve"> B)</w:t>
      </w:r>
      <w:bookmarkEnd w:id="203"/>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 xml:space="preserve">For </w:t>
      </w:r>
      <w:r w:rsidRPr="007448BC">
        <w:rPr>
          <w:rFonts w:hint="eastAsia"/>
          <w:lang w:eastAsia="zh-CN"/>
        </w:rPr>
        <w:t xml:space="preserve">Local Area and </w:t>
      </w:r>
      <w:r w:rsidRPr="007448BC">
        <w:rPr>
          <w:rFonts w:hint="eastAsia"/>
        </w:rPr>
        <w:t>Medium Range</w:t>
      </w:r>
      <w:r w:rsidRPr="007448BC">
        <w:t xml:space="preserve"> BS </w:t>
      </w:r>
      <w:r w:rsidRPr="007448BC">
        <w:rPr>
          <w:rFonts w:hint="eastAsia"/>
          <w:lang w:eastAsia="zh-CN"/>
        </w:rPr>
        <w:t>operating in Band 46</w:t>
      </w:r>
      <w:r w:rsidRPr="007448BC">
        <w:rPr>
          <w:rFonts w:cs="v5.0.0"/>
        </w:rPr>
        <w:t>, emissions shall not exceed the maximum levels specified in Tables 6.6.3.5.2</w:t>
      </w:r>
      <w:r w:rsidRPr="007448BC">
        <w:rPr>
          <w:rFonts w:cs="v5.0.0" w:hint="eastAsia"/>
          <w:lang w:eastAsia="zh-CN"/>
        </w:rPr>
        <w:t>D</w:t>
      </w:r>
      <w:r w:rsidRPr="007448BC">
        <w:rPr>
          <w:rFonts w:cs="v5.0.0"/>
        </w:rPr>
        <w:t>-1.</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eastAsia="zh-CN"/>
        </w:rPr>
      </w:pPr>
      <w:r w:rsidRPr="007448BC">
        <w:rPr>
          <w:rFonts w:ascii="Arial" w:hAnsi="Arial"/>
          <w:b/>
          <w:bCs/>
        </w:rPr>
        <w:t>Table 6.6.3.5.2</w:t>
      </w:r>
      <w:r w:rsidRPr="007448BC">
        <w:rPr>
          <w:rFonts w:ascii="Arial" w:hAnsi="Arial" w:hint="eastAsia"/>
          <w:b/>
          <w:bCs/>
          <w:lang w:eastAsia="zh-CN"/>
        </w:rPr>
        <w:t>D</w:t>
      </w:r>
      <w:r w:rsidRPr="007448BC">
        <w:rPr>
          <w:rFonts w:ascii="Arial" w:hAnsi="Arial"/>
          <w:b/>
          <w:bCs/>
        </w:rPr>
        <w:t xml:space="preserve">-1: </w:t>
      </w:r>
      <w:r w:rsidRPr="007448BC">
        <w:rPr>
          <w:rFonts w:ascii="Arial" w:hAnsi="Arial" w:hint="eastAsia"/>
          <w:b/>
          <w:bCs/>
          <w:lang w:eastAsia="zh-CN"/>
        </w:rPr>
        <w:t xml:space="preserve">Local Area and </w:t>
      </w:r>
      <w:r w:rsidRPr="007448BC">
        <w:rPr>
          <w:rFonts w:ascii="Arial" w:hAnsi="Arial" w:hint="eastAsia"/>
          <w:b/>
          <w:bCs/>
        </w:rPr>
        <w:t>Medium Range</w:t>
      </w:r>
      <w:r w:rsidRPr="007448BC">
        <w:rPr>
          <w:rFonts w:ascii="Arial" w:hAnsi="Arial"/>
          <w:b/>
          <w:bCs/>
        </w:rPr>
        <w:t xml:space="preserve"> BS operating band unwanted emission limits</w:t>
      </w:r>
      <w:r w:rsidRPr="007448BC">
        <w:rPr>
          <w:rFonts w:ascii="Arial" w:hAnsi="Arial" w:hint="eastAsia"/>
          <w:b/>
          <w:bCs/>
          <w:lang w:eastAsia="zh-CN"/>
        </w:rPr>
        <w:t xml:space="preserve"> in Band 46 for 20MHz channel bandwidth</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Minimum requirement (Note 1)</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 (Note 5)</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w:t>
            </w:r>
            <w:r w:rsidRPr="007448BC">
              <w:rPr>
                <w:rFonts w:ascii="Arial" w:hAnsi="Arial" w:cs="v5.0.0" w:hint="eastAsia"/>
                <w:sz w:val="18"/>
                <w:szCs w:val="18"/>
                <w:lang w:eastAsia="zh-CN"/>
              </w:rPr>
              <w:t>0</w:t>
            </w:r>
            <w:r w:rsidRPr="007448BC">
              <w:rPr>
                <w:rFonts w:ascii="Arial" w:hAnsi="Arial" w:cs="v5.0.0"/>
                <w:sz w:val="18"/>
                <w:szCs w:val="18"/>
              </w:rPr>
              <w:t>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position w:val="-28"/>
                <w:sz w:val="18"/>
                <w:szCs w:val="18"/>
              </w:rPr>
              <w:object w:dxaOrig="4239" w:dyaOrig="680">
                <v:shape id="_x0000_i1082" type="#_x0000_t75" style="width:150pt;height:27.75pt" o:ole="">
                  <v:imagedata r:id="rId114" o:title=""/>
                </v:shape>
                <o:OLEObject Type="Embed" ProgID="Equation.3" ShapeID="_x0000_i1082" DrawAspect="Content" ObjectID="_1533618578" r:id="rId115"/>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eastAsia="zh-CN"/>
              </w:rPr>
            </w:pPr>
            <w:r w:rsidRPr="007448BC">
              <w:rPr>
                <w:rFonts w:ascii="Arial" w:hAnsi="Arial" w:cs="v5.0.0"/>
                <w:sz w:val="18"/>
                <w:szCs w:val="18"/>
                <w:lang w:val="fr-FR"/>
              </w:rPr>
              <w:t xml:space="preserve">1 MHz </w:t>
            </w:r>
            <w:r w:rsidRPr="007448BC">
              <w:rPr>
                <w:rFonts w:ascii="Arial" w:hAnsi="Arial" w:cs="v5.0.0"/>
                <w:sz w:val="18"/>
                <w:szCs w:val="18"/>
              </w:rPr>
              <w:sym w:font="Symbol" w:char="F0A3"/>
            </w:r>
            <w:r w:rsidRPr="007448BC">
              <w:rPr>
                <w:rFonts w:ascii="Arial" w:hAnsi="Arial" w:cs="v5.0.0"/>
                <w:sz w:val="18"/>
                <w:szCs w:val="18"/>
                <w:lang w:val="fr-FR"/>
              </w:rPr>
              <w:t xml:space="preserve"> </w:t>
            </w:r>
            <w:r w:rsidRPr="007448BC">
              <w:rPr>
                <w:rFonts w:ascii="Arial" w:hAnsi="Arial" w:cs="v5.0.0"/>
                <w:sz w:val="18"/>
                <w:szCs w:val="18"/>
              </w:rPr>
              <w:sym w:font="Symbol" w:char="F044"/>
            </w:r>
            <w:r w:rsidRPr="007448BC">
              <w:rPr>
                <w:rFonts w:ascii="Arial" w:hAnsi="Arial" w:cs="v5.0.0"/>
                <w:sz w:val="18"/>
                <w:szCs w:val="18"/>
                <w:lang w:val="fr-FR"/>
              </w:rPr>
              <w:t xml:space="preserve">f &lt; </w:t>
            </w:r>
            <w:proofErr w:type="gramStart"/>
            <w:r w:rsidRPr="007448BC">
              <w:rPr>
                <w:rFonts w:ascii="Arial" w:hAnsi="Arial" w:cs="v5.0.0" w:hint="eastAsia"/>
                <w:sz w:val="18"/>
                <w:szCs w:val="18"/>
                <w:lang w:val="fr-FR" w:eastAsia="zh-CN"/>
              </w:rPr>
              <w:t>min(</w:t>
            </w:r>
            <w:proofErr w:type="gramEnd"/>
            <w:r w:rsidRPr="007448BC">
              <w:rPr>
                <w:rFonts w:ascii="Arial" w:hAnsi="Arial" w:cs="v5.0.0" w:hint="eastAsia"/>
                <w:sz w:val="18"/>
                <w:szCs w:val="18"/>
                <w:lang w:val="fr-FR" w:eastAsia="zh-CN"/>
              </w:rPr>
              <w:t>10</w:t>
            </w:r>
            <w:r w:rsidRPr="007448BC">
              <w:rPr>
                <w:rFonts w:ascii="Arial" w:hAnsi="Arial" w:cs="v5.0.0"/>
                <w:sz w:val="18"/>
                <w:szCs w:val="18"/>
                <w:lang w:val="fr-FR"/>
              </w:rPr>
              <w:t xml:space="preserve"> MHz</w:t>
            </w:r>
            <w:r w:rsidRPr="007448BC">
              <w:rPr>
                <w:rFonts w:ascii="Arial" w:hAnsi="Arial" w:cs="v5.0.0" w:hint="eastAsia"/>
                <w:sz w:val="18"/>
                <w:szCs w:val="18"/>
                <w:lang w:val="fr-FR" w:eastAsia="zh-CN"/>
              </w:rPr>
              <w:t xml:space="preserve">, </w:t>
            </w:r>
            <w:r w:rsidRPr="007448BC">
              <w:rPr>
                <w:rFonts w:ascii="Arial" w:hAnsi="Arial" w:cs="v5.0.0"/>
                <w:sz w:val="18"/>
                <w:szCs w:val="18"/>
              </w:rPr>
              <w:sym w:font="Symbol" w:char="F044"/>
            </w:r>
            <w:r w:rsidRPr="007448BC">
              <w:rPr>
                <w:rFonts w:ascii="Arial" w:hAnsi="Arial" w:cs="v5.0.0"/>
                <w:sz w:val="18"/>
                <w:szCs w:val="18"/>
                <w:lang w:val="fr-FR"/>
              </w:rPr>
              <w:t>f</w:t>
            </w:r>
            <w:r w:rsidRPr="007448BC">
              <w:rPr>
                <w:rFonts w:ascii="Arial" w:hAnsi="Arial" w:cs="v5.0.0"/>
                <w:sz w:val="18"/>
                <w:szCs w:val="18"/>
                <w:vertAlign w:val="subscript"/>
                <w:lang w:val="fr-FR"/>
              </w:rPr>
              <w:t>max</w:t>
            </w:r>
            <w:r w:rsidRPr="007448BC">
              <w:rPr>
                <w:rFonts w:ascii="Arial" w:hAnsi="Arial" w:cs="v5.0.0" w:hint="eastAsia"/>
                <w:sz w:val="18"/>
                <w:szCs w:val="18"/>
                <w:lang w:val="fr-FR" w:eastAsia="zh-CN"/>
              </w:rPr>
              <w:t>)</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1.</w:t>
            </w:r>
            <w:r w:rsidRPr="007448BC">
              <w:rPr>
                <w:rFonts w:ascii="Arial" w:hAnsi="Arial" w:cs="v5.0.0" w:hint="eastAsia"/>
                <w:sz w:val="18"/>
                <w:szCs w:val="18"/>
                <w:lang w:val="sv-SE" w:eastAsia="zh-CN"/>
              </w:rPr>
              <w:t>0</w:t>
            </w:r>
            <w:r w:rsidRPr="007448BC">
              <w:rPr>
                <w:rFonts w:ascii="Arial" w:hAnsi="Arial" w:cs="v5.0.0"/>
                <w:sz w:val="18"/>
                <w:szCs w:val="18"/>
                <w:lang w:val="sv-SE"/>
              </w:rPr>
              <w:t xml:space="preserve">5 MHz </w:t>
            </w:r>
            <w:r w:rsidRPr="007448BC">
              <w:rPr>
                <w:rFonts w:ascii="Arial" w:hAnsi="Arial" w:cs="v5.0.0"/>
                <w:sz w:val="18"/>
                <w:szCs w:val="18"/>
              </w:rPr>
              <w:sym w:font="Symbol" w:char="F0A3"/>
            </w:r>
            <w:r w:rsidRPr="007448BC">
              <w:rPr>
                <w:rFonts w:ascii="Arial" w:hAnsi="Arial" w:cs="v5.0.0"/>
                <w:sz w:val="18"/>
                <w:szCs w:val="18"/>
                <w:lang w:val="sv-SE"/>
              </w:rPr>
              <w:t xml:space="preserve"> f_offset &lt; </w:t>
            </w:r>
            <w:r w:rsidRPr="007448BC">
              <w:rPr>
                <w:rFonts w:ascii="Arial" w:hAnsi="Arial" w:cs="v5.0.0" w:hint="eastAsia"/>
                <w:sz w:val="18"/>
                <w:szCs w:val="18"/>
                <w:lang w:val="sv-SE" w:eastAsia="zh-CN"/>
              </w:rPr>
              <w:t>min(10.05</w:t>
            </w:r>
            <w:r w:rsidRPr="007448BC">
              <w:rPr>
                <w:rFonts w:ascii="Arial" w:hAnsi="Arial" w:cs="v5.0.0"/>
                <w:sz w:val="18"/>
                <w:szCs w:val="18"/>
                <w:lang w:val="sv-SE"/>
              </w:rPr>
              <w:t xml:space="preserve"> MHz</w:t>
            </w:r>
            <w:r w:rsidRPr="007448BC">
              <w:rPr>
                <w:rFonts w:ascii="Arial" w:hAnsi="Arial" w:cs="v5.0.0" w:hint="eastAsia"/>
                <w:sz w:val="18"/>
                <w:szCs w:val="18"/>
                <w:lang w:val="sv-SE" w:eastAsia="zh-CN"/>
              </w:rPr>
              <w:t xml:space="preserve">, </w:t>
            </w:r>
            <w:r w:rsidRPr="007448BC">
              <w:rPr>
                <w:rFonts w:ascii="Arial" w:hAnsi="Arial" w:cs="v5.0.0"/>
                <w:sz w:val="18"/>
                <w:szCs w:val="18"/>
                <w:lang w:val="sv-SE"/>
              </w:rPr>
              <w:t>f_offset</w:t>
            </w:r>
            <w:r w:rsidRPr="007448BC">
              <w:rPr>
                <w:rFonts w:ascii="Arial" w:hAnsi="Arial" w:cs="v5.0.0"/>
                <w:sz w:val="18"/>
                <w:szCs w:val="18"/>
                <w:vertAlign w:val="subscript"/>
                <w:lang w:val="sv-SE"/>
              </w:rPr>
              <w:t>max</w:t>
            </w:r>
            <w:r w:rsidRPr="007448BC">
              <w:rPr>
                <w:rFonts w:ascii="Arial" w:hAnsi="Arial" w:cs="v5.0.0" w:hint="eastAsia"/>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position w:val="-28"/>
                <w:sz w:val="18"/>
                <w:szCs w:val="18"/>
              </w:rPr>
              <w:object w:dxaOrig="4160" w:dyaOrig="680">
                <v:shape id="_x0000_i1083" type="#_x0000_t75" style="width:147pt;height:27.75pt" o:ole="">
                  <v:imagedata r:id="rId116" o:title=""/>
                </v:shape>
                <o:OLEObject Type="Embed" ProgID="Equation.3" ShapeID="_x0000_i1083" DrawAspect="Content" ObjectID="_1533618579" r:id="rId117"/>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r w:rsidRPr="007448BC">
              <w:rPr>
                <w:rFonts w:ascii="Arial" w:hAnsi="Arial" w:cs="v5.0.0"/>
                <w:sz w:val="18"/>
                <w:szCs w:val="18"/>
                <w:lang w:val="fr-FR"/>
              </w:rPr>
              <w:t>1</w:t>
            </w:r>
            <w:r w:rsidRPr="007448BC">
              <w:rPr>
                <w:rFonts w:ascii="Arial" w:hAnsi="Arial" w:cs="v5.0.0" w:hint="eastAsia"/>
                <w:sz w:val="18"/>
                <w:szCs w:val="18"/>
                <w:lang w:val="fr-FR" w:eastAsia="zh-CN"/>
              </w:rPr>
              <w:t>0</w:t>
            </w:r>
            <w:r w:rsidRPr="007448BC">
              <w:rPr>
                <w:rFonts w:ascii="Arial" w:hAnsi="Arial" w:cs="v5.0.0"/>
                <w:sz w:val="18"/>
                <w:szCs w:val="18"/>
                <w:lang w:val="fr-FR"/>
              </w:rPr>
              <w:t xml:space="preserve"> MHz </w:t>
            </w:r>
            <w:r w:rsidRPr="007448BC">
              <w:rPr>
                <w:rFonts w:ascii="Arial" w:hAnsi="Arial" w:cs="v5.0.0"/>
                <w:sz w:val="18"/>
                <w:szCs w:val="18"/>
              </w:rPr>
              <w:sym w:font="Symbol" w:char="F0A3"/>
            </w:r>
            <w:r w:rsidRPr="007448BC">
              <w:rPr>
                <w:rFonts w:ascii="Arial" w:hAnsi="Arial" w:cs="v5.0.0"/>
                <w:sz w:val="18"/>
                <w:szCs w:val="18"/>
                <w:lang w:val="fr-FR"/>
              </w:rPr>
              <w:t xml:space="preserve"> </w:t>
            </w:r>
            <w:r w:rsidRPr="007448BC">
              <w:rPr>
                <w:rFonts w:ascii="Arial" w:hAnsi="Arial" w:cs="v5.0.0"/>
                <w:sz w:val="18"/>
                <w:szCs w:val="18"/>
              </w:rPr>
              <w:sym w:font="Symbol" w:char="F044"/>
            </w:r>
            <w:r w:rsidRPr="007448BC">
              <w:rPr>
                <w:rFonts w:ascii="Arial" w:hAnsi="Arial" w:cs="v5.0.0"/>
                <w:sz w:val="18"/>
                <w:szCs w:val="18"/>
                <w:lang w:val="fr-FR"/>
              </w:rPr>
              <w:t xml:space="preserve">f &lt; </w:t>
            </w:r>
            <w:proofErr w:type="gramStart"/>
            <w:r w:rsidRPr="007448BC">
              <w:rPr>
                <w:rFonts w:ascii="Arial" w:hAnsi="Arial" w:cs="v5.0.0" w:hint="eastAsia"/>
                <w:sz w:val="18"/>
                <w:szCs w:val="18"/>
                <w:lang w:val="fr-FR" w:eastAsia="zh-CN"/>
              </w:rPr>
              <w:t>min(</w:t>
            </w:r>
            <w:proofErr w:type="gramEnd"/>
            <w:r w:rsidRPr="007448BC">
              <w:rPr>
                <w:rFonts w:ascii="Arial" w:hAnsi="Arial" w:cs="v5.0.0" w:hint="eastAsia"/>
                <w:sz w:val="18"/>
                <w:szCs w:val="18"/>
                <w:lang w:val="fr-FR" w:eastAsia="zh-CN"/>
              </w:rPr>
              <w:t>20</w:t>
            </w:r>
            <w:r w:rsidRPr="007448BC">
              <w:rPr>
                <w:rFonts w:ascii="Arial" w:hAnsi="Arial" w:cs="v5.0.0"/>
                <w:sz w:val="18"/>
                <w:szCs w:val="18"/>
                <w:lang w:val="fr-FR"/>
              </w:rPr>
              <w:t xml:space="preserve"> MHz</w:t>
            </w:r>
            <w:r w:rsidRPr="007448BC">
              <w:rPr>
                <w:rFonts w:ascii="Arial" w:hAnsi="Arial" w:cs="v5.0.0" w:hint="eastAsia"/>
                <w:sz w:val="18"/>
                <w:szCs w:val="18"/>
                <w:lang w:val="fr-FR" w:eastAsia="zh-CN"/>
              </w:rPr>
              <w:t xml:space="preserve">, </w:t>
            </w:r>
            <w:r w:rsidRPr="007448BC">
              <w:rPr>
                <w:rFonts w:ascii="Arial" w:hAnsi="Arial" w:cs="v5.0.0"/>
                <w:sz w:val="18"/>
                <w:szCs w:val="18"/>
              </w:rPr>
              <w:sym w:font="Symbol" w:char="F044"/>
            </w:r>
            <w:r w:rsidRPr="007448BC">
              <w:rPr>
                <w:rFonts w:ascii="Arial" w:hAnsi="Arial" w:cs="v5.0.0"/>
                <w:sz w:val="18"/>
                <w:szCs w:val="18"/>
                <w:lang w:val="fr-FR"/>
              </w:rPr>
              <w:t>f</w:t>
            </w:r>
            <w:r w:rsidRPr="007448BC">
              <w:rPr>
                <w:rFonts w:ascii="Arial" w:hAnsi="Arial" w:cs="v5.0.0"/>
                <w:sz w:val="18"/>
                <w:szCs w:val="18"/>
                <w:vertAlign w:val="subscript"/>
                <w:lang w:val="fr-FR"/>
              </w:rPr>
              <w:t>max</w:t>
            </w:r>
            <w:r w:rsidRPr="007448BC">
              <w:rPr>
                <w:rFonts w:ascii="Arial" w:hAnsi="Arial" w:cs="v5.0.0" w:hint="eastAsia"/>
                <w:sz w:val="18"/>
                <w:szCs w:val="18"/>
                <w:lang w:val="fr-FR" w:eastAsia="zh-CN"/>
              </w:rPr>
              <w:t>)</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1</w:t>
            </w:r>
            <w:r w:rsidRPr="007448BC">
              <w:rPr>
                <w:rFonts w:ascii="Arial" w:hAnsi="Arial" w:cs="v5.0.0" w:hint="eastAsia"/>
                <w:sz w:val="18"/>
                <w:szCs w:val="18"/>
                <w:lang w:val="sv-SE" w:eastAsia="zh-CN"/>
              </w:rPr>
              <w:t>0</w:t>
            </w:r>
            <w:r w:rsidRPr="007448BC">
              <w:rPr>
                <w:rFonts w:ascii="Arial" w:hAnsi="Arial" w:cs="v5.0.0"/>
                <w:sz w:val="18"/>
                <w:szCs w:val="18"/>
                <w:lang w:val="sv-SE"/>
              </w:rPr>
              <w:t>.</w:t>
            </w:r>
            <w:r w:rsidRPr="007448BC">
              <w:rPr>
                <w:rFonts w:ascii="Arial" w:hAnsi="Arial" w:cs="v5.0.0" w:hint="eastAsia"/>
                <w:sz w:val="18"/>
                <w:szCs w:val="18"/>
                <w:lang w:val="sv-SE" w:eastAsia="zh-CN"/>
              </w:rPr>
              <w:t>0</w:t>
            </w:r>
            <w:r w:rsidRPr="007448BC">
              <w:rPr>
                <w:rFonts w:ascii="Arial" w:hAnsi="Arial" w:cs="v5.0.0"/>
                <w:sz w:val="18"/>
                <w:szCs w:val="18"/>
                <w:lang w:val="sv-SE"/>
              </w:rPr>
              <w:t xml:space="preserve">5 MHz </w:t>
            </w:r>
            <w:r w:rsidRPr="007448BC">
              <w:rPr>
                <w:rFonts w:ascii="Arial" w:hAnsi="Arial" w:cs="v5.0.0"/>
                <w:sz w:val="18"/>
                <w:szCs w:val="18"/>
              </w:rPr>
              <w:sym w:font="Symbol" w:char="F0A3"/>
            </w:r>
            <w:r w:rsidRPr="007448BC">
              <w:rPr>
                <w:rFonts w:ascii="Arial" w:hAnsi="Arial" w:cs="v5.0.0"/>
                <w:sz w:val="18"/>
                <w:szCs w:val="18"/>
                <w:lang w:val="sv-SE"/>
              </w:rPr>
              <w:t xml:space="preserve"> f_offset &lt; </w:t>
            </w:r>
            <w:r w:rsidRPr="007448BC">
              <w:rPr>
                <w:rFonts w:ascii="Arial" w:hAnsi="Arial" w:cs="v5.0.0" w:hint="eastAsia"/>
                <w:sz w:val="18"/>
                <w:szCs w:val="18"/>
                <w:lang w:val="sv-SE" w:eastAsia="zh-CN"/>
              </w:rPr>
              <w:t>min(20.05</w:t>
            </w:r>
            <w:r w:rsidRPr="007448BC">
              <w:rPr>
                <w:rFonts w:ascii="Arial" w:hAnsi="Arial" w:cs="v5.0.0"/>
                <w:sz w:val="18"/>
                <w:szCs w:val="18"/>
                <w:lang w:val="sv-SE"/>
              </w:rPr>
              <w:t xml:space="preserve"> MHz</w:t>
            </w:r>
            <w:r w:rsidRPr="007448BC">
              <w:rPr>
                <w:rFonts w:ascii="Arial" w:hAnsi="Arial" w:cs="v5.0.0" w:hint="eastAsia"/>
                <w:sz w:val="18"/>
                <w:szCs w:val="18"/>
                <w:lang w:val="sv-SE" w:eastAsia="zh-CN"/>
              </w:rPr>
              <w:t xml:space="preserve">, </w:t>
            </w:r>
            <w:r w:rsidRPr="007448BC">
              <w:rPr>
                <w:rFonts w:ascii="Arial" w:hAnsi="Arial" w:cs="v5.0.0"/>
                <w:sz w:val="18"/>
                <w:szCs w:val="18"/>
                <w:lang w:val="sv-SE"/>
              </w:rPr>
              <w:t>f_offset</w:t>
            </w:r>
            <w:r w:rsidRPr="007448BC">
              <w:rPr>
                <w:rFonts w:ascii="Arial" w:hAnsi="Arial" w:cs="v5.0.0"/>
                <w:sz w:val="18"/>
                <w:szCs w:val="18"/>
                <w:vertAlign w:val="subscript"/>
                <w:lang w:val="sv-SE"/>
              </w:rPr>
              <w:t>max</w:t>
            </w:r>
            <w:r w:rsidRPr="007448BC">
              <w:rPr>
                <w:rFonts w:ascii="Arial" w:hAnsi="Arial" w:cs="v5.0.0" w:hint="eastAsia"/>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position w:val="-28"/>
                <w:sz w:val="18"/>
                <w:szCs w:val="18"/>
              </w:rPr>
              <w:object w:dxaOrig="4380" w:dyaOrig="680">
                <v:shape id="_x0000_i1084" type="#_x0000_t75" style="width:154.5pt;height:27.75pt" o:ole="">
                  <v:imagedata r:id="rId118" o:title=""/>
                </v:shape>
                <o:OLEObject Type="Embed" ProgID="Equation.3" ShapeID="_x0000_i1084" DrawAspect="Content" ObjectID="_1533618580" r:id="rId119"/>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eastAsia="zh-CN"/>
              </w:rPr>
            </w:pPr>
            <w:r w:rsidRPr="007448BC">
              <w:rPr>
                <w:rFonts w:ascii="Arial" w:hAnsi="Arial" w:cs="v5.0.0" w:hint="eastAsia"/>
                <w:sz w:val="18"/>
                <w:szCs w:val="18"/>
                <w:lang w:val="fr-FR" w:eastAsia="zh-CN"/>
              </w:rPr>
              <w:t>20</w:t>
            </w:r>
            <w:r w:rsidRPr="007448BC">
              <w:rPr>
                <w:rFonts w:ascii="Arial" w:hAnsi="Arial" w:cs="v5.0.0"/>
                <w:sz w:val="18"/>
                <w:szCs w:val="18"/>
                <w:lang w:val="fr-FR"/>
              </w:rPr>
              <w:t xml:space="preserve"> MHz </w:t>
            </w:r>
            <w:r w:rsidRPr="007448BC">
              <w:rPr>
                <w:rFonts w:ascii="Arial" w:hAnsi="Arial" w:cs="v5.0.0"/>
                <w:sz w:val="18"/>
                <w:szCs w:val="18"/>
              </w:rPr>
              <w:sym w:font="Symbol" w:char="F0A3"/>
            </w:r>
            <w:r w:rsidRPr="007448BC">
              <w:rPr>
                <w:rFonts w:ascii="Arial" w:hAnsi="Arial" w:cs="v5.0.0"/>
                <w:sz w:val="18"/>
                <w:szCs w:val="18"/>
                <w:lang w:val="fr-FR"/>
              </w:rPr>
              <w:t xml:space="preserve"> </w:t>
            </w:r>
            <w:r w:rsidRPr="007448BC">
              <w:rPr>
                <w:rFonts w:ascii="Arial" w:hAnsi="Arial" w:cs="v5.0.0"/>
                <w:sz w:val="18"/>
                <w:szCs w:val="18"/>
              </w:rPr>
              <w:sym w:font="Symbol" w:char="F044"/>
            </w:r>
            <w:r w:rsidRPr="007448BC">
              <w:rPr>
                <w:rFonts w:ascii="Arial" w:hAnsi="Arial" w:cs="v5.0.0"/>
                <w:sz w:val="18"/>
                <w:szCs w:val="18"/>
                <w:lang w:val="fr-FR"/>
              </w:rPr>
              <w:t xml:space="preserve">f &lt; </w:t>
            </w:r>
            <w:proofErr w:type="gramStart"/>
            <w:r w:rsidRPr="007448BC">
              <w:rPr>
                <w:rFonts w:ascii="Arial" w:hAnsi="Arial" w:cs="v5.0.0" w:hint="eastAsia"/>
                <w:sz w:val="18"/>
                <w:szCs w:val="18"/>
                <w:lang w:val="fr-FR" w:eastAsia="zh-CN"/>
              </w:rPr>
              <w:t>min(</w:t>
            </w:r>
            <w:proofErr w:type="gramEnd"/>
            <w:r w:rsidRPr="007448BC">
              <w:rPr>
                <w:rFonts w:ascii="Arial" w:hAnsi="Arial" w:cs="v5.0.0" w:hint="eastAsia"/>
                <w:sz w:val="18"/>
                <w:szCs w:val="18"/>
                <w:lang w:val="fr-FR" w:eastAsia="zh-CN"/>
              </w:rPr>
              <w:t>170</w:t>
            </w:r>
            <w:r w:rsidRPr="007448BC">
              <w:rPr>
                <w:rFonts w:ascii="Arial" w:hAnsi="Arial" w:cs="v5.0.0"/>
                <w:sz w:val="18"/>
                <w:szCs w:val="18"/>
                <w:lang w:val="fr-FR"/>
              </w:rPr>
              <w:t xml:space="preserve"> MHz</w:t>
            </w:r>
            <w:r w:rsidRPr="007448BC">
              <w:rPr>
                <w:rFonts w:ascii="Arial" w:hAnsi="Arial" w:cs="v5.0.0" w:hint="eastAsia"/>
                <w:sz w:val="18"/>
                <w:szCs w:val="18"/>
                <w:lang w:val="fr-FR" w:eastAsia="zh-CN"/>
              </w:rPr>
              <w:t xml:space="preserve">, </w:t>
            </w:r>
            <w:r w:rsidRPr="007448BC">
              <w:rPr>
                <w:rFonts w:ascii="Arial" w:hAnsi="Arial" w:cs="v5.0.0"/>
                <w:sz w:val="18"/>
                <w:szCs w:val="18"/>
              </w:rPr>
              <w:sym w:font="Symbol" w:char="F044"/>
            </w:r>
            <w:r w:rsidRPr="007448BC">
              <w:rPr>
                <w:rFonts w:ascii="Arial" w:hAnsi="Arial" w:cs="v5.0.0"/>
                <w:sz w:val="18"/>
                <w:szCs w:val="18"/>
                <w:lang w:val="fr-FR"/>
              </w:rPr>
              <w:t>f</w:t>
            </w:r>
            <w:r w:rsidRPr="007448BC">
              <w:rPr>
                <w:rFonts w:ascii="Arial" w:hAnsi="Arial" w:cs="v5.0.0"/>
                <w:sz w:val="18"/>
                <w:szCs w:val="18"/>
                <w:vertAlign w:val="subscript"/>
                <w:lang w:val="fr-FR"/>
              </w:rPr>
              <w:t>max</w:t>
            </w:r>
            <w:r w:rsidRPr="007448BC">
              <w:rPr>
                <w:rFonts w:ascii="Arial" w:hAnsi="Arial" w:cs="v5.0.0" w:hint="eastAsia"/>
                <w:sz w:val="18"/>
                <w:szCs w:val="18"/>
                <w:lang w:val="fr-FR" w:eastAsia="zh-CN"/>
              </w:rPr>
              <w:t>)</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hint="eastAsia"/>
                <w:sz w:val="18"/>
                <w:szCs w:val="18"/>
                <w:lang w:val="sv-SE" w:eastAsia="zh-CN"/>
              </w:rPr>
              <w:t>20</w:t>
            </w:r>
            <w:r w:rsidRPr="007448BC">
              <w:rPr>
                <w:rFonts w:ascii="Arial" w:hAnsi="Arial" w:cs="v5.0.0"/>
                <w:sz w:val="18"/>
                <w:szCs w:val="18"/>
                <w:lang w:val="sv-SE"/>
              </w:rPr>
              <w:t>.</w:t>
            </w:r>
            <w:r w:rsidRPr="007448BC">
              <w:rPr>
                <w:rFonts w:ascii="Arial" w:hAnsi="Arial" w:cs="v5.0.0" w:hint="eastAsia"/>
                <w:sz w:val="18"/>
                <w:szCs w:val="18"/>
                <w:lang w:val="sv-SE" w:eastAsia="zh-CN"/>
              </w:rPr>
              <w:t>0</w:t>
            </w:r>
            <w:r w:rsidRPr="007448BC">
              <w:rPr>
                <w:rFonts w:ascii="Arial" w:hAnsi="Arial" w:cs="v5.0.0"/>
                <w:sz w:val="18"/>
                <w:szCs w:val="18"/>
                <w:lang w:val="sv-SE"/>
              </w:rPr>
              <w:t xml:space="preserve">5 MHz </w:t>
            </w:r>
            <w:r w:rsidRPr="007448BC">
              <w:rPr>
                <w:rFonts w:ascii="Arial" w:hAnsi="Arial" w:cs="v5.0.0"/>
                <w:sz w:val="18"/>
                <w:szCs w:val="18"/>
              </w:rPr>
              <w:sym w:font="Symbol" w:char="F0A3"/>
            </w:r>
            <w:r w:rsidRPr="007448BC">
              <w:rPr>
                <w:rFonts w:ascii="Arial" w:hAnsi="Arial" w:cs="v5.0.0"/>
                <w:sz w:val="18"/>
                <w:szCs w:val="18"/>
                <w:lang w:val="sv-SE"/>
              </w:rPr>
              <w:t xml:space="preserve"> f_offset &lt; </w:t>
            </w:r>
            <w:r w:rsidRPr="007448BC">
              <w:rPr>
                <w:rFonts w:ascii="Arial" w:hAnsi="Arial" w:cs="v5.0.0" w:hint="eastAsia"/>
                <w:sz w:val="18"/>
                <w:szCs w:val="18"/>
                <w:lang w:val="sv-SE" w:eastAsia="zh-CN"/>
              </w:rPr>
              <w:t>min(170.05</w:t>
            </w:r>
            <w:r w:rsidRPr="007448BC">
              <w:rPr>
                <w:rFonts w:ascii="Arial" w:hAnsi="Arial" w:cs="v5.0.0"/>
                <w:sz w:val="18"/>
                <w:szCs w:val="18"/>
                <w:lang w:val="sv-SE"/>
              </w:rPr>
              <w:t xml:space="preserve"> MHz</w:t>
            </w:r>
            <w:r w:rsidRPr="007448BC">
              <w:rPr>
                <w:rFonts w:ascii="Arial" w:hAnsi="Arial" w:cs="v5.0.0" w:hint="eastAsia"/>
                <w:sz w:val="18"/>
                <w:szCs w:val="18"/>
                <w:lang w:val="sv-SE" w:eastAsia="zh-CN"/>
              </w:rPr>
              <w:t xml:space="preserve">, </w:t>
            </w:r>
            <w:r w:rsidRPr="007448BC">
              <w:rPr>
                <w:rFonts w:ascii="Arial" w:hAnsi="Arial" w:cs="v5.0.0"/>
                <w:sz w:val="18"/>
                <w:szCs w:val="18"/>
                <w:lang w:val="sv-SE"/>
              </w:rPr>
              <w:t>f_offset</w:t>
            </w:r>
            <w:r w:rsidRPr="007448BC">
              <w:rPr>
                <w:rFonts w:ascii="Arial" w:hAnsi="Arial" w:cs="v5.0.0"/>
                <w:sz w:val="18"/>
                <w:szCs w:val="18"/>
                <w:vertAlign w:val="subscript"/>
                <w:lang w:val="sv-SE"/>
              </w:rPr>
              <w:t>max</w:t>
            </w:r>
            <w:r w:rsidRPr="007448BC">
              <w:rPr>
                <w:rFonts w:ascii="Arial" w:hAnsi="Arial" w:cs="v5.0.0" w:hint="eastAsia"/>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P</w:t>
            </w:r>
            <w:r w:rsidRPr="007448BC">
              <w:rPr>
                <w:rFonts w:ascii="Arial" w:hAnsi="Arial" w:cs="Arial" w:hint="eastAsia"/>
                <w:sz w:val="18"/>
                <w:szCs w:val="18"/>
                <w:vertAlign w:val="subscript"/>
                <w:lang w:eastAsia="zh-CN"/>
              </w:rPr>
              <w:t xml:space="preserve">max,c </w:t>
            </w:r>
            <w:r w:rsidRPr="007448BC">
              <w:rPr>
                <w:rFonts w:ascii="Arial" w:hAnsi="Arial" w:cs="Arial" w:hint="eastAsia"/>
                <w:sz w:val="18"/>
                <w:szCs w:val="18"/>
                <w:lang w:eastAsia="zh-CN"/>
              </w:rPr>
              <w:t>- 62.6dB</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hint="eastAsia"/>
                <w:sz w:val="18"/>
                <w:szCs w:val="18"/>
                <w:lang w:eastAsia="zh-CN"/>
              </w:rPr>
              <w:t>100 kHz</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r w:rsidRPr="007448BC">
              <w:rPr>
                <w:rFonts w:ascii="Arial" w:hAnsi="Arial" w:cs="v5.0.0"/>
                <w:sz w:val="18"/>
                <w:szCs w:val="18"/>
                <w:lang w:val="fr-FR"/>
              </w:rPr>
              <w:t>1</w:t>
            </w:r>
            <w:r w:rsidRPr="007448BC">
              <w:rPr>
                <w:rFonts w:ascii="Arial" w:hAnsi="Arial" w:cs="v5.0.0" w:hint="eastAsia"/>
                <w:sz w:val="18"/>
                <w:szCs w:val="18"/>
                <w:lang w:val="fr-FR" w:eastAsia="zh-CN"/>
              </w:rPr>
              <w:t>70</w:t>
            </w:r>
            <w:r w:rsidRPr="007448BC">
              <w:rPr>
                <w:rFonts w:ascii="Arial" w:hAnsi="Arial" w:cs="v5.0.0"/>
                <w:sz w:val="18"/>
                <w:szCs w:val="18"/>
                <w:lang w:val="fr-FR"/>
              </w:rPr>
              <w:t xml:space="preserve"> MHz </w:t>
            </w:r>
            <w:r w:rsidRPr="007448BC">
              <w:rPr>
                <w:rFonts w:ascii="Arial" w:hAnsi="Arial" w:cs="v5.0.0"/>
                <w:sz w:val="18"/>
                <w:szCs w:val="18"/>
              </w:rPr>
              <w:sym w:font="Symbol" w:char="F0A3"/>
            </w:r>
            <w:r w:rsidRPr="007448BC">
              <w:rPr>
                <w:rFonts w:ascii="Arial" w:hAnsi="Arial" w:cs="v5.0.0"/>
                <w:sz w:val="18"/>
                <w:szCs w:val="18"/>
                <w:lang w:val="fr-FR"/>
              </w:rPr>
              <w:t xml:space="preserve"> </w:t>
            </w:r>
            <w:r w:rsidRPr="007448BC">
              <w:rPr>
                <w:rFonts w:ascii="Arial" w:hAnsi="Arial" w:cs="v5.0.0"/>
                <w:sz w:val="18"/>
                <w:szCs w:val="18"/>
              </w:rPr>
              <w:sym w:font="Symbol" w:char="F044"/>
            </w:r>
            <w:r w:rsidRPr="007448BC">
              <w:rPr>
                <w:rFonts w:ascii="Arial" w:hAnsi="Arial" w:cs="v5.0.0"/>
                <w:sz w:val="18"/>
                <w:szCs w:val="18"/>
                <w:lang w:val="fr-FR"/>
              </w:rPr>
              <w:t xml:space="preserve">f &lt; </w:t>
            </w:r>
            <w:proofErr w:type="gramStart"/>
            <w:r w:rsidRPr="007448BC">
              <w:rPr>
                <w:rFonts w:ascii="Arial" w:hAnsi="Arial" w:cs="v5.0.0" w:hint="eastAsia"/>
                <w:sz w:val="18"/>
                <w:szCs w:val="18"/>
                <w:lang w:val="fr-FR" w:eastAsia="zh-CN"/>
              </w:rPr>
              <w:t>min(</w:t>
            </w:r>
            <w:proofErr w:type="gramEnd"/>
            <w:r w:rsidRPr="007448BC">
              <w:rPr>
                <w:rFonts w:ascii="Arial" w:hAnsi="Arial" w:cs="v5.0.0" w:hint="eastAsia"/>
                <w:sz w:val="18"/>
                <w:szCs w:val="18"/>
                <w:lang w:val="fr-FR" w:eastAsia="zh-CN"/>
              </w:rPr>
              <w:t>206</w:t>
            </w:r>
            <w:r w:rsidRPr="007448BC">
              <w:rPr>
                <w:rFonts w:ascii="Arial" w:hAnsi="Arial" w:cs="v5.0.0"/>
                <w:sz w:val="18"/>
                <w:szCs w:val="18"/>
                <w:lang w:val="fr-FR"/>
              </w:rPr>
              <w:t xml:space="preserve"> MHz</w:t>
            </w:r>
            <w:r w:rsidRPr="007448BC">
              <w:rPr>
                <w:rFonts w:ascii="Arial" w:hAnsi="Arial" w:cs="v5.0.0" w:hint="eastAsia"/>
                <w:sz w:val="18"/>
                <w:szCs w:val="18"/>
                <w:lang w:val="fr-FR" w:eastAsia="zh-CN"/>
              </w:rPr>
              <w:t xml:space="preserve">, </w:t>
            </w:r>
            <w:r w:rsidRPr="007448BC">
              <w:rPr>
                <w:rFonts w:ascii="Arial" w:hAnsi="Arial" w:cs="v5.0.0"/>
                <w:sz w:val="18"/>
                <w:szCs w:val="18"/>
              </w:rPr>
              <w:sym w:font="Symbol" w:char="F044"/>
            </w:r>
            <w:r w:rsidRPr="007448BC">
              <w:rPr>
                <w:rFonts w:ascii="Arial" w:hAnsi="Arial" w:cs="v5.0.0"/>
                <w:sz w:val="18"/>
                <w:szCs w:val="18"/>
                <w:lang w:val="fr-FR"/>
              </w:rPr>
              <w:t>f</w:t>
            </w:r>
            <w:r w:rsidRPr="007448BC">
              <w:rPr>
                <w:rFonts w:ascii="Arial" w:hAnsi="Arial" w:cs="v5.0.0"/>
                <w:sz w:val="18"/>
                <w:szCs w:val="18"/>
                <w:vertAlign w:val="subscript"/>
                <w:lang w:val="fr-FR"/>
              </w:rPr>
              <w:t>max</w:t>
            </w:r>
            <w:r w:rsidRPr="007448BC">
              <w:rPr>
                <w:rFonts w:ascii="Arial" w:hAnsi="Arial" w:cs="v5.0.0" w:hint="eastAsia"/>
                <w:sz w:val="18"/>
                <w:szCs w:val="18"/>
                <w:lang w:val="fr-FR" w:eastAsia="zh-CN"/>
              </w:rPr>
              <w:t>)</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zh-CN"/>
              </w:rPr>
            </w:pPr>
            <w:r w:rsidRPr="007448BC">
              <w:rPr>
                <w:rFonts w:ascii="Arial" w:hAnsi="Arial" w:cs="v5.0.0"/>
                <w:sz w:val="18"/>
                <w:szCs w:val="18"/>
                <w:lang w:val="sv-SE"/>
              </w:rPr>
              <w:t>1</w:t>
            </w:r>
            <w:r w:rsidRPr="007448BC">
              <w:rPr>
                <w:rFonts w:ascii="Arial" w:hAnsi="Arial" w:cs="v5.0.0" w:hint="eastAsia"/>
                <w:sz w:val="18"/>
                <w:szCs w:val="18"/>
                <w:lang w:val="sv-SE" w:eastAsia="zh-CN"/>
              </w:rPr>
              <w:t>70</w:t>
            </w:r>
            <w:r w:rsidRPr="007448BC">
              <w:rPr>
                <w:rFonts w:ascii="Arial" w:hAnsi="Arial" w:cs="v5.0.0"/>
                <w:sz w:val="18"/>
                <w:szCs w:val="18"/>
                <w:lang w:val="sv-SE"/>
              </w:rPr>
              <w:t>.</w:t>
            </w:r>
            <w:r w:rsidRPr="007448BC">
              <w:rPr>
                <w:rFonts w:ascii="Arial" w:hAnsi="Arial" w:cs="v5.0.0" w:hint="eastAsia"/>
                <w:sz w:val="18"/>
                <w:szCs w:val="18"/>
                <w:lang w:val="sv-SE" w:eastAsia="zh-CN"/>
              </w:rPr>
              <w:t>0</w:t>
            </w:r>
            <w:r w:rsidRPr="007448BC">
              <w:rPr>
                <w:rFonts w:ascii="Arial" w:hAnsi="Arial" w:cs="v5.0.0"/>
                <w:sz w:val="18"/>
                <w:szCs w:val="18"/>
                <w:lang w:val="sv-SE"/>
              </w:rPr>
              <w:t xml:space="preserve">5 MHz </w:t>
            </w:r>
            <w:r w:rsidRPr="007448BC">
              <w:rPr>
                <w:rFonts w:ascii="Arial" w:hAnsi="Arial" w:cs="v5.0.0"/>
                <w:sz w:val="18"/>
                <w:szCs w:val="18"/>
              </w:rPr>
              <w:sym w:font="Symbol" w:char="F0A3"/>
            </w:r>
            <w:r w:rsidRPr="007448BC">
              <w:rPr>
                <w:rFonts w:ascii="Arial" w:hAnsi="Arial" w:cs="v5.0.0"/>
                <w:sz w:val="18"/>
                <w:szCs w:val="18"/>
                <w:lang w:val="sv-SE"/>
              </w:rPr>
              <w:t xml:space="preserve"> f_offset &lt; </w:t>
            </w:r>
            <w:r w:rsidRPr="007448BC">
              <w:rPr>
                <w:rFonts w:ascii="Arial" w:hAnsi="Arial" w:cs="v5.0.0" w:hint="eastAsia"/>
                <w:sz w:val="18"/>
                <w:szCs w:val="18"/>
                <w:lang w:val="sv-SE" w:eastAsia="zh-CN"/>
              </w:rPr>
              <w:t>min(206.05</w:t>
            </w:r>
            <w:r w:rsidRPr="007448BC">
              <w:rPr>
                <w:rFonts w:ascii="Arial" w:hAnsi="Arial" w:cs="v5.0.0"/>
                <w:sz w:val="18"/>
                <w:szCs w:val="18"/>
                <w:lang w:val="sv-SE"/>
              </w:rPr>
              <w:t xml:space="preserve"> MHz</w:t>
            </w:r>
            <w:r w:rsidRPr="007448BC">
              <w:rPr>
                <w:rFonts w:ascii="Arial" w:hAnsi="Arial" w:cs="v5.0.0" w:hint="eastAsia"/>
                <w:sz w:val="18"/>
                <w:szCs w:val="18"/>
                <w:lang w:val="sv-SE" w:eastAsia="zh-CN"/>
              </w:rPr>
              <w:t xml:space="preserve">, </w:t>
            </w:r>
            <w:r w:rsidRPr="007448BC">
              <w:rPr>
                <w:rFonts w:ascii="Arial" w:hAnsi="Arial" w:cs="v5.0.0"/>
                <w:sz w:val="18"/>
                <w:szCs w:val="18"/>
                <w:lang w:val="sv-SE"/>
              </w:rPr>
              <w:t>f_offset</w:t>
            </w:r>
            <w:r w:rsidRPr="007448BC">
              <w:rPr>
                <w:rFonts w:ascii="Arial" w:hAnsi="Arial" w:cs="v5.0.0"/>
                <w:sz w:val="18"/>
                <w:szCs w:val="18"/>
                <w:vertAlign w:val="subscript"/>
                <w:lang w:val="sv-SE"/>
              </w:rPr>
              <w:t>max</w:t>
            </w:r>
            <w:r w:rsidRPr="007448BC">
              <w:rPr>
                <w:rFonts w:ascii="Arial" w:hAnsi="Arial" w:cs="v5.0.0" w:hint="eastAsia"/>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P</w:t>
            </w:r>
            <w:r w:rsidRPr="007448BC">
              <w:rPr>
                <w:rFonts w:ascii="Arial" w:hAnsi="Arial" w:cs="Arial" w:hint="eastAsia"/>
                <w:sz w:val="18"/>
                <w:szCs w:val="18"/>
                <w:vertAlign w:val="subscript"/>
                <w:lang w:eastAsia="zh-CN"/>
              </w:rPr>
              <w:t xml:space="preserve">max,c </w:t>
            </w:r>
            <w:r w:rsidRPr="007448BC">
              <w:rPr>
                <w:rFonts w:ascii="Arial" w:hAnsi="Arial" w:cs="Arial" w:hint="eastAsia"/>
                <w:sz w:val="18"/>
                <w:szCs w:val="18"/>
                <w:lang w:eastAsia="zh-CN"/>
              </w:rPr>
              <w:t>- 64.6dB</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2</w:t>
            </w:r>
            <w:r w:rsidRPr="007448BC">
              <w:rPr>
                <w:rFonts w:ascii="Arial" w:hAnsi="Arial" w:cs="v5.0.0" w:hint="eastAsia"/>
                <w:sz w:val="18"/>
                <w:szCs w:val="18"/>
                <w:lang w:eastAsia="zh-CN"/>
              </w:rPr>
              <w:t>06</w:t>
            </w:r>
            <w:r w:rsidRPr="007448BC">
              <w:rPr>
                <w:rFonts w:ascii="Arial" w:hAnsi="Arial" w:cs="v5.0.0"/>
                <w:sz w:val="18"/>
                <w:szCs w:val="18"/>
              </w:rPr>
              <w:t xml:space="preserve">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hint="eastAsia"/>
                <w:sz w:val="18"/>
                <w:szCs w:val="18"/>
                <w:lang w:eastAsia="zh-CN"/>
              </w:rPr>
              <w:t>206.05</w:t>
            </w:r>
            <w:r w:rsidRPr="007448BC">
              <w:rPr>
                <w:rFonts w:ascii="Arial" w:hAnsi="Arial" w:cs="v5.0.0"/>
                <w:sz w:val="18"/>
                <w:szCs w:val="18"/>
              </w:rPr>
              <w:t xml:space="preserve">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P</w:t>
            </w:r>
            <w:r w:rsidRPr="007448BC">
              <w:rPr>
                <w:rFonts w:ascii="Arial" w:hAnsi="Arial" w:cs="Arial" w:hint="eastAsia"/>
                <w:sz w:val="18"/>
                <w:szCs w:val="18"/>
                <w:vertAlign w:val="subscript"/>
                <w:lang w:eastAsia="zh-CN"/>
              </w:rPr>
              <w:t xml:space="preserve">max,c </w:t>
            </w:r>
            <w:r w:rsidRPr="007448BC">
              <w:rPr>
                <w:rFonts w:ascii="Arial" w:hAnsi="Arial" w:cs="Arial" w:hint="eastAsia"/>
                <w:sz w:val="18"/>
                <w:szCs w:val="18"/>
                <w:lang w:eastAsia="zh-CN"/>
              </w:rPr>
              <w:t>- 69.6dB</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hint="eastAsia"/>
                <w:sz w:val="18"/>
                <w:szCs w:val="18"/>
                <w:lang w:eastAsia="zh-CN"/>
              </w:rPr>
              <w:t>100 kHz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lang w:eastAsia="zh-CN"/>
              </w:rPr>
            </w:pPr>
            <w:r w:rsidRPr="007448BC">
              <w:rPr>
                <w:rFonts w:ascii="Arial" w:hAnsi="Arial" w:cs="Arial" w:hint="eastAsia"/>
                <w:sz w:val="18"/>
                <w:szCs w:val="18"/>
                <w:lang w:eastAsia="zh-CN"/>
              </w:rPr>
              <w:t xml:space="preserve">NOTE 1:  </w:t>
            </w:r>
            <w:r w:rsidRPr="007448BC">
              <w:rPr>
                <w:rFonts w:ascii="Arial" w:hAnsi="Arial" w:cs="Arial"/>
                <w:sz w:val="18"/>
                <w:szCs w:val="18"/>
              </w:rPr>
              <w:t xml:space="preserve">For a BS supporting non-contiguous spectrum operation within any operating band, the minimum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w:t>
            </w:r>
            <w:r w:rsidRPr="007448BC">
              <w:rPr>
                <w:rFonts w:ascii="Arial" w:hAnsi="Arial" w:cs="Arial" w:hint="eastAsia"/>
                <w:sz w:val="18"/>
                <w:szCs w:val="18"/>
                <w:lang w:eastAsia="zh-CN"/>
              </w:rPr>
              <w:t xml:space="preserve">20 </w:t>
            </w:r>
            <w:r w:rsidRPr="007448BC">
              <w:rPr>
                <w:rFonts w:ascii="Arial" w:hAnsi="Arial" w:cs="Arial"/>
                <w:sz w:val="18"/>
                <w:szCs w:val="18"/>
              </w:rPr>
              <w:t xml:space="preserve">MHz from both adjacent sub blocks on each side of the sub-block gap, where the minimum requirement within sub-block gaps shall be </w:t>
            </w:r>
            <w:r w:rsidRPr="007448BC">
              <w:rPr>
                <w:rFonts w:ascii="Arial" w:hAnsi="Arial" w:cs="Arial" w:hint="eastAsia"/>
                <w:sz w:val="18"/>
                <w:szCs w:val="18"/>
                <w:lang w:eastAsia="zh-CN"/>
              </w:rPr>
              <w:t>(P</w:t>
            </w:r>
            <w:r w:rsidRPr="007448BC">
              <w:rPr>
                <w:rFonts w:ascii="Arial" w:hAnsi="Arial" w:cs="Arial" w:hint="eastAsia"/>
                <w:sz w:val="18"/>
                <w:szCs w:val="18"/>
                <w:vertAlign w:val="subscript"/>
                <w:lang w:eastAsia="zh-CN"/>
              </w:rPr>
              <w:t>max</w:t>
            </w:r>
            <w:proofErr w:type="gramStart"/>
            <w:r w:rsidRPr="007448BC">
              <w:rPr>
                <w:rFonts w:ascii="Arial" w:hAnsi="Arial" w:cs="Arial" w:hint="eastAsia"/>
                <w:sz w:val="18"/>
                <w:szCs w:val="18"/>
                <w:vertAlign w:val="subscript"/>
                <w:lang w:eastAsia="zh-CN"/>
              </w:rPr>
              <w:t>,c</w:t>
            </w:r>
            <w:proofErr w:type="gramEnd"/>
            <w:r w:rsidRPr="007448BC">
              <w:rPr>
                <w:rFonts w:ascii="Arial" w:hAnsi="Arial" w:cs="Arial" w:hint="eastAsia"/>
                <w:sz w:val="18"/>
                <w:szCs w:val="18"/>
                <w:vertAlign w:val="subscript"/>
                <w:lang w:eastAsia="zh-CN"/>
              </w:rPr>
              <w:t xml:space="preserve"> </w:t>
            </w:r>
            <w:r w:rsidRPr="007448BC">
              <w:rPr>
                <w:rFonts w:ascii="Arial" w:hAnsi="Arial" w:cs="Arial" w:hint="eastAsia"/>
                <w:sz w:val="18"/>
                <w:szCs w:val="18"/>
                <w:lang w:eastAsia="zh-CN"/>
              </w:rPr>
              <w:t>- 62.6dB)</w:t>
            </w:r>
            <w:r w:rsidRPr="007448BC">
              <w:rPr>
                <w:rFonts w:ascii="Arial" w:hAnsi="Arial" w:cs="Arial"/>
                <w:sz w:val="18"/>
                <w:szCs w:val="18"/>
              </w:rPr>
              <w:t>/100kHz.</w:t>
            </w:r>
          </w:p>
        </w:tc>
      </w:tr>
    </w:tbl>
    <w:p w:rsidR="007448BC" w:rsidRPr="007448BC" w:rsidRDefault="007448BC" w:rsidP="007448BC">
      <w:pPr>
        <w:overflowPunct w:val="0"/>
        <w:autoSpaceDE w:val="0"/>
        <w:autoSpaceDN w:val="0"/>
        <w:adjustRightInd w:val="0"/>
        <w:spacing w:after="180"/>
        <w:textAlignment w:val="baseline"/>
      </w:pPr>
    </w:p>
    <w:p w:rsidR="003E61C3" w:rsidRPr="004A7BA1" w:rsidRDefault="003E61C3" w:rsidP="003E61C3">
      <w:pPr>
        <w:keepNext/>
        <w:keepLines/>
        <w:overflowPunct w:val="0"/>
        <w:autoSpaceDE w:val="0"/>
        <w:autoSpaceDN w:val="0"/>
        <w:adjustRightInd w:val="0"/>
        <w:spacing w:before="120" w:after="240"/>
        <w:ind w:left="1418" w:hanging="1418"/>
        <w:textAlignment w:val="baseline"/>
        <w:outlineLvl w:val="3"/>
        <w:rPr>
          <w:ins w:id="204" w:author="ngm" w:date="2016-07-06T16:56:00Z"/>
          <w:rFonts w:ascii="Arial" w:hAnsi="Arial"/>
          <w:sz w:val="24"/>
          <w:szCs w:val="24"/>
          <w:lang w:eastAsia="zh-CN"/>
        </w:rPr>
      </w:pPr>
      <w:bookmarkStart w:id="205" w:name="_Toc455158391"/>
      <w:ins w:id="206" w:author="ngm" w:date="2016-07-06T16:56:00Z">
        <w:r w:rsidRPr="004A7BA1">
          <w:rPr>
            <w:rFonts w:ascii="Arial" w:hAnsi="Arial"/>
            <w:sz w:val="24"/>
            <w:szCs w:val="24"/>
          </w:rPr>
          <w:lastRenderedPageBreak/>
          <w:t>6.6.3.</w:t>
        </w:r>
      </w:ins>
      <w:ins w:id="207" w:author="ngm" w:date="2016-08-24T16:43:00Z">
        <w:r w:rsidR="004514A7">
          <w:rPr>
            <w:rFonts w:ascii="Arial" w:hAnsi="Arial"/>
            <w:sz w:val="24"/>
            <w:szCs w:val="24"/>
          </w:rPr>
          <w:t>5.</w:t>
        </w:r>
      </w:ins>
      <w:ins w:id="208" w:author="ngm" w:date="2016-07-06T16:56:00Z">
        <w:r w:rsidRPr="004A7BA1">
          <w:rPr>
            <w:rFonts w:ascii="Arial" w:hAnsi="Arial"/>
            <w:sz w:val="24"/>
            <w:szCs w:val="24"/>
          </w:rPr>
          <w:t>2</w:t>
        </w:r>
        <w:r>
          <w:rPr>
            <w:rFonts w:ascii="Arial" w:hAnsi="Arial"/>
            <w:sz w:val="24"/>
            <w:szCs w:val="24"/>
            <w:lang w:eastAsia="zh-CN"/>
          </w:rPr>
          <w:t>E</w:t>
        </w:r>
        <w:r w:rsidRPr="004A7BA1">
          <w:rPr>
            <w:rFonts w:ascii="Arial" w:hAnsi="Arial"/>
            <w:sz w:val="24"/>
            <w:szCs w:val="24"/>
          </w:rPr>
          <w:tab/>
          <w:t xml:space="preserve">Minimum requirements for </w:t>
        </w:r>
        <w:r>
          <w:rPr>
            <w:rFonts w:ascii="Arial" w:hAnsi="Arial"/>
            <w:sz w:val="24"/>
            <w:szCs w:val="24"/>
            <w:lang w:eastAsia="zh-CN"/>
          </w:rPr>
          <w:t>stand-alone NB-IoT</w:t>
        </w:r>
        <w:r>
          <w:rPr>
            <w:rFonts w:ascii="Arial" w:hAnsi="Arial"/>
            <w:sz w:val="24"/>
            <w:szCs w:val="24"/>
          </w:rPr>
          <w:t xml:space="preserve"> </w:t>
        </w:r>
        <w:r w:rsidRPr="00C76E0B">
          <w:rPr>
            <w:rFonts w:ascii="Arial" w:hAnsi="Arial"/>
            <w:sz w:val="24"/>
            <w:szCs w:val="24"/>
          </w:rPr>
          <w:t xml:space="preserve">Wide Area </w:t>
        </w:r>
        <w:r>
          <w:rPr>
            <w:rFonts w:ascii="Arial" w:hAnsi="Arial"/>
            <w:sz w:val="24"/>
            <w:szCs w:val="24"/>
          </w:rPr>
          <w:t>BS</w:t>
        </w:r>
      </w:ins>
    </w:p>
    <w:p w:rsidR="003E61C3" w:rsidRPr="004A7BA1" w:rsidRDefault="003E61C3" w:rsidP="003E61C3">
      <w:pPr>
        <w:keepNext/>
        <w:overflowPunct w:val="0"/>
        <w:autoSpaceDE w:val="0"/>
        <w:autoSpaceDN w:val="0"/>
        <w:adjustRightInd w:val="0"/>
        <w:spacing w:after="180"/>
        <w:textAlignment w:val="baseline"/>
        <w:rPr>
          <w:ins w:id="209" w:author="ngm" w:date="2016-07-06T16:56:00Z"/>
          <w:rFonts w:cs="v5.0.0"/>
        </w:rPr>
      </w:pPr>
      <w:ins w:id="210" w:author="ngm" w:date="2016-07-06T16:56:00Z">
        <w:r w:rsidRPr="004A7BA1">
          <w:rPr>
            <w:rFonts w:cs="v5.0.0"/>
          </w:rPr>
          <w:t xml:space="preserve">For </w:t>
        </w:r>
        <w:r>
          <w:rPr>
            <w:lang w:eastAsia="zh-CN"/>
          </w:rPr>
          <w:t>stand-alone NB-IoT</w:t>
        </w:r>
        <w:r w:rsidRPr="004A7BA1">
          <w:t xml:space="preserve"> BS</w:t>
        </w:r>
      </w:ins>
      <w:ins w:id="211" w:author="ngm" w:date="2016-07-06T17:05:00Z">
        <w:r w:rsidR="004005B7">
          <w:t xml:space="preserve"> in </w:t>
        </w:r>
        <w:r w:rsidR="004005B7" w:rsidRPr="004005B7">
          <w:t>E-UTRA bands ≤3GHz</w:t>
        </w:r>
      </w:ins>
      <w:ins w:id="212" w:author="ngm" w:date="2016-07-06T16:56:00Z">
        <w:r w:rsidRPr="004A7BA1">
          <w:rPr>
            <w:rFonts w:cs="v5.0.0"/>
          </w:rPr>
          <w:t>, emissions shall not exceed the maximum levels specified in Tables 6.6.3.</w:t>
        </w:r>
      </w:ins>
      <w:ins w:id="213" w:author="ngm" w:date="2016-08-24T16:43:00Z">
        <w:r w:rsidR="004514A7">
          <w:rPr>
            <w:rFonts w:cs="v5.0.0"/>
          </w:rPr>
          <w:t>5.</w:t>
        </w:r>
      </w:ins>
      <w:ins w:id="214" w:author="ngm" w:date="2016-07-06T16:56:00Z">
        <w:r w:rsidRPr="004A7BA1">
          <w:rPr>
            <w:rFonts w:cs="v5.0.0"/>
          </w:rPr>
          <w:t>2</w:t>
        </w:r>
        <w:r>
          <w:rPr>
            <w:rFonts w:cs="v5.0.0"/>
            <w:lang w:eastAsia="zh-CN"/>
          </w:rPr>
          <w:t>E</w:t>
        </w:r>
        <w:r w:rsidRPr="004A7BA1">
          <w:rPr>
            <w:rFonts w:cs="v5.0.0"/>
          </w:rPr>
          <w:t>-1.</w:t>
        </w:r>
      </w:ins>
    </w:p>
    <w:p w:rsidR="003E61C3" w:rsidRPr="004A7BA1" w:rsidRDefault="003E61C3" w:rsidP="003E61C3">
      <w:pPr>
        <w:keepNext/>
        <w:keepLines/>
        <w:overflowPunct w:val="0"/>
        <w:autoSpaceDE w:val="0"/>
        <w:autoSpaceDN w:val="0"/>
        <w:adjustRightInd w:val="0"/>
        <w:spacing w:before="60" w:after="180"/>
        <w:jc w:val="center"/>
        <w:textAlignment w:val="baseline"/>
        <w:rPr>
          <w:ins w:id="215" w:author="ngm" w:date="2016-07-06T16:56:00Z"/>
          <w:rFonts w:ascii="Arial" w:hAnsi="Arial"/>
          <w:b/>
          <w:bCs/>
          <w:lang w:eastAsia="zh-CN"/>
        </w:rPr>
      </w:pPr>
      <w:ins w:id="216" w:author="ngm" w:date="2016-07-06T16:56:00Z">
        <w:r w:rsidRPr="004A7BA1">
          <w:rPr>
            <w:rFonts w:ascii="Arial" w:hAnsi="Arial"/>
            <w:b/>
            <w:bCs/>
          </w:rPr>
          <w:t>Table 6.6.3.</w:t>
        </w:r>
      </w:ins>
      <w:ins w:id="217" w:author="ngm" w:date="2016-08-24T16:43:00Z">
        <w:r w:rsidR="004514A7">
          <w:rPr>
            <w:rFonts w:ascii="Arial" w:hAnsi="Arial"/>
            <w:b/>
            <w:bCs/>
          </w:rPr>
          <w:t>5.</w:t>
        </w:r>
      </w:ins>
      <w:ins w:id="218" w:author="ngm" w:date="2016-07-06T16:56:00Z">
        <w:r w:rsidRPr="004A7BA1">
          <w:rPr>
            <w:rFonts w:ascii="Arial" w:hAnsi="Arial"/>
            <w:b/>
            <w:bCs/>
          </w:rPr>
          <w:t>2</w:t>
        </w:r>
        <w:r>
          <w:rPr>
            <w:rFonts w:ascii="Arial" w:hAnsi="Arial"/>
            <w:b/>
            <w:bCs/>
            <w:lang w:eastAsia="zh-CN"/>
          </w:rPr>
          <w:t>E</w:t>
        </w:r>
        <w:r w:rsidRPr="004A7BA1">
          <w:rPr>
            <w:rFonts w:ascii="Arial" w:hAnsi="Arial"/>
            <w:b/>
            <w:bCs/>
          </w:rPr>
          <w:t xml:space="preserve">-1: </w:t>
        </w:r>
        <w:r>
          <w:rPr>
            <w:rFonts w:ascii="Arial" w:hAnsi="Arial"/>
            <w:b/>
            <w:bCs/>
            <w:lang w:eastAsia="zh-CN"/>
          </w:rPr>
          <w:t>Stand-alone NB-IoT</w:t>
        </w:r>
        <w:r w:rsidRPr="004A7BA1">
          <w:rPr>
            <w:rFonts w:ascii="Arial" w:hAnsi="Arial"/>
            <w:b/>
            <w:bCs/>
          </w:rPr>
          <w:t xml:space="preserve"> BS operating band unwanted emission limits</w:t>
        </w:r>
      </w:ins>
      <w:ins w:id="219" w:author="ngm" w:date="2016-07-06T16:59:00Z">
        <w:r>
          <w:rPr>
            <w:rFonts w:ascii="Arial" w:hAnsi="Arial"/>
            <w:b/>
            <w:bCs/>
          </w:rPr>
          <w:t xml:space="preserve"> </w:t>
        </w:r>
        <w:r w:rsidRPr="007448BC">
          <w:rPr>
            <w:rFonts w:ascii="Arial" w:hAnsi="Arial"/>
            <w:b/>
            <w:bCs/>
          </w:rPr>
          <w:t>(E-UTRA bands ≤3GHz</w:t>
        </w:r>
        <w:r w:rsidRPr="007448BC">
          <w:rPr>
            <w:rFonts w:ascii="Arial" w:hAnsi="Arial" w:hint="eastAsia"/>
            <w:b/>
            <w:bCs/>
            <w:lang w:eastAsia="zh-CN"/>
          </w:rPr>
          <w:t>)</w:t>
        </w:r>
      </w:ins>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693"/>
        <w:gridCol w:w="3827"/>
        <w:gridCol w:w="1348"/>
      </w:tblGrid>
      <w:tr w:rsidR="003E61C3" w:rsidRPr="005500AB" w:rsidTr="000A42DC">
        <w:trPr>
          <w:cantSplit/>
          <w:jc w:val="center"/>
          <w:ins w:id="220" w:author="ngm" w:date="2016-07-06T16:56:00Z"/>
        </w:trPr>
        <w:tc>
          <w:tcPr>
            <w:tcW w:w="1915" w:type="dxa"/>
          </w:tcPr>
          <w:p w:rsidR="003E61C3" w:rsidRPr="005500AB" w:rsidRDefault="003E61C3" w:rsidP="000A42DC">
            <w:pPr>
              <w:pStyle w:val="TAH"/>
              <w:rPr>
                <w:ins w:id="221" w:author="ngm" w:date="2016-07-06T16:56:00Z"/>
                <w:rFonts w:cs="Arial"/>
              </w:rPr>
            </w:pPr>
            <w:ins w:id="222" w:author="ngm" w:date="2016-07-06T16:56:00Z">
              <w:r w:rsidRPr="005500AB">
                <w:rPr>
                  <w:rFonts w:cs="Arial"/>
                </w:rPr>
                <w:t xml:space="preserve">Frequency offset of measurement filter </w:t>
              </w:r>
              <w:r w:rsidRPr="005500AB">
                <w:rPr>
                  <w:rFonts w:cs="Arial"/>
                </w:rPr>
                <w:noBreakHyphen/>
                <w:t xml:space="preserve">3dB point, </w:t>
              </w:r>
              <w:r w:rsidRPr="005500AB">
                <w:rPr>
                  <w:rFonts w:cs="Arial"/>
                </w:rPr>
                <w:sym w:font="Symbol" w:char="F044"/>
              </w:r>
              <w:r w:rsidRPr="005500AB">
                <w:rPr>
                  <w:rFonts w:cs="Arial"/>
                </w:rPr>
                <w:t>f</w:t>
              </w:r>
            </w:ins>
          </w:p>
        </w:tc>
        <w:tc>
          <w:tcPr>
            <w:tcW w:w="2693" w:type="dxa"/>
          </w:tcPr>
          <w:p w:rsidR="003E61C3" w:rsidRPr="005500AB" w:rsidRDefault="003E61C3" w:rsidP="000A42DC">
            <w:pPr>
              <w:pStyle w:val="TAH"/>
              <w:rPr>
                <w:ins w:id="223" w:author="ngm" w:date="2016-07-06T16:56:00Z"/>
                <w:rFonts w:cs="Arial"/>
              </w:rPr>
            </w:pPr>
            <w:ins w:id="224" w:author="ngm" w:date="2016-07-06T16:56:00Z">
              <w:r w:rsidRPr="005500AB">
                <w:rPr>
                  <w:rFonts w:cs="Arial"/>
                </w:rPr>
                <w:t>Frequency offset of measurement filter centre frequency, f_offset</w:t>
              </w:r>
            </w:ins>
          </w:p>
        </w:tc>
        <w:tc>
          <w:tcPr>
            <w:tcW w:w="3827" w:type="dxa"/>
          </w:tcPr>
          <w:p w:rsidR="003E61C3" w:rsidRPr="00A370E2" w:rsidRDefault="003E61C3" w:rsidP="000A42DC">
            <w:pPr>
              <w:pStyle w:val="TF"/>
              <w:keepNext/>
              <w:spacing w:after="0"/>
              <w:rPr>
                <w:ins w:id="225" w:author="ngm" w:date="2016-07-06T16:56:00Z"/>
                <w:rFonts w:cs="Arial"/>
                <w:sz w:val="18"/>
              </w:rPr>
            </w:pPr>
            <w:ins w:id="226" w:author="ngm" w:date="2016-07-06T16:56:00Z">
              <w:r w:rsidRPr="001620CC">
                <w:rPr>
                  <w:rFonts w:cs="Arial"/>
                  <w:sz w:val="18"/>
                </w:rPr>
                <w:t xml:space="preserve">Minimum requirement (Note </w:t>
              </w:r>
              <w:r>
                <w:rPr>
                  <w:rFonts w:cs="Arial" w:hint="eastAsia"/>
                  <w:sz w:val="18"/>
                  <w:lang w:eastAsia="zh-CN"/>
                </w:rPr>
                <w:t>1</w:t>
              </w:r>
              <w:del w:id="227" w:author="l00148101" w:date="2016-04-15T07:28:00Z">
                <w:r w:rsidRPr="001620CC" w:rsidDel="002A1CA6">
                  <w:rPr>
                    <w:rFonts w:cs="Arial" w:hint="eastAsia"/>
                    <w:sz w:val="18"/>
                  </w:rPr>
                  <w:delText>3</w:delText>
                </w:r>
              </w:del>
              <w:r w:rsidRPr="001620CC">
                <w:rPr>
                  <w:rFonts w:cs="Arial"/>
                  <w:sz w:val="18"/>
                </w:rPr>
                <w:t xml:space="preserve">, </w:t>
              </w:r>
              <w:r>
                <w:rPr>
                  <w:rFonts w:cs="Arial" w:hint="eastAsia"/>
                  <w:sz w:val="18"/>
                  <w:lang w:eastAsia="zh-CN"/>
                </w:rPr>
                <w:t>2</w:t>
              </w:r>
              <w:del w:id="228" w:author="l00148101" w:date="2016-04-15T07:28:00Z">
                <w:r w:rsidRPr="001620CC" w:rsidDel="002A1CA6">
                  <w:rPr>
                    <w:rFonts w:cs="Arial" w:hint="eastAsia"/>
                    <w:sz w:val="18"/>
                  </w:rPr>
                  <w:delText>4</w:delText>
                </w:r>
              </w:del>
              <w:r w:rsidRPr="001620CC">
                <w:rPr>
                  <w:rFonts w:cs="Arial"/>
                  <w:sz w:val="18"/>
                </w:rPr>
                <w:t xml:space="preserve">, </w:t>
              </w:r>
              <w:r>
                <w:rPr>
                  <w:rFonts w:cs="Arial" w:hint="eastAsia"/>
                  <w:sz w:val="18"/>
                  <w:lang w:eastAsia="zh-CN"/>
                </w:rPr>
                <w:t>3, 4</w:t>
              </w:r>
              <w:del w:id="229" w:author="l00148101" w:date="2016-04-15T07:28:00Z">
                <w:r w:rsidRPr="001620CC" w:rsidDel="002A1CA6">
                  <w:rPr>
                    <w:rFonts w:cs="Arial" w:hint="eastAsia"/>
                    <w:sz w:val="18"/>
                  </w:rPr>
                  <w:delText>5</w:delText>
                </w:r>
              </w:del>
              <w:r w:rsidRPr="001620CC">
                <w:rPr>
                  <w:rFonts w:cs="Arial"/>
                  <w:sz w:val="18"/>
                </w:rPr>
                <w:t>)</w:t>
              </w:r>
            </w:ins>
          </w:p>
        </w:tc>
        <w:tc>
          <w:tcPr>
            <w:tcW w:w="1348" w:type="dxa"/>
          </w:tcPr>
          <w:p w:rsidR="003E61C3" w:rsidRPr="00A370E2" w:rsidRDefault="003E61C3" w:rsidP="000A42DC">
            <w:pPr>
              <w:pStyle w:val="NO"/>
              <w:keepNext/>
              <w:spacing w:after="0"/>
              <w:ind w:left="0" w:firstLine="0"/>
              <w:jc w:val="center"/>
              <w:rPr>
                <w:ins w:id="230" w:author="ngm" w:date="2016-07-06T16:56:00Z"/>
                <w:rFonts w:ascii="Arial" w:hAnsi="Arial" w:cs="Arial"/>
                <w:b/>
                <w:sz w:val="18"/>
              </w:rPr>
            </w:pPr>
            <w:ins w:id="231" w:author="ngm" w:date="2016-07-06T16:56:00Z">
              <w:r w:rsidRPr="00A370E2">
                <w:rPr>
                  <w:rFonts w:ascii="Arial" w:hAnsi="Arial" w:cs="Arial"/>
                  <w:b/>
                  <w:sz w:val="18"/>
                </w:rPr>
                <w:t xml:space="preserve">Measurement bandwidth (Note </w:t>
              </w:r>
              <w:r>
                <w:rPr>
                  <w:rFonts w:ascii="Arial" w:hAnsi="Arial" w:cs="Arial" w:hint="eastAsia"/>
                  <w:b/>
                  <w:sz w:val="18"/>
                  <w:lang w:eastAsia="zh-CN"/>
                </w:rPr>
                <w:t>6</w:t>
              </w:r>
              <w:r w:rsidRPr="00A370E2">
                <w:rPr>
                  <w:rFonts w:ascii="Arial" w:hAnsi="Arial" w:cs="Arial"/>
                  <w:b/>
                  <w:sz w:val="18"/>
                </w:rPr>
                <w:t>)</w:t>
              </w:r>
            </w:ins>
          </w:p>
        </w:tc>
      </w:tr>
      <w:tr w:rsidR="003E61C3" w:rsidRPr="005500AB" w:rsidTr="000A42DC">
        <w:trPr>
          <w:cantSplit/>
          <w:jc w:val="center"/>
          <w:ins w:id="232" w:author="ngm" w:date="2016-07-06T16:56:00Z"/>
        </w:trPr>
        <w:tc>
          <w:tcPr>
            <w:tcW w:w="1915" w:type="dxa"/>
          </w:tcPr>
          <w:p w:rsidR="003E61C3" w:rsidRPr="005500AB" w:rsidRDefault="003E61C3" w:rsidP="000A42DC">
            <w:pPr>
              <w:pStyle w:val="TAC"/>
              <w:rPr>
                <w:ins w:id="233" w:author="ngm" w:date="2016-07-06T16:56:00Z"/>
                <w:rFonts w:cs="v5.0.0"/>
              </w:rPr>
            </w:pPr>
            <w:ins w:id="234" w:author="ngm" w:date="2016-07-06T16:56:00Z">
              <w:r w:rsidRPr="005500AB">
                <w:rPr>
                  <w:rFonts w:cs="v5.0.0"/>
                </w:rPr>
                <w:t xml:space="preserve">0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f &lt; 0.05 MHz</w:t>
              </w:r>
            </w:ins>
          </w:p>
        </w:tc>
        <w:tc>
          <w:tcPr>
            <w:tcW w:w="2693" w:type="dxa"/>
          </w:tcPr>
          <w:p w:rsidR="003E61C3" w:rsidRPr="005500AB" w:rsidRDefault="003E61C3" w:rsidP="000A42DC">
            <w:pPr>
              <w:pStyle w:val="TAC"/>
              <w:rPr>
                <w:ins w:id="235" w:author="ngm" w:date="2016-07-06T16:56:00Z"/>
                <w:rFonts w:cs="v5.0.0"/>
              </w:rPr>
            </w:pPr>
            <w:ins w:id="236" w:author="ngm" w:date="2016-07-06T16:56:00Z">
              <w:r w:rsidRPr="005500AB">
                <w:rPr>
                  <w:rFonts w:cs="v5.0.0"/>
                </w:rPr>
                <w:t xml:space="preserve">0.015 MHz </w:t>
              </w:r>
              <w:r w:rsidRPr="005500AB">
                <w:rPr>
                  <w:rFonts w:cs="v5.0.0"/>
                </w:rPr>
                <w:sym w:font="Symbol" w:char="F0A3"/>
              </w:r>
              <w:r w:rsidRPr="005500AB">
                <w:rPr>
                  <w:rFonts w:cs="v5.0.0"/>
                </w:rPr>
                <w:t xml:space="preserve"> f_offset &lt; 0.065 MHz </w:t>
              </w:r>
            </w:ins>
          </w:p>
        </w:tc>
        <w:tc>
          <w:tcPr>
            <w:tcW w:w="3827" w:type="dxa"/>
          </w:tcPr>
          <w:p w:rsidR="003E61C3" w:rsidRPr="005500AB" w:rsidRDefault="00A06503" w:rsidP="000A42DC">
            <w:pPr>
              <w:pStyle w:val="EQ"/>
              <w:rPr>
                <w:ins w:id="237" w:author="ngm" w:date="2016-07-06T16:56:00Z"/>
              </w:rPr>
            </w:pPr>
            <w:ins w:id="238" w:author="ngm" w:date="2016-07-06T16:56:00Z">
              <w:r w:rsidRPr="005500AB">
                <w:rPr>
                  <w:position w:val="-46"/>
                </w:rPr>
                <w:object w:dxaOrig="4400" w:dyaOrig="1040">
                  <v:shape id="_x0000_i1085" type="#_x0000_t75" style="width:184.5pt;height:42.75pt" o:ole="" fillcolor="window">
                    <v:imagedata r:id="rId120" o:title=""/>
                  </v:shape>
                  <o:OLEObject Type="Embed" ProgID="Equation.3" ShapeID="_x0000_i1085" DrawAspect="Content" ObjectID="_1533618581" r:id="rId121"/>
                </w:object>
              </w:r>
            </w:ins>
          </w:p>
        </w:tc>
        <w:tc>
          <w:tcPr>
            <w:tcW w:w="1348" w:type="dxa"/>
          </w:tcPr>
          <w:p w:rsidR="003E61C3" w:rsidRPr="005500AB" w:rsidRDefault="003E61C3" w:rsidP="000A42DC">
            <w:pPr>
              <w:pStyle w:val="TAC"/>
              <w:rPr>
                <w:ins w:id="239" w:author="ngm" w:date="2016-07-06T16:56:00Z"/>
                <w:rFonts w:cs="Arial"/>
              </w:rPr>
            </w:pPr>
            <w:ins w:id="240" w:author="ngm" w:date="2016-07-06T16:56:00Z">
              <w:r w:rsidRPr="005500AB">
                <w:rPr>
                  <w:rFonts w:cs="Arial"/>
                </w:rPr>
                <w:t xml:space="preserve">30 kHz </w:t>
              </w:r>
            </w:ins>
          </w:p>
        </w:tc>
      </w:tr>
      <w:tr w:rsidR="003E61C3" w:rsidRPr="005500AB" w:rsidTr="000A42DC">
        <w:trPr>
          <w:cantSplit/>
          <w:jc w:val="center"/>
          <w:ins w:id="241" w:author="ngm" w:date="2016-07-06T16:56:00Z"/>
        </w:trPr>
        <w:tc>
          <w:tcPr>
            <w:tcW w:w="1915" w:type="dxa"/>
          </w:tcPr>
          <w:p w:rsidR="003E61C3" w:rsidRPr="005500AB" w:rsidRDefault="003E61C3" w:rsidP="000A42DC">
            <w:pPr>
              <w:pStyle w:val="TAC"/>
              <w:rPr>
                <w:ins w:id="242" w:author="ngm" w:date="2016-07-06T16:56:00Z"/>
                <w:rFonts w:cs="v5.0.0"/>
              </w:rPr>
            </w:pPr>
            <w:ins w:id="243" w:author="ngm" w:date="2016-07-06T16:56:00Z">
              <w:r w:rsidRPr="005500AB">
                <w:rPr>
                  <w:rFonts w:cs="v5.0.0"/>
                </w:rPr>
                <w:t xml:space="preserve">0.05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f &lt; 0.15 MHz</w:t>
              </w:r>
            </w:ins>
          </w:p>
        </w:tc>
        <w:tc>
          <w:tcPr>
            <w:tcW w:w="2693" w:type="dxa"/>
          </w:tcPr>
          <w:p w:rsidR="003E61C3" w:rsidRPr="005500AB" w:rsidRDefault="003E61C3" w:rsidP="000A42DC">
            <w:pPr>
              <w:pStyle w:val="TAC"/>
              <w:rPr>
                <w:ins w:id="244" w:author="ngm" w:date="2016-07-06T16:56:00Z"/>
                <w:rFonts w:cs="v5.0.0"/>
              </w:rPr>
            </w:pPr>
            <w:ins w:id="245" w:author="ngm" w:date="2016-07-06T16:56:00Z">
              <w:r w:rsidRPr="005500AB">
                <w:rPr>
                  <w:rFonts w:cs="v5.0.0"/>
                </w:rPr>
                <w:t xml:space="preserve">0.065 MHz </w:t>
              </w:r>
              <w:r w:rsidRPr="005500AB">
                <w:rPr>
                  <w:rFonts w:cs="v5.0.0"/>
                </w:rPr>
                <w:sym w:font="Symbol" w:char="F0A3"/>
              </w:r>
              <w:r w:rsidRPr="005500AB">
                <w:rPr>
                  <w:rFonts w:cs="v5.0.0"/>
                </w:rPr>
                <w:t xml:space="preserve"> f_offset &lt; 0.165 MHz </w:t>
              </w:r>
            </w:ins>
          </w:p>
        </w:tc>
        <w:tc>
          <w:tcPr>
            <w:tcW w:w="3827" w:type="dxa"/>
          </w:tcPr>
          <w:p w:rsidR="003E61C3" w:rsidRPr="005500AB" w:rsidRDefault="00A06503" w:rsidP="000A42DC">
            <w:pPr>
              <w:pStyle w:val="EQ"/>
              <w:rPr>
                <w:ins w:id="246" w:author="ngm" w:date="2016-07-06T16:56:00Z"/>
              </w:rPr>
            </w:pPr>
            <w:ins w:id="247" w:author="ngm" w:date="2016-07-06T16:56:00Z">
              <w:r w:rsidRPr="005500AB">
                <w:rPr>
                  <w:position w:val="-46"/>
                </w:rPr>
                <w:object w:dxaOrig="4480" w:dyaOrig="1040">
                  <v:shape id="_x0000_i1086" type="#_x0000_t75" style="width:187.5pt;height:42.75pt" o:ole="" fillcolor="window">
                    <v:imagedata r:id="rId122" o:title=""/>
                  </v:shape>
                  <o:OLEObject Type="Embed" ProgID="Equation.3" ShapeID="_x0000_i1086" DrawAspect="Content" ObjectID="_1533618582" r:id="rId123"/>
                </w:object>
              </w:r>
            </w:ins>
          </w:p>
        </w:tc>
        <w:tc>
          <w:tcPr>
            <w:tcW w:w="1348" w:type="dxa"/>
          </w:tcPr>
          <w:p w:rsidR="003E61C3" w:rsidRPr="005500AB" w:rsidRDefault="003E61C3" w:rsidP="000A42DC">
            <w:pPr>
              <w:pStyle w:val="TAC"/>
              <w:rPr>
                <w:ins w:id="248" w:author="ngm" w:date="2016-07-06T16:56:00Z"/>
                <w:rFonts w:cs="Arial"/>
              </w:rPr>
            </w:pPr>
            <w:ins w:id="249" w:author="ngm" w:date="2016-07-06T16:56:00Z">
              <w:r w:rsidRPr="005500AB">
                <w:rPr>
                  <w:rFonts w:cs="Arial"/>
                </w:rPr>
                <w:t xml:space="preserve">30 kHz </w:t>
              </w:r>
            </w:ins>
          </w:p>
        </w:tc>
      </w:tr>
      <w:tr w:rsidR="004514A7" w:rsidRPr="005500AB" w:rsidTr="00853A15">
        <w:trPr>
          <w:cantSplit/>
          <w:jc w:val="center"/>
          <w:ins w:id="250" w:author="ngm" w:date="2016-08-24T16:46:00Z"/>
        </w:trPr>
        <w:tc>
          <w:tcPr>
            <w:tcW w:w="1915" w:type="dxa"/>
          </w:tcPr>
          <w:p w:rsidR="004514A7" w:rsidRPr="005500AB" w:rsidRDefault="004514A7" w:rsidP="00853A15">
            <w:pPr>
              <w:pStyle w:val="TAC"/>
              <w:rPr>
                <w:ins w:id="251" w:author="ngm" w:date="2016-08-24T16:46:00Z"/>
                <w:rFonts w:cs="v5.0.0"/>
              </w:rPr>
            </w:pPr>
            <w:ins w:id="252" w:author="ngm" w:date="2016-08-24T16:46:00Z">
              <w:r w:rsidRPr="005500AB">
                <w:rPr>
                  <w:rFonts w:cs="v5.0.0"/>
                </w:rPr>
                <w:t xml:space="preserve">0.15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f &lt; 0.2 MHz</w:t>
              </w:r>
            </w:ins>
          </w:p>
          <w:p w:rsidR="004514A7" w:rsidRPr="005500AB" w:rsidRDefault="004514A7" w:rsidP="00853A15">
            <w:pPr>
              <w:pStyle w:val="TAC"/>
              <w:rPr>
                <w:ins w:id="253" w:author="ngm" w:date="2016-08-24T16:46:00Z"/>
                <w:rFonts w:cs="v5.0.0"/>
              </w:rPr>
            </w:pPr>
            <w:ins w:id="254" w:author="ngm" w:date="2016-08-24T16:46:00Z">
              <w:r w:rsidRPr="005500AB">
                <w:rPr>
                  <w:rFonts w:cs="v5.0.0"/>
                </w:rPr>
                <w:t>(Note 1)</w:t>
              </w:r>
            </w:ins>
          </w:p>
        </w:tc>
        <w:tc>
          <w:tcPr>
            <w:tcW w:w="2693" w:type="dxa"/>
          </w:tcPr>
          <w:p w:rsidR="004514A7" w:rsidRPr="005500AB" w:rsidRDefault="004514A7" w:rsidP="00853A15">
            <w:pPr>
              <w:pStyle w:val="TAC"/>
              <w:rPr>
                <w:ins w:id="255" w:author="ngm" w:date="2016-08-24T16:46:00Z"/>
                <w:rFonts w:cs="v5.0.0"/>
              </w:rPr>
            </w:pPr>
            <w:ins w:id="256" w:author="ngm" w:date="2016-08-24T16:46:00Z">
              <w:r>
                <w:rPr>
                  <w:rFonts w:cs="v5.0.0"/>
                </w:rPr>
                <w:t>0.</w:t>
              </w:r>
              <w:r w:rsidRPr="005500AB">
                <w:rPr>
                  <w:rFonts w:cs="v5.0.0"/>
                </w:rPr>
                <w:t>1</w:t>
              </w:r>
              <w:r>
                <w:rPr>
                  <w:rFonts w:cs="v5.0.0" w:hint="eastAsia"/>
                  <w:lang w:eastAsia="zh-CN"/>
                </w:rPr>
                <w:t>6</w:t>
              </w:r>
              <w:r w:rsidRPr="005500AB">
                <w:rPr>
                  <w:rFonts w:cs="v5.0.0"/>
                </w:rPr>
                <w:t xml:space="preserve">5 MHz </w:t>
              </w:r>
              <w:r w:rsidRPr="005500AB">
                <w:rPr>
                  <w:rFonts w:cs="v5.0.0"/>
                </w:rPr>
                <w:sym w:font="Symbol" w:char="F0A3"/>
              </w:r>
              <w:r w:rsidRPr="005500AB">
                <w:rPr>
                  <w:rFonts w:cs="v5.0.0"/>
                </w:rPr>
                <w:t xml:space="preserve"> f_offset &lt; 0.215 MHz </w:t>
              </w:r>
            </w:ins>
          </w:p>
        </w:tc>
        <w:tc>
          <w:tcPr>
            <w:tcW w:w="3827" w:type="dxa"/>
          </w:tcPr>
          <w:p w:rsidR="004514A7" w:rsidRPr="00435067" w:rsidRDefault="004514A7" w:rsidP="004514A7">
            <w:pPr>
              <w:pStyle w:val="TAC"/>
              <w:rPr>
                <w:ins w:id="257" w:author="ngm" w:date="2016-08-24T16:46:00Z"/>
                <w:rFonts w:cs="v5.0.0"/>
              </w:rPr>
            </w:pPr>
            <w:ins w:id="258" w:author="ngm" w:date="2016-08-24T16:46:00Z">
              <w:r w:rsidRPr="00435067">
                <w:rPr>
                  <w:rFonts w:cs="v5.0.0"/>
                </w:rPr>
                <w:t>-1</w:t>
              </w:r>
              <w:r>
                <w:rPr>
                  <w:rFonts w:cs="v5.0.0"/>
                </w:rPr>
                <w:t>2.5</w:t>
              </w:r>
              <w:r w:rsidRPr="00435067">
                <w:rPr>
                  <w:rFonts w:cs="v5.0.0"/>
                </w:rPr>
                <w:t xml:space="preserve"> dBm</w:t>
              </w:r>
            </w:ins>
          </w:p>
        </w:tc>
        <w:tc>
          <w:tcPr>
            <w:tcW w:w="1348" w:type="dxa"/>
          </w:tcPr>
          <w:p w:rsidR="004514A7" w:rsidRPr="005500AB" w:rsidRDefault="004514A7" w:rsidP="00853A15">
            <w:pPr>
              <w:pStyle w:val="TAC"/>
              <w:rPr>
                <w:ins w:id="259" w:author="ngm" w:date="2016-08-24T16:46:00Z"/>
                <w:rFonts w:cs="Arial"/>
              </w:rPr>
            </w:pPr>
            <w:ins w:id="260" w:author="ngm" w:date="2016-08-24T16:46:00Z">
              <w:r w:rsidRPr="005500AB">
                <w:rPr>
                  <w:rFonts w:cs="Arial"/>
                </w:rPr>
                <w:t xml:space="preserve">30 kHz </w:t>
              </w:r>
            </w:ins>
          </w:p>
        </w:tc>
      </w:tr>
      <w:tr w:rsidR="004514A7" w:rsidRPr="005500AB" w:rsidTr="00853A15">
        <w:trPr>
          <w:cantSplit/>
          <w:jc w:val="center"/>
          <w:ins w:id="261" w:author="ngm" w:date="2016-08-24T16:46:00Z"/>
        </w:trPr>
        <w:tc>
          <w:tcPr>
            <w:tcW w:w="1915" w:type="dxa"/>
          </w:tcPr>
          <w:p w:rsidR="004514A7" w:rsidRPr="005500AB" w:rsidRDefault="004514A7" w:rsidP="00853A15">
            <w:pPr>
              <w:pStyle w:val="TAC"/>
              <w:rPr>
                <w:ins w:id="262" w:author="ngm" w:date="2016-08-24T16:46:00Z"/>
                <w:rFonts w:cs="v5.0.0"/>
              </w:rPr>
            </w:pPr>
            <w:ins w:id="263" w:author="ngm" w:date="2016-08-24T16:46:00Z">
              <w:r w:rsidRPr="005500AB">
                <w:rPr>
                  <w:rFonts w:cs="v5.0.0"/>
                </w:rPr>
                <w:t xml:space="preserve">0.2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f &lt; 1 MHz</w:t>
              </w:r>
            </w:ins>
          </w:p>
        </w:tc>
        <w:tc>
          <w:tcPr>
            <w:tcW w:w="2693" w:type="dxa"/>
          </w:tcPr>
          <w:p w:rsidR="004514A7" w:rsidRPr="005500AB" w:rsidRDefault="004514A7" w:rsidP="00853A15">
            <w:pPr>
              <w:pStyle w:val="TAC"/>
              <w:rPr>
                <w:ins w:id="264" w:author="ngm" w:date="2016-08-24T16:46:00Z"/>
                <w:rFonts w:cs="v5.0.0"/>
              </w:rPr>
            </w:pPr>
            <w:ins w:id="265" w:author="ngm" w:date="2016-08-24T16:46:00Z">
              <w:r w:rsidRPr="005500AB">
                <w:rPr>
                  <w:rFonts w:cs="v5.0.0"/>
                </w:rPr>
                <w:t xml:space="preserve">0.215 MHz </w:t>
              </w:r>
              <w:r w:rsidRPr="005500AB">
                <w:rPr>
                  <w:rFonts w:cs="v5.0.0"/>
                </w:rPr>
                <w:sym w:font="Symbol" w:char="F0A3"/>
              </w:r>
              <w:r w:rsidRPr="005500AB">
                <w:rPr>
                  <w:rFonts w:cs="v5.0.0"/>
                </w:rPr>
                <w:t xml:space="preserve"> f_offset &lt; 1.015 MHz</w:t>
              </w:r>
            </w:ins>
          </w:p>
        </w:tc>
        <w:tc>
          <w:tcPr>
            <w:tcW w:w="3827" w:type="dxa"/>
          </w:tcPr>
          <w:p w:rsidR="004514A7" w:rsidRPr="00435067" w:rsidRDefault="004514A7" w:rsidP="00853A15">
            <w:pPr>
              <w:pStyle w:val="TAC"/>
              <w:rPr>
                <w:ins w:id="266" w:author="ngm" w:date="2016-08-24T16:46:00Z"/>
                <w:rFonts w:cs="v5.0.0"/>
              </w:rPr>
            </w:pPr>
            <w:ins w:id="267" w:author="ngm" w:date="2016-08-24T16:46:00Z">
              <w:r w:rsidRPr="004514A7">
                <w:rPr>
                  <w:rFonts w:cs="v5.0.0"/>
                  <w:position w:val="-30"/>
                </w:rPr>
                <w:object w:dxaOrig="3840" w:dyaOrig="720">
                  <v:shape id="_x0000_i1087" type="#_x0000_t75" style="width:160.5pt;height:29.25pt" o:ole="" fillcolor="window">
                    <v:imagedata r:id="rId124" o:title=""/>
                  </v:shape>
                  <o:OLEObject Type="Embed" ProgID="Equation.3" ShapeID="_x0000_i1087" DrawAspect="Content" ObjectID="_1533618583" r:id="rId125"/>
                </w:object>
              </w:r>
            </w:ins>
          </w:p>
        </w:tc>
        <w:tc>
          <w:tcPr>
            <w:tcW w:w="1348" w:type="dxa"/>
          </w:tcPr>
          <w:p w:rsidR="004514A7" w:rsidRPr="005500AB" w:rsidRDefault="004514A7" w:rsidP="00853A15">
            <w:pPr>
              <w:pStyle w:val="TAC"/>
              <w:rPr>
                <w:ins w:id="268" w:author="ngm" w:date="2016-08-24T16:46:00Z"/>
                <w:rFonts w:cs="Arial"/>
              </w:rPr>
            </w:pPr>
            <w:ins w:id="269" w:author="ngm" w:date="2016-08-24T16:46:00Z">
              <w:r w:rsidRPr="005500AB">
                <w:rPr>
                  <w:rFonts w:cs="Arial"/>
                </w:rPr>
                <w:t xml:space="preserve">30 kHz </w:t>
              </w:r>
            </w:ins>
          </w:p>
        </w:tc>
      </w:tr>
      <w:tr w:rsidR="004514A7" w:rsidRPr="005500AB" w:rsidTr="00853A15">
        <w:trPr>
          <w:cantSplit/>
          <w:jc w:val="center"/>
          <w:ins w:id="270" w:author="ngm" w:date="2016-08-24T16:46:00Z"/>
        </w:trPr>
        <w:tc>
          <w:tcPr>
            <w:tcW w:w="1915" w:type="dxa"/>
          </w:tcPr>
          <w:p w:rsidR="004514A7" w:rsidRPr="005500AB" w:rsidRDefault="004514A7" w:rsidP="00853A15">
            <w:pPr>
              <w:pStyle w:val="TAC"/>
              <w:rPr>
                <w:ins w:id="271" w:author="ngm" w:date="2016-08-24T16:46:00Z"/>
                <w:rFonts w:cs="v5.0.0"/>
              </w:rPr>
            </w:pPr>
            <w:ins w:id="272" w:author="ngm" w:date="2016-08-24T16:46:00Z">
              <w:r w:rsidRPr="005500AB">
                <w:rPr>
                  <w:rFonts w:cs="v5.0.0"/>
                </w:rPr>
                <w:t xml:space="preserve">(Note </w:t>
              </w:r>
              <w:r>
                <w:rPr>
                  <w:rFonts w:cs="v5.0.0" w:hint="eastAsia"/>
                  <w:lang w:eastAsia="zh-CN"/>
                </w:rPr>
                <w:t>6</w:t>
              </w:r>
              <w:r w:rsidRPr="005500AB">
                <w:rPr>
                  <w:rFonts w:cs="v5.0.0"/>
                </w:rPr>
                <w:t>)</w:t>
              </w:r>
            </w:ins>
          </w:p>
        </w:tc>
        <w:tc>
          <w:tcPr>
            <w:tcW w:w="2693" w:type="dxa"/>
          </w:tcPr>
          <w:p w:rsidR="004514A7" w:rsidRPr="005500AB" w:rsidRDefault="004514A7" w:rsidP="00853A15">
            <w:pPr>
              <w:pStyle w:val="TAC"/>
              <w:rPr>
                <w:ins w:id="273" w:author="ngm" w:date="2016-08-24T16:46:00Z"/>
                <w:rFonts w:cs="v5.0.0"/>
              </w:rPr>
            </w:pPr>
            <w:ins w:id="274" w:author="ngm" w:date="2016-08-24T16:46:00Z">
              <w:r w:rsidRPr="005500AB">
                <w:rPr>
                  <w:rFonts w:cs="v5.0.0"/>
                </w:rPr>
                <w:t xml:space="preserve">1.015 MHz </w:t>
              </w:r>
              <w:r w:rsidRPr="005500AB">
                <w:rPr>
                  <w:rFonts w:cs="v5.0.0"/>
                </w:rPr>
                <w:sym w:font="Symbol" w:char="F0A3"/>
              </w:r>
              <w:r w:rsidRPr="005500AB">
                <w:rPr>
                  <w:rFonts w:cs="v5.0.0"/>
                </w:rPr>
                <w:t xml:space="preserve"> f_offset &lt; 1.5 MHz </w:t>
              </w:r>
            </w:ins>
          </w:p>
        </w:tc>
        <w:tc>
          <w:tcPr>
            <w:tcW w:w="3827" w:type="dxa"/>
          </w:tcPr>
          <w:p w:rsidR="004514A7" w:rsidRPr="00435067" w:rsidRDefault="004514A7" w:rsidP="004514A7">
            <w:pPr>
              <w:pStyle w:val="TAC"/>
              <w:rPr>
                <w:ins w:id="275" w:author="ngm" w:date="2016-08-24T16:46:00Z"/>
                <w:rFonts w:cs="v5.0.0"/>
              </w:rPr>
            </w:pPr>
            <w:ins w:id="276" w:author="ngm" w:date="2016-08-24T16:46:00Z">
              <w:r w:rsidRPr="00435067">
                <w:rPr>
                  <w:rFonts w:cs="v5.0.0"/>
                </w:rPr>
                <w:t>-2</w:t>
              </w:r>
              <w:r>
                <w:rPr>
                  <w:rFonts w:cs="v5.0.0"/>
                </w:rPr>
                <w:t>4.5</w:t>
              </w:r>
              <w:r w:rsidRPr="00435067">
                <w:rPr>
                  <w:rFonts w:cs="v5.0.0"/>
                </w:rPr>
                <w:t xml:space="preserve"> dBm</w:t>
              </w:r>
            </w:ins>
          </w:p>
        </w:tc>
        <w:tc>
          <w:tcPr>
            <w:tcW w:w="1348" w:type="dxa"/>
          </w:tcPr>
          <w:p w:rsidR="004514A7" w:rsidRPr="005500AB" w:rsidRDefault="004514A7" w:rsidP="00853A15">
            <w:pPr>
              <w:pStyle w:val="TAC"/>
              <w:rPr>
                <w:ins w:id="277" w:author="ngm" w:date="2016-08-24T16:46:00Z"/>
                <w:rFonts w:cs="Arial"/>
              </w:rPr>
            </w:pPr>
            <w:ins w:id="278" w:author="ngm" w:date="2016-08-24T16:46:00Z">
              <w:r w:rsidRPr="005500AB">
                <w:rPr>
                  <w:rFonts w:cs="Arial"/>
                </w:rPr>
                <w:t xml:space="preserve">30 kHz </w:t>
              </w:r>
            </w:ins>
          </w:p>
        </w:tc>
      </w:tr>
      <w:tr w:rsidR="004514A7" w:rsidRPr="005500AB" w:rsidTr="00853A15">
        <w:trPr>
          <w:cantSplit/>
          <w:jc w:val="center"/>
          <w:ins w:id="279" w:author="ngm" w:date="2016-08-24T16:46:00Z"/>
        </w:trPr>
        <w:tc>
          <w:tcPr>
            <w:tcW w:w="1915" w:type="dxa"/>
          </w:tcPr>
          <w:p w:rsidR="004514A7" w:rsidRPr="005500AB" w:rsidRDefault="004514A7" w:rsidP="00853A15">
            <w:pPr>
              <w:pStyle w:val="TAC"/>
              <w:rPr>
                <w:ins w:id="280" w:author="ngm" w:date="2016-08-24T16:46:00Z"/>
                <w:rFonts w:cs="Arial"/>
                <w:lang w:val="da-DK"/>
              </w:rPr>
            </w:pPr>
            <w:ins w:id="281" w:author="ngm" w:date="2016-08-24T16:46:00Z">
              <w:r w:rsidRPr="005500AB">
                <w:rPr>
                  <w:rFonts w:cs="v5.0.0"/>
                  <w:lang w:val="da-DK"/>
                </w:rPr>
                <w:t xml:space="preserve">1 MHz </w:t>
              </w:r>
              <w:r w:rsidRPr="005500AB">
                <w:rPr>
                  <w:rFonts w:cs="v5.0.0"/>
                </w:rPr>
                <w:sym w:font="Symbol" w:char="F0A3"/>
              </w:r>
              <w:r w:rsidRPr="005500AB">
                <w:rPr>
                  <w:rFonts w:cs="v5.0.0"/>
                  <w:lang w:val="da-DK"/>
                </w:rPr>
                <w:t xml:space="preserve"> </w:t>
              </w:r>
              <w:r w:rsidRPr="005500AB">
                <w:rPr>
                  <w:rFonts w:cs="v5.0.0"/>
                </w:rPr>
                <w:sym w:font="Symbol" w:char="F044"/>
              </w:r>
              <w:r w:rsidRPr="005500AB">
                <w:rPr>
                  <w:rFonts w:cs="v5.0.0"/>
                  <w:lang w:val="da-DK"/>
                </w:rPr>
                <w:t xml:space="preserve">f </w:t>
              </w:r>
              <w:r w:rsidRPr="005500AB">
                <w:rPr>
                  <w:rFonts w:cs="Arial"/>
                </w:rPr>
                <w:sym w:font="Symbol" w:char="F0A3"/>
              </w:r>
              <w:r w:rsidRPr="005500AB">
                <w:rPr>
                  <w:rFonts w:cs="Arial"/>
                  <w:lang w:val="da-DK"/>
                </w:rPr>
                <w:t xml:space="preserve"> </w:t>
              </w:r>
            </w:ins>
          </w:p>
          <w:p w:rsidR="004514A7" w:rsidRPr="005500AB" w:rsidRDefault="004514A7" w:rsidP="00853A15">
            <w:pPr>
              <w:pStyle w:val="TAC"/>
              <w:rPr>
                <w:ins w:id="282" w:author="ngm" w:date="2016-08-24T16:46:00Z"/>
                <w:rFonts w:cs="v5.0.0"/>
              </w:rPr>
            </w:pPr>
            <w:ins w:id="283" w:author="ngm" w:date="2016-08-24T16:46:00Z">
              <w:r w:rsidRPr="005500AB">
                <w:rPr>
                  <w:rFonts w:cs="Arial"/>
                  <w:lang w:val="da-DK"/>
                </w:rPr>
                <w:t>min(</w:t>
              </w:r>
              <w:r w:rsidRPr="005500AB">
                <w:rPr>
                  <w:rFonts w:cs="Arial"/>
                </w:rPr>
                <w:sym w:font="Symbol" w:char="F044"/>
              </w:r>
              <w:r w:rsidRPr="005500AB">
                <w:rPr>
                  <w:rFonts w:cs="Arial"/>
                  <w:lang w:val="da-DK"/>
                </w:rPr>
                <w:t>f</w:t>
              </w:r>
              <w:r w:rsidRPr="005500AB">
                <w:rPr>
                  <w:rFonts w:cs="Arial"/>
                  <w:vertAlign w:val="subscript"/>
                  <w:lang w:val="da-DK"/>
                </w:rPr>
                <w:t>max</w:t>
              </w:r>
              <w:r w:rsidRPr="005500AB">
                <w:rPr>
                  <w:rFonts w:cs="Arial"/>
                  <w:lang w:val="da-DK"/>
                </w:rPr>
                <w:t xml:space="preserve">, 10 MHz) </w:t>
              </w:r>
            </w:ins>
          </w:p>
        </w:tc>
        <w:tc>
          <w:tcPr>
            <w:tcW w:w="2693" w:type="dxa"/>
          </w:tcPr>
          <w:p w:rsidR="004514A7" w:rsidRPr="005500AB" w:rsidRDefault="004514A7" w:rsidP="00853A15">
            <w:pPr>
              <w:pStyle w:val="TAC"/>
              <w:rPr>
                <w:ins w:id="284" w:author="ngm" w:date="2016-08-24T16:46:00Z"/>
                <w:rFonts w:cs="v5.0.0"/>
              </w:rPr>
            </w:pPr>
            <w:ins w:id="285" w:author="ngm" w:date="2016-08-24T16:46:00Z">
              <w:r w:rsidRPr="005500AB">
                <w:rPr>
                  <w:rFonts w:cs="v5.0.0"/>
                  <w:lang w:val="da-DK"/>
                </w:rPr>
                <w:t xml:space="preserve">1.5 MHz </w:t>
              </w:r>
              <w:r w:rsidRPr="005500AB">
                <w:rPr>
                  <w:rFonts w:cs="v5.0.0"/>
                </w:rPr>
                <w:sym w:font="Symbol" w:char="F0A3"/>
              </w:r>
              <w:r w:rsidRPr="005500AB">
                <w:rPr>
                  <w:rFonts w:cs="v5.0.0"/>
                  <w:lang w:val="da-DK"/>
                </w:rPr>
                <w:t xml:space="preserve"> f_offset &lt; min(f_offset</w:t>
              </w:r>
              <w:r w:rsidRPr="005500AB">
                <w:rPr>
                  <w:rFonts w:cs="v5.0.0"/>
                  <w:vertAlign w:val="subscript"/>
                  <w:lang w:val="da-DK"/>
                </w:rPr>
                <w:t>max</w:t>
              </w:r>
              <w:r w:rsidRPr="005500AB">
                <w:rPr>
                  <w:rFonts w:cs="v5.0.0"/>
                  <w:lang w:val="da-DK"/>
                </w:rPr>
                <w:t>, 10.5 MHz)</w:t>
              </w:r>
            </w:ins>
          </w:p>
        </w:tc>
        <w:tc>
          <w:tcPr>
            <w:tcW w:w="3827" w:type="dxa"/>
          </w:tcPr>
          <w:p w:rsidR="004514A7" w:rsidRPr="00435067" w:rsidRDefault="004514A7" w:rsidP="004514A7">
            <w:pPr>
              <w:pStyle w:val="TAC"/>
              <w:rPr>
                <w:ins w:id="286" w:author="ngm" w:date="2016-08-24T16:46:00Z"/>
                <w:rFonts w:cs="v5.0.0"/>
              </w:rPr>
            </w:pPr>
            <w:ins w:id="287" w:author="ngm" w:date="2016-08-24T16:46:00Z">
              <w:r w:rsidRPr="00435067">
                <w:rPr>
                  <w:rFonts w:cs="v5.0.0"/>
                </w:rPr>
                <w:t>-1</w:t>
              </w:r>
              <w:r>
                <w:rPr>
                  <w:rFonts w:cs="v5.0.0"/>
                </w:rPr>
                <w:t>1.5</w:t>
              </w:r>
              <w:r w:rsidRPr="00435067">
                <w:rPr>
                  <w:rFonts w:cs="v5.0.0"/>
                </w:rPr>
                <w:t xml:space="preserve"> dBm</w:t>
              </w:r>
            </w:ins>
          </w:p>
        </w:tc>
        <w:tc>
          <w:tcPr>
            <w:tcW w:w="1348" w:type="dxa"/>
          </w:tcPr>
          <w:p w:rsidR="004514A7" w:rsidRPr="005500AB" w:rsidRDefault="004514A7" w:rsidP="00853A15">
            <w:pPr>
              <w:pStyle w:val="TAC"/>
              <w:rPr>
                <w:ins w:id="288" w:author="ngm" w:date="2016-08-24T16:46:00Z"/>
                <w:rFonts w:cs="Arial"/>
              </w:rPr>
            </w:pPr>
            <w:ins w:id="289" w:author="ngm" w:date="2016-08-24T16:46:00Z">
              <w:r w:rsidRPr="005500AB">
                <w:rPr>
                  <w:rFonts w:cs="Arial"/>
                </w:rPr>
                <w:t xml:space="preserve">1 MHz </w:t>
              </w:r>
            </w:ins>
          </w:p>
        </w:tc>
      </w:tr>
      <w:tr w:rsidR="004514A7" w:rsidRPr="005500AB" w:rsidTr="00853A15">
        <w:trPr>
          <w:cantSplit/>
          <w:jc w:val="center"/>
          <w:ins w:id="290" w:author="ngm" w:date="2016-08-24T16:46:00Z"/>
        </w:trPr>
        <w:tc>
          <w:tcPr>
            <w:tcW w:w="1915" w:type="dxa"/>
          </w:tcPr>
          <w:p w:rsidR="004514A7" w:rsidRPr="005500AB" w:rsidRDefault="004514A7" w:rsidP="00853A15">
            <w:pPr>
              <w:pStyle w:val="TAC"/>
              <w:rPr>
                <w:ins w:id="291" w:author="ngm" w:date="2016-08-24T16:46:00Z"/>
                <w:rFonts w:cs="v5.0.0"/>
              </w:rPr>
            </w:pPr>
            <w:ins w:id="292" w:author="ngm" w:date="2016-08-24T16:46:00Z">
              <w:r w:rsidRPr="005500AB">
                <w:rPr>
                  <w:rFonts w:cs="v5.0.0"/>
                </w:rPr>
                <w:t xml:space="preserve">10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 xml:space="preserve">f </w:t>
              </w:r>
              <w:r w:rsidRPr="005500AB">
                <w:rPr>
                  <w:rFonts w:cs="Arial"/>
                </w:rPr>
                <w:sym w:font="Symbol" w:char="F0A3"/>
              </w:r>
              <w:r w:rsidRPr="005500AB">
                <w:rPr>
                  <w:rFonts w:cs="Arial"/>
                </w:rPr>
                <w:t xml:space="preserve"> </w:t>
              </w:r>
              <w:r w:rsidRPr="005500AB">
                <w:rPr>
                  <w:rFonts w:cs="Arial"/>
                </w:rPr>
                <w:sym w:font="Symbol" w:char="F044"/>
              </w:r>
              <w:r w:rsidRPr="005500AB">
                <w:rPr>
                  <w:rFonts w:cs="Arial"/>
                </w:rPr>
                <w:t>f</w:t>
              </w:r>
              <w:r w:rsidRPr="005500AB">
                <w:rPr>
                  <w:rFonts w:cs="Arial"/>
                  <w:vertAlign w:val="subscript"/>
                </w:rPr>
                <w:t>max</w:t>
              </w:r>
            </w:ins>
          </w:p>
        </w:tc>
        <w:tc>
          <w:tcPr>
            <w:tcW w:w="2693" w:type="dxa"/>
          </w:tcPr>
          <w:p w:rsidR="004514A7" w:rsidRPr="005500AB" w:rsidRDefault="004514A7" w:rsidP="00853A15">
            <w:pPr>
              <w:pStyle w:val="TAC"/>
              <w:rPr>
                <w:ins w:id="293" w:author="ngm" w:date="2016-08-24T16:46:00Z"/>
                <w:rFonts w:cs="v5.0.0"/>
              </w:rPr>
            </w:pPr>
            <w:ins w:id="294" w:author="ngm" w:date="2016-08-24T16:46:00Z">
              <w:r w:rsidRPr="005500AB">
                <w:rPr>
                  <w:rFonts w:cs="v5.0.0"/>
                </w:rPr>
                <w:t xml:space="preserve">10.5 MHz </w:t>
              </w:r>
              <w:r w:rsidRPr="005500AB">
                <w:rPr>
                  <w:rFonts w:cs="v5.0.0"/>
                </w:rPr>
                <w:sym w:font="Symbol" w:char="F0A3"/>
              </w:r>
              <w:r w:rsidRPr="005500AB">
                <w:rPr>
                  <w:rFonts w:cs="v5.0.0"/>
                </w:rPr>
                <w:t xml:space="preserve"> f_offset &lt; f_offset</w:t>
              </w:r>
              <w:r w:rsidRPr="005500AB">
                <w:rPr>
                  <w:rFonts w:cs="v5.0.0"/>
                  <w:vertAlign w:val="subscript"/>
                </w:rPr>
                <w:t>max</w:t>
              </w:r>
              <w:r w:rsidRPr="005500AB">
                <w:rPr>
                  <w:rFonts w:cs="v5.0.0"/>
                </w:rPr>
                <w:t xml:space="preserve"> </w:t>
              </w:r>
            </w:ins>
          </w:p>
        </w:tc>
        <w:tc>
          <w:tcPr>
            <w:tcW w:w="3827" w:type="dxa"/>
          </w:tcPr>
          <w:p w:rsidR="004514A7" w:rsidRPr="00435067" w:rsidRDefault="004514A7" w:rsidP="00853A15">
            <w:pPr>
              <w:pStyle w:val="TAC"/>
              <w:rPr>
                <w:ins w:id="295" w:author="ngm" w:date="2016-08-24T16:46:00Z"/>
                <w:rFonts w:cs="v5.0.0"/>
              </w:rPr>
            </w:pPr>
            <w:ins w:id="296" w:author="ngm" w:date="2016-08-24T16:46:00Z">
              <w:r w:rsidRPr="00435067">
                <w:rPr>
                  <w:rFonts w:cs="v5.0.0"/>
                </w:rPr>
                <w:t xml:space="preserve">-15 dBm (Note </w:t>
              </w:r>
              <w:r w:rsidRPr="00435067">
                <w:rPr>
                  <w:rFonts w:cs="v5.0.0" w:hint="eastAsia"/>
                </w:rPr>
                <w:t>7</w:t>
              </w:r>
              <w:r w:rsidRPr="00435067">
                <w:rPr>
                  <w:rFonts w:cs="v5.0.0"/>
                </w:rPr>
                <w:t>)</w:t>
              </w:r>
            </w:ins>
          </w:p>
        </w:tc>
        <w:tc>
          <w:tcPr>
            <w:tcW w:w="1348" w:type="dxa"/>
          </w:tcPr>
          <w:p w:rsidR="004514A7" w:rsidRPr="005500AB" w:rsidRDefault="004514A7" w:rsidP="00853A15">
            <w:pPr>
              <w:pStyle w:val="TAC"/>
              <w:rPr>
                <w:ins w:id="297" w:author="ngm" w:date="2016-08-24T16:46:00Z"/>
                <w:rFonts w:cs="Arial"/>
              </w:rPr>
            </w:pPr>
            <w:ins w:id="298" w:author="ngm" w:date="2016-08-24T16:46:00Z">
              <w:r w:rsidRPr="005500AB">
                <w:rPr>
                  <w:rFonts w:cs="Arial"/>
                </w:rPr>
                <w:t xml:space="preserve">1 MHz </w:t>
              </w:r>
            </w:ins>
          </w:p>
        </w:tc>
      </w:tr>
      <w:tr w:rsidR="003E61C3" w:rsidRPr="005500AB" w:rsidTr="000A42DC">
        <w:trPr>
          <w:cantSplit/>
          <w:jc w:val="center"/>
          <w:ins w:id="299" w:author="ngm" w:date="2016-07-06T16:56:00Z"/>
        </w:trPr>
        <w:tc>
          <w:tcPr>
            <w:tcW w:w="9783" w:type="dxa"/>
            <w:gridSpan w:val="4"/>
          </w:tcPr>
          <w:p w:rsidR="003E61C3" w:rsidRPr="005500AB" w:rsidRDefault="003E61C3" w:rsidP="000A42DC">
            <w:pPr>
              <w:pStyle w:val="TAN"/>
              <w:rPr>
                <w:ins w:id="300" w:author="ngm" w:date="2016-07-06T16:56:00Z"/>
                <w:rFonts w:cs="Arial"/>
              </w:rPr>
            </w:pPr>
            <w:ins w:id="301" w:author="ngm" w:date="2016-07-06T16:56:00Z">
              <w:r w:rsidRPr="005500AB">
                <w:rPr>
                  <w:rFonts w:cs="Arial"/>
                </w:rPr>
                <w:t xml:space="preserve">NOTE </w:t>
              </w:r>
              <w:r>
                <w:rPr>
                  <w:rFonts w:cs="Arial" w:hint="eastAsia"/>
                  <w:lang w:eastAsia="zh-CN"/>
                </w:rPr>
                <w:t>1</w:t>
              </w:r>
              <w:r w:rsidRPr="005500AB">
                <w:rPr>
                  <w:rFonts w:cs="Arial"/>
                </w:rPr>
                <w:t xml:space="preserve">: </w:t>
              </w:r>
              <w:r w:rsidRPr="005500AB">
                <w:rPr>
                  <w:rFonts w:cs="Arial"/>
                </w:rPr>
                <w:tab/>
                <w:t xml:space="preserve">The limits in this table only apply for operation with a </w:t>
              </w:r>
            </w:ins>
            <w:ins w:id="302" w:author="ngm" w:date="2016-08-24T16:48:00Z">
              <w:r w:rsidR="004514A7">
                <w:rPr>
                  <w:rFonts w:cs="Arial"/>
                </w:rPr>
                <w:t xml:space="preserve">standalone </w:t>
              </w:r>
            </w:ins>
            <w:ins w:id="303" w:author="ngm" w:date="2016-07-06T16:56:00Z">
              <w:r>
                <w:rPr>
                  <w:rFonts w:cs="Arial" w:hint="eastAsia"/>
                  <w:lang w:eastAsia="zh-CN"/>
                </w:rPr>
                <w:t>NB-IoT</w:t>
              </w:r>
              <w:r w:rsidRPr="005500AB">
                <w:rPr>
                  <w:rFonts w:cs="Arial"/>
                </w:rPr>
                <w:t xml:space="preserve"> carrier adjacent to the </w:t>
              </w:r>
              <w:r w:rsidRPr="00FC468F">
                <w:rPr>
                  <w:rFonts w:cs="Arial"/>
                </w:rPr>
                <w:t>Base Station RF Bandwidth</w:t>
              </w:r>
              <w:r w:rsidRPr="005500AB">
                <w:rPr>
                  <w:rFonts w:cs="Arial"/>
                </w:rPr>
                <w:t xml:space="preserve"> edge.</w:t>
              </w:r>
            </w:ins>
          </w:p>
          <w:p w:rsidR="003E61C3" w:rsidRPr="005500AB" w:rsidRDefault="003E61C3" w:rsidP="000A42DC">
            <w:pPr>
              <w:pStyle w:val="TAN"/>
              <w:rPr>
                <w:ins w:id="304" w:author="ngm" w:date="2016-07-06T16:56:00Z"/>
                <w:rFonts w:cs="Arial"/>
              </w:rPr>
            </w:pPr>
            <w:ins w:id="305" w:author="ngm" w:date="2016-07-06T16:56:00Z">
              <w:r w:rsidRPr="005500AB">
                <w:rPr>
                  <w:rFonts w:cs="Arial"/>
                </w:rPr>
                <w:t xml:space="preserve">NOTE </w:t>
              </w:r>
              <w:r>
                <w:rPr>
                  <w:rFonts w:cs="Arial" w:hint="eastAsia"/>
                  <w:lang w:eastAsia="zh-CN"/>
                </w:rPr>
                <w:t>2</w:t>
              </w:r>
              <w:r w:rsidRPr="005500AB">
                <w:rPr>
                  <w:rFonts w:cs="Arial"/>
                </w:rPr>
                <w:t>:</w:t>
              </w:r>
              <w:r w:rsidRPr="005500AB">
                <w:rPr>
                  <w:rFonts w:cs="Arial"/>
                </w:rPr>
                <w:tab/>
                <w:t xml:space="preserve">For </w:t>
              </w:r>
              <w:r>
                <w:rPr>
                  <w:rFonts w:cs="Arial"/>
                </w:rPr>
                <w:t xml:space="preserve">a </w:t>
              </w:r>
              <w:r w:rsidRPr="005500AB">
                <w:rPr>
                  <w:rFonts w:cs="Arial"/>
                </w:rPr>
                <w:t xml:space="preserve">BS supporting non-contiguous spectrum operation </w:t>
              </w:r>
              <w:r w:rsidRPr="005500AB">
                <w:rPr>
                  <w:rFonts w:cs="Arial" w:hint="eastAsia"/>
                  <w:lang w:eastAsia="zh-CN"/>
                </w:rPr>
                <w:t xml:space="preserve">within any operating band </w:t>
              </w:r>
              <w:r w:rsidRPr="005500AB">
                <w:rPr>
                  <w:rFonts w:cs="Arial"/>
                </w:rPr>
                <w:t xml:space="preserve">the minimum requirement within sub-block gaps is calculated as a cumulative sum of </w:t>
              </w:r>
              <w:r w:rsidRPr="005500AB">
                <w:rPr>
                  <w:rFonts w:cs="Arial" w:hint="eastAsia"/>
                  <w:lang w:eastAsia="zh-CN"/>
                </w:rPr>
                <w:t xml:space="preserve">contributions from </w:t>
              </w:r>
              <w:r w:rsidRPr="005500AB">
                <w:rPr>
                  <w:rFonts w:cs="Arial"/>
                </w:rPr>
                <w:t xml:space="preserve">adjacent </w:t>
              </w:r>
              <w:r w:rsidRPr="005500AB">
                <w:rPr>
                  <w:rFonts w:cs="v5.0.0"/>
                </w:rPr>
                <w:t>sub blocks on each side of the sub block gap</w:t>
              </w:r>
              <w:r w:rsidRPr="005500AB">
                <w:rPr>
                  <w:rFonts w:cs="Arial"/>
                </w:rPr>
                <w:t xml:space="preserve">. </w:t>
              </w:r>
            </w:ins>
          </w:p>
          <w:p w:rsidR="003E61C3" w:rsidRPr="005500AB" w:rsidRDefault="003E61C3" w:rsidP="000A42DC">
            <w:pPr>
              <w:pStyle w:val="TAN"/>
              <w:rPr>
                <w:ins w:id="306" w:author="ngm" w:date="2016-07-06T16:56:00Z"/>
                <w:rFonts w:cs="Arial"/>
              </w:rPr>
            </w:pPr>
            <w:ins w:id="307" w:author="ngm" w:date="2016-07-06T16:56:00Z">
              <w:r w:rsidRPr="005500AB">
                <w:rPr>
                  <w:rFonts w:cs="Arial"/>
                </w:rPr>
                <w:t>NOTE</w:t>
              </w:r>
              <w:r w:rsidRPr="005500AB">
                <w:rPr>
                  <w:rFonts w:cs="Arial" w:hint="eastAsia"/>
                  <w:lang w:eastAsia="zh-CN"/>
                </w:rPr>
                <w:t xml:space="preserve"> </w:t>
              </w:r>
              <w:r>
                <w:rPr>
                  <w:rFonts w:cs="Arial" w:hint="eastAsia"/>
                  <w:lang w:eastAsia="zh-CN"/>
                </w:rPr>
                <w:t>3</w:t>
              </w:r>
              <w:r w:rsidRPr="005500AB">
                <w:rPr>
                  <w:rFonts w:cs="Arial"/>
                </w:rPr>
                <w:t xml:space="preserve">: </w:t>
              </w:r>
              <w:r w:rsidRPr="005500AB">
                <w:rPr>
                  <w:rFonts w:cs="Arial"/>
                </w:rPr>
                <w:tab/>
                <w:t xml:space="preserve">For </w:t>
              </w:r>
              <w:r>
                <w:rPr>
                  <w:rFonts w:cs="Arial"/>
                </w:rPr>
                <w:t xml:space="preserve">a </w:t>
              </w:r>
              <w:r w:rsidRPr="005500AB">
                <w:rPr>
                  <w:rFonts w:cs="Arial"/>
                </w:rPr>
                <w:t xml:space="preserve">BS supporting multi-band operation with </w:t>
              </w:r>
              <w:r>
                <w:rPr>
                  <w:rFonts w:cs="Arial"/>
                </w:rPr>
                <w:t>I</w:t>
              </w:r>
              <w:r w:rsidRPr="005500AB">
                <w:rPr>
                  <w:rFonts w:cs="Arial"/>
                </w:rPr>
                <w:t xml:space="preserve">nter RF </w:t>
              </w:r>
              <w:r>
                <w:rPr>
                  <w:rFonts w:cs="Arial"/>
                </w:rPr>
                <w:t>B</w:t>
              </w:r>
              <w:r w:rsidRPr="005500AB">
                <w:rPr>
                  <w:rFonts w:cs="Arial"/>
                </w:rPr>
                <w:t xml:space="preserve">andwidth gap &lt; 20MHz the minimum requirement within the </w:t>
              </w:r>
              <w:r>
                <w:rPr>
                  <w:rFonts w:cs="Arial"/>
                </w:rPr>
                <w:t>I</w:t>
              </w:r>
              <w:r w:rsidRPr="005500AB">
                <w:rPr>
                  <w:rFonts w:cs="Arial"/>
                </w:rPr>
                <w:t xml:space="preserve">nter RF </w:t>
              </w:r>
              <w:r>
                <w:rPr>
                  <w:rFonts w:cs="Arial"/>
                </w:rPr>
                <w:t>B</w:t>
              </w:r>
              <w:r w:rsidRPr="005500AB">
                <w:rPr>
                  <w:rFonts w:cs="Arial"/>
                </w:rPr>
                <w:t xml:space="preserve">andwidth gaps is calculated as a cumulative sum of contributions from adjacent sub-blocks </w:t>
              </w:r>
              <w:r w:rsidRPr="006A71EB">
                <w:rPr>
                  <w:rFonts w:cs="Arial"/>
                </w:rPr>
                <w:t xml:space="preserve">or RF </w:t>
              </w:r>
              <w:r>
                <w:rPr>
                  <w:rFonts w:cs="Arial"/>
                </w:rPr>
                <w:t>B</w:t>
              </w:r>
              <w:r w:rsidRPr="006A71EB">
                <w:rPr>
                  <w:rFonts w:cs="Arial"/>
                </w:rPr>
                <w:t>andwidth</w:t>
              </w:r>
              <w:r w:rsidRPr="009E02D3">
                <w:rPr>
                  <w:rFonts w:cs="Arial"/>
                </w:rPr>
                <w:t xml:space="preserve"> </w:t>
              </w:r>
              <w:r w:rsidRPr="005500AB">
                <w:rPr>
                  <w:rFonts w:cs="Arial"/>
                </w:rPr>
                <w:t xml:space="preserve">on each side of the </w:t>
              </w:r>
              <w:r>
                <w:rPr>
                  <w:rFonts w:cs="Arial"/>
                </w:rPr>
                <w:t>I</w:t>
              </w:r>
              <w:r w:rsidRPr="005500AB">
                <w:rPr>
                  <w:rFonts w:cs="Arial"/>
                </w:rPr>
                <w:t xml:space="preserve">nter RF </w:t>
              </w:r>
              <w:r>
                <w:rPr>
                  <w:rFonts w:cs="Arial"/>
                </w:rPr>
                <w:t>B</w:t>
              </w:r>
              <w:r w:rsidRPr="005500AB">
                <w:rPr>
                  <w:rFonts w:cs="Arial"/>
                </w:rPr>
                <w:t>andwidth gap.</w:t>
              </w:r>
              <w:r>
                <w:rPr>
                  <w:rFonts w:cs="Arial"/>
                </w:rPr>
                <w:t>]</w:t>
              </w:r>
            </w:ins>
          </w:p>
          <w:p w:rsidR="003E61C3" w:rsidRDefault="003E61C3" w:rsidP="000A42DC">
            <w:pPr>
              <w:pStyle w:val="TAN"/>
              <w:rPr>
                <w:ins w:id="308" w:author="ngm" w:date="2016-07-06T16:56:00Z"/>
                <w:rFonts w:cs="Arial"/>
              </w:rPr>
            </w:pPr>
            <w:ins w:id="309" w:author="ngm" w:date="2016-07-06T16:56:00Z">
              <w:r w:rsidRPr="003A1E86">
                <w:rPr>
                  <w:rFonts w:cs="Arial"/>
                </w:rPr>
                <w:t>NOTE</w:t>
              </w:r>
              <w:r>
                <w:rPr>
                  <w:rFonts w:cs="Arial" w:hint="eastAsia"/>
                  <w:lang w:eastAsia="zh-CN"/>
                </w:rPr>
                <w:t xml:space="preserve"> 4</w:t>
              </w:r>
              <w:r w:rsidRPr="003A1E86">
                <w:rPr>
                  <w:rFonts w:cs="Arial"/>
                </w:rPr>
                <w:t>:</w:t>
              </w:r>
              <w:r w:rsidRPr="003A1E86">
                <w:rPr>
                  <w:rFonts w:cs="Arial"/>
                </w:rPr>
                <w:tab/>
                <w:t xml:space="preserve">In case the carrier adjacent to the RF bandwidth edge is a </w:t>
              </w:r>
            </w:ins>
            <w:ins w:id="310" w:author="ngm" w:date="2016-07-06T17:01:00Z">
              <w:r>
                <w:rPr>
                  <w:rFonts w:cs="Arial"/>
                </w:rPr>
                <w:t xml:space="preserve">standalone </w:t>
              </w:r>
            </w:ins>
            <w:ins w:id="311" w:author="ngm" w:date="2016-07-06T16:56:00Z">
              <w:r w:rsidRPr="003A1E86">
                <w:rPr>
                  <w:rFonts w:cs="Arial"/>
                </w:rPr>
                <w:t>NB-IoT carrier, the value of X = P</w:t>
              </w:r>
              <w:r w:rsidRPr="005A5761">
                <w:rPr>
                  <w:rFonts w:cs="Arial"/>
                </w:rPr>
                <w:t>NB-IoTcarrier</w:t>
              </w:r>
              <w:r w:rsidRPr="003A1E86">
                <w:rPr>
                  <w:rFonts w:cs="Arial"/>
                </w:rPr>
                <w:t xml:space="preserve"> – 43, where P</w:t>
              </w:r>
              <w:r w:rsidRPr="005A5761">
                <w:rPr>
                  <w:rFonts w:cs="Arial"/>
                </w:rPr>
                <w:t>NB-IoTcarrier</w:t>
              </w:r>
              <w:r w:rsidRPr="003A1E86">
                <w:rPr>
                  <w:rFonts w:cs="Arial"/>
                </w:rPr>
                <w:t xml:space="preserve"> is the power level of the </w:t>
              </w:r>
            </w:ins>
            <w:ins w:id="312" w:author="ngm" w:date="2016-08-24T16:49:00Z">
              <w:r w:rsidR="004514A7">
                <w:rPr>
                  <w:rFonts w:cs="Arial"/>
                </w:rPr>
                <w:t xml:space="preserve">standalone </w:t>
              </w:r>
            </w:ins>
            <w:ins w:id="313" w:author="ngm" w:date="2016-07-06T16:56:00Z">
              <w:r w:rsidRPr="003A1E86">
                <w:rPr>
                  <w:rFonts w:cs="Arial"/>
                </w:rPr>
                <w:t>NB-IoT carrier adjacent to the RF bandwidth edge. In other cases, X = 0.</w:t>
              </w:r>
            </w:ins>
          </w:p>
          <w:p w:rsidR="003E61C3" w:rsidRPr="00A10B72" w:rsidRDefault="003E61C3" w:rsidP="000A42DC">
            <w:pPr>
              <w:pStyle w:val="TAN"/>
              <w:rPr>
                <w:ins w:id="314" w:author="ngm" w:date="2016-07-06T16:56:00Z"/>
                <w:lang w:eastAsia="zh-CN"/>
              </w:rPr>
            </w:pPr>
            <w:ins w:id="315" w:author="ngm" w:date="2016-07-06T16:56:00Z">
              <w:r w:rsidRPr="003A1E86">
                <w:rPr>
                  <w:rFonts w:cs="Arial"/>
                </w:rPr>
                <w:t>NOTE</w:t>
              </w:r>
              <w:r>
                <w:rPr>
                  <w:rFonts w:cs="Arial" w:hint="eastAsia"/>
                  <w:lang w:eastAsia="zh-CN"/>
                </w:rPr>
                <w:t xml:space="preserve"> </w:t>
              </w:r>
              <w:r>
                <w:rPr>
                  <w:rFonts w:cs="Arial"/>
                  <w:lang w:eastAsia="zh-CN"/>
                </w:rPr>
                <w:t>5</w:t>
              </w:r>
              <w:r w:rsidRPr="003A1E86">
                <w:rPr>
                  <w:rFonts w:cs="Arial"/>
                </w:rPr>
                <w:t>:</w:t>
              </w:r>
              <w:r w:rsidRPr="003A1E86">
                <w:rPr>
                  <w:rFonts w:cs="Arial"/>
                </w:rPr>
                <w:tab/>
              </w:r>
              <w:r>
                <w:rPr>
                  <w:rFonts w:cs="Arial"/>
                  <w:lang w:val="en-US"/>
                </w:rPr>
                <w:t>For BS that only support E-UTRA and NB-IoT multi-carrier operation,</w:t>
              </w:r>
              <w:r>
                <w:rPr>
                  <w:rFonts w:cs="Arial"/>
                </w:rPr>
                <w:t xml:space="preserve"> the requirements in this table do not apply to an E-UTRA BS from Release 8, which is upgraded to support </w:t>
              </w:r>
              <w:r>
                <w:rPr>
                  <w:rFonts w:cs="Arial"/>
                  <w:lang w:val="en-US"/>
                </w:rPr>
                <w:t>E-UTRA and NB-IoT multi-carrier operation</w:t>
              </w:r>
              <w:r>
                <w:rPr>
                  <w:rFonts w:cs="Arial"/>
                </w:rPr>
                <w:t xml:space="preserve">, where the upgrade does not affect existing RF parts of the radio unit related to the requirements in this table. In this case, the requirements in subclauses </w:t>
              </w:r>
              <w:r w:rsidRPr="004A7BA1">
                <w:rPr>
                  <w:rFonts w:cs="v5.0.0"/>
                </w:rPr>
                <w:t>6.6.</w:t>
              </w:r>
              <w:r>
                <w:rPr>
                  <w:rFonts w:cs="v5.0.0"/>
                </w:rPr>
                <w:t>3.</w:t>
              </w:r>
              <w:r w:rsidRPr="004A7BA1">
                <w:rPr>
                  <w:rFonts w:cs="v5.0.0"/>
                </w:rPr>
                <w:t>1 and 6.6.</w:t>
              </w:r>
              <w:r>
                <w:rPr>
                  <w:rFonts w:cs="v5.0.0"/>
                </w:rPr>
                <w:t>3</w:t>
              </w:r>
              <w:r w:rsidRPr="004A7BA1">
                <w:rPr>
                  <w:rFonts w:cs="v5.0.0"/>
                </w:rPr>
                <w:t>.2</w:t>
              </w:r>
              <w:r>
                <w:rPr>
                  <w:rFonts w:cs="v5.0.0"/>
                </w:rPr>
                <w:t xml:space="preserve"> shall apply</w:t>
              </w:r>
              <w:r w:rsidRPr="003A1E86">
                <w:rPr>
                  <w:rFonts w:cs="Arial"/>
                </w:rPr>
                <w:t>.</w:t>
              </w:r>
            </w:ins>
          </w:p>
        </w:tc>
      </w:tr>
    </w:tbl>
    <w:p w:rsidR="004005B7" w:rsidRPr="007448BC" w:rsidRDefault="004005B7" w:rsidP="004005B7">
      <w:pPr>
        <w:overflowPunct w:val="0"/>
        <w:autoSpaceDE w:val="0"/>
        <w:autoSpaceDN w:val="0"/>
        <w:adjustRightInd w:val="0"/>
        <w:spacing w:after="180"/>
        <w:textAlignment w:val="baseline"/>
        <w:rPr>
          <w:ins w:id="316" w:author="ngm" w:date="2016-07-06T17:07:00Z"/>
          <w:lang w:eastAsia="zh-CN"/>
        </w:rPr>
      </w:pPr>
    </w:p>
    <w:p w:rsidR="007448BC" w:rsidRPr="007448BC" w:rsidRDefault="007448BC" w:rsidP="007448BC">
      <w:pPr>
        <w:keepNext/>
        <w:keepLines/>
        <w:overflowPunct w:val="0"/>
        <w:autoSpaceDE w:val="0"/>
        <w:autoSpaceDN w:val="0"/>
        <w:adjustRightInd w:val="0"/>
        <w:spacing w:before="120" w:after="180"/>
        <w:textAlignment w:val="baseline"/>
        <w:outlineLvl w:val="4"/>
        <w:rPr>
          <w:rFonts w:ascii="Arial" w:hAnsi="Arial"/>
          <w:sz w:val="22"/>
          <w:szCs w:val="22"/>
        </w:rPr>
      </w:pPr>
      <w:r w:rsidRPr="007448BC">
        <w:rPr>
          <w:rFonts w:ascii="Arial" w:hAnsi="Arial"/>
          <w:sz w:val="22"/>
          <w:szCs w:val="22"/>
        </w:rPr>
        <w:lastRenderedPageBreak/>
        <w:t>6.6.3.5.3</w:t>
      </w:r>
      <w:r w:rsidRPr="007448BC">
        <w:rPr>
          <w:rFonts w:ascii="Arial" w:hAnsi="Arial"/>
          <w:sz w:val="22"/>
          <w:szCs w:val="22"/>
        </w:rPr>
        <w:tab/>
        <w:t>Additional requirements</w:t>
      </w:r>
      <w:bookmarkEnd w:id="205"/>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In certain regions the following requirement may apply. For E-UTRA BS operating in Bands 5, 26, 27</w:t>
      </w:r>
      <w:r w:rsidRPr="007448BC">
        <w:rPr>
          <w:rFonts w:cs="v5.0.0" w:hint="eastAsia"/>
        </w:rPr>
        <w:t xml:space="preserve"> or 28</w:t>
      </w:r>
      <w:r w:rsidRPr="007448BC">
        <w:rPr>
          <w:rFonts w:cs="v5.0.0"/>
        </w:rPr>
        <w:t>, emissions shall not exceed the maximum levels specified in Tables 6.6.3.5.3-1.</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7448BC" w:rsidRPr="007448BC" w:rsidTr="00241739">
        <w:trPr>
          <w:jc w:val="center"/>
        </w:trPr>
        <w:tc>
          <w:tcPr>
            <w:tcW w:w="1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Channel bandwidth</w:t>
            </w:r>
          </w:p>
        </w:tc>
        <w:tc>
          <w:tcPr>
            <w:tcW w:w="212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128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requirement</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665944" w:rsidRPr="004A7BA1" w:rsidTr="000A42DC">
        <w:trPr>
          <w:jc w:val="center"/>
          <w:ins w:id="317" w:author="ngm" w:date="2016-07-06T17:08:00Z"/>
        </w:trPr>
        <w:tc>
          <w:tcPr>
            <w:tcW w:w="1191" w:type="dxa"/>
            <w:shd w:val="clear" w:color="auto" w:fill="auto"/>
            <w:vAlign w:val="center"/>
          </w:tcPr>
          <w:p w:rsidR="00665944" w:rsidRPr="004A7BA1" w:rsidRDefault="00665944" w:rsidP="000A42DC">
            <w:pPr>
              <w:keepNext/>
              <w:keepLines/>
              <w:overflowPunct w:val="0"/>
              <w:autoSpaceDE w:val="0"/>
              <w:autoSpaceDN w:val="0"/>
              <w:adjustRightInd w:val="0"/>
              <w:jc w:val="center"/>
              <w:textAlignment w:val="baseline"/>
              <w:rPr>
                <w:ins w:id="318" w:author="ngm" w:date="2016-07-06T17:08:00Z"/>
                <w:rFonts w:ascii="Arial" w:hAnsi="Arial" w:cs="Arial"/>
                <w:sz w:val="18"/>
                <w:szCs w:val="18"/>
              </w:rPr>
            </w:pPr>
            <w:ins w:id="319" w:author="ngm" w:date="2016-07-06T17:08:00Z">
              <w:r>
                <w:rPr>
                  <w:rFonts w:ascii="Arial" w:hAnsi="Arial" w:cs="Arial"/>
                  <w:sz w:val="18"/>
                  <w:szCs w:val="18"/>
                </w:rPr>
                <w:t>200</w:t>
              </w:r>
              <w:r w:rsidRPr="004A7BA1">
                <w:rPr>
                  <w:rFonts w:ascii="Arial" w:hAnsi="Arial" w:cs="Arial"/>
                  <w:sz w:val="18"/>
                  <w:szCs w:val="18"/>
                </w:rPr>
                <w:t xml:space="preserve"> </w:t>
              </w:r>
              <w:r>
                <w:rPr>
                  <w:rFonts w:ascii="Arial" w:hAnsi="Arial" w:cs="Arial"/>
                  <w:sz w:val="18"/>
                  <w:szCs w:val="18"/>
                </w:rPr>
                <w:t>k</w:t>
              </w:r>
              <w:r w:rsidRPr="004A7BA1">
                <w:rPr>
                  <w:rFonts w:ascii="Arial" w:hAnsi="Arial" w:cs="Arial"/>
                  <w:sz w:val="18"/>
                  <w:szCs w:val="18"/>
                </w:rPr>
                <w:t>Hz</w:t>
              </w:r>
            </w:ins>
          </w:p>
        </w:tc>
        <w:tc>
          <w:tcPr>
            <w:tcW w:w="2126" w:type="dxa"/>
            <w:vAlign w:val="center"/>
          </w:tcPr>
          <w:p w:rsidR="00665944" w:rsidRPr="004A7BA1" w:rsidRDefault="00665944" w:rsidP="000A42DC">
            <w:pPr>
              <w:keepNext/>
              <w:keepLines/>
              <w:overflowPunct w:val="0"/>
              <w:autoSpaceDE w:val="0"/>
              <w:autoSpaceDN w:val="0"/>
              <w:adjustRightInd w:val="0"/>
              <w:jc w:val="center"/>
              <w:textAlignment w:val="baseline"/>
              <w:rPr>
                <w:ins w:id="320" w:author="ngm" w:date="2016-07-06T17:08:00Z"/>
                <w:rFonts w:ascii="Arial" w:hAnsi="Arial" w:cs="v5.0.0"/>
                <w:sz w:val="18"/>
                <w:szCs w:val="18"/>
              </w:rPr>
            </w:pPr>
            <w:ins w:id="321" w:author="ngm" w:date="2016-07-06T17:08:00Z">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ins>
          </w:p>
        </w:tc>
        <w:tc>
          <w:tcPr>
            <w:tcW w:w="2977" w:type="dxa"/>
            <w:vAlign w:val="center"/>
          </w:tcPr>
          <w:p w:rsidR="00665944" w:rsidRPr="004A7BA1" w:rsidRDefault="00665944" w:rsidP="000A42DC">
            <w:pPr>
              <w:keepNext/>
              <w:keepLines/>
              <w:overflowPunct w:val="0"/>
              <w:autoSpaceDE w:val="0"/>
              <w:autoSpaceDN w:val="0"/>
              <w:adjustRightInd w:val="0"/>
              <w:jc w:val="center"/>
              <w:textAlignment w:val="baseline"/>
              <w:rPr>
                <w:ins w:id="322" w:author="ngm" w:date="2016-07-06T17:08:00Z"/>
                <w:rFonts w:ascii="Arial" w:hAnsi="Arial" w:cs="v5.0.0"/>
                <w:sz w:val="18"/>
                <w:szCs w:val="18"/>
              </w:rPr>
            </w:pPr>
            <w:ins w:id="323" w:author="ngm" w:date="2016-07-06T17:08:00Z">
              <w:r w:rsidRPr="004A7BA1">
                <w:rPr>
                  <w:rFonts w:ascii="Arial" w:hAnsi="Arial" w:cs="v5.0.0"/>
                  <w:sz w:val="18"/>
                  <w:szCs w:val="18"/>
                </w:rPr>
                <w:t xml:space="preserve">0.005 MHz </w:t>
              </w:r>
              <w:r w:rsidRPr="004A7BA1">
                <w:rPr>
                  <w:rFonts w:ascii="Arial" w:hAnsi="Arial" w:cs="v5.0.0"/>
                  <w:sz w:val="18"/>
                  <w:szCs w:val="18"/>
                </w:rPr>
                <w:sym w:font="Symbol" w:char="F0A3"/>
              </w:r>
              <w:r w:rsidRPr="004A7BA1">
                <w:rPr>
                  <w:rFonts w:ascii="Arial" w:hAnsi="Arial" w:cs="v5.0.0"/>
                  <w:sz w:val="18"/>
                  <w:szCs w:val="18"/>
                </w:rPr>
                <w:t xml:space="preserve"> f_offset &lt; 0.995 MHz</w:t>
              </w:r>
            </w:ins>
          </w:p>
        </w:tc>
        <w:tc>
          <w:tcPr>
            <w:tcW w:w="1285" w:type="dxa"/>
            <w:vAlign w:val="center"/>
          </w:tcPr>
          <w:p w:rsidR="00665944" w:rsidRPr="004A7BA1" w:rsidRDefault="00665944" w:rsidP="000A42DC">
            <w:pPr>
              <w:keepNext/>
              <w:keepLines/>
              <w:overflowPunct w:val="0"/>
              <w:autoSpaceDE w:val="0"/>
              <w:autoSpaceDN w:val="0"/>
              <w:adjustRightInd w:val="0"/>
              <w:jc w:val="center"/>
              <w:textAlignment w:val="baseline"/>
              <w:rPr>
                <w:ins w:id="324" w:author="ngm" w:date="2016-07-06T17:08:00Z"/>
                <w:rFonts w:ascii="Arial" w:hAnsi="Arial" w:cs="Arial"/>
                <w:sz w:val="18"/>
                <w:szCs w:val="18"/>
              </w:rPr>
            </w:pPr>
            <w:ins w:id="325" w:author="ngm" w:date="2016-07-06T17:08:00Z">
              <w:r>
                <w:rPr>
                  <w:rFonts w:ascii="Arial" w:hAnsi="Arial" w:cs="Arial"/>
                  <w:sz w:val="18"/>
                  <w:szCs w:val="18"/>
                </w:rPr>
                <w:t>-6</w:t>
              </w:r>
              <w:r w:rsidRPr="004A7BA1">
                <w:rPr>
                  <w:rFonts w:ascii="Arial" w:hAnsi="Arial" w:cs="Arial"/>
                  <w:sz w:val="18"/>
                  <w:szCs w:val="18"/>
                </w:rPr>
                <w:t xml:space="preserve"> dBm</w:t>
              </w:r>
            </w:ins>
          </w:p>
        </w:tc>
        <w:tc>
          <w:tcPr>
            <w:tcW w:w="1418" w:type="dxa"/>
            <w:vAlign w:val="center"/>
          </w:tcPr>
          <w:p w:rsidR="00665944" w:rsidRPr="004A7BA1" w:rsidRDefault="00665944" w:rsidP="000A42DC">
            <w:pPr>
              <w:keepNext/>
              <w:keepLines/>
              <w:overflowPunct w:val="0"/>
              <w:autoSpaceDE w:val="0"/>
              <w:autoSpaceDN w:val="0"/>
              <w:adjustRightInd w:val="0"/>
              <w:jc w:val="center"/>
              <w:textAlignment w:val="baseline"/>
              <w:rPr>
                <w:ins w:id="326" w:author="ngm" w:date="2016-07-06T17:08:00Z"/>
                <w:rFonts w:ascii="Arial" w:hAnsi="Arial" w:cs="Arial"/>
                <w:sz w:val="18"/>
                <w:szCs w:val="18"/>
              </w:rPr>
            </w:pPr>
            <w:ins w:id="327" w:author="ngm" w:date="2016-07-06T17:08:00Z">
              <w:r w:rsidRPr="004A7BA1">
                <w:rPr>
                  <w:rFonts w:ascii="Arial" w:hAnsi="Arial" w:cs="Arial"/>
                  <w:sz w:val="18"/>
                  <w:szCs w:val="18"/>
                </w:rPr>
                <w:t xml:space="preserve">10 kHz </w:t>
              </w:r>
            </w:ins>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1.4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0.005 MHz </w:t>
            </w:r>
            <w:r w:rsidRPr="007448BC">
              <w:rPr>
                <w:rFonts w:ascii="Arial" w:hAnsi="Arial" w:cs="v5.0.0"/>
                <w:sz w:val="18"/>
                <w:szCs w:val="18"/>
              </w:rPr>
              <w:sym w:font="Symbol" w:char="F0A3"/>
            </w:r>
            <w:r w:rsidRPr="007448BC">
              <w:rPr>
                <w:rFonts w:ascii="Arial" w:hAnsi="Arial" w:cs="v5.0.0"/>
                <w:sz w:val="18"/>
                <w:szCs w:val="18"/>
              </w:rPr>
              <w:t xml:space="preserve"> f_offset &lt; 0.995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-14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 kHz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0.015 MHz </w:t>
            </w:r>
            <w:r w:rsidRPr="007448BC">
              <w:rPr>
                <w:rFonts w:ascii="Arial" w:hAnsi="Arial" w:cs="v5.0.0"/>
                <w:sz w:val="18"/>
                <w:szCs w:val="18"/>
              </w:rPr>
              <w:sym w:font="Symbol" w:char="F0A3"/>
            </w:r>
            <w:r w:rsidRPr="007448BC">
              <w:rPr>
                <w:rFonts w:ascii="Arial" w:hAnsi="Arial" w:cs="v5.0.0"/>
                <w:sz w:val="18"/>
                <w:szCs w:val="18"/>
              </w:rPr>
              <w:t xml:space="preserve"> f_offset &lt; 0.985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0.015 MHz </w:t>
            </w:r>
            <w:r w:rsidRPr="007448BC">
              <w:rPr>
                <w:rFonts w:ascii="Arial" w:hAnsi="Arial" w:cs="v5.0.0"/>
                <w:sz w:val="18"/>
                <w:szCs w:val="18"/>
              </w:rPr>
              <w:sym w:font="Symbol" w:char="F0A3"/>
            </w:r>
            <w:r w:rsidRPr="007448BC">
              <w:rPr>
                <w:rFonts w:ascii="Arial" w:hAnsi="Arial" w:cs="v5.0.0"/>
                <w:sz w:val="18"/>
                <w:szCs w:val="18"/>
              </w:rPr>
              <w:t xml:space="preserve"> f_offset &lt; 0.985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0.95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0.95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20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0.95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jc w:val="center"/>
        </w:trPr>
        <w:tc>
          <w:tcPr>
            <w:tcW w:w="1191" w:type="dxa"/>
            <w:tcBorders>
              <w:bottom w:val="single" w:sz="4" w:space="0" w:color="auto"/>
            </w:tcBorders>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All</w:t>
            </w:r>
          </w:p>
        </w:tc>
        <w:tc>
          <w:tcPr>
            <w:tcW w:w="2126"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&lt;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r w:rsidRPr="007448BC">
              <w:rPr>
                <w:rFonts w:ascii="Arial" w:hAnsi="Arial" w:cs="v5.0.0"/>
                <w:sz w:val="18"/>
                <w:szCs w:val="18"/>
              </w:rPr>
              <w:t xml:space="preserve"> </w:t>
            </w:r>
          </w:p>
        </w:tc>
        <w:tc>
          <w:tcPr>
            <w:tcW w:w="2977"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 xml:space="preserve">max </w:t>
            </w:r>
          </w:p>
        </w:tc>
        <w:tc>
          <w:tcPr>
            <w:tcW w:w="1285"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18"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In certain regions the following requirement may apply. For E-UTRA BS operating in Bands 2, 4, 10, 23, 25, 30, 35, 36, 41, 66, emissions shall not exceed the maximum levels specified in Table 6.6.3.5.3-2.</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7448BC" w:rsidRPr="007448BC" w:rsidTr="00241739">
        <w:trPr>
          <w:jc w:val="center"/>
        </w:trPr>
        <w:tc>
          <w:tcPr>
            <w:tcW w:w="1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Channel bandwidth</w:t>
            </w:r>
          </w:p>
        </w:tc>
        <w:tc>
          <w:tcPr>
            <w:tcW w:w="212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128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requirement</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665944" w:rsidRPr="004A7BA1" w:rsidTr="000A42DC">
        <w:trPr>
          <w:jc w:val="center"/>
          <w:ins w:id="328" w:author="ngm" w:date="2016-07-06T17:08:00Z"/>
        </w:trPr>
        <w:tc>
          <w:tcPr>
            <w:tcW w:w="1191" w:type="dxa"/>
            <w:shd w:val="clear" w:color="auto" w:fill="auto"/>
            <w:vAlign w:val="center"/>
          </w:tcPr>
          <w:p w:rsidR="00665944" w:rsidRPr="004A7BA1" w:rsidRDefault="00665944" w:rsidP="000A42DC">
            <w:pPr>
              <w:keepNext/>
              <w:keepLines/>
              <w:overflowPunct w:val="0"/>
              <w:autoSpaceDE w:val="0"/>
              <w:autoSpaceDN w:val="0"/>
              <w:adjustRightInd w:val="0"/>
              <w:jc w:val="center"/>
              <w:textAlignment w:val="baseline"/>
              <w:rPr>
                <w:ins w:id="329" w:author="ngm" w:date="2016-07-06T17:08:00Z"/>
                <w:rFonts w:ascii="Arial" w:hAnsi="Arial" w:cs="Arial"/>
                <w:sz w:val="18"/>
                <w:szCs w:val="18"/>
              </w:rPr>
            </w:pPr>
            <w:ins w:id="330" w:author="ngm" w:date="2016-07-06T17:08:00Z">
              <w:r>
                <w:rPr>
                  <w:rFonts w:ascii="Arial" w:hAnsi="Arial" w:cs="Arial"/>
                  <w:sz w:val="18"/>
                  <w:szCs w:val="18"/>
                </w:rPr>
                <w:t>200</w:t>
              </w:r>
              <w:r w:rsidRPr="004A7BA1">
                <w:rPr>
                  <w:rFonts w:ascii="Arial" w:hAnsi="Arial" w:cs="Arial"/>
                  <w:sz w:val="18"/>
                  <w:szCs w:val="18"/>
                </w:rPr>
                <w:t xml:space="preserve"> </w:t>
              </w:r>
              <w:r>
                <w:rPr>
                  <w:rFonts w:ascii="Arial" w:hAnsi="Arial" w:cs="Arial"/>
                  <w:sz w:val="18"/>
                  <w:szCs w:val="18"/>
                </w:rPr>
                <w:t>k</w:t>
              </w:r>
              <w:r w:rsidRPr="004A7BA1">
                <w:rPr>
                  <w:rFonts w:ascii="Arial" w:hAnsi="Arial" w:cs="Arial"/>
                  <w:sz w:val="18"/>
                  <w:szCs w:val="18"/>
                </w:rPr>
                <w:t>Hz</w:t>
              </w:r>
            </w:ins>
          </w:p>
        </w:tc>
        <w:tc>
          <w:tcPr>
            <w:tcW w:w="2126" w:type="dxa"/>
            <w:vAlign w:val="center"/>
          </w:tcPr>
          <w:p w:rsidR="00665944" w:rsidRPr="004A7BA1" w:rsidRDefault="00665944" w:rsidP="000A42DC">
            <w:pPr>
              <w:keepNext/>
              <w:keepLines/>
              <w:overflowPunct w:val="0"/>
              <w:autoSpaceDE w:val="0"/>
              <w:autoSpaceDN w:val="0"/>
              <w:adjustRightInd w:val="0"/>
              <w:jc w:val="center"/>
              <w:textAlignment w:val="baseline"/>
              <w:rPr>
                <w:ins w:id="331" w:author="ngm" w:date="2016-07-06T17:08:00Z"/>
                <w:rFonts w:ascii="Arial" w:hAnsi="Arial" w:cs="v5.0.0"/>
                <w:sz w:val="18"/>
                <w:szCs w:val="18"/>
              </w:rPr>
            </w:pPr>
            <w:ins w:id="332" w:author="ngm" w:date="2016-07-06T17:08:00Z">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ins>
          </w:p>
        </w:tc>
        <w:tc>
          <w:tcPr>
            <w:tcW w:w="2977" w:type="dxa"/>
            <w:vAlign w:val="center"/>
          </w:tcPr>
          <w:p w:rsidR="00665944" w:rsidRPr="004A7BA1" w:rsidRDefault="00665944" w:rsidP="000A42DC">
            <w:pPr>
              <w:keepNext/>
              <w:keepLines/>
              <w:overflowPunct w:val="0"/>
              <w:autoSpaceDE w:val="0"/>
              <w:autoSpaceDN w:val="0"/>
              <w:adjustRightInd w:val="0"/>
              <w:jc w:val="center"/>
              <w:textAlignment w:val="baseline"/>
              <w:rPr>
                <w:ins w:id="333" w:author="ngm" w:date="2016-07-06T17:08:00Z"/>
                <w:rFonts w:ascii="Arial" w:hAnsi="Arial" w:cs="v5.0.0"/>
                <w:sz w:val="18"/>
                <w:szCs w:val="18"/>
              </w:rPr>
            </w:pPr>
            <w:ins w:id="334" w:author="ngm" w:date="2016-07-06T17:08:00Z">
              <w:r w:rsidRPr="004A7BA1">
                <w:rPr>
                  <w:rFonts w:ascii="Arial" w:hAnsi="Arial" w:cs="v5.0.0"/>
                  <w:sz w:val="18"/>
                  <w:szCs w:val="18"/>
                </w:rPr>
                <w:t xml:space="preserve">0.005 MHz </w:t>
              </w:r>
              <w:r w:rsidRPr="004A7BA1">
                <w:rPr>
                  <w:rFonts w:ascii="Arial" w:hAnsi="Arial" w:cs="v5.0.0"/>
                  <w:sz w:val="18"/>
                  <w:szCs w:val="18"/>
                </w:rPr>
                <w:sym w:font="Symbol" w:char="F0A3"/>
              </w:r>
              <w:r w:rsidRPr="004A7BA1">
                <w:rPr>
                  <w:rFonts w:ascii="Arial" w:hAnsi="Arial" w:cs="v5.0.0"/>
                  <w:sz w:val="18"/>
                  <w:szCs w:val="18"/>
                </w:rPr>
                <w:t xml:space="preserve"> f_offset &lt; 0.995 MHz</w:t>
              </w:r>
            </w:ins>
          </w:p>
        </w:tc>
        <w:tc>
          <w:tcPr>
            <w:tcW w:w="1285" w:type="dxa"/>
            <w:vAlign w:val="center"/>
          </w:tcPr>
          <w:p w:rsidR="00665944" w:rsidRPr="004A7BA1" w:rsidRDefault="00665944" w:rsidP="000A42DC">
            <w:pPr>
              <w:keepNext/>
              <w:keepLines/>
              <w:overflowPunct w:val="0"/>
              <w:autoSpaceDE w:val="0"/>
              <w:autoSpaceDN w:val="0"/>
              <w:adjustRightInd w:val="0"/>
              <w:jc w:val="center"/>
              <w:textAlignment w:val="baseline"/>
              <w:rPr>
                <w:ins w:id="335" w:author="ngm" w:date="2016-07-06T17:08:00Z"/>
                <w:rFonts w:ascii="Arial" w:hAnsi="Arial" w:cs="Arial"/>
                <w:sz w:val="18"/>
                <w:szCs w:val="18"/>
              </w:rPr>
            </w:pPr>
            <w:ins w:id="336" w:author="ngm" w:date="2016-07-06T17:08:00Z">
              <w:r>
                <w:rPr>
                  <w:rFonts w:ascii="Arial" w:hAnsi="Arial" w:cs="Arial"/>
                  <w:sz w:val="18"/>
                  <w:szCs w:val="18"/>
                </w:rPr>
                <w:t>-6</w:t>
              </w:r>
              <w:r w:rsidRPr="004A7BA1">
                <w:rPr>
                  <w:rFonts w:ascii="Arial" w:hAnsi="Arial" w:cs="Arial"/>
                  <w:sz w:val="18"/>
                  <w:szCs w:val="18"/>
                </w:rPr>
                <w:t xml:space="preserve"> dBm</w:t>
              </w:r>
            </w:ins>
          </w:p>
        </w:tc>
        <w:tc>
          <w:tcPr>
            <w:tcW w:w="1418" w:type="dxa"/>
            <w:vAlign w:val="center"/>
          </w:tcPr>
          <w:p w:rsidR="00665944" w:rsidRPr="004A7BA1" w:rsidRDefault="00665944" w:rsidP="000A42DC">
            <w:pPr>
              <w:keepNext/>
              <w:keepLines/>
              <w:overflowPunct w:val="0"/>
              <w:autoSpaceDE w:val="0"/>
              <w:autoSpaceDN w:val="0"/>
              <w:adjustRightInd w:val="0"/>
              <w:jc w:val="center"/>
              <w:textAlignment w:val="baseline"/>
              <w:rPr>
                <w:ins w:id="337" w:author="ngm" w:date="2016-07-06T17:08:00Z"/>
                <w:rFonts w:ascii="Arial" w:hAnsi="Arial" w:cs="Arial"/>
                <w:sz w:val="18"/>
                <w:szCs w:val="18"/>
              </w:rPr>
            </w:pPr>
            <w:ins w:id="338" w:author="ngm" w:date="2016-07-06T17:08:00Z">
              <w:r w:rsidRPr="004A7BA1">
                <w:rPr>
                  <w:rFonts w:ascii="Arial" w:hAnsi="Arial" w:cs="Arial"/>
                  <w:sz w:val="18"/>
                  <w:szCs w:val="18"/>
                </w:rPr>
                <w:t xml:space="preserve">10 kHz </w:t>
              </w:r>
            </w:ins>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1.4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0.005 MHz </w:t>
            </w:r>
            <w:r w:rsidRPr="007448BC">
              <w:rPr>
                <w:rFonts w:ascii="Arial" w:hAnsi="Arial" w:cs="v5.0.0"/>
                <w:sz w:val="18"/>
                <w:szCs w:val="18"/>
              </w:rPr>
              <w:sym w:font="Symbol" w:char="F0A3"/>
            </w:r>
            <w:r w:rsidRPr="007448BC">
              <w:rPr>
                <w:rFonts w:ascii="Arial" w:hAnsi="Arial" w:cs="v5.0.0"/>
                <w:sz w:val="18"/>
                <w:szCs w:val="18"/>
              </w:rPr>
              <w:t xml:space="preserve"> f_offset &lt; 0.995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-14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 kHz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0.015 MHz </w:t>
            </w:r>
            <w:r w:rsidRPr="007448BC">
              <w:rPr>
                <w:rFonts w:ascii="Arial" w:hAnsi="Arial" w:cs="v5.0.0"/>
                <w:sz w:val="18"/>
                <w:szCs w:val="18"/>
              </w:rPr>
              <w:sym w:font="Symbol" w:char="F0A3"/>
            </w:r>
            <w:r w:rsidRPr="007448BC">
              <w:rPr>
                <w:rFonts w:ascii="Arial" w:hAnsi="Arial" w:cs="v5.0.0"/>
                <w:sz w:val="18"/>
                <w:szCs w:val="18"/>
              </w:rPr>
              <w:t xml:space="preserve"> f_offset &lt; 0.985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0.015 MHz </w:t>
            </w:r>
            <w:r w:rsidRPr="007448BC">
              <w:rPr>
                <w:rFonts w:ascii="Arial" w:hAnsi="Arial" w:cs="v5.0.0"/>
                <w:sz w:val="18"/>
                <w:szCs w:val="18"/>
              </w:rPr>
              <w:sym w:font="Symbol" w:char="F0A3"/>
            </w:r>
            <w:r w:rsidRPr="007448BC">
              <w:rPr>
                <w:rFonts w:ascii="Arial" w:hAnsi="Arial" w:cs="v5.0.0"/>
                <w:sz w:val="18"/>
                <w:szCs w:val="18"/>
              </w:rPr>
              <w:t xml:space="preserve"> f_offset &lt; 0.985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0.95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0.95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20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0.95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-16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jc w:val="center"/>
        </w:trPr>
        <w:tc>
          <w:tcPr>
            <w:tcW w:w="1191" w:type="dxa"/>
            <w:tcBorders>
              <w:bottom w:val="single" w:sz="4" w:space="0" w:color="auto"/>
            </w:tcBorders>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All</w:t>
            </w:r>
          </w:p>
        </w:tc>
        <w:tc>
          <w:tcPr>
            <w:tcW w:w="2126"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&lt;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r w:rsidRPr="007448BC">
              <w:rPr>
                <w:rFonts w:ascii="Arial" w:hAnsi="Arial" w:cs="v5.0.0"/>
                <w:sz w:val="18"/>
                <w:szCs w:val="18"/>
              </w:rPr>
              <w:t xml:space="preserve"> </w:t>
            </w:r>
          </w:p>
        </w:tc>
        <w:tc>
          <w:tcPr>
            <w:tcW w:w="2977"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 xml:space="preserve">max </w:t>
            </w:r>
          </w:p>
        </w:tc>
        <w:tc>
          <w:tcPr>
            <w:tcW w:w="1285"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18"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r>
    </w:tbl>
    <w:p w:rsidR="007448BC" w:rsidRPr="007448BC" w:rsidRDefault="007448BC" w:rsidP="007448BC">
      <w:pPr>
        <w:keepNext/>
        <w:overflowPunct w:val="0"/>
        <w:autoSpaceDE w:val="0"/>
        <w:autoSpaceDN w:val="0"/>
        <w:adjustRightInd w:val="0"/>
        <w:spacing w:after="180"/>
        <w:textAlignment w:val="baseline"/>
        <w:rPr>
          <w:rFonts w:cs="v5.0.0"/>
        </w:rPr>
      </w:pP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In certain regions the following requirement may apply. For E-UTRA BS operating in Bands 12, 13, 14, 17, 29 emissions shall not exceed the maximum levels specified in Table 6.6.3.5.3-3.</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6.6.3.5.3-3: Additional operating band unwanted emission limits 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7448BC" w:rsidRPr="007448BC" w:rsidTr="00241739">
        <w:trPr>
          <w:jc w:val="center"/>
        </w:trPr>
        <w:tc>
          <w:tcPr>
            <w:tcW w:w="1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Channel bandwidth</w:t>
            </w:r>
          </w:p>
        </w:tc>
        <w:tc>
          <w:tcPr>
            <w:tcW w:w="212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128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requirement</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All</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100 kHz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0.015 MHz </w:t>
            </w:r>
            <w:r w:rsidRPr="007448BC">
              <w:rPr>
                <w:rFonts w:ascii="Arial" w:hAnsi="Arial" w:cs="v5.0.0"/>
                <w:sz w:val="18"/>
                <w:szCs w:val="18"/>
              </w:rPr>
              <w:sym w:font="Symbol" w:char="F0A3"/>
            </w:r>
            <w:r w:rsidRPr="007448BC">
              <w:rPr>
                <w:rFonts w:ascii="Arial" w:hAnsi="Arial" w:cs="v5.0.0"/>
                <w:sz w:val="18"/>
                <w:szCs w:val="18"/>
              </w:rPr>
              <w:t xml:space="preserve"> f_offset &lt; 0.085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jc w:val="center"/>
        </w:trPr>
        <w:tc>
          <w:tcPr>
            <w:tcW w:w="1191" w:type="dxa"/>
            <w:tcBorders>
              <w:bottom w:val="single" w:sz="4" w:space="0" w:color="auto"/>
            </w:tcBorders>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All</w:t>
            </w:r>
          </w:p>
        </w:tc>
        <w:tc>
          <w:tcPr>
            <w:tcW w:w="2126"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100  k</w:t>
            </w:r>
            <w:r w:rsidRPr="007448BC">
              <w:rPr>
                <w:rFonts w:ascii="Arial" w:hAnsi="Arial" w:cs="Arial"/>
                <w:sz w:val="18"/>
                <w:szCs w:val="18"/>
              </w:rPr>
              <w:t xml:space="preserve">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&lt;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r w:rsidRPr="007448BC">
              <w:rPr>
                <w:rFonts w:ascii="Arial" w:hAnsi="Arial" w:cs="v5.0.0"/>
                <w:sz w:val="18"/>
                <w:szCs w:val="18"/>
              </w:rPr>
              <w:t xml:space="preserve"> </w:t>
            </w:r>
          </w:p>
        </w:tc>
        <w:tc>
          <w:tcPr>
            <w:tcW w:w="2977"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150 kHz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 xml:space="preserve">max </w:t>
            </w:r>
          </w:p>
        </w:tc>
        <w:tc>
          <w:tcPr>
            <w:tcW w:w="1285"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18"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r>
    </w:tbl>
    <w:p w:rsidR="007448BC" w:rsidRPr="007448BC" w:rsidRDefault="007448BC" w:rsidP="007448BC">
      <w:pPr>
        <w:tabs>
          <w:tab w:val="left" w:pos="543"/>
        </w:tabs>
        <w:overflowPunct w:val="0"/>
        <w:autoSpaceDE w:val="0"/>
        <w:autoSpaceDN w:val="0"/>
        <w:adjustRightInd w:val="0"/>
        <w:spacing w:after="180"/>
        <w:textAlignment w:val="baseline"/>
      </w:pPr>
      <w:r w:rsidRPr="007448BC">
        <w:tab/>
      </w:r>
    </w:p>
    <w:p w:rsidR="007448BC" w:rsidRPr="007448BC" w:rsidRDefault="007448BC" w:rsidP="007448BC">
      <w:pPr>
        <w:overflowPunct w:val="0"/>
        <w:autoSpaceDE w:val="0"/>
        <w:autoSpaceDN w:val="0"/>
        <w:adjustRightInd w:val="0"/>
        <w:spacing w:after="180"/>
        <w:textAlignment w:val="baseline"/>
      </w:pPr>
      <w:r w:rsidRPr="007448BC">
        <w:t xml:space="preserve">In certain regions, the following requirements may apply to an E-UTRA TDD BS operating in the same geographic area and in the same operating band as another E-UTRA TDD system without synchronisation. For this case the emissions shall not exceed </w:t>
      </w:r>
      <w:proofErr w:type="gramStart"/>
      <w:r w:rsidRPr="007448BC">
        <w:t>-52 dBm</w:t>
      </w:r>
      <w:r w:rsidRPr="007448BC">
        <w:rPr>
          <w:lang w:eastAsia="zh-CN"/>
        </w:rPr>
        <w:t>/MHz</w:t>
      </w:r>
      <w:r w:rsidRPr="007448BC">
        <w:t xml:space="preserve"> in each supported downlink operating band, except in</w:t>
      </w:r>
      <w:proofErr w:type="gramEnd"/>
      <w:r w:rsidRPr="007448BC">
        <w:t>:</w:t>
      </w:r>
    </w:p>
    <w:p w:rsidR="007448BC" w:rsidRPr="007448BC" w:rsidRDefault="007448BC" w:rsidP="007448BC">
      <w:pPr>
        <w:numPr>
          <w:ilvl w:val="0"/>
          <w:numId w:val="15"/>
        </w:numPr>
        <w:overflowPunct w:val="0"/>
        <w:autoSpaceDE w:val="0"/>
        <w:autoSpaceDN w:val="0"/>
        <w:adjustRightInd w:val="0"/>
        <w:spacing w:after="180"/>
        <w:textAlignment w:val="baseline"/>
      </w:pPr>
      <w:r w:rsidRPr="007448BC">
        <w:t>The frequency range from 10 MHz below the lower channel edge to the frequency 10 MHz above the upper channel edge of each supported band.</w:t>
      </w:r>
    </w:p>
    <w:p w:rsidR="007448BC" w:rsidRPr="007448BC" w:rsidRDefault="007448BC" w:rsidP="007448BC">
      <w:pPr>
        <w:overflowPunct w:val="0"/>
        <w:autoSpaceDE w:val="0"/>
        <w:autoSpaceDN w:val="0"/>
        <w:adjustRightInd w:val="0"/>
        <w:spacing w:after="180"/>
        <w:textAlignment w:val="baseline"/>
      </w:pPr>
      <w:r w:rsidRPr="007448BC">
        <w:rPr>
          <w:rFonts w:cs="v5.0.0"/>
        </w:rPr>
        <w:t xml:space="preserve">In certain regions the following requirement may apply for protection of DTT. For E-UTRA BS operating in Band 20, the </w:t>
      </w:r>
      <w:r w:rsidRPr="007448BC">
        <w:t>level of emissions in the band 470-790 MHz, measured in an 8MHz filter bandwidth on centre frequencies F</w:t>
      </w:r>
      <w:r w:rsidRPr="007448BC">
        <w:rPr>
          <w:vertAlign w:val="subscript"/>
        </w:rPr>
        <w:t>filter</w:t>
      </w:r>
      <w:r w:rsidRPr="007448BC">
        <w:t xml:space="preserve"> according to Table 6.6.3.3-4, shall not exceed the  maximum emission level P</w:t>
      </w:r>
      <w:r w:rsidRPr="007448BC">
        <w:rPr>
          <w:vertAlign w:val="subscript"/>
        </w:rPr>
        <w:t>EM,N</w:t>
      </w:r>
      <w:r w:rsidRPr="007448BC">
        <w:t xml:space="preserve"> declared by the manufacturer.  This requirement applies in the frequency range 470-790 MHz even though part of the range falls in the spurious domain.</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lastRenderedPageBreak/>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7448BC" w:rsidRPr="007448BC" w:rsidTr="00241739">
        <w:trPr>
          <w:jc w:val="center"/>
        </w:trPr>
        <w:tc>
          <w:tcPr>
            <w:tcW w:w="2410"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Filter </w:t>
            </w:r>
            <w:r w:rsidRPr="007448BC">
              <w:rPr>
                <w:rFonts w:ascii="Arial" w:hAnsi="Arial" w:cs="v5.0.0"/>
                <w:b/>
                <w:bCs/>
                <w:sz w:val="18"/>
                <w:szCs w:val="18"/>
              </w:rPr>
              <w:t xml:space="preserve">centre frequency, </w:t>
            </w:r>
            <w:r w:rsidRPr="007448BC">
              <w:rPr>
                <w:rFonts w:ascii="Arial" w:hAnsi="Arial" w:cs="Arial"/>
                <w:b/>
                <w:bCs/>
                <w:sz w:val="18"/>
                <w:szCs w:val="18"/>
              </w:rPr>
              <w:t>F</w:t>
            </w:r>
            <w:r w:rsidRPr="007448BC">
              <w:rPr>
                <w:rFonts w:ascii="Arial" w:hAnsi="Arial" w:cs="Arial"/>
                <w:b/>
                <w:bCs/>
                <w:sz w:val="18"/>
                <w:szCs w:val="18"/>
                <w:vertAlign w:val="subscript"/>
              </w:rPr>
              <w:t>filter</w:t>
            </w:r>
          </w:p>
        </w:tc>
        <w:tc>
          <w:tcPr>
            <w:tcW w:w="2268"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2268"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Declared emission level [dBm]</w:t>
            </w:r>
          </w:p>
        </w:tc>
      </w:tr>
      <w:tr w:rsidR="007448BC" w:rsidRPr="007448BC" w:rsidTr="00241739">
        <w:trPr>
          <w:jc w:val="center"/>
        </w:trPr>
        <w:tc>
          <w:tcPr>
            <w:tcW w:w="2410"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F</w:t>
            </w:r>
            <w:r w:rsidRPr="007448BC">
              <w:rPr>
                <w:rFonts w:ascii="Arial" w:hAnsi="Arial" w:cs="Arial"/>
                <w:sz w:val="18"/>
                <w:szCs w:val="18"/>
                <w:vertAlign w:val="subscript"/>
              </w:rPr>
              <w:t>filter</w:t>
            </w:r>
            <w:r w:rsidRPr="007448BC">
              <w:rPr>
                <w:rFonts w:ascii="Arial" w:hAnsi="Arial" w:cs="Arial"/>
                <w:sz w:val="18"/>
                <w:szCs w:val="18"/>
              </w:rPr>
              <w:t xml:space="preserve"> = 8*N + 306 (MHz); </w:t>
            </w:r>
            <w:r w:rsidRPr="007448BC">
              <w:rPr>
                <w:rFonts w:ascii="Arial" w:hAnsi="Arial" w:cs="Arial"/>
                <w:sz w:val="18"/>
                <w:szCs w:val="18"/>
              </w:rPr>
              <w:br/>
              <w:t>21 ≤ N ≤ 60</w:t>
            </w:r>
          </w:p>
        </w:tc>
        <w:tc>
          <w:tcPr>
            <w:tcW w:w="2268"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 MHz</w:t>
            </w:r>
          </w:p>
        </w:tc>
        <w:tc>
          <w:tcPr>
            <w:tcW w:w="2268"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P</w:t>
            </w:r>
            <w:r w:rsidRPr="007448BC">
              <w:rPr>
                <w:rFonts w:ascii="Arial" w:hAnsi="Arial" w:cs="Arial"/>
                <w:sz w:val="18"/>
                <w:szCs w:val="18"/>
                <w:vertAlign w:val="subscript"/>
              </w:rPr>
              <w:t>EM,N</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Lines/>
        <w:overflowPunct w:val="0"/>
        <w:autoSpaceDE w:val="0"/>
        <w:autoSpaceDN w:val="0"/>
        <w:adjustRightInd w:val="0"/>
        <w:spacing w:after="180"/>
        <w:ind w:left="1135" w:hanging="851"/>
        <w:textAlignment w:val="baseline"/>
      </w:pPr>
      <w:r w:rsidRPr="007448BC">
        <w:t xml:space="preserve">Note: </w:t>
      </w:r>
      <w:r w:rsidRPr="007448BC">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w:t>
      </w:r>
      <w:r w:rsidRPr="007448BC">
        <w:rPr>
          <w:rFonts w:hint="eastAsia"/>
        </w:rPr>
        <w:t xml:space="preserve"> </w:t>
      </w:r>
      <w:r w:rsidRPr="007448BC">
        <w:t>station needed to verify compliance with the regional requirement. Compliance with the regional requirement can be determined using the method outlined in Annex G of [2].</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The power of any spurious emission shall not exceed:</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6.6.3.5.3-5: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1984"/>
        <w:gridCol w:w="3137"/>
        <w:gridCol w:w="1642"/>
      </w:tblGrid>
      <w:tr w:rsidR="007448BC" w:rsidRPr="007448BC" w:rsidTr="00241739">
        <w:trPr>
          <w:cantSplit/>
          <w:jc w:val="center"/>
        </w:trPr>
        <w:tc>
          <w:tcPr>
            <w:tcW w:w="124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Operating Band</w:t>
            </w:r>
          </w:p>
        </w:tc>
        <w:tc>
          <w:tcPr>
            <w:tcW w:w="198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range</w:t>
            </w:r>
          </w:p>
        </w:tc>
        <w:tc>
          <w:tcPr>
            <w:tcW w:w="313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6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r>
      <w:tr w:rsidR="007448BC" w:rsidRPr="007448BC" w:rsidTr="00241739">
        <w:trPr>
          <w:cantSplit/>
          <w:jc w:val="center"/>
        </w:trPr>
        <w:tc>
          <w:tcPr>
            <w:tcW w:w="1247" w:type="dxa"/>
            <w:vMerge w:val="restart"/>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p>
        </w:tc>
        <w:tc>
          <w:tcPr>
            <w:tcW w:w="198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2100-2105 MHz</w:t>
            </w:r>
          </w:p>
        </w:tc>
        <w:tc>
          <w:tcPr>
            <w:tcW w:w="313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+ 3.4 </w:t>
            </w:r>
            <w:r w:rsidRPr="007448BC">
              <w:rPr>
                <w:rFonts w:ascii="Arial" w:hAnsi="Arial" w:cs="Arial"/>
                <w:sz w:val="18"/>
                <w:szCs w:val="18"/>
              </w:rPr>
              <w:sym w:font="Symbol" w:char="F0D7"/>
            </w:r>
            <w:r w:rsidRPr="007448BC">
              <w:rPr>
                <w:rFonts w:ascii="Arial" w:hAnsi="Arial" w:cs="Arial"/>
                <w:sz w:val="18"/>
                <w:szCs w:val="18"/>
              </w:rPr>
              <w:t xml:space="preserve"> (f - 2100 MHz) dBm</w:t>
            </w:r>
          </w:p>
        </w:tc>
        <w:tc>
          <w:tcPr>
            <w:tcW w:w="16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 MHz </w:t>
            </w:r>
          </w:p>
        </w:tc>
      </w:tr>
      <w:tr w:rsidR="007448BC" w:rsidRPr="007448BC" w:rsidTr="00241739">
        <w:trPr>
          <w:cantSplit/>
          <w:jc w:val="center"/>
        </w:trPr>
        <w:tc>
          <w:tcPr>
            <w:tcW w:w="1247"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98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2175-2180 MHz</w:t>
            </w:r>
          </w:p>
        </w:tc>
        <w:tc>
          <w:tcPr>
            <w:tcW w:w="313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+ 3.4 </w:t>
            </w:r>
            <w:r w:rsidRPr="007448BC">
              <w:rPr>
                <w:rFonts w:ascii="Arial" w:hAnsi="Arial" w:cs="Arial"/>
                <w:sz w:val="18"/>
                <w:szCs w:val="18"/>
              </w:rPr>
              <w:sym w:font="Symbol" w:char="F0D7"/>
            </w:r>
            <w:r w:rsidRPr="007448BC">
              <w:rPr>
                <w:rFonts w:ascii="Arial" w:hAnsi="Arial" w:cs="Arial"/>
                <w:sz w:val="18"/>
                <w:szCs w:val="18"/>
              </w:rPr>
              <w:t xml:space="preserve"> (2180 MHz - f) dBm</w:t>
            </w:r>
          </w:p>
        </w:tc>
        <w:tc>
          <w:tcPr>
            <w:tcW w:w="16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overflowPunct w:val="0"/>
        <w:autoSpaceDE w:val="0"/>
        <w:autoSpaceDN w:val="0"/>
        <w:adjustRightInd w:val="0"/>
        <w:spacing w:after="180"/>
        <w:textAlignment w:val="baseline"/>
      </w:pPr>
      <w:r w:rsidRPr="007448BC">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7448BC">
        <w:rPr>
          <w:rFonts w:cs="v5.0.0"/>
        </w:rPr>
        <w:t>to BS operating in Band 24 to ensure that appropriate interference protection is provided to the 1559 – 1610 MHz band.</w:t>
      </w:r>
      <w:r w:rsidRPr="007448BC">
        <w:rPr>
          <w:rFonts w:cs="v3.8.0"/>
        </w:rPr>
        <w:t xml:space="preserve"> </w:t>
      </w:r>
      <w:r w:rsidRPr="007448BC">
        <w:t xml:space="preserve">This requirement applies to the frequency range 1559-1610 MHz, even though part of this range falls within the spurious domain. </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The </w:t>
      </w:r>
      <w:r w:rsidRPr="007448BC">
        <w:t xml:space="preserve">level of emissions </w:t>
      </w:r>
      <w:r w:rsidRPr="007448BC">
        <w:rPr>
          <w:rFonts w:cs="v5.0.0"/>
        </w:rPr>
        <w:t>in the 1559 – 1610 MHz band</w:t>
      </w:r>
      <w:r w:rsidRPr="007448BC">
        <w:t xml:space="preserve">, measured in measurement bandwidth according to </w:t>
      </w:r>
      <w:r w:rsidRPr="007448BC">
        <w:rPr>
          <w:rFonts w:cs="v5.0.0"/>
        </w:rPr>
        <w:t>Table 6.6.3.5.3-6</w:t>
      </w:r>
      <w:r w:rsidRPr="007448BC">
        <w:t xml:space="preserve"> shall not exceed the maximum emission levels P</w:t>
      </w:r>
      <w:r w:rsidRPr="007448BC">
        <w:rPr>
          <w:vertAlign w:val="subscript"/>
        </w:rPr>
        <w:t>E_1MHz</w:t>
      </w:r>
      <w:r w:rsidRPr="007448BC">
        <w:t xml:space="preserve"> and P</w:t>
      </w:r>
      <w:r w:rsidRPr="007448BC">
        <w:rPr>
          <w:vertAlign w:val="subscript"/>
        </w:rPr>
        <w:t>E_1kHz</w:t>
      </w:r>
      <w:r w:rsidRPr="007448BC">
        <w:t xml:space="preserve"> declared by the manufacturer.</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cs="v5.0.0"/>
          <w:b/>
          <w:bCs/>
        </w:rPr>
        <w:t xml:space="preserve">Table 6.6.3.5.3-6: </w:t>
      </w:r>
      <w:r w:rsidRPr="007448BC">
        <w:rPr>
          <w:rFonts w:ascii="Arial" w:hAnsi="Arial"/>
          <w:b/>
          <w:bCs/>
        </w:rPr>
        <w:t>Declared emissions levels for protection of the 1559-1610 MHz band</w:t>
      </w:r>
    </w:p>
    <w:tbl>
      <w:tblPr>
        <w:tblW w:w="7611" w:type="dxa"/>
        <w:jc w:val="center"/>
        <w:tblInd w:w="6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743"/>
        <w:gridCol w:w="1956"/>
        <w:gridCol w:w="1956"/>
        <w:gridCol w:w="1956"/>
      </w:tblGrid>
      <w:tr w:rsidR="007448BC" w:rsidRPr="007448BC" w:rsidTr="00241739">
        <w:trPr>
          <w:cantSplit/>
          <w:jc w:val="center"/>
        </w:trPr>
        <w:tc>
          <w:tcPr>
            <w:tcW w:w="1743"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Operating Band</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range</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Declared emission level [</w:t>
            </w:r>
            <w:r w:rsidRPr="007448BC">
              <w:rPr>
                <w:rFonts w:ascii="Arial" w:hAnsi="Arial" w:cs="v5.0.0"/>
                <w:b/>
                <w:bCs/>
                <w:sz w:val="18"/>
                <w:szCs w:val="18"/>
              </w:rPr>
              <w:t xml:space="preserve">dBW]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(Measurement bandwidth = 1 MHz)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Declared emission level [</w:t>
            </w:r>
            <w:r w:rsidRPr="007448BC">
              <w:rPr>
                <w:rFonts w:ascii="Arial" w:hAnsi="Arial" w:cs="v5.0.0"/>
                <w:b/>
                <w:bCs/>
                <w:sz w:val="18"/>
                <w:szCs w:val="18"/>
              </w:rPr>
              <w:t>dBW] of discrete emissions of less than 700 Hz bandwidth</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(Measurement bandwidth = 1 kHz)</w:t>
            </w:r>
          </w:p>
        </w:tc>
      </w:tr>
      <w:tr w:rsidR="007448BC" w:rsidRPr="007448BC" w:rsidTr="00241739">
        <w:trPr>
          <w:cantSplit/>
          <w:jc w:val="center"/>
        </w:trPr>
        <w:tc>
          <w:tcPr>
            <w:tcW w:w="1743"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24</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1559 - 1610 MHz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P</w:t>
            </w:r>
            <w:r w:rsidRPr="007448BC">
              <w:rPr>
                <w:rFonts w:ascii="Arial" w:hAnsi="Arial" w:cs="Arial"/>
                <w:sz w:val="18"/>
                <w:szCs w:val="18"/>
                <w:vertAlign w:val="subscript"/>
              </w:rPr>
              <w:t>E_1MHz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P</w:t>
            </w:r>
            <w:r w:rsidRPr="007448BC">
              <w:rPr>
                <w:rFonts w:ascii="Arial" w:hAnsi="Arial" w:cs="Arial"/>
                <w:sz w:val="18"/>
                <w:szCs w:val="18"/>
                <w:vertAlign w:val="subscript"/>
              </w:rPr>
              <w:t>E_1kHz</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Lines/>
        <w:overflowPunct w:val="0"/>
        <w:autoSpaceDE w:val="0"/>
        <w:autoSpaceDN w:val="0"/>
        <w:adjustRightInd w:val="0"/>
        <w:spacing w:after="180"/>
        <w:ind w:left="1135" w:hanging="851"/>
        <w:textAlignment w:val="baseline"/>
      </w:pPr>
      <w:r w:rsidRPr="007448BC">
        <w:t xml:space="preserve">Note: </w:t>
      </w:r>
      <w:r w:rsidRPr="007448BC">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7448BC">
        <w:rPr>
          <w:vertAlign w:val="subscript"/>
        </w:rPr>
        <w:t>EIRP</w:t>
      </w:r>
      <w:r w:rsidRPr="007448BC">
        <w:t xml:space="preserve"> = P</w:t>
      </w:r>
      <w:r w:rsidRPr="007448BC">
        <w:rPr>
          <w:vertAlign w:val="subscript"/>
        </w:rPr>
        <w:t>E</w:t>
      </w:r>
      <w:r w:rsidRPr="007448BC">
        <w:t xml:space="preserve"> + G</w:t>
      </w:r>
      <w:r w:rsidRPr="007448BC">
        <w:rPr>
          <w:vertAlign w:val="subscript"/>
        </w:rPr>
        <w:t>ant</w:t>
      </w:r>
      <w:r w:rsidRPr="007448BC">
        <w:t xml:space="preserve"> where P</w:t>
      </w:r>
      <w:r w:rsidRPr="007448BC">
        <w:rPr>
          <w:vertAlign w:val="subscript"/>
        </w:rPr>
        <w:t>E</w:t>
      </w:r>
      <w:r w:rsidRPr="007448BC">
        <w:t xml:space="preserve"> denotes the BS unwanted emission level at the antenna connector, G</w:t>
      </w:r>
      <w:r w:rsidRPr="007448BC">
        <w:rPr>
          <w:vertAlign w:val="subscript"/>
        </w:rPr>
        <w:t>ant</w:t>
      </w:r>
      <w:r w:rsidRPr="007448BC">
        <w:t xml:space="preserve"> equals the BS antenna gain minus feeder loss. The requirement defined above provides the characteristics of the base station needed to verify compliance with the regional requirement.</w:t>
      </w:r>
    </w:p>
    <w:p w:rsidR="007448BC" w:rsidRPr="007448BC" w:rsidRDefault="007448BC" w:rsidP="007448BC">
      <w:pPr>
        <w:overflowPunct w:val="0"/>
        <w:autoSpaceDE w:val="0"/>
        <w:autoSpaceDN w:val="0"/>
        <w:adjustRightInd w:val="0"/>
        <w:spacing w:after="180"/>
        <w:textAlignment w:val="baseline"/>
      </w:pPr>
      <w:r w:rsidRPr="007448BC">
        <w:t xml:space="preserve">The following requirement may apply to E-UTRA BS operating in 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7448BC">
          <w:t>6.6.3</w:t>
        </w:r>
      </w:smartTag>
      <w:r w:rsidRPr="007448BC">
        <w:rPr>
          <w:rFonts w:hint="eastAsia"/>
          <w:lang w:eastAsia="zh-CN"/>
        </w:rPr>
        <w:t>.5</w:t>
      </w:r>
      <w:r w:rsidRPr="007448BC">
        <w:t>.3-</w:t>
      </w:r>
      <w:r w:rsidRPr="007448BC">
        <w:rPr>
          <w:rFonts w:hint="eastAsia"/>
          <w:lang w:eastAsia="zh-CN"/>
        </w:rPr>
        <w:t>7</w:t>
      </w:r>
      <w:r w:rsidRPr="007448BC">
        <w:t>.</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b/>
            <w:bCs/>
          </w:rPr>
          <w:t>6.6.3</w:t>
        </w:r>
      </w:smartTag>
      <w:r w:rsidRPr="007448BC">
        <w:rPr>
          <w:rFonts w:ascii="Arial" w:hAnsi="Arial"/>
          <w:b/>
          <w:bCs/>
        </w:rPr>
        <w:t>.</w:t>
      </w:r>
      <w:r w:rsidRPr="007448BC">
        <w:rPr>
          <w:rFonts w:ascii="Arial" w:hAnsi="Arial" w:hint="eastAsia"/>
          <w:b/>
          <w:bCs/>
          <w:lang w:eastAsia="zh-CN"/>
        </w:rPr>
        <w:t>5.</w:t>
      </w:r>
      <w:r w:rsidRPr="007448BC">
        <w:rPr>
          <w:rFonts w:ascii="Arial" w:hAnsi="Arial"/>
          <w:b/>
          <w:bCs/>
        </w:rPr>
        <w:t>3-</w:t>
      </w:r>
      <w:r w:rsidRPr="007448BC">
        <w:rPr>
          <w:rFonts w:ascii="Arial" w:hAnsi="Arial" w:hint="eastAsia"/>
          <w:b/>
          <w:bCs/>
          <w:lang w:eastAsia="zh-CN"/>
        </w:rPr>
        <w:t>7</w:t>
      </w:r>
      <w:r w:rsidRPr="007448BC">
        <w:rPr>
          <w:rFonts w:ascii="Arial" w:hAnsi="Arial"/>
          <w:b/>
          <w:bCs/>
        </w:rPr>
        <w:t xml:space="preserve">: Additional operating band unwanted emission limits for Band </w:t>
      </w:r>
      <w:r w:rsidRPr="007448BC">
        <w:rPr>
          <w:rFonts w:ascii="Arial" w:hAnsi="Arial" w:hint="eastAsia"/>
          <w:b/>
          <w:bCs/>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7448BC" w:rsidRPr="007448BC" w:rsidTr="00241739">
        <w:trPr>
          <w:jc w:val="center"/>
        </w:trPr>
        <w:tc>
          <w:tcPr>
            <w:tcW w:w="1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Channel bandwidth</w:t>
            </w:r>
          </w:p>
        </w:tc>
        <w:tc>
          <w:tcPr>
            <w:tcW w:w="212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128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Test requirement</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5)</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1</w:t>
            </w: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&lt; </w:t>
            </w:r>
            <w:r w:rsidRPr="007448BC" w:rsidDel="00DD5218">
              <w:rPr>
                <w:rFonts w:ascii="Arial" w:hAnsi="Arial" w:cs="v5.0.0" w:hint="eastAsia"/>
                <w:sz w:val="18"/>
                <w:szCs w:val="18"/>
                <w:lang w:eastAsia="zh-CN"/>
              </w:rPr>
              <w:t>20</w:t>
            </w:r>
            <w:r w:rsidRPr="007448BC">
              <w:rPr>
                <w:rFonts w:ascii="Arial" w:hAnsi="Arial" w:cs="v5.0.0"/>
                <w:sz w:val="18"/>
                <w:szCs w:val="18"/>
              </w:rPr>
              <w:t xml:space="preserve">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1</w:t>
            </w:r>
            <w:r w:rsidRPr="007448BC">
              <w:rPr>
                <w:rFonts w:ascii="Arial" w:hAnsi="Arial" w:cs="v5.0.0"/>
                <w:sz w:val="18"/>
                <w:szCs w:val="18"/>
              </w:rPr>
              <w:t xml:space="preserve">0.5 MHz </w:t>
            </w:r>
            <w:r w:rsidRPr="007448BC">
              <w:rPr>
                <w:rFonts w:ascii="Arial" w:hAnsi="Arial" w:cs="v5.0.0"/>
                <w:sz w:val="18"/>
                <w:szCs w:val="18"/>
              </w:rPr>
              <w:sym w:font="Symbol" w:char="F0A3"/>
            </w:r>
            <w:r w:rsidRPr="007448BC">
              <w:rPr>
                <w:rFonts w:ascii="Arial" w:hAnsi="Arial" w:cs="v5.0.0"/>
                <w:sz w:val="18"/>
                <w:szCs w:val="18"/>
              </w:rPr>
              <w:t xml:space="preserve"> f_offset &lt; </w:t>
            </w:r>
            <w:r w:rsidRPr="007448BC">
              <w:rPr>
                <w:rFonts w:ascii="Arial" w:hAnsi="Arial" w:cs="v5.0.0" w:hint="eastAsia"/>
                <w:sz w:val="18"/>
                <w:szCs w:val="18"/>
                <w:lang w:eastAsia="zh-CN"/>
              </w:rPr>
              <w:t>1</w:t>
            </w:r>
            <w:r w:rsidRPr="007448BC" w:rsidDel="00DD5218">
              <w:rPr>
                <w:rFonts w:ascii="Arial" w:hAnsi="Arial" w:cs="v5.0.0" w:hint="eastAsia"/>
                <w:sz w:val="18"/>
                <w:szCs w:val="18"/>
                <w:lang w:eastAsia="zh-CN"/>
              </w:rPr>
              <w:t>9</w:t>
            </w:r>
            <w:r w:rsidRPr="007448BC">
              <w:rPr>
                <w:rFonts w:ascii="Arial" w:hAnsi="Arial" w:cs="v5.0.0"/>
                <w:sz w:val="18"/>
                <w:szCs w:val="18"/>
              </w:rPr>
              <w:t>.5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hint="eastAsia"/>
                <w:sz w:val="18"/>
                <w:szCs w:val="18"/>
                <w:lang w:eastAsia="zh-CN"/>
              </w:rPr>
              <w:t>22</w:t>
            </w:r>
            <w:r w:rsidRPr="007448BC">
              <w:rPr>
                <w:rFonts w:ascii="Arial" w:hAnsi="Arial" w:cs="Arial"/>
                <w:sz w:val="18"/>
                <w:szCs w:val="18"/>
              </w:rPr>
              <w:t xml:space="preserve">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hint="eastAsia"/>
                <w:sz w:val="18"/>
                <w:szCs w:val="18"/>
                <w:lang w:eastAsia="zh-CN"/>
              </w:rPr>
              <w:t xml:space="preserve"> M</w:t>
            </w:r>
            <w:r w:rsidRPr="007448BC">
              <w:rPr>
                <w:rFonts w:ascii="Arial" w:hAnsi="Arial" w:cs="Arial"/>
                <w:sz w:val="18"/>
                <w:szCs w:val="18"/>
              </w:rPr>
              <w:t xml:space="preserve">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20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20</w:t>
            </w:r>
            <w:r w:rsidRPr="007448BC">
              <w:rPr>
                <w:rFonts w:ascii="Arial" w:hAnsi="Arial" w:cs="v5.0.0"/>
                <w:sz w:val="18"/>
                <w:szCs w:val="18"/>
              </w:rPr>
              <w:t xml:space="preserve">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&lt; </w:t>
            </w:r>
            <w:r w:rsidRPr="007448BC">
              <w:rPr>
                <w:rFonts w:ascii="Arial" w:hAnsi="Arial" w:cs="v5.0.0" w:hint="eastAsia"/>
                <w:sz w:val="18"/>
                <w:szCs w:val="18"/>
                <w:lang w:eastAsia="zh-CN"/>
              </w:rPr>
              <w:t>40</w:t>
            </w:r>
            <w:r w:rsidRPr="007448BC">
              <w:rPr>
                <w:rFonts w:ascii="Arial" w:hAnsi="Arial" w:cs="v5.0.0"/>
                <w:sz w:val="18"/>
                <w:szCs w:val="18"/>
              </w:rPr>
              <w:t xml:space="preserve">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20</w:t>
            </w:r>
            <w:r w:rsidRPr="007448BC">
              <w:rPr>
                <w:rFonts w:ascii="Arial" w:hAnsi="Arial" w:cs="v5.0.0"/>
                <w:sz w:val="18"/>
                <w:szCs w:val="18"/>
              </w:rPr>
              <w:t xml:space="preserve">.5 MHz </w:t>
            </w:r>
            <w:r w:rsidRPr="007448BC">
              <w:rPr>
                <w:rFonts w:ascii="Arial" w:hAnsi="Arial" w:cs="v5.0.0"/>
                <w:sz w:val="18"/>
                <w:szCs w:val="18"/>
              </w:rPr>
              <w:sym w:font="Symbol" w:char="F0A3"/>
            </w:r>
            <w:r w:rsidRPr="007448BC">
              <w:rPr>
                <w:rFonts w:ascii="Arial" w:hAnsi="Arial" w:cs="v5.0.0"/>
                <w:sz w:val="18"/>
                <w:szCs w:val="18"/>
              </w:rPr>
              <w:t xml:space="preserve"> f_offset &lt; </w:t>
            </w:r>
            <w:r w:rsidRPr="007448BC">
              <w:rPr>
                <w:rFonts w:ascii="Arial" w:hAnsi="Arial" w:cs="v5.0.0" w:hint="eastAsia"/>
                <w:sz w:val="18"/>
                <w:szCs w:val="18"/>
                <w:lang w:eastAsia="zh-CN"/>
              </w:rPr>
              <w:t>39</w:t>
            </w:r>
            <w:r w:rsidRPr="007448BC">
              <w:rPr>
                <w:rFonts w:ascii="Arial" w:hAnsi="Arial" w:cs="v5.0.0"/>
                <w:sz w:val="18"/>
                <w:szCs w:val="18"/>
              </w:rPr>
              <w:t>.5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hint="eastAsia"/>
                <w:sz w:val="18"/>
                <w:szCs w:val="18"/>
                <w:lang w:eastAsia="zh-CN"/>
              </w:rPr>
              <w:t>22</w:t>
            </w:r>
            <w:r w:rsidRPr="007448BC">
              <w:rPr>
                <w:rFonts w:ascii="Arial" w:hAnsi="Arial" w:cs="Arial"/>
                <w:sz w:val="18"/>
                <w:szCs w:val="18"/>
              </w:rPr>
              <w:t xml:space="preserve">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hint="eastAsia"/>
                <w:sz w:val="18"/>
                <w:szCs w:val="18"/>
                <w:lang w:eastAsia="zh-CN"/>
              </w:rPr>
              <w:t xml:space="preserve"> M</w:t>
            </w:r>
            <w:r w:rsidRPr="007448BC">
              <w:rPr>
                <w:rFonts w:ascii="Arial" w:hAnsi="Arial" w:cs="Arial"/>
                <w:sz w:val="18"/>
                <w:szCs w:val="18"/>
              </w:rPr>
              <w:t xml:space="preserve">Hz </w:t>
            </w:r>
          </w:p>
        </w:tc>
      </w:tr>
      <w:tr w:rsidR="007448BC" w:rsidRPr="007448BC" w:rsidTr="00241739">
        <w:trPr>
          <w:jc w:val="center"/>
        </w:trPr>
        <w:tc>
          <w:tcPr>
            <w:tcW w:w="8997" w:type="dxa"/>
            <w:gridSpan w:val="5"/>
            <w:shd w:val="clear" w:color="auto" w:fill="auto"/>
            <w:vAlign w:val="center"/>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w:t>
            </w:r>
            <w:r w:rsidRPr="007448BC">
              <w:rPr>
                <w:rFonts w:ascii="Arial" w:hAnsi="Arial" w:cs="Arial"/>
                <w:sz w:val="18"/>
                <w:szCs w:val="18"/>
              </w:rPr>
              <w:tab/>
              <w:t>This requirement applies for E-UTRA carriers allocated within 2545-2575MHz or 2595-2645MHz.</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overflowPunct w:val="0"/>
        <w:autoSpaceDE w:val="0"/>
        <w:autoSpaceDN w:val="0"/>
        <w:adjustRightInd w:val="0"/>
        <w:spacing w:after="180"/>
        <w:textAlignment w:val="baseline"/>
      </w:pPr>
      <w:r w:rsidRPr="007448BC">
        <w:t xml:space="preserve">In certain regions, the following requirements may apply to </w:t>
      </w:r>
      <w:r w:rsidRPr="007448BC">
        <w:rPr>
          <w:rFonts w:hint="eastAsia"/>
        </w:rPr>
        <w:t xml:space="preserve">E-UTRA </w:t>
      </w:r>
      <w:r w:rsidRPr="007448BC">
        <w:t>BS operating in Band 32 within 1452</w:t>
      </w:r>
      <w:r w:rsidRPr="007448BC">
        <w:rPr>
          <w:rFonts w:hint="eastAsia"/>
        </w:rPr>
        <w:t>-</w:t>
      </w:r>
      <w:r w:rsidRPr="007448BC">
        <w:t>1492 MHz</w:t>
      </w:r>
      <w:r w:rsidRPr="007448BC">
        <w:rPr>
          <w:rFonts w:hint="eastAsia"/>
        </w:rPr>
        <w:t>.</w:t>
      </w:r>
      <w:r w:rsidRPr="007448BC">
        <w:t xml:space="preserve"> </w:t>
      </w:r>
      <w:r w:rsidRPr="007448BC">
        <w:rPr>
          <w:rFonts w:cs="v5.0.0"/>
        </w:rPr>
        <w:t xml:space="preserve">The </w:t>
      </w:r>
      <w:r w:rsidRPr="007448BC">
        <w:t>level of operating band unwanted emissions, measured on centre frequencies f_offset</w:t>
      </w:r>
      <w:r w:rsidRPr="007448BC">
        <w:rPr>
          <w:rFonts w:hint="eastAsia"/>
        </w:rPr>
        <w:t xml:space="preserve"> with filter bandwidth</w:t>
      </w:r>
      <w:r w:rsidRPr="007448BC">
        <w:t>, according to Table 6.6.</w:t>
      </w:r>
      <w:r w:rsidRPr="007448BC">
        <w:rPr>
          <w:rFonts w:hint="eastAsia"/>
        </w:rPr>
        <w:t>3</w:t>
      </w:r>
      <w:r w:rsidRPr="007448BC">
        <w:t>.</w:t>
      </w:r>
      <w:r w:rsidRPr="007448BC">
        <w:rPr>
          <w:rFonts w:hint="eastAsia"/>
        </w:rPr>
        <w:t>5</w:t>
      </w:r>
      <w:r w:rsidRPr="007448BC">
        <w:t>.</w:t>
      </w:r>
      <w:r w:rsidRPr="007448BC">
        <w:rPr>
          <w:rFonts w:hint="eastAsia"/>
        </w:rPr>
        <w:t>3</w:t>
      </w:r>
      <w:r w:rsidRPr="007448BC">
        <w:t>-8, shall neither exceed the maximum emission level P</w:t>
      </w:r>
      <w:r w:rsidRPr="007448BC">
        <w:rPr>
          <w:vertAlign w:val="subscript"/>
        </w:rPr>
        <w:t>EM</w:t>
      </w:r>
      <w:r w:rsidRPr="007448BC">
        <w:rPr>
          <w:rFonts w:hint="eastAsia"/>
          <w:vertAlign w:val="subscript"/>
        </w:rPr>
        <w:t>,</w:t>
      </w:r>
      <w:r w:rsidRPr="007448BC">
        <w:rPr>
          <w:vertAlign w:val="subscript"/>
        </w:rPr>
        <w:t>B32</w:t>
      </w:r>
      <w:r w:rsidRPr="007448BC">
        <w:rPr>
          <w:rFonts w:hint="eastAsia"/>
          <w:vertAlign w:val="subscript"/>
        </w:rPr>
        <w:t>,a</w:t>
      </w:r>
      <w:r w:rsidRPr="007448BC">
        <w:rPr>
          <w:vertAlign w:val="subscript"/>
        </w:rPr>
        <w:t xml:space="preserve"> ,  </w:t>
      </w:r>
      <w:r w:rsidRPr="007448BC">
        <w:t>P</w:t>
      </w:r>
      <w:r w:rsidRPr="007448BC">
        <w:rPr>
          <w:vertAlign w:val="subscript"/>
        </w:rPr>
        <w:t>EM</w:t>
      </w:r>
      <w:r w:rsidRPr="007448BC">
        <w:rPr>
          <w:rFonts w:hint="eastAsia"/>
          <w:vertAlign w:val="subscript"/>
        </w:rPr>
        <w:t>,</w:t>
      </w:r>
      <w:r w:rsidRPr="007448BC">
        <w:rPr>
          <w:vertAlign w:val="subscript"/>
        </w:rPr>
        <w:t>B32</w:t>
      </w:r>
      <w:r w:rsidRPr="007448BC">
        <w:rPr>
          <w:rFonts w:hint="eastAsia"/>
          <w:vertAlign w:val="subscript"/>
        </w:rPr>
        <w:t>,b</w:t>
      </w:r>
      <w:r w:rsidRPr="007448BC">
        <w:rPr>
          <w:vertAlign w:val="subscript"/>
        </w:rPr>
        <w:t xml:space="preserve"> </w:t>
      </w:r>
      <w:r w:rsidRPr="007448BC">
        <w:t>nor P</w:t>
      </w:r>
      <w:r w:rsidRPr="007448BC">
        <w:rPr>
          <w:vertAlign w:val="subscript"/>
        </w:rPr>
        <w:t>EM</w:t>
      </w:r>
      <w:r w:rsidRPr="007448BC">
        <w:rPr>
          <w:rFonts w:hint="eastAsia"/>
          <w:vertAlign w:val="subscript"/>
        </w:rPr>
        <w:t>,</w:t>
      </w:r>
      <w:r w:rsidRPr="007448BC">
        <w:rPr>
          <w:vertAlign w:val="subscript"/>
        </w:rPr>
        <w:t>B32</w:t>
      </w:r>
      <w:r w:rsidRPr="007448BC">
        <w:rPr>
          <w:rFonts w:hint="eastAsia"/>
          <w:vertAlign w:val="subscript"/>
        </w:rPr>
        <w:t>,c</w:t>
      </w:r>
      <w:r w:rsidRPr="007448BC">
        <w:t xml:space="preserve"> declared by the manufacturer.</w:t>
      </w:r>
      <w:r w:rsidRPr="007448BC">
        <w:rPr>
          <w:rFonts w:hint="eastAsia"/>
        </w:rPr>
        <w:t xml:space="preserve"> </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w:t>
      </w:r>
      <w:r w:rsidRPr="007448BC">
        <w:rPr>
          <w:rFonts w:ascii="Arial" w:hAnsi="Arial" w:hint="eastAsia"/>
          <w:b/>
          <w:bCs/>
        </w:rPr>
        <w:t>3</w:t>
      </w:r>
      <w:r w:rsidRPr="007448BC">
        <w:rPr>
          <w:rFonts w:ascii="Arial" w:hAnsi="Arial"/>
          <w:b/>
          <w:bCs/>
        </w:rPr>
        <w:t>.</w:t>
      </w:r>
      <w:r w:rsidRPr="007448BC">
        <w:rPr>
          <w:rFonts w:ascii="Arial" w:hAnsi="Arial" w:hint="eastAsia"/>
          <w:b/>
          <w:bCs/>
        </w:rPr>
        <w:t>5</w:t>
      </w:r>
      <w:r w:rsidRPr="007448BC">
        <w:rPr>
          <w:rFonts w:ascii="Arial" w:hAnsi="Arial"/>
          <w:b/>
          <w:bCs/>
        </w:rPr>
        <w:t>.</w:t>
      </w:r>
      <w:r w:rsidRPr="007448BC">
        <w:rPr>
          <w:rFonts w:ascii="Arial" w:hAnsi="Arial" w:hint="eastAsia"/>
          <w:b/>
          <w:bCs/>
        </w:rPr>
        <w:t>3</w:t>
      </w:r>
      <w:r w:rsidRPr="007448BC">
        <w:rPr>
          <w:rFonts w:ascii="Arial" w:hAnsi="Arial"/>
          <w:b/>
          <w:bCs/>
        </w:rPr>
        <w:t>-8: Declared operating band 32 unwanted emission within 1452</w:t>
      </w:r>
      <w:r w:rsidRPr="007448BC">
        <w:rPr>
          <w:rFonts w:ascii="Arial" w:hAnsi="Arial" w:hint="eastAsia"/>
          <w:b/>
          <w:bCs/>
        </w:rPr>
        <w:t>-</w:t>
      </w:r>
      <w:r w:rsidRPr="007448BC">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1926"/>
        <w:gridCol w:w="1985"/>
      </w:tblGrid>
      <w:tr w:rsidR="007448BC" w:rsidRPr="007448BC" w:rsidTr="00241739">
        <w:trPr>
          <w:jc w:val="center"/>
        </w:trPr>
        <w:tc>
          <w:tcPr>
            <w:tcW w:w="328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192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Declared emission level [dBm]</w:t>
            </w:r>
          </w:p>
        </w:tc>
        <w:tc>
          <w:tcPr>
            <w:tcW w:w="198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r>
      <w:tr w:rsidR="007448BC" w:rsidRPr="007448BC" w:rsidTr="00241739">
        <w:trPr>
          <w:jc w:val="center"/>
        </w:trPr>
        <w:tc>
          <w:tcPr>
            <w:tcW w:w="3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zh-CN"/>
              </w:rPr>
              <w:t>2.5</w:t>
            </w:r>
            <w:r w:rsidRPr="007448BC">
              <w:rPr>
                <w:rFonts w:ascii="Arial" w:hAnsi="Arial" w:cs="Arial"/>
                <w:sz w:val="18"/>
                <w:szCs w:val="18"/>
              </w:rPr>
              <w:t xml:space="preserve"> MHz</w:t>
            </w:r>
          </w:p>
        </w:tc>
        <w:tc>
          <w:tcPr>
            <w:tcW w:w="19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P</w:t>
            </w:r>
            <w:r w:rsidRPr="007448BC">
              <w:rPr>
                <w:rFonts w:ascii="Arial" w:hAnsi="Arial" w:cs="Arial"/>
                <w:sz w:val="18"/>
                <w:szCs w:val="18"/>
                <w:vertAlign w:val="subscript"/>
              </w:rPr>
              <w:t>EM</w:t>
            </w:r>
            <w:r w:rsidRPr="007448BC">
              <w:rPr>
                <w:rFonts w:ascii="Arial" w:hAnsi="Arial" w:cs="Arial" w:hint="eastAsia"/>
                <w:sz w:val="18"/>
                <w:szCs w:val="18"/>
                <w:vertAlign w:val="subscript"/>
                <w:lang w:eastAsia="ja-JP"/>
              </w:rPr>
              <w:t>,</w:t>
            </w:r>
            <w:r w:rsidRPr="007448BC">
              <w:rPr>
                <w:rFonts w:ascii="Arial" w:hAnsi="Arial" w:cs="Arial"/>
                <w:sz w:val="18"/>
                <w:szCs w:val="18"/>
                <w:vertAlign w:val="subscript"/>
              </w:rPr>
              <w:t>B32,a</w:t>
            </w:r>
          </w:p>
        </w:tc>
        <w:tc>
          <w:tcPr>
            <w:tcW w:w="19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w:t>
            </w:r>
            <w:r w:rsidRPr="007448BC">
              <w:rPr>
                <w:rFonts w:ascii="Arial" w:hAnsi="Arial" w:cs="Arial"/>
                <w:sz w:val="18"/>
                <w:szCs w:val="18"/>
                <w:lang w:eastAsia="zh-CN"/>
              </w:rPr>
              <w:t xml:space="preserve"> M</w:t>
            </w:r>
            <w:r w:rsidRPr="007448BC">
              <w:rPr>
                <w:rFonts w:ascii="Arial" w:hAnsi="Arial" w:cs="Arial"/>
                <w:sz w:val="18"/>
                <w:szCs w:val="18"/>
              </w:rPr>
              <w:t xml:space="preserve">Hz </w:t>
            </w:r>
          </w:p>
        </w:tc>
      </w:tr>
      <w:tr w:rsidR="007448BC" w:rsidRPr="007448BC" w:rsidTr="00241739">
        <w:trPr>
          <w:jc w:val="center"/>
        </w:trPr>
        <w:tc>
          <w:tcPr>
            <w:tcW w:w="3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zh-CN"/>
              </w:rPr>
              <w:t>7.5</w:t>
            </w:r>
            <w:r w:rsidRPr="007448BC">
              <w:rPr>
                <w:rFonts w:ascii="Arial" w:hAnsi="Arial" w:cs="Arial"/>
                <w:sz w:val="18"/>
                <w:szCs w:val="18"/>
              </w:rPr>
              <w:t xml:space="preserve"> MHz</w:t>
            </w:r>
          </w:p>
        </w:tc>
        <w:tc>
          <w:tcPr>
            <w:tcW w:w="19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P</w:t>
            </w:r>
            <w:r w:rsidRPr="007448BC">
              <w:rPr>
                <w:rFonts w:ascii="Arial" w:hAnsi="Arial" w:cs="Arial"/>
                <w:sz w:val="18"/>
                <w:szCs w:val="18"/>
                <w:vertAlign w:val="subscript"/>
              </w:rPr>
              <w:t>EM</w:t>
            </w:r>
            <w:r w:rsidRPr="007448BC">
              <w:rPr>
                <w:rFonts w:ascii="Arial" w:hAnsi="Arial" w:cs="Arial" w:hint="eastAsia"/>
                <w:sz w:val="18"/>
                <w:szCs w:val="18"/>
                <w:vertAlign w:val="subscript"/>
                <w:lang w:eastAsia="ja-JP"/>
              </w:rPr>
              <w:t>,</w:t>
            </w:r>
            <w:r w:rsidRPr="007448BC">
              <w:rPr>
                <w:rFonts w:ascii="Arial" w:hAnsi="Arial" w:cs="Arial"/>
                <w:sz w:val="18"/>
                <w:szCs w:val="18"/>
                <w:vertAlign w:val="subscript"/>
              </w:rPr>
              <w:t>B32,</w:t>
            </w:r>
            <w:r w:rsidRPr="007448BC">
              <w:rPr>
                <w:rFonts w:ascii="Arial" w:hAnsi="Arial" w:cs="Arial"/>
                <w:sz w:val="18"/>
                <w:szCs w:val="18"/>
                <w:vertAlign w:val="subscript"/>
                <w:lang w:eastAsia="ja-JP"/>
              </w:rPr>
              <w:t>b</w:t>
            </w:r>
          </w:p>
        </w:tc>
        <w:tc>
          <w:tcPr>
            <w:tcW w:w="19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w:t>
            </w:r>
            <w:r w:rsidRPr="007448BC">
              <w:rPr>
                <w:rFonts w:ascii="Arial" w:hAnsi="Arial" w:cs="Arial"/>
                <w:sz w:val="18"/>
                <w:szCs w:val="18"/>
                <w:lang w:eastAsia="zh-CN"/>
              </w:rPr>
              <w:t xml:space="preserve"> M</w:t>
            </w:r>
            <w:r w:rsidRPr="007448BC">
              <w:rPr>
                <w:rFonts w:ascii="Arial" w:hAnsi="Arial" w:cs="Arial"/>
                <w:sz w:val="18"/>
                <w:szCs w:val="18"/>
              </w:rPr>
              <w:t xml:space="preserve">Hz </w:t>
            </w:r>
          </w:p>
        </w:tc>
      </w:tr>
      <w:tr w:rsidR="007448BC" w:rsidRPr="007448BC" w:rsidTr="00241739">
        <w:trPr>
          <w:jc w:val="center"/>
        </w:trPr>
        <w:tc>
          <w:tcPr>
            <w:tcW w:w="3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zh-CN"/>
              </w:rPr>
              <w:t>12.5</w:t>
            </w:r>
            <w:r w:rsidRPr="007448BC">
              <w:rPr>
                <w:rFonts w:ascii="Arial" w:hAnsi="Arial" w:cs="Arial"/>
                <w:sz w:val="18"/>
                <w:szCs w:val="18"/>
              </w:rPr>
              <w:t xml:space="preserve"> MHz ≤ </w:t>
            </w:r>
            <w:r w:rsidRPr="007448BC">
              <w:rPr>
                <w:rFonts w:ascii="Arial" w:hAnsi="Arial" w:cs="Arial"/>
                <w:sz w:val="18"/>
                <w:szCs w:val="18"/>
                <w:lang w:eastAsia="zh-CN"/>
              </w:rPr>
              <w:t>f_offset</w:t>
            </w:r>
            <w:r w:rsidRPr="007448BC">
              <w:rPr>
                <w:rFonts w:ascii="Arial" w:hAnsi="Arial" w:cs="Arial"/>
                <w:sz w:val="18"/>
                <w:szCs w:val="18"/>
              </w:rPr>
              <w:t xml:space="preserve"> ≤ f_offset</w:t>
            </w:r>
            <w:r w:rsidRPr="007448BC">
              <w:rPr>
                <w:rFonts w:ascii="Arial" w:hAnsi="Arial" w:cs="Arial"/>
                <w:sz w:val="18"/>
                <w:szCs w:val="18"/>
                <w:vertAlign w:val="subscript"/>
              </w:rPr>
              <w:t>max,B32</w:t>
            </w:r>
            <w:r w:rsidRPr="007448BC">
              <w:rPr>
                <w:rFonts w:ascii="Arial" w:hAnsi="Arial" w:cs="Arial"/>
                <w:sz w:val="18"/>
                <w:szCs w:val="18"/>
              </w:rPr>
              <w:t xml:space="preserve">   </w:t>
            </w:r>
          </w:p>
        </w:tc>
        <w:tc>
          <w:tcPr>
            <w:tcW w:w="19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P</w:t>
            </w:r>
            <w:r w:rsidRPr="007448BC">
              <w:rPr>
                <w:rFonts w:ascii="Arial" w:hAnsi="Arial" w:cs="Arial"/>
                <w:sz w:val="18"/>
                <w:szCs w:val="18"/>
                <w:vertAlign w:val="subscript"/>
              </w:rPr>
              <w:t>EM</w:t>
            </w:r>
            <w:r w:rsidRPr="007448BC">
              <w:rPr>
                <w:rFonts w:ascii="Arial" w:hAnsi="Arial" w:cs="Arial" w:hint="eastAsia"/>
                <w:sz w:val="18"/>
                <w:szCs w:val="18"/>
                <w:vertAlign w:val="subscript"/>
                <w:lang w:eastAsia="ja-JP"/>
              </w:rPr>
              <w:t>,</w:t>
            </w:r>
            <w:r w:rsidRPr="007448BC">
              <w:rPr>
                <w:rFonts w:ascii="Arial" w:hAnsi="Arial" w:cs="Arial"/>
                <w:sz w:val="18"/>
                <w:szCs w:val="18"/>
                <w:vertAlign w:val="subscript"/>
              </w:rPr>
              <w:t>B32,c</w:t>
            </w:r>
          </w:p>
        </w:tc>
        <w:tc>
          <w:tcPr>
            <w:tcW w:w="19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 MHz</w:t>
            </w:r>
          </w:p>
        </w:tc>
      </w:tr>
      <w:tr w:rsidR="007448BC" w:rsidRPr="007448BC" w:rsidTr="00241739">
        <w:trPr>
          <w:jc w:val="center"/>
        </w:trPr>
        <w:tc>
          <w:tcPr>
            <w:tcW w:w="7196" w:type="dxa"/>
            <w:gridSpan w:val="3"/>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w:t>
            </w:r>
            <w:r w:rsidRPr="007448BC">
              <w:rPr>
                <w:rFonts w:ascii="Arial" w:hAnsi="Arial" w:cs="Arial"/>
                <w:sz w:val="18"/>
                <w:szCs w:val="18"/>
              </w:rPr>
              <w:tab/>
              <w:t>f_offset</w:t>
            </w:r>
            <w:r w:rsidRPr="007448BC">
              <w:rPr>
                <w:rFonts w:ascii="Arial" w:hAnsi="Arial" w:cs="Arial"/>
                <w:sz w:val="18"/>
                <w:szCs w:val="18"/>
                <w:vertAlign w:val="subscript"/>
              </w:rPr>
              <w:t>max</w:t>
            </w:r>
            <w:proofErr w:type="gramStart"/>
            <w:r w:rsidRPr="007448BC">
              <w:rPr>
                <w:rFonts w:ascii="Arial" w:hAnsi="Arial" w:cs="Arial"/>
                <w:sz w:val="18"/>
                <w:szCs w:val="18"/>
                <w:vertAlign w:val="subscript"/>
              </w:rPr>
              <w:t>,B32</w:t>
            </w:r>
            <w:proofErr w:type="gramEnd"/>
            <w:r w:rsidRPr="007448BC">
              <w:rPr>
                <w:rFonts w:ascii="Arial" w:hAnsi="Arial" w:cs="Arial"/>
                <w:sz w:val="18"/>
                <w:szCs w:val="18"/>
              </w:rPr>
              <w:t xml:space="preserve">  denotes the frequency difference between the lower channel edge and 145</w:t>
            </w:r>
            <w:r w:rsidRPr="007448BC">
              <w:rPr>
                <w:rFonts w:ascii="Arial" w:hAnsi="Arial" w:cs="Arial" w:hint="eastAsia"/>
                <w:sz w:val="18"/>
                <w:szCs w:val="18"/>
                <w:lang w:eastAsia="ja-JP"/>
              </w:rPr>
              <w:t>4.5</w:t>
            </w:r>
            <w:r w:rsidRPr="007448BC">
              <w:rPr>
                <w:rFonts w:ascii="Arial" w:hAnsi="Arial" w:cs="Arial"/>
                <w:sz w:val="18"/>
                <w:szCs w:val="18"/>
              </w:rPr>
              <w:t xml:space="preserve"> MHz, and the frequency difference between the upper channel edge and 14</w:t>
            </w:r>
            <w:r w:rsidRPr="007448BC">
              <w:rPr>
                <w:rFonts w:ascii="Arial" w:hAnsi="Arial" w:cs="Arial" w:hint="eastAsia"/>
                <w:sz w:val="18"/>
                <w:szCs w:val="18"/>
                <w:lang w:eastAsia="ja-JP"/>
              </w:rPr>
              <w:t>89.5</w:t>
            </w:r>
            <w:r w:rsidRPr="007448BC">
              <w:rPr>
                <w:rFonts w:ascii="Arial" w:hAnsi="Arial" w:cs="Arial"/>
                <w:sz w:val="18"/>
                <w:szCs w:val="18"/>
              </w:rPr>
              <w:t xml:space="preserve"> MHz for the set channel position.</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Lines/>
        <w:overflowPunct w:val="0"/>
        <w:autoSpaceDE w:val="0"/>
        <w:autoSpaceDN w:val="0"/>
        <w:adjustRightInd w:val="0"/>
        <w:spacing w:after="180"/>
        <w:ind w:left="1135" w:hanging="851"/>
        <w:textAlignment w:val="baseline"/>
      </w:pPr>
      <w:r w:rsidRPr="007448BC">
        <w:t>N</w:t>
      </w:r>
      <w:r w:rsidRPr="007448BC">
        <w:rPr>
          <w:rFonts w:hint="eastAsia"/>
        </w:rPr>
        <w:t>OTE</w:t>
      </w:r>
      <w:r w:rsidRPr="007448BC">
        <w:t xml:space="preserve">: </w:t>
      </w:r>
      <w:r w:rsidRPr="007448BC">
        <w:tab/>
        <w:t>The regional requirement</w:t>
      </w:r>
      <w:r w:rsidRPr="007448BC">
        <w:rPr>
          <w:rFonts w:hint="eastAsia"/>
        </w:rPr>
        <w:t>,</w:t>
      </w:r>
      <w:r w:rsidRPr="007448BC">
        <w:t xml:space="preserve"> included in </w:t>
      </w:r>
      <w:r w:rsidRPr="007448BC">
        <w:rPr>
          <w:rFonts w:hint="eastAsia"/>
        </w:rPr>
        <w:t>[19],</w:t>
      </w:r>
      <w:r w:rsidRPr="007448BC">
        <w:t xml:space="preserve"> is defined in terms of EIRP</w:t>
      </w:r>
      <w:r w:rsidRPr="007448BC">
        <w:rPr>
          <w:rFonts w:hint="eastAsia"/>
        </w:rPr>
        <w:t xml:space="preserve"> per antenna</w:t>
      </w:r>
      <w:r w:rsidRPr="007448BC">
        <w:t xml:space="preserve">,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7448BC">
        <w:rPr>
          <w:rFonts w:hint="eastAsia"/>
        </w:rPr>
        <w:t>H</w:t>
      </w:r>
      <w:r w:rsidRPr="007448BC">
        <w:t xml:space="preserve"> of TS 36.104 [</w:t>
      </w:r>
      <w:r w:rsidRPr="007448BC">
        <w:rPr>
          <w:rFonts w:hint="eastAsia"/>
        </w:rPr>
        <w:t>2</w:t>
      </w:r>
      <w:r w:rsidRPr="007448BC">
        <w:t>].</w:t>
      </w:r>
    </w:p>
    <w:p w:rsidR="007448BC" w:rsidRPr="007448BC" w:rsidRDefault="007448BC" w:rsidP="007448BC">
      <w:pPr>
        <w:overflowPunct w:val="0"/>
        <w:autoSpaceDE w:val="0"/>
        <w:autoSpaceDN w:val="0"/>
        <w:adjustRightInd w:val="0"/>
        <w:spacing w:after="180"/>
        <w:textAlignment w:val="baseline"/>
      </w:pPr>
      <w:r w:rsidRPr="007448BC">
        <w:rPr>
          <w:rFonts w:cs="v5.0.0" w:hint="eastAsia"/>
        </w:rPr>
        <w:t>In certain regions, t</w:t>
      </w:r>
      <w:r w:rsidRPr="007448BC">
        <w:rPr>
          <w:rFonts w:cs="v5.0.0"/>
        </w:rPr>
        <w:t xml:space="preserve">he following requirement may apply </w:t>
      </w:r>
      <w:r w:rsidRPr="007448BC">
        <w:rPr>
          <w:rFonts w:cs="v5.0.0" w:hint="eastAsia"/>
        </w:rPr>
        <w:t xml:space="preserve">to E-UTRA BS operating in Band 32 within 1452-1492 MHz </w:t>
      </w:r>
      <w:r w:rsidRPr="007448BC">
        <w:rPr>
          <w:rFonts w:cs="v5.0.0"/>
        </w:rPr>
        <w:t xml:space="preserve">for </w:t>
      </w:r>
      <w:r w:rsidRPr="007448BC">
        <w:rPr>
          <w:rFonts w:cs="v5.0.0" w:hint="eastAsia"/>
        </w:rPr>
        <w:t xml:space="preserve">the </w:t>
      </w:r>
      <w:r w:rsidRPr="007448BC">
        <w:rPr>
          <w:rFonts w:cs="v5.0.0"/>
        </w:rPr>
        <w:t>protection of services in spectrum adjacent to</w:t>
      </w:r>
      <w:r w:rsidRPr="007448BC">
        <w:rPr>
          <w:rFonts w:cs="v5.0.0" w:hint="eastAsia"/>
        </w:rPr>
        <w:t xml:space="preserve"> the frequency range 1452-1492 MHz</w:t>
      </w:r>
      <w:r w:rsidRPr="007448BC">
        <w:rPr>
          <w:rFonts w:cs="v5.0.0"/>
        </w:rPr>
        <w:t xml:space="preserve">. </w:t>
      </w:r>
      <w:r w:rsidRPr="007448BC">
        <w:rPr>
          <w:rFonts w:cs="v5.0.0" w:hint="eastAsia"/>
        </w:rPr>
        <w:t>T</w:t>
      </w:r>
      <w:r w:rsidRPr="007448BC">
        <w:rPr>
          <w:rFonts w:cs="v5.0.0"/>
        </w:rPr>
        <w:t xml:space="preserve">he </w:t>
      </w:r>
      <w:r w:rsidRPr="007448BC">
        <w:t>level of emissions, measured on centre frequencies F</w:t>
      </w:r>
      <w:r w:rsidRPr="007448BC">
        <w:rPr>
          <w:vertAlign w:val="subscript"/>
        </w:rPr>
        <w:t>filter</w:t>
      </w:r>
      <w:r w:rsidRPr="007448BC">
        <w:t xml:space="preserve"> </w:t>
      </w:r>
      <w:r w:rsidRPr="007448BC">
        <w:rPr>
          <w:rFonts w:hint="eastAsia"/>
        </w:rPr>
        <w:t xml:space="preserve">with filter bandwidth </w:t>
      </w:r>
      <w:r w:rsidRPr="007448BC">
        <w:t>according to Table 6.6.</w:t>
      </w:r>
      <w:r w:rsidRPr="007448BC">
        <w:rPr>
          <w:rFonts w:hint="eastAsia"/>
        </w:rPr>
        <w:t>3</w:t>
      </w:r>
      <w:r w:rsidRPr="007448BC">
        <w:t>.</w:t>
      </w:r>
      <w:r w:rsidRPr="007448BC">
        <w:rPr>
          <w:rFonts w:hint="eastAsia"/>
        </w:rPr>
        <w:t>5</w:t>
      </w:r>
      <w:r w:rsidRPr="007448BC">
        <w:t>.</w:t>
      </w:r>
      <w:r w:rsidRPr="007448BC">
        <w:rPr>
          <w:rFonts w:hint="eastAsia"/>
        </w:rPr>
        <w:t>3</w:t>
      </w:r>
      <w:r w:rsidRPr="007448BC">
        <w:t>-9, shall neither exceed the maximum emission level P</w:t>
      </w:r>
      <w:r w:rsidRPr="007448BC">
        <w:rPr>
          <w:vertAlign w:val="subscript"/>
        </w:rPr>
        <w:t>EM</w:t>
      </w:r>
      <w:proofErr w:type="gramStart"/>
      <w:r w:rsidRPr="007448BC">
        <w:rPr>
          <w:rFonts w:hint="eastAsia"/>
          <w:vertAlign w:val="subscript"/>
        </w:rPr>
        <w:t>,</w:t>
      </w:r>
      <w:r w:rsidRPr="007448BC">
        <w:rPr>
          <w:vertAlign w:val="subscript"/>
        </w:rPr>
        <w:t>B32</w:t>
      </w:r>
      <w:r w:rsidRPr="007448BC">
        <w:rPr>
          <w:rFonts w:hint="eastAsia"/>
          <w:vertAlign w:val="subscript"/>
        </w:rPr>
        <w:t>,d</w:t>
      </w:r>
      <w:proofErr w:type="gramEnd"/>
      <w:r w:rsidRPr="007448BC">
        <w:rPr>
          <w:vertAlign w:val="subscript"/>
        </w:rPr>
        <w:t xml:space="preserve"> </w:t>
      </w:r>
      <w:r w:rsidRPr="007448BC">
        <w:t>nor P</w:t>
      </w:r>
      <w:r w:rsidRPr="007448BC">
        <w:rPr>
          <w:vertAlign w:val="subscript"/>
        </w:rPr>
        <w:t>EM</w:t>
      </w:r>
      <w:r w:rsidRPr="007448BC">
        <w:rPr>
          <w:rFonts w:hint="eastAsia"/>
          <w:vertAlign w:val="subscript"/>
        </w:rPr>
        <w:t>,</w:t>
      </w:r>
      <w:r w:rsidRPr="007448BC">
        <w:rPr>
          <w:vertAlign w:val="subscript"/>
        </w:rPr>
        <w:t>B32</w:t>
      </w:r>
      <w:r w:rsidRPr="007448BC">
        <w:rPr>
          <w:rFonts w:hint="eastAsia"/>
          <w:vertAlign w:val="subscript"/>
        </w:rPr>
        <w:t>,e</w:t>
      </w:r>
      <w:r w:rsidRPr="007448BC">
        <w:t xml:space="preserve"> declared by the manufacturer. This requirement applies in the frequency range 1429-1518MHz even though part of the range falls in the spurious domain.</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w:t>
      </w:r>
      <w:r w:rsidRPr="007448BC">
        <w:rPr>
          <w:rFonts w:ascii="Arial" w:hAnsi="Arial" w:hint="eastAsia"/>
          <w:b/>
          <w:bCs/>
        </w:rPr>
        <w:t>3</w:t>
      </w:r>
      <w:r w:rsidRPr="007448BC">
        <w:rPr>
          <w:rFonts w:ascii="Arial" w:hAnsi="Arial"/>
          <w:b/>
          <w:bCs/>
        </w:rPr>
        <w:t>.</w:t>
      </w:r>
      <w:r w:rsidRPr="007448BC">
        <w:rPr>
          <w:rFonts w:ascii="Arial" w:hAnsi="Arial" w:hint="eastAsia"/>
          <w:b/>
          <w:bCs/>
        </w:rPr>
        <w:t>5</w:t>
      </w:r>
      <w:r w:rsidRPr="007448BC">
        <w:rPr>
          <w:rFonts w:ascii="Arial" w:hAnsi="Arial"/>
          <w:b/>
          <w:bCs/>
        </w:rPr>
        <w:t>.</w:t>
      </w:r>
      <w:r w:rsidRPr="007448BC">
        <w:rPr>
          <w:rFonts w:ascii="Arial" w:hAnsi="Arial" w:hint="eastAsia"/>
          <w:b/>
          <w:bCs/>
        </w:rPr>
        <w:t>3</w:t>
      </w:r>
      <w:r w:rsidRPr="007448BC">
        <w:rPr>
          <w:rFonts w:ascii="Arial" w:hAnsi="Arial"/>
          <w:b/>
          <w:bCs/>
        </w:rPr>
        <w:t>-9: Operating band 32 declared emission outside 1452</w:t>
      </w:r>
      <w:r w:rsidRPr="007448BC">
        <w:rPr>
          <w:rFonts w:ascii="Arial" w:hAnsi="Arial" w:hint="eastAsia"/>
          <w:b/>
          <w:bCs/>
        </w:rPr>
        <w:t>-</w:t>
      </w:r>
      <w:r w:rsidRPr="007448BC">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7448BC" w:rsidRPr="007448BC" w:rsidTr="00241739">
        <w:trPr>
          <w:jc w:val="center"/>
        </w:trPr>
        <w:tc>
          <w:tcPr>
            <w:tcW w:w="302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Filter </w:t>
            </w:r>
            <w:r w:rsidRPr="007448BC">
              <w:rPr>
                <w:rFonts w:ascii="Arial" w:hAnsi="Arial" w:cs="v5.0.0"/>
                <w:b/>
                <w:bCs/>
                <w:sz w:val="18"/>
                <w:szCs w:val="18"/>
              </w:rPr>
              <w:t xml:space="preserve">centre frequency, </w:t>
            </w:r>
            <w:r w:rsidRPr="007448BC">
              <w:rPr>
                <w:rFonts w:ascii="Arial" w:hAnsi="Arial" w:cs="Arial"/>
                <w:b/>
                <w:bCs/>
                <w:sz w:val="18"/>
                <w:szCs w:val="18"/>
              </w:rPr>
              <w:t>F</w:t>
            </w:r>
            <w:r w:rsidRPr="007448BC">
              <w:rPr>
                <w:rFonts w:ascii="Arial" w:hAnsi="Arial" w:cs="Arial"/>
                <w:b/>
                <w:bCs/>
                <w:sz w:val="18"/>
                <w:szCs w:val="18"/>
                <w:vertAlign w:val="subscript"/>
              </w:rPr>
              <w:t>filter</w:t>
            </w:r>
          </w:p>
        </w:tc>
        <w:tc>
          <w:tcPr>
            <w:tcW w:w="193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Declared emission level [dBm]</w:t>
            </w:r>
          </w:p>
        </w:tc>
        <w:tc>
          <w:tcPr>
            <w:tcW w:w="193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r>
      <w:tr w:rsidR="007448BC" w:rsidRPr="007448BC" w:rsidTr="00241739">
        <w:trPr>
          <w:jc w:val="center"/>
        </w:trPr>
        <w:tc>
          <w:tcPr>
            <w:tcW w:w="302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1429.5 MHz ≤ F</w:t>
            </w:r>
            <w:r w:rsidRPr="007448BC">
              <w:rPr>
                <w:rFonts w:ascii="Arial" w:hAnsi="Arial" w:cs="Arial"/>
                <w:sz w:val="18"/>
                <w:szCs w:val="18"/>
                <w:vertAlign w:val="subscript"/>
              </w:rPr>
              <w:t>filter</w:t>
            </w:r>
            <w:r w:rsidRPr="007448BC">
              <w:rPr>
                <w:rFonts w:ascii="Arial" w:hAnsi="Arial" w:cs="Arial"/>
                <w:sz w:val="18"/>
                <w:szCs w:val="18"/>
              </w:rPr>
              <w:t xml:space="preserve"> ≤ 1448.5 MHz</w:t>
            </w:r>
          </w:p>
        </w:tc>
        <w:tc>
          <w:tcPr>
            <w:tcW w:w="193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P</w:t>
            </w:r>
            <w:r w:rsidRPr="007448BC">
              <w:rPr>
                <w:rFonts w:ascii="Arial" w:hAnsi="Arial" w:cs="Arial"/>
                <w:sz w:val="18"/>
                <w:szCs w:val="18"/>
                <w:vertAlign w:val="subscript"/>
              </w:rPr>
              <w:t>EM</w:t>
            </w:r>
            <w:r w:rsidRPr="007448BC">
              <w:rPr>
                <w:rFonts w:ascii="Arial" w:hAnsi="Arial" w:cs="Arial" w:hint="eastAsia"/>
                <w:sz w:val="18"/>
                <w:szCs w:val="18"/>
                <w:vertAlign w:val="subscript"/>
                <w:lang w:eastAsia="ja-JP"/>
              </w:rPr>
              <w:t>,</w:t>
            </w:r>
            <w:r w:rsidRPr="007448BC">
              <w:rPr>
                <w:rFonts w:ascii="Arial" w:hAnsi="Arial" w:cs="Arial"/>
                <w:sz w:val="18"/>
                <w:szCs w:val="18"/>
                <w:vertAlign w:val="subscript"/>
              </w:rPr>
              <w:t>B32</w:t>
            </w:r>
            <w:r w:rsidRPr="007448BC">
              <w:rPr>
                <w:rFonts w:ascii="Arial" w:hAnsi="Arial" w:cs="Arial" w:hint="eastAsia"/>
                <w:sz w:val="18"/>
                <w:szCs w:val="18"/>
                <w:vertAlign w:val="subscript"/>
                <w:lang w:eastAsia="ja-JP"/>
              </w:rPr>
              <w:t>,d</w:t>
            </w:r>
          </w:p>
        </w:tc>
        <w:tc>
          <w:tcPr>
            <w:tcW w:w="193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r>
      <w:tr w:rsidR="007448BC" w:rsidRPr="007448BC" w:rsidTr="00241739">
        <w:trPr>
          <w:jc w:val="center"/>
        </w:trPr>
        <w:tc>
          <w:tcPr>
            <w:tcW w:w="302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F</w:t>
            </w:r>
            <w:r w:rsidRPr="007448BC">
              <w:rPr>
                <w:rFonts w:ascii="Arial" w:hAnsi="Arial" w:cs="Arial"/>
                <w:sz w:val="18"/>
                <w:szCs w:val="18"/>
                <w:vertAlign w:val="subscript"/>
              </w:rPr>
              <w:t>filter</w:t>
            </w:r>
            <w:r w:rsidRPr="007448BC">
              <w:rPr>
                <w:rFonts w:ascii="Arial" w:hAnsi="Arial" w:cs="Arial"/>
                <w:sz w:val="18"/>
                <w:szCs w:val="18"/>
              </w:rPr>
              <w:t xml:space="preserve"> =  1450.5 MHz</w:t>
            </w:r>
          </w:p>
        </w:tc>
        <w:tc>
          <w:tcPr>
            <w:tcW w:w="193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P</w:t>
            </w:r>
            <w:r w:rsidRPr="007448BC">
              <w:rPr>
                <w:rFonts w:ascii="Arial" w:hAnsi="Arial" w:cs="Arial"/>
                <w:sz w:val="18"/>
                <w:szCs w:val="18"/>
                <w:vertAlign w:val="subscript"/>
              </w:rPr>
              <w:t>EM</w:t>
            </w:r>
            <w:r w:rsidRPr="007448BC">
              <w:rPr>
                <w:rFonts w:ascii="Arial" w:hAnsi="Arial" w:cs="Arial" w:hint="eastAsia"/>
                <w:sz w:val="18"/>
                <w:szCs w:val="18"/>
                <w:vertAlign w:val="subscript"/>
                <w:lang w:eastAsia="ja-JP"/>
              </w:rPr>
              <w:t>,</w:t>
            </w:r>
            <w:r w:rsidRPr="007448BC">
              <w:rPr>
                <w:rFonts w:ascii="Arial" w:hAnsi="Arial" w:cs="Arial"/>
                <w:sz w:val="18"/>
                <w:szCs w:val="18"/>
                <w:vertAlign w:val="subscript"/>
              </w:rPr>
              <w:t>B32</w:t>
            </w:r>
            <w:r w:rsidRPr="007448BC">
              <w:rPr>
                <w:rFonts w:ascii="Arial" w:hAnsi="Arial" w:cs="Arial" w:hint="eastAsia"/>
                <w:sz w:val="18"/>
                <w:szCs w:val="18"/>
                <w:vertAlign w:val="subscript"/>
                <w:lang w:eastAsia="ja-JP"/>
              </w:rPr>
              <w:t>,e</w:t>
            </w:r>
          </w:p>
        </w:tc>
        <w:tc>
          <w:tcPr>
            <w:tcW w:w="193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 MHz</w:t>
            </w:r>
          </w:p>
        </w:tc>
      </w:tr>
      <w:tr w:rsidR="007448BC" w:rsidRPr="007448BC" w:rsidTr="00241739">
        <w:trPr>
          <w:jc w:val="center"/>
        </w:trPr>
        <w:tc>
          <w:tcPr>
            <w:tcW w:w="302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F</w:t>
            </w:r>
            <w:r w:rsidRPr="007448BC">
              <w:rPr>
                <w:rFonts w:ascii="Arial" w:hAnsi="Arial" w:cs="Arial"/>
                <w:sz w:val="18"/>
                <w:szCs w:val="18"/>
                <w:vertAlign w:val="subscript"/>
              </w:rPr>
              <w:t>filter</w:t>
            </w:r>
            <w:r w:rsidRPr="007448BC">
              <w:rPr>
                <w:rFonts w:ascii="Arial" w:hAnsi="Arial" w:cs="Arial"/>
                <w:sz w:val="18"/>
                <w:szCs w:val="18"/>
              </w:rPr>
              <w:t xml:space="preserve">  = 1493.5 MHz</w:t>
            </w:r>
          </w:p>
        </w:tc>
        <w:tc>
          <w:tcPr>
            <w:tcW w:w="193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P</w:t>
            </w:r>
            <w:r w:rsidRPr="007448BC">
              <w:rPr>
                <w:rFonts w:ascii="Arial" w:hAnsi="Arial" w:cs="Arial"/>
                <w:sz w:val="18"/>
                <w:szCs w:val="18"/>
                <w:vertAlign w:val="subscript"/>
              </w:rPr>
              <w:t>EM</w:t>
            </w:r>
            <w:r w:rsidRPr="007448BC">
              <w:rPr>
                <w:rFonts w:ascii="Arial" w:hAnsi="Arial" w:cs="Arial" w:hint="eastAsia"/>
                <w:sz w:val="18"/>
                <w:szCs w:val="18"/>
                <w:vertAlign w:val="subscript"/>
                <w:lang w:eastAsia="ja-JP"/>
              </w:rPr>
              <w:t>,</w:t>
            </w:r>
            <w:r w:rsidRPr="007448BC">
              <w:rPr>
                <w:rFonts w:ascii="Arial" w:hAnsi="Arial" w:cs="Arial"/>
                <w:sz w:val="18"/>
                <w:szCs w:val="18"/>
                <w:vertAlign w:val="subscript"/>
              </w:rPr>
              <w:t>B32</w:t>
            </w:r>
            <w:r w:rsidRPr="007448BC">
              <w:rPr>
                <w:rFonts w:ascii="Arial" w:hAnsi="Arial" w:cs="Arial" w:hint="eastAsia"/>
                <w:sz w:val="18"/>
                <w:szCs w:val="18"/>
                <w:vertAlign w:val="subscript"/>
                <w:lang w:eastAsia="ja-JP"/>
              </w:rPr>
              <w:t>,e</w:t>
            </w:r>
          </w:p>
        </w:tc>
        <w:tc>
          <w:tcPr>
            <w:tcW w:w="193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 MHz</w:t>
            </w:r>
          </w:p>
        </w:tc>
      </w:tr>
      <w:tr w:rsidR="007448BC" w:rsidRPr="007448BC" w:rsidTr="00241739">
        <w:trPr>
          <w:jc w:val="center"/>
        </w:trPr>
        <w:tc>
          <w:tcPr>
            <w:tcW w:w="302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1495.5 MHz ≤ F</w:t>
            </w:r>
            <w:r w:rsidRPr="007448BC">
              <w:rPr>
                <w:rFonts w:ascii="Arial" w:hAnsi="Arial" w:cs="Arial"/>
                <w:sz w:val="18"/>
                <w:szCs w:val="18"/>
                <w:vertAlign w:val="subscript"/>
              </w:rPr>
              <w:t>filter</w:t>
            </w:r>
            <w:r w:rsidRPr="007448BC">
              <w:rPr>
                <w:rFonts w:ascii="Arial" w:hAnsi="Arial" w:cs="Arial"/>
                <w:sz w:val="18"/>
                <w:szCs w:val="18"/>
              </w:rPr>
              <w:t xml:space="preserve"> ≤ 1517.5 MHz  </w:t>
            </w:r>
          </w:p>
        </w:tc>
        <w:tc>
          <w:tcPr>
            <w:tcW w:w="193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P</w:t>
            </w:r>
            <w:r w:rsidRPr="007448BC">
              <w:rPr>
                <w:rFonts w:ascii="Arial" w:hAnsi="Arial" w:cs="Arial"/>
                <w:sz w:val="18"/>
                <w:szCs w:val="18"/>
                <w:vertAlign w:val="subscript"/>
              </w:rPr>
              <w:t>EM</w:t>
            </w:r>
            <w:r w:rsidRPr="007448BC">
              <w:rPr>
                <w:rFonts w:ascii="Arial" w:hAnsi="Arial" w:cs="Arial" w:hint="eastAsia"/>
                <w:sz w:val="18"/>
                <w:szCs w:val="18"/>
                <w:vertAlign w:val="subscript"/>
                <w:lang w:eastAsia="ja-JP"/>
              </w:rPr>
              <w:t>,</w:t>
            </w:r>
            <w:r w:rsidRPr="007448BC">
              <w:rPr>
                <w:rFonts w:ascii="Arial" w:hAnsi="Arial" w:cs="Arial"/>
                <w:sz w:val="18"/>
                <w:szCs w:val="18"/>
                <w:vertAlign w:val="subscript"/>
              </w:rPr>
              <w:t>B32</w:t>
            </w:r>
            <w:r w:rsidRPr="007448BC">
              <w:rPr>
                <w:rFonts w:ascii="Arial" w:hAnsi="Arial" w:cs="Arial" w:hint="eastAsia"/>
                <w:sz w:val="18"/>
                <w:szCs w:val="18"/>
                <w:vertAlign w:val="subscript"/>
                <w:lang w:eastAsia="ja-JP"/>
              </w:rPr>
              <w:t>,d</w:t>
            </w:r>
          </w:p>
        </w:tc>
        <w:tc>
          <w:tcPr>
            <w:tcW w:w="193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Lines/>
        <w:overflowPunct w:val="0"/>
        <w:autoSpaceDE w:val="0"/>
        <w:autoSpaceDN w:val="0"/>
        <w:adjustRightInd w:val="0"/>
        <w:spacing w:after="180"/>
        <w:ind w:left="1135" w:hanging="851"/>
        <w:textAlignment w:val="baseline"/>
      </w:pPr>
      <w:r w:rsidRPr="007448BC">
        <w:t>N</w:t>
      </w:r>
      <w:r w:rsidRPr="007448BC">
        <w:rPr>
          <w:rFonts w:hint="eastAsia"/>
        </w:rPr>
        <w:t>OTE</w:t>
      </w:r>
      <w:r w:rsidRPr="007448BC">
        <w:t xml:space="preserve">: </w:t>
      </w:r>
      <w:r w:rsidRPr="007448BC">
        <w:tab/>
        <w:t>The regional requirement</w:t>
      </w:r>
      <w:r w:rsidRPr="007448BC">
        <w:rPr>
          <w:rFonts w:hint="eastAsia"/>
        </w:rPr>
        <w:t>,</w:t>
      </w:r>
      <w:r w:rsidRPr="007448BC">
        <w:t xml:space="preserve"> included in </w:t>
      </w:r>
      <w:r w:rsidRPr="007448BC">
        <w:rPr>
          <w:rFonts w:hint="eastAsia"/>
        </w:rPr>
        <w:t>[19],</w:t>
      </w:r>
      <w:r w:rsidRPr="007448BC">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7448BC">
        <w:rPr>
          <w:rFonts w:hint="eastAsia"/>
        </w:rPr>
        <w:t>H</w:t>
      </w:r>
      <w:r w:rsidRPr="007448BC">
        <w:t xml:space="preserve"> of TS 36.104 [</w:t>
      </w:r>
      <w:r w:rsidRPr="007448BC">
        <w:rPr>
          <w:rFonts w:hint="eastAsia"/>
        </w:rPr>
        <w:t>2</w:t>
      </w:r>
      <w:r w:rsidRPr="007448BC">
        <w:t>].</w:t>
      </w:r>
    </w:p>
    <w:p w:rsidR="007448BC" w:rsidRPr="007448BC" w:rsidRDefault="007448BC" w:rsidP="007448BC">
      <w:pPr>
        <w:overflowPunct w:val="0"/>
        <w:autoSpaceDE w:val="0"/>
        <w:autoSpaceDN w:val="0"/>
        <w:adjustRightInd w:val="0"/>
        <w:spacing w:after="180"/>
        <w:textAlignment w:val="baseline"/>
      </w:pPr>
      <w:r w:rsidRPr="007448BC">
        <w:rPr>
          <w:rFonts w:hint="eastAsia"/>
          <w:lang w:eastAsia="zh-CN"/>
        </w:rPr>
        <w:t>I</w:t>
      </w:r>
      <w:r w:rsidRPr="007448BC">
        <w:t xml:space="preserve">n certain regions </w:t>
      </w:r>
      <w:r w:rsidRPr="007448BC">
        <w:rPr>
          <w:rFonts w:hint="eastAsia"/>
          <w:lang w:eastAsia="zh-CN"/>
        </w:rPr>
        <w:t>t</w:t>
      </w:r>
      <w:r w:rsidRPr="007448BC">
        <w:t>he following requirement may apply to E-UTRA BS operating in Band 4</w:t>
      </w:r>
      <w:r w:rsidRPr="007448BC">
        <w:rPr>
          <w:rFonts w:hint="eastAsia"/>
          <w:lang w:eastAsia="zh-CN"/>
        </w:rPr>
        <w:t>5</w:t>
      </w:r>
      <w:r w:rsidRPr="007448BC">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7448BC">
          <w:t>6.6.3</w:t>
        </w:r>
      </w:smartTag>
      <w:r w:rsidRPr="007448BC">
        <w:t>.</w:t>
      </w:r>
      <w:r w:rsidRPr="007448BC">
        <w:rPr>
          <w:rFonts w:hint="eastAsia"/>
          <w:lang w:eastAsia="zh-CN"/>
        </w:rPr>
        <w:t>5.</w:t>
      </w:r>
      <w:r w:rsidRPr="007448BC">
        <w:t>3-</w:t>
      </w:r>
      <w:r w:rsidRPr="007448BC">
        <w:rPr>
          <w:rFonts w:hint="eastAsia"/>
          <w:lang w:eastAsia="zh-CN"/>
        </w:rPr>
        <w:t>10</w:t>
      </w:r>
      <w:r w:rsidRPr="007448BC">
        <w:t>.</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lastRenderedPageBreak/>
        <w:t>Table 6.6.3.</w:t>
      </w:r>
      <w:r w:rsidRPr="007448BC">
        <w:rPr>
          <w:rFonts w:ascii="Arial" w:hAnsi="Arial" w:hint="eastAsia"/>
          <w:b/>
          <w:bCs/>
          <w:lang w:eastAsia="zh-CN"/>
        </w:rPr>
        <w:t>5.</w:t>
      </w:r>
      <w:r w:rsidRPr="007448BC">
        <w:rPr>
          <w:rFonts w:ascii="Arial" w:hAnsi="Arial"/>
          <w:b/>
          <w:bCs/>
        </w:rPr>
        <w:t>3-</w:t>
      </w:r>
      <w:r w:rsidRPr="007448BC">
        <w:rPr>
          <w:rFonts w:ascii="Arial" w:hAnsi="Arial" w:hint="eastAsia"/>
          <w:b/>
          <w:bCs/>
          <w:lang w:eastAsia="zh-CN"/>
        </w:rPr>
        <w:t>10</w:t>
      </w:r>
      <w:r w:rsidRPr="007448BC">
        <w:rPr>
          <w:rFonts w:ascii="Arial" w:hAnsi="Arial"/>
          <w:b/>
          <w:bCs/>
        </w:rPr>
        <w:t>: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3041"/>
        <w:gridCol w:w="2080"/>
        <w:gridCol w:w="1642"/>
      </w:tblGrid>
      <w:tr w:rsidR="007448BC" w:rsidRPr="007448BC" w:rsidTr="00241739">
        <w:trPr>
          <w:cantSplit/>
          <w:jc w:val="center"/>
        </w:trPr>
        <w:tc>
          <w:tcPr>
            <w:tcW w:w="124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Operating Band</w:t>
            </w:r>
          </w:p>
        </w:tc>
        <w:tc>
          <w:tcPr>
            <w:tcW w:w="304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lang w:eastAsia="zh-CN"/>
              </w:rPr>
            </w:pPr>
            <w:r w:rsidRPr="007448BC">
              <w:rPr>
                <w:rFonts w:ascii="Arial" w:hAnsi="Arial" w:cs="Arial"/>
                <w:b/>
                <w:bCs/>
                <w:sz w:val="18"/>
                <w:szCs w:val="18"/>
                <w:lang w:eastAsia="en-GB"/>
              </w:rPr>
              <w:t xml:space="preserve">Filter </w:t>
            </w:r>
            <w:r w:rsidRPr="007448BC">
              <w:rPr>
                <w:rFonts w:ascii="Arial" w:hAnsi="Arial" w:cs="v5.0.0"/>
                <w:b/>
                <w:bCs/>
                <w:sz w:val="18"/>
                <w:szCs w:val="18"/>
                <w:lang w:eastAsia="en-GB"/>
              </w:rPr>
              <w:t xml:space="preserve">centre frequency, </w:t>
            </w:r>
            <w:r w:rsidRPr="007448BC">
              <w:rPr>
                <w:rFonts w:ascii="Arial" w:hAnsi="Arial" w:cs="Arial"/>
                <w:b/>
                <w:bCs/>
                <w:sz w:val="18"/>
                <w:szCs w:val="18"/>
                <w:lang w:eastAsia="en-GB"/>
              </w:rPr>
              <w:t>F</w:t>
            </w:r>
            <w:r w:rsidRPr="007448BC">
              <w:rPr>
                <w:rFonts w:ascii="Arial" w:hAnsi="Arial" w:cs="Arial"/>
                <w:b/>
                <w:bCs/>
                <w:sz w:val="18"/>
                <w:szCs w:val="18"/>
                <w:vertAlign w:val="subscript"/>
                <w:lang w:eastAsia="en-GB"/>
              </w:rPr>
              <w:t>filter</w:t>
            </w:r>
            <w:r w:rsidRPr="007448BC">
              <w:rPr>
                <w:rFonts w:ascii="Arial" w:hAnsi="Arial" w:cs="Arial" w:hint="eastAsia"/>
                <w:b/>
                <w:bCs/>
                <w:sz w:val="18"/>
                <w:szCs w:val="18"/>
                <w:vertAlign w:val="subscript"/>
                <w:lang w:eastAsia="zh-CN"/>
              </w:rPr>
              <w:t xml:space="preserve"> </w:t>
            </w:r>
          </w:p>
        </w:tc>
        <w:tc>
          <w:tcPr>
            <w:tcW w:w="208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lang w:eastAsia="zh-CN"/>
              </w:rPr>
            </w:pPr>
            <w:r w:rsidRPr="007448BC">
              <w:rPr>
                <w:rFonts w:ascii="Arial" w:hAnsi="Arial" w:cs="Arial"/>
                <w:b/>
                <w:bCs/>
                <w:sz w:val="18"/>
                <w:szCs w:val="18"/>
              </w:rPr>
              <w:t>Maximum Level</w:t>
            </w:r>
            <w:r w:rsidRPr="007448BC">
              <w:rPr>
                <w:rFonts w:ascii="Arial" w:hAnsi="Arial" w:cs="Arial" w:hint="eastAsia"/>
                <w:b/>
                <w:bCs/>
                <w:sz w:val="18"/>
                <w:szCs w:val="18"/>
                <w:lang w:eastAsia="zh-CN"/>
              </w:rPr>
              <w:t xml:space="preserve"> </w:t>
            </w:r>
            <w:r w:rsidRPr="007448BC">
              <w:rPr>
                <w:rFonts w:ascii="Arial" w:hAnsi="Arial" w:cs="Arial"/>
                <w:b/>
                <w:bCs/>
                <w:sz w:val="18"/>
                <w:szCs w:val="18"/>
                <w:lang w:eastAsia="en-GB"/>
              </w:rPr>
              <w:t>[dBm]</w:t>
            </w:r>
          </w:p>
        </w:tc>
        <w:tc>
          <w:tcPr>
            <w:tcW w:w="16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r>
      <w:tr w:rsidR="007448BC" w:rsidRPr="007448BC" w:rsidTr="00241739">
        <w:trPr>
          <w:cantSplit/>
          <w:jc w:val="center"/>
        </w:trPr>
        <w:tc>
          <w:tcPr>
            <w:tcW w:w="1247" w:type="dxa"/>
            <w:vMerge w:val="restart"/>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45</w:t>
            </w:r>
          </w:p>
        </w:tc>
        <w:tc>
          <w:tcPr>
            <w:tcW w:w="304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sz w:val="18"/>
                <w:szCs w:val="18"/>
                <w:lang w:eastAsia="en-GB"/>
              </w:rPr>
              <w:t>F</w:t>
            </w:r>
            <w:r w:rsidRPr="007448BC">
              <w:rPr>
                <w:rFonts w:ascii="Arial" w:hAnsi="Arial" w:cs="Arial"/>
                <w:sz w:val="18"/>
                <w:szCs w:val="18"/>
                <w:vertAlign w:val="subscript"/>
                <w:lang w:eastAsia="en-GB"/>
              </w:rPr>
              <w:t>filter</w:t>
            </w:r>
            <w:r w:rsidRPr="007448BC">
              <w:rPr>
                <w:rFonts w:ascii="Arial" w:hAnsi="Arial" w:cs="Arial"/>
                <w:sz w:val="18"/>
                <w:szCs w:val="18"/>
                <w:lang w:eastAsia="en-GB"/>
              </w:rPr>
              <w:t xml:space="preserve"> = </w:t>
            </w:r>
            <w:r w:rsidRPr="007448BC">
              <w:rPr>
                <w:rFonts w:ascii="Arial" w:hAnsi="Arial" w:cs="Arial"/>
                <w:color w:val="000000"/>
                <w:sz w:val="18"/>
                <w:szCs w:val="18"/>
                <w:lang w:val="en-US" w:eastAsia="zh-CN"/>
              </w:rPr>
              <w:t>1467.5</w:t>
            </w:r>
          </w:p>
        </w:tc>
        <w:tc>
          <w:tcPr>
            <w:tcW w:w="208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-20</w:t>
            </w:r>
          </w:p>
        </w:tc>
        <w:tc>
          <w:tcPr>
            <w:tcW w:w="16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1 MHz</w:t>
            </w:r>
          </w:p>
        </w:tc>
      </w:tr>
      <w:tr w:rsidR="007448BC" w:rsidRPr="007448BC" w:rsidTr="00241739">
        <w:trPr>
          <w:cantSplit/>
          <w:jc w:val="center"/>
        </w:trPr>
        <w:tc>
          <w:tcPr>
            <w:tcW w:w="1247"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sz w:val="18"/>
                <w:szCs w:val="18"/>
                <w:lang w:eastAsia="en-GB"/>
              </w:rPr>
              <w:t>F</w:t>
            </w:r>
            <w:r w:rsidRPr="007448BC">
              <w:rPr>
                <w:rFonts w:ascii="Arial" w:hAnsi="Arial" w:cs="Arial"/>
                <w:sz w:val="18"/>
                <w:szCs w:val="18"/>
                <w:vertAlign w:val="subscript"/>
                <w:lang w:eastAsia="en-GB"/>
              </w:rPr>
              <w:t>filter</w:t>
            </w:r>
            <w:r w:rsidRPr="007448BC">
              <w:rPr>
                <w:rFonts w:ascii="Arial" w:hAnsi="Arial" w:cs="Arial"/>
                <w:sz w:val="18"/>
                <w:szCs w:val="18"/>
                <w:lang w:eastAsia="en-GB"/>
              </w:rPr>
              <w:t xml:space="preserve"> = </w:t>
            </w:r>
            <w:r w:rsidRPr="007448BC">
              <w:rPr>
                <w:rFonts w:ascii="Arial" w:hAnsi="Arial" w:cs="Arial"/>
                <w:color w:val="000000"/>
                <w:sz w:val="18"/>
                <w:szCs w:val="18"/>
                <w:lang w:val="en-US" w:eastAsia="zh-CN"/>
              </w:rPr>
              <w:t>1468.5</w:t>
            </w:r>
          </w:p>
        </w:tc>
        <w:tc>
          <w:tcPr>
            <w:tcW w:w="208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-23</w:t>
            </w:r>
          </w:p>
        </w:tc>
        <w:tc>
          <w:tcPr>
            <w:tcW w:w="16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1 MHz</w:t>
            </w:r>
          </w:p>
        </w:tc>
      </w:tr>
      <w:tr w:rsidR="007448BC" w:rsidRPr="007448BC" w:rsidTr="00241739">
        <w:trPr>
          <w:cantSplit/>
          <w:jc w:val="center"/>
        </w:trPr>
        <w:tc>
          <w:tcPr>
            <w:tcW w:w="1247"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sz w:val="18"/>
                <w:szCs w:val="18"/>
                <w:lang w:eastAsia="en-GB"/>
              </w:rPr>
              <w:t>F</w:t>
            </w:r>
            <w:r w:rsidRPr="007448BC">
              <w:rPr>
                <w:rFonts w:ascii="Arial" w:hAnsi="Arial" w:cs="Arial"/>
                <w:sz w:val="18"/>
                <w:szCs w:val="18"/>
                <w:vertAlign w:val="subscript"/>
                <w:lang w:eastAsia="en-GB"/>
              </w:rPr>
              <w:t>filter</w:t>
            </w:r>
            <w:r w:rsidRPr="007448BC">
              <w:rPr>
                <w:rFonts w:ascii="Arial" w:hAnsi="Arial" w:cs="Arial"/>
                <w:sz w:val="18"/>
                <w:szCs w:val="18"/>
                <w:lang w:eastAsia="en-GB"/>
              </w:rPr>
              <w:t xml:space="preserve"> = </w:t>
            </w:r>
            <w:r w:rsidRPr="007448BC">
              <w:rPr>
                <w:rFonts w:ascii="Arial" w:hAnsi="Arial" w:cs="Arial"/>
                <w:color w:val="000000"/>
                <w:sz w:val="18"/>
                <w:szCs w:val="18"/>
                <w:lang w:val="en-US" w:eastAsia="zh-CN"/>
              </w:rPr>
              <w:t>1469.5</w:t>
            </w:r>
          </w:p>
        </w:tc>
        <w:tc>
          <w:tcPr>
            <w:tcW w:w="208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-26</w:t>
            </w:r>
          </w:p>
        </w:tc>
        <w:tc>
          <w:tcPr>
            <w:tcW w:w="16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1 MHz</w:t>
            </w:r>
          </w:p>
        </w:tc>
      </w:tr>
      <w:tr w:rsidR="007448BC" w:rsidRPr="007448BC" w:rsidTr="00241739">
        <w:trPr>
          <w:cantSplit/>
          <w:jc w:val="center"/>
        </w:trPr>
        <w:tc>
          <w:tcPr>
            <w:tcW w:w="1247"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sz w:val="18"/>
                <w:szCs w:val="18"/>
                <w:lang w:eastAsia="en-GB"/>
              </w:rPr>
              <w:t>F</w:t>
            </w:r>
            <w:r w:rsidRPr="007448BC">
              <w:rPr>
                <w:rFonts w:ascii="Arial" w:hAnsi="Arial" w:cs="Arial"/>
                <w:sz w:val="18"/>
                <w:szCs w:val="18"/>
                <w:vertAlign w:val="subscript"/>
                <w:lang w:eastAsia="en-GB"/>
              </w:rPr>
              <w:t>filter</w:t>
            </w:r>
            <w:r w:rsidRPr="007448BC">
              <w:rPr>
                <w:rFonts w:ascii="Arial" w:hAnsi="Arial" w:cs="Arial"/>
                <w:sz w:val="18"/>
                <w:szCs w:val="18"/>
                <w:lang w:eastAsia="en-GB"/>
              </w:rPr>
              <w:t xml:space="preserve"> = </w:t>
            </w:r>
            <w:r w:rsidRPr="007448BC">
              <w:rPr>
                <w:rFonts w:ascii="Arial" w:hAnsi="Arial" w:cs="Arial"/>
                <w:color w:val="000000"/>
                <w:sz w:val="18"/>
                <w:szCs w:val="18"/>
                <w:lang w:val="en-US" w:eastAsia="zh-CN"/>
              </w:rPr>
              <w:t>1470.5</w:t>
            </w:r>
          </w:p>
        </w:tc>
        <w:tc>
          <w:tcPr>
            <w:tcW w:w="208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-33</w:t>
            </w:r>
          </w:p>
        </w:tc>
        <w:tc>
          <w:tcPr>
            <w:tcW w:w="16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1 MHz</w:t>
            </w:r>
          </w:p>
        </w:tc>
      </w:tr>
      <w:tr w:rsidR="007448BC" w:rsidRPr="007448BC" w:rsidTr="00241739">
        <w:trPr>
          <w:cantSplit/>
          <w:jc w:val="center"/>
        </w:trPr>
        <w:tc>
          <w:tcPr>
            <w:tcW w:w="1247"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sz w:val="18"/>
                <w:szCs w:val="18"/>
                <w:lang w:eastAsia="en-GB"/>
              </w:rPr>
              <w:t>F</w:t>
            </w:r>
            <w:r w:rsidRPr="007448BC">
              <w:rPr>
                <w:rFonts w:ascii="Arial" w:hAnsi="Arial" w:cs="Arial"/>
                <w:sz w:val="18"/>
                <w:szCs w:val="18"/>
                <w:vertAlign w:val="subscript"/>
                <w:lang w:eastAsia="en-GB"/>
              </w:rPr>
              <w:t>filter</w:t>
            </w:r>
            <w:r w:rsidRPr="007448BC">
              <w:rPr>
                <w:rFonts w:ascii="Arial" w:hAnsi="Arial" w:cs="Arial"/>
                <w:sz w:val="18"/>
                <w:szCs w:val="18"/>
                <w:lang w:eastAsia="en-GB"/>
              </w:rPr>
              <w:t xml:space="preserve"> = </w:t>
            </w:r>
            <w:r w:rsidRPr="007448BC">
              <w:rPr>
                <w:rFonts w:ascii="Arial" w:hAnsi="Arial" w:cs="Arial"/>
                <w:color w:val="000000"/>
                <w:sz w:val="18"/>
                <w:szCs w:val="18"/>
                <w:lang w:val="en-US" w:eastAsia="zh-CN"/>
              </w:rPr>
              <w:t>1471.5</w:t>
            </w:r>
          </w:p>
        </w:tc>
        <w:tc>
          <w:tcPr>
            <w:tcW w:w="208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-40</w:t>
            </w:r>
          </w:p>
        </w:tc>
        <w:tc>
          <w:tcPr>
            <w:tcW w:w="16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1 MHz</w:t>
            </w:r>
          </w:p>
        </w:tc>
      </w:tr>
      <w:tr w:rsidR="007448BC" w:rsidRPr="007448BC" w:rsidTr="00241739">
        <w:trPr>
          <w:cantSplit/>
          <w:jc w:val="center"/>
        </w:trPr>
        <w:tc>
          <w:tcPr>
            <w:tcW w:w="1247"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3041"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1472</w:t>
            </w:r>
            <w:r w:rsidRPr="007448BC">
              <w:rPr>
                <w:rFonts w:ascii="Arial" w:hAnsi="Arial" w:cs="Arial" w:hint="eastAsia"/>
                <w:color w:val="000000"/>
                <w:sz w:val="18"/>
                <w:szCs w:val="18"/>
                <w:lang w:val="en-US" w:eastAsia="zh-CN"/>
              </w:rPr>
              <w:t xml:space="preserve">.5 MHz </w:t>
            </w:r>
            <w:r w:rsidRPr="007448BC">
              <w:rPr>
                <w:rFonts w:ascii="Arial" w:hAnsi="Arial" w:cs="Arial"/>
                <w:sz w:val="18"/>
                <w:szCs w:val="18"/>
                <w:lang w:eastAsia="en-GB"/>
              </w:rPr>
              <w:t>≤ F</w:t>
            </w:r>
            <w:r w:rsidRPr="007448BC">
              <w:rPr>
                <w:rFonts w:ascii="Arial" w:hAnsi="Arial" w:cs="Arial"/>
                <w:sz w:val="18"/>
                <w:szCs w:val="18"/>
                <w:vertAlign w:val="subscript"/>
                <w:lang w:eastAsia="en-GB"/>
              </w:rPr>
              <w:t>filter</w:t>
            </w:r>
            <w:r w:rsidRPr="007448BC">
              <w:rPr>
                <w:rFonts w:ascii="Arial" w:hAnsi="Arial" w:cs="Arial"/>
                <w:sz w:val="18"/>
                <w:szCs w:val="18"/>
                <w:lang w:eastAsia="en-GB"/>
              </w:rPr>
              <w:t xml:space="preserve"> ≤ </w:t>
            </w:r>
            <w:r w:rsidRPr="007448BC">
              <w:rPr>
                <w:rFonts w:ascii="Arial" w:hAnsi="Arial" w:cs="Arial"/>
                <w:color w:val="000000"/>
                <w:sz w:val="18"/>
                <w:szCs w:val="18"/>
                <w:lang w:val="en-US" w:eastAsia="zh-CN"/>
              </w:rPr>
              <w:t>149</w:t>
            </w:r>
            <w:r w:rsidRPr="007448BC">
              <w:rPr>
                <w:rFonts w:ascii="Arial" w:hAnsi="Arial" w:cs="Arial" w:hint="eastAsia"/>
                <w:color w:val="000000"/>
                <w:sz w:val="18"/>
                <w:szCs w:val="18"/>
                <w:lang w:val="en-US" w:eastAsia="zh-CN"/>
              </w:rPr>
              <w:t>1.5 MHz</w:t>
            </w:r>
          </w:p>
        </w:tc>
        <w:tc>
          <w:tcPr>
            <w:tcW w:w="208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-47</w:t>
            </w:r>
          </w:p>
        </w:tc>
        <w:tc>
          <w:tcPr>
            <w:tcW w:w="16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1 MHz</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overflowPunct w:val="0"/>
        <w:autoSpaceDE w:val="0"/>
        <w:autoSpaceDN w:val="0"/>
        <w:adjustRightInd w:val="0"/>
        <w:spacing w:after="180"/>
        <w:textAlignment w:val="baseline"/>
        <w:rPr>
          <w:lang w:eastAsia="zh-CN"/>
        </w:rPr>
      </w:pPr>
      <w:r w:rsidRPr="007448BC">
        <w:rPr>
          <w:rFonts w:cs="Arial"/>
        </w:rPr>
        <w:t>In addition for Band 4</w:t>
      </w:r>
      <w:r w:rsidRPr="007448BC">
        <w:rPr>
          <w:rFonts w:cs="Arial" w:hint="eastAsia"/>
          <w:lang w:eastAsia="zh-CN"/>
        </w:rPr>
        <w:t>6</w:t>
      </w:r>
      <w:r w:rsidRPr="007448BC">
        <w:rPr>
          <w:rFonts w:cs="Arial"/>
        </w:rPr>
        <w:t xml:space="preserve"> operation, the BS may have to comply with the applicable </w:t>
      </w:r>
      <w:r w:rsidRPr="007448BC">
        <w:rPr>
          <w:rFonts w:cs="Arial" w:hint="eastAsia"/>
          <w:lang w:eastAsia="zh-CN"/>
        </w:rPr>
        <w:t>operating band unwanted</w:t>
      </w:r>
      <w:r w:rsidRPr="007448BC">
        <w:rPr>
          <w:rFonts w:cs="Arial"/>
        </w:rPr>
        <w:t xml:space="preserve"> emission limits established regionally, when deployed in regions where those limits apply and under the conditions declared by the manufacturer.</w:t>
      </w:r>
      <w:r w:rsidRPr="007448BC">
        <w:rPr>
          <w:rFonts w:cs="Arial" w:hint="eastAsia"/>
          <w:lang w:eastAsia="zh-CN"/>
        </w:rPr>
        <w:t xml:space="preserve"> </w:t>
      </w:r>
      <w:r w:rsidRPr="007448BC">
        <w:t>The regional requirements may be in the form of conducted power, power spectral density, EIRP and other types of limits. In case of regulatory limits based on EIRP, assessment of the EIRP level is described in Annex H of TS 36.104 [2].</w:t>
      </w:r>
    </w:p>
    <w:p w:rsidR="007448BC" w:rsidRPr="007448BC" w:rsidRDefault="007448BC" w:rsidP="007448BC">
      <w:pPr>
        <w:overflowPunct w:val="0"/>
        <w:autoSpaceDE w:val="0"/>
        <w:autoSpaceDN w:val="0"/>
        <w:adjustRightInd w:val="0"/>
        <w:spacing w:after="180"/>
        <w:textAlignment w:val="baseline"/>
      </w:pPr>
      <w:r w:rsidRPr="007448BC">
        <w:t xml:space="preserve">The following notes are common to all subclauses in </w:t>
      </w:r>
      <w:smartTag w:uri="urn:schemas-microsoft-com:office:smarttags" w:element="chsdate">
        <w:smartTagPr>
          <w:attr w:name="IsROCDate" w:val="False"/>
          <w:attr w:name="IsLunarDate" w:val="False"/>
          <w:attr w:name="Day" w:val="30"/>
          <w:attr w:name="Month" w:val="12"/>
          <w:attr w:name="Year" w:val="1899"/>
        </w:smartTagPr>
        <w:r w:rsidRPr="007448BC">
          <w:t>6.6.3</w:t>
        </w:r>
      </w:smartTag>
      <w:r w:rsidRPr="007448BC">
        <w:t>.5:</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3:</w:t>
      </w:r>
      <w:r w:rsidRPr="007448BC">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7448BC" w:rsidRPr="007448BC" w:rsidRDefault="007448BC" w:rsidP="007448BC">
      <w:pPr>
        <w:keepLines/>
        <w:overflowPunct w:val="0"/>
        <w:autoSpaceDE w:val="0"/>
        <w:autoSpaceDN w:val="0"/>
        <w:adjustRightInd w:val="0"/>
        <w:spacing w:after="180"/>
        <w:ind w:left="1135" w:hanging="851"/>
        <w:textAlignment w:val="baseline"/>
        <w:rPr>
          <w:rFonts w:cs="v4.2.0"/>
          <w:snapToGrid w:val="0"/>
        </w:rPr>
      </w:pPr>
      <w:r w:rsidRPr="007448BC">
        <w:t>NOTE 4:</w:t>
      </w:r>
      <w:r w:rsidRPr="007448BC">
        <w:tab/>
        <w:t>If the above Test Requirement differs from the Minimum Requirement then the Test Tolerance applied for this test is non-zero. The Test Tolerance for this test is defined in Annex G. The explanation of how the Minimum Requirement has been relaxed by the Test Tolerance is given in Annex G.</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5:</w:t>
      </w:r>
      <w:r w:rsidRPr="007448BC">
        <w:tab/>
        <w:t>This frequency range ensures that the range of values of f_offset is continuous.</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6:</w:t>
      </w:r>
      <w:r w:rsidRPr="007448BC">
        <w:tab/>
        <w:t xml:space="preserve">The requirement is not applicable when </w:t>
      </w:r>
      <w:r w:rsidRPr="007448BC">
        <w:sym w:font="Symbol" w:char="F044"/>
      </w:r>
      <w:r w:rsidRPr="007448BC">
        <w:t>f</w:t>
      </w:r>
      <w:r w:rsidRPr="007448BC">
        <w:rPr>
          <w:vertAlign w:val="subscript"/>
        </w:rPr>
        <w:t>max</w:t>
      </w:r>
      <w:r w:rsidRPr="007448BC">
        <w:t xml:space="preserve"> &lt; 10 MHz.</w:t>
      </w:r>
    </w:p>
    <w:p w:rsidR="007448BC" w:rsidRPr="007448BC" w:rsidRDefault="007448BC" w:rsidP="007448BC">
      <w:pPr>
        <w:keepLines/>
        <w:overflowPunct w:val="0"/>
        <w:autoSpaceDE w:val="0"/>
        <w:autoSpaceDN w:val="0"/>
        <w:adjustRightInd w:val="0"/>
        <w:spacing w:after="180"/>
        <w:ind w:left="1135" w:hanging="851"/>
        <w:textAlignment w:val="baseline"/>
      </w:pPr>
      <w:r w:rsidRPr="007448BC">
        <w:t xml:space="preserve">NOTE </w:t>
      </w:r>
      <w:r w:rsidRPr="007448BC">
        <w:rPr>
          <w:lang w:eastAsia="zh-CN"/>
        </w:rPr>
        <w:t>7:</w:t>
      </w:r>
      <w:r w:rsidRPr="007448BC">
        <w:tab/>
      </w:r>
      <w:r w:rsidRPr="007448BC">
        <w:rPr>
          <w:lang w:eastAsia="zh-CN"/>
        </w:rPr>
        <w:t>For Home BS, t</w:t>
      </w:r>
      <w:r w:rsidRPr="007448BC">
        <w:t xml:space="preserve">he parameter P is defined as the aggregated maximum output power of all </w:t>
      </w:r>
      <w:proofErr w:type="gramStart"/>
      <w:r w:rsidRPr="007448BC">
        <w:t>transmit</w:t>
      </w:r>
      <w:proofErr w:type="gramEnd"/>
      <w:r w:rsidRPr="007448BC">
        <w:t xml:space="preserve"> antenna connectors of Home </w:t>
      </w:r>
      <w:r w:rsidRPr="007448BC">
        <w:rPr>
          <w:lang w:eastAsia="zh-CN"/>
        </w:rPr>
        <w:t>BS</w:t>
      </w:r>
      <w:r w:rsidRPr="007448BC">
        <w:t>.</w:t>
      </w:r>
    </w:p>
    <w:p w:rsidR="007448BC" w:rsidRPr="007448BC" w:rsidRDefault="007448BC" w:rsidP="007448BC">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bookmarkStart w:id="339" w:name="_Toc455158392"/>
      <w:r w:rsidRPr="007448BC">
        <w:rPr>
          <w:rFonts w:ascii="Arial" w:hAnsi="Arial"/>
          <w:sz w:val="28"/>
          <w:szCs w:val="28"/>
        </w:rPr>
        <w:t>6.6.4</w:t>
      </w:r>
      <w:r w:rsidRPr="007448BC">
        <w:rPr>
          <w:rFonts w:ascii="Arial" w:hAnsi="Arial"/>
          <w:sz w:val="28"/>
          <w:szCs w:val="28"/>
        </w:rPr>
        <w:tab/>
        <w:t>Transmitter spurious emissions</w:t>
      </w:r>
      <w:bookmarkEnd w:id="339"/>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340" w:name="_Toc455158393"/>
      <w:r w:rsidRPr="007448BC">
        <w:rPr>
          <w:rFonts w:ascii="Arial" w:hAnsi="Arial"/>
          <w:sz w:val="24"/>
          <w:szCs w:val="24"/>
        </w:rPr>
        <w:t>6.6.4.1</w:t>
      </w:r>
      <w:r w:rsidRPr="007448BC">
        <w:rPr>
          <w:rFonts w:ascii="Arial" w:hAnsi="Arial"/>
          <w:sz w:val="24"/>
          <w:szCs w:val="24"/>
        </w:rPr>
        <w:tab/>
        <w:t>Definition and applicability</w:t>
      </w:r>
      <w:bookmarkEnd w:id="340"/>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Spurious emissions are emissions which are caused by unwanted transmitter effects such as harmonics emission, parasitic emission, intermodulation products and frequency conversion products, but exclude out of band emissions. This is measured at the base station</w:t>
      </w:r>
      <w:r w:rsidRPr="007448BC">
        <w:rPr>
          <w:rFonts w:cs="v4.2.0"/>
          <w:lang w:eastAsia="zh-CN"/>
        </w:rPr>
        <w:t xml:space="preserve"> </w:t>
      </w:r>
      <w:r w:rsidRPr="007448BC">
        <w:rPr>
          <w:rFonts w:cs="v5.0.0"/>
        </w:rPr>
        <w:t>antenna connect</w:t>
      </w:r>
      <w:r w:rsidRPr="007448BC">
        <w:rPr>
          <w:rFonts w:cs="v5.0.0"/>
          <w:lang w:eastAsia="zh-CN"/>
        </w:rPr>
        <w:t>or</w:t>
      </w:r>
      <w:r w:rsidRPr="007448BC">
        <w:rPr>
          <w:rFonts w:cs="v4.2.0"/>
        </w:rPr>
        <w:t>.</w:t>
      </w:r>
    </w:p>
    <w:p w:rsidR="007448BC" w:rsidRPr="007448BC" w:rsidRDefault="007448BC" w:rsidP="007448BC">
      <w:pPr>
        <w:overflowPunct w:val="0"/>
        <w:autoSpaceDE w:val="0"/>
        <w:autoSpaceDN w:val="0"/>
        <w:adjustRightInd w:val="0"/>
        <w:spacing w:after="180"/>
        <w:textAlignment w:val="baseline"/>
      </w:pPr>
      <w:r w:rsidRPr="007448BC">
        <w:rPr>
          <w:rFonts w:cs="v3.8.0"/>
        </w:rPr>
        <w:t>The transmitter spurious emission limits apply from 9 </w:t>
      </w:r>
      <w:proofErr w:type="gramStart"/>
      <w:r w:rsidRPr="007448BC">
        <w:rPr>
          <w:rFonts w:cs="v3.8.0"/>
        </w:rPr>
        <w:t>kHz</w:t>
      </w:r>
      <w:proofErr w:type="gramEnd"/>
      <w:r w:rsidRPr="007448BC">
        <w:rPr>
          <w:rFonts w:cs="v3.8.0"/>
        </w:rPr>
        <w:t xml:space="preserve"> to 12.75 GHz, excluding the frequency range from 10 MHz below the lowest frequency of the downlink operating band up to 10 MHz above the highest frequency of the downlink operating band </w:t>
      </w:r>
      <w:r w:rsidRPr="007448BC">
        <w:t>(see Table 5.5-1)</w:t>
      </w:r>
      <w:r w:rsidRPr="007448BC">
        <w:rPr>
          <w:rFonts w:cs="v3.8.0"/>
        </w:rPr>
        <w:t>. For BS capable of multi-band operation</w:t>
      </w:r>
      <w:r w:rsidRPr="007448BC">
        <w:t xml:space="preserve"> where multiple bands are mapped on the same antenna connector</w:t>
      </w:r>
      <w:r w:rsidRPr="007448BC">
        <w:rPr>
          <w:rFonts w:cs="v3.8.0"/>
        </w:rPr>
        <w:t xml:space="preserve">, this exclusion applies for </w:t>
      </w:r>
      <w:r w:rsidRPr="007448BC">
        <w:rPr>
          <w:rFonts w:cs="v3.8.0" w:hint="eastAsia"/>
          <w:lang w:eastAsia="zh-CN"/>
        </w:rPr>
        <w:t>each</w:t>
      </w:r>
      <w:r w:rsidRPr="007448BC">
        <w:rPr>
          <w:rFonts w:cs="v3.8.0"/>
        </w:rPr>
        <w:t xml:space="preserve"> supported operating band. For BS capable of multi-band operation</w:t>
      </w:r>
      <w:r w:rsidRPr="007448BC">
        <w:t xml:space="preserve"> where multiple bands are mapped on separate antenna connectors, the single-band requirements apply and the multi-band exclusions and provisions are not applicable.</w:t>
      </w:r>
    </w:p>
    <w:p w:rsidR="007448BC" w:rsidRPr="007448BC" w:rsidRDefault="007448BC" w:rsidP="007448BC">
      <w:pPr>
        <w:overflowPunct w:val="0"/>
        <w:autoSpaceDE w:val="0"/>
        <w:autoSpaceDN w:val="0"/>
        <w:adjustRightInd w:val="0"/>
        <w:spacing w:after="180"/>
        <w:textAlignment w:val="baseline"/>
        <w:rPr>
          <w:rFonts w:cs="v3.8.0"/>
        </w:rPr>
      </w:pPr>
      <w:r w:rsidRPr="007448BC">
        <w:rPr>
          <w:rFonts w:cs="v3.8.0"/>
        </w:rPr>
        <w:t>Exceptions are the requirements in Table 6.6.4.5.4-2, Table 6.6.4.5.4-3, Table 6.6.4.5.4-4, and specifically stated exceptions in Table 6.6.4.5.4-1 and Table 6.6.4.5.4-1a that apply also closer than 10 MHz from the downlink operating band. For some operating bands the upper frequency limit is higher than 12.75 GHz.</w:t>
      </w:r>
    </w:p>
    <w:p w:rsidR="00726F2C" w:rsidRPr="00726F2C" w:rsidRDefault="00726F2C" w:rsidP="00726F2C">
      <w:pPr>
        <w:overflowPunct w:val="0"/>
        <w:autoSpaceDE w:val="0"/>
        <w:autoSpaceDN w:val="0"/>
        <w:adjustRightInd w:val="0"/>
        <w:spacing w:after="180"/>
        <w:textAlignment w:val="baseline"/>
        <w:rPr>
          <w:ins w:id="341" w:author="ngm" w:date="2016-07-06T17:16:00Z"/>
          <w:rFonts w:cs="v4.2.0"/>
        </w:rPr>
      </w:pPr>
      <w:ins w:id="342" w:author="ngm" w:date="2016-07-06T17:16:00Z">
        <w:r w:rsidRPr="00726F2C">
          <w:rPr>
            <w:rFonts w:cs="v4.2.0"/>
          </w:rPr>
          <w:t xml:space="preserve">The requirements shall apply to BS that supports </w:t>
        </w:r>
        <w:r w:rsidRPr="00726F2C">
          <w:rPr>
            <w:rFonts w:cs="v5.0.0"/>
          </w:rPr>
          <w:t xml:space="preserve">E-UTRA </w:t>
        </w:r>
        <w:proofErr w:type="gramStart"/>
        <w:r w:rsidRPr="00726F2C">
          <w:rPr>
            <w:rFonts w:cs="v5.0.0"/>
          </w:rPr>
          <w:t>or  E</w:t>
        </w:r>
        <w:proofErr w:type="gramEnd"/>
        <w:r w:rsidRPr="00726F2C">
          <w:rPr>
            <w:rFonts w:cs="v5.0.0"/>
          </w:rPr>
          <w:t>-UTRA with NB-IoT in-band/guard band operation or NB-IoT standalone operation.</w:t>
        </w:r>
      </w:ins>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The requirements shall apply whatever the type of transmitter considered (single carrier, multi-carrier and/or CA) and for all transmission modes foreseen by the manufacturer's specification.</w:t>
      </w:r>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Unless otherwise stated, all requirements are measured as mean power (RMS).</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343" w:name="_Toc455158394"/>
      <w:r w:rsidRPr="007448BC">
        <w:rPr>
          <w:rFonts w:ascii="Arial" w:hAnsi="Arial"/>
          <w:sz w:val="24"/>
          <w:szCs w:val="24"/>
        </w:rPr>
        <w:lastRenderedPageBreak/>
        <w:t>6.6.4.2</w:t>
      </w:r>
      <w:r w:rsidRPr="007448BC">
        <w:rPr>
          <w:rFonts w:ascii="Arial" w:hAnsi="Arial"/>
          <w:sz w:val="24"/>
          <w:szCs w:val="24"/>
        </w:rPr>
        <w:tab/>
        <w:t>Minimum Requirements</w:t>
      </w:r>
      <w:bookmarkEnd w:id="343"/>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The minimum requirement is in TS 36.104 [2] subclause 6.6.4.</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344" w:name="_Toc455158395"/>
      <w:r w:rsidRPr="007448BC">
        <w:rPr>
          <w:rFonts w:ascii="Arial" w:hAnsi="Arial"/>
          <w:sz w:val="24"/>
          <w:szCs w:val="24"/>
        </w:rPr>
        <w:t>6.6.4.3</w:t>
      </w:r>
      <w:r w:rsidRPr="007448BC">
        <w:rPr>
          <w:rFonts w:ascii="Arial" w:hAnsi="Arial"/>
          <w:sz w:val="24"/>
          <w:szCs w:val="24"/>
        </w:rPr>
        <w:tab/>
        <w:t>Test Purpose</w:t>
      </w:r>
      <w:bookmarkEnd w:id="344"/>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 xml:space="preserve">This test measures conducted spurious emission from the E-UTRA </w:t>
      </w:r>
      <w:ins w:id="345" w:author="ngm" w:date="2016-08-24T16:50:00Z">
        <w:r w:rsidR="00B747C0">
          <w:rPr>
            <w:rFonts w:cs="v4.2.0"/>
          </w:rPr>
          <w:t xml:space="preserve">or NB-IoT </w:t>
        </w:r>
      </w:ins>
      <w:r w:rsidRPr="007448BC">
        <w:rPr>
          <w:rFonts w:cs="v4.2.0"/>
        </w:rPr>
        <w:t>BS transmitter antenna connector, while the transmitter is in operation.</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346" w:name="_Toc455158396"/>
      <w:r w:rsidRPr="007448BC">
        <w:rPr>
          <w:rFonts w:ascii="Arial" w:hAnsi="Arial"/>
          <w:sz w:val="24"/>
          <w:szCs w:val="24"/>
        </w:rPr>
        <w:t>6.6.4.4</w:t>
      </w:r>
      <w:r w:rsidRPr="007448BC">
        <w:rPr>
          <w:rFonts w:ascii="Arial" w:hAnsi="Arial"/>
          <w:sz w:val="24"/>
          <w:szCs w:val="24"/>
        </w:rPr>
        <w:tab/>
        <w:t>Method of Test</w:t>
      </w:r>
      <w:bookmarkEnd w:id="346"/>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347" w:name="_Toc455158397"/>
      <w:r w:rsidRPr="007448BC">
        <w:rPr>
          <w:rFonts w:ascii="Arial" w:hAnsi="Arial"/>
          <w:sz w:val="22"/>
          <w:szCs w:val="22"/>
        </w:rPr>
        <w:t>6.6.4.4.1</w:t>
      </w:r>
      <w:r w:rsidRPr="007448BC">
        <w:rPr>
          <w:rFonts w:ascii="Arial" w:hAnsi="Arial"/>
          <w:sz w:val="22"/>
          <w:szCs w:val="22"/>
        </w:rPr>
        <w:tab/>
        <w:t>Initial conditions</w:t>
      </w:r>
      <w:bookmarkEnd w:id="347"/>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 xml:space="preserve">Test environment: </w:t>
      </w:r>
      <w:r w:rsidRPr="007448BC">
        <w:rPr>
          <w:rFonts w:cs="v4.2.0"/>
        </w:rPr>
        <w:tab/>
      </w:r>
      <w:r w:rsidRPr="007448BC">
        <w:rPr>
          <w:rFonts w:cs="v4.2.0"/>
        </w:rPr>
        <w:tab/>
      </w:r>
      <w:r w:rsidRPr="007448BC">
        <w:rPr>
          <w:rFonts w:cs="v4.2.0"/>
        </w:rPr>
        <w:tab/>
        <w:t>normal; see Annex D.2.</w:t>
      </w:r>
    </w:p>
    <w:p w:rsidR="007448BC" w:rsidRPr="007448BC" w:rsidRDefault="007448BC" w:rsidP="007448BC">
      <w:pPr>
        <w:overflowPunct w:val="0"/>
        <w:autoSpaceDE w:val="0"/>
        <w:autoSpaceDN w:val="0"/>
        <w:adjustRightInd w:val="0"/>
        <w:spacing w:after="180"/>
        <w:ind w:left="284" w:hanging="284"/>
        <w:textAlignment w:val="baseline"/>
        <w:rPr>
          <w:rFonts w:cs="v4.2.0"/>
        </w:rPr>
      </w:pPr>
      <w:r w:rsidRPr="007448BC">
        <w:rPr>
          <w:rFonts w:cs="v4.2.0"/>
        </w:rPr>
        <w:t xml:space="preserve">RF channels to be tested for single carrier: </w:t>
      </w:r>
      <w:r w:rsidRPr="007448BC">
        <w:rPr>
          <w:rFonts w:cs="v4.2.0"/>
        </w:rPr>
        <w:tab/>
        <w:t>B, M and T; see subclause 4.7.</w:t>
      </w:r>
    </w:p>
    <w:p w:rsidR="007448BC" w:rsidRPr="007448BC" w:rsidRDefault="007448BC" w:rsidP="007448BC">
      <w:pPr>
        <w:overflowPunct w:val="0"/>
        <w:autoSpaceDE w:val="0"/>
        <w:autoSpaceDN w:val="0"/>
        <w:adjustRightInd w:val="0"/>
        <w:spacing w:after="180"/>
        <w:ind w:left="284" w:hanging="284"/>
        <w:textAlignment w:val="baseline"/>
        <w:rPr>
          <w:rFonts w:cs="v4.2.0"/>
        </w:rPr>
      </w:pPr>
      <w:r w:rsidRPr="007448BC">
        <w:t xml:space="preserve">Base Station RF Bandwidth positions </w:t>
      </w:r>
      <w:r w:rsidRPr="007448BC">
        <w:rPr>
          <w:rFonts w:cs="v4.2.0"/>
        </w:rPr>
        <w:t xml:space="preserve">to be tested for multi-carrier and/or CA: </w:t>
      </w:r>
      <w:r w:rsidRPr="007448BC">
        <w:rPr>
          <w:rFonts w:cs="v4.2.0"/>
        </w:rPr>
        <w:tab/>
      </w:r>
      <w:r w:rsidRPr="007448BC">
        <w:t>B</w:t>
      </w:r>
      <w:r w:rsidRPr="007448BC">
        <w:rPr>
          <w:vertAlign w:val="subscript"/>
        </w:rPr>
        <w:t>RFBW</w:t>
      </w:r>
      <w:r w:rsidRPr="007448BC">
        <w:t>, M</w:t>
      </w:r>
      <w:r w:rsidRPr="007448BC">
        <w:rPr>
          <w:vertAlign w:val="subscript"/>
        </w:rPr>
        <w:t>RFBW</w:t>
      </w:r>
      <w:r w:rsidRPr="007448BC">
        <w:t xml:space="preserve"> and T</w:t>
      </w:r>
      <w:r w:rsidRPr="007448BC">
        <w:rPr>
          <w:vertAlign w:val="subscript"/>
        </w:rPr>
        <w:t>RFBW</w:t>
      </w:r>
      <w:r w:rsidRPr="007448BC">
        <w:t xml:space="preserve"> in single-band operation,</w:t>
      </w:r>
      <w:r w:rsidRPr="007448BC">
        <w:rPr>
          <w:rFonts w:cs="v4.2.0"/>
        </w:rPr>
        <w:t xml:space="preserve"> see subclause 4.7.1;</w:t>
      </w:r>
      <w:r w:rsidRPr="007448BC">
        <w:rPr>
          <w:lang w:val="en-US"/>
        </w:rPr>
        <w:t xml:space="preserve"> B</w:t>
      </w:r>
      <w:r w:rsidRPr="007448BC">
        <w:rPr>
          <w:vertAlign w:val="subscript"/>
          <w:lang w:val="en-US"/>
        </w:rPr>
        <w:t>RFBW</w:t>
      </w:r>
      <w:r w:rsidRPr="007448BC">
        <w:rPr>
          <w:lang w:val="en-US"/>
        </w:rPr>
        <w:t>_T</w:t>
      </w:r>
      <w:r w:rsidRPr="007448BC">
        <w:rPr>
          <w:lang w:val="en-US" w:eastAsia="zh-CN"/>
        </w:rPr>
        <w:t>’</w:t>
      </w:r>
      <w:r w:rsidRPr="007448BC">
        <w:rPr>
          <w:vertAlign w:val="subscript"/>
          <w:lang w:val="en-US"/>
        </w:rPr>
        <w:t>RFBW</w:t>
      </w:r>
      <w:r w:rsidRPr="007448BC">
        <w:rPr>
          <w:rFonts w:hint="eastAsia"/>
          <w:lang w:val="en-US" w:eastAsia="zh-CN"/>
        </w:rPr>
        <w:t xml:space="preserve"> and</w:t>
      </w:r>
      <w:r w:rsidRPr="007448BC">
        <w:rPr>
          <w:lang w:val="en-US"/>
        </w:rPr>
        <w:t xml:space="preserve"> B</w:t>
      </w:r>
      <w:r w:rsidRPr="007448BC">
        <w:rPr>
          <w:lang w:val="en-US" w:eastAsia="zh-CN"/>
        </w:rPr>
        <w:t>’</w:t>
      </w:r>
      <w:r w:rsidRPr="007448BC">
        <w:rPr>
          <w:vertAlign w:val="subscript"/>
          <w:lang w:val="en-US"/>
        </w:rPr>
        <w:t>RFBW</w:t>
      </w:r>
      <w:r w:rsidRPr="007448BC">
        <w:rPr>
          <w:lang w:val="en-US"/>
        </w:rPr>
        <w:t>_T</w:t>
      </w:r>
      <w:r w:rsidRPr="007448BC">
        <w:rPr>
          <w:vertAlign w:val="subscript"/>
          <w:lang w:val="en-US"/>
        </w:rPr>
        <w:t>RFBW</w:t>
      </w:r>
      <w:r w:rsidRPr="007448BC">
        <w:t xml:space="preserve"> </w:t>
      </w:r>
      <w:r w:rsidRPr="007448BC">
        <w:rPr>
          <w:rFonts w:hint="eastAsia"/>
          <w:lang w:eastAsia="zh-CN"/>
        </w:rPr>
        <w:t>in multi-band operation,</w:t>
      </w:r>
      <w:r w:rsidRPr="007448BC">
        <w:t xml:space="preserve"> see subclause 4.7.</w:t>
      </w:r>
      <w:r w:rsidRPr="007448BC">
        <w:rPr>
          <w:rFonts w:hint="eastAsia"/>
          <w:lang w:eastAsia="zh-CN"/>
        </w:rPr>
        <w:t>1</w:t>
      </w:r>
      <w:r w:rsidRPr="007448BC">
        <w:rPr>
          <w:rFonts w:cs="v4.2.0"/>
        </w:rPr>
        <w:t>.</w:t>
      </w:r>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1)</w:t>
      </w:r>
      <w:r w:rsidRPr="007448BC">
        <w:rPr>
          <w:rFonts w:cs="v4.2.0"/>
        </w:rPr>
        <w:tab/>
        <w:t>Connect the BS antenna connector to a measurement receiver according to Annex I.1.1 using an attenuator or a directional coupler if necessary</w:t>
      </w:r>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2)</w:t>
      </w:r>
      <w:r w:rsidRPr="007448BC">
        <w:rPr>
          <w:rFonts w:cs="v4.2.0"/>
        </w:rPr>
        <w:tab/>
        <w:t>Measurements shall use a measurement bandwidth in accordance to the conditions in TS 36.104 [2] subclause 6.6.4.</w:t>
      </w:r>
    </w:p>
    <w:p w:rsidR="007448BC" w:rsidRPr="007448BC" w:rsidRDefault="007448BC" w:rsidP="007448BC">
      <w:pPr>
        <w:tabs>
          <w:tab w:val="left" w:pos="644"/>
        </w:tabs>
        <w:overflowPunct w:val="0"/>
        <w:autoSpaceDE w:val="0"/>
        <w:autoSpaceDN w:val="0"/>
        <w:adjustRightInd w:val="0"/>
        <w:spacing w:after="180"/>
        <w:ind w:left="644" w:hanging="360"/>
        <w:textAlignment w:val="baseline"/>
        <w:rPr>
          <w:rFonts w:cs="v4.2.0"/>
        </w:rPr>
      </w:pPr>
      <w:r w:rsidRPr="007448BC">
        <w:rPr>
          <w:rFonts w:cs="v4.2.0"/>
        </w:rPr>
        <w:t>3)</w:t>
      </w:r>
      <w:r w:rsidRPr="007448BC">
        <w:rPr>
          <w:rFonts w:cs="v4.2.0"/>
        </w:rPr>
        <w:tab/>
        <w:t>Detection mode: True RMS.</w:t>
      </w:r>
    </w:p>
    <w:p w:rsidR="007448BC" w:rsidRPr="007448BC" w:rsidRDefault="007448BC" w:rsidP="007448BC">
      <w:pPr>
        <w:tabs>
          <w:tab w:val="left" w:pos="644"/>
        </w:tabs>
        <w:overflowPunct w:val="0"/>
        <w:autoSpaceDE w:val="0"/>
        <w:autoSpaceDN w:val="0"/>
        <w:adjustRightInd w:val="0"/>
        <w:spacing w:after="180"/>
        <w:ind w:left="644" w:hanging="360"/>
        <w:textAlignment w:val="baseline"/>
        <w:rPr>
          <w:rFonts w:cs="v4.2.0"/>
        </w:rPr>
      </w:pPr>
      <w:r w:rsidRPr="007448BC">
        <w:rPr>
          <w:rFonts w:cs="v4.2.0"/>
        </w:rPr>
        <w:t>4)</w:t>
      </w:r>
      <w:r w:rsidRPr="007448BC">
        <w:rPr>
          <w:rFonts w:cs="v4.2.0"/>
        </w:rPr>
        <w:tab/>
        <w:t>Configure the BS with transmitter(s) active.</w:t>
      </w:r>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348" w:name="_Toc455158398"/>
      <w:r w:rsidRPr="007448BC">
        <w:rPr>
          <w:rFonts w:ascii="Arial" w:hAnsi="Arial"/>
          <w:sz w:val="22"/>
          <w:szCs w:val="22"/>
        </w:rPr>
        <w:t>6.6.4.4.2</w:t>
      </w:r>
      <w:r w:rsidRPr="007448BC">
        <w:rPr>
          <w:rFonts w:ascii="Arial" w:hAnsi="Arial"/>
          <w:sz w:val="22"/>
          <w:szCs w:val="22"/>
        </w:rPr>
        <w:tab/>
        <w:t>Procedure</w:t>
      </w:r>
      <w:bookmarkEnd w:id="348"/>
    </w:p>
    <w:p w:rsidR="007448BC" w:rsidRPr="007448BC" w:rsidRDefault="007448BC" w:rsidP="007448BC">
      <w:pPr>
        <w:overflowPunct w:val="0"/>
        <w:autoSpaceDE w:val="0"/>
        <w:autoSpaceDN w:val="0"/>
        <w:adjustRightInd w:val="0"/>
        <w:spacing w:after="180"/>
        <w:ind w:left="568" w:hanging="284"/>
        <w:textAlignment w:val="baseline"/>
        <w:rPr>
          <w:rFonts w:cs="v4.2.0"/>
          <w:snapToGrid w:val="0"/>
        </w:rPr>
      </w:pPr>
      <w:r w:rsidRPr="007448BC">
        <w:rPr>
          <w:rFonts w:cs="v4.2.0"/>
          <w:snapToGrid w:val="0"/>
        </w:rPr>
        <w:t>1)</w:t>
      </w:r>
      <w:r w:rsidRPr="007448BC">
        <w:rPr>
          <w:rFonts w:cs="v4.2.0"/>
          <w:snapToGrid w:val="0"/>
        </w:rPr>
        <w:tab/>
        <w:t xml:space="preserve">For </w:t>
      </w:r>
      <w:proofErr w:type="gramStart"/>
      <w:r w:rsidRPr="007448BC">
        <w:rPr>
          <w:rFonts w:cs="v4.2.0"/>
          <w:snapToGrid w:val="0"/>
        </w:rPr>
        <w:t>a</w:t>
      </w:r>
      <w:proofErr w:type="gramEnd"/>
      <w:r w:rsidRPr="007448BC">
        <w:rPr>
          <w:rFonts w:cs="v4.2.0"/>
          <w:snapToGrid w:val="0"/>
        </w:rPr>
        <w:t xml:space="preserve"> </w:t>
      </w:r>
      <w:ins w:id="349" w:author="ngm" w:date="2016-07-06T17:12:00Z">
        <w:r w:rsidR="00665944">
          <w:rPr>
            <w:rFonts w:cs="v5.0.0"/>
            <w:snapToGrid w:val="0"/>
          </w:rPr>
          <w:t>E-UTRA</w:t>
        </w:r>
        <w:r w:rsidR="00665944" w:rsidRPr="007448BC">
          <w:rPr>
            <w:rFonts w:cs="v4.2.0" w:hint="eastAsia"/>
            <w:lang w:eastAsia="zh-CN"/>
          </w:rPr>
          <w:t xml:space="preserve"> </w:t>
        </w:r>
      </w:ins>
      <w:r w:rsidRPr="007448BC">
        <w:rPr>
          <w:rFonts w:cs="v4.2.0"/>
          <w:snapToGrid w:val="0"/>
        </w:rPr>
        <w:t xml:space="preserve">BS declared to be capable of single carrier operation only, set the BS to transmit a signal </w:t>
      </w:r>
      <w:r w:rsidRPr="007448BC">
        <w:rPr>
          <w:rFonts w:eastAsia="MS PMincho" w:cs="v4.2.0"/>
        </w:rPr>
        <w:t>according to E-TM1.1</w:t>
      </w:r>
      <w:r w:rsidRPr="007448BC">
        <w:rPr>
          <w:rFonts w:cs="v4.2.0"/>
          <w:snapToGrid w:val="0"/>
        </w:rPr>
        <w:t xml:space="preserve"> at </w:t>
      </w:r>
      <w:r w:rsidRPr="007448BC">
        <w:t>manufacturer’s declared rated output power</w:t>
      </w:r>
      <w:r w:rsidRPr="007448BC">
        <w:rPr>
          <w:rFonts w:cs="v4.2.0"/>
          <w:snapToGrid w:val="0"/>
        </w:rPr>
        <w:t>.</w:t>
      </w:r>
    </w:p>
    <w:p w:rsidR="007448BC" w:rsidRPr="007448BC" w:rsidRDefault="007448BC" w:rsidP="007448BC">
      <w:pPr>
        <w:overflowPunct w:val="0"/>
        <w:autoSpaceDE w:val="0"/>
        <w:autoSpaceDN w:val="0"/>
        <w:adjustRightInd w:val="0"/>
        <w:spacing w:after="180"/>
        <w:ind w:left="568" w:hanging="1"/>
        <w:textAlignment w:val="baseline"/>
        <w:rPr>
          <w:rFonts w:cs="v4.2.0"/>
          <w:snapToGrid w:val="0"/>
        </w:rPr>
      </w:pPr>
      <w:r w:rsidRPr="007448BC">
        <w:rPr>
          <w:rFonts w:cs="v4.2.0"/>
          <w:snapToGrid w:val="0"/>
        </w:rPr>
        <w:t xml:space="preserve">For </w:t>
      </w:r>
      <w:proofErr w:type="gramStart"/>
      <w:r w:rsidRPr="007448BC">
        <w:rPr>
          <w:rFonts w:cs="v4.2.0"/>
          <w:snapToGrid w:val="0"/>
        </w:rPr>
        <w:t>a</w:t>
      </w:r>
      <w:proofErr w:type="gramEnd"/>
      <w:r w:rsidRPr="007448BC">
        <w:rPr>
          <w:rFonts w:cs="v4.2.0"/>
          <w:snapToGrid w:val="0"/>
        </w:rPr>
        <w:t xml:space="preserve"> </w:t>
      </w:r>
      <w:ins w:id="350" w:author="ngm" w:date="2016-07-06T17:12:00Z">
        <w:r w:rsidR="00665944">
          <w:rPr>
            <w:rFonts w:cs="v5.0.0"/>
            <w:snapToGrid w:val="0"/>
          </w:rPr>
          <w:t>E-UTRA</w:t>
        </w:r>
        <w:r w:rsidR="00665944" w:rsidRPr="007448BC">
          <w:rPr>
            <w:rFonts w:cs="v4.2.0" w:hint="eastAsia"/>
            <w:lang w:eastAsia="zh-CN"/>
          </w:rPr>
          <w:t xml:space="preserve"> </w:t>
        </w:r>
      </w:ins>
      <w:r w:rsidRPr="007448BC">
        <w:rPr>
          <w:rFonts w:cs="v4.2.0"/>
          <w:snapToGrid w:val="0"/>
        </w:rPr>
        <w:t>BS declared to be capable of multi-carrier</w:t>
      </w:r>
      <w:r w:rsidRPr="007448BC">
        <w:rPr>
          <w:rFonts w:cs="v4.2.0"/>
        </w:rPr>
        <w:t xml:space="preserve"> and/or CA</w:t>
      </w:r>
      <w:r w:rsidRPr="007448BC">
        <w:rPr>
          <w:rFonts w:cs="v4.2.0"/>
          <w:snapToGrid w:val="0"/>
        </w:rPr>
        <w:t xml:space="preserve"> operation, set the base station to transmit according to E-TM1.1 on all carriers configured </w:t>
      </w:r>
      <w:r w:rsidRPr="007448BC">
        <w:rPr>
          <w:rFonts w:cs="v4.2.0"/>
          <w:lang w:eastAsia="zh-CN"/>
        </w:rPr>
        <w:t>using the applicable test configuration and corresponding power setting specified</w:t>
      </w:r>
      <w:r w:rsidRPr="007448BC">
        <w:rPr>
          <w:rFonts w:cs="v4.2.0"/>
          <w:snapToGrid w:val="0"/>
        </w:rPr>
        <w:t xml:space="preserve"> in sub-clause 4.10 and 4.11.</w:t>
      </w:r>
    </w:p>
    <w:p w:rsidR="00665944" w:rsidRPr="007448BC" w:rsidRDefault="00665944" w:rsidP="00665944">
      <w:pPr>
        <w:overflowPunct w:val="0"/>
        <w:autoSpaceDE w:val="0"/>
        <w:autoSpaceDN w:val="0"/>
        <w:adjustRightInd w:val="0"/>
        <w:spacing w:after="180"/>
        <w:ind w:left="568" w:hanging="284"/>
        <w:textAlignment w:val="baseline"/>
        <w:rPr>
          <w:ins w:id="351" w:author="ngm" w:date="2016-07-06T17:12:00Z"/>
          <w:rFonts w:eastAsia="MS PMincho" w:cs="v4.2.0"/>
        </w:rPr>
      </w:pPr>
      <w:ins w:id="352" w:author="ngm" w:date="2016-07-06T17:12:00Z">
        <w:r w:rsidRPr="007448BC">
          <w:rPr>
            <w:rFonts w:eastAsia="MS PMincho" w:cs="v4.2.0"/>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r>
          <w:rPr>
            <w:rFonts w:cs="v5.0.0"/>
            <w:snapToGrid w:val="0"/>
          </w:rPr>
          <w:t>E-UTRA</w:t>
        </w:r>
        <w:r w:rsidRPr="007448BC">
          <w:rPr>
            <w:rFonts w:cs="v4.2.0" w:hint="eastAsia"/>
            <w:lang w:eastAsia="zh-CN"/>
          </w:rPr>
          <w:t xml:space="preserve"> BS declared to be capable of </w:t>
        </w:r>
        <w:r>
          <w:rPr>
            <w:rFonts w:cs="v5.0.0"/>
            <w:snapToGrid w:val="0"/>
          </w:rPr>
          <w:t xml:space="preserve">NB-IoT in-band </w:t>
        </w:r>
        <w:r w:rsidRPr="007448BC">
          <w:rPr>
            <w:rFonts w:cs="v4.2.0" w:hint="eastAsia"/>
            <w:lang w:eastAsia="zh-CN"/>
          </w:rPr>
          <w:t>operation</w:t>
        </w:r>
        <w:r w:rsidRPr="007448BC">
          <w:rPr>
            <w:rFonts w:eastAsia="MS PMincho" w:cs="v4.2.0"/>
          </w:rPr>
          <w:t xml:space="preserve">, start transmission according to </w:t>
        </w:r>
      </w:ins>
      <w:ins w:id="353" w:author="ngm" w:date="2016-07-28T18:28:00Z">
        <w:r w:rsidR="00A06503">
          <w:rPr>
            <w:rFonts w:eastAsia="MS PMincho" w:cs="v4.2.0"/>
          </w:rPr>
          <w:t>[</w:t>
        </w:r>
      </w:ins>
      <w:ins w:id="354" w:author="ngm" w:date="2016-07-06T17:12:00Z">
        <w:r w:rsidRPr="007448BC">
          <w:rPr>
            <w:rFonts w:eastAsia="MS PMincho" w:cs="v4.2.0"/>
          </w:rPr>
          <w:t>E-TM1.1</w:t>
        </w:r>
      </w:ins>
      <w:ins w:id="355" w:author="ngm" w:date="2016-07-28T18:28:00Z">
        <w:r w:rsidR="00A06503">
          <w:rPr>
            <w:rFonts w:eastAsia="MS PMincho" w:cs="v4.2.0"/>
          </w:rPr>
          <w:t>]</w:t>
        </w:r>
      </w:ins>
      <w:ins w:id="356" w:author="ngm" w:date="2016-07-06T17:12:00Z">
        <w:r w:rsidRPr="007448BC">
          <w:rPr>
            <w:rFonts w:eastAsia="MS PMincho" w:cs="v3.7.0"/>
          </w:rPr>
          <w:t xml:space="preserve"> </w:t>
        </w:r>
        <w:r>
          <w:rPr>
            <w:rFonts w:eastAsia="MS PMincho" w:cs="v3.7.0"/>
          </w:rPr>
          <w:t xml:space="preserve">with the NB-IoT PRB constructed according to N-TM </w:t>
        </w:r>
        <w:r w:rsidRPr="007448BC">
          <w:rPr>
            <w:rFonts w:eastAsia="MS PMincho" w:cs="v3.7.0"/>
          </w:rPr>
          <w:t xml:space="preserve">at </w:t>
        </w:r>
        <w:r w:rsidRPr="007448BC">
          <w:t>manufacturer’s declared rated output power</w:t>
        </w:r>
        <w:r w:rsidRPr="007448BC">
          <w:rPr>
            <w:rFonts w:eastAsia="MS PMincho" w:cs="v4.2.0"/>
          </w:rPr>
          <w:t>.</w:t>
        </w:r>
      </w:ins>
    </w:p>
    <w:p w:rsidR="00665944" w:rsidRPr="007448BC" w:rsidRDefault="00665944" w:rsidP="00665944">
      <w:pPr>
        <w:overflowPunct w:val="0"/>
        <w:autoSpaceDE w:val="0"/>
        <w:autoSpaceDN w:val="0"/>
        <w:adjustRightInd w:val="0"/>
        <w:spacing w:after="180"/>
        <w:ind w:left="568" w:hanging="284"/>
        <w:textAlignment w:val="baseline"/>
        <w:rPr>
          <w:ins w:id="357" w:author="ngm" w:date="2016-07-06T17:12:00Z"/>
          <w:rFonts w:eastAsia="MS PMincho" w:cs="v4.2.0"/>
        </w:rPr>
      </w:pPr>
      <w:ins w:id="358" w:author="ngm" w:date="2016-07-06T17:12:00Z">
        <w:r w:rsidRPr="007448BC">
          <w:rPr>
            <w:rFonts w:eastAsia="MS PMincho" w:cs="v4.2.0"/>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r>
          <w:rPr>
            <w:rFonts w:cs="v5.0.0"/>
            <w:snapToGrid w:val="0"/>
          </w:rPr>
          <w:t>E-UTRA</w:t>
        </w:r>
        <w:r w:rsidRPr="007448BC">
          <w:rPr>
            <w:rFonts w:cs="v4.2.0" w:hint="eastAsia"/>
            <w:lang w:eastAsia="zh-CN"/>
          </w:rPr>
          <w:t xml:space="preserve"> BS declared to be capable of </w:t>
        </w:r>
        <w:r>
          <w:rPr>
            <w:rFonts w:cs="v5.0.0"/>
            <w:snapToGrid w:val="0"/>
          </w:rPr>
          <w:t>NB-IoT guard-band operation</w:t>
        </w:r>
        <w:r w:rsidRPr="007448BC">
          <w:rPr>
            <w:rFonts w:eastAsia="MS PMincho" w:cs="v4.2.0"/>
          </w:rPr>
          <w:t>, start transmission according to E-TM1.1</w:t>
        </w:r>
        <w:r w:rsidRPr="007448BC">
          <w:rPr>
            <w:rFonts w:eastAsia="MS PMincho" w:cs="v3.7.0"/>
          </w:rPr>
          <w:t xml:space="preserve"> </w:t>
        </w:r>
        <w:r>
          <w:rPr>
            <w:rFonts w:eastAsia="MS PMincho" w:cs="v3.7.0"/>
          </w:rPr>
          <w:t xml:space="preserve">with the NB-IoT PRB constructed according to N-TM </w:t>
        </w:r>
        <w:r w:rsidRPr="007448BC">
          <w:rPr>
            <w:rFonts w:eastAsia="MS PMincho" w:cs="v3.7.0"/>
          </w:rPr>
          <w:t xml:space="preserve">at </w:t>
        </w:r>
        <w:r w:rsidRPr="007448BC">
          <w:t>manufacturer’s declared rated output power</w:t>
        </w:r>
        <w:r w:rsidRPr="007448BC">
          <w:rPr>
            <w:rFonts w:eastAsia="MS PMincho" w:cs="v4.2.0"/>
          </w:rPr>
          <w:t>.</w:t>
        </w:r>
      </w:ins>
    </w:p>
    <w:p w:rsidR="00665944" w:rsidRPr="007448BC" w:rsidRDefault="00665944" w:rsidP="00665944">
      <w:pPr>
        <w:overflowPunct w:val="0"/>
        <w:autoSpaceDE w:val="0"/>
        <w:autoSpaceDN w:val="0"/>
        <w:adjustRightInd w:val="0"/>
        <w:spacing w:after="180"/>
        <w:ind w:left="568" w:hanging="284"/>
        <w:textAlignment w:val="baseline"/>
        <w:rPr>
          <w:ins w:id="359" w:author="ngm" w:date="2016-07-06T17:12:00Z"/>
          <w:rFonts w:eastAsia="MS PMincho" w:cs="v4.2.0"/>
        </w:rPr>
      </w:pPr>
      <w:ins w:id="360" w:author="ngm" w:date="2016-07-06T17:12:00Z">
        <w:r w:rsidRPr="007448BC">
          <w:rPr>
            <w:rFonts w:eastAsia="MS PMincho" w:cs="v4.2.0"/>
          </w:rPr>
          <w:tab/>
        </w:r>
        <w:r w:rsidRPr="007448BC">
          <w:rPr>
            <w:rFonts w:cs="v4.2.0" w:hint="eastAsia"/>
            <w:lang w:eastAsia="zh-CN"/>
          </w:rPr>
          <w:t xml:space="preserve">For </w:t>
        </w:r>
        <w:r>
          <w:rPr>
            <w:rFonts w:cs="v4.2.0"/>
            <w:lang w:eastAsia="zh-CN"/>
          </w:rPr>
          <w:t xml:space="preserve">a </w:t>
        </w:r>
        <w:r>
          <w:rPr>
            <w:rFonts w:cs="v5.0.0"/>
            <w:snapToGrid w:val="0"/>
          </w:rPr>
          <w:t>NB-IoT BS</w:t>
        </w:r>
        <w:r w:rsidRPr="007448BC">
          <w:rPr>
            <w:rFonts w:cs="v4.2.0" w:hint="eastAsia"/>
            <w:lang w:eastAsia="zh-CN"/>
          </w:rPr>
          <w:t xml:space="preserve"> declared to be capable of single carrier operation</w:t>
        </w:r>
        <w:r w:rsidRPr="007448BC">
          <w:rPr>
            <w:rFonts w:eastAsia="MS PMincho" w:cs="v4.2.0"/>
          </w:rPr>
          <w:t xml:space="preserve">, start transmission according to </w:t>
        </w:r>
        <w:r>
          <w:rPr>
            <w:rFonts w:eastAsia="MS PMincho" w:cs="v4.2.0"/>
          </w:rPr>
          <w:t>N</w:t>
        </w:r>
        <w:r w:rsidRPr="007448BC">
          <w:rPr>
            <w:rFonts w:eastAsia="MS PMincho" w:cs="v4.2.0"/>
          </w:rPr>
          <w:t>-TM</w:t>
        </w:r>
        <w:r w:rsidRPr="007448BC">
          <w:rPr>
            <w:rFonts w:eastAsia="MS PMincho" w:cs="v3.7.0"/>
          </w:rPr>
          <w:t xml:space="preserve"> at </w:t>
        </w:r>
        <w:r w:rsidRPr="007448BC">
          <w:t>manufacturer’s declared rated output power</w:t>
        </w:r>
        <w:r w:rsidRPr="007448BC">
          <w:rPr>
            <w:rFonts w:eastAsia="MS PMincho" w:cs="v4.2.0"/>
          </w:rPr>
          <w:t>.</w:t>
        </w:r>
      </w:ins>
    </w:p>
    <w:p w:rsidR="00B747C0" w:rsidRDefault="00B747C0" w:rsidP="00B747C0">
      <w:pPr>
        <w:overflowPunct w:val="0"/>
        <w:autoSpaceDE w:val="0"/>
        <w:autoSpaceDN w:val="0"/>
        <w:adjustRightInd w:val="0"/>
        <w:spacing w:after="180"/>
        <w:ind w:left="568" w:hanging="284"/>
        <w:textAlignment w:val="baseline"/>
        <w:rPr>
          <w:ins w:id="361" w:author="ngm" w:date="2016-08-24T16:51:00Z"/>
          <w:rFonts w:eastAsia="MS PMincho" w:cs="v4.2.0"/>
        </w:rPr>
      </w:pPr>
      <w:ins w:id="362" w:author="ngm" w:date="2016-08-24T16:51:00Z">
        <w:r w:rsidRPr="007448BC">
          <w:rPr>
            <w:rFonts w:eastAsia="MS PMincho" w:cs="v4.2.0"/>
          </w:rPr>
          <w:tab/>
        </w:r>
        <w:r w:rsidRPr="000A42DC">
          <w:rPr>
            <w:rFonts w:eastAsia="MS PMincho" w:cs="v4.2.0" w:hint="eastAsia"/>
          </w:rPr>
          <w:t xml:space="preserve">For a </w:t>
        </w:r>
        <w:r w:rsidRPr="000A42DC">
          <w:rPr>
            <w:rFonts w:eastAsia="MS PMincho" w:cs="v4.2.0"/>
          </w:rPr>
          <w:t>NB-IoT</w:t>
        </w:r>
        <w:r w:rsidRPr="000A42DC">
          <w:rPr>
            <w:rFonts w:eastAsia="MS PMincho" w:cs="v4.2.0" w:hint="eastAsia"/>
          </w:rPr>
          <w:t xml:space="preserve"> BS declared to be capable of multi-carrier</w:t>
        </w:r>
        <w:r w:rsidRPr="000A42DC">
          <w:rPr>
            <w:rFonts w:eastAsia="MS PMincho" w:cs="v4.2.0"/>
          </w:rPr>
          <w:t xml:space="preserve"> in contiguous spectrum </w:t>
        </w:r>
        <w:r w:rsidRPr="000A42DC">
          <w:rPr>
            <w:rFonts w:eastAsia="MS PMincho" w:cs="v4.2.0" w:hint="eastAsia"/>
          </w:rPr>
          <w:t>operation</w:t>
        </w:r>
        <w:r w:rsidRPr="000A42DC">
          <w:rPr>
            <w:rFonts w:eastAsia="MS PMincho" w:cs="v4.2.0"/>
          </w:rPr>
          <w:t xml:space="preserve"> in single band only</w:t>
        </w:r>
        <w:r w:rsidRPr="000A42DC">
          <w:rPr>
            <w:rFonts w:eastAsia="MS PMincho" w:cs="v4.2.0" w:hint="eastAsia"/>
          </w:rPr>
          <w:t xml:space="preserve">, </w:t>
        </w:r>
        <w:r w:rsidRPr="007448BC">
          <w:rPr>
            <w:rFonts w:eastAsia="MS PMincho" w:cs="v4.2.0"/>
          </w:rPr>
          <w:t xml:space="preserve">start transmission </w:t>
        </w:r>
        <w:r w:rsidRPr="000A42DC">
          <w:rPr>
            <w:rFonts w:eastAsia="MS PMincho" w:cs="v4.2.0" w:hint="eastAsia"/>
          </w:rPr>
          <w:t xml:space="preserve">according to </w:t>
        </w:r>
        <w:r w:rsidRPr="000A42DC">
          <w:rPr>
            <w:rFonts w:eastAsia="MS PMincho" w:cs="v4.2.0"/>
          </w:rPr>
          <w:t>N-TM</w:t>
        </w:r>
        <w:r w:rsidRPr="000A42DC">
          <w:rPr>
            <w:rFonts w:eastAsia="MS PMincho" w:cs="v4.2.0" w:hint="eastAsia"/>
          </w:rPr>
          <w:t xml:space="preserve"> on all carriers configured </w:t>
        </w:r>
        <w:r w:rsidRPr="000A42DC">
          <w:rPr>
            <w:rFonts w:eastAsia="MS PMincho" w:cs="v4.2.0"/>
          </w:rPr>
          <w:t>using</w:t>
        </w:r>
        <w:r w:rsidRPr="000A42DC">
          <w:rPr>
            <w:rFonts w:eastAsia="MS PMincho" w:cs="v4.2.0" w:hint="eastAsia"/>
          </w:rPr>
          <w:t xml:space="preserve"> in the applicable test configuration</w:t>
        </w:r>
        <w:r w:rsidRPr="000A42DC">
          <w:rPr>
            <w:rFonts w:eastAsia="MS PMincho" w:cs="v4.2.0"/>
          </w:rPr>
          <w:t xml:space="preserve"> and corresponding power setting specified</w:t>
        </w:r>
        <w:r w:rsidRPr="000A42DC">
          <w:rPr>
            <w:rFonts w:eastAsia="MS PMincho" w:cs="v4.2.0" w:hint="eastAsia"/>
          </w:rPr>
          <w:t xml:space="preserve"> in sub</w:t>
        </w:r>
        <w:r>
          <w:rPr>
            <w:rFonts w:eastAsia="MS PMincho" w:cs="v4.2.0"/>
          </w:rPr>
          <w:t>-</w:t>
        </w:r>
        <w:r w:rsidRPr="000A42DC">
          <w:rPr>
            <w:rFonts w:eastAsia="MS PMincho" w:cs="v4.2.0" w:hint="eastAsia"/>
          </w:rPr>
          <w:t>clause 4.10</w:t>
        </w:r>
        <w:r>
          <w:rPr>
            <w:rFonts w:eastAsia="MS PMincho" w:cs="v4.2.0"/>
          </w:rPr>
          <w:t xml:space="preserve"> and 4.11</w:t>
        </w:r>
        <w:r w:rsidRPr="000A42DC">
          <w:rPr>
            <w:rFonts w:eastAsia="MS PMincho" w:cs="v4.2.0" w:hint="eastAsia"/>
          </w:rPr>
          <w:t>.</w:t>
        </w:r>
      </w:ins>
    </w:p>
    <w:p w:rsidR="00B747C0" w:rsidRPr="007448BC" w:rsidRDefault="00B747C0" w:rsidP="00B747C0">
      <w:pPr>
        <w:overflowPunct w:val="0"/>
        <w:autoSpaceDE w:val="0"/>
        <w:autoSpaceDN w:val="0"/>
        <w:adjustRightInd w:val="0"/>
        <w:spacing w:after="180"/>
        <w:ind w:left="568" w:hanging="284"/>
        <w:textAlignment w:val="baseline"/>
        <w:rPr>
          <w:ins w:id="363" w:author="ngm" w:date="2016-08-24T16:51:00Z"/>
          <w:rFonts w:eastAsia="MS PMincho" w:cs="v4.2.0"/>
        </w:rPr>
      </w:pPr>
      <w:ins w:id="364" w:author="ngm" w:date="2016-08-24T16:51:00Z">
        <w:r w:rsidRPr="007448BC">
          <w:rPr>
            <w:rFonts w:eastAsia="MS PMincho" w:cs="v4.2.0"/>
          </w:rPr>
          <w:tab/>
        </w:r>
        <w:r w:rsidRPr="000A42DC">
          <w:rPr>
            <w:rFonts w:eastAsia="MS PMincho" w:cs="v4.2.0"/>
          </w:rPr>
          <w:t>For a E-UTRA and NB-IoT standalone BS declared to be capable of multi-carrier in contiguous spectrum operation in single band only</w:t>
        </w:r>
        <w:r w:rsidRPr="000A42DC">
          <w:rPr>
            <w:rFonts w:eastAsia="MS PMincho" w:cs="v4.2.0" w:hint="eastAsia"/>
          </w:rPr>
          <w:t xml:space="preserve">, </w:t>
        </w:r>
        <w:r w:rsidRPr="007448BC">
          <w:rPr>
            <w:rFonts w:eastAsia="MS PMincho" w:cs="v4.2.0"/>
          </w:rPr>
          <w:t xml:space="preserve">start transmission </w:t>
        </w:r>
        <w:r w:rsidRPr="000A42DC">
          <w:rPr>
            <w:rFonts w:eastAsia="MS PMincho" w:cs="v4.2.0" w:hint="eastAsia"/>
          </w:rPr>
          <w:t xml:space="preserve">according to </w:t>
        </w:r>
        <w:r>
          <w:rPr>
            <w:rFonts w:eastAsia="MS PMincho" w:cs="v4.2.0"/>
          </w:rPr>
          <w:t xml:space="preserve">E-TM1.1 </w:t>
        </w:r>
        <w:r w:rsidRPr="000A42DC">
          <w:rPr>
            <w:rFonts w:eastAsia="MS PMincho" w:cs="v4.2.0" w:hint="eastAsia"/>
          </w:rPr>
          <w:t xml:space="preserve">on all </w:t>
        </w:r>
        <w:r>
          <w:rPr>
            <w:rFonts w:eastAsia="MS PMincho" w:cs="v4.2.0"/>
          </w:rPr>
          <w:t xml:space="preserve">E-UTRA </w:t>
        </w:r>
        <w:r w:rsidRPr="000A42DC">
          <w:rPr>
            <w:rFonts w:eastAsia="MS PMincho" w:cs="v4.2.0" w:hint="eastAsia"/>
          </w:rPr>
          <w:t xml:space="preserve">carriers </w:t>
        </w:r>
        <w:r>
          <w:rPr>
            <w:rFonts w:eastAsia="MS PMincho" w:cs="v4.2.0"/>
          </w:rPr>
          <w:t xml:space="preserve">and </w:t>
        </w:r>
        <w:r w:rsidRPr="000A42DC">
          <w:rPr>
            <w:rFonts w:eastAsia="MS PMincho" w:cs="v4.2.0"/>
          </w:rPr>
          <w:t>N-TM</w:t>
        </w:r>
        <w:r w:rsidRPr="000A42DC">
          <w:rPr>
            <w:rFonts w:eastAsia="MS PMincho" w:cs="v4.2.0" w:hint="eastAsia"/>
          </w:rPr>
          <w:t xml:space="preserve"> on all </w:t>
        </w:r>
        <w:r>
          <w:rPr>
            <w:rFonts w:eastAsia="MS PMincho" w:cs="v4.2.0"/>
          </w:rPr>
          <w:t xml:space="preserve">NB-IoT </w:t>
        </w:r>
        <w:r w:rsidRPr="000A42DC">
          <w:rPr>
            <w:rFonts w:eastAsia="MS PMincho" w:cs="v4.2.0" w:hint="eastAsia"/>
          </w:rPr>
          <w:t xml:space="preserve">carriers configured </w:t>
        </w:r>
        <w:r w:rsidRPr="000A42DC">
          <w:rPr>
            <w:rFonts w:eastAsia="MS PMincho" w:cs="v4.2.0"/>
          </w:rPr>
          <w:t>using</w:t>
        </w:r>
        <w:r w:rsidRPr="000A42DC">
          <w:rPr>
            <w:rFonts w:eastAsia="MS PMincho" w:cs="v4.2.0" w:hint="eastAsia"/>
          </w:rPr>
          <w:t xml:space="preserve"> in the applicable test configuration</w:t>
        </w:r>
        <w:r w:rsidRPr="000A42DC">
          <w:rPr>
            <w:rFonts w:eastAsia="MS PMincho" w:cs="v4.2.0"/>
          </w:rPr>
          <w:t xml:space="preserve"> and corresponding power setting specified</w:t>
        </w:r>
        <w:r w:rsidRPr="000A42DC">
          <w:rPr>
            <w:rFonts w:eastAsia="MS PMincho" w:cs="v4.2.0" w:hint="eastAsia"/>
          </w:rPr>
          <w:t xml:space="preserve"> in sub</w:t>
        </w:r>
        <w:r>
          <w:rPr>
            <w:rFonts w:eastAsia="MS PMincho" w:cs="v4.2.0"/>
          </w:rPr>
          <w:t>-</w:t>
        </w:r>
        <w:r w:rsidRPr="000A42DC">
          <w:rPr>
            <w:rFonts w:eastAsia="MS PMincho" w:cs="v4.2.0" w:hint="eastAsia"/>
          </w:rPr>
          <w:t>clause 4.10</w:t>
        </w:r>
        <w:r>
          <w:rPr>
            <w:rFonts w:eastAsia="MS PMincho" w:cs="v4.2.0"/>
          </w:rPr>
          <w:t xml:space="preserve"> and 4.11</w:t>
        </w:r>
        <w:r w:rsidRPr="000A42DC">
          <w:rPr>
            <w:rFonts w:eastAsia="MS PMincho" w:cs="v4.2.0" w:hint="eastAsia"/>
          </w:rPr>
          <w:t>.</w:t>
        </w:r>
      </w:ins>
    </w:p>
    <w:p w:rsidR="007448BC" w:rsidRPr="007448BC" w:rsidRDefault="007448BC" w:rsidP="007448BC">
      <w:pPr>
        <w:overflowPunct w:val="0"/>
        <w:autoSpaceDE w:val="0"/>
        <w:autoSpaceDN w:val="0"/>
        <w:adjustRightInd w:val="0"/>
        <w:spacing w:after="180"/>
        <w:ind w:left="568" w:hanging="284"/>
        <w:textAlignment w:val="baseline"/>
        <w:rPr>
          <w:rFonts w:cs="v4.2.0"/>
          <w:snapToGrid w:val="0"/>
        </w:rPr>
      </w:pPr>
      <w:r w:rsidRPr="007448BC">
        <w:rPr>
          <w:rFonts w:cs="v4.2.0"/>
          <w:snapToGrid w:val="0"/>
        </w:rPr>
        <w:t>2)</w:t>
      </w:r>
      <w:r w:rsidRPr="007448BC">
        <w:rPr>
          <w:rFonts w:cs="v4.2.0"/>
          <w:snapToGrid w:val="0"/>
        </w:rPr>
        <w:tab/>
        <w:t xml:space="preserve">Measure the emission at the specified frequencies with specified measurement bandwidth and note that the measured value does not exceed the specified value. </w:t>
      </w:r>
    </w:p>
    <w:p w:rsidR="007448BC" w:rsidRPr="007448BC" w:rsidRDefault="007448BC" w:rsidP="007448BC">
      <w:pPr>
        <w:overflowPunct w:val="0"/>
        <w:autoSpaceDE w:val="0"/>
        <w:autoSpaceDN w:val="0"/>
        <w:adjustRightInd w:val="0"/>
        <w:spacing w:after="180"/>
        <w:ind w:left="568" w:hanging="284"/>
        <w:textAlignment w:val="baseline"/>
        <w:rPr>
          <w:snapToGrid w:val="0"/>
        </w:rPr>
      </w:pPr>
      <w:r w:rsidRPr="007448BC">
        <w:rPr>
          <w:snapToGrid w:val="0"/>
        </w:rPr>
        <w:t>In addition, for a multi-band capable BS, the following step shall apply:</w:t>
      </w:r>
    </w:p>
    <w:p w:rsidR="007448BC" w:rsidRPr="007448BC" w:rsidRDefault="007448BC" w:rsidP="007448BC">
      <w:pPr>
        <w:overflowPunct w:val="0"/>
        <w:autoSpaceDE w:val="0"/>
        <w:autoSpaceDN w:val="0"/>
        <w:adjustRightInd w:val="0"/>
        <w:spacing w:after="180"/>
        <w:ind w:left="568" w:hanging="284"/>
        <w:textAlignment w:val="baseline"/>
        <w:rPr>
          <w:rFonts w:cs="v4.2.0"/>
          <w:snapToGrid w:val="0"/>
        </w:rPr>
      </w:pPr>
      <w:r w:rsidRPr="007448BC">
        <w:rPr>
          <w:snapToGrid w:val="0"/>
        </w:rPr>
        <w:t>3)</w:t>
      </w:r>
      <w:r w:rsidRPr="007448BC">
        <w:rPr>
          <w:snapToGrid w:val="0"/>
        </w:rPr>
        <w:tab/>
        <w:t>For multi-band capable BS and single band tests, repeat the steps above per involved band where single band test configurations and test models shall apply with no carrier activated in the other band.</w:t>
      </w:r>
      <w:r w:rsidRPr="007448BC" w:rsidDel="00196514">
        <w:rPr>
          <w:snapToGrid w:val="0"/>
        </w:rPr>
        <w:t xml:space="preserve"> </w:t>
      </w:r>
      <w:r w:rsidRPr="007448BC">
        <w:rPr>
          <w:snapToGrid w:val="0"/>
        </w:rPr>
        <w:t>For multi-band capable BS with separate antenna connector, the antenna connector not being under test in case of single-band or multi-band test shall be terminated.</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365" w:name="_Toc455158399"/>
      <w:r w:rsidRPr="007448BC">
        <w:rPr>
          <w:rFonts w:ascii="Arial" w:hAnsi="Arial"/>
          <w:sz w:val="24"/>
          <w:szCs w:val="24"/>
        </w:rPr>
        <w:lastRenderedPageBreak/>
        <w:t>6.6.4.5</w:t>
      </w:r>
      <w:r w:rsidRPr="007448BC">
        <w:rPr>
          <w:rFonts w:ascii="Arial" w:hAnsi="Arial"/>
          <w:sz w:val="24"/>
          <w:szCs w:val="24"/>
        </w:rPr>
        <w:tab/>
        <w:t>Test requirements</w:t>
      </w:r>
      <w:bookmarkEnd w:id="365"/>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The measurement result in step 2 of 6.6.4.4.2 shall not exceed the maximum level specified in Table 6.6.4.5.1-1 to Table 6.6.4.5.6-1 if applicable for the BS under test.</w:t>
      </w:r>
    </w:p>
    <w:p w:rsidR="007448BC" w:rsidRPr="007448BC" w:rsidRDefault="007448BC" w:rsidP="007448BC">
      <w:pPr>
        <w:keepLines/>
        <w:overflowPunct w:val="0"/>
        <w:autoSpaceDE w:val="0"/>
        <w:autoSpaceDN w:val="0"/>
        <w:adjustRightInd w:val="0"/>
        <w:spacing w:after="180"/>
        <w:ind w:left="1135" w:hanging="851"/>
        <w:textAlignment w:val="baseline"/>
      </w:pPr>
      <w:r w:rsidRPr="007448BC">
        <w:t xml:space="preserve">NOTE: </w:t>
      </w:r>
      <w:r w:rsidRPr="007448BC">
        <w:tab/>
        <w:t xml:space="preserve">If a Test Requirement in this clause differs from the corresponding Minimum Requirement then the Test Tolerance applied for this test is non-zero. The Test Tolerance for this test and the explanation of how the Minimum Requirement has been relaxed by the Test Tolerance are given in Annex  </w:t>
      </w:r>
      <w:r w:rsidRPr="007448BC" w:rsidDel="00971005">
        <w:t xml:space="preserve"> </w:t>
      </w:r>
      <w:r w:rsidRPr="007448BC">
        <w:t>G.</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As mandatory requirement, either subclause 6.6.4.5.1 (Category A limits) or subclause 6.6.4.5.2 (Category B limits) shall apply. The application of either Category A or Category B limits shall be the same as for Operating band unwanted emissions in subclause 6.6.3.</w:t>
      </w:r>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366" w:name="_Toc455158400"/>
      <w:r w:rsidRPr="007448BC">
        <w:rPr>
          <w:rFonts w:ascii="Arial" w:hAnsi="Arial"/>
          <w:sz w:val="22"/>
          <w:szCs w:val="22"/>
        </w:rPr>
        <w:t>6.6.4.5.1</w:t>
      </w:r>
      <w:r w:rsidRPr="007448BC">
        <w:rPr>
          <w:rFonts w:ascii="Arial" w:hAnsi="Arial"/>
          <w:sz w:val="22"/>
          <w:szCs w:val="22"/>
        </w:rPr>
        <w:tab/>
        <w:t>Spurious emissions (Category A)</w:t>
      </w:r>
      <w:bookmarkEnd w:id="366"/>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The power of any spurious emission shall not exceed the limits in Table 6.6.4.5.1-1.</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6.6.4.5.1-1: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052"/>
        <w:gridCol w:w="1440"/>
        <w:gridCol w:w="2604"/>
      </w:tblGrid>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range</w:t>
            </w:r>
          </w:p>
        </w:tc>
        <w:tc>
          <w:tcPr>
            <w:tcW w:w="205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Maximum level</w:t>
            </w:r>
          </w:p>
        </w:tc>
        <w:tc>
          <w:tcPr>
            <w:tcW w:w="144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Measurement Bandwidth</w:t>
            </w:r>
          </w:p>
        </w:tc>
        <w:tc>
          <w:tcPr>
            <w:tcW w:w="2604"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Note</w:t>
            </w: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9kHz </w:t>
            </w:r>
            <w:r w:rsidRPr="007448BC">
              <w:rPr>
                <w:rFonts w:ascii="Arial" w:hAnsi="Arial" w:cs="v5.0.0"/>
                <w:sz w:val="18"/>
                <w:szCs w:val="18"/>
              </w:rPr>
              <w:noBreakHyphen/>
              <w:t xml:space="preserve"> 150kHz</w:t>
            </w:r>
          </w:p>
        </w:tc>
        <w:tc>
          <w:tcPr>
            <w:tcW w:w="2052" w:type="dxa"/>
            <w:vMerge w:val="restart"/>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ja-JP"/>
              </w:rPr>
            </w:pPr>
            <w:r w:rsidRPr="007448BC">
              <w:rPr>
                <w:rFonts w:ascii="Arial" w:hAnsi="Arial" w:cs="v5.0.0"/>
                <w:sz w:val="18"/>
                <w:szCs w:val="18"/>
              </w:rPr>
              <w:t>-13 dBm</w:t>
            </w:r>
          </w:p>
        </w:tc>
        <w:tc>
          <w:tcPr>
            <w:tcW w:w="144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 kHz </w:t>
            </w:r>
          </w:p>
        </w:tc>
        <w:tc>
          <w:tcPr>
            <w:tcW w:w="260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1</w:t>
            </w: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150kHz </w:t>
            </w:r>
            <w:r w:rsidRPr="007448BC">
              <w:rPr>
                <w:rFonts w:ascii="Arial" w:hAnsi="Arial" w:cs="v5.0.0"/>
                <w:sz w:val="18"/>
                <w:szCs w:val="18"/>
              </w:rPr>
              <w:noBreakHyphen/>
              <w:t xml:space="preserve"> 30MHz</w:t>
            </w:r>
          </w:p>
        </w:tc>
        <w:tc>
          <w:tcPr>
            <w:tcW w:w="205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kHz </w:t>
            </w:r>
          </w:p>
        </w:tc>
        <w:tc>
          <w:tcPr>
            <w:tcW w:w="260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1</w:t>
            </w: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30MHz </w:t>
            </w:r>
            <w:r w:rsidRPr="007448BC">
              <w:rPr>
                <w:rFonts w:ascii="Arial" w:hAnsi="Arial" w:cs="v5.0.0"/>
                <w:sz w:val="18"/>
                <w:szCs w:val="18"/>
              </w:rPr>
              <w:noBreakHyphen/>
              <w:t xml:space="preserve"> 1GHz</w:t>
            </w:r>
          </w:p>
        </w:tc>
        <w:tc>
          <w:tcPr>
            <w:tcW w:w="205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100 kHz</w:t>
            </w:r>
          </w:p>
        </w:tc>
        <w:tc>
          <w:tcPr>
            <w:tcW w:w="260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1</w:t>
            </w: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1GHz – 12.75 GHz</w:t>
            </w:r>
          </w:p>
        </w:tc>
        <w:tc>
          <w:tcPr>
            <w:tcW w:w="205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 MHz</w:t>
            </w:r>
          </w:p>
        </w:tc>
        <w:tc>
          <w:tcPr>
            <w:tcW w:w="260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2</w:t>
            </w: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12.75 GHz – </w:t>
            </w:r>
            <w:r w:rsidRPr="007448BC">
              <w:rPr>
                <w:rFonts w:ascii="Arial" w:hAnsi="Arial" w:cs="Arial"/>
                <w:noProof/>
                <w:sz w:val="18"/>
                <w:szCs w:val="18"/>
              </w:rPr>
              <w:t>5</w:t>
            </w:r>
            <w:r w:rsidRPr="007448BC">
              <w:rPr>
                <w:rFonts w:ascii="Arial" w:hAnsi="Arial" w:cs="Arial"/>
                <w:noProof/>
                <w:sz w:val="18"/>
                <w:szCs w:val="18"/>
                <w:vertAlign w:val="superscript"/>
              </w:rPr>
              <w:t>th</w:t>
            </w:r>
            <w:r w:rsidRPr="007448BC">
              <w:rPr>
                <w:rFonts w:ascii="Arial" w:hAnsi="Arial" w:cs="Arial"/>
                <w:noProof/>
                <w:sz w:val="18"/>
                <w:szCs w:val="18"/>
              </w:rPr>
              <w:t xml:space="preserve"> harmonic of the upper frequency edge of the DL operating band in GHz</w:t>
            </w:r>
          </w:p>
        </w:tc>
        <w:tc>
          <w:tcPr>
            <w:tcW w:w="205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 MHz</w:t>
            </w:r>
          </w:p>
        </w:tc>
        <w:tc>
          <w:tcPr>
            <w:tcW w:w="260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2, Note 3</w:t>
            </w: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 xml:space="preserve">12.75 GHz - </w:t>
            </w:r>
            <w:r w:rsidRPr="007448BC">
              <w:rPr>
                <w:rFonts w:ascii="Arial" w:hAnsi="Arial" w:cs="Arial"/>
                <w:noProof/>
                <w:sz w:val="18"/>
                <w:szCs w:val="18"/>
              </w:rPr>
              <w:t>26 GHz</w:t>
            </w:r>
          </w:p>
        </w:tc>
        <w:tc>
          <w:tcPr>
            <w:tcW w:w="205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1 MHz</w:t>
            </w:r>
          </w:p>
        </w:tc>
        <w:tc>
          <w:tcPr>
            <w:tcW w:w="260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2, Note 4</w:t>
            </w:r>
          </w:p>
        </w:tc>
      </w:tr>
      <w:tr w:rsidR="007448BC" w:rsidRPr="007448BC" w:rsidTr="00241739">
        <w:trPr>
          <w:cantSplit/>
          <w:jc w:val="center"/>
        </w:trPr>
        <w:tc>
          <w:tcPr>
            <w:tcW w:w="8472"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Bandwidth as in ITU-R SM.329 [</w:t>
            </w:r>
            <w:r w:rsidRPr="007448BC">
              <w:rPr>
                <w:rFonts w:ascii="Arial" w:hAnsi="Arial" w:cs="Arial"/>
                <w:sz w:val="18"/>
                <w:szCs w:val="18"/>
                <w:lang w:eastAsia="ja-JP"/>
              </w:rPr>
              <w:t>5</w:t>
            </w:r>
            <w:r w:rsidRPr="007448BC">
              <w:rPr>
                <w:rFonts w:ascii="Arial" w:hAnsi="Arial" w:cs="Arial"/>
                <w:sz w:val="18"/>
                <w:szCs w:val="18"/>
              </w:rPr>
              <w:t>] , s4.1</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2:</w:t>
            </w:r>
            <w:r w:rsidRPr="007448BC">
              <w:rPr>
                <w:rFonts w:ascii="Arial" w:hAnsi="Arial" w:cs="Arial"/>
                <w:sz w:val="18"/>
                <w:szCs w:val="18"/>
              </w:rPr>
              <w:tab/>
              <w:t xml:space="preserve">Bandwidth as in ITU-R SM.329 </w:t>
            </w:r>
            <w:r w:rsidRPr="007448BC">
              <w:rPr>
                <w:rFonts w:ascii="Arial" w:hAnsi="Arial" w:cs="v5.0.0"/>
                <w:sz w:val="18"/>
                <w:szCs w:val="18"/>
              </w:rPr>
              <w:t>[</w:t>
            </w:r>
            <w:r w:rsidRPr="007448BC">
              <w:rPr>
                <w:rFonts w:ascii="Arial" w:hAnsi="Arial" w:cs="v5.0.0"/>
                <w:sz w:val="18"/>
                <w:szCs w:val="18"/>
                <w:lang w:eastAsia="ja-JP"/>
              </w:rPr>
              <w:t>5</w:t>
            </w:r>
            <w:proofErr w:type="gramStart"/>
            <w:r w:rsidRPr="007448BC">
              <w:rPr>
                <w:rFonts w:ascii="Arial" w:hAnsi="Arial" w:cs="v5.0.0"/>
                <w:sz w:val="18"/>
                <w:szCs w:val="18"/>
              </w:rPr>
              <w:t xml:space="preserve">] </w:t>
            </w:r>
            <w:r w:rsidRPr="007448BC">
              <w:rPr>
                <w:rFonts w:ascii="Arial" w:hAnsi="Arial" w:cs="Arial"/>
                <w:sz w:val="18"/>
                <w:szCs w:val="18"/>
              </w:rPr>
              <w:t>,</w:t>
            </w:r>
            <w:proofErr w:type="gramEnd"/>
            <w:r w:rsidRPr="007448BC">
              <w:rPr>
                <w:rFonts w:ascii="Arial" w:hAnsi="Arial" w:cs="Arial"/>
                <w:sz w:val="18"/>
                <w:szCs w:val="18"/>
              </w:rPr>
              <w:t xml:space="preserve"> s4.1. Upper frequency as in ITU-R SM.329 [</w:t>
            </w:r>
            <w:r w:rsidRPr="007448BC">
              <w:rPr>
                <w:rFonts w:ascii="Arial" w:hAnsi="Arial" w:cs="Arial"/>
                <w:sz w:val="18"/>
                <w:szCs w:val="18"/>
                <w:lang w:eastAsia="ja-JP"/>
              </w:rPr>
              <w:t>5</w:t>
            </w:r>
            <w:r w:rsidRPr="007448BC">
              <w:rPr>
                <w:rFonts w:ascii="Arial" w:hAnsi="Arial" w:cs="Arial"/>
                <w:sz w:val="18"/>
                <w:szCs w:val="18"/>
              </w:rPr>
              <w:t xml:space="preserve">] , s2.5 table 1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 xml:space="preserve">NOTE 3: </w:t>
            </w:r>
            <w:r w:rsidRPr="007448BC">
              <w:rPr>
                <w:rFonts w:ascii="Arial" w:hAnsi="Arial" w:cs="Arial"/>
                <w:sz w:val="18"/>
                <w:szCs w:val="18"/>
              </w:rPr>
              <w:tab/>
              <w:t>Applies only for Bands 22, 42 and 43.</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 xml:space="preserve">NOTE 4: </w:t>
            </w:r>
            <w:r w:rsidRPr="007448BC">
              <w:rPr>
                <w:rFonts w:ascii="Arial" w:hAnsi="Arial" w:cs="Arial"/>
                <w:sz w:val="18"/>
                <w:szCs w:val="18"/>
              </w:rPr>
              <w:tab/>
              <w:t>Applies only for Band 46.</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367" w:name="_Toc455158401"/>
      <w:r w:rsidRPr="007448BC">
        <w:rPr>
          <w:rFonts w:ascii="Arial" w:hAnsi="Arial"/>
          <w:sz w:val="22"/>
          <w:szCs w:val="22"/>
        </w:rPr>
        <w:t>6.6.4.5.2</w:t>
      </w:r>
      <w:r w:rsidRPr="007448BC">
        <w:rPr>
          <w:rFonts w:ascii="Arial" w:hAnsi="Arial"/>
          <w:sz w:val="22"/>
          <w:szCs w:val="22"/>
        </w:rPr>
        <w:tab/>
        <w:t>Spurious emissions (Category B)</w:t>
      </w:r>
      <w:bookmarkEnd w:id="367"/>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The power of any spurious emission shall not exceed the limits in Table 6.6.4.5.2-1.</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6.6.4.5.2-1: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976"/>
        <w:gridCol w:w="1276"/>
        <w:gridCol w:w="1418"/>
        <w:gridCol w:w="2519"/>
      </w:tblGrid>
      <w:tr w:rsidR="007448BC" w:rsidRPr="007448BC" w:rsidTr="00241739">
        <w:trPr>
          <w:cantSplit/>
          <w:jc w:val="center"/>
        </w:trPr>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range</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251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Note</w:t>
            </w:r>
          </w:p>
        </w:tc>
      </w:tr>
      <w:tr w:rsidR="007448BC" w:rsidRPr="007448BC" w:rsidTr="00241739">
        <w:trPr>
          <w:cantSplit/>
          <w:jc w:val="center"/>
        </w:trPr>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9 kHz </w:t>
            </w:r>
            <w:r w:rsidRPr="007448BC">
              <w:rPr>
                <w:rFonts w:ascii="Arial" w:hAnsi="Arial" w:cs="Arial"/>
                <w:sz w:val="18"/>
                <w:szCs w:val="18"/>
              </w:rPr>
              <w:sym w:font="Symbol" w:char="F0AB"/>
            </w:r>
            <w:r w:rsidRPr="007448BC">
              <w:rPr>
                <w:rFonts w:ascii="Arial" w:hAnsi="Arial" w:cs="Arial"/>
                <w:sz w:val="18"/>
                <w:szCs w:val="18"/>
              </w:rPr>
              <w:t xml:space="preserve"> 150 kHz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-36 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 kHz </w:t>
            </w:r>
          </w:p>
        </w:tc>
        <w:tc>
          <w:tcPr>
            <w:tcW w:w="251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Note 1 </w:t>
            </w:r>
          </w:p>
        </w:tc>
      </w:tr>
      <w:tr w:rsidR="007448BC" w:rsidRPr="007448BC" w:rsidTr="00241739">
        <w:trPr>
          <w:cantSplit/>
          <w:jc w:val="center"/>
        </w:trPr>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150 kHz </w:t>
            </w:r>
            <w:r w:rsidRPr="007448BC">
              <w:rPr>
                <w:rFonts w:ascii="Arial" w:hAnsi="Arial" w:cs="Arial"/>
                <w:sz w:val="18"/>
                <w:szCs w:val="18"/>
              </w:rPr>
              <w:sym w:font="Symbol" w:char="F0AB"/>
            </w:r>
            <w:r w:rsidRPr="007448BC">
              <w:rPr>
                <w:rFonts w:ascii="Arial" w:hAnsi="Arial" w:cs="Arial"/>
                <w:sz w:val="18"/>
                <w:szCs w:val="18"/>
              </w:rPr>
              <w:t xml:space="preserve"> 30 MHz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-36</w:t>
            </w:r>
            <w:r w:rsidRPr="007448BC">
              <w:rPr>
                <w:rFonts w:ascii="Arial" w:hAnsi="Arial" w:cs="Arial"/>
                <w:sz w:val="18"/>
                <w:szCs w:val="18"/>
                <w:lang w:eastAsia="ja-JP"/>
              </w:rPr>
              <w:t xml:space="preserve"> </w:t>
            </w:r>
            <w:r w:rsidRPr="007448BC">
              <w:rPr>
                <w:rFonts w:ascii="Arial" w:hAnsi="Arial" w:cs="Arial"/>
                <w:sz w:val="18"/>
                <w:szCs w:val="18"/>
              </w:rPr>
              <w:t>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 kHz </w:t>
            </w:r>
          </w:p>
        </w:tc>
        <w:tc>
          <w:tcPr>
            <w:tcW w:w="251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1</w:t>
            </w:r>
          </w:p>
        </w:tc>
      </w:tr>
      <w:tr w:rsidR="007448BC" w:rsidRPr="007448BC" w:rsidTr="00241739">
        <w:trPr>
          <w:cantSplit/>
          <w:jc w:val="center"/>
        </w:trPr>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MHz </w:t>
            </w:r>
            <w:r w:rsidRPr="007448BC">
              <w:rPr>
                <w:rFonts w:ascii="Arial" w:hAnsi="Arial" w:cs="Arial"/>
                <w:sz w:val="18"/>
                <w:szCs w:val="18"/>
              </w:rPr>
              <w:sym w:font="Symbol" w:char="F0AB"/>
            </w:r>
            <w:r w:rsidRPr="007448BC">
              <w:rPr>
                <w:rFonts w:ascii="Arial" w:hAnsi="Arial" w:cs="Arial"/>
                <w:sz w:val="18"/>
                <w:szCs w:val="18"/>
              </w:rPr>
              <w:t xml:space="preserve"> 1 GHz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-36</w:t>
            </w:r>
            <w:r w:rsidRPr="007448BC">
              <w:rPr>
                <w:rFonts w:ascii="Arial" w:hAnsi="Arial" w:cs="Arial"/>
                <w:sz w:val="18"/>
                <w:szCs w:val="18"/>
                <w:lang w:eastAsia="ja-JP"/>
              </w:rPr>
              <w:t xml:space="preserve"> </w:t>
            </w:r>
            <w:r w:rsidRPr="007448BC">
              <w:rPr>
                <w:rFonts w:ascii="Arial" w:hAnsi="Arial" w:cs="Arial"/>
                <w:sz w:val="18"/>
                <w:szCs w:val="18"/>
              </w:rPr>
              <w:t>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251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1</w:t>
            </w:r>
          </w:p>
        </w:tc>
      </w:tr>
      <w:tr w:rsidR="007448BC" w:rsidRPr="007448BC" w:rsidTr="00241739">
        <w:trPr>
          <w:cantSplit/>
          <w:jc w:val="center"/>
        </w:trPr>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 GHz </w:t>
            </w:r>
            <w:r w:rsidRPr="007448BC">
              <w:rPr>
                <w:rFonts w:ascii="Arial" w:hAnsi="Arial" w:cs="Arial"/>
                <w:sz w:val="18"/>
                <w:szCs w:val="18"/>
              </w:rPr>
              <w:sym w:font="Symbol" w:char="F0AB"/>
            </w:r>
            <w:r w:rsidRPr="007448BC">
              <w:rPr>
                <w:rFonts w:ascii="Arial" w:hAnsi="Arial" w:cs="Arial"/>
                <w:sz w:val="18"/>
                <w:szCs w:val="18"/>
              </w:rPr>
              <w:t xml:space="preserve"> 12.75 GHz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-30</w:t>
            </w:r>
            <w:r w:rsidRPr="007448BC">
              <w:rPr>
                <w:rFonts w:ascii="Arial" w:hAnsi="Arial" w:cs="Arial"/>
                <w:sz w:val="18"/>
                <w:szCs w:val="18"/>
                <w:lang w:eastAsia="ja-JP"/>
              </w:rPr>
              <w:t xml:space="preserve"> </w:t>
            </w:r>
            <w:r w:rsidRPr="007448BC">
              <w:rPr>
                <w:rFonts w:ascii="Arial" w:hAnsi="Arial" w:cs="Arial"/>
                <w:sz w:val="18"/>
                <w:szCs w:val="18"/>
              </w:rPr>
              <w:t>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251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2</w:t>
            </w:r>
          </w:p>
        </w:tc>
      </w:tr>
      <w:tr w:rsidR="007448BC" w:rsidRPr="007448BC" w:rsidTr="00241739">
        <w:trPr>
          <w:cantSplit/>
          <w:jc w:val="center"/>
        </w:trPr>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12.75 GHz </w:t>
            </w:r>
            <w:r w:rsidRPr="007448BC">
              <w:rPr>
                <w:rFonts w:ascii="Arial" w:hAnsi="Arial" w:cs="Arial"/>
                <w:sz w:val="18"/>
                <w:szCs w:val="18"/>
              </w:rPr>
              <w:sym w:font="Symbol" w:char="F0AB"/>
            </w:r>
            <w:r w:rsidRPr="007448BC">
              <w:rPr>
                <w:rFonts w:ascii="Arial" w:hAnsi="Arial" w:cs="Arial"/>
                <w:sz w:val="18"/>
                <w:szCs w:val="18"/>
              </w:rPr>
              <w:t xml:space="preserve"> </w:t>
            </w:r>
            <w:r w:rsidRPr="007448BC">
              <w:rPr>
                <w:rFonts w:ascii="Arial" w:hAnsi="Arial" w:cs="Arial"/>
                <w:noProof/>
                <w:sz w:val="18"/>
                <w:szCs w:val="18"/>
              </w:rPr>
              <w:t>5</w:t>
            </w:r>
            <w:r w:rsidRPr="007448BC">
              <w:rPr>
                <w:rFonts w:ascii="Arial" w:hAnsi="Arial" w:cs="Arial"/>
                <w:noProof/>
                <w:sz w:val="18"/>
                <w:szCs w:val="18"/>
                <w:vertAlign w:val="superscript"/>
              </w:rPr>
              <w:t>th</w:t>
            </w:r>
            <w:r w:rsidRPr="007448BC">
              <w:rPr>
                <w:rFonts w:ascii="Arial" w:hAnsi="Arial" w:cs="Arial"/>
                <w:noProof/>
                <w:sz w:val="18"/>
                <w:szCs w:val="18"/>
              </w:rPr>
              <w:t xml:space="preserve"> harmonic of the upper frequency edge of the DL operating band in GHz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-30</w:t>
            </w:r>
            <w:r w:rsidRPr="007448BC">
              <w:rPr>
                <w:rFonts w:ascii="Arial" w:hAnsi="Arial" w:cs="Arial"/>
                <w:sz w:val="18"/>
                <w:szCs w:val="18"/>
                <w:lang w:eastAsia="ja-JP"/>
              </w:rPr>
              <w:t xml:space="preserve"> </w:t>
            </w:r>
            <w:r w:rsidRPr="007448BC">
              <w:rPr>
                <w:rFonts w:ascii="Arial" w:hAnsi="Arial" w:cs="Arial"/>
                <w:sz w:val="18"/>
                <w:szCs w:val="18"/>
              </w:rPr>
              <w:t>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251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2, Note 3</w:t>
            </w:r>
          </w:p>
        </w:tc>
      </w:tr>
      <w:tr w:rsidR="007448BC" w:rsidRPr="007448BC" w:rsidTr="00241739">
        <w:trPr>
          <w:cantSplit/>
          <w:jc w:val="center"/>
        </w:trPr>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12.75 GHz </w:t>
            </w:r>
            <w:r w:rsidRPr="007448BC">
              <w:rPr>
                <w:rFonts w:ascii="Arial" w:hAnsi="Arial" w:cs="Arial"/>
                <w:sz w:val="18"/>
                <w:szCs w:val="18"/>
              </w:rPr>
              <w:sym w:font="Symbol" w:char="F0AB"/>
            </w:r>
            <w:r w:rsidRPr="007448BC">
              <w:rPr>
                <w:rFonts w:ascii="Arial" w:hAnsi="Arial" w:cs="Arial"/>
                <w:sz w:val="18"/>
                <w:szCs w:val="18"/>
              </w:rPr>
              <w:t xml:space="preserve"> </w:t>
            </w:r>
            <w:r w:rsidRPr="007448BC">
              <w:rPr>
                <w:rFonts w:ascii="Arial" w:hAnsi="Arial" w:cs="Arial"/>
                <w:noProof/>
                <w:sz w:val="18"/>
                <w:szCs w:val="18"/>
              </w:rPr>
              <w:t>26 GHz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-30 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251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2, Note 4</w:t>
            </w:r>
          </w:p>
        </w:tc>
      </w:tr>
      <w:tr w:rsidR="007448BC" w:rsidRPr="007448BC" w:rsidTr="00241739">
        <w:trPr>
          <w:cantSplit/>
          <w:jc w:val="center"/>
        </w:trPr>
        <w:tc>
          <w:tcPr>
            <w:tcW w:w="8189"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Bandwidth as in ITU-R SM.329 </w:t>
            </w:r>
            <w:r w:rsidRPr="007448BC">
              <w:rPr>
                <w:rFonts w:ascii="Arial" w:hAnsi="Arial" w:cs="v5.0.0"/>
                <w:sz w:val="18"/>
                <w:szCs w:val="18"/>
              </w:rPr>
              <w:t>[</w:t>
            </w:r>
            <w:r w:rsidRPr="007448BC">
              <w:rPr>
                <w:rFonts w:ascii="Arial" w:hAnsi="Arial" w:cs="v5.0.0"/>
                <w:sz w:val="18"/>
                <w:szCs w:val="18"/>
                <w:lang w:eastAsia="ja-JP"/>
              </w:rPr>
              <w:t>5</w:t>
            </w:r>
            <w:r w:rsidRPr="007448BC">
              <w:rPr>
                <w:rFonts w:ascii="Arial" w:hAnsi="Arial" w:cs="v5.0.0"/>
                <w:sz w:val="18"/>
                <w:szCs w:val="18"/>
              </w:rPr>
              <w:t xml:space="preserve">] </w:t>
            </w:r>
            <w:r w:rsidRPr="007448BC">
              <w:rPr>
                <w:rFonts w:ascii="Arial" w:hAnsi="Arial" w:cs="Arial"/>
                <w:sz w:val="18"/>
                <w:szCs w:val="18"/>
              </w:rPr>
              <w:t>, s4.1</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v3.8.0"/>
                <w:sz w:val="18"/>
                <w:szCs w:val="18"/>
              </w:rPr>
            </w:pPr>
            <w:r w:rsidRPr="007448BC">
              <w:rPr>
                <w:rFonts w:ascii="Arial" w:hAnsi="Arial" w:cs="Arial"/>
                <w:sz w:val="18"/>
                <w:szCs w:val="18"/>
              </w:rPr>
              <w:t>NOTE 2:</w:t>
            </w:r>
            <w:r w:rsidRPr="007448BC">
              <w:rPr>
                <w:rFonts w:ascii="Arial" w:hAnsi="Arial" w:cs="Arial"/>
                <w:sz w:val="18"/>
                <w:szCs w:val="18"/>
              </w:rPr>
              <w:tab/>
              <w:t xml:space="preserve">Bandwidth as in ITU-R SM.329 </w:t>
            </w:r>
            <w:r w:rsidRPr="007448BC">
              <w:rPr>
                <w:rFonts w:ascii="Arial" w:hAnsi="Arial" w:cs="v5.0.0"/>
                <w:sz w:val="18"/>
                <w:szCs w:val="18"/>
              </w:rPr>
              <w:t>[</w:t>
            </w:r>
            <w:r w:rsidRPr="007448BC">
              <w:rPr>
                <w:rFonts w:ascii="Arial" w:hAnsi="Arial" w:cs="v5.0.0"/>
                <w:sz w:val="18"/>
                <w:szCs w:val="18"/>
                <w:lang w:eastAsia="ja-JP"/>
              </w:rPr>
              <w:t>5</w:t>
            </w:r>
            <w:r w:rsidRPr="007448BC">
              <w:rPr>
                <w:rFonts w:ascii="Arial" w:hAnsi="Arial" w:cs="v5.0.0"/>
                <w:sz w:val="18"/>
                <w:szCs w:val="18"/>
              </w:rPr>
              <w:t>],</w:t>
            </w:r>
            <w:r w:rsidRPr="007448BC">
              <w:rPr>
                <w:rFonts w:ascii="Arial" w:hAnsi="Arial" w:cs="Arial"/>
                <w:sz w:val="18"/>
                <w:szCs w:val="18"/>
              </w:rPr>
              <w:t xml:space="preserve"> s4.1. Upper frequency as in ITU-R </w:t>
            </w:r>
            <w:r w:rsidRPr="007448BC">
              <w:rPr>
                <w:rFonts w:ascii="Arial" w:hAnsi="Arial" w:cs="v3.8.0"/>
                <w:sz w:val="18"/>
                <w:szCs w:val="18"/>
              </w:rPr>
              <w:t xml:space="preserve">SM.329 </w:t>
            </w:r>
            <w:r w:rsidRPr="007448BC">
              <w:rPr>
                <w:rFonts w:ascii="Arial" w:hAnsi="Arial" w:cs="v5.0.0"/>
                <w:sz w:val="18"/>
                <w:szCs w:val="18"/>
              </w:rPr>
              <w:t>[</w:t>
            </w:r>
            <w:r w:rsidRPr="007448BC">
              <w:rPr>
                <w:rFonts w:ascii="Arial" w:hAnsi="Arial" w:cs="v5.0.0"/>
                <w:sz w:val="18"/>
                <w:szCs w:val="18"/>
                <w:lang w:eastAsia="ja-JP"/>
              </w:rPr>
              <w:t>5</w:t>
            </w:r>
            <w:r w:rsidRPr="007448BC">
              <w:rPr>
                <w:rFonts w:ascii="Arial" w:hAnsi="Arial" w:cs="v5.0.0"/>
                <w:sz w:val="18"/>
                <w:szCs w:val="18"/>
              </w:rPr>
              <w:t xml:space="preserve">] </w:t>
            </w:r>
            <w:r w:rsidRPr="007448BC">
              <w:rPr>
                <w:rFonts w:ascii="Arial" w:hAnsi="Arial" w:cs="v3.8.0"/>
                <w:sz w:val="18"/>
                <w:szCs w:val="18"/>
              </w:rPr>
              <w:t xml:space="preserve">, s2.5 table 1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 xml:space="preserve">NOTE 3: </w:t>
            </w:r>
            <w:r w:rsidRPr="007448BC">
              <w:rPr>
                <w:rFonts w:ascii="Arial" w:hAnsi="Arial" w:cs="Arial"/>
                <w:sz w:val="18"/>
                <w:szCs w:val="18"/>
              </w:rPr>
              <w:tab/>
              <w:t>Applies only for Bands 22, 42 and 43.</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 xml:space="preserve">NOTE 4: </w:t>
            </w:r>
            <w:r w:rsidRPr="007448BC">
              <w:rPr>
                <w:rFonts w:ascii="Arial" w:hAnsi="Arial" w:cs="Arial"/>
                <w:sz w:val="18"/>
                <w:szCs w:val="18"/>
              </w:rPr>
              <w:tab/>
              <w:t>Applies only for Band 46.</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368" w:name="_Toc455158402"/>
      <w:r w:rsidRPr="007448BC">
        <w:rPr>
          <w:rFonts w:ascii="Arial" w:hAnsi="Arial"/>
          <w:sz w:val="22"/>
          <w:szCs w:val="22"/>
        </w:rPr>
        <w:t>6.6.4.5.3</w:t>
      </w:r>
      <w:r w:rsidRPr="007448BC">
        <w:rPr>
          <w:rFonts w:ascii="Arial" w:hAnsi="Arial"/>
          <w:sz w:val="22"/>
          <w:szCs w:val="22"/>
        </w:rPr>
        <w:tab/>
        <w:t>Protection of the BS receiver of own or different BS</w:t>
      </w:r>
      <w:bookmarkEnd w:id="368"/>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This requirement shall be applied for E-UTRA FDD operation in paired operating bands in order to prevent the receivers of the BSs being desensitised by emissions from a BS transmitter. It is measured at the transmit antenna port for any type of BS which has common or separate Tx/Rx antenna ports.</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lastRenderedPageBreak/>
        <w:t>The power of any spurious emission shall not exceed the limits in Table 6.6.4.5.3-1.</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6.6.4.5.3-1: BS Spurious emissions limits for protection of the BS receiver</w:t>
      </w:r>
    </w:p>
    <w:tbl>
      <w:tblPr>
        <w:tblW w:w="8073"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846"/>
        <w:gridCol w:w="1577"/>
        <w:gridCol w:w="1276"/>
        <w:gridCol w:w="1418"/>
        <w:gridCol w:w="1956"/>
      </w:tblGrid>
      <w:tr w:rsidR="007448BC" w:rsidRPr="007448BC" w:rsidTr="00241739">
        <w:trPr>
          <w:cantSplit/>
          <w:jc w:val="center"/>
        </w:trPr>
        <w:tc>
          <w:tcPr>
            <w:tcW w:w="184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p>
        </w:tc>
        <w:tc>
          <w:tcPr>
            <w:tcW w:w="157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range</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Note</w:t>
            </w:r>
          </w:p>
        </w:tc>
      </w:tr>
      <w:tr w:rsidR="007448BC" w:rsidRPr="007448BC" w:rsidTr="00241739">
        <w:trPr>
          <w:cantSplit/>
          <w:jc w:val="center"/>
        </w:trPr>
        <w:tc>
          <w:tcPr>
            <w:tcW w:w="184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zh-CN"/>
              </w:rPr>
              <w:t>Wide Area BS</w:t>
            </w:r>
          </w:p>
        </w:tc>
        <w:tc>
          <w:tcPr>
            <w:tcW w:w="157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F</w:t>
            </w:r>
            <w:r w:rsidRPr="007448BC">
              <w:rPr>
                <w:rFonts w:ascii="Arial" w:hAnsi="Arial" w:cs="Arial"/>
                <w:sz w:val="18"/>
                <w:szCs w:val="18"/>
                <w:vertAlign w:val="subscript"/>
              </w:rPr>
              <w:t>UL_low</w:t>
            </w:r>
            <w:r w:rsidRPr="007448BC">
              <w:rPr>
                <w:rFonts w:ascii="Arial" w:hAnsi="Arial" w:cs="Arial"/>
                <w:sz w:val="18"/>
                <w:szCs w:val="18"/>
              </w:rPr>
              <w:t xml:space="preserve">  – F</w:t>
            </w:r>
            <w:r w:rsidRPr="007448BC">
              <w:rPr>
                <w:rFonts w:ascii="Arial" w:hAnsi="Arial" w:cs="Arial"/>
                <w:sz w:val="18"/>
                <w:szCs w:val="18"/>
                <w:vertAlign w:val="subscript"/>
              </w:rPr>
              <w:t>UL_high</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w:t>
            </w:r>
            <w:r w:rsidRPr="007448BC">
              <w:rPr>
                <w:rFonts w:ascii="Arial" w:hAnsi="Arial" w:cs="Arial"/>
                <w:sz w:val="18"/>
                <w:szCs w:val="18"/>
                <w:lang w:eastAsia="ja-JP"/>
              </w:rPr>
              <w:t xml:space="preserve"> </w:t>
            </w:r>
            <w:r w:rsidRPr="007448BC">
              <w:rPr>
                <w:rFonts w:ascii="Arial" w:hAnsi="Arial" w:cs="Arial"/>
                <w:sz w:val="18"/>
                <w:szCs w:val="18"/>
              </w:rPr>
              <w:t>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184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Medium Range BS</w:t>
            </w:r>
          </w:p>
        </w:tc>
        <w:tc>
          <w:tcPr>
            <w:tcW w:w="157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F</w:t>
            </w:r>
            <w:r w:rsidRPr="007448BC">
              <w:rPr>
                <w:rFonts w:ascii="Arial" w:hAnsi="Arial" w:cs="Arial"/>
                <w:sz w:val="18"/>
                <w:szCs w:val="18"/>
                <w:vertAlign w:val="subscript"/>
              </w:rPr>
              <w:t>UL_low</w:t>
            </w:r>
            <w:r w:rsidRPr="007448BC">
              <w:rPr>
                <w:rFonts w:ascii="Arial" w:hAnsi="Arial" w:cs="Arial"/>
                <w:sz w:val="18"/>
                <w:szCs w:val="18"/>
              </w:rPr>
              <w:t xml:space="preserve">  – F</w:t>
            </w:r>
            <w:r w:rsidRPr="007448BC">
              <w:rPr>
                <w:rFonts w:ascii="Arial" w:hAnsi="Arial" w:cs="Arial"/>
                <w:sz w:val="18"/>
                <w:szCs w:val="18"/>
                <w:vertAlign w:val="subscript"/>
              </w:rPr>
              <w:t>UL_high</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lang w:eastAsia="zh-CN"/>
              </w:rPr>
              <w:t xml:space="preserve"> </w:t>
            </w:r>
            <w:r w:rsidRPr="007448BC">
              <w:rPr>
                <w:rFonts w:ascii="Arial" w:hAnsi="Arial" w:cs="Arial"/>
                <w:sz w:val="18"/>
                <w:szCs w:val="18"/>
              </w:rPr>
              <w:t>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184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Local Area BS</w:t>
            </w:r>
          </w:p>
        </w:tc>
        <w:tc>
          <w:tcPr>
            <w:tcW w:w="157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F</w:t>
            </w:r>
            <w:r w:rsidRPr="007448BC">
              <w:rPr>
                <w:rFonts w:ascii="Arial" w:hAnsi="Arial" w:cs="Arial"/>
                <w:sz w:val="18"/>
                <w:szCs w:val="18"/>
                <w:vertAlign w:val="subscript"/>
              </w:rPr>
              <w:t>UL_low</w:t>
            </w:r>
            <w:r w:rsidRPr="007448BC">
              <w:rPr>
                <w:rFonts w:ascii="Arial" w:hAnsi="Arial" w:cs="Arial"/>
                <w:sz w:val="18"/>
                <w:szCs w:val="18"/>
              </w:rPr>
              <w:t xml:space="preserve">  – F</w:t>
            </w:r>
            <w:r w:rsidRPr="007448BC">
              <w:rPr>
                <w:rFonts w:ascii="Arial" w:hAnsi="Arial" w:cs="Arial"/>
                <w:sz w:val="18"/>
                <w:szCs w:val="18"/>
                <w:vertAlign w:val="subscript"/>
              </w:rPr>
              <w:t>UL_high</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184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Home BS</w:t>
            </w:r>
          </w:p>
        </w:tc>
        <w:tc>
          <w:tcPr>
            <w:tcW w:w="157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F</w:t>
            </w:r>
            <w:r w:rsidRPr="007448BC">
              <w:rPr>
                <w:rFonts w:ascii="Arial" w:hAnsi="Arial" w:cs="Arial"/>
                <w:sz w:val="18"/>
                <w:szCs w:val="18"/>
                <w:vertAlign w:val="subscript"/>
              </w:rPr>
              <w:t>UL_low</w:t>
            </w:r>
            <w:r w:rsidRPr="007448BC">
              <w:rPr>
                <w:rFonts w:ascii="Arial" w:hAnsi="Arial" w:cs="Arial"/>
                <w:sz w:val="18"/>
                <w:szCs w:val="18"/>
              </w:rPr>
              <w:t xml:space="preserve">  – F</w:t>
            </w:r>
            <w:r w:rsidRPr="007448BC">
              <w:rPr>
                <w:rFonts w:ascii="Arial" w:hAnsi="Arial" w:cs="Arial"/>
                <w:sz w:val="18"/>
                <w:szCs w:val="18"/>
                <w:vertAlign w:val="subscript"/>
              </w:rPr>
              <w:t>UL_high</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369" w:name="_Toc455158403"/>
      <w:r w:rsidRPr="007448BC">
        <w:rPr>
          <w:rFonts w:ascii="Arial" w:hAnsi="Arial"/>
          <w:sz w:val="22"/>
          <w:szCs w:val="22"/>
        </w:rPr>
        <w:t>6.6.4.5.4</w:t>
      </w:r>
      <w:r w:rsidRPr="007448BC">
        <w:rPr>
          <w:rFonts w:ascii="Arial" w:hAnsi="Arial"/>
          <w:sz w:val="22"/>
          <w:szCs w:val="22"/>
        </w:rPr>
        <w:tab/>
        <w:t>Co-existence with other systems in the same geographical area</w:t>
      </w:r>
      <w:bookmarkEnd w:id="369"/>
    </w:p>
    <w:p w:rsidR="007448BC" w:rsidRPr="007448BC" w:rsidRDefault="007448BC" w:rsidP="007448BC">
      <w:pPr>
        <w:keepNext/>
        <w:keepLines/>
        <w:overflowPunct w:val="0"/>
        <w:autoSpaceDE w:val="0"/>
        <w:autoSpaceDN w:val="0"/>
        <w:adjustRightInd w:val="0"/>
        <w:spacing w:before="120" w:after="180"/>
        <w:ind w:left="1985" w:hanging="1985"/>
        <w:textAlignment w:val="baseline"/>
        <w:rPr>
          <w:rFonts w:ascii="Arial" w:hAnsi="Arial"/>
        </w:rPr>
      </w:pPr>
      <w:r w:rsidRPr="007448BC">
        <w:rPr>
          <w:rFonts w:ascii="Arial" w:hAnsi="Arial"/>
        </w:rPr>
        <w:t>6.6.4.5.4.1</w:t>
      </w:r>
      <w:r w:rsidRPr="007448BC">
        <w:rPr>
          <w:rFonts w:ascii="Arial" w:hAnsi="Arial"/>
        </w:rPr>
        <w:tab/>
        <w:t>Void</w:t>
      </w:r>
    </w:p>
    <w:p w:rsidR="007448BC" w:rsidRPr="007448BC" w:rsidRDefault="007448BC" w:rsidP="007448BC">
      <w:pPr>
        <w:overflowPunct w:val="0"/>
        <w:autoSpaceDE w:val="0"/>
        <w:autoSpaceDN w:val="0"/>
        <w:adjustRightInd w:val="0"/>
        <w:spacing w:after="180"/>
        <w:textAlignment w:val="baseline"/>
      </w:pPr>
      <w:r w:rsidRPr="007448BC">
        <w:t xml:space="preserve">These requirements may be applied for the protection of system operating in frequency ranges other than the E-UTRA </w:t>
      </w:r>
      <w:ins w:id="370" w:author="ngm" w:date="2016-08-24T16:52:00Z">
        <w:r w:rsidR="0017334E">
          <w:t xml:space="preserve">or NB-IoT </w:t>
        </w:r>
      </w:ins>
      <w:r w:rsidRPr="007448BC">
        <w:t xml:space="preserve">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 </w:t>
      </w:r>
    </w:p>
    <w:p w:rsidR="007448BC" w:rsidRPr="007448BC" w:rsidRDefault="007448BC" w:rsidP="007448BC">
      <w:pPr>
        <w:overflowPunct w:val="0"/>
        <w:autoSpaceDE w:val="0"/>
        <w:autoSpaceDN w:val="0"/>
        <w:adjustRightInd w:val="0"/>
        <w:spacing w:after="180"/>
        <w:textAlignment w:val="baseline"/>
      </w:pPr>
      <w:r w:rsidRPr="007448BC">
        <w:t>Some requirements may apply for the protection of specific equipment (UE, MS and/or BS) or equipment operating in specific systems (GSM, CDMA, UTRA, E-UTRA, etc.) as listed below. The power of any spurious emission shall not exceed the limits of Table 6.6.4.5.4-1 for a BS where requirements for co-existence with the system listed in the first column apply. For</w:t>
      </w:r>
      <w:r w:rsidRPr="007448BC">
        <w:rPr>
          <w:rFonts w:hint="eastAsia"/>
          <w:lang w:eastAsia="zh-CN"/>
        </w:rPr>
        <w:t xml:space="preserve"> </w:t>
      </w:r>
      <w:r w:rsidRPr="007448BC">
        <w:t xml:space="preserve">BS </w:t>
      </w:r>
      <w:r w:rsidRPr="007448BC">
        <w:rPr>
          <w:rFonts w:hint="eastAsia"/>
          <w:lang w:eastAsia="zh-CN"/>
        </w:rPr>
        <w:t>capable of</w:t>
      </w:r>
      <w:r w:rsidRPr="007448BC">
        <w:t xml:space="preserve"> multi-band operation the exclusions and conditions in the Note column of Table 6.6.4.5.4-1</w:t>
      </w:r>
      <w:r w:rsidRPr="007448BC">
        <w:rPr>
          <w:rFonts w:hint="eastAsia"/>
          <w:lang w:eastAsia="zh-CN"/>
        </w:rPr>
        <w:t xml:space="preserve"> </w:t>
      </w:r>
      <w:r w:rsidRPr="007448BC">
        <w:t>app</w:t>
      </w:r>
      <w:r w:rsidRPr="007448BC">
        <w:rPr>
          <w:lang w:eastAsia="zh-CN"/>
        </w:rPr>
        <w:t>ly</w:t>
      </w:r>
      <w:r w:rsidRPr="007448BC">
        <w:t xml:space="preserve"> for each supported operating band.</w:t>
      </w:r>
      <w:r w:rsidRPr="007448BC">
        <w:rPr>
          <w:rFonts w:eastAsia="MS Mincho" w:cs="v3.8.0"/>
          <w:b/>
        </w:rPr>
        <w:t xml:space="preserve"> </w:t>
      </w:r>
      <w:r w:rsidRPr="007448BC">
        <w:rPr>
          <w:rFonts w:cs="v3.8.0"/>
        </w:rPr>
        <w:t>For BS capable of multi-band operation</w:t>
      </w:r>
      <w:r w:rsidRPr="007448BC">
        <w:t xml:space="preserve"> where multiple bands are mapped on separate antenna connectors, the exclusions and conditions in the Note column of Table 6.6.4.5.</w:t>
      </w:r>
      <w:r w:rsidRPr="007448BC">
        <w:rPr>
          <w:lang w:eastAsia="zh-CN"/>
        </w:rPr>
        <w:t>4</w:t>
      </w:r>
      <w:r w:rsidRPr="007448BC">
        <w:t xml:space="preserve">-1 apply for the operating band supported </w:t>
      </w:r>
      <w:r w:rsidRPr="007448BC">
        <w:rPr>
          <w:rFonts w:hint="eastAsia"/>
          <w:lang w:eastAsia="zh-CN"/>
        </w:rPr>
        <w:t>at</w:t>
      </w:r>
      <w:r w:rsidRPr="007448BC">
        <w:t xml:space="preserve"> </w:t>
      </w:r>
      <w:r w:rsidRPr="007448BC">
        <w:rPr>
          <w:rFonts w:hint="eastAsia"/>
          <w:lang w:eastAsia="zh-CN"/>
        </w:rPr>
        <w:t>that</w:t>
      </w:r>
      <w:r w:rsidRPr="007448BC">
        <w:t xml:space="preserve"> antenna connector.</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lastRenderedPageBreak/>
        <w:t>Table 6.6.4.5.4-1: BS Spurious emissions limits for E-UTRA BS for co-existence with systems operating in other frequency bands</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1701"/>
        <w:gridCol w:w="851"/>
        <w:gridCol w:w="1417"/>
        <w:gridCol w:w="4422"/>
      </w:tblGrid>
      <w:tr w:rsidR="007448BC" w:rsidRPr="007448BC" w:rsidTr="00241739">
        <w:trPr>
          <w:cantSplit/>
          <w:trHeight w:val="113"/>
          <w:jc w:val="center"/>
        </w:trPr>
        <w:tc>
          <w:tcPr>
            <w:tcW w:w="1302"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System type for E-UTRA to co-exist with</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range for co-existence requirement</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4422"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Note</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GSM900</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 xml:space="preserve">921 </w:t>
            </w:r>
            <w:r w:rsidRPr="007448BC">
              <w:rPr>
                <w:rFonts w:ascii="Arial" w:hAnsi="Arial" w:cs="v5.0.0"/>
                <w:sz w:val="18"/>
                <w:szCs w:val="18"/>
              </w:rPr>
              <w:noBreakHyphen/>
              <w:t xml:space="preserve"> 960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-57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100 kHz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E-UTRA BS operating in band 8</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876 - 915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-61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100 kHz</w:t>
            </w:r>
          </w:p>
        </w:tc>
        <w:tc>
          <w:tcPr>
            <w:tcW w:w="4422" w:type="dxa"/>
            <w:shd w:val="clear" w:color="auto" w:fill="auto"/>
          </w:tcPr>
          <w:p w:rsidR="007448BC" w:rsidRPr="007448BC" w:rsidDel="00813974"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For the frequency range 880-915 MHz, </w:t>
            </w:r>
            <w:r w:rsidRPr="007448BC">
              <w:rPr>
                <w:rFonts w:ascii="Arial" w:hAnsi="Arial" w:cs="v5.0.0"/>
                <w:sz w:val="18"/>
                <w:szCs w:val="18"/>
              </w:rPr>
              <w:t>this requirement does not apply to E-UTRA BS operating in band 8, 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DCS1800</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v5.0.0"/>
                <w:sz w:val="18"/>
                <w:szCs w:val="18"/>
              </w:rPr>
              <w:t xml:space="preserve">1805 </w:t>
            </w:r>
            <w:r w:rsidRPr="007448BC">
              <w:rPr>
                <w:rFonts w:ascii="Arial" w:hAnsi="Arial" w:cs="v5.0.0"/>
                <w:sz w:val="18"/>
                <w:szCs w:val="18"/>
              </w:rPr>
              <w:noBreakHyphen/>
              <w:t xml:space="preserve"> 1880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-47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100 kHz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zh-CN"/>
              </w:rPr>
            </w:pPr>
            <w:r w:rsidRPr="007448BC">
              <w:rPr>
                <w:rFonts w:ascii="Arial" w:hAnsi="Arial" w:cs="v5.0.0"/>
                <w:sz w:val="18"/>
                <w:szCs w:val="18"/>
              </w:rPr>
              <w:t>This requirement does not apply to E-UTRA BS operating in band 3</w:t>
            </w:r>
            <w:r w:rsidRPr="007448BC">
              <w:rPr>
                <w:rFonts w:ascii="Arial" w:hAnsi="Arial" w:cs="Arial"/>
                <w:sz w:val="18"/>
                <w:szCs w:val="18"/>
              </w:rPr>
              <w:t>.</w:t>
            </w:r>
            <w:r w:rsidRPr="007448BC">
              <w:rPr>
                <w:rFonts w:ascii="Arial" w:hAnsi="Arial" w:cs="v5.0.0"/>
                <w:sz w:val="18"/>
                <w:szCs w:val="18"/>
              </w:rPr>
              <w:t xml:space="preserve"> </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1710 - 1785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-61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v5.0.0"/>
                <w:sz w:val="18"/>
                <w:szCs w:val="18"/>
              </w:rPr>
              <w:t>This requirement does not apply to E-UTRA BS operating in band 3, 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PCS1900</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rPr>
              <w:t xml:space="preserve">1930 </w:t>
            </w:r>
            <w:r w:rsidRPr="007448BC">
              <w:rPr>
                <w:rFonts w:ascii="Arial" w:hAnsi="Arial" w:cs="v5.0.0"/>
                <w:sz w:val="18"/>
                <w:szCs w:val="18"/>
              </w:rPr>
              <w:noBreakHyphen/>
              <w:t xml:space="preserve"> 1990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-47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100 kHz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v5.0.0"/>
                <w:sz w:val="18"/>
                <w:szCs w:val="18"/>
              </w:rPr>
              <w:t xml:space="preserve">This requirement does not apply to E-UTRA BS operating in frequency band 2, band 25 or band 36.  </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rPr>
              <w:t xml:space="preserve">1850 </w:t>
            </w:r>
            <w:r w:rsidRPr="007448BC">
              <w:rPr>
                <w:rFonts w:ascii="Arial" w:hAnsi="Arial" w:cs="v5.0.0"/>
                <w:sz w:val="18"/>
                <w:szCs w:val="18"/>
              </w:rPr>
              <w:noBreakHyphen/>
              <w:t xml:space="preserve"> 1910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-61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100 kHz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v5.0.0"/>
                <w:sz w:val="18"/>
                <w:szCs w:val="18"/>
              </w:rPr>
              <w:t>This requirement does not apply to E-UTRA BS operating in frequency band 2 or 25, 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 This requirement does not apply to E-UTRA BS operating in frequency band 35.</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GSM850 or CDMA850</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869 - 894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-57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100 kHz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v5.0.0"/>
                <w:sz w:val="18"/>
                <w:szCs w:val="18"/>
              </w:rPr>
              <w:t>This requirement does not apply to E-UTRA BS operating in frequency band 5 or 26.</w:t>
            </w:r>
            <w:r w:rsidRPr="007448BC">
              <w:rPr>
                <w:rFonts w:ascii="Arial" w:hAnsi="Arial" w:cs="Arial"/>
                <w:sz w:val="18"/>
                <w:szCs w:val="18"/>
              </w:rPr>
              <w:t xml:space="preserve"> This requirement applies to E-UTRA BS operating in Band 27 for the frequency range 879-894 MHz.</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824 </w:t>
            </w:r>
            <w:r w:rsidRPr="007448BC">
              <w:rPr>
                <w:rFonts w:ascii="Arial" w:hAnsi="Arial" w:cs="v5.0.0"/>
                <w:sz w:val="18"/>
                <w:szCs w:val="18"/>
              </w:rPr>
              <w:noBreakHyphen/>
              <w:t xml:space="preserve"> 849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-61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100 kHz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rPr>
            </w:pPr>
            <w:r w:rsidRPr="007448BC">
              <w:rPr>
                <w:rFonts w:ascii="Arial" w:hAnsi="Arial" w:cs="v5.0.0"/>
                <w:sz w:val="18"/>
                <w:szCs w:val="18"/>
              </w:rPr>
              <w:t>This requirement does not apply to E-UTRA BS operating in frequency band 5 or 26, 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 xml:space="preserve">. </w:t>
            </w:r>
            <w:r w:rsidRPr="007448BC">
              <w:rPr>
                <w:rFonts w:ascii="Arial" w:hAnsi="Arial" w:cs="Arial"/>
                <w:sz w:val="18"/>
                <w:szCs w:val="18"/>
              </w:rPr>
              <w:t>For E</w:t>
            </w:r>
            <w:r w:rsidRPr="007448BC">
              <w:rPr>
                <w:rFonts w:ascii="Arial" w:hAnsi="Arial" w:cs="Arial"/>
                <w:sz w:val="18"/>
                <w:szCs w:val="18"/>
              </w:rPr>
              <w:noBreakHyphen/>
              <w:t>UTRA BS operating in Band 27, it</w:t>
            </w:r>
            <w:r w:rsidRPr="007448BC">
              <w:rPr>
                <w:rFonts w:ascii="Arial" w:eastAsia="MS PGothic" w:hAnsi="Arial" w:cs="Arial"/>
                <w:kern w:val="24"/>
                <w:sz w:val="18"/>
                <w:szCs w:val="22"/>
              </w:rPr>
              <w:t xml:space="preserve"> applies 3 MHz below the Band 27 downlink operating band.</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E-UTRA Band 1 </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2110 - 2170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1 or 65. </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1920 - 1980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 or 65,</w:t>
            </w:r>
            <w:r w:rsidRPr="007448BC">
              <w:rPr>
                <w:rFonts w:ascii="Arial" w:hAnsi="Arial" w:cs="v5.0.0"/>
                <w:sz w:val="18"/>
                <w:szCs w:val="18"/>
              </w:rPr>
              <w:t xml:space="preserve"> 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II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2</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1930 - 1990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2 or 25.  </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1850 - 1910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2 or 25, </w:t>
            </w:r>
            <w:r w:rsidRPr="007448BC">
              <w:rPr>
                <w:rFonts w:ascii="Arial" w:hAnsi="Arial" w:cs="v5.0.0"/>
                <w:sz w:val="18"/>
                <w:szCs w:val="18"/>
              </w:rPr>
              <w:t>since it is already covered by the requirement in subclause 6.6.4.</w:t>
            </w:r>
            <w:r w:rsidRPr="007448BC">
              <w:rPr>
                <w:rFonts w:ascii="Arial" w:hAnsi="Arial" w:cs="v5.0.0"/>
                <w:sz w:val="18"/>
                <w:szCs w:val="18"/>
                <w:lang w:eastAsia="ja-JP"/>
              </w:rPr>
              <w:t>5.3</w:t>
            </w:r>
          </w:p>
        </w:tc>
      </w:tr>
      <w:tr w:rsidR="007448BC" w:rsidRPr="007448BC" w:rsidTr="00241739">
        <w:trPr>
          <w:cantSplit/>
          <w:trHeight w:val="76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III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3</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1805 - 1880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3.</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1710 - 1785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lang w:eastAsia="ja-JP"/>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3</w:t>
            </w:r>
            <w:r w:rsidRPr="007448BC">
              <w:rPr>
                <w:rFonts w:ascii="Arial" w:hAnsi="Arial" w:cs="Arial" w:hint="eastAsia"/>
                <w:sz w:val="18"/>
                <w:szCs w:val="18"/>
                <w:lang w:eastAsia="ja-JP"/>
              </w:rPr>
              <w:t xml:space="preserve"> or 9</w:t>
            </w:r>
            <w:r w:rsidRPr="007448BC">
              <w:rPr>
                <w:rFonts w:ascii="Arial" w:hAnsi="Arial" w:cs="Arial"/>
                <w:sz w:val="18"/>
                <w:szCs w:val="18"/>
              </w:rPr>
              <w:t xml:space="preserve">, </w:t>
            </w:r>
            <w:r w:rsidRPr="007448BC">
              <w:rPr>
                <w:rFonts w:ascii="Arial" w:hAnsi="Arial" w:cs="v5.0.0"/>
                <w:sz w:val="18"/>
                <w:szCs w:val="18"/>
              </w:rPr>
              <w:t>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r w:rsidRPr="007448BC">
              <w:rPr>
                <w:rFonts w:ascii="Arial" w:hAnsi="Arial" w:cs="v5.0.0" w:hint="eastAsia"/>
                <w:sz w:val="18"/>
                <w:szCs w:val="18"/>
                <w:lang w:eastAsia="ja-JP"/>
              </w:rPr>
              <w:t xml:space="preserve"> </w:t>
            </w:r>
          </w:p>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lang w:eastAsia="ja-JP"/>
              </w:rPr>
              <w:t>For E-UTRA BS operating in band 9,</w:t>
            </w:r>
            <w:r w:rsidRPr="007448BC">
              <w:rPr>
                <w:rFonts w:ascii="Arial" w:hAnsi="Arial" w:cs="Arial"/>
                <w:sz w:val="18"/>
                <w:szCs w:val="18"/>
              </w:rPr>
              <w:t xml:space="preserve"> it applies for 17</w:t>
            </w:r>
            <w:r w:rsidRPr="007448BC">
              <w:rPr>
                <w:rFonts w:ascii="Arial" w:hAnsi="Arial" w:cs="Arial" w:hint="eastAsia"/>
                <w:sz w:val="18"/>
                <w:szCs w:val="18"/>
                <w:lang w:eastAsia="ja-JP"/>
              </w:rPr>
              <w:t>10</w:t>
            </w:r>
            <w:r w:rsidRPr="007448BC">
              <w:rPr>
                <w:rFonts w:ascii="Arial" w:hAnsi="Arial" w:cs="Arial"/>
                <w:sz w:val="18"/>
                <w:szCs w:val="18"/>
              </w:rPr>
              <w:t> MHz to 17</w:t>
            </w:r>
            <w:r w:rsidRPr="007448BC">
              <w:rPr>
                <w:rFonts w:ascii="Arial" w:hAnsi="Arial" w:cs="Arial" w:hint="eastAsia"/>
                <w:sz w:val="18"/>
                <w:szCs w:val="18"/>
                <w:lang w:eastAsia="ja-JP"/>
              </w:rPr>
              <w:t>49.9</w:t>
            </w:r>
            <w:r w:rsidRPr="007448BC">
              <w:rPr>
                <w:rFonts w:ascii="Arial" w:hAnsi="Arial" w:cs="Arial"/>
                <w:sz w:val="18"/>
                <w:szCs w:val="18"/>
              </w:rPr>
              <w:t> MHz</w:t>
            </w:r>
            <w:r w:rsidRPr="007448BC">
              <w:rPr>
                <w:rFonts w:ascii="Arial" w:hAnsi="Arial" w:cs="Arial" w:hint="eastAsia"/>
                <w:sz w:val="18"/>
                <w:szCs w:val="18"/>
                <w:lang w:eastAsia="ja-JP"/>
              </w:rPr>
              <w:t xml:space="preserve"> and 1784.9 MHz to 1785 MHz</w:t>
            </w:r>
            <w:r w:rsidRPr="007448BC">
              <w:rPr>
                <w:rFonts w:ascii="Arial" w:hAnsi="Arial" w:cs="Arial"/>
                <w:sz w:val="18"/>
                <w:szCs w:val="18"/>
              </w:rPr>
              <w:t>, while the rest is covered in sub-clause</w:t>
            </w:r>
            <w:r w:rsidRPr="007448BC">
              <w:rPr>
                <w:rFonts w:ascii="Arial" w:hAnsi="Arial" w:cs="Arial"/>
                <w:sz w:val="18"/>
                <w:szCs w:val="18"/>
                <w:lang w:eastAsia="ja-JP"/>
              </w:rPr>
              <w:t xml:space="preserve"> 6.6.4.</w:t>
            </w:r>
            <w:r w:rsidRPr="007448BC">
              <w:rPr>
                <w:rFonts w:ascii="Arial" w:hAnsi="Arial" w:cs="Arial" w:hint="eastAsia"/>
                <w:sz w:val="18"/>
                <w:szCs w:val="18"/>
                <w:lang w:eastAsia="ja-JP"/>
              </w:rPr>
              <w:t>5.3</w:t>
            </w:r>
            <w:r w:rsidRPr="007448BC">
              <w:rPr>
                <w:rFonts w:ascii="Arial" w:hAnsi="Arial" w:cs="Arial"/>
                <w:sz w:val="18"/>
                <w:szCs w:val="18"/>
                <w:lang w:eastAsia="ja-JP"/>
              </w:rPr>
              <w:t>.</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IV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4</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2110 - 2155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4, 10 or 66</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1710 - 1755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4, 10 or 66, </w:t>
            </w:r>
            <w:r w:rsidRPr="007448BC">
              <w:rPr>
                <w:rFonts w:ascii="Arial" w:hAnsi="Arial" w:cs="v5.0.0"/>
                <w:sz w:val="18"/>
                <w:szCs w:val="18"/>
              </w:rPr>
              <w:t>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V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5</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869 - 894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5 </w:t>
            </w:r>
            <w:r w:rsidRPr="007448BC">
              <w:rPr>
                <w:rFonts w:ascii="Arial" w:hAnsi="Arial" w:cs="v5.0.0"/>
                <w:sz w:val="18"/>
                <w:szCs w:val="18"/>
              </w:rPr>
              <w:t>or 26</w:t>
            </w:r>
            <w:r w:rsidRPr="007448BC">
              <w:rPr>
                <w:rFonts w:ascii="Arial" w:hAnsi="Arial" w:cs="Arial"/>
                <w:sz w:val="18"/>
                <w:szCs w:val="18"/>
              </w:rPr>
              <w:t>. This requirement applies to E-UTRA BS operating in Band 27 for the frequency range 879-894 MHz.</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824 - 849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5 </w:t>
            </w:r>
            <w:r w:rsidRPr="007448BC">
              <w:rPr>
                <w:rFonts w:ascii="Arial" w:hAnsi="Arial" w:cs="v5.0.0"/>
                <w:sz w:val="18"/>
                <w:szCs w:val="18"/>
              </w:rPr>
              <w:t>or 26</w:t>
            </w:r>
            <w:r w:rsidRPr="007448BC">
              <w:rPr>
                <w:rFonts w:ascii="Arial" w:hAnsi="Arial" w:cs="Arial"/>
                <w:sz w:val="18"/>
                <w:szCs w:val="18"/>
              </w:rPr>
              <w:t xml:space="preserve">, </w:t>
            </w:r>
            <w:r w:rsidRPr="007448BC">
              <w:rPr>
                <w:rFonts w:ascii="Arial" w:hAnsi="Arial" w:cs="v5.0.0"/>
                <w:sz w:val="18"/>
                <w:szCs w:val="18"/>
              </w:rPr>
              <w:t>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r w:rsidRPr="007448BC">
              <w:rPr>
                <w:rFonts w:ascii="Arial" w:hAnsi="Arial" w:cs="Arial"/>
                <w:sz w:val="18"/>
                <w:szCs w:val="18"/>
              </w:rPr>
              <w:t xml:space="preserve"> For E</w:t>
            </w:r>
            <w:r w:rsidRPr="007448BC">
              <w:rPr>
                <w:rFonts w:ascii="Arial" w:hAnsi="Arial" w:cs="Arial"/>
                <w:sz w:val="18"/>
                <w:szCs w:val="18"/>
              </w:rPr>
              <w:noBreakHyphen/>
              <w:t>UTRA BS operating in Band 27, it</w:t>
            </w:r>
            <w:r w:rsidRPr="007448BC">
              <w:rPr>
                <w:rFonts w:ascii="Arial" w:eastAsia="MS PGothic" w:hAnsi="Arial" w:cs="Arial"/>
                <w:kern w:val="24"/>
                <w:sz w:val="18"/>
                <w:szCs w:val="22"/>
              </w:rPr>
              <w:t xml:space="preserve"> applies 3 MHz below the Band 27 downlink operating band.</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VI, XIX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lastRenderedPageBreak/>
              <w:t>E-UTRA Band 6, 18, 19</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lastRenderedPageBreak/>
              <w:t xml:space="preserve">860 - 890 MHz </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6, 18, 19. </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 xml:space="preserve">815 - 830 MHz </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18, </w:t>
            </w:r>
            <w:r w:rsidRPr="007448BC">
              <w:rPr>
                <w:rFonts w:ascii="Arial" w:hAnsi="Arial" w:cs="v5.0.0"/>
                <w:sz w:val="18"/>
                <w:szCs w:val="18"/>
              </w:rPr>
              <w:t>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 xml:space="preserve">830 - 845 MHz </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6, 19</w:t>
            </w:r>
            <w:r w:rsidRPr="007448BC">
              <w:rPr>
                <w:rFonts w:ascii="Arial" w:hAnsi="Arial" w:cs="Arial"/>
                <w:sz w:val="18"/>
                <w:szCs w:val="18"/>
                <w:lang w:eastAsia="ja-JP"/>
              </w:rPr>
              <w:t>,</w:t>
            </w:r>
            <w:r w:rsidRPr="007448BC">
              <w:rPr>
                <w:rFonts w:ascii="Arial" w:hAnsi="Arial" w:cs="Arial"/>
                <w:sz w:val="18"/>
                <w:szCs w:val="18"/>
              </w:rPr>
              <w:t xml:space="preserve"> </w:t>
            </w:r>
            <w:r w:rsidRPr="007448BC">
              <w:rPr>
                <w:rFonts w:ascii="Arial" w:hAnsi="Arial" w:cs="v5.0.0"/>
                <w:sz w:val="18"/>
                <w:szCs w:val="18"/>
              </w:rPr>
              <w:t>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VII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7</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2620 - 2690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7.</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2500 - 2570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7,</w:t>
            </w:r>
            <w:r w:rsidRPr="007448BC">
              <w:rPr>
                <w:rFonts w:ascii="Arial" w:hAnsi="Arial" w:cs="v5.0.0"/>
                <w:sz w:val="18"/>
                <w:szCs w:val="18"/>
              </w:rPr>
              <w:t xml:space="preserve"> 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VIII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8</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925 - 960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8.</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880 - 915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8,</w:t>
            </w:r>
            <w:r w:rsidRPr="007448BC">
              <w:rPr>
                <w:rFonts w:ascii="Arial" w:hAnsi="Arial" w:cs="v5.0.0"/>
                <w:sz w:val="18"/>
                <w:szCs w:val="18"/>
              </w:rPr>
              <w:t xml:space="preserve"> 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IX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eastAsia="ja-JP"/>
              </w:rPr>
            </w:pPr>
            <w:r w:rsidRPr="007448BC">
              <w:rPr>
                <w:rFonts w:ascii="Arial" w:hAnsi="Arial" w:cs="Arial"/>
                <w:sz w:val="18"/>
                <w:szCs w:val="18"/>
                <w:lang w:val="sv-SE"/>
              </w:rPr>
              <w:t>E-UTRA Band 9</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1844.9 - 1879.</w:t>
            </w:r>
            <w:r w:rsidRPr="007448BC">
              <w:rPr>
                <w:rFonts w:ascii="Arial" w:hAnsi="Arial" w:cs="Arial"/>
                <w:sz w:val="18"/>
                <w:szCs w:val="18"/>
                <w:lang w:eastAsia="ja-JP"/>
              </w:rPr>
              <w:t>9</w:t>
            </w:r>
            <w:r w:rsidRPr="007448BC">
              <w:rPr>
                <w:rFonts w:ascii="Arial" w:hAnsi="Arial" w:cs="Arial"/>
                <w:sz w:val="18"/>
                <w:szCs w:val="18"/>
              </w:rPr>
              <w:t xml:space="preserve">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ja-JP"/>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w:t>
            </w:r>
            <w:r w:rsidRPr="007448BC">
              <w:rPr>
                <w:rFonts w:ascii="Arial" w:hAnsi="Arial" w:cs="Arial" w:hint="eastAsia"/>
                <w:sz w:val="18"/>
                <w:szCs w:val="18"/>
                <w:lang w:eastAsia="ja-JP"/>
              </w:rPr>
              <w:t>3 or</w:t>
            </w:r>
            <w:r w:rsidRPr="007448BC">
              <w:rPr>
                <w:rFonts w:ascii="Arial" w:hAnsi="Arial" w:cs="Arial"/>
                <w:sz w:val="18"/>
                <w:szCs w:val="18"/>
              </w:rPr>
              <w:t xml:space="preserve"> 9.</w:t>
            </w:r>
          </w:p>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ja-JP"/>
              </w:rPr>
            </w:pP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1749.9 - 1784.</w:t>
            </w:r>
            <w:r w:rsidRPr="007448BC">
              <w:rPr>
                <w:rFonts w:ascii="Arial" w:hAnsi="Arial" w:cs="Arial"/>
                <w:sz w:val="18"/>
                <w:szCs w:val="18"/>
                <w:lang w:eastAsia="ja-JP"/>
              </w:rPr>
              <w:t>9</w:t>
            </w:r>
            <w:r w:rsidRPr="007448BC">
              <w:rPr>
                <w:rFonts w:ascii="Arial" w:hAnsi="Arial" w:cs="Arial"/>
                <w:sz w:val="18"/>
                <w:szCs w:val="18"/>
              </w:rPr>
              <w:t xml:space="preserve">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w:t>
            </w:r>
            <w:r w:rsidRPr="007448BC">
              <w:rPr>
                <w:rFonts w:ascii="Arial" w:hAnsi="Arial" w:cs="Arial" w:hint="eastAsia"/>
                <w:sz w:val="18"/>
                <w:szCs w:val="18"/>
                <w:lang w:eastAsia="ja-JP"/>
              </w:rPr>
              <w:t xml:space="preserve">3 or </w:t>
            </w:r>
            <w:r w:rsidRPr="007448BC">
              <w:rPr>
                <w:rFonts w:ascii="Arial" w:hAnsi="Arial" w:cs="Arial"/>
                <w:sz w:val="18"/>
                <w:szCs w:val="18"/>
              </w:rPr>
              <w:t>9,</w:t>
            </w:r>
            <w:r w:rsidRPr="007448BC">
              <w:rPr>
                <w:rFonts w:ascii="Arial" w:hAnsi="Arial" w:cs="v5.0.0"/>
                <w:sz w:val="18"/>
                <w:szCs w:val="18"/>
              </w:rPr>
              <w:t xml:space="preserve"> since it is already covered by the requirement in subclause 6.6.4.5.3.</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10</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2110 - 2170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4, 10 or 66</w:t>
            </w:r>
          </w:p>
        </w:tc>
      </w:tr>
      <w:tr w:rsidR="007448BC" w:rsidRPr="007448BC" w:rsidTr="00241739">
        <w:trPr>
          <w:cantSplit/>
          <w:trHeight w:val="113"/>
          <w:jc w:val="center"/>
        </w:trPr>
        <w:tc>
          <w:tcPr>
            <w:tcW w:w="1302" w:type="dxa"/>
            <w:vMerge/>
            <w:tcBorders>
              <w:bottom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1710 - 1770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10 or 66, </w:t>
            </w:r>
            <w:r w:rsidRPr="007448BC">
              <w:rPr>
                <w:rFonts w:ascii="Arial" w:hAnsi="Arial" w:cs="v5.0.0"/>
                <w:sz w:val="18"/>
                <w:szCs w:val="18"/>
              </w:rPr>
              <w:t xml:space="preserve">since it is already covered by the requirement in subclause 6.6.4.5.3. </w:t>
            </w:r>
            <w:r w:rsidRPr="007448BC">
              <w:rPr>
                <w:rFonts w:ascii="Arial" w:hAnsi="Arial" w:cs="Arial"/>
                <w:sz w:val="18"/>
                <w:szCs w:val="18"/>
              </w:rPr>
              <w:t>For E-UTRA BS operating in Band 4, it applies for 1755 MHz to 1770 MHz, while the rest is covered in sub-clause 6.6.4.5.3.</w:t>
            </w:r>
          </w:p>
        </w:tc>
      </w:tr>
      <w:tr w:rsidR="007448BC" w:rsidRPr="007448BC" w:rsidTr="0024173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 xml:space="preserve">UTRA FDD Band XI or </w:t>
            </w:r>
            <w:r w:rsidRPr="007448BC">
              <w:rPr>
                <w:rFonts w:ascii="Arial" w:hAnsi="Arial" w:cs="Arial"/>
                <w:sz w:val="18"/>
                <w:szCs w:val="18"/>
                <w:lang w:eastAsia="ja-JP"/>
              </w:rPr>
              <w:t>XXI</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11</w:t>
            </w:r>
            <w:r w:rsidRPr="007448BC">
              <w:rPr>
                <w:rFonts w:ascii="Arial" w:hAnsi="Arial" w:cs="Arial"/>
                <w:sz w:val="18"/>
                <w:szCs w:val="18"/>
                <w:lang w:eastAsia="ja-JP"/>
              </w:rPr>
              <w:t xml:space="preserve"> or 21</w:t>
            </w: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1475.9 - 1510.9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11</w:t>
            </w:r>
            <w:r w:rsidRPr="007448BC">
              <w:rPr>
                <w:rFonts w:ascii="Arial" w:hAnsi="Arial" w:cs="Arial" w:hint="eastAsia"/>
                <w:sz w:val="18"/>
                <w:szCs w:val="18"/>
                <w:lang w:eastAsia="ja-JP"/>
              </w:rPr>
              <w:t>,</w:t>
            </w:r>
            <w:r w:rsidRPr="007448BC">
              <w:rPr>
                <w:rFonts w:ascii="Arial" w:hAnsi="Arial" w:cs="Arial"/>
                <w:sz w:val="18"/>
                <w:szCs w:val="18"/>
                <w:lang w:eastAsia="ja-JP"/>
              </w:rPr>
              <w:t xml:space="preserve"> 21</w:t>
            </w:r>
            <w:r w:rsidRPr="007448BC">
              <w:rPr>
                <w:rFonts w:ascii="Arial" w:hAnsi="Arial" w:cs="Arial" w:hint="eastAsia"/>
                <w:sz w:val="18"/>
                <w:szCs w:val="18"/>
                <w:lang w:eastAsia="ja-JP"/>
              </w:rPr>
              <w:t xml:space="preserve"> or 32.</w:t>
            </w:r>
          </w:p>
        </w:tc>
      </w:tr>
      <w:tr w:rsidR="007448BC" w:rsidRPr="007448BC" w:rsidTr="00241739">
        <w:trPr>
          <w:cantSplit/>
          <w:trHeight w:val="113"/>
          <w:jc w:val="center"/>
        </w:trPr>
        <w:tc>
          <w:tcPr>
            <w:tcW w:w="1302" w:type="dxa"/>
            <w:vMerge/>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 xml:space="preserve">1427.9 - 1447.9 MHz </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11, </w:t>
            </w:r>
            <w:r w:rsidRPr="007448BC">
              <w:rPr>
                <w:rFonts w:ascii="Arial" w:hAnsi="Arial" w:cs="v5.0.0"/>
                <w:sz w:val="18"/>
                <w:szCs w:val="18"/>
              </w:rPr>
              <w:t>since it is already covered by the requirement in subclause 6.6.4.5.3.</w:t>
            </w:r>
            <w:r w:rsidRPr="007448BC">
              <w:rPr>
                <w:rFonts w:ascii="Arial" w:hAnsi="Arial" w:cs="v5.0.0" w:hint="eastAsia"/>
                <w:sz w:val="18"/>
                <w:szCs w:val="18"/>
                <w:lang w:eastAsia="ja-JP"/>
              </w:rPr>
              <w:t xml:space="preserve"> </w:t>
            </w:r>
            <w:r w:rsidRPr="007448BC">
              <w:rPr>
                <w:rFonts w:ascii="Arial" w:hAnsi="Arial" w:cs="v5.0.0"/>
                <w:sz w:val="18"/>
                <w:szCs w:val="18"/>
                <w:lang w:eastAsia="ja-JP"/>
              </w:rPr>
              <w:t>For E-UTRA BS operating in band 32, this requirement applies for carriers allocated within 1475.9MHz and 1495.9MHz.</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1447.9 - 1462.9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E-UTRA BS operating in band </w:t>
            </w:r>
            <w:r w:rsidRPr="007448BC">
              <w:rPr>
                <w:rFonts w:ascii="Arial" w:hAnsi="Arial" w:cs="Arial"/>
                <w:sz w:val="18"/>
                <w:szCs w:val="18"/>
                <w:lang w:eastAsia="ja-JP"/>
              </w:rPr>
              <w:t>2</w:t>
            </w:r>
            <w:r w:rsidRPr="007448BC">
              <w:rPr>
                <w:rFonts w:ascii="Arial" w:hAnsi="Arial" w:cs="Arial"/>
                <w:sz w:val="18"/>
                <w:szCs w:val="18"/>
              </w:rPr>
              <w:t>1, since it is already covered by the requirement in subclause 6.6.4.5.3.</w:t>
            </w:r>
            <w:r w:rsidRPr="007448BC">
              <w:rPr>
                <w:rFonts w:ascii="Arial" w:hAnsi="Arial" w:cs="Arial" w:hint="eastAsia"/>
                <w:sz w:val="18"/>
                <w:szCs w:val="18"/>
                <w:lang w:eastAsia="ja-JP"/>
              </w:rPr>
              <w:t xml:space="preserve"> </w:t>
            </w:r>
            <w:r w:rsidRPr="007448BC">
              <w:rPr>
                <w:rFonts w:ascii="Arial" w:hAnsi="Arial" w:cs="v5.0.0"/>
                <w:sz w:val="18"/>
                <w:szCs w:val="18"/>
                <w:lang w:eastAsia="ja-JP"/>
              </w:rPr>
              <w:t>For E-UTRA BS operating in band 32, this requirement applies for carriers allocated within 1475.9MHz and 1495.9MHz.</w:t>
            </w:r>
          </w:p>
        </w:tc>
      </w:tr>
      <w:tr w:rsidR="007448BC" w:rsidRPr="007448BC" w:rsidTr="0024173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XII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12</w:t>
            </w: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729 - 746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12.</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699 - 716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12,</w:t>
            </w:r>
            <w:r w:rsidRPr="007448BC">
              <w:rPr>
                <w:rFonts w:ascii="Arial" w:hAnsi="Arial" w:cs="v5.0.0"/>
                <w:sz w:val="18"/>
                <w:szCs w:val="18"/>
              </w:rPr>
              <w:t xml:space="preserve"> since it is already covered by the requirement in subclause 6.6.4.5.3. </w:t>
            </w:r>
            <w:r w:rsidRPr="007448BC">
              <w:rPr>
                <w:rFonts w:ascii="Arial" w:hAnsi="Arial" w:cs="Arial"/>
                <w:sz w:val="18"/>
                <w:szCs w:val="18"/>
              </w:rPr>
              <w:t>For E</w:t>
            </w:r>
            <w:r w:rsidRPr="007448BC">
              <w:rPr>
                <w:rFonts w:ascii="Arial" w:hAnsi="Arial" w:cs="Arial"/>
                <w:sz w:val="18"/>
                <w:szCs w:val="18"/>
              </w:rPr>
              <w:noBreakHyphen/>
              <w:t>UTRA BS operating in Band 29, it</w:t>
            </w:r>
            <w:r w:rsidRPr="007448BC">
              <w:rPr>
                <w:rFonts w:ascii="Arial" w:eastAsia="MS PGothic" w:hAnsi="Arial" w:cs="Arial"/>
                <w:kern w:val="24"/>
                <w:sz w:val="18"/>
                <w:szCs w:val="22"/>
              </w:rPr>
              <w:t xml:space="preserve"> applies 1 MHz below the Band 29 downlink operating band (Note 6)</w:t>
            </w:r>
          </w:p>
        </w:tc>
      </w:tr>
      <w:tr w:rsidR="007448BC" w:rsidRPr="007448BC" w:rsidTr="0024173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XIII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13</w:t>
            </w: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746 - 756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13.</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777 - 787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13,</w:t>
            </w:r>
            <w:r w:rsidRPr="007448BC">
              <w:rPr>
                <w:rFonts w:ascii="Arial" w:hAnsi="Arial" w:cs="v5.0.0"/>
                <w:sz w:val="18"/>
                <w:szCs w:val="18"/>
              </w:rPr>
              <w:t xml:space="preserve"> since it is already covered by the requirement in subclause 6.6.4.5.3.</w:t>
            </w:r>
          </w:p>
        </w:tc>
      </w:tr>
      <w:tr w:rsidR="007448BC" w:rsidRPr="007448BC" w:rsidTr="0024173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XIV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14</w:t>
            </w: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758 - 768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14.</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788 - 798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14,</w:t>
            </w:r>
            <w:r w:rsidRPr="007448BC">
              <w:rPr>
                <w:rFonts w:ascii="Arial" w:hAnsi="Arial" w:cs="v5.0.0"/>
                <w:sz w:val="18"/>
                <w:szCs w:val="18"/>
              </w:rPr>
              <w:t xml:space="preserve"> since it is already covered by the requirement in subclause 6.6.4.5.3.</w:t>
            </w:r>
          </w:p>
        </w:tc>
      </w:tr>
      <w:tr w:rsidR="007448BC" w:rsidRPr="007448BC" w:rsidTr="00241739">
        <w:trPr>
          <w:cantSplit/>
          <w:trHeight w:val="113"/>
          <w:jc w:val="center"/>
        </w:trPr>
        <w:tc>
          <w:tcPr>
            <w:tcW w:w="1302" w:type="dxa"/>
            <w:vMerge w:val="restart"/>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17</w:t>
            </w: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734 - 746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17.</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704 - 716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17,</w:t>
            </w:r>
            <w:r w:rsidRPr="007448BC">
              <w:rPr>
                <w:rFonts w:ascii="Arial" w:hAnsi="Arial" w:cs="v5.0.0"/>
                <w:sz w:val="18"/>
                <w:szCs w:val="18"/>
              </w:rPr>
              <w:t xml:space="preserve"> since it is already covered by the requirement in subclause 6.6.4.5.3. </w:t>
            </w:r>
            <w:r w:rsidRPr="007448BC">
              <w:rPr>
                <w:rFonts w:ascii="Arial" w:hAnsi="Arial" w:cs="Arial"/>
                <w:sz w:val="18"/>
                <w:szCs w:val="18"/>
              </w:rPr>
              <w:t>For E</w:t>
            </w:r>
            <w:r w:rsidRPr="007448BC">
              <w:rPr>
                <w:rFonts w:ascii="Arial" w:hAnsi="Arial" w:cs="Arial"/>
                <w:sz w:val="18"/>
                <w:szCs w:val="18"/>
              </w:rPr>
              <w:noBreakHyphen/>
              <w:t>UTRA BS operating in Band 29, it</w:t>
            </w:r>
            <w:r w:rsidRPr="007448BC">
              <w:rPr>
                <w:rFonts w:ascii="Arial" w:eastAsia="MS PGothic" w:hAnsi="Arial" w:cs="Arial"/>
                <w:kern w:val="24"/>
                <w:sz w:val="18"/>
                <w:szCs w:val="22"/>
              </w:rPr>
              <w:t xml:space="preserve"> applies 1 MHz below the Band 29 downlink operating band (Note 6)</w:t>
            </w:r>
          </w:p>
        </w:tc>
      </w:tr>
      <w:tr w:rsidR="007448BC" w:rsidRPr="007448BC" w:rsidTr="00241739">
        <w:trPr>
          <w:cantSplit/>
          <w:trHeight w:val="113"/>
          <w:jc w:val="center"/>
        </w:trPr>
        <w:tc>
          <w:tcPr>
            <w:tcW w:w="1302" w:type="dxa"/>
            <w:vMerge w:val="restart"/>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XX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20</w:t>
            </w: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791 - 821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20 or 28.</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832 - 862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20,</w:t>
            </w:r>
            <w:r w:rsidRPr="007448BC">
              <w:rPr>
                <w:rFonts w:ascii="Arial" w:hAnsi="Arial" w:cs="v5.0.0"/>
                <w:sz w:val="18"/>
                <w:szCs w:val="18"/>
              </w:rPr>
              <w:t xml:space="preserve"> since it is already covered by the requirement in subclause 6.6.4.5.3.</w:t>
            </w:r>
          </w:p>
        </w:tc>
      </w:tr>
      <w:tr w:rsidR="007448BC" w:rsidRPr="007448BC" w:rsidTr="00241739">
        <w:trPr>
          <w:cantSplit/>
          <w:trHeight w:val="113"/>
          <w:jc w:val="center"/>
        </w:trPr>
        <w:tc>
          <w:tcPr>
            <w:tcW w:w="1302" w:type="dxa"/>
            <w:vMerge w:val="restart"/>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XXII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22</w:t>
            </w: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lang w:val="sv-SE"/>
              </w:rPr>
              <w:t>3510 – 3590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22 or 42.</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lang w:val="sv-SE"/>
              </w:rPr>
              <w:t>3410 – 3490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22,</w:t>
            </w:r>
            <w:r w:rsidRPr="007448BC">
              <w:rPr>
                <w:rFonts w:ascii="Arial" w:hAnsi="Arial" w:cs="v5.0.0"/>
                <w:sz w:val="18"/>
                <w:szCs w:val="18"/>
              </w:rPr>
              <w:t xml:space="preserve"> since it is already covered by the requirement in subclause 6.6.4.5.3. This requirement does not apply to E-UTRA BS operating in Band 42</w:t>
            </w:r>
          </w:p>
        </w:tc>
      </w:tr>
      <w:tr w:rsidR="007448BC" w:rsidRPr="007448BC" w:rsidTr="00241739">
        <w:trPr>
          <w:cantSplit/>
          <w:trHeight w:val="113"/>
          <w:jc w:val="center"/>
        </w:trPr>
        <w:tc>
          <w:tcPr>
            <w:tcW w:w="1302" w:type="dxa"/>
            <w:vMerge w:val="restart"/>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E-UTRA Band 23</w:t>
            </w: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 xml:space="preserve">2180 </w:t>
            </w:r>
            <w:r w:rsidRPr="007448BC">
              <w:rPr>
                <w:rFonts w:ascii="Arial" w:hAnsi="Arial" w:cs="v5.0.0"/>
                <w:sz w:val="18"/>
                <w:szCs w:val="18"/>
              </w:rPr>
              <w:noBreakHyphen/>
              <w:t xml:space="preserve"> 2200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E-UTRA BS operating in band 23 or 66.</w:t>
            </w:r>
          </w:p>
        </w:tc>
      </w:tr>
      <w:tr w:rsidR="007448BC" w:rsidRPr="007448BC" w:rsidTr="00241739">
        <w:trPr>
          <w:cantSplit/>
          <w:trHeight w:val="113"/>
          <w:jc w:val="center"/>
        </w:trPr>
        <w:tc>
          <w:tcPr>
            <w:tcW w:w="1302" w:type="dxa"/>
            <w:vMerge/>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2000 - 2020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23,</w:t>
            </w:r>
            <w:r w:rsidRPr="007448BC">
              <w:rPr>
                <w:rFonts w:ascii="Arial" w:hAnsi="Arial" w:cs="v5.0.0"/>
                <w:sz w:val="18"/>
                <w:szCs w:val="18"/>
              </w:rPr>
              <w:t xml:space="preserve"> since it is already covered by the requirement in subclause 6.6.4.5.3. This requirement does not apply to BS operating in Bands 2 or 25, where the limits are defined separately.</w:t>
            </w:r>
          </w:p>
        </w:tc>
      </w:tr>
      <w:tr w:rsidR="007448BC" w:rsidRPr="007448BC" w:rsidTr="00241739">
        <w:trPr>
          <w:cantSplit/>
          <w:trHeight w:val="113"/>
          <w:jc w:val="center"/>
        </w:trPr>
        <w:tc>
          <w:tcPr>
            <w:tcW w:w="1302" w:type="dxa"/>
            <w:vMerge/>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eastAsia="MS PGothic" w:hAnsi="Arial" w:cs="Arial"/>
                <w:kern w:val="24"/>
                <w:sz w:val="18"/>
                <w:szCs w:val="22"/>
              </w:rPr>
              <w:t>2000 – 2010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eastAsia="MS PGothic" w:hAnsi="Arial" w:cs="Arial"/>
                <w:bCs/>
                <w:kern w:val="24"/>
                <w:sz w:val="18"/>
                <w:szCs w:val="22"/>
              </w:rPr>
              <w:t>-30</w:t>
            </w:r>
            <w:r w:rsidRPr="007448BC">
              <w:rPr>
                <w:rFonts w:ascii="Arial" w:eastAsia="MS PGothic" w:hAnsi="Arial" w:cs="Arial"/>
                <w:kern w:val="24"/>
                <w:sz w:val="18"/>
                <w:szCs w:val="22"/>
              </w:rPr>
              <w:t xml:space="preserve">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eastAsia="MS PGothic" w:hAnsi="Arial" w:cs="Arial"/>
                <w:kern w:val="24"/>
                <w:sz w:val="18"/>
                <w:szCs w:val="22"/>
              </w:rPr>
              <w:t>1 MHz</w:t>
            </w:r>
          </w:p>
        </w:tc>
        <w:tc>
          <w:tcPr>
            <w:tcW w:w="4422" w:type="dxa"/>
            <w:vMerge w:val="restart"/>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eastAsia="MS PGothic" w:hAnsi="Arial" w:cs="Arial"/>
                <w:kern w:val="24"/>
                <w:sz w:val="18"/>
                <w:szCs w:val="22"/>
              </w:rPr>
              <w:t>This requirement only applies to E-UTRA BS operating in Band 2 or Band 25.  This requirement applies starting 5 MHz above the Band 25 downlink operating band. (Note 4)</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eastAsia="MS PGothic" w:hAnsi="Arial" w:cs="Arial"/>
                <w:kern w:val="24"/>
                <w:sz w:val="18"/>
                <w:szCs w:val="22"/>
              </w:rPr>
              <w:t>2010 – 2020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eastAsia="MS PGothic" w:hAnsi="Arial" w:cs="Arial"/>
                <w:kern w:val="24"/>
                <w:sz w:val="18"/>
                <w:szCs w:val="22"/>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eastAsia="MS PGothic" w:hAnsi="Arial" w:cs="Arial"/>
                <w:kern w:val="24"/>
                <w:sz w:val="18"/>
                <w:szCs w:val="22"/>
              </w:rPr>
              <w:t>1 MHz</w:t>
            </w:r>
          </w:p>
        </w:tc>
        <w:tc>
          <w:tcPr>
            <w:tcW w:w="4422" w:type="dxa"/>
            <w:vMerge/>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p>
        </w:tc>
      </w:tr>
      <w:tr w:rsidR="007448BC" w:rsidRPr="007448BC" w:rsidTr="00241739">
        <w:trPr>
          <w:cantSplit/>
          <w:trHeight w:val="113"/>
          <w:jc w:val="center"/>
        </w:trPr>
        <w:tc>
          <w:tcPr>
            <w:tcW w:w="1302" w:type="dxa"/>
            <w:vMerge w:val="restart"/>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24</w:t>
            </w: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1525 – 1559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24.</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1626.5 – 1660.5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24,</w:t>
            </w:r>
            <w:r w:rsidRPr="007448BC">
              <w:rPr>
                <w:rFonts w:ascii="Arial" w:hAnsi="Arial" w:cs="v5.0.0"/>
                <w:sz w:val="18"/>
                <w:szCs w:val="18"/>
              </w:rPr>
              <w:t xml:space="preserve"> since it is already covered by the requirement in subclause 6.6.4.5.3.</w:t>
            </w:r>
          </w:p>
        </w:tc>
      </w:tr>
      <w:tr w:rsidR="007448BC" w:rsidRPr="007448BC" w:rsidTr="0024173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XXV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1930 - 1995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 or 25</w:t>
            </w:r>
          </w:p>
        </w:tc>
      </w:tr>
      <w:tr w:rsidR="007448BC" w:rsidRPr="007448BC" w:rsidTr="00241739">
        <w:trPr>
          <w:cantSplit/>
          <w:trHeight w:val="113"/>
          <w:jc w:val="center"/>
        </w:trPr>
        <w:tc>
          <w:tcPr>
            <w:tcW w:w="1302" w:type="dxa"/>
            <w:vMerge/>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en-US"/>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1850 - 1915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25, </w:t>
            </w:r>
            <w:r w:rsidRPr="007448BC">
              <w:rPr>
                <w:rFonts w:ascii="Arial" w:hAnsi="Arial" w:cs="v5.0.0"/>
                <w:sz w:val="18"/>
                <w:szCs w:val="18"/>
              </w:rPr>
              <w:t xml:space="preserve">since it is already covered by the requirement in subclause 6.6.4.5.3. </w:t>
            </w:r>
            <w:r w:rsidRPr="007448BC">
              <w:rPr>
                <w:rFonts w:ascii="Arial" w:hAnsi="Arial" w:cs="Arial"/>
                <w:sz w:val="18"/>
                <w:szCs w:val="18"/>
              </w:rPr>
              <w:t>For E-UTRA BS operating in Band 2, it applies for 1910 MHz to 1915 MHz, while the rest is covered in sub-clause 6.6.4.5.3.</w:t>
            </w:r>
          </w:p>
        </w:tc>
      </w:tr>
      <w:tr w:rsidR="007448BC" w:rsidRPr="007448BC" w:rsidTr="00241739">
        <w:trPr>
          <w:cantSplit/>
          <w:trHeight w:val="113"/>
          <w:jc w:val="center"/>
        </w:trPr>
        <w:tc>
          <w:tcPr>
            <w:tcW w:w="1302" w:type="dxa"/>
            <w:vMerge w:val="restart"/>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XXVI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26</w:t>
            </w: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859 – 894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5 or 26. This requirement applies to E-UTRA BS operating in Band 27 for the frequency range 879-894 MHz.</w:t>
            </w:r>
          </w:p>
        </w:tc>
      </w:tr>
      <w:tr w:rsidR="007448BC" w:rsidRPr="007448BC" w:rsidTr="00241739">
        <w:trPr>
          <w:cantSplit/>
          <w:trHeight w:val="113"/>
          <w:jc w:val="center"/>
        </w:trPr>
        <w:tc>
          <w:tcPr>
            <w:tcW w:w="1302" w:type="dxa"/>
            <w:vMerge/>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en-US"/>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814 – 849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26,</w:t>
            </w:r>
            <w:r w:rsidRPr="007448BC">
              <w:rPr>
                <w:rFonts w:ascii="Arial" w:hAnsi="Arial" w:cs="v5.0.0"/>
                <w:sz w:val="18"/>
                <w:szCs w:val="18"/>
              </w:rPr>
              <w:t xml:space="preserve"> since it is already covered by the requirement in subclause</w:t>
            </w:r>
            <w:r w:rsidRPr="007448BC">
              <w:rPr>
                <w:rFonts w:ascii="Arial" w:hAnsi="Arial" w:cs="v5.0.0" w:hint="eastAsia"/>
                <w:sz w:val="18"/>
                <w:szCs w:val="18"/>
                <w:lang w:eastAsia="zh-CN"/>
              </w:rPr>
              <w:t xml:space="preserve"> 6.6.4.5.3</w:t>
            </w:r>
            <w:r w:rsidRPr="007448BC">
              <w:rPr>
                <w:rFonts w:ascii="Arial" w:hAnsi="Arial" w:cs="v5.0.0"/>
                <w:sz w:val="18"/>
                <w:szCs w:val="18"/>
              </w:rPr>
              <w:t xml:space="preserve">. </w:t>
            </w:r>
            <w:r w:rsidRPr="007448BC">
              <w:rPr>
                <w:rFonts w:ascii="Arial" w:hAnsi="Arial" w:cs="Arial"/>
                <w:sz w:val="18"/>
                <w:szCs w:val="18"/>
              </w:rPr>
              <w:t>For E-UTRA BS operating in Band 5, it applies for 814 MHz to 824 MHz, while the rest is covered in sub-clause 6.6.4. 5.3. For E</w:t>
            </w:r>
            <w:r w:rsidRPr="007448BC">
              <w:rPr>
                <w:rFonts w:ascii="Arial" w:hAnsi="Arial" w:cs="Arial"/>
                <w:sz w:val="18"/>
                <w:szCs w:val="18"/>
              </w:rPr>
              <w:noBreakHyphen/>
              <w:t>UTRA BS operating in Band 27, it</w:t>
            </w:r>
            <w:r w:rsidRPr="007448BC">
              <w:rPr>
                <w:rFonts w:ascii="Arial" w:eastAsia="MS PGothic" w:hAnsi="Arial" w:cs="Arial"/>
                <w:kern w:val="24"/>
                <w:sz w:val="18"/>
                <w:szCs w:val="22"/>
              </w:rPr>
              <w:t xml:space="preserve"> applies 3 MHz below the Band 27 downlink operating band.</w:t>
            </w:r>
          </w:p>
        </w:tc>
      </w:tr>
      <w:tr w:rsidR="007448BC" w:rsidRPr="007448BC" w:rsidTr="00241739">
        <w:trPr>
          <w:cantSplit/>
          <w:trHeight w:val="113"/>
          <w:jc w:val="center"/>
        </w:trPr>
        <w:tc>
          <w:tcPr>
            <w:tcW w:w="1302" w:type="dxa"/>
            <w:vMerge w:val="restart"/>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27</w:t>
            </w:r>
          </w:p>
        </w:tc>
        <w:tc>
          <w:tcPr>
            <w:tcW w:w="1701" w:type="dxa"/>
            <w:tcBorders>
              <w:left w:val="single" w:sz="4" w:space="0" w:color="auto"/>
            </w:tcBorders>
            <w:shd w:val="clear" w:color="auto" w:fill="auto"/>
          </w:tcPr>
          <w:p w:rsidR="007448BC" w:rsidRPr="007448BC" w:rsidRDefault="007448BC" w:rsidP="007448BC">
            <w:pPr>
              <w:keepNext/>
              <w:keepLines/>
              <w:tabs>
                <w:tab w:val="center" w:pos="822"/>
              </w:tab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852 – 869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5, 26 or 27.</w:t>
            </w:r>
          </w:p>
        </w:tc>
      </w:tr>
      <w:tr w:rsidR="007448BC" w:rsidRPr="007448BC" w:rsidTr="00241739">
        <w:trPr>
          <w:cantSplit/>
          <w:trHeight w:val="113"/>
          <w:jc w:val="center"/>
        </w:trPr>
        <w:tc>
          <w:tcPr>
            <w:tcW w:w="1302" w:type="dxa"/>
            <w:vMerge/>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en-US"/>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807 – 824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27,</w:t>
            </w:r>
            <w:r w:rsidRPr="007448BC">
              <w:rPr>
                <w:rFonts w:ascii="Arial" w:hAnsi="Arial" w:cs="v5.0.0"/>
                <w:sz w:val="18"/>
                <w:szCs w:val="18"/>
              </w:rPr>
              <w:t xml:space="preserve"> since it is already covered by the requirement in subclause 6.6.4.5.3. </w:t>
            </w:r>
            <w:r w:rsidRPr="007448BC">
              <w:rPr>
                <w:rFonts w:ascii="Arial" w:hAnsi="Arial" w:cs="Arial"/>
                <w:sz w:val="18"/>
                <w:szCs w:val="18"/>
              </w:rPr>
              <w:t>For E-UTRA BS operating in Band 26, it applies for 807 MHz to 814 MHz, while the rest is covered in sub-clause 6.6.4.5.3. This requirement also applies to E-UTRA BS operating in Band 28, starting 4 MHz above the Band 28 downlink operating band</w:t>
            </w:r>
            <w:r w:rsidRPr="007448BC">
              <w:rPr>
                <w:rFonts w:ascii="Arial" w:eastAsia="MS PGothic" w:hAnsi="Arial" w:cs="Arial"/>
                <w:kern w:val="24"/>
                <w:sz w:val="18"/>
                <w:szCs w:val="22"/>
              </w:rPr>
              <w:t xml:space="preserve"> (Note 5)</w:t>
            </w:r>
            <w:r w:rsidRPr="007448BC">
              <w:rPr>
                <w:rFonts w:ascii="Arial" w:hAnsi="Arial" w:cs="Arial"/>
                <w:sz w:val="18"/>
                <w:szCs w:val="18"/>
              </w:rPr>
              <w:t>.</w:t>
            </w:r>
          </w:p>
        </w:tc>
      </w:tr>
      <w:tr w:rsidR="007448BC" w:rsidRPr="007448BC" w:rsidTr="00241739">
        <w:trPr>
          <w:cantSplit/>
          <w:trHeight w:val="80"/>
          <w:jc w:val="center"/>
        </w:trPr>
        <w:tc>
          <w:tcPr>
            <w:tcW w:w="1302" w:type="dxa"/>
            <w:vMerge w:val="restart"/>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 xml:space="preserve">E-UTRA Band </w:t>
            </w:r>
            <w:r w:rsidRPr="007448BC">
              <w:rPr>
                <w:rFonts w:ascii="Arial" w:hAnsi="Arial" w:cs="Arial" w:hint="eastAsia"/>
                <w:sz w:val="18"/>
                <w:szCs w:val="18"/>
                <w:lang w:eastAsia="ja-JP"/>
              </w:rPr>
              <w:t>28</w:t>
            </w:r>
          </w:p>
        </w:tc>
        <w:tc>
          <w:tcPr>
            <w:tcW w:w="1701" w:type="dxa"/>
            <w:tcBorders>
              <w:left w:val="single" w:sz="4" w:space="0" w:color="auto"/>
              <w:bottom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w:t>
            </w:r>
            <w:r w:rsidRPr="007448BC">
              <w:rPr>
                <w:rFonts w:ascii="Arial" w:hAnsi="Arial" w:cs="Arial" w:hint="eastAsia"/>
                <w:sz w:val="18"/>
                <w:szCs w:val="18"/>
                <w:lang w:eastAsia="ja-JP"/>
              </w:rPr>
              <w:t>58</w:t>
            </w:r>
            <w:r w:rsidRPr="007448BC">
              <w:rPr>
                <w:rFonts w:ascii="Arial" w:hAnsi="Arial" w:cs="Arial"/>
                <w:sz w:val="18"/>
                <w:szCs w:val="18"/>
              </w:rPr>
              <w:t xml:space="preserve"> - </w:t>
            </w:r>
            <w:r w:rsidRPr="007448BC">
              <w:rPr>
                <w:rFonts w:ascii="Arial" w:hAnsi="Arial" w:cs="Arial" w:hint="eastAsia"/>
                <w:sz w:val="18"/>
                <w:szCs w:val="18"/>
                <w:lang w:eastAsia="ja-JP"/>
              </w:rPr>
              <w:t>803</w:t>
            </w:r>
            <w:r w:rsidRPr="007448BC">
              <w:rPr>
                <w:rFonts w:ascii="Arial" w:hAnsi="Arial" w:cs="Arial"/>
                <w:sz w:val="18"/>
                <w:szCs w:val="18"/>
              </w:rPr>
              <w:t xml:space="preserve"> MHz</w:t>
            </w:r>
          </w:p>
        </w:tc>
        <w:tc>
          <w:tcPr>
            <w:tcW w:w="851" w:type="dxa"/>
            <w:tcBorders>
              <w:bottom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bottom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bottom w:val="single" w:sz="4"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20, </w:t>
            </w:r>
            <w:r w:rsidRPr="007448BC">
              <w:rPr>
                <w:rFonts w:ascii="Arial" w:hAnsi="Arial" w:cs="Arial" w:hint="eastAsia"/>
                <w:sz w:val="18"/>
                <w:szCs w:val="18"/>
                <w:lang w:eastAsia="ja-JP"/>
              </w:rPr>
              <w:t>28</w:t>
            </w:r>
            <w:r w:rsidRPr="007448BC">
              <w:rPr>
                <w:rFonts w:ascii="Arial" w:hAnsi="Arial" w:cs="Arial"/>
                <w:sz w:val="18"/>
                <w:szCs w:val="18"/>
                <w:lang w:eastAsia="ja-JP"/>
              </w:rPr>
              <w:t xml:space="preserve">, </w:t>
            </w:r>
            <w:r w:rsidRPr="007448BC">
              <w:rPr>
                <w:rFonts w:ascii="Arial" w:hAnsi="Arial" w:cs="Arial" w:hint="eastAsia"/>
                <w:sz w:val="18"/>
                <w:szCs w:val="18"/>
                <w:lang w:eastAsia="ja-JP"/>
              </w:rPr>
              <w:t>44</w:t>
            </w:r>
            <w:r w:rsidRPr="007448BC">
              <w:rPr>
                <w:rFonts w:ascii="Arial" w:hAnsi="Arial" w:cs="Arial"/>
                <w:sz w:val="18"/>
                <w:szCs w:val="18"/>
                <w:lang w:eastAsia="ja-JP"/>
              </w:rPr>
              <w:t>, 67 or 68</w:t>
            </w:r>
            <w:r w:rsidRPr="007448BC">
              <w:rPr>
                <w:rFonts w:ascii="Arial" w:hAnsi="Arial" w:cs="Arial"/>
                <w:sz w:val="18"/>
                <w:szCs w:val="18"/>
              </w:rPr>
              <w:t>.</w:t>
            </w:r>
          </w:p>
        </w:tc>
      </w:tr>
      <w:tr w:rsidR="007448BC" w:rsidRPr="007448BC" w:rsidTr="00241739">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p>
        </w:tc>
        <w:tc>
          <w:tcPr>
            <w:tcW w:w="1701" w:type="dxa"/>
            <w:tcBorders>
              <w:top w:val="single" w:sz="4" w:space="0" w:color="auto"/>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70</w:t>
            </w:r>
            <w:r w:rsidRPr="007448BC">
              <w:rPr>
                <w:rFonts w:ascii="Arial" w:hAnsi="Arial" w:cs="Arial" w:hint="eastAsia"/>
                <w:sz w:val="18"/>
                <w:szCs w:val="18"/>
                <w:lang w:eastAsia="ja-JP"/>
              </w:rPr>
              <w:t>3</w:t>
            </w:r>
            <w:r w:rsidRPr="007448BC">
              <w:rPr>
                <w:rFonts w:ascii="Arial" w:hAnsi="Arial" w:cs="Arial"/>
                <w:sz w:val="18"/>
                <w:szCs w:val="18"/>
              </w:rPr>
              <w:t xml:space="preserve"> - 7</w:t>
            </w:r>
            <w:r w:rsidRPr="007448BC">
              <w:rPr>
                <w:rFonts w:ascii="Arial" w:hAnsi="Arial" w:cs="Arial" w:hint="eastAsia"/>
                <w:sz w:val="18"/>
                <w:szCs w:val="18"/>
                <w:lang w:eastAsia="ja-JP"/>
              </w:rPr>
              <w:t>48</w:t>
            </w:r>
            <w:r w:rsidRPr="007448BC">
              <w:rPr>
                <w:rFonts w:ascii="Arial" w:hAnsi="Arial" w:cs="Arial"/>
                <w:sz w:val="18"/>
                <w:szCs w:val="18"/>
              </w:rPr>
              <w:t xml:space="preserve"> MHz</w:t>
            </w:r>
          </w:p>
        </w:tc>
        <w:tc>
          <w:tcPr>
            <w:tcW w:w="851" w:type="dxa"/>
            <w:tcBorders>
              <w:top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tcBorders>
              <w:top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4"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lang w:eastAsia="ja-JP"/>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w:t>
            </w:r>
            <w:r w:rsidRPr="007448BC">
              <w:rPr>
                <w:rFonts w:ascii="Arial" w:hAnsi="Arial" w:cs="Arial" w:hint="eastAsia"/>
                <w:sz w:val="18"/>
                <w:szCs w:val="18"/>
                <w:lang w:eastAsia="ja-JP"/>
              </w:rPr>
              <w:t>28</w:t>
            </w:r>
            <w:r w:rsidRPr="007448BC">
              <w:rPr>
                <w:rFonts w:ascii="Arial" w:hAnsi="Arial" w:cs="Arial"/>
                <w:sz w:val="18"/>
                <w:szCs w:val="18"/>
              </w:rPr>
              <w:t>,</w:t>
            </w:r>
            <w:r w:rsidRPr="007448BC">
              <w:rPr>
                <w:rFonts w:ascii="Arial" w:hAnsi="Arial" w:cs="v5.0.0"/>
                <w:sz w:val="18"/>
                <w:szCs w:val="18"/>
              </w:rPr>
              <w:t xml:space="preserve"> since it is already covered by the requirement in subclause 6.6.4.</w:t>
            </w:r>
            <w:r w:rsidRPr="007448BC">
              <w:rPr>
                <w:rFonts w:ascii="Arial" w:hAnsi="Arial" w:cs="v5.0.0" w:hint="eastAsia"/>
                <w:sz w:val="18"/>
                <w:szCs w:val="18"/>
                <w:lang w:eastAsia="ja-JP"/>
              </w:rPr>
              <w:t>5</w:t>
            </w:r>
            <w:r w:rsidRPr="007448BC">
              <w:rPr>
                <w:rFonts w:ascii="Arial" w:hAnsi="Arial" w:cs="v5.0.0"/>
                <w:sz w:val="18"/>
                <w:szCs w:val="18"/>
              </w:rPr>
              <w:t>.</w:t>
            </w:r>
            <w:r w:rsidRPr="007448BC">
              <w:rPr>
                <w:rFonts w:ascii="Arial" w:hAnsi="Arial" w:cs="v5.0.0" w:hint="eastAsia"/>
                <w:sz w:val="18"/>
                <w:szCs w:val="18"/>
                <w:lang w:eastAsia="ja-JP"/>
              </w:rPr>
              <w:t>3.</w:t>
            </w:r>
            <w:r w:rsidRPr="007448BC">
              <w:rPr>
                <w:rFonts w:ascii="Arial" w:hAnsi="Arial" w:cs="v5.0.0"/>
                <w:sz w:val="18"/>
                <w:szCs w:val="18"/>
              </w:rPr>
              <w:t xml:space="preserve"> This requirement does not apply to E-UTRA BS operating in Band 44</w:t>
            </w:r>
            <w:r w:rsidRPr="007448BC">
              <w:rPr>
                <w:rFonts w:ascii="Arial" w:hAnsi="Arial" w:cs="v5.0.0" w:hint="eastAsia"/>
                <w:sz w:val="18"/>
                <w:szCs w:val="18"/>
                <w:lang w:eastAsia="ja-JP"/>
              </w:rPr>
              <w:t>.</w:t>
            </w:r>
            <w:r w:rsidRPr="007448BC">
              <w:rPr>
                <w:rFonts w:ascii="Arial" w:hAnsi="Arial" w:cs="v5.0.0"/>
                <w:sz w:val="18"/>
                <w:szCs w:val="18"/>
                <w:lang w:eastAsia="ja-JP"/>
              </w:rPr>
              <w:t xml:space="preserve"> </w:t>
            </w:r>
          </w:p>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ja-JP"/>
              </w:rPr>
            </w:pPr>
            <w:r w:rsidRPr="007448BC">
              <w:rPr>
                <w:rFonts w:ascii="Arial" w:hAnsi="Arial" w:cs="v5.0.0"/>
                <w:sz w:val="18"/>
                <w:szCs w:val="18"/>
              </w:rPr>
              <w:t>For E-UTRA BS operating in Band 67, it applies for 703 MHz to 736 MHz</w:t>
            </w:r>
            <w:r w:rsidRPr="007448BC">
              <w:rPr>
                <w:rFonts w:ascii="Arial" w:hAnsi="Arial" w:cs="Arial"/>
                <w:sz w:val="18"/>
                <w:szCs w:val="18"/>
              </w:rPr>
              <w:t xml:space="preserve">. </w:t>
            </w:r>
            <w:r w:rsidRPr="007448BC">
              <w:rPr>
                <w:rFonts w:ascii="Arial" w:hAnsi="Arial" w:cs="v5.0.0"/>
                <w:sz w:val="18"/>
                <w:szCs w:val="18"/>
              </w:rPr>
              <w:t>For E-UTRA BS operating in Band 68, it applies for 728MHz to 733MHz.</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E-UTRA BS operating in Band 29</w:t>
            </w:r>
          </w:p>
        </w:tc>
      </w:tr>
      <w:tr w:rsidR="007448BC" w:rsidRPr="007448BC" w:rsidTr="00241739">
        <w:trPr>
          <w:cantSplit/>
          <w:trHeight w:val="80"/>
          <w:jc w:val="center"/>
        </w:trPr>
        <w:tc>
          <w:tcPr>
            <w:tcW w:w="1302" w:type="dxa"/>
            <w:vMerge w:val="restart"/>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E-UTRA Band 30</w:t>
            </w:r>
          </w:p>
        </w:tc>
        <w:tc>
          <w:tcPr>
            <w:tcW w:w="1701" w:type="dxa"/>
            <w:tcBorders>
              <w:left w:val="single" w:sz="4" w:space="0" w:color="auto"/>
              <w:bottom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2350 – 2360 MHz</w:t>
            </w:r>
          </w:p>
        </w:tc>
        <w:tc>
          <w:tcPr>
            <w:tcW w:w="851" w:type="dxa"/>
            <w:tcBorders>
              <w:bottom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-52 dBm</w:t>
            </w:r>
          </w:p>
        </w:tc>
        <w:tc>
          <w:tcPr>
            <w:tcW w:w="1417" w:type="dxa"/>
            <w:tcBorders>
              <w:bottom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1 MHz</w:t>
            </w:r>
          </w:p>
        </w:tc>
        <w:tc>
          <w:tcPr>
            <w:tcW w:w="4422" w:type="dxa"/>
            <w:tcBorders>
              <w:bottom w:val="single" w:sz="4"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sz w:val="18"/>
              </w:rPr>
            </w:pPr>
            <w:r w:rsidRPr="007448BC">
              <w:rPr>
                <w:rFonts w:ascii="Arial" w:hAnsi="Arial"/>
                <w:sz w:val="18"/>
              </w:rPr>
              <w:t>This requirement does not apply to E-</w:t>
            </w:r>
            <w:r w:rsidRPr="007448BC">
              <w:rPr>
                <w:rFonts w:ascii="Arial" w:hAnsi="Arial" w:cs="v5.0.0"/>
                <w:sz w:val="18"/>
              </w:rPr>
              <w:t xml:space="preserve">UTRA </w:t>
            </w:r>
            <w:r w:rsidRPr="007448BC">
              <w:rPr>
                <w:rFonts w:ascii="Arial" w:hAnsi="Arial"/>
                <w:sz w:val="18"/>
              </w:rPr>
              <w:t>BS operating in band 30 or 40.</w:t>
            </w:r>
          </w:p>
        </w:tc>
      </w:tr>
      <w:tr w:rsidR="007448BC" w:rsidRPr="007448BC" w:rsidTr="00241739">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p>
        </w:tc>
        <w:tc>
          <w:tcPr>
            <w:tcW w:w="1701" w:type="dxa"/>
            <w:tcBorders>
              <w:top w:val="single" w:sz="4" w:space="0" w:color="auto"/>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2305 – 2315 MHz</w:t>
            </w:r>
          </w:p>
        </w:tc>
        <w:tc>
          <w:tcPr>
            <w:tcW w:w="851" w:type="dxa"/>
            <w:tcBorders>
              <w:top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-49 dBm</w:t>
            </w:r>
          </w:p>
        </w:tc>
        <w:tc>
          <w:tcPr>
            <w:tcW w:w="1417" w:type="dxa"/>
            <w:tcBorders>
              <w:top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1 MHz</w:t>
            </w:r>
          </w:p>
        </w:tc>
        <w:tc>
          <w:tcPr>
            <w:tcW w:w="4422" w:type="dxa"/>
            <w:tcBorders>
              <w:top w:val="single" w:sz="4"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sz w:val="18"/>
              </w:rPr>
            </w:pPr>
            <w:r w:rsidRPr="007448BC">
              <w:rPr>
                <w:rFonts w:ascii="Arial" w:hAnsi="Arial"/>
                <w:sz w:val="18"/>
              </w:rPr>
              <w:t>This requirement does not apply to E-</w:t>
            </w:r>
            <w:r w:rsidRPr="007448BC">
              <w:rPr>
                <w:rFonts w:ascii="Arial" w:hAnsi="Arial" w:cs="v5.0.0"/>
                <w:sz w:val="18"/>
              </w:rPr>
              <w:t xml:space="preserve">UTRA </w:t>
            </w:r>
            <w:r w:rsidRPr="007448BC">
              <w:rPr>
                <w:rFonts w:ascii="Arial" w:hAnsi="Arial"/>
                <w:sz w:val="18"/>
              </w:rPr>
              <w:t>BS operating in band 30,</w:t>
            </w:r>
            <w:r w:rsidRPr="007448BC">
              <w:rPr>
                <w:rFonts w:ascii="Arial" w:hAnsi="Arial" w:cs="v5.0.0"/>
                <w:sz w:val="18"/>
              </w:rPr>
              <w:t xml:space="preserve"> since it is already covered by the requirement in subclause 6.6.4.</w:t>
            </w:r>
            <w:r w:rsidRPr="007448BC">
              <w:rPr>
                <w:rFonts w:ascii="Arial" w:hAnsi="Arial" w:cs="v5.0.0" w:hint="eastAsia"/>
                <w:sz w:val="18"/>
              </w:rPr>
              <w:t>5</w:t>
            </w:r>
            <w:r w:rsidRPr="007448BC">
              <w:rPr>
                <w:rFonts w:ascii="Arial" w:hAnsi="Arial" w:cs="v5.0.0"/>
                <w:sz w:val="18"/>
              </w:rPr>
              <w:t>.</w:t>
            </w:r>
            <w:r w:rsidRPr="007448BC">
              <w:rPr>
                <w:rFonts w:ascii="Arial" w:hAnsi="Arial" w:cs="v5.0.0" w:hint="eastAsia"/>
                <w:sz w:val="18"/>
              </w:rPr>
              <w:t>3.</w:t>
            </w:r>
            <w:r w:rsidRPr="007448BC">
              <w:rPr>
                <w:rFonts w:ascii="Arial" w:hAnsi="Arial" w:cs="v5.0.0"/>
                <w:sz w:val="18"/>
                <w:lang w:eastAsia="ko-KR"/>
              </w:rPr>
              <w:t xml:space="preserve"> </w:t>
            </w:r>
            <w:r w:rsidRPr="007448BC">
              <w:rPr>
                <w:rFonts w:ascii="Arial" w:hAnsi="Arial" w:cs="v5.0.0"/>
                <w:sz w:val="18"/>
              </w:rPr>
              <w:t>This requirement does not apply to E-UTRA BS operating in Band 40.</w:t>
            </w:r>
          </w:p>
        </w:tc>
      </w:tr>
      <w:tr w:rsidR="007448BC" w:rsidRPr="007448BC" w:rsidTr="0024173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E-UTRA Band </w:t>
            </w:r>
            <w:r w:rsidRPr="007448BC">
              <w:rPr>
                <w:rFonts w:ascii="Arial" w:hAnsi="Arial" w:cs="Arial" w:hint="eastAsia"/>
                <w:sz w:val="18"/>
                <w:szCs w:val="18"/>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w:t>
            </w:r>
            <w:r w:rsidRPr="007448BC">
              <w:rPr>
                <w:rFonts w:ascii="Arial" w:hAnsi="Arial" w:cs="Arial" w:hint="eastAsia"/>
                <w:sz w:val="18"/>
                <w:szCs w:val="18"/>
                <w:lang w:eastAsia="zh-CN"/>
              </w:rPr>
              <w:t xml:space="preserve"> 31.</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w:t>
            </w:r>
            <w:r w:rsidRPr="007448BC">
              <w:rPr>
                <w:rFonts w:ascii="Arial" w:hAnsi="Arial" w:cs="Arial" w:hint="eastAsia"/>
                <w:sz w:val="18"/>
                <w:szCs w:val="18"/>
                <w:lang w:eastAsia="zh-CN"/>
              </w:rPr>
              <w:t>31</w:t>
            </w:r>
            <w:r w:rsidRPr="007448BC">
              <w:rPr>
                <w:rFonts w:ascii="Arial" w:hAnsi="Arial" w:cs="Arial"/>
                <w:sz w:val="18"/>
                <w:szCs w:val="18"/>
              </w:rPr>
              <w:t>,</w:t>
            </w:r>
            <w:r w:rsidRPr="007448BC">
              <w:rPr>
                <w:rFonts w:ascii="Arial" w:hAnsi="Arial" w:cs="v5.0.0"/>
                <w:sz w:val="18"/>
                <w:szCs w:val="18"/>
              </w:rPr>
              <w:t xml:space="preserve"> since it is already covered by the requirement in subclause 6.6.4.</w:t>
            </w:r>
            <w:r w:rsidRPr="007448BC">
              <w:rPr>
                <w:rFonts w:ascii="Arial" w:hAnsi="Arial" w:cs="v5.0.0" w:hint="eastAsia"/>
                <w:sz w:val="18"/>
                <w:szCs w:val="18"/>
                <w:lang w:eastAsia="zh-CN"/>
              </w:rPr>
              <w:t>5.3</w:t>
            </w:r>
            <w:r w:rsidRPr="007448BC">
              <w:rPr>
                <w:rFonts w:ascii="Arial" w:hAnsi="Arial" w:cs="v5.0.0"/>
                <w:sz w:val="18"/>
                <w:szCs w:val="18"/>
              </w:rPr>
              <w:t>.</w:t>
            </w:r>
          </w:p>
        </w:tc>
      </w:tr>
      <w:tr w:rsidR="007448BC" w:rsidRPr="007448BC" w:rsidTr="0024173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E-UTRA BS operating in band 11, 21 or 32.</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1900 – 1920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zh-CN"/>
              </w:rPr>
            </w:pPr>
            <w:r w:rsidRPr="007448BC">
              <w:rPr>
                <w:rFonts w:ascii="Arial" w:hAnsi="Arial" w:cs="Arial"/>
                <w:sz w:val="18"/>
                <w:szCs w:val="18"/>
              </w:rPr>
              <w:t>This requirement does not apply to E-UTRA BS operating in Band 33.</w:t>
            </w:r>
            <w:r w:rsidRPr="007448BC">
              <w:rPr>
                <w:rFonts w:ascii="Arial" w:hAnsi="Arial" w:cs="Arial"/>
                <w:sz w:val="18"/>
                <w:szCs w:val="18"/>
                <w:lang w:eastAsia="zh-CN"/>
              </w:rPr>
              <w:t xml:space="preserve"> </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UTRA TDD Band a) or E-UTRA Band 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E-UTRA BS operating in Band 34.</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1850 – 1910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E-UTRA BS operating in Band 35.</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E-UTRA BS operating in Band 2 and 36.</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zh-CN"/>
              </w:rPr>
            </w:pPr>
            <w:r w:rsidRPr="007448BC">
              <w:rPr>
                <w:rFonts w:ascii="Arial" w:hAnsi="Arial" w:cs="Arial"/>
                <w:sz w:val="18"/>
                <w:szCs w:val="18"/>
              </w:rPr>
              <w:t>This is not applicable to E-UTRA BS operating in Band 37</w:t>
            </w:r>
            <w:r w:rsidRPr="007448BC">
              <w:rPr>
                <w:rFonts w:ascii="Arial" w:hAnsi="Arial" w:cs="Arial"/>
                <w:sz w:val="18"/>
                <w:szCs w:val="18"/>
                <w:lang w:eastAsia="zh-CN"/>
              </w:rPr>
              <w:t>.</w:t>
            </w:r>
            <w:r w:rsidRPr="007448BC">
              <w:rPr>
                <w:rFonts w:ascii="Arial" w:hAnsi="Arial" w:cs="Arial"/>
                <w:sz w:val="18"/>
                <w:szCs w:val="18"/>
              </w:rPr>
              <w:t xml:space="preserve"> This unpaired band is defined in ITU-R M.1036, but is pending any future deployment.</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UTRA TDD Band d) or E-UTRA Band 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E-UTRA BS operating in Band 38. </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eastAsia="zh-CN"/>
              </w:rPr>
            </w:pPr>
            <w:r w:rsidRPr="007448BC">
              <w:rPr>
                <w:rFonts w:ascii="Arial" w:hAnsi="Arial" w:cs="Arial"/>
                <w:sz w:val="18"/>
                <w:szCs w:val="18"/>
                <w:lang w:val="sv-SE"/>
              </w:rPr>
              <w:t>UTRA TDD Band f) or E-UTRA Band 3</w:t>
            </w:r>
            <w:r w:rsidRPr="007448BC">
              <w:rPr>
                <w:rFonts w:ascii="Arial" w:hAnsi="Arial" w:cs="Arial"/>
                <w:sz w:val="18"/>
                <w:szCs w:val="18"/>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1880 </w:t>
            </w:r>
            <w:r w:rsidRPr="007448BC">
              <w:rPr>
                <w:rFonts w:ascii="Arial" w:hAnsi="Arial" w:cs="Arial"/>
                <w:sz w:val="18"/>
                <w:szCs w:val="18"/>
                <w:lang w:eastAsia="ja-JP"/>
              </w:rPr>
              <w:t xml:space="preserve">– </w:t>
            </w:r>
            <w:r w:rsidRPr="007448BC">
              <w:rPr>
                <w:rFonts w:ascii="Arial" w:hAnsi="Arial" w:cs="Arial"/>
                <w:sz w:val="18"/>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zh-CN"/>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39.</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eastAsia="zh-CN"/>
              </w:rPr>
            </w:pPr>
            <w:r w:rsidRPr="007448BC">
              <w:rPr>
                <w:rFonts w:ascii="Arial" w:hAnsi="Arial" w:cs="Arial"/>
                <w:sz w:val="18"/>
                <w:szCs w:val="18"/>
                <w:lang w:val="sv-SE"/>
              </w:rPr>
              <w:t xml:space="preserve">UTRA TDD Band e) or E-UTRA Band </w:t>
            </w:r>
            <w:r w:rsidRPr="007448BC">
              <w:rPr>
                <w:rFonts w:ascii="Arial" w:hAnsi="Arial" w:cs="Arial"/>
                <w:sz w:val="18"/>
                <w:szCs w:val="18"/>
                <w:lang w:val="sv-SE" w:eastAsia="zh-CN"/>
              </w:rPr>
              <w:t>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 xml:space="preserve">2300 </w:t>
            </w:r>
            <w:r w:rsidRPr="007448BC">
              <w:rPr>
                <w:rFonts w:ascii="Arial" w:hAnsi="Arial" w:cs="Arial"/>
                <w:sz w:val="18"/>
                <w:szCs w:val="18"/>
                <w:lang w:eastAsia="ja-JP"/>
              </w:rPr>
              <w:t xml:space="preserve">– </w:t>
            </w:r>
            <w:r w:rsidRPr="007448BC">
              <w:rPr>
                <w:rFonts w:ascii="Arial" w:hAnsi="Arial" w:cs="Arial"/>
                <w:sz w:val="18"/>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zh-CN"/>
              </w:rPr>
            </w:pPr>
            <w:r w:rsidRPr="007448BC">
              <w:rPr>
                <w:rFonts w:ascii="Arial" w:hAnsi="Arial" w:cs="Arial"/>
                <w:sz w:val="18"/>
                <w:szCs w:val="18"/>
              </w:rPr>
              <w:t xml:space="preserve">This is not applicable to E-UTRA BS operating in Band 30 or </w:t>
            </w:r>
            <w:r w:rsidRPr="007448BC">
              <w:rPr>
                <w:rFonts w:ascii="Arial" w:hAnsi="Arial" w:cs="Arial"/>
                <w:sz w:val="18"/>
                <w:szCs w:val="18"/>
                <w:lang w:eastAsia="zh-CN"/>
              </w:rPr>
              <w:t>40.</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E-UTRA Band </w:t>
            </w:r>
            <w:r w:rsidRPr="007448BC">
              <w:rPr>
                <w:rFonts w:ascii="Arial" w:hAnsi="Arial" w:cs="Arial"/>
                <w:sz w:val="18"/>
                <w:szCs w:val="18"/>
                <w:lang w:eastAsia="zh-CN"/>
              </w:rPr>
              <w:t>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2496 </w:t>
            </w:r>
            <w:r w:rsidRPr="007448BC">
              <w:rPr>
                <w:rFonts w:ascii="Arial" w:hAnsi="Arial" w:cs="Arial"/>
                <w:sz w:val="18"/>
                <w:szCs w:val="18"/>
                <w:lang w:eastAsia="ja-JP"/>
              </w:rPr>
              <w:t xml:space="preserve">– </w:t>
            </w:r>
            <w:r w:rsidRPr="007448BC">
              <w:rPr>
                <w:rFonts w:ascii="Arial" w:hAnsi="Arial" w:cs="Arial"/>
                <w:sz w:val="18"/>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41.</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E-UTRA Band </w:t>
            </w:r>
            <w:r w:rsidRPr="007448BC">
              <w:rPr>
                <w:rFonts w:ascii="Arial" w:hAnsi="Arial" w:cs="Arial"/>
                <w:sz w:val="18"/>
                <w:szCs w:val="18"/>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3400 </w:t>
            </w:r>
            <w:r w:rsidRPr="007448BC">
              <w:rPr>
                <w:rFonts w:ascii="Arial" w:hAnsi="Arial" w:cs="Arial"/>
                <w:sz w:val="18"/>
                <w:szCs w:val="18"/>
                <w:lang w:eastAsia="ja-JP"/>
              </w:rPr>
              <w:t>– 3</w:t>
            </w:r>
            <w:r w:rsidRPr="007448BC">
              <w:rPr>
                <w:rFonts w:ascii="Arial" w:hAnsi="Arial" w:cs="Arial"/>
                <w:sz w:val="18"/>
                <w:szCs w:val="18"/>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is not applicable to E-UTRA BS operating in Band</w:t>
            </w:r>
            <w:r w:rsidRPr="007448BC">
              <w:rPr>
                <w:rFonts w:ascii="Arial" w:hAnsi="Arial" w:cs="Arial" w:hint="eastAsia"/>
                <w:sz w:val="18"/>
                <w:szCs w:val="18"/>
                <w:lang w:eastAsia="zh-CN"/>
              </w:rPr>
              <w:t xml:space="preserve"> 22, 42 or 43</w:t>
            </w:r>
            <w:r w:rsidRPr="007448BC">
              <w:rPr>
                <w:rFonts w:ascii="Arial" w:hAnsi="Arial" w:cs="Arial"/>
                <w:sz w:val="18"/>
                <w:szCs w:val="18"/>
                <w:lang w:eastAsia="zh-CN"/>
              </w:rPr>
              <w:t>.</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E-UTRA Band </w:t>
            </w:r>
            <w:r w:rsidRPr="007448BC">
              <w:rPr>
                <w:rFonts w:ascii="Arial" w:hAnsi="Arial" w:cs="Arial"/>
                <w:sz w:val="18"/>
                <w:szCs w:val="18"/>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3600 </w:t>
            </w:r>
            <w:r w:rsidRPr="007448BC">
              <w:rPr>
                <w:rFonts w:ascii="Arial" w:hAnsi="Arial" w:cs="Arial"/>
                <w:sz w:val="18"/>
                <w:szCs w:val="18"/>
                <w:lang w:eastAsia="ja-JP"/>
              </w:rPr>
              <w:t xml:space="preserve">– </w:t>
            </w:r>
            <w:r w:rsidRPr="007448BC">
              <w:rPr>
                <w:rFonts w:ascii="Arial" w:hAnsi="Arial" w:cs="Arial"/>
                <w:sz w:val="18"/>
                <w:szCs w:val="18"/>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not applicable to E-UTRA BS operating in Band42 or </w:t>
            </w:r>
            <w:r w:rsidRPr="007448BC">
              <w:rPr>
                <w:rFonts w:ascii="Arial" w:hAnsi="Arial" w:cs="Arial"/>
                <w:sz w:val="18"/>
                <w:szCs w:val="18"/>
                <w:lang w:eastAsia="zh-CN"/>
              </w:rPr>
              <w:t>43.</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703</w:t>
            </w:r>
            <w:r w:rsidRPr="007448BC">
              <w:rPr>
                <w:rFonts w:ascii="Arial" w:hAnsi="Arial" w:cs="Arial"/>
                <w:sz w:val="18"/>
                <w:szCs w:val="18"/>
                <w:lang w:eastAsia="ja-JP"/>
              </w:rPr>
              <w:t xml:space="preserve"> - 80</w:t>
            </w:r>
            <w:r w:rsidRPr="007448BC">
              <w:rPr>
                <w:rFonts w:ascii="Arial" w:hAnsi="Arial" w:cs="Arial"/>
                <w:sz w:val="18"/>
                <w:szCs w:val="18"/>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is not applicable to E-UTRA BS operating in Band 28 or 44</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4</w:t>
            </w:r>
            <w:r w:rsidRPr="007448BC">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1447</w:t>
            </w:r>
            <w:r w:rsidRPr="007448BC">
              <w:rPr>
                <w:rFonts w:ascii="Arial" w:hAnsi="Arial" w:cs="Arial"/>
                <w:sz w:val="18"/>
                <w:szCs w:val="18"/>
              </w:rPr>
              <w:t xml:space="preserve"> – </w:t>
            </w:r>
            <w:r w:rsidRPr="007448BC">
              <w:rPr>
                <w:rFonts w:ascii="Arial" w:hAnsi="Arial" w:cs="Arial" w:hint="eastAsia"/>
                <w:sz w:val="18"/>
                <w:szCs w:val="18"/>
                <w:lang w:eastAsia="zh-CN"/>
              </w:rPr>
              <w:t>1467</w:t>
            </w:r>
            <w:r w:rsidRPr="007448BC">
              <w:rPr>
                <w:rFonts w:ascii="Arial" w:hAnsi="Arial" w:cs="Arial"/>
                <w:sz w:val="18"/>
                <w:szCs w:val="18"/>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hint="eastAsia"/>
                <w:sz w:val="18"/>
                <w:szCs w:val="18"/>
                <w:lang w:eastAsia="zh-CN"/>
              </w:rPr>
              <w:t>45</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4</w:t>
            </w:r>
            <w:r w:rsidRPr="007448BC">
              <w:rPr>
                <w:rFonts w:ascii="Arial" w:hAnsi="Arial" w:cs="Arial" w:hint="eastAsia"/>
                <w:sz w:val="18"/>
                <w:szCs w:val="18"/>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5150</w:t>
            </w:r>
            <w:r w:rsidRPr="007448BC">
              <w:rPr>
                <w:rFonts w:ascii="Arial" w:hAnsi="Arial" w:cs="Arial"/>
                <w:sz w:val="18"/>
                <w:szCs w:val="18"/>
              </w:rPr>
              <w:t xml:space="preserve"> - </w:t>
            </w:r>
            <w:r w:rsidRPr="007448BC">
              <w:rPr>
                <w:rFonts w:ascii="Arial" w:hAnsi="Arial" w:cs="Arial" w:hint="eastAsia"/>
                <w:sz w:val="18"/>
                <w:szCs w:val="18"/>
                <w:lang w:eastAsia="zh-CN"/>
              </w:rPr>
              <w:t>5925</w:t>
            </w:r>
            <w:r w:rsidRPr="007448BC">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hint="eastAsia"/>
                <w:sz w:val="18"/>
                <w:szCs w:val="18"/>
                <w:lang w:eastAsia="zh-CN"/>
              </w:rPr>
              <w:t>46</w:t>
            </w:r>
            <w:r w:rsidRPr="007448BC">
              <w:rPr>
                <w:rFonts w:ascii="Arial" w:hAnsi="Arial" w:cs="Arial"/>
                <w:sz w:val="18"/>
                <w:szCs w:val="18"/>
              </w:rPr>
              <w:t>.</w:t>
            </w:r>
          </w:p>
        </w:tc>
      </w:tr>
      <w:tr w:rsidR="007448BC" w:rsidRPr="007448BC" w:rsidTr="0024173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2110 - 2</w:t>
            </w:r>
            <w:r w:rsidRPr="007448BC">
              <w:rPr>
                <w:rFonts w:ascii="Arial" w:hAnsi="Arial" w:cs="Arial" w:hint="eastAsia"/>
                <w:sz w:val="18"/>
                <w:szCs w:val="18"/>
                <w:lang w:eastAsia="ja-JP"/>
              </w:rPr>
              <w:t>20</w:t>
            </w:r>
            <w:r w:rsidRPr="007448BC">
              <w:rPr>
                <w:rFonts w:ascii="Arial" w:hAnsi="Arial" w:cs="Arial"/>
                <w:sz w:val="18"/>
                <w:szCs w:val="18"/>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w:t>
            </w:r>
            <w:r w:rsidRPr="007448BC">
              <w:rPr>
                <w:rFonts w:ascii="Arial" w:hAnsi="Arial" w:cs="Arial" w:hint="eastAsia"/>
                <w:sz w:val="18"/>
                <w:szCs w:val="18"/>
                <w:lang w:eastAsia="ja-JP"/>
              </w:rPr>
              <w:t xml:space="preserve"> or 65</w:t>
            </w:r>
            <w:r w:rsidRPr="007448BC">
              <w:rPr>
                <w:rFonts w:ascii="Arial" w:hAnsi="Arial" w:cs="Arial"/>
                <w:sz w:val="18"/>
                <w:szCs w:val="18"/>
              </w:rPr>
              <w:t xml:space="preserve">, </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 xml:space="preserve">1920 - </w:t>
            </w:r>
            <w:r w:rsidRPr="007448BC">
              <w:rPr>
                <w:rFonts w:ascii="Arial" w:hAnsi="Arial" w:cs="Arial" w:hint="eastAsia"/>
                <w:sz w:val="18"/>
                <w:szCs w:val="18"/>
                <w:lang w:eastAsia="ja-JP"/>
              </w:rPr>
              <w:t>2010</w:t>
            </w:r>
            <w:r w:rsidRPr="007448BC">
              <w:rPr>
                <w:rFonts w:ascii="Arial" w:hAnsi="Arial" w:cs="Arial"/>
                <w:sz w:val="18"/>
                <w:szCs w:val="18"/>
              </w:rPr>
              <w:t xml:space="preserve">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lang w:eastAsia="ja-JP"/>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w:t>
            </w:r>
            <w:r w:rsidRPr="007448BC">
              <w:rPr>
                <w:rFonts w:ascii="Arial" w:hAnsi="Arial" w:cs="Arial" w:hint="eastAsia"/>
                <w:sz w:val="18"/>
                <w:szCs w:val="18"/>
                <w:lang w:eastAsia="ja-JP"/>
              </w:rPr>
              <w:t>65</w:t>
            </w:r>
            <w:r w:rsidRPr="007448BC">
              <w:rPr>
                <w:rFonts w:ascii="Arial" w:hAnsi="Arial" w:cs="Arial"/>
                <w:sz w:val="18"/>
                <w:szCs w:val="18"/>
              </w:rPr>
              <w:t>,</w:t>
            </w:r>
            <w:r w:rsidRPr="007448BC">
              <w:rPr>
                <w:rFonts w:ascii="Arial" w:hAnsi="Arial" w:cs="v5.0.0"/>
                <w:sz w:val="18"/>
                <w:szCs w:val="18"/>
              </w:rPr>
              <w:t xml:space="preserve"> 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p>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lang w:eastAsia="ja-JP"/>
              </w:rPr>
              <w:t xml:space="preserve">For E-UTRA BS operating in Band 1, it applies for 1980 MHz to 2010 MHz, while the rest is covered in sub-clause </w:t>
            </w:r>
            <w:r w:rsidRPr="007448BC">
              <w:rPr>
                <w:rFonts w:ascii="Arial" w:hAnsi="Arial" w:cs="v5.0.0"/>
                <w:sz w:val="18"/>
                <w:szCs w:val="18"/>
              </w:rPr>
              <w:t>6.6.4.</w:t>
            </w:r>
            <w:r w:rsidRPr="007448BC">
              <w:rPr>
                <w:rFonts w:ascii="Arial" w:hAnsi="Arial" w:cs="v5.0.0"/>
                <w:sz w:val="18"/>
                <w:szCs w:val="18"/>
                <w:lang w:eastAsia="ja-JP"/>
              </w:rPr>
              <w:t>5.3</w:t>
            </w:r>
            <w:r w:rsidRPr="007448BC">
              <w:rPr>
                <w:rFonts w:ascii="Arial" w:hAnsi="Arial" w:cs="Arial"/>
                <w:sz w:val="18"/>
                <w:szCs w:val="18"/>
                <w:lang w:eastAsia="ja-JP"/>
              </w:rPr>
              <w:t>.</w:t>
            </w:r>
          </w:p>
        </w:tc>
      </w:tr>
      <w:tr w:rsidR="007448BC" w:rsidRPr="007448BC" w:rsidTr="00241739">
        <w:trPr>
          <w:cantSplit/>
          <w:trHeight w:val="113"/>
          <w:jc w:val="center"/>
        </w:trPr>
        <w:tc>
          <w:tcPr>
            <w:tcW w:w="1302" w:type="dxa"/>
            <w:vMerge w:val="restart"/>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E-UTRA Band 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4, 10, 23 or 66.</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66, </w:t>
            </w:r>
            <w:r w:rsidRPr="007448BC">
              <w:rPr>
                <w:rFonts w:ascii="Arial" w:hAnsi="Arial" w:cs="v5.0.0"/>
                <w:sz w:val="18"/>
                <w:szCs w:val="18"/>
              </w:rPr>
              <w:t xml:space="preserve">since it is already covered by the requirement in sub-clause 6.6.4.5.3. </w:t>
            </w:r>
            <w:r w:rsidRPr="007448BC">
              <w:rPr>
                <w:rFonts w:ascii="Arial" w:hAnsi="Arial" w:cs="Arial"/>
                <w:sz w:val="18"/>
                <w:szCs w:val="18"/>
              </w:rPr>
              <w:t>For E-UTRA BS operating in Band 4, it applies for 1755 MHz to 1780 MHz, while the rest is covered in sub-clause 6.6.4.5.3. For E-UTRA BS operating in Band 10, it applies for 1770 MHz to 1780 MHz, while the rest is covered in sub-clause 6.6.4.5.3.</w:t>
            </w:r>
          </w:p>
        </w:tc>
      </w:tr>
      <w:tr w:rsidR="007448BC" w:rsidRPr="007448BC" w:rsidTr="0024173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zh-CN"/>
              </w:rPr>
              <w:t>738</w:t>
            </w:r>
            <w:r w:rsidRPr="007448BC">
              <w:rPr>
                <w:rFonts w:ascii="Arial" w:hAnsi="Arial" w:cs="Arial"/>
                <w:sz w:val="18"/>
                <w:szCs w:val="18"/>
                <w:lang w:eastAsia="ja-JP"/>
              </w:rPr>
              <w:t xml:space="preserve"> - 758</w:t>
            </w:r>
            <w:r w:rsidRPr="007448BC">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E-UTRA BS operating in Band 28 or 67.</w:t>
            </w:r>
          </w:p>
        </w:tc>
      </w:tr>
      <w:tr w:rsidR="007448BC" w:rsidRPr="007448BC" w:rsidTr="0024173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28, or 68.</w:t>
            </w:r>
          </w:p>
        </w:tc>
      </w:tr>
      <w:tr w:rsidR="007448BC" w:rsidRPr="007448BC" w:rsidTr="0024173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68, </w:t>
            </w:r>
            <w:r w:rsidRPr="007448BC">
              <w:rPr>
                <w:rFonts w:ascii="Arial" w:hAnsi="Arial" w:cs="v5.0.0"/>
                <w:sz w:val="18"/>
                <w:szCs w:val="18"/>
              </w:rPr>
              <w:t xml:space="preserve">since it is already covered by the requirement in sub-clause 6.6.4.5.3. </w:t>
            </w:r>
            <w:r w:rsidRPr="007448BC">
              <w:rPr>
                <w:rFonts w:ascii="Arial" w:hAnsi="Arial" w:cs="Arial"/>
                <w:sz w:val="18"/>
                <w:szCs w:val="18"/>
              </w:rPr>
              <w:t>For E-UTRA BS operating in Band 28, it applies between 698 MHz and 703 MHz, while the rest is covered in sub-clause 6.6.4.5.3.</w:t>
            </w:r>
          </w:p>
        </w:tc>
      </w:tr>
      <w:tr w:rsidR="007448BC" w:rsidRPr="007448BC" w:rsidTr="0024173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 xml:space="preserve">NOTE 4: </w:t>
            </w:r>
            <w:r w:rsidRPr="007448BC">
              <w:rPr>
                <w:rFonts w:ascii="Arial" w:hAnsi="Arial" w:cs="Arial"/>
                <w:sz w:val="18"/>
                <w:szCs w:val="18"/>
              </w:rPr>
              <w:tab/>
              <w:t>This requirement does not apply to a Band 2 E-UTRA BS of an earlier release. In addition, it does not apply to an E-UTRA Band 2 BS from an earlier release manufactured before 31 December, 2012, which is upgraded to support Rel-10 features, where the upgrade does not affect existing RF parts of the radio unit related to this requirement.</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overflowPunct w:val="0"/>
        <w:autoSpaceDE w:val="0"/>
        <w:autoSpaceDN w:val="0"/>
        <w:adjustRightInd w:val="0"/>
        <w:spacing w:after="180"/>
        <w:textAlignment w:val="baseline"/>
        <w:rPr>
          <w:lang w:eastAsia="zh-CN"/>
        </w:rPr>
      </w:pPr>
      <w:r w:rsidRPr="007448BC">
        <w:rPr>
          <w:lang w:eastAsia="zh-CN"/>
        </w:rPr>
        <w:t>Additional co-existence requirements</w:t>
      </w:r>
      <w:r w:rsidRPr="007448BC">
        <w:t xml:space="preserve"> </w:t>
      </w:r>
      <w:r w:rsidRPr="007448BC">
        <w:rPr>
          <w:lang w:eastAsia="zh-CN"/>
        </w:rPr>
        <w:t xml:space="preserve">in Table </w:t>
      </w:r>
      <w:r w:rsidRPr="007448BC">
        <w:t>6.6.4.5.4-1</w:t>
      </w:r>
      <w:r w:rsidRPr="007448BC">
        <w:rPr>
          <w:lang w:eastAsia="zh-CN"/>
        </w:rPr>
        <w:t>-1a</w:t>
      </w:r>
      <w:r w:rsidRPr="007448BC">
        <w:t xml:space="preserve"> may </w:t>
      </w:r>
      <w:r w:rsidRPr="007448BC">
        <w:rPr>
          <w:lang w:eastAsia="zh-CN"/>
        </w:rPr>
        <w:t>apply</w:t>
      </w:r>
      <w:r w:rsidRPr="007448BC">
        <w:t xml:space="preserve"> </w:t>
      </w:r>
      <w:r w:rsidRPr="007448BC">
        <w:rPr>
          <w:lang w:eastAsia="zh-CN"/>
        </w:rPr>
        <w:t>for some regions.</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eastAsia="zh-CN"/>
        </w:rPr>
      </w:pPr>
      <w:r w:rsidRPr="007448BC">
        <w:rPr>
          <w:rFonts w:ascii="Arial" w:hAnsi="Arial"/>
          <w:b/>
          <w:bCs/>
        </w:rPr>
        <w:t>Table 6.6.4.</w:t>
      </w:r>
      <w:r w:rsidRPr="007448BC">
        <w:rPr>
          <w:rFonts w:ascii="Arial" w:hAnsi="Arial"/>
          <w:b/>
          <w:bCs/>
          <w:lang w:eastAsia="zh-CN"/>
        </w:rPr>
        <w:t>5</w:t>
      </w:r>
      <w:r w:rsidRPr="007448BC">
        <w:rPr>
          <w:rFonts w:ascii="Arial" w:hAnsi="Arial"/>
          <w:b/>
          <w:bCs/>
        </w:rPr>
        <w:t>.4-</w:t>
      </w:r>
      <w:r w:rsidRPr="007448BC">
        <w:rPr>
          <w:rFonts w:ascii="Arial" w:hAnsi="Arial"/>
          <w:b/>
          <w:bCs/>
          <w:lang w:eastAsia="zh-CN"/>
        </w:rPr>
        <w:t>1a</w:t>
      </w:r>
      <w:r w:rsidRPr="007448BC">
        <w:rPr>
          <w:rFonts w:ascii="Arial" w:hAnsi="Arial"/>
          <w:b/>
          <w:bCs/>
        </w:rPr>
        <w:t xml:space="preserve">: BS Spurious emissions limits for E-UTRA BS for co-existence with systems operating in </w:t>
      </w:r>
      <w:r w:rsidRPr="007448BC">
        <w:rPr>
          <w:rFonts w:ascii="Arial" w:hAnsi="Arial"/>
          <w:b/>
          <w:bCs/>
          <w:lang w:eastAsia="zh-CN"/>
        </w:rPr>
        <w:t>Band 46</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1701"/>
        <w:gridCol w:w="851"/>
        <w:gridCol w:w="1417"/>
        <w:gridCol w:w="4422"/>
      </w:tblGrid>
      <w:tr w:rsidR="007448BC" w:rsidRPr="007448BC" w:rsidTr="002417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Note</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E-UTRA Band 4</w:t>
            </w:r>
            <w:r w:rsidRPr="007448BC">
              <w:rPr>
                <w:rFonts w:ascii="Arial" w:hAnsi="Arial" w:cs="Arial"/>
                <w:sz w:val="18"/>
                <w:szCs w:val="18"/>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5150</w:t>
            </w:r>
            <w:r w:rsidRPr="007448BC">
              <w:rPr>
                <w:rFonts w:ascii="Arial" w:hAnsi="Arial" w:cs="Arial"/>
                <w:sz w:val="18"/>
                <w:szCs w:val="18"/>
              </w:rPr>
              <w:t xml:space="preserve"> - </w:t>
            </w:r>
            <w:r w:rsidRPr="007448BC">
              <w:rPr>
                <w:rFonts w:ascii="Arial" w:hAnsi="Arial" w:cs="Arial"/>
                <w:sz w:val="18"/>
                <w:szCs w:val="18"/>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w:t>
            </w:r>
            <w:r w:rsidRPr="007448BC">
              <w:rPr>
                <w:rFonts w:ascii="Arial" w:hAnsi="Arial" w:cs="Arial"/>
                <w:sz w:val="18"/>
                <w:szCs w:val="18"/>
                <w:lang w:eastAsia="zh-CN"/>
              </w:rPr>
              <w:t>only</w:t>
            </w:r>
            <w:r w:rsidRPr="007448BC">
              <w:rPr>
                <w:rFonts w:ascii="Arial" w:hAnsi="Arial" w:cs="Arial"/>
                <w:sz w:val="18"/>
                <w:szCs w:val="18"/>
              </w:rPr>
              <w:t xml:space="preserve"> applicable to E-UTRA BS operating in Band </w:t>
            </w:r>
            <w:r w:rsidRPr="007448BC">
              <w:rPr>
                <w:rFonts w:ascii="Arial" w:hAnsi="Arial" w:cs="Arial"/>
                <w:sz w:val="18"/>
                <w:szCs w:val="18"/>
                <w:lang w:eastAsia="zh-CN"/>
              </w:rPr>
              <w:t>46c</w:t>
            </w:r>
            <w:r w:rsidRPr="007448BC">
              <w:rPr>
                <w:rFonts w:ascii="Arial" w:hAnsi="Arial" w:cs="Arial"/>
                <w:sz w:val="18"/>
                <w:szCs w:val="18"/>
              </w:rPr>
              <w:t xml:space="preserve"> or </w:t>
            </w:r>
            <w:r w:rsidRPr="007448BC">
              <w:rPr>
                <w:rFonts w:ascii="Arial" w:hAnsi="Arial" w:cs="Arial"/>
                <w:sz w:val="18"/>
                <w:szCs w:val="18"/>
                <w:lang w:eastAsia="zh-CN"/>
              </w:rPr>
              <w:t>46d</w:t>
            </w:r>
            <w:r w:rsidRPr="007448BC">
              <w:rPr>
                <w:rFonts w:ascii="Arial" w:hAnsi="Arial" w:cs="Arial"/>
                <w:sz w:val="18"/>
                <w:szCs w:val="18"/>
              </w:rPr>
              <w:t>.</w:t>
            </w:r>
          </w:p>
        </w:tc>
      </w:tr>
      <w:tr w:rsidR="007448BC" w:rsidRPr="007448BC" w:rsidTr="00241739">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4</w:t>
            </w:r>
            <w:r w:rsidRPr="007448BC">
              <w:rPr>
                <w:rFonts w:ascii="Arial" w:hAnsi="Arial" w:cs="Arial"/>
                <w:sz w:val="18"/>
                <w:szCs w:val="18"/>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5250</w:t>
            </w:r>
            <w:r w:rsidRPr="007448BC">
              <w:rPr>
                <w:rFonts w:ascii="Arial" w:hAnsi="Arial" w:cs="Arial"/>
                <w:sz w:val="18"/>
                <w:szCs w:val="18"/>
              </w:rPr>
              <w:t xml:space="preserve"> - </w:t>
            </w:r>
            <w:r w:rsidRPr="007448BC">
              <w:rPr>
                <w:rFonts w:ascii="Arial" w:hAnsi="Arial" w:cs="Arial"/>
                <w:sz w:val="18"/>
                <w:szCs w:val="18"/>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w:t>
            </w:r>
            <w:r w:rsidRPr="007448BC">
              <w:rPr>
                <w:rFonts w:ascii="Arial" w:hAnsi="Arial" w:cs="Arial"/>
                <w:sz w:val="18"/>
                <w:szCs w:val="18"/>
                <w:lang w:eastAsia="zh-CN"/>
              </w:rPr>
              <w:t>only</w:t>
            </w:r>
            <w:r w:rsidRPr="007448BC">
              <w:rPr>
                <w:rFonts w:ascii="Arial" w:hAnsi="Arial" w:cs="Arial"/>
                <w:sz w:val="18"/>
                <w:szCs w:val="18"/>
              </w:rPr>
              <w:t xml:space="preserve"> applicable to E-UTRA BS operating in Band </w:t>
            </w:r>
            <w:r w:rsidRPr="007448BC">
              <w:rPr>
                <w:rFonts w:ascii="Arial" w:hAnsi="Arial" w:cs="Arial"/>
                <w:sz w:val="18"/>
                <w:szCs w:val="18"/>
                <w:lang w:eastAsia="zh-CN"/>
              </w:rPr>
              <w:t>46c</w:t>
            </w:r>
            <w:r w:rsidRPr="007448BC">
              <w:rPr>
                <w:rFonts w:ascii="Arial" w:hAnsi="Arial" w:cs="Arial"/>
                <w:sz w:val="18"/>
                <w:szCs w:val="18"/>
              </w:rPr>
              <w:t xml:space="preserve"> or </w:t>
            </w:r>
            <w:r w:rsidRPr="007448BC">
              <w:rPr>
                <w:rFonts w:ascii="Arial" w:hAnsi="Arial" w:cs="Arial"/>
                <w:sz w:val="18"/>
                <w:szCs w:val="18"/>
                <w:lang w:eastAsia="zh-CN"/>
              </w:rPr>
              <w:t>46d</w:t>
            </w:r>
            <w:r w:rsidRPr="007448BC">
              <w:rPr>
                <w:rFonts w:ascii="Arial" w:hAnsi="Arial" w:cs="Arial"/>
                <w:sz w:val="18"/>
                <w:szCs w:val="18"/>
              </w:rPr>
              <w:t>.</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4</w:t>
            </w:r>
            <w:r w:rsidRPr="007448BC">
              <w:rPr>
                <w:rFonts w:ascii="Arial" w:hAnsi="Arial" w:cs="Arial"/>
                <w:sz w:val="18"/>
                <w:szCs w:val="18"/>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5470</w:t>
            </w:r>
            <w:r w:rsidRPr="007448BC">
              <w:rPr>
                <w:rFonts w:ascii="Arial" w:hAnsi="Arial" w:cs="Arial"/>
                <w:sz w:val="18"/>
                <w:szCs w:val="18"/>
              </w:rPr>
              <w:t xml:space="preserve"> - </w:t>
            </w:r>
            <w:r w:rsidRPr="007448BC">
              <w:rPr>
                <w:rFonts w:ascii="Arial" w:hAnsi="Arial" w:cs="Arial"/>
                <w:sz w:val="18"/>
                <w:szCs w:val="18"/>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w:t>
            </w:r>
            <w:r w:rsidRPr="007448BC">
              <w:rPr>
                <w:rFonts w:ascii="Arial" w:hAnsi="Arial" w:cs="Arial"/>
                <w:sz w:val="18"/>
                <w:szCs w:val="18"/>
                <w:lang w:eastAsia="zh-CN"/>
              </w:rPr>
              <w:t>only</w:t>
            </w:r>
            <w:r w:rsidRPr="007448BC">
              <w:rPr>
                <w:rFonts w:ascii="Arial" w:hAnsi="Arial" w:cs="Arial"/>
                <w:sz w:val="18"/>
                <w:szCs w:val="18"/>
              </w:rPr>
              <w:t xml:space="preserve"> applicable to E-UTRA BS operating in Band </w:t>
            </w:r>
            <w:r w:rsidRPr="007448BC">
              <w:rPr>
                <w:rFonts w:ascii="Arial" w:hAnsi="Arial" w:cs="Arial"/>
                <w:sz w:val="18"/>
                <w:szCs w:val="18"/>
                <w:lang w:eastAsia="zh-CN"/>
              </w:rPr>
              <w:t>46a</w:t>
            </w:r>
            <w:r w:rsidRPr="007448BC">
              <w:rPr>
                <w:rFonts w:ascii="Arial" w:hAnsi="Arial" w:cs="Arial"/>
                <w:sz w:val="18"/>
                <w:szCs w:val="18"/>
              </w:rPr>
              <w:t xml:space="preserve"> or </w:t>
            </w:r>
            <w:r w:rsidRPr="007448BC">
              <w:rPr>
                <w:rFonts w:ascii="Arial" w:hAnsi="Arial" w:cs="Arial"/>
                <w:sz w:val="18"/>
                <w:szCs w:val="18"/>
                <w:lang w:eastAsia="zh-CN"/>
              </w:rPr>
              <w:t>46b</w:t>
            </w:r>
            <w:r w:rsidRPr="007448BC">
              <w:rPr>
                <w:rFonts w:ascii="Arial" w:hAnsi="Arial" w:cs="Arial"/>
                <w:sz w:val="18"/>
                <w:szCs w:val="18"/>
              </w:rPr>
              <w:t>.</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4</w:t>
            </w:r>
            <w:r w:rsidRPr="007448BC">
              <w:rPr>
                <w:rFonts w:ascii="Arial" w:hAnsi="Arial" w:cs="Arial"/>
                <w:sz w:val="18"/>
                <w:szCs w:val="18"/>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5725</w:t>
            </w:r>
            <w:r w:rsidRPr="007448BC">
              <w:rPr>
                <w:rFonts w:ascii="Arial" w:hAnsi="Arial" w:cs="Arial"/>
                <w:sz w:val="18"/>
                <w:szCs w:val="18"/>
              </w:rPr>
              <w:t xml:space="preserve"> - </w:t>
            </w:r>
            <w:r w:rsidRPr="007448BC">
              <w:rPr>
                <w:rFonts w:ascii="Arial" w:hAnsi="Arial" w:cs="Arial"/>
                <w:sz w:val="18"/>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w:t>
            </w:r>
            <w:r w:rsidRPr="007448BC">
              <w:rPr>
                <w:rFonts w:ascii="Arial" w:hAnsi="Arial" w:cs="Arial"/>
                <w:sz w:val="18"/>
                <w:szCs w:val="18"/>
                <w:lang w:eastAsia="zh-CN"/>
              </w:rPr>
              <w:t>only</w:t>
            </w:r>
            <w:r w:rsidRPr="007448BC">
              <w:rPr>
                <w:rFonts w:ascii="Arial" w:hAnsi="Arial" w:cs="Arial"/>
                <w:sz w:val="18"/>
                <w:szCs w:val="18"/>
              </w:rPr>
              <w:t xml:space="preserve"> applicable to E-UTRA BS operating in Band </w:t>
            </w:r>
            <w:r w:rsidRPr="007448BC">
              <w:rPr>
                <w:rFonts w:ascii="Arial" w:hAnsi="Arial" w:cs="Arial"/>
                <w:sz w:val="18"/>
                <w:szCs w:val="18"/>
                <w:lang w:eastAsia="zh-CN"/>
              </w:rPr>
              <w:t>46a</w:t>
            </w:r>
            <w:r w:rsidRPr="007448BC">
              <w:rPr>
                <w:rFonts w:ascii="Arial" w:hAnsi="Arial" w:cs="Arial"/>
                <w:sz w:val="18"/>
                <w:szCs w:val="18"/>
              </w:rPr>
              <w:t xml:space="preserve"> or </w:t>
            </w:r>
            <w:r w:rsidRPr="007448BC">
              <w:rPr>
                <w:rFonts w:ascii="Arial" w:hAnsi="Arial" w:cs="Arial"/>
                <w:sz w:val="18"/>
                <w:szCs w:val="18"/>
                <w:lang w:eastAsia="zh-CN"/>
              </w:rPr>
              <w:t>46b</w:t>
            </w:r>
            <w:r w:rsidRPr="007448BC">
              <w:rPr>
                <w:rFonts w:ascii="Arial" w:hAnsi="Arial" w:cs="Arial"/>
                <w:sz w:val="18"/>
                <w:szCs w:val="18"/>
              </w:rPr>
              <w:t>.</w:t>
            </w:r>
          </w:p>
        </w:tc>
      </w:tr>
      <w:tr w:rsidR="007448BC" w:rsidRPr="007448BC" w:rsidTr="0024173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rsidR="007448BC" w:rsidRPr="007448BC" w:rsidRDefault="007448BC" w:rsidP="007448BC">
            <w:pPr>
              <w:keepNext/>
              <w:keepLines/>
              <w:overflowPunct w:val="0"/>
              <w:autoSpaceDE w:val="0"/>
              <w:autoSpaceDN w:val="0"/>
              <w:adjustRightInd w:val="0"/>
              <w:ind w:left="707" w:hanging="707"/>
              <w:textAlignment w:val="baseline"/>
              <w:rPr>
                <w:rFonts w:ascii="Arial" w:hAnsi="Arial" w:cs="Arial"/>
                <w:sz w:val="18"/>
                <w:szCs w:val="18"/>
                <w:lang w:eastAsia="zh-CN"/>
              </w:rPr>
            </w:pPr>
            <w:r w:rsidRPr="007448BC">
              <w:rPr>
                <w:rFonts w:ascii="Arial" w:hAnsi="Arial" w:cs="Arial"/>
                <w:sz w:val="18"/>
                <w:szCs w:val="18"/>
              </w:rPr>
              <w:t>NOTE 1:</w:t>
            </w:r>
            <w:r w:rsidRPr="007448BC">
              <w:rPr>
                <w:rFonts w:ascii="Arial" w:hAnsi="Arial" w:cs="Arial"/>
                <w:sz w:val="18"/>
                <w:szCs w:val="18"/>
              </w:rPr>
              <w:tab/>
              <w:t>Th</w:t>
            </w:r>
            <w:r w:rsidRPr="007448BC">
              <w:rPr>
                <w:rFonts w:ascii="Arial" w:hAnsi="Arial" w:cs="Arial"/>
                <w:sz w:val="18"/>
                <w:szCs w:val="18"/>
                <w:lang w:eastAsia="zh-CN"/>
              </w:rPr>
              <w:t>is</w:t>
            </w:r>
            <w:r w:rsidRPr="007448BC">
              <w:rPr>
                <w:rFonts w:ascii="Arial" w:hAnsi="Arial" w:cs="Arial"/>
                <w:sz w:val="18"/>
                <w:szCs w:val="18"/>
              </w:rPr>
              <w:t xml:space="preserve"> requirement m</w:t>
            </w:r>
            <w:r w:rsidRPr="007448BC">
              <w:rPr>
                <w:rFonts w:ascii="Arial" w:hAnsi="Arial" w:cs="Arial"/>
                <w:sz w:val="18"/>
                <w:szCs w:val="18"/>
                <w:lang w:eastAsia="zh-CN"/>
              </w:rPr>
              <w:t>a</w:t>
            </w:r>
            <w:r w:rsidRPr="007448BC">
              <w:rPr>
                <w:rFonts w:ascii="Arial" w:hAnsi="Arial" w:cs="Arial"/>
                <w:sz w:val="18"/>
                <w:szCs w:val="18"/>
              </w:rPr>
              <w:t xml:space="preserve">y apply </w:t>
            </w:r>
            <w:r w:rsidRPr="007448BC">
              <w:rPr>
                <w:rFonts w:ascii="Arial" w:hAnsi="Arial" w:cs="v3.8.0"/>
                <w:sz w:val="18"/>
                <w:szCs w:val="18"/>
              </w:rPr>
              <w:t>to</w:t>
            </w:r>
            <w:r w:rsidRPr="007448BC">
              <w:rPr>
                <w:rFonts w:ascii="Arial" w:hAnsi="Arial" w:cs="Arial"/>
                <w:sz w:val="18"/>
                <w:szCs w:val="18"/>
              </w:rPr>
              <w:t xml:space="preserve"> E-UTRA BS operating </w:t>
            </w:r>
            <w:r w:rsidRPr="007448BC">
              <w:rPr>
                <w:rFonts w:ascii="Arial" w:hAnsi="Arial" w:cs="v3.8.0"/>
                <w:sz w:val="18"/>
                <w:szCs w:val="18"/>
              </w:rPr>
              <w:t>in certain regions</w:t>
            </w:r>
            <w:r w:rsidRPr="007448BC">
              <w:rPr>
                <w:rFonts w:ascii="Arial" w:hAnsi="Arial" w:cs="Arial"/>
                <w:sz w:val="18"/>
                <w:szCs w:val="18"/>
              </w:rPr>
              <w:t>.</w:t>
            </w:r>
          </w:p>
        </w:tc>
      </w:tr>
    </w:tbl>
    <w:p w:rsidR="007448BC" w:rsidRPr="007448BC" w:rsidRDefault="007448BC" w:rsidP="007448BC">
      <w:pPr>
        <w:overflowPunct w:val="0"/>
        <w:autoSpaceDE w:val="0"/>
        <w:autoSpaceDN w:val="0"/>
        <w:adjustRightInd w:val="0"/>
        <w:spacing w:after="180"/>
        <w:textAlignment w:val="baseline"/>
        <w:rPr>
          <w:lang w:val="en-US"/>
        </w:rPr>
      </w:pP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1:</w:t>
      </w:r>
      <w:r w:rsidRPr="007448BC">
        <w:tab/>
        <w:t xml:space="preserve">As defined in the scope for spurious emissions in this clause, except for </w:t>
      </w:r>
      <w:r w:rsidRPr="007448BC">
        <w:rPr>
          <w:rFonts w:hint="eastAsia"/>
        </w:rPr>
        <w:t xml:space="preserve">the cases where the noted requirements apply to a </w:t>
      </w:r>
      <w:r w:rsidRPr="007448BC">
        <w:t>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2:</w:t>
      </w:r>
      <w:r w:rsidRPr="007448BC">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3:</w:t>
      </w:r>
      <w:r w:rsidRPr="007448BC">
        <w:tab/>
        <w:t xml:space="preserve">TDD base stations deployed in the same geographical area, that are synchronized and use the same or adjacent operating bands can transmit without additional co-existence requirements. For unsynchronized base stations </w:t>
      </w:r>
      <w:r w:rsidRPr="007448BC">
        <w:rPr>
          <w:rFonts w:hint="eastAsia"/>
          <w:lang w:eastAsia="zh-CN"/>
        </w:rPr>
        <w:t>(except in Band 46)</w:t>
      </w:r>
      <w:r w:rsidRPr="007448BC">
        <w:t>, special co-existence requirements may apply that are not covered by the 3GPP specifications.</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5:</w:t>
      </w:r>
      <w:r w:rsidRPr="007448BC">
        <w:tab/>
        <w:t xml:space="preserve">For E-UTRA Band 28 BS, specific solutions may be required to fulfil the spurious emissions limits for E-UTRA BS for co-existence with E-UTRA Band 27 UL operating band. </w:t>
      </w:r>
    </w:p>
    <w:p w:rsidR="007448BC" w:rsidRPr="007448BC" w:rsidRDefault="007448BC" w:rsidP="007448BC">
      <w:pPr>
        <w:keepLines/>
        <w:overflowPunct w:val="0"/>
        <w:autoSpaceDE w:val="0"/>
        <w:autoSpaceDN w:val="0"/>
        <w:adjustRightInd w:val="0"/>
        <w:spacing w:after="180"/>
        <w:ind w:left="1135" w:hanging="851"/>
        <w:textAlignment w:val="baseline"/>
      </w:pPr>
      <w:r w:rsidRPr="007448BC">
        <w:t xml:space="preserve">NOTE 6: </w:t>
      </w:r>
      <w:r w:rsidRPr="007448BC">
        <w:tab/>
        <w:t>For E-UTRA Band 29 BS, specific solutions may be required to fulfil the spurious emissions limits for E-UTRA BS for co-existence with UTRA Band XII or E-UTRA Band 12 UL operating band or E-UTRA Band 17 UL operating band.</w:t>
      </w:r>
    </w:p>
    <w:p w:rsidR="007448BC" w:rsidRPr="007448BC" w:rsidRDefault="007448BC" w:rsidP="007448BC">
      <w:pPr>
        <w:overflowPunct w:val="0"/>
        <w:autoSpaceDE w:val="0"/>
        <w:autoSpaceDN w:val="0"/>
        <w:adjustRightInd w:val="0"/>
        <w:spacing w:after="180"/>
        <w:textAlignment w:val="baseline"/>
        <w:rPr>
          <w:rFonts w:cs="v5.0.0"/>
          <w:lang w:eastAsia="zh-CN"/>
        </w:rPr>
      </w:pPr>
      <w:r w:rsidRPr="007448BC">
        <w:t>The power of any spurious emission shall not exceed the limits of Table 6.6.4.5.4-1</w:t>
      </w:r>
      <w:r w:rsidRPr="007448BC">
        <w:rPr>
          <w:lang w:eastAsia="zh-CN"/>
        </w:rPr>
        <w:t>a</w:t>
      </w:r>
      <w:r w:rsidRPr="007448BC">
        <w:t xml:space="preserve"> for a </w:t>
      </w:r>
      <w:r w:rsidRPr="007448BC">
        <w:rPr>
          <w:lang w:eastAsia="zh-CN"/>
        </w:rPr>
        <w:t xml:space="preserve">Home </w:t>
      </w:r>
      <w:r w:rsidRPr="007448BC">
        <w:t xml:space="preserve">BS where requirements for co-existence with </w:t>
      </w:r>
      <w:r w:rsidRPr="007448BC">
        <w:rPr>
          <w:lang w:eastAsia="zh-CN"/>
        </w:rPr>
        <w:t>a Home BS type</w:t>
      </w:r>
      <w:r w:rsidRPr="007448BC">
        <w:t xml:space="preserve"> listed in the first column apply.</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w:t>
      </w:r>
      <w:r w:rsidRPr="007448BC">
        <w:rPr>
          <w:rFonts w:ascii="Arial" w:hAnsi="Arial"/>
          <w:b/>
          <w:bCs/>
          <w:lang w:eastAsia="zh-CN"/>
        </w:rPr>
        <w:t>6</w:t>
      </w:r>
      <w:r w:rsidRPr="007448BC">
        <w:rPr>
          <w:rFonts w:ascii="Arial" w:hAnsi="Arial"/>
          <w:b/>
          <w:bCs/>
        </w:rPr>
        <w:t>.</w:t>
      </w:r>
      <w:r w:rsidRPr="007448BC">
        <w:rPr>
          <w:rFonts w:ascii="Arial" w:hAnsi="Arial"/>
          <w:b/>
          <w:bCs/>
          <w:lang w:eastAsia="zh-CN"/>
        </w:rPr>
        <w:t>4</w:t>
      </w:r>
      <w:r w:rsidRPr="007448BC">
        <w:rPr>
          <w:rFonts w:ascii="Arial" w:hAnsi="Arial"/>
          <w:b/>
          <w:bCs/>
        </w:rPr>
        <w:t>.</w:t>
      </w:r>
      <w:r w:rsidRPr="007448BC">
        <w:rPr>
          <w:rFonts w:ascii="Arial" w:hAnsi="Arial"/>
          <w:b/>
          <w:bCs/>
          <w:lang w:eastAsia="zh-CN"/>
        </w:rPr>
        <w:t>5</w:t>
      </w:r>
      <w:r w:rsidRPr="007448BC">
        <w:rPr>
          <w:rFonts w:ascii="Arial" w:hAnsi="Arial"/>
          <w:b/>
          <w:bCs/>
        </w:rPr>
        <w:t>.</w:t>
      </w:r>
      <w:r w:rsidRPr="007448BC">
        <w:rPr>
          <w:rFonts w:ascii="Arial" w:hAnsi="Arial"/>
          <w:b/>
          <w:bCs/>
          <w:lang w:eastAsia="zh-CN"/>
        </w:rPr>
        <w:t>4</w:t>
      </w:r>
      <w:r w:rsidRPr="007448BC">
        <w:rPr>
          <w:rFonts w:ascii="Arial" w:hAnsi="Arial"/>
          <w:b/>
          <w:bCs/>
        </w:rPr>
        <w:t>-</w:t>
      </w:r>
      <w:r w:rsidRPr="007448BC">
        <w:rPr>
          <w:rFonts w:ascii="Arial" w:hAnsi="Arial"/>
          <w:b/>
          <w:bCs/>
          <w:lang w:eastAsia="zh-CN"/>
        </w:rPr>
        <w:t>1a</w:t>
      </w:r>
      <w:r w:rsidRPr="007448BC">
        <w:rPr>
          <w:rFonts w:ascii="Arial" w:hAnsi="Arial"/>
          <w:b/>
          <w:bCs/>
        </w:rPr>
        <w:t xml:space="preserve">: </w:t>
      </w:r>
      <w:r w:rsidRPr="007448BC">
        <w:rPr>
          <w:rFonts w:ascii="Arial" w:hAnsi="Arial"/>
          <w:b/>
          <w:bCs/>
          <w:lang w:eastAsia="zh-CN"/>
        </w:rPr>
        <w:t>Home BS</w:t>
      </w:r>
      <w:r w:rsidRPr="007448BC">
        <w:rPr>
          <w:rFonts w:ascii="Arial" w:hAnsi="Arial"/>
          <w:b/>
          <w:bCs/>
        </w:rPr>
        <w:t xml:space="preserve"> Spurious emissions limits for </w:t>
      </w:r>
      <w:r w:rsidRPr="007448BC">
        <w:rPr>
          <w:rFonts w:ascii="Arial" w:hAnsi="Arial"/>
          <w:b/>
          <w:bCs/>
          <w:lang w:eastAsia="zh-CN"/>
        </w:rPr>
        <w:t>co-existence with Home BS operating in other frequency bands</w:t>
      </w:r>
    </w:p>
    <w:tbl>
      <w:tblPr>
        <w:tblW w:w="9776" w:type="dxa"/>
        <w:jc w:val="center"/>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336"/>
        <w:gridCol w:w="1561"/>
        <w:gridCol w:w="1133"/>
        <w:gridCol w:w="1417"/>
        <w:gridCol w:w="3329"/>
      </w:tblGrid>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Type of </w:t>
            </w:r>
            <w:r w:rsidRPr="007448BC">
              <w:rPr>
                <w:rFonts w:ascii="Arial" w:hAnsi="Arial" w:cs="Arial"/>
                <w:b/>
                <w:bCs/>
                <w:sz w:val="18"/>
                <w:szCs w:val="18"/>
                <w:lang w:eastAsia="zh-CN"/>
              </w:rPr>
              <w:t>coexistence</w:t>
            </w:r>
            <w:r w:rsidRPr="007448BC">
              <w:rPr>
                <w:rFonts w:ascii="Arial" w:hAnsi="Arial" w:cs="Arial"/>
                <w:b/>
                <w:bCs/>
                <w:sz w:val="18"/>
                <w:szCs w:val="18"/>
              </w:rPr>
              <w:t xml:space="preserve"> BS</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range for co-location requirement</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332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Note</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rPr>
              <w:t>UTRA FDD Band I or E-UTRA Band 1</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1920 - 1980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1 or 65,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rPr>
              <w:t>UTRA FDD Band II or E-UTRA Band 2</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1850 - 1910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2 or 25</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rPr>
              <w:t>UTRA FDD Band III or E-UTRA Band 3</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1710 - 1785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3</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r w:rsidRPr="007448BC">
              <w:rPr>
                <w:rFonts w:ascii="Arial" w:hAnsi="Arial" w:cs="Arial"/>
                <w:sz w:val="18"/>
                <w:szCs w:val="18"/>
                <w:lang w:eastAsia="ja-JP"/>
              </w:rPr>
              <w:t xml:space="preserve"> For Home BS operating in band 9, </w:t>
            </w:r>
            <w:r w:rsidRPr="007448BC">
              <w:rPr>
                <w:rFonts w:ascii="Arial" w:hAnsi="Arial" w:cs="Arial"/>
                <w:sz w:val="18"/>
                <w:szCs w:val="18"/>
              </w:rPr>
              <w:t>it applies for 17</w:t>
            </w:r>
            <w:r w:rsidRPr="007448BC">
              <w:rPr>
                <w:rFonts w:ascii="Arial" w:hAnsi="Arial" w:cs="Arial" w:hint="eastAsia"/>
                <w:sz w:val="18"/>
                <w:szCs w:val="18"/>
                <w:lang w:eastAsia="ja-JP"/>
              </w:rPr>
              <w:t>10</w:t>
            </w:r>
            <w:r w:rsidRPr="007448BC">
              <w:rPr>
                <w:rFonts w:ascii="Arial" w:hAnsi="Arial" w:cs="Arial"/>
                <w:sz w:val="18"/>
                <w:szCs w:val="18"/>
              </w:rPr>
              <w:t> MHz to 17</w:t>
            </w:r>
            <w:r w:rsidRPr="007448BC">
              <w:rPr>
                <w:rFonts w:ascii="Arial" w:hAnsi="Arial" w:cs="Arial" w:hint="eastAsia"/>
                <w:sz w:val="18"/>
                <w:szCs w:val="18"/>
                <w:lang w:eastAsia="ja-JP"/>
              </w:rPr>
              <w:t>49.9</w:t>
            </w:r>
            <w:r w:rsidRPr="007448BC">
              <w:rPr>
                <w:rFonts w:ascii="Arial" w:hAnsi="Arial" w:cs="Arial"/>
                <w:sz w:val="18"/>
                <w:szCs w:val="18"/>
              </w:rPr>
              <w:t> MHz</w:t>
            </w:r>
            <w:r w:rsidRPr="007448BC">
              <w:rPr>
                <w:rFonts w:ascii="Arial" w:hAnsi="Arial" w:cs="Arial" w:hint="eastAsia"/>
                <w:sz w:val="18"/>
                <w:szCs w:val="18"/>
                <w:lang w:eastAsia="ja-JP"/>
              </w:rPr>
              <w:t xml:space="preserve"> and 1784.9 MHz to 1785 MHz</w:t>
            </w:r>
            <w:r w:rsidRPr="007448BC">
              <w:rPr>
                <w:rFonts w:ascii="Arial" w:hAnsi="Arial" w:cs="Arial"/>
                <w:sz w:val="18"/>
                <w:szCs w:val="18"/>
              </w:rPr>
              <w:t>, while the rest is covered in sub-clause</w:t>
            </w:r>
            <w:r w:rsidRPr="007448BC">
              <w:rPr>
                <w:rFonts w:ascii="Arial" w:hAnsi="Arial" w:cs="Arial" w:hint="eastAsia"/>
                <w:sz w:val="18"/>
                <w:szCs w:val="18"/>
                <w:lang w:eastAsia="ja-JP"/>
              </w:rPr>
              <w:t xml:space="preserve"> </w:t>
            </w:r>
            <w:r w:rsidRPr="007448BC">
              <w:rPr>
                <w:rFonts w:ascii="Arial" w:hAnsi="Arial" w:cs="Arial"/>
                <w:sz w:val="18"/>
                <w:szCs w:val="18"/>
                <w:lang w:eastAsia="ja-JP"/>
              </w:rPr>
              <w:t>6.6.4.5.3.</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rPr>
              <w:t>UTRA FDD Band IV or E-UTRA Band 4</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1710 - 1755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4, 10 or 66</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rPr>
              <w:t>UTRA FDD Band V or E-UTRA Band 5</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824 - 849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5 or 26</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rPr>
              <w:t>UTRA FDD Band VI</w:t>
            </w:r>
            <w:r w:rsidRPr="007448BC">
              <w:rPr>
                <w:rFonts w:ascii="Arial" w:hAnsi="Arial" w:cs="v5.0.0"/>
                <w:sz w:val="18"/>
                <w:szCs w:val="18"/>
                <w:lang w:val="sv-SE" w:eastAsia="ja-JP"/>
              </w:rPr>
              <w:t>, XIX</w:t>
            </w:r>
            <w:r w:rsidRPr="007448BC">
              <w:rPr>
                <w:rFonts w:ascii="Arial" w:hAnsi="Arial" w:cs="v5.0.0"/>
                <w:sz w:val="18"/>
                <w:szCs w:val="18"/>
                <w:lang w:val="sv-SE"/>
              </w:rPr>
              <w:t xml:space="preserve"> or E-UTRA Band 6</w:t>
            </w:r>
            <w:r w:rsidRPr="007448BC">
              <w:rPr>
                <w:rFonts w:ascii="Arial" w:hAnsi="Arial" w:cs="v5.0.0"/>
                <w:sz w:val="18"/>
                <w:szCs w:val="18"/>
                <w:lang w:val="sv-SE" w:eastAsia="ja-JP"/>
              </w:rPr>
              <w:t>, 18, 19</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 xml:space="preserve">815 - 830 MHz </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18,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830 - 845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6, 19</w:t>
            </w:r>
            <w:r w:rsidRPr="007448BC">
              <w:rPr>
                <w:rFonts w:ascii="Arial" w:hAnsi="Arial" w:cs="Arial"/>
                <w:sz w:val="18"/>
                <w:szCs w:val="18"/>
                <w:lang w:eastAsia="ja-JP"/>
              </w:rPr>
              <w:t>,</w:t>
            </w:r>
            <w:r w:rsidRPr="007448BC">
              <w:rPr>
                <w:rFonts w:ascii="Arial" w:hAnsi="Arial" w:cs="Arial"/>
                <w:sz w:val="18"/>
                <w:szCs w:val="18"/>
              </w:rPr>
              <w:t xml:space="preserve">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UTRA FDD Band VII or E-UTRA Band 7</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2500 - 2570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7</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UTRA FDD Band VIII or E-UTRA Band 8</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880 - 915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8,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ja-JP"/>
              </w:rPr>
            </w:pPr>
            <w:r w:rsidRPr="007448BC">
              <w:rPr>
                <w:rFonts w:ascii="Arial" w:hAnsi="Arial" w:cs="v5.0.0"/>
                <w:sz w:val="18"/>
                <w:szCs w:val="18"/>
                <w:lang w:val="sv-SE"/>
              </w:rPr>
              <w:t>UTRA FDD Band I</w:t>
            </w:r>
            <w:r w:rsidRPr="007448BC">
              <w:rPr>
                <w:rFonts w:ascii="Arial" w:hAnsi="Arial" w:cs="v5.0.0"/>
                <w:sz w:val="18"/>
                <w:szCs w:val="18"/>
                <w:lang w:val="sv-SE" w:eastAsia="ja-JP"/>
              </w:rPr>
              <w:t xml:space="preserve">X </w:t>
            </w:r>
            <w:r w:rsidRPr="007448BC">
              <w:rPr>
                <w:rFonts w:ascii="Arial" w:hAnsi="Arial" w:cs="v5.0.0"/>
                <w:sz w:val="18"/>
                <w:szCs w:val="18"/>
                <w:lang w:val="sv-SE"/>
              </w:rPr>
              <w:t>or E-UTRA Band 9</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1</w:t>
            </w:r>
            <w:r w:rsidRPr="007448BC">
              <w:rPr>
                <w:rFonts w:ascii="Arial" w:hAnsi="Arial" w:cs="Arial"/>
                <w:sz w:val="18"/>
                <w:szCs w:val="18"/>
                <w:lang w:eastAsia="ja-JP"/>
              </w:rPr>
              <w:t>749.9</w:t>
            </w:r>
            <w:r w:rsidRPr="007448BC">
              <w:rPr>
                <w:rFonts w:ascii="Arial" w:hAnsi="Arial" w:cs="Arial"/>
                <w:sz w:val="18"/>
                <w:szCs w:val="18"/>
              </w:rPr>
              <w:t xml:space="preserve"> - </w:t>
            </w:r>
            <w:r w:rsidRPr="007448BC">
              <w:rPr>
                <w:rFonts w:ascii="Arial" w:hAnsi="Arial" w:cs="Arial"/>
                <w:sz w:val="18"/>
                <w:szCs w:val="18"/>
                <w:lang w:eastAsia="ja-JP"/>
              </w:rPr>
              <w:t>1</w:t>
            </w:r>
            <w:r w:rsidRPr="007448BC">
              <w:rPr>
                <w:rFonts w:ascii="Arial" w:hAnsi="Arial" w:cs="Arial"/>
                <w:sz w:val="18"/>
                <w:szCs w:val="18"/>
              </w:rPr>
              <w:t>784.</w:t>
            </w:r>
            <w:r w:rsidRPr="007448BC">
              <w:rPr>
                <w:rFonts w:ascii="Arial" w:hAnsi="Arial" w:cs="Arial"/>
                <w:sz w:val="18"/>
                <w:szCs w:val="18"/>
                <w:lang w:eastAsia="ja-JP"/>
              </w:rPr>
              <w:t>9</w:t>
            </w:r>
            <w:r w:rsidRPr="007448BC">
              <w:rPr>
                <w:rFonts w:ascii="Arial" w:hAnsi="Arial" w:cs="Arial"/>
                <w:sz w:val="18"/>
                <w:szCs w:val="18"/>
              </w:rPr>
              <w:t xml:space="preserve">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3 or</w:t>
            </w:r>
            <w:r w:rsidRPr="007448BC">
              <w:rPr>
                <w:rFonts w:ascii="Arial" w:hAnsi="Arial" w:cs="Arial"/>
                <w:sz w:val="18"/>
                <w:szCs w:val="18"/>
                <w:lang w:eastAsia="ja-JP"/>
              </w:rPr>
              <w:t xml:space="preserve"> 9</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UTRA FDD Band X or E-UTRA Band 10</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1710 - 1770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1</w:t>
            </w:r>
            <w:r w:rsidRPr="007448BC">
              <w:rPr>
                <w:rFonts w:ascii="Arial" w:hAnsi="Arial" w:cs="Arial"/>
                <w:sz w:val="18"/>
                <w:szCs w:val="18"/>
                <w:lang w:eastAsia="ja-JP"/>
              </w:rPr>
              <w:t>0 or 66</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 For Home BS operating in Band 4, it applies for 1755 MHz to 1770 MHz, while the rest is covered in sub-clause 6.6.4.5.3.</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UTRA FDD Band XI</w:t>
            </w:r>
            <w:r w:rsidRPr="007448BC">
              <w:rPr>
                <w:rFonts w:ascii="Arial" w:hAnsi="Arial" w:cs="v5.0.0"/>
                <w:sz w:val="18"/>
                <w:szCs w:val="18"/>
                <w:lang w:val="sv-SE" w:eastAsia="ja-JP"/>
              </w:rPr>
              <w:t>, XXI</w:t>
            </w:r>
            <w:r w:rsidRPr="007448BC">
              <w:rPr>
                <w:rFonts w:ascii="Arial" w:hAnsi="Arial" w:cs="v5.0.0"/>
                <w:sz w:val="18"/>
                <w:szCs w:val="18"/>
                <w:lang w:val="sv-SE"/>
              </w:rPr>
              <w:t xml:space="preserve"> or E-UTRA Band 11</w:t>
            </w:r>
            <w:r w:rsidRPr="007448BC">
              <w:rPr>
                <w:rFonts w:ascii="Arial" w:hAnsi="Arial" w:cs="v5.0.0"/>
                <w:sz w:val="18"/>
                <w:szCs w:val="18"/>
                <w:lang w:val="sv-SE" w:eastAsia="ja-JP"/>
              </w:rPr>
              <w:t>, 21</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1427.9 - 1447.9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11</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r w:rsidRPr="007448BC">
              <w:rPr>
                <w:rFonts w:ascii="Arial" w:hAnsi="Arial" w:cs="Arial" w:hint="eastAsia"/>
                <w:sz w:val="18"/>
                <w:szCs w:val="18"/>
                <w:lang w:eastAsia="ja-JP"/>
              </w:rPr>
              <w:t xml:space="preserve"> </w:t>
            </w:r>
            <w:r w:rsidRPr="007448BC">
              <w:rPr>
                <w:rFonts w:ascii="Arial" w:hAnsi="Arial" w:cs="v5.0.0"/>
                <w:sz w:val="18"/>
                <w:szCs w:val="18"/>
                <w:lang w:eastAsia="ja-JP"/>
              </w:rPr>
              <w:t>For Home BS operating in band 32, this requirement applies for carriers allocated within 1475.9MHz and 1495.9MHz.</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1447.9 - 1462.9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ja-JP"/>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21,</w:t>
            </w:r>
            <w:r w:rsidRPr="007448BC">
              <w:rPr>
                <w:rFonts w:ascii="Arial" w:hAnsi="Arial" w:cs="Arial"/>
                <w:sz w:val="18"/>
                <w:szCs w:val="18"/>
              </w:rPr>
              <w:t xml:space="preserve">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r w:rsidRPr="007448BC">
              <w:rPr>
                <w:rFonts w:ascii="Arial" w:hAnsi="Arial" w:cs="Arial" w:hint="eastAsia"/>
                <w:sz w:val="18"/>
                <w:szCs w:val="18"/>
                <w:lang w:eastAsia="ja-JP"/>
              </w:rPr>
              <w:t xml:space="preserve"> </w:t>
            </w:r>
          </w:p>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v5.0.0"/>
                <w:sz w:val="18"/>
                <w:szCs w:val="18"/>
                <w:lang w:eastAsia="ja-JP"/>
              </w:rPr>
              <w:t>For Home BS operating in band 32, this requirement applies for carriers allocated within 1475.9MHz and 1495.9MHz.</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XII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rPr>
              <w:t>E-UTRA Band 12</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699 - 716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1</w:t>
            </w:r>
            <w:r w:rsidRPr="007448BC">
              <w:rPr>
                <w:rFonts w:ascii="Arial" w:hAnsi="Arial" w:cs="Arial"/>
                <w:sz w:val="18"/>
                <w:szCs w:val="18"/>
                <w:lang w:eastAsia="ja-JP"/>
              </w:rPr>
              <w:t>2</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 For Home BS operating in Band 29, it</w:t>
            </w:r>
            <w:r w:rsidRPr="007448BC">
              <w:rPr>
                <w:rFonts w:ascii="Arial" w:eastAsia="MS PGothic" w:hAnsi="Arial" w:cs="Arial"/>
                <w:kern w:val="24"/>
                <w:sz w:val="18"/>
                <w:szCs w:val="22"/>
              </w:rPr>
              <w:t xml:space="preserve"> applies 1 MHz below the Band 29 downlink operating band (Note 5)</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XIII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rPr>
              <w:t>E-UTRA Band 13</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777 - 787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1</w:t>
            </w:r>
            <w:r w:rsidRPr="007448BC">
              <w:rPr>
                <w:rFonts w:ascii="Arial" w:hAnsi="Arial" w:cs="Arial"/>
                <w:sz w:val="18"/>
                <w:szCs w:val="18"/>
                <w:lang w:eastAsia="ja-JP"/>
              </w:rPr>
              <w:t>3</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XIV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rPr>
              <w:t>E-UTRA Band 14</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788 - 798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1</w:t>
            </w:r>
            <w:r w:rsidRPr="007448BC">
              <w:rPr>
                <w:rFonts w:ascii="Arial" w:hAnsi="Arial" w:cs="Arial"/>
                <w:sz w:val="18"/>
                <w:szCs w:val="18"/>
                <w:lang w:eastAsia="ja-JP"/>
              </w:rPr>
              <w:t>4</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E-UTRA Band 17</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704 - 716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1</w:t>
            </w:r>
            <w:r w:rsidRPr="007448BC">
              <w:rPr>
                <w:rFonts w:ascii="Arial" w:hAnsi="Arial" w:cs="Arial"/>
                <w:sz w:val="18"/>
                <w:szCs w:val="18"/>
                <w:lang w:eastAsia="ja-JP"/>
              </w:rPr>
              <w:t>7</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 For Home BS operating in Band 29, it</w:t>
            </w:r>
            <w:r w:rsidRPr="007448BC">
              <w:rPr>
                <w:rFonts w:ascii="Arial" w:eastAsia="MS PGothic" w:hAnsi="Arial" w:cs="Arial"/>
                <w:kern w:val="24"/>
                <w:sz w:val="18"/>
                <w:szCs w:val="22"/>
              </w:rPr>
              <w:t xml:space="preserve"> applies 1 MHz below the Band 29 downlink operating band (Note 5)</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XX or E-UTRA Band </w:t>
            </w:r>
            <w:r w:rsidRPr="007448BC">
              <w:rPr>
                <w:rFonts w:ascii="Arial" w:hAnsi="Arial" w:cs="Arial"/>
                <w:sz w:val="18"/>
                <w:szCs w:val="18"/>
                <w:lang w:val="sv-SE" w:eastAsia="ja-JP"/>
              </w:rPr>
              <w:t>20</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832 - 862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Del="00A15ABB"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20</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XXII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22</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3410 - 3490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22, since it is already covered by the requirement in sub-clause 6.6.5.3.</w:t>
            </w:r>
            <w:r w:rsidRPr="007448BC">
              <w:rPr>
                <w:rFonts w:ascii="Arial" w:hAnsi="Arial" w:cs="v5.0.0"/>
                <w:sz w:val="18"/>
                <w:szCs w:val="18"/>
              </w:rPr>
              <w:t xml:space="preserve"> This requirement does not apply to Home BS operating in Band 42</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23</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2000 - 2020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TBD</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TBD</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Home BS operating in band 23, since it is already covered by the requirement in sub-clause 6.6.4.5.3.</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w:t>
            </w:r>
            <w:r w:rsidRPr="007448BC">
              <w:rPr>
                <w:rFonts w:ascii="Arial" w:hAnsi="Arial" w:cs="Arial"/>
                <w:sz w:val="18"/>
                <w:szCs w:val="18"/>
                <w:lang w:eastAsia="ja-JP"/>
              </w:rPr>
              <w:t xml:space="preserve"> 24</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1626.5 – 1660.5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24</w:t>
            </w:r>
            <w:r w:rsidRPr="007448BC">
              <w:rPr>
                <w:rFonts w:ascii="Arial" w:hAnsi="Arial" w:cs="Arial"/>
                <w:sz w:val="18"/>
                <w:szCs w:val="18"/>
              </w:rPr>
              <w:t>, since it is already covered by the requirement in sub-clause 6.6.4.5.3.</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XXV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rPr>
              <w:t>E-UTRA Band 25</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val="sv-SE" w:eastAsia="ja-JP"/>
              </w:rPr>
              <w:t>1850 - 1915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hint="eastAsia"/>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25</w:t>
            </w:r>
            <w:r w:rsidRPr="007448BC">
              <w:rPr>
                <w:rFonts w:ascii="Arial" w:hAnsi="Arial" w:cs="Arial"/>
                <w:sz w:val="18"/>
                <w:szCs w:val="18"/>
              </w:rPr>
              <w:t>, since it is already covered by the requirement in sub-clause 6.6.4.5.3.</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val="sv-SE"/>
              </w:rPr>
            </w:pPr>
            <w:r w:rsidRPr="007448BC">
              <w:rPr>
                <w:rFonts w:ascii="Arial" w:hAnsi="Arial" w:cs="Arial"/>
                <w:sz w:val="18"/>
                <w:szCs w:val="18"/>
                <w:lang w:val="sv-SE"/>
              </w:rPr>
              <w:t xml:space="preserve">UTRA FDD Band XXVI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rPr>
              <w:t>E-UTRA Band 26</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val="sv-SE"/>
              </w:rPr>
              <w:t>814 - 849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26</w:t>
            </w:r>
            <w:r w:rsidRPr="007448BC">
              <w:rPr>
                <w:rFonts w:ascii="Arial" w:hAnsi="Arial" w:cs="Arial"/>
                <w:sz w:val="18"/>
                <w:szCs w:val="18"/>
              </w:rPr>
              <w:t>, since it is already covered by the requirement in sub-clause</w:t>
            </w:r>
            <w:r w:rsidRPr="007448BC">
              <w:rPr>
                <w:rFonts w:ascii="Arial" w:hAnsi="Arial" w:cs="Arial" w:hint="eastAsia"/>
                <w:sz w:val="18"/>
                <w:szCs w:val="18"/>
                <w:lang w:eastAsia="zh-CN"/>
              </w:rPr>
              <w:t xml:space="preserve"> 6.6.4.5.3</w:t>
            </w:r>
            <w:r w:rsidRPr="007448BC">
              <w:rPr>
                <w:rFonts w:ascii="Arial" w:hAnsi="Arial" w:cs="Arial"/>
                <w:sz w:val="18"/>
                <w:szCs w:val="18"/>
              </w:rPr>
              <w:t>. For Home BS operating in Band 5, it applies for 814 MHz to 824 MHz, while the rest is covered in sub-</w:t>
            </w:r>
            <w:proofErr w:type="gramStart"/>
            <w:r w:rsidRPr="007448BC">
              <w:rPr>
                <w:rFonts w:ascii="Arial" w:hAnsi="Arial" w:cs="Arial"/>
                <w:sz w:val="18"/>
                <w:szCs w:val="18"/>
              </w:rPr>
              <w:t xml:space="preserve">clause </w:t>
            </w:r>
            <w:r w:rsidRPr="007448BC">
              <w:rPr>
                <w:rFonts w:ascii="Arial" w:hAnsi="Arial" w:cs="Arial" w:hint="eastAsia"/>
                <w:sz w:val="18"/>
                <w:szCs w:val="18"/>
                <w:lang w:eastAsia="zh-CN"/>
              </w:rPr>
              <w:t xml:space="preserve"> 6.6.4.5.3</w:t>
            </w:r>
            <w:proofErr w:type="gramEnd"/>
            <w:r w:rsidRPr="007448BC">
              <w:rPr>
                <w:rFonts w:ascii="Arial" w:hAnsi="Arial" w:cs="Arial"/>
                <w:sz w:val="18"/>
                <w:szCs w:val="18"/>
              </w:rPr>
              <w: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27</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eastAsia="ja-JP"/>
              </w:rPr>
            </w:pPr>
            <w:r w:rsidRPr="007448BC">
              <w:rPr>
                <w:rFonts w:ascii="Arial" w:hAnsi="Arial" w:cs="Arial"/>
                <w:sz w:val="18"/>
                <w:szCs w:val="18"/>
                <w:lang w:val="sv-SE"/>
              </w:rPr>
              <w:t>807 - 824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hint="eastAsia"/>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27</w:t>
            </w:r>
            <w:r w:rsidRPr="007448BC">
              <w:rPr>
                <w:rFonts w:ascii="Arial" w:hAnsi="Arial" w:cs="Arial"/>
                <w:sz w:val="18"/>
                <w:szCs w:val="18"/>
              </w:rPr>
              <w:t>, since it is already covered by the requirement in sub-clause 6.6.4.5.3. For Home BS operating in Band 26, it applies for 807 MHz to 814 MHz, while the rest is covered in sub-clause 6.6.4.5.3. This requirement also applies to E-UTRA BS operating in Band 28, starting 4 MHz above the Band 28 downlink operating band</w:t>
            </w:r>
            <w:r w:rsidRPr="007448BC">
              <w:rPr>
                <w:rFonts w:ascii="Arial" w:eastAsia="MS PGothic" w:hAnsi="Arial" w:cs="Arial"/>
                <w:kern w:val="24"/>
                <w:sz w:val="18"/>
                <w:szCs w:val="22"/>
              </w:rPr>
              <w:t xml:space="preserve"> (Note 4)</w:t>
            </w:r>
            <w:r w:rsidRPr="007448BC">
              <w:rPr>
                <w:rFonts w:ascii="Arial" w:hAnsi="Arial" w:cs="Arial"/>
                <w:sz w:val="18"/>
                <w:szCs w:val="18"/>
              </w:rPr>
              <w: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rPr>
              <w:t>E-UTRA Band</w:t>
            </w:r>
            <w:r w:rsidRPr="007448BC">
              <w:rPr>
                <w:rFonts w:ascii="Arial" w:hAnsi="Arial" w:cs="Arial"/>
                <w:sz w:val="18"/>
                <w:szCs w:val="18"/>
                <w:lang w:eastAsia="ja-JP"/>
              </w:rPr>
              <w:t xml:space="preserve"> 2</w:t>
            </w:r>
            <w:r w:rsidRPr="007448BC">
              <w:rPr>
                <w:rFonts w:ascii="Arial" w:hAnsi="Arial" w:cs="Arial" w:hint="eastAsia"/>
                <w:sz w:val="18"/>
                <w:szCs w:val="18"/>
                <w:lang w:eastAsia="ja-JP"/>
              </w:rPr>
              <w:t>8</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hint="eastAsia"/>
                <w:sz w:val="18"/>
                <w:szCs w:val="18"/>
                <w:lang w:eastAsia="ja-JP"/>
              </w:rPr>
              <w:t>703</w:t>
            </w:r>
            <w:r w:rsidRPr="007448BC">
              <w:rPr>
                <w:rFonts w:ascii="Arial" w:hAnsi="Arial" w:cs="Arial"/>
                <w:sz w:val="18"/>
                <w:szCs w:val="18"/>
              </w:rPr>
              <w:t xml:space="preserve"> – </w:t>
            </w:r>
            <w:r w:rsidRPr="007448BC">
              <w:rPr>
                <w:rFonts w:ascii="Arial" w:hAnsi="Arial" w:cs="Arial" w:hint="eastAsia"/>
                <w:sz w:val="18"/>
                <w:szCs w:val="18"/>
                <w:lang w:eastAsia="ja-JP"/>
              </w:rPr>
              <w:t>748</w:t>
            </w:r>
            <w:r w:rsidRPr="007448BC">
              <w:rPr>
                <w:rFonts w:ascii="Arial" w:hAnsi="Arial" w:cs="Arial"/>
                <w:sz w:val="18"/>
                <w:szCs w:val="18"/>
              </w:rPr>
              <w:t xml:space="preserve">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2</w:t>
            </w:r>
            <w:r w:rsidRPr="007448BC">
              <w:rPr>
                <w:rFonts w:ascii="Arial" w:hAnsi="Arial" w:cs="Arial" w:hint="eastAsia"/>
                <w:sz w:val="18"/>
                <w:szCs w:val="18"/>
                <w:lang w:eastAsia="ja-JP"/>
              </w:rPr>
              <w:t>8</w:t>
            </w:r>
            <w:r w:rsidRPr="007448BC">
              <w:rPr>
                <w:rFonts w:ascii="Arial" w:hAnsi="Arial" w:cs="Arial"/>
                <w:sz w:val="18"/>
                <w:szCs w:val="18"/>
              </w:rPr>
              <w:t>, since it is already covered by the requirement in sub-clause 6.6.4.</w:t>
            </w:r>
            <w:r w:rsidRPr="007448BC">
              <w:rPr>
                <w:rFonts w:ascii="Arial" w:hAnsi="Arial" w:cs="Arial" w:hint="eastAsia"/>
                <w:sz w:val="18"/>
                <w:szCs w:val="18"/>
                <w:lang w:eastAsia="ja-JP"/>
              </w:rPr>
              <w:t>5</w:t>
            </w:r>
            <w:r w:rsidRPr="007448BC">
              <w:rPr>
                <w:rFonts w:ascii="Arial" w:hAnsi="Arial" w:cs="Arial"/>
                <w:sz w:val="18"/>
                <w:szCs w:val="18"/>
              </w:rPr>
              <w:t>.</w:t>
            </w:r>
            <w:r w:rsidRPr="007448BC">
              <w:rPr>
                <w:rFonts w:ascii="Arial" w:hAnsi="Arial" w:cs="Arial" w:hint="eastAsia"/>
                <w:sz w:val="18"/>
                <w:szCs w:val="18"/>
                <w:lang w:eastAsia="ja-JP"/>
              </w:rPr>
              <w:t xml:space="preserve">3. </w:t>
            </w:r>
            <w:r w:rsidRPr="007448BC">
              <w:rPr>
                <w:rFonts w:ascii="Arial" w:hAnsi="Arial" w:cs="v5.0.0"/>
                <w:sz w:val="18"/>
                <w:szCs w:val="18"/>
              </w:rPr>
              <w:t>This requirement does not apply to Home BS operating in Band 44</w:t>
            </w:r>
            <w:r w:rsidRPr="007448BC">
              <w:rPr>
                <w:rFonts w:ascii="Arial" w:hAnsi="Arial" w:cs="v5.0.0" w:hint="eastAsia"/>
                <w:sz w:val="18"/>
                <w:szCs w:val="18"/>
                <w:lang w:eastAsia="ja-JP"/>
              </w:rPr>
              <w:t>.</w:t>
            </w:r>
            <w:r w:rsidRPr="007448BC">
              <w:rPr>
                <w:rFonts w:ascii="Arial" w:hAnsi="Arial" w:cs="v5.0.0"/>
                <w:sz w:val="18"/>
                <w:szCs w:val="18"/>
              </w:rPr>
              <w:t xml:space="preserve"> For E-UTRA BS operating in Band 67, it applies for 703 MHz to 736 MHz. For E-UTRA BS operating in Band 68, it applies for 728MHz to 733MHz.</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lang w:val="sv-SE"/>
              </w:rPr>
            </w:pPr>
            <w:r w:rsidRPr="007448BC">
              <w:rPr>
                <w:rFonts w:ascii="Arial" w:hAnsi="Arial"/>
                <w:sz w:val="18"/>
              </w:rPr>
              <w:t>E-UTRA Band 30</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lang w:val="sv-SE"/>
              </w:rPr>
            </w:pPr>
            <w:r w:rsidRPr="007448BC">
              <w:rPr>
                <w:rFonts w:ascii="Arial" w:hAnsi="Arial"/>
                <w:sz w:val="18"/>
              </w:rPr>
              <w:t>2305 – 2315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lang w:val="sv-SE"/>
              </w:rPr>
            </w:pPr>
            <w:r w:rsidRPr="007448BC">
              <w:rPr>
                <w:rFonts w:ascii="Arial" w:hAnsi="Arial"/>
                <w:sz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lang w:val="sv-SE"/>
              </w:rPr>
            </w:pPr>
            <w:r w:rsidRPr="007448BC">
              <w:rPr>
                <w:rFonts w:ascii="Arial" w:hAnsi="Arial"/>
                <w:sz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sz w:val="18"/>
              </w:rPr>
            </w:pPr>
            <w:r w:rsidRPr="007448BC">
              <w:rPr>
                <w:rFonts w:ascii="Arial" w:hAnsi="Arial"/>
                <w:sz w:val="18"/>
              </w:rPr>
              <w:t>This requirement does not apply to Home BS operating in band 30, since it is already covered by the requirement in sub-clause 6.6.4.</w:t>
            </w:r>
            <w:r w:rsidRPr="007448BC">
              <w:rPr>
                <w:rFonts w:ascii="Arial" w:hAnsi="Arial" w:hint="eastAsia"/>
                <w:sz w:val="18"/>
              </w:rPr>
              <w:t>5</w:t>
            </w:r>
            <w:r w:rsidRPr="007448BC">
              <w:rPr>
                <w:rFonts w:ascii="Arial" w:hAnsi="Arial"/>
                <w:sz w:val="18"/>
              </w:rPr>
              <w:t>.</w:t>
            </w:r>
            <w:r w:rsidRPr="007448BC">
              <w:rPr>
                <w:rFonts w:ascii="Arial" w:hAnsi="Arial" w:hint="eastAsia"/>
                <w:sz w:val="18"/>
              </w:rPr>
              <w:t>3.</w:t>
            </w:r>
            <w:r w:rsidRPr="007448BC">
              <w:rPr>
                <w:rFonts w:ascii="Arial" w:hAnsi="Arial"/>
                <w:sz w:val="18"/>
                <w:lang w:eastAsia="ko-KR"/>
              </w:rPr>
              <w:t xml:space="preserve"> </w:t>
            </w:r>
            <w:r w:rsidRPr="007448BC">
              <w:rPr>
                <w:rFonts w:ascii="Arial" w:hAnsi="Arial"/>
                <w:sz w:val="18"/>
              </w:rPr>
              <w:t>This requirement does not apply to Home BS operating in Band 40.</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UTRA TDD Band a) or E-UTRA Band 33</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1900 - 1920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zh-CN"/>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33.</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UTRA TDD Band a) or E-UTRA Band 34</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2010 - 2025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3</w:t>
            </w:r>
            <w:r w:rsidRPr="007448BC">
              <w:rPr>
                <w:rFonts w:ascii="Arial" w:hAnsi="Arial" w:cs="Arial"/>
                <w:sz w:val="18"/>
                <w:szCs w:val="18"/>
                <w:lang w:eastAsia="ja-JP"/>
              </w:rPr>
              <w:t>4</w:t>
            </w:r>
            <w:r w:rsidRPr="007448BC">
              <w:rPr>
                <w:rFonts w:ascii="Arial" w:hAnsi="Arial" w:cs="Arial"/>
                <w:sz w:val="18"/>
                <w:szCs w:val="18"/>
              </w:rPr>
              <w: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UTRA TDD Band b) or E-UTRA Band 35</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1850 - 1910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3</w:t>
            </w:r>
            <w:r w:rsidRPr="007448BC">
              <w:rPr>
                <w:rFonts w:ascii="Arial" w:hAnsi="Arial" w:cs="Arial"/>
                <w:sz w:val="18"/>
                <w:szCs w:val="18"/>
                <w:lang w:eastAsia="ja-JP"/>
              </w:rPr>
              <w:t>5</w:t>
            </w:r>
            <w:r w:rsidRPr="007448BC">
              <w:rPr>
                <w:rFonts w:ascii="Arial" w:hAnsi="Arial" w:cs="Arial"/>
                <w:sz w:val="18"/>
                <w:szCs w:val="18"/>
              </w:rPr>
              <w: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UTRA TDD Band b) or E-UTRA Band 36</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1930 - 1990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 xml:space="preserve">2 and </w:t>
            </w:r>
            <w:r w:rsidRPr="007448BC">
              <w:rPr>
                <w:rFonts w:ascii="Arial" w:hAnsi="Arial" w:cs="Arial"/>
                <w:sz w:val="18"/>
                <w:szCs w:val="18"/>
              </w:rPr>
              <w:t>3</w:t>
            </w:r>
            <w:r w:rsidRPr="007448BC">
              <w:rPr>
                <w:rFonts w:ascii="Arial" w:hAnsi="Arial" w:cs="Arial"/>
                <w:sz w:val="18"/>
                <w:szCs w:val="18"/>
                <w:lang w:eastAsia="ja-JP"/>
              </w:rPr>
              <w:t>6</w:t>
            </w:r>
            <w:r w:rsidRPr="007448BC">
              <w:rPr>
                <w:rFonts w:ascii="Arial" w:hAnsi="Arial" w:cs="Arial"/>
                <w:sz w:val="18"/>
                <w:szCs w:val="18"/>
              </w:rPr>
              <w: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UTRA TDD Band c) or E-UTRA Band 37</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1910 - 1930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zh-CN"/>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3</w:t>
            </w:r>
            <w:r w:rsidRPr="007448BC">
              <w:rPr>
                <w:rFonts w:ascii="Arial" w:hAnsi="Arial" w:cs="Arial"/>
                <w:sz w:val="18"/>
                <w:szCs w:val="18"/>
                <w:lang w:eastAsia="ja-JP"/>
              </w:rPr>
              <w:t>7</w:t>
            </w:r>
            <w:r w:rsidRPr="007448BC">
              <w:rPr>
                <w:rFonts w:ascii="Arial" w:hAnsi="Arial" w:cs="Arial"/>
                <w:sz w:val="18"/>
                <w:szCs w:val="18"/>
              </w:rPr>
              <w:t>. This unpaired band is defined in ITU-R M.1036, but is pending any future deployment.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UTRA TDD Band d) or E-UTRA Band 38</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2570 - 2620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3</w:t>
            </w:r>
            <w:r w:rsidRPr="007448BC">
              <w:rPr>
                <w:rFonts w:ascii="Arial" w:hAnsi="Arial" w:cs="Arial"/>
                <w:sz w:val="18"/>
                <w:szCs w:val="18"/>
                <w:lang w:eastAsia="ja-JP"/>
              </w:rPr>
              <w:t>8</w:t>
            </w:r>
            <w:r w:rsidRPr="007448BC">
              <w:rPr>
                <w:rFonts w:ascii="Arial" w:hAnsi="Arial" w:cs="Arial"/>
                <w:sz w:val="18"/>
                <w:szCs w:val="18"/>
              </w:rPr>
              <w: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UTRA TDD Band f) or</w:t>
            </w:r>
            <w:r w:rsidRPr="007448BC">
              <w:rPr>
                <w:rFonts w:ascii="Arial" w:hAnsi="Arial" w:cs="Arial"/>
                <w:sz w:val="18"/>
                <w:szCs w:val="18"/>
                <w:lang w:val="sv-SE"/>
              </w:rPr>
              <w:t xml:space="preserve"> E-UTRA Band 3</w:t>
            </w:r>
            <w:r w:rsidRPr="007448BC">
              <w:rPr>
                <w:rFonts w:ascii="Arial" w:hAnsi="Arial" w:cs="Arial"/>
                <w:sz w:val="18"/>
                <w:szCs w:val="18"/>
                <w:lang w:val="sv-SE" w:eastAsia="zh-CN"/>
              </w:rPr>
              <w:t>9</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 xml:space="preserve">1880 </w:t>
            </w:r>
            <w:r w:rsidRPr="007448BC">
              <w:rPr>
                <w:rFonts w:ascii="Arial" w:hAnsi="Arial" w:cs="Arial"/>
                <w:sz w:val="18"/>
                <w:szCs w:val="18"/>
                <w:lang w:eastAsia="ja-JP"/>
              </w:rPr>
              <w:t xml:space="preserve">- </w:t>
            </w:r>
            <w:r w:rsidRPr="007448BC">
              <w:rPr>
                <w:rFonts w:ascii="Arial" w:hAnsi="Arial" w:cs="Arial"/>
                <w:sz w:val="18"/>
                <w:szCs w:val="18"/>
                <w:lang w:eastAsia="zh-CN"/>
              </w:rPr>
              <w:t>1920MHz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 k</w:t>
            </w:r>
            <w:r w:rsidRPr="007448BC">
              <w:rPr>
                <w:rFonts w:ascii="Arial" w:hAnsi="Arial" w:cs="Arial"/>
                <w:sz w:val="18"/>
                <w:szCs w:val="18"/>
              </w:rPr>
              <w:t>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not applicable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zh-CN"/>
              </w:rPr>
              <w:t>39</w:t>
            </w:r>
            <w:r w:rsidRPr="007448BC">
              <w:rPr>
                <w:rFonts w:ascii="Arial" w:hAnsi="Arial" w:cs="Arial"/>
                <w:sz w:val="18"/>
                <w:szCs w:val="18"/>
                <w:lang w:eastAsia="ja-JP"/>
              </w:rPr>
              <w: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UTRA TDD Band e) or</w:t>
            </w:r>
            <w:r w:rsidRPr="007448BC">
              <w:rPr>
                <w:rFonts w:ascii="Arial" w:hAnsi="Arial" w:cs="Arial"/>
                <w:sz w:val="18"/>
                <w:szCs w:val="18"/>
                <w:lang w:val="sv-SE"/>
              </w:rPr>
              <w:t xml:space="preserve"> E-UTRA Band </w:t>
            </w:r>
            <w:r w:rsidRPr="007448BC">
              <w:rPr>
                <w:rFonts w:ascii="Arial" w:hAnsi="Arial" w:cs="Arial"/>
                <w:sz w:val="18"/>
                <w:szCs w:val="18"/>
                <w:lang w:val="sv-SE" w:eastAsia="zh-CN"/>
              </w:rPr>
              <w:t>40</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 xml:space="preserve">2300 </w:t>
            </w:r>
            <w:r w:rsidRPr="007448BC">
              <w:rPr>
                <w:rFonts w:ascii="Arial" w:hAnsi="Arial" w:cs="Arial"/>
                <w:sz w:val="18"/>
                <w:szCs w:val="18"/>
                <w:lang w:eastAsia="ja-JP"/>
              </w:rPr>
              <w:t xml:space="preserve">- </w:t>
            </w:r>
            <w:r w:rsidRPr="007448BC">
              <w:rPr>
                <w:rFonts w:ascii="Arial" w:hAnsi="Arial" w:cs="Arial"/>
                <w:sz w:val="18"/>
                <w:szCs w:val="18"/>
                <w:lang w:eastAsia="zh-CN"/>
              </w:rPr>
              <w:t>2400MHz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not applicable to </w:t>
            </w:r>
            <w:r w:rsidRPr="007448BC">
              <w:rPr>
                <w:rFonts w:ascii="Arial" w:hAnsi="Arial" w:cs="Arial"/>
                <w:sz w:val="18"/>
                <w:szCs w:val="18"/>
                <w:lang w:eastAsia="ja-JP"/>
              </w:rPr>
              <w:t>Home</w:t>
            </w:r>
            <w:r w:rsidRPr="007448BC">
              <w:rPr>
                <w:rFonts w:ascii="Arial" w:hAnsi="Arial" w:cs="Arial"/>
                <w:sz w:val="18"/>
                <w:szCs w:val="18"/>
              </w:rPr>
              <w:t xml:space="preserve"> BS operating in Band 30 or </w:t>
            </w:r>
            <w:r w:rsidRPr="007448BC">
              <w:rPr>
                <w:rFonts w:ascii="Arial" w:hAnsi="Arial" w:cs="Arial"/>
                <w:sz w:val="18"/>
                <w:szCs w:val="18"/>
                <w:lang w:eastAsia="ja-JP"/>
              </w:rPr>
              <w:t>40.</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E-UTRA Band </w:t>
            </w:r>
            <w:r w:rsidRPr="007448BC">
              <w:rPr>
                <w:rFonts w:ascii="Arial" w:hAnsi="Arial" w:cs="Arial"/>
                <w:sz w:val="18"/>
                <w:szCs w:val="18"/>
                <w:lang w:eastAsia="zh-CN"/>
              </w:rPr>
              <w:t>41</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2496 </w:t>
            </w:r>
            <w:r w:rsidRPr="007448BC">
              <w:rPr>
                <w:rFonts w:ascii="Arial" w:hAnsi="Arial" w:cs="Arial"/>
                <w:sz w:val="18"/>
                <w:szCs w:val="18"/>
                <w:lang w:eastAsia="ja-JP"/>
              </w:rPr>
              <w:t xml:space="preserve">– </w:t>
            </w:r>
            <w:r w:rsidRPr="007448BC">
              <w:rPr>
                <w:rFonts w:ascii="Arial" w:hAnsi="Arial" w:cs="Arial"/>
                <w:sz w:val="18"/>
                <w:szCs w:val="18"/>
                <w:lang w:eastAsia="zh-CN"/>
              </w:rPr>
              <w:t>2690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not applicable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41.</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E-UTRA Band </w:t>
            </w:r>
            <w:r w:rsidRPr="007448BC">
              <w:rPr>
                <w:rFonts w:ascii="Arial" w:hAnsi="Arial" w:cs="Arial"/>
                <w:sz w:val="18"/>
                <w:szCs w:val="18"/>
                <w:lang w:eastAsia="zh-CN"/>
              </w:rPr>
              <w:t>42</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3400</w:t>
            </w:r>
            <w:r w:rsidRPr="007448BC">
              <w:rPr>
                <w:rFonts w:ascii="Arial" w:hAnsi="Arial" w:cs="Arial"/>
                <w:sz w:val="18"/>
                <w:szCs w:val="18"/>
                <w:lang w:eastAsia="ja-JP"/>
              </w:rPr>
              <w:t xml:space="preserve"> - 360</w:t>
            </w:r>
            <w:r w:rsidRPr="007448BC">
              <w:rPr>
                <w:rFonts w:ascii="Arial" w:hAnsi="Arial" w:cs="Arial"/>
                <w:sz w:val="18"/>
                <w:szCs w:val="18"/>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is not applicable to Home BS operating in Band</w:t>
            </w:r>
            <w:r w:rsidRPr="007448BC">
              <w:rPr>
                <w:rFonts w:ascii="Arial" w:hAnsi="Arial" w:cs="Arial" w:hint="eastAsia"/>
                <w:sz w:val="18"/>
                <w:szCs w:val="18"/>
                <w:lang w:eastAsia="zh-CN"/>
              </w:rPr>
              <w:t xml:space="preserve"> </w:t>
            </w:r>
            <w:r w:rsidRPr="007448BC">
              <w:rPr>
                <w:rFonts w:ascii="Arial" w:hAnsi="Arial" w:cs="Arial"/>
                <w:sz w:val="18"/>
                <w:szCs w:val="18"/>
                <w:lang w:eastAsia="zh-CN"/>
              </w:rPr>
              <w:t>22, 42 or 43</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E-UTRA Band </w:t>
            </w:r>
            <w:r w:rsidRPr="007448BC">
              <w:rPr>
                <w:rFonts w:ascii="Arial" w:hAnsi="Arial" w:cs="Arial"/>
                <w:sz w:val="18"/>
                <w:szCs w:val="18"/>
                <w:lang w:eastAsia="zh-CN"/>
              </w:rPr>
              <w:t>43</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3600</w:t>
            </w:r>
            <w:r w:rsidRPr="007448BC">
              <w:rPr>
                <w:rFonts w:ascii="Arial" w:hAnsi="Arial" w:cs="Arial"/>
                <w:sz w:val="18"/>
                <w:szCs w:val="18"/>
                <w:lang w:eastAsia="ja-JP"/>
              </w:rPr>
              <w:t xml:space="preserve"> - 380</w:t>
            </w:r>
            <w:r w:rsidRPr="007448BC">
              <w:rPr>
                <w:rFonts w:ascii="Arial" w:hAnsi="Arial" w:cs="Arial"/>
                <w:sz w:val="18"/>
                <w:szCs w:val="18"/>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not applicable to Home BS operating in Band 42 or </w:t>
            </w:r>
            <w:r w:rsidRPr="007448BC">
              <w:rPr>
                <w:rFonts w:ascii="Arial" w:hAnsi="Arial" w:cs="Arial"/>
                <w:sz w:val="18"/>
                <w:szCs w:val="18"/>
                <w:lang w:eastAsia="zh-CN"/>
              </w:rPr>
              <w:t>43</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44</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703 - 803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is not applicable to Home BS operating in Band 28 or 44</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lang w:val="sv-SE"/>
              </w:rPr>
              <w:t xml:space="preserve">E-UTRA Band </w:t>
            </w:r>
            <w:r w:rsidRPr="007448BC">
              <w:rPr>
                <w:rFonts w:ascii="Arial" w:hAnsi="Arial" w:cs="v5.0.0" w:hint="eastAsia"/>
                <w:sz w:val="18"/>
                <w:szCs w:val="18"/>
                <w:lang w:val="sv-SE" w:eastAsia="ja-JP"/>
              </w:rPr>
              <w:t>65</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 xml:space="preserve">1920 - </w:t>
            </w:r>
            <w:r w:rsidRPr="007448BC">
              <w:rPr>
                <w:rFonts w:ascii="Arial" w:hAnsi="Arial" w:cs="Arial" w:hint="eastAsia"/>
                <w:sz w:val="18"/>
                <w:szCs w:val="18"/>
                <w:lang w:eastAsia="ja-JP"/>
              </w:rPr>
              <w:t>2010</w:t>
            </w:r>
            <w:r w:rsidRPr="007448BC">
              <w:rPr>
                <w:rFonts w:ascii="Arial" w:hAnsi="Arial" w:cs="Arial"/>
                <w:sz w:val="18"/>
                <w:szCs w:val="18"/>
              </w:rPr>
              <w:t xml:space="preserve">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ja-JP"/>
              </w:rPr>
            </w:pPr>
            <w:r w:rsidRPr="007448BC">
              <w:rPr>
                <w:rFonts w:ascii="Arial" w:hAnsi="Arial" w:cs="Arial"/>
                <w:sz w:val="18"/>
                <w:szCs w:val="18"/>
              </w:rPr>
              <w:t xml:space="preserve">This requirement does not apply to Home BS operating in band </w:t>
            </w:r>
            <w:r w:rsidRPr="007448BC">
              <w:rPr>
                <w:rFonts w:ascii="Arial" w:hAnsi="Arial" w:cs="Arial" w:hint="eastAsia"/>
                <w:sz w:val="18"/>
                <w:szCs w:val="18"/>
                <w:lang w:eastAsia="ja-JP"/>
              </w:rPr>
              <w:t>65</w:t>
            </w:r>
            <w:r w:rsidRPr="007448BC">
              <w:rPr>
                <w:rFonts w:ascii="Arial" w:hAnsi="Arial" w:cs="Arial"/>
                <w:sz w:val="18"/>
                <w:szCs w:val="18"/>
              </w:rPr>
              <w:t>, since it is already covered by the requirement in sub-clause 6.6.4.5.3.</w:t>
            </w:r>
          </w:p>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For Home BS operating in Band </w:t>
            </w:r>
            <w:r w:rsidRPr="007448BC">
              <w:rPr>
                <w:rFonts w:ascii="Arial" w:hAnsi="Arial" w:cs="Arial" w:hint="eastAsia"/>
                <w:sz w:val="18"/>
                <w:szCs w:val="18"/>
              </w:rPr>
              <w:t>1</w:t>
            </w:r>
            <w:r w:rsidRPr="007448BC">
              <w:rPr>
                <w:rFonts w:ascii="Arial" w:hAnsi="Arial" w:cs="Arial"/>
                <w:sz w:val="18"/>
                <w:szCs w:val="18"/>
              </w:rPr>
              <w:t>, it applies for 1</w:t>
            </w:r>
            <w:r w:rsidRPr="007448BC">
              <w:rPr>
                <w:rFonts w:ascii="Arial" w:hAnsi="Arial" w:cs="Arial" w:hint="eastAsia"/>
                <w:sz w:val="18"/>
                <w:szCs w:val="18"/>
              </w:rPr>
              <w:t>980</w:t>
            </w:r>
            <w:r w:rsidRPr="007448BC">
              <w:rPr>
                <w:rFonts w:ascii="Arial" w:hAnsi="Arial" w:cs="Arial"/>
                <w:sz w:val="18"/>
                <w:szCs w:val="18"/>
              </w:rPr>
              <w:t xml:space="preserve"> MHz to </w:t>
            </w:r>
            <w:r w:rsidRPr="007448BC">
              <w:rPr>
                <w:rFonts w:ascii="Arial" w:hAnsi="Arial" w:cs="Arial" w:hint="eastAsia"/>
                <w:sz w:val="18"/>
                <w:szCs w:val="18"/>
              </w:rPr>
              <w:t>2010</w:t>
            </w:r>
            <w:r w:rsidRPr="007448BC">
              <w:rPr>
                <w:rFonts w:ascii="Arial" w:hAnsi="Arial" w:cs="Arial"/>
                <w:sz w:val="18"/>
                <w:szCs w:val="18"/>
              </w:rPr>
              <w:t> MHz, while the rest is covered in sub-clause 6.6.4.5.3.</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E-UTRA Band 66</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1710 - 1780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Home</w:t>
            </w:r>
            <w:r w:rsidRPr="007448BC">
              <w:rPr>
                <w:rFonts w:ascii="Arial" w:hAnsi="Arial" w:cs="v5.0.0"/>
                <w:sz w:val="18"/>
                <w:szCs w:val="18"/>
              </w:rPr>
              <w:t xml:space="preserve"> </w:t>
            </w:r>
            <w:r w:rsidRPr="007448BC">
              <w:rPr>
                <w:rFonts w:ascii="Arial" w:hAnsi="Arial" w:cs="Arial"/>
                <w:sz w:val="18"/>
                <w:szCs w:val="18"/>
              </w:rPr>
              <w:t>BS operating in band 66,</w:t>
            </w:r>
            <w:r w:rsidRPr="007448BC">
              <w:rPr>
                <w:rFonts w:ascii="Arial" w:hAnsi="Arial" w:cs="v5.0.0"/>
                <w:sz w:val="18"/>
                <w:szCs w:val="18"/>
              </w:rPr>
              <w:t xml:space="preserve"> since it is already covered by the requirement in sub-clause 6.6.4.5.3. </w:t>
            </w:r>
            <w:r w:rsidRPr="007448BC">
              <w:rPr>
                <w:rFonts w:ascii="Arial" w:hAnsi="Arial" w:cs="Arial"/>
                <w:sz w:val="18"/>
                <w:szCs w:val="18"/>
              </w:rPr>
              <w:t>For Home BS operating in Band 4, it applies for 1755 MHz to 1780 MHz, while the rest is covered in sub-clause 6.6.4.5.3. For Home BS operating in Band 10, it applies for 1770 MHz to 1780 MHz, while the rest is covered in sub-clause 6.6.4.5.3.</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E-UTRA Band 68</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698-728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Home</w:t>
            </w:r>
            <w:r w:rsidRPr="007448BC">
              <w:rPr>
                <w:rFonts w:ascii="Arial" w:hAnsi="Arial" w:cs="v5.0.0"/>
                <w:sz w:val="18"/>
                <w:szCs w:val="18"/>
              </w:rPr>
              <w:t xml:space="preserve"> </w:t>
            </w:r>
            <w:r w:rsidRPr="007448BC">
              <w:rPr>
                <w:rFonts w:ascii="Arial" w:hAnsi="Arial" w:cs="Arial"/>
                <w:sz w:val="18"/>
                <w:szCs w:val="18"/>
              </w:rPr>
              <w:t>BS operating in band 68,</w:t>
            </w:r>
            <w:r w:rsidRPr="007448BC">
              <w:rPr>
                <w:rFonts w:ascii="Arial" w:hAnsi="Arial" w:cs="v5.0.0"/>
                <w:sz w:val="18"/>
                <w:szCs w:val="18"/>
              </w:rPr>
              <w:t xml:space="preserve"> since it is already covered by the requirement in sub-clause 6.6.4.5.3. </w:t>
            </w:r>
            <w:r w:rsidRPr="007448BC">
              <w:rPr>
                <w:rFonts w:ascii="Arial" w:hAnsi="Arial" w:cs="Arial"/>
                <w:sz w:val="18"/>
                <w:szCs w:val="18"/>
              </w:rPr>
              <w:t xml:space="preserve">For Home BS operating in Band 28, it applies between 698 MHz and 703 MHz, while the rest is covered in sub-clause 6.6.4.5.3. </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1:</w:t>
      </w:r>
      <w:r w:rsidRPr="007448BC">
        <w:tab/>
        <w:t xml:space="preserve">As defined in the scope for spurious emissions in this clause, except for </w:t>
      </w:r>
      <w:r w:rsidRPr="007448BC">
        <w:rPr>
          <w:rFonts w:hint="eastAsia"/>
        </w:rPr>
        <w:t>the cases where the noted requirements apply to a</w:t>
      </w:r>
      <w:r w:rsidRPr="007448BC">
        <w:t xml:space="preserve"> BS operating in Band 27, Band 28 or Band 29, the coexistence requirements in Table 6.6.4.5.4-</w:t>
      </w:r>
      <w:r w:rsidRPr="007448BC">
        <w:rPr>
          <w:lang w:eastAsia="zh-CN"/>
        </w:rPr>
        <w:t>1a</w:t>
      </w:r>
      <w:r w:rsidRPr="007448BC">
        <w:t xml:space="preserve"> do not apply for the 10 MHz frequency range immediately outside the Home BS transmit frequency range of a downlink operating band (see Table 5.5-1). Emission limits for this excluded frequency range may be covered by local or regional requirements.</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2:</w:t>
      </w:r>
      <w:r w:rsidRPr="007448BC">
        <w:tab/>
        <w:t>Table 6.</w:t>
      </w:r>
      <w:r w:rsidRPr="007448BC">
        <w:rPr>
          <w:lang w:eastAsia="zh-CN"/>
        </w:rPr>
        <w:t>6</w:t>
      </w:r>
      <w:r w:rsidRPr="007448BC">
        <w:t>.</w:t>
      </w:r>
      <w:r w:rsidRPr="007448BC">
        <w:rPr>
          <w:lang w:eastAsia="zh-CN"/>
        </w:rPr>
        <w:t>4</w:t>
      </w:r>
      <w:r w:rsidRPr="007448BC">
        <w:t>.</w:t>
      </w:r>
      <w:r w:rsidRPr="007448BC">
        <w:rPr>
          <w:lang w:eastAsia="zh-CN"/>
        </w:rPr>
        <w:t>5</w:t>
      </w:r>
      <w:r w:rsidRPr="007448BC">
        <w:t>.</w:t>
      </w:r>
      <w:r w:rsidRPr="007448BC">
        <w:rPr>
          <w:lang w:eastAsia="zh-CN"/>
        </w:rPr>
        <w:t>4</w:t>
      </w:r>
      <w:r w:rsidRPr="007448BC">
        <w:t>-</w:t>
      </w:r>
      <w:r w:rsidRPr="007448BC">
        <w:rPr>
          <w:lang w:eastAsia="zh-CN"/>
        </w:rPr>
        <w:t>1a</w:t>
      </w:r>
      <w:r w:rsidRPr="007448BC" w:rsidDel="00804048">
        <w:t xml:space="preserve"> </w:t>
      </w:r>
      <w:r w:rsidRPr="007448BC">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3:</w:t>
      </w:r>
      <w:r w:rsidRPr="007448BC">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4:</w:t>
      </w:r>
      <w:r w:rsidRPr="007448BC">
        <w:tab/>
        <w:t xml:space="preserve">For E-UTRA Band 28 BS, specific solutions may be required to fulfil the spurious emissions limits for E-UTRA BS for co-existence with E-UTRA Band 27 UL operating band. NOTE 5: </w:t>
      </w:r>
      <w:r w:rsidRPr="007448BC">
        <w:tab/>
        <w:t>For E-UTRA Band 29 BS, specific solutions may be required to fulfil the spurious emissions limits for E-UTRA BS for co-existence with UTRA Band XII or E-UTRA Band 12 UL operating band or E-UTRA Band 17 UL operating band.</w:t>
      </w:r>
    </w:p>
    <w:p w:rsidR="007448BC" w:rsidRPr="007448BC" w:rsidRDefault="007448BC" w:rsidP="007448BC">
      <w:pPr>
        <w:overflowPunct w:val="0"/>
        <w:autoSpaceDE w:val="0"/>
        <w:autoSpaceDN w:val="0"/>
        <w:adjustRightInd w:val="0"/>
        <w:spacing w:after="180"/>
        <w:textAlignment w:val="baseline"/>
        <w:rPr>
          <w:rFonts w:cs="v3.8.0"/>
          <w:lang w:eastAsia="zh-CN"/>
        </w:rPr>
      </w:pPr>
      <w:r w:rsidRPr="007448BC">
        <w:t>The following requirement may be applied for the protection of PHS.</w:t>
      </w:r>
      <w:r w:rsidRPr="007448BC">
        <w:rPr>
          <w:rFonts w:cs="v3.8.0"/>
        </w:rPr>
        <w:t xml:space="preserve"> This requirement is also applicable at specified frequencies falling between 10 MHz below the </w:t>
      </w:r>
      <w:r w:rsidRPr="007448BC">
        <w:t>lowest BS transmitter frequency of the downlink operating band and 10 MHz above the highest BS transmitter frequency of the downlink operating band (see Table 5.5-1).</w:t>
      </w:r>
    </w:p>
    <w:p w:rsidR="007448BC" w:rsidRPr="007448BC" w:rsidRDefault="007448BC" w:rsidP="007448BC">
      <w:pPr>
        <w:overflowPunct w:val="0"/>
        <w:autoSpaceDE w:val="0"/>
        <w:autoSpaceDN w:val="0"/>
        <w:adjustRightInd w:val="0"/>
        <w:spacing w:after="180"/>
        <w:textAlignment w:val="baseline"/>
      </w:pPr>
      <w:r w:rsidRPr="007448BC">
        <w:t>The power of any spurious emission shall not exceed:</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6.6.4.5.4-2: E-UTRA BS Spurious emissions limits for BS for co-existence with PHS</w:t>
      </w:r>
    </w:p>
    <w:tbl>
      <w:tblPr>
        <w:tblW w:w="0" w:type="auto"/>
        <w:jc w:val="center"/>
        <w:tblInd w:w="-36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1"/>
        <w:gridCol w:w="1418"/>
        <w:gridCol w:w="1417"/>
        <w:gridCol w:w="3848"/>
      </w:tblGrid>
      <w:tr w:rsidR="007448BC" w:rsidRPr="007448BC" w:rsidTr="00241739">
        <w:trPr>
          <w:cantSplit/>
          <w:jc w:val="center"/>
        </w:trPr>
        <w:tc>
          <w:tcPr>
            <w:tcW w:w="237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range</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384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Note</w:t>
            </w:r>
          </w:p>
        </w:tc>
      </w:tr>
      <w:tr w:rsidR="007448BC" w:rsidRPr="007448BC" w:rsidTr="00241739">
        <w:trPr>
          <w:cantSplit/>
          <w:trHeight w:val="159"/>
          <w:jc w:val="center"/>
        </w:trPr>
        <w:tc>
          <w:tcPr>
            <w:tcW w:w="2371" w:type="dxa"/>
            <w:tcBorders>
              <w:top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1884.5 </w:t>
            </w:r>
            <w:r w:rsidRPr="007448BC">
              <w:rPr>
                <w:rFonts w:ascii="Arial" w:hAnsi="Arial" w:cs="Arial"/>
                <w:sz w:val="18"/>
                <w:szCs w:val="18"/>
              </w:rPr>
              <w:noBreakHyphen/>
              <w:t xml:space="preserve"> 1915.7 MHz</w:t>
            </w:r>
          </w:p>
        </w:tc>
        <w:tc>
          <w:tcPr>
            <w:tcW w:w="1418" w:type="dxa"/>
            <w:tcBorders>
              <w:top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-41 dBm</w:t>
            </w:r>
          </w:p>
        </w:tc>
        <w:tc>
          <w:tcPr>
            <w:tcW w:w="1417" w:type="dxa"/>
            <w:tcBorders>
              <w:top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300 kHz</w:t>
            </w:r>
          </w:p>
        </w:tc>
        <w:tc>
          <w:tcPr>
            <w:tcW w:w="3848" w:type="dxa"/>
            <w:tcBorders>
              <w:top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6"/>
                <w:szCs w:val="16"/>
              </w:rPr>
              <w:t xml:space="preserve">Applicable when co-existence with PHS system operating in </w:t>
            </w:r>
            <w:r w:rsidRPr="007448BC">
              <w:rPr>
                <w:rFonts w:ascii="Arial" w:hAnsi="Arial" w:cs="Arial"/>
                <w:sz w:val="18"/>
                <w:szCs w:val="18"/>
              </w:rPr>
              <w:t xml:space="preserve"> </w:t>
            </w:r>
            <w:r w:rsidRPr="007448BC">
              <w:rPr>
                <w:rFonts w:ascii="Arial" w:hAnsi="Arial" w:cs="Arial"/>
                <w:sz w:val="16"/>
                <w:szCs w:val="16"/>
              </w:rPr>
              <w:t>1884.5</w:t>
            </w:r>
            <w:r w:rsidRPr="007448BC">
              <w:rPr>
                <w:rFonts w:ascii="Arial" w:hAnsi="Arial" w:cs="Arial"/>
                <w:sz w:val="16"/>
                <w:szCs w:val="16"/>
              </w:rPr>
              <w:tab/>
              <w:t>-1915.7MHz</w:t>
            </w:r>
            <w:r w:rsidRPr="007448BC" w:rsidDel="00A603A7">
              <w:rPr>
                <w:rFonts w:ascii="Arial" w:hAnsi="Arial" w:cs="v5.0.0"/>
                <w:sz w:val="18"/>
                <w:szCs w:val="18"/>
              </w:rPr>
              <w:t xml:space="preserve"> </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The following requirement shall be applied to BS operating in Bands 13 and 14 to ensure that appropriate interference protection is provided to 700 MHz public safety operations.</w:t>
      </w:r>
      <w:r w:rsidRPr="007448BC">
        <w:rPr>
          <w:rFonts w:cs="v3.8.0"/>
        </w:rPr>
        <w:t xml:space="preserve"> This requirement is also applicable at</w:t>
      </w:r>
      <w:r w:rsidRPr="007448BC">
        <w:t xml:space="preserve"> </w:t>
      </w:r>
      <w:r w:rsidRPr="007448BC">
        <w:rPr>
          <w:rFonts w:cs="v3.8.0"/>
        </w:rPr>
        <w:t xml:space="preserve">the frequency range from 10 MHz below the lowest frequency of the BS transmitter operating band up to 10 MHz above the highest frequency of the BS transmitter operating band. </w:t>
      </w:r>
      <w:r w:rsidRPr="007448BC">
        <w:rPr>
          <w:rFonts w:cs="v5.0.0"/>
        </w:rPr>
        <w:t>The power of any spurious emission shall not exceed:</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cs="v5.0.0"/>
          <w:b/>
          <w:bCs/>
        </w:rPr>
        <w:t xml:space="preserve">Table 6.6.4.5.4-3: </w:t>
      </w:r>
      <w:r w:rsidRPr="007448BC">
        <w:rPr>
          <w:rFonts w:ascii="Arial" w:hAnsi="Arial"/>
          <w:b/>
          <w:bCs/>
        </w:rPr>
        <w:t xml:space="preserve">BS Spurious emissions limits for protection of 700 MHz </w:t>
      </w:r>
      <w:r w:rsidRPr="007448BC">
        <w:rPr>
          <w:rFonts w:ascii="Arial" w:hAnsi="Arial" w:cs="v5.0.0"/>
          <w:b/>
          <w:bCs/>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376"/>
        <w:gridCol w:w="1276"/>
        <w:gridCol w:w="1418"/>
        <w:gridCol w:w="1956"/>
      </w:tblGrid>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Operating Band</w:t>
            </w:r>
          </w:p>
        </w:tc>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Band</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Note</w:t>
            </w: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w:t>
            </w:r>
          </w:p>
        </w:tc>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763 - 775 MHz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-46 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6.25 kHz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w:t>
            </w:r>
          </w:p>
        </w:tc>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793 - 805 MHz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-46 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6.25 kHz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14</w:t>
            </w:r>
          </w:p>
        </w:tc>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769 - 775 MHz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-46 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6.25 kHz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14</w:t>
            </w:r>
          </w:p>
        </w:tc>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799 - 805 MHz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-46 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6.25 kHz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6.6.4.5.4-4: Void</w:t>
      </w:r>
    </w:p>
    <w:p w:rsidR="007448BC" w:rsidRPr="007448BC" w:rsidRDefault="007448BC" w:rsidP="007448BC">
      <w:pPr>
        <w:overflowPunct w:val="0"/>
        <w:autoSpaceDE w:val="0"/>
        <w:autoSpaceDN w:val="0"/>
        <w:adjustRightInd w:val="0"/>
        <w:spacing w:after="180"/>
        <w:textAlignment w:val="baseline"/>
      </w:pPr>
      <w:r w:rsidRPr="007448BC">
        <w:t>The following requirement shall be applied to BS operating in Band 26 to ensure that appropriate interference protection is provided to 800 MHz public safety operations.</w:t>
      </w:r>
      <w:r w:rsidRPr="007448BC">
        <w:rPr>
          <w:rFonts w:cs="v3.8.0"/>
        </w:rPr>
        <w:t xml:space="preserve"> This requirement is also applicable at</w:t>
      </w:r>
      <w:r w:rsidRPr="007448BC">
        <w:t xml:space="preserve"> </w:t>
      </w:r>
      <w:r w:rsidRPr="007448BC">
        <w:rPr>
          <w:rFonts w:cs="v3.8.0"/>
        </w:rPr>
        <w:t>the frequency range from 10 MHz below the lowest frequency of the BS downlink operating band up to 10 MHz above the highest frequency of the BS downlink operating band.</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The power of any spurious emission shall not exceed:</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6.6.4.5.4-5: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376"/>
        <w:gridCol w:w="1276"/>
        <w:gridCol w:w="1418"/>
        <w:gridCol w:w="1956"/>
      </w:tblGrid>
      <w:tr w:rsidR="007448BC" w:rsidRPr="007448BC" w:rsidTr="0024173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Operating Band</w:t>
            </w:r>
          </w:p>
        </w:tc>
        <w:tc>
          <w:tcPr>
            <w:tcW w:w="23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Maximum Level</w:t>
            </w:r>
          </w:p>
        </w:tc>
        <w:tc>
          <w:tcPr>
            <w:tcW w:w="1418"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Note</w:t>
            </w:r>
          </w:p>
        </w:tc>
      </w:tr>
      <w:tr w:rsidR="007448BC" w:rsidRPr="007448BC" w:rsidTr="0024173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26</w:t>
            </w:r>
          </w:p>
        </w:tc>
        <w:tc>
          <w:tcPr>
            <w:tcW w:w="23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851 - 859 MHz</w:t>
            </w:r>
          </w:p>
        </w:tc>
        <w:tc>
          <w:tcPr>
            <w:tcW w:w="12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-13 dBm</w:t>
            </w:r>
          </w:p>
        </w:tc>
        <w:tc>
          <w:tcPr>
            <w:tcW w:w="1418"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100 kHz</w:t>
            </w:r>
          </w:p>
        </w:tc>
        <w:tc>
          <w:tcPr>
            <w:tcW w:w="195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Applicable for offsets &gt; 37.5kHz from the channel edge</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overflowPunct w:val="0"/>
        <w:autoSpaceDE w:val="0"/>
        <w:autoSpaceDN w:val="0"/>
        <w:adjustRightInd w:val="0"/>
        <w:spacing w:after="180"/>
        <w:textAlignment w:val="baseline"/>
        <w:rPr>
          <w:rFonts w:cs="v5.0.0"/>
          <w:lang w:eastAsia="zh-CN"/>
        </w:rPr>
      </w:pPr>
      <w:r w:rsidRPr="007448BC">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The power of any spurious emission shall not exceed:</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cs="v5.0.0"/>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cs="v5.0.0"/>
            <w:b/>
            <w:bCs/>
          </w:rPr>
          <w:t>6.6.4</w:t>
        </w:r>
      </w:smartTag>
      <w:r w:rsidRPr="007448BC">
        <w:rPr>
          <w:rFonts w:ascii="Arial" w:hAnsi="Arial" w:cs="v5.0.0"/>
          <w:b/>
          <w:bCs/>
        </w:rPr>
        <w:t>.</w:t>
      </w:r>
      <w:r w:rsidRPr="007448BC">
        <w:rPr>
          <w:rFonts w:ascii="Arial" w:hAnsi="Arial" w:cs="v5.0.0" w:hint="eastAsia"/>
          <w:b/>
          <w:bCs/>
          <w:lang w:eastAsia="zh-CN"/>
        </w:rPr>
        <w:t>5.4</w:t>
      </w:r>
      <w:r w:rsidRPr="007448BC">
        <w:rPr>
          <w:rFonts w:ascii="Arial" w:hAnsi="Arial" w:cs="v5.0.0"/>
          <w:b/>
          <w:bCs/>
        </w:rPr>
        <w:t>-</w:t>
      </w:r>
      <w:r w:rsidRPr="007448BC">
        <w:rPr>
          <w:rFonts w:ascii="Arial" w:hAnsi="Arial" w:cs="v5.0.0" w:hint="eastAsia"/>
          <w:b/>
          <w:bCs/>
          <w:lang w:eastAsia="zh-CN"/>
        </w:rPr>
        <w:t>6</w:t>
      </w:r>
      <w:r w:rsidRPr="007448BC">
        <w:rPr>
          <w:rFonts w:ascii="Arial" w:hAnsi="Arial" w:cs="v5.0.0"/>
          <w:b/>
          <w:bCs/>
        </w:rPr>
        <w:t xml:space="preserve">: Additional E-UTRA </w:t>
      </w:r>
      <w:r w:rsidRPr="007448BC">
        <w:rPr>
          <w:rFonts w:ascii="Arial" w:hAnsi="Arial"/>
          <w:b/>
          <w:bCs/>
        </w:rPr>
        <w:t xml:space="preserve">BS Spurious emissions limits for Band </w:t>
      </w:r>
      <w:r w:rsidRPr="007448BC">
        <w:rPr>
          <w:rFonts w:ascii="Arial" w:hAnsi="Arial" w:hint="eastAsia"/>
          <w:b/>
          <w:bCs/>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range</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Maximum Level</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Measurement Bandwidth</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Note</w:t>
            </w: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noProof/>
                <w:sz w:val="18"/>
                <w:szCs w:val="21"/>
              </w:rPr>
              <w:t xml:space="preserve">2505MHz </w:t>
            </w:r>
            <w:r w:rsidRPr="007448BC">
              <w:rPr>
                <w:rFonts w:ascii="Arial" w:hAnsi="Arial" w:cs="Arial"/>
                <w:noProof/>
                <w:sz w:val="18"/>
                <w:szCs w:val="21"/>
              </w:rPr>
              <w:t>–</w:t>
            </w:r>
            <w:r w:rsidRPr="007448BC">
              <w:rPr>
                <w:rFonts w:ascii="Arial" w:hAnsi="Arial" w:cs="Arial" w:hint="eastAsia"/>
                <w:noProof/>
                <w:sz w:val="18"/>
                <w:szCs w:val="21"/>
              </w:rPr>
              <w:t xml:space="preserve"> 2535MHz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noProof/>
                <w:sz w:val="18"/>
                <w:szCs w:val="21"/>
              </w:rPr>
              <w:t>-42dBm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hint="eastAsia"/>
                <w:sz w:val="18"/>
                <w:szCs w:val="18"/>
                <w:lang w:eastAsia="zh-CN"/>
              </w:rPr>
              <w:t>1 MHz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rPr>
            </w:pPr>
            <w:r w:rsidRPr="007448BC">
              <w:rPr>
                <w:rFonts w:ascii="Arial" w:hAnsi="Arial" w:cs="Arial" w:hint="eastAsia"/>
                <w:noProof/>
                <w:sz w:val="18"/>
                <w:szCs w:val="21"/>
              </w:rPr>
              <w:t xml:space="preserve">2535MHz </w:t>
            </w:r>
            <w:r w:rsidRPr="007448BC">
              <w:rPr>
                <w:rFonts w:ascii="Arial" w:hAnsi="Arial" w:cs="Arial"/>
                <w:noProof/>
                <w:sz w:val="18"/>
                <w:szCs w:val="21"/>
              </w:rPr>
              <w:t>–</w:t>
            </w:r>
            <w:r w:rsidRPr="007448BC">
              <w:rPr>
                <w:rFonts w:ascii="Arial" w:hAnsi="Arial" w:cs="Arial" w:hint="eastAsia"/>
                <w:noProof/>
                <w:sz w:val="18"/>
                <w:szCs w:val="21"/>
              </w:rPr>
              <w:t xml:space="preserve"> 26</w:t>
            </w:r>
            <w:r w:rsidRPr="007448BC">
              <w:rPr>
                <w:rFonts w:ascii="Arial" w:hAnsi="Arial" w:cs="Arial"/>
                <w:noProof/>
                <w:sz w:val="18"/>
                <w:szCs w:val="21"/>
              </w:rPr>
              <w:t>55</w:t>
            </w:r>
            <w:r w:rsidRPr="007448BC">
              <w:rPr>
                <w:rFonts w:ascii="Arial" w:hAnsi="Arial" w:cs="Arial" w:hint="eastAsia"/>
                <w:noProof/>
                <w:sz w:val="18"/>
                <w:szCs w:val="21"/>
              </w:rPr>
              <w:t>MHz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lang w:eastAsia="zh-CN"/>
              </w:rPr>
            </w:pPr>
            <w:r w:rsidRPr="007448BC">
              <w:rPr>
                <w:rFonts w:ascii="Arial" w:hAnsi="Arial" w:cs="Arial" w:hint="eastAsia"/>
                <w:noProof/>
                <w:sz w:val="18"/>
                <w:szCs w:val="21"/>
              </w:rPr>
              <w:t>-22dBm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1 MHz</w:t>
            </w:r>
          </w:p>
        </w:tc>
        <w:tc>
          <w:tcPr>
            <w:tcW w:w="1956" w:type="dxa"/>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rPr>
            </w:pPr>
            <w:r w:rsidRPr="007448BC">
              <w:rPr>
                <w:rFonts w:ascii="Arial" w:hAnsi="Arial" w:cs="v5.0.0"/>
                <w:sz w:val="18"/>
                <w:szCs w:val="18"/>
              </w:rPr>
              <w:t xml:space="preserve">Applicable at offsets </w:t>
            </w:r>
            <w:r w:rsidRPr="007448BC">
              <w:rPr>
                <w:rFonts w:ascii="Arial" w:hAnsi="Arial" w:cs="Arial"/>
                <w:sz w:val="18"/>
                <w:szCs w:val="18"/>
              </w:rPr>
              <w:t>≥</w:t>
            </w:r>
            <w:r w:rsidRPr="007448BC">
              <w:rPr>
                <w:rFonts w:ascii="Arial" w:hAnsi="Arial" w:cs="v5.0.0"/>
                <w:sz w:val="18"/>
                <w:szCs w:val="18"/>
              </w:rPr>
              <w:t xml:space="preserve"> 250% of channel bandwidth from carrier frequency</w:t>
            </w:r>
          </w:p>
        </w:tc>
      </w:tr>
      <w:tr w:rsidR="007448BC" w:rsidRPr="007448BC" w:rsidTr="00241739">
        <w:trPr>
          <w:cantSplit/>
          <w:jc w:val="center"/>
        </w:trPr>
        <w:tc>
          <w:tcPr>
            <w:tcW w:w="7026"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w:t>
            </w:r>
            <w:r w:rsidRPr="007448BC">
              <w:rPr>
                <w:rFonts w:ascii="Arial" w:hAnsi="Arial" w:cs="Arial"/>
                <w:sz w:val="18"/>
                <w:szCs w:val="18"/>
              </w:rPr>
              <w:tab/>
              <w:t>This requirement applies for 10 or 20 MHz E-UTRA carriers allocated within 2545-2575MHz or 2595-2645MHz.</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overflowPunct w:val="0"/>
        <w:autoSpaceDE w:val="0"/>
        <w:autoSpaceDN w:val="0"/>
        <w:adjustRightInd w:val="0"/>
        <w:spacing w:after="180"/>
        <w:textAlignment w:val="baseline"/>
        <w:rPr>
          <w:rFonts w:cs="v3.8.0"/>
        </w:rPr>
      </w:pPr>
      <w:r w:rsidRPr="007448BC">
        <w:rPr>
          <w:rFonts w:cs="v3.8.0"/>
        </w:rPr>
        <w:t>The following requirement may apply to</w:t>
      </w:r>
      <w:r w:rsidRPr="007448BC">
        <w:t xml:space="preserve"> E-UTRA BS operating in</w:t>
      </w:r>
      <w:r w:rsidRPr="007448BC">
        <w:rPr>
          <w:rFonts w:cs="v3.8.0"/>
        </w:rPr>
        <w:t xml:space="preserve"> Band 30 in certain regions. This requirement is also applicable at</w:t>
      </w:r>
      <w:r w:rsidRPr="007448BC">
        <w:t xml:space="preserve"> </w:t>
      </w:r>
      <w:r w:rsidRPr="007448BC">
        <w:rPr>
          <w:rFonts w:cs="v3.8.0"/>
        </w:rPr>
        <w:t>the frequency range from 10 MHz below the lowest frequency of the BS downlink operating band up to 10 MHz above the highest frequency of the BS downlink operating band.</w:t>
      </w:r>
    </w:p>
    <w:p w:rsidR="007448BC" w:rsidRPr="007448BC" w:rsidRDefault="007448BC" w:rsidP="007448BC">
      <w:pPr>
        <w:keepNext/>
        <w:overflowPunct w:val="0"/>
        <w:autoSpaceDE w:val="0"/>
        <w:autoSpaceDN w:val="0"/>
        <w:adjustRightInd w:val="0"/>
        <w:spacing w:after="180"/>
        <w:textAlignment w:val="baseline"/>
        <w:rPr>
          <w:rFonts w:cs="v3.8.0"/>
        </w:rPr>
      </w:pPr>
      <w:r w:rsidRPr="007448BC">
        <w:rPr>
          <w:rFonts w:cs="v3.8.0"/>
        </w:rPr>
        <w:t>The power of any spurious emission shall not exceed:</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cs="v5.0.0"/>
          <w:b/>
          <w:bCs/>
        </w:rPr>
        <w:t>Table 6.6.4.</w:t>
      </w:r>
      <w:r w:rsidRPr="007448BC">
        <w:rPr>
          <w:rFonts w:ascii="Arial" w:hAnsi="Arial" w:cs="v5.0.0" w:hint="eastAsia"/>
          <w:b/>
          <w:bCs/>
        </w:rPr>
        <w:t>5.4</w:t>
      </w:r>
      <w:r w:rsidRPr="007448BC">
        <w:rPr>
          <w:rFonts w:ascii="Arial" w:hAnsi="Arial" w:cs="v5.0.0"/>
          <w:b/>
          <w:bCs/>
        </w:rPr>
        <w:t xml:space="preserve">-7: Additional E-UTRA </w:t>
      </w:r>
      <w:r w:rsidRPr="007448BC">
        <w:rPr>
          <w:rFonts w:ascii="Arial" w:hAnsi="Arial"/>
          <w:b/>
          <w:bCs/>
        </w:rP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range</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Maximum Level</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Measurement Bandwidth</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Note</w:t>
            </w: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rPr>
            </w:pPr>
            <w:r w:rsidRPr="007448BC">
              <w:rPr>
                <w:rFonts w:ascii="Arial" w:hAnsi="Arial" w:cs="Arial" w:hint="eastAsia"/>
                <w:noProof/>
                <w:sz w:val="18"/>
                <w:szCs w:val="21"/>
              </w:rPr>
              <w:t>2</w:t>
            </w:r>
            <w:r w:rsidRPr="007448BC">
              <w:rPr>
                <w:rFonts w:ascii="Arial" w:hAnsi="Arial" w:cs="Arial"/>
                <w:noProof/>
                <w:sz w:val="18"/>
                <w:szCs w:val="21"/>
              </w:rPr>
              <w:t>200</w:t>
            </w:r>
            <w:r w:rsidRPr="007448BC">
              <w:rPr>
                <w:rFonts w:ascii="Arial" w:hAnsi="Arial" w:cs="Arial" w:hint="eastAsia"/>
                <w:noProof/>
                <w:sz w:val="18"/>
                <w:szCs w:val="21"/>
              </w:rPr>
              <w:t xml:space="preserve">MHz </w:t>
            </w:r>
            <w:r w:rsidRPr="007448BC">
              <w:rPr>
                <w:rFonts w:ascii="Arial" w:hAnsi="Arial" w:cs="Arial"/>
                <w:noProof/>
                <w:sz w:val="18"/>
                <w:szCs w:val="21"/>
              </w:rPr>
              <w:t>–</w:t>
            </w:r>
            <w:r w:rsidRPr="007448BC">
              <w:rPr>
                <w:rFonts w:ascii="Arial" w:hAnsi="Arial" w:cs="Arial" w:hint="eastAsia"/>
                <w:noProof/>
                <w:sz w:val="18"/>
                <w:szCs w:val="21"/>
              </w:rPr>
              <w:t xml:space="preserve"> 2</w:t>
            </w:r>
            <w:r w:rsidRPr="007448BC">
              <w:rPr>
                <w:rFonts w:ascii="Arial" w:hAnsi="Arial" w:cs="Arial"/>
                <w:noProof/>
                <w:sz w:val="18"/>
                <w:szCs w:val="21"/>
              </w:rPr>
              <w:t>345</w:t>
            </w:r>
            <w:r w:rsidRPr="007448BC">
              <w:rPr>
                <w:rFonts w:ascii="Arial" w:hAnsi="Arial" w:cs="Arial" w:hint="eastAsia"/>
                <w:noProof/>
                <w:sz w:val="18"/>
                <w:szCs w:val="21"/>
              </w:rPr>
              <w:t>MHz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lang w:eastAsia="zh-CN"/>
              </w:rPr>
            </w:pPr>
            <w:r w:rsidRPr="007448BC">
              <w:rPr>
                <w:rFonts w:ascii="Arial" w:hAnsi="Arial" w:cs="Arial" w:hint="eastAsia"/>
                <w:noProof/>
                <w:sz w:val="18"/>
                <w:szCs w:val="21"/>
              </w:rPr>
              <w:t>-</w:t>
            </w:r>
            <w:r w:rsidRPr="007448BC">
              <w:rPr>
                <w:rFonts w:ascii="Arial" w:hAnsi="Arial" w:cs="Arial"/>
                <w:noProof/>
                <w:sz w:val="18"/>
                <w:szCs w:val="21"/>
              </w:rPr>
              <w:t>45</w:t>
            </w:r>
            <w:r w:rsidRPr="007448BC">
              <w:rPr>
                <w:rFonts w:ascii="Arial" w:hAnsi="Arial" w:cs="Arial" w:hint="eastAsia"/>
                <w:noProof/>
                <w:sz w:val="18"/>
                <w:szCs w:val="21"/>
              </w:rPr>
              <w:t>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1 MHz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rPr>
            </w:pPr>
            <w:r w:rsidRPr="007448BC">
              <w:rPr>
                <w:rFonts w:ascii="Arial" w:hAnsi="Arial" w:cs="Arial" w:hint="eastAsia"/>
                <w:noProof/>
                <w:sz w:val="18"/>
                <w:szCs w:val="21"/>
              </w:rPr>
              <w:t>2</w:t>
            </w:r>
            <w:r w:rsidRPr="007448BC">
              <w:rPr>
                <w:rFonts w:ascii="Arial" w:hAnsi="Arial" w:cs="Arial"/>
                <w:noProof/>
                <w:sz w:val="18"/>
                <w:szCs w:val="21"/>
              </w:rPr>
              <w:t>362.5</w:t>
            </w:r>
            <w:r w:rsidRPr="007448BC">
              <w:rPr>
                <w:rFonts w:ascii="Arial" w:hAnsi="Arial" w:cs="Arial" w:hint="eastAsia"/>
                <w:noProof/>
                <w:sz w:val="18"/>
                <w:szCs w:val="21"/>
              </w:rPr>
              <w:t xml:space="preserve">MHz </w:t>
            </w:r>
            <w:r w:rsidRPr="007448BC">
              <w:rPr>
                <w:rFonts w:ascii="Arial" w:hAnsi="Arial" w:cs="Arial"/>
                <w:noProof/>
                <w:sz w:val="18"/>
                <w:szCs w:val="21"/>
              </w:rPr>
              <w:t>–</w:t>
            </w:r>
            <w:r w:rsidRPr="007448BC">
              <w:rPr>
                <w:rFonts w:ascii="Arial" w:hAnsi="Arial" w:cs="Arial" w:hint="eastAsia"/>
                <w:noProof/>
                <w:sz w:val="18"/>
                <w:szCs w:val="21"/>
              </w:rPr>
              <w:t xml:space="preserve"> 2</w:t>
            </w:r>
            <w:r w:rsidRPr="007448BC">
              <w:rPr>
                <w:rFonts w:ascii="Arial" w:hAnsi="Arial" w:cs="Arial"/>
                <w:noProof/>
                <w:sz w:val="18"/>
                <w:szCs w:val="21"/>
              </w:rPr>
              <w:t>3</w:t>
            </w:r>
            <w:r w:rsidRPr="007448BC">
              <w:rPr>
                <w:rFonts w:ascii="Arial" w:hAnsi="Arial" w:cs="Arial" w:hint="eastAsia"/>
                <w:noProof/>
                <w:sz w:val="18"/>
                <w:szCs w:val="21"/>
              </w:rPr>
              <w:t>65MHz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lang w:eastAsia="zh-CN"/>
              </w:rPr>
            </w:pPr>
            <w:r w:rsidRPr="007448BC">
              <w:rPr>
                <w:rFonts w:ascii="Arial" w:hAnsi="Arial" w:cs="Arial" w:hint="eastAsia"/>
                <w:noProof/>
                <w:sz w:val="18"/>
                <w:szCs w:val="21"/>
              </w:rPr>
              <w:t>-</w:t>
            </w:r>
            <w:r w:rsidRPr="007448BC">
              <w:rPr>
                <w:rFonts w:ascii="Arial" w:hAnsi="Arial" w:cs="Arial"/>
                <w:noProof/>
                <w:sz w:val="18"/>
                <w:szCs w:val="21"/>
              </w:rPr>
              <w:t>25</w:t>
            </w:r>
            <w:r w:rsidRPr="007448BC">
              <w:rPr>
                <w:rFonts w:ascii="Arial" w:hAnsi="Arial" w:cs="Arial" w:hint="eastAsia"/>
                <w:noProof/>
                <w:sz w:val="18"/>
                <w:szCs w:val="21"/>
              </w:rPr>
              <w:t>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1 MHz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r>
      <w:tr w:rsidR="007448BC" w:rsidRPr="007448BC" w:rsidTr="0024173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rPr>
            </w:pPr>
            <w:r w:rsidRPr="007448BC">
              <w:rPr>
                <w:rFonts w:ascii="Arial" w:hAnsi="Arial" w:cs="Arial" w:hint="eastAsia"/>
                <w:noProof/>
                <w:sz w:val="18"/>
                <w:szCs w:val="21"/>
              </w:rPr>
              <w:t>2</w:t>
            </w:r>
            <w:r w:rsidRPr="007448BC">
              <w:rPr>
                <w:rFonts w:ascii="Arial" w:hAnsi="Arial" w:cs="Arial"/>
                <w:noProof/>
                <w:sz w:val="18"/>
                <w:szCs w:val="21"/>
              </w:rPr>
              <w:t>365</w:t>
            </w:r>
            <w:r w:rsidRPr="007448BC">
              <w:rPr>
                <w:rFonts w:ascii="Arial" w:hAnsi="Arial" w:cs="Arial" w:hint="eastAsia"/>
                <w:noProof/>
                <w:sz w:val="18"/>
                <w:szCs w:val="21"/>
              </w:rPr>
              <w:t xml:space="preserve">MHz </w:t>
            </w:r>
            <w:r w:rsidRPr="007448BC">
              <w:rPr>
                <w:rFonts w:ascii="Arial" w:hAnsi="Arial" w:cs="Arial"/>
                <w:noProof/>
                <w:sz w:val="18"/>
                <w:szCs w:val="21"/>
              </w:rPr>
              <w:t>–</w:t>
            </w:r>
            <w:r w:rsidRPr="007448BC">
              <w:rPr>
                <w:rFonts w:ascii="Arial" w:hAnsi="Arial" w:cs="Arial" w:hint="eastAsia"/>
                <w:noProof/>
                <w:sz w:val="18"/>
                <w:szCs w:val="21"/>
              </w:rPr>
              <w:t xml:space="preserve"> 2</w:t>
            </w:r>
            <w:r w:rsidRPr="007448BC">
              <w:rPr>
                <w:rFonts w:ascii="Arial" w:hAnsi="Arial" w:cs="Arial"/>
                <w:noProof/>
                <w:sz w:val="18"/>
                <w:szCs w:val="21"/>
              </w:rPr>
              <w:t>3</w:t>
            </w:r>
            <w:r w:rsidRPr="007448BC">
              <w:rPr>
                <w:rFonts w:ascii="Arial" w:hAnsi="Arial" w:cs="Arial" w:hint="eastAsia"/>
                <w:noProof/>
                <w:sz w:val="18"/>
                <w:szCs w:val="21"/>
              </w:rPr>
              <w:t>6</w:t>
            </w:r>
            <w:r w:rsidRPr="007448BC">
              <w:rPr>
                <w:rFonts w:ascii="Arial" w:hAnsi="Arial" w:cs="Arial"/>
                <w:noProof/>
                <w:sz w:val="18"/>
                <w:szCs w:val="21"/>
              </w:rPr>
              <w:t>7.</w:t>
            </w:r>
            <w:r w:rsidRPr="007448BC">
              <w:rPr>
                <w:rFonts w:ascii="Arial" w:hAnsi="Arial" w:cs="Arial" w:hint="eastAsia"/>
                <w:noProof/>
                <w:sz w:val="18"/>
                <w:szCs w:val="21"/>
              </w:rPr>
              <w:t>5MHz</w:t>
            </w:r>
          </w:p>
        </w:tc>
        <w:tc>
          <w:tcPr>
            <w:tcW w:w="12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rPr>
            </w:pPr>
            <w:r w:rsidRPr="007448BC">
              <w:rPr>
                <w:rFonts w:ascii="Arial" w:hAnsi="Arial" w:cs="Arial" w:hint="eastAsia"/>
                <w:noProof/>
                <w:sz w:val="18"/>
                <w:szCs w:val="21"/>
              </w:rPr>
              <w:t>-</w:t>
            </w:r>
            <w:r w:rsidRPr="007448BC">
              <w:rPr>
                <w:rFonts w:ascii="Arial" w:hAnsi="Arial" w:cs="Arial"/>
                <w:noProof/>
                <w:sz w:val="18"/>
                <w:szCs w:val="21"/>
              </w:rPr>
              <w:t>40</w:t>
            </w:r>
            <w:r w:rsidRPr="007448BC">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hint="eastAsia"/>
                <w:sz w:val="18"/>
                <w:szCs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r>
      <w:tr w:rsidR="007448BC" w:rsidRPr="007448BC" w:rsidTr="0024173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rPr>
            </w:pPr>
            <w:r w:rsidRPr="007448BC">
              <w:rPr>
                <w:rFonts w:ascii="Arial" w:hAnsi="Arial" w:cs="Arial" w:hint="eastAsia"/>
                <w:noProof/>
                <w:sz w:val="18"/>
                <w:szCs w:val="21"/>
              </w:rPr>
              <w:t>2</w:t>
            </w:r>
            <w:r w:rsidRPr="007448BC">
              <w:rPr>
                <w:rFonts w:ascii="Arial" w:hAnsi="Arial" w:cs="Arial"/>
                <w:noProof/>
                <w:sz w:val="18"/>
                <w:szCs w:val="21"/>
              </w:rPr>
              <w:t>367.5</w:t>
            </w:r>
            <w:r w:rsidRPr="007448BC">
              <w:rPr>
                <w:rFonts w:ascii="Arial" w:hAnsi="Arial" w:cs="Arial" w:hint="eastAsia"/>
                <w:noProof/>
                <w:sz w:val="18"/>
                <w:szCs w:val="21"/>
              </w:rPr>
              <w:t xml:space="preserve">MHz </w:t>
            </w:r>
            <w:r w:rsidRPr="007448BC">
              <w:rPr>
                <w:rFonts w:ascii="Arial" w:hAnsi="Arial" w:cs="Arial"/>
                <w:noProof/>
                <w:sz w:val="18"/>
                <w:szCs w:val="21"/>
              </w:rPr>
              <w:t>–</w:t>
            </w:r>
            <w:r w:rsidRPr="007448BC">
              <w:rPr>
                <w:rFonts w:ascii="Arial" w:hAnsi="Arial" w:cs="Arial" w:hint="eastAsia"/>
                <w:noProof/>
                <w:sz w:val="18"/>
                <w:szCs w:val="21"/>
              </w:rPr>
              <w:t xml:space="preserve"> 2</w:t>
            </w:r>
            <w:r w:rsidRPr="007448BC">
              <w:rPr>
                <w:rFonts w:ascii="Arial" w:hAnsi="Arial" w:cs="Arial"/>
                <w:noProof/>
                <w:sz w:val="18"/>
                <w:szCs w:val="21"/>
              </w:rPr>
              <w:t>370</w:t>
            </w:r>
            <w:r w:rsidRPr="007448BC">
              <w:rPr>
                <w:rFonts w:ascii="Arial" w:hAnsi="Arial" w:cs="Arial" w:hint="eastAsia"/>
                <w:noProof/>
                <w:sz w:val="18"/>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rPr>
            </w:pPr>
            <w:r w:rsidRPr="007448BC">
              <w:rPr>
                <w:rFonts w:ascii="Arial" w:hAnsi="Arial" w:cs="Arial" w:hint="eastAsia"/>
                <w:noProof/>
                <w:sz w:val="18"/>
                <w:szCs w:val="21"/>
              </w:rPr>
              <w:t>-</w:t>
            </w:r>
            <w:r w:rsidRPr="007448BC">
              <w:rPr>
                <w:rFonts w:ascii="Arial" w:hAnsi="Arial" w:cs="Arial"/>
                <w:noProof/>
                <w:sz w:val="18"/>
                <w:szCs w:val="21"/>
              </w:rPr>
              <w:t>42</w:t>
            </w:r>
            <w:r w:rsidRPr="007448BC">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hint="eastAsia"/>
                <w:sz w:val="18"/>
                <w:szCs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r>
      <w:tr w:rsidR="007448BC" w:rsidRPr="007448BC" w:rsidTr="0024173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rPr>
            </w:pPr>
            <w:r w:rsidRPr="007448BC">
              <w:rPr>
                <w:rFonts w:ascii="Arial" w:hAnsi="Arial" w:cs="Arial" w:hint="eastAsia"/>
                <w:noProof/>
                <w:sz w:val="18"/>
                <w:szCs w:val="21"/>
              </w:rPr>
              <w:t>2</w:t>
            </w:r>
            <w:r w:rsidRPr="007448BC">
              <w:rPr>
                <w:rFonts w:ascii="Arial" w:hAnsi="Arial" w:cs="Arial"/>
                <w:noProof/>
                <w:sz w:val="18"/>
                <w:szCs w:val="21"/>
              </w:rPr>
              <w:t>370</w:t>
            </w:r>
            <w:r w:rsidRPr="007448BC">
              <w:rPr>
                <w:rFonts w:ascii="Arial" w:hAnsi="Arial" w:cs="Arial" w:hint="eastAsia"/>
                <w:noProof/>
                <w:sz w:val="18"/>
                <w:szCs w:val="21"/>
              </w:rPr>
              <w:t>MHz</w:t>
            </w:r>
            <w:r w:rsidRPr="007448BC">
              <w:rPr>
                <w:rFonts w:ascii="Arial" w:hAnsi="Arial" w:cs="Arial"/>
                <w:noProof/>
                <w:sz w:val="18"/>
                <w:szCs w:val="21"/>
              </w:rPr>
              <w:t xml:space="preserve"> –</w:t>
            </w:r>
            <w:r w:rsidRPr="007448BC">
              <w:rPr>
                <w:rFonts w:ascii="Arial" w:hAnsi="Arial" w:cs="Arial" w:hint="eastAsia"/>
                <w:noProof/>
                <w:sz w:val="18"/>
                <w:szCs w:val="21"/>
              </w:rPr>
              <w:t xml:space="preserve"> 2</w:t>
            </w:r>
            <w:r w:rsidRPr="007448BC">
              <w:rPr>
                <w:rFonts w:ascii="Arial" w:hAnsi="Arial" w:cs="Arial"/>
                <w:noProof/>
                <w:sz w:val="18"/>
                <w:szCs w:val="21"/>
              </w:rPr>
              <w:t>395</w:t>
            </w:r>
            <w:r w:rsidRPr="007448BC">
              <w:rPr>
                <w:rFonts w:ascii="Arial" w:hAnsi="Arial" w:cs="Arial" w:hint="eastAsia"/>
                <w:noProof/>
                <w:sz w:val="18"/>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rPr>
            </w:pPr>
            <w:r w:rsidRPr="007448BC">
              <w:rPr>
                <w:rFonts w:ascii="Arial" w:hAnsi="Arial" w:cs="Arial" w:hint="eastAsia"/>
                <w:noProof/>
                <w:sz w:val="18"/>
                <w:szCs w:val="21"/>
              </w:rPr>
              <w:t>-</w:t>
            </w:r>
            <w:r w:rsidRPr="007448BC">
              <w:rPr>
                <w:rFonts w:ascii="Arial" w:hAnsi="Arial" w:cs="Arial"/>
                <w:noProof/>
                <w:sz w:val="18"/>
                <w:szCs w:val="21"/>
              </w:rPr>
              <w:t>45</w:t>
            </w:r>
            <w:r w:rsidRPr="007448BC">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hint="eastAsia"/>
                <w:sz w:val="18"/>
                <w:szCs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r>
    </w:tbl>
    <w:p w:rsidR="007448BC" w:rsidRPr="007448BC" w:rsidRDefault="007448BC" w:rsidP="007448BC">
      <w:pPr>
        <w:overflowPunct w:val="0"/>
        <w:autoSpaceDE w:val="0"/>
        <w:autoSpaceDN w:val="0"/>
        <w:adjustRightInd w:val="0"/>
        <w:spacing w:after="180"/>
        <w:textAlignment w:val="baseline"/>
        <w:rPr>
          <w:rFonts w:cs="Arial"/>
        </w:rPr>
      </w:pPr>
    </w:p>
    <w:p w:rsidR="007448BC" w:rsidRPr="007448BC" w:rsidRDefault="007448BC" w:rsidP="007448BC">
      <w:pPr>
        <w:overflowPunct w:val="0"/>
        <w:autoSpaceDE w:val="0"/>
        <w:autoSpaceDN w:val="0"/>
        <w:adjustRightInd w:val="0"/>
        <w:spacing w:after="180"/>
        <w:textAlignment w:val="baseline"/>
      </w:pPr>
      <w:r w:rsidRPr="007448BC">
        <w:rPr>
          <w:rFonts w:cs="Arial"/>
        </w:rPr>
        <w:t>In addition for Band 4</w:t>
      </w:r>
      <w:r w:rsidRPr="007448BC">
        <w:rPr>
          <w:rFonts w:cs="Arial" w:hint="eastAsia"/>
          <w:lang w:eastAsia="zh-CN"/>
        </w:rPr>
        <w:t>6</w:t>
      </w:r>
      <w:r w:rsidRPr="007448BC">
        <w:rPr>
          <w:rFonts w:cs="Arial"/>
        </w:rPr>
        <w:t xml:space="preserve"> operation, the BS may have to comply with the applicable spurious emission limits established regionally, when deployed in regions where those limits apply and under the conditions declared by the manufacturer.</w:t>
      </w:r>
      <w:r w:rsidRPr="007448BC">
        <w:rPr>
          <w:rFonts w:cs="Arial" w:hint="eastAsia"/>
          <w:lang w:eastAsia="zh-CN"/>
        </w:rPr>
        <w:t xml:space="preserve"> </w:t>
      </w:r>
      <w:r w:rsidRPr="007448BC">
        <w:t>The regional requirements may be in the form of conducted power, power spectral density, EIRP and other types of limits. In case of regulatory limits based on EIRP, assessment of the EIRP level is described in Annex H of TS 36.104 [2].</w:t>
      </w:r>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371" w:name="_Toc455158404"/>
      <w:r w:rsidRPr="007448BC">
        <w:rPr>
          <w:rFonts w:ascii="Arial" w:hAnsi="Arial"/>
          <w:sz w:val="22"/>
          <w:szCs w:val="22"/>
        </w:rPr>
        <w:t>6.6.4.5.5</w:t>
      </w:r>
      <w:r w:rsidRPr="007448BC">
        <w:rPr>
          <w:rFonts w:ascii="Arial" w:hAnsi="Arial"/>
          <w:sz w:val="22"/>
          <w:szCs w:val="22"/>
        </w:rPr>
        <w:tab/>
        <w:t>Co-location with other base stations</w:t>
      </w:r>
      <w:bookmarkEnd w:id="371"/>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These requirements may be applied for the protection of other BS receivers when GSM900, DCS1800, PCS1900, GSM850, CDMA850, UTRA FDD, UTRA TDD and/or E-UTRA BS are co-located with an E-UTRA </w:t>
      </w:r>
      <w:ins w:id="372" w:author="ngm" w:date="2016-08-24T16:53:00Z">
        <w:r w:rsidR="0017334E">
          <w:rPr>
            <w:rFonts w:cs="v5.0.0"/>
          </w:rPr>
          <w:t xml:space="preserve">or NB-IoT </w:t>
        </w:r>
      </w:ins>
      <w:r w:rsidRPr="007448BC">
        <w:rPr>
          <w:rFonts w:cs="v5.0.0"/>
        </w:rPr>
        <w:t>BS.</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The requirements assume a 30 dB coupling loss between transmitter and receiver</w:t>
      </w:r>
      <w:r w:rsidRPr="007448BC">
        <w:rPr>
          <w:rFonts w:cs="v5.0.0"/>
          <w:lang w:eastAsia="zh-CN"/>
        </w:rPr>
        <w:t xml:space="preserve"> and are based on co-location with base stations of the same class</w:t>
      </w:r>
      <w:r w:rsidRPr="007448BC">
        <w:rPr>
          <w:rFonts w:cs="v5.0.0"/>
        </w:rPr>
        <w:t>.</w:t>
      </w:r>
    </w:p>
    <w:p w:rsidR="007448BC" w:rsidRPr="007448BC" w:rsidRDefault="007448BC" w:rsidP="007448BC">
      <w:pPr>
        <w:keepNext/>
        <w:overflowPunct w:val="0"/>
        <w:autoSpaceDE w:val="0"/>
        <w:autoSpaceDN w:val="0"/>
        <w:adjustRightInd w:val="0"/>
        <w:spacing w:after="180"/>
        <w:textAlignment w:val="baseline"/>
      </w:pPr>
      <w:r w:rsidRPr="007448BC">
        <w:t xml:space="preserve">The power of any spurious emission shall not exceed the limits of Table 6.6.4.5.5-1 for a </w:t>
      </w:r>
      <w:r w:rsidRPr="007448BC">
        <w:rPr>
          <w:lang w:eastAsia="zh-CN"/>
        </w:rPr>
        <w:t>Wide Area</w:t>
      </w:r>
      <w:r w:rsidRPr="007448BC">
        <w:t xml:space="preserve"> BS where requirements for co-location with a BS type listed in the first column apply. For</w:t>
      </w:r>
      <w:r w:rsidRPr="007448BC">
        <w:rPr>
          <w:rFonts w:hint="eastAsia"/>
          <w:lang w:eastAsia="zh-CN"/>
        </w:rPr>
        <w:t xml:space="preserve"> </w:t>
      </w:r>
      <w:r w:rsidRPr="007448BC">
        <w:t>BS</w:t>
      </w:r>
      <w:r w:rsidRPr="007448BC">
        <w:rPr>
          <w:rFonts w:hint="eastAsia"/>
          <w:lang w:eastAsia="zh-CN"/>
        </w:rPr>
        <w:t xml:space="preserve"> capable of</w:t>
      </w:r>
      <w:r w:rsidRPr="007448BC">
        <w:t xml:space="preserve"> multi-band operation, the exclusions and conditions in the Note column of Table 6.6.4.</w:t>
      </w:r>
      <w:r w:rsidRPr="007448BC">
        <w:rPr>
          <w:lang w:eastAsia="zh-CN"/>
        </w:rPr>
        <w:t>5</w:t>
      </w:r>
      <w:r w:rsidRPr="007448BC">
        <w:t>.5-1</w:t>
      </w:r>
      <w:r w:rsidRPr="007448BC">
        <w:rPr>
          <w:rFonts w:hint="eastAsia"/>
          <w:lang w:eastAsia="zh-CN"/>
        </w:rPr>
        <w:t xml:space="preserve"> </w:t>
      </w:r>
      <w:r w:rsidRPr="007448BC">
        <w:t>app</w:t>
      </w:r>
      <w:r w:rsidRPr="007448BC">
        <w:rPr>
          <w:lang w:eastAsia="zh-CN"/>
        </w:rPr>
        <w:t>ly</w:t>
      </w:r>
      <w:r w:rsidRPr="007448BC">
        <w:t xml:space="preserve"> for each supported operating band.</w:t>
      </w:r>
      <w:r w:rsidRPr="007448BC">
        <w:rPr>
          <w:rFonts w:eastAsia="MS Mincho" w:cs="v3.8.0"/>
          <w:b/>
        </w:rPr>
        <w:t xml:space="preserve"> </w:t>
      </w:r>
      <w:r w:rsidRPr="007448BC">
        <w:rPr>
          <w:rFonts w:cs="v3.8.0"/>
        </w:rPr>
        <w:t>For BS capable of multi-band operation</w:t>
      </w:r>
      <w:r w:rsidRPr="007448BC">
        <w:t xml:space="preserve"> where multiple bands are mapped on separate antenna connectors, the exclusions and conditions in the Note column of Table 6.6.4.5.5-1 apply for the operating band supported </w:t>
      </w:r>
      <w:r w:rsidRPr="007448BC">
        <w:rPr>
          <w:rFonts w:hint="eastAsia"/>
          <w:lang w:eastAsia="zh-CN"/>
        </w:rPr>
        <w:t>at</w:t>
      </w:r>
      <w:r w:rsidRPr="007448BC">
        <w:t xml:space="preserve"> </w:t>
      </w:r>
      <w:r w:rsidRPr="007448BC">
        <w:rPr>
          <w:rFonts w:hint="eastAsia"/>
          <w:lang w:eastAsia="zh-CN"/>
        </w:rPr>
        <w:t>that</w:t>
      </w:r>
      <w:r w:rsidRPr="007448BC">
        <w:t xml:space="preserve"> antenna connector.</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 xml:space="preserve">Table 6.6.4.5.5-1: BS Spurious emissions limits for </w:t>
      </w:r>
      <w:r w:rsidRPr="007448BC">
        <w:rPr>
          <w:rFonts w:ascii="Arial" w:hAnsi="Arial"/>
          <w:b/>
          <w:bCs/>
          <w:lang w:eastAsia="zh-CN"/>
        </w:rPr>
        <w:t xml:space="preserve">Wide Area </w:t>
      </w:r>
      <w:r w:rsidRPr="007448BC">
        <w:rPr>
          <w:rFonts w:ascii="Arial" w:hAnsi="Arial"/>
          <w:b/>
          <w:bCs/>
        </w:rPr>
        <w:t>BS co-located with another BS</w:t>
      </w:r>
    </w:p>
    <w:tbl>
      <w:tblPr>
        <w:tblW w:w="0" w:type="auto"/>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1"/>
        <w:gridCol w:w="2291"/>
        <w:gridCol w:w="1235"/>
        <w:gridCol w:w="1414"/>
        <w:gridCol w:w="1845"/>
      </w:tblGrid>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Type of co-located BS</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range for co-location requirement</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Note</w:t>
            </w: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Macro GSM900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876-915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-98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Macro DCS1800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-98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Macro PCS1900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1850 - 1910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-98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Macro GSM850 or CDMA850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824 - 849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-98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FDD Band I or E-UTRA Band 1</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1920 - 1980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FDD Band II or E-UTRA Band 2</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1850 - 1910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FDD Band III or E-UTRA Band 3</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FDD Band IV or E-UTRA Band 4</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1710 - 1755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FDD Band V or E-UTRA Band 5</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824 - 849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 xml:space="preserve">UTRA FDD Band VI, XIX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E-UTRA Band 6, 19</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 xml:space="preserve">830 - 845 MHz </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FDD Band VII or E-UTRA Band 7</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2500 - 2570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ja-JP"/>
              </w:rPr>
            </w:pPr>
            <w:r w:rsidRPr="007448BC">
              <w:rPr>
                <w:rFonts w:ascii="Arial" w:hAnsi="Arial" w:cs="v5.0.0"/>
                <w:sz w:val="18"/>
                <w:szCs w:val="18"/>
                <w:lang w:val="sv-SE" w:eastAsia="zh-CN"/>
              </w:rPr>
              <w:t xml:space="preserve">WA </w:t>
            </w:r>
            <w:r w:rsidRPr="007448BC">
              <w:rPr>
                <w:rFonts w:ascii="Arial" w:hAnsi="Arial" w:cs="v5.0.0"/>
                <w:sz w:val="18"/>
                <w:szCs w:val="18"/>
                <w:lang w:val="sv-SE"/>
              </w:rPr>
              <w:t>UTRA FDD Band I</w:t>
            </w:r>
            <w:r w:rsidRPr="007448BC">
              <w:rPr>
                <w:rFonts w:ascii="Arial" w:hAnsi="Arial" w:cs="v5.0.0"/>
                <w:sz w:val="18"/>
                <w:szCs w:val="18"/>
                <w:lang w:val="sv-SE" w:eastAsia="ja-JP"/>
              </w:rPr>
              <w:t xml:space="preserve">X </w:t>
            </w:r>
            <w:r w:rsidRPr="007448BC">
              <w:rPr>
                <w:rFonts w:ascii="Arial" w:hAnsi="Arial" w:cs="v5.0.0"/>
                <w:sz w:val="18"/>
                <w:szCs w:val="18"/>
                <w:lang w:val="sv-SE"/>
              </w:rPr>
              <w:t>or E-UTRA Band 9</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1</w:t>
            </w:r>
            <w:r w:rsidRPr="007448BC">
              <w:rPr>
                <w:rFonts w:ascii="Arial" w:hAnsi="Arial" w:cs="Arial"/>
                <w:sz w:val="18"/>
                <w:szCs w:val="18"/>
                <w:lang w:eastAsia="ja-JP"/>
              </w:rPr>
              <w:t>749.9</w:t>
            </w:r>
            <w:r w:rsidRPr="007448BC">
              <w:rPr>
                <w:rFonts w:ascii="Arial" w:hAnsi="Arial" w:cs="Arial"/>
                <w:sz w:val="18"/>
                <w:szCs w:val="18"/>
              </w:rPr>
              <w:t xml:space="preserve"> - </w:t>
            </w:r>
            <w:r w:rsidRPr="007448BC">
              <w:rPr>
                <w:rFonts w:ascii="Arial" w:hAnsi="Arial" w:cs="Arial"/>
                <w:sz w:val="18"/>
                <w:szCs w:val="18"/>
                <w:lang w:eastAsia="ja-JP"/>
              </w:rPr>
              <w:t>1</w:t>
            </w:r>
            <w:r w:rsidRPr="007448BC">
              <w:rPr>
                <w:rFonts w:ascii="Arial" w:hAnsi="Arial" w:cs="Arial"/>
                <w:sz w:val="18"/>
                <w:szCs w:val="18"/>
              </w:rPr>
              <w:t>784.</w:t>
            </w:r>
            <w:r w:rsidRPr="007448BC">
              <w:rPr>
                <w:rFonts w:ascii="Arial" w:hAnsi="Arial" w:cs="Arial"/>
                <w:sz w:val="18"/>
                <w:szCs w:val="18"/>
                <w:lang w:eastAsia="ja-JP"/>
              </w:rPr>
              <w:t>9</w:t>
            </w:r>
            <w:r w:rsidRPr="007448BC">
              <w:rPr>
                <w:rFonts w:ascii="Arial" w:hAnsi="Arial" w:cs="Arial"/>
                <w:sz w:val="18"/>
                <w:szCs w:val="18"/>
              </w:rPr>
              <w:t xml:space="preserve">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FDD Band X or E-UTRA Band 10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1710 - 1770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FDD Band XI or E-UTRA Band 11</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1427.9 –1447.9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WA </w:t>
            </w:r>
            <w:r w:rsidRPr="007448BC">
              <w:rPr>
                <w:rFonts w:ascii="Arial" w:hAnsi="Arial" w:cs="Arial"/>
                <w:sz w:val="18"/>
                <w:szCs w:val="18"/>
                <w:lang w:val="sv-SE"/>
              </w:rPr>
              <w:t xml:space="preserve">UTRA FDD Band XII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rPr>
              <w:t>E-UTRA Band 12</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699 - 716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WA </w:t>
            </w:r>
            <w:r w:rsidRPr="007448BC">
              <w:rPr>
                <w:rFonts w:ascii="Arial" w:hAnsi="Arial" w:cs="Arial"/>
                <w:sz w:val="18"/>
                <w:szCs w:val="18"/>
                <w:lang w:val="sv-SE"/>
              </w:rPr>
              <w:t xml:space="preserve">UTRA FDD Band XIII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rPr>
              <w:t>E-UTRA Band 13</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777 - 787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WA </w:t>
            </w:r>
            <w:r w:rsidRPr="007448BC">
              <w:rPr>
                <w:rFonts w:ascii="Arial" w:hAnsi="Arial" w:cs="Arial"/>
                <w:sz w:val="18"/>
                <w:szCs w:val="18"/>
                <w:lang w:val="sv-SE"/>
              </w:rPr>
              <w:t xml:space="preserve">UTRA FDD Band XIV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rPr>
              <w:t>E-UTRA Band 14</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788 - 798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 xml:space="preserve">WA </w:t>
            </w:r>
            <w:r w:rsidRPr="007448BC">
              <w:rPr>
                <w:rFonts w:ascii="Arial" w:hAnsi="Arial" w:cs="Arial"/>
                <w:sz w:val="18"/>
                <w:szCs w:val="18"/>
              </w:rPr>
              <w:t>E-UTRA Band 17</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704 - 716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 xml:space="preserve">WA </w:t>
            </w:r>
            <w:r w:rsidRPr="007448BC">
              <w:rPr>
                <w:rFonts w:ascii="Arial" w:hAnsi="Arial" w:cs="v5.0.0"/>
                <w:sz w:val="18"/>
                <w:szCs w:val="18"/>
              </w:rPr>
              <w:t>E-UTRA Band 1</w:t>
            </w:r>
            <w:r w:rsidRPr="007448BC">
              <w:rPr>
                <w:rFonts w:ascii="Arial" w:hAnsi="Arial" w:cs="v5.0.0"/>
                <w:sz w:val="18"/>
                <w:szCs w:val="18"/>
                <w:lang w:eastAsia="ja-JP"/>
              </w:rPr>
              <w:t>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WA UTRA FDD Band XX</w:t>
            </w:r>
            <w:r w:rsidRPr="007448BC">
              <w:rPr>
                <w:rFonts w:ascii="Arial" w:hAnsi="Arial" w:cs="v5.0.0"/>
                <w:sz w:val="18"/>
                <w:szCs w:val="18"/>
                <w:lang w:val="sv-SE"/>
              </w:rPr>
              <w:t xml:space="preserve"> E-UTRA Band 20</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rPr>
              <w:t>WA</w:t>
            </w:r>
            <w:r w:rsidRPr="007448BC">
              <w:rPr>
                <w:rFonts w:ascii="Arial" w:hAnsi="Arial" w:cs="Arial"/>
                <w:sz w:val="18"/>
                <w:szCs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1626.5 – 1660.5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WA </w:t>
            </w:r>
            <w:r w:rsidRPr="007448BC">
              <w:rPr>
                <w:rFonts w:ascii="Arial" w:hAnsi="Arial" w:cs="Arial"/>
                <w:sz w:val="18"/>
                <w:szCs w:val="18"/>
                <w:lang w:val="sv-SE"/>
              </w:rPr>
              <w:t>UTRA FDD Band X</w:t>
            </w:r>
            <w:r w:rsidRPr="007448BC">
              <w:rPr>
                <w:rFonts w:ascii="Arial" w:hAnsi="Arial" w:cs="Arial"/>
                <w:sz w:val="18"/>
                <w:szCs w:val="18"/>
                <w:lang w:val="sv-SE" w:eastAsia="ja-JP"/>
              </w:rPr>
              <w:t>X</w:t>
            </w:r>
            <w:r w:rsidRPr="007448BC">
              <w:rPr>
                <w:rFonts w:ascii="Arial" w:hAnsi="Arial" w:cs="Arial"/>
                <w:sz w:val="18"/>
                <w:szCs w:val="18"/>
                <w:lang w:val="sv-SE"/>
              </w:rPr>
              <w:t xml:space="preserve">I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rPr>
              <w:t xml:space="preserve">E-UTRA Band </w:t>
            </w:r>
            <w:r w:rsidRPr="007448BC">
              <w:rPr>
                <w:rFonts w:ascii="Arial" w:hAnsi="Arial" w:cs="Arial"/>
                <w:sz w:val="18"/>
                <w:szCs w:val="18"/>
                <w:lang w:val="sv-SE" w:eastAsia="ja-JP"/>
              </w:rPr>
              <w:t>21</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1447.9</w:t>
            </w:r>
            <w:r w:rsidRPr="007448BC">
              <w:rPr>
                <w:rFonts w:ascii="Arial" w:hAnsi="Arial" w:cs="Arial"/>
                <w:sz w:val="18"/>
                <w:szCs w:val="18"/>
              </w:rPr>
              <w:t xml:space="preserve"> – </w:t>
            </w:r>
            <w:r w:rsidRPr="007448BC">
              <w:rPr>
                <w:rFonts w:ascii="Arial" w:hAnsi="Arial" w:cs="Arial"/>
                <w:sz w:val="18"/>
                <w:szCs w:val="18"/>
                <w:lang w:eastAsia="ja-JP"/>
              </w:rPr>
              <w:t>1462.9</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zh-CN"/>
              </w:rPr>
            </w:pPr>
            <w:r w:rsidRPr="007448BC">
              <w:rPr>
                <w:rFonts w:ascii="Arial" w:hAnsi="Arial" w:cs="v5.0.0"/>
                <w:sz w:val="18"/>
                <w:szCs w:val="18"/>
                <w:lang w:val="sv-SE"/>
              </w:rPr>
              <w:t>WA</w:t>
            </w:r>
            <w:r w:rsidRPr="007448BC">
              <w:rPr>
                <w:rFonts w:ascii="Arial" w:hAnsi="Arial" w:cs="Arial"/>
                <w:sz w:val="18"/>
                <w:szCs w:val="18"/>
                <w:lang w:val="sv-SE"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42</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val="sv-SE"/>
              </w:rPr>
              <w:t>WA E-UTRA Band 23</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2000 - 2020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WA </w:t>
            </w:r>
            <w:r w:rsidRPr="007448BC">
              <w:rPr>
                <w:rFonts w:ascii="Arial" w:hAnsi="Arial" w:cs="Arial"/>
                <w:sz w:val="18"/>
                <w:szCs w:val="18"/>
                <w:lang w:val="sv-SE"/>
              </w:rPr>
              <w:t xml:space="preserve">UTRA FDD Band XXVI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zh-CN"/>
              </w:rPr>
            </w:pPr>
            <w:r w:rsidRPr="007448BC">
              <w:rPr>
                <w:rFonts w:ascii="Arial" w:hAnsi="Arial" w:cs="Arial"/>
                <w:sz w:val="18"/>
                <w:szCs w:val="18"/>
                <w:lang w:val="sv-SE"/>
              </w:rPr>
              <w:t xml:space="preserve">E-UTRA Band </w:t>
            </w:r>
            <w:r w:rsidRPr="007448BC">
              <w:rPr>
                <w:rFonts w:ascii="Arial" w:hAnsi="Arial" w:cs="Arial"/>
                <w:sz w:val="18"/>
                <w:szCs w:val="18"/>
                <w:lang w:val="sv-SE" w:eastAsia="ja-JP"/>
              </w:rPr>
              <w:t>26</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814</w:t>
            </w:r>
            <w:r w:rsidRPr="007448BC">
              <w:rPr>
                <w:rFonts w:ascii="Arial" w:hAnsi="Arial" w:cs="Arial"/>
                <w:sz w:val="18"/>
                <w:szCs w:val="18"/>
              </w:rPr>
              <w:t xml:space="preserve"> – </w:t>
            </w:r>
            <w:r w:rsidRPr="007448BC">
              <w:rPr>
                <w:rFonts w:ascii="Arial" w:hAnsi="Arial" w:cs="Arial"/>
                <w:sz w:val="18"/>
                <w:szCs w:val="18"/>
                <w:lang w:eastAsia="ja-JP"/>
              </w:rPr>
              <w:t>849</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eastAsia="zh-CN"/>
              </w:rPr>
              <w:t xml:space="preserve">WA </w:t>
            </w:r>
            <w:r w:rsidRPr="007448BC">
              <w:rPr>
                <w:rFonts w:ascii="Arial" w:hAnsi="Arial" w:cs="v5.0.0"/>
                <w:sz w:val="18"/>
                <w:szCs w:val="18"/>
              </w:rPr>
              <w:t>E-UTRA Band 27</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zh-CN"/>
              </w:rPr>
            </w:pPr>
            <w:r w:rsidRPr="007448BC">
              <w:rPr>
                <w:rFonts w:ascii="Arial" w:hAnsi="Arial" w:cs="v5.0.0"/>
                <w:sz w:val="18"/>
                <w:szCs w:val="18"/>
              </w:rPr>
              <w:t>WA</w:t>
            </w:r>
            <w:r w:rsidRPr="007448BC">
              <w:rPr>
                <w:rFonts w:ascii="Arial" w:hAnsi="Arial" w:cs="Arial"/>
                <w:sz w:val="18"/>
                <w:szCs w:val="18"/>
              </w:rPr>
              <w:t xml:space="preserve"> E-UTRA Band 2</w:t>
            </w:r>
            <w:r w:rsidRPr="007448BC">
              <w:rPr>
                <w:rFonts w:ascii="Arial" w:hAnsi="Arial" w:cs="Arial" w:hint="eastAsia"/>
                <w:sz w:val="18"/>
                <w:szCs w:val="18"/>
                <w:lang w:eastAsia="ja-JP"/>
              </w:rPr>
              <w:t>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hint="eastAsia"/>
                <w:sz w:val="18"/>
                <w:szCs w:val="18"/>
                <w:lang w:eastAsia="ja-JP"/>
              </w:rPr>
              <w:t>703</w:t>
            </w:r>
            <w:r w:rsidRPr="007448BC">
              <w:rPr>
                <w:rFonts w:ascii="Arial" w:hAnsi="Arial" w:cs="Arial"/>
                <w:sz w:val="18"/>
                <w:szCs w:val="18"/>
              </w:rPr>
              <w:t xml:space="preserve"> – </w:t>
            </w:r>
            <w:r w:rsidRPr="007448BC">
              <w:rPr>
                <w:rFonts w:ascii="Arial" w:hAnsi="Arial" w:cs="Arial" w:hint="eastAsia"/>
                <w:sz w:val="18"/>
                <w:szCs w:val="18"/>
                <w:lang w:eastAsia="ja-JP"/>
              </w:rPr>
              <w:t>748</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44</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lang w:val="sv-SE"/>
              </w:rPr>
            </w:pPr>
            <w:r w:rsidRPr="007448BC">
              <w:rPr>
                <w:rFonts w:ascii="Arial" w:hAnsi="Arial" w:cs="v5.0.0"/>
                <w:sz w:val="18"/>
                <w:lang w:eastAsia="zh-CN"/>
              </w:rPr>
              <w:t xml:space="preserve">WA </w:t>
            </w:r>
            <w:r w:rsidRPr="007448BC">
              <w:rPr>
                <w:rFonts w:ascii="Arial" w:hAnsi="Arial" w:cs="v5.0.0"/>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lang w:val="sv-SE"/>
              </w:rPr>
            </w:pPr>
            <w:r w:rsidRPr="007448BC">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lang w:val="sv-SE"/>
              </w:rPr>
            </w:pPr>
            <w:r w:rsidRPr="007448BC">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lang w:val="sv-SE"/>
              </w:rPr>
            </w:pPr>
            <w:r w:rsidRPr="007448BC">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This is not applicable to E-UTRA BS operating in Band 40</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rPr>
              <w:t>WA</w:t>
            </w:r>
            <w:r w:rsidRPr="007448BC">
              <w:rPr>
                <w:rFonts w:ascii="Arial" w:hAnsi="Arial" w:cs="Arial"/>
                <w:sz w:val="18"/>
                <w:szCs w:val="18"/>
              </w:rPr>
              <w:t xml:space="preserve"> E-UTRA Band </w:t>
            </w:r>
            <w:r w:rsidRPr="007448BC">
              <w:rPr>
                <w:rFonts w:ascii="Arial" w:hAnsi="Arial" w:cs="Arial" w:hint="eastAsia"/>
                <w:sz w:val="18"/>
                <w:szCs w:val="18"/>
                <w:lang w:eastAsia="zh-CN"/>
              </w:rPr>
              <w:t>31</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eastAsia="zh-CN"/>
              </w:rPr>
              <w:t>452.5</w:t>
            </w:r>
            <w:r w:rsidRPr="007448BC">
              <w:rPr>
                <w:rFonts w:ascii="Arial" w:hAnsi="Arial" w:cs="Arial"/>
                <w:sz w:val="18"/>
                <w:szCs w:val="18"/>
              </w:rPr>
              <w:t xml:space="preserve"> – </w:t>
            </w:r>
            <w:r w:rsidRPr="007448BC">
              <w:rPr>
                <w:rFonts w:ascii="Arial" w:hAnsi="Arial" w:cs="Arial" w:hint="eastAsia"/>
                <w:sz w:val="18"/>
                <w:szCs w:val="18"/>
                <w:lang w:eastAsia="zh-CN"/>
              </w:rPr>
              <w:t>457.5</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1900 - 1920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This is not applicable to E-UTRA BS operating in Band 33</w:t>
            </w:r>
            <w:r w:rsidRPr="007448BC">
              <w:rPr>
                <w:rFonts w:ascii="Arial" w:hAnsi="Arial" w:cs="Arial"/>
                <w:sz w:val="18"/>
                <w:szCs w:val="18"/>
                <w:lang w:eastAsia="zh-CN"/>
              </w:rPr>
              <w:t xml:space="preserve"> </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TDD Band a) or E-UTRA Band 34</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34</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1850 – 1910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 xml:space="preserve"> </w:t>
            </w:r>
            <w:r w:rsidRPr="007448BC">
              <w:rPr>
                <w:rFonts w:ascii="Arial" w:hAnsi="Arial" w:cs="Arial"/>
                <w:sz w:val="18"/>
                <w:szCs w:val="18"/>
              </w:rPr>
              <w:t>35</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2 and 36</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This is not applicable to E-UTRA BS operating in Band 37</w:t>
            </w:r>
            <w:r w:rsidRPr="007448BC">
              <w:rPr>
                <w:rFonts w:ascii="Arial" w:hAnsi="Arial" w:cs="Arial"/>
                <w:sz w:val="18"/>
                <w:szCs w:val="18"/>
                <w:lang w:eastAsia="zh-CN"/>
              </w:rPr>
              <w:t>.</w:t>
            </w:r>
            <w:r w:rsidRPr="007448BC">
              <w:rPr>
                <w:rFonts w:ascii="Arial" w:hAnsi="Arial" w:cs="Arial"/>
                <w:sz w:val="18"/>
                <w:szCs w:val="18"/>
              </w:rPr>
              <w:t xml:space="preserve"> This unpaired band is defined in ITU-R M.1036, but is pending any future deployment.</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TDD Band d) or E-UTRA Band 38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38.  </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TDD Band f) or</w:t>
            </w:r>
            <w:r w:rsidRPr="007448BC">
              <w:rPr>
                <w:rFonts w:ascii="Arial" w:hAnsi="Arial" w:cs="Arial"/>
                <w:sz w:val="18"/>
                <w:szCs w:val="18"/>
                <w:lang w:val="sv-SE"/>
              </w:rPr>
              <w:t xml:space="preserve"> E-UTRA Band 3</w:t>
            </w:r>
            <w:r w:rsidRPr="007448BC">
              <w:rPr>
                <w:rFonts w:ascii="Arial" w:hAnsi="Arial" w:cs="Arial"/>
                <w:sz w:val="18"/>
                <w:szCs w:val="18"/>
                <w:lang w:val="sv-SE" w:eastAsia="zh-CN"/>
              </w:rPr>
              <w:t>9</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 xml:space="preserve">1880 </w:t>
            </w:r>
            <w:r w:rsidRPr="007448BC">
              <w:rPr>
                <w:rFonts w:ascii="Arial" w:hAnsi="Arial" w:cs="Arial"/>
                <w:sz w:val="18"/>
                <w:szCs w:val="18"/>
                <w:lang w:eastAsia="ja-JP"/>
              </w:rPr>
              <w:t xml:space="preserve"> – </w:t>
            </w:r>
            <w:r w:rsidRPr="007448BC">
              <w:rPr>
                <w:rFonts w:ascii="Arial" w:hAnsi="Arial" w:cs="Arial"/>
                <w:sz w:val="18"/>
                <w:szCs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 xml:space="preserve">96 </w:t>
            </w:r>
            <w:r w:rsidRPr="007448BC">
              <w:rPr>
                <w:rFonts w:ascii="Arial" w:hAnsi="Arial" w:cs="Arial"/>
                <w:sz w:val="18"/>
                <w:szCs w:val="18"/>
              </w:rPr>
              <w:t>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 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33 and 39</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 xml:space="preserve">UTRA TDD Band e) or </w:t>
            </w:r>
            <w:r w:rsidRPr="007448BC">
              <w:rPr>
                <w:rFonts w:ascii="Arial" w:hAnsi="Arial" w:cs="Arial"/>
                <w:sz w:val="18"/>
                <w:szCs w:val="18"/>
                <w:lang w:val="sv-SE"/>
              </w:rPr>
              <w:t xml:space="preserve">E-UTRA Band </w:t>
            </w:r>
            <w:r w:rsidRPr="007448BC">
              <w:rPr>
                <w:rFonts w:ascii="Arial" w:hAnsi="Arial" w:cs="Arial"/>
                <w:sz w:val="18"/>
                <w:szCs w:val="18"/>
                <w:lang w:val="sv-SE" w:eastAsia="zh-CN"/>
              </w:rPr>
              <w:t>40</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 xml:space="preserve">2300 </w:t>
            </w:r>
            <w:r w:rsidRPr="007448BC">
              <w:rPr>
                <w:rFonts w:ascii="Arial" w:hAnsi="Arial" w:cs="Arial"/>
                <w:sz w:val="18"/>
                <w:szCs w:val="18"/>
                <w:lang w:eastAsia="ja-JP"/>
              </w:rPr>
              <w:t xml:space="preserve"> – </w:t>
            </w:r>
            <w:r w:rsidRPr="007448BC">
              <w:rPr>
                <w:rFonts w:ascii="Arial" w:hAnsi="Arial" w:cs="Arial"/>
                <w:sz w:val="18"/>
                <w:szCs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 xml:space="preserve">96 </w:t>
            </w:r>
            <w:r w:rsidRPr="007448BC">
              <w:rPr>
                <w:rFonts w:ascii="Arial" w:hAnsi="Arial" w:cs="Arial"/>
                <w:sz w:val="18"/>
                <w:szCs w:val="18"/>
              </w:rPr>
              <w:t>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30 or </w:t>
            </w:r>
            <w:r w:rsidRPr="007448BC">
              <w:rPr>
                <w:rFonts w:ascii="Arial" w:hAnsi="Arial" w:cs="Arial"/>
                <w:sz w:val="18"/>
                <w:szCs w:val="18"/>
                <w:lang w:eastAsia="zh-CN"/>
              </w:rPr>
              <w:t>40</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eastAsia="zh-CN"/>
              </w:rPr>
              <w:t xml:space="preserve">WA </w:t>
            </w:r>
            <w:r w:rsidRPr="007448BC">
              <w:rPr>
                <w:rFonts w:ascii="Arial" w:hAnsi="Arial" w:cs="Arial"/>
                <w:sz w:val="18"/>
                <w:szCs w:val="18"/>
              </w:rPr>
              <w:t xml:space="preserve">E-UTRA Band </w:t>
            </w:r>
            <w:r w:rsidRPr="007448BC">
              <w:rPr>
                <w:rFonts w:ascii="Arial" w:hAnsi="Arial" w:cs="Arial"/>
                <w:sz w:val="18"/>
                <w:szCs w:val="18"/>
                <w:lang w:eastAsia="zh-CN"/>
              </w:rPr>
              <w:t>41</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2496 </w:t>
            </w:r>
            <w:r w:rsidRPr="007448BC">
              <w:rPr>
                <w:rFonts w:ascii="Arial" w:hAnsi="Arial" w:cs="Arial"/>
                <w:sz w:val="18"/>
                <w:szCs w:val="18"/>
                <w:lang w:eastAsia="ja-JP"/>
              </w:rPr>
              <w:t xml:space="preserve">– </w:t>
            </w:r>
            <w:r w:rsidRPr="007448BC">
              <w:rPr>
                <w:rFonts w:ascii="Arial" w:hAnsi="Arial" w:cs="Arial"/>
                <w:sz w:val="18"/>
                <w:szCs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 xml:space="preserve">96 </w:t>
            </w:r>
            <w:r w:rsidRPr="007448BC">
              <w:rPr>
                <w:rFonts w:ascii="Arial" w:hAnsi="Arial" w:cs="Arial"/>
                <w:sz w:val="18"/>
                <w:szCs w:val="18"/>
              </w:rPr>
              <w:t>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41</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eastAsia="zh-CN"/>
              </w:rPr>
              <w:t xml:space="preserve">WA </w:t>
            </w:r>
            <w:r w:rsidRPr="007448BC">
              <w:rPr>
                <w:rFonts w:ascii="Arial" w:hAnsi="Arial" w:cs="Arial"/>
                <w:sz w:val="18"/>
                <w:szCs w:val="18"/>
              </w:rPr>
              <w:t xml:space="preserve">E-UTRA Band </w:t>
            </w:r>
            <w:r w:rsidRPr="007448BC">
              <w:rPr>
                <w:rFonts w:ascii="Arial" w:hAnsi="Arial" w:cs="Arial"/>
                <w:sz w:val="18"/>
                <w:szCs w:val="18"/>
                <w:lang w:eastAsia="zh-CN"/>
              </w:rPr>
              <w:t>42</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3400 </w:t>
            </w:r>
            <w:r w:rsidRPr="007448BC">
              <w:rPr>
                <w:rFonts w:ascii="Arial" w:hAnsi="Arial" w:cs="Arial"/>
                <w:sz w:val="18"/>
                <w:szCs w:val="18"/>
                <w:lang w:eastAsia="ja-JP"/>
              </w:rPr>
              <w:t>– 3</w:t>
            </w:r>
            <w:r w:rsidRPr="007448BC">
              <w:rPr>
                <w:rFonts w:ascii="Arial" w:hAnsi="Arial" w:cs="Arial"/>
                <w:sz w:val="18"/>
                <w:szCs w:val="18"/>
                <w:lang w:eastAsia="zh-CN"/>
              </w:rPr>
              <w:t>600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 xml:space="preserve">96 </w:t>
            </w:r>
            <w:r w:rsidRPr="007448BC">
              <w:rPr>
                <w:rFonts w:ascii="Arial" w:hAnsi="Arial" w:cs="Arial"/>
                <w:sz w:val="18"/>
                <w:szCs w:val="18"/>
              </w:rPr>
              <w:t>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w:t>
            </w:r>
            <w:r w:rsidRPr="007448BC">
              <w:rPr>
                <w:rFonts w:ascii="Arial" w:hAnsi="Arial" w:cs="Arial" w:hint="eastAsia"/>
                <w:sz w:val="18"/>
                <w:szCs w:val="18"/>
                <w:lang w:eastAsia="zh-CN"/>
              </w:rPr>
              <w:t xml:space="preserve"> 22, 42 or 43</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eastAsia="zh-CN"/>
              </w:rPr>
              <w:t xml:space="preserve">WA </w:t>
            </w:r>
            <w:r w:rsidRPr="007448BC">
              <w:rPr>
                <w:rFonts w:ascii="Arial" w:hAnsi="Arial" w:cs="Arial"/>
                <w:sz w:val="18"/>
                <w:szCs w:val="18"/>
              </w:rPr>
              <w:t xml:space="preserve">E-UTRA Band </w:t>
            </w:r>
            <w:r w:rsidRPr="007448BC">
              <w:rPr>
                <w:rFonts w:ascii="Arial" w:hAnsi="Arial" w:cs="Arial"/>
                <w:sz w:val="18"/>
                <w:szCs w:val="18"/>
                <w:lang w:eastAsia="zh-CN"/>
              </w:rPr>
              <w:t>43</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3600 </w:t>
            </w:r>
            <w:r w:rsidRPr="007448BC">
              <w:rPr>
                <w:rFonts w:ascii="Arial" w:hAnsi="Arial" w:cs="Arial"/>
                <w:sz w:val="18"/>
                <w:szCs w:val="18"/>
                <w:lang w:eastAsia="ja-JP"/>
              </w:rPr>
              <w:t xml:space="preserve">– </w:t>
            </w:r>
            <w:r w:rsidRPr="007448BC">
              <w:rPr>
                <w:rFonts w:ascii="Arial" w:hAnsi="Arial" w:cs="Arial"/>
                <w:sz w:val="18"/>
                <w:szCs w:val="18"/>
                <w:lang w:eastAsia="zh-CN"/>
              </w:rPr>
              <w:t>3800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 xml:space="preserve">96 </w:t>
            </w:r>
            <w:r w:rsidRPr="007448BC">
              <w:rPr>
                <w:rFonts w:ascii="Arial" w:hAnsi="Arial" w:cs="Arial"/>
                <w:sz w:val="18"/>
                <w:szCs w:val="18"/>
              </w:rPr>
              <w:t>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42 or </w:t>
            </w:r>
            <w:r w:rsidRPr="007448BC">
              <w:rPr>
                <w:rFonts w:ascii="Arial" w:hAnsi="Arial" w:cs="Arial"/>
                <w:sz w:val="18"/>
                <w:szCs w:val="18"/>
                <w:lang w:eastAsia="zh-CN"/>
              </w:rPr>
              <w:t>43</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28 or 44</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WA E-UTRA Band 4</w:t>
            </w:r>
            <w:r w:rsidRPr="007448BC">
              <w:rPr>
                <w:rFonts w:ascii="Arial" w:hAnsi="Arial" w:cs="Arial" w:hint="eastAsia"/>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1447</w:t>
            </w:r>
            <w:r w:rsidRPr="007448BC">
              <w:rPr>
                <w:rFonts w:ascii="Arial" w:hAnsi="Arial" w:cs="Arial"/>
                <w:sz w:val="18"/>
                <w:szCs w:val="18"/>
              </w:rPr>
              <w:t xml:space="preserve"> – </w:t>
            </w:r>
            <w:r w:rsidRPr="007448BC">
              <w:rPr>
                <w:rFonts w:ascii="Arial" w:hAnsi="Arial" w:cs="Arial" w:hint="eastAsia"/>
                <w:sz w:val="18"/>
                <w:szCs w:val="18"/>
                <w:lang w:eastAsia="zh-CN"/>
              </w:rPr>
              <w:t>1467</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hint="eastAsia"/>
                <w:sz w:val="18"/>
                <w:szCs w:val="18"/>
                <w:lang w:eastAsia="zh-CN"/>
              </w:rPr>
              <w:t>45</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v5.0.0" w:hint="eastAsia"/>
                <w:sz w:val="18"/>
                <w:szCs w:val="18"/>
                <w:lang w:eastAsia="ja-JP"/>
              </w:rPr>
              <w:t>WA E-UTRA Band 65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 xml:space="preserve">1920 - </w:t>
            </w:r>
            <w:r w:rsidRPr="007448BC">
              <w:rPr>
                <w:rFonts w:ascii="Arial" w:hAnsi="Arial" w:cs="Arial" w:hint="eastAsia"/>
                <w:sz w:val="18"/>
                <w:szCs w:val="18"/>
                <w:lang w:eastAsia="ja-JP"/>
              </w:rPr>
              <w:t>2010</w:t>
            </w:r>
            <w:r w:rsidRPr="007448BC">
              <w:rPr>
                <w:rFonts w:ascii="Arial" w:hAnsi="Arial" w:cs="Arial"/>
                <w:sz w:val="18"/>
                <w:szCs w:val="18"/>
              </w:rPr>
              <w:t xml:space="preserve">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ja-JP"/>
              </w:rPr>
            </w:pPr>
            <w:r w:rsidRPr="007448BC">
              <w:rPr>
                <w:rFonts w:ascii="Arial" w:hAnsi="Arial" w:cs="v5.0.0"/>
                <w:sz w:val="18"/>
                <w:szCs w:val="18"/>
                <w:lang w:val="sv-SE"/>
              </w:rPr>
              <w:t>WA E-UTRA Band 66</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698 - 728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bl>
    <w:p w:rsidR="007448BC" w:rsidRPr="007448BC" w:rsidRDefault="007448BC" w:rsidP="007448BC">
      <w:pPr>
        <w:keepNext/>
        <w:overflowPunct w:val="0"/>
        <w:autoSpaceDE w:val="0"/>
        <w:autoSpaceDN w:val="0"/>
        <w:adjustRightInd w:val="0"/>
        <w:spacing w:after="180"/>
        <w:textAlignment w:val="baseline"/>
      </w:pPr>
    </w:p>
    <w:p w:rsidR="007448BC" w:rsidRPr="007448BC" w:rsidRDefault="007448BC" w:rsidP="007448BC">
      <w:pPr>
        <w:keepNext/>
        <w:overflowPunct w:val="0"/>
        <w:autoSpaceDE w:val="0"/>
        <w:autoSpaceDN w:val="0"/>
        <w:adjustRightInd w:val="0"/>
        <w:spacing w:after="180"/>
        <w:textAlignment w:val="baseline"/>
      </w:pPr>
      <w:r w:rsidRPr="007448BC">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7448BC">
          <w:rPr>
            <w:lang w:eastAsia="zh-CN"/>
          </w:rPr>
          <w:t>6.6.4</w:t>
        </w:r>
      </w:smartTag>
      <w:r w:rsidRPr="007448BC">
        <w:rPr>
          <w:lang w:eastAsia="zh-CN"/>
        </w:rPr>
        <w:t>.5.5</w:t>
      </w:r>
      <w:r w:rsidRPr="007448BC">
        <w:t>-</w:t>
      </w:r>
      <w:r w:rsidRPr="007448BC">
        <w:rPr>
          <w:lang w:eastAsia="zh-CN"/>
        </w:rPr>
        <w:t>2</w:t>
      </w:r>
      <w:r w:rsidRPr="007448BC">
        <w:t xml:space="preserve"> for a </w:t>
      </w:r>
      <w:r w:rsidRPr="007448BC">
        <w:rPr>
          <w:lang w:eastAsia="zh-CN"/>
        </w:rPr>
        <w:t xml:space="preserve">Local Area </w:t>
      </w:r>
      <w:r w:rsidRPr="007448BC">
        <w:t>BS where requirements for co-location with a BS type listed in the first column apply. For</w:t>
      </w:r>
      <w:r w:rsidRPr="007448BC">
        <w:rPr>
          <w:rFonts w:hint="eastAsia"/>
          <w:lang w:eastAsia="zh-CN"/>
        </w:rPr>
        <w:t xml:space="preserve"> </w:t>
      </w:r>
      <w:r w:rsidRPr="007448BC">
        <w:t>BS</w:t>
      </w:r>
      <w:r w:rsidRPr="007448BC">
        <w:rPr>
          <w:rFonts w:hint="eastAsia"/>
          <w:lang w:eastAsia="zh-CN"/>
        </w:rPr>
        <w:t xml:space="preserve"> capable of</w:t>
      </w:r>
      <w:r w:rsidRPr="007448BC">
        <w:t xml:space="preserve"> multi-band operation, the exclusions and conditions in the Note column of Table 6.6.4.</w:t>
      </w:r>
      <w:r w:rsidRPr="007448BC">
        <w:rPr>
          <w:lang w:eastAsia="zh-CN"/>
        </w:rPr>
        <w:t>5</w:t>
      </w:r>
      <w:r w:rsidRPr="007448BC">
        <w:t>.5-2</w:t>
      </w:r>
      <w:r w:rsidRPr="007448BC">
        <w:rPr>
          <w:rFonts w:hint="eastAsia"/>
          <w:lang w:eastAsia="zh-CN"/>
        </w:rPr>
        <w:t xml:space="preserve"> </w:t>
      </w:r>
      <w:r w:rsidRPr="007448BC">
        <w:t>app</w:t>
      </w:r>
      <w:r w:rsidRPr="007448BC">
        <w:rPr>
          <w:lang w:eastAsia="zh-CN"/>
        </w:rPr>
        <w:t>ly</w:t>
      </w:r>
      <w:r w:rsidRPr="007448BC">
        <w:t xml:space="preserve"> for each supported operating band.</w:t>
      </w:r>
      <w:r w:rsidRPr="007448BC">
        <w:rPr>
          <w:rFonts w:eastAsia="MS Mincho" w:cs="v3.8.0"/>
          <w:b/>
        </w:rPr>
        <w:t xml:space="preserve"> </w:t>
      </w:r>
      <w:r w:rsidRPr="007448BC">
        <w:rPr>
          <w:rFonts w:cs="v3.8.0"/>
        </w:rPr>
        <w:t>For BS capable of multi-band operation</w:t>
      </w:r>
      <w:r w:rsidRPr="007448BC">
        <w:t xml:space="preserve"> where multiple bands are mapped on separate antenna connectors, the exclusions and conditions in the Note column of Table 6.6.4.5.5-2 apply for the operating band supported </w:t>
      </w:r>
      <w:r w:rsidRPr="007448BC">
        <w:rPr>
          <w:rFonts w:hint="eastAsia"/>
          <w:lang w:eastAsia="zh-CN"/>
        </w:rPr>
        <w:t>at</w:t>
      </w:r>
      <w:r w:rsidRPr="007448BC">
        <w:t xml:space="preserve"> </w:t>
      </w:r>
      <w:r w:rsidRPr="007448BC">
        <w:rPr>
          <w:rFonts w:hint="eastAsia"/>
          <w:lang w:eastAsia="zh-CN"/>
        </w:rPr>
        <w:t>that</w:t>
      </w:r>
      <w:r w:rsidRPr="007448BC">
        <w:t xml:space="preserve"> antenna connector.</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7448BC">
          <w:rPr>
            <w:rFonts w:ascii="Arial" w:hAnsi="Arial"/>
            <w:b/>
            <w:bCs/>
          </w:rPr>
          <w:t>6.6.4</w:t>
        </w:r>
      </w:smartTag>
      <w:r w:rsidRPr="007448BC">
        <w:rPr>
          <w:rFonts w:ascii="Arial" w:hAnsi="Arial"/>
          <w:b/>
          <w:bCs/>
        </w:rPr>
        <w:t>.5.5-2: BS Spurious emissions limits for Local Area BS co-located with another BS</w:t>
      </w:r>
    </w:p>
    <w:tbl>
      <w:tblPr>
        <w:tblW w:w="9215" w:type="dxa"/>
        <w:jc w:val="center"/>
        <w:tblInd w:w="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430"/>
        <w:gridCol w:w="2291"/>
        <w:gridCol w:w="1235"/>
        <w:gridCol w:w="1414"/>
        <w:gridCol w:w="1845"/>
      </w:tblGrid>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Type of co-located BS</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range for co-location requirement</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Note</w:t>
            </w: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lang w:eastAsia="zh-CN"/>
              </w:rPr>
              <w:t>Pico</w:t>
            </w:r>
            <w:r w:rsidRPr="007448BC">
              <w:rPr>
                <w:rFonts w:ascii="Arial" w:hAnsi="Arial" w:cs="v5.0.0"/>
                <w:sz w:val="18"/>
                <w:szCs w:val="18"/>
              </w:rPr>
              <w:t xml:space="preserve"> GSM900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876-915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w:t>
            </w:r>
            <w:r w:rsidRPr="007448BC">
              <w:rPr>
                <w:rFonts w:ascii="Arial" w:hAnsi="Arial" w:cs="v5.0.0"/>
                <w:sz w:val="18"/>
                <w:szCs w:val="18"/>
                <w:lang w:eastAsia="zh-CN"/>
              </w:rPr>
              <w:t>70</w:t>
            </w:r>
            <w:r w:rsidRPr="007448BC">
              <w:rPr>
                <w:rFonts w:ascii="Arial" w:hAnsi="Arial" w:cs="v5.0.0"/>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lang w:eastAsia="zh-CN"/>
              </w:rPr>
              <w:t xml:space="preserve">Pico </w:t>
            </w:r>
            <w:r w:rsidRPr="007448BC">
              <w:rPr>
                <w:rFonts w:ascii="Arial" w:hAnsi="Arial" w:cs="v5.0.0"/>
                <w:sz w:val="18"/>
                <w:szCs w:val="18"/>
              </w:rPr>
              <w:t>DCS1800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80</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lang w:eastAsia="zh-CN"/>
              </w:rPr>
              <w:t xml:space="preserve">Pico </w:t>
            </w:r>
            <w:r w:rsidRPr="007448BC">
              <w:rPr>
                <w:rFonts w:ascii="Arial" w:hAnsi="Arial" w:cs="v5.0.0"/>
                <w:sz w:val="18"/>
                <w:szCs w:val="18"/>
              </w:rPr>
              <w:t>PCS1900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1850 - 1910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80</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lang w:eastAsia="zh-CN"/>
              </w:rPr>
              <w:t xml:space="preserve">Pico </w:t>
            </w:r>
            <w:r w:rsidRPr="007448BC">
              <w:rPr>
                <w:rFonts w:ascii="Arial" w:hAnsi="Arial" w:cs="v5.0.0"/>
                <w:sz w:val="18"/>
                <w:szCs w:val="18"/>
              </w:rPr>
              <w:t>GSM850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824 - 849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70</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I or E-UTRA Band 1</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1920 - 1980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II or E-UTRA Band 2</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1850 - 1910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III or E-UTRA Band 3</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IV or E-UTRA Band 4</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1710 - 1755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V or E-UTRA Band 5</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824 - 849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VI, XIX or E-UTRA Band 6, 19</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830 - 845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VII or E-UTRA Band 7</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2500 - 2570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VIII or E-UTRA Band 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ja-JP"/>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I</w:t>
            </w:r>
            <w:r w:rsidRPr="007448BC">
              <w:rPr>
                <w:rFonts w:ascii="Arial" w:hAnsi="Arial" w:cs="v5.0.0"/>
                <w:sz w:val="18"/>
                <w:szCs w:val="18"/>
                <w:lang w:val="sv-SE" w:eastAsia="ja-JP"/>
              </w:rPr>
              <w:t xml:space="preserve">X </w:t>
            </w:r>
            <w:r w:rsidRPr="007448BC">
              <w:rPr>
                <w:rFonts w:ascii="Arial" w:hAnsi="Arial" w:cs="v5.0.0"/>
                <w:sz w:val="18"/>
                <w:szCs w:val="18"/>
                <w:lang w:val="sv-SE"/>
              </w:rPr>
              <w:t>or E-UTRA Band 9</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1</w:t>
            </w:r>
            <w:r w:rsidRPr="007448BC">
              <w:rPr>
                <w:rFonts w:ascii="Arial" w:hAnsi="Arial" w:cs="Arial"/>
                <w:sz w:val="18"/>
                <w:szCs w:val="18"/>
                <w:lang w:eastAsia="ja-JP"/>
              </w:rPr>
              <w:t>749.9</w:t>
            </w:r>
            <w:r w:rsidRPr="007448BC">
              <w:rPr>
                <w:rFonts w:ascii="Arial" w:hAnsi="Arial" w:cs="Arial"/>
                <w:sz w:val="18"/>
                <w:szCs w:val="18"/>
              </w:rPr>
              <w:t xml:space="preserve"> - </w:t>
            </w:r>
            <w:r w:rsidRPr="007448BC">
              <w:rPr>
                <w:rFonts w:ascii="Arial" w:hAnsi="Arial" w:cs="Arial"/>
                <w:sz w:val="18"/>
                <w:szCs w:val="18"/>
                <w:lang w:eastAsia="ja-JP"/>
              </w:rPr>
              <w:t>1</w:t>
            </w:r>
            <w:r w:rsidRPr="007448BC">
              <w:rPr>
                <w:rFonts w:ascii="Arial" w:hAnsi="Arial" w:cs="Arial"/>
                <w:sz w:val="18"/>
                <w:szCs w:val="18"/>
              </w:rPr>
              <w:t>784.</w:t>
            </w:r>
            <w:r w:rsidRPr="007448BC">
              <w:rPr>
                <w:rFonts w:ascii="Arial" w:hAnsi="Arial" w:cs="Arial"/>
                <w:sz w:val="18"/>
                <w:szCs w:val="18"/>
                <w:lang w:eastAsia="ja-JP"/>
              </w:rPr>
              <w:t>9</w:t>
            </w:r>
            <w:r w:rsidRPr="007448BC">
              <w:rPr>
                <w:rFonts w:ascii="Arial" w:hAnsi="Arial" w:cs="Arial"/>
                <w:sz w:val="18"/>
                <w:szCs w:val="18"/>
              </w:rPr>
              <w:t xml:space="preserve">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X or E-UTRA Band 10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1710 - 1770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XI or E-UTRA Band 11</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1427.9 - 14</w:t>
            </w:r>
            <w:r w:rsidRPr="007448BC">
              <w:rPr>
                <w:rFonts w:ascii="Arial" w:hAnsi="Arial" w:cs="Arial"/>
                <w:sz w:val="18"/>
                <w:szCs w:val="18"/>
                <w:lang w:eastAsia="zh-CN"/>
              </w:rPr>
              <w:t>47</w:t>
            </w:r>
            <w:r w:rsidRPr="007448BC">
              <w:rPr>
                <w:rFonts w:ascii="Arial" w:hAnsi="Arial" w:cs="Arial"/>
                <w:sz w:val="18"/>
                <w:szCs w:val="18"/>
                <w:lang w:eastAsia="ja-JP"/>
              </w:rPr>
              <w:t>.9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FDD"/>
              </w:smartTagPr>
              <w:r w:rsidRPr="007448BC">
                <w:rPr>
                  <w:rFonts w:ascii="Arial" w:hAnsi="Arial" w:cs="Arial"/>
                  <w:sz w:val="18"/>
                  <w:szCs w:val="18"/>
                  <w:lang w:val="sv-SE" w:eastAsia="zh-CN"/>
                </w:rPr>
                <w:t xml:space="preserve">LA </w:t>
              </w:r>
              <w:r w:rsidRPr="007448BC">
                <w:rPr>
                  <w:rFonts w:ascii="Arial" w:hAnsi="Arial" w:cs="Arial"/>
                  <w:sz w:val="18"/>
                  <w:szCs w:val="18"/>
                  <w:lang w:val="sv-SE"/>
                </w:rPr>
                <w:t>UTRA FDD</w:t>
              </w:r>
            </w:smartTag>
            <w:r w:rsidRPr="007448BC">
              <w:rPr>
                <w:rFonts w:ascii="Arial" w:hAnsi="Arial" w:cs="Arial"/>
                <w:sz w:val="18"/>
                <w:szCs w:val="18"/>
                <w:lang w:val="sv-SE"/>
              </w:rPr>
              <w:t xml:space="preserve"> Band XII or E-UTRA Band 12</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699 - 716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FDD"/>
              </w:smartTagPr>
              <w:r w:rsidRPr="007448BC">
                <w:rPr>
                  <w:rFonts w:ascii="Arial" w:hAnsi="Arial" w:cs="Arial"/>
                  <w:sz w:val="18"/>
                  <w:szCs w:val="18"/>
                  <w:lang w:val="sv-SE" w:eastAsia="zh-CN"/>
                </w:rPr>
                <w:t xml:space="preserve">LA </w:t>
              </w:r>
              <w:r w:rsidRPr="007448BC">
                <w:rPr>
                  <w:rFonts w:ascii="Arial" w:hAnsi="Arial" w:cs="Arial"/>
                  <w:sz w:val="18"/>
                  <w:szCs w:val="18"/>
                  <w:lang w:val="sv-SE"/>
                </w:rPr>
                <w:t>UTRA FDD</w:t>
              </w:r>
            </w:smartTag>
            <w:r w:rsidRPr="007448BC">
              <w:rPr>
                <w:rFonts w:ascii="Arial" w:hAnsi="Arial" w:cs="Arial"/>
                <w:sz w:val="18"/>
                <w:szCs w:val="18"/>
                <w:lang w:val="sv-SE"/>
              </w:rPr>
              <w:t xml:space="preserve"> Band XIII or E-UTRA Band 13</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777 - 787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FDD"/>
              </w:smartTagPr>
              <w:r w:rsidRPr="007448BC">
                <w:rPr>
                  <w:rFonts w:ascii="Arial" w:hAnsi="Arial" w:cs="Arial"/>
                  <w:sz w:val="18"/>
                  <w:szCs w:val="18"/>
                  <w:lang w:val="sv-SE" w:eastAsia="zh-CN"/>
                </w:rPr>
                <w:t xml:space="preserve">LA </w:t>
              </w:r>
              <w:r w:rsidRPr="007448BC">
                <w:rPr>
                  <w:rFonts w:ascii="Arial" w:hAnsi="Arial" w:cs="Arial"/>
                  <w:sz w:val="18"/>
                  <w:szCs w:val="18"/>
                  <w:lang w:val="sv-SE"/>
                </w:rPr>
                <w:t>UTRA FDD</w:t>
              </w:r>
            </w:smartTag>
            <w:r w:rsidRPr="007448BC">
              <w:rPr>
                <w:rFonts w:ascii="Arial" w:hAnsi="Arial" w:cs="Arial"/>
                <w:sz w:val="18"/>
                <w:szCs w:val="18"/>
                <w:lang w:val="sv-SE"/>
              </w:rPr>
              <w:t xml:space="preserve"> Band XIV or E-UTRA Band 14</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788 - 798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lang w:eastAsia="zh-CN"/>
              </w:rPr>
              <w:t xml:space="preserve">LA </w:t>
            </w:r>
            <w:r w:rsidRPr="007448BC">
              <w:rPr>
                <w:rFonts w:ascii="Arial" w:hAnsi="Arial" w:cs="Arial"/>
                <w:sz w:val="18"/>
                <w:szCs w:val="18"/>
              </w:rPr>
              <w:t>E-UTRA Band 17</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704 - 716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zh-CN"/>
              </w:rPr>
              <w:t xml:space="preserve">LA </w:t>
            </w:r>
            <w:r w:rsidRPr="007448BC">
              <w:rPr>
                <w:rFonts w:ascii="Arial" w:hAnsi="Arial" w:cs="Arial"/>
                <w:sz w:val="18"/>
                <w:szCs w:val="18"/>
              </w:rPr>
              <w:t>E-UTRA Band 18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815 - 830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L</w:t>
            </w:r>
            <w:r w:rsidRPr="007448BC">
              <w:rPr>
                <w:rFonts w:ascii="Arial" w:hAnsi="Arial" w:cs="v5.0.0"/>
                <w:sz w:val="18"/>
                <w:szCs w:val="18"/>
                <w:lang w:val="sv-SE"/>
              </w:rPr>
              <w:t>A</w:t>
            </w:r>
            <w:r w:rsidRPr="007448BC">
              <w:rPr>
                <w:rFonts w:ascii="Arial" w:hAnsi="Arial" w:cs="Arial"/>
                <w:sz w:val="18"/>
                <w:szCs w:val="18"/>
                <w:lang w:val="sv-SE"/>
              </w:rPr>
              <w:t xml:space="preserve"> UTRA FDD Band XX or E-UTRA Band 20</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zh-CN"/>
              </w:rPr>
            </w:pPr>
            <w:r w:rsidRPr="007448BC">
              <w:rPr>
                <w:rFonts w:ascii="Arial" w:hAnsi="Arial" w:cs="v5.0.0"/>
                <w:sz w:val="18"/>
                <w:szCs w:val="18"/>
                <w:lang w:val="sv-SE" w:eastAsia="zh-CN"/>
              </w:rPr>
              <w:t>L</w:t>
            </w:r>
            <w:r w:rsidRPr="007448BC">
              <w:rPr>
                <w:rFonts w:ascii="Arial" w:hAnsi="Arial" w:cs="v5.0.0"/>
                <w:sz w:val="18"/>
                <w:szCs w:val="18"/>
                <w:lang w:val="sv-SE"/>
              </w:rPr>
              <w:t>A</w:t>
            </w:r>
            <w:r w:rsidRPr="007448BC">
              <w:rPr>
                <w:rFonts w:ascii="Arial" w:hAnsi="Arial" w:cs="Arial"/>
                <w:sz w:val="18"/>
                <w:szCs w:val="18"/>
                <w:lang w:val="sv-SE"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w:t>
            </w:r>
            <w:r w:rsidRPr="007448BC">
              <w:rPr>
                <w:rFonts w:ascii="Arial" w:hAnsi="Arial" w:cs="Arial"/>
                <w:sz w:val="18"/>
                <w:szCs w:val="18"/>
                <w:lang w:eastAsia="zh-CN"/>
              </w:rPr>
              <w:t>88</w:t>
            </w:r>
            <w:r w:rsidRPr="007448BC">
              <w:rPr>
                <w:rFonts w:ascii="Arial" w:hAnsi="Arial" w:cs="Arial"/>
                <w:sz w:val="18"/>
                <w:szCs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zh-CN"/>
              </w:rPr>
            </w:pPr>
            <w:r w:rsidRPr="007448BC">
              <w:rPr>
                <w:rFonts w:ascii="Arial" w:hAnsi="Arial" w:cs="v5.0.0"/>
                <w:sz w:val="18"/>
                <w:szCs w:val="18"/>
                <w:lang w:val="sv-SE"/>
              </w:rPr>
              <w:t>LA</w:t>
            </w:r>
            <w:r w:rsidRPr="007448BC">
              <w:rPr>
                <w:rFonts w:ascii="Arial" w:hAnsi="Arial" w:cs="Arial"/>
                <w:sz w:val="18"/>
                <w:szCs w:val="18"/>
                <w:lang w:val="sv-SE"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42</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val="sv-SE"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2000 - 2020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rPr>
              <w:t>LA</w:t>
            </w:r>
            <w:r w:rsidRPr="007448BC">
              <w:rPr>
                <w:rFonts w:ascii="Arial" w:hAnsi="Arial" w:cs="Arial"/>
                <w:sz w:val="18"/>
                <w:szCs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1626.5 – 1660.5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eastAsia="zh-CN"/>
              </w:rPr>
            </w:pPr>
            <w:r w:rsidRPr="007448BC">
              <w:rPr>
                <w:rFonts w:ascii="Arial" w:hAnsi="Arial" w:cs="v5.0.0" w:hint="eastAsia"/>
                <w:sz w:val="18"/>
                <w:szCs w:val="18"/>
                <w:lang w:val="sv-SE" w:eastAsia="zh-CN"/>
              </w:rPr>
              <w:t>L</w:t>
            </w:r>
            <w:r w:rsidRPr="007448BC">
              <w:rPr>
                <w:rFonts w:ascii="Arial" w:hAnsi="Arial" w:cs="v5.0.0"/>
                <w:sz w:val="18"/>
                <w:szCs w:val="18"/>
                <w:lang w:val="sv-SE"/>
              </w:rPr>
              <w:t>A</w:t>
            </w:r>
            <w:r w:rsidRPr="007448BC">
              <w:rPr>
                <w:rFonts w:ascii="Arial" w:hAnsi="Arial" w:cs="Arial" w:hint="eastAsia"/>
                <w:sz w:val="18"/>
                <w:szCs w:val="18"/>
                <w:lang w:val="sv-SE" w:eastAsia="ja-JP"/>
              </w:rPr>
              <w:t xml:space="preserve"> UTRA FDD Band XX</w:t>
            </w:r>
            <w:r w:rsidRPr="007448BC">
              <w:rPr>
                <w:rFonts w:ascii="Arial" w:hAnsi="Arial" w:cs="Arial"/>
                <w:sz w:val="18"/>
                <w:szCs w:val="18"/>
                <w:lang w:val="sv-SE" w:eastAsia="ja-JP"/>
              </w:rPr>
              <w:t>V</w:t>
            </w:r>
            <w:r w:rsidRPr="007448BC">
              <w:rPr>
                <w:rFonts w:ascii="Arial" w:hAnsi="Arial" w:cs="Arial" w:hint="eastAsia"/>
                <w:sz w:val="18"/>
                <w:szCs w:val="18"/>
                <w:lang w:val="sv-SE" w:eastAsia="ja-JP"/>
              </w:rPr>
              <w:t xml:space="preserve"> or E-UTRA Band </w:t>
            </w:r>
            <w:r w:rsidRPr="007448BC">
              <w:rPr>
                <w:rFonts w:ascii="Arial" w:hAnsi="Arial" w:cs="Arial"/>
                <w:sz w:val="18"/>
                <w:szCs w:val="18"/>
                <w:lang w:val="sv-SE" w:eastAsia="ja-JP"/>
              </w:rPr>
              <w:t>25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1850 – 1915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val="sv-SE" w:eastAsia="ja-JP"/>
              </w:rPr>
              <w:t>-</w:t>
            </w:r>
            <w:r w:rsidRPr="007448BC">
              <w:rPr>
                <w:rFonts w:ascii="Arial" w:hAnsi="Arial" w:cs="Arial" w:hint="eastAsia"/>
                <w:sz w:val="18"/>
                <w:szCs w:val="18"/>
                <w:lang w:val="sv-SE" w:eastAsia="zh-CN"/>
              </w:rPr>
              <w:t>88</w:t>
            </w:r>
            <w:r w:rsidRPr="007448BC">
              <w:rPr>
                <w:rFonts w:ascii="Arial" w:hAnsi="Arial" w:cs="Arial" w:hint="eastAsia"/>
                <w:sz w:val="18"/>
                <w:szCs w:val="18"/>
                <w:lang w:val="sv-SE"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val="sv-SE" w:eastAsia="ja-JP"/>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LA </w:t>
            </w:r>
            <w:r w:rsidRPr="007448BC">
              <w:rPr>
                <w:rFonts w:ascii="Arial" w:hAnsi="Arial" w:cs="Arial"/>
                <w:sz w:val="18"/>
                <w:szCs w:val="18"/>
                <w:lang w:val="sv-SE"/>
              </w:rPr>
              <w:t xml:space="preserve">UTRA FDD Band XXVI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eastAsia="zh-CN"/>
              </w:rPr>
            </w:pPr>
            <w:r w:rsidRPr="007448BC">
              <w:rPr>
                <w:rFonts w:ascii="Arial" w:hAnsi="Arial" w:cs="Arial"/>
                <w:sz w:val="18"/>
                <w:szCs w:val="18"/>
                <w:lang w:val="sv-SE"/>
              </w:rPr>
              <w:t xml:space="preserve">E-UTRA Band </w:t>
            </w:r>
            <w:r w:rsidRPr="007448BC">
              <w:rPr>
                <w:rFonts w:ascii="Arial" w:hAnsi="Arial" w:cs="Arial"/>
                <w:sz w:val="18"/>
                <w:szCs w:val="18"/>
                <w:lang w:val="sv-SE" w:eastAsia="ja-JP"/>
              </w:rPr>
              <w:t>26</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814</w:t>
            </w:r>
            <w:r w:rsidRPr="007448BC">
              <w:rPr>
                <w:rFonts w:ascii="Arial" w:hAnsi="Arial" w:cs="Arial"/>
                <w:sz w:val="18"/>
                <w:szCs w:val="18"/>
              </w:rPr>
              <w:t xml:space="preserve"> – </w:t>
            </w:r>
            <w:r w:rsidRPr="007448BC">
              <w:rPr>
                <w:rFonts w:ascii="Arial" w:hAnsi="Arial" w:cs="Arial"/>
                <w:sz w:val="18"/>
                <w:szCs w:val="18"/>
                <w:lang w:eastAsia="ja-JP"/>
              </w:rPr>
              <w:t>849</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zh-CN"/>
              </w:rPr>
            </w:pPr>
            <w:r w:rsidRPr="007448BC">
              <w:rPr>
                <w:rFonts w:ascii="Arial" w:hAnsi="Arial" w:cs="Arial"/>
                <w:sz w:val="18"/>
                <w:szCs w:val="18"/>
                <w:lang w:eastAsia="zh-CN"/>
              </w:rPr>
              <w:t xml:space="preserve">LA </w:t>
            </w:r>
            <w:r w:rsidRPr="007448BC">
              <w:rPr>
                <w:rFonts w:ascii="Arial" w:hAnsi="Arial" w:cs="Arial"/>
                <w:sz w:val="18"/>
                <w:szCs w:val="18"/>
              </w:rPr>
              <w:t>E-UTRA Band 27</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807 - 824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eastAsia="ja-JP"/>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eastAsia="ja-JP"/>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zh-CN"/>
              </w:rPr>
            </w:pPr>
            <w:r w:rsidRPr="007448BC">
              <w:rPr>
                <w:rFonts w:ascii="Arial" w:hAnsi="Arial" w:cs="v5.0.0"/>
                <w:sz w:val="18"/>
                <w:szCs w:val="18"/>
              </w:rPr>
              <w:t>LA</w:t>
            </w:r>
            <w:r w:rsidRPr="007448BC">
              <w:rPr>
                <w:rFonts w:ascii="Arial" w:hAnsi="Arial" w:cs="Arial"/>
                <w:sz w:val="18"/>
                <w:szCs w:val="18"/>
              </w:rPr>
              <w:t xml:space="preserve"> E-UTRA Band 2</w:t>
            </w:r>
            <w:r w:rsidRPr="007448BC">
              <w:rPr>
                <w:rFonts w:ascii="Arial" w:hAnsi="Arial" w:cs="Arial" w:hint="eastAsia"/>
                <w:sz w:val="18"/>
                <w:szCs w:val="18"/>
                <w:lang w:eastAsia="ja-JP"/>
              </w:rPr>
              <w:t>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hint="eastAsia"/>
                <w:sz w:val="18"/>
                <w:szCs w:val="18"/>
                <w:lang w:eastAsia="ja-JP"/>
              </w:rPr>
              <w:t>703</w:t>
            </w:r>
            <w:r w:rsidRPr="007448BC">
              <w:rPr>
                <w:rFonts w:ascii="Arial" w:hAnsi="Arial" w:cs="Arial"/>
                <w:sz w:val="18"/>
                <w:szCs w:val="18"/>
              </w:rPr>
              <w:t xml:space="preserve"> – </w:t>
            </w:r>
            <w:r w:rsidRPr="007448BC">
              <w:rPr>
                <w:rFonts w:ascii="Arial" w:hAnsi="Arial" w:cs="Arial" w:hint="eastAsia"/>
                <w:sz w:val="18"/>
                <w:szCs w:val="18"/>
                <w:lang w:eastAsia="ja-JP"/>
              </w:rPr>
              <w:t>748</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44</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lang w:val="sv-SE" w:eastAsia="zh-CN"/>
              </w:rPr>
            </w:pPr>
            <w:r w:rsidRPr="007448BC">
              <w:rPr>
                <w:rFonts w:ascii="Arial" w:hAnsi="Arial"/>
                <w:sz w:val="18"/>
                <w:lang w:eastAsia="zh-CN"/>
              </w:rPr>
              <w:t xml:space="preserve">LA </w:t>
            </w:r>
            <w:r w:rsidRPr="007448BC">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lang w:val="sv-SE"/>
              </w:rPr>
            </w:pPr>
            <w:r w:rsidRPr="007448BC">
              <w:rPr>
                <w:rFonts w:ascii="Arial" w:hAnsi="Arial"/>
                <w:sz w:val="18"/>
              </w:rPr>
              <w:t>-</w:t>
            </w:r>
            <w:r w:rsidRPr="007448BC">
              <w:rPr>
                <w:rFonts w:ascii="Arial" w:hAnsi="Arial"/>
                <w:sz w:val="18"/>
                <w:lang w:eastAsia="zh-CN"/>
              </w:rPr>
              <w:t>88</w:t>
            </w:r>
            <w:r w:rsidRPr="007448BC">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lang w:val="sv-SE"/>
              </w:rPr>
            </w:pPr>
            <w:r w:rsidRPr="007448BC">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This is not applicable to E-UTRA BS operating in Band 40</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L</w:t>
            </w:r>
            <w:r w:rsidRPr="007448BC">
              <w:rPr>
                <w:rFonts w:ascii="Arial" w:hAnsi="Arial" w:cs="v5.0.0"/>
                <w:sz w:val="18"/>
                <w:szCs w:val="18"/>
              </w:rPr>
              <w:t>A</w:t>
            </w:r>
            <w:r w:rsidRPr="007448BC">
              <w:rPr>
                <w:rFonts w:ascii="Arial" w:hAnsi="Arial" w:cs="Arial"/>
                <w:sz w:val="18"/>
                <w:szCs w:val="18"/>
              </w:rPr>
              <w:t xml:space="preserve"> E-UTRA Band </w:t>
            </w:r>
            <w:r w:rsidRPr="007448BC">
              <w:rPr>
                <w:rFonts w:ascii="Arial" w:hAnsi="Arial" w:cs="Arial" w:hint="eastAsia"/>
                <w:sz w:val="18"/>
                <w:szCs w:val="18"/>
                <w:lang w:eastAsia="zh-CN"/>
              </w:rPr>
              <w:t>31</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eastAsia="zh-CN"/>
              </w:rPr>
              <w:t>452.5</w:t>
            </w:r>
            <w:r w:rsidRPr="007448BC">
              <w:rPr>
                <w:rFonts w:ascii="Arial" w:hAnsi="Arial" w:cs="Arial"/>
                <w:sz w:val="18"/>
                <w:szCs w:val="18"/>
              </w:rPr>
              <w:t xml:space="preserve"> – </w:t>
            </w:r>
            <w:r w:rsidRPr="007448BC">
              <w:rPr>
                <w:rFonts w:ascii="Arial" w:hAnsi="Arial" w:cs="Arial" w:hint="eastAsia"/>
                <w:sz w:val="18"/>
                <w:szCs w:val="18"/>
                <w:lang w:eastAsia="zh-CN"/>
              </w:rPr>
              <w:t>457.5</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hint="eastAsia"/>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eastAsia="zh-CN"/>
              </w:rPr>
              <w:t xml:space="preserve">LA </w:t>
            </w:r>
            <w:r w:rsidRPr="007448BC">
              <w:rPr>
                <w:rFonts w:ascii="Arial" w:hAnsi="Arial" w:cs="Arial"/>
                <w:sz w:val="18"/>
                <w:szCs w:val="18"/>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1900 - 1920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This is not applicable to E-UTRA BS operating in Band 33</w:t>
            </w:r>
            <w:r w:rsidRPr="007448BC">
              <w:rPr>
                <w:rFonts w:ascii="Arial" w:hAnsi="Arial" w:cs="Arial"/>
                <w:sz w:val="18"/>
                <w:szCs w:val="18"/>
                <w:lang w:eastAsia="zh-CN"/>
              </w:rPr>
              <w:t xml:space="preserve"> </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T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TDD</w:t>
              </w:r>
            </w:smartTag>
            <w:r w:rsidRPr="007448BC">
              <w:rPr>
                <w:rFonts w:ascii="Arial" w:hAnsi="Arial" w:cs="v5.0.0"/>
                <w:sz w:val="18"/>
                <w:szCs w:val="18"/>
                <w:lang w:val="sv-SE"/>
              </w:rPr>
              <w:t xml:space="preserve"> Band a) or E-UTRA Band 34</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34</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T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TDD</w:t>
              </w:r>
            </w:smartTag>
            <w:r w:rsidRPr="007448BC">
              <w:rPr>
                <w:rFonts w:ascii="Arial" w:hAnsi="Arial" w:cs="v5.0.0"/>
                <w:sz w:val="18"/>
                <w:szCs w:val="18"/>
                <w:lang w:val="sv-SE"/>
              </w:rPr>
              <w:t xml:space="preserve"> Band b) or E-UTRA Band 35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1850 – 1910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 xml:space="preserve"> </w:t>
            </w:r>
            <w:r w:rsidRPr="007448BC">
              <w:rPr>
                <w:rFonts w:ascii="Arial" w:hAnsi="Arial" w:cs="Arial"/>
                <w:sz w:val="18"/>
                <w:szCs w:val="18"/>
              </w:rPr>
              <w:t>35</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T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TDD</w:t>
              </w:r>
            </w:smartTag>
            <w:r w:rsidRPr="007448BC">
              <w:rPr>
                <w:rFonts w:ascii="Arial" w:hAnsi="Arial" w:cs="v5.0.0"/>
                <w:sz w:val="18"/>
                <w:szCs w:val="18"/>
                <w:lang w:val="sv-SE"/>
              </w:rPr>
              <w:t xml:space="preserve"> Band b) or E-UTRA Band 36</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2 and 36</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T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TDD</w:t>
              </w:r>
            </w:smartTag>
            <w:r w:rsidRPr="007448BC">
              <w:rPr>
                <w:rFonts w:ascii="Arial" w:hAnsi="Arial" w:cs="v5.0.0"/>
                <w:sz w:val="18"/>
                <w:szCs w:val="18"/>
                <w:lang w:val="sv-SE"/>
              </w:rPr>
              <w:t xml:space="preserve"> Band c) or E-UTRA Band 37</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This is not applicable to E-UTRA BS operating in Band 37</w:t>
            </w:r>
            <w:r w:rsidRPr="007448BC">
              <w:rPr>
                <w:rFonts w:ascii="Arial" w:hAnsi="Arial" w:cs="Arial"/>
                <w:sz w:val="18"/>
                <w:szCs w:val="18"/>
                <w:lang w:eastAsia="zh-CN"/>
              </w:rPr>
              <w:t>.</w:t>
            </w:r>
            <w:r w:rsidRPr="007448BC">
              <w:rPr>
                <w:rFonts w:ascii="Arial" w:hAnsi="Arial" w:cs="Arial"/>
                <w:sz w:val="18"/>
                <w:szCs w:val="18"/>
              </w:rPr>
              <w:t xml:space="preserve"> This unpaired band is defined in ITU-R M.1036, but is pending any future deployment.</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T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TDD</w:t>
              </w:r>
            </w:smartTag>
            <w:r w:rsidRPr="007448BC">
              <w:rPr>
                <w:rFonts w:ascii="Arial" w:hAnsi="Arial" w:cs="v5.0.0"/>
                <w:sz w:val="18"/>
                <w:szCs w:val="18"/>
                <w:lang w:val="sv-SE"/>
              </w:rPr>
              <w:t xml:space="preserve"> Band d) or E-UTRA Band 38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38.  </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eastAsia="zh-CN"/>
              </w:rPr>
              <w:t xml:space="preserve">LA </w:t>
            </w:r>
            <w:r w:rsidRPr="007448BC">
              <w:rPr>
                <w:rFonts w:ascii="Arial" w:hAnsi="Arial" w:cs="v5.0.0"/>
                <w:sz w:val="18"/>
                <w:szCs w:val="18"/>
                <w:lang w:val="sv-SE"/>
              </w:rPr>
              <w:t>UTRA TDD Band f) or</w:t>
            </w:r>
            <w:r w:rsidRPr="007448BC">
              <w:rPr>
                <w:rFonts w:ascii="Arial" w:hAnsi="Arial" w:cs="Arial"/>
                <w:sz w:val="18"/>
                <w:szCs w:val="18"/>
                <w:lang w:val="sv-SE"/>
              </w:rPr>
              <w:t xml:space="preserve"> E-UTRA Band 3</w:t>
            </w:r>
            <w:r w:rsidRPr="007448BC">
              <w:rPr>
                <w:rFonts w:ascii="Arial" w:hAnsi="Arial" w:cs="Arial"/>
                <w:sz w:val="18"/>
                <w:szCs w:val="18"/>
                <w:lang w:val="sv-SE" w:eastAsia="zh-CN"/>
              </w:rPr>
              <w:t>9</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 xml:space="preserve">1880 </w:t>
            </w:r>
            <w:r w:rsidRPr="007448BC">
              <w:rPr>
                <w:rFonts w:ascii="Arial" w:hAnsi="Arial" w:cs="Arial"/>
                <w:sz w:val="18"/>
                <w:szCs w:val="18"/>
                <w:lang w:eastAsia="ja-JP"/>
              </w:rPr>
              <w:t xml:space="preserve"> – </w:t>
            </w:r>
            <w:r w:rsidRPr="007448BC">
              <w:rPr>
                <w:rFonts w:ascii="Arial" w:hAnsi="Arial" w:cs="Arial"/>
                <w:sz w:val="18"/>
                <w:szCs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 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33 and 39</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eastAsia="zh-CN"/>
              </w:rPr>
              <w:t xml:space="preserve">LA </w:t>
            </w:r>
            <w:r w:rsidRPr="007448BC">
              <w:rPr>
                <w:rFonts w:ascii="Arial" w:hAnsi="Arial" w:cs="v5.0.0"/>
                <w:sz w:val="18"/>
                <w:szCs w:val="18"/>
                <w:lang w:val="sv-SE"/>
              </w:rPr>
              <w:t>UTRA TDD Band e) or</w:t>
            </w:r>
            <w:r w:rsidRPr="007448BC">
              <w:rPr>
                <w:rFonts w:ascii="Arial" w:hAnsi="Arial" w:cs="Arial"/>
                <w:sz w:val="18"/>
                <w:szCs w:val="18"/>
                <w:lang w:val="sv-SE"/>
              </w:rPr>
              <w:t xml:space="preserve"> E-UTRA Band </w:t>
            </w:r>
            <w:r w:rsidRPr="007448BC">
              <w:rPr>
                <w:rFonts w:ascii="Arial" w:hAnsi="Arial" w:cs="Arial"/>
                <w:sz w:val="18"/>
                <w:szCs w:val="18"/>
                <w:lang w:val="sv-SE" w:eastAsia="zh-CN"/>
              </w:rPr>
              <w:t>40</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 xml:space="preserve">2300 </w:t>
            </w:r>
            <w:r w:rsidRPr="007448BC">
              <w:rPr>
                <w:rFonts w:ascii="Arial" w:hAnsi="Arial" w:cs="Arial"/>
                <w:sz w:val="18"/>
                <w:szCs w:val="18"/>
                <w:lang w:eastAsia="ja-JP"/>
              </w:rPr>
              <w:t xml:space="preserve"> – </w:t>
            </w:r>
            <w:r w:rsidRPr="007448BC">
              <w:rPr>
                <w:rFonts w:ascii="Arial" w:hAnsi="Arial" w:cs="Arial"/>
                <w:sz w:val="18"/>
                <w:szCs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30 or </w:t>
            </w:r>
            <w:r w:rsidRPr="007448BC">
              <w:rPr>
                <w:rFonts w:ascii="Arial" w:hAnsi="Arial" w:cs="Arial"/>
                <w:sz w:val="18"/>
                <w:szCs w:val="18"/>
                <w:lang w:eastAsia="zh-CN"/>
              </w:rPr>
              <w:t>40</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LA </w:t>
            </w:r>
            <w:r w:rsidRPr="007448BC">
              <w:rPr>
                <w:rFonts w:ascii="Arial" w:hAnsi="Arial" w:cs="Arial"/>
                <w:sz w:val="18"/>
                <w:szCs w:val="18"/>
              </w:rPr>
              <w:t xml:space="preserve">E-UTRA Band </w:t>
            </w:r>
            <w:r w:rsidRPr="007448BC">
              <w:rPr>
                <w:rFonts w:ascii="Arial" w:hAnsi="Arial" w:cs="Arial"/>
                <w:sz w:val="18"/>
                <w:szCs w:val="18"/>
                <w:lang w:eastAsia="zh-CN"/>
              </w:rPr>
              <w:t>41</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2496</w:t>
            </w:r>
            <w:r w:rsidRPr="007448BC">
              <w:rPr>
                <w:rFonts w:ascii="Arial" w:hAnsi="Arial" w:cs="Arial"/>
                <w:sz w:val="18"/>
                <w:szCs w:val="18"/>
                <w:lang w:eastAsia="ja-JP"/>
              </w:rPr>
              <w:t xml:space="preserve"> – </w:t>
            </w:r>
            <w:r w:rsidRPr="007448BC">
              <w:rPr>
                <w:rFonts w:ascii="Arial" w:hAnsi="Arial" w:cs="Arial"/>
                <w:sz w:val="18"/>
                <w:szCs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41</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LA </w:t>
            </w:r>
            <w:r w:rsidRPr="007448BC">
              <w:rPr>
                <w:rFonts w:ascii="Arial" w:hAnsi="Arial" w:cs="Arial"/>
                <w:sz w:val="18"/>
                <w:szCs w:val="18"/>
              </w:rPr>
              <w:t xml:space="preserve">E-UTRA Band </w:t>
            </w:r>
            <w:r w:rsidRPr="007448BC">
              <w:rPr>
                <w:rFonts w:ascii="Arial" w:hAnsi="Arial" w:cs="Arial"/>
                <w:sz w:val="18"/>
                <w:szCs w:val="18"/>
                <w:lang w:eastAsia="zh-CN"/>
              </w:rPr>
              <w:t>42</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3400</w:t>
            </w:r>
            <w:r w:rsidRPr="007448BC">
              <w:rPr>
                <w:rFonts w:ascii="Arial" w:hAnsi="Arial" w:cs="Arial"/>
                <w:sz w:val="18"/>
                <w:szCs w:val="18"/>
                <w:lang w:eastAsia="ja-JP"/>
              </w:rPr>
              <w:t xml:space="preserve"> – </w:t>
            </w:r>
            <w:r w:rsidRPr="007448BC">
              <w:rPr>
                <w:rFonts w:ascii="Arial" w:hAnsi="Arial" w:cs="Arial"/>
                <w:sz w:val="18"/>
                <w:szCs w:val="18"/>
                <w:lang w:eastAsia="zh-CN"/>
              </w:rPr>
              <w:t>3600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w:t>
            </w:r>
            <w:r w:rsidRPr="007448BC">
              <w:rPr>
                <w:rFonts w:ascii="Arial" w:hAnsi="Arial" w:cs="Arial" w:hint="eastAsia"/>
                <w:sz w:val="18"/>
                <w:szCs w:val="18"/>
                <w:lang w:eastAsia="zh-CN"/>
              </w:rPr>
              <w:t xml:space="preserve"> 22, 42 or 43</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LA </w:t>
            </w:r>
            <w:r w:rsidRPr="007448BC">
              <w:rPr>
                <w:rFonts w:ascii="Arial" w:hAnsi="Arial" w:cs="Arial"/>
                <w:sz w:val="18"/>
                <w:szCs w:val="18"/>
              </w:rPr>
              <w:t xml:space="preserve">E-UTRA Band </w:t>
            </w:r>
            <w:r w:rsidRPr="007448BC">
              <w:rPr>
                <w:rFonts w:ascii="Arial" w:hAnsi="Arial" w:cs="Arial"/>
                <w:sz w:val="18"/>
                <w:szCs w:val="18"/>
                <w:lang w:eastAsia="zh-CN"/>
              </w:rPr>
              <w:t>43</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3600</w:t>
            </w:r>
            <w:r w:rsidRPr="007448BC">
              <w:rPr>
                <w:rFonts w:ascii="Arial" w:hAnsi="Arial" w:cs="Arial"/>
                <w:sz w:val="18"/>
                <w:szCs w:val="18"/>
                <w:lang w:eastAsia="ja-JP"/>
              </w:rPr>
              <w:t xml:space="preserve"> – 380</w:t>
            </w:r>
            <w:r w:rsidRPr="007448BC">
              <w:rPr>
                <w:rFonts w:ascii="Arial" w:hAnsi="Arial" w:cs="Arial"/>
                <w:sz w:val="18"/>
                <w:szCs w:val="18"/>
                <w:lang w:eastAsia="zh-CN"/>
              </w:rPr>
              <w:t>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42 or </w:t>
            </w:r>
            <w:r w:rsidRPr="007448BC">
              <w:rPr>
                <w:rFonts w:ascii="Arial" w:hAnsi="Arial" w:cs="Arial"/>
                <w:sz w:val="18"/>
                <w:szCs w:val="18"/>
                <w:lang w:eastAsia="zh-CN"/>
              </w:rPr>
              <w:t>43</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28 or 44</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LA E-UTRA Band 4</w:t>
            </w:r>
            <w:r w:rsidRPr="007448BC">
              <w:rPr>
                <w:rFonts w:ascii="Arial" w:hAnsi="Arial" w:cs="Arial" w:hint="eastAsia"/>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1447</w:t>
            </w:r>
            <w:r w:rsidRPr="007448BC">
              <w:rPr>
                <w:rFonts w:ascii="Arial" w:hAnsi="Arial" w:cs="Arial"/>
                <w:sz w:val="18"/>
                <w:szCs w:val="18"/>
              </w:rPr>
              <w:t xml:space="preserve"> – </w:t>
            </w:r>
            <w:r w:rsidRPr="007448BC">
              <w:rPr>
                <w:rFonts w:ascii="Arial" w:hAnsi="Arial" w:cs="Arial" w:hint="eastAsia"/>
                <w:sz w:val="18"/>
                <w:szCs w:val="18"/>
                <w:lang w:eastAsia="zh-CN"/>
              </w:rPr>
              <w:t>1467</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hint="eastAsia"/>
                <w:sz w:val="18"/>
                <w:szCs w:val="18"/>
                <w:lang w:eastAsia="zh-CN"/>
              </w:rPr>
              <w:t>45</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v5.0.0"/>
                <w:sz w:val="18"/>
                <w:szCs w:val="18"/>
                <w:lang w:eastAsia="zh-CN"/>
              </w:rPr>
              <w:t xml:space="preserve">LA </w:t>
            </w:r>
            <w:r w:rsidRPr="007448BC">
              <w:rPr>
                <w:rFonts w:ascii="Arial" w:hAnsi="Arial" w:cs="v5.0.0"/>
                <w:sz w:val="18"/>
                <w:szCs w:val="18"/>
              </w:rPr>
              <w:t xml:space="preserve">E-UTRA Band </w:t>
            </w:r>
            <w:r w:rsidRPr="007448BC">
              <w:rPr>
                <w:rFonts w:ascii="Arial" w:hAnsi="Arial" w:cs="v5.0.0" w:hint="eastAsia"/>
                <w:sz w:val="18"/>
                <w:szCs w:val="18"/>
                <w:lang w:eastAsia="ja-JP"/>
              </w:rPr>
              <w:t>65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 xml:space="preserve">1920 - </w:t>
            </w:r>
            <w:r w:rsidRPr="007448BC">
              <w:rPr>
                <w:rFonts w:ascii="Arial" w:hAnsi="Arial" w:cs="Arial" w:hint="eastAsia"/>
                <w:sz w:val="18"/>
                <w:szCs w:val="18"/>
                <w:lang w:eastAsia="ja-JP"/>
              </w:rPr>
              <w:t>2010</w:t>
            </w:r>
            <w:r w:rsidRPr="007448BC">
              <w:rPr>
                <w:rFonts w:ascii="Arial" w:hAnsi="Arial" w:cs="Arial"/>
                <w:sz w:val="18"/>
                <w:szCs w:val="18"/>
              </w:rPr>
              <w:t xml:space="preserve">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val="sv-SE"/>
              </w:rPr>
              <w:t>LA E-UTRA Band 66</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LA E-UTRA Band 68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698 - 728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overflowPunct w:val="0"/>
        <w:autoSpaceDE w:val="0"/>
        <w:autoSpaceDN w:val="0"/>
        <w:adjustRightInd w:val="0"/>
        <w:spacing w:after="180"/>
        <w:textAlignment w:val="baseline"/>
      </w:pPr>
      <w:r w:rsidRPr="007448BC">
        <w:t xml:space="preserve">The power of any spurious emission shall not exceed the limits of Table </w:t>
      </w:r>
      <w:r w:rsidRPr="007448BC">
        <w:rPr>
          <w:lang w:eastAsia="zh-CN"/>
        </w:rPr>
        <w:t>6.6.4.</w:t>
      </w:r>
      <w:r w:rsidRPr="007448BC">
        <w:rPr>
          <w:rFonts w:hint="eastAsia"/>
          <w:lang w:eastAsia="zh-CN"/>
        </w:rPr>
        <w:t>5.5</w:t>
      </w:r>
      <w:r w:rsidRPr="007448BC">
        <w:t xml:space="preserve">-3 for a </w:t>
      </w:r>
      <w:r w:rsidRPr="007448BC">
        <w:rPr>
          <w:lang w:eastAsia="zh-CN"/>
        </w:rPr>
        <w:t xml:space="preserve">Medium Range </w:t>
      </w:r>
      <w:r w:rsidRPr="007448BC">
        <w:t>BS where requirements for co-location with a BS type listed in the first column apply. For</w:t>
      </w:r>
      <w:r w:rsidRPr="007448BC">
        <w:rPr>
          <w:rFonts w:hint="eastAsia"/>
          <w:lang w:eastAsia="zh-CN"/>
        </w:rPr>
        <w:t xml:space="preserve"> </w:t>
      </w:r>
      <w:r w:rsidRPr="007448BC">
        <w:t>BS</w:t>
      </w:r>
      <w:r w:rsidRPr="007448BC">
        <w:rPr>
          <w:rFonts w:hint="eastAsia"/>
          <w:lang w:eastAsia="zh-CN"/>
        </w:rPr>
        <w:t xml:space="preserve"> capable of</w:t>
      </w:r>
      <w:r w:rsidRPr="007448BC">
        <w:t xml:space="preserve"> multi-band operation, the exclusions and conditions in the Note column of Table 6.6.4.</w:t>
      </w:r>
      <w:r w:rsidRPr="007448BC">
        <w:rPr>
          <w:lang w:eastAsia="zh-CN"/>
        </w:rPr>
        <w:t>5</w:t>
      </w:r>
      <w:r w:rsidRPr="007448BC">
        <w:t>.5-3</w:t>
      </w:r>
      <w:r w:rsidRPr="007448BC">
        <w:rPr>
          <w:rFonts w:hint="eastAsia"/>
          <w:lang w:eastAsia="zh-CN"/>
        </w:rPr>
        <w:t xml:space="preserve"> </w:t>
      </w:r>
      <w:r w:rsidRPr="007448BC">
        <w:t>app</w:t>
      </w:r>
      <w:r w:rsidRPr="007448BC">
        <w:rPr>
          <w:lang w:eastAsia="zh-CN"/>
        </w:rPr>
        <w:t>ly</w:t>
      </w:r>
      <w:r w:rsidRPr="007448BC">
        <w:t xml:space="preserve"> for each supported operating band.</w:t>
      </w:r>
      <w:r w:rsidRPr="007448BC">
        <w:rPr>
          <w:rFonts w:eastAsia="MS Mincho" w:cs="v3.8.0"/>
          <w:b/>
        </w:rPr>
        <w:t xml:space="preserve"> </w:t>
      </w:r>
      <w:r w:rsidRPr="007448BC">
        <w:rPr>
          <w:rFonts w:cs="v3.8.0"/>
        </w:rPr>
        <w:t>For BS capable of multi-band operation</w:t>
      </w:r>
      <w:r w:rsidRPr="007448BC">
        <w:t xml:space="preserve"> where multiple bands are mapped on separate antenna connectors, the exclusions and conditions in the Note column of Table 6.6.4.5.5-3 apply for the operating band supported </w:t>
      </w:r>
      <w:r w:rsidRPr="007448BC">
        <w:rPr>
          <w:rFonts w:hint="eastAsia"/>
          <w:lang w:eastAsia="zh-CN"/>
        </w:rPr>
        <w:t>at</w:t>
      </w:r>
      <w:r w:rsidRPr="007448BC">
        <w:t xml:space="preserve"> </w:t>
      </w:r>
      <w:r w:rsidRPr="007448BC">
        <w:rPr>
          <w:rFonts w:hint="eastAsia"/>
          <w:lang w:eastAsia="zh-CN"/>
        </w:rPr>
        <w:t>that</w:t>
      </w:r>
      <w:r w:rsidRPr="007448BC">
        <w:t xml:space="preserve"> antenna connector.</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6.6.4.</w:t>
      </w:r>
      <w:r w:rsidRPr="007448BC">
        <w:rPr>
          <w:rFonts w:ascii="Arial" w:hAnsi="Arial" w:hint="eastAsia"/>
          <w:b/>
          <w:bCs/>
          <w:lang w:eastAsia="zh-CN"/>
        </w:rPr>
        <w:t>5</w:t>
      </w:r>
      <w:r w:rsidRPr="007448BC">
        <w:rPr>
          <w:rFonts w:ascii="Arial" w:hAnsi="Arial"/>
          <w:b/>
          <w:bCs/>
        </w:rPr>
        <w:t>.</w:t>
      </w:r>
      <w:r w:rsidRPr="007448BC">
        <w:rPr>
          <w:rFonts w:ascii="Arial" w:hAnsi="Arial" w:hint="eastAsia"/>
          <w:b/>
          <w:bCs/>
          <w:lang w:eastAsia="zh-CN"/>
        </w:rPr>
        <w:t>5</w:t>
      </w:r>
      <w:r w:rsidRPr="007448BC">
        <w:rPr>
          <w:rFonts w:ascii="Arial" w:hAnsi="Arial"/>
          <w:b/>
          <w:bCs/>
        </w:rPr>
        <w:t>-</w:t>
      </w:r>
      <w:r w:rsidRPr="007448BC">
        <w:rPr>
          <w:rFonts w:ascii="Arial" w:hAnsi="Arial"/>
          <w:b/>
          <w:bCs/>
          <w:lang w:eastAsia="zh-CN"/>
        </w:rPr>
        <w:t>3</w:t>
      </w:r>
      <w:r w:rsidRPr="007448BC">
        <w:rPr>
          <w:rFonts w:ascii="Arial" w:hAnsi="Arial"/>
          <w:b/>
          <w:bCs/>
        </w:rPr>
        <w:t>: BS Spurious emissions limits for Medium range BS co-located with another BS</w:t>
      </w:r>
    </w:p>
    <w:tbl>
      <w:tblPr>
        <w:tblW w:w="9076" w:type="dxa"/>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1"/>
        <w:gridCol w:w="2291"/>
        <w:gridCol w:w="1235"/>
        <w:gridCol w:w="1414"/>
        <w:gridCol w:w="1845"/>
      </w:tblGrid>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Type of co-located BS</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range for co-location requirement</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Note</w:t>
            </w: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Micro/MR GSM900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876-915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-91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Micro/MR DCS1800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Micro/MR PCS1900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1850 - 1910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-9</w:t>
            </w:r>
            <w:r w:rsidRPr="007448BC">
              <w:rPr>
                <w:rFonts w:ascii="Arial" w:hAnsi="Arial" w:cs="v5.0.0" w:hint="eastAsia"/>
                <w:sz w:val="18"/>
                <w:szCs w:val="18"/>
                <w:lang w:eastAsia="zh-CN"/>
              </w:rPr>
              <w:t>1</w:t>
            </w:r>
            <w:r w:rsidRPr="007448BC">
              <w:rPr>
                <w:rFonts w:ascii="Arial" w:hAnsi="Arial" w:cs="v5.0.0"/>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Micro/MR GSM850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824 - 849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-91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val="sv-SE"/>
              </w:rPr>
            </w:pPr>
            <w:r w:rsidRPr="007448BC">
              <w:rPr>
                <w:rFonts w:ascii="Arial" w:hAnsi="Arial" w:cs="v5.0.0"/>
                <w:sz w:val="18"/>
                <w:szCs w:val="18"/>
                <w:lang w:val="sv-SE" w:eastAsia="zh-CN"/>
              </w:rPr>
              <w:t xml:space="preserve">MR </w:t>
            </w:r>
            <w:r w:rsidRPr="007448BC">
              <w:rPr>
                <w:rFonts w:ascii="Arial" w:hAnsi="Arial" w:cs="v5.0.0"/>
                <w:sz w:val="18"/>
                <w:szCs w:val="18"/>
                <w:lang w:val="sv-SE"/>
              </w:rPr>
              <w:t>UTRA FDD Band I or E-UTRA Band 1</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1920 - 1980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v5.0.0"/>
                <w:sz w:val="18"/>
                <w:szCs w:val="18"/>
                <w:lang w:eastAsia="zh-CN"/>
              </w:rPr>
              <w:t xml:space="preserve">MR </w:t>
            </w:r>
            <w:r w:rsidRPr="007448BC">
              <w:rPr>
                <w:rFonts w:ascii="Arial" w:hAnsi="Arial" w:cs="v5.0.0"/>
                <w:sz w:val="18"/>
                <w:szCs w:val="18"/>
              </w:rPr>
              <w:t>UTRA FDD Band II or E-UTRA Band 2</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1850 - 1910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lang w:eastAsia="zh-CN"/>
              </w:rPr>
              <w:t xml:space="preserve">MR </w:t>
            </w:r>
            <w:r w:rsidRPr="007448BC">
              <w:rPr>
                <w:rFonts w:ascii="Arial" w:hAnsi="Arial" w:cs="v5.0.0"/>
                <w:sz w:val="18"/>
                <w:szCs w:val="18"/>
              </w:rPr>
              <w:t>UTRA FDD Band III or E-UTRA Band 3</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v5.0.0"/>
                <w:sz w:val="18"/>
                <w:szCs w:val="18"/>
                <w:lang w:eastAsia="zh-CN"/>
              </w:rPr>
              <w:t xml:space="preserve">MR </w:t>
            </w:r>
            <w:r w:rsidRPr="007448BC">
              <w:rPr>
                <w:rFonts w:ascii="Arial" w:hAnsi="Arial" w:cs="v5.0.0"/>
                <w:sz w:val="18"/>
                <w:szCs w:val="18"/>
              </w:rPr>
              <w:t>UTRA FDD Band IV or E-UTRA Band 4</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1710 - 1755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v5.0.0"/>
                <w:sz w:val="18"/>
                <w:szCs w:val="18"/>
                <w:lang w:eastAsia="zh-CN"/>
              </w:rPr>
              <w:t xml:space="preserve">MR </w:t>
            </w:r>
            <w:r w:rsidRPr="007448BC">
              <w:rPr>
                <w:rFonts w:ascii="Arial" w:hAnsi="Arial" w:cs="v5.0.0"/>
                <w:sz w:val="18"/>
                <w:szCs w:val="18"/>
              </w:rPr>
              <w:t>UTRA FDD Band V or E-UTRA Band 5</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824 - 849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val="sv-SE"/>
              </w:rPr>
            </w:pPr>
            <w:r w:rsidRPr="007448BC">
              <w:rPr>
                <w:rFonts w:ascii="Arial" w:hAnsi="Arial" w:cs="v5.0.0"/>
                <w:sz w:val="18"/>
                <w:szCs w:val="18"/>
                <w:lang w:val="sv-SE" w:eastAsia="zh-CN"/>
              </w:rPr>
              <w:t xml:space="preserve">MR </w:t>
            </w:r>
            <w:r w:rsidRPr="007448BC">
              <w:rPr>
                <w:rFonts w:ascii="Arial" w:hAnsi="Arial" w:cs="v5.0.0"/>
                <w:sz w:val="18"/>
                <w:szCs w:val="18"/>
                <w:lang w:val="sv-SE"/>
              </w:rPr>
              <w:t>UTRA FDD Band VI, XIX or E-UTRA Band 6, 19</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 xml:space="preserve">830 - 850 MHz </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UTRA FDD Band VII or E-UTRA Band 7</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2500 - 2570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lang w:eastAsia="ja-JP"/>
              </w:rPr>
            </w:pPr>
            <w:r w:rsidRPr="007448BC">
              <w:rPr>
                <w:rFonts w:ascii="Arial" w:hAnsi="Arial" w:cs="v5.0.0"/>
                <w:sz w:val="18"/>
                <w:szCs w:val="18"/>
                <w:lang w:eastAsia="zh-CN"/>
              </w:rPr>
              <w:t xml:space="preserve">MR </w:t>
            </w:r>
            <w:r w:rsidRPr="007448BC">
              <w:rPr>
                <w:rFonts w:ascii="Arial" w:hAnsi="Arial" w:cs="v5.0.0"/>
                <w:sz w:val="18"/>
                <w:szCs w:val="18"/>
              </w:rPr>
              <w:t>UTRA FDD Band I</w:t>
            </w:r>
            <w:r w:rsidRPr="007448BC">
              <w:rPr>
                <w:rFonts w:ascii="Arial" w:hAnsi="Arial" w:cs="v5.0.0"/>
                <w:sz w:val="18"/>
                <w:szCs w:val="18"/>
                <w:lang w:eastAsia="ja-JP"/>
              </w:rPr>
              <w:t xml:space="preserve">X </w:t>
            </w:r>
            <w:r w:rsidRPr="007448BC">
              <w:rPr>
                <w:rFonts w:ascii="Arial" w:hAnsi="Arial" w:cs="v5.0.0"/>
                <w:sz w:val="18"/>
                <w:szCs w:val="18"/>
              </w:rPr>
              <w:t>or E-UTRA Band 9</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1</w:t>
            </w:r>
            <w:r w:rsidRPr="007448BC">
              <w:rPr>
                <w:rFonts w:ascii="Arial" w:hAnsi="Arial" w:cs="Arial"/>
                <w:sz w:val="18"/>
                <w:szCs w:val="18"/>
                <w:lang w:eastAsia="ja-JP"/>
              </w:rPr>
              <w:t>749.9</w:t>
            </w:r>
            <w:r w:rsidRPr="007448BC">
              <w:rPr>
                <w:rFonts w:ascii="Arial" w:hAnsi="Arial" w:cs="Arial"/>
                <w:sz w:val="18"/>
                <w:szCs w:val="18"/>
              </w:rPr>
              <w:t xml:space="preserve"> - </w:t>
            </w:r>
            <w:r w:rsidRPr="007448BC">
              <w:rPr>
                <w:rFonts w:ascii="Arial" w:hAnsi="Arial" w:cs="Arial"/>
                <w:sz w:val="18"/>
                <w:szCs w:val="18"/>
                <w:lang w:eastAsia="ja-JP"/>
              </w:rPr>
              <w:t>1</w:t>
            </w:r>
            <w:r w:rsidRPr="007448BC">
              <w:rPr>
                <w:rFonts w:ascii="Arial" w:hAnsi="Arial" w:cs="Arial"/>
                <w:sz w:val="18"/>
                <w:szCs w:val="18"/>
              </w:rPr>
              <w:t>784.</w:t>
            </w:r>
            <w:r w:rsidRPr="007448BC">
              <w:rPr>
                <w:rFonts w:ascii="Arial" w:hAnsi="Arial" w:cs="Arial"/>
                <w:sz w:val="18"/>
                <w:szCs w:val="18"/>
                <w:lang w:eastAsia="ja-JP"/>
              </w:rPr>
              <w:t>9</w:t>
            </w:r>
            <w:r w:rsidRPr="007448BC">
              <w:rPr>
                <w:rFonts w:ascii="Arial" w:hAnsi="Arial" w:cs="Arial"/>
                <w:sz w:val="18"/>
                <w:szCs w:val="18"/>
              </w:rPr>
              <w:t xml:space="preserve">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UTRA FDD Band X or E-UTRA Band 10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1710 - 1770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UTRA FDD Band XI or E-UTRA Band 11</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1427.9 - 14</w:t>
            </w:r>
            <w:r w:rsidRPr="007448BC">
              <w:rPr>
                <w:rFonts w:ascii="Arial" w:hAnsi="Arial" w:cs="Arial"/>
                <w:sz w:val="18"/>
                <w:szCs w:val="18"/>
                <w:lang w:eastAsia="zh-CN"/>
              </w:rPr>
              <w:t>47</w:t>
            </w:r>
            <w:r w:rsidRPr="007448BC">
              <w:rPr>
                <w:rFonts w:ascii="Arial" w:hAnsi="Arial" w:cs="Arial"/>
                <w:sz w:val="18"/>
                <w:szCs w:val="18"/>
                <w:lang w:eastAsia="ja-JP"/>
              </w:rPr>
              <w:t>.9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rPr>
            </w:pPr>
            <w:r w:rsidRPr="007448BC">
              <w:rPr>
                <w:rFonts w:ascii="Arial" w:hAnsi="Arial" w:cs="Arial"/>
                <w:sz w:val="18"/>
                <w:szCs w:val="18"/>
                <w:lang w:eastAsia="zh-CN"/>
              </w:rPr>
              <w:t xml:space="preserve">MR </w:t>
            </w:r>
            <w:r w:rsidRPr="007448BC">
              <w:rPr>
                <w:rFonts w:ascii="Arial" w:hAnsi="Arial" w:cs="Arial"/>
                <w:sz w:val="18"/>
                <w:szCs w:val="18"/>
              </w:rPr>
              <w:t>UTRA FDD Band XII or E-UTRA Band 12</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699 - 716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rPr>
            </w:pPr>
            <w:r w:rsidRPr="007448BC">
              <w:rPr>
                <w:rFonts w:ascii="Arial" w:hAnsi="Arial" w:cs="Arial"/>
                <w:sz w:val="18"/>
                <w:szCs w:val="18"/>
                <w:lang w:eastAsia="zh-CN"/>
              </w:rPr>
              <w:t xml:space="preserve">MR </w:t>
            </w:r>
            <w:r w:rsidRPr="007448BC">
              <w:rPr>
                <w:rFonts w:ascii="Arial" w:hAnsi="Arial" w:cs="Arial"/>
                <w:sz w:val="18"/>
                <w:szCs w:val="18"/>
              </w:rPr>
              <w:t>UTRA FDD Band XIII or E-UTRA Band 13</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777 - 787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rPr>
            </w:pPr>
            <w:r w:rsidRPr="007448BC">
              <w:rPr>
                <w:rFonts w:ascii="Arial" w:hAnsi="Arial" w:cs="Arial"/>
                <w:sz w:val="18"/>
                <w:szCs w:val="18"/>
                <w:lang w:eastAsia="zh-CN"/>
              </w:rPr>
              <w:t xml:space="preserve">MR </w:t>
            </w:r>
            <w:r w:rsidRPr="007448BC">
              <w:rPr>
                <w:rFonts w:ascii="Arial" w:hAnsi="Arial" w:cs="Arial"/>
                <w:sz w:val="18"/>
                <w:szCs w:val="18"/>
              </w:rPr>
              <w:t>UTRA FDD Band XIV or E-UTRA Band 14</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788 - 798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lang w:eastAsia="zh-CN"/>
              </w:rPr>
              <w:t xml:space="preserve">MR </w:t>
            </w:r>
            <w:r w:rsidRPr="007448BC">
              <w:rPr>
                <w:rFonts w:ascii="Arial" w:hAnsi="Arial" w:cs="Arial"/>
                <w:sz w:val="18"/>
                <w:szCs w:val="18"/>
              </w:rPr>
              <w:t>E-UTRA Band 17</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704 - 716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zh-CN"/>
              </w:rPr>
              <w:t xml:space="preserve">MR </w:t>
            </w:r>
            <w:r w:rsidRPr="007448BC">
              <w:rPr>
                <w:rFonts w:ascii="Arial" w:hAnsi="Arial" w:cs="Arial"/>
                <w:sz w:val="18"/>
                <w:szCs w:val="18"/>
              </w:rPr>
              <w:t>E-UTRA Band 18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815 - 830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v5.0.0"/>
                <w:sz w:val="18"/>
                <w:szCs w:val="18"/>
                <w:lang w:eastAsia="zh-CN"/>
              </w:rPr>
              <w:t>MR</w:t>
            </w:r>
            <w:r w:rsidRPr="007448BC">
              <w:rPr>
                <w:rFonts w:ascii="Arial" w:hAnsi="Arial" w:cs="Arial"/>
                <w:sz w:val="18"/>
                <w:szCs w:val="18"/>
              </w:rPr>
              <w:t xml:space="preserve"> </w:t>
            </w:r>
            <w:r w:rsidRPr="007448BC">
              <w:rPr>
                <w:rFonts w:ascii="Arial" w:hAnsi="Arial" w:cs="v5.0.0"/>
                <w:sz w:val="18"/>
                <w:szCs w:val="18"/>
              </w:rPr>
              <w:t>UTRA FDD Band XX or</w:t>
            </w:r>
            <w:r w:rsidRPr="007448BC">
              <w:rPr>
                <w:rFonts w:ascii="Arial" w:hAnsi="Arial" w:cs="Arial"/>
                <w:sz w:val="18"/>
                <w:szCs w:val="18"/>
              </w:rPr>
              <w:t xml:space="preserve"> E-UTRA Band 20</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v5.0.0"/>
                <w:sz w:val="18"/>
                <w:szCs w:val="18"/>
                <w:lang w:eastAsia="zh-CN"/>
              </w:rPr>
              <w:t>MR</w:t>
            </w:r>
            <w:r w:rsidRPr="007448BC">
              <w:rPr>
                <w:rFonts w:ascii="Arial" w:hAnsi="Arial" w:cs="Arial"/>
                <w:sz w:val="18"/>
                <w:szCs w:val="18"/>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1447.9</w:t>
            </w:r>
            <w:r w:rsidRPr="007448BC">
              <w:rPr>
                <w:rFonts w:ascii="Arial" w:hAnsi="Arial" w:cs="Arial"/>
                <w:sz w:val="18"/>
                <w:szCs w:val="18"/>
              </w:rPr>
              <w:t xml:space="preserve"> -</w:t>
            </w:r>
            <w:r w:rsidRPr="007448BC">
              <w:rPr>
                <w:rFonts w:ascii="Arial" w:hAnsi="Arial" w:cs="Arial"/>
                <w:sz w:val="18"/>
                <w:szCs w:val="18"/>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rPr>
              <w:t>MR</w:t>
            </w:r>
            <w:r w:rsidRPr="007448BC">
              <w:rPr>
                <w:rFonts w:ascii="Arial" w:hAnsi="Arial" w:cs="Arial"/>
                <w:sz w:val="18"/>
                <w:szCs w:val="18"/>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42</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rPr>
              <w:t>MR</w:t>
            </w:r>
            <w:r w:rsidRPr="007448BC">
              <w:rPr>
                <w:rFonts w:ascii="Arial" w:hAnsi="Arial" w:cs="Arial"/>
                <w:sz w:val="18"/>
                <w:szCs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1626.5 – 1660.5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eastAsia="zh-CN"/>
              </w:rPr>
              <w:t xml:space="preserve"> MR</w:t>
            </w:r>
            <w:r w:rsidRPr="007448BC">
              <w:rPr>
                <w:rFonts w:ascii="Arial" w:hAnsi="Arial" w:cs="Arial"/>
                <w:sz w:val="18"/>
                <w:szCs w:val="18"/>
                <w:lang w:eastAsia="ja-JP"/>
              </w:rPr>
              <w:t xml:space="preserve"> UTRA FDD Band XXV or E-UTRA Band 25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en-US"/>
              </w:rPr>
            </w:pPr>
            <w:r w:rsidRPr="007448BC">
              <w:rPr>
                <w:rFonts w:ascii="Arial" w:hAnsi="Arial" w:cs="v5.0.0" w:hint="eastAsia"/>
                <w:sz w:val="18"/>
                <w:szCs w:val="18"/>
                <w:lang w:val="en-US" w:eastAsia="zh-CN"/>
              </w:rPr>
              <w:t>MR</w:t>
            </w:r>
            <w:r w:rsidRPr="007448BC">
              <w:rPr>
                <w:rFonts w:ascii="Arial" w:hAnsi="Arial" w:cs="v5.0.0"/>
                <w:sz w:val="18"/>
                <w:szCs w:val="18"/>
                <w:lang w:val="en-US" w:eastAsia="zh-CN"/>
              </w:rPr>
              <w:t xml:space="preserve"> </w:t>
            </w:r>
            <w:r w:rsidRPr="007448BC">
              <w:rPr>
                <w:rFonts w:ascii="Arial" w:hAnsi="Arial" w:cs="Arial"/>
                <w:sz w:val="18"/>
                <w:szCs w:val="18"/>
                <w:lang w:val="en-US"/>
              </w:rPr>
              <w:t xml:space="preserve">UTRA FDD Band XXVI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Arial"/>
                <w:sz w:val="18"/>
                <w:szCs w:val="18"/>
                <w:lang w:val="sv-SE"/>
              </w:rPr>
              <w:t xml:space="preserve">E-UTRA Band </w:t>
            </w:r>
            <w:r w:rsidRPr="007448BC">
              <w:rPr>
                <w:rFonts w:ascii="Arial" w:hAnsi="Arial" w:cs="Arial"/>
                <w:sz w:val="18"/>
                <w:szCs w:val="18"/>
                <w:lang w:val="sv-SE" w:eastAsia="ja-JP"/>
              </w:rPr>
              <w:t>26</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814</w:t>
            </w:r>
            <w:r w:rsidRPr="007448BC">
              <w:rPr>
                <w:rFonts w:ascii="Arial" w:hAnsi="Arial" w:cs="Arial"/>
                <w:sz w:val="18"/>
                <w:szCs w:val="18"/>
              </w:rPr>
              <w:t xml:space="preserve"> – </w:t>
            </w:r>
            <w:r w:rsidRPr="007448BC">
              <w:rPr>
                <w:rFonts w:ascii="Arial" w:hAnsi="Arial" w:cs="Arial"/>
                <w:sz w:val="18"/>
                <w:szCs w:val="18"/>
                <w:lang w:eastAsia="ja-JP"/>
              </w:rPr>
              <w:t>849</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hint="eastAsia"/>
                <w:sz w:val="18"/>
                <w:szCs w:val="18"/>
                <w:lang w:eastAsia="zh-CN"/>
              </w:rPr>
              <w:t>91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Arial" w:hint="eastAsia"/>
                <w:sz w:val="18"/>
                <w:szCs w:val="18"/>
                <w:lang w:eastAsia="zh-CN"/>
              </w:rPr>
              <w:t>MR</w:t>
            </w:r>
            <w:r w:rsidRPr="007448BC">
              <w:rPr>
                <w:rFonts w:ascii="Arial" w:hAnsi="Arial" w:cs="Arial"/>
                <w:sz w:val="18"/>
                <w:szCs w:val="18"/>
                <w:lang w:eastAsia="zh-CN"/>
              </w:rPr>
              <w:t xml:space="preserve"> </w:t>
            </w:r>
            <w:r w:rsidRPr="007448BC">
              <w:rPr>
                <w:rFonts w:ascii="Arial" w:hAnsi="Arial" w:cs="Arial"/>
                <w:sz w:val="18"/>
                <w:szCs w:val="18"/>
              </w:rPr>
              <w:t>E-UTRA Band 27</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807 - 824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hint="eastAsia"/>
                <w:sz w:val="18"/>
                <w:szCs w:val="18"/>
                <w:lang w:eastAsia="zh-CN"/>
              </w:rPr>
              <w:t>91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hint="eastAsia"/>
                <w:sz w:val="18"/>
                <w:szCs w:val="18"/>
                <w:lang w:eastAsia="zh-CN"/>
              </w:rPr>
              <w:t>MR</w:t>
            </w:r>
            <w:r w:rsidRPr="007448BC">
              <w:rPr>
                <w:rFonts w:ascii="Arial" w:hAnsi="Arial" w:cs="Arial"/>
                <w:sz w:val="18"/>
                <w:szCs w:val="18"/>
              </w:rPr>
              <w:t xml:space="preserve"> E-UTRA Band 2</w:t>
            </w:r>
            <w:r w:rsidRPr="007448BC">
              <w:rPr>
                <w:rFonts w:ascii="Arial" w:hAnsi="Arial" w:cs="Arial" w:hint="eastAsia"/>
                <w:sz w:val="18"/>
                <w:szCs w:val="18"/>
                <w:lang w:eastAsia="ja-JP"/>
              </w:rPr>
              <w:t>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hint="eastAsia"/>
                <w:sz w:val="18"/>
                <w:szCs w:val="18"/>
                <w:lang w:eastAsia="ja-JP"/>
              </w:rPr>
              <w:t>703</w:t>
            </w:r>
            <w:r w:rsidRPr="007448BC">
              <w:rPr>
                <w:rFonts w:ascii="Arial" w:hAnsi="Arial" w:cs="Arial"/>
                <w:sz w:val="18"/>
                <w:szCs w:val="18"/>
              </w:rPr>
              <w:t xml:space="preserve"> – </w:t>
            </w:r>
            <w:r w:rsidRPr="007448BC">
              <w:rPr>
                <w:rFonts w:ascii="Arial" w:hAnsi="Arial" w:cs="Arial" w:hint="eastAsia"/>
                <w:sz w:val="18"/>
                <w:szCs w:val="18"/>
                <w:lang w:eastAsia="ja-JP"/>
              </w:rPr>
              <w:t>748</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hint="eastAsia"/>
                <w:sz w:val="18"/>
                <w:szCs w:val="18"/>
                <w:lang w:eastAsia="zh-CN"/>
              </w:rPr>
              <w:t>91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44</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lang w:eastAsia="zh-CN"/>
              </w:rPr>
            </w:pPr>
            <w:r w:rsidRPr="007448BC">
              <w:rPr>
                <w:rFonts w:ascii="Arial" w:hAnsi="Arial" w:hint="eastAsia"/>
                <w:sz w:val="18"/>
                <w:lang w:eastAsia="zh-CN"/>
              </w:rPr>
              <w:t>MR</w:t>
            </w:r>
            <w:r w:rsidRPr="007448BC">
              <w:rPr>
                <w:rFonts w:ascii="Arial" w:hAnsi="Arial"/>
                <w:sz w:val="18"/>
                <w:lang w:eastAsia="zh-CN"/>
              </w:rPr>
              <w:t xml:space="preserve"> </w:t>
            </w:r>
            <w:r w:rsidRPr="007448BC">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w:t>
            </w:r>
            <w:r w:rsidRPr="007448BC">
              <w:rPr>
                <w:rFonts w:ascii="Arial" w:hAnsi="Arial" w:hint="eastAsia"/>
                <w:sz w:val="18"/>
                <w:lang w:eastAsia="zh-CN"/>
              </w:rPr>
              <w:t>91</w:t>
            </w:r>
            <w:r w:rsidRPr="007448BC">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This is not applicable to E-UTRA BS operating in Band 40</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hint="eastAsia"/>
                <w:sz w:val="18"/>
                <w:szCs w:val="18"/>
                <w:lang w:eastAsia="zh-CN"/>
              </w:rPr>
              <w:t>MR</w:t>
            </w:r>
            <w:r w:rsidRPr="007448BC">
              <w:rPr>
                <w:rFonts w:ascii="Arial" w:hAnsi="Arial" w:cs="Arial"/>
                <w:sz w:val="18"/>
                <w:szCs w:val="18"/>
              </w:rPr>
              <w:t xml:space="preserve"> E-UTRA Band </w:t>
            </w:r>
            <w:r w:rsidRPr="007448BC">
              <w:rPr>
                <w:rFonts w:ascii="Arial" w:hAnsi="Arial" w:cs="Arial" w:hint="eastAsia"/>
                <w:sz w:val="18"/>
                <w:szCs w:val="18"/>
                <w:lang w:eastAsia="zh-CN"/>
              </w:rPr>
              <w:t>31</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eastAsia="zh-CN"/>
              </w:rPr>
              <w:t>452.5</w:t>
            </w:r>
            <w:r w:rsidRPr="007448BC">
              <w:rPr>
                <w:rFonts w:ascii="Arial" w:hAnsi="Arial" w:cs="Arial"/>
                <w:sz w:val="18"/>
                <w:szCs w:val="18"/>
              </w:rPr>
              <w:t xml:space="preserve"> – </w:t>
            </w:r>
            <w:r w:rsidRPr="007448BC">
              <w:rPr>
                <w:rFonts w:ascii="Arial" w:hAnsi="Arial" w:cs="Arial" w:hint="eastAsia"/>
                <w:sz w:val="18"/>
                <w:szCs w:val="18"/>
                <w:lang w:eastAsia="zh-CN"/>
              </w:rPr>
              <w:t>457.5</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E-UTRA Band 33</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1900 - 1920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This is not applicable to E-UTRA BS operating in Band 33</w:t>
            </w:r>
            <w:r w:rsidRPr="007448BC">
              <w:rPr>
                <w:rFonts w:ascii="Arial" w:hAnsi="Arial" w:cs="Arial"/>
                <w:sz w:val="18"/>
                <w:szCs w:val="18"/>
                <w:lang w:eastAsia="zh-CN"/>
              </w:rPr>
              <w:t xml:space="preserve"> </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E-UTRA Band 34</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34</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E-UTRA Band 35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1850 – 1910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 xml:space="preserve"> </w:t>
            </w:r>
            <w:r w:rsidRPr="007448BC">
              <w:rPr>
                <w:rFonts w:ascii="Arial" w:hAnsi="Arial" w:cs="Arial"/>
                <w:sz w:val="18"/>
                <w:szCs w:val="18"/>
              </w:rPr>
              <w:t>35</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MR</w:t>
            </w:r>
            <w:r w:rsidRPr="007448BC">
              <w:rPr>
                <w:rFonts w:ascii="Arial" w:hAnsi="Arial" w:cs="v5.0.0"/>
                <w:sz w:val="18"/>
                <w:szCs w:val="18"/>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2 and 36</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E-UTRA Band 37</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This is not applicable to E-UTRA BS operating in Band 37</w:t>
            </w:r>
            <w:r w:rsidRPr="007448BC">
              <w:rPr>
                <w:rFonts w:ascii="Arial" w:hAnsi="Arial" w:cs="Arial"/>
                <w:sz w:val="18"/>
                <w:szCs w:val="18"/>
                <w:lang w:eastAsia="zh-CN"/>
              </w:rPr>
              <w:t>.</w:t>
            </w:r>
            <w:r w:rsidRPr="007448BC">
              <w:rPr>
                <w:rFonts w:ascii="Arial" w:hAnsi="Arial" w:cs="Arial"/>
                <w:sz w:val="18"/>
                <w:szCs w:val="18"/>
              </w:rPr>
              <w:t xml:space="preserve"> This unpaired band is defined in ITU-R M.1036, but is pending any future deployment.</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E-UTRA Band 38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38.  </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lang w:eastAsia="zh-CN"/>
              </w:rPr>
              <w:t xml:space="preserve">MR </w:t>
            </w:r>
            <w:r w:rsidRPr="007448BC">
              <w:rPr>
                <w:rFonts w:ascii="Arial" w:hAnsi="Arial" w:cs="Arial"/>
                <w:sz w:val="18"/>
                <w:szCs w:val="18"/>
              </w:rPr>
              <w:t>E-UTRA Band 3</w:t>
            </w:r>
            <w:r w:rsidRPr="007448BC">
              <w:rPr>
                <w:rFonts w:ascii="Arial" w:hAnsi="Arial" w:cs="Arial"/>
                <w:sz w:val="18"/>
                <w:szCs w:val="18"/>
                <w:lang w:eastAsia="zh-CN"/>
              </w:rPr>
              <w:t>9</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 xml:space="preserve">1880 </w:t>
            </w:r>
            <w:r w:rsidRPr="007448BC">
              <w:rPr>
                <w:rFonts w:ascii="Arial" w:hAnsi="Arial" w:cs="Arial"/>
                <w:sz w:val="18"/>
                <w:szCs w:val="18"/>
                <w:lang w:eastAsia="ja-JP"/>
              </w:rPr>
              <w:t xml:space="preserve"> – </w:t>
            </w:r>
            <w:r w:rsidRPr="007448BC">
              <w:rPr>
                <w:rFonts w:ascii="Arial" w:hAnsi="Arial" w:cs="Arial"/>
                <w:sz w:val="18"/>
                <w:szCs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 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33 and 39</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lang w:eastAsia="zh-CN"/>
              </w:rPr>
              <w:t xml:space="preserve">MR </w:t>
            </w:r>
            <w:r w:rsidRPr="007448BC">
              <w:rPr>
                <w:rFonts w:ascii="Arial" w:hAnsi="Arial" w:cs="Arial"/>
                <w:sz w:val="18"/>
                <w:szCs w:val="18"/>
              </w:rPr>
              <w:t xml:space="preserve">E-UTRA Band </w:t>
            </w:r>
            <w:r w:rsidRPr="007448BC">
              <w:rPr>
                <w:rFonts w:ascii="Arial" w:hAnsi="Arial" w:cs="Arial"/>
                <w:sz w:val="18"/>
                <w:szCs w:val="18"/>
                <w:lang w:eastAsia="zh-CN"/>
              </w:rPr>
              <w:t>40</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 xml:space="preserve">2300 </w:t>
            </w:r>
            <w:r w:rsidRPr="007448BC">
              <w:rPr>
                <w:rFonts w:ascii="Arial" w:hAnsi="Arial" w:cs="Arial"/>
                <w:sz w:val="18"/>
                <w:szCs w:val="18"/>
                <w:lang w:eastAsia="ja-JP"/>
              </w:rPr>
              <w:t xml:space="preserve"> – </w:t>
            </w:r>
            <w:r w:rsidRPr="007448BC">
              <w:rPr>
                <w:rFonts w:ascii="Arial" w:hAnsi="Arial" w:cs="Arial"/>
                <w:sz w:val="18"/>
                <w:szCs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30 or </w:t>
            </w:r>
            <w:r w:rsidRPr="007448BC">
              <w:rPr>
                <w:rFonts w:ascii="Arial" w:hAnsi="Arial" w:cs="Arial"/>
                <w:sz w:val="18"/>
                <w:szCs w:val="18"/>
                <w:lang w:eastAsia="zh-CN"/>
              </w:rPr>
              <w:t>40</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MR </w:t>
            </w:r>
            <w:r w:rsidRPr="007448BC">
              <w:rPr>
                <w:rFonts w:ascii="Arial" w:hAnsi="Arial" w:cs="Arial"/>
                <w:sz w:val="18"/>
                <w:szCs w:val="18"/>
              </w:rPr>
              <w:t xml:space="preserve">E-UTRA Band </w:t>
            </w:r>
            <w:r w:rsidRPr="007448BC">
              <w:rPr>
                <w:rFonts w:ascii="Arial" w:hAnsi="Arial" w:cs="Arial"/>
                <w:sz w:val="18"/>
                <w:szCs w:val="18"/>
                <w:lang w:eastAsia="zh-CN"/>
              </w:rPr>
              <w:t>41</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2496</w:t>
            </w:r>
            <w:r w:rsidRPr="007448BC">
              <w:rPr>
                <w:rFonts w:ascii="Arial" w:hAnsi="Arial" w:cs="Arial"/>
                <w:sz w:val="18"/>
                <w:szCs w:val="18"/>
                <w:lang w:eastAsia="ja-JP"/>
              </w:rPr>
              <w:t xml:space="preserve"> – </w:t>
            </w:r>
            <w:r w:rsidRPr="007448BC">
              <w:rPr>
                <w:rFonts w:ascii="Arial" w:hAnsi="Arial" w:cs="Arial"/>
                <w:sz w:val="18"/>
                <w:szCs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41</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E-UTRA Band 42</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w:t>
            </w:r>
            <w:r w:rsidRPr="007448BC">
              <w:rPr>
                <w:rFonts w:ascii="Arial" w:hAnsi="Arial" w:cs="Arial" w:hint="eastAsia"/>
                <w:sz w:val="18"/>
                <w:szCs w:val="18"/>
                <w:lang w:eastAsia="zh-CN"/>
              </w:rPr>
              <w:t xml:space="preserve"> 22, 42 or 43</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E-UTRA Band 43</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42 or 43</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Arial" w:hint="eastAsia"/>
                <w:sz w:val="18"/>
                <w:szCs w:val="18"/>
                <w:lang w:eastAsia="zh-CN"/>
              </w:rPr>
              <w:t>MR</w:t>
            </w:r>
            <w:r w:rsidRPr="007448BC">
              <w:rPr>
                <w:rFonts w:ascii="Arial" w:hAnsi="Arial" w:cs="Arial"/>
                <w:sz w:val="18"/>
                <w:szCs w:val="18"/>
                <w:lang w:eastAsia="zh-CN"/>
              </w:rPr>
              <w:t xml:space="preserve"> E-UTRA Band 44</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hint="eastAsia"/>
                <w:sz w:val="18"/>
                <w:szCs w:val="18"/>
                <w:lang w:eastAsia="zh-CN"/>
              </w:rPr>
              <w:t>91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28 or 44</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MR</w:t>
            </w:r>
            <w:r w:rsidRPr="007448BC">
              <w:rPr>
                <w:rFonts w:ascii="Arial" w:hAnsi="Arial" w:cs="Arial"/>
                <w:sz w:val="18"/>
                <w:szCs w:val="18"/>
                <w:lang w:eastAsia="zh-CN"/>
              </w:rPr>
              <w:t xml:space="preserve"> E-UTRA Band 4</w:t>
            </w:r>
            <w:r w:rsidRPr="007448BC">
              <w:rPr>
                <w:rFonts w:ascii="Arial" w:hAnsi="Arial" w:cs="Arial" w:hint="eastAsia"/>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1447</w:t>
            </w:r>
            <w:r w:rsidRPr="007448BC">
              <w:rPr>
                <w:rFonts w:ascii="Arial" w:hAnsi="Arial" w:cs="Arial"/>
                <w:sz w:val="18"/>
                <w:szCs w:val="18"/>
              </w:rPr>
              <w:t xml:space="preserve"> – </w:t>
            </w:r>
            <w:r w:rsidRPr="007448BC">
              <w:rPr>
                <w:rFonts w:ascii="Arial" w:hAnsi="Arial" w:cs="Arial" w:hint="eastAsia"/>
                <w:sz w:val="18"/>
                <w:szCs w:val="18"/>
                <w:lang w:eastAsia="zh-CN"/>
              </w:rPr>
              <w:t>1467</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hint="eastAsia"/>
                <w:sz w:val="18"/>
                <w:szCs w:val="18"/>
                <w:lang w:eastAsia="zh-CN"/>
              </w:rPr>
              <w:t>91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hint="eastAsia"/>
                <w:sz w:val="18"/>
                <w:szCs w:val="18"/>
                <w:lang w:eastAsia="zh-CN"/>
              </w:rPr>
              <w:t>45</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v5.0.0" w:hint="eastAsia"/>
                <w:sz w:val="18"/>
                <w:szCs w:val="18"/>
                <w:lang w:eastAsia="zh-CN"/>
              </w:rPr>
              <w:t>MR</w:t>
            </w:r>
            <w:r w:rsidRPr="007448BC">
              <w:rPr>
                <w:rFonts w:ascii="Arial" w:hAnsi="Arial" w:cs="v5.0.0"/>
                <w:sz w:val="18"/>
                <w:szCs w:val="18"/>
                <w:lang w:eastAsia="zh-CN"/>
              </w:rPr>
              <w:t xml:space="preserve"> </w:t>
            </w:r>
            <w:r w:rsidRPr="007448BC">
              <w:rPr>
                <w:rFonts w:ascii="Arial" w:hAnsi="Arial" w:cs="v5.0.0"/>
                <w:sz w:val="18"/>
                <w:szCs w:val="18"/>
              </w:rPr>
              <w:t xml:space="preserve">E-UTRA Band </w:t>
            </w:r>
            <w:r w:rsidRPr="007448BC">
              <w:rPr>
                <w:rFonts w:ascii="Arial" w:hAnsi="Arial" w:cs="v5.0.0" w:hint="eastAsia"/>
                <w:sz w:val="18"/>
                <w:szCs w:val="18"/>
                <w:lang w:eastAsia="ja-JP"/>
              </w:rPr>
              <w:t>65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 xml:space="preserve">1920 - </w:t>
            </w:r>
            <w:r w:rsidRPr="007448BC">
              <w:rPr>
                <w:rFonts w:ascii="Arial" w:hAnsi="Arial" w:cs="Arial" w:hint="eastAsia"/>
                <w:sz w:val="18"/>
                <w:szCs w:val="18"/>
                <w:lang w:eastAsia="ja-JP"/>
              </w:rPr>
              <w:t>2010</w:t>
            </w:r>
            <w:r w:rsidRPr="007448BC">
              <w:rPr>
                <w:rFonts w:ascii="Arial" w:hAnsi="Arial" w:cs="Arial"/>
                <w:sz w:val="18"/>
                <w:szCs w:val="18"/>
              </w:rPr>
              <w:t xml:space="preserve">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val="sv-SE"/>
              </w:rPr>
              <w:t>MR E-UTRA Band 66</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MR E-UTRA Band 68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698 - 728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1:</w:t>
      </w:r>
      <w:r w:rsidRPr="007448BC">
        <w:tab/>
        <w:t xml:space="preserve">As defined in the scope for spurious emissions in this clause, the co-location requirements in Table 6.6.4.5.5-1 </w:t>
      </w:r>
      <w:r w:rsidRPr="007448BC">
        <w:rPr>
          <w:lang w:eastAsia="zh-CN"/>
        </w:rPr>
        <w:t xml:space="preserve">to Table 6.6.4.5.5-3 </w:t>
      </w:r>
      <w:r w:rsidRPr="007448BC">
        <w:t xml:space="preserve">do not apply for the 10 MHz frequency range immediately outside the BS transmit frequency range of a downlink operating band (see Table 5.5-1). The current state-of-the-art technology does not allow a single generic solution for co-location with </w:t>
      </w:r>
      <w:r w:rsidRPr="007448BC">
        <w:rPr>
          <w:lang w:eastAsia="zh-CN"/>
        </w:rPr>
        <w:t>other system</w:t>
      </w:r>
      <w:r w:rsidRPr="007448BC">
        <w:t xml:space="preserve"> on adjacent frequencies for 30dB BS-BS minimum coupling loss. However, there are certain site-engineering solutions that can be used. These techniques are addressed in TR 25.942 [11].</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2:</w:t>
      </w:r>
      <w:r w:rsidRPr="007448BC">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3:</w:t>
      </w:r>
      <w:r w:rsidRPr="007448B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4A7BA1" w:rsidRPr="004A7BA1" w:rsidRDefault="004A7BA1" w:rsidP="004A7BA1">
      <w:pPr>
        <w:rPr>
          <w:b/>
        </w:rPr>
      </w:pPr>
      <w:r w:rsidRPr="004A7BA1">
        <w:rPr>
          <w:b/>
        </w:rPr>
        <w:t>&lt;</w:t>
      </w:r>
      <w:r>
        <w:rPr>
          <w:b/>
        </w:rPr>
        <w:t>End</w:t>
      </w:r>
      <w:r w:rsidRPr="004A7BA1">
        <w:rPr>
          <w:b/>
        </w:rPr>
        <w:t xml:space="preserve"> of change&gt;</w:t>
      </w:r>
    </w:p>
    <w:p w:rsidR="00A659EC" w:rsidRDefault="00A659EC" w:rsidP="00DB2565">
      <w:pPr>
        <w:pStyle w:val="BodyText"/>
      </w:pPr>
    </w:p>
    <w:p w:rsidR="00A659EC" w:rsidRPr="00D3089E" w:rsidRDefault="00A659EC" w:rsidP="00A659EC">
      <w:pPr>
        <w:pStyle w:val="Heading1"/>
      </w:pPr>
      <w:r w:rsidRPr="00D3089E">
        <w:t>References</w:t>
      </w:r>
    </w:p>
    <w:p w:rsidR="00A84FDE" w:rsidRDefault="00A84FDE" w:rsidP="00A84FDE">
      <w:pPr>
        <w:pStyle w:val="Header"/>
        <w:ind w:left="567" w:hanging="567"/>
      </w:pPr>
      <w:r w:rsidRPr="00D3089E">
        <w:t>[</w:t>
      </w:r>
      <w:r>
        <w:t>1</w:t>
      </w:r>
      <w:r w:rsidRPr="00D3089E">
        <w:t>]</w:t>
      </w:r>
      <w:r w:rsidRPr="00D3089E">
        <w:tab/>
      </w:r>
      <w:r w:rsidRPr="007A3687">
        <w:rPr>
          <w:lang w:val="en-US"/>
        </w:rPr>
        <w:t>R4-</w:t>
      </w:r>
      <w:r>
        <w:rPr>
          <w:lang w:val="en-US"/>
        </w:rPr>
        <w:t>164452</w:t>
      </w:r>
      <w:r w:rsidRPr="00D3089E">
        <w:t>, “</w:t>
      </w:r>
      <w:r w:rsidRPr="000D7F0D">
        <w:rPr>
          <w:noProof/>
        </w:rPr>
        <w:t>CR</w:t>
      </w:r>
      <w:r>
        <w:rPr>
          <w:noProof/>
        </w:rPr>
        <w:t xml:space="preserve"> to TS36.104</w:t>
      </w:r>
      <w:r w:rsidRPr="000D7F0D">
        <w:rPr>
          <w:noProof/>
        </w:rPr>
        <w:t xml:space="preserve"> </w:t>
      </w:r>
      <w:r>
        <w:rPr>
          <w:noProof/>
        </w:rPr>
        <w:t>for NB-IoT feature introduction</w:t>
      </w:r>
      <w:r w:rsidRPr="00D3089E">
        <w:t xml:space="preserve">”, </w:t>
      </w:r>
      <w:r w:rsidRPr="000D7F0D">
        <w:rPr>
          <w:noProof/>
        </w:rPr>
        <w:t>Ericsson</w:t>
      </w:r>
      <w:r>
        <w:rPr>
          <w:noProof/>
        </w:rPr>
        <w:t>, Nokia, CMCC, Huawei, NTT Docomo</w:t>
      </w:r>
      <w:r w:rsidRPr="00D3089E">
        <w:t>.</w:t>
      </w:r>
    </w:p>
    <w:p w:rsidR="00A659EC" w:rsidRDefault="00A659EC" w:rsidP="00A84FDE">
      <w:pPr>
        <w:pStyle w:val="Header"/>
        <w:ind w:left="567" w:hanging="567"/>
      </w:pPr>
      <w:r w:rsidRPr="00D3089E">
        <w:t>[</w:t>
      </w:r>
      <w:r w:rsidR="00A84FDE">
        <w:t>2</w:t>
      </w:r>
      <w:r w:rsidRPr="00D3089E">
        <w:t>]</w:t>
      </w:r>
      <w:r w:rsidRPr="00D3089E">
        <w:tab/>
      </w:r>
      <w:r w:rsidR="007A3687" w:rsidRPr="007A3687">
        <w:rPr>
          <w:lang w:val="en-US"/>
        </w:rPr>
        <w:t>R4-79AH-026</w:t>
      </w:r>
      <w:r w:rsidR="007A3687">
        <w:rPr>
          <w:lang w:val="en-US"/>
        </w:rPr>
        <w:t>5</w:t>
      </w:r>
      <w:r w:rsidRPr="00D3089E">
        <w:t>, “</w:t>
      </w:r>
      <w:r w:rsidR="007A3687" w:rsidRPr="007A3687">
        <w:t>Way forward on NB-IoT test tolerance</w:t>
      </w:r>
      <w:r w:rsidRPr="00D3089E">
        <w:t xml:space="preserve">”, </w:t>
      </w:r>
      <w:r w:rsidR="007A3687" w:rsidRPr="007A3687">
        <w:rPr>
          <w:lang w:val="sv-SE"/>
        </w:rPr>
        <w:t>Nokia, Ericsson, Huawei</w:t>
      </w:r>
      <w:r w:rsidRPr="00D3089E">
        <w:t>.</w:t>
      </w:r>
    </w:p>
    <w:p w:rsidR="006256B7" w:rsidRDefault="006256B7" w:rsidP="006256B7">
      <w:pPr>
        <w:pStyle w:val="Header"/>
        <w:ind w:left="567" w:hanging="567"/>
      </w:pPr>
      <w:r>
        <w:t>[</w:t>
      </w:r>
      <w:r w:rsidR="00A84FDE">
        <w:t>3</w:t>
      </w:r>
      <w:r>
        <w:t>]</w:t>
      </w:r>
      <w:r>
        <w:tab/>
      </w:r>
      <w:r w:rsidRPr="00362F47">
        <w:t>3GPP TS 36.14</w:t>
      </w:r>
      <w:r w:rsidR="007A3687">
        <w:t>1</w:t>
      </w:r>
      <w:r>
        <w:t xml:space="preserve"> v13.</w:t>
      </w:r>
      <w:r w:rsidR="007A3687">
        <w:t>4</w:t>
      </w:r>
      <w:r>
        <w:t>.0,</w:t>
      </w:r>
      <w:r w:rsidRPr="00362F47">
        <w:t xml:space="preserve"> “</w:t>
      </w:r>
      <w:r w:rsidRPr="00FF741A">
        <w:t>Evolved Universal Terrestrial Radio Access (E-UTRA);</w:t>
      </w:r>
      <w:r>
        <w:t xml:space="preserve"> </w:t>
      </w:r>
      <w:r w:rsidRPr="00362F47">
        <w:t xml:space="preserve">Base Station (BS) </w:t>
      </w:r>
      <w:r w:rsidR="007A3687" w:rsidRPr="000C55F6">
        <w:rPr>
          <w:rFonts w:cs="v4.2.0"/>
        </w:rPr>
        <w:t>conformance testing</w:t>
      </w:r>
      <w:r w:rsidRPr="00362F47">
        <w:t>”.</w:t>
      </w:r>
    </w:p>
    <w:p w:rsidR="00A659EC" w:rsidRPr="00A659EC" w:rsidRDefault="00A659EC" w:rsidP="00DB2565">
      <w:pPr>
        <w:pStyle w:val="BodyText"/>
      </w:pPr>
    </w:p>
    <w:sectPr w:rsidR="00A659EC"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A97" w:rsidRDefault="00826A97">
      <w:r>
        <w:separator/>
      </w:r>
    </w:p>
  </w:endnote>
  <w:endnote w:type="continuationSeparator" w:id="0">
    <w:p w:rsidR="00826A97" w:rsidRDefault="0082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MS P??">
    <w:altName w:val="MS Mincho"/>
    <w:panose1 w:val="00000000000000000000"/>
    <w:charset w:val="80"/>
    <w:family w:val="roman"/>
    <w:notTrueType/>
    <w:pitch w:val="variable"/>
    <w:sig w:usb0="00000001" w:usb1="08070000" w:usb2="00000010" w:usb3="00000000" w:csb0="00020000" w:csb1="00000000"/>
  </w:font>
  <w:font w:name="MS PMincho">
    <w:panose1 w:val="02020600040205080304"/>
    <w:charset w:val="80"/>
    <w:family w:val="roman"/>
    <w:pitch w:val="variable"/>
    <w:sig w:usb0="E00002FF" w:usb1="6AC7FDFB" w:usb2="00000012" w:usb3="00000000" w:csb0="0002009F" w:csb1="00000000"/>
  </w:font>
  <w:font w:name="v3.7.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ºÞ¼¯¸">
    <w:altName w:val="MS Mincho"/>
    <w:panose1 w:val="00000000000000000000"/>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A97" w:rsidRDefault="00826A97">
      <w:r>
        <w:separator/>
      </w:r>
    </w:p>
  </w:footnote>
  <w:footnote w:type="continuationSeparator" w:id="0">
    <w:p w:rsidR="00826A97" w:rsidRDefault="0082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2D3B76AC"/>
    <w:multiLevelType w:val="singleLevel"/>
    <w:tmpl w:val="0409000F"/>
    <w:lvl w:ilvl="0">
      <w:start w:val="1"/>
      <w:numFmt w:val="decimal"/>
      <w:pStyle w:val="BN"/>
      <w:lvlText w:val="%1."/>
      <w:lvlJc w:val="left"/>
      <w:pPr>
        <w:tabs>
          <w:tab w:val="num" w:pos="360"/>
        </w:tabs>
        <w:ind w:left="360" w:hanging="360"/>
      </w:pPr>
    </w:lvl>
  </w:abstractNum>
  <w:abstractNum w:abstractNumId="7">
    <w:nsid w:val="2F6336B5"/>
    <w:multiLevelType w:val="singleLevel"/>
    <w:tmpl w:val="0C09000F"/>
    <w:lvl w:ilvl="0">
      <w:start w:val="1"/>
      <w:numFmt w:val="decimal"/>
      <w:pStyle w:val="BL"/>
      <w:lvlText w:val="%1."/>
      <w:lvlJc w:val="left"/>
      <w:pPr>
        <w:tabs>
          <w:tab w:val="num" w:pos="360"/>
        </w:tabs>
        <w:ind w:left="360" w:hanging="360"/>
      </w:pPr>
    </w:lvl>
  </w:abstractNum>
  <w:abstractNum w:abstractNumId="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1">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4">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9">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6"/>
  </w:num>
  <w:num w:numId="3">
    <w:abstractNumId w:val="19"/>
  </w:num>
  <w:num w:numId="4">
    <w:abstractNumId w:val="20"/>
  </w:num>
  <w:num w:numId="5">
    <w:abstractNumId w:val="9"/>
  </w:num>
  <w:num w:numId="6">
    <w:abstractNumId w:val="8"/>
  </w:num>
  <w:num w:numId="7">
    <w:abstractNumId w:val="18"/>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4"/>
  </w:num>
  <w:num w:numId="10">
    <w:abstractNumId w:val="1"/>
  </w:num>
  <w:num w:numId="11">
    <w:abstractNumId w:val="10"/>
  </w:num>
  <w:num w:numId="12">
    <w:abstractNumId w:val="15"/>
  </w:num>
  <w:num w:numId="13">
    <w:abstractNumId w:val="13"/>
  </w:num>
  <w:num w:numId="14">
    <w:abstractNumId w:val="2"/>
  </w:num>
  <w:num w:numId="15">
    <w:abstractNumId w:val="11"/>
  </w:num>
  <w:num w:numId="16">
    <w:abstractNumId w:val="3"/>
  </w:num>
  <w:num w:numId="17">
    <w:abstractNumId w:val="4"/>
  </w:num>
  <w:num w:numId="18">
    <w:abstractNumId w:val="17"/>
  </w:num>
  <w:num w:numId="19">
    <w:abstractNumId w:val="16"/>
  </w:num>
  <w:num w:numId="20">
    <w:abstractNumId w:val="12"/>
  </w:num>
  <w:num w:numId="21">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4BD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6793D"/>
    <w:rsid w:val="00067A4C"/>
    <w:rsid w:val="000704FD"/>
    <w:rsid w:val="00070FF0"/>
    <w:rsid w:val="0007230D"/>
    <w:rsid w:val="000738CD"/>
    <w:rsid w:val="00075398"/>
    <w:rsid w:val="00076FD9"/>
    <w:rsid w:val="000770FD"/>
    <w:rsid w:val="00082124"/>
    <w:rsid w:val="0008388A"/>
    <w:rsid w:val="000855CE"/>
    <w:rsid w:val="00086156"/>
    <w:rsid w:val="000866BA"/>
    <w:rsid w:val="00090AC7"/>
    <w:rsid w:val="00092D41"/>
    <w:rsid w:val="00094E88"/>
    <w:rsid w:val="0009746E"/>
    <w:rsid w:val="000A3C27"/>
    <w:rsid w:val="000A42DC"/>
    <w:rsid w:val="000A5ED9"/>
    <w:rsid w:val="000A6E1C"/>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7BC3"/>
    <w:rsid w:val="000E0162"/>
    <w:rsid w:val="000E0F7A"/>
    <w:rsid w:val="000E41EB"/>
    <w:rsid w:val="000E4705"/>
    <w:rsid w:val="000E5453"/>
    <w:rsid w:val="000E6D19"/>
    <w:rsid w:val="000E6DA1"/>
    <w:rsid w:val="000E7D2A"/>
    <w:rsid w:val="000F0541"/>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2A27"/>
    <w:rsid w:val="00114C2A"/>
    <w:rsid w:val="00114CF4"/>
    <w:rsid w:val="001155E0"/>
    <w:rsid w:val="0011568C"/>
    <w:rsid w:val="00115950"/>
    <w:rsid w:val="0011595D"/>
    <w:rsid w:val="00116188"/>
    <w:rsid w:val="001171A6"/>
    <w:rsid w:val="00122188"/>
    <w:rsid w:val="00122300"/>
    <w:rsid w:val="00122310"/>
    <w:rsid w:val="00122DF7"/>
    <w:rsid w:val="00124CE9"/>
    <w:rsid w:val="001254AE"/>
    <w:rsid w:val="0012571F"/>
    <w:rsid w:val="001258AF"/>
    <w:rsid w:val="001265A6"/>
    <w:rsid w:val="00126CA6"/>
    <w:rsid w:val="001278A5"/>
    <w:rsid w:val="00132A86"/>
    <w:rsid w:val="00132F13"/>
    <w:rsid w:val="00136A5D"/>
    <w:rsid w:val="00137732"/>
    <w:rsid w:val="001419AB"/>
    <w:rsid w:val="00141BF2"/>
    <w:rsid w:val="0014285B"/>
    <w:rsid w:val="00142E36"/>
    <w:rsid w:val="00142EB8"/>
    <w:rsid w:val="00143484"/>
    <w:rsid w:val="00143BDC"/>
    <w:rsid w:val="00144C14"/>
    <w:rsid w:val="00147553"/>
    <w:rsid w:val="00147A4A"/>
    <w:rsid w:val="00150048"/>
    <w:rsid w:val="001532BF"/>
    <w:rsid w:val="001536E5"/>
    <w:rsid w:val="00153DFE"/>
    <w:rsid w:val="0015469E"/>
    <w:rsid w:val="00155652"/>
    <w:rsid w:val="00155CB0"/>
    <w:rsid w:val="00155D4E"/>
    <w:rsid w:val="00155E05"/>
    <w:rsid w:val="00157E29"/>
    <w:rsid w:val="00160D8E"/>
    <w:rsid w:val="001626B9"/>
    <w:rsid w:val="001631A6"/>
    <w:rsid w:val="0017011D"/>
    <w:rsid w:val="0017156C"/>
    <w:rsid w:val="00171666"/>
    <w:rsid w:val="00172BA0"/>
    <w:rsid w:val="0017334E"/>
    <w:rsid w:val="0017430C"/>
    <w:rsid w:val="00175F95"/>
    <w:rsid w:val="00177B12"/>
    <w:rsid w:val="00177BD5"/>
    <w:rsid w:val="00181D11"/>
    <w:rsid w:val="00183218"/>
    <w:rsid w:val="001863F9"/>
    <w:rsid w:val="00187791"/>
    <w:rsid w:val="00187F4D"/>
    <w:rsid w:val="00190877"/>
    <w:rsid w:val="0019127A"/>
    <w:rsid w:val="00193775"/>
    <w:rsid w:val="001937EA"/>
    <w:rsid w:val="001A2970"/>
    <w:rsid w:val="001A7190"/>
    <w:rsid w:val="001B0ABD"/>
    <w:rsid w:val="001B2AF1"/>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615F"/>
    <w:rsid w:val="001F54A7"/>
    <w:rsid w:val="001F5962"/>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41AE"/>
    <w:rsid w:val="00241739"/>
    <w:rsid w:val="002429C8"/>
    <w:rsid w:val="00242C04"/>
    <w:rsid w:val="00244815"/>
    <w:rsid w:val="00245914"/>
    <w:rsid w:val="002465A1"/>
    <w:rsid w:val="0024713B"/>
    <w:rsid w:val="00250D7D"/>
    <w:rsid w:val="0025330D"/>
    <w:rsid w:val="00253A43"/>
    <w:rsid w:val="00253B7F"/>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73AFA"/>
    <w:rsid w:val="002822F0"/>
    <w:rsid w:val="002822FA"/>
    <w:rsid w:val="00283199"/>
    <w:rsid w:val="00284649"/>
    <w:rsid w:val="00286959"/>
    <w:rsid w:val="002870D5"/>
    <w:rsid w:val="00291B76"/>
    <w:rsid w:val="002971E6"/>
    <w:rsid w:val="002A158A"/>
    <w:rsid w:val="002A17B8"/>
    <w:rsid w:val="002A1DDA"/>
    <w:rsid w:val="002A4DAA"/>
    <w:rsid w:val="002A52CB"/>
    <w:rsid w:val="002A5F3A"/>
    <w:rsid w:val="002A6173"/>
    <w:rsid w:val="002A6857"/>
    <w:rsid w:val="002A6DDF"/>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300E"/>
    <w:rsid w:val="00333866"/>
    <w:rsid w:val="00337A82"/>
    <w:rsid w:val="00343BDD"/>
    <w:rsid w:val="00345DDB"/>
    <w:rsid w:val="00351148"/>
    <w:rsid w:val="00351D82"/>
    <w:rsid w:val="003539A8"/>
    <w:rsid w:val="003541A0"/>
    <w:rsid w:val="0035577F"/>
    <w:rsid w:val="0035648B"/>
    <w:rsid w:val="00356E3F"/>
    <w:rsid w:val="003615E9"/>
    <w:rsid w:val="00362F47"/>
    <w:rsid w:val="00363120"/>
    <w:rsid w:val="00364563"/>
    <w:rsid w:val="00366ED1"/>
    <w:rsid w:val="00370B65"/>
    <w:rsid w:val="00372080"/>
    <w:rsid w:val="003754E5"/>
    <w:rsid w:val="00376AD1"/>
    <w:rsid w:val="00377647"/>
    <w:rsid w:val="003806BE"/>
    <w:rsid w:val="00380C90"/>
    <w:rsid w:val="003813FA"/>
    <w:rsid w:val="00381F2D"/>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B6388"/>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1C3"/>
    <w:rsid w:val="003E6456"/>
    <w:rsid w:val="003E7208"/>
    <w:rsid w:val="003F48DC"/>
    <w:rsid w:val="003F5C60"/>
    <w:rsid w:val="003F6644"/>
    <w:rsid w:val="004005B7"/>
    <w:rsid w:val="004037DB"/>
    <w:rsid w:val="00404CB9"/>
    <w:rsid w:val="00404DCF"/>
    <w:rsid w:val="00405B5E"/>
    <w:rsid w:val="0040638C"/>
    <w:rsid w:val="00407343"/>
    <w:rsid w:val="0040748D"/>
    <w:rsid w:val="004118EC"/>
    <w:rsid w:val="004205AF"/>
    <w:rsid w:val="00420BA6"/>
    <w:rsid w:val="004217FB"/>
    <w:rsid w:val="00422759"/>
    <w:rsid w:val="00426420"/>
    <w:rsid w:val="0042690E"/>
    <w:rsid w:val="00430447"/>
    <w:rsid w:val="00432FDD"/>
    <w:rsid w:val="00434996"/>
    <w:rsid w:val="00436997"/>
    <w:rsid w:val="00436EC5"/>
    <w:rsid w:val="00440755"/>
    <w:rsid w:val="00440AEA"/>
    <w:rsid w:val="00441BE5"/>
    <w:rsid w:val="00442214"/>
    <w:rsid w:val="00442883"/>
    <w:rsid w:val="00442F94"/>
    <w:rsid w:val="00443B4E"/>
    <w:rsid w:val="00443C48"/>
    <w:rsid w:val="00444337"/>
    <w:rsid w:val="00446274"/>
    <w:rsid w:val="00446A7B"/>
    <w:rsid w:val="00446C69"/>
    <w:rsid w:val="004471CD"/>
    <w:rsid w:val="00447271"/>
    <w:rsid w:val="004514A7"/>
    <w:rsid w:val="004520EF"/>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A7BA1"/>
    <w:rsid w:val="004B0FDB"/>
    <w:rsid w:val="004B4BF6"/>
    <w:rsid w:val="004B6ACF"/>
    <w:rsid w:val="004B753B"/>
    <w:rsid w:val="004B79FE"/>
    <w:rsid w:val="004C09E3"/>
    <w:rsid w:val="004C1305"/>
    <w:rsid w:val="004C1382"/>
    <w:rsid w:val="004C32D5"/>
    <w:rsid w:val="004C399E"/>
    <w:rsid w:val="004C44BA"/>
    <w:rsid w:val="004C4DF5"/>
    <w:rsid w:val="004C5B9A"/>
    <w:rsid w:val="004C5C68"/>
    <w:rsid w:val="004C7044"/>
    <w:rsid w:val="004C7072"/>
    <w:rsid w:val="004C75B4"/>
    <w:rsid w:val="004C777C"/>
    <w:rsid w:val="004D132C"/>
    <w:rsid w:val="004D47AE"/>
    <w:rsid w:val="004D697E"/>
    <w:rsid w:val="004E073C"/>
    <w:rsid w:val="004E0FEF"/>
    <w:rsid w:val="004E1B58"/>
    <w:rsid w:val="004E1C75"/>
    <w:rsid w:val="004E215D"/>
    <w:rsid w:val="004E2D76"/>
    <w:rsid w:val="004E38B6"/>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1CF"/>
    <w:rsid w:val="00536E41"/>
    <w:rsid w:val="0053730C"/>
    <w:rsid w:val="005455B8"/>
    <w:rsid w:val="00546703"/>
    <w:rsid w:val="0055168B"/>
    <w:rsid w:val="00552F00"/>
    <w:rsid w:val="00554232"/>
    <w:rsid w:val="0055444D"/>
    <w:rsid w:val="0055455D"/>
    <w:rsid w:val="005552F7"/>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915"/>
    <w:rsid w:val="00585CBB"/>
    <w:rsid w:val="005863C4"/>
    <w:rsid w:val="005875C6"/>
    <w:rsid w:val="005921FC"/>
    <w:rsid w:val="00592334"/>
    <w:rsid w:val="00592720"/>
    <w:rsid w:val="00596713"/>
    <w:rsid w:val="00597D23"/>
    <w:rsid w:val="005A1B09"/>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0130"/>
    <w:rsid w:val="0060229B"/>
    <w:rsid w:val="006064DB"/>
    <w:rsid w:val="006077F2"/>
    <w:rsid w:val="00610F08"/>
    <w:rsid w:val="006118F3"/>
    <w:rsid w:val="0061192E"/>
    <w:rsid w:val="00613661"/>
    <w:rsid w:val="00613774"/>
    <w:rsid w:val="00613BEA"/>
    <w:rsid w:val="006146B2"/>
    <w:rsid w:val="006159C4"/>
    <w:rsid w:val="00615AC1"/>
    <w:rsid w:val="006167EF"/>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362B0"/>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5E33"/>
    <w:rsid w:val="006562E2"/>
    <w:rsid w:val="00656A7A"/>
    <w:rsid w:val="006573AD"/>
    <w:rsid w:val="00662DF0"/>
    <w:rsid w:val="00664740"/>
    <w:rsid w:val="006655D8"/>
    <w:rsid w:val="0066567E"/>
    <w:rsid w:val="00665944"/>
    <w:rsid w:val="00667CAE"/>
    <w:rsid w:val="00670BFC"/>
    <w:rsid w:val="00672990"/>
    <w:rsid w:val="00675F8B"/>
    <w:rsid w:val="00676291"/>
    <w:rsid w:val="00676AC2"/>
    <w:rsid w:val="00677A5F"/>
    <w:rsid w:val="006800EB"/>
    <w:rsid w:val="00684581"/>
    <w:rsid w:val="0068650B"/>
    <w:rsid w:val="00692DB4"/>
    <w:rsid w:val="006957C2"/>
    <w:rsid w:val="00695BAE"/>
    <w:rsid w:val="006976DF"/>
    <w:rsid w:val="006A0D83"/>
    <w:rsid w:val="006A1679"/>
    <w:rsid w:val="006A195D"/>
    <w:rsid w:val="006A30A4"/>
    <w:rsid w:val="006A351D"/>
    <w:rsid w:val="006A6A6A"/>
    <w:rsid w:val="006B4976"/>
    <w:rsid w:val="006B4A3F"/>
    <w:rsid w:val="006B73DB"/>
    <w:rsid w:val="006C066E"/>
    <w:rsid w:val="006C07F8"/>
    <w:rsid w:val="006C23E8"/>
    <w:rsid w:val="006C35FA"/>
    <w:rsid w:val="006C3A1F"/>
    <w:rsid w:val="006C50BC"/>
    <w:rsid w:val="006C7BB8"/>
    <w:rsid w:val="006D13AE"/>
    <w:rsid w:val="006D5CE5"/>
    <w:rsid w:val="006E1FDF"/>
    <w:rsid w:val="006E33E2"/>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26F2C"/>
    <w:rsid w:val="00727AA2"/>
    <w:rsid w:val="007300C5"/>
    <w:rsid w:val="00732104"/>
    <w:rsid w:val="00732B8E"/>
    <w:rsid w:val="00732CD7"/>
    <w:rsid w:val="00736518"/>
    <w:rsid w:val="007371CA"/>
    <w:rsid w:val="00742DD5"/>
    <w:rsid w:val="0074343A"/>
    <w:rsid w:val="00743BE1"/>
    <w:rsid w:val="007448BC"/>
    <w:rsid w:val="00744BAF"/>
    <w:rsid w:val="0074633A"/>
    <w:rsid w:val="00746E5C"/>
    <w:rsid w:val="0075060E"/>
    <w:rsid w:val="007518B6"/>
    <w:rsid w:val="007524C4"/>
    <w:rsid w:val="00755143"/>
    <w:rsid w:val="007555A5"/>
    <w:rsid w:val="00757F31"/>
    <w:rsid w:val="00761FBA"/>
    <w:rsid w:val="00763355"/>
    <w:rsid w:val="00764C11"/>
    <w:rsid w:val="00766335"/>
    <w:rsid w:val="007670DE"/>
    <w:rsid w:val="0077213E"/>
    <w:rsid w:val="00774C00"/>
    <w:rsid w:val="007750EE"/>
    <w:rsid w:val="00775F1C"/>
    <w:rsid w:val="00780078"/>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3687"/>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9CF"/>
    <w:rsid w:val="007E0F79"/>
    <w:rsid w:val="007E1068"/>
    <w:rsid w:val="007E3FD9"/>
    <w:rsid w:val="007E73E2"/>
    <w:rsid w:val="007F00AA"/>
    <w:rsid w:val="007F0121"/>
    <w:rsid w:val="007F0663"/>
    <w:rsid w:val="007F199E"/>
    <w:rsid w:val="007F3597"/>
    <w:rsid w:val="007F4245"/>
    <w:rsid w:val="007F4952"/>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650"/>
    <w:rsid w:val="00820B24"/>
    <w:rsid w:val="00820C5C"/>
    <w:rsid w:val="00821D06"/>
    <w:rsid w:val="0082315D"/>
    <w:rsid w:val="008266AB"/>
    <w:rsid w:val="00826A97"/>
    <w:rsid w:val="00827BB6"/>
    <w:rsid w:val="00827C63"/>
    <w:rsid w:val="00827DDE"/>
    <w:rsid w:val="008315FD"/>
    <w:rsid w:val="0083263A"/>
    <w:rsid w:val="00832EFA"/>
    <w:rsid w:val="00834305"/>
    <w:rsid w:val="00834AD9"/>
    <w:rsid w:val="0083536A"/>
    <w:rsid w:val="00836294"/>
    <w:rsid w:val="0083666A"/>
    <w:rsid w:val="0084041E"/>
    <w:rsid w:val="00840AA5"/>
    <w:rsid w:val="00844B7D"/>
    <w:rsid w:val="008460CD"/>
    <w:rsid w:val="00850749"/>
    <w:rsid w:val="008513CF"/>
    <w:rsid w:val="0085324D"/>
    <w:rsid w:val="00853CF6"/>
    <w:rsid w:val="00854517"/>
    <w:rsid w:val="00855A6E"/>
    <w:rsid w:val="00855F65"/>
    <w:rsid w:val="008614E1"/>
    <w:rsid w:val="00861AF0"/>
    <w:rsid w:val="00863237"/>
    <w:rsid w:val="0086336D"/>
    <w:rsid w:val="008634D0"/>
    <w:rsid w:val="00865707"/>
    <w:rsid w:val="00866F3D"/>
    <w:rsid w:val="0086749E"/>
    <w:rsid w:val="008677E7"/>
    <w:rsid w:val="00874B15"/>
    <w:rsid w:val="008750C1"/>
    <w:rsid w:val="00875BB0"/>
    <w:rsid w:val="00880C5E"/>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5C08"/>
    <w:rsid w:val="009663E2"/>
    <w:rsid w:val="00967A92"/>
    <w:rsid w:val="00967F91"/>
    <w:rsid w:val="00970B12"/>
    <w:rsid w:val="0097113D"/>
    <w:rsid w:val="00972E11"/>
    <w:rsid w:val="00973D0F"/>
    <w:rsid w:val="009757F1"/>
    <w:rsid w:val="0098025B"/>
    <w:rsid w:val="00980CBB"/>
    <w:rsid w:val="009814F8"/>
    <w:rsid w:val="009847CE"/>
    <w:rsid w:val="00986567"/>
    <w:rsid w:val="00986638"/>
    <w:rsid w:val="00986C45"/>
    <w:rsid w:val="0099048E"/>
    <w:rsid w:val="00990DAD"/>
    <w:rsid w:val="0099183A"/>
    <w:rsid w:val="00992922"/>
    <w:rsid w:val="00995870"/>
    <w:rsid w:val="009962D7"/>
    <w:rsid w:val="009A1165"/>
    <w:rsid w:val="009A138F"/>
    <w:rsid w:val="009A1514"/>
    <w:rsid w:val="009A1EE0"/>
    <w:rsid w:val="009A354A"/>
    <w:rsid w:val="009A4CC9"/>
    <w:rsid w:val="009A5C9E"/>
    <w:rsid w:val="009A6921"/>
    <w:rsid w:val="009A7B0F"/>
    <w:rsid w:val="009B072B"/>
    <w:rsid w:val="009B0A53"/>
    <w:rsid w:val="009B3C3E"/>
    <w:rsid w:val="009B3F95"/>
    <w:rsid w:val="009B4F19"/>
    <w:rsid w:val="009B503C"/>
    <w:rsid w:val="009B5472"/>
    <w:rsid w:val="009B6020"/>
    <w:rsid w:val="009B6FBD"/>
    <w:rsid w:val="009B6FFD"/>
    <w:rsid w:val="009B719E"/>
    <w:rsid w:val="009C2072"/>
    <w:rsid w:val="009C311B"/>
    <w:rsid w:val="009C31E8"/>
    <w:rsid w:val="009C3335"/>
    <w:rsid w:val="009C5CA3"/>
    <w:rsid w:val="009C6EBA"/>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6503"/>
    <w:rsid w:val="00A07617"/>
    <w:rsid w:val="00A07F8C"/>
    <w:rsid w:val="00A10351"/>
    <w:rsid w:val="00A10B72"/>
    <w:rsid w:val="00A115C2"/>
    <w:rsid w:val="00A132BC"/>
    <w:rsid w:val="00A13ABF"/>
    <w:rsid w:val="00A14A16"/>
    <w:rsid w:val="00A15B37"/>
    <w:rsid w:val="00A1741C"/>
    <w:rsid w:val="00A21B2A"/>
    <w:rsid w:val="00A22190"/>
    <w:rsid w:val="00A227DC"/>
    <w:rsid w:val="00A22E2E"/>
    <w:rsid w:val="00A24A9A"/>
    <w:rsid w:val="00A2628A"/>
    <w:rsid w:val="00A304CF"/>
    <w:rsid w:val="00A313C9"/>
    <w:rsid w:val="00A31FB3"/>
    <w:rsid w:val="00A3313E"/>
    <w:rsid w:val="00A33581"/>
    <w:rsid w:val="00A33CEA"/>
    <w:rsid w:val="00A343E0"/>
    <w:rsid w:val="00A356E1"/>
    <w:rsid w:val="00A421EC"/>
    <w:rsid w:val="00A43E50"/>
    <w:rsid w:val="00A45444"/>
    <w:rsid w:val="00A454F0"/>
    <w:rsid w:val="00A46784"/>
    <w:rsid w:val="00A468D3"/>
    <w:rsid w:val="00A46958"/>
    <w:rsid w:val="00A4710E"/>
    <w:rsid w:val="00A47248"/>
    <w:rsid w:val="00A50EEC"/>
    <w:rsid w:val="00A51854"/>
    <w:rsid w:val="00A52A3B"/>
    <w:rsid w:val="00A540E5"/>
    <w:rsid w:val="00A55182"/>
    <w:rsid w:val="00A56247"/>
    <w:rsid w:val="00A56AF8"/>
    <w:rsid w:val="00A615C6"/>
    <w:rsid w:val="00A61FE2"/>
    <w:rsid w:val="00A624B2"/>
    <w:rsid w:val="00A63110"/>
    <w:rsid w:val="00A659EC"/>
    <w:rsid w:val="00A6788F"/>
    <w:rsid w:val="00A705FC"/>
    <w:rsid w:val="00A71A93"/>
    <w:rsid w:val="00A72019"/>
    <w:rsid w:val="00A72B6A"/>
    <w:rsid w:val="00A72C0F"/>
    <w:rsid w:val="00A73014"/>
    <w:rsid w:val="00A770E7"/>
    <w:rsid w:val="00A8037A"/>
    <w:rsid w:val="00A81B12"/>
    <w:rsid w:val="00A82D1D"/>
    <w:rsid w:val="00A833A5"/>
    <w:rsid w:val="00A84978"/>
    <w:rsid w:val="00A84FDE"/>
    <w:rsid w:val="00A854CB"/>
    <w:rsid w:val="00A87BC4"/>
    <w:rsid w:val="00A9026C"/>
    <w:rsid w:val="00A93918"/>
    <w:rsid w:val="00A93FFF"/>
    <w:rsid w:val="00AA08B1"/>
    <w:rsid w:val="00AA3D0E"/>
    <w:rsid w:val="00AA4CC0"/>
    <w:rsid w:val="00AA5DCC"/>
    <w:rsid w:val="00AA7558"/>
    <w:rsid w:val="00AB07E0"/>
    <w:rsid w:val="00AB2BFB"/>
    <w:rsid w:val="00AB67D7"/>
    <w:rsid w:val="00AB757D"/>
    <w:rsid w:val="00AB78B4"/>
    <w:rsid w:val="00AC00C5"/>
    <w:rsid w:val="00AC242E"/>
    <w:rsid w:val="00AC4282"/>
    <w:rsid w:val="00AC49DD"/>
    <w:rsid w:val="00AC4E89"/>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23A2"/>
    <w:rsid w:val="00B13C13"/>
    <w:rsid w:val="00B13E89"/>
    <w:rsid w:val="00B140E7"/>
    <w:rsid w:val="00B17C4B"/>
    <w:rsid w:val="00B21188"/>
    <w:rsid w:val="00B22137"/>
    <w:rsid w:val="00B23FB6"/>
    <w:rsid w:val="00B246C4"/>
    <w:rsid w:val="00B246D5"/>
    <w:rsid w:val="00B34EB3"/>
    <w:rsid w:val="00B36498"/>
    <w:rsid w:val="00B36703"/>
    <w:rsid w:val="00B3750D"/>
    <w:rsid w:val="00B40C70"/>
    <w:rsid w:val="00B44415"/>
    <w:rsid w:val="00B46CA1"/>
    <w:rsid w:val="00B5067A"/>
    <w:rsid w:val="00B523A3"/>
    <w:rsid w:val="00B52CA8"/>
    <w:rsid w:val="00B53CF6"/>
    <w:rsid w:val="00B54BDA"/>
    <w:rsid w:val="00B55F04"/>
    <w:rsid w:val="00B57782"/>
    <w:rsid w:val="00B57846"/>
    <w:rsid w:val="00B57BFF"/>
    <w:rsid w:val="00B6109E"/>
    <w:rsid w:val="00B65594"/>
    <w:rsid w:val="00B656AC"/>
    <w:rsid w:val="00B66CB8"/>
    <w:rsid w:val="00B676B0"/>
    <w:rsid w:val="00B67ECE"/>
    <w:rsid w:val="00B707B1"/>
    <w:rsid w:val="00B72653"/>
    <w:rsid w:val="00B72687"/>
    <w:rsid w:val="00B73784"/>
    <w:rsid w:val="00B739B8"/>
    <w:rsid w:val="00B747C0"/>
    <w:rsid w:val="00B75F5B"/>
    <w:rsid w:val="00B76CBA"/>
    <w:rsid w:val="00B77B99"/>
    <w:rsid w:val="00B83A48"/>
    <w:rsid w:val="00B84FD6"/>
    <w:rsid w:val="00B86FCA"/>
    <w:rsid w:val="00B9187C"/>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4A5F"/>
    <w:rsid w:val="00BC5A29"/>
    <w:rsid w:val="00BD187B"/>
    <w:rsid w:val="00BD35C0"/>
    <w:rsid w:val="00BD49DC"/>
    <w:rsid w:val="00BD6FC5"/>
    <w:rsid w:val="00BD7622"/>
    <w:rsid w:val="00BE1639"/>
    <w:rsid w:val="00BE4919"/>
    <w:rsid w:val="00BE74D6"/>
    <w:rsid w:val="00BF3177"/>
    <w:rsid w:val="00BF522F"/>
    <w:rsid w:val="00BF68CD"/>
    <w:rsid w:val="00BF6FAC"/>
    <w:rsid w:val="00BF7C9C"/>
    <w:rsid w:val="00C00114"/>
    <w:rsid w:val="00C02C3D"/>
    <w:rsid w:val="00C041BE"/>
    <w:rsid w:val="00C04965"/>
    <w:rsid w:val="00C06272"/>
    <w:rsid w:val="00C06FAE"/>
    <w:rsid w:val="00C100C2"/>
    <w:rsid w:val="00C11EFB"/>
    <w:rsid w:val="00C12E01"/>
    <w:rsid w:val="00C26825"/>
    <w:rsid w:val="00C31433"/>
    <w:rsid w:val="00C35513"/>
    <w:rsid w:val="00C36089"/>
    <w:rsid w:val="00C371BC"/>
    <w:rsid w:val="00C41BAA"/>
    <w:rsid w:val="00C41E65"/>
    <w:rsid w:val="00C42098"/>
    <w:rsid w:val="00C4256B"/>
    <w:rsid w:val="00C4301D"/>
    <w:rsid w:val="00C44FCB"/>
    <w:rsid w:val="00C45CDF"/>
    <w:rsid w:val="00C50293"/>
    <w:rsid w:val="00C502FC"/>
    <w:rsid w:val="00C503A0"/>
    <w:rsid w:val="00C547D0"/>
    <w:rsid w:val="00C57C3B"/>
    <w:rsid w:val="00C62FFF"/>
    <w:rsid w:val="00C649A4"/>
    <w:rsid w:val="00C653D5"/>
    <w:rsid w:val="00C70090"/>
    <w:rsid w:val="00C7093B"/>
    <w:rsid w:val="00C70E7E"/>
    <w:rsid w:val="00C72AB0"/>
    <w:rsid w:val="00C72C09"/>
    <w:rsid w:val="00C730E7"/>
    <w:rsid w:val="00C7542F"/>
    <w:rsid w:val="00C75FCA"/>
    <w:rsid w:val="00C76E0B"/>
    <w:rsid w:val="00C82AC5"/>
    <w:rsid w:val="00C83735"/>
    <w:rsid w:val="00C83A59"/>
    <w:rsid w:val="00C83FC4"/>
    <w:rsid w:val="00C84FA9"/>
    <w:rsid w:val="00C87500"/>
    <w:rsid w:val="00C9194D"/>
    <w:rsid w:val="00C96FF4"/>
    <w:rsid w:val="00CA05E3"/>
    <w:rsid w:val="00CA0FA0"/>
    <w:rsid w:val="00CA2279"/>
    <w:rsid w:val="00CA284A"/>
    <w:rsid w:val="00CA373B"/>
    <w:rsid w:val="00CA3D82"/>
    <w:rsid w:val="00CA50EC"/>
    <w:rsid w:val="00CA5BFC"/>
    <w:rsid w:val="00CB11CF"/>
    <w:rsid w:val="00CB5752"/>
    <w:rsid w:val="00CB5782"/>
    <w:rsid w:val="00CB60E7"/>
    <w:rsid w:val="00CB628E"/>
    <w:rsid w:val="00CB7CF8"/>
    <w:rsid w:val="00CB7ED4"/>
    <w:rsid w:val="00CC02B6"/>
    <w:rsid w:val="00CC05C7"/>
    <w:rsid w:val="00CC17D9"/>
    <w:rsid w:val="00CC1FC5"/>
    <w:rsid w:val="00CC23D1"/>
    <w:rsid w:val="00CC2631"/>
    <w:rsid w:val="00CC2A54"/>
    <w:rsid w:val="00CD0B2C"/>
    <w:rsid w:val="00CD3CFB"/>
    <w:rsid w:val="00CD4C0F"/>
    <w:rsid w:val="00CD55F3"/>
    <w:rsid w:val="00CD5DE0"/>
    <w:rsid w:val="00CD6020"/>
    <w:rsid w:val="00CD670F"/>
    <w:rsid w:val="00CD6A1B"/>
    <w:rsid w:val="00CD6B90"/>
    <w:rsid w:val="00CE2176"/>
    <w:rsid w:val="00CE4749"/>
    <w:rsid w:val="00CE4F7E"/>
    <w:rsid w:val="00CE61A0"/>
    <w:rsid w:val="00CE7039"/>
    <w:rsid w:val="00CF2925"/>
    <w:rsid w:val="00CF2E13"/>
    <w:rsid w:val="00CF59D5"/>
    <w:rsid w:val="00D0029D"/>
    <w:rsid w:val="00D020EC"/>
    <w:rsid w:val="00D02527"/>
    <w:rsid w:val="00D040EF"/>
    <w:rsid w:val="00D07CED"/>
    <w:rsid w:val="00D108A8"/>
    <w:rsid w:val="00D10CE7"/>
    <w:rsid w:val="00D236A2"/>
    <w:rsid w:val="00D23A7F"/>
    <w:rsid w:val="00D24AE3"/>
    <w:rsid w:val="00D24D40"/>
    <w:rsid w:val="00D25577"/>
    <w:rsid w:val="00D25F54"/>
    <w:rsid w:val="00D273CF"/>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14B9"/>
    <w:rsid w:val="00D52621"/>
    <w:rsid w:val="00D541CD"/>
    <w:rsid w:val="00D56399"/>
    <w:rsid w:val="00D60114"/>
    <w:rsid w:val="00D61324"/>
    <w:rsid w:val="00D62AF1"/>
    <w:rsid w:val="00D6375A"/>
    <w:rsid w:val="00D64482"/>
    <w:rsid w:val="00D64EEE"/>
    <w:rsid w:val="00D662AC"/>
    <w:rsid w:val="00D7040A"/>
    <w:rsid w:val="00D73AE1"/>
    <w:rsid w:val="00D73CDB"/>
    <w:rsid w:val="00D743E9"/>
    <w:rsid w:val="00D7766D"/>
    <w:rsid w:val="00D874CE"/>
    <w:rsid w:val="00D87A3F"/>
    <w:rsid w:val="00D87B70"/>
    <w:rsid w:val="00D9110E"/>
    <w:rsid w:val="00D91984"/>
    <w:rsid w:val="00D92129"/>
    <w:rsid w:val="00D929BE"/>
    <w:rsid w:val="00D92C20"/>
    <w:rsid w:val="00D93646"/>
    <w:rsid w:val="00D94270"/>
    <w:rsid w:val="00D95872"/>
    <w:rsid w:val="00D9588B"/>
    <w:rsid w:val="00D96397"/>
    <w:rsid w:val="00DA0B23"/>
    <w:rsid w:val="00DA0B7E"/>
    <w:rsid w:val="00DA0C08"/>
    <w:rsid w:val="00DA1A28"/>
    <w:rsid w:val="00DA203D"/>
    <w:rsid w:val="00DA5CCF"/>
    <w:rsid w:val="00DA5D6E"/>
    <w:rsid w:val="00DA6938"/>
    <w:rsid w:val="00DB2565"/>
    <w:rsid w:val="00DB2D5B"/>
    <w:rsid w:val="00DB4B8A"/>
    <w:rsid w:val="00DB5F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174E0"/>
    <w:rsid w:val="00E2022A"/>
    <w:rsid w:val="00E23520"/>
    <w:rsid w:val="00E24765"/>
    <w:rsid w:val="00E249EB"/>
    <w:rsid w:val="00E25A21"/>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A2A"/>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3F3A"/>
    <w:rsid w:val="00EA47DE"/>
    <w:rsid w:val="00EA4C0D"/>
    <w:rsid w:val="00EA723B"/>
    <w:rsid w:val="00EB10BD"/>
    <w:rsid w:val="00EB13CD"/>
    <w:rsid w:val="00EB2268"/>
    <w:rsid w:val="00EB44E0"/>
    <w:rsid w:val="00EB464B"/>
    <w:rsid w:val="00EB50DC"/>
    <w:rsid w:val="00EB5383"/>
    <w:rsid w:val="00EB6E4F"/>
    <w:rsid w:val="00EC11BB"/>
    <w:rsid w:val="00EC5880"/>
    <w:rsid w:val="00EC5AD8"/>
    <w:rsid w:val="00EC7038"/>
    <w:rsid w:val="00EC77E3"/>
    <w:rsid w:val="00ED0EC4"/>
    <w:rsid w:val="00ED1278"/>
    <w:rsid w:val="00ED239B"/>
    <w:rsid w:val="00ED3666"/>
    <w:rsid w:val="00ED3852"/>
    <w:rsid w:val="00ED65E0"/>
    <w:rsid w:val="00EE06E9"/>
    <w:rsid w:val="00EE08A5"/>
    <w:rsid w:val="00EE0B35"/>
    <w:rsid w:val="00EE0EB5"/>
    <w:rsid w:val="00EE39F9"/>
    <w:rsid w:val="00EE4784"/>
    <w:rsid w:val="00EE6938"/>
    <w:rsid w:val="00EE6CF0"/>
    <w:rsid w:val="00EE706C"/>
    <w:rsid w:val="00EE7C6D"/>
    <w:rsid w:val="00EF1EA3"/>
    <w:rsid w:val="00EF2AD7"/>
    <w:rsid w:val="00EF507F"/>
    <w:rsid w:val="00EF76D0"/>
    <w:rsid w:val="00F01171"/>
    <w:rsid w:val="00F033B5"/>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1D6D"/>
    <w:rsid w:val="00F25E8C"/>
    <w:rsid w:val="00F30389"/>
    <w:rsid w:val="00F31123"/>
    <w:rsid w:val="00F3143D"/>
    <w:rsid w:val="00F318A6"/>
    <w:rsid w:val="00F337FA"/>
    <w:rsid w:val="00F353BC"/>
    <w:rsid w:val="00F37BDF"/>
    <w:rsid w:val="00F42008"/>
    <w:rsid w:val="00F43A46"/>
    <w:rsid w:val="00F44539"/>
    <w:rsid w:val="00F44F91"/>
    <w:rsid w:val="00F453D8"/>
    <w:rsid w:val="00F51D91"/>
    <w:rsid w:val="00F525D1"/>
    <w:rsid w:val="00F53D31"/>
    <w:rsid w:val="00F544BB"/>
    <w:rsid w:val="00F61EA6"/>
    <w:rsid w:val="00F62492"/>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96FB4"/>
    <w:rsid w:val="00FA12B1"/>
    <w:rsid w:val="00FA14C6"/>
    <w:rsid w:val="00FA311F"/>
    <w:rsid w:val="00FA3507"/>
    <w:rsid w:val="00FB067F"/>
    <w:rsid w:val="00FB1277"/>
    <w:rsid w:val="00FB21AB"/>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4C09E3"/>
    <w:pPr>
      <w:keepNext/>
      <w:ind w:right="284"/>
      <w:outlineLvl w:val="1"/>
    </w:pPr>
    <w:rPr>
      <w:rFonts w:ascii="Arial" w:hAnsi="Arial"/>
      <w:b/>
      <w:sz w:val="24"/>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Normal"/>
    <w:next w:val="Normal"/>
    <w:link w:val="Heading3Char1"/>
    <w:qFormat/>
    <w:rsid w:val="004C09E3"/>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aliases w:val="h5,Heading5,M5,mh2,Module heading 2,heading 8,Numbered Sub-list,Head5,H5,Heading 81,标题 81,Heading 5 Char,Heading 811"/>
    <w:basedOn w:val="Normal"/>
    <w:next w:val="Normal"/>
    <w:link w:val="Heading5Char1"/>
    <w:qFormat/>
    <w:rsid w:val="004C09E3"/>
    <w:pPr>
      <w:keepNext/>
      <w:jc w:val="center"/>
      <w:outlineLvl w:val="4"/>
    </w:pPr>
    <w:rPr>
      <w:rFonts w:ascii="Arial" w:hAnsi="Arial"/>
      <w:b/>
      <w:sz w:val="24"/>
    </w:rPr>
  </w:style>
  <w:style w:type="paragraph" w:styleId="Heading6">
    <w:name w:val="heading 6"/>
    <w:aliases w:val="T1,Header 6"/>
    <w:basedOn w:val="Normal"/>
    <w:next w:val="Normal"/>
    <w:link w:val="Heading6Char"/>
    <w:qFormat/>
    <w:rsid w:val="004C09E3"/>
    <w:pPr>
      <w:keepNext/>
      <w:outlineLvl w:val="5"/>
    </w:pPr>
    <w:rPr>
      <w:rFonts w:ascii="Arial" w:hAnsi="Arial"/>
      <w:b/>
      <w:color w:val="C0C0C0"/>
      <w:sz w:val="24"/>
    </w:rPr>
  </w:style>
  <w:style w:type="paragraph" w:styleId="Heading7">
    <w:name w:val="heading 7"/>
    <w:basedOn w:val="H6"/>
    <w:next w:val="Normal"/>
    <w:link w:val="Heading7Char"/>
    <w:qFormat/>
    <w:rsid w:val="004B6ACF"/>
    <w:pPr>
      <w:outlineLvl w:val="6"/>
    </w:pPr>
  </w:style>
  <w:style w:type="paragraph" w:styleId="Heading8">
    <w:name w:val="heading 8"/>
    <w:basedOn w:val="Heading1"/>
    <w:next w:val="Normal"/>
    <w:link w:val="Heading8Char"/>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link w:val="Heading9Char"/>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C09E3"/>
    <w:pPr>
      <w:tabs>
        <w:tab w:val="center" w:pos="4153"/>
        <w:tab w:val="right" w:pos="8306"/>
      </w:tabs>
    </w:pPr>
  </w:style>
  <w:style w:type="paragraph" w:styleId="Footer">
    <w:name w:val="footer"/>
    <w:basedOn w:val="Normal"/>
    <w:link w:val="FooterChar"/>
    <w:rsid w:val="004C09E3"/>
    <w:pPr>
      <w:tabs>
        <w:tab w:val="center" w:pos="4153"/>
        <w:tab w:val="right" w:pos="8306"/>
      </w:tabs>
    </w:pPr>
  </w:style>
  <w:style w:type="paragraph" w:styleId="CommentText">
    <w:name w:val="annotation text"/>
    <w:basedOn w:val="Normal"/>
    <w:link w:val="CommentTextChar"/>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link w:val="B1Char"/>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C09E3"/>
    <w:pPr>
      <w:spacing w:after="120"/>
    </w:pPr>
  </w:style>
  <w:style w:type="paragraph" w:styleId="Caption">
    <w:name w:val="caption"/>
    <w:aliases w:val="cap,cap Char,Caption Char,Caption Char1 Char,cap Char Char1,Caption Char Char1 Char,cap Char2 Char,cap Char2"/>
    <w:basedOn w:val="Normal"/>
    <w:next w:val="Normal"/>
    <w:link w:val="CaptionChar1"/>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link w:val="BalloonTextChar"/>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link w:val="H6Char"/>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uiPriority w:val="39"/>
    <w:rsid w:val="004B6ACF"/>
    <w:pPr>
      <w:ind w:left="1418" w:hanging="1418"/>
    </w:pPr>
  </w:style>
  <w:style w:type="paragraph" w:styleId="TOC8">
    <w:name w:val="toc 8"/>
    <w:basedOn w:val="TOC1"/>
    <w:uiPriority w:val="39"/>
    <w:rsid w:val="004B6ACF"/>
    <w:pPr>
      <w:spacing w:before="180"/>
      <w:ind w:left="2693" w:hanging="2693"/>
    </w:pPr>
    <w:rPr>
      <w:b/>
    </w:rPr>
  </w:style>
  <w:style w:type="paragraph" w:styleId="TOC1">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4B6ACF"/>
    <w:pPr>
      <w:ind w:left="1701" w:hanging="1701"/>
    </w:pPr>
  </w:style>
  <w:style w:type="paragraph" w:styleId="TOC4">
    <w:name w:val="toc 4"/>
    <w:basedOn w:val="TOC3"/>
    <w:uiPriority w:val="39"/>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uiPriority w:val="39"/>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uiPriority w:val="39"/>
    <w:rsid w:val="004B6ACF"/>
    <w:pPr>
      <w:ind w:left="1985" w:hanging="1985"/>
    </w:pPr>
  </w:style>
  <w:style w:type="paragraph" w:styleId="TOC7">
    <w:name w:val="toc 7"/>
    <w:basedOn w:val="TOC6"/>
    <w:next w:val="Normal"/>
    <w:uiPriority w:val="39"/>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aliases w:val="EN"/>
    <w:basedOn w:val="NO"/>
    <w:link w:val="EditorsNoteCarCar"/>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link w:val="B2Char"/>
    <w:rsid w:val="004B6ACF"/>
  </w:style>
  <w:style w:type="paragraph" w:customStyle="1" w:styleId="B3">
    <w:name w:val="B3"/>
    <w:basedOn w:val="List3"/>
    <w:link w:val="B3Char"/>
    <w:rsid w:val="004B6ACF"/>
  </w:style>
  <w:style w:type="paragraph" w:customStyle="1" w:styleId="B4">
    <w:name w:val="B4"/>
    <w:basedOn w:val="List4"/>
    <w:link w:val="B4Char"/>
    <w:rsid w:val="004B6ACF"/>
  </w:style>
  <w:style w:type="paragraph" w:customStyle="1" w:styleId="B5">
    <w:name w:val="B5"/>
    <w:basedOn w:val="List5"/>
    <w:link w:val="B5Char"/>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link w:val="BodyTextIndentChar"/>
    <w:rsid w:val="00A84978"/>
    <w:pPr>
      <w:spacing w:after="120"/>
      <w:ind w:left="283"/>
    </w:pPr>
  </w:style>
  <w:style w:type="character" w:styleId="CommentReference">
    <w:name w:val="annotation reference"/>
    <w:basedOn w:val="DefaultParagraphFont"/>
    <w:rsid w:val="009C311B"/>
    <w:rPr>
      <w:sz w:val="16"/>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C1963"/>
    <w:rPr>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NoList"/>
    <w:uiPriority w:val="99"/>
    <w:semiHidden/>
    <w:unhideWhenUsed/>
    <w:rsid w:val="004A7BA1"/>
  </w:style>
  <w:style w:type="paragraph" w:styleId="IndexHeading">
    <w:name w:val="index heading"/>
    <w:basedOn w:val="Normal"/>
    <w:next w:val="Normal"/>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A7BA1"/>
    <w:pPr>
      <w:overflowPunct w:val="0"/>
      <w:autoSpaceDE w:val="0"/>
      <w:autoSpaceDN w:val="0"/>
      <w:adjustRightInd w:val="0"/>
      <w:spacing w:after="180"/>
      <w:ind w:left="851"/>
      <w:textAlignment w:val="baseline"/>
    </w:pPr>
  </w:style>
  <w:style w:type="paragraph" w:customStyle="1" w:styleId="INDENT2">
    <w:name w:val="INDENT2"/>
    <w:basedOn w:val="Normal"/>
    <w:rsid w:val="004A7BA1"/>
    <w:pPr>
      <w:overflowPunct w:val="0"/>
      <w:autoSpaceDE w:val="0"/>
      <w:autoSpaceDN w:val="0"/>
      <w:adjustRightInd w:val="0"/>
      <w:spacing w:after="180"/>
      <w:ind w:left="1135" w:hanging="284"/>
      <w:textAlignment w:val="baseline"/>
    </w:pPr>
  </w:style>
  <w:style w:type="paragraph" w:customStyle="1" w:styleId="INDENT3">
    <w:name w:val="INDENT3"/>
    <w:basedOn w:val="Normal"/>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Normal"/>
    <w:next w:val="Normal"/>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Normal"/>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Normal"/>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4A7BA1"/>
    <w:rPr>
      <w:b/>
      <w:bCs/>
      <w:lang w:eastAsia="en-US"/>
    </w:rPr>
  </w:style>
  <w:style w:type="character" w:styleId="Hyperlink">
    <w:name w:val="Hyperlink"/>
    <w:rsid w:val="004A7BA1"/>
    <w:rPr>
      <w:color w:val="0000FF"/>
      <w:u w:val="single"/>
    </w:rPr>
  </w:style>
  <w:style w:type="character" w:styleId="FollowedHyperlink">
    <w:name w:val="FollowedHyperlink"/>
    <w:rsid w:val="004A7BA1"/>
    <w:rPr>
      <w:color w:val="800080"/>
      <w:u w:val="single"/>
    </w:rPr>
  </w:style>
  <w:style w:type="paragraph" w:styleId="PlainText">
    <w:name w:val="Plain Text"/>
    <w:basedOn w:val="Normal"/>
    <w:link w:val="PlainTextChar"/>
    <w:rsid w:val="004A7BA1"/>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Normal"/>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TableNormal"/>
    <w:next w:val="TableGrid"/>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character" w:customStyle="1" w:styleId="msoins0">
    <w:name w:val="msoins"/>
    <w:basedOn w:val="DefaultParagraphFont"/>
    <w:rsid w:val="004A7BA1"/>
  </w:style>
  <w:style w:type="paragraph" w:customStyle="1" w:styleId="Norma">
    <w:name w:val="Norma"/>
    <w:basedOn w:val="Heading1"/>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Normal"/>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Normal"/>
    <w:rsid w:val="004A7BA1"/>
    <w:pPr>
      <w:numPr>
        <w:numId w:val="1"/>
      </w:numPr>
      <w:tabs>
        <w:tab w:val="left" w:pos="851"/>
      </w:tabs>
      <w:overflowPunct w:val="0"/>
      <w:autoSpaceDE w:val="0"/>
      <w:autoSpaceDN w:val="0"/>
      <w:adjustRightInd w:val="0"/>
      <w:spacing w:after="180"/>
      <w:textAlignment w:val="baseline"/>
    </w:pPr>
  </w:style>
  <w:style w:type="paragraph" w:customStyle="1" w:styleId="BN">
    <w:name w:val="BN"/>
    <w:basedOn w:val="Normal"/>
    <w:rsid w:val="004A7BA1"/>
    <w:pPr>
      <w:numPr>
        <w:numId w:val="2"/>
      </w:numPr>
      <w:overflowPunct w:val="0"/>
      <w:autoSpaceDE w:val="0"/>
      <w:autoSpaceDN w:val="0"/>
      <w:adjustRightInd w:val="0"/>
      <w:spacing w:after="180"/>
      <w:textAlignment w:val="baseline"/>
    </w:pPr>
  </w:style>
  <w:style w:type="paragraph" w:customStyle="1" w:styleId="FL">
    <w:name w:val="FL"/>
    <w:basedOn w:val="Normal"/>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Normal"/>
    <w:rsid w:val="004A7BA1"/>
    <w:pPr>
      <w:numPr>
        <w:numId w:val="4"/>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Normal"/>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Normal"/>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A7BA1"/>
    <w:rPr>
      <w:sz w:val="16"/>
      <w:lang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A7BA1"/>
    <w:rPr>
      <w:rFonts w:ascii="Arial" w:hAnsi="Arial"/>
      <w:sz w:val="24"/>
      <w:lang w:eastAsia="ja-JP"/>
    </w:rPr>
  </w:style>
  <w:style w:type="paragraph" w:customStyle="1" w:styleId="1">
    <w:name w:val="样式1"/>
    <w:basedOn w:val="TAN"/>
    <w:qFormat/>
    <w:rsid w:val="004A7BA1"/>
    <w:pPr>
      <w:numPr>
        <w:numId w:val="5"/>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ListNumber4">
    <w:name w:val="List Number 4"/>
    <w:basedOn w:val="Normal"/>
    <w:rsid w:val="00A10B72"/>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paragraph" w:styleId="NormalWeb">
    <w:name w:val="Normal (Web)"/>
    <w:basedOn w:val="Normal"/>
    <w:uiPriority w:val="99"/>
    <w:unhideWhenUsed/>
    <w:rsid w:val="007A3687"/>
    <w:pPr>
      <w:spacing w:before="100" w:beforeAutospacing="1" w:after="100" w:afterAutospacing="1"/>
    </w:pPr>
    <w:rPr>
      <w:sz w:val="24"/>
      <w:szCs w:val="24"/>
      <w:lang w:eastAsia="zh-CN"/>
    </w:rPr>
  </w:style>
  <w:style w:type="numbering" w:customStyle="1" w:styleId="NoList4">
    <w:name w:val="No List4"/>
    <w:next w:val="NoList"/>
    <w:uiPriority w:val="99"/>
    <w:semiHidden/>
    <w:unhideWhenUsed/>
    <w:rsid w:val="00766335"/>
  </w:style>
  <w:style w:type="table" w:customStyle="1" w:styleId="TableGrid2">
    <w:name w:val="Table Grid2"/>
    <w:basedOn w:val="TableNormal"/>
    <w:next w:val="TableGrid"/>
    <w:rsid w:val="0076633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766335"/>
    <w:pPr>
      <w:tabs>
        <w:tab w:val="clear" w:pos="1418"/>
        <w:tab w:val="clear" w:pos="4678"/>
        <w:tab w:val="clear" w:pos="5954"/>
        <w:tab w:val="clear" w:pos="7088"/>
      </w:tabs>
      <w:overflowPunct w:val="0"/>
      <w:autoSpaceDE w:val="0"/>
      <w:autoSpaceDN w:val="0"/>
      <w:adjustRightInd w:val="0"/>
      <w:spacing w:after="180"/>
      <w:jc w:val="left"/>
      <w:textAlignment w:val="baseline"/>
    </w:pPr>
    <w:rPr>
      <w:rFonts w:ascii="Times New Roman" w:hAnsi="Times New Roman"/>
      <w:b/>
      <w:bCs/>
    </w:rPr>
  </w:style>
  <w:style w:type="character" w:customStyle="1" w:styleId="CommentTextChar">
    <w:name w:val="Comment Text Char"/>
    <w:basedOn w:val="DefaultParagraphFont"/>
    <w:link w:val="CommentText"/>
    <w:semiHidden/>
    <w:rsid w:val="00766335"/>
    <w:rPr>
      <w:rFonts w:ascii="Arial" w:hAnsi="Arial"/>
      <w:lang w:eastAsia="en-US"/>
    </w:rPr>
  </w:style>
  <w:style w:type="character" w:customStyle="1" w:styleId="CommentSubjectChar">
    <w:name w:val="Comment Subject Char"/>
    <w:basedOn w:val="CommentTextChar"/>
    <w:link w:val="CommentSubject"/>
    <w:rsid w:val="00766335"/>
    <w:rPr>
      <w:b/>
      <w:bCs/>
    </w:rPr>
  </w:style>
  <w:style w:type="paragraph" w:customStyle="1" w:styleId="body">
    <w:name w:val="body"/>
    <w:basedOn w:val="Normal"/>
    <w:rsid w:val="0076633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BodyText2">
    <w:name w:val="Body Text 2"/>
    <w:basedOn w:val="Normal"/>
    <w:link w:val="BodyText2Char"/>
    <w:rsid w:val="00766335"/>
    <w:pPr>
      <w:overflowPunct w:val="0"/>
      <w:autoSpaceDE w:val="0"/>
      <w:autoSpaceDN w:val="0"/>
      <w:adjustRightInd w:val="0"/>
      <w:spacing w:after="180"/>
      <w:textAlignment w:val="baseline"/>
    </w:pPr>
    <w:rPr>
      <w:rFonts w:eastAsia="MS Mincho"/>
      <w:color w:val="FFFF00"/>
    </w:rPr>
  </w:style>
  <w:style w:type="character" w:customStyle="1" w:styleId="BodyText2Char">
    <w:name w:val="Body Text 2 Char"/>
    <w:basedOn w:val="DefaultParagraphFont"/>
    <w:link w:val="BodyText2"/>
    <w:rsid w:val="00766335"/>
    <w:rPr>
      <w:rFonts w:eastAsia="MS Mincho"/>
      <w:color w:val="FFFF00"/>
    </w:rPr>
  </w:style>
  <w:style w:type="paragraph" w:customStyle="1" w:styleId="11BodyText">
    <w:name w:val="11 BodyText"/>
    <w:aliases w:val="Block_Text,np,b"/>
    <w:basedOn w:val="Normal"/>
    <w:link w:val="11BodyTextChar"/>
    <w:rsid w:val="00766335"/>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766335"/>
  </w:style>
  <w:style w:type="character" w:customStyle="1" w:styleId="11BodyTextChar">
    <w:name w:val="11 BodyText Char"/>
    <w:aliases w:val="Block_Text Char,np Char,b Char"/>
    <w:link w:val="11BodyText"/>
    <w:rsid w:val="00766335"/>
    <w:rPr>
      <w:rFonts w:ascii="Arial" w:eastAsia="MS Mincho" w:hAnsi="Arial"/>
      <w:sz w:val="22"/>
      <w:lang w:eastAsia="en-US"/>
    </w:rPr>
  </w:style>
  <w:style w:type="paragraph" w:customStyle="1" w:styleId="Meetingcaption">
    <w:name w:val="Meeting caption"/>
    <w:basedOn w:val="Normal"/>
    <w:rsid w:val="007663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1">
    <w:name w:val="Zchn Zchn"/>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6335"/>
    <w:pPr>
      <w:overflowPunct w:val="0"/>
      <w:autoSpaceDE w:val="0"/>
      <w:autoSpaceDN w:val="0"/>
      <w:adjustRightInd w:val="0"/>
      <w:spacing w:after="180"/>
      <w:textAlignment w:val="baseline"/>
    </w:pPr>
    <w:rPr>
      <w:rFonts w:ascii="Arial" w:hAnsi="Arial" w:cs="Arial"/>
      <w:b/>
    </w:rPr>
  </w:style>
  <w:style w:type="paragraph" w:customStyle="1" w:styleId="Tadc">
    <w:name w:val="Tadc"/>
    <w:basedOn w:val="Normal"/>
    <w:rsid w:val="00766335"/>
    <w:pPr>
      <w:overflowPunct w:val="0"/>
      <w:autoSpaceDE w:val="0"/>
      <w:autoSpaceDN w:val="0"/>
      <w:adjustRightInd w:val="0"/>
      <w:spacing w:after="180"/>
      <w:textAlignment w:val="baseline"/>
    </w:pPr>
    <w:rPr>
      <w:rFonts w:cs="v4.2.0"/>
      <w:lang w:eastAsia="en-GB"/>
    </w:rPr>
  </w:style>
  <w:style w:type="character" w:styleId="Strong">
    <w:name w:val="Strong"/>
    <w:qFormat/>
    <w:rsid w:val="00766335"/>
    <w:rPr>
      <w:b/>
      <w:bCs/>
    </w:rPr>
  </w:style>
  <w:style w:type="paragraph" w:customStyle="1" w:styleId="AL">
    <w:name w:val="AL"/>
    <w:basedOn w:val="TAL"/>
    <w:rsid w:val="00766335"/>
    <w:rPr>
      <w:szCs w:val="18"/>
    </w:rPr>
  </w:style>
  <w:style w:type="table" w:customStyle="1" w:styleId="TableGrid12">
    <w:name w:val="Table Grid12"/>
    <w:basedOn w:val="TableNormal"/>
    <w:next w:val="TableGrid"/>
    <w:rsid w:val="00766335"/>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1">
    <w:name w:val="Car C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6335"/>
    <w:rPr>
      <w:rFonts w:ascii="Times New Roman" w:eastAsia="MS Mincho" w:hAnsi="Times New Roman"/>
      <w:lang w:val="en-GB" w:eastAsia="en-US"/>
    </w:rPr>
  </w:style>
  <w:style w:type="character" w:customStyle="1" w:styleId="FooterChar">
    <w:name w:val="Footer Char"/>
    <w:basedOn w:val="DefaultParagraphFont"/>
    <w:link w:val="Footer"/>
    <w:rsid w:val="00766335"/>
    <w:rPr>
      <w:lang w:eastAsia="en-US"/>
    </w:rPr>
  </w:style>
  <w:style w:type="paragraph" w:customStyle="1" w:styleId="tdoc-header">
    <w:name w:val="tdoc-header"/>
    <w:rsid w:val="00766335"/>
    <w:rPr>
      <w:rFonts w:ascii="Arial" w:eastAsia="宋体" w:hAnsi="Arial"/>
      <w:noProof/>
      <w:sz w:val="24"/>
      <w:lang w:eastAsia="en-US"/>
    </w:rPr>
  </w:style>
  <w:style w:type="character" w:customStyle="1" w:styleId="CRCoverPageChar">
    <w:name w:val="CR Cover Page Char"/>
    <w:link w:val="CRCoverPage"/>
    <w:rsid w:val="00766335"/>
    <w:rPr>
      <w:rFonts w:ascii="Arial" w:eastAsia="MS Mincho" w:hAnsi="Arial"/>
      <w:lang w:eastAsia="en-US"/>
    </w:rPr>
  </w:style>
  <w:style w:type="character" w:customStyle="1" w:styleId="H6Char">
    <w:name w:val="H6 Char"/>
    <w:link w:val="H6"/>
    <w:rsid w:val="00766335"/>
    <w:rPr>
      <w:rFonts w:ascii="Arial" w:hAnsi="Arial"/>
      <w:lang w:eastAsia="ja-JP"/>
    </w:rPr>
  </w:style>
  <w:style w:type="character" w:customStyle="1" w:styleId="PLChar">
    <w:name w:val="PL Char"/>
    <w:link w:val="PL"/>
    <w:rsid w:val="00766335"/>
    <w:rPr>
      <w:rFonts w:ascii="Courier New" w:hAnsi="Courier New"/>
      <w:noProof/>
      <w:sz w:val="16"/>
      <w:lang w:eastAsia="ja-JP"/>
    </w:rPr>
  </w:style>
  <w:style w:type="character" w:customStyle="1" w:styleId="TACCar">
    <w:name w:val="TAC Car"/>
    <w:basedOn w:val="TALChar"/>
    <w:rsid w:val="00766335"/>
    <w:rPr>
      <w:rFonts w:eastAsia="Times New Roman" w:cs="Arial"/>
      <w:szCs w:val="18"/>
    </w:rPr>
  </w:style>
  <w:style w:type="character" w:customStyle="1" w:styleId="B2Char">
    <w:name w:val="B2 Char"/>
    <w:link w:val="B2"/>
    <w:rsid w:val="00766335"/>
    <w:rPr>
      <w:lang w:eastAsia="ja-JP"/>
    </w:rPr>
  </w:style>
  <w:style w:type="character" w:customStyle="1" w:styleId="B3Char">
    <w:name w:val="B3 Char"/>
    <w:link w:val="B3"/>
    <w:rsid w:val="00766335"/>
    <w:rPr>
      <w:lang w:eastAsia="ja-JP"/>
    </w:rPr>
  </w:style>
  <w:style w:type="paragraph" w:customStyle="1" w:styleId="CarCar5">
    <w:name w:val="Car Car5"/>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EXCar">
    <w:name w:val="EX Car"/>
    <w:link w:val="EX"/>
    <w:rsid w:val="00766335"/>
    <w:rPr>
      <w:lang w:eastAsia="ja-JP"/>
    </w:rPr>
  </w:style>
  <w:style w:type="character" w:customStyle="1" w:styleId="BalloonTextChar">
    <w:name w:val="Balloon Text Char"/>
    <w:link w:val="BalloonText"/>
    <w:semiHidden/>
    <w:rsid w:val="00766335"/>
    <w:rPr>
      <w:rFonts w:ascii="Tahoma" w:hAnsi="Tahoma" w:cs="Tahoma"/>
      <w:sz w:val="16"/>
      <w:szCs w:val="16"/>
      <w:lang w:eastAsia="en-US"/>
    </w:rPr>
  </w:style>
  <w:style w:type="character" w:styleId="HTMLTypewriter">
    <w:name w:val="HTML Typewriter"/>
    <w:rsid w:val="0076633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66335"/>
    <w:rPr>
      <w:rFonts w:ascii="Arial" w:hAnsi="Arial"/>
      <w:sz w:val="24"/>
      <w:lang w:val="en-GB" w:eastAsia="en-GB" w:bidi="ar-SA"/>
    </w:rPr>
  </w:style>
  <w:style w:type="character" w:customStyle="1" w:styleId="TAL0">
    <w:name w:val="TAL (文字)"/>
    <w:rsid w:val="00766335"/>
    <w:rPr>
      <w:rFonts w:ascii="Arial" w:hAnsi="Arial"/>
      <w:sz w:val="18"/>
      <w:lang w:val="en-GB"/>
    </w:rPr>
  </w:style>
  <w:style w:type="character" w:customStyle="1" w:styleId="EXChar">
    <w:name w:val="EX Char"/>
    <w:rsid w:val="00766335"/>
    <w:rPr>
      <w:rFonts w:ascii="Times New Roman" w:hAnsi="Times New Roman"/>
      <w:lang w:val="en-GB"/>
    </w:rPr>
  </w:style>
  <w:style w:type="paragraph" w:styleId="Revision">
    <w:name w:val="Revision"/>
    <w:hidden/>
    <w:uiPriority w:val="99"/>
    <w:semiHidden/>
    <w:rsid w:val="00766335"/>
    <w:rPr>
      <w:rFonts w:eastAsia="宋体"/>
      <w:lang w:eastAsia="en-US"/>
    </w:rPr>
  </w:style>
  <w:style w:type="paragraph" w:customStyle="1" w:styleId="Separation">
    <w:name w:val="Separation"/>
    <w:basedOn w:val="Heading1"/>
    <w:next w:val="Normal"/>
    <w:rsid w:val="00766335"/>
    <w:pPr>
      <w:keepLines/>
      <w:overflowPunct w:val="0"/>
      <w:autoSpaceDE w:val="0"/>
      <w:autoSpaceDN w:val="0"/>
      <w:adjustRightInd w:val="0"/>
      <w:spacing w:before="240" w:after="180"/>
      <w:ind w:left="1134" w:right="0" w:hanging="1134"/>
      <w:textAlignment w:val="baseline"/>
    </w:pPr>
    <w:rPr>
      <w:rFonts w:eastAsia="Malgun Gothic"/>
      <w:color w:val="0000FF"/>
      <w:sz w:val="36"/>
      <w:szCs w:val="36"/>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66335"/>
    <w:rPr>
      <w:rFonts w:ascii="Arial" w:eastAsia="Times New Roman" w:hAnsi="Arial" w:cs="Arial"/>
      <w:sz w:val="28"/>
      <w:szCs w:val="28"/>
      <w:lang w:val="en-GB"/>
    </w:rPr>
  </w:style>
  <w:style w:type="character" w:customStyle="1" w:styleId="Heading5Char1">
    <w:name w:val="Heading 5 Char1"/>
    <w:aliases w:val="h5 Char1,Heading5 Char1,M5 Char1,mh2 Char1,Module heading 2 Char1,heading 8 Char1,Numbered Sub-list Char1,Head5 Char1,H5 Char1,Heading 81 Char,标题 81 Char,Heading 5 Char Char,Heading 811 Char"/>
    <w:link w:val="Heading5"/>
    <w:rsid w:val="00766335"/>
    <w:rPr>
      <w:rFonts w:ascii="Arial" w:hAnsi="Arial"/>
      <w:b/>
      <w:sz w:val="24"/>
      <w:lang w:eastAsia="en-US"/>
    </w:rPr>
  </w:style>
  <w:style w:type="character" w:customStyle="1" w:styleId="Heading6Char">
    <w:name w:val="Heading 6 Char"/>
    <w:aliases w:val="T1 Char1,Header 6 Char"/>
    <w:basedOn w:val="H6Char"/>
    <w:link w:val="Heading6"/>
    <w:rsid w:val="00766335"/>
    <w:rPr>
      <w:b/>
      <w:color w:val="C0C0C0"/>
      <w:sz w:val="24"/>
      <w:lang w:eastAsia="en-US"/>
    </w:rPr>
  </w:style>
  <w:style w:type="character" w:customStyle="1" w:styleId="Heading7Char">
    <w:name w:val="Heading 7 Char"/>
    <w:link w:val="Heading7"/>
    <w:rsid w:val="00766335"/>
    <w:rPr>
      <w:rFonts w:ascii="Arial" w:hAnsi="Arial"/>
      <w:lang w:eastAsia="ja-JP"/>
    </w:rPr>
  </w:style>
  <w:style w:type="character" w:customStyle="1" w:styleId="Heading8Char">
    <w:name w:val="Heading 8 Char"/>
    <w:link w:val="Heading8"/>
    <w:rsid w:val="00766335"/>
    <w:rPr>
      <w:rFonts w:ascii="Arial" w:hAnsi="Arial"/>
      <w:sz w:val="36"/>
      <w:lang w:eastAsia="ja-JP"/>
    </w:rPr>
  </w:style>
  <w:style w:type="character" w:customStyle="1" w:styleId="EditorsNoteCarCar">
    <w:name w:val="Editor's Note Car Car"/>
    <w:link w:val="EditorsNote"/>
    <w:rsid w:val="00766335"/>
    <w:rPr>
      <w:color w:val="FF0000"/>
      <w:lang w:eastAsia="ja-JP"/>
    </w:rPr>
  </w:style>
  <w:style w:type="character" w:customStyle="1" w:styleId="B4Char">
    <w:name w:val="B4 Char"/>
    <w:link w:val="B4"/>
    <w:rsid w:val="00766335"/>
    <w:rPr>
      <w:lang w:eastAsia="ja-JP"/>
    </w:rPr>
  </w:style>
  <w:style w:type="character" w:customStyle="1" w:styleId="B5Char">
    <w:name w:val="B5 Char"/>
    <w:link w:val="B5"/>
    <w:rsid w:val="00766335"/>
    <w:rPr>
      <w:lang w:eastAsia="ja-JP"/>
    </w:rPr>
  </w:style>
  <w:style w:type="character" w:customStyle="1" w:styleId="DocumentMapChar">
    <w:name w:val="Document Map Char"/>
    <w:link w:val="DocumentMap"/>
    <w:semiHidden/>
    <w:rsid w:val="00766335"/>
    <w:rPr>
      <w:rFonts w:ascii="Tahoma" w:hAnsi="Tahoma" w:cs="Tahoma"/>
      <w:shd w:val="clear" w:color="auto" w:fill="000080"/>
      <w:lang w:eastAsia="en-US"/>
    </w:rPr>
  </w:style>
  <w:style w:type="character" w:customStyle="1" w:styleId="CharChar19">
    <w:name w:val="Char Char19"/>
    <w:semiHidden/>
    <w:rsid w:val="00766335"/>
    <w:rPr>
      <w:rFonts w:ascii="Times New Roman" w:hAnsi="Times New Roman"/>
      <w:lang w:val="en-GB"/>
    </w:rPr>
  </w:style>
  <w:style w:type="character" w:customStyle="1" w:styleId="BodyTextIndentChar">
    <w:name w:val="Body Text Indent Char"/>
    <w:link w:val="BodyTextIndent"/>
    <w:rsid w:val="00766335"/>
    <w:rPr>
      <w:lang w:eastAsia="en-US"/>
    </w:rPr>
  </w:style>
  <w:style w:type="paragraph" w:styleId="BodyText3">
    <w:name w:val="Body Text 3"/>
    <w:basedOn w:val="Normal"/>
    <w:link w:val="BodyText3Char"/>
    <w:rsid w:val="00766335"/>
    <w:pPr>
      <w:keepNext/>
      <w:keepLines/>
      <w:overflowPunct w:val="0"/>
      <w:autoSpaceDE w:val="0"/>
      <w:autoSpaceDN w:val="0"/>
      <w:adjustRightInd w:val="0"/>
      <w:spacing w:after="18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66335"/>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766335"/>
    <w:rPr>
      <w:rFonts w:ascii="Arial" w:hAnsi="Arial"/>
      <w:sz w:val="22"/>
      <w:lang w:val="en-GB" w:eastAsia="en-US"/>
    </w:rPr>
  </w:style>
  <w:style w:type="character" w:customStyle="1" w:styleId="CharChar8">
    <w:name w:val="Char Char8"/>
    <w:semiHidden/>
    <w:rsid w:val="00766335"/>
    <w:rPr>
      <w:rFonts w:ascii="Times New Roman" w:hAnsi="Times New Roman"/>
      <w:b/>
      <w:bCs/>
      <w:lang w:val="en-GB" w:eastAsia="en-US"/>
    </w:rPr>
  </w:style>
  <w:style w:type="character" w:customStyle="1" w:styleId="T1Char">
    <w:name w:val="T1 Char"/>
    <w:aliases w:val="Header 6 Char Char"/>
    <w:rsid w:val="0076633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766335"/>
    <w:rPr>
      <w:b/>
      <w:lang w:val="en-GB" w:eastAsia="en-US" w:bidi="ar-SA"/>
    </w:rPr>
  </w:style>
  <w:style w:type="paragraph" w:customStyle="1" w:styleId="DAText">
    <w:name w:val="DA_Text"/>
    <w:basedOn w:val="Normal"/>
    <w:link w:val="DATextZchn"/>
    <w:rsid w:val="00766335"/>
    <w:pPr>
      <w:jc w:val="both"/>
    </w:pPr>
    <w:rPr>
      <w:rFonts w:ascii="CG Times (WN)" w:eastAsia="Malgun Gothic" w:hAnsi="CG Times (WN)"/>
      <w:szCs w:val="24"/>
      <w:lang w:val="de-DE" w:eastAsia="de-DE"/>
    </w:rPr>
  </w:style>
  <w:style w:type="character" w:customStyle="1" w:styleId="DATextZchn">
    <w:name w:val="DA_Text Zchn"/>
    <w:link w:val="DAText"/>
    <w:rsid w:val="00766335"/>
    <w:rPr>
      <w:rFonts w:ascii="CG Times (WN)" w:eastAsia="Malgun Gothic" w:hAnsi="CG Times (WN)"/>
      <w:szCs w:val="24"/>
      <w:lang w:val="de-DE" w:eastAsia="de-DE"/>
    </w:rPr>
  </w:style>
  <w:style w:type="paragraph" w:customStyle="1" w:styleId="JK-text-simpledoc">
    <w:name w:val="JK - text - simple doc"/>
    <w:basedOn w:val="BodyText"/>
    <w:autoRedefine/>
    <w:rsid w:val="00766335"/>
    <w:pPr>
      <w:tabs>
        <w:tab w:val="num" w:pos="360"/>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character" w:customStyle="1" w:styleId="HeadingChar">
    <w:name w:val="Heading Char"/>
    <w:rsid w:val="00766335"/>
    <w:rPr>
      <w:rFonts w:ascii="Arial" w:eastAsia="宋体" w:hAnsi="Arial"/>
      <w:b/>
      <w:sz w:val="22"/>
      <w:lang w:bidi="ar-SA"/>
    </w:rPr>
  </w:style>
  <w:style w:type="paragraph" w:customStyle="1" w:styleId="NormalLatinItalique">
    <w:name w:val="Normal + (Latin) Italique"/>
    <w:basedOn w:val="Normal"/>
    <w:link w:val="NormalLatinItaliqueCar"/>
    <w:rsid w:val="00766335"/>
    <w:pPr>
      <w:spacing w:after="180"/>
    </w:pPr>
    <w:rPr>
      <w:rFonts w:ascii="CG Times (WN)" w:hAnsi="CG Times (WN)"/>
    </w:rPr>
  </w:style>
  <w:style w:type="character" w:customStyle="1" w:styleId="NormalLatinItaliqueCar">
    <w:name w:val="Normal + (Latin) Italique Car"/>
    <w:link w:val="NormalLatinItalique"/>
    <w:rsid w:val="00766335"/>
    <w:rPr>
      <w:rFonts w:ascii="CG Times (WN)" w:hAnsi="CG Times (WN)"/>
    </w:rPr>
  </w:style>
  <w:style w:type="paragraph" w:customStyle="1" w:styleId="B1LatinItalique">
    <w:name w:val="B1 + (Latin) Italique"/>
    <w:basedOn w:val="B1"/>
    <w:link w:val="B1LatinItaliqueCar"/>
    <w:rsid w:val="00766335"/>
    <w:pPr>
      <w:overflowPunct w:val="0"/>
      <w:autoSpaceDE w:val="0"/>
      <w:autoSpaceDN w:val="0"/>
      <w:adjustRightInd w:val="0"/>
      <w:spacing w:after="180"/>
      <w:ind w:left="568" w:hanging="284"/>
      <w:jc w:val="left"/>
      <w:textAlignment w:val="baseline"/>
    </w:pPr>
    <w:rPr>
      <w:rFonts w:ascii="CG Times (WN)" w:hAnsi="CG Times (WN)"/>
      <w:i/>
      <w:iCs/>
    </w:rPr>
  </w:style>
  <w:style w:type="character" w:customStyle="1" w:styleId="B1LatinItaliqueCar">
    <w:name w:val="B1 + (Latin) Italique Car"/>
    <w:link w:val="B1LatinItalique"/>
    <w:rsid w:val="00766335"/>
    <w:rPr>
      <w:rFonts w:ascii="CG Times (WN)" w:hAnsi="CG Times (WN)"/>
      <w:i/>
      <w:iCs/>
    </w:rPr>
  </w:style>
  <w:style w:type="character" w:customStyle="1" w:styleId="B6Char">
    <w:name w:val="B6 Char"/>
    <w:link w:val="B6"/>
    <w:rsid w:val="00766335"/>
  </w:style>
  <w:style w:type="paragraph" w:customStyle="1" w:styleId="Char0">
    <w:name w:val="Char"/>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CharChar13">
    <w:name w:val="Char Char13"/>
    <w:semiHidden/>
    <w:rsid w:val="00766335"/>
    <w:rPr>
      <w:rFonts w:eastAsia="宋体"/>
      <w:lang w:val="en-GB" w:eastAsia="en-US" w:bidi="ar-SA"/>
    </w:rPr>
  </w:style>
  <w:style w:type="character" w:customStyle="1" w:styleId="CharChar7">
    <w:name w:val="Char Char7"/>
    <w:rsid w:val="00766335"/>
    <w:rPr>
      <w:rFonts w:ascii="Arial" w:eastAsia="宋体" w:hAnsi="Arial"/>
      <w:sz w:val="36"/>
      <w:lang w:val="en-GB" w:eastAsia="en-US" w:bidi="ar-SA"/>
    </w:rPr>
  </w:style>
  <w:style w:type="character" w:customStyle="1" w:styleId="CharChar6">
    <w:name w:val="Char Char6"/>
    <w:rsid w:val="00766335"/>
    <w:rPr>
      <w:rFonts w:ascii="Arial" w:eastAsia="宋体" w:hAnsi="Arial"/>
      <w:sz w:val="32"/>
      <w:lang w:val="en-GB" w:eastAsia="en-US" w:bidi="ar-SA"/>
    </w:rPr>
  </w:style>
  <w:style w:type="character" w:customStyle="1" w:styleId="CharChar5">
    <w:name w:val="Char Char5"/>
    <w:rsid w:val="00766335"/>
    <w:rPr>
      <w:rFonts w:ascii="Arial" w:eastAsia="宋体" w:hAnsi="Arial"/>
      <w:sz w:val="28"/>
      <w:lang w:val="en-GB" w:eastAsia="en-US" w:bidi="ar-SA"/>
    </w:rPr>
  </w:style>
  <w:style w:type="character" w:customStyle="1" w:styleId="CharChar16">
    <w:name w:val="Char Char16"/>
    <w:rsid w:val="00766335"/>
    <w:rPr>
      <w:rFonts w:ascii="Arial" w:eastAsia="宋体" w:hAnsi="Arial"/>
      <w:lang w:val="en-GB" w:eastAsia="en-US" w:bidi="ar-SA"/>
    </w:rPr>
  </w:style>
  <w:style w:type="character" w:customStyle="1" w:styleId="CharChar14">
    <w:name w:val="Char Char14"/>
    <w:rsid w:val="00766335"/>
    <w:rPr>
      <w:rFonts w:ascii="Arial" w:eastAsia="宋体" w:hAnsi="Arial"/>
      <w:sz w:val="36"/>
      <w:lang w:val="en-GB" w:eastAsia="en-US" w:bidi="ar-SA"/>
    </w:rPr>
  </w:style>
  <w:style w:type="character" w:customStyle="1" w:styleId="CharChar11">
    <w:name w:val="Char Char11"/>
    <w:semiHidden/>
    <w:rsid w:val="00766335"/>
    <w:rPr>
      <w:rFonts w:ascii="Tahoma" w:eastAsia="宋体" w:hAnsi="Tahoma" w:cs="Tahoma"/>
      <w:lang w:val="en-GB" w:eastAsia="en-US" w:bidi="ar-SA"/>
    </w:rPr>
  </w:style>
  <w:style w:type="paragraph" w:styleId="BodyTextIndent2">
    <w:name w:val="Body Text Indent 2"/>
    <w:basedOn w:val="Normal"/>
    <w:link w:val="BodyTextIndent2Char"/>
    <w:rsid w:val="00766335"/>
    <w:pPr>
      <w:overflowPunct w:val="0"/>
      <w:autoSpaceDE w:val="0"/>
      <w:autoSpaceDN w:val="0"/>
      <w:adjustRightInd w:val="0"/>
      <w:spacing w:after="18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766335"/>
    <w:rPr>
      <w:rFonts w:ascii="CG Times (WN)" w:eastAsia="MS Mincho" w:hAnsi="CG Times (WN)"/>
      <w:lang w:eastAsia="ja-JP"/>
    </w:rPr>
  </w:style>
  <w:style w:type="paragraph" w:styleId="NormalIndent">
    <w:name w:val="Normal Indent"/>
    <w:basedOn w:val="Normal"/>
    <w:rsid w:val="00766335"/>
    <w:pPr>
      <w:ind w:left="851"/>
    </w:pPr>
    <w:rPr>
      <w:rFonts w:eastAsia="MS Mincho"/>
      <w:lang w:val="it-IT" w:eastAsia="ja-JP"/>
    </w:rPr>
  </w:style>
  <w:style w:type="paragraph" w:customStyle="1" w:styleId="Note">
    <w:name w:val="Note"/>
    <w:basedOn w:val="B1"/>
    <w:rsid w:val="00766335"/>
    <w:pPr>
      <w:overflowPunct w:val="0"/>
      <w:autoSpaceDE w:val="0"/>
      <w:autoSpaceDN w:val="0"/>
      <w:adjustRightInd w:val="0"/>
      <w:spacing w:after="180"/>
      <w:ind w:left="568" w:hanging="284"/>
      <w:jc w:val="left"/>
      <w:textAlignment w:val="baseline"/>
    </w:pPr>
    <w:rPr>
      <w:rFonts w:ascii="Times New Roman" w:eastAsia="MS Mincho" w:hAnsi="Times New Roman"/>
      <w:lang w:eastAsia="ja-JP"/>
    </w:rPr>
  </w:style>
  <w:style w:type="paragraph" w:customStyle="1" w:styleId="tabletext0">
    <w:name w:val="table text"/>
    <w:basedOn w:val="Normal"/>
    <w:next w:val="Normal"/>
    <w:rsid w:val="00766335"/>
    <w:pPr>
      <w:overflowPunct w:val="0"/>
      <w:autoSpaceDE w:val="0"/>
      <w:autoSpaceDN w:val="0"/>
      <w:adjustRightInd w:val="0"/>
      <w:spacing w:after="180"/>
      <w:textAlignment w:val="baseline"/>
    </w:pPr>
    <w:rPr>
      <w:rFonts w:eastAsia="MS Mincho"/>
      <w:i/>
      <w:lang w:eastAsia="ja-JP"/>
    </w:rPr>
  </w:style>
  <w:style w:type="paragraph" w:styleId="ListNumber5">
    <w:name w:val="List Number 5"/>
    <w:basedOn w:val="Normal"/>
    <w:rsid w:val="00766335"/>
    <w:pPr>
      <w:tabs>
        <w:tab w:val="num" w:pos="851"/>
        <w:tab w:val="num" w:pos="1800"/>
      </w:tabs>
      <w:overflowPunct w:val="0"/>
      <w:autoSpaceDE w:val="0"/>
      <w:autoSpaceDN w:val="0"/>
      <w:adjustRightInd w:val="0"/>
      <w:spacing w:after="180"/>
      <w:ind w:left="1800" w:hanging="851"/>
      <w:textAlignment w:val="baseline"/>
    </w:pPr>
    <w:rPr>
      <w:rFonts w:eastAsia="MS Mincho"/>
      <w:lang w:eastAsia="ja-JP"/>
    </w:rPr>
  </w:style>
  <w:style w:type="paragraph" w:styleId="ListNumber3">
    <w:name w:val="List Number 3"/>
    <w:basedOn w:val="Normal"/>
    <w:rsid w:val="00766335"/>
    <w:pPr>
      <w:tabs>
        <w:tab w:val="num" w:pos="926"/>
      </w:tabs>
      <w:overflowPunct w:val="0"/>
      <w:autoSpaceDE w:val="0"/>
      <w:autoSpaceDN w:val="0"/>
      <w:adjustRightInd w:val="0"/>
      <w:spacing w:after="180"/>
      <w:ind w:left="926" w:hanging="283"/>
      <w:textAlignment w:val="baseline"/>
    </w:pPr>
    <w:rPr>
      <w:rFonts w:eastAsia="MS Mincho"/>
      <w:lang w:eastAsia="ja-JP"/>
    </w:rPr>
  </w:style>
  <w:style w:type="table" w:customStyle="1" w:styleId="TableStyle1">
    <w:name w:val="Table Style1"/>
    <w:basedOn w:val="TableNormal"/>
    <w:rsid w:val="00766335"/>
    <w:rPr>
      <w:rFonts w:eastAsia="MS Mincho"/>
    </w:rPr>
    <w:tblPr>
      <w:tblInd w:w="0" w:type="dxa"/>
      <w:tblCellMar>
        <w:top w:w="0" w:type="dxa"/>
        <w:left w:w="108" w:type="dxa"/>
        <w:bottom w:w="0" w:type="dxa"/>
        <w:right w:w="108" w:type="dxa"/>
      </w:tblCellMar>
    </w:tblPr>
  </w:style>
  <w:style w:type="paragraph" w:customStyle="1" w:styleId="Bullet">
    <w:name w:val="Bullet"/>
    <w:basedOn w:val="Normal"/>
    <w:rsid w:val="00766335"/>
    <w:pPr>
      <w:tabs>
        <w:tab w:val="num" w:pos="926"/>
      </w:tabs>
      <w:spacing w:after="180"/>
      <w:ind w:left="926" w:hanging="360"/>
    </w:pPr>
    <w:rPr>
      <w:rFonts w:eastAsia="MS Mincho"/>
      <w:lang w:eastAsia="ja-JP"/>
    </w:rPr>
  </w:style>
  <w:style w:type="paragraph" w:customStyle="1" w:styleId="TOC91">
    <w:name w:val="TOC 91"/>
    <w:basedOn w:val="TOC8"/>
    <w:rsid w:val="00766335"/>
    <w:pPr>
      <w:ind w:left="1418" w:hanging="1418"/>
    </w:pPr>
    <w:rPr>
      <w:rFonts w:eastAsia="MS Mincho"/>
      <w:bCs/>
      <w:szCs w:val="22"/>
      <w:lang w:val="en-US"/>
    </w:rPr>
  </w:style>
  <w:style w:type="paragraph" w:customStyle="1" w:styleId="Caption1">
    <w:name w:val="Caption1"/>
    <w:basedOn w:val="Normal"/>
    <w:next w:val="Normal"/>
    <w:rsid w:val="0076633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766335"/>
    <w:pPr>
      <w:overflowPunct w:val="0"/>
      <w:autoSpaceDE w:val="0"/>
      <w:autoSpaceDN w:val="0"/>
      <w:adjustRightInd w:val="0"/>
      <w:textAlignment w:val="baseline"/>
    </w:pPr>
    <w:rPr>
      <w:rFonts w:eastAsia="MS Mincho"/>
      <w:b/>
      <w:lang w:eastAsia="ja-JP"/>
    </w:rPr>
  </w:style>
  <w:style w:type="paragraph" w:customStyle="1" w:styleId="HO">
    <w:name w:val="HO"/>
    <w:basedOn w:val="Normal"/>
    <w:rsid w:val="00766335"/>
    <w:pPr>
      <w:overflowPunct w:val="0"/>
      <w:autoSpaceDE w:val="0"/>
      <w:autoSpaceDN w:val="0"/>
      <w:adjustRightInd w:val="0"/>
      <w:jc w:val="right"/>
      <w:textAlignment w:val="baseline"/>
    </w:pPr>
    <w:rPr>
      <w:rFonts w:eastAsia="MS Mincho"/>
      <w:b/>
      <w:lang w:eastAsia="ja-JP"/>
    </w:rPr>
  </w:style>
  <w:style w:type="paragraph" w:customStyle="1" w:styleId="WP">
    <w:name w:val="WP"/>
    <w:basedOn w:val="Normal"/>
    <w:rsid w:val="00766335"/>
    <w:pPr>
      <w:overflowPunct w:val="0"/>
      <w:autoSpaceDE w:val="0"/>
      <w:autoSpaceDN w:val="0"/>
      <w:adjustRightInd w:val="0"/>
      <w:jc w:val="both"/>
      <w:textAlignment w:val="baseline"/>
    </w:pPr>
    <w:rPr>
      <w:rFonts w:eastAsia="MS Mincho"/>
      <w:lang w:eastAsia="ja-JP"/>
    </w:rPr>
  </w:style>
  <w:style w:type="paragraph" w:customStyle="1" w:styleId="ZK">
    <w:name w:val="ZK"/>
    <w:rsid w:val="00766335"/>
    <w:pPr>
      <w:spacing w:after="240" w:line="240" w:lineRule="atLeast"/>
      <w:ind w:left="1191" w:right="113" w:hanging="1191"/>
    </w:pPr>
    <w:rPr>
      <w:rFonts w:eastAsia="MS Mincho"/>
      <w:lang w:eastAsia="en-US"/>
    </w:rPr>
  </w:style>
  <w:style w:type="paragraph" w:customStyle="1" w:styleId="ZC">
    <w:name w:val="ZC"/>
    <w:rsid w:val="00766335"/>
    <w:pPr>
      <w:spacing w:line="360" w:lineRule="atLeast"/>
      <w:jc w:val="center"/>
    </w:pPr>
    <w:rPr>
      <w:rFonts w:eastAsia="MS Mincho"/>
      <w:lang w:eastAsia="en-US"/>
    </w:rPr>
  </w:style>
  <w:style w:type="paragraph" w:customStyle="1" w:styleId="FooterCentred">
    <w:name w:val="FooterCentred"/>
    <w:basedOn w:val="Footer"/>
    <w:rsid w:val="00766335"/>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eastAsia="ja-JP"/>
    </w:rPr>
  </w:style>
  <w:style w:type="paragraph" w:customStyle="1" w:styleId="CRfront">
    <w:name w:val="CR_front"/>
    <w:basedOn w:val="Normal"/>
    <w:rsid w:val="00766335"/>
    <w:pPr>
      <w:overflowPunct w:val="0"/>
      <w:autoSpaceDE w:val="0"/>
      <w:autoSpaceDN w:val="0"/>
      <w:adjustRightInd w:val="0"/>
      <w:spacing w:after="180"/>
      <w:textAlignment w:val="baseline"/>
    </w:pPr>
    <w:rPr>
      <w:rFonts w:eastAsia="MS Mincho"/>
      <w:lang w:eastAsia="ja-JP"/>
    </w:rPr>
  </w:style>
  <w:style w:type="paragraph" w:customStyle="1" w:styleId="NumberedList">
    <w:name w:val="Numbered List"/>
    <w:basedOn w:val="Para1"/>
    <w:rsid w:val="00766335"/>
    <w:pPr>
      <w:tabs>
        <w:tab w:val="left" w:pos="360"/>
      </w:tabs>
      <w:ind w:left="360" w:hanging="360"/>
    </w:pPr>
  </w:style>
  <w:style w:type="paragraph" w:customStyle="1" w:styleId="Para1">
    <w:name w:val="Para1"/>
    <w:basedOn w:val="Normal"/>
    <w:rsid w:val="0076633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766335"/>
    <w:pPr>
      <w:tabs>
        <w:tab w:val="left" w:pos="720"/>
      </w:tabs>
      <w:overflowPunct w:val="0"/>
      <w:autoSpaceDE w:val="0"/>
      <w:autoSpaceDN w:val="0"/>
      <w:adjustRightInd w:val="0"/>
      <w:ind w:left="720" w:hanging="720"/>
      <w:textAlignment w:val="baseline"/>
    </w:pPr>
    <w:rPr>
      <w:rFonts w:eastAsia="MS Mincho"/>
      <w:lang w:eastAsia="ja-JP"/>
    </w:rPr>
  </w:style>
  <w:style w:type="paragraph" w:customStyle="1" w:styleId="TableTitle">
    <w:name w:val="TableTitle"/>
    <w:basedOn w:val="BodyText2"/>
    <w:next w:val="BodyText2"/>
    <w:rsid w:val="00766335"/>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766335"/>
    <w:pPr>
      <w:overflowPunct w:val="0"/>
      <w:autoSpaceDE w:val="0"/>
      <w:autoSpaceDN w:val="0"/>
      <w:adjustRightInd w:val="0"/>
      <w:spacing w:after="180"/>
      <w:ind w:left="400" w:hanging="400"/>
      <w:jc w:val="center"/>
      <w:textAlignment w:val="baseline"/>
    </w:pPr>
    <w:rPr>
      <w:rFonts w:eastAsia="MS Mincho"/>
      <w:b/>
      <w:lang w:eastAsia="ja-JP"/>
    </w:rPr>
  </w:style>
  <w:style w:type="paragraph" w:customStyle="1" w:styleId="t2">
    <w:name w:val="t2"/>
    <w:basedOn w:val="Normal"/>
    <w:rsid w:val="00766335"/>
    <w:pPr>
      <w:overflowPunct w:val="0"/>
      <w:autoSpaceDE w:val="0"/>
      <w:autoSpaceDN w:val="0"/>
      <w:adjustRightInd w:val="0"/>
      <w:textAlignment w:val="baseline"/>
    </w:pPr>
    <w:rPr>
      <w:rFonts w:eastAsia="MS Mincho"/>
      <w:lang w:eastAsia="ja-JP"/>
    </w:rPr>
  </w:style>
  <w:style w:type="paragraph" w:customStyle="1" w:styleId="Copyright">
    <w:name w:val="Copyright"/>
    <w:basedOn w:val="Normal"/>
    <w:rsid w:val="00766335"/>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766335"/>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766335"/>
    <w:pPr>
      <w:spacing w:before="120"/>
      <w:outlineLvl w:val="2"/>
    </w:pPr>
    <w:rPr>
      <w:sz w:val="28"/>
    </w:rPr>
  </w:style>
  <w:style w:type="paragraph" w:customStyle="1" w:styleId="Heading2Head2A2">
    <w:name w:val="Heading 2.Head2A.2"/>
    <w:basedOn w:val="Heading1"/>
    <w:next w:val="Normal"/>
    <w:rsid w:val="00766335"/>
    <w:pPr>
      <w:keepLines/>
      <w:overflowPunct w:val="0"/>
      <w:autoSpaceDE w:val="0"/>
      <w:autoSpaceDN w:val="0"/>
      <w:adjustRightInd w:val="0"/>
      <w:spacing w:before="180" w:after="180"/>
      <w:ind w:left="1134" w:right="0" w:hanging="1134"/>
      <w:textAlignment w:val="baseline"/>
      <w:outlineLvl w:val="1"/>
    </w:pPr>
    <w:rPr>
      <w:rFonts w:eastAsia="MS Mincho"/>
      <w:b w:val="0"/>
      <w:sz w:val="32"/>
      <w:szCs w:val="36"/>
      <w:lang w:eastAsia="es-ES"/>
    </w:rPr>
  </w:style>
  <w:style w:type="paragraph" w:customStyle="1" w:styleId="TitleText">
    <w:name w:val="Title Text"/>
    <w:basedOn w:val="Normal"/>
    <w:next w:val="Normal"/>
    <w:rsid w:val="00766335"/>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766335"/>
    <w:pPr>
      <w:keepLines/>
      <w:overflowPunct w:val="0"/>
      <w:autoSpaceDE w:val="0"/>
      <w:autoSpaceDN w:val="0"/>
      <w:adjustRightInd w:val="0"/>
      <w:spacing w:before="180" w:after="180"/>
      <w:ind w:left="1134" w:right="0" w:hanging="1134"/>
      <w:textAlignment w:val="baseline"/>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766335"/>
    <w:pPr>
      <w:keepLines/>
      <w:overflowPunct w:val="0"/>
      <w:autoSpaceDE w:val="0"/>
      <w:autoSpaceDN w:val="0"/>
      <w:adjustRightInd w:val="0"/>
      <w:spacing w:before="120" w:after="180"/>
      <w:ind w:left="1134" w:right="0" w:hanging="1134"/>
      <w:textAlignment w:val="baseline"/>
      <w:outlineLvl w:val="2"/>
    </w:pPr>
    <w:rPr>
      <w:rFonts w:eastAsia="MS Mincho"/>
      <w:b w:val="0"/>
      <w:sz w:val="28"/>
      <w:szCs w:val="32"/>
      <w:lang w:eastAsia="de-DE"/>
    </w:rPr>
  </w:style>
  <w:style w:type="paragraph" w:customStyle="1" w:styleId="Bullets">
    <w:name w:val="Bullets"/>
    <w:basedOn w:val="BodyText"/>
    <w:rsid w:val="00766335"/>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766335"/>
    <w:pPr>
      <w:spacing w:before="100" w:beforeAutospacing="1" w:after="100" w:afterAutospacing="1"/>
    </w:pPr>
    <w:rPr>
      <w:rFonts w:eastAsia="Arial Unicode MS"/>
      <w:sz w:val="24"/>
      <w:szCs w:val="24"/>
      <w:lang w:eastAsia="ja-JP"/>
    </w:rPr>
  </w:style>
  <w:style w:type="paragraph" w:customStyle="1" w:styleId="tal1">
    <w:name w:val="tal"/>
    <w:basedOn w:val="Normal"/>
    <w:rsid w:val="0076633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76633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66335"/>
    <w:pPr>
      <w:keepNext w:val="0"/>
      <w:overflowPunct w:val="0"/>
      <w:autoSpaceDE w:val="0"/>
      <w:autoSpaceDN w:val="0"/>
      <w:adjustRightInd w:val="0"/>
      <w:spacing w:before="240" w:after="180"/>
      <w:ind w:left="1980" w:hanging="1980"/>
      <w:textAlignment w:val="baseline"/>
    </w:pPr>
    <w:rPr>
      <w:rFonts w:eastAsia="MS Mincho"/>
      <w:b w:val="0"/>
      <w:bCs/>
      <w:color w:val="auto"/>
      <w:sz w:val="20"/>
    </w:rPr>
  </w:style>
  <w:style w:type="paragraph" w:customStyle="1" w:styleId="StyleHeading6After9pt">
    <w:name w:val="Style Heading 6 + After:  9 pt"/>
    <w:basedOn w:val="Heading6"/>
    <w:rsid w:val="00766335"/>
    <w:pPr>
      <w:keepNext w:val="0"/>
      <w:overflowPunct w:val="0"/>
      <w:autoSpaceDE w:val="0"/>
      <w:autoSpaceDN w:val="0"/>
      <w:adjustRightInd w:val="0"/>
      <w:spacing w:before="240" w:after="180"/>
      <w:textAlignment w:val="baseline"/>
    </w:pPr>
    <w:rPr>
      <w:rFonts w:eastAsia="MS Mincho"/>
      <w:b w:val="0"/>
      <w:bCs/>
      <w:color w:val="auto"/>
      <w:sz w:val="20"/>
    </w:rPr>
  </w:style>
  <w:style w:type="table" w:customStyle="1" w:styleId="TableGrid3">
    <w:name w:val="Table Grid3"/>
    <w:basedOn w:val="TableNormal"/>
    <w:next w:val="TableGrid"/>
    <w:rsid w:val="0076633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수정"/>
    <w:hidden/>
    <w:semiHidden/>
    <w:rsid w:val="00766335"/>
    <w:rPr>
      <w:rFonts w:eastAsia="Batang"/>
      <w:lang w:eastAsia="en-US"/>
    </w:rPr>
  </w:style>
  <w:style w:type="paragraph" w:customStyle="1" w:styleId="CharCharCharChar1">
    <w:name w:val="Char Char Char Char1"/>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0">
    <w:name w:val="修订1"/>
    <w:hidden/>
    <w:semiHidden/>
    <w:rsid w:val="00766335"/>
    <w:rPr>
      <w:rFonts w:eastAsia="Batang"/>
      <w:lang w:eastAsia="en-US"/>
    </w:rPr>
  </w:style>
  <w:style w:type="paragraph" w:styleId="EndnoteText">
    <w:name w:val="endnote text"/>
    <w:basedOn w:val="Normal"/>
    <w:link w:val="EndnoteTextChar"/>
    <w:rsid w:val="00766335"/>
    <w:pPr>
      <w:snapToGrid w:val="0"/>
      <w:spacing w:after="180"/>
    </w:pPr>
  </w:style>
  <w:style w:type="character" w:customStyle="1" w:styleId="EndnoteTextChar">
    <w:name w:val="Endnote Text Char"/>
    <w:basedOn w:val="DefaultParagraphFont"/>
    <w:link w:val="EndnoteText"/>
    <w:rsid w:val="00766335"/>
  </w:style>
  <w:style w:type="paragraph" w:customStyle="1" w:styleId="a1">
    <w:name w:val="変更箇所"/>
    <w:hidden/>
    <w:semiHidden/>
    <w:rsid w:val="00766335"/>
    <w:rPr>
      <w:rFonts w:eastAsia="MS Mincho"/>
      <w:lang w:eastAsia="en-US"/>
    </w:rPr>
  </w:style>
  <w:style w:type="paragraph" w:customStyle="1" w:styleId="NB2">
    <w:name w:val="NB2"/>
    <w:basedOn w:val="ZG"/>
    <w:rsid w:val="00766335"/>
    <w:pPr>
      <w:framePr w:wrap="notBeside"/>
      <w:overflowPunct/>
      <w:autoSpaceDE/>
      <w:autoSpaceDN/>
      <w:adjustRightInd/>
      <w:textAlignment w:val="auto"/>
    </w:pPr>
    <w:rPr>
      <w:rFonts w:cs="Arial"/>
      <w:lang w:val="en-US" w:eastAsia="en-US"/>
    </w:rPr>
  </w:style>
  <w:style w:type="paragraph" w:customStyle="1" w:styleId="tableentry">
    <w:name w:val="table entry"/>
    <w:basedOn w:val="Normal"/>
    <w:rsid w:val="00766335"/>
    <w:pPr>
      <w:keepNext/>
      <w:spacing w:before="60" w:after="60"/>
    </w:pPr>
    <w:rPr>
      <w:rFonts w:ascii="Bookman Old Style" w:eastAsia="宋体" w:hAnsi="Bookman Old Style"/>
      <w:lang w:val="en-US"/>
    </w:rPr>
  </w:style>
  <w:style w:type="paragraph" w:customStyle="1" w:styleId="CarCar1CharCharCarCar">
    <w:name w:val="Car Car1 Char Char Car Car"/>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styleId="NoteHeading">
    <w:name w:val="Note Heading"/>
    <w:basedOn w:val="Normal"/>
    <w:next w:val="Normal"/>
    <w:link w:val="NoteHeadingChar"/>
    <w:rsid w:val="00766335"/>
    <w:pPr>
      <w:overflowPunct w:val="0"/>
      <w:autoSpaceDE w:val="0"/>
      <w:autoSpaceDN w:val="0"/>
      <w:adjustRightInd w:val="0"/>
      <w:spacing w:after="180"/>
      <w:textAlignment w:val="baseline"/>
    </w:pPr>
    <w:rPr>
      <w:rFonts w:eastAsia="MS Mincho"/>
    </w:rPr>
  </w:style>
  <w:style w:type="character" w:customStyle="1" w:styleId="NoteHeadingChar">
    <w:name w:val="Note Heading Char"/>
    <w:basedOn w:val="DefaultParagraphFont"/>
    <w:link w:val="NoteHeading"/>
    <w:rsid w:val="00766335"/>
    <w:rPr>
      <w:rFonts w:eastAsia="MS Mincho"/>
    </w:rPr>
  </w:style>
  <w:style w:type="paragraph" w:styleId="HTMLPreformatted">
    <w:name w:val="HTML Preformatted"/>
    <w:basedOn w:val="Normal"/>
    <w:link w:val="HTMLPreformattedChar"/>
    <w:rsid w:val="00766335"/>
    <w:pPr>
      <w:overflowPunct w:val="0"/>
      <w:autoSpaceDE w:val="0"/>
      <w:autoSpaceDN w:val="0"/>
      <w:adjustRightInd w:val="0"/>
      <w:spacing w:after="18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766335"/>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EditorsNoteChar">
    <w:name w:val="Editor's Note Char"/>
    <w:rsid w:val="00766335"/>
    <w:rPr>
      <w:rFonts w:ascii="Times New Roman" w:hAnsi="Times New Roman"/>
      <w:color w:val="FF0000"/>
      <w:lang w:val="en-GB" w:eastAsia="en-US"/>
    </w:rPr>
  </w:style>
  <w:style w:type="numbering" w:customStyle="1" w:styleId="11">
    <w:name w:val="목록 없음1"/>
    <w:next w:val="NoList"/>
    <w:semiHidden/>
    <w:unhideWhenUsed/>
    <w:rsid w:val="00766335"/>
  </w:style>
  <w:style w:type="character" w:customStyle="1" w:styleId="Heading9Char">
    <w:name w:val="Heading 9 Char"/>
    <w:link w:val="Heading9"/>
    <w:rsid w:val="00766335"/>
    <w:rPr>
      <w:rFonts w:ascii="Arial" w:hAnsi="Arial"/>
      <w:sz w:val="36"/>
      <w:lang w:eastAsia="ja-JP"/>
    </w:rPr>
  </w:style>
  <w:style w:type="character" w:customStyle="1" w:styleId="Char1">
    <w:name w:val="批注主题 Char"/>
    <w:semiHidden/>
    <w:rsid w:val="00766335"/>
    <w:rPr>
      <w:b/>
      <w:bCs/>
      <w:lang w:val="en-GB" w:eastAsia="en-US" w:bidi="ar-SA"/>
    </w:rPr>
  </w:style>
  <w:style w:type="paragraph" w:customStyle="1" w:styleId="font5">
    <w:name w:val="font5"/>
    <w:basedOn w:val="Normal"/>
    <w:rsid w:val="0076633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6633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6633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6633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6633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6633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6633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6633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6633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6633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6633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6633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6633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6633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6633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6633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6633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663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6633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663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663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6633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6633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6633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6633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6633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6633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6633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663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663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663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663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663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6633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663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766335"/>
  </w:style>
  <w:style w:type="numbering" w:customStyle="1" w:styleId="NoList5">
    <w:name w:val="No List5"/>
    <w:next w:val="NoList"/>
    <w:uiPriority w:val="99"/>
    <w:semiHidden/>
    <w:unhideWhenUsed/>
    <w:rsid w:val="007448BC"/>
  </w:style>
  <w:style w:type="table" w:customStyle="1" w:styleId="TableGrid4">
    <w:name w:val="Table Grid4"/>
    <w:basedOn w:val="TableNormal"/>
    <w:next w:val="TableGrid"/>
    <w:rsid w:val="007448BC"/>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0">
    <w:name w:val="Char Char Char Char Char Char"/>
    <w:semiHidden/>
    <w:rsid w:val="00744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
    <w:semiHidden/>
    <w:rsid w:val="00744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table" w:customStyle="1" w:styleId="TableGrid13">
    <w:name w:val="Table Grid13"/>
    <w:basedOn w:val="TableNormal"/>
    <w:next w:val="TableGrid"/>
    <w:rsid w:val="007448B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2">
    <w:name w:val="Car Car"/>
    <w:semiHidden/>
    <w:rsid w:val="00744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0">
    <w:name w:val="Char Char3"/>
    <w:rsid w:val="007448BC"/>
    <w:rPr>
      <w:rFonts w:ascii="Times New Roman" w:eastAsia="MS Mincho" w:hAnsi="Times New Roman"/>
      <w:lang w:val="en-GB" w:eastAsia="en-US"/>
    </w:rPr>
  </w:style>
  <w:style w:type="paragraph" w:customStyle="1" w:styleId="CarCar50">
    <w:name w:val="Car Car5"/>
    <w:semiHidden/>
    <w:rsid w:val="007448BC"/>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CharChar190">
    <w:name w:val="Char Char19"/>
    <w:semiHidden/>
    <w:rsid w:val="007448BC"/>
    <w:rPr>
      <w:rFonts w:ascii="Times New Roman" w:hAnsi="Times New Roman"/>
      <w:lang w:val="en-GB"/>
    </w:rPr>
  </w:style>
  <w:style w:type="character" w:customStyle="1" w:styleId="CharChar80">
    <w:name w:val="Char Char8"/>
    <w:semiHidden/>
    <w:rsid w:val="007448BC"/>
    <w:rPr>
      <w:rFonts w:ascii="Times New Roman" w:hAnsi="Times New Roman"/>
      <w:b/>
      <w:bCs/>
      <w:lang w:val="en-GB" w:eastAsia="en-US"/>
    </w:rPr>
  </w:style>
  <w:style w:type="paragraph" w:customStyle="1" w:styleId="Char2">
    <w:name w:val="Char"/>
    <w:semiHidden/>
    <w:rsid w:val="007448BC"/>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CharChar130">
    <w:name w:val="Char Char13"/>
    <w:semiHidden/>
    <w:rsid w:val="007448BC"/>
    <w:rPr>
      <w:rFonts w:eastAsia="宋体"/>
      <w:lang w:val="en-GB" w:eastAsia="en-US" w:bidi="ar-SA"/>
    </w:rPr>
  </w:style>
  <w:style w:type="character" w:customStyle="1" w:styleId="CharChar70">
    <w:name w:val="Char Char7"/>
    <w:rsid w:val="007448BC"/>
    <w:rPr>
      <w:rFonts w:ascii="Arial" w:eastAsia="宋体" w:hAnsi="Arial"/>
      <w:sz w:val="36"/>
      <w:lang w:val="en-GB" w:eastAsia="en-US" w:bidi="ar-SA"/>
    </w:rPr>
  </w:style>
  <w:style w:type="character" w:customStyle="1" w:styleId="CharChar60">
    <w:name w:val="Char Char6"/>
    <w:rsid w:val="007448BC"/>
    <w:rPr>
      <w:rFonts w:ascii="Arial" w:eastAsia="宋体" w:hAnsi="Arial"/>
      <w:sz w:val="32"/>
      <w:lang w:val="en-GB" w:eastAsia="en-US" w:bidi="ar-SA"/>
    </w:rPr>
  </w:style>
  <w:style w:type="character" w:customStyle="1" w:styleId="CharChar50">
    <w:name w:val="Char Char5"/>
    <w:rsid w:val="007448BC"/>
    <w:rPr>
      <w:rFonts w:ascii="Arial" w:eastAsia="宋体" w:hAnsi="Arial"/>
      <w:sz w:val="28"/>
      <w:lang w:val="en-GB" w:eastAsia="en-US" w:bidi="ar-SA"/>
    </w:rPr>
  </w:style>
  <w:style w:type="character" w:customStyle="1" w:styleId="CharChar160">
    <w:name w:val="Char Char16"/>
    <w:rsid w:val="007448BC"/>
    <w:rPr>
      <w:rFonts w:ascii="Arial" w:eastAsia="宋体" w:hAnsi="Arial"/>
      <w:lang w:val="en-GB" w:eastAsia="en-US" w:bidi="ar-SA"/>
    </w:rPr>
  </w:style>
  <w:style w:type="character" w:customStyle="1" w:styleId="CharChar140">
    <w:name w:val="Char Char14"/>
    <w:rsid w:val="007448BC"/>
    <w:rPr>
      <w:rFonts w:ascii="Arial" w:eastAsia="宋体" w:hAnsi="Arial"/>
      <w:sz w:val="36"/>
      <w:lang w:val="en-GB" w:eastAsia="en-US" w:bidi="ar-SA"/>
    </w:rPr>
  </w:style>
  <w:style w:type="character" w:customStyle="1" w:styleId="CharChar110">
    <w:name w:val="Char Char11"/>
    <w:semiHidden/>
    <w:rsid w:val="007448BC"/>
    <w:rPr>
      <w:rFonts w:ascii="Tahoma" w:eastAsia="宋体" w:hAnsi="Tahoma" w:cs="Tahoma"/>
      <w:lang w:val="en-GB" w:eastAsia="en-US" w:bidi="ar-SA"/>
    </w:rPr>
  </w:style>
  <w:style w:type="paragraph" w:customStyle="1" w:styleId="TOC92">
    <w:name w:val="TOC 92"/>
    <w:basedOn w:val="TOC8"/>
    <w:rsid w:val="007448BC"/>
    <w:pPr>
      <w:ind w:left="1418" w:hanging="1418"/>
    </w:pPr>
    <w:rPr>
      <w:rFonts w:eastAsia="MS Mincho"/>
      <w:bCs/>
      <w:szCs w:val="22"/>
      <w:lang w:val="en-US"/>
    </w:rPr>
  </w:style>
  <w:style w:type="paragraph" w:customStyle="1" w:styleId="Caption2">
    <w:name w:val="Caption2"/>
    <w:basedOn w:val="Normal"/>
    <w:next w:val="Normal"/>
    <w:rsid w:val="007448B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7448BC"/>
    <w:pPr>
      <w:overflowPunct w:val="0"/>
      <w:autoSpaceDE w:val="0"/>
      <w:autoSpaceDN w:val="0"/>
      <w:adjustRightInd w:val="0"/>
      <w:spacing w:after="180"/>
      <w:ind w:left="400" w:hanging="400"/>
      <w:jc w:val="center"/>
      <w:textAlignment w:val="baseline"/>
    </w:pPr>
    <w:rPr>
      <w:rFonts w:eastAsia="MS Mincho"/>
      <w:b/>
      <w:lang w:eastAsia="ja-JP"/>
    </w:rPr>
  </w:style>
  <w:style w:type="table" w:customStyle="1" w:styleId="TableGrid22">
    <w:name w:val="Table Grid22"/>
    <w:basedOn w:val="TableNormal"/>
    <w:next w:val="TableGrid"/>
    <w:rsid w:val="007448BC"/>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0">
    <w:name w:val="Char Char Char Char1"/>
    <w:semiHidden/>
    <w:rsid w:val="00744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CharCharCarCar0">
    <w:name w:val="Car Car1 Char Char Car Car"/>
    <w:semiHidden/>
    <w:rsid w:val="007448BC"/>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44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110">
    <w:name w:val="목록 없음11"/>
    <w:next w:val="NoList"/>
    <w:semiHidden/>
    <w:unhideWhenUsed/>
    <w:rsid w:val="007448BC"/>
  </w:style>
  <w:style w:type="numbering" w:customStyle="1" w:styleId="210">
    <w:name w:val="목록 없음21"/>
    <w:next w:val="NoList"/>
    <w:semiHidden/>
    <w:rsid w:val="007448BC"/>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0382781">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095974671">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05195954">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7.bin"/><Relationship Id="rId21" Type="http://schemas.openxmlformats.org/officeDocument/2006/relationships/image" Target="media/image8.wmf"/><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0.bin"/><Relationship Id="rId84" Type="http://schemas.openxmlformats.org/officeDocument/2006/relationships/image" Target="media/image38.wmf"/><Relationship Id="rId89" Type="http://schemas.openxmlformats.org/officeDocument/2006/relationships/oleObject" Target="embeddings/oleObject43.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2.bin"/><Relationship Id="rId11" Type="http://schemas.openxmlformats.org/officeDocument/2006/relationships/oleObject" Target="embeddings/oleObject1.bin"/><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image" Target="media/image46.wmf"/><Relationship Id="rId123" Type="http://schemas.openxmlformats.org/officeDocument/2006/relationships/oleObject" Target="embeddings/oleObject60.bin"/><Relationship Id="rId5" Type="http://schemas.openxmlformats.org/officeDocument/2006/relationships/webSettings" Target="webSettings.xml"/><Relationship Id="rId90" Type="http://schemas.openxmlformats.org/officeDocument/2006/relationships/image" Target="media/image40.wmf"/><Relationship Id="rId95" Type="http://schemas.openxmlformats.org/officeDocument/2006/relationships/oleObject" Target="embeddings/oleObject46.bin"/><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2.wmf"/><Relationship Id="rId77" Type="http://schemas.openxmlformats.org/officeDocument/2006/relationships/oleObject" Target="embeddings/oleObject35.bin"/><Relationship Id="rId100" Type="http://schemas.openxmlformats.org/officeDocument/2006/relationships/image" Target="media/image45.wmf"/><Relationship Id="rId105" Type="http://schemas.openxmlformats.org/officeDocument/2006/relationships/oleObject" Target="embeddings/oleObject51.bin"/><Relationship Id="rId113" Type="http://schemas.openxmlformats.org/officeDocument/2006/relationships/oleObject" Target="embeddings/oleObject55.bin"/><Relationship Id="rId118" Type="http://schemas.openxmlformats.org/officeDocument/2006/relationships/image" Target="media/image54.wmf"/><Relationship Id="rId12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5.bin"/><Relationship Id="rId98" Type="http://schemas.openxmlformats.org/officeDocument/2006/relationships/image" Target="media/image44.wmf"/><Relationship Id="rId121" Type="http://schemas.openxmlformats.org/officeDocument/2006/relationships/oleObject" Target="embeddings/oleObject59.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oleObject" Target="embeddings/oleObject50.bin"/><Relationship Id="rId108" Type="http://schemas.openxmlformats.org/officeDocument/2006/relationships/image" Target="media/image49.wmf"/><Relationship Id="rId116" Type="http://schemas.openxmlformats.org/officeDocument/2006/relationships/image" Target="media/image53.wmf"/><Relationship Id="rId124" Type="http://schemas.openxmlformats.org/officeDocument/2006/relationships/image" Target="media/image57.wmf"/><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5.wmf"/><Relationship Id="rId83" Type="http://schemas.openxmlformats.org/officeDocument/2006/relationships/oleObject" Target="embeddings/oleObject39.bin"/><Relationship Id="rId88" Type="http://schemas.openxmlformats.org/officeDocument/2006/relationships/oleObject" Target="embeddings/oleObject42.bin"/><Relationship Id="rId91" Type="http://schemas.openxmlformats.org/officeDocument/2006/relationships/oleObject" Target="embeddings/oleObject44.bin"/><Relationship Id="rId96" Type="http://schemas.openxmlformats.org/officeDocument/2006/relationships/image" Target="media/image43.wmf"/><Relationship Id="rId111" Type="http://schemas.openxmlformats.org/officeDocument/2006/relationships/oleObject" Target="embeddings/oleObject5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48.wmf"/><Relationship Id="rId114" Type="http://schemas.openxmlformats.org/officeDocument/2006/relationships/image" Target="media/image52.wmf"/><Relationship Id="rId119" Type="http://schemas.openxmlformats.org/officeDocument/2006/relationships/oleObject" Target="embeddings/oleObject58.bin"/><Relationship Id="rId127"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image" Target="media/image36.wmf"/><Relationship Id="rId81" Type="http://schemas.openxmlformats.org/officeDocument/2006/relationships/image" Target="media/image37.wmf"/><Relationship Id="rId86" Type="http://schemas.openxmlformats.org/officeDocument/2006/relationships/oleObject" Target="embeddings/oleObject41.bin"/><Relationship Id="rId94" Type="http://schemas.openxmlformats.org/officeDocument/2006/relationships/image" Target="media/image42.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6.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oleObject" Target="embeddings/oleObject53.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7.bin"/><Relationship Id="rId104" Type="http://schemas.openxmlformats.org/officeDocument/2006/relationships/image" Target="media/image47.wmf"/><Relationship Id="rId120" Type="http://schemas.openxmlformats.org/officeDocument/2006/relationships/image" Target="media/image55.wmf"/><Relationship Id="rId125" Type="http://schemas.openxmlformats.org/officeDocument/2006/relationships/oleObject" Target="embeddings/oleObject61.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image" Target="media/image39.wmf"/><Relationship Id="rId110" Type="http://schemas.openxmlformats.org/officeDocument/2006/relationships/image" Target="media/image50.wmf"/><Relationship Id="rId115" Type="http://schemas.openxmlformats.org/officeDocument/2006/relationships/oleObject" Target="embeddings/oleObject56.bin"/><Relationship Id="rId61" Type="http://schemas.openxmlformats.org/officeDocument/2006/relationships/image" Target="media/image28.wmf"/><Relationship Id="rId82" Type="http://schemas.openxmlformats.org/officeDocument/2006/relationships/oleObject" Target="embeddings/oleObject3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80A8DF-0B51-4D6D-8AC7-6A421EB31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40</Pages>
  <Words>25707</Words>
  <Characters>146532</Characters>
  <Application>Microsoft Office Word</Application>
  <DocSecurity>0</DocSecurity>
  <Lines>1221</Lines>
  <Paragraphs>343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171896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6</cp:revision>
  <cp:lastPrinted>2001-04-23T11:30:00Z</cp:lastPrinted>
  <dcterms:created xsi:type="dcterms:W3CDTF">2016-08-24T15:18:00Z</dcterms:created>
  <dcterms:modified xsi:type="dcterms:W3CDTF">2016-08-25T07:21:00Z</dcterms:modified>
</cp:coreProperties>
</file>