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BC3378">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BC3378">
        <w:rPr>
          <w:rFonts w:ascii="Arial" w:hAnsi="Arial" w:cs="Arial"/>
          <w:sz w:val="28"/>
        </w:rPr>
        <w:t>4190</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w:t>
      </w:r>
      <w:r w:rsidR="00861C6C">
        <w:rPr>
          <w:rFonts w:ascii="Arial" w:hAnsi="Arial" w:cs="Arial"/>
          <w:b/>
        </w:rPr>
        <w:t>-13A-</w:t>
      </w:r>
      <w:r w:rsidR="00702E80">
        <w:rPr>
          <w:rFonts w:ascii="Arial" w:hAnsi="Arial" w:cs="Arial"/>
          <w:b/>
        </w:rPr>
        <w:t>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w:t>
      </w:r>
      <w:r w:rsidR="00861C6C">
        <w:t>-13A-</w:t>
      </w:r>
      <w:r w:rsidR="00702E80">
        <w:t>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For LTE Advanced BS supporting inter-band CA, the transceivers of the t</w:t>
      </w:r>
      <w:r w:rsidR="00725BEE">
        <w:rPr>
          <w:rFonts w:eastAsia="宋体"/>
          <w:lang w:eastAsia="zh-CN"/>
        </w:rPr>
        <w:t>hree</w:t>
      </w:r>
      <w:r>
        <w:rPr>
          <w:rFonts w:eastAsia="宋体"/>
          <w:lang w:eastAsia="zh-CN"/>
        </w:rPr>
        <w:t xml:space="preserve">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t>
      </w:r>
      <w:r w:rsidR="00725BEE">
        <w:rPr>
          <w:rFonts w:eastAsia="宋体"/>
          <w:lang w:eastAsia="zh-CN"/>
        </w:rPr>
        <w:t>hree</w:t>
      </w:r>
      <w:r w:rsidRPr="00D541CD">
        <w:rPr>
          <w:rFonts w:eastAsia="宋体"/>
          <w:lang w:eastAsia="zh-CN"/>
        </w:rPr>
        <w:t xml:space="preserve">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sidR="00725BEE">
        <w:rPr>
          <w:rFonts w:eastAsia="宋体" w:cs="Optima"/>
          <w:szCs w:val="21"/>
          <w:lang w:eastAsia="zh-CN"/>
        </w:rPr>
        <w:t xml:space="preserve">, Band </w:t>
      </w:r>
      <w:r w:rsidR="00861C6C">
        <w:rPr>
          <w:rFonts w:eastAsia="宋体" w:cs="Optima"/>
          <w:szCs w:val="21"/>
          <w:lang w:eastAsia="zh-CN"/>
        </w:rPr>
        <w:t>13</w:t>
      </w:r>
      <w:r w:rsidR="00725BEE">
        <w:rPr>
          <w:rFonts w:eastAsia="宋体" w:cs="Optima"/>
          <w:szCs w:val="21"/>
          <w:lang w:eastAsia="zh-CN"/>
        </w:rPr>
        <w:t xml:space="preserve"> and</w:t>
      </w:r>
      <w:r>
        <w:rPr>
          <w:rFonts w:eastAsia="宋体" w:cs="Optima"/>
          <w:szCs w:val="21"/>
          <w:lang w:eastAsia="zh-CN"/>
        </w:rPr>
        <w:t xml:space="preserve">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w:t>
      </w:r>
      <w:r w:rsidR="00861C6C">
        <w:rPr>
          <w:rFonts w:eastAsia="宋体"/>
          <w:lang w:eastAsia="zh-CN"/>
        </w:rPr>
        <w:t>Band 13 is operating at 777 – 787 MHz for UL and 746 – 756 MHz for DL</w:t>
      </w:r>
      <w:r w:rsidR="00725BEE">
        <w:rPr>
          <w:rFonts w:eastAsia="宋体"/>
          <w:lang w:eastAsia="zh-CN"/>
        </w:rPr>
        <w:t xml:space="preserve">, </w:t>
      </w:r>
      <w:r>
        <w:rPr>
          <w:rFonts w:eastAsia="宋体"/>
          <w:lang w:eastAsia="zh-CN"/>
        </w:rPr>
        <w:t xml:space="preserve">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CA_2A</w:t>
      </w:r>
      <w:r w:rsidR="00861C6C">
        <w:rPr>
          <w:rFonts w:eastAsia="宋体"/>
          <w:lang w:eastAsia="zh-CN"/>
        </w:rPr>
        <w:t>-13A-</w:t>
      </w:r>
      <w:r w:rsidR="00702E80" w:rsidRPr="00702E80">
        <w:rPr>
          <w:rFonts w:eastAsia="宋体"/>
          <w:lang w:eastAsia="zh-CN"/>
        </w:rPr>
        <w:t>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CA_2A</w:t>
      </w:r>
      <w:r w:rsidR="00861C6C">
        <w:t>-13A-</w:t>
      </w:r>
      <w:r w:rsidR="00702E80" w:rsidRPr="00702E80">
        <w:t>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861C6C" w:rsidRPr="006511E8" w:rsidRDefault="00861C6C" w:rsidP="00824AFB">
            <w:pPr>
              <w:rPr>
                <w:rFonts w:eastAsia="宋体" w:cs="Optima"/>
                <w:szCs w:val="21"/>
                <w:lang w:eastAsia="zh-CN"/>
              </w:rPr>
            </w:pPr>
            <w:r>
              <w:rPr>
                <w:rFonts w:eastAsia="宋体" w:cs="Optima"/>
                <w:szCs w:val="21"/>
                <w:lang w:eastAsia="zh-CN"/>
              </w:rPr>
              <w:t>746</w:t>
            </w:r>
          </w:p>
        </w:tc>
        <w:tc>
          <w:tcPr>
            <w:tcW w:w="0" w:type="auto"/>
            <w:noWrap/>
          </w:tcPr>
          <w:p w:rsidR="00861C6C" w:rsidRPr="006511E8" w:rsidRDefault="00861C6C" w:rsidP="00824AFB">
            <w:pPr>
              <w:rPr>
                <w:rFonts w:eastAsia="宋体" w:cs="Optima"/>
                <w:szCs w:val="21"/>
                <w:lang w:eastAsia="zh-CN"/>
              </w:rPr>
            </w:pPr>
            <w:r>
              <w:rPr>
                <w:rFonts w:eastAsia="宋体" w:cs="Optima"/>
                <w:szCs w:val="21"/>
                <w:lang w:eastAsia="zh-CN"/>
              </w:rPr>
              <w:t>756</w:t>
            </w:r>
          </w:p>
        </w:tc>
        <w:tc>
          <w:tcPr>
            <w:tcW w:w="0" w:type="auto"/>
          </w:tcPr>
          <w:p w:rsidR="00861C6C" w:rsidRPr="006511E8" w:rsidRDefault="00861C6C" w:rsidP="00725BEE">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861C6C" w:rsidRPr="006511E8" w:rsidRDefault="00861C6C" w:rsidP="00725BEE">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861C6C" w:rsidRPr="006511E8" w:rsidRDefault="00861C6C" w:rsidP="00C977B9">
            <w:pPr>
              <w:rPr>
                <w:rFonts w:eastAsia="宋体" w:cs="Optima"/>
                <w:szCs w:val="21"/>
                <w:lang w:eastAsia="zh-CN"/>
              </w:rPr>
            </w:pPr>
            <w:r>
              <w:rPr>
                <w:rFonts w:eastAsia="宋体" w:cs="Optima"/>
                <w:szCs w:val="21"/>
                <w:lang w:eastAsia="zh-CN"/>
              </w:rPr>
              <w:t>2110</w:t>
            </w:r>
          </w:p>
        </w:tc>
        <w:tc>
          <w:tcPr>
            <w:tcW w:w="0" w:type="auto"/>
            <w:noWrap/>
          </w:tcPr>
          <w:p w:rsidR="00861C6C" w:rsidRPr="006511E8" w:rsidRDefault="00861C6C"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p>
        </w:tc>
        <w:tc>
          <w:tcPr>
            <w:tcW w:w="0" w:type="auto"/>
            <w:gridSpan w:val="3"/>
            <w:noWrap/>
          </w:tcPr>
          <w:p w:rsidR="00861C6C" w:rsidRPr="00C04965" w:rsidRDefault="00861C6C" w:rsidP="00C977B9">
            <w:pPr>
              <w:rPr>
                <w:rFonts w:eastAsia="宋体" w:cs="Optima"/>
                <w:szCs w:val="21"/>
                <w:lang w:eastAsia="zh-CN"/>
              </w:rPr>
            </w:pPr>
          </w:p>
        </w:tc>
        <w:tc>
          <w:tcPr>
            <w:tcW w:w="0" w:type="auto"/>
            <w:gridSpan w:val="3"/>
          </w:tcPr>
          <w:p w:rsidR="00861C6C" w:rsidRPr="00C04965" w:rsidRDefault="00861C6C" w:rsidP="00C977B9">
            <w:pPr>
              <w:rPr>
                <w:rFonts w:eastAsia="宋体" w:cs="Optima"/>
                <w:szCs w:val="21"/>
                <w:lang w:eastAsia="zh-CN"/>
              </w:rPr>
            </w:pPr>
          </w:p>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861C6C" w:rsidRPr="00C04965" w:rsidRDefault="00861C6C"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861C6C" w:rsidRPr="00C04965" w:rsidRDefault="00861C6C" w:rsidP="00C977B9">
            <w:pPr>
              <w:rPr>
                <w:rFonts w:eastAsia="宋体" w:cs="Optima"/>
                <w:szCs w:val="21"/>
                <w:lang w:eastAsia="zh-CN"/>
              </w:rPr>
            </w:pPr>
            <w:r>
              <w:rPr>
                <w:rFonts w:eastAsia="宋体" w:cs="Optima"/>
                <w:szCs w:val="21"/>
                <w:lang w:eastAsia="zh-CN"/>
              </w:rPr>
              <w:t>(f1-high + f2-high – f3-low)</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861C6C" w:rsidRPr="00345DDB" w:rsidRDefault="00861C6C" w:rsidP="00C977B9">
            <w:r>
              <w:t>476</w:t>
            </w:r>
          </w:p>
        </w:tc>
        <w:tc>
          <w:tcPr>
            <w:tcW w:w="0" w:type="auto"/>
            <w:gridSpan w:val="3"/>
            <w:vAlign w:val="bottom"/>
          </w:tcPr>
          <w:p w:rsidR="00861C6C" w:rsidRPr="00345DDB" w:rsidRDefault="00861C6C" w:rsidP="00C977B9">
            <w:r>
              <w:t>636</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p>
        </w:tc>
        <w:tc>
          <w:tcPr>
            <w:tcW w:w="0" w:type="auto"/>
            <w:gridSpan w:val="3"/>
            <w:noWrap/>
          </w:tcPr>
          <w:p w:rsidR="00861C6C" w:rsidRDefault="00861C6C" w:rsidP="00C977B9">
            <w:pPr>
              <w:rPr>
                <w:rFonts w:eastAsia="宋体" w:cs="Optima"/>
                <w:szCs w:val="21"/>
                <w:lang w:eastAsia="zh-CN"/>
              </w:rPr>
            </w:pPr>
          </w:p>
        </w:tc>
        <w:tc>
          <w:tcPr>
            <w:tcW w:w="0" w:type="auto"/>
            <w:gridSpan w:val="3"/>
          </w:tcPr>
          <w:p w:rsidR="00861C6C" w:rsidRDefault="00861C6C" w:rsidP="00C977B9">
            <w:pPr>
              <w:rPr>
                <w:rFonts w:eastAsia="宋体" w:cs="Optima"/>
                <w:szCs w:val="21"/>
                <w:lang w:eastAsia="zh-CN"/>
              </w:rPr>
            </w:pPr>
          </w:p>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861C6C" w:rsidRPr="009D41DB" w:rsidRDefault="00861C6C"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861C6C" w:rsidRPr="009D41DB" w:rsidRDefault="00861C6C" w:rsidP="00C977B9">
            <w:pPr>
              <w:rPr>
                <w:rFonts w:eastAsia="宋体"/>
                <w:szCs w:val="21"/>
                <w:lang w:eastAsia="zh-CN"/>
              </w:rPr>
            </w:pPr>
            <w:r>
              <w:rPr>
                <w:rFonts w:eastAsia="宋体" w:cs="Optima"/>
                <w:szCs w:val="21"/>
                <w:lang w:eastAsia="zh-CN"/>
              </w:rPr>
              <w:t>(f1-high + f3-high – f2-low)</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861C6C" w:rsidRPr="00345DDB" w:rsidRDefault="00861C6C" w:rsidP="00C977B9">
            <w:r>
              <w:t>866</w:t>
            </w:r>
          </w:p>
        </w:tc>
        <w:tc>
          <w:tcPr>
            <w:tcW w:w="0" w:type="auto"/>
            <w:gridSpan w:val="3"/>
            <w:vAlign w:val="bottom"/>
          </w:tcPr>
          <w:p w:rsidR="00861C6C" w:rsidRPr="00345DDB" w:rsidRDefault="00861C6C" w:rsidP="00861C6C">
            <w:r>
              <w:t>1026</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p>
        </w:tc>
        <w:tc>
          <w:tcPr>
            <w:tcW w:w="0" w:type="auto"/>
            <w:gridSpan w:val="3"/>
            <w:noWrap/>
            <w:vAlign w:val="bottom"/>
          </w:tcPr>
          <w:p w:rsidR="00861C6C" w:rsidRDefault="00861C6C" w:rsidP="00C977B9"/>
        </w:tc>
        <w:tc>
          <w:tcPr>
            <w:tcW w:w="0" w:type="auto"/>
            <w:gridSpan w:val="3"/>
            <w:vAlign w:val="bottom"/>
          </w:tcPr>
          <w:p w:rsidR="00861C6C" w:rsidRDefault="00861C6C" w:rsidP="00C977B9"/>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861C6C" w:rsidRPr="009D41DB" w:rsidRDefault="00861C6C"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861C6C" w:rsidRPr="009D41DB" w:rsidRDefault="00861C6C" w:rsidP="00C977B9">
            <w:pPr>
              <w:rPr>
                <w:rFonts w:eastAsia="宋体"/>
                <w:szCs w:val="21"/>
                <w:lang w:eastAsia="zh-CN"/>
              </w:rPr>
            </w:pPr>
            <w:r>
              <w:rPr>
                <w:rFonts w:eastAsia="宋体" w:cs="Optima"/>
                <w:szCs w:val="21"/>
                <w:lang w:eastAsia="zh-CN"/>
              </w:rPr>
              <w:t>(f2-high + f3-high – f1-low)</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861C6C" w:rsidRPr="00345DDB" w:rsidRDefault="00861C6C" w:rsidP="00861C6C">
            <w:r>
              <w:t>3284</w:t>
            </w:r>
          </w:p>
        </w:tc>
        <w:tc>
          <w:tcPr>
            <w:tcW w:w="0" w:type="auto"/>
            <w:gridSpan w:val="3"/>
            <w:vAlign w:val="bottom"/>
          </w:tcPr>
          <w:p w:rsidR="00861C6C" w:rsidRPr="00345DDB" w:rsidRDefault="00861C6C" w:rsidP="00861C6C">
            <w:r>
              <w:t>3444</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p>
        </w:tc>
        <w:tc>
          <w:tcPr>
            <w:tcW w:w="0" w:type="auto"/>
            <w:gridSpan w:val="3"/>
            <w:noWrap/>
          </w:tcPr>
          <w:p w:rsidR="00861C6C" w:rsidRDefault="00861C6C" w:rsidP="00C977B9">
            <w:pPr>
              <w:rPr>
                <w:rFonts w:eastAsia="宋体" w:cs="Optima"/>
                <w:szCs w:val="21"/>
                <w:lang w:eastAsia="zh-CN"/>
              </w:rPr>
            </w:pPr>
          </w:p>
        </w:tc>
        <w:tc>
          <w:tcPr>
            <w:tcW w:w="0" w:type="auto"/>
            <w:gridSpan w:val="3"/>
          </w:tcPr>
          <w:p w:rsidR="00861C6C" w:rsidRDefault="00861C6C" w:rsidP="00C977B9">
            <w:pPr>
              <w:rPr>
                <w:rFonts w:eastAsia="宋体" w:cs="Optima"/>
                <w:szCs w:val="21"/>
                <w:lang w:eastAsia="zh-CN"/>
              </w:rPr>
            </w:pPr>
          </w:p>
        </w:tc>
      </w:tr>
      <w:tr w:rsidR="00861C6C" w:rsidRPr="00C04965" w:rsidTr="00C977B9">
        <w:trPr>
          <w:trHeight w:val="255"/>
          <w:jc w:val="center"/>
        </w:trPr>
        <w:tc>
          <w:tcPr>
            <w:tcW w:w="0" w:type="auto"/>
            <w:noWrap/>
          </w:tcPr>
          <w:p w:rsidR="00861C6C" w:rsidRPr="00C04965" w:rsidRDefault="00861C6C"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861C6C" w:rsidRPr="00C04965" w:rsidRDefault="00861C6C" w:rsidP="00C977B9">
            <w:pPr>
              <w:rPr>
                <w:rFonts w:eastAsia="宋体" w:cs="Optima"/>
                <w:szCs w:val="21"/>
                <w:lang w:eastAsia="zh-CN"/>
              </w:rPr>
            </w:pPr>
            <w:r>
              <w:rPr>
                <w:rFonts w:eastAsia="宋体" w:cs="Optima"/>
                <w:szCs w:val="21"/>
                <w:lang w:eastAsia="zh-CN"/>
              </w:rPr>
              <w:t>(f1-low + f2-low + f3-low)</w:t>
            </w:r>
          </w:p>
        </w:tc>
        <w:tc>
          <w:tcPr>
            <w:tcW w:w="0" w:type="auto"/>
            <w:gridSpan w:val="3"/>
          </w:tcPr>
          <w:p w:rsidR="00861C6C" w:rsidRPr="00C04965" w:rsidRDefault="00861C6C" w:rsidP="00C977B9">
            <w:pPr>
              <w:rPr>
                <w:rFonts w:eastAsia="宋体" w:cs="Optima"/>
                <w:szCs w:val="21"/>
                <w:lang w:eastAsia="zh-CN"/>
              </w:rPr>
            </w:pPr>
            <w:r>
              <w:rPr>
                <w:rFonts w:eastAsia="宋体" w:cs="Optima"/>
                <w:szCs w:val="21"/>
                <w:lang w:eastAsia="zh-CN"/>
              </w:rPr>
              <w:t>(f1-high + f2-high + f3-high)</w:t>
            </w:r>
          </w:p>
        </w:tc>
      </w:tr>
      <w:tr w:rsidR="00861C6C" w:rsidRPr="00C04965" w:rsidTr="00C977B9">
        <w:trPr>
          <w:trHeight w:val="255"/>
          <w:jc w:val="center"/>
        </w:trPr>
        <w:tc>
          <w:tcPr>
            <w:tcW w:w="0" w:type="auto"/>
            <w:noWrap/>
          </w:tcPr>
          <w:p w:rsidR="00861C6C" w:rsidRDefault="00861C6C"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861C6C" w:rsidRPr="00345DDB" w:rsidRDefault="00861C6C" w:rsidP="00861C6C">
            <w:r>
              <w:t>4786</w:t>
            </w:r>
          </w:p>
        </w:tc>
        <w:tc>
          <w:tcPr>
            <w:tcW w:w="0" w:type="auto"/>
            <w:gridSpan w:val="3"/>
            <w:vAlign w:val="bottom"/>
          </w:tcPr>
          <w:p w:rsidR="00861C6C" w:rsidRPr="00345DDB" w:rsidRDefault="00861C6C" w:rsidP="00C977B9">
            <w:r>
              <w:t>4946</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w:t>
      </w:r>
      <w:r w:rsidR="00861C6C">
        <w:rPr>
          <w:rFonts w:eastAsia="宋体"/>
          <w:lang w:eastAsia="zh-CN"/>
        </w:rPr>
        <w:t>-13A-</w:t>
      </w:r>
      <w:r w:rsidRPr="00702E80">
        <w:rPr>
          <w:rFonts w:eastAsia="宋体"/>
          <w:lang w:eastAsia="zh-CN"/>
        </w:rPr>
        <w:t>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861C6C">
        <w:rPr>
          <w:snapToGrid w:val="0"/>
          <w:lang w:val="en-US"/>
        </w:rPr>
        <w:t>8</w:t>
      </w:r>
      <w:r>
        <w:rPr>
          <w:snapToGrid w:val="0"/>
          <w:lang w:val="en-US"/>
        </w:rPr>
        <w:t xml:space="preserve">, </w:t>
      </w:r>
      <w:r w:rsidR="00861C6C">
        <w:rPr>
          <w:snapToGrid w:val="0"/>
          <w:lang w:val="en-US"/>
        </w:rPr>
        <w:t>22</w:t>
      </w:r>
      <w:r>
        <w:rPr>
          <w:snapToGrid w:val="0"/>
          <w:lang w:val="en-US"/>
        </w:rPr>
        <w:t xml:space="preserve"> and </w:t>
      </w:r>
      <w:r w:rsidR="00861C6C">
        <w:rPr>
          <w:snapToGrid w:val="0"/>
          <w:lang w:val="en-US"/>
        </w:rPr>
        <w:t>42</w:t>
      </w:r>
      <w:r>
        <w:t>.</w:t>
      </w:r>
    </w:p>
    <w:p w:rsidR="0079478E" w:rsidRDefault="0079478E" w:rsidP="0079478E">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861C6C">
        <w:t>8</w:t>
      </w:r>
      <w:r w:rsidRPr="00B7206D">
        <w:t xml:space="preserve"> and </w:t>
      </w:r>
      <w:r w:rsidR="00861C6C">
        <w:t>22</w:t>
      </w:r>
      <w:r w:rsidRPr="00B7206D">
        <w:t xml:space="preserve"> are not intended for use in the s</w:t>
      </w:r>
      <w:r w:rsidR="00C074A3">
        <w:t xml:space="preserve">ame geographical area as Bands </w:t>
      </w:r>
      <w:r w:rsidR="00C26708">
        <w:t>2</w:t>
      </w:r>
      <w:r w:rsidR="00725BEE">
        <w:t xml:space="preserve">, </w:t>
      </w:r>
      <w:r w:rsidR="00861C6C">
        <w:t>13</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IMD falling into Band </w:t>
      </w:r>
      <w:r w:rsidR="00861C6C">
        <w:t>4</w:t>
      </w:r>
      <w:r w:rsidR="002B624B">
        <w:t>2</w:t>
      </w:r>
      <w:r w:rsidR="00107CFA">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IMD </w:t>
      </w:r>
      <w:r w:rsidRPr="002403B8">
        <w:t xml:space="preserve">caused by BS supporting </w:t>
      </w:r>
      <w:r w:rsidR="0079478E" w:rsidRPr="00702E80">
        <w:t>CA_2A</w:t>
      </w:r>
      <w:r w:rsidR="00861C6C">
        <w:t>-13A-</w:t>
      </w:r>
      <w:r w:rsidR="0079478E" w:rsidRPr="00702E80">
        <w:t>66A</w:t>
      </w:r>
      <w:r w:rsidRPr="002403B8">
        <w:t xml:space="preserve"> into the BS receive band of </w:t>
      </w:r>
      <w:r w:rsidR="00861C6C" w:rsidRPr="00B7206D">
        <w:t xml:space="preserve">Band </w:t>
      </w:r>
      <w:r w:rsidR="00861C6C">
        <w:t>42</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CA_2A</w:t>
      </w:r>
      <w:r w:rsidR="00861C6C">
        <w:t>-13A-</w:t>
      </w:r>
      <w:r w:rsidR="009F2B70" w:rsidRPr="00702E80">
        <w:t>66A</w:t>
      </w:r>
      <w:r w:rsidRPr="002403B8">
        <w:rPr>
          <w:rFonts w:eastAsia="宋体"/>
          <w:lang w:eastAsia="zh-CN"/>
        </w:rPr>
        <w:t xml:space="preserve"> DL carriers falling within the receive band of </w:t>
      </w:r>
      <w:r w:rsidR="00861C6C" w:rsidRPr="00B7206D">
        <w:t xml:space="preserve">Band </w:t>
      </w:r>
      <w:r w:rsidR="00861C6C">
        <w:t xml:space="preserve">42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00810CEC">
        <w:rPr>
          <w:rFonts w:eastAsia="宋体"/>
          <w:lang w:eastAsia="zh-CN"/>
        </w:rPr>
        <w:t xml:space="preserve">, </w:t>
      </w:r>
      <w:r w:rsidR="00861C6C">
        <w:rPr>
          <w:rFonts w:eastAsia="宋体"/>
          <w:lang w:eastAsia="zh-CN"/>
        </w:rPr>
        <w:t>13</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00861C6C" w:rsidRPr="00B7206D">
        <w:t xml:space="preserve">Band </w:t>
      </w:r>
      <w:r w:rsidR="00861C6C">
        <w:t>42</w:t>
      </w:r>
      <w:r w:rsidR="00305D23">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lastRenderedPageBreak/>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00810CEC">
        <w:rPr>
          <w:rFonts w:eastAsia="宋体" w:cs="Arial"/>
          <w:lang w:eastAsia="zh-CN"/>
        </w:rPr>
        <w:t xml:space="preserve">, </w:t>
      </w:r>
      <w:r w:rsidR="00861C6C">
        <w:rPr>
          <w:rFonts w:eastAsia="宋体" w:cs="Arial"/>
          <w:lang w:eastAsia="zh-CN"/>
        </w:rPr>
        <w:t>12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00861C6C" w:rsidRPr="00B7206D">
        <w:t xml:space="preserve">Band </w:t>
      </w:r>
      <w:r w:rsidR="00861C6C">
        <w:t>42</w:t>
      </w:r>
      <w:r w:rsidRPr="002403B8">
        <w:t xml:space="preserve"> </w:t>
      </w:r>
      <w:r w:rsidRPr="002403B8">
        <w:rPr>
          <w:rFonts w:eastAsia="宋体"/>
          <w:lang w:eastAsia="zh-CN"/>
        </w:rPr>
        <w:t>UL</w:t>
      </w:r>
      <w:r w:rsidRPr="002403B8">
        <w:rPr>
          <w:rFonts w:eastAsia="宋体" w:cs="Arial"/>
          <w:lang w:eastAsia="zh-CN"/>
        </w:rPr>
        <w:t xml:space="preserve">, the </w:t>
      </w:r>
      <w:r w:rsidR="00861C6C" w:rsidRPr="00B7206D">
        <w:t xml:space="preserve">Band </w:t>
      </w:r>
      <w:r w:rsidR="00861C6C">
        <w:t>42</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861C6C">
        <w:rPr>
          <w:rFonts w:eastAsia="宋体" w:cs="Arial"/>
          <w:lang w:eastAsia="zh-CN"/>
        </w:rPr>
        <w:t xml:space="preserve">, 13 </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w:t>
      </w:r>
      <w:r w:rsidR="00861C6C" w:rsidRPr="00B7206D">
        <w:t xml:space="preserve">Band </w:t>
      </w:r>
      <w:r w:rsidR="00861C6C">
        <w:t>42</w:t>
      </w:r>
      <w:r w:rsidR="00810CEC" w:rsidRPr="002403B8">
        <w:rPr>
          <w:rFonts w:eastAsia="宋体" w:cs="Arial"/>
          <w:lang w:eastAsia="zh-CN"/>
        </w:rPr>
        <w:t xml:space="preserve"> </w:t>
      </w:r>
      <w:r w:rsidRPr="002403B8">
        <w:rPr>
          <w:rFonts w:eastAsia="宋体" w:cs="Arial"/>
          <w:lang w:eastAsia="zh-CN"/>
        </w:rPr>
        <w:t>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CA_2A</w:t>
      </w:r>
      <w:r w:rsidR="00861C6C">
        <w:t>-13A-</w:t>
      </w:r>
      <w:r w:rsidR="009F2B70" w:rsidRPr="00702E80">
        <w:t>66A</w:t>
      </w:r>
      <w:r w:rsidRPr="00806EA2">
        <w:t xml:space="preserve"> </w:t>
      </w:r>
      <w:r w:rsidRPr="00806EA2">
        <w:rPr>
          <w:rFonts w:cs="Myriad-Roman"/>
        </w:rPr>
        <w:t xml:space="preserve">case, </w:t>
      </w:r>
      <w:r w:rsidR="00810CEC">
        <w:rPr>
          <w:rFonts w:cs="Myriad-Roman"/>
        </w:rPr>
        <w:t>t</w:t>
      </w:r>
      <w:r w:rsidR="00810CEC">
        <w:t xml:space="preserve">he DL signals in the 3 constituent bands would be combined via a </w:t>
      </w:r>
      <w:proofErr w:type="spellStart"/>
      <w:r w:rsidR="00810CEC">
        <w:t>triplexer</w:t>
      </w:r>
      <w:proofErr w:type="spellEnd"/>
      <w:r w:rsidRPr="00806EA2">
        <w:t xml:space="preserve"> and applied to a common antenna system, with the 3</w:t>
      </w:r>
      <w:r w:rsidRPr="00806EA2">
        <w:rPr>
          <w:vertAlign w:val="superscript"/>
        </w:rPr>
        <w:t>rd</w:t>
      </w:r>
      <w:r w:rsidRPr="00806EA2">
        <w:t xml:space="preserve"> IMD products fall within </w:t>
      </w:r>
      <w:r w:rsidR="00861C6C" w:rsidRPr="00B7206D">
        <w:t xml:space="preserve">Band </w:t>
      </w:r>
      <w:r w:rsidR="00861C6C">
        <w:t>42</w:t>
      </w:r>
      <w:r w:rsidR="00810CEC" w:rsidRPr="002403B8">
        <w:rPr>
          <w:rFonts w:eastAsia="宋体" w:cs="Arial"/>
          <w:lang w:eastAsia="zh-CN"/>
        </w:rPr>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00810CEC">
        <w:rPr>
          <w:rFonts w:eastAsia="宋体" w:cs="Optima"/>
          <w:szCs w:val="21"/>
          <w:lang w:eastAsia="zh-CN"/>
        </w:rPr>
        <w:t xml:space="preserve">, </w:t>
      </w:r>
      <w:r w:rsidR="00861C6C">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w:t>
      </w:r>
      <w:r w:rsidR="00861C6C" w:rsidRPr="00B7206D">
        <w:t xml:space="preserve">Band </w:t>
      </w:r>
      <w:r w:rsidR="00861C6C">
        <w:t>42</w:t>
      </w:r>
      <w:r w:rsidR="00810CEC" w:rsidRPr="002403B8">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w:t>
      </w:r>
      <w:r w:rsidR="00861C6C" w:rsidRPr="00B7206D">
        <w:t xml:space="preserve">Band </w:t>
      </w:r>
      <w:r w:rsidR="00861C6C">
        <w:t>42</w:t>
      </w:r>
      <w:r w:rsidR="00810CEC" w:rsidRPr="002403B8">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00810CEC">
        <w:rPr>
          <w:rFonts w:eastAsia="宋体" w:cs="Optima"/>
          <w:szCs w:val="21"/>
          <w:lang w:eastAsia="zh-CN"/>
        </w:rPr>
        <w:t xml:space="preserve">, </w:t>
      </w:r>
      <w:r w:rsidR="00861C6C">
        <w:rPr>
          <w:rFonts w:eastAsia="宋体" w:cs="Optima"/>
          <w:szCs w:val="21"/>
          <w:lang w:eastAsia="zh-CN"/>
        </w:rPr>
        <w:t>13</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w:t>
      </w:r>
      <w:r w:rsidR="00861C6C" w:rsidRPr="00B7206D">
        <w:t xml:space="preserve">Band </w:t>
      </w:r>
      <w:r w:rsidR="00861C6C">
        <w:t>42</w:t>
      </w:r>
      <w:r w:rsidR="00810CEC" w:rsidRPr="002403B8">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CA_2A</w:t>
      </w:r>
      <w:r w:rsidR="00861C6C">
        <w:t>-13A-</w:t>
      </w:r>
      <w:r w:rsidR="009F2B70" w:rsidRPr="00702E80">
        <w:t>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CA_2A</w:t>
      </w:r>
      <w:r w:rsidR="00861C6C">
        <w:t>-13A-</w:t>
      </w:r>
      <w:r w:rsidR="00CF0425" w:rsidRPr="00702E80">
        <w:t>66A</w:t>
      </w:r>
      <w:r w:rsidRPr="00806EA2">
        <w:t xml:space="preserve"> to the receiver of own or different BS. We have shown </w:t>
      </w:r>
      <w:r w:rsidR="00CF0425">
        <w:t xml:space="preserve">in addition to the frequency bands impacted by 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t>CA_2A</w:t>
      </w:r>
      <w:r w:rsidR="00861C6C">
        <w:t>-13A-</w:t>
      </w:r>
      <w:r w:rsidR="00050FB3" w:rsidRPr="00702E80">
        <w:t>66A</w:t>
      </w:r>
      <w:r w:rsidRPr="00806EA2">
        <w:t xml:space="preserve"> may fall into the BS receive band of </w:t>
      </w:r>
      <w:r w:rsidR="00861C6C" w:rsidRPr="00B7206D">
        <w:t xml:space="preserve">Band </w:t>
      </w:r>
      <w:r w:rsidR="00861C6C">
        <w:t>42</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861C6C" w:rsidRPr="00B7206D">
        <w:t xml:space="preserve">Band </w:t>
      </w:r>
      <w:r w:rsidR="00861C6C">
        <w:t xml:space="preserve">42 </w:t>
      </w:r>
      <w:r w:rsidRPr="00806EA2">
        <w:t>receiver would be well below the receiver noise floor eliminating the possibility of receiver desens</w:t>
      </w:r>
      <w:r w:rsidR="00191929">
        <w:t xml:space="preserve">itization, provided that Bands </w:t>
      </w:r>
      <w:r w:rsidR="00C26708">
        <w:t>2</w:t>
      </w:r>
      <w:r w:rsidR="00810CEC">
        <w:t xml:space="preserve">, </w:t>
      </w:r>
      <w:r w:rsidR="00861C6C">
        <w:t>13</w:t>
      </w:r>
      <w:r w:rsidRPr="00806EA2">
        <w:t xml:space="preserve"> and </w:t>
      </w:r>
      <w:r w:rsidR="00191929">
        <w:t>6</w:t>
      </w:r>
      <w:r w:rsidRPr="00806EA2">
        <w:t xml:space="preserve">6 BS transmitters do not share the same antenna with </w:t>
      </w:r>
      <w:r w:rsidR="00861C6C" w:rsidRPr="00B7206D">
        <w:t xml:space="preserve">Band </w:t>
      </w:r>
      <w:r w:rsidR="00861C6C">
        <w:t>42</w:t>
      </w:r>
      <w:r w:rsidR="00810CEC" w:rsidRPr="002403B8">
        <w:rPr>
          <w:rFonts w:eastAsia="宋体" w:cs="Arial"/>
          <w:lang w:eastAsia="zh-CN"/>
        </w:rPr>
        <w:t xml:space="preserve"> </w:t>
      </w:r>
      <w:r w:rsidR="00191929">
        <w:t>BS receiver.</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00810CEC">
        <w:t xml:space="preserve">, </w:t>
      </w:r>
      <w:r w:rsidR="00861C6C">
        <w:t>13</w:t>
      </w:r>
      <w:r w:rsidRPr="00806EA2">
        <w:t xml:space="preserve"> and </w:t>
      </w:r>
      <w:r w:rsidR="00191929">
        <w:t>6</w:t>
      </w:r>
      <w:r w:rsidRPr="00806EA2">
        <w:t xml:space="preserve">6 BS transmitters should not share the same antenna with </w:t>
      </w:r>
      <w:r w:rsidR="00861C6C" w:rsidRPr="00B7206D">
        <w:t xml:space="preserve">Band </w:t>
      </w:r>
      <w:r w:rsidR="00861C6C">
        <w:t>42</w:t>
      </w:r>
      <w:r w:rsidR="00810CEC" w:rsidRPr="002403B8">
        <w:rPr>
          <w:rFonts w:eastAsia="宋体" w:cs="Arial"/>
          <w:lang w:eastAsia="zh-CN"/>
        </w:rPr>
        <w:t xml:space="preserve"> </w:t>
      </w:r>
      <w:r w:rsidRPr="00806EA2">
        <w:t>BS receiver</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w:t>
      </w:r>
      <w:r w:rsidR="00861C6C" w:rsidRPr="00B7206D">
        <w:t xml:space="preserve">Band </w:t>
      </w:r>
      <w:r w:rsidR="00861C6C">
        <w:t xml:space="preserve">42 </w:t>
      </w:r>
      <w:r w:rsidRPr="00806EA2">
        <w:t xml:space="preserve">BS </w:t>
      </w:r>
      <w:r w:rsidR="004B4292" w:rsidRPr="00806EA2">
        <w:t xml:space="preserve">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w:t>
        </w:r>
      </w:ins>
      <w:ins w:id="15" w:author="ngm" w:date="2016-05-06T17:38:00Z">
        <w:r w:rsidR="008E3470">
          <w:rPr>
            <w:rFonts w:ascii="Arial" w:eastAsia="宋体" w:hAnsi="Arial"/>
            <w:sz w:val="24"/>
            <w:lang w:eastAsia="zh-CN"/>
          </w:rPr>
          <w:t>40</w:t>
        </w:r>
      </w:ins>
      <w:ins w:id="16" w:author="ngm" w:date="2016-04-29T15:45:00Z">
        <w:r w:rsidRPr="00050FB3">
          <w:rPr>
            <w:rFonts w:ascii="Arial" w:eastAsia="宋体" w:hAnsi="Arial" w:hint="eastAsia"/>
            <w:sz w:val="24"/>
            <w:lang w:eastAsia="zh-CN"/>
          </w:rPr>
          <w:t>.3.</w:t>
        </w:r>
      </w:ins>
      <w:ins w:id="17" w:author="ngm" w:date="2016-05-06T17:49:00Z">
        <w:r w:rsidR="00C73B20">
          <w:rPr>
            <w:rFonts w:ascii="Arial" w:eastAsia="宋体" w:hAnsi="Arial"/>
            <w:sz w:val="24"/>
            <w:lang w:eastAsia="zh-CN"/>
          </w:rPr>
          <w:t>2</w:t>
        </w:r>
      </w:ins>
      <w:ins w:id="18" w:author="ngm" w:date="2016-04-29T15:45:00Z">
        <w:r w:rsidRPr="00050FB3">
          <w:rPr>
            <w:rFonts w:ascii="Arial" w:eastAsia="宋体" w:hAnsi="Arial" w:hint="eastAsia"/>
            <w:sz w:val="24"/>
            <w:lang w:eastAsia="zh-CN"/>
          </w:rPr>
          <w:t xml:space="preserve"> CA_2A</w:t>
        </w:r>
      </w:ins>
      <w:ins w:id="19" w:author="ngm" w:date="2016-05-06T17:49:00Z">
        <w:r w:rsidR="00C73B20">
          <w:rPr>
            <w:rFonts w:ascii="Arial" w:eastAsia="宋体" w:hAnsi="Arial"/>
            <w:sz w:val="24"/>
            <w:lang w:eastAsia="zh-CN"/>
          </w:rPr>
          <w:t>-13A-</w:t>
        </w:r>
      </w:ins>
      <w:ins w:id="20" w:author="ngm" w:date="2016-04-29T15:45:00Z">
        <w:r w:rsidRPr="00050FB3">
          <w:rPr>
            <w:rFonts w:ascii="Arial" w:eastAsia="宋体" w:hAnsi="Arial" w:hint="eastAsia"/>
            <w:sz w:val="24"/>
            <w:lang w:eastAsia="zh-CN"/>
          </w:rPr>
          <w:t>66</w:t>
        </w:r>
        <w:r>
          <w:rPr>
            <w:rFonts w:ascii="Arial" w:eastAsia="宋体" w:hAnsi="Arial"/>
            <w:sz w:val="24"/>
            <w:lang w:eastAsia="zh-CN"/>
          </w:rPr>
          <w:t>A</w:t>
        </w:r>
        <w:bookmarkEnd w:id="9"/>
        <w:bookmarkEnd w:id="10"/>
        <w:bookmarkEnd w:id="11"/>
        <w:bookmarkEnd w:id="12"/>
        <w:bookmarkEnd w:id="13"/>
      </w:ins>
    </w:p>
    <w:p w:rsidR="00C73B20" w:rsidRDefault="00C73B20" w:rsidP="00C73B20">
      <w:pPr>
        <w:pStyle w:val="BodyText"/>
        <w:rPr>
          <w:ins w:id="21" w:author="ngm" w:date="2016-05-06T17:50:00Z"/>
          <w:rFonts w:eastAsia="宋体"/>
          <w:lang w:eastAsia="zh-CN"/>
        </w:rPr>
      </w:pPr>
      <w:ins w:id="22" w:author="ngm" w:date="2016-05-06T17:50: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CA_2A</w:t>
        </w:r>
        <w:r>
          <w:rPr>
            <w:rFonts w:eastAsia="宋体"/>
            <w:lang w:eastAsia="zh-CN"/>
          </w:rPr>
          <w:t>-13A-</w:t>
        </w:r>
        <w:r w:rsidRPr="00702E80">
          <w:rPr>
            <w:rFonts w:eastAsia="宋体"/>
            <w:lang w:eastAsia="zh-CN"/>
          </w:rPr>
          <w:t>66A</w:t>
        </w:r>
        <w:r>
          <w:rPr>
            <w:rFonts w:eastAsia="宋体"/>
            <w:lang w:eastAsia="zh-CN"/>
          </w:rPr>
          <w:t xml:space="preserve"> DL carriers can be calculated as shown in Table </w:t>
        </w:r>
        <w:r w:rsidRPr="00C73B20">
          <w:rPr>
            <w:rFonts w:eastAsia="宋体"/>
            <w:lang w:eastAsia="zh-CN"/>
          </w:rPr>
          <w:t>6.40.3.2</w:t>
        </w:r>
        <w:r>
          <w:rPr>
            <w:rFonts w:eastAsia="宋体"/>
            <w:lang w:eastAsia="zh-CN"/>
          </w:rPr>
          <w:t>-1 below:</w:t>
        </w:r>
      </w:ins>
    </w:p>
    <w:p w:rsidR="00C73B20" w:rsidRDefault="00C73B20" w:rsidP="00C73B20">
      <w:pPr>
        <w:pStyle w:val="BodyText"/>
        <w:rPr>
          <w:ins w:id="23" w:author="ngm" w:date="2016-05-06T17:50:00Z"/>
          <w:rFonts w:eastAsia="宋体"/>
          <w:lang w:eastAsia="zh-CN"/>
        </w:rPr>
      </w:pPr>
    </w:p>
    <w:p w:rsidR="00C73B20" w:rsidRPr="00DD5BBB" w:rsidRDefault="00C73B20" w:rsidP="00C73B20">
      <w:pPr>
        <w:pStyle w:val="TH"/>
        <w:rPr>
          <w:ins w:id="24" w:author="ngm" w:date="2016-05-06T17:50:00Z"/>
        </w:rPr>
      </w:pPr>
      <w:ins w:id="25" w:author="ngm" w:date="2016-05-06T17:50:00Z">
        <w:r w:rsidRPr="00DD5BBB">
          <w:t xml:space="preserve">Table </w:t>
        </w:r>
        <w:r w:rsidRPr="00C73B20">
          <w:rPr>
            <w:rFonts w:eastAsia="宋体"/>
            <w:lang w:eastAsia="zh-CN"/>
          </w:rPr>
          <w:t>6.40.3.2</w:t>
        </w:r>
        <w:r>
          <w:rPr>
            <w:rFonts w:eastAsia="宋体"/>
            <w:lang w:eastAsia="zh-CN"/>
          </w:rPr>
          <w:t>-1</w:t>
        </w:r>
        <w:r>
          <w:t>:</w:t>
        </w:r>
        <w:r w:rsidRPr="00DD5BBB">
          <w:t xml:space="preserve"> </w:t>
        </w:r>
        <w:r w:rsidRPr="00702E80">
          <w:t>CA_2A</w:t>
        </w:r>
        <w:r>
          <w:t>-13A-</w:t>
        </w:r>
        <w:r w:rsidRPr="00702E80">
          <w:t>66A</w:t>
        </w:r>
        <w:r>
          <w:t xml:space="preserve">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C73B20" w:rsidRPr="00C04965" w:rsidTr="00824AFB">
        <w:trPr>
          <w:trHeight w:val="255"/>
          <w:jc w:val="center"/>
          <w:ins w:id="26" w:author="ngm" w:date="2016-05-06T17:50:00Z"/>
        </w:trPr>
        <w:tc>
          <w:tcPr>
            <w:tcW w:w="0" w:type="auto"/>
            <w:noWrap/>
          </w:tcPr>
          <w:p w:rsidR="00C73B20" w:rsidRPr="00C04965" w:rsidRDefault="00C73B20" w:rsidP="00824AFB">
            <w:pPr>
              <w:rPr>
                <w:ins w:id="27" w:author="ngm" w:date="2016-05-06T17:50:00Z"/>
                <w:rFonts w:eastAsia="宋体" w:cs="Optima"/>
                <w:szCs w:val="21"/>
                <w:lang w:eastAsia="zh-CN"/>
              </w:rPr>
            </w:pPr>
            <w:ins w:id="28" w:author="ngm" w:date="2016-05-06T17:50:00Z">
              <w:r>
                <w:rPr>
                  <w:rFonts w:eastAsia="宋体" w:cs="Optima"/>
                  <w:szCs w:val="21"/>
                  <w:lang w:eastAsia="zh-CN"/>
                </w:rPr>
                <w:t>BS DL carriers</w:t>
              </w:r>
            </w:ins>
          </w:p>
        </w:tc>
        <w:tc>
          <w:tcPr>
            <w:tcW w:w="0" w:type="auto"/>
            <w:noWrap/>
          </w:tcPr>
          <w:p w:rsidR="00C73B20" w:rsidRPr="00C04965" w:rsidRDefault="00C73B20" w:rsidP="00824AFB">
            <w:pPr>
              <w:rPr>
                <w:ins w:id="29" w:author="ngm" w:date="2016-05-06T17:50:00Z"/>
                <w:rFonts w:eastAsia="宋体" w:cs="Optima"/>
                <w:szCs w:val="21"/>
                <w:lang w:eastAsia="zh-CN"/>
              </w:rPr>
            </w:pPr>
            <w:ins w:id="30" w:author="ngm" w:date="2016-05-06T17:50:00Z">
              <w:r w:rsidRPr="00C04965">
                <w:rPr>
                  <w:rFonts w:eastAsia="宋体" w:cs="Optima"/>
                  <w:szCs w:val="21"/>
                  <w:lang w:eastAsia="zh-CN"/>
                </w:rPr>
                <w:t>f1-low</w:t>
              </w:r>
            </w:ins>
          </w:p>
        </w:tc>
        <w:tc>
          <w:tcPr>
            <w:tcW w:w="0" w:type="auto"/>
            <w:noWrap/>
          </w:tcPr>
          <w:p w:rsidR="00C73B20" w:rsidRPr="00C04965" w:rsidRDefault="00C73B20" w:rsidP="00824AFB">
            <w:pPr>
              <w:rPr>
                <w:ins w:id="31" w:author="ngm" w:date="2016-05-06T17:50:00Z"/>
                <w:rFonts w:eastAsia="宋体" w:cs="Optima"/>
                <w:szCs w:val="21"/>
                <w:lang w:eastAsia="zh-CN"/>
              </w:rPr>
            </w:pPr>
            <w:ins w:id="32" w:author="ngm" w:date="2016-05-06T17:50:00Z">
              <w:r w:rsidRPr="00C04965">
                <w:rPr>
                  <w:rFonts w:eastAsia="宋体" w:cs="Optima"/>
                  <w:szCs w:val="21"/>
                  <w:lang w:eastAsia="zh-CN"/>
                </w:rPr>
                <w:t>f1-high</w:t>
              </w:r>
            </w:ins>
          </w:p>
        </w:tc>
        <w:tc>
          <w:tcPr>
            <w:tcW w:w="0" w:type="auto"/>
          </w:tcPr>
          <w:p w:rsidR="00C73B20" w:rsidRPr="00C04965" w:rsidRDefault="00C73B20" w:rsidP="00824AFB">
            <w:pPr>
              <w:rPr>
                <w:ins w:id="33" w:author="ngm" w:date="2016-05-06T17:50:00Z"/>
                <w:rFonts w:eastAsia="宋体" w:cs="Optima"/>
                <w:szCs w:val="21"/>
                <w:lang w:eastAsia="zh-CN"/>
              </w:rPr>
            </w:pPr>
            <w:ins w:id="34" w:author="ngm" w:date="2016-05-06T17:50:00Z">
              <w:r w:rsidRPr="00C04965">
                <w:rPr>
                  <w:rFonts w:eastAsia="宋体" w:cs="Optima"/>
                  <w:szCs w:val="21"/>
                  <w:lang w:eastAsia="zh-CN"/>
                </w:rPr>
                <w:t>f2-low</w:t>
              </w:r>
            </w:ins>
          </w:p>
        </w:tc>
        <w:tc>
          <w:tcPr>
            <w:tcW w:w="0" w:type="auto"/>
          </w:tcPr>
          <w:p w:rsidR="00C73B20" w:rsidRPr="00C04965" w:rsidRDefault="00C73B20" w:rsidP="00824AFB">
            <w:pPr>
              <w:rPr>
                <w:ins w:id="35" w:author="ngm" w:date="2016-05-06T17:50:00Z"/>
                <w:rFonts w:eastAsia="宋体" w:cs="Optima"/>
                <w:szCs w:val="21"/>
                <w:lang w:eastAsia="zh-CN"/>
              </w:rPr>
            </w:pPr>
            <w:ins w:id="36" w:author="ngm" w:date="2016-05-06T17:50:00Z">
              <w:r w:rsidRPr="00C04965">
                <w:rPr>
                  <w:rFonts w:eastAsia="宋体" w:cs="Optima"/>
                  <w:szCs w:val="21"/>
                  <w:lang w:eastAsia="zh-CN"/>
                </w:rPr>
                <w:t>f2-high</w:t>
              </w:r>
            </w:ins>
          </w:p>
        </w:tc>
        <w:tc>
          <w:tcPr>
            <w:tcW w:w="0" w:type="auto"/>
            <w:noWrap/>
          </w:tcPr>
          <w:p w:rsidR="00C73B20" w:rsidRPr="00C04965" w:rsidRDefault="00C73B20" w:rsidP="00824AFB">
            <w:pPr>
              <w:rPr>
                <w:ins w:id="37" w:author="ngm" w:date="2016-05-06T17:50:00Z"/>
                <w:rFonts w:eastAsia="宋体" w:cs="Optima"/>
                <w:szCs w:val="21"/>
                <w:lang w:eastAsia="zh-CN"/>
              </w:rPr>
            </w:pPr>
            <w:ins w:id="38" w:author="ngm" w:date="2016-05-06T17:5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C73B20" w:rsidRPr="00C04965" w:rsidRDefault="00C73B20" w:rsidP="00824AFB">
            <w:pPr>
              <w:rPr>
                <w:ins w:id="39" w:author="ngm" w:date="2016-05-06T17:50:00Z"/>
                <w:rFonts w:eastAsia="宋体" w:cs="Optima"/>
                <w:szCs w:val="21"/>
                <w:lang w:eastAsia="zh-CN"/>
              </w:rPr>
            </w:pPr>
            <w:ins w:id="40" w:author="ngm" w:date="2016-05-06T17:5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C73B20" w:rsidRPr="00C04965" w:rsidTr="00824AFB">
        <w:trPr>
          <w:trHeight w:val="255"/>
          <w:jc w:val="center"/>
          <w:ins w:id="41" w:author="ngm" w:date="2016-05-06T17:50:00Z"/>
        </w:trPr>
        <w:tc>
          <w:tcPr>
            <w:tcW w:w="0" w:type="auto"/>
            <w:noWrap/>
          </w:tcPr>
          <w:p w:rsidR="00C73B20" w:rsidRPr="00C04965" w:rsidRDefault="00C73B20" w:rsidP="00824AFB">
            <w:pPr>
              <w:rPr>
                <w:ins w:id="42" w:author="ngm" w:date="2016-05-06T17:50:00Z"/>
                <w:rFonts w:eastAsia="宋体" w:cs="Optima"/>
                <w:szCs w:val="21"/>
                <w:lang w:eastAsia="zh-CN"/>
              </w:rPr>
            </w:pPr>
            <w:ins w:id="43" w:author="ngm" w:date="2016-05-06T17:5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C73B20" w:rsidRPr="006511E8" w:rsidRDefault="00C73B20" w:rsidP="00824AFB">
            <w:pPr>
              <w:rPr>
                <w:ins w:id="44" w:author="ngm" w:date="2016-05-06T17:50:00Z"/>
                <w:rFonts w:eastAsia="宋体" w:cs="Optima"/>
                <w:szCs w:val="21"/>
                <w:lang w:eastAsia="zh-CN"/>
              </w:rPr>
            </w:pPr>
            <w:ins w:id="45" w:author="ngm" w:date="2016-05-06T17:50:00Z">
              <w:r>
                <w:rPr>
                  <w:rFonts w:eastAsia="宋体" w:cs="Optima"/>
                  <w:szCs w:val="21"/>
                  <w:lang w:eastAsia="zh-CN"/>
                </w:rPr>
                <w:t>746</w:t>
              </w:r>
            </w:ins>
          </w:p>
        </w:tc>
        <w:tc>
          <w:tcPr>
            <w:tcW w:w="0" w:type="auto"/>
            <w:noWrap/>
          </w:tcPr>
          <w:p w:rsidR="00C73B20" w:rsidRPr="006511E8" w:rsidRDefault="00C73B20" w:rsidP="00824AFB">
            <w:pPr>
              <w:rPr>
                <w:ins w:id="46" w:author="ngm" w:date="2016-05-06T17:50:00Z"/>
                <w:rFonts w:eastAsia="宋体" w:cs="Optima"/>
                <w:szCs w:val="21"/>
                <w:lang w:eastAsia="zh-CN"/>
              </w:rPr>
            </w:pPr>
            <w:ins w:id="47" w:author="ngm" w:date="2016-05-06T17:50:00Z">
              <w:r>
                <w:rPr>
                  <w:rFonts w:eastAsia="宋体" w:cs="Optima"/>
                  <w:szCs w:val="21"/>
                  <w:lang w:eastAsia="zh-CN"/>
                </w:rPr>
                <w:t>756</w:t>
              </w:r>
            </w:ins>
          </w:p>
        </w:tc>
        <w:tc>
          <w:tcPr>
            <w:tcW w:w="0" w:type="auto"/>
          </w:tcPr>
          <w:p w:rsidR="00C73B20" w:rsidRPr="006511E8" w:rsidRDefault="00C73B20" w:rsidP="00824AFB">
            <w:pPr>
              <w:rPr>
                <w:ins w:id="48" w:author="ngm" w:date="2016-05-06T17:50:00Z"/>
                <w:rFonts w:eastAsia="宋体" w:cs="Optima"/>
                <w:szCs w:val="21"/>
                <w:lang w:eastAsia="zh-CN"/>
              </w:rPr>
            </w:pPr>
            <w:ins w:id="49" w:author="ngm" w:date="2016-05-06T17:50:00Z">
              <w:r>
                <w:rPr>
                  <w:rFonts w:eastAsia="宋体" w:cs="Optima"/>
                  <w:szCs w:val="21"/>
                  <w:lang w:eastAsia="zh-CN"/>
                </w:rPr>
                <w:t>193</w:t>
              </w:r>
              <w:r w:rsidRPr="006511E8">
                <w:rPr>
                  <w:rFonts w:eastAsia="宋体" w:cs="Optima"/>
                  <w:szCs w:val="21"/>
                  <w:lang w:eastAsia="zh-CN"/>
                </w:rPr>
                <w:t>0</w:t>
              </w:r>
            </w:ins>
          </w:p>
        </w:tc>
        <w:tc>
          <w:tcPr>
            <w:tcW w:w="0" w:type="auto"/>
          </w:tcPr>
          <w:p w:rsidR="00C73B20" w:rsidRPr="006511E8" w:rsidRDefault="00C73B20" w:rsidP="00824AFB">
            <w:pPr>
              <w:rPr>
                <w:ins w:id="50" w:author="ngm" w:date="2016-05-06T17:50:00Z"/>
                <w:rFonts w:eastAsia="宋体" w:cs="Optima"/>
                <w:szCs w:val="21"/>
                <w:lang w:eastAsia="zh-CN"/>
              </w:rPr>
            </w:pPr>
            <w:ins w:id="51" w:author="ngm" w:date="2016-05-06T17:50:00Z">
              <w:r>
                <w:rPr>
                  <w:rFonts w:eastAsia="宋体" w:cs="Optima"/>
                  <w:szCs w:val="21"/>
                  <w:lang w:eastAsia="zh-CN"/>
                </w:rPr>
                <w:t>199</w:t>
              </w:r>
              <w:r w:rsidRPr="006511E8">
                <w:rPr>
                  <w:rFonts w:eastAsia="宋体" w:cs="Optima"/>
                  <w:szCs w:val="21"/>
                  <w:lang w:eastAsia="zh-CN"/>
                </w:rPr>
                <w:t>0</w:t>
              </w:r>
            </w:ins>
          </w:p>
        </w:tc>
        <w:tc>
          <w:tcPr>
            <w:tcW w:w="0" w:type="auto"/>
            <w:noWrap/>
          </w:tcPr>
          <w:p w:rsidR="00C73B20" w:rsidRPr="006511E8" w:rsidRDefault="00C73B20" w:rsidP="00824AFB">
            <w:pPr>
              <w:rPr>
                <w:ins w:id="52" w:author="ngm" w:date="2016-05-06T17:50:00Z"/>
                <w:rFonts w:eastAsia="宋体" w:cs="Optima"/>
                <w:szCs w:val="21"/>
                <w:lang w:eastAsia="zh-CN"/>
              </w:rPr>
            </w:pPr>
            <w:ins w:id="53" w:author="ngm" w:date="2016-05-06T17:50:00Z">
              <w:r>
                <w:rPr>
                  <w:rFonts w:eastAsia="宋体" w:cs="Optima"/>
                  <w:szCs w:val="21"/>
                  <w:lang w:eastAsia="zh-CN"/>
                </w:rPr>
                <w:t>2110</w:t>
              </w:r>
            </w:ins>
          </w:p>
        </w:tc>
        <w:tc>
          <w:tcPr>
            <w:tcW w:w="0" w:type="auto"/>
            <w:noWrap/>
          </w:tcPr>
          <w:p w:rsidR="00C73B20" w:rsidRPr="006511E8" w:rsidRDefault="00C73B20" w:rsidP="00824AFB">
            <w:pPr>
              <w:rPr>
                <w:ins w:id="54" w:author="ngm" w:date="2016-05-06T17:50:00Z"/>
                <w:rFonts w:eastAsia="宋体" w:cs="Optima"/>
                <w:szCs w:val="21"/>
                <w:lang w:eastAsia="zh-CN"/>
              </w:rPr>
            </w:pPr>
            <w:ins w:id="55" w:author="ngm" w:date="2016-05-06T17:50:00Z">
              <w:r>
                <w:rPr>
                  <w:rFonts w:eastAsia="宋体" w:cs="Optima"/>
                  <w:szCs w:val="21"/>
                  <w:lang w:eastAsia="zh-CN"/>
                </w:rPr>
                <w:t>220</w:t>
              </w:r>
              <w:r w:rsidRPr="006511E8">
                <w:rPr>
                  <w:rFonts w:eastAsia="宋体" w:cs="Optima"/>
                  <w:szCs w:val="21"/>
                  <w:lang w:eastAsia="zh-CN"/>
                </w:rPr>
                <w:t>0</w:t>
              </w:r>
            </w:ins>
          </w:p>
        </w:tc>
      </w:tr>
      <w:tr w:rsidR="00C73B20" w:rsidRPr="00C04965" w:rsidTr="00824AFB">
        <w:trPr>
          <w:trHeight w:val="255"/>
          <w:jc w:val="center"/>
          <w:ins w:id="56" w:author="ngm" w:date="2016-05-06T17:50:00Z"/>
        </w:trPr>
        <w:tc>
          <w:tcPr>
            <w:tcW w:w="0" w:type="auto"/>
            <w:noWrap/>
          </w:tcPr>
          <w:p w:rsidR="00C73B20" w:rsidRPr="00C04965" w:rsidRDefault="00C73B20" w:rsidP="00824AFB">
            <w:pPr>
              <w:rPr>
                <w:ins w:id="57" w:author="ngm" w:date="2016-05-06T17:50:00Z"/>
                <w:rFonts w:eastAsia="宋体" w:cs="Optima"/>
                <w:szCs w:val="21"/>
                <w:lang w:eastAsia="zh-CN"/>
              </w:rPr>
            </w:pPr>
          </w:p>
        </w:tc>
        <w:tc>
          <w:tcPr>
            <w:tcW w:w="0" w:type="auto"/>
            <w:gridSpan w:val="3"/>
            <w:noWrap/>
          </w:tcPr>
          <w:p w:rsidR="00C73B20" w:rsidRPr="00C04965" w:rsidRDefault="00C73B20" w:rsidP="00824AFB">
            <w:pPr>
              <w:rPr>
                <w:ins w:id="58" w:author="ngm" w:date="2016-05-06T17:50:00Z"/>
                <w:rFonts w:eastAsia="宋体" w:cs="Optima"/>
                <w:szCs w:val="21"/>
                <w:lang w:eastAsia="zh-CN"/>
              </w:rPr>
            </w:pPr>
          </w:p>
        </w:tc>
        <w:tc>
          <w:tcPr>
            <w:tcW w:w="0" w:type="auto"/>
            <w:gridSpan w:val="3"/>
          </w:tcPr>
          <w:p w:rsidR="00C73B20" w:rsidRPr="00C04965" w:rsidRDefault="00C73B20" w:rsidP="00824AFB">
            <w:pPr>
              <w:rPr>
                <w:ins w:id="59" w:author="ngm" w:date="2016-05-06T17:50:00Z"/>
                <w:rFonts w:eastAsia="宋体" w:cs="Optima"/>
                <w:szCs w:val="21"/>
                <w:lang w:eastAsia="zh-CN"/>
              </w:rPr>
            </w:pPr>
          </w:p>
        </w:tc>
      </w:tr>
      <w:tr w:rsidR="00C73B20" w:rsidRPr="00C04965" w:rsidTr="00824AFB">
        <w:trPr>
          <w:trHeight w:val="255"/>
          <w:jc w:val="center"/>
          <w:ins w:id="60" w:author="ngm" w:date="2016-05-06T17:50:00Z"/>
        </w:trPr>
        <w:tc>
          <w:tcPr>
            <w:tcW w:w="0" w:type="auto"/>
            <w:noWrap/>
          </w:tcPr>
          <w:p w:rsidR="00C73B20" w:rsidRPr="00C04965" w:rsidRDefault="00C73B20" w:rsidP="00824AFB">
            <w:pPr>
              <w:rPr>
                <w:ins w:id="61" w:author="ngm" w:date="2016-05-06T17:50:00Z"/>
                <w:rFonts w:eastAsia="宋体" w:cs="Optima"/>
                <w:szCs w:val="21"/>
                <w:lang w:eastAsia="zh-CN"/>
              </w:rPr>
            </w:pPr>
            <w:ins w:id="62" w:author="ngm" w:date="2016-05-06T17:5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C73B20" w:rsidRPr="00C04965" w:rsidRDefault="00C73B20" w:rsidP="00824AFB">
            <w:pPr>
              <w:rPr>
                <w:ins w:id="63" w:author="ngm" w:date="2016-05-06T17:50:00Z"/>
                <w:rFonts w:eastAsia="宋体" w:cs="Optima"/>
                <w:szCs w:val="21"/>
                <w:lang w:eastAsia="zh-CN"/>
              </w:rPr>
            </w:pPr>
            <w:ins w:id="64" w:author="ngm" w:date="2016-05-06T17:50:00Z">
              <w:r>
                <w:rPr>
                  <w:rFonts w:eastAsia="宋体" w:cs="Optima"/>
                  <w:szCs w:val="21"/>
                  <w:lang w:eastAsia="zh-CN"/>
                </w:rPr>
                <w:t>(f1-low + f2-low – f3-high)</w:t>
              </w:r>
            </w:ins>
          </w:p>
        </w:tc>
        <w:tc>
          <w:tcPr>
            <w:tcW w:w="0" w:type="auto"/>
            <w:gridSpan w:val="3"/>
          </w:tcPr>
          <w:p w:rsidR="00C73B20" w:rsidRPr="00C04965" w:rsidRDefault="00C73B20" w:rsidP="00824AFB">
            <w:pPr>
              <w:rPr>
                <w:ins w:id="65" w:author="ngm" w:date="2016-05-06T17:50:00Z"/>
                <w:rFonts w:eastAsia="宋体" w:cs="Optima"/>
                <w:szCs w:val="21"/>
                <w:lang w:eastAsia="zh-CN"/>
              </w:rPr>
            </w:pPr>
            <w:ins w:id="66" w:author="ngm" w:date="2016-05-06T17:50:00Z">
              <w:r>
                <w:rPr>
                  <w:rFonts w:eastAsia="宋体" w:cs="Optima"/>
                  <w:szCs w:val="21"/>
                  <w:lang w:eastAsia="zh-CN"/>
                </w:rPr>
                <w:t>(f1-high + f2-high – f3-low)</w:t>
              </w:r>
            </w:ins>
          </w:p>
        </w:tc>
      </w:tr>
      <w:tr w:rsidR="00C73B20" w:rsidRPr="00C04965" w:rsidTr="00824AFB">
        <w:trPr>
          <w:trHeight w:val="255"/>
          <w:jc w:val="center"/>
          <w:ins w:id="67" w:author="ngm" w:date="2016-05-06T17:50:00Z"/>
        </w:trPr>
        <w:tc>
          <w:tcPr>
            <w:tcW w:w="0" w:type="auto"/>
            <w:noWrap/>
          </w:tcPr>
          <w:p w:rsidR="00C73B20" w:rsidRDefault="00C73B20" w:rsidP="00824AFB">
            <w:pPr>
              <w:rPr>
                <w:ins w:id="68" w:author="ngm" w:date="2016-05-06T17:50:00Z"/>
                <w:rFonts w:eastAsia="宋体" w:cs="Optima"/>
                <w:szCs w:val="21"/>
                <w:lang w:eastAsia="zh-CN"/>
              </w:rPr>
            </w:pPr>
            <w:ins w:id="69" w:author="ngm" w:date="2016-05-06T17:50:00Z">
              <w:r>
                <w:rPr>
                  <w:rFonts w:eastAsia="宋体" w:cs="Optima"/>
                  <w:szCs w:val="21"/>
                  <w:lang w:eastAsia="zh-CN"/>
                </w:rPr>
                <w:t>IMD frequency limits (MHz)</w:t>
              </w:r>
            </w:ins>
          </w:p>
        </w:tc>
        <w:tc>
          <w:tcPr>
            <w:tcW w:w="0" w:type="auto"/>
            <w:gridSpan w:val="3"/>
            <w:noWrap/>
            <w:vAlign w:val="bottom"/>
          </w:tcPr>
          <w:p w:rsidR="00C73B20" w:rsidRPr="00345DDB" w:rsidRDefault="00C73B20" w:rsidP="00824AFB">
            <w:pPr>
              <w:rPr>
                <w:ins w:id="70" w:author="ngm" w:date="2016-05-06T17:50:00Z"/>
              </w:rPr>
            </w:pPr>
            <w:ins w:id="71" w:author="ngm" w:date="2016-05-06T17:50:00Z">
              <w:r>
                <w:t>476</w:t>
              </w:r>
            </w:ins>
          </w:p>
        </w:tc>
        <w:tc>
          <w:tcPr>
            <w:tcW w:w="0" w:type="auto"/>
            <w:gridSpan w:val="3"/>
            <w:vAlign w:val="bottom"/>
          </w:tcPr>
          <w:p w:rsidR="00C73B20" w:rsidRPr="00345DDB" w:rsidRDefault="00C73B20" w:rsidP="00824AFB">
            <w:pPr>
              <w:rPr>
                <w:ins w:id="72" w:author="ngm" w:date="2016-05-06T17:50:00Z"/>
              </w:rPr>
            </w:pPr>
            <w:ins w:id="73" w:author="ngm" w:date="2016-05-06T17:50:00Z">
              <w:r>
                <w:t>636</w:t>
              </w:r>
            </w:ins>
          </w:p>
        </w:tc>
      </w:tr>
      <w:tr w:rsidR="00C73B20" w:rsidRPr="00C04965" w:rsidTr="00824AFB">
        <w:trPr>
          <w:trHeight w:val="255"/>
          <w:jc w:val="center"/>
          <w:ins w:id="74" w:author="ngm" w:date="2016-05-06T17:50:00Z"/>
        </w:trPr>
        <w:tc>
          <w:tcPr>
            <w:tcW w:w="0" w:type="auto"/>
            <w:noWrap/>
          </w:tcPr>
          <w:p w:rsidR="00C73B20" w:rsidRDefault="00C73B20" w:rsidP="00824AFB">
            <w:pPr>
              <w:rPr>
                <w:ins w:id="75" w:author="ngm" w:date="2016-05-06T17:50:00Z"/>
                <w:rFonts w:eastAsia="宋体" w:cs="Optima"/>
                <w:szCs w:val="21"/>
                <w:lang w:eastAsia="zh-CN"/>
              </w:rPr>
            </w:pPr>
          </w:p>
        </w:tc>
        <w:tc>
          <w:tcPr>
            <w:tcW w:w="0" w:type="auto"/>
            <w:gridSpan w:val="3"/>
            <w:noWrap/>
          </w:tcPr>
          <w:p w:rsidR="00C73B20" w:rsidRDefault="00C73B20" w:rsidP="00824AFB">
            <w:pPr>
              <w:rPr>
                <w:ins w:id="76" w:author="ngm" w:date="2016-05-06T17:50:00Z"/>
                <w:rFonts w:eastAsia="宋体" w:cs="Optima"/>
                <w:szCs w:val="21"/>
                <w:lang w:eastAsia="zh-CN"/>
              </w:rPr>
            </w:pPr>
          </w:p>
        </w:tc>
        <w:tc>
          <w:tcPr>
            <w:tcW w:w="0" w:type="auto"/>
            <w:gridSpan w:val="3"/>
          </w:tcPr>
          <w:p w:rsidR="00C73B20" w:rsidRDefault="00C73B20" w:rsidP="00824AFB">
            <w:pPr>
              <w:rPr>
                <w:ins w:id="77" w:author="ngm" w:date="2016-05-06T17:50:00Z"/>
                <w:rFonts w:eastAsia="宋体" w:cs="Optima"/>
                <w:szCs w:val="21"/>
                <w:lang w:eastAsia="zh-CN"/>
              </w:rPr>
            </w:pPr>
          </w:p>
        </w:tc>
      </w:tr>
      <w:tr w:rsidR="00C73B20" w:rsidRPr="00C04965" w:rsidTr="00824AFB">
        <w:trPr>
          <w:trHeight w:val="255"/>
          <w:jc w:val="center"/>
          <w:ins w:id="78" w:author="ngm" w:date="2016-05-06T17:50:00Z"/>
        </w:trPr>
        <w:tc>
          <w:tcPr>
            <w:tcW w:w="0" w:type="auto"/>
            <w:noWrap/>
          </w:tcPr>
          <w:p w:rsidR="00C73B20" w:rsidRPr="00C04965" w:rsidRDefault="00C73B20" w:rsidP="00824AFB">
            <w:pPr>
              <w:rPr>
                <w:ins w:id="79" w:author="ngm" w:date="2016-05-06T17:50:00Z"/>
                <w:rFonts w:eastAsia="宋体" w:cs="Optima"/>
                <w:szCs w:val="21"/>
                <w:lang w:eastAsia="zh-CN"/>
              </w:rPr>
            </w:pPr>
            <w:ins w:id="80" w:author="ngm" w:date="2016-05-06T17:5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C73B20" w:rsidRPr="009D41DB" w:rsidRDefault="00C73B20" w:rsidP="00824AFB">
            <w:pPr>
              <w:rPr>
                <w:ins w:id="81" w:author="ngm" w:date="2016-05-06T17:50:00Z"/>
                <w:rFonts w:eastAsia="宋体"/>
                <w:szCs w:val="21"/>
                <w:lang w:eastAsia="zh-CN"/>
              </w:rPr>
            </w:pPr>
            <w:ins w:id="82" w:author="ngm" w:date="2016-05-06T17:5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C73B20" w:rsidRPr="009D41DB" w:rsidRDefault="00C73B20" w:rsidP="00824AFB">
            <w:pPr>
              <w:rPr>
                <w:ins w:id="83" w:author="ngm" w:date="2016-05-06T17:50:00Z"/>
                <w:rFonts w:eastAsia="宋体"/>
                <w:szCs w:val="21"/>
                <w:lang w:eastAsia="zh-CN"/>
              </w:rPr>
            </w:pPr>
            <w:ins w:id="84" w:author="ngm" w:date="2016-05-06T17:50:00Z">
              <w:r>
                <w:rPr>
                  <w:rFonts w:eastAsia="宋体" w:cs="Optima"/>
                  <w:szCs w:val="21"/>
                  <w:lang w:eastAsia="zh-CN"/>
                </w:rPr>
                <w:t>(f1-high + f3-high – f2-low)</w:t>
              </w:r>
            </w:ins>
          </w:p>
        </w:tc>
      </w:tr>
      <w:tr w:rsidR="00C73B20" w:rsidRPr="00C04965" w:rsidTr="00824AFB">
        <w:trPr>
          <w:trHeight w:val="255"/>
          <w:jc w:val="center"/>
          <w:ins w:id="85" w:author="ngm" w:date="2016-05-06T17:50:00Z"/>
        </w:trPr>
        <w:tc>
          <w:tcPr>
            <w:tcW w:w="0" w:type="auto"/>
            <w:noWrap/>
          </w:tcPr>
          <w:p w:rsidR="00C73B20" w:rsidRDefault="00C73B20" w:rsidP="00824AFB">
            <w:pPr>
              <w:rPr>
                <w:ins w:id="86" w:author="ngm" w:date="2016-05-06T17:50:00Z"/>
                <w:rFonts w:eastAsia="宋体" w:cs="Optima"/>
                <w:szCs w:val="21"/>
                <w:lang w:eastAsia="zh-CN"/>
              </w:rPr>
            </w:pPr>
            <w:ins w:id="87" w:author="ngm" w:date="2016-05-06T17:50:00Z">
              <w:r>
                <w:rPr>
                  <w:rFonts w:eastAsia="宋体" w:cs="Optima"/>
                  <w:szCs w:val="21"/>
                  <w:lang w:eastAsia="zh-CN"/>
                </w:rPr>
                <w:t>IMD frequency limits (MHz)</w:t>
              </w:r>
            </w:ins>
          </w:p>
        </w:tc>
        <w:tc>
          <w:tcPr>
            <w:tcW w:w="0" w:type="auto"/>
            <w:gridSpan w:val="3"/>
            <w:noWrap/>
            <w:vAlign w:val="bottom"/>
          </w:tcPr>
          <w:p w:rsidR="00C73B20" w:rsidRPr="00345DDB" w:rsidRDefault="00C73B20" w:rsidP="00824AFB">
            <w:pPr>
              <w:rPr>
                <w:ins w:id="88" w:author="ngm" w:date="2016-05-06T17:50:00Z"/>
              </w:rPr>
            </w:pPr>
            <w:ins w:id="89" w:author="ngm" w:date="2016-05-06T17:50:00Z">
              <w:r>
                <w:t>866</w:t>
              </w:r>
            </w:ins>
          </w:p>
        </w:tc>
        <w:tc>
          <w:tcPr>
            <w:tcW w:w="0" w:type="auto"/>
            <w:gridSpan w:val="3"/>
            <w:vAlign w:val="bottom"/>
          </w:tcPr>
          <w:p w:rsidR="00C73B20" w:rsidRPr="00345DDB" w:rsidRDefault="00C73B20" w:rsidP="00824AFB">
            <w:pPr>
              <w:rPr>
                <w:ins w:id="90" w:author="ngm" w:date="2016-05-06T17:50:00Z"/>
              </w:rPr>
            </w:pPr>
            <w:ins w:id="91" w:author="ngm" w:date="2016-05-06T17:50:00Z">
              <w:r>
                <w:t>1026</w:t>
              </w:r>
            </w:ins>
          </w:p>
        </w:tc>
      </w:tr>
      <w:tr w:rsidR="00C73B20" w:rsidRPr="00C04965" w:rsidTr="00824AFB">
        <w:trPr>
          <w:trHeight w:val="255"/>
          <w:jc w:val="center"/>
          <w:ins w:id="92" w:author="ngm" w:date="2016-05-06T17:50:00Z"/>
        </w:trPr>
        <w:tc>
          <w:tcPr>
            <w:tcW w:w="0" w:type="auto"/>
            <w:noWrap/>
          </w:tcPr>
          <w:p w:rsidR="00C73B20" w:rsidRDefault="00C73B20" w:rsidP="00824AFB">
            <w:pPr>
              <w:rPr>
                <w:ins w:id="93" w:author="ngm" w:date="2016-05-06T17:50:00Z"/>
                <w:rFonts w:eastAsia="宋体" w:cs="Optima"/>
                <w:szCs w:val="21"/>
                <w:lang w:eastAsia="zh-CN"/>
              </w:rPr>
            </w:pPr>
          </w:p>
        </w:tc>
        <w:tc>
          <w:tcPr>
            <w:tcW w:w="0" w:type="auto"/>
            <w:gridSpan w:val="3"/>
            <w:noWrap/>
            <w:vAlign w:val="bottom"/>
          </w:tcPr>
          <w:p w:rsidR="00C73B20" w:rsidRDefault="00C73B20" w:rsidP="00824AFB">
            <w:pPr>
              <w:rPr>
                <w:ins w:id="94" w:author="ngm" w:date="2016-05-06T17:50:00Z"/>
              </w:rPr>
            </w:pPr>
          </w:p>
        </w:tc>
        <w:tc>
          <w:tcPr>
            <w:tcW w:w="0" w:type="auto"/>
            <w:gridSpan w:val="3"/>
            <w:vAlign w:val="bottom"/>
          </w:tcPr>
          <w:p w:rsidR="00C73B20" w:rsidRDefault="00C73B20" w:rsidP="00824AFB">
            <w:pPr>
              <w:rPr>
                <w:ins w:id="95" w:author="ngm" w:date="2016-05-06T17:50:00Z"/>
              </w:rPr>
            </w:pPr>
          </w:p>
        </w:tc>
      </w:tr>
      <w:tr w:rsidR="00C73B20" w:rsidRPr="00C04965" w:rsidTr="00824AFB">
        <w:trPr>
          <w:trHeight w:val="255"/>
          <w:jc w:val="center"/>
          <w:ins w:id="96" w:author="ngm" w:date="2016-05-06T17:50:00Z"/>
        </w:trPr>
        <w:tc>
          <w:tcPr>
            <w:tcW w:w="0" w:type="auto"/>
            <w:noWrap/>
          </w:tcPr>
          <w:p w:rsidR="00C73B20" w:rsidRPr="00C04965" w:rsidRDefault="00C73B20" w:rsidP="00824AFB">
            <w:pPr>
              <w:rPr>
                <w:ins w:id="97" w:author="ngm" w:date="2016-05-06T17:50:00Z"/>
                <w:rFonts w:eastAsia="宋体" w:cs="Optima"/>
                <w:szCs w:val="21"/>
                <w:lang w:eastAsia="zh-CN"/>
              </w:rPr>
            </w:pPr>
            <w:ins w:id="98" w:author="ngm" w:date="2016-05-06T17:5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C73B20" w:rsidRPr="009D41DB" w:rsidRDefault="00C73B20" w:rsidP="00824AFB">
            <w:pPr>
              <w:rPr>
                <w:ins w:id="99" w:author="ngm" w:date="2016-05-06T17:50:00Z"/>
                <w:rFonts w:eastAsia="宋体"/>
                <w:szCs w:val="21"/>
                <w:lang w:eastAsia="zh-CN"/>
              </w:rPr>
            </w:pPr>
            <w:ins w:id="100" w:author="ngm" w:date="2016-05-06T17:5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C73B20" w:rsidRPr="009D41DB" w:rsidRDefault="00C73B20" w:rsidP="00824AFB">
            <w:pPr>
              <w:rPr>
                <w:ins w:id="101" w:author="ngm" w:date="2016-05-06T17:50:00Z"/>
                <w:rFonts w:eastAsia="宋体"/>
                <w:szCs w:val="21"/>
                <w:lang w:eastAsia="zh-CN"/>
              </w:rPr>
            </w:pPr>
            <w:ins w:id="102" w:author="ngm" w:date="2016-05-06T17:50:00Z">
              <w:r>
                <w:rPr>
                  <w:rFonts w:eastAsia="宋体" w:cs="Optima"/>
                  <w:szCs w:val="21"/>
                  <w:lang w:eastAsia="zh-CN"/>
                </w:rPr>
                <w:t>(f2-high + f3-high – f1-low)</w:t>
              </w:r>
            </w:ins>
          </w:p>
        </w:tc>
      </w:tr>
      <w:tr w:rsidR="00C73B20" w:rsidRPr="00C04965" w:rsidTr="00824AFB">
        <w:trPr>
          <w:trHeight w:val="255"/>
          <w:jc w:val="center"/>
          <w:ins w:id="103" w:author="ngm" w:date="2016-05-06T17:50:00Z"/>
        </w:trPr>
        <w:tc>
          <w:tcPr>
            <w:tcW w:w="0" w:type="auto"/>
            <w:noWrap/>
          </w:tcPr>
          <w:p w:rsidR="00C73B20" w:rsidRDefault="00C73B20" w:rsidP="00824AFB">
            <w:pPr>
              <w:rPr>
                <w:ins w:id="104" w:author="ngm" w:date="2016-05-06T17:50:00Z"/>
                <w:rFonts w:eastAsia="宋体" w:cs="Optima"/>
                <w:szCs w:val="21"/>
                <w:lang w:eastAsia="zh-CN"/>
              </w:rPr>
            </w:pPr>
            <w:ins w:id="105" w:author="ngm" w:date="2016-05-06T17:50:00Z">
              <w:r>
                <w:rPr>
                  <w:rFonts w:eastAsia="宋体" w:cs="Optima"/>
                  <w:szCs w:val="21"/>
                  <w:lang w:eastAsia="zh-CN"/>
                </w:rPr>
                <w:t>IMD frequency limits (MHz)</w:t>
              </w:r>
            </w:ins>
          </w:p>
        </w:tc>
        <w:tc>
          <w:tcPr>
            <w:tcW w:w="0" w:type="auto"/>
            <w:gridSpan w:val="3"/>
            <w:noWrap/>
            <w:vAlign w:val="bottom"/>
          </w:tcPr>
          <w:p w:rsidR="00C73B20" w:rsidRPr="00345DDB" w:rsidRDefault="00C73B20" w:rsidP="00824AFB">
            <w:pPr>
              <w:rPr>
                <w:ins w:id="106" w:author="ngm" w:date="2016-05-06T17:50:00Z"/>
              </w:rPr>
            </w:pPr>
            <w:ins w:id="107" w:author="ngm" w:date="2016-05-06T17:50:00Z">
              <w:r>
                <w:t>3284</w:t>
              </w:r>
            </w:ins>
          </w:p>
        </w:tc>
        <w:tc>
          <w:tcPr>
            <w:tcW w:w="0" w:type="auto"/>
            <w:gridSpan w:val="3"/>
            <w:vAlign w:val="bottom"/>
          </w:tcPr>
          <w:p w:rsidR="00C73B20" w:rsidRPr="00345DDB" w:rsidRDefault="00C73B20" w:rsidP="00824AFB">
            <w:pPr>
              <w:rPr>
                <w:ins w:id="108" w:author="ngm" w:date="2016-05-06T17:50:00Z"/>
              </w:rPr>
            </w:pPr>
            <w:ins w:id="109" w:author="ngm" w:date="2016-05-06T17:50:00Z">
              <w:r>
                <w:t>3444</w:t>
              </w:r>
            </w:ins>
          </w:p>
        </w:tc>
      </w:tr>
      <w:tr w:rsidR="00C73B20" w:rsidRPr="00C04965" w:rsidTr="00824AFB">
        <w:trPr>
          <w:trHeight w:val="255"/>
          <w:jc w:val="center"/>
          <w:ins w:id="110" w:author="ngm" w:date="2016-05-06T17:50:00Z"/>
        </w:trPr>
        <w:tc>
          <w:tcPr>
            <w:tcW w:w="0" w:type="auto"/>
            <w:noWrap/>
          </w:tcPr>
          <w:p w:rsidR="00C73B20" w:rsidRDefault="00C73B20" w:rsidP="00824AFB">
            <w:pPr>
              <w:rPr>
                <w:ins w:id="111" w:author="ngm" w:date="2016-05-06T17:50:00Z"/>
                <w:rFonts w:eastAsia="宋体" w:cs="Optima"/>
                <w:szCs w:val="21"/>
                <w:lang w:eastAsia="zh-CN"/>
              </w:rPr>
            </w:pPr>
          </w:p>
        </w:tc>
        <w:tc>
          <w:tcPr>
            <w:tcW w:w="0" w:type="auto"/>
            <w:gridSpan w:val="3"/>
            <w:noWrap/>
          </w:tcPr>
          <w:p w:rsidR="00C73B20" w:rsidRDefault="00C73B20" w:rsidP="00824AFB">
            <w:pPr>
              <w:rPr>
                <w:ins w:id="112" w:author="ngm" w:date="2016-05-06T17:50:00Z"/>
                <w:rFonts w:eastAsia="宋体" w:cs="Optima"/>
                <w:szCs w:val="21"/>
                <w:lang w:eastAsia="zh-CN"/>
              </w:rPr>
            </w:pPr>
          </w:p>
        </w:tc>
        <w:tc>
          <w:tcPr>
            <w:tcW w:w="0" w:type="auto"/>
            <w:gridSpan w:val="3"/>
          </w:tcPr>
          <w:p w:rsidR="00C73B20" w:rsidRDefault="00C73B20" w:rsidP="00824AFB">
            <w:pPr>
              <w:rPr>
                <w:ins w:id="113" w:author="ngm" w:date="2016-05-06T17:50:00Z"/>
                <w:rFonts w:eastAsia="宋体" w:cs="Optima"/>
                <w:szCs w:val="21"/>
                <w:lang w:eastAsia="zh-CN"/>
              </w:rPr>
            </w:pPr>
          </w:p>
        </w:tc>
      </w:tr>
      <w:tr w:rsidR="00C73B20" w:rsidRPr="00C04965" w:rsidTr="00824AFB">
        <w:trPr>
          <w:trHeight w:val="255"/>
          <w:jc w:val="center"/>
          <w:ins w:id="114" w:author="ngm" w:date="2016-05-06T17:50:00Z"/>
        </w:trPr>
        <w:tc>
          <w:tcPr>
            <w:tcW w:w="0" w:type="auto"/>
            <w:noWrap/>
          </w:tcPr>
          <w:p w:rsidR="00C73B20" w:rsidRPr="00C04965" w:rsidRDefault="00C73B20" w:rsidP="00824AFB">
            <w:pPr>
              <w:rPr>
                <w:ins w:id="115" w:author="ngm" w:date="2016-05-06T17:50:00Z"/>
                <w:rFonts w:eastAsia="宋体" w:cs="Optima"/>
                <w:szCs w:val="21"/>
                <w:lang w:eastAsia="zh-CN"/>
              </w:rPr>
            </w:pPr>
            <w:ins w:id="116" w:author="ngm" w:date="2016-05-06T17:5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C73B20" w:rsidRPr="00C04965" w:rsidRDefault="00C73B20" w:rsidP="00824AFB">
            <w:pPr>
              <w:rPr>
                <w:ins w:id="117" w:author="ngm" w:date="2016-05-06T17:50:00Z"/>
                <w:rFonts w:eastAsia="宋体" w:cs="Optima"/>
                <w:szCs w:val="21"/>
                <w:lang w:eastAsia="zh-CN"/>
              </w:rPr>
            </w:pPr>
            <w:ins w:id="118" w:author="ngm" w:date="2016-05-06T17:50:00Z">
              <w:r>
                <w:rPr>
                  <w:rFonts w:eastAsia="宋体" w:cs="Optima"/>
                  <w:szCs w:val="21"/>
                  <w:lang w:eastAsia="zh-CN"/>
                </w:rPr>
                <w:t>(f1-low + f2-low + f3-low)</w:t>
              </w:r>
            </w:ins>
          </w:p>
        </w:tc>
        <w:tc>
          <w:tcPr>
            <w:tcW w:w="0" w:type="auto"/>
            <w:gridSpan w:val="3"/>
          </w:tcPr>
          <w:p w:rsidR="00C73B20" w:rsidRPr="00C04965" w:rsidRDefault="00C73B20" w:rsidP="00824AFB">
            <w:pPr>
              <w:rPr>
                <w:ins w:id="119" w:author="ngm" w:date="2016-05-06T17:50:00Z"/>
                <w:rFonts w:eastAsia="宋体" w:cs="Optima"/>
                <w:szCs w:val="21"/>
                <w:lang w:eastAsia="zh-CN"/>
              </w:rPr>
            </w:pPr>
            <w:ins w:id="120" w:author="ngm" w:date="2016-05-06T17:50:00Z">
              <w:r>
                <w:rPr>
                  <w:rFonts w:eastAsia="宋体" w:cs="Optima"/>
                  <w:szCs w:val="21"/>
                  <w:lang w:eastAsia="zh-CN"/>
                </w:rPr>
                <w:t>(f1-high + f2-high + f3-high)</w:t>
              </w:r>
            </w:ins>
          </w:p>
        </w:tc>
      </w:tr>
      <w:tr w:rsidR="00C73B20" w:rsidRPr="00C04965" w:rsidTr="00824AFB">
        <w:trPr>
          <w:trHeight w:val="255"/>
          <w:jc w:val="center"/>
          <w:ins w:id="121" w:author="ngm" w:date="2016-05-06T17:50:00Z"/>
        </w:trPr>
        <w:tc>
          <w:tcPr>
            <w:tcW w:w="0" w:type="auto"/>
            <w:noWrap/>
          </w:tcPr>
          <w:p w:rsidR="00C73B20" w:rsidRDefault="00C73B20" w:rsidP="00824AFB">
            <w:pPr>
              <w:rPr>
                <w:ins w:id="122" w:author="ngm" w:date="2016-05-06T17:50:00Z"/>
                <w:rFonts w:eastAsia="宋体" w:cs="Optima"/>
                <w:szCs w:val="21"/>
                <w:lang w:eastAsia="zh-CN"/>
              </w:rPr>
            </w:pPr>
            <w:ins w:id="123" w:author="ngm" w:date="2016-05-06T17:50:00Z">
              <w:r>
                <w:rPr>
                  <w:rFonts w:eastAsia="宋体" w:cs="Optima"/>
                  <w:szCs w:val="21"/>
                  <w:lang w:eastAsia="zh-CN"/>
                </w:rPr>
                <w:t>IMD frequency limits (MHz)</w:t>
              </w:r>
            </w:ins>
          </w:p>
        </w:tc>
        <w:tc>
          <w:tcPr>
            <w:tcW w:w="0" w:type="auto"/>
            <w:gridSpan w:val="3"/>
            <w:noWrap/>
            <w:vAlign w:val="bottom"/>
          </w:tcPr>
          <w:p w:rsidR="00C73B20" w:rsidRPr="00345DDB" w:rsidRDefault="00C73B20" w:rsidP="00824AFB">
            <w:pPr>
              <w:rPr>
                <w:ins w:id="124" w:author="ngm" w:date="2016-05-06T17:50:00Z"/>
              </w:rPr>
            </w:pPr>
            <w:ins w:id="125" w:author="ngm" w:date="2016-05-06T17:50:00Z">
              <w:r>
                <w:t>4786</w:t>
              </w:r>
            </w:ins>
          </w:p>
        </w:tc>
        <w:tc>
          <w:tcPr>
            <w:tcW w:w="0" w:type="auto"/>
            <w:gridSpan w:val="3"/>
            <w:vAlign w:val="bottom"/>
          </w:tcPr>
          <w:p w:rsidR="00C73B20" w:rsidRPr="00345DDB" w:rsidRDefault="00C73B20" w:rsidP="00824AFB">
            <w:pPr>
              <w:rPr>
                <w:ins w:id="126" w:author="ngm" w:date="2016-05-06T17:50:00Z"/>
              </w:rPr>
            </w:pPr>
            <w:ins w:id="127" w:author="ngm" w:date="2016-05-06T17:50:00Z">
              <w:r>
                <w:t>4946</w:t>
              </w:r>
            </w:ins>
          </w:p>
        </w:tc>
      </w:tr>
    </w:tbl>
    <w:p w:rsidR="00C73B20" w:rsidRDefault="00C73B20" w:rsidP="00C73B20">
      <w:pPr>
        <w:pStyle w:val="BodyText"/>
        <w:rPr>
          <w:ins w:id="128" w:author="ngm" w:date="2016-05-06T17:50:00Z"/>
          <w:rFonts w:eastAsia="宋体"/>
          <w:lang w:eastAsia="zh-CN"/>
        </w:rPr>
      </w:pPr>
    </w:p>
    <w:p w:rsidR="00C73B20" w:rsidRDefault="00C73B20" w:rsidP="00C73B20">
      <w:pPr>
        <w:pStyle w:val="BodyText"/>
        <w:rPr>
          <w:ins w:id="129" w:author="ngm" w:date="2016-05-06T17:50:00Z"/>
          <w:rFonts w:eastAsia="宋体"/>
          <w:lang w:eastAsia="zh-CN"/>
        </w:rPr>
      </w:pPr>
      <w:ins w:id="130" w:author="ngm" w:date="2016-05-06T17:50:00Z">
        <w:r>
          <w:rPr>
            <w:rFonts w:eastAsia="宋体" w:cs="Optima"/>
            <w:szCs w:val="21"/>
            <w:lang w:eastAsia="zh-CN"/>
          </w:rPr>
          <w:t xml:space="preserve">It can be seen from Table </w:t>
        </w:r>
        <w:r w:rsidRPr="00C73B20">
          <w:rPr>
            <w:rFonts w:eastAsia="宋体"/>
            <w:lang w:eastAsia="zh-CN"/>
          </w:rPr>
          <w:t>6.40.3.2</w:t>
        </w:r>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w:t>
        </w:r>
        <w:r>
          <w:rPr>
            <w:rFonts w:eastAsia="宋体"/>
            <w:lang w:eastAsia="zh-CN"/>
          </w:rPr>
          <w:t>-13A-</w:t>
        </w:r>
        <w:r w:rsidRPr="00702E80">
          <w:rPr>
            <w:rFonts w:eastAsia="宋体"/>
            <w:lang w:eastAsia="zh-CN"/>
          </w:rPr>
          <w:t>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8, 22 and 42</w:t>
        </w:r>
        <w:r>
          <w:t>.</w:t>
        </w:r>
      </w:ins>
    </w:p>
    <w:p w:rsidR="00C73B20" w:rsidRPr="008F6DC5" w:rsidRDefault="00C73B20" w:rsidP="00C73B20">
      <w:pPr>
        <w:pStyle w:val="BodyText"/>
        <w:rPr>
          <w:ins w:id="131" w:author="ngm" w:date="2016-05-06T17:50:00Z"/>
          <w:highlight w:val="yellow"/>
        </w:rPr>
      </w:pPr>
      <w:ins w:id="132" w:author="ngm" w:date="2016-05-06T17:50:00Z">
        <w:r w:rsidRPr="00B7206D">
          <w:t xml:space="preserve">Note that Bands </w:t>
        </w:r>
        <w:r>
          <w:t>8</w:t>
        </w:r>
        <w:r w:rsidRPr="00B7206D">
          <w:t xml:space="preserve"> and </w:t>
        </w:r>
        <w:r>
          <w:t>22</w:t>
        </w:r>
        <w:r w:rsidRPr="00B7206D">
          <w:t xml:space="preserve"> are not intended for use in the s</w:t>
        </w:r>
        <w:r>
          <w:t>ame geographical area as Bands 2, 13</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 </w:t>
        </w:r>
        <w:r>
          <w:t>42.</w:t>
        </w:r>
      </w:ins>
    </w:p>
    <w:p w:rsidR="00C73B20" w:rsidRPr="00806EA2" w:rsidRDefault="00C73B20" w:rsidP="00C73B20">
      <w:pPr>
        <w:pStyle w:val="BodyText"/>
        <w:rPr>
          <w:ins w:id="133" w:author="ngm" w:date="2016-05-06T17:51:00Z"/>
        </w:rPr>
      </w:pPr>
      <w:ins w:id="134" w:author="ngm" w:date="2016-05-06T17:51: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B7206D">
          <w:t xml:space="preserve">Band </w:t>
        </w:r>
        <w:r>
          <w:t xml:space="preserve">42 </w:t>
        </w:r>
        <w:r w:rsidRPr="00806EA2">
          <w:t>receiver would be well below the receiver noise floor eliminating the possibility of receiver desens</w:t>
        </w:r>
        <w:r>
          <w:t>itization, provided that Bands 2, 13</w:t>
        </w:r>
        <w:r w:rsidRPr="00806EA2">
          <w:t xml:space="preserve"> and </w:t>
        </w:r>
        <w:r>
          <w:t>6</w:t>
        </w:r>
        <w:r w:rsidRPr="00806EA2">
          <w:t xml:space="preserve">6 BS transmitters do not share the same antenna with </w:t>
        </w:r>
        <w:r w:rsidRPr="00B7206D">
          <w:t xml:space="preserve">Band </w:t>
        </w:r>
        <w:r>
          <w:t>42</w:t>
        </w:r>
        <w:r w:rsidRPr="002403B8">
          <w:rPr>
            <w:rFonts w:eastAsia="宋体" w:cs="Arial"/>
            <w:lang w:eastAsia="zh-CN"/>
          </w:rPr>
          <w:t xml:space="preserve"> </w:t>
        </w:r>
        <w:r>
          <w:t>BS receiver.</w:t>
        </w:r>
      </w:ins>
    </w:p>
    <w:p w:rsidR="00C73B20" w:rsidRPr="00501C88" w:rsidRDefault="00C73B20" w:rsidP="00C73B20">
      <w:pPr>
        <w:pStyle w:val="BodyText"/>
        <w:rPr>
          <w:ins w:id="135" w:author="ngm" w:date="2016-05-06T17:51:00Z"/>
        </w:rPr>
      </w:pPr>
      <w:ins w:id="136" w:author="ngm" w:date="2016-05-06T17:51:00Z">
        <w:r>
          <w:t>Therefore</w:t>
        </w:r>
        <w:r w:rsidRPr="00806EA2">
          <w:t xml:space="preserve">, </w:t>
        </w:r>
        <w:r>
          <w:t>in order</w:t>
        </w:r>
        <w:r w:rsidRPr="00806EA2">
          <w:t xml:space="preserve"> to prevent BS receiver desensitization, </w:t>
        </w:r>
        <w:r>
          <w:t>it is</w:t>
        </w:r>
        <w:r w:rsidRPr="00806EA2">
          <w:t xml:space="preserve"> recommend</w:t>
        </w:r>
        <w:r>
          <w:t>ed that Bands 2, 13</w:t>
        </w:r>
        <w:r w:rsidRPr="00806EA2">
          <w:t xml:space="preserve"> and </w:t>
        </w:r>
        <w:r>
          <w:t>6</w:t>
        </w:r>
        <w:r w:rsidRPr="00806EA2">
          <w:t xml:space="preserve">6 BS transmitters should not share the same antenna with </w:t>
        </w:r>
        <w:r w:rsidRPr="00B7206D">
          <w:t xml:space="preserve">Band </w:t>
        </w:r>
        <w:r>
          <w:t>42</w:t>
        </w:r>
        <w:r w:rsidRPr="002403B8">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w:t>
        </w:r>
        <w:r w:rsidRPr="00B7206D">
          <w:t xml:space="preserve">Band </w:t>
        </w:r>
        <w:r>
          <w:t xml:space="preserve">42 </w:t>
        </w:r>
        <w:r w:rsidRPr="00806EA2">
          <w:t>BS receiver 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BC3378" w:rsidRDefault="00BC3378" w:rsidP="00BC3378">
      <w:pPr>
        <w:pStyle w:val="Header"/>
        <w:ind w:left="567" w:hanging="567"/>
      </w:pPr>
      <w:r>
        <w:t>[2]</w:t>
      </w:r>
      <w:r>
        <w:tab/>
        <w:t>R4-163743, “TR 36.714-03-01: 3DL/1UL inter-band CA R14 v0.2.0”, Huawei.</w:t>
      </w:r>
    </w:p>
    <w:p w:rsidR="008608A8" w:rsidRDefault="008608A8" w:rsidP="00BC3378">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A31" w:rsidRDefault="002F3A31">
      <w:r>
        <w:separator/>
      </w:r>
    </w:p>
  </w:endnote>
  <w:endnote w:type="continuationSeparator" w:id="0">
    <w:p w:rsidR="002F3A31" w:rsidRDefault="002F3A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A31" w:rsidRDefault="002F3A31">
      <w:r>
        <w:separator/>
      </w:r>
    </w:p>
  </w:footnote>
  <w:footnote w:type="continuationSeparator" w:id="0">
    <w:p w:rsidR="002F3A31" w:rsidRDefault="002F3A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3A31"/>
    <w:rsid w:val="002F7C3D"/>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313D"/>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D40"/>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5D32"/>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1ECC"/>
    <w:rsid w:val="0063215B"/>
    <w:rsid w:val="00632283"/>
    <w:rsid w:val="00632A6B"/>
    <w:rsid w:val="00633E21"/>
    <w:rsid w:val="00634CBC"/>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324D"/>
    <w:rsid w:val="007245F4"/>
    <w:rsid w:val="00724F8E"/>
    <w:rsid w:val="0072523C"/>
    <w:rsid w:val="00725BEE"/>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0CEC"/>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3CF6"/>
    <w:rsid w:val="00855F65"/>
    <w:rsid w:val="008608A8"/>
    <w:rsid w:val="008614E1"/>
    <w:rsid w:val="00861C6C"/>
    <w:rsid w:val="00863237"/>
    <w:rsid w:val="0086336D"/>
    <w:rsid w:val="008634D0"/>
    <w:rsid w:val="00865707"/>
    <w:rsid w:val="00866F3D"/>
    <w:rsid w:val="00871B51"/>
    <w:rsid w:val="00874B15"/>
    <w:rsid w:val="008750C1"/>
    <w:rsid w:val="0087723D"/>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470"/>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3378"/>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3B20"/>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4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2F6"/>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A97"/>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5950185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2001-04-23T10:30:00Z</cp:lastPrinted>
  <dcterms:created xsi:type="dcterms:W3CDTF">2016-05-06T16:40:00Z</dcterms:created>
  <dcterms:modified xsi:type="dcterms:W3CDTF">2016-05-12T17:16:00Z</dcterms:modified>
</cp:coreProperties>
</file>