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AE0A98">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AE0A98">
        <w:rPr>
          <w:rFonts w:ascii="Arial" w:hAnsi="Arial" w:cs="Arial"/>
          <w:sz w:val="28"/>
        </w:rPr>
        <w:t>4183</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w:t>
      </w:r>
      <w:r w:rsidR="0050218E">
        <w:rPr>
          <w:rFonts w:ascii="Arial" w:hAnsi="Arial"/>
          <w:b/>
        </w:rPr>
        <w:t>3</w:t>
      </w:r>
      <w:r>
        <w:rPr>
          <w:rFonts w:ascii="Arial" w:hAnsi="Arial"/>
          <w:b/>
        </w:rPr>
        <w:t>.2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w:t>
      </w:r>
      <w:r w:rsidR="0050218E">
        <w:rPr>
          <w:rFonts w:ascii="Arial" w:hAnsi="Arial" w:cs="Arial"/>
          <w:b/>
        </w:rPr>
        <w:t>3</w:t>
      </w:r>
      <w:r>
        <w:rPr>
          <w:rFonts w:ascii="Arial" w:hAnsi="Arial" w:cs="Arial"/>
          <w:b/>
        </w:rPr>
        <w:t>-01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702E80">
        <w:rPr>
          <w:rFonts w:ascii="Arial" w:hAnsi="Arial" w:cs="Arial"/>
          <w:b/>
        </w:rPr>
        <w:t>2A-66</w:t>
      </w:r>
      <w:r w:rsidR="00321DF2">
        <w:rPr>
          <w:rFonts w:ascii="Arial" w:hAnsi="Arial" w:cs="Arial"/>
          <w:b/>
        </w:rPr>
        <w:t>C</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702E80">
        <w:t>2A-66</w:t>
      </w:r>
      <w:r w:rsidR="00321DF2">
        <w:t>C</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BF4C5C" w:rsidP="009A354A">
      <w:pPr>
        <w:pStyle w:val="BodyText"/>
      </w:pPr>
      <w:r>
        <w:t>T</w:t>
      </w:r>
      <w:r w:rsidRPr="0004780E">
        <w:t xml:space="preserve">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 xml:space="preserve">CA of this </w:t>
      </w:r>
      <w:r w:rsidRPr="002B2F44">
        <w:t>new bandwidth combination</w:t>
      </w:r>
      <w:r w:rsidRPr="0004780E">
        <w:t xml:space="preserve"> to </w:t>
      </w:r>
      <w:r>
        <w:t>the</w:t>
      </w:r>
      <w:r w:rsidRPr="0004780E">
        <w:t xml:space="preserve"> receive</w:t>
      </w:r>
      <w:r>
        <w:t>r of own or different BS was investigated in [2]</w:t>
      </w:r>
      <w:r w:rsidRPr="0004780E">
        <w:t>.</w:t>
      </w:r>
      <w:r>
        <w:t xml:space="preserve"> In this paper, we provide a text proposal to update the coexistence studies in the </w:t>
      </w:r>
      <w:r w:rsidR="0050218E">
        <w:t>3</w:t>
      </w:r>
      <w:r w:rsidR="009A671D" w:rsidRPr="009A671D">
        <w:t>DL/1UL TR 36.714-0</w:t>
      </w:r>
      <w:r w:rsidR="0050218E">
        <w:t>3</w:t>
      </w:r>
      <w:r w:rsidR="009A671D" w:rsidRPr="009A671D">
        <w:t>-01</w:t>
      </w:r>
      <w:r w:rsidR="0041051A">
        <w:t xml:space="preserve"> [</w:t>
      </w:r>
      <w:r w:rsidR="00D20890">
        <w:t>3</w:t>
      </w:r>
      <w:r w:rsidR="0041051A">
        <w:t>].</w:t>
      </w:r>
    </w:p>
    <w:p w:rsidR="00065391" w:rsidRPr="00D3089E" w:rsidRDefault="00065391" w:rsidP="009A354A">
      <w:pPr>
        <w:pStyle w:val="BodyText"/>
      </w:pPr>
    </w:p>
    <w:p w:rsidR="0074633A" w:rsidRPr="00D3089E" w:rsidRDefault="00D20890" w:rsidP="0074633A">
      <w:pPr>
        <w:pStyle w:val="Heading1"/>
        <w:ind w:left="0" w:firstLine="0"/>
      </w:pPr>
      <w:r>
        <w:t>2</w:t>
      </w:r>
      <w:r w:rsidR="0074633A" w:rsidRPr="00D3089E">
        <w:t>.</w:t>
      </w:r>
      <w:r w:rsidR="0074633A" w:rsidRPr="00D3089E">
        <w:tab/>
      </w:r>
      <w:r w:rsidR="00E11E48">
        <w:t>Text Proposal</w:t>
      </w:r>
    </w:p>
    <w:p w:rsidR="00AE24DB" w:rsidRDefault="00AE24DB" w:rsidP="00AE24DB">
      <w:pPr>
        <w:pStyle w:val="BodyText"/>
      </w:pPr>
      <w:bookmarkStart w:id="5" w:name="_Toc306263746"/>
      <w:r>
        <w:t>&lt;</w:t>
      </w:r>
      <w:r w:rsidR="00D20890">
        <w:t>Start of change</w:t>
      </w:r>
      <w:r>
        <w:t>&gt;</w:t>
      </w:r>
    </w:p>
    <w:p w:rsidR="00321DF2" w:rsidRPr="00321DF2" w:rsidRDefault="00321DF2" w:rsidP="00321DF2">
      <w:pPr>
        <w:keepNext/>
        <w:keepLines/>
        <w:spacing w:before="120" w:after="180"/>
        <w:ind w:left="1418" w:hanging="1418"/>
        <w:outlineLvl w:val="3"/>
        <w:rPr>
          <w:rFonts w:ascii="Arial" w:eastAsia="宋体" w:hAnsi="Arial"/>
          <w:sz w:val="24"/>
          <w:lang w:eastAsia="zh-CN"/>
        </w:rPr>
      </w:pPr>
      <w:bookmarkStart w:id="6" w:name="_Toc449192169"/>
      <w:bookmarkStart w:id="7" w:name="_Toc449197518"/>
      <w:bookmarkStart w:id="8" w:name="_Toc449197953"/>
      <w:bookmarkStart w:id="9" w:name="_Toc449198438"/>
      <w:bookmarkStart w:id="10" w:name="_Toc449341625"/>
      <w:bookmarkEnd w:id="5"/>
      <w:r w:rsidRPr="00321DF2">
        <w:rPr>
          <w:rFonts w:ascii="Arial" w:eastAsia="宋体" w:hAnsi="Arial" w:hint="eastAsia"/>
          <w:sz w:val="24"/>
          <w:lang w:eastAsia="zh-CN"/>
        </w:rPr>
        <w:t>6.39.3.2 CA_2A-66C</w:t>
      </w:r>
      <w:bookmarkEnd w:id="6"/>
      <w:bookmarkEnd w:id="7"/>
      <w:bookmarkEnd w:id="8"/>
      <w:bookmarkEnd w:id="9"/>
      <w:bookmarkEnd w:id="10"/>
    </w:p>
    <w:p w:rsidR="00321DF2" w:rsidRPr="00321DF2" w:rsidRDefault="00321DF2" w:rsidP="00321DF2">
      <w:pPr>
        <w:spacing w:after="180"/>
        <w:rPr>
          <w:rFonts w:eastAsia="宋体"/>
          <w:lang w:eastAsia="zh-CN"/>
        </w:rPr>
      </w:pPr>
      <w:r w:rsidRPr="00321DF2">
        <w:rPr>
          <w:rFonts w:eastAsia="宋体"/>
          <w:lang w:eastAsia="zh-CN"/>
        </w:rPr>
        <w:t>The 2</w:t>
      </w:r>
      <w:r w:rsidRPr="00321DF2">
        <w:rPr>
          <w:rFonts w:eastAsia="宋体"/>
          <w:vertAlign w:val="superscript"/>
          <w:lang w:eastAsia="zh-CN"/>
        </w:rPr>
        <w:t>nd</w:t>
      </w:r>
      <w:r w:rsidRPr="00321DF2">
        <w:rPr>
          <w:rFonts w:eastAsia="宋体"/>
          <w:lang w:eastAsia="zh-CN"/>
        </w:rPr>
        <w:t xml:space="preserve"> and 3</w:t>
      </w:r>
      <w:r w:rsidRPr="00321DF2">
        <w:rPr>
          <w:rFonts w:eastAsia="宋体"/>
          <w:vertAlign w:val="superscript"/>
          <w:lang w:eastAsia="zh-CN"/>
        </w:rPr>
        <w:t>rd</w:t>
      </w:r>
      <w:r w:rsidRPr="00321DF2">
        <w:rPr>
          <w:rFonts w:eastAsia="宋体"/>
          <w:lang w:eastAsia="zh-CN"/>
        </w:rPr>
        <w:t xml:space="preserve"> order harmonics and IMD products caused in the BS by transmitting of Band 2 and Band 66 DL carriers can be calculated as shown in Table 6.39.2-1 below:</w:t>
      </w:r>
    </w:p>
    <w:p w:rsidR="00321DF2" w:rsidRPr="00321DF2" w:rsidRDefault="00321DF2" w:rsidP="00321DF2">
      <w:pPr>
        <w:spacing w:after="180"/>
        <w:rPr>
          <w:rFonts w:eastAsia="宋体"/>
          <w:lang w:eastAsia="zh-CN"/>
        </w:rPr>
      </w:pPr>
    </w:p>
    <w:p w:rsidR="00321DF2" w:rsidRPr="00321DF2" w:rsidRDefault="00321DF2" w:rsidP="00321DF2">
      <w:pPr>
        <w:keepNext/>
        <w:keepLines/>
        <w:spacing w:before="60" w:after="180"/>
        <w:jc w:val="center"/>
        <w:rPr>
          <w:rFonts w:ascii="Arial" w:eastAsia="宋体" w:hAnsi="Arial"/>
          <w:b/>
        </w:rPr>
      </w:pPr>
      <w:r w:rsidRPr="00321DF2">
        <w:rPr>
          <w:rFonts w:ascii="Arial" w:eastAsia="宋体" w:hAnsi="Arial"/>
          <w:b/>
        </w:rPr>
        <w:t>Table 6.</w:t>
      </w:r>
      <w:r w:rsidRPr="00321DF2">
        <w:rPr>
          <w:rFonts w:ascii="Arial" w:eastAsia="宋体" w:hAnsi="Arial" w:hint="eastAsia"/>
          <w:b/>
          <w:lang w:eastAsia="zh-CN"/>
        </w:rPr>
        <w:t>42</w:t>
      </w:r>
      <w:r w:rsidRPr="00321DF2">
        <w:rPr>
          <w:rFonts w:ascii="Arial" w:eastAsia="宋体" w:hAnsi="Arial"/>
          <w:b/>
        </w:rPr>
        <w:t>.2-1: Band 2 and Band 66 DL harmonics and IMD products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BS DL carriers</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f1-low</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f1-high</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f2-low</w:t>
            </w:r>
          </w:p>
        </w:tc>
        <w:tc>
          <w:tcPr>
            <w:tcW w:w="192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f2-high</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DL frequency (MHz)</w:t>
            </w:r>
          </w:p>
        </w:tc>
        <w:tc>
          <w:tcPr>
            <w:tcW w:w="1872" w:type="dxa"/>
            <w:shd w:val="clear" w:color="auto" w:fill="auto"/>
            <w:noWrap/>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1930</w:t>
            </w:r>
          </w:p>
        </w:tc>
        <w:tc>
          <w:tcPr>
            <w:tcW w:w="1872" w:type="dxa"/>
            <w:shd w:val="clear" w:color="auto" w:fill="auto"/>
            <w:noWrap/>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1990</w:t>
            </w:r>
          </w:p>
        </w:tc>
        <w:tc>
          <w:tcPr>
            <w:tcW w:w="1872" w:type="dxa"/>
            <w:shd w:val="clear" w:color="auto" w:fill="auto"/>
            <w:noWrap/>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2110</w:t>
            </w:r>
          </w:p>
        </w:tc>
        <w:tc>
          <w:tcPr>
            <w:tcW w:w="1922" w:type="dxa"/>
            <w:shd w:val="clear" w:color="auto" w:fill="auto"/>
            <w:noWrap/>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2200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ascii="Calibri" w:eastAsia="宋体" w:hAnsi="Calibri" w:cs="Calibri"/>
                <w:color w:val="000000"/>
                <w:sz w:val="22"/>
                <w:szCs w:val="22"/>
              </w:rPr>
            </w:pPr>
          </w:p>
        </w:tc>
        <w:tc>
          <w:tcPr>
            <w:tcW w:w="1872" w:type="dxa"/>
            <w:shd w:val="clear" w:color="auto" w:fill="auto"/>
            <w:noWrap/>
          </w:tcPr>
          <w:p w:rsidR="00321DF2" w:rsidRPr="00321DF2" w:rsidRDefault="00321DF2" w:rsidP="00321DF2">
            <w:pPr>
              <w:spacing w:after="180"/>
              <w:rPr>
                <w:rFonts w:ascii="Calibri" w:eastAsia="宋体" w:hAnsi="Calibri" w:cs="Calibri"/>
                <w:color w:val="000000"/>
                <w:sz w:val="22"/>
                <w:szCs w:val="22"/>
              </w:rPr>
            </w:pPr>
          </w:p>
        </w:tc>
        <w:tc>
          <w:tcPr>
            <w:tcW w:w="1872" w:type="dxa"/>
            <w:shd w:val="clear" w:color="auto" w:fill="auto"/>
            <w:noWrap/>
          </w:tcPr>
          <w:p w:rsidR="00321DF2" w:rsidRPr="00321DF2" w:rsidRDefault="00321DF2" w:rsidP="00321DF2">
            <w:pPr>
              <w:spacing w:after="180"/>
              <w:rPr>
                <w:rFonts w:ascii="Calibri" w:eastAsia="宋体" w:hAnsi="Calibri" w:cs="Calibri"/>
                <w:color w:val="000000"/>
                <w:sz w:val="22"/>
                <w:szCs w:val="22"/>
              </w:rPr>
            </w:pPr>
          </w:p>
        </w:tc>
        <w:tc>
          <w:tcPr>
            <w:tcW w:w="1922" w:type="dxa"/>
            <w:shd w:val="clear" w:color="auto" w:fill="auto"/>
            <w:noWrap/>
          </w:tcPr>
          <w:p w:rsidR="00321DF2" w:rsidRPr="00321DF2" w:rsidRDefault="00321DF2" w:rsidP="00321DF2">
            <w:pPr>
              <w:spacing w:after="180"/>
              <w:rPr>
                <w:rFonts w:ascii="Calibri" w:eastAsia="宋体" w:hAnsi="Calibri" w:cs="Calibri"/>
                <w:color w:val="000000"/>
                <w:sz w:val="22"/>
                <w:szCs w:val="22"/>
              </w:rPr>
            </w:pP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2</w:t>
            </w:r>
            <w:r w:rsidRPr="00321DF2">
              <w:rPr>
                <w:rFonts w:eastAsia="宋体" w:cs="Optima"/>
                <w:szCs w:val="21"/>
                <w:vertAlign w:val="superscript"/>
                <w:lang w:eastAsia="zh-CN"/>
              </w:rPr>
              <w:t>nd</w:t>
            </w:r>
            <w:r w:rsidRPr="00321DF2">
              <w:rPr>
                <w:rFonts w:eastAsia="宋体" w:cs="Optima"/>
                <w:szCs w:val="21"/>
                <w:lang w:eastAsia="zh-CN"/>
              </w:rPr>
              <w:t xml:space="preserve"> harmonics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3860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3980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4220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4400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3</w:t>
            </w:r>
            <w:r w:rsidRPr="00321DF2">
              <w:rPr>
                <w:rFonts w:eastAsia="宋体" w:cs="Optima"/>
                <w:szCs w:val="21"/>
                <w:vertAlign w:val="superscript"/>
                <w:lang w:eastAsia="zh-CN"/>
              </w:rPr>
              <w:t>rd</w:t>
            </w:r>
            <w:r w:rsidRPr="00321DF2">
              <w:rPr>
                <w:rFonts w:eastAsia="宋体" w:cs="Optima"/>
                <w:szCs w:val="21"/>
                <w:lang w:eastAsia="zh-CN"/>
              </w:rPr>
              <w:t xml:space="preserve"> harmonics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5790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5970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6330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6600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922" w:type="dxa"/>
            <w:shd w:val="clear" w:color="auto" w:fill="auto"/>
            <w:noWrap/>
          </w:tcPr>
          <w:p w:rsidR="00321DF2" w:rsidRPr="00321DF2" w:rsidRDefault="00321DF2" w:rsidP="00321DF2">
            <w:pPr>
              <w:spacing w:after="180"/>
              <w:rPr>
                <w:rFonts w:eastAsia="宋体" w:cs="Optima"/>
                <w:szCs w:val="21"/>
                <w:lang w:eastAsia="zh-CN"/>
              </w:rPr>
            </w:pP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2</w:t>
            </w:r>
            <w:r w:rsidRPr="00321DF2">
              <w:rPr>
                <w:rFonts w:eastAsia="宋体" w:cs="Optima"/>
                <w:szCs w:val="21"/>
                <w:vertAlign w:val="superscript"/>
                <w:lang w:eastAsia="zh-CN"/>
              </w:rPr>
              <w:t>nd</w:t>
            </w:r>
            <w:r w:rsidRPr="00321DF2">
              <w:rPr>
                <w:rFonts w:eastAsia="宋体" w:cs="Optima"/>
                <w:szCs w:val="21"/>
                <w:lang w:eastAsia="zh-CN"/>
              </w:rPr>
              <w:t xml:space="preserve"> order IMD products </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(f2-low – f1-high)</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(f2-high – f1-low)</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(f2-low + f1-low)</w:t>
            </w:r>
          </w:p>
        </w:tc>
        <w:tc>
          <w:tcPr>
            <w:tcW w:w="192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(f2-high + f1-high)</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IMD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120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270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4040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4190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922" w:type="dxa"/>
            <w:shd w:val="clear" w:color="auto" w:fill="auto"/>
            <w:noWrap/>
          </w:tcPr>
          <w:p w:rsidR="00321DF2" w:rsidRPr="00321DF2" w:rsidRDefault="00321DF2" w:rsidP="00321DF2">
            <w:pPr>
              <w:spacing w:after="180"/>
              <w:rPr>
                <w:rFonts w:eastAsia="宋体" w:cs="Optima"/>
                <w:szCs w:val="21"/>
                <w:lang w:eastAsia="zh-CN"/>
              </w:rPr>
            </w:pP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3</w:t>
            </w:r>
            <w:r w:rsidRPr="00321DF2">
              <w:rPr>
                <w:rFonts w:eastAsia="宋体" w:cs="Optima"/>
                <w:szCs w:val="21"/>
                <w:vertAlign w:val="superscript"/>
                <w:lang w:eastAsia="zh-CN"/>
              </w:rPr>
              <w:t>rd</w:t>
            </w:r>
            <w:r w:rsidRPr="00321DF2">
              <w:rPr>
                <w:rFonts w:eastAsia="宋体" w:cs="Optima"/>
                <w:szCs w:val="21"/>
                <w:lang w:eastAsia="zh-CN"/>
              </w:rPr>
              <w:t xml:space="preserve"> order IMD products </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(2*f1-low – f2-high)</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(2*f1-high – f2-low)</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(2*f2-low – f1-high)</w:t>
            </w:r>
          </w:p>
        </w:tc>
        <w:tc>
          <w:tcPr>
            <w:tcW w:w="192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(2* f2-high – f1-low)</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IMD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1660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1870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2230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2470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922" w:type="dxa"/>
            <w:shd w:val="clear" w:color="auto" w:fill="auto"/>
            <w:noWrap/>
          </w:tcPr>
          <w:p w:rsidR="00321DF2" w:rsidRPr="00321DF2" w:rsidRDefault="00321DF2" w:rsidP="00321DF2">
            <w:pPr>
              <w:spacing w:after="180"/>
              <w:rPr>
                <w:rFonts w:eastAsia="宋体" w:cs="Optima"/>
                <w:szCs w:val="21"/>
                <w:lang w:eastAsia="zh-CN"/>
              </w:rPr>
            </w:pP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3</w:t>
            </w:r>
            <w:r w:rsidRPr="00321DF2">
              <w:rPr>
                <w:rFonts w:eastAsia="宋体" w:cs="Optima"/>
                <w:szCs w:val="21"/>
                <w:vertAlign w:val="superscript"/>
                <w:lang w:eastAsia="zh-CN"/>
              </w:rPr>
              <w:t>rd</w:t>
            </w:r>
            <w:r w:rsidRPr="00321DF2">
              <w:rPr>
                <w:rFonts w:eastAsia="宋体" w:cs="Optima"/>
                <w:szCs w:val="21"/>
                <w:lang w:eastAsia="zh-CN"/>
              </w:rPr>
              <w:t xml:space="preserve"> order IMD products </w:t>
            </w:r>
          </w:p>
        </w:tc>
        <w:tc>
          <w:tcPr>
            <w:tcW w:w="1872" w:type="dxa"/>
            <w:shd w:val="clear" w:color="auto" w:fill="auto"/>
            <w:noWrap/>
          </w:tcPr>
          <w:p w:rsidR="00321DF2" w:rsidRPr="00321DF2" w:rsidRDefault="00321DF2" w:rsidP="00321DF2">
            <w:pPr>
              <w:spacing w:after="180"/>
              <w:rPr>
                <w:rFonts w:eastAsia="宋体"/>
                <w:szCs w:val="21"/>
                <w:lang w:eastAsia="zh-CN"/>
              </w:rPr>
            </w:pPr>
            <w:r w:rsidRPr="00321DF2">
              <w:rPr>
                <w:rFonts w:eastAsia="宋体"/>
                <w:szCs w:val="21"/>
                <w:lang w:eastAsia="zh-CN"/>
              </w:rPr>
              <w:t>(2*f1-low + f2-low)</w:t>
            </w:r>
          </w:p>
        </w:tc>
        <w:tc>
          <w:tcPr>
            <w:tcW w:w="1872" w:type="dxa"/>
            <w:shd w:val="clear" w:color="auto" w:fill="auto"/>
            <w:noWrap/>
          </w:tcPr>
          <w:p w:rsidR="00321DF2" w:rsidRPr="00321DF2" w:rsidRDefault="00321DF2" w:rsidP="00321DF2">
            <w:pPr>
              <w:spacing w:after="180"/>
              <w:rPr>
                <w:rFonts w:eastAsia="宋体"/>
                <w:szCs w:val="21"/>
                <w:lang w:eastAsia="zh-CN"/>
              </w:rPr>
            </w:pPr>
            <w:r w:rsidRPr="00321DF2">
              <w:rPr>
                <w:rFonts w:eastAsia="宋体"/>
                <w:szCs w:val="21"/>
                <w:lang w:eastAsia="zh-CN"/>
              </w:rPr>
              <w:t>(2*f1-high + f2-high)</w:t>
            </w:r>
          </w:p>
        </w:tc>
        <w:tc>
          <w:tcPr>
            <w:tcW w:w="1872" w:type="dxa"/>
            <w:shd w:val="clear" w:color="auto" w:fill="auto"/>
            <w:noWrap/>
          </w:tcPr>
          <w:p w:rsidR="00321DF2" w:rsidRPr="00321DF2" w:rsidRDefault="00321DF2" w:rsidP="00321DF2">
            <w:pPr>
              <w:spacing w:after="180"/>
              <w:rPr>
                <w:rFonts w:eastAsia="宋体"/>
                <w:szCs w:val="21"/>
                <w:lang w:eastAsia="zh-CN"/>
              </w:rPr>
            </w:pPr>
            <w:r w:rsidRPr="00321DF2">
              <w:rPr>
                <w:rFonts w:eastAsia="宋体"/>
                <w:szCs w:val="21"/>
                <w:lang w:eastAsia="zh-CN"/>
              </w:rPr>
              <w:t>(2*f2-low + f1-low)</w:t>
            </w:r>
          </w:p>
        </w:tc>
        <w:tc>
          <w:tcPr>
            <w:tcW w:w="1922" w:type="dxa"/>
            <w:shd w:val="clear" w:color="auto" w:fill="auto"/>
            <w:noWrap/>
          </w:tcPr>
          <w:p w:rsidR="00321DF2" w:rsidRPr="00321DF2" w:rsidRDefault="00321DF2" w:rsidP="00321DF2">
            <w:pPr>
              <w:spacing w:after="180"/>
              <w:rPr>
                <w:rFonts w:eastAsia="宋体"/>
                <w:szCs w:val="21"/>
                <w:lang w:eastAsia="zh-CN"/>
              </w:rPr>
            </w:pPr>
            <w:r w:rsidRPr="00321DF2">
              <w:rPr>
                <w:rFonts w:eastAsia="宋体"/>
                <w:szCs w:val="21"/>
                <w:lang w:eastAsia="zh-CN"/>
              </w:rPr>
              <w:t>(2*f2-high + f1-high)</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IMD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5970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6180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6150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6390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922" w:type="dxa"/>
            <w:shd w:val="clear" w:color="auto" w:fill="auto"/>
            <w:noWrap/>
          </w:tcPr>
          <w:p w:rsidR="00321DF2" w:rsidRPr="00321DF2" w:rsidRDefault="00321DF2" w:rsidP="00321DF2">
            <w:pPr>
              <w:spacing w:after="180"/>
              <w:rPr>
                <w:rFonts w:eastAsia="宋体" w:cs="Optima"/>
                <w:szCs w:val="21"/>
                <w:lang w:eastAsia="zh-CN"/>
              </w:rPr>
            </w:pP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3</w:t>
            </w:r>
            <w:r w:rsidRPr="00321DF2">
              <w:rPr>
                <w:rFonts w:eastAsia="宋体" w:cs="Optima"/>
                <w:szCs w:val="21"/>
                <w:vertAlign w:val="superscript"/>
                <w:lang w:eastAsia="zh-CN"/>
              </w:rPr>
              <w:t>rd</w:t>
            </w:r>
            <w:r w:rsidRPr="00321DF2">
              <w:rPr>
                <w:rFonts w:eastAsia="宋体" w:cs="Optima"/>
                <w:szCs w:val="21"/>
                <w:lang w:eastAsia="zh-CN"/>
              </w:rPr>
              <w:t xml:space="preserve"> order IMD products </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(f1-low – f2-high + f2-low)</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(f1-high + f2-high – f2-low)</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(f2-low – f1-high + f1-low)</w:t>
            </w:r>
          </w:p>
        </w:tc>
        <w:tc>
          <w:tcPr>
            <w:tcW w:w="192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(f2-high + f1-high – f1-low)</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IMD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1840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2080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2050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2260</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872" w:type="dxa"/>
            <w:shd w:val="clear" w:color="auto" w:fill="auto"/>
            <w:noWrap/>
          </w:tcPr>
          <w:p w:rsidR="00321DF2" w:rsidRPr="00321DF2" w:rsidRDefault="00321DF2" w:rsidP="00321DF2">
            <w:pPr>
              <w:spacing w:after="180"/>
              <w:rPr>
                <w:rFonts w:eastAsia="宋体" w:cs="Optima"/>
                <w:szCs w:val="21"/>
                <w:lang w:eastAsia="zh-CN"/>
              </w:rPr>
            </w:pPr>
          </w:p>
        </w:tc>
        <w:tc>
          <w:tcPr>
            <w:tcW w:w="1922" w:type="dxa"/>
            <w:shd w:val="clear" w:color="auto" w:fill="auto"/>
            <w:noWrap/>
          </w:tcPr>
          <w:p w:rsidR="00321DF2" w:rsidRPr="00321DF2" w:rsidRDefault="00321DF2" w:rsidP="00321DF2">
            <w:pPr>
              <w:spacing w:after="180"/>
              <w:rPr>
                <w:rFonts w:eastAsia="宋体" w:cs="Optima"/>
                <w:szCs w:val="21"/>
                <w:lang w:eastAsia="zh-CN"/>
              </w:rPr>
            </w:pP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3</w:t>
            </w:r>
            <w:r w:rsidRPr="00321DF2">
              <w:rPr>
                <w:rFonts w:eastAsia="宋体" w:cs="Optima"/>
                <w:szCs w:val="21"/>
                <w:vertAlign w:val="superscript"/>
                <w:lang w:eastAsia="zh-CN"/>
              </w:rPr>
              <w:t>rd</w:t>
            </w:r>
            <w:r w:rsidRPr="00321DF2">
              <w:rPr>
                <w:rFonts w:eastAsia="宋体" w:cs="Optima"/>
                <w:szCs w:val="21"/>
                <w:lang w:eastAsia="zh-CN"/>
              </w:rPr>
              <w:t xml:space="preserve"> order IMD products (with maximum channel bandwidth)</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(f1-low – f2-BWmax)</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 xml:space="preserve">(f1-high + f2- </w:t>
            </w:r>
            <w:proofErr w:type="spellStart"/>
            <w:r w:rsidRPr="00321DF2">
              <w:rPr>
                <w:rFonts w:eastAsia="宋体" w:cs="Optima"/>
                <w:szCs w:val="21"/>
                <w:lang w:eastAsia="zh-CN"/>
              </w:rPr>
              <w:t>BWmax</w:t>
            </w:r>
            <w:proofErr w:type="spellEnd"/>
            <w:r w:rsidRPr="00321DF2">
              <w:rPr>
                <w:rFonts w:eastAsia="宋体" w:cs="Optima"/>
                <w:szCs w:val="21"/>
                <w:lang w:eastAsia="zh-CN"/>
              </w:rPr>
              <w:t>)</w:t>
            </w:r>
          </w:p>
        </w:tc>
        <w:tc>
          <w:tcPr>
            <w:tcW w:w="187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 xml:space="preserve">(f2-low – f1- </w:t>
            </w:r>
            <w:proofErr w:type="spellStart"/>
            <w:r w:rsidRPr="00321DF2">
              <w:rPr>
                <w:rFonts w:eastAsia="宋体" w:cs="Optima"/>
                <w:szCs w:val="21"/>
                <w:lang w:eastAsia="zh-CN"/>
              </w:rPr>
              <w:t>BWmax</w:t>
            </w:r>
            <w:proofErr w:type="spellEnd"/>
            <w:r w:rsidRPr="00321DF2">
              <w:rPr>
                <w:rFonts w:eastAsia="宋体" w:cs="Optima"/>
                <w:szCs w:val="21"/>
                <w:lang w:eastAsia="zh-CN"/>
              </w:rPr>
              <w:t>)</w:t>
            </w:r>
          </w:p>
        </w:tc>
        <w:tc>
          <w:tcPr>
            <w:tcW w:w="1922"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 xml:space="preserve">(f2-high + f1- </w:t>
            </w:r>
            <w:proofErr w:type="spellStart"/>
            <w:r w:rsidRPr="00321DF2">
              <w:rPr>
                <w:rFonts w:eastAsia="宋体" w:cs="Optima"/>
                <w:szCs w:val="21"/>
                <w:lang w:eastAsia="zh-CN"/>
              </w:rPr>
              <w:t>BWmax</w:t>
            </w:r>
            <w:proofErr w:type="spellEnd"/>
            <w:r w:rsidRPr="00321DF2">
              <w:rPr>
                <w:rFonts w:eastAsia="宋体" w:cs="Optima"/>
                <w:szCs w:val="21"/>
                <w:lang w:eastAsia="zh-CN"/>
              </w:rPr>
              <w:t>)</w:t>
            </w:r>
          </w:p>
        </w:tc>
      </w:tr>
      <w:tr w:rsidR="00321DF2" w:rsidRPr="00321DF2" w:rsidTr="0086693D">
        <w:trPr>
          <w:trHeight w:val="255"/>
          <w:jc w:val="center"/>
        </w:trPr>
        <w:tc>
          <w:tcPr>
            <w:tcW w:w="3279" w:type="dxa"/>
            <w:shd w:val="clear" w:color="auto" w:fill="auto"/>
            <w:noWrap/>
          </w:tcPr>
          <w:p w:rsidR="00321DF2" w:rsidRPr="00321DF2" w:rsidRDefault="00321DF2" w:rsidP="00321DF2">
            <w:pPr>
              <w:spacing w:after="180"/>
              <w:rPr>
                <w:rFonts w:eastAsia="宋体" w:cs="Optima"/>
                <w:szCs w:val="21"/>
                <w:lang w:eastAsia="zh-CN"/>
              </w:rPr>
            </w:pPr>
            <w:r w:rsidRPr="00321DF2">
              <w:rPr>
                <w:rFonts w:eastAsia="宋体" w:cs="Optima"/>
                <w:szCs w:val="21"/>
                <w:lang w:eastAsia="zh-CN"/>
              </w:rPr>
              <w:t>IMD frequency limits (MHz)</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1890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2030</w:t>
            </w:r>
          </w:p>
        </w:tc>
        <w:tc>
          <w:tcPr>
            <w:tcW w:w="187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2090</w:t>
            </w:r>
          </w:p>
        </w:tc>
        <w:tc>
          <w:tcPr>
            <w:tcW w:w="1922" w:type="dxa"/>
            <w:shd w:val="clear" w:color="auto" w:fill="auto"/>
            <w:noWrap/>
            <w:vAlign w:val="bottom"/>
          </w:tcPr>
          <w:p w:rsidR="00321DF2" w:rsidRPr="00321DF2" w:rsidRDefault="00321DF2" w:rsidP="00321DF2">
            <w:pPr>
              <w:spacing w:after="180"/>
              <w:rPr>
                <w:rFonts w:ascii="Calibri" w:eastAsia="宋体" w:hAnsi="Calibri" w:cs="Calibri"/>
                <w:color w:val="000000"/>
                <w:sz w:val="22"/>
                <w:szCs w:val="22"/>
              </w:rPr>
            </w:pPr>
            <w:r w:rsidRPr="00321DF2">
              <w:rPr>
                <w:rFonts w:ascii="Calibri" w:eastAsia="宋体" w:hAnsi="Calibri" w:cs="Calibri"/>
                <w:color w:val="000000"/>
                <w:sz w:val="22"/>
                <w:szCs w:val="22"/>
              </w:rPr>
              <w:t>2220</w:t>
            </w:r>
          </w:p>
        </w:tc>
      </w:tr>
    </w:tbl>
    <w:p w:rsidR="00321DF2" w:rsidRPr="00321DF2" w:rsidRDefault="00321DF2" w:rsidP="00321DF2">
      <w:pPr>
        <w:spacing w:after="180"/>
        <w:rPr>
          <w:rFonts w:eastAsia="宋体"/>
          <w:lang w:eastAsia="zh-CN"/>
        </w:rPr>
      </w:pPr>
    </w:p>
    <w:p w:rsidR="00321DF2" w:rsidRPr="00321DF2" w:rsidRDefault="00321DF2" w:rsidP="00321DF2">
      <w:pPr>
        <w:spacing w:after="180"/>
        <w:rPr>
          <w:rFonts w:eastAsia="宋体"/>
        </w:rPr>
      </w:pPr>
      <w:r w:rsidRPr="00321DF2">
        <w:rPr>
          <w:rFonts w:eastAsia="宋体" w:cs="Optima"/>
          <w:szCs w:val="21"/>
          <w:lang w:eastAsia="zh-CN"/>
        </w:rPr>
        <w:t xml:space="preserve">It can be seen from Table </w:t>
      </w:r>
      <w:r w:rsidRPr="00321DF2">
        <w:rPr>
          <w:rFonts w:eastAsia="宋体"/>
        </w:rPr>
        <w:t>6.39.2-1</w:t>
      </w:r>
      <w:r w:rsidRPr="00321DF2">
        <w:rPr>
          <w:rFonts w:eastAsia="宋体" w:cs="Optima"/>
          <w:szCs w:val="21"/>
          <w:lang w:eastAsia="zh-CN"/>
        </w:rPr>
        <w:t xml:space="preserve"> that </w:t>
      </w:r>
      <w:r w:rsidRPr="00321DF2">
        <w:rPr>
          <w:rFonts w:eastAsia="宋体"/>
          <w:snapToGrid w:val="0"/>
          <w:lang w:val="en-US"/>
        </w:rPr>
        <w:t xml:space="preserve">the </w:t>
      </w:r>
      <w:r w:rsidRPr="00321DF2">
        <w:rPr>
          <w:rFonts w:eastAsia="宋体" w:cs="Optima"/>
          <w:szCs w:val="21"/>
          <w:lang w:eastAsia="zh-CN"/>
        </w:rPr>
        <w:t>3</w:t>
      </w:r>
      <w:r w:rsidRPr="00321DF2">
        <w:rPr>
          <w:rFonts w:eastAsia="宋体" w:cs="Optima"/>
          <w:szCs w:val="21"/>
          <w:vertAlign w:val="superscript"/>
          <w:lang w:eastAsia="zh-CN"/>
        </w:rPr>
        <w:t>rd</w:t>
      </w:r>
      <w:r w:rsidRPr="00321DF2">
        <w:rPr>
          <w:rFonts w:eastAsia="宋体"/>
          <w:snapToGrid w:val="0"/>
          <w:lang w:val="en-US"/>
        </w:rPr>
        <w:t xml:space="preserve"> harmonics of BS transmitting in Band 2 may fall into the BS receive band of Band 46</w:t>
      </w:r>
      <w:r w:rsidRPr="00321DF2">
        <w:rPr>
          <w:rFonts w:eastAsia="宋体"/>
        </w:rPr>
        <w:t>, while</w:t>
      </w:r>
      <w:r w:rsidRPr="00321DF2">
        <w:rPr>
          <w:rFonts w:eastAsia="宋体" w:cs="Optima"/>
          <w:szCs w:val="21"/>
          <w:lang w:eastAsia="zh-CN"/>
        </w:rPr>
        <w:t xml:space="preserve"> the 3</w:t>
      </w:r>
      <w:r w:rsidRPr="00321DF2">
        <w:rPr>
          <w:rFonts w:eastAsia="宋体" w:cs="Optima"/>
          <w:szCs w:val="21"/>
          <w:vertAlign w:val="superscript"/>
          <w:lang w:eastAsia="zh-CN"/>
        </w:rPr>
        <w:t>rd</w:t>
      </w:r>
      <w:r w:rsidRPr="00321DF2">
        <w:rPr>
          <w:rFonts w:eastAsia="宋体" w:cs="Optima"/>
          <w:szCs w:val="21"/>
          <w:lang w:eastAsia="zh-CN"/>
        </w:rPr>
        <w:t xml:space="preserve"> IMD products </w:t>
      </w:r>
      <w:r w:rsidRPr="00321DF2">
        <w:rPr>
          <w:rFonts w:eastAsia="宋体"/>
        </w:rPr>
        <w:t>may fall into the BS receive band of Bands 1, 2, 3, 4, 9, 10, 23, 24, 25, 30, 33, 34, 35, 36, 37, 39, 40, 65 and 66. Note that the calculation in Table 6.39.2-1 (except the last row) assumes the BS is transmitting with the whole 60 MHz DL frequency of Band 2 and the whole 90 MHz DL frequency of Band 66. But even if the BS is only transmitting up to 20 MHz DL in Band 2 and up to 40 MHz DL in Band 66 as stated in the WIDS, the 3</w:t>
      </w:r>
      <w:r w:rsidRPr="00321DF2">
        <w:rPr>
          <w:rFonts w:eastAsia="宋体"/>
          <w:vertAlign w:val="superscript"/>
        </w:rPr>
        <w:t>rd</w:t>
      </w:r>
      <w:r w:rsidRPr="00321DF2">
        <w:rPr>
          <w:rFonts w:eastAsia="宋体"/>
        </w:rPr>
        <w:t xml:space="preserve"> </w:t>
      </w:r>
      <w:r w:rsidRPr="00321DF2">
        <w:rPr>
          <w:rFonts w:eastAsia="宋体" w:cs="Optima"/>
          <w:szCs w:val="21"/>
          <w:lang w:eastAsia="zh-CN"/>
        </w:rPr>
        <w:t xml:space="preserve">IMD products </w:t>
      </w:r>
      <w:r w:rsidRPr="00321DF2">
        <w:rPr>
          <w:rFonts w:eastAsia="宋体"/>
        </w:rPr>
        <w:t xml:space="preserve">may still fall into the BS receive band of the same bands </w:t>
      </w:r>
      <w:r w:rsidRPr="00321DF2">
        <w:rPr>
          <w:rFonts w:eastAsia="宋体" w:cs="Optima"/>
          <w:szCs w:val="21"/>
          <w:lang w:eastAsia="zh-CN"/>
        </w:rPr>
        <w:t xml:space="preserve">as shown in the last row in Table </w:t>
      </w:r>
      <w:r w:rsidRPr="00321DF2">
        <w:rPr>
          <w:rFonts w:eastAsia="宋体"/>
        </w:rPr>
        <w:t xml:space="preserve">6.39.2-1. </w:t>
      </w:r>
    </w:p>
    <w:p w:rsidR="0050218E" w:rsidRDefault="0050218E" w:rsidP="0050218E">
      <w:pPr>
        <w:pStyle w:val="BodyText"/>
        <w:rPr>
          <w:ins w:id="11" w:author="ngm" w:date="2016-05-09T16:47:00Z"/>
        </w:rPr>
      </w:pPr>
      <w:ins w:id="12" w:author="ngm" w:date="2016-05-09T16:47:00Z">
        <w:r>
          <w:t>Note that the 3</w:t>
        </w:r>
        <w:r w:rsidRPr="00316858">
          <w:rPr>
            <w:vertAlign w:val="superscript"/>
          </w:rPr>
          <w:t>rd</w:t>
        </w:r>
        <w:r>
          <w:t xml:space="preserve"> order </w:t>
        </w:r>
        <w:r>
          <w:rPr>
            <w:rFonts w:eastAsia="宋体" w:cs="Optima"/>
            <w:szCs w:val="21"/>
            <w:lang w:eastAsia="zh-CN"/>
          </w:rPr>
          <w:t>IMD products may fall into the BS own receive block within Band 2</w:t>
        </w:r>
      </w:ins>
      <w:ins w:id="13" w:author="ngm" w:date="2016-05-09T16:49:00Z">
        <w:r w:rsidRPr="0050218E">
          <w:rPr>
            <w:rFonts w:eastAsia="宋体" w:cs="Optima"/>
            <w:szCs w:val="21"/>
            <w:lang w:eastAsia="zh-CN"/>
          </w:rPr>
          <w:t xml:space="preserve"> </w:t>
        </w:r>
        <w:r>
          <w:rPr>
            <w:rFonts w:eastAsia="宋体" w:cs="Optima"/>
            <w:szCs w:val="21"/>
            <w:lang w:eastAsia="zh-CN"/>
          </w:rPr>
          <w:t>and Band 66</w:t>
        </w:r>
      </w:ins>
      <w:ins w:id="14" w:author="ngm" w:date="2016-05-09T16:47:00Z">
        <w:r>
          <w:rPr>
            <w:rFonts w:eastAsia="宋体" w:cs="Optima"/>
            <w:szCs w:val="21"/>
            <w:lang w:eastAsia="zh-CN"/>
          </w:rPr>
          <w:t xml:space="preserve">. </w:t>
        </w:r>
        <w:r>
          <w:t xml:space="preserve">Assume that the paired spectrum within Band 66 is used, and the 3 carriers transmitted by the </w:t>
        </w:r>
        <w:r w:rsidRPr="00702E80">
          <w:rPr>
            <w:rFonts w:eastAsia="宋体"/>
            <w:lang w:eastAsia="zh-CN"/>
          </w:rPr>
          <w:t>CA_</w:t>
        </w:r>
        <w:r>
          <w:rPr>
            <w:rFonts w:eastAsia="宋体"/>
            <w:lang w:eastAsia="zh-CN"/>
          </w:rPr>
          <w:t>2A-66</w:t>
        </w:r>
      </w:ins>
      <w:ins w:id="15" w:author="ngm" w:date="2016-05-09T17:49:00Z">
        <w:r w:rsidR="009C0263">
          <w:rPr>
            <w:rFonts w:eastAsia="宋体"/>
            <w:lang w:eastAsia="zh-CN"/>
          </w:rPr>
          <w:t>C</w:t>
        </w:r>
      </w:ins>
      <w:ins w:id="16" w:author="ngm" w:date="2016-05-09T16:47:00Z">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w:t>
        </w:r>
        <w:r w:rsidRPr="005762FE">
          <w:rPr>
            <w:rFonts w:eastAsia="宋体"/>
            <w:lang w:eastAsia="zh-CN"/>
          </w:rPr>
          <w:t>6.39.3.</w:t>
        </w:r>
      </w:ins>
      <w:ins w:id="17" w:author="ngm" w:date="2016-05-09T17:49:00Z">
        <w:r w:rsidR="009C0263">
          <w:rPr>
            <w:rFonts w:eastAsia="宋体"/>
            <w:lang w:eastAsia="zh-CN"/>
          </w:rPr>
          <w:t>2</w:t>
        </w:r>
      </w:ins>
      <w:ins w:id="18" w:author="ngm" w:date="2016-05-09T16:47:00Z">
        <w:r>
          <w:rPr>
            <w:rFonts w:eastAsia="宋体"/>
            <w:lang w:eastAsia="zh-CN"/>
          </w:rPr>
          <w:t>-</w:t>
        </w:r>
        <w:r>
          <w:t>1 below:</w:t>
        </w:r>
      </w:ins>
    </w:p>
    <w:p w:rsidR="0050218E" w:rsidRDefault="003012FA" w:rsidP="0050218E">
      <w:pPr>
        <w:pStyle w:val="BodyText"/>
        <w:rPr>
          <w:ins w:id="19" w:author="ngm" w:date="2016-05-09T16:47:00Z"/>
        </w:rPr>
      </w:pPr>
      <w:ins w:id="20" w:author="ngm" w:date="2016-05-09T16:47:00Z">
        <w:r>
          <w:pict>
            <v:group id="_x0000_s1813"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14"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815" type="#_x0000_t202" style="position:absolute;left:2222;top:9386;width:900;height:360" stroked="f">
                <v:textbox style="mso-next-textbox:#_x0000_s1815">
                  <w:txbxContent>
                    <w:p w:rsidR="0050218E" w:rsidRDefault="0050218E" w:rsidP="0050218E">
                      <w:proofErr w:type="gramStart"/>
                      <w:r>
                        <w:rPr>
                          <w:i/>
                        </w:rPr>
                        <w:t>a</w:t>
                      </w:r>
                      <w:proofErr w:type="gramEnd"/>
                      <w:r>
                        <w:t xml:space="preserve"> MHz</w:t>
                      </w:r>
                    </w:p>
                  </w:txbxContent>
                </v:textbox>
              </v:shape>
              <v:shape id="_x0000_s1816" type="#_x0000_t202" style="position:absolute;left:6842;top:9476;width:900;height:360" stroked="f">
                <v:textbox style="mso-next-textbox:#_x0000_s1816">
                  <w:txbxContent>
                    <w:p w:rsidR="0050218E" w:rsidRDefault="0050218E" w:rsidP="0050218E">
                      <w:proofErr w:type="gramStart"/>
                      <w:r>
                        <w:rPr>
                          <w:i/>
                        </w:rPr>
                        <w:t>b</w:t>
                      </w:r>
                      <w:proofErr w:type="gramEnd"/>
                      <w:r>
                        <w:t xml:space="preserve"> MHz</w:t>
                      </w:r>
                    </w:p>
                  </w:txbxContent>
                </v:textbox>
              </v:shape>
              <v:line id="_x0000_s1817" style="position:absolute" from="6714,9896" to="7883,9897">
                <v:stroke startarrow="block" endarrow="block"/>
              </v:line>
              <v:shape id="_x0000_s1818" type="#_x0000_t202" style="position:absolute;left:7892;top:9986;width:1477;height:360">
                <v:textbox style="mso-next-textbox:#_x0000_s1818">
                  <w:txbxContent>
                    <w:p w:rsidR="0050218E" w:rsidRDefault="0050218E" w:rsidP="0050218E">
                      <w:pPr>
                        <w:jc w:val="center"/>
                      </w:pPr>
                      <w:r>
                        <w:t>3</w:t>
                      </w:r>
                      <w:r>
                        <w:rPr>
                          <w:vertAlign w:val="superscript"/>
                        </w:rPr>
                        <w:t>r</w:t>
                      </w:r>
                      <w:r w:rsidRPr="00E64B36">
                        <w:rPr>
                          <w:vertAlign w:val="superscript"/>
                        </w:rPr>
                        <w:t>d</w:t>
                      </w:r>
                      <w:r>
                        <w:t xml:space="preserve"> CC</w:t>
                      </w:r>
                    </w:p>
                  </w:txbxContent>
                </v:textbox>
              </v:shape>
              <v:shape id="_x0000_s1819" type="#_x0000_t202" style="position:absolute;left:6707;top:9986;width:1176;height:360">
                <v:textbox style="mso-next-textbox:#_x0000_s1819">
                  <w:txbxContent>
                    <w:p w:rsidR="0050218E" w:rsidRDefault="0050218E" w:rsidP="0050218E">
                      <w:pPr>
                        <w:jc w:val="center"/>
                      </w:pPr>
                      <w:r>
                        <w:t>2</w:t>
                      </w:r>
                      <w:r>
                        <w:rPr>
                          <w:vertAlign w:val="superscript"/>
                        </w:rPr>
                        <w:t>nd</w:t>
                      </w:r>
                      <w:r>
                        <w:t xml:space="preserve"> CC</w:t>
                      </w:r>
                    </w:p>
                  </w:txbxContent>
                </v:textbox>
              </v:shape>
              <v:shape id="_x0000_s1820" type="#_x0000_t202" style="position:absolute;left:8297;top:9476;width:900;height:360" stroked="f">
                <v:textbox style="mso-next-textbox:#_x0000_s1820">
                  <w:txbxContent>
                    <w:p w:rsidR="0050218E" w:rsidRDefault="0050218E" w:rsidP="0050218E">
                      <w:proofErr w:type="gramStart"/>
                      <w:r>
                        <w:rPr>
                          <w:i/>
                        </w:rPr>
                        <w:t>c</w:t>
                      </w:r>
                      <w:proofErr w:type="gramEnd"/>
                      <w:r>
                        <w:t xml:space="preserve"> MHz</w:t>
                      </w:r>
                    </w:p>
                  </w:txbxContent>
                </v:textbox>
              </v:shape>
              <v:shape id="_x0000_s1821" type="#_x0000_t202" style="position:absolute;left:2222;top:9986;width:900;height:360">
                <v:textbox style="mso-next-textbox:#_x0000_s1821">
                  <w:txbxContent>
                    <w:p w:rsidR="0050218E" w:rsidRDefault="0050218E" w:rsidP="0050218E">
                      <w:pPr>
                        <w:jc w:val="center"/>
                      </w:pPr>
                      <w:r>
                        <w:t>1</w:t>
                      </w:r>
                      <w:r w:rsidRPr="00E64B36">
                        <w:rPr>
                          <w:vertAlign w:val="superscript"/>
                        </w:rPr>
                        <w:t>st</w:t>
                      </w:r>
                      <w:r>
                        <w:t xml:space="preserve"> CC</w:t>
                      </w:r>
                    </w:p>
                  </w:txbxContent>
                </v:textbox>
              </v:shape>
              <v:line id="_x0000_s1822" style="position:absolute" from="1022,10345" to="10283,10346">
                <v:stroke endarrow="block"/>
              </v:line>
              <v:shape id="_x0000_s1823" type="#_x0000_t202" style="position:absolute;left:4022;top:10391;width:720;height:360" stroked="f">
                <v:textbox style="mso-next-textbox:#_x0000_s1823">
                  <w:txbxContent>
                    <w:p w:rsidR="0050218E" w:rsidRDefault="0050218E" w:rsidP="0050218E">
                      <w:r>
                        <w:t>2110</w:t>
                      </w:r>
                    </w:p>
                  </w:txbxContent>
                </v:textbox>
              </v:shape>
              <v:line id="_x0000_s1824" style="position:absolute" from="1291,9986" to="1292,10346"/>
              <v:shape id="_x0000_s1825" type="#_x0000_t202" style="position:absolute;left:1022;top:10406;width:720;height:360" stroked="f">
                <v:textbox style="mso-next-textbox:#_x0000_s1825">
                  <w:txbxContent>
                    <w:p w:rsidR="0050218E" w:rsidRDefault="0050218E" w:rsidP="0050218E">
                      <w:r>
                        <w:t>1930</w:t>
                      </w:r>
                    </w:p>
                  </w:txbxContent>
                </v:textbox>
              </v:shape>
              <v:line id="_x0000_s1826" style="position:absolute" from="1277,10166" to="2222,10167">
                <v:stroke startarrow="block" endarrow="block"/>
              </v:line>
              <v:shape id="_x0000_s1827" type="#_x0000_t202" style="position:absolute;left:1307;top:9746;width:885;height:360" stroked="f">
                <v:textbox style="mso-next-textbox:#_x0000_s1827">
                  <w:txbxContent>
                    <w:p w:rsidR="0050218E" w:rsidRDefault="0050218E" w:rsidP="0050218E">
                      <w:proofErr w:type="gramStart"/>
                      <w:r>
                        <w:rPr>
                          <w:i/>
                        </w:rPr>
                        <w:t>d</w:t>
                      </w:r>
                      <w:proofErr w:type="gramEnd"/>
                      <w:r>
                        <w:t xml:space="preserve"> MHz</w:t>
                      </w:r>
                    </w:p>
                  </w:txbxContent>
                </v:textbox>
              </v:shape>
              <v:line id="_x0000_s1828" style="position:absolute" from="2177,9806" to="3122,9807">
                <v:stroke startarrow="block" endarrow="block"/>
              </v:line>
              <v:shape id="_x0000_s1829" type="#_x0000_t202" style="position:absolute;left:10127;top:10406;width:720;height:360" stroked="f">
                <v:textbox style="mso-next-textbox:#_x0000_s1829">
                  <w:txbxContent>
                    <w:p w:rsidR="0050218E" w:rsidRDefault="0050218E" w:rsidP="0050218E">
                      <w:r>
                        <w:t>MHz</w:t>
                      </w:r>
                    </w:p>
                  </w:txbxContent>
                </v:textbox>
              </v:shape>
              <v:line id="_x0000_s1830" style="position:absolute" from="4397,9183" to="4406,10346"/>
              <v:line id="_x0000_s1831" style="position:absolute" from="4397,10166" to="6714,10167">
                <v:stroke startarrow="block" endarrow="block"/>
              </v:line>
              <v:line id="_x0000_s1832" style="position:absolute" from="7877,9896" to="9369,9897">
                <v:stroke startarrow="block" endarrow="block"/>
              </v:line>
              <v:shape id="_x0000_s1833" type="#_x0000_t202" style="position:absolute;left:5111;top:9746;width:876;height:360" stroked="f">
                <v:textbox style="mso-next-textbox:#_x0000_s1833">
                  <w:txbxContent>
                    <w:p w:rsidR="0050218E" w:rsidRDefault="0050218E" w:rsidP="0050218E">
                      <w:proofErr w:type="gramStart"/>
                      <w:r>
                        <w:rPr>
                          <w:i/>
                        </w:rPr>
                        <w:t>e</w:t>
                      </w:r>
                      <w:proofErr w:type="gramEnd"/>
                      <w:r>
                        <w:t xml:space="preserve"> MHz</w:t>
                      </w:r>
                    </w:p>
                  </w:txbxContent>
                </v:textbox>
              </v:shape>
              <v:line id="_x0000_s1834" style="position:absolute" from="4405,9402" to="7892,9403">
                <v:stroke startarrow="block" endarrow="block"/>
              </v:line>
              <v:shape id="_x0000_s1835" type="#_x0000_t202" style="position:absolute;left:5666;top:8981;width:876;height:360" stroked="f">
                <v:textbox style="mso-next-textbox:#_x0000_s1835">
                  <w:txbxContent>
                    <w:p w:rsidR="0050218E" w:rsidRDefault="0050218E" w:rsidP="0050218E">
                      <w:proofErr w:type="gramStart"/>
                      <w:r>
                        <w:rPr>
                          <w:i/>
                        </w:rPr>
                        <w:t>f</w:t>
                      </w:r>
                      <w:proofErr w:type="gramEnd"/>
                      <w:r>
                        <w:t xml:space="preserve"> MHz</w:t>
                      </w:r>
                    </w:p>
                  </w:txbxContent>
                </v:textbox>
              </v:shape>
              <v:shape id="_x0000_s1836" type="#_x0000_t202" style="position:absolute;left:1734;top:10394;width:900;height:342" stroked="f">
                <v:textbox style="mso-next-textbox:#_x0000_s1836">
                  <w:txbxContent>
                    <w:p w:rsidR="0050218E" w:rsidRDefault="0050218E" w:rsidP="0050218E">
                      <w:proofErr w:type="gramStart"/>
                      <w:r>
                        <w:t>f1-low</w:t>
                      </w:r>
                      <w:proofErr w:type="gramEnd"/>
                    </w:p>
                  </w:txbxContent>
                </v:textbox>
              </v:shape>
              <v:shape id="_x0000_s1837" type="#_x0000_t202" style="position:absolute;left:2574;top:10394;width:1080;height:418" stroked="f">
                <v:textbox style="mso-next-textbox:#_x0000_s1837">
                  <w:txbxContent>
                    <w:p w:rsidR="0050218E" w:rsidRDefault="0050218E" w:rsidP="0050218E">
                      <w:proofErr w:type="gramStart"/>
                      <w:r>
                        <w:t>f1-high</w:t>
                      </w:r>
                      <w:proofErr w:type="gramEnd"/>
                    </w:p>
                  </w:txbxContent>
                </v:textbox>
              </v:shape>
              <v:shape id="_x0000_s1838" type="#_x0000_t202" style="position:absolute;left:6249;top:10394;width:900;height:418" stroked="f">
                <v:textbox style="mso-next-textbox:#_x0000_s1838">
                  <w:txbxContent>
                    <w:p w:rsidR="0050218E" w:rsidRDefault="0050218E" w:rsidP="0050218E">
                      <w:proofErr w:type="gramStart"/>
                      <w:r>
                        <w:t>f2-low</w:t>
                      </w:r>
                      <w:proofErr w:type="gramEnd"/>
                    </w:p>
                  </w:txbxContent>
                </v:textbox>
              </v:shape>
              <v:shape id="_x0000_s1840" type="#_x0000_t202" style="position:absolute;left:7119;top:10393;width:1528;height:418" stroked="f">
                <v:textbox style="mso-next-textbox:#_x0000_s1840">
                  <w:txbxContent>
                    <w:p w:rsidR="0050218E" w:rsidRDefault="00F94460" w:rsidP="0050218E">
                      <w:proofErr w:type="gramStart"/>
                      <w:r>
                        <w:t>f2</w:t>
                      </w:r>
                      <w:r w:rsidR="00E84873">
                        <w:t>-high=</w:t>
                      </w:r>
                      <w:proofErr w:type="gramEnd"/>
                      <w:r w:rsidR="0050218E">
                        <w:t>f3-low</w:t>
                      </w:r>
                    </w:p>
                  </w:txbxContent>
                </v:textbox>
              </v:shape>
              <v:shape id="_x0000_s1841" type="#_x0000_t202" style="position:absolute;left:8829;top:10393;width:1080;height:418" stroked="f">
                <v:textbox style="mso-next-textbox:#_x0000_s1841">
                  <w:txbxContent>
                    <w:p w:rsidR="0050218E" w:rsidRDefault="0050218E" w:rsidP="0050218E">
                      <w:proofErr w:type="gramStart"/>
                      <w:r>
                        <w:t>f3-high</w:t>
                      </w:r>
                      <w:proofErr w:type="gramEnd"/>
                    </w:p>
                  </w:txbxContent>
                </v:textbox>
              </v:shape>
              <w10:wrap type="none"/>
              <w10:anchorlock/>
            </v:group>
          </w:pict>
        </w:r>
      </w:ins>
    </w:p>
    <w:p w:rsidR="0050218E" w:rsidRPr="00DD5BBB" w:rsidRDefault="0050218E" w:rsidP="0050218E">
      <w:pPr>
        <w:pStyle w:val="TH"/>
        <w:rPr>
          <w:ins w:id="21" w:author="ngm" w:date="2016-05-09T16:47:00Z"/>
        </w:rPr>
      </w:pPr>
      <w:ins w:id="22" w:author="ngm" w:date="2016-05-09T16:47:00Z">
        <w:r>
          <w:t xml:space="preserve">Figure </w:t>
        </w:r>
        <w:r w:rsidRPr="005762FE">
          <w:rPr>
            <w:rFonts w:eastAsia="宋体"/>
            <w:lang w:eastAsia="zh-CN"/>
          </w:rPr>
          <w:t>6.39.3.</w:t>
        </w:r>
      </w:ins>
      <w:ins w:id="23" w:author="ngm" w:date="2016-05-09T17:49:00Z">
        <w:r w:rsidR="009C0263">
          <w:rPr>
            <w:rFonts w:eastAsia="宋体"/>
            <w:lang w:eastAsia="zh-CN"/>
          </w:rPr>
          <w:t>2</w:t>
        </w:r>
      </w:ins>
      <w:ins w:id="24" w:author="ngm" w:date="2016-05-09T16:47:00Z">
        <w:r>
          <w:rPr>
            <w:rFonts w:eastAsia="宋体"/>
            <w:lang w:eastAsia="zh-CN"/>
          </w:rPr>
          <w:t>-</w:t>
        </w:r>
        <w:r>
          <w:t>1:</w:t>
        </w:r>
        <w:r w:rsidRPr="00DD5BBB">
          <w:t xml:space="preserve"> </w:t>
        </w:r>
        <w:r>
          <w:t xml:space="preserve">3 carriers transmitted by the </w:t>
        </w:r>
        <w:r w:rsidRPr="00702E80">
          <w:t>CA_</w:t>
        </w:r>
        <w:r>
          <w:t>2A-66</w:t>
        </w:r>
      </w:ins>
      <w:ins w:id="25" w:author="ngm" w:date="2016-05-09T17:49:00Z">
        <w:r w:rsidR="009C0263">
          <w:t>C</w:t>
        </w:r>
      </w:ins>
      <w:ins w:id="26" w:author="ngm" w:date="2016-05-09T16:47:00Z">
        <w:r>
          <w:t xml:space="preserve"> BS using paired spectrum within Band 66</w:t>
        </w:r>
      </w:ins>
    </w:p>
    <w:p w:rsidR="0050218E" w:rsidRDefault="0050218E" w:rsidP="0050218E">
      <w:pPr>
        <w:pStyle w:val="BodyText"/>
        <w:rPr>
          <w:ins w:id="27" w:author="ngm" w:date="2016-05-09T16:47:00Z"/>
        </w:rPr>
      </w:pPr>
    </w:p>
    <w:p w:rsidR="0050218E" w:rsidRDefault="0050218E" w:rsidP="0050218E">
      <w:pPr>
        <w:pStyle w:val="BodyText"/>
        <w:rPr>
          <w:ins w:id="28" w:author="ngm" w:date="2016-05-09T16:47:00Z"/>
        </w:rPr>
      </w:pPr>
      <w:ins w:id="29" w:author="ngm" w:date="2016-05-09T16:47:00Z">
        <w:r>
          <w:t xml:space="preserve">And the corresponding BS </w:t>
        </w:r>
        <w:proofErr w:type="gramStart"/>
        <w:r>
          <w:t>receive</w:t>
        </w:r>
        <w:proofErr w:type="gramEnd"/>
        <w:r>
          <w:t xml:space="preserve"> blocks are as shown in Figure </w:t>
        </w:r>
        <w:r w:rsidRPr="005762FE">
          <w:rPr>
            <w:rFonts w:eastAsia="宋体"/>
            <w:lang w:eastAsia="zh-CN"/>
          </w:rPr>
          <w:t>6.39.3.</w:t>
        </w:r>
      </w:ins>
      <w:ins w:id="30" w:author="ngm" w:date="2016-05-09T17:49:00Z">
        <w:r w:rsidR="009C0263">
          <w:rPr>
            <w:rFonts w:eastAsia="宋体"/>
            <w:lang w:eastAsia="zh-CN"/>
          </w:rPr>
          <w:t>2</w:t>
        </w:r>
      </w:ins>
      <w:ins w:id="31" w:author="ngm" w:date="2016-05-09T16:47:00Z">
        <w:r>
          <w:rPr>
            <w:rFonts w:eastAsia="宋体"/>
            <w:lang w:eastAsia="zh-CN"/>
          </w:rPr>
          <w:t>-</w:t>
        </w:r>
        <w:r>
          <w:t>2 below:</w:t>
        </w:r>
      </w:ins>
    </w:p>
    <w:p w:rsidR="0050218E" w:rsidRDefault="003012FA" w:rsidP="0050218E">
      <w:pPr>
        <w:pStyle w:val="BodyText"/>
        <w:rPr>
          <w:ins w:id="32" w:author="ngm" w:date="2016-05-09T16:47:00Z"/>
        </w:rPr>
      </w:pPr>
      <w:ins w:id="33" w:author="ngm" w:date="2016-05-09T16:47:00Z">
        <w:r>
          <w:pict>
            <v:group id="_x0000_s1784" editas="canvas" style="width:491.5pt;height:99.2pt;mso-position-horizontal-relative:char;mso-position-vertical-relative:line" coordorigin="1022,8902" coordsize="9830,1984">
              <o:lock v:ext="edit" aspectratio="t"/>
              <v:shape id="_x0000_s1785" type="#_x0000_t75" style="position:absolute;left:1022;top:8902;width:9830;height:1984" o:preferrelative="f">
                <v:fill o:detectmouseclick="t"/>
                <v:path o:extrusionok="t" o:connecttype="none"/>
                <o:lock v:ext="edit" text="t"/>
              </v:shape>
              <v:shape id="_x0000_s1786" type="#_x0000_t202" style="position:absolute;left:4082;top:9476;width:900;height:360" stroked="f">
                <v:textbox style="mso-next-textbox:#_x0000_s1786">
                  <w:txbxContent>
                    <w:p w:rsidR="0050218E" w:rsidRDefault="0050218E" w:rsidP="0050218E">
                      <w:proofErr w:type="gramStart"/>
                      <w:r>
                        <w:rPr>
                          <w:i/>
                        </w:rPr>
                        <w:t>b</w:t>
                      </w:r>
                      <w:proofErr w:type="gramEnd"/>
                      <w:r>
                        <w:t xml:space="preserve"> MHz</w:t>
                      </w:r>
                    </w:p>
                  </w:txbxContent>
                </v:textbox>
              </v:shape>
              <v:line id="_x0000_s1787" style="position:absolute" from="3954,9896" to="5123,9897">
                <v:stroke startarrow="block" endarrow="block"/>
              </v:line>
              <v:shape id="_x0000_s1788" type="#_x0000_t202" style="position:absolute;left:5132;top:9986;width:1477;height:360">
                <v:textbox style="mso-next-textbox:#_x0000_s1788">
                  <w:txbxContent>
                    <w:p w:rsidR="0050218E" w:rsidRDefault="0050218E" w:rsidP="0050218E">
                      <w:pPr>
                        <w:jc w:val="center"/>
                      </w:pPr>
                      <w:r>
                        <w:t>3</w:t>
                      </w:r>
                      <w:r>
                        <w:rPr>
                          <w:vertAlign w:val="superscript"/>
                        </w:rPr>
                        <w:t>r</w:t>
                      </w:r>
                      <w:r w:rsidRPr="00E64B36">
                        <w:rPr>
                          <w:vertAlign w:val="superscript"/>
                        </w:rPr>
                        <w:t>d</w:t>
                      </w:r>
                      <w:r>
                        <w:t xml:space="preserve"> CC</w:t>
                      </w:r>
                    </w:p>
                  </w:txbxContent>
                </v:textbox>
              </v:shape>
              <v:shape id="_x0000_s1789" type="#_x0000_t202" style="position:absolute;left:3947;top:9986;width:1176;height:360">
                <v:textbox style="mso-next-textbox:#_x0000_s1789">
                  <w:txbxContent>
                    <w:p w:rsidR="0050218E" w:rsidRDefault="0050218E" w:rsidP="0050218E">
                      <w:pPr>
                        <w:jc w:val="center"/>
                      </w:pPr>
                      <w:r>
                        <w:t>2</w:t>
                      </w:r>
                      <w:r>
                        <w:rPr>
                          <w:vertAlign w:val="superscript"/>
                        </w:rPr>
                        <w:t>nd</w:t>
                      </w:r>
                      <w:r>
                        <w:t xml:space="preserve"> CC</w:t>
                      </w:r>
                    </w:p>
                  </w:txbxContent>
                </v:textbox>
              </v:shape>
              <v:shape id="_x0000_s1790" type="#_x0000_t202" style="position:absolute;left:5537;top:9476;width:900;height:360" stroked="f">
                <v:textbox style="mso-next-textbox:#_x0000_s1790">
                  <w:txbxContent>
                    <w:p w:rsidR="0050218E" w:rsidRDefault="0050218E" w:rsidP="0050218E">
                      <w:proofErr w:type="gramStart"/>
                      <w:r>
                        <w:rPr>
                          <w:i/>
                        </w:rPr>
                        <w:t>c</w:t>
                      </w:r>
                      <w:proofErr w:type="gramEnd"/>
                      <w:r>
                        <w:t xml:space="preserve"> MHz</w:t>
                      </w:r>
                    </w:p>
                  </w:txbxContent>
                </v:textbox>
              </v:shape>
              <v:line id="_x0000_s1791" style="position:absolute" from="1022,10345" to="10283,10346">
                <v:stroke endarrow="block"/>
              </v:line>
              <v:shape id="_x0000_s1792" type="#_x0000_t202" style="position:absolute;left:1262;top:10391;width:720;height:360" stroked="f">
                <v:textbox style="mso-next-textbox:#_x0000_s1792">
                  <w:txbxContent>
                    <w:p w:rsidR="0050218E" w:rsidRDefault="0050218E" w:rsidP="0050218E">
                      <w:r>
                        <w:t>1710</w:t>
                      </w:r>
                    </w:p>
                  </w:txbxContent>
                </v:textbox>
              </v:shape>
              <v:shape id="_x0000_s1793" type="#_x0000_t202" style="position:absolute;left:10127;top:10406;width:720;height:360" stroked="f">
                <v:textbox style="mso-next-textbox:#_x0000_s1793">
                  <w:txbxContent>
                    <w:p w:rsidR="0050218E" w:rsidRDefault="0050218E" w:rsidP="0050218E">
                      <w:r>
                        <w:t>MHz</w:t>
                      </w:r>
                    </w:p>
                  </w:txbxContent>
                </v:textbox>
              </v:shape>
              <v:line id="_x0000_s1794" style="position:absolute" from="1637,9183" to="1646,10346"/>
              <v:line id="_x0000_s1795" style="position:absolute" from="1637,10166" to="3954,10167">
                <v:stroke startarrow="block" endarrow="block"/>
              </v:line>
              <v:line id="_x0000_s1796" style="position:absolute" from="5117,9896" to="6609,9897">
                <v:stroke startarrow="block" endarrow="block"/>
              </v:line>
              <v:shape id="_x0000_s1797" type="#_x0000_t202" style="position:absolute;left:2336;top:9746;width:876;height:360" stroked="f">
                <v:textbox style="mso-next-textbox:#_x0000_s1797">
                  <w:txbxContent>
                    <w:p w:rsidR="0050218E" w:rsidRDefault="0050218E" w:rsidP="0050218E">
                      <w:proofErr w:type="gramStart"/>
                      <w:r>
                        <w:rPr>
                          <w:i/>
                        </w:rPr>
                        <w:t>e</w:t>
                      </w:r>
                      <w:proofErr w:type="gramEnd"/>
                      <w:r>
                        <w:t xml:space="preserve"> MHz</w:t>
                      </w:r>
                    </w:p>
                  </w:txbxContent>
                </v:textbox>
              </v:shape>
              <v:line id="_x0000_s1798" style="position:absolute" from="1645,9402" to="5132,9403">
                <v:stroke startarrow="block" endarrow="block"/>
              </v:line>
              <v:shape id="_x0000_s1799" type="#_x0000_t202" style="position:absolute;left:2906;top:8981;width:876;height:360" stroked="f">
                <v:textbox style="mso-next-textbox:#_x0000_s1799">
                  <w:txbxContent>
                    <w:p w:rsidR="0050218E" w:rsidRDefault="0050218E" w:rsidP="0050218E">
                      <w:proofErr w:type="gramStart"/>
                      <w:r>
                        <w:rPr>
                          <w:i/>
                        </w:rPr>
                        <w:t>f</w:t>
                      </w:r>
                      <w:proofErr w:type="gramEnd"/>
                      <w:r>
                        <w:t xml:space="preserve"> MHz</w:t>
                      </w:r>
                    </w:p>
                  </w:txbxContent>
                </v:textbox>
              </v:shape>
              <v:shape id="_x0000_s1800" type="#_x0000_t202" style="position:absolute;left:3489;top:10394;width:900;height:418" stroked="f">
                <v:textbox style="mso-next-textbox:#_x0000_s1800">
                  <w:txbxContent>
                    <w:p w:rsidR="0050218E" w:rsidRDefault="0050218E" w:rsidP="0050218E">
                      <w:proofErr w:type="gramStart"/>
                      <w:r>
                        <w:t>f2-low</w:t>
                      </w:r>
                      <w:proofErr w:type="gramEnd"/>
                    </w:p>
                  </w:txbxContent>
                </v:textbox>
              </v:shape>
              <v:shape id="_x0000_s1802" type="#_x0000_t202" style="position:absolute;left:4329;top:10393;width:1598;height:418" stroked="f">
                <v:textbox style="mso-next-textbox:#_x0000_s1802">
                  <w:txbxContent>
                    <w:p w:rsidR="0050218E" w:rsidRDefault="00F94460" w:rsidP="0050218E">
                      <w:proofErr w:type="gramStart"/>
                      <w:r>
                        <w:t>f2</w:t>
                      </w:r>
                      <w:r w:rsidR="00E84873">
                        <w:t>-high=</w:t>
                      </w:r>
                      <w:proofErr w:type="gramEnd"/>
                      <w:r w:rsidR="0050218E">
                        <w:t>f3-low</w:t>
                      </w:r>
                    </w:p>
                  </w:txbxContent>
                </v:textbox>
              </v:shape>
              <v:shape id="_x0000_s1803" type="#_x0000_t202" style="position:absolute;left:6084;top:10393;width:1080;height:418" stroked="f">
                <v:textbox style="mso-next-textbox:#_x0000_s1803">
                  <w:txbxContent>
                    <w:p w:rsidR="0050218E" w:rsidRDefault="0050218E" w:rsidP="0050218E">
                      <w:proofErr w:type="gramStart"/>
                      <w:r>
                        <w:t>f3-high</w:t>
                      </w:r>
                      <w:proofErr w:type="gramEnd"/>
                    </w:p>
                  </w:txbxContent>
                </v:textbox>
              </v:shape>
              <v:shape id="_x0000_s1804" type="#_x0000_t202" style="position:absolute;left:7592;top:10406;width:720;height:360" stroked="f">
                <v:textbox style="mso-next-textbox:#_x0000_s1804">
                  <w:txbxContent>
                    <w:p w:rsidR="0050218E" w:rsidRDefault="0050218E" w:rsidP="0050218E">
                      <w:r>
                        <w:t>1850</w:t>
                      </w:r>
                    </w:p>
                  </w:txbxContent>
                </v:textbox>
              </v:shape>
              <v:line id="_x0000_s1805" style="position:absolute" from="7877,10166" to="8822,10167">
                <v:stroke startarrow="block" endarrow="block"/>
              </v:line>
              <v:line id="_x0000_s1806" style="position:absolute" from="7891,9986" to="7892,10346"/>
              <v:shape id="_x0000_s1807" type="#_x0000_t202" style="position:absolute;left:7937;top:9746;width:885;height:360" stroked="f">
                <v:textbox style="mso-next-textbox:#_x0000_s1807">
                  <w:txbxContent>
                    <w:p w:rsidR="0050218E" w:rsidRDefault="0050218E" w:rsidP="0050218E">
                      <w:proofErr w:type="gramStart"/>
                      <w:r>
                        <w:rPr>
                          <w:i/>
                        </w:rPr>
                        <w:t>d</w:t>
                      </w:r>
                      <w:proofErr w:type="gramEnd"/>
                      <w:r>
                        <w:t xml:space="preserve"> MHz</w:t>
                      </w:r>
                    </w:p>
                  </w:txbxContent>
                </v:textbox>
              </v:shape>
              <v:shape id="_x0000_s1808" type="#_x0000_t202" style="position:absolute;left:8822;top:9386;width:900;height:360" stroked="f">
                <v:textbox style="mso-next-textbox:#_x0000_s1808">
                  <w:txbxContent>
                    <w:p w:rsidR="0050218E" w:rsidRDefault="0050218E" w:rsidP="0050218E">
                      <w:proofErr w:type="gramStart"/>
                      <w:r>
                        <w:rPr>
                          <w:i/>
                        </w:rPr>
                        <w:t>a</w:t>
                      </w:r>
                      <w:proofErr w:type="gramEnd"/>
                      <w:r>
                        <w:t xml:space="preserve"> MHz</w:t>
                      </w:r>
                    </w:p>
                  </w:txbxContent>
                </v:textbox>
              </v:shape>
              <v:shape id="_x0000_s1809" type="#_x0000_t202" style="position:absolute;left:8822;top:9986;width:900;height:360">
                <v:textbox style="mso-next-textbox:#_x0000_s1809">
                  <w:txbxContent>
                    <w:p w:rsidR="0050218E" w:rsidRDefault="0050218E" w:rsidP="0050218E">
                      <w:pPr>
                        <w:jc w:val="center"/>
                      </w:pPr>
                      <w:r>
                        <w:t>1</w:t>
                      </w:r>
                      <w:r w:rsidRPr="00E64B36">
                        <w:rPr>
                          <w:vertAlign w:val="superscript"/>
                        </w:rPr>
                        <w:t>st</w:t>
                      </w:r>
                      <w:r>
                        <w:t xml:space="preserve"> CC</w:t>
                      </w:r>
                    </w:p>
                  </w:txbxContent>
                </v:textbox>
              </v:shape>
              <v:line id="_x0000_s1810" style="position:absolute" from="8777,9806" to="9722,9807">
                <v:stroke startarrow="block" endarrow="block"/>
              </v:line>
              <v:shape id="_x0000_s1811" type="#_x0000_t202" style="position:absolute;left:8364;top:10394;width:900;height:342" stroked="f">
                <v:textbox style="mso-next-textbox:#_x0000_s1811">
                  <w:txbxContent>
                    <w:p w:rsidR="0050218E" w:rsidRDefault="0050218E" w:rsidP="0050218E">
                      <w:proofErr w:type="gramStart"/>
                      <w:r>
                        <w:t>f1-low</w:t>
                      </w:r>
                      <w:proofErr w:type="gramEnd"/>
                    </w:p>
                  </w:txbxContent>
                </v:textbox>
              </v:shape>
              <v:shape id="_x0000_s1812" type="#_x0000_t202" style="position:absolute;left:9174;top:10394;width:1080;height:418" stroked="f">
                <v:textbox style="mso-next-textbox:#_x0000_s1812">
                  <w:txbxContent>
                    <w:p w:rsidR="0050218E" w:rsidRDefault="0050218E" w:rsidP="0050218E">
                      <w:proofErr w:type="gramStart"/>
                      <w:r>
                        <w:t>f1-high</w:t>
                      </w:r>
                      <w:proofErr w:type="gramEnd"/>
                    </w:p>
                  </w:txbxContent>
                </v:textbox>
              </v:shape>
              <w10:wrap type="none"/>
              <w10:anchorlock/>
            </v:group>
          </w:pict>
        </w:r>
      </w:ins>
    </w:p>
    <w:p w:rsidR="0050218E" w:rsidRPr="00DD5BBB" w:rsidRDefault="0050218E" w:rsidP="0050218E">
      <w:pPr>
        <w:pStyle w:val="TH"/>
        <w:rPr>
          <w:ins w:id="34" w:author="ngm" w:date="2016-05-09T16:47:00Z"/>
        </w:rPr>
      </w:pPr>
      <w:ins w:id="35" w:author="ngm" w:date="2016-05-09T16:47:00Z">
        <w:r>
          <w:t xml:space="preserve">Figure </w:t>
        </w:r>
        <w:r w:rsidRPr="005762FE">
          <w:rPr>
            <w:rFonts w:eastAsia="宋体"/>
            <w:lang w:eastAsia="zh-CN"/>
          </w:rPr>
          <w:t>6.39.3.</w:t>
        </w:r>
      </w:ins>
      <w:ins w:id="36" w:author="ngm" w:date="2016-05-09T17:49:00Z">
        <w:r w:rsidR="009C0263">
          <w:rPr>
            <w:rFonts w:eastAsia="宋体"/>
            <w:lang w:eastAsia="zh-CN"/>
          </w:rPr>
          <w:t>2</w:t>
        </w:r>
      </w:ins>
      <w:ins w:id="37" w:author="ngm" w:date="2016-05-09T16:47:00Z">
        <w:r>
          <w:rPr>
            <w:rFonts w:eastAsia="宋体"/>
            <w:lang w:eastAsia="zh-CN"/>
          </w:rPr>
          <w:t>-</w:t>
        </w:r>
        <w:r>
          <w:t>2:</w:t>
        </w:r>
        <w:r w:rsidRPr="00DD5BBB">
          <w:t xml:space="preserve"> </w:t>
        </w:r>
        <w:r>
          <w:t xml:space="preserve">3 carriers received by the </w:t>
        </w:r>
        <w:r w:rsidRPr="00702E80">
          <w:t>CA_</w:t>
        </w:r>
        <w:r>
          <w:t>2A-66</w:t>
        </w:r>
      </w:ins>
      <w:ins w:id="38" w:author="ngm" w:date="2016-05-09T17:49:00Z">
        <w:r w:rsidR="009C0263">
          <w:t>C</w:t>
        </w:r>
      </w:ins>
      <w:ins w:id="39" w:author="ngm" w:date="2016-05-09T16:47:00Z">
        <w:r>
          <w:t xml:space="preserve"> BS</w:t>
        </w:r>
        <w:r w:rsidRPr="0079478E">
          <w:t xml:space="preserve"> </w:t>
        </w:r>
        <w:r>
          <w:t>using paired spectrum within Band 66</w:t>
        </w:r>
      </w:ins>
    </w:p>
    <w:p w:rsidR="0050218E" w:rsidRDefault="0050218E" w:rsidP="0050218E">
      <w:pPr>
        <w:pStyle w:val="BodyText"/>
        <w:rPr>
          <w:ins w:id="40" w:author="ngm" w:date="2016-05-09T16:47:00Z"/>
        </w:rPr>
      </w:pPr>
    </w:p>
    <w:p w:rsidR="0050218E" w:rsidRDefault="0050218E" w:rsidP="0050218E">
      <w:pPr>
        <w:pStyle w:val="BodyText"/>
        <w:rPr>
          <w:ins w:id="41" w:author="ngm" w:date="2016-05-09T16:47:00Z"/>
          <w:rFonts w:eastAsia="宋体"/>
          <w:lang w:eastAsia="zh-CN"/>
        </w:rPr>
      </w:pPr>
      <w:ins w:id="42" w:author="ngm" w:date="2016-05-09T16:47:00Z">
        <w:r>
          <w:t xml:space="preserve">Then </w:t>
        </w:r>
      </w:ins>
      <w:ins w:id="43" w:author="ngm" w:date="2016-05-09T17:06:00Z">
        <w:r w:rsidR="00AF2AD2">
          <w:rPr>
            <w:rFonts w:eastAsia="宋体" w:cs="Optima"/>
            <w:szCs w:val="21"/>
            <w:lang w:eastAsia="zh-CN"/>
          </w:rPr>
          <w:t>in addition to the</w:t>
        </w:r>
        <w:r w:rsidR="00AF2AD2" w:rsidRPr="00B06D6E">
          <w:t xml:space="preserve"> </w:t>
        </w:r>
        <w:r w:rsidR="00AF2AD2" w:rsidRPr="0004780E">
          <w:t>impact</w:t>
        </w:r>
        <w:r w:rsidR="00AF2AD2">
          <w:t>s</w:t>
        </w:r>
        <w:r w:rsidR="00AF2AD2" w:rsidRPr="0004780E">
          <w:t xml:space="preserve"> of </w:t>
        </w:r>
        <w:r w:rsidR="00AF2AD2">
          <w:t xml:space="preserve">harmonics and </w:t>
        </w:r>
        <w:r w:rsidR="00AF2AD2" w:rsidRPr="0004780E">
          <w:t xml:space="preserve">IMD products </w:t>
        </w:r>
        <w:r w:rsidR="00AF2AD2">
          <w:t>from</w:t>
        </w:r>
        <w:r w:rsidR="00AF2AD2" w:rsidRPr="0004780E">
          <w:t xml:space="preserve"> </w:t>
        </w:r>
        <w:r w:rsidR="00AF2AD2">
          <w:t xml:space="preserve">the </w:t>
        </w:r>
        <w:r w:rsidR="00AF2AD2" w:rsidRPr="004A55F0">
          <w:t>constituent 2DL CA configurations</w:t>
        </w:r>
        <w:r w:rsidR="00AF2AD2">
          <w:t>,</w:t>
        </w:r>
        <w:r w:rsidR="00AF2AD2">
          <w:rPr>
            <w:rFonts w:eastAsia="宋体" w:cs="Optima"/>
            <w:szCs w:val="21"/>
            <w:lang w:eastAsia="zh-CN"/>
          </w:rPr>
          <w:t xml:space="preserve"> </w:t>
        </w:r>
      </w:ins>
      <w:ins w:id="44" w:author="ngm" w:date="2016-05-09T16:47:00Z">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Pr="005762FE">
          <w:rPr>
            <w:rFonts w:eastAsia="宋体"/>
            <w:lang w:eastAsia="zh-CN"/>
          </w:rPr>
          <w:t>6.39.3.</w:t>
        </w:r>
      </w:ins>
      <w:ins w:id="45" w:author="ngm" w:date="2016-05-09T17:50:00Z">
        <w:r w:rsidR="009C0263">
          <w:rPr>
            <w:rFonts w:eastAsia="宋体"/>
            <w:lang w:eastAsia="zh-CN"/>
          </w:rPr>
          <w:t>2</w:t>
        </w:r>
      </w:ins>
      <w:ins w:id="46" w:author="ngm" w:date="2016-05-09T16:47:00Z">
        <w:r>
          <w:rPr>
            <w:rFonts w:eastAsia="宋体"/>
            <w:lang w:eastAsia="zh-CN"/>
          </w:rPr>
          <w:t>-2 below:</w:t>
        </w:r>
      </w:ins>
    </w:p>
    <w:p w:rsidR="0050218E" w:rsidRPr="00F87FDD" w:rsidRDefault="0050218E" w:rsidP="0050218E">
      <w:pPr>
        <w:pStyle w:val="BodyText"/>
        <w:rPr>
          <w:ins w:id="47" w:author="ngm" w:date="2016-05-09T16:47:00Z"/>
        </w:rPr>
      </w:pPr>
    </w:p>
    <w:p w:rsidR="0050218E" w:rsidRPr="00DD5BBB" w:rsidRDefault="0050218E" w:rsidP="0050218E">
      <w:pPr>
        <w:pStyle w:val="TH"/>
        <w:rPr>
          <w:ins w:id="48" w:author="ngm" w:date="2016-05-09T16:47:00Z"/>
        </w:rPr>
      </w:pPr>
      <w:ins w:id="49" w:author="ngm" w:date="2016-05-09T16:47:00Z">
        <w:r w:rsidRPr="00DD5BBB">
          <w:t xml:space="preserve">Table </w:t>
        </w:r>
        <w:r w:rsidRPr="005762FE">
          <w:rPr>
            <w:rFonts w:eastAsia="宋体"/>
            <w:lang w:eastAsia="zh-CN"/>
          </w:rPr>
          <w:t>6.39.3.</w:t>
        </w:r>
      </w:ins>
      <w:ins w:id="50" w:author="ngm" w:date="2016-05-09T17:50:00Z">
        <w:r w:rsidR="009C0263">
          <w:rPr>
            <w:rFonts w:eastAsia="宋体"/>
            <w:lang w:eastAsia="zh-CN"/>
          </w:rPr>
          <w:t>2</w:t>
        </w:r>
      </w:ins>
      <w:ins w:id="51" w:author="ngm" w:date="2016-05-09T16:47:00Z">
        <w:r>
          <w:rPr>
            <w:rFonts w:eastAsia="宋体"/>
            <w:lang w:eastAsia="zh-CN"/>
          </w:rPr>
          <w:t>-2</w:t>
        </w:r>
        <w:r>
          <w:t>:</w:t>
        </w:r>
        <w:r w:rsidRPr="00DD5BBB">
          <w:t xml:space="preserve"> </w:t>
        </w:r>
        <w:r w:rsidRPr="00702E80">
          <w:t>CA_</w:t>
        </w:r>
        <w:r>
          <w:t>2A-66</w:t>
        </w:r>
      </w:ins>
      <w:ins w:id="52" w:author="ngm" w:date="2016-05-09T17:50:00Z">
        <w:r w:rsidR="009C0263">
          <w:t>C</w:t>
        </w:r>
      </w:ins>
      <w:ins w:id="53" w:author="ngm" w:date="2016-05-09T16:47:00Z">
        <w:r>
          <w:t xml:space="preserve">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542"/>
        <w:gridCol w:w="2555"/>
      </w:tblGrid>
      <w:tr w:rsidR="0050218E" w:rsidRPr="00C04965" w:rsidTr="0050218E">
        <w:trPr>
          <w:trHeight w:val="255"/>
          <w:jc w:val="center"/>
          <w:ins w:id="54" w:author="ngm" w:date="2016-05-09T16:47:00Z"/>
        </w:trPr>
        <w:tc>
          <w:tcPr>
            <w:tcW w:w="0" w:type="auto"/>
            <w:noWrap/>
          </w:tcPr>
          <w:p w:rsidR="0050218E" w:rsidRPr="00C04965" w:rsidRDefault="0050218E" w:rsidP="0050218E">
            <w:pPr>
              <w:rPr>
                <w:ins w:id="55" w:author="ngm" w:date="2016-05-09T16:47:00Z"/>
                <w:rFonts w:eastAsia="宋体" w:cs="Optima"/>
                <w:szCs w:val="21"/>
                <w:lang w:eastAsia="zh-CN"/>
              </w:rPr>
            </w:pPr>
            <w:ins w:id="56" w:author="ngm" w:date="2016-05-09T16:4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0218E" w:rsidRPr="00C04965" w:rsidRDefault="0050218E" w:rsidP="0050218E">
            <w:pPr>
              <w:rPr>
                <w:ins w:id="57" w:author="ngm" w:date="2016-05-09T16:47:00Z"/>
                <w:rFonts w:eastAsia="宋体" w:cs="Optima"/>
                <w:szCs w:val="21"/>
                <w:lang w:eastAsia="zh-CN"/>
              </w:rPr>
            </w:pPr>
            <w:ins w:id="58" w:author="ngm" w:date="2016-05-09T16:47:00Z">
              <w:r>
                <w:rPr>
                  <w:rFonts w:eastAsia="宋体" w:cs="Optima"/>
                  <w:szCs w:val="21"/>
                  <w:lang w:eastAsia="zh-CN"/>
                </w:rPr>
                <w:t>IMD frequency limits (MHz)</w:t>
              </w:r>
            </w:ins>
          </w:p>
        </w:tc>
      </w:tr>
      <w:tr w:rsidR="0050218E" w:rsidRPr="00C04965" w:rsidTr="0050218E">
        <w:trPr>
          <w:trHeight w:val="255"/>
          <w:jc w:val="center"/>
          <w:ins w:id="59" w:author="ngm" w:date="2016-05-09T16:47:00Z"/>
        </w:trPr>
        <w:tc>
          <w:tcPr>
            <w:tcW w:w="0" w:type="auto"/>
            <w:noWrap/>
          </w:tcPr>
          <w:p w:rsidR="0050218E" w:rsidRPr="00C04965" w:rsidRDefault="0050218E" w:rsidP="0050218E">
            <w:pPr>
              <w:rPr>
                <w:ins w:id="60" w:author="ngm" w:date="2016-05-09T16:47:00Z"/>
                <w:rFonts w:eastAsia="宋体" w:cs="Optima"/>
                <w:szCs w:val="21"/>
                <w:lang w:eastAsia="zh-CN"/>
              </w:rPr>
            </w:pPr>
            <w:ins w:id="61" w:author="ngm" w:date="2016-05-09T16:47: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0218E" w:rsidRPr="00C04965" w:rsidRDefault="0050218E" w:rsidP="0050218E">
            <w:pPr>
              <w:rPr>
                <w:ins w:id="62" w:author="ngm" w:date="2016-05-09T16:47:00Z"/>
                <w:rFonts w:eastAsia="宋体" w:cs="Optima"/>
                <w:szCs w:val="21"/>
                <w:lang w:eastAsia="zh-CN"/>
              </w:rPr>
            </w:pPr>
            <w:ins w:id="63"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0218E" w:rsidRPr="00C04965" w:rsidTr="0050218E">
        <w:trPr>
          <w:trHeight w:val="255"/>
          <w:jc w:val="center"/>
          <w:ins w:id="64" w:author="ngm" w:date="2016-05-09T16:47:00Z"/>
        </w:trPr>
        <w:tc>
          <w:tcPr>
            <w:tcW w:w="0" w:type="auto"/>
            <w:noWrap/>
          </w:tcPr>
          <w:p w:rsidR="0050218E" w:rsidRPr="00C04965" w:rsidRDefault="0050218E" w:rsidP="0050218E">
            <w:pPr>
              <w:rPr>
                <w:ins w:id="65" w:author="ngm" w:date="2016-05-09T16:47:00Z"/>
                <w:rFonts w:eastAsia="宋体" w:cs="Optima"/>
                <w:szCs w:val="21"/>
                <w:lang w:eastAsia="zh-CN"/>
              </w:rPr>
            </w:pPr>
            <w:ins w:id="66" w:author="ngm" w:date="2016-05-09T16:47: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0218E" w:rsidRPr="00C04965" w:rsidRDefault="0050218E" w:rsidP="0050218E">
            <w:pPr>
              <w:rPr>
                <w:ins w:id="67" w:author="ngm" w:date="2016-05-09T16:47:00Z"/>
                <w:rFonts w:eastAsia="宋体" w:cs="Optima"/>
                <w:szCs w:val="21"/>
                <w:lang w:eastAsia="zh-CN"/>
              </w:rPr>
            </w:pPr>
            <w:ins w:id="68"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0218E" w:rsidRPr="00C04965" w:rsidTr="0050218E">
        <w:trPr>
          <w:trHeight w:val="255"/>
          <w:jc w:val="center"/>
          <w:ins w:id="69" w:author="ngm" w:date="2016-05-09T16:47:00Z"/>
        </w:trPr>
        <w:tc>
          <w:tcPr>
            <w:tcW w:w="0" w:type="auto"/>
            <w:noWrap/>
          </w:tcPr>
          <w:p w:rsidR="0050218E" w:rsidRPr="00C04965" w:rsidRDefault="0050218E" w:rsidP="0050218E">
            <w:pPr>
              <w:rPr>
                <w:ins w:id="70" w:author="ngm" w:date="2016-05-09T16:47:00Z"/>
                <w:rFonts w:eastAsia="宋体" w:cs="Optima"/>
                <w:szCs w:val="21"/>
                <w:lang w:eastAsia="zh-CN"/>
              </w:rPr>
            </w:pPr>
            <w:ins w:id="71" w:author="ngm" w:date="2016-05-09T16:47:00Z">
              <w:r w:rsidRPr="009D41DB">
                <w:rPr>
                  <w:rFonts w:eastAsia="宋体"/>
                  <w:szCs w:val="21"/>
                  <w:lang w:eastAsia="zh-CN"/>
                </w:rPr>
                <w:lastRenderedPageBreak/>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0218E" w:rsidRPr="00C04965" w:rsidRDefault="0050218E" w:rsidP="0050218E">
            <w:pPr>
              <w:rPr>
                <w:ins w:id="72" w:author="ngm" w:date="2016-05-09T16:47:00Z"/>
                <w:rFonts w:eastAsia="宋体" w:cs="Optima"/>
                <w:szCs w:val="21"/>
                <w:lang w:eastAsia="zh-CN"/>
              </w:rPr>
            </w:pPr>
            <w:ins w:id="73"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0218E" w:rsidRPr="00C04965" w:rsidTr="0050218E">
        <w:trPr>
          <w:trHeight w:val="255"/>
          <w:jc w:val="center"/>
          <w:ins w:id="74" w:author="ngm" w:date="2016-05-09T16:47:00Z"/>
        </w:trPr>
        <w:tc>
          <w:tcPr>
            <w:tcW w:w="0" w:type="auto"/>
            <w:noWrap/>
          </w:tcPr>
          <w:p w:rsidR="0050218E" w:rsidRPr="00C04965" w:rsidRDefault="0050218E" w:rsidP="0050218E">
            <w:pPr>
              <w:rPr>
                <w:ins w:id="75" w:author="ngm" w:date="2016-05-09T16:47:00Z"/>
                <w:rFonts w:eastAsia="宋体" w:cs="Optima"/>
                <w:szCs w:val="21"/>
                <w:lang w:eastAsia="zh-CN"/>
              </w:rPr>
            </w:pPr>
            <w:ins w:id="76" w:author="ngm" w:date="2016-05-09T16:47: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0218E" w:rsidRPr="00C04965" w:rsidRDefault="0050218E" w:rsidP="0050218E">
            <w:pPr>
              <w:rPr>
                <w:ins w:id="77" w:author="ngm" w:date="2016-05-09T16:47:00Z"/>
                <w:rFonts w:eastAsia="宋体" w:cs="Optima"/>
                <w:szCs w:val="21"/>
                <w:lang w:eastAsia="zh-CN"/>
              </w:rPr>
            </w:pPr>
            <w:ins w:id="78"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0218E" w:rsidRPr="00C04965" w:rsidTr="0050218E">
        <w:trPr>
          <w:trHeight w:val="255"/>
          <w:jc w:val="center"/>
          <w:ins w:id="79" w:author="ngm" w:date="2016-05-09T16:47:00Z"/>
        </w:trPr>
        <w:tc>
          <w:tcPr>
            <w:tcW w:w="0" w:type="auto"/>
            <w:noWrap/>
          </w:tcPr>
          <w:p w:rsidR="0050218E" w:rsidRPr="00C04965" w:rsidRDefault="0050218E" w:rsidP="0050218E">
            <w:pPr>
              <w:rPr>
                <w:ins w:id="80" w:author="ngm" w:date="2016-05-09T16:47:00Z"/>
                <w:rFonts w:eastAsia="宋体" w:cs="Optima"/>
                <w:szCs w:val="21"/>
                <w:lang w:eastAsia="zh-CN"/>
              </w:rPr>
            </w:pPr>
            <w:ins w:id="81" w:author="ngm" w:date="2016-05-09T16:47: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0218E" w:rsidRPr="00C04965" w:rsidRDefault="0050218E" w:rsidP="0050218E">
            <w:pPr>
              <w:rPr>
                <w:ins w:id="82" w:author="ngm" w:date="2016-05-09T16:47:00Z"/>
                <w:rFonts w:eastAsia="宋体" w:cs="Optima"/>
                <w:szCs w:val="21"/>
                <w:lang w:eastAsia="zh-CN"/>
              </w:rPr>
            </w:pPr>
            <w:ins w:id="83" w:author="ngm" w:date="2016-05-09T16:47:00Z">
              <w:r>
                <w:rPr>
                  <w:rFonts w:eastAsia="宋体" w:cs="Optima"/>
                  <w:szCs w:val="21"/>
                  <w:lang w:eastAsia="zh-CN"/>
                </w:rPr>
                <w:t xml:space="preserve">2290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0218E" w:rsidRPr="00C04965" w:rsidTr="0050218E">
        <w:trPr>
          <w:trHeight w:val="255"/>
          <w:jc w:val="center"/>
          <w:ins w:id="84" w:author="ngm" w:date="2016-05-09T16:47:00Z"/>
        </w:trPr>
        <w:tc>
          <w:tcPr>
            <w:tcW w:w="0" w:type="auto"/>
            <w:noWrap/>
          </w:tcPr>
          <w:p w:rsidR="0050218E" w:rsidRPr="00C04965" w:rsidRDefault="0050218E" w:rsidP="0050218E">
            <w:pPr>
              <w:rPr>
                <w:ins w:id="85" w:author="ngm" w:date="2016-05-09T16:47:00Z"/>
                <w:rFonts w:eastAsia="宋体" w:cs="Optima"/>
                <w:szCs w:val="21"/>
                <w:lang w:eastAsia="zh-CN"/>
              </w:rPr>
            </w:pPr>
            <w:ins w:id="86" w:author="ngm" w:date="2016-05-09T16:47:00Z">
              <w:r>
                <w:rPr>
                  <w:rFonts w:eastAsia="宋体" w:cs="Optima"/>
                  <w:szCs w:val="21"/>
                  <w:lang w:eastAsia="zh-CN"/>
                </w:rPr>
                <w:t>(f2-high + f3-high – f1-low)</w:t>
              </w:r>
            </w:ins>
          </w:p>
        </w:tc>
        <w:tc>
          <w:tcPr>
            <w:tcW w:w="0" w:type="auto"/>
            <w:noWrap/>
          </w:tcPr>
          <w:p w:rsidR="0050218E" w:rsidRPr="00C04965" w:rsidRDefault="0050218E" w:rsidP="0050218E">
            <w:pPr>
              <w:rPr>
                <w:ins w:id="87" w:author="ngm" w:date="2016-05-09T16:47:00Z"/>
                <w:rFonts w:eastAsia="宋体" w:cs="Optima"/>
                <w:szCs w:val="21"/>
                <w:lang w:eastAsia="zh-CN"/>
              </w:rPr>
            </w:pPr>
            <w:ins w:id="88" w:author="ngm" w:date="2016-05-09T16:47:00Z">
              <w:r>
                <w:rPr>
                  <w:rFonts w:eastAsia="宋体" w:cs="Optima"/>
                  <w:szCs w:val="21"/>
                  <w:lang w:eastAsia="zh-CN"/>
                </w:rPr>
                <w:t xml:space="preserve">2290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0218E" w:rsidRPr="00C04965" w:rsidTr="0050218E">
        <w:trPr>
          <w:trHeight w:val="255"/>
          <w:jc w:val="center"/>
          <w:ins w:id="89" w:author="ngm" w:date="2016-05-09T16:47:00Z"/>
        </w:trPr>
        <w:tc>
          <w:tcPr>
            <w:tcW w:w="0" w:type="auto"/>
            <w:noWrap/>
          </w:tcPr>
          <w:p w:rsidR="0050218E" w:rsidRPr="00C04965" w:rsidRDefault="0050218E" w:rsidP="0050218E">
            <w:pPr>
              <w:rPr>
                <w:ins w:id="90" w:author="ngm" w:date="2016-05-09T16:47:00Z"/>
                <w:rFonts w:eastAsia="宋体" w:cs="Optima"/>
                <w:szCs w:val="21"/>
                <w:lang w:eastAsia="zh-CN"/>
              </w:rPr>
            </w:pPr>
            <w:ins w:id="91" w:author="ngm" w:date="2016-05-09T16:47:00Z">
              <w:r>
                <w:rPr>
                  <w:rFonts w:eastAsia="宋体" w:cs="Optima"/>
                  <w:szCs w:val="21"/>
                  <w:lang w:eastAsia="zh-CN"/>
                </w:rPr>
                <w:t>(f1-low + f2-low + f3-low)</w:t>
              </w:r>
            </w:ins>
          </w:p>
        </w:tc>
        <w:tc>
          <w:tcPr>
            <w:tcW w:w="0" w:type="auto"/>
            <w:noWrap/>
          </w:tcPr>
          <w:p w:rsidR="0050218E" w:rsidRPr="00C04965" w:rsidRDefault="0050218E" w:rsidP="0050218E">
            <w:pPr>
              <w:rPr>
                <w:ins w:id="92" w:author="ngm" w:date="2016-05-09T16:47:00Z"/>
                <w:rFonts w:eastAsia="宋体" w:cs="Optima"/>
                <w:szCs w:val="21"/>
                <w:lang w:eastAsia="zh-CN"/>
              </w:rPr>
            </w:pPr>
            <w:ins w:id="93" w:author="ngm" w:date="2016-05-09T16:47:00Z">
              <w:r>
                <w:rPr>
                  <w:rFonts w:eastAsia="宋体" w:cs="Optima"/>
                  <w:szCs w:val="21"/>
                  <w:lang w:eastAsia="zh-CN"/>
                </w:rPr>
                <w:t xml:space="preserve">6150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0218E" w:rsidRPr="00C04965" w:rsidTr="0050218E">
        <w:trPr>
          <w:trHeight w:val="255"/>
          <w:jc w:val="center"/>
          <w:ins w:id="94" w:author="ngm" w:date="2016-05-09T16:47:00Z"/>
        </w:trPr>
        <w:tc>
          <w:tcPr>
            <w:tcW w:w="0" w:type="auto"/>
            <w:noWrap/>
          </w:tcPr>
          <w:p w:rsidR="0050218E" w:rsidRPr="00C04965" w:rsidRDefault="0050218E" w:rsidP="0050218E">
            <w:pPr>
              <w:rPr>
                <w:ins w:id="95" w:author="ngm" w:date="2016-05-09T16:47:00Z"/>
                <w:rFonts w:eastAsia="宋体" w:cs="Optima"/>
                <w:szCs w:val="21"/>
                <w:lang w:eastAsia="zh-CN"/>
              </w:rPr>
            </w:pPr>
            <w:ins w:id="96" w:author="ngm" w:date="2016-05-09T16:47:00Z">
              <w:r>
                <w:rPr>
                  <w:rFonts w:eastAsia="宋体" w:cs="Optima"/>
                  <w:szCs w:val="21"/>
                  <w:lang w:eastAsia="zh-CN"/>
                </w:rPr>
                <w:t>(f1-high + f2-high + f3-high)</w:t>
              </w:r>
            </w:ins>
          </w:p>
        </w:tc>
        <w:tc>
          <w:tcPr>
            <w:tcW w:w="0" w:type="auto"/>
            <w:noWrap/>
          </w:tcPr>
          <w:p w:rsidR="0050218E" w:rsidRPr="00C04965" w:rsidRDefault="0050218E" w:rsidP="0050218E">
            <w:pPr>
              <w:rPr>
                <w:ins w:id="97" w:author="ngm" w:date="2016-05-09T16:47:00Z"/>
                <w:rFonts w:eastAsia="宋体" w:cs="Optima"/>
                <w:szCs w:val="21"/>
                <w:lang w:eastAsia="zh-CN"/>
              </w:rPr>
            </w:pPr>
            <w:ins w:id="98" w:author="ngm" w:date="2016-05-09T16:47:00Z">
              <w:r>
                <w:rPr>
                  <w:rFonts w:eastAsia="宋体" w:cs="Optima"/>
                  <w:szCs w:val="21"/>
                  <w:lang w:eastAsia="zh-CN"/>
                </w:rPr>
                <w:t xml:space="preserve">6150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0218E" w:rsidRDefault="0050218E" w:rsidP="0050218E">
      <w:pPr>
        <w:pStyle w:val="BodyText"/>
        <w:rPr>
          <w:ins w:id="99" w:author="ngm" w:date="2016-05-09T16:47:00Z"/>
          <w:rFonts w:eastAsia="宋体" w:cs="Arial"/>
          <w:lang w:eastAsia="zh-CN"/>
        </w:rPr>
      </w:pPr>
    </w:p>
    <w:p w:rsidR="0050218E" w:rsidRDefault="0050218E" w:rsidP="001D7CFD">
      <w:pPr>
        <w:pStyle w:val="BodyText"/>
        <w:rPr>
          <w:ins w:id="100" w:author="ngm" w:date="2016-05-09T16:47:00Z"/>
          <w:rFonts w:eastAsia="宋体"/>
          <w:lang w:eastAsia="zh-CN"/>
        </w:rPr>
      </w:pPr>
      <w:ins w:id="101" w:author="ngm" w:date="2016-05-09T16:47:00Z">
        <w:r>
          <w:t xml:space="preserve">Comparing the IMD frequency limits in Table </w:t>
        </w:r>
        <w:r w:rsidRPr="005762FE">
          <w:rPr>
            <w:rFonts w:eastAsia="宋体"/>
            <w:lang w:eastAsia="zh-CN"/>
          </w:rPr>
          <w:t>6.39.3.</w:t>
        </w:r>
      </w:ins>
      <w:ins w:id="102" w:author="ngm" w:date="2016-05-09T17:50:00Z">
        <w:r w:rsidR="009C0263">
          <w:rPr>
            <w:rFonts w:eastAsia="宋体"/>
            <w:lang w:eastAsia="zh-CN"/>
          </w:rPr>
          <w:t>2</w:t>
        </w:r>
      </w:ins>
      <w:ins w:id="103" w:author="ngm" w:date="2016-05-09T16:47:00Z">
        <w:r>
          <w:rPr>
            <w:rFonts w:eastAsia="宋体"/>
            <w:lang w:eastAsia="zh-CN"/>
          </w:rPr>
          <w:t>-2</w:t>
        </w:r>
        <w:r>
          <w:t xml:space="preserve"> with the BS receive blocks in Figure </w:t>
        </w:r>
        <w:r w:rsidRPr="005762FE">
          <w:rPr>
            <w:rFonts w:eastAsia="宋体"/>
            <w:lang w:eastAsia="zh-CN"/>
          </w:rPr>
          <w:t>6.39.3.</w:t>
        </w:r>
      </w:ins>
      <w:ins w:id="104" w:author="ngm" w:date="2016-05-09T17:50:00Z">
        <w:r w:rsidR="009C0263">
          <w:rPr>
            <w:rFonts w:eastAsia="宋体"/>
            <w:lang w:eastAsia="zh-CN"/>
          </w:rPr>
          <w:t>2</w:t>
        </w:r>
      </w:ins>
      <w:ins w:id="105" w:author="ngm" w:date="2016-05-09T16:47:00Z">
        <w:r>
          <w:rPr>
            <w:rFonts w:eastAsia="宋体"/>
            <w:lang w:eastAsia="zh-CN"/>
          </w:rPr>
          <w:t>-</w:t>
        </w:r>
        <w:r>
          <w:t xml:space="preserve">2, it can be deduced that </w:t>
        </w:r>
      </w:ins>
      <w:ins w:id="106" w:author="ngm" w:date="2016-05-09T17:13:00Z">
        <w:r w:rsidR="001D7CFD">
          <w:t xml:space="preserve">except </w:t>
        </w:r>
        <w:r w:rsidR="001D7CFD">
          <w:rPr>
            <w:rFonts w:eastAsia="宋体" w:cs="Optima"/>
            <w:szCs w:val="21"/>
            <w:lang w:eastAsia="zh-CN"/>
          </w:rPr>
          <w:t>the</w:t>
        </w:r>
        <w:r w:rsidR="001D7CFD" w:rsidRPr="00B06D6E">
          <w:t xml:space="preserve"> </w:t>
        </w:r>
        <w:r w:rsidR="001D7CFD" w:rsidRPr="0004780E">
          <w:t>impact</w:t>
        </w:r>
        <w:r w:rsidR="001D7CFD">
          <w:t>s</w:t>
        </w:r>
        <w:r w:rsidR="001D7CFD" w:rsidRPr="0004780E">
          <w:t xml:space="preserve"> of </w:t>
        </w:r>
        <w:r w:rsidR="001D7CFD">
          <w:t xml:space="preserve">harmonics and </w:t>
        </w:r>
        <w:r w:rsidR="001D7CFD" w:rsidRPr="0004780E">
          <w:t xml:space="preserve">IMD products </w:t>
        </w:r>
        <w:r w:rsidR="001D7CFD">
          <w:t>from</w:t>
        </w:r>
        <w:r w:rsidR="001D7CFD" w:rsidRPr="0004780E">
          <w:t xml:space="preserve"> </w:t>
        </w:r>
        <w:r w:rsidR="001D7CFD">
          <w:t xml:space="preserve">the </w:t>
        </w:r>
        <w:r w:rsidR="001D7CFD" w:rsidRPr="004A55F0">
          <w:t>constituent 2DL CA configurations</w:t>
        </w:r>
        <w:r w:rsidR="001D7CFD">
          <w:t xml:space="preserve">, </w:t>
        </w:r>
      </w:ins>
      <w:ins w:id="107" w:author="ngm" w:date="2016-05-09T16:47:00Z">
        <w:r>
          <w:t>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w:t>
        </w:r>
      </w:ins>
      <w:ins w:id="108" w:author="ngm" w:date="2016-05-09T17:11:00Z">
        <w:r w:rsidR="001D7CFD">
          <w:rPr>
            <w:rFonts w:eastAsia="宋体"/>
            <w:lang w:eastAsia="zh-CN"/>
          </w:rPr>
          <w:t>not fall into the BS own receive block of Band 2 or Ban</w:t>
        </w:r>
      </w:ins>
      <w:ins w:id="109" w:author="ngm" w:date="2016-05-09T17:12:00Z">
        <w:r w:rsidR="001D7CFD">
          <w:rPr>
            <w:rFonts w:eastAsia="宋体"/>
            <w:lang w:eastAsia="zh-CN"/>
          </w:rPr>
          <w:t>d</w:t>
        </w:r>
      </w:ins>
      <w:ins w:id="110" w:author="ngm" w:date="2016-05-09T17:11:00Z">
        <w:r w:rsidR="001D7CFD">
          <w:rPr>
            <w:rFonts w:eastAsia="宋体"/>
            <w:lang w:eastAsia="zh-CN"/>
          </w:rPr>
          <w:t xml:space="preserve"> 66.</w:t>
        </w:r>
      </w:ins>
    </w:p>
    <w:p w:rsidR="0050218E" w:rsidRDefault="0050218E" w:rsidP="0050218E">
      <w:pPr>
        <w:pStyle w:val="BodyText"/>
        <w:rPr>
          <w:ins w:id="111" w:author="ngm" w:date="2016-05-09T16:47:00Z"/>
        </w:rPr>
      </w:pPr>
      <w:ins w:id="112" w:author="ngm" w:date="2016-05-09T16:47:00Z">
        <w:r>
          <w:t xml:space="preserve">Next assume that both paired and unpaired spectra within Band 66 are used, and the 3 carriers transmitted by the </w:t>
        </w:r>
        <w:r w:rsidRPr="00702E80">
          <w:rPr>
            <w:rFonts w:eastAsia="宋体"/>
            <w:lang w:eastAsia="zh-CN"/>
          </w:rPr>
          <w:t>CA_</w:t>
        </w:r>
        <w:r>
          <w:rPr>
            <w:rFonts w:eastAsia="宋体"/>
            <w:lang w:eastAsia="zh-CN"/>
          </w:rPr>
          <w:t>2A-66</w:t>
        </w:r>
      </w:ins>
      <w:ins w:id="113" w:author="ngm" w:date="2016-05-09T17:53:00Z">
        <w:r w:rsidR="00154103">
          <w:rPr>
            <w:rFonts w:eastAsia="宋体"/>
            <w:lang w:eastAsia="zh-CN"/>
          </w:rPr>
          <w:t>C</w:t>
        </w:r>
      </w:ins>
      <w:ins w:id="114" w:author="ngm" w:date="2016-05-09T16:47:00Z">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ins>
      <w:ins w:id="115" w:author="ngm" w:date="2016-05-09T17:18:00Z">
        <w:r w:rsidR="001D7CFD">
          <w:rPr>
            <w:i/>
          </w:rPr>
          <w:t xml:space="preserve"> </w:t>
        </w:r>
        <w:r w:rsidR="001D7CFD" w:rsidRPr="001D7CFD">
          <w:t>(=0)</w:t>
        </w:r>
      </w:ins>
      <w:ins w:id="116" w:author="ngm" w:date="2016-05-09T16:47:00Z">
        <w:r>
          <w:t xml:space="preserve"> MHz from the lower edges of Band 2 </w:t>
        </w:r>
        <w:proofErr w:type="gramStart"/>
        <w:r>
          <w:t>and  Band</w:t>
        </w:r>
        <w:proofErr w:type="gramEnd"/>
        <w:r>
          <w:t xml:space="preserve"> 66 (paired and unpaired) DL frequency bands as shown in Figure </w:t>
        </w:r>
        <w:r w:rsidRPr="005762FE">
          <w:rPr>
            <w:rFonts w:eastAsia="宋体"/>
            <w:lang w:eastAsia="zh-CN"/>
          </w:rPr>
          <w:t>6.39.3.</w:t>
        </w:r>
      </w:ins>
      <w:ins w:id="117" w:author="ngm" w:date="2016-05-09T17:53:00Z">
        <w:r w:rsidR="00154103">
          <w:rPr>
            <w:rFonts w:eastAsia="宋体"/>
            <w:lang w:eastAsia="zh-CN"/>
          </w:rPr>
          <w:t>2</w:t>
        </w:r>
      </w:ins>
      <w:ins w:id="118" w:author="ngm" w:date="2016-05-09T16:47:00Z">
        <w:r>
          <w:rPr>
            <w:rFonts w:eastAsia="宋体"/>
            <w:lang w:eastAsia="zh-CN"/>
          </w:rPr>
          <w:t>-</w:t>
        </w:r>
        <w:r>
          <w:t>3 below:</w:t>
        </w:r>
      </w:ins>
    </w:p>
    <w:p w:rsidR="0050218E" w:rsidRDefault="0050218E" w:rsidP="0050218E">
      <w:pPr>
        <w:pStyle w:val="BodyText"/>
        <w:rPr>
          <w:ins w:id="119" w:author="ngm" w:date="2016-05-09T16:47:00Z"/>
        </w:rPr>
      </w:pPr>
    </w:p>
    <w:p w:rsidR="0050218E" w:rsidRDefault="003012FA" w:rsidP="0050218E">
      <w:pPr>
        <w:pStyle w:val="BodyText"/>
        <w:rPr>
          <w:ins w:id="120" w:author="ngm" w:date="2016-05-09T16:47:00Z"/>
        </w:rPr>
      </w:pPr>
      <w:ins w:id="121" w:author="ngm" w:date="2016-05-09T16:47:00Z">
        <w:r>
          <w:pict>
            <v:group id="_x0000_s1753" editas="canvas" style="width:491.5pt;height:91.95pt;mso-position-horizontal-relative:char;mso-position-vertical-relative:line" coordorigin="1022,9047" coordsize="9830,1839">
              <o:lock v:ext="edit" aspectratio="t"/>
              <v:shape id="_x0000_s1754" type="#_x0000_t75" style="position:absolute;left:1022;top:9047;width:9830;height:1839" o:preferrelative="f">
                <v:fill o:detectmouseclick="t"/>
                <v:path o:extrusionok="t" o:connecttype="none"/>
                <o:lock v:ext="edit" text="t"/>
              </v:shape>
              <v:shape id="_x0000_s1755" type="#_x0000_t202" style="position:absolute;left:2222;top:9386;width:900;height:360" stroked="f">
                <v:textbox style="mso-next-textbox:#_x0000_s1755">
                  <w:txbxContent>
                    <w:p w:rsidR="0050218E" w:rsidRDefault="0050218E" w:rsidP="00E84873">
                      <w:proofErr w:type="gramStart"/>
                      <w:r>
                        <w:rPr>
                          <w:i/>
                        </w:rPr>
                        <w:t>a</w:t>
                      </w:r>
                      <w:proofErr w:type="gramEnd"/>
                      <w:r>
                        <w:t xml:space="preserve"> MHz</w:t>
                      </w:r>
                    </w:p>
                  </w:txbxContent>
                </v:textbox>
              </v:shape>
              <v:shape id="_x0000_s1756" type="#_x0000_t202" style="position:absolute;left:7112;top:9476;width:900;height:360" stroked="f">
                <v:textbox style="mso-next-textbox:#_x0000_s1756">
                  <w:txbxContent>
                    <w:p w:rsidR="0050218E" w:rsidRDefault="0050218E" w:rsidP="00E84873">
                      <w:proofErr w:type="gramStart"/>
                      <w:r>
                        <w:rPr>
                          <w:i/>
                        </w:rPr>
                        <w:t>b</w:t>
                      </w:r>
                      <w:proofErr w:type="gramEnd"/>
                      <w:r>
                        <w:t xml:space="preserve"> MHz</w:t>
                      </w:r>
                    </w:p>
                  </w:txbxContent>
                </v:textbox>
              </v:shape>
              <v:line id="_x0000_s1757" style="position:absolute" from="6969,9896" to="8138,9897">
                <v:stroke startarrow="block" endarrow="block"/>
              </v:line>
              <v:shape id="_x0000_s1758" type="#_x0000_t202" style="position:absolute;left:8147;top:9986;width:1477;height:360">
                <v:textbox style="mso-next-textbox:#_x0000_s1758">
                  <w:txbxContent>
                    <w:p w:rsidR="0050218E" w:rsidRDefault="0050218E" w:rsidP="00E84873">
                      <w:pPr>
                        <w:jc w:val="center"/>
                      </w:pPr>
                      <w:r>
                        <w:t>3</w:t>
                      </w:r>
                      <w:r>
                        <w:rPr>
                          <w:vertAlign w:val="superscript"/>
                        </w:rPr>
                        <w:t>r</w:t>
                      </w:r>
                      <w:r w:rsidRPr="00E64B36">
                        <w:rPr>
                          <w:vertAlign w:val="superscript"/>
                        </w:rPr>
                        <w:t>d</w:t>
                      </w:r>
                      <w:r>
                        <w:t xml:space="preserve"> CC</w:t>
                      </w:r>
                    </w:p>
                  </w:txbxContent>
                </v:textbox>
              </v:shape>
              <v:shape id="_x0000_s1759" type="#_x0000_t202" style="position:absolute;left:6962;top:9986;width:1176;height:360">
                <v:textbox style="mso-next-textbox:#_x0000_s1759">
                  <w:txbxContent>
                    <w:p w:rsidR="0050218E" w:rsidRDefault="0050218E" w:rsidP="00E84873">
                      <w:pPr>
                        <w:jc w:val="center"/>
                      </w:pPr>
                      <w:r>
                        <w:t>2</w:t>
                      </w:r>
                      <w:r>
                        <w:rPr>
                          <w:vertAlign w:val="superscript"/>
                        </w:rPr>
                        <w:t>nd</w:t>
                      </w:r>
                      <w:r>
                        <w:t xml:space="preserve"> CC</w:t>
                      </w:r>
                    </w:p>
                  </w:txbxContent>
                </v:textbox>
              </v:shape>
              <v:shape id="_x0000_s1760" type="#_x0000_t202" style="position:absolute;left:8477;top:9476;width:900;height:360" stroked="f">
                <v:textbox style="mso-next-textbox:#_x0000_s1760">
                  <w:txbxContent>
                    <w:p w:rsidR="0050218E" w:rsidRDefault="0050218E" w:rsidP="00E84873">
                      <w:proofErr w:type="gramStart"/>
                      <w:r>
                        <w:rPr>
                          <w:i/>
                        </w:rPr>
                        <w:t>c</w:t>
                      </w:r>
                      <w:proofErr w:type="gramEnd"/>
                      <w:r>
                        <w:t xml:space="preserve"> MHz</w:t>
                      </w:r>
                    </w:p>
                  </w:txbxContent>
                </v:textbox>
              </v:shape>
              <v:shape id="_x0000_s1761" type="#_x0000_t202" style="position:absolute;left:2222;top:9986;width:900;height:360">
                <v:textbox style="mso-next-textbox:#_x0000_s1761">
                  <w:txbxContent>
                    <w:p w:rsidR="0050218E" w:rsidRDefault="0050218E" w:rsidP="00E84873">
                      <w:pPr>
                        <w:jc w:val="center"/>
                      </w:pPr>
                      <w:r>
                        <w:t>1</w:t>
                      </w:r>
                      <w:r w:rsidRPr="00E64B36">
                        <w:rPr>
                          <w:vertAlign w:val="superscript"/>
                        </w:rPr>
                        <w:t>st</w:t>
                      </w:r>
                      <w:r>
                        <w:t xml:space="preserve"> CC</w:t>
                      </w:r>
                    </w:p>
                  </w:txbxContent>
                </v:textbox>
              </v:shape>
              <v:line id="_x0000_s1762" style="position:absolute" from="1022,10345" to="10283,10346">
                <v:stroke endarrow="block"/>
              </v:line>
              <v:shape id="_x0000_s1763" type="#_x0000_t202" style="position:absolute;left:4022;top:10391;width:720;height:360" stroked="f">
                <v:textbox style="mso-next-textbox:#_x0000_s1763">
                  <w:txbxContent>
                    <w:p w:rsidR="0050218E" w:rsidRDefault="0050218E" w:rsidP="00E84873">
                      <w:r>
                        <w:t>2110</w:t>
                      </w:r>
                    </w:p>
                  </w:txbxContent>
                </v:textbox>
              </v:shape>
              <v:line id="_x0000_s1764" style="position:absolute" from="1291,9986" to="1292,10346"/>
              <v:shape id="_x0000_s1765" type="#_x0000_t202" style="position:absolute;left:1022;top:10406;width:720;height:360" stroked="f">
                <v:textbox style="mso-next-textbox:#_x0000_s1765">
                  <w:txbxContent>
                    <w:p w:rsidR="0050218E" w:rsidRDefault="0050218E" w:rsidP="00E84873">
                      <w:r>
                        <w:t>1930</w:t>
                      </w:r>
                    </w:p>
                  </w:txbxContent>
                </v:textbox>
              </v:shape>
              <v:line id="_x0000_s1766" style="position:absolute" from="1277,10166" to="2222,10167">
                <v:stroke startarrow="block" endarrow="block"/>
              </v:line>
              <v:shape id="_x0000_s1767" type="#_x0000_t202" style="position:absolute;left:1307;top:9746;width:885;height:360" stroked="f">
                <v:textbox style="mso-next-textbox:#_x0000_s1767">
                  <w:txbxContent>
                    <w:p w:rsidR="0050218E" w:rsidRDefault="0050218E" w:rsidP="00E84873">
                      <w:proofErr w:type="gramStart"/>
                      <w:r>
                        <w:rPr>
                          <w:i/>
                        </w:rPr>
                        <w:t>d</w:t>
                      </w:r>
                      <w:proofErr w:type="gramEnd"/>
                      <w:r>
                        <w:t xml:space="preserve"> MHz</w:t>
                      </w:r>
                    </w:p>
                  </w:txbxContent>
                </v:textbox>
              </v:shape>
              <v:line id="_x0000_s1768" style="position:absolute" from="2177,9806" to="3122,9807">
                <v:stroke startarrow="block" endarrow="block"/>
              </v:line>
              <v:shape id="_x0000_s1769" type="#_x0000_t202" style="position:absolute;left:10127;top:10406;width:720;height:360" stroked="f">
                <v:textbox style="mso-next-textbox:#_x0000_s1769">
                  <w:txbxContent>
                    <w:p w:rsidR="0050218E" w:rsidRDefault="0050218E" w:rsidP="00E84873">
                      <w:r>
                        <w:t>MHz</w:t>
                      </w:r>
                    </w:p>
                  </w:txbxContent>
                </v:textbox>
              </v:shape>
              <v:line id="_x0000_s1770" style="position:absolute" from="4404,9986" to="4406,10346"/>
              <v:line id="_x0000_s1771" style="position:absolute" from="4397,10166" to="6969,10167">
                <v:stroke startarrow="block" endarrow="block"/>
              </v:line>
              <v:line id="_x0000_s1772" style="position:absolute" from="8132,9896" to="9624,9897">
                <v:stroke startarrow="block" endarrow="block"/>
              </v:line>
              <v:shape id="_x0000_s1773" type="#_x0000_t202" style="position:absolute;left:5231;top:9746;width:876;height:360" stroked="f">
                <v:textbox style="mso-next-textbox:#_x0000_s1773">
                  <w:txbxContent>
                    <w:p w:rsidR="0050218E" w:rsidRDefault="0050218E" w:rsidP="00E84873">
                      <w:proofErr w:type="gramStart"/>
                      <w:r>
                        <w:rPr>
                          <w:i/>
                        </w:rPr>
                        <w:t>e</w:t>
                      </w:r>
                      <w:proofErr w:type="gramEnd"/>
                      <w:r>
                        <w:t xml:space="preserve"> MHz</w:t>
                      </w:r>
                    </w:p>
                  </w:txbxContent>
                </v:textbox>
              </v:shape>
              <v:shape id="_x0000_s1776" type="#_x0000_t202" style="position:absolute;left:1734;top:10394;width:900;height:342" stroked="f">
                <v:textbox style="mso-next-textbox:#_x0000_s1776">
                  <w:txbxContent>
                    <w:p w:rsidR="0050218E" w:rsidRDefault="0050218E" w:rsidP="00E84873">
                      <w:proofErr w:type="gramStart"/>
                      <w:r>
                        <w:t>f1-low</w:t>
                      </w:r>
                      <w:proofErr w:type="gramEnd"/>
                    </w:p>
                  </w:txbxContent>
                </v:textbox>
              </v:shape>
              <v:shape id="_x0000_s1777" type="#_x0000_t202" style="position:absolute;left:2574;top:10394;width:1080;height:418" stroked="f">
                <v:textbox style="mso-next-textbox:#_x0000_s1777">
                  <w:txbxContent>
                    <w:p w:rsidR="0050218E" w:rsidRDefault="0050218E" w:rsidP="00E84873">
                      <w:proofErr w:type="gramStart"/>
                      <w:r>
                        <w:t>f1-high</w:t>
                      </w:r>
                      <w:proofErr w:type="gramEnd"/>
                    </w:p>
                  </w:txbxContent>
                </v:textbox>
              </v:shape>
              <v:shape id="_x0000_s1778" type="#_x0000_t202" style="position:absolute;left:6489;top:10394;width:900;height:418" stroked="f">
                <v:textbox style="mso-next-textbox:#_x0000_s1778">
                  <w:txbxContent>
                    <w:p w:rsidR="0050218E" w:rsidRDefault="0050218E" w:rsidP="00E84873">
                      <w:proofErr w:type="gramStart"/>
                      <w:r>
                        <w:t>f2-low</w:t>
                      </w:r>
                      <w:proofErr w:type="gramEnd"/>
                    </w:p>
                  </w:txbxContent>
                </v:textbox>
              </v:shape>
              <v:shape id="_x0000_s1779" type="#_x0000_t202" style="position:absolute;left:7202;top:10394;width:2135;height:418" stroked="f">
                <v:textbox style="mso-next-textbox:#_x0000_s1779">
                  <w:txbxContent>
                    <w:p w:rsidR="0050218E" w:rsidRDefault="0050218E" w:rsidP="00E84873">
                      <w:proofErr w:type="gramStart"/>
                      <w:r>
                        <w:t>f2-high</w:t>
                      </w:r>
                      <w:r w:rsidR="00E84873">
                        <w:t>=</w:t>
                      </w:r>
                      <w:proofErr w:type="gramEnd"/>
                      <w:r w:rsidR="00E84873">
                        <w:t>f3-low=</w:t>
                      </w:r>
                      <w:r w:rsidR="001D7CFD">
                        <w:t>2180</w:t>
                      </w:r>
                    </w:p>
                  </w:txbxContent>
                </v:textbox>
              </v:shape>
              <v:shape id="_x0000_s1781" type="#_x0000_t202" style="position:absolute;left:9084;top:10393;width:1080;height:418" stroked="f">
                <v:textbox style="mso-next-textbox:#_x0000_s1781">
                  <w:txbxContent>
                    <w:p w:rsidR="0050218E" w:rsidRDefault="0050218E" w:rsidP="00E84873">
                      <w:proofErr w:type="gramStart"/>
                      <w:r>
                        <w:t>f3-high</w:t>
                      </w:r>
                      <w:proofErr w:type="gramEnd"/>
                    </w:p>
                  </w:txbxContent>
                </v:textbox>
              </v:shape>
              <v:line id="_x0000_s1782" style="position:absolute" from="8146,9986" to="8147,10346"/>
              <v:shape id="_x0000_s1842" type="#_x0000_t202" style="position:absolute;left:7547;top:9086;width:1185;height:360" stroked="f">
                <v:textbox style="mso-next-textbox:#_x0000_s1842">
                  <w:txbxContent>
                    <w:p w:rsidR="00E84873" w:rsidRDefault="00E84873" w:rsidP="00E84873">
                      <w:proofErr w:type="gramStart"/>
                      <w:r>
                        <w:rPr>
                          <w:i/>
                        </w:rPr>
                        <w:t>f</w:t>
                      </w:r>
                      <w:proofErr w:type="gramEnd"/>
                      <w:r>
                        <w:t xml:space="preserve"> (=0)MHz</w:t>
                      </w:r>
                    </w:p>
                  </w:txbxContent>
                </v:textbox>
              </v:shape>
              <v:shapetype id="_x0000_t32" coordsize="21600,21600" o:spt="32" o:oned="t" path="m,l21600,21600e" filled="f">
                <v:path arrowok="t" fillok="f" o:connecttype="none"/>
                <o:lock v:ext="edit" shapetype="t"/>
              </v:shapetype>
              <v:shape id="_x0000_s1844" type="#_x0000_t32" style="position:absolute;left:8138;top:9446;width:8;height:450;flip:x" o:connectortype="straight">
                <v:stroke endarrow="block"/>
              </v:shape>
              <w10:wrap type="none"/>
              <w10:anchorlock/>
            </v:group>
          </w:pict>
        </w:r>
      </w:ins>
    </w:p>
    <w:p w:rsidR="0050218E" w:rsidRPr="00DD5BBB" w:rsidRDefault="0050218E" w:rsidP="0050218E">
      <w:pPr>
        <w:pStyle w:val="TH"/>
        <w:rPr>
          <w:ins w:id="122" w:author="ngm" w:date="2016-05-09T16:47:00Z"/>
        </w:rPr>
      </w:pPr>
      <w:ins w:id="123" w:author="ngm" w:date="2016-05-09T16:47:00Z">
        <w:r>
          <w:t xml:space="preserve">Figure </w:t>
        </w:r>
        <w:r w:rsidRPr="005762FE">
          <w:rPr>
            <w:rFonts w:eastAsia="宋体"/>
            <w:lang w:eastAsia="zh-CN"/>
          </w:rPr>
          <w:t>6.39.3.</w:t>
        </w:r>
      </w:ins>
      <w:ins w:id="124" w:author="ngm" w:date="2016-05-09T17:53:00Z">
        <w:r w:rsidR="00154103">
          <w:rPr>
            <w:rFonts w:eastAsia="宋体"/>
            <w:lang w:eastAsia="zh-CN"/>
          </w:rPr>
          <w:t>2</w:t>
        </w:r>
      </w:ins>
      <w:ins w:id="125" w:author="ngm" w:date="2016-05-09T16:47:00Z">
        <w:r>
          <w:rPr>
            <w:rFonts w:eastAsia="宋体"/>
            <w:lang w:eastAsia="zh-CN"/>
          </w:rPr>
          <w:t>-</w:t>
        </w:r>
        <w:r>
          <w:t>3:</w:t>
        </w:r>
        <w:r w:rsidRPr="00DD5BBB">
          <w:t xml:space="preserve"> </w:t>
        </w:r>
        <w:r>
          <w:t xml:space="preserve">3 carriers transmitted by the </w:t>
        </w:r>
        <w:r w:rsidRPr="00702E80">
          <w:t>CA_</w:t>
        </w:r>
        <w:r>
          <w:t>2A-66</w:t>
        </w:r>
      </w:ins>
      <w:ins w:id="126" w:author="ngm" w:date="2016-05-09T17:53:00Z">
        <w:r w:rsidR="00154103">
          <w:t>C</w:t>
        </w:r>
      </w:ins>
      <w:ins w:id="127" w:author="ngm" w:date="2016-05-09T16:47:00Z">
        <w:r>
          <w:t xml:space="preserve"> BS</w:t>
        </w:r>
        <w:r w:rsidRPr="0079478E">
          <w:t xml:space="preserve"> </w:t>
        </w:r>
        <w:r>
          <w:t>using both paired and unpaired spectra within Band 66</w:t>
        </w:r>
      </w:ins>
    </w:p>
    <w:p w:rsidR="0050218E" w:rsidRDefault="0050218E" w:rsidP="0050218E">
      <w:pPr>
        <w:pStyle w:val="BodyText"/>
        <w:rPr>
          <w:ins w:id="128" w:author="ngm" w:date="2016-05-09T16:47:00Z"/>
        </w:rPr>
      </w:pPr>
    </w:p>
    <w:p w:rsidR="0050218E" w:rsidRDefault="0050218E" w:rsidP="0050218E">
      <w:pPr>
        <w:pStyle w:val="BodyText"/>
        <w:rPr>
          <w:ins w:id="129" w:author="ngm" w:date="2016-05-09T16:47:00Z"/>
        </w:rPr>
      </w:pPr>
      <w:ins w:id="130" w:author="ngm" w:date="2016-05-09T16:47:00Z">
        <w:r>
          <w:t xml:space="preserve">And the corresponding BS </w:t>
        </w:r>
        <w:proofErr w:type="gramStart"/>
        <w:r>
          <w:t>receive</w:t>
        </w:r>
        <w:proofErr w:type="gramEnd"/>
        <w:r>
          <w:t xml:space="preserve"> blocks are as shown in Figure </w:t>
        </w:r>
        <w:r w:rsidRPr="005762FE">
          <w:rPr>
            <w:rFonts w:eastAsia="宋体"/>
            <w:lang w:eastAsia="zh-CN"/>
          </w:rPr>
          <w:t>6.39.3.</w:t>
        </w:r>
      </w:ins>
      <w:ins w:id="131" w:author="ngm" w:date="2016-05-09T17:53:00Z">
        <w:r w:rsidR="00154103">
          <w:rPr>
            <w:rFonts w:eastAsia="宋体"/>
            <w:lang w:eastAsia="zh-CN"/>
          </w:rPr>
          <w:t>2</w:t>
        </w:r>
      </w:ins>
      <w:ins w:id="132" w:author="ngm" w:date="2016-05-09T16:47:00Z">
        <w:r>
          <w:rPr>
            <w:rFonts w:eastAsia="宋体"/>
            <w:lang w:eastAsia="zh-CN"/>
          </w:rPr>
          <w:t>-</w:t>
        </w:r>
        <w:r>
          <w:t>4 below:</w:t>
        </w:r>
      </w:ins>
    </w:p>
    <w:p w:rsidR="0050218E" w:rsidRDefault="003012FA" w:rsidP="0050218E">
      <w:pPr>
        <w:pStyle w:val="BodyText"/>
        <w:rPr>
          <w:ins w:id="133" w:author="ngm" w:date="2016-05-09T16:47:00Z"/>
        </w:rPr>
      </w:pPr>
      <w:ins w:id="134" w:author="ngm" w:date="2016-05-09T16:47:00Z">
        <w:r>
          <w:pict>
            <v:group id="_x0000_s1731" editas="canvas" style="width:491.5pt;height:97.3pt;mso-position-horizontal-relative:char;mso-position-vertical-relative:line" coordorigin="1022,8940" coordsize="9830,1946">
              <o:lock v:ext="edit" aspectratio="t"/>
              <v:shape id="_x0000_s1732" type="#_x0000_t75" style="position:absolute;left:1022;top:8940;width:9830;height:1946" o:preferrelative="f">
                <v:fill o:detectmouseclick="t"/>
                <v:path o:extrusionok="t" o:connecttype="none"/>
                <o:lock v:ext="edit" text="t"/>
              </v:shape>
              <v:shape id="_x0000_s1733" type="#_x0000_t202" style="position:absolute;left:2717;top:9476;width:900;height:360" stroked="f">
                <v:textbox style="mso-next-textbox:#_x0000_s1733">
                  <w:txbxContent>
                    <w:p w:rsidR="0050218E" w:rsidRDefault="0050218E" w:rsidP="0050218E">
                      <w:proofErr w:type="gramStart"/>
                      <w:r>
                        <w:rPr>
                          <w:i/>
                        </w:rPr>
                        <w:t>b</w:t>
                      </w:r>
                      <w:proofErr w:type="gramEnd"/>
                      <w:r>
                        <w:t xml:space="preserve"> MHz</w:t>
                      </w:r>
                    </w:p>
                  </w:txbxContent>
                </v:textbox>
              </v:shape>
              <v:line id="_x0000_s1734" style="position:absolute" from="2574,9896" to="3743,9897">
                <v:stroke startarrow="block" endarrow="block"/>
              </v:line>
              <v:shape id="_x0000_s1735" type="#_x0000_t202" style="position:absolute;left:2567;top:9986;width:1176;height:360">
                <v:textbox style="mso-next-textbox:#_x0000_s1735">
                  <w:txbxContent>
                    <w:p w:rsidR="0050218E" w:rsidRDefault="0050218E" w:rsidP="0050218E">
                      <w:pPr>
                        <w:jc w:val="center"/>
                      </w:pPr>
                      <w:r>
                        <w:t>2</w:t>
                      </w:r>
                      <w:r>
                        <w:rPr>
                          <w:vertAlign w:val="superscript"/>
                        </w:rPr>
                        <w:t>nd</w:t>
                      </w:r>
                      <w:r>
                        <w:t xml:space="preserve"> CC</w:t>
                      </w:r>
                    </w:p>
                  </w:txbxContent>
                </v:textbox>
              </v:shape>
              <v:line id="_x0000_s1736" style="position:absolute" from="1022,10345" to="10283,10346">
                <v:stroke endarrow="block"/>
              </v:line>
              <v:shape id="_x0000_s1737" type="#_x0000_t202" style="position:absolute;left:1262;top:10391;width:720;height:360" stroked="f">
                <v:textbox style="mso-next-textbox:#_x0000_s1737">
                  <w:txbxContent>
                    <w:p w:rsidR="0050218E" w:rsidRDefault="0050218E" w:rsidP="0050218E">
                      <w:r>
                        <w:t>1710</w:t>
                      </w:r>
                    </w:p>
                  </w:txbxContent>
                </v:textbox>
              </v:shape>
              <v:shape id="_x0000_s1738" type="#_x0000_t202" style="position:absolute;left:10127;top:10406;width:720;height:360" stroked="f">
                <v:textbox style="mso-next-textbox:#_x0000_s1738">
                  <w:txbxContent>
                    <w:p w:rsidR="0050218E" w:rsidRDefault="0050218E" w:rsidP="0050218E">
                      <w:r>
                        <w:t>MHz</w:t>
                      </w:r>
                    </w:p>
                  </w:txbxContent>
                </v:textbox>
              </v:shape>
              <v:line id="_x0000_s1739" style="position:absolute" from="1637,9986" to="1646,10346"/>
              <v:line id="_x0000_s1740" style="position:absolute" from="1637,10166" to="2574,10167">
                <v:stroke startarrow="block" endarrow="block"/>
              </v:line>
              <v:shape id="_x0000_s1741" type="#_x0000_t202" style="position:absolute;left:1661;top:9746;width:876;height:360" stroked="f">
                <v:textbox style="mso-next-textbox:#_x0000_s1741">
                  <w:txbxContent>
                    <w:p w:rsidR="0050218E" w:rsidRDefault="0050218E" w:rsidP="0050218E">
                      <w:proofErr w:type="gramStart"/>
                      <w:r>
                        <w:rPr>
                          <w:i/>
                        </w:rPr>
                        <w:t>e</w:t>
                      </w:r>
                      <w:proofErr w:type="gramEnd"/>
                      <w:r>
                        <w:t xml:space="preserve"> MHz</w:t>
                      </w:r>
                    </w:p>
                  </w:txbxContent>
                </v:textbox>
              </v:shape>
              <v:shape id="_x0000_s1742" type="#_x0000_t202" style="position:absolute;left:2109;top:10394;width:900;height:418" stroked="f">
                <v:textbox style="mso-next-textbox:#_x0000_s1742">
                  <w:txbxContent>
                    <w:p w:rsidR="0050218E" w:rsidRDefault="0050218E" w:rsidP="0050218E">
                      <w:proofErr w:type="gramStart"/>
                      <w:r>
                        <w:t>f2-low</w:t>
                      </w:r>
                      <w:proofErr w:type="gramEnd"/>
                    </w:p>
                  </w:txbxContent>
                </v:textbox>
              </v:shape>
              <v:shape id="_x0000_s1743" type="#_x0000_t202" style="position:absolute;left:3204;top:10394;width:1080;height:418" stroked="f">
                <v:textbox style="mso-next-textbox:#_x0000_s1743">
                  <w:txbxContent>
                    <w:p w:rsidR="0050218E" w:rsidRDefault="0050218E" w:rsidP="0050218E">
                      <w:proofErr w:type="gramStart"/>
                      <w:r>
                        <w:t>f2-high</w:t>
                      </w:r>
                      <w:proofErr w:type="gramEnd"/>
                    </w:p>
                  </w:txbxContent>
                </v:textbox>
              </v:shape>
              <v:shape id="_x0000_s1744" type="#_x0000_t202" style="position:absolute;left:7592;top:10406;width:720;height:360" stroked="f">
                <v:textbox style="mso-next-textbox:#_x0000_s1744">
                  <w:txbxContent>
                    <w:p w:rsidR="0050218E" w:rsidRDefault="0050218E" w:rsidP="0050218E">
                      <w:r>
                        <w:t>1850</w:t>
                      </w:r>
                    </w:p>
                  </w:txbxContent>
                </v:textbox>
              </v:shape>
              <v:line id="_x0000_s1745" style="position:absolute" from="7877,10166" to="8822,10167">
                <v:stroke startarrow="block" endarrow="block"/>
              </v:line>
              <v:line id="_x0000_s1746" style="position:absolute" from="7891,9986" to="7892,10346"/>
              <v:shape id="_x0000_s1747" type="#_x0000_t202" style="position:absolute;left:7937;top:9746;width:885;height:360" stroked="f">
                <v:textbox style="mso-next-textbox:#_x0000_s1747">
                  <w:txbxContent>
                    <w:p w:rsidR="0050218E" w:rsidRDefault="0050218E" w:rsidP="0050218E">
                      <w:proofErr w:type="gramStart"/>
                      <w:r>
                        <w:rPr>
                          <w:i/>
                        </w:rPr>
                        <w:t>d</w:t>
                      </w:r>
                      <w:proofErr w:type="gramEnd"/>
                      <w:r>
                        <w:t xml:space="preserve"> MHz</w:t>
                      </w:r>
                    </w:p>
                  </w:txbxContent>
                </v:textbox>
              </v:shape>
              <v:shape id="_x0000_s1748" type="#_x0000_t202" style="position:absolute;left:8822;top:9386;width:900;height:360" stroked="f">
                <v:textbox style="mso-next-textbox:#_x0000_s1748">
                  <w:txbxContent>
                    <w:p w:rsidR="0050218E" w:rsidRDefault="0050218E" w:rsidP="0050218E">
                      <w:proofErr w:type="gramStart"/>
                      <w:r>
                        <w:rPr>
                          <w:i/>
                        </w:rPr>
                        <w:t>a</w:t>
                      </w:r>
                      <w:proofErr w:type="gramEnd"/>
                      <w:r>
                        <w:t xml:space="preserve"> MHz</w:t>
                      </w:r>
                    </w:p>
                  </w:txbxContent>
                </v:textbox>
              </v:shape>
              <v:shape id="_x0000_s1749" type="#_x0000_t202" style="position:absolute;left:8822;top:9986;width:900;height:360">
                <v:textbox style="mso-next-textbox:#_x0000_s1749">
                  <w:txbxContent>
                    <w:p w:rsidR="0050218E" w:rsidRDefault="0050218E" w:rsidP="0050218E">
                      <w:pPr>
                        <w:jc w:val="center"/>
                      </w:pPr>
                      <w:r>
                        <w:t>1</w:t>
                      </w:r>
                      <w:r w:rsidRPr="00E64B36">
                        <w:rPr>
                          <w:vertAlign w:val="superscript"/>
                        </w:rPr>
                        <w:t>st</w:t>
                      </w:r>
                      <w:r>
                        <w:t xml:space="preserve"> CC</w:t>
                      </w:r>
                    </w:p>
                  </w:txbxContent>
                </v:textbox>
              </v:shape>
              <v:line id="_x0000_s1750" style="position:absolute" from="8777,9806" to="9722,9807">
                <v:stroke startarrow="block" endarrow="block"/>
              </v:line>
              <v:shape id="_x0000_s1751" type="#_x0000_t202" style="position:absolute;left:8364;top:10394;width:900;height:342" stroked="f">
                <v:textbox style="mso-next-textbox:#_x0000_s1751">
                  <w:txbxContent>
                    <w:p w:rsidR="0050218E" w:rsidRDefault="0050218E" w:rsidP="0050218E">
                      <w:proofErr w:type="gramStart"/>
                      <w:r>
                        <w:t>f1-low</w:t>
                      </w:r>
                      <w:proofErr w:type="gramEnd"/>
                    </w:p>
                  </w:txbxContent>
                </v:textbox>
              </v:shape>
              <v:shape id="_x0000_s1752" type="#_x0000_t202" style="position:absolute;left:9174;top:10394;width:1080;height:418" stroked="f">
                <v:textbox style="mso-next-textbox:#_x0000_s1752">
                  <w:txbxContent>
                    <w:p w:rsidR="0050218E" w:rsidRDefault="0050218E" w:rsidP="0050218E">
                      <w:proofErr w:type="gramStart"/>
                      <w:r>
                        <w:t>f1-high</w:t>
                      </w:r>
                      <w:proofErr w:type="gramEnd"/>
                    </w:p>
                  </w:txbxContent>
                </v:textbox>
              </v:shape>
              <w10:wrap type="none"/>
              <w10:anchorlock/>
            </v:group>
          </w:pict>
        </w:r>
      </w:ins>
    </w:p>
    <w:p w:rsidR="0050218E" w:rsidRPr="00DD5BBB" w:rsidRDefault="0050218E" w:rsidP="0050218E">
      <w:pPr>
        <w:pStyle w:val="TH"/>
        <w:rPr>
          <w:ins w:id="135" w:author="ngm" w:date="2016-05-09T16:47:00Z"/>
        </w:rPr>
      </w:pPr>
      <w:ins w:id="136" w:author="ngm" w:date="2016-05-09T16:47:00Z">
        <w:r>
          <w:t xml:space="preserve">Figure </w:t>
        </w:r>
        <w:r w:rsidRPr="005762FE">
          <w:rPr>
            <w:rFonts w:eastAsia="宋体"/>
            <w:lang w:eastAsia="zh-CN"/>
          </w:rPr>
          <w:t>6.39.3.</w:t>
        </w:r>
      </w:ins>
      <w:ins w:id="137" w:author="ngm" w:date="2016-05-09T17:53:00Z">
        <w:r w:rsidR="00154103">
          <w:rPr>
            <w:rFonts w:eastAsia="宋体"/>
            <w:lang w:eastAsia="zh-CN"/>
          </w:rPr>
          <w:t>2</w:t>
        </w:r>
      </w:ins>
      <w:ins w:id="138" w:author="ngm" w:date="2016-05-09T16:47:00Z">
        <w:r>
          <w:rPr>
            <w:rFonts w:eastAsia="宋体"/>
            <w:lang w:eastAsia="zh-CN"/>
          </w:rPr>
          <w:t>-</w:t>
        </w:r>
        <w:r>
          <w:t>4:</w:t>
        </w:r>
        <w:r w:rsidRPr="00DD5BBB">
          <w:t xml:space="preserve"> </w:t>
        </w:r>
        <w:r>
          <w:t xml:space="preserve">2 carriers received by the </w:t>
        </w:r>
        <w:r w:rsidRPr="00702E80">
          <w:t>CA_</w:t>
        </w:r>
        <w:r>
          <w:t>2A-66</w:t>
        </w:r>
      </w:ins>
      <w:ins w:id="139" w:author="ngm" w:date="2016-05-09T17:53:00Z">
        <w:r w:rsidR="00154103">
          <w:t>C</w:t>
        </w:r>
      </w:ins>
      <w:ins w:id="140" w:author="ngm" w:date="2016-05-09T16:47:00Z">
        <w:r>
          <w:t xml:space="preserve"> BS</w:t>
        </w:r>
        <w:r w:rsidRPr="0079478E">
          <w:t xml:space="preserve"> </w:t>
        </w:r>
        <w:r>
          <w:t>using both paired and unpaired spectra within Band 66</w:t>
        </w:r>
      </w:ins>
    </w:p>
    <w:p w:rsidR="0050218E" w:rsidRDefault="0050218E" w:rsidP="0050218E">
      <w:pPr>
        <w:pStyle w:val="BodyText"/>
        <w:rPr>
          <w:ins w:id="141" w:author="ngm" w:date="2016-05-09T16:47:00Z"/>
        </w:rPr>
      </w:pPr>
    </w:p>
    <w:p w:rsidR="0050218E" w:rsidRDefault="0050218E" w:rsidP="0050218E">
      <w:pPr>
        <w:pStyle w:val="BodyText"/>
        <w:rPr>
          <w:ins w:id="142" w:author="ngm" w:date="2016-05-09T16:47:00Z"/>
          <w:rFonts w:eastAsia="宋体"/>
          <w:lang w:eastAsia="zh-CN"/>
        </w:rPr>
      </w:pPr>
      <w:ins w:id="143" w:author="ngm" w:date="2016-05-09T16:47:00Z">
        <w:r>
          <w:t xml:space="preserve">Then </w:t>
        </w:r>
      </w:ins>
      <w:ins w:id="144" w:author="ngm" w:date="2016-05-09T17:25:00Z">
        <w:r w:rsidR="00E84873">
          <w:rPr>
            <w:rFonts w:eastAsia="宋体" w:cs="Optima"/>
            <w:szCs w:val="21"/>
            <w:lang w:eastAsia="zh-CN"/>
          </w:rPr>
          <w:t>in addition to the</w:t>
        </w:r>
        <w:r w:rsidR="00E84873" w:rsidRPr="00B06D6E">
          <w:t xml:space="preserve"> </w:t>
        </w:r>
        <w:r w:rsidR="00E84873" w:rsidRPr="0004780E">
          <w:t>impact</w:t>
        </w:r>
        <w:r w:rsidR="00E84873">
          <w:t>s</w:t>
        </w:r>
        <w:r w:rsidR="00E84873" w:rsidRPr="0004780E">
          <w:t xml:space="preserve"> of </w:t>
        </w:r>
        <w:r w:rsidR="00E84873">
          <w:t xml:space="preserve">harmonics and </w:t>
        </w:r>
        <w:r w:rsidR="00E84873" w:rsidRPr="0004780E">
          <w:t xml:space="preserve">IMD products </w:t>
        </w:r>
        <w:r w:rsidR="00E84873">
          <w:t>from</w:t>
        </w:r>
        <w:r w:rsidR="00E84873" w:rsidRPr="0004780E">
          <w:t xml:space="preserve"> </w:t>
        </w:r>
        <w:r w:rsidR="00E84873">
          <w:t xml:space="preserve">the </w:t>
        </w:r>
        <w:r w:rsidR="00E84873" w:rsidRPr="004A55F0">
          <w:t>constituent 2DL CA configurations</w:t>
        </w:r>
        <w:r w:rsidR="00E84873">
          <w:t>,</w:t>
        </w:r>
        <w:r w:rsidR="00E84873">
          <w:rPr>
            <w:rFonts w:eastAsia="宋体" w:cs="Optima"/>
            <w:szCs w:val="21"/>
            <w:lang w:eastAsia="zh-CN"/>
          </w:rPr>
          <w:t xml:space="preserve"> </w:t>
        </w:r>
      </w:ins>
      <w:ins w:id="145" w:author="ngm" w:date="2016-05-09T16:47:00Z">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Pr="005762FE">
          <w:rPr>
            <w:rFonts w:eastAsia="宋体"/>
            <w:lang w:eastAsia="zh-CN"/>
          </w:rPr>
          <w:t>6.39.3.</w:t>
        </w:r>
      </w:ins>
      <w:ins w:id="146" w:author="ngm" w:date="2016-05-09T17:53:00Z">
        <w:r w:rsidR="00154103">
          <w:rPr>
            <w:rFonts w:eastAsia="宋体"/>
            <w:lang w:eastAsia="zh-CN"/>
          </w:rPr>
          <w:t>2</w:t>
        </w:r>
      </w:ins>
      <w:ins w:id="147" w:author="ngm" w:date="2016-05-09T16:47:00Z">
        <w:r>
          <w:rPr>
            <w:rFonts w:eastAsia="宋体"/>
            <w:lang w:eastAsia="zh-CN"/>
          </w:rPr>
          <w:t>-4 below:</w:t>
        </w:r>
      </w:ins>
    </w:p>
    <w:p w:rsidR="0050218E" w:rsidRPr="00F87FDD" w:rsidRDefault="0050218E" w:rsidP="0050218E">
      <w:pPr>
        <w:pStyle w:val="BodyText"/>
        <w:rPr>
          <w:ins w:id="148" w:author="ngm" w:date="2016-05-09T16:47:00Z"/>
        </w:rPr>
      </w:pPr>
    </w:p>
    <w:p w:rsidR="0050218E" w:rsidRPr="00DD5BBB" w:rsidRDefault="0050218E" w:rsidP="0050218E">
      <w:pPr>
        <w:pStyle w:val="TH"/>
        <w:rPr>
          <w:ins w:id="149" w:author="ngm" w:date="2016-05-09T16:47:00Z"/>
        </w:rPr>
      </w:pPr>
      <w:ins w:id="150" w:author="ngm" w:date="2016-05-09T16:47:00Z">
        <w:r w:rsidRPr="00DD5BBB">
          <w:t xml:space="preserve">Table </w:t>
        </w:r>
        <w:r w:rsidRPr="005762FE">
          <w:rPr>
            <w:rFonts w:eastAsia="宋体"/>
            <w:lang w:eastAsia="zh-CN"/>
          </w:rPr>
          <w:t>6.39.3.</w:t>
        </w:r>
      </w:ins>
      <w:ins w:id="151" w:author="ngm" w:date="2016-05-09T17:53:00Z">
        <w:r w:rsidR="00154103">
          <w:rPr>
            <w:rFonts w:eastAsia="宋体"/>
            <w:lang w:eastAsia="zh-CN"/>
          </w:rPr>
          <w:t>2</w:t>
        </w:r>
      </w:ins>
      <w:ins w:id="152" w:author="ngm" w:date="2016-05-09T16:47:00Z">
        <w:r>
          <w:rPr>
            <w:rFonts w:eastAsia="宋体"/>
            <w:lang w:eastAsia="zh-CN"/>
          </w:rPr>
          <w:t>-4</w:t>
        </w:r>
        <w:r>
          <w:t>:</w:t>
        </w:r>
        <w:r w:rsidRPr="00DD5BBB">
          <w:t xml:space="preserve"> </w:t>
        </w:r>
        <w:r w:rsidRPr="00702E80">
          <w:t>CA_</w:t>
        </w:r>
        <w:r>
          <w:t>2A-66</w:t>
        </w:r>
      </w:ins>
      <w:ins w:id="153" w:author="ngm" w:date="2016-05-09T17:53:00Z">
        <w:r w:rsidR="00154103">
          <w:t>C</w:t>
        </w:r>
      </w:ins>
      <w:ins w:id="154" w:author="ngm" w:date="2016-05-09T16:47:00Z">
        <w:r>
          <w:t xml:space="preserve"> BS DL 3</w:t>
        </w:r>
        <w:r w:rsidRPr="00904D9C">
          <w:rPr>
            <w:vertAlign w:val="superscript"/>
          </w:rPr>
          <w:t>rd</w:t>
        </w:r>
        <w:r>
          <w:t xml:space="preserve"> order IMD product</w:t>
        </w:r>
        <w:r w:rsidRPr="00DD5BBB">
          <w:t>s</w:t>
        </w:r>
        <w:r w:rsidRPr="0079478E">
          <w:t xml:space="preserve"> </w:t>
        </w:r>
        <w:r>
          <w:t>using both paired and unpaired spectra within Band 66</w:t>
        </w:r>
      </w:ins>
    </w:p>
    <w:tbl>
      <w:tblPr>
        <w:tblStyle w:val="TableGrid"/>
        <w:tblW w:w="0" w:type="auto"/>
        <w:jc w:val="center"/>
        <w:tblLook w:val="01E0"/>
      </w:tblPr>
      <w:tblGrid>
        <w:gridCol w:w="2542"/>
        <w:gridCol w:w="2555"/>
      </w:tblGrid>
      <w:tr w:rsidR="0050218E" w:rsidRPr="00C04965" w:rsidTr="0050218E">
        <w:trPr>
          <w:trHeight w:val="255"/>
          <w:jc w:val="center"/>
          <w:ins w:id="155" w:author="ngm" w:date="2016-05-09T16:47:00Z"/>
        </w:trPr>
        <w:tc>
          <w:tcPr>
            <w:tcW w:w="0" w:type="auto"/>
            <w:noWrap/>
          </w:tcPr>
          <w:p w:rsidR="0050218E" w:rsidRPr="00C04965" w:rsidRDefault="0050218E" w:rsidP="0050218E">
            <w:pPr>
              <w:rPr>
                <w:ins w:id="156" w:author="ngm" w:date="2016-05-09T16:47:00Z"/>
                <w:rFonts w:eastAsia="宋体" w:cs="Optima"/>
                <w:szCs w:val="21"/>
                <w:lang w:eastAsia="zh-CN"/>
              </w:rPr>
            </w:pPr>
            <w:ins w:id="157" w:author="ngm" w:date="2016-05-09T16:4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0218E" w:rsidRPr="00C04965" w:rsidRDefault="0050218E" w:rsidP="0050218E">
            <w:pPr>
              <w:rPr>
                <w:ins w:id="158" w:author="ngm" w:date="2016-05-09T16:47:00Z"/>
                <w:rFonts w:eastAsia="宋体" w:cs="Optima"/>
                <w:szCs w:val="21"/>
                <w:lang w:eastAsia="zh-CN"/>
              </w:rPr>
            </w:pPr>
            <w:ins w:id="159" w:author="ngm" w:date="2016-05-09T16:47:00Z">
              <w:r>
                <w:rPr>
                  <w:rFonts w:eastAsia="宋体" w:cs="Optima"/>
                  <w:szCs w:val="21"/>
                  <w:lang w:eastAsia="zh-CN"/>
                </w:rPr>
                <w:t>IMD frequency limits (MHz)</w:t>
              </w:r>
            </w:ins>
          </w:p>
        </w:tc>
      </w:tr>
      <w:tr w:rsidR="0050218E" w:rsidRPr="00C04965" w:rsidTr="0050218E">
        <w:trPr>
          <w:trHeight w:val="255"/>
          <w:jc w:val="center"/>
          <w:ins w:id="160" w:author="ngm" w:date="2016-05-09T16:47:00Z"/>
        </w:trPr>
        <w:tc>
          <w:tcPr>
            <w:tcW w:w="0" w:type="auto"/>
            <w:noWrap/>
          </w:tcPr>
          <w:p w:rsidR="0050218E" w:rsidRPr="00C04965" w:rsidRDefault="0050218E" w:rsidP="0050218E">
            <w:pPr>
              <w:rPr>
                <w:ins w:id="161" w:author="ngm" w:date="2016-05-09T16:47:00Z"/>
                <w:rFonts w:eastAsia="宋体" w:cs="Optima"/>
                <w:szCs w:val="21"/>
                <w:lang w:eastAsia="zh-CN"/>
              </w:rPr>
            </w:pPr>
            <w:ins w:id="162" w:author="ngm" w:date="2016-05-09T16:47: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0218E" w:rsidRPr="00C04965" w:rsidRDefault="0050218E" w:rsidP="0050218E">
            <w:pPr>
              <w:rPr>
                <w:ins w:id="163" w:author="ngm" w:date="2016-05-09T16:47:00Z"/>
                <w:rFonts w:eastAsia="宋体" w:cs="Optima"/>
                <w:szCs w:val="21"/>
                <w:lang w:eastAsia="zh-CN"/>
              </w:rPr>
            </w:pPr>
            <w:ins w:id="164" w:author="ngm" w:date="2016-05-09T16:47: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0218E" w:rsidRPr="00C04965" w:rsidTr="0050218E">
        <w:trPr>
          <w:trHeight w:val="255"/>
          <w:jc w:val="center"/>
          <w:ins w:id="165" w:author="ngm" w:date="2016-05-09T16:47:00Z"/>
        </w:trPr>
        <w:tc>
          <w:tcPr>
            <w:tcW w:w="0" w:type="auto"/>
            <w:noWrap/>
          </w:tcPr>
          <w:p w:rsidR="0050218E" w:rsidRPr="00C04965" w:rsidRDefault="0050218E" w:rsidP="0050218E">
            <w:pPr>
              <w:rPr>
                <w:ins w:id="166" w:author="ngm" w:date="2016-05-09T16:47:00Z"/>
                <w:rFonts w:eastAsia="宋体" w:cs="Optima"/>
                <w:szCs w:val="21"/>
                <w:lang w:eastAsia="zh-CN"/>
              </w:rPr>
            </w:pPr>
            <w:ins w:id="167" w:author="ngm" w:date="2016-05-09T16:47: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0218E" w:rsidRPr="00C04965" w:rsidRDefault="0050218E" w:rsidP="0050218E">
            <w:pPr>
              <w:rPr>
                <w:ins w:id="168" w:author="ngm" w:date="2016-05-09T16:47:00Z"/>
                <w:rFonts w:eastAsia="宋体" w:cs="Optima"/>
                <w:szCs w:val="21"/>
                <w:lang w:eastAsia="zh-CN"/>
              </w:rPr>
            </w:pPr>
            <w:ins w:id="169" w:author="ngm" w:date="2016-05-09T16:47: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0218E" w:rsidRPr="00C04965" w:rsidTr="0050218E">
        <w:trPr>
          <w:trHeight w:val="255"/>
          <w:jc w:val="center"/>
          <w:ins w:id="170" w:author="ngm" w:date="2016-05-09T16:47:00Z"/>
        </w:trPr>
        <w:tc>
          <w:tcPr>
            <w:tcW w:w="0" w:type="auto"/>
            <w:noWrap/>
          </w:tcPr>
          <w:p w:rsidR="0050218E" w:rsidRPr="00C04965" w:rsidRDefault="0050218E" w:rsidP="0050218E">
            <w:pPr>
              <w:rPr>
                <w:ins w:id="171" w:author="ngm" w:date="2016-05-09T16:47:00Z"/>
                <w:rFonts w:eastAsia="宋体" w:cs="Optima"/>
                <w:szCs w:val="21"/>
                <w:lang w:eastAsia="zh-CN"/>
              </w:rPr>
            </w:pPr>
            <w:ins w:id="172" w:author="ngm" w:date="2016-05-09T16:47: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0218E" w:rsidRPr="00C04965" w:rsidRDefault="0050218E" w:rsidP="0050218E">
            <w:pPr>
              <w:rPr>
                <w:ins w:id="173" w:author="ngm" w:date="2016-05-09T16:47:00Z"/>
                <w:rFonts w:eastAsia="宋体" w:cs="Optima"/>
                <w:szCs w:val="21"/>
                <w:lang w:eastAsia="zh-CN"/>
              </w:rPr>
            </w:pPr>
            <w:ins w:id="174" w:author="ngm" w:date="2016-05-09T16:47:00Z">
              <w:r>
                <w:rPr>
                  <w:rFonts w:eastAsia="宋体" w:cs="Optima"/>
                  <w:szCs w:val="21"/>
                  <w:lang w:eastAsia="zh-CN"/>
                </w:rPr>
                <w:t xml:space="preserve">2000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0218E" w:rsidRPr="00C04965" w:rsidTr="0050218E">
        <w:trPr>
          <w:trHeight w:val="255"/>
          <w:jc w:val="center"/>
          <w:ins w:id="175" w:author="ngm" w:date="2016-05-09T16:47:00Z"/>
        </w:trPr>
        <w:tc>
          <w:tcPr>
            <w:tcW w:w="0" w:type="auto"/>
            <w:noWrap/>
          </w:tcPr>
          <w:p w:rsidR="0050218E" w:rsidRPr="00C04965" w:rsidRDefault="0050218E" w:rsidP="0050218E">
            <w:pPr>
              <w:rPr>
                <w:ins w:id="176" w:author="ngm" w:date="2016-05-09T16:47:00Z"/>
                <w:rFonts w:eastAsia="宋体" w:cs="Optima"/>
                <w:szCs w:val="21"/>
                <w:lang w:eastAsia="zh-CN"/>
              </w:rPr>
            </w:pPr>
            <w:ins w:id="177" w:author="ngm" w:date="2016-05-09T16:47: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0218E" w:rsidRPr="00C04965" w:rsidRDefault="0050218E" w:rsidP="0050218E">
            <w:pPr>
              <w:rPr>
                <w:ins w:id="178" w:author="ngm" w:date="2016-05-09T16:47:00Z"/>
                <w:rFonts w:eastAsia="宋体" w:cs="Optima"/>
                <w:szCs w:val="21"/>
                <w:lang w:eastAsia="zh-CN"/>
              </w:rPr>
            </w:pPr>
            <w:ins w:id="179" w:author="ngm" w:date="2016-05-09T16:47:00Z">
              <w:r>
                <w:rPr>
                  <w:rFonts w:eastAsia="宋体" w:cs="Optima"/>
                  <w:szCs w:val="21"/>
                  <w:lang w:eastAsia="zh-CN"/>
                </w:rPr>
                <w:t xml:space="preserve">2000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0218E" w:rsidRPr="00C04965" w:rsidTr="0050218E">
        <w:trPr>
          <w:trHeight w:val="255"/>
          <w:jc w:val="center"/>
          <w:ins w:id="180" w:author="ngm" w:date="2016-05-09T16:47:00Z"/>
        </w:trPr>
        <w:tc>
          <w:tcPr>
            <w:tcW w:w="0" w:type="auto"/>
            <w:noWrap/>
          </w:tcPr>
          <w:p w:rsidR="0050218E" w:rsidRPr="00C04965" w:rsidRDefault="0050218E" w:rsidP="0050218E">
            <w:pPr>
              <w:rPr>
                <w:ins w:id="181" w:author="ngm" w:date="2016-05-09T16:47:00Z"/>
                <w:rFonts w:eastAsia="宋体" w:cs="Optima"/>
                <w:szCs w:val="21"/>
                <w:lang w:eastAsia="zh-CN"/>
              </w:rPr>
            </w:pPr>
            <w:ins w:id="182" w:author="ngm" w:date="2016-05-09T16:47: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0218E" w:rsidRPr="00C04965" w:rsidRDefault="0050218E" w:rsidP="0050218E">
            <w:pPr>
              <w:rPr>
                <w:ins w:id="183" w:author="ngm" w:date="2016-05-09T16:47:00Z"/>
                <w:rFonts w:eastAsia="宋体" w:cs="Optima"/>
                <w:szCs w:val="21"/>
                <w:lang w:eastAsia="zh-CN"/>
              </w:rPr>
            </w:pPr>
            <w:ins w:id="184" w:author="ngm" w:date="2016-05-09T16:47:00Z">
              <w:r>
                <w:rPr>
                  <w:rFonts w:eastAsia="宋体" w:cs="Optima"/>
                  <w:szCs w:val="21"/>
                  <w:lang w:eastAsia="zh-CN"/>
                </w:rPr>
                <w:t xml:space="preserve">2360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0218E" w:rsidRPr="00C04965" w:rsidTr="0050218E">
        <w:trPr>
          <w:trHeight w:val="255"/>
          <w:jc w:val="center"/>
          <w:ins w:id="185" w:author="ngm" w:date="2016-05-09T16:47:00Z"/>
        </w:trPr>
        <w:tc>
          <w:tcPr>
            <w:tcW w:w="0" w:type="auto"/>
            <w:noWrap/>
          </w:tcPr>
          <w:p w:rsidR="0050218E" w:rsidRPr="00C04965" w:rsidRDefault="0050218E" w:rsidP="0050218E">
            <w:pPr>
              <w:rPr>
                <w:ins w:id="186" w:author="ngm" w:date="2016-05-09T16:47:00Z"/>
                <w:rFonts w:eastAsia="宋体" w:cs="Optima"/>
                <w:szCs w:val="21"/>
                <w:lang w:eastAsia="zh-CN"/>
              </w:rPr>
            </w:pPr>
            <w:ins w:id="187" w:author="ngm" w:date="2016-05-09T16:47:00Z">
              <w:r>
                <w:rPr>
                  <w:rFonts w:eastAsia="宋体" w:cs="Optima"/>
                  <w:szCs w:val="21"/>
                  <w:lang w:eastAsia="zh-CN"/>
                </w:rPr>
                <w:t>(f2-high + f3-high – f1-low)</w:t>
              </w:r>
            </w:ins>
          </w:p>
        </w:tc>
        <w:tc>
          <w:tcPr>
            <w:tcW w:w="0" w:type="auto"/>
            <w:noWrap/>
          </w:tcPr>
          <w:p w:rsidR="0050218E" w:rsidRPr="00C04965" w:rsidRDefault="0050218E" w:rsidP="0050218E">
            <w:pPr>
              <w:rPr>
                <w:ins w:id="188" w:author="ngm" w:date="2016-05-09T16:47:00Z"/>
                <w:rFonts w:eastAsia="宋体" w:cs="Optima"/>
                <w:szCs w:val="21"/>
                <w:lang w:eastAsia="zh-CN"/>
              </w:rPr>
            </w:pPr>
            <w:ins w:id="189" w:author="ngm" w:date="2016-05-09T16:47:00Z">
              <w:r>
                <w:rPr>
                  <w:rFonts w:eastAsia="宋体" w:cs="Optima"/>
                  <w:szCs w:val="21"/>
                  <w:lang w:eastAsia="zh-CN"/>
                </w:rPr>
                <w:t xml:space="preserve">2360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0218E" w:rsidRPr="00C04965" w:rsidTr="0050218E">
        <w:trPr>
          <w:trHeight w:val="255"/>
          <w:jc w:val="center"/>
          <w:ins w:id="190" w:author="ngm" w:date="2016-05-09T16:47:00Z"/>
        </w:trPr>
        <w:tc>
          <w:tcPr>
            <w:tcW w:w="0" w:type="auto"/>
            <w:noWrap/>
          </w:tcPr>
          <w:p w:rsidR="0050218E" w:rsidRPr="00C04965" w:rsidRDefault="0050218E" w:rsidP="0050218E">
            <w:pPr>
              <w:rPr>
                <w:ins w:id="191" w:author="ngm" w:date="2016-05-09T16:47:00Z"/>
                <w:rFonts w:eastAsia="宋体" w:cs="Optima"/>
                <w:szCs w:val="21"/>
                <w:lang w:eastAsia="zh-CN"/>
              </w:rPr>
            </w:pPr>
            <w:ins w:id="192" w:author="ngm" w:date="2016-05-09T16:47:00Z">
              <w:r>
                <w:rPr>
                  <w:rFonts w:eastAsia="宋体" w:cs="Optima"/>
                  <w:szCs w:val="21"/>
                  <w:lang w:eastAsia="zh-CN"/>
                </w:rPr>
                <w:t>(f1-low + f2-low + f3-low)</w:t>
              </w:r>
            </w:ins>
          </w:p>
        </w:tc>
        <w:tc>
          <w:tcPr>
            <w:tcW w:w="0" w:type="auto"/>
            <w:noWrap/>
          </w:tcPr>
          <w:p w:rsidR="0050218E" w:rsidRPr="00C04965" w:rsidRDefault="0050218E" w:rsidP="0050218E">
            <w:pPr>
              <w:rPr>
                <w:ins w:id="193" w:author="ngm" w:date="2016-05-09T16:47:00Z"/>
                <w:rFonts w:eastAsia="宋体" w:cs="Optima"/>
                <w:szCs w:val="21"/>
                <w:lang w:eastAsia="zh-CN"/>
              </w:rPr>
            </w:pPr>
            <w:ins w:id="194" w:author="ngm" w:date="2016-05-09T16:47:00Z">
              <w:r>
                <w:rPr>
                  <w:rFonts w:eastAsia="宋体" w:cs="Optima"/>
                  <w:szCs w:val="21"/>
                  <w:lang w:eastAsia="zh-CN"/>
                </w:rPr>
                <w:t xml:space="preserve">6220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0218E" w:rsidRPr="00C04965" w:rsidTr="0050218E">
        <w:trPr>
          <w:trHeight w:val="255"/>
          <w:jc w:val="center"/>
          <w:ins w:id="195" w:author="ngm" w:date="2016-05-09T16:47:00Z"/>
        </w:trPr>
        <w:tc>
          <w:tcPr>
            <w:tcW w:w="0" w:type="auto"/>
            <w:noWrap/>
          </w:tcPr>
          <w:p w:rsidR="0050218E" w:rsidRPr="00C04965" w:rsidRDefault="0050218E" w:rsidP="0050218E">
            <w:pPr>
              <w:rPr>
                <w:ins w:id="196" w:author="ngm" w:date="2016-05-09T16:47:00Z"/>
                <w:rFonts w:eastAsia="宋体" w:cs="Optima"/>
                <w:szCs w:val="21"/>
                <w:lang w:eastAsia="zh-CN"/>
              </w:rPr>
            </w:pPr>
            <w:ins w:id="197" w:author="ngm" w:date="2016-05-09T16:47:00Z">
              <w:r>
                <w:rPr>
                  <w:rFonts w:eastAsia="宋体" w:cs="Optima"/>
                  <w:szCs w:val="21"/>
                  <w:lang w:eastAsia="zh-CN"/>
                </w:rPr>
                <w:lastRenderedPageBreak/>
                <w:t>(f1-high + f2-high + f3-high)</w:t>
              </w:r>
            </w:ins>
          </w:p>
        </w:tc>
        <w:tc>
          <w:tcPr>
            <w:tcW w:w="0" w:type="auto"/>
            <w:noWrap/>
          </w:tcPr>
          <w:p w:rsidR="0050218E" w:rsidRPr="00C04965" w:rsidRDefault="0050218E" w:rsidP="0050218E">
            <w:pPr>
              <w:rPr>
                <w:ins w:id="198" w:author="ngm" w:date="2016-05-09T16:47:00Z"/>
                <w:rFonts w:eastAsia="宋体" w:cs="Optima"/>
                <w:szCs w:val="21"/>
                <w:lang w:eastAsia="zh-CN"/>
              </w:rPr>
            </w:pPr>
            <w:ins w:id="199" w:author="ngm" w:date="2016-05-09T16:47:00Z">
              <w:r>
                <w:rPr>
                  <w:rFonts w:eastAsia="宋体" w:cs="Optima"/>
                  <w:szCs w:val="21"/>
                  <w:lang w:eastAsia="zh-CN"/>
                </w:rPr>
                <w:t xml:space="preserve">6220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0218E" w:rsidRDefault="0050218E" w:rsidP="0050218E">
      <w:pPr>
        <w:pStyle w:val="BodyText"/>
        <w:rPr>
          <w:ins w:id="200" w:author="ngm" w:date="2016-05-09T16:47:00Z"/>
          <w:rFonts w:eastAsia="宋体" w:cs="Arial"/>
          <w:lang w:eastAsia="zh-CN"/>
        </w:rPr>
      </w:pPr>
    </w:p>
    <w:p w:rsidR="0050218E" w:rsidRDefault="0050218E" w:rsidP="006A28A4">
      <w:pPr>
        <w:pStyle w:val="BodyText"/>
        <w:rPr>
          <w:ins w:id="201" w:author="ngm" w:date="2016-05-09T16:47:00Z"/>
          <w:rFonts w:eastAsia="宋体"/>
          <w:lang w:eastAsia="zh-CN"/>
        </w:rPr>
      </w:pPr>
      <w:ins w:id="202" w:author="ngm" w:date="2016-05-09T16:47:00Z">
        <w:r>
          <w:t xml:space="preserve">Comparing the IMD frequency limits in Table </w:t>
        </w:r>
        <w:r w:rsidRPr="005762FE">
          <w:rPr>
            <w:rFonts w:eastAsia="宋体"/>
            <w:lang w:eastAsia="zh-CN"/>
          </w:rPr>
          <w:t>6.39.3.</w:t>
        </w:r>
      </w:ins>
      <w:ins w:id="203" w:author="ngm" w:date="2016-05-09T17:54:00Z">
        <w:r w:rsidR="00154103">
          <w:rPr>
            <w:rFonts w:eastAsia="宋体"/>
            <w:lang w:eastAsia="zh-CN"/>
          </w:rPr>
          <w:t>2</w:t>
        </w:r>
      </w:ins>
      <w:ins w:id="204" w:author="ngm" w:date="2016-05-09T16:47:00Z">
        <w:r>
          <w:rPr>
            <w:rFonts w:eastAsia="宋体"/>
            <w:lang w:eastAsia="zh-CN"/>
          </w:rPr>
          <w:t>-4</w:t>
        </w:r>
        <w:r>
          <w:t xml:space="preserve"> with the BS receive blocks in Figure </w:t>
        </w:r>
        <w:r w:rsidRPr="005762FE">
          <w:rPr>
            <w:rFonts w:eastAsia="宋体"/>
            <w:lang w:eastAsia="zh-CN"/>
          </w:rPr>
          <w:t>6.39.3.</w:t>
        </w:r>
      </w:ins>
      <w:ins w:id="205" w:author="ngm" w:date="2016-05-09T17:54:00Z">
        <w:r w:rsidR="00154103">
          <w:rPr>
            <w:rFonts w:eastAsia="宋体"/>
            <w:lang w:eastAsia="zh-CN"/>
          </w:rPr>
          <w:t>2</w:t>
        </w:r>
      </w:ins>
      <w:ins w:id="206" w:author="ngm" w:date="2016-05-09T16:47:00Z">
        <w:r>
          <w:rPr>
            <w:rFonts w:eastAsia="宋体"/>
            <w:lang w:eastAsia="zh-CN"/>
          </w:rPr>
          <w:t>-</w:t>
        </w:r>
        <w:r>
          <w:t>4</w:t>
        </w:r>
        <w:r w:rsidRPr="00E558EC">
          <w:t xml:space="preserve"> </w:t>
        </w:r>
        <w:r>
          <w:t xml:space="preserve">it can be deduced that </w:t>
        </w:r>
      </w:ins>
      <w:ins w:id="207" w:author="ngm" w:date="2016-05-09T17:33:00Z">
        <w:r w:rsidR="006A28A4">
          <w:t xml:space="preserve">except </w:t>
        </w:r>
        <w:r w:rsidR="006A28A4">
          <w:rPr>
            <w:rFonts w:eastAsia="宋体" w:cs="Optima"/>
            <w:szCs w:val="21"/>
            <w:lang w:eastAsia="zh-CN"/>
          </w:rPr>
          <w:t>the</w:t>
        </w:r>
        <w:r w:rsidR="006A28A4" w:rsidRPr="00B06D6E">
          <w:t xml:space="preserve"> </w:t>
        </w:r>
        <w:r w:rsidR="006A28A4" w:rsidRPr="0004780E">
          <w:t>impact</w:t>
        </w:r>
        <w:r w:rsidR="006A28A4">
          <w:t>s</w:t>
        </w:r>
        <w:r w:rsidR="006A28A4" w:rsidRPr="0004780E">
          <w:t xml:space="preserve"> of </w:t>
        </w:r>
        <w:r w:rsidR="006A28A4">
          <w:t xml:space="preserve">harmonics and </w:t>
        </w:r>
        <w:r w:rsidR="006A28A4" w:rsidRPr="0004780E">
          <w:t xml:space="preserve">IMD products </w:t>
        </w:r>
        <w:r w:rsidR="006A28A4">
          <w:t>from</w:t>
        </w:r>
        <w:r w:rsidR="006A28A4" w:rsidRPr="0004780E">
          <w:t xml:space="preserve"> </w:t>
        </w:r>
        <w:r w:rsidR="006A28A4">
          <w:t xml:space="preserve">the </w:t>
        </w:r>
        <w:r w:rsidR="006A28A4" w:rsidRPr="004A55F0">
          <w:t>constituent 2DL CA configurations</w:t>
        </w:r>
        <w:r w:rsidR="006A28A4">
          <w:t>, the 3</w:t>
        </w:r>
        <w:r w:rsidR="006A28A4" w:rsidRPr="005C7865">
          <w:rPr>
            <w:vertAlign w:val="superscript"/>
          </w:rPr>
          <w:t>rd</w:t>
        </w:r>
        <w:r w:rsidR="006A28A4">
          <w:t xml:space="preserve"> order IMD</w:t>
        </w:r>
        <w:r w:rsidR="006A28A4" w:rsidRPr="005C7865">
          <w:t xml:space="preserve"> </w:t>
        </w:r>
        <w:r w:rsidR="006A28A4" w:rsidRPr="00F87FDD">
          <w:t>products</w:t>
        </w:r>
        <w:r w:rsidR="006A28A4">
          <w:t xml:space="preserve"> </w:t>
        </w:r>
        <w:r w:rsidR="006A28A4">
          <w:rPr>
            <w:rFonts w:eastAsia="宋体"/>
            <w:lang w:eastAsia="zh-CN"/>
          </w:rPr>
          <w:t>caused in the BS by transmitting of the 3 CC will not fall into the BS own receive block of Band 2 or Band 66.</w:t>
        </w:r>
      </w:ins>
    </w:p>
    <w:p w:rsidR="0050218E" w:rsidRDefault="0050218E" w:rsidP="0050218E">
      <w:pPr>
        <w:pStyle w:val="BodyText"/>
        <w:rPr>
          <w:ins w:id="208" w:author="ngm" w:date="2016-05-09T16:47:00Z"/>
        </w:rPr>
      </w:pPr>
      <w:ins w:id="209" w:author="ngm" w:date="2016-05-09T16:47:00Z">
        <w:r>
          <w:t xml:space="preserve">Next assume that the unpaired spectrum within Band 66 is used, and the 3 carriers transmitted by the </w:t>
        </w:r>
        <w:r w:rsidRPr="00702E80">
          <w:rPr>
            <w:rFonts w:eastAsia="宋体"/>
            <w:lang w:eastAsia="zh-CN"/>
          </w:rPr>
          <w:t>CA_</w:t>
        </w:r>
        <w:r>
          <w:rPr>
            <w:rFonts w:eastAsia="宋体"/>
            <w:lang w:eastAsia="zh-CN"/>
          </w:rPr>
          <w:t>2A-66</w:t>
        </w:r>
      </w:ins>
      <w:ins w:id="210" w:author="ngm" w:date="2016-05-09T17:54:00Z">
        <w:r w:rsidR="00154103">
          <w:rPr>
            <w:rFonts w:eastAsia="宋体"/>
            <w:lang w:eastAsia="zh-CN"/>
          </w:rPr>
          <w:t>C</w:t>
        </w:r>
      </w:ins>
      <w:ins w:id="211" w:author="ngm" w:date="2016-05-09T16:47:00Z">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unpaired Band 66 DL frequency bands as shown in Figure </w:t>
        </w:r>
        <w:r w:rsidRPr="005762FE">
          <w:rPr>
            <w:rFonts w:eastAsia="宋体"/>
            <w:lang w:eastAsia="zh-CN"/>
          </w:rPr>
          <w:t>6.39.3.</w:t>
        </w:r>
      </w:ins>
      <w:ins w:id="212" w:author="ngm" w:date="2016-05-09T17:54:00Z">
        <w:r w:rsidR="00154103">
          <w:rPr>
            <w:rFonts w:eastAsia="宋体"/>
            <w:lang w:eastAsia="zh-CN"/>
          </w:rPr>
          <w:t>2</w:t>
        </w:r>
      </w:ins>
      <w:ins w:id="213" w:author="ngm" w:date="2016-05-09T16:47:00Z">
        <w:r>
          <w:rPr>
            <w:rFonts w:eastAsia="宋体"/>
            <w:lang w:eastAsia="zh-CN"/>
          </w:rPr>
          <w:t>-</w:t>
        </w:r>
        <w:r>
          <w:t>5 below:</w:t>
        </w:r>
      </w:ins>
    </w:p>
    <w:p w:rsidR="0050218E" w:rsidRDefault="003012FA" w:rsidP="0050218E">
      <w:pPr>
        <w:pStyle w:val="BodyText"/>
        <w:rPr>
          <w:ins w:id="214" w:author="ngm" w:date="2016-05-09T16:47:00Z"/>
        </w:rPr>
      </w:pPr>
      <w:ins w:id="215" w:author="ngm" w:date="2016-05-09T17:35:00Z">
        <w:r>
          <w:pict>
            <v:group id="_x0000_s1845" editas="canvas" style="width:491.5pt;height:99.2pt;mso-position-horizontal-relative:char;mso-position-vertical-relative:line" coordorigin="1022,8902" coordsize="9830,1984">
              <o:lock v:ext="edit" aspectratio="t"/>
              <v:shape id="_x0000_s1846" type="#_x0000_t75" style="position:absolute;left:1022;top:8902;width:9830;height:1984" o:preferrelative="f">
                <v:fill o:detectmouseclick="t"/>
                <v:path o:extrusionok="t" o:connecttype="none"/>
                <o:lock v:ext="edit" text="t"/>
              </v:shape>
              <v:shape id="_x0000_s1847" type="#_x0000_t202" style="position:absolute;left:2222;top:9386;width:900;height:360" stroked="f">
                <v:textbox style="mso-next-textbox:#_x0000_s1847">
                  <w:txbxContent>
                    <w:p w:rsidR="006A28A4" w:rsidRDefault="006A28A4" w:rsidP="006A28A4">
                      <w:proofErr w:type="gramStart"/>
                      <w:r>
                        <w:rPr>
                          <w:i/>
                        </w:rPr>
                        <w:t>a</w:t>
                      </w:r>
                      <w:proofErr w:type="gramEnd"/>
                      <w:r>
                        <w:t xml:space="preserve"> MHz</w:t>
                      </w:r>
                    </w:p>
                  </w:txbxContent>
                </v:textbox>
              </v:shape>
              <v:shape id="_x0000_s1848" type="#_x0000_t202" style="position:absolute;left:6842;top:9476;width:900;height:360" stroked="f">
                <v:textbox style="mso-next-textbox:#_x0000_s1848">
                  <w:txbxContent>
                    <w:p w:rsidR="006A28A4" w:rsidRDefault="006A28A4" w:rsidP="006A28A4">
                      <w:proofErr w:type="gramStart"/>
                      <w:r>
                        <w:rPr>
                          <w:i/>
                        </w:rPr>
                        <w:t>b</w:t>
                      </w:r>
                      <w:proofErr w:type="gramEnd"/>
                      <w:r>
                        <w:t xml:space="preserve"> MHz</w:t>
                      </w:r>
                    </w:p>
                  </w:txbxContent>
                </v:textbox>
              </v:shape>
              <v:line id="_x0000_s1849" style="position:absolute" from="6714,9896" to="7883,9897">
                <v:stroke startarrow="block" endarrow="block"/>
              </v:line>
              <v:shape id="_x0000_s1850" type="#_x0000_t202" style="position:absolute;left:7892;top:9986;width:1477;height:360">
                <v:textbox style="mso-next-textbox:#_x0000_s1850">
                  <w:txbxContent>
                    <w:p w:rsidR="006A28A4" w:rsidRDefault="006A28A4" w:rsidP="006A28A4">
                      <w:pPr>
                        <w:jc w:val="center"/>
                      </w:pPr>
                      <w:r>
                        <w:t>3</w:t>
                      </w:r>
                      <w:r>
                        <w:rPr>
                          <w:vertAlign w:val="superscript"/>
                        </w:rPr>
                        <w:t>r</w:t>
                      </w:r>
                      <w:r w:rsidRPr="00E64B36">
                        <w:rPr>
                          <w:vertAlign w:val="superscript"/>
                        </w:rPr>
                        <w:t>d</w:t>
                      </w:r>
                      <w:r>
                        <w:t xml:space="preserve"> CC</w:t>
                      </w:r>
                    </w:p>
                  </w:txbxContent>
                </v:textbox>
              </v:shape>
              <v:shape id="_x0000_s1851" type="#_x0000_t202" style="position:absolute;left:6707;top:9986;width:1176;height:360">
                <v:textbox style="mso-next-textbox:#_x0000_s1851">
                  <w:txbxContent>
                    <w:p w:rsidR="006A28A4" w:rsidRDefault="006A28A4" w:rsidP="006A28A4">
                      <w:pPr>
                        <w:jc w:val="center"/>
                      </w:pPr>
                      <w:r>
                        <w:t>2</w:t>
                      </w:r>
                      <w:r>
                        <w:rPr>
                          <w:vertAlign w:val="superscript"/>
                        </w:rPr>
                        <w:t>nd</w:t>
                      </w:r>
                      <w:r>
                        <w:t xml:space="preserve"> CC</w:t>
                      </w:r>
                    </w:p>
                  </w:txbxContent>
                </v:textbox>
              </v:shape>
              <v:shape id="_x0000_s1852" type="#_x0000_t202" style="position:absolute;left:8297;top:9476;width:900;height:360" stroked="f">
                <v:textbox style="mso-next-textbox:#_x0000_s1852">
                  <w:txbxContent>
                    <w:p w:rsidR="006A28A4" w:rsidRDefault="006A28A4" w:rsidP="006A28A4">
                      <w:proofErr w:type="gramStart"/>
                      <w:r>
                        <w:rPr>
                          <w:i/>
                        </w:rPr>
                        <w:t>c</w:t>
                      </w:r>
                      <w:proofErr w:type="gramEnd"/>
                      <w:r>
                        <w:t xml:space="preserve"> MHz</w:t>
                      </w:r>
                    </w:p>
                  </w:txbxContent>
                </v:textbox>
              </v:shape>
              <v:shape id="_x0000_s1853" type="#_x0000_t202" style="position:absolute;left:2222;top:9986;width:900;height:360">
                <v:textbox style="mso-next-textbox:#_x0000_s1853">
                  <w:txbxContent>
                    <w:p w:rsidR="006A28A4" w:rsidRDefault="006A28A4" w:rsidP="006A28A4">
                      <w:pPr>
                        <w:jc w:val="center"/>
                      </w:pPr>
                      <w:r>
                        <w:t>1</w:t>
                      </w:r>
                      <w:r w:rsidRPr="00E64B36">
                        <w:rPr>
                          <w:vertAlign w:val="superscript"/>
                        </w:rPr>
                        <w:t>st</w:t>
                      </w:r>
                      <w:r>
                        <w:t xml:space="preserve"> CC</w:t>
                      </w:r>
                    </w:p>
                  </w:txbxContent>
                </v:textbox>
              </v:shape>
              <v:line id="_x0000_s1854" style="position:absolute" from="1022,10345" to="10283,10346">
                <v:stroke endarrow="block"/>
              </v:line>
              <v:shape id="_x0000_s1855" type="#_x0000_t202" style="position:absolute;left:4022;top:10391;width:720;height:360" stroked="f">
                <v:textbox style="mso-next-textbox:#_x0000_s1855">
                  <w:txbxContent>
                    <w:p w:rsidR="006A28A4" w:rsidRDefault="006A28A4" w:rsidP="006A28A4">
                      <w:r>
                        <w:t>2180</w:t>
                      </w:r>
                    </w:p>
                  </w:txbxContent>
                </v:textbox>
              </v:shape>
              <v:line id="_x0000_s1856" style="position:absolute" from="1291,9986" to="1292,10346"/>
              <v:shape id="_x0000_s1857" type="#_x0000_t202" style="position:absolute;left:1022;top:10406;width:720;height:360" stroked="f">
                <v:textbox style="mso-next-textbox:#_x0000_s1857">
                  <w:txbxContent>
                    <w:p w:rsidR="006A28A4" w:rsidRDefault="006A28A4" w:rsidP="006A28A4">
                      <w:r>
                        <w:t>1930</w:t>
                      </w:r>
                    </w:p>
                  </w:txbxContent>
                </v:textbox>
              </v:shape>
              <v:line id="_x0000_s1858" style="position:absolute" from="1277,10166" to="2222,10167">
                <v:stroke startarrow="block" endarrow="block"/>
              </v:line>
              <v:shape id="_x0000_s1859" type="#_x0000_t202" style="position:absolute;left:1307;top:9746;width:885;height:360" stroked="f">
                <v:textbox style="mso-next-textbox:#_x0000_s1859">
                  <w:txbxContent>
                    <w:p w:rsidR="006A28A4" w:rsidRDefault="006A28A4" w:rsidP="006A28A4">
                      <w:proofErr w:type="gramStart"/>
                      <w:r>
                        <w:rPr>
                          <w:i/>
                        </w:rPr>
                        <w:t>d</w:t>
                      </w:r>
                      <w:proofErr w:type="gramEnd"/>
                      <w:r>
                        <w:t xml:space="preserve"> MHz</w:t>
                      </w:r>
                    </w:p>
                  </w:txbxContent>
                </v:textbox>
              </v:shape>
              <v:line id="_x0000_s1860" style="position:absolute" from="2177,9806" to="3122,9807">
                <v:stroke startarrow="block" endarrow="block"/>
              </v:line>
              <v:shape id="_x0000_s1861" type="#_x0000_t202" style="position:absolute;left:10127;top:10406;width:720;height:360" stroked="f">
                <v:textbox style="mso-next-textbox:#_x0000_s1861">
                  <w:txbxContent>
                    <w:p w:rsidR="006A28A4" w:rsidRDefault="006A28A4" w:rsidP="006A28A4">
                      <w:r>
                        <w:t>MHz</w:t>
                      </w:r>
                    </w:p>
                  </w:txbxContent>
                </v:textbox>
              </v:shape>
              <v:line id="_x0000_s1862" style="position:absolute" from="4397,9183" to="4406,10346"/>
              <v:line id="_x0000_s1863" style="position:absolute" from="4397,10166" to="6714,10167">
                <v:stroke startarrow="block" endarrow="block"/>
              </v:line>
              <v:line id="_x0000_s1864" style="position:absolute" from="7877,9896" to="9369,9897">
                <v:stroke startarrow="block" endarrow="block"/>
              </v:line>
              <v:shape id="_x0000_s1865" type="#_x0000_t202" style="position:absolute;left:5111;top:9746;width:876;height:360" stroked="f">
                <v:textbox style="mso-next-textbox:#_x0000_s1865">
                  <w:txbxContent>
                    <w:p w:rsidR="006A28A4" w:rsidRDefault="006A28A4" w:rsidP="006A28A4">
                      <w:proofErr w:type="gramStart"/>
                      <w:r>
                        <w:rPr>
                          <w:i/>
                        </w:rPr>
                        <w:t>e</w:t>
                      </w:r>
                      <w:proofErr w:type="gramEnd"/>
                      <w:r>
                        <w:t xml:space="preserve"> MHz</w:t>
                      </w:r>
                    </w:p>
                  </w:txbxContent>
                </v:textbox>
              </v:shape>
              <v:line id="_x0000_s1866" style="position:absolute" from="4405,9402" to="7892,9403">
                <v:stroke startarrow="block" endarrow="block"/>
              </v:line>
              <v:shape id="_x0000_s1867" type="#_x0000_t202" style="position:absolute;left:5666;top:8981;width:876;height:360" stroked="f">
                <v:textbox style="mso-next-textbox:#_x0000_s1867">
                  <w:txbxContent>
                    <w:p w:rsidR="006A28A4" w:rsidRDefault="006A28A4" w:rsidP="006A28A4">
                      <w:proofErr w:type="gramStart"/>
                      <w:r>
                        <w:rPr>
                          <w:i/>
                        </w:rPr>
                        <w:t>f</w:t>
                      </w:r>
                      <w:proofErr w:type="gramEnd"/>
                      <w:r>
                        <w:t xml:space="preserve"> MHz</w:t>
                      </w:r>
                    </w:p>
                  </w:txbxContent>
                </v:textbox>
              </v:shape>
              <v:shape id="_x0000_s1868" type="#_x0000_t202" style="position:absolute;left:1734;top:10394;width:900;height:342" stroked="f">
                <v:textbox style="mso-next-textbox:#_x0000_s1868">
                  <w:txbxContent>
                    <w:p w:rsidR="006A28A4" w:rsidRDefault="006A28A4" w:rsidP="006A28A4">
                      <w:proofErr w:type="gramStart"/>
                      <w:r>
                        <w:t>f1-low</w:t>
                      </w:r>
                      <w:proofErr w:type="gramEnd"/>
                    </w:p>
                  </w:txbxContent>
                </v:textbox>
              </v:shape>
              <v:shape id="_x0000_s1869" type="#_x0000_t202" style="position:absolute;left:2574;top:10394;width:1080;height:418" stroked="f">
                <v:textbox style="mso-next-textbox:#_x0000_s1869">
                  <w:txbxContent>
                    <w:p w:rsidR="006A28A4" w:rsidRDefault="006A28A4" w:rsidP="006A28A4">
                      <w:proofErr w:type="gramStart"/>
                      <w:r>
                        <w:t>f1-high</w:t>
                      </w:r>
                      <w:proofErr w:type="gramEnd"/>
                    </w:p>
                  </w:txbxContent>
                </v:textbox>
              </v:shape>
              <v:shape id="_x0000_s1870" type="#_x0000_t202" style="position:absolute;left:6249;top:10394;width:900;height:418" stroked="f">
                <v:textbox style="mso-next-textbox:#_x0000_s1870">
                  <w:txbxContent>
                    <w:p w:rsidR="006A28A4" w:rsidRDefault="006A28A4" w:rsidP="006A28A4">
                      <w:proofErr w:type="gramStart"/>
                      <w:r>
                        <w:t>f2-low</w:t>
                      </w:r>
                      <w:proofErr w:type="gramEnd"/>
                    </w:p>
                  </w:txbxContent>
                </v:textbox>
              </v:shape>
              <v:shape id="_x0000_s1871" type="#_x0000_t202" style="position:absolute;left:7119;top:10393;width:1528;height:418" stroked="f">
                <v:textbox style="mso-next-textbox:#_x0000_s1871">
                  <w:txbxContent>
                    <w:p w:rsidR="006A28A4" w:rsidRDefault="006A28A4" w:rsidP="006A28A4">
                      <w:proofErr w:type="gramStart"/>
                      <w:r>
                        <w:t>f2-high=</w:t>
                      </w:r>
                      <w:proofErr w:type="gramEnd"/>
                      <w:r>
                        <w:t>f3-low</w:t>
                      </w:r>
                    </w:p>
                  </w:txbxContent>
                </v:textbox>
              </v:shape>
              <v:shape id="_x0000_s1872" type="#_x0000_t202" style="position:absolute;left:8829;top:10393;width:1080;height:418" stroked="f">
                <v:textbox style="mso-next-textbox:#_x0000_s1872">
                  <w:txbxContent>
                    <w:p w:rsidR="006A28A4" w:rsidRDefault="006A28A4" w:rsidP="006A28A4">
                      <w:proofErr w:type="gramStart"/>
                      <w:r>
                        <w:t>f3-high</w:t>
                      </w:r>
                      <w:proofErr w:type="gramEnd"/>
                    </w:p>
                  </w:txbxContent>
                </v:textbox>
              </v:shape>
              <w10:wrap type="none"/>
              <w10:anchorlock/>
            </v:group>
          </w:pict>
        </w:r>
      </w:ins>
    </w:p>
    <w:p w:rsidR="0050218E" w:rsidRPr="00DD5BBB" w:rsidRDefault="0050218E" w:rsidP="0050218E">
      <w:pPr>
        <w:pStyle w:val="TH"/>
        <w:rPr>
          <w:ins w:id="216" w:author="ngm" w:date="2016-05-09T16:47:00Z"/>
        </w:rPr>
      </w:pPr>
      <w:ins w:id="217" w:author="ngm" w:date="2016-05-09T16:47:00Z">
        <w:r>
          <w:t xml:space="preserve">Figure </w:t>
        </w:r>
        <w:r w:rsidRPr="005762FE">
          <w:rPr>
            <w:rFonts w:eastAsia="宋体"/>
            <w:lang w:eastAsia="zh-CN"/>
          </w:rPr>
          <w:t>6.39.3.</w:t>
        </w:r>
      </w:ins>
      <w:ins w:id="218" w:author="ngm" w:date="2016-05-09T17:54:00Z">
        <w:r w:rsidR="00154103">
          <w:rPr>
            <w:rFonts w:eastAsia="宋体"/>
            <w:lang w:eastAsia="zh-CN"/>
          </w:rPr>
          <w:t>2</w:t>
        </w:r>
      </w:ins>
      <w:ins w:id="219" w:author="ngm" w:date="2016-05-09T16:47:00Z">
        <w:r>
          <w:rPr>
            <w:rFonts w:eastAsia="宋体"/>
            <w:lang w:eastAsia="zh-CN"/>
          </w:rPr>
          <w:t>-</w:t>
        </w:r>
        <w:r>
          <w:t>5:</w:t>
        </w:r>
        <w:r w:rsidRPr="00DD5BBB">
          <w:t xml:space="preserve"> </w:t>
        </w:r>
        <w:r>
          <w:t xml:space="preserve">3 carriers transmitted by the </w:t>
        </w:r>
        <w:r w:rsidRPr="00702E80">
          <w:t>CA_</w:t>
        </w:r>
        <w:r>
          <w:t>2A-66</w:t>
        </w:r>
      </w:ins>
      <w:ins w:id="220" w:author="ngm" w:date="2016-05-09T17:54:00Z">
        <w:r w:rsidR="00154103">
          <w:t>C</w:t>
        </w:r>
      </w:ins>
      <w:ins w:id="221" w:author="ngm" w:date="2016-05-09T16:47:00Z">
        <w:r>
          <w:t xml:space="preserve"> BS using unpaired spectrum within Band 66</w:t>
        </w:r>
      </w:ins>
    </w:p>
    <w:p w:rsidR="0050218E" w:rsidRDefault="0050218E" w:rsidP="0050218E">
      <w:pPr>
        <w:pStyle w:val="BodyText"/>
        <w:rPr>
          <w:ins w:id="222" w:author="ngm" w:date="2016-05-09T16:47:00Z"/>
        </w:rPr>
      </w:pPr>
    </w:p>
    <w:p w:rsidR="0050218E" w:rsidRDefault="0050218E" w:rsidP="0050218E">
      <w:pPr>
        <w:pStyle w:val="BodyText"/>
        <w:rPr>
          <w:ins w:id="223" w:author="ngm" w:date="2016-05-09T16:47:00Z"/>
        </w:rPr>
      </w:pPr>
      <w:ins w:id="224" w:author="ngm" w:date="2016-05-09T16:47:00Z">
        <w:r>
          <w:t xml:space="preserve">And the corresponding BS </w:t>
        </w:r>
        <w:proofErr w:type="gramStart"/>
        <w:r>
          <w:t>receive</w:t>
        </w:r>
        <w:proofErr w:type="gramEnd"/>
        <w:r>
          <w:t xml:space="preserve"> blocks are as shown in Figure </w:t>
        </w:r>
        <w:r w:rsidRPr="005762FE">
          <w:rPr>
            <w:rFonts w:eastAsia="宋体"/>
            <w:lang w:eastAsia="zh-CN"/>
          </w:rPr>
          <w:t>6.39.3.</w:t>
        </w:r>
      </w:ins>
      <w:ins w:id="225" w:author="ngm" w:date="2016-05-09T17:55:00Z">
        <w:r w:rsidR="00154103">
          <w:rPr>
            <w:rFonts w:eastAsia="宋体"/>
            <w:lang w:eastAsia="zh-CN"/>
          </w:rPr>
          <w:t>2</w:t>
        </w:r>
      </w:ins>
      <w:ins w:id="226" w:author="ngm" w:date="2016-05-09T16:47:00Z">
        <w:r>
          <w:rPr>
            <w:rFonts w:eastAsia="宋体"/>
            <w:lang w:eastAsia="zh-CN"/>
          </w:rPr>
          <w:t>-</w:t>
        </w:r>
        <w:r>
          <w:t>6 below:</w:t>
        </w:r>
      </w:ins>
    </w:p>
    <w:p w:rsidR="0050218E" w:rsidRDefault="003012FA" w:rsidP="0050218E">
      <w:pPr>
        <w:pStyle w:val="BodyText"/>
        <w:rPr>
          <w:ins w:id="227" w:author="ngm" w:date="2016-05-09T16:47:00Z"/>
        </w:rPr>
      </w:pPr>
      <w:ins w:id="228" w:author="ngm" w:date="2016-05-09T16:47:00Z">
        <w:r>
          <w:pict>
            <v:group id="_x0000_s1689" editas="canvas" style="width:491.5pt;height:99.2pt;mso-position-horizontal-relative:char;mso-position-vertical-relative:line" coordorigin="1022,8902" coordsize="9830,1984">
              <o:lock v:ext="edit" aspectratio="t"/>
              <v:shape id="_x0000_s1690" type="#_x0000_t75" style="position:absolute;left:1022;top:8902;width:9830;height:1984" o:preferrelative="f">
                <v:fill o:detectmouseclick="t"/>
                <v:path o:extrusionok="t" o:connecttype="none"/>
                <o:lock v:ext="edit" text="t"/>
              </v:shape>
              <v:line id="_x0000_s1691" style="position:absolute" from="1022,10345" to="10283,10346">
                <v:stroke endarrow="block"/>
              </v:line>
              <v:shape id="_x0000_s1692" type="#_x0000_t202" style="position:absolute;left:10127;top:10406;width:720;height:360" stroked="f">
                <v:textbox style="mso-next-textbox:#_x0000_s1692">
                  <w:txbxContent>
                    <w:p w:rsidR="0050218E" w:rsidRDefault="0050218E" w:rsidP="0050218E">
                      <w:r>
                        <w:t>MHz</w:t>
                      </w:r>
                    </w:p>
                  </w:txbxContent>
                </v:textbox>
              </v:shape>
              <v:shape id="_x0000_s1693" type="#_x0000_t202" style="position:absolute;left:7592;top:10406;width:720;height:360" stroked="f">
                <v:textbox style="mso-next-textbox:#_x0000_s1693">
                  <w:txbxContent>
                    <w:p w:rsidR="0050218E" w:rsidRDefault="0050218E" w:rsidP="0050218E">
                      <w:r>
                        <w:t>1850</w:t>
                      </w:r>
                    </w:p>
                  </w:txbxContent>
                </v:textbox>
              </v:shape>
              <v:line id="_x0000_s1694" style="position:absolute" from="7877,10166" to="8822,10167">
                <v:stroke startarrow="block" endarrow="block"/>
              </v:line>
              <v:line id="_x0000_s1695" style="position:absolute" from="7891,9986" to="7892,10346"/>
              <v:shape id="_x0000_s1696" type="#_x0000_t202" style="position:absolute;left:7937;top:9746;width:885;height:360" stroked="f">
                <v:textbox style="mso-next-textbox:#_x0000_s1696">
                  <w:txbxContent>
                    <w:p w:rsidR="0050218E" w:rsidRDefault="0050218E" w:rsidP="0050218E">
                      <w:proofErr w:type="gramStart"/>
                      <w:r>
                        <w:rPr>
                          <w:i/>
                        </w:rPr>
                        <w:t>d</w:t>
                      </w:r>
                      <w:proofErr w:type="gramEnd"/>
                      <w:r>
                        <w:t xml:space="preserve"> MHz</w:t>
                      </w:r>
                    </w:p>
                  </w:txbxContent>
                </v:textbox>
              </v:shape>
              <v:shape id="_x0000_s1697" type="#_x0000_t202" style="position:absolute;left:8822;top:9386;width:900;height:360" stroked="f">
                <v:textbox style="mso-next-textbox:#_x0000_s1697">
                  <w:txbxContent>
                    <w:p w:rsidR="0050218E" w:rsidRDefault="0050218E" w:rsidP="0050218E">
                      <w:proofErr w:type="gramStart"/>
                      <w:r>
                        <w:rPr>
                          <w:i/>
                        </w:rPr>
                        <w:t>a</w:t>
                      </w:r>
                      <w:proofErr w:type="gramEnd"/>
                      <w:r>
                        <w:t xml:space="preserve"> MHz</w:t>
                      </w:r>
                    </w:p>
                  </w:txbxContent>
                </v:textbox>
              </v:shape>
              <v:shape id="_x0000_s1698" type="#_x0000_t202" style="position:absolute;left:8822;top:9986;width:900;height:360">
                <v:textbox style="mso-next-textbox:#_x0000_s1698">
                  <w:txbxContent>
                    <w:p w:rsidR="0050218E" w:rsidRDefault="0050218E" w:rsidP="0050218E">
                      <w:pPr>
                        <w:jc w:val="center"/>
                      </w:pPr>
                      <w:r>
                        <w:t>1</w:t>
                      </w:r>
                      <w:r w:rsidRPr="00E64B36">
                        <w:rPr>
                          <w:vertAlign w:val="superscript"/>
                        </w:rPr>
                        <w:t>st</w:t>
                      </w:r>
                      <w:r>
                        <w:t xml:space="preserve"> CC</w:t>
                      </w:r>
                    </w:p>
                  </w:txbxContent>
                </v:textbox>
              </v:shape>
              <v:line id="_x0000_s1699" style="position:absolute" from="8777,9806" to="9722,9807">
                <v:stroke startarrow="block" endarrow="block"/>
              </v:line>
              <v:shape id="_x0000_s1700" type="#_x0000_t202" style="position:absolute;left:8364;top:10394;width:900;height:342" stroked="f">
                <v:textbox style="mso-next-textbox:#_x0000_s1700">
                  <w:txbxContent>
                    <w:p w:rsidR="0050218E" w:rsidRDefault="0050218E" w:rsidP="0050218E">
                      <w:proofErr w:type="gramStart"/>
                      <w:r>
                        <w:t>f1-low</w:t>
                      </w:r>
                      <w:proofErr w:type="gramEnd"/>
                    </w:p>
                  </w:txbxContent>
                </v:textbox>
              </v:shape>
              <v:shape id="_x0000_s1701" type="#_x0000_t202" style="position:absolute;left:9174;top:10394;width:1080;height:418" stroked="f">
                <v:textbox style="mso-next-textbox:#_x0000_s1701">
                  <w:txbxContent>
                    <w:p w:rsidR="0050218E" w:rsidRDefault="0050218E" w:rsidP="0050218E">
                      <w:proofErr w:type="gramStart"/>
                      <w:r>
                        <w:t>f1-high</w:t>
                      </w:r>
                      <w:proofErr w:type="gramEnd"/>
                    </w:p>
                  </w:txbxContent>
                </v:textbox>
              </v:shape>
              <w10:wrap type="none"/>
              <w10:anchorlock/>
            </v:group>
          </w:pict>
        </w:r>
      </w:ins>
    </w:p>
    <w:p w:rsidR="0050218E" w:rsidRPr="00DD5BBB" w:rsidRDefault="0050218E" w:rsidP="0050218E">
      <w:pPr>
        <w:pStyle w:val="TH"/>
        <w:rPr>
          <w:ins w:id="229" w:author="ngm" w:date="2016-05-09T16:47:00Z"/>
        </w:rPr>
      </w:pPr>
      <w:ins w:id="230" w:author="ngm" w:date="2016-05-09T16:47:00Z">
        <w:r>
          <w:t xml:space="preserve">Figure </w:t>
        </w:r>
        <w:r w:rsidRPr="005762FE">
          <w:rPr>
            <w:rFonts w:eastAsia="宋体"/>
            <w:lang w:eastAsia="zh-CN"/>
          </w:rPr>
          <w:t>6.39.3.</w:t>
        </w:r>
      </w:ins>
      <w:ins w:id="231" w:author="ngm" w:date="2016-05-09T17:56:00Z">
        <w:r w:rsidR="00154103">
          <w:rPr>
            <w:rFonts w:eastAsia="宋体"/>
            <w:lang w:eastAsia="zh-CN"/>
          </w:rPr>
          <w:t>2</w:t>
        </w:r>
      </w:ins>
      <w:ins w:id="232" w:author="ngm" w:date="2016-05-09T16:47:00Z">
        <w:r>
          <w:rPr>
            <w:rFonts w:eastAsia="宋体"/>
            <w:lang w:eastAsia="zh-CN"/>
          </w:rPr>
          <w:t>-</w:t>
        </w:r>
        <w:r>
          <w:t>6:</w:t>
        </w:r>
        <w:r w:rsidRPr="00DD5BBB">
          <w:t xml:space="preserve"> </w:t>
        </w:r>
        <w:r>
          <w:t xml:space="preserve">1 carrier received by the </w:t>
        </w:r>
        <w:r w:rsidRPr="00702E80">
          <w:t>CA_</w:t>
        </w:r>
        <w:r>
          <w:t>2A-66</w:t>
        </w:r>
      </w:ins>
      <w:ins w:id="233" w:author="ngm" w:date="2016-05-09T17:55:00Z">
        <w:r w:rsidR="00154103">
          <w:t>C</w:t>
        </w:r>
      </w:ins>
      <w:ins w:id="234" w:author="ngm" w:date="2016-05-09T16:47:00Z">
        <w:r>
          <w:t xml:space="preserve"> BS</w:t>
        </w:r>
        <w:r w:rsidRPr="0079478E">
          <w:t xml:space="preserve"> </w:t>
        </w:r>
        <w:r>
          <w:t>using unpaired spectrum within Band 66</w:t>
        </w:r>
      </w:ins>
    </w:p>
    <w:p w:rsidR="0050218E" w:rsidRDefault="0050218E" w:rsidP="0050218E">
      <w:pPr>
        <w:pStyle w:val="BodyText"/>
        <w:rPr>
          <w:ins w:id="235" w:author="ngm" w:date="2016-05-09T16:47:00Z"/>
        </w:rPr>
      </w:pPr>
    </w:p>
    <w:p w:rsidR="0050218E" w:rsidRDefault="0050218E" w:rsidP="0050218E">
      <w:pPr>
        <w:pStyle w:val="BodyText"/>
        <w:rPr>
          <w:ins w:id="236" w:author="ngm" w:date="2016-05-09T16:47:00Z"/>
          <w:rFonts w:eastAsia="宋体"/>
          <w:lang w:eastAsia="zh-CN"/>
        </w:rPr>
      </w:pPr>
      <w:ins w:id="237" w:author="ngm" w:date="2016-05-09T16:47:00Z">
        <w:r>
          <w:t xml:space="preserve">Then </w:t>
        </w:r>
      </w:ins>
      <w:ins w:id="238" w:author="ngm" w:date="2016-05-09T17:36:00Z">
        <w:r w:rsidR="006A28A4">
          <w:rPr>
            <w:rFonts w:eastAsia="宋体" w:cs="Optima"/>
            <w:szCs w:val="21"/>
            <w:lang w:eastAsia="zh-CN"/>
          </w:rPr>
          <w:t>in addition to the</w:t>
        </w:r>
        <w:r w:rsidR="006A28A4" w:rsidRPr="00B06D6E">
          <w:t xml:space="preserve"> </w:t>
        </w:r>
        <w:r w:rsidR="006A28A4" w:rsidRPr="0004780E">
          <w:t>impact</w:t>
        </w:r>
        <w:r w:rsidR="006A28A4">
          <w:t>s</w:t>
        </w:r>
        <w:r w:rsidR="006A28A4" w:rsidRPr="0004780E">
          <w:t xml:space="preserve"> of </w:t>
        </w:r>
        <w:r w:rsidR="006A28A4">
          <w:t xml:space="preserve">harmonics and </w:t>
        </w:r>
        <w:r w:rsidR="006A28A4" w:rsidRPr="0004780E">
          <w:t xml:space="preserve">IMD products </w:t>
        </w:r>
        <w:r w:rsidR="006A28A4">
          <w:t>from</w:t>
        </w:r>
        <w:r w:rsidR="006A28A4" w:rsidRPr="0004780E">
          <w:t xml:space="preserve"> </w:t>
        </w:r>
        <w:r w:rsidR="006A28A4">
          <w:t xml:space="preserve">the </w:t>
        </w:r>
        <w:r w:rsidR="006A28A4" w:rsidRPr="004A55F0">
          <w:t>constituent 2DL CA configurations</w:t>
        </w:r>
        <w:r w:rsidR="006A28A4">
          <w:t>,</w:t>
        </w:r>
        <w:r w:rsidR="006A28A4">
          <w:rPr>
            <w:rFonts w:eastAsia="宋体" w:cs="Optima"/>
            <w:szCs w:val="21"/>
            <w:lang w:eastAsia="zh-CN"/>
          </w:rPr>
          <w:t xml:space="preserve"> </w:t>
        </w:r>
      </w:ins>
      <w:ins w:id="239" w:author="ngm" w:date="2016-05-09T16:47:00Z">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Pr="005762FE">
          <w:rPr>
            <w:rFonts w:eastAsia="宋体"/>
            <w:lang w:eastAsia="zh-CN"/>
          </w:rPr>
          <w:t>6.39.3.</w:t>
        </w:r>
      </w:ins>
      <w:ins w:id="240" w:author="ngm" w:date="2016-05-09T17:56:00Z">
        <w:r w:rsidR="00154103">
          <w:rPr>
            <w:rFonts w:eastAsia="宋体"/>
            <w:lang w:eastAsia="zh-CN"/>
          </w:rPr>
          <w:t>2</w:t>
        </w:r>
      </w:ins>
      <w:ins w:id="241" w:author="ngm" w:date="2016-05-09T16:47:00Z">
        <w:r>
          <w:rPr>
            <w:rFonts w:eastAsia="宋体"/>
            <w:lang w:eastAsia="zh-CN"/>
          </w:rPr>
          <w:t>-6 below:</w:t>
        </w:r>
      </w:ins>
    </w:p>
    <w:p w:rsidR="0050218E" w:rsidRPr="00F87FDD" w:rsidRDefault="0050218E" w:rsidP="0050218E">
      <w:pPr>
        <w:pStyle w:val="BodyText"/>
        <w:rPr>
          <w:ins w:id="242" w:author="ngm" w:date="2016-05-09T16:47:00Z"/>
        </w:rPr>
      </w:pPr>
    </w:p>
    <w:p w:rsidR="0050218E" w:rsidRPr="00DD5BBB" w:rsidRDefault="0050218E" w:rsidP="0050218E">
      <w:pPr>
        <w:pStyle w:val="TH"/>
        <w:rPr>
          <w:ins w:id="243" w:author="ngm" w:date="2016-05-09T16:47:00Z"/>
        </w:rPr>
      </w:pPr>
      <w:ins w:id="244" w:author="ngm" w:date="2016-05-09T16:47:00Z">
        <w:r w:rsidRPr="00DD5BBB">
          <w:t xml:space="preserve">Table </w:t>
        </w:r>
        <w:r w:rsidRPr="005762FE">
          <w:rPr>
            <w:rFonts w:eastAsia="宋体"/>
            <w:lang w:eastAsia="zh-CN"/>
          </w:rPr>
          <w:t>6.39.3.</w:t>
        </w:r>
      </w:ins>
      <w:ins w:id="245" w:author="ngm" w:date="2016-05-09T17:56:00Z">
        <w:r w:rsidR="00154103">
          <w:rPr>
            <w:rFonts w:eastAsia="宋体"/>
            <w:lang w:eastAsia="zh-CN"/>
          </w:rPr>
          <w:t>2</w:t>
        </w:r>
      </w:ins>
      <w:ins w:id="246" w:author="ngm" w:date="2016-05-09T16:47:00Z">
        <w:r>
          <w:rPr>
            <w:rFonts w:eastAsia="宋体"/>
            <w:lang w:eastAsia="zh-CN"/>
          </w:rPr>
          <w:t>-6</w:t>
        </w:r>
        <w:r>
          <w:t>:</w:t>
        </w:r>
        <w:r w:rsidRPr="00DD5BBB">
          <w:t xml:space="preserve"> </w:t>
        </w:r>
        <w:r w:rsidRPr="00702E80">
          <w:t>CA_</w:t>
        </w:r>
        <w:r>
          <w:t>2A-66</w:t>
        </w:r>
      </w:ins>
      <w:ins w:id="247" w:author="ngm" w:date="2016-05-09T17:56:00Z">
        <w:r w:rsidR="00154103">
          <w:t>C</w:t>
        </w:r>
      </w:ins>
      <w:ins w:id="248" w:author="ngm" w:date="2016-05-09T16:47:00Z">
        <w:r>
          <w:t xml:space="preserve">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542"/>
        <w:gridCol w:w="2555"/>
      </w:tblGrid>
      <w:tr w:rsidR="0050218E" w:rsidRPr="00C04965" w:rsidTr="0050218E">
        <w:trPr>
          <w:trHeight w:val="255"/>
          <w:jc w:val="center"/>
          <w:ins w:id="249" w:author="ngm" w:date="2016-05-09T16:47:00Z"/>
        </w:trPr>
        <w:tc>
          <w:tcPr>
            <w:tcW w:w="0" w:type="auto"/>
            <w:noWrap/>
          </w:tcPr>
          <w:p w:rsidR="0050218E" w:rsidRPr="00C04965" w:rsidRDefault="0050218E" w:rsidP="0050218E">
            <w:pPr>
              <w:rPr>
                <w:ins w:id="250" w:author="ngm" w:date="2016-05-09T16:47:00Z"/>
                <w:rFonts w:eastAsia="宋体" w:cs="Optima"/>
                <w:szCs w:val="21"/>
                <w:lang w:eastAsia="zh-CN"/>
              </w:rPr>
            </w:pPr>
            <w:ins w:id="251" w:author="ngm" w:date="2016-05-09T16:4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0218E" w:rsidRPr="00C04965" w:rsidRDefault="0050218E" w:rsidP="0050218E">
            <w:pPr>
              <w:rPr>
                <w:ins w:id="252" w:author="ngm" w:date="2016-05-09T16:47:00Z"/>
                <w:rFonts w:eastAsia="宋体" w:cs="Optima"/>
                <w:szCs w:val="21"/>
                <w:lang w:eastAsia="zh-CN"/>
              </w:rPr>
            </w:pPr>
            <w:ins w:id="253" w:author="ngm" w:date="2016-05-09T16:47:00Z">
              <w:r>
                <w:rPr>
                  <w:rFonts w:eastAsia="宋体" w:cs="Optima"/>
                  <w:szCs w:val="21"/>
                  <w:lang w:eastAsia="zh-CN"/>
                </w:rPr>
                <w:t>IMD frequency limits (MHz)</w:t>
              </w:r>
            </w:ins>
          </w:p>
        </w:tc>
      </w:tr>
      <w:tr w:rsidR="0050218E" w:rsidRPr="00C04965" w:rsidTr="0050218E">
        <w:trPr>
          <w:trHeight w:val="255"/>
          <w:jc w:val="center"/>
          <w:ins w:id="254" w:author="ngm" w:date="2016-05-09T16:47:00Z"/>
        </w:trPr>
        <w:tc>
          <w:tcPr>
            <w:tcW w:w="0" w:type="auto"/>
            <w:noWrap/>
          </w:tcPr>
          <w:p w:rsidR="0050218E" w:rsidRPr="00C04965" w:rsidRDefault="0050218E" w:rsidP="0050218E">
            <w:pPr>
              <w:rPr>
                <w:ins w:id="255" w:author="ngm" w:date="2016-05-09T16:47:00Z"/>
                <w:rFonts w:eastAsia="宋体" w:cs="Optima"/>
                <w:szCs w:val="21"/>
                <w:lang w:eastAsia="zh-CN"/>
              </w:rPr>
            </w:pPr>
            <w:ins w:id="256" w:author="ngm" w:date="2016-05-09T16:47: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0218E" w:rsidRPr="00C04965" w:rsidRDefault="0050218E" w:rsidP="0050218E">
            <w:pPr>
              <w:rPr>
                <w:ins w:id="257" w:author="ngm" w:date="2016-05-09T16:47:00Z"/>
                <w:rFonts w:eastAsia="宋体" w:cs="Optima"/>
                <w:szCs w:val="21"/>
                <w:lang w:eastAsia="zh-CN"/>
              </w:rPr>
            </w:pPr>
            <w:ins w:id="258"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0218E" w:rsidRPr="00C04965" w:rsidTr="0050218E">
        <w:trPr>
          <w:trHeight w:val="255"/>
          <w:jc w:val="center"/>
          <w:ins w:id="259" w:author="ngm" w:date="2016-05-09T16:47:00Z"/>
        </w:trPr>
        <w:tc>
          <w:tcPr>
            <w:tcW w:w="0" w:type="auto"/>
            <w:noWrap/>
          </w:tcPr>
          <w:p w:rsidR="0050218E" w:rsidRPr="00C04965" w:rsidRDefault="0050218E" w:rsidP="0050218E">
            <w:pPr>
              <w:rPr>
                <w:ins w:id="260" w:author="ngm" w:date="2016-05-09T16:47:00Z"/>
                <w:rFonts w:eastAsia="宋体" w:cs="Optima"/>
                <w:szCs w:val="21"/>
                <w:lang w:eastAsia="zh-CN"/>
              </w:rPr>
            </w:pPr>
            <w:ins w:id="261" w:author="ngm" w:date="2016-05-09T16:47: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0218E" w:rsidRPr="00C04965" w:rsidRDefault="0050218E" w:rsidP="0050218E">
            <w:pPr>
              <w:rPr>
                <w:ins w:id="262" w:author="ngm" w:date="2016-05-09T16:47:00Z"/>
                <w:rFonts w:eastAsia="宋体" w:cs="Optima"/>
                <w:szCs w:val="21"/>
                <w:lang w:eastAsia="zh-CN"/>
              </w:rPr>
            </w:pPr>
            <w:ins w:id="263"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0218E" w:rsidRPr="00C04965" w:rsidTr="0050218E">
        <w:trPr>
          <w:trHeight w:val="255"/>
          <w:jc w:val="center"/>
          <w:ins w:id="264" w:author="ngm" w:date="2016-05-09T16:47:00Z"/>
        </w:trPr>
        <w:tc>
          <w:tcPr>
            <w:tcW w:w="0" w:type="auto"/>
            <w:noWrap/>
          </w:tcPr>
          <w:p w:rsidR="0050218E" w:rsidRPr="00C04965" w:rsidRDefault="0050218E" w:rsidP="0050218E">
            <w:pPr>
              <w:rPr>
                <w:ins w:id="265" w:author="ngm" w:date="2016-05-09T16:47:00Z"/>
                <w:rFonts w:eastAsia="宋体" w:cs="Optima"/>
                <w:szCs w:val="21"/>
                <w:lang w:eastAsia="zh-CN"/>
              </w:rPr>
            </w:pPr>
            <w:ins w:id="266" w:author="ngm" w:date="2016-05-09T16:47: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0218E" w:rsidRPr="00C04965" w:rsidRDefault="0050218E" w:rsidP="0050218E">
            <w:pPr>
              <w:rPr>
                <w:ins w:id="267" w:author="ngm" w:date="2016-05-09T16:47:00Z"/>
                <w:rFonts w:eastAsia="宋体" w:cs="Optima"/>
                <w:szCs w:val="21"/>
                <w:lang w:eastAsia="zh-CN"/>
              </w:rPr>
            </w:pPr>
            <w:ins w:id="268"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0218E" w:rsidRPr="00C04965" w:rsidTr="0050218E">
        <w:trPr>
          <w:trHeight w:val="255"/>
          <w:jc w:val="center"/>
          <w:ins w:id="269" w:author="ngm" w:date="2016-05-09T16:47:00Z"/>
        </w:trPr>
        <w:tc>
          <w:tcPr>
            <w:tcW w:w="0" w:type="auto"/>
            <w:noWrap/>
          </w:tcPr>
          <w:p w:rsidR="0050218E" w:rsidRPr="00C04965" w:rsidRDefault="0050218E" w:rsidP="0050218E">
            <w:pPr>
              <w:rPr>
                <w:ins w:id="270" w:author="ngm" w:date="2016-05-09T16:47:00Z"/>
                <w:rFonts w:eastAsia="宋体" w:cs="Optima"/>
                <w:szCs w:val="21"/>
                <w:lang w:eastAsia="zh-CN"/>
              </w:rPr>
            </w:pPr>
            <w:ins w:id="271" w:author="ngm" w:date="2016-05-09T16:47: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0218E" w:rsidRPr="00C04965" w:rsidRDefault="0050218E" w:rsidP="0050218E">
            <w:pPr>
              <w:rPr>
                <w:ins w:id="272" w:author="ngm" w:date="2016-05-09T16:47:00Z"/>
                <w:rFonts w:eastAsia="宋体" w:cs="Optima"/>
                <w:szCs w:val="21"/>
                <w:lang w:eastAsia="zh-CN"/>
              </w:rPr>
            </w:pPr>
            <w:ins w:id="273"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0218E" w:rsidRPr="00C04965" w:rsidTr="0050218E">
        <w:trPr>
          <w:trHeight w:val="255"/>
          <w:jc w:val="center"/>
          <w:ins w:id="274" w:author="ngm" w:date="2016-05-09T16:47:00Z"/>
        </w:trPr>
        <w:tc>
          <w:tcPr>
            <w:tcW w:w="0" w:type="auto"/>
            <w:noWrap/>
          </w:tcPr>
          <w:p w:rsidR="0050218E" w:rsidRPr="00C04965" w:rsidRDefault="0050218E" w:rsidP="0050218E">
            <w:pPr>
              <w:rPr>
                <w:ins w:id="275" w:author="ngm" w:date="2016-05-09T16:47:00Z"/>
                <w:rFonts w:eastAsia="宋体" w:cs="Optima"/>
                <w:szCs w:val="21"/>
                <w:lang w:eastAsia="zh-CN"/>
              </w:rPr>
            </w:pPr>
            <w:ins w:id="276" w:author="ngm" w:date="2016-05-09T16:47: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0218E" w:rsidRPr="00C04965" w:rsidRDefault="0050218E" w:rsidP="0050218E">
            <w:pPr>
              <w:rPr>
                <w:ins w:id="277" w:author="ngm" w:date="2016-05-09T16:47:00Z"/>
                <w:rFonts w:eastAsia="宋体" w:cs="Optima"/>
                <w:szCs w:val="21"/>
                <w:lang w:eastAsia="zh-CN"/>
              </w:rPr>
            </w:pPr>
            <w:ins w:id="278" w:author="ngm" w:date="2016-05-09T16:47:00Z">
              <w:r>
                <w:rPr>
                  <w:rFonts w:eastAsia="宋体" w:cs="Optima"/>
                  <w:szCs w:val="21"/>
                  <w:lang w:eastAsia="zh-CN"/>
                </w:rPr>
                <w:t xml:space="preserve">2430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0218E" w:rsidRPr="00C04965" w:rsidTr="0050218E">
        <w:trPr>
          <w:trHeight w:val="255"/>
          <w:jc w:val="center"/>
          <w:ins w:id="279" w:author="ngm" w:date="2016-05-09T16:47:00Z"/>
        </w:trPr>
        <w:tc>
          <w:tcPr>
            <w:tcW w:w="0" w:type="auto"/>
            <w:noWrap/>
          </w:tcPr>
          <w:p w:rsidR="0050218E" w:rsidRPr="00C04965" w:rsidRDefault="0050218E" w:rsidP="0050218E">
            <w:pPr>
              <w:rPr>
                <w:ins w:id="280" w:author="ngm" w:date="2016-05-09T16:47:00Z"/>
                <w:rFonts w:eastAsia="宋体" w:cs="Optima"/>
                <w:szCs w:val="21"/>
                <w:lang w:eastAsia="zh-CN"/>
              </w:rPr>
            </w:pPr>
            <w:ins w:id="281" w:author="ngm" w:date="2016-05-09T16:47:00Z">
              <w:r>
                <w:rPr>
                  <w:rFonts w:eastAsia="宋体" w:cs="Optima"/>
                  <w:szCs w:val="21"/>
                  <w:lang w:eastAsia="zh-CN"/>
                </w:rPr>
                <w:t>(f2-high + f3-high – f1-low)</w:t>
              </w:r>
            </w:ins>
          </w:p>
        </w:tc>
        <w:tc>
          <w:tcPr>
            <w:tcW w:w="0" w:type="auto"/>
            <w:noWrap/>
          </w:tcPr>
          <w:p w:rsidR="0050218E" w:rsidRPr="00C04965" w:rsidRDefault="0050218E" w:rsidP="0050218E">
            <w:pPr>
              <w:rPr>
                <w:ins w:id="282" w:author="ngm" w:date="2016-05-09T16:47:00Z"/>
                <w:rFonts w:eastAsia="宋体" w:cs="Optima"/>
                <w:szCs w:val="21"/>
                <w:lang w:eastAsia="zh-CN"/>
              </w:rPr>
            </w:pPr>
            <w:ins w:id="283" w:author="ngm" w:date="2016-05-09T16:47:00Z">
              <w:r>
                <w:rPr>
                  <w:rFonts w:eastAsia="宋体" w:cs="Optima"/>
                  <w:szCs w:val="21"/>
                  <w:lang w:eastAsia="zh-CN"/>
                </w:rPr>
                <w:t xml:space="preserve">2430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0218E" w:rsidRPr="00C04965" w:rsidTr="0050218E">
        <w:trPr>
          <w:trHeight w:val="255"/>
          <w:jc w:val="center"/>
          <w:ins w:id="284" w:author="ngm" w:date="2016-05-09T16:47:00Z"/>
        </w:trPr>
        <w:tc>
          <w:tcPr>
            <w:tcW w:w="0" w:type="auto"/>
            <w:noWrap/>
          </w:tcPr>
          <w:p w:rsidR="0050218E" w:rsidRPr="00C04965" w:rsidRDefault="0050218E" w:rsidP="0050218E">
            <w:pPr>
              <w:rPr>
                <w:ins w:id="285" w:author="ngm" w:date="2016-05-09T16:47:00Z"/>
                <w:rFonts w:eastAsia="宋体" w:cs="Optima"/>
                <w:szCs w:val="21"/>
                <w:lang w:eastAsia="zh-CN"/>
              </w:rPr>
            </w:pPr>
            <w:ins w:id="286" w:author="ngm" w:date="2016-05-09T16:47:00Z">
              <w:r>
                <w:rPr>
                  <w:rFonts w:eastAsia="宋体" w:cs="Optima"/>
                  <w:szCs w:val="21"/>
                  <w:lang w:eastAsia="zh-CN"/>
                </w:rPr>
                <w:t>(f1-low + f2-low + f3-low)</w:t>
              </w:r>
            </w:ins>
          </w:p>
        </w:tc>
        <w:tc>
          <w:tcPr>
            <w:tcW w:w="0" w:type="auto"/>
            <w:noWrap/>
          </w:tcPr>
          <w:p w:rsidR="0050218E" w:rsidRPr="00C04965" w:rsidRDefault="0050218E" w:rsidP="0050218E">
            <w:pPr>
              <w:rPr>
                <w:ins w:id="287" w:author="ngm" w:date="2016-05-09T16:47:00Z"/>
                <w:rFonts w:eastAsia="宋体" w:cs="Optima"/>
                <w:szCs w:val="21"/>
                <w:lang w:eastAsia="zh-CN"/>
              </w:rPr>
            </w:pPr>
            <w:ins w:id="288" w:author="ngm" w:date="2016-05-09T16:47:00Z">
              <w:r>
                <w:rPr>
                  <w:rFonts w:eastAsia="宋体" w:cs="Optima"/>
                  <w:szCs w:val="21"/>
                  <w:lang w:eastAsia="zh-CN"/>
                </w:rPr>
                <w:t xml:space="preserve">6290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0218E" w:rsidRPr="00C04965" w:rsidTr="0050218E">
        <w:trPr>
          <w:trHeight w:val="255"/>
          <w:jc w:val="center"/>
          <w:ins w:id="289" w:author="ngm" w:date="2016-05-09T16:47:00Z"/>
        </w:trPr>
        <w:tc>
          <w:tcPr>
            <w:tcW w:w="0" w:type="auto"/>
            <w:noWrap/>
          </w:tcPr>
          <w:p w:rsidR="0050218E" w:rsidRPr="00C04965" w:rsidRDefault="0050218E" w:rsidP="0050218E">
            <w:pPr>
              <w:rPr>
                <w:ins w:id="290" w:author="ngm" w:date="2016-05-09T16:47:00Z"/>
                <w:rFonts w:eastAsia="宋体" w:cs="Optima"/>
                <w:szCs w:val="21"/>
                <w:lang w:eastAsia="zh-CN"/>
              </w:rPr>
            </w:pPr>
            <w:ins w:id="291" w:author="ngm" w:date="2016-05-09T16:47:00Z">
              <w:r>
                <w:rPr>
                  <w:rFonts w:eastAsia="宋体" w:cs="Optima"/>
                  <w:szCs w:val="21"/>
                  <w:lang w:eastAsia="zh-CN"/>
                </w:rPr>
                <w:t>(f1-high + f2-high + f3-high)</w:t>
              </w:r>
            </w:ins>
          </w:p>
        </w:tc>
        <w:tc>
          <w:tcPr>
            <w:tcW w:w="0" w:type="auto"/>
            <w:noWrap/>
          </w:tcPr>
          <w:p w:rsidR="0050218E" w:rsidRPr="00C04965" w:rsidRDefault="0050218E" w:rsidP="0050218E">
            <w:pPr>
              <w:rPr>
                <w:ins w:id="292" w:author="ngm" w:date="2016-05-09T16:47:00Z"/>
                <w:rFonts w:eastAsia="宋体" w:cs="Optima"/>
                <w:szCs w:val="21"/>
                <w:lang w:eastAsia="zh-CN"/>
              </w:rPr>
            </w:pPr>
            <w:ins w:id="293" w:author="ngm" w:date="2016-05-09T16:47:00Z">
              <w:r>
                <w:rPr>
                  <w:rFonts w:eastAsia="宋体" w:cs="Optima"/>
                  <w:szCs w:val="21"/>
                  <w:lang w:eastAsia="zh-CN"/>
                </w:rPr>
                <w:t xml:space="preserve">6290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0218E" w:rsidRDefault="0050218E" w:rsidP="0050218E">
      <w:pPr>
        <w:pStyle w:val="BodyText"/>
        <w:rPr>
          <w:ins w:id="294" w:author="ngm" w:date="2016-05-09T16:47:00Z"/>
          <w:rFonts w:eastAsia="宋体" w:cs="Arial"/>
          <w:lang w:eastAsia="zh-CN"/>
        </w:rPr>
      </w:pPr>
    </w:p>
    <w:p w:rsidR="0050218E" w:rsidRDefault="0050218E" w:rsidP="0050218E">
      <w:pPr>
        <w:pStyle w:val="BodyText"/>
        <w:rPr>
          <w:ins w:id="295" w:author="ngm" w:date="2016-05-09T16:47:00Z"/>
          <w:rFonts w:eastAsia="宋体"/>
          <w:lang w:eastAsia="zh-CN"/>
        </w:rPr>
      </w:pPr>
      <w:ins w:id="296" w:author="ngm" w:date="2016-05-09T16:47:00Z">
        <w:r>
          <w:t xml:space="preserve">Comparing the IMD frequency limits in Table </w:t>
        </w:r>
        <w:r w:rsidRPr="005762FE">
          <w:rPr>
            <w:rFonts w:eastAsia="宋体"/>
            <w:lang w:eastAsia="zh-CN"/>
          </w:rPr>
          <w:t>6.39.3.</w:t>
        </w:r>
      </w:ins>
      <w:ins w:id="297" w:author="ngm" w:date="2016-05-09T17:57:00Z">
        <w:r w:rsidR="00154103">
          <w:rPr>
            <w:rFonts w:eastAsia="宋体"/>
            <w:lang w:eastAsia="zh-CN"/>
          </w:rPr>
          <w:t>2</w:t>
        </w:r>
      </w:ins>
      <w:ins w:id="298" w:author="ngm" w:date="2016-05-09T16:47:00Z">
        <w:r>
          <w:rPr>
            <w:rFonts w:eastAsia="宋体"/>
            <w:lang w:eastAsia="zh-CN"/>
          </w:rPr>
          <w:t>-6</w:t>
        </w:r>
        <w:r>
          <w:t xml:space="preserve"> with the BS receive blocks in Figure </w:t>
        </w:r>
        <w:r w:rsidRPr="005762FE">
          <w:rPr>
            <w:rFonts w:eastAsia="宋体"/>
            <w:lang w:eastAsia="zh-CN"/>
          </w:rPr>
          <w:t>6.39.3.</w:t>
        </w:r>
      </w:ins>
      <w:ins w:id="299" w:author="ngm" w:date="2016-05-09T17:57:00Z">
        <w:r w:rsidR="00154103">
          <w:rPr>
            <w:rFonts w:eastAsia="宋体"/>
            <w:lang w:eastAsia="zh-CN"/>
          </w:rPr>
          <w:t>2</w:t>
        </w:r>
      </w:ins>
      <w:ins w:id="300" w:author="ngm" w:date="2016-05-09T16:47:00Z">
        <w:r>
          <w:rPr>
            <w:rFonts w:eastAsia="宋体"/>
            <w:lang w:eastAsia="zh-CN"/>
          </w:rPr>
          <w:t>-</w:t>
        </w:r>
        <w:r>
          <w:t xml:space="preserve">6, it can be deduced </w:t>
        </w:r>
      </w:ins>
      <w:ins w:id="301" w:author="ngm" w:date="2016-05-09T17:36:00Z">
        <w:r w:rsidR="006A28A4">
          <w:t xml:space="preserve">except </w:t>
        </w:r>
        <w:r w:rsidR="006A28A4">
          <w:rPr>
            <w:rFonts w:eastAsia="宋体" w:cs="Optima"/>
            <w:szCs w:val="21"/>
            <w:lang w:eastAsia="zh-CN"/>
          </w:rPr>
          <w:t>the</w:t>
        </w:r>
        <w:r w:rsidR="006A28A4" w:rsidRPr="00B06D6E">
          <w:t xml:space="preserve"> </w:t>
        </w:r>
        <w:r w:rsidR="006A28A4" w:rsidRPr="0004780E">
          <w:t>impact</w:t>
        </w:r>
        <w:r w:rsidR="006A28A4">
          <w:t>s</w:t>
        </w:r>
        <w:r w:rsidR="006A28A4" w:rsidRPr="0004780E">
          <w:t xml:space="preserve"> of </w:t>
        </w:r>
        <w:r w:rsidR="006A28A4">
          <w:t xml:space="preserve">harmonics and </w:t>
        </w:r>
        <w:r w:rsidR="006A28A4" w:rsidRPr="0004780E">
          <w:t xml:space="preserve">IMD products </w:t>
        </w:r>
        <w:r w:rsidR="006A28A4">
          <w:t>from</w:t>
        </w:r>
        <w:r w:rsidR="006A28A4" w:rsidRPr="0004780E">
          <w:t xml:space="preserve"> </w:t>
        </w:r>
        <w:r w:rsidR="006A28A4">
          <w:t xml:space="preserve">the </w:t>
        </w:r>
        <w:r w:rsidR="006A28A4" w:rsidRPr="004A55F0">
          <w:t>constituent 2DL CA configurations</w:t>
        </w:r>
        <w:r w:rsidR="006A28A4">
          <w:t>, the 3</w:t>
        </w:r>
        <w:r w:rsidR="006A28A4" w:rsidRPr="005C7865">
          <w:rPr>
            <w:vertAlign w:val="superscript"/>
          </w:rPr>
          <w:t>rd</w:t>
        </w:r>
        <w:r w:rsidR="006A28A4">
          <w:t xml:space="preserve"> order IMD</w:t>
        </w:r>
        <w:r w:rsidR="006A28A4" w:rsidRPr="005C7865">
          <w:t xml:space="preserve"> </w:t>
        </w:r>
        <w:r w:rsidR="006A28A4" w:rsidRPr="00F87FDD">
          <w:t>products</w:t>
        </w:r>
        <w:r w:rsidR="006A28A4">
          <w:t xml:space="preserve"> </w:t>
        </w:r>
        <w:r w:rsidR="006A28A4">
          <w:rPr>
            <w:rFonts w:eastAsia="宋体"/>
            <w:lang w:eastAsia="zh-CN"/>
          </w:rPr>
          <w:t>caused in the BS by transmitting of the 3 CC will not fall into the BS own receive block of Band 2 or Band 66</w:t>
        </w:r>
      </w:ins>
      <w:ins w:id="302" w:author="ngm" w:date="2016-05-09T16:47:00Z">
        <w:r>
          <w:rPr>
            <w:rFonts w:eastAsia="宋体"/>
            <w:lang w:eastAsia="zh-CN"/>
          </w:rPr>
          <w:t>.</w:t>
        </w:r>
      </w:ins>
    </w:p>
    <w:p w:rsidR="00321DF2" w:rsidRPr="00321DF2" w:rsidRDefault="00321DF2" w:rsidP="00321DF2">
      <w:pPr>
        <w:spacing w:after="180"/>
        <w:rPr>
          <w:rFonts w:eastAsia="宋体"/>
          <w:highlight w:val="yellow"/>
        </w:rPr>
      </w:pPr>
      <w:r w:rsidRPr="00321DF2">
        <w:rPr>
          <w:rFonts w:eastAsia="宋体"/>
        </w:rPr>
        <w:t xml:space="preserve">Note that Bands 1, 3, 9, 33, 34, 39, 40 and 65 are not intended for use in the same geographical area as Bands 2 and 66. Moreover, co-location of Bands 2 and 66 transmitter and Band 35, 36 or </w:t>
      </w:r>
      <w:proofErr w:type="gramStart"/>
      <w:r w:rsidRPr="00321DF2">
        <w:rPr>
          <w:rFonts w:eastAsia="宋体"/>
        </w:rPr>
        <w:t>37 transceiver</w:t>
      </w:r>
      <w:proofErr w:type="gramEnd"/>
      <w:r w:rsidRPr="00321DF2">
        <w:rPr>
          <w:rFonts w:eastAsia="宋体"/>
        </w:rPr>
        <w:t xml:space="preserve"> implies FDD/TDD co-location on </w:t>
      </w:r>
      <w:r w:rsidRPr="00321DF2">
        <w:rPr>
          <w:rFonts w:eastAsia="宋体"/>
        </w:rPr>
        <w:lastRenderedPageBreak/>
        <w:t xml:space="preserve">adjacent frequencies which requires the use of certain site-engineering solutions to avoid mutual interference. Therefore, the focus here is on the harmonics and IMD falling into Bands 2, 4, 10, 23, 24, 25, 30, 46 and 66. </w:t>
      </w:r>
    </w:p>
    <w:p w:rsidR="00321DF2" w:rsidRPr="00321DF2" w:rsidRDefault="00321DF2" w:rsidP="00321DF2">
      <w:pPr>
        <w:spacing w:after="180"/>
        <w:rPr>
          <w:rFonts w:eastAsia="宋体"/>
        </w:rPr>
      </w:pPr>
      <w:r w:rsidRPr="00321DF2">
        <w:rPr>
          <w:rFonts w:eastAsia="宋体"/>
        </w:rPr>
        <w:t>With the performances of the current BS antenna system, transmit and receive path components, amplifiers, pre-distortion algorithms and filters, it is expected that the harmonics and IMD interference generated within the Band 2, 4, 10, 24, 25, 30, 46 or 66</w:t>
      </w:r>
      <w:r w:rsidRPr="00321DF2">
        <w:rPr>
          <w:rFonts w:eastAsia="宋体" w:cs="Arial"/>
          <w:lang w:eastAsia="zh-CN"/>
        </w:rPr>
        <w:t xml:space="preserve"> </w:t>
      </w:r>
      <w:r w:rsidRPr="00321DF2">
        <w:rPr>
          <w:rFonts w:eastAsia="宋体"/>
        </w:rPr>
        <w:t>receiver would be well below the receiver noise floor eliminating the possibility of receiver desensitization, provided that Bands 2 and 66 BS transmitters do not share the same antenna with Band 2, 4, 10, 24, 25, 30, 46 or 66</w:t>
      </w:r>
      <w:r w:rsidRPr="00321DF2">
        <w:rPr>
          <w:rFonts w:eastAsia="宋体" w:cs="Arial"/>
          <w:lang w:eastAsia="zh-CN"/>
        </w:rPr>
        <w:t xml:space="preserve"> </w:t>
      </w:r>
      <w:r w:rsidRPr="00321DF2">
        <w:rPr>
          <w:rFonts w:eastAsia="宋体"/>
        </w:rPr>
        <w:t>BS receiver. But 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p>
    <w:p w:rsidR="00321DF2" w:rsidRPr="00321DF2" w:rsidRDefault="00321DF2" w:rsidP="00321DF2">
      <w:pPr>
        <w:spacing w:after="180"/>
        <w:rPr>
          <w:rFonts w:eastAsia="宋体"/>
        </w:rPr>
      </w:pPr>
      <w:r w:rsidRPr="00321DF2">
        <w:rPr>
          <w:rFonts w:eastAsia="宋体"/>
        </w:rPr>
        <w:t>Therefore, in order to prevent BS receiver desensitization, it is recommended that Bands 2 and 66 BS transmitters should not share the same antenna with Band 23 BS receiver, or with Band 2, 4, 10, 24, 25, 30, 46 or 66 BS receiver unless the antenna path meets very stringent 3rd order PIM specification so that the PIM will not cause Band 2, 4, 10, 24, 25, 30, 46 or 66 BS receiver desensitization. Note that antenna sharing may be allowed as the state-of-the-art continues to evolve in the future.</w:t>
      </w:r>
    </w:p>
    <w:p w:rsidR="00DD5FBF" w:rsidRDefault="00DD5FBF" w:rsidP="001B5DE0">
      <w:pPr>
        <w:pStyle w:val="BodyText"/>
      </w:pPr>
      <w:r>
        <w:t xml:space="preserve">&lt;End of </w:t>
      </w:r>
      <w:r w:rsidR="0050218E">
        <w:t>change</w:t>
      </w:r>
      <w:r>
        <w:t>&gt;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r>
      <w:r w:rsidR="0050218E" w:rsidRPr="00D3089E">
        <w:t>R</w:t>
      </w:r>
      <w:r w:rsidR="0050218E">
        <w:t>P</w:t>
      </w:r>
      <w:r w:rsidR="0050218E" w:rsidRPr="00D3089E">
        <w:t>-</w:t>
      </w:r>
      <w:r w:rsidR="0050218E">
        <w:t>160582</w:t>
      </w:r>
      <w:r w:rsidR="0050218E" w:rsidRPr="00D3089E">
        <w:t>, “</w:t>
      </w:r>
      <w:r w:rsidR="0050218E" w:rsidRPr="00702E80">
        <w:t>Revised WID: LTE Advanced inter-band CA Rel-14 for 3DL/1UL</w:t>
      </w:r>
      <w:r w:rsidR="0050218E" w:rsidRPr="00D3089E">
        <w:t xml:space="preserve">”, </w:t>
      </w:r>
      <w:r w:rsidR="0050218E" w:rsidRPr="00B40148">
        <w:t xml:space="preserve">Huawei, </w:t>
      </w:r>
      <w:proofErr w:type="spellStart"/>
      <w:r w:rsidR="0050218E" w:rsidRPr="00B40148">
        <w:t>HiSilicon</w:t>
      </w:r>
      <w:proofErr w:type="spellEnd"/>
      <w:r w:rsidRPr="00D3089E">
        <w:t>.</w:t>
      </w:r>
    </w:p>
    <w:p w:rsidR="00BF4C5C" w:rsidRPr="00D3089E" w:rsidRDefault="00BF4C5C" w:rsidP="00BF4C5C">
      <w:pPr>
        <w:pStyle w:val="Header"/>
        <w:ind w:left="567" w:hanging="567"/>
      </w:pPr>
      <w:r w:rsidRPr="00D3089E">
        <w:t>[</w:t>
      </w:r>
      <w:r>
        <w:t>2</w:t>
      </w:r>
      <w:r w:rsidRPr="00D3089E">
        <w:t>]</w:t>
      </w:r>
      <w:r w:rsidRPr="00D3089E">
        <w:tab/>
        <w:t>R</w:t>
      </w:r>
      <w:r>
        <w:t>4</w:t>
      </w:r>
      <w:r w:rsidRPr="00D3089E">
        <w:t>-</w:t>
      </w:r>
      <w:r>
        <w:t>16</w:t>
      </w:r>
      <w:r w:rsidR="0050218E">
        <w:t>158</w:t>
      </w:r>
      <w:r w:rsidR="00321DF2">
        <w:t>4</w:t>
      </w:r>
      <w:r w:rsidRPr="00D3089E">
        <w:t>, “</w:t>
      </w:r>
      <w:r w:rsidR="0050218E" w:rsidRPr="0050218E">
        <w:t xml:space="preserve">TP for TR 36.714-03-01: Coexistence Studies of Harmonics and </w:t>
      </w:r>
      <w:proofErr w:type="spellStart"/>
      <w:r w:rsidR="0050218E" w:rsidRPr="0050218E">
        <w:t>Intermodulation</w:t>
      </w:r>
      <w:proofErr w:type="spellEnd"/>
      <w:r w:rsidR="0050218E" w:rsidRPr="0050218E">
        <w:t xml:space="preserve"> Products caused by LTE Advanced Carrier Aggregation of Band Combination CA_2A-66</w:t>
      </w:r>
      <w:r w:rsidR="00321DF2">
        <w:t>C</w:t>
      </w:r>
      <w:r w:rsidRPr="00D3089E">
        <w:t xml:space="preserve">”, </w:t>
      </w:r>
      <w:r w:rsidRPr="00BF4C5C">
        <w:t>Nokia, Verizon</w:t>
      </w:r>
      <w:r w:rsidRPr="00D3089E">
        <w:t>.</w:t>
      </w:r>
    </w:p>
    <w:p w:rsidR="00AE0A98" w:rsidRDefault="00AE0A98" w:rsidP="00AE0A98">
      <w:pPr>
        <w:pStyle w:val="Header"/>
        <w:ind w:left="567" w:hanging="567"/>
      </w:pPr>
      <w:r>
        <w:t>[3]</w:t>
      </w:r>
      <w:r>
        <w:tab/>
        <w:t>R4-163743, “TR 36.714-03-01: 3DL/1UL inter-band CA R14 v0.2.0”, Huawei.</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946" w:rsidRDefault="009B2946">
      <w:r>
        <w:separator/>
      </w:r>
    </w:p>
  </w:endnote>
  <w:endnote w:type="continuationSeparator" w:id="0">
    <w:p w:rsidR="009B2946" w:rsidRDefault="009B29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946" w:rsidRDefault="009B2946">
      <w:r>
        <w:separator/>
      </w:r>
    </w:p>
  </w:footnote>
  <w:footnote w:type="continuationSeparator" w:id="0">
    <w:p w:rsidR="009B2946" w:rsidRDefault="009B2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6709"/>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C7581"/>
    <w:rsid w:val="000D06C3"/>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05CC"/>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103"/>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D7CFD"/>
    <w:rsid w:val="001E1BA8"/>
    <w:rsid w:val="001E26C0"/>
    <w:rsid w:val="001E3049"/>
    <w:rsid w:val="001E47AF"/>
    <w:rsid w:val="001E615F"/>
    <w:rsid w:val="001F0D9F"/>
    <w:rsid w:val="00207E1A"/>
    <w:rsid w:val="00210EAA"/>
    <w:rsid w:val="00215D54"/>
    <w:rsid w:val="002161FA"/>
    <w:rsid w:val="00222A6E"/>
    <w:rsid w:val="0022395F"/>
    <w:rsid w:val="00225E28"/>
    <w:rsid w:val="0023133B"/>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0C30"/>
    <w:rsid w:val="002E1B75"/>
    <w:rsid w:val="002E1D51"/>
    <w:rsid w:val="002E201F"/>
    <w:rsid w:val="002E2EBD"/>
    <w:rsid w:val="002E2FFF"/>
    <w:rsid w:val="002E356C"/>
    <w:rsid w:val="002E4BF7"/>
    <w:rsid w:val="002E659F"/>
    <w:rsid w:val="002F01D0"/>
    <w:rsid w:val="002F0D44"/>
    <w:rsid w:val="002F262F"/>
    <w:rsid w:val="002F7C3D"/>
    <w:rsid w:val="003012FA"/>
    <w:rsid w:val="00302AEB"/>
    <w:rsid w:val="003032BF"/>
    <w:rsid w:val="00305D23"/>
    <w:rsid w:val="003116BF"/>
    <w:rsid w:val="00311EA7"/>
    <w:rsid w:val="00313046"/>
    <w:rsid w:val="0031371F"/>
    <w:rsid w:val="00313B25"/>
    <w:rsid w:val="00313B2D"/>
    <w:rsid w:val="00315B5E"/>
    <w:rsid w:val="00316858"/>
    <w:rsid w:val="00320395"/>
    <w:rsid w:val="00321801"/>
    <w:rsid w:val="00321A4B"/>
    <w:rsid w:val="00321DF2"/>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6420"/>
    <w:rsid w:val="004A070A"/>
    <w:rsid w:val="004A2AEE"/>
    <w:rsid w:val="004A2DA8"/>
    <w:rsid w:val="004A661C"/>
    <w:rsid w:val="004A70AF"/>
    <w:rsid w:val="004A7509"/>
    <w:rsid w:val="004B429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218E"/>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16ED1"/>
    <w:rsid w:val="00621F03"/>
    <w:rsid w:val="00623845"/>
    <w:rsid w:val="00623B7E"/>
    <w:rsid w:val="00624476"/>
    <w:rsid w:val="006265EA"/>
    <w:rsid w:val="00627ADD"/>
    <w:rsid w:val="00631C18"/>
    <w:rsid w:val="00631ECC"/>
    <w:rsid w:val="0063215B"/>
    <w:rsid w:val="00632283"/>
    <w:rsid w:val="00632A6B"/>
    <w:rsid w:val="00633E21"/>
    <w:rsid w:val="00634CBC"/>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3BD6"/>
    <w:rsid w:val="00675F8B"/>
    <w:rsid w:val="00676291"/>
    <w:rsid w:val="00676AC2"/>
    <w:rsid w:val="00677A5F"/>
    <w:rsid w:val="006800EB"/>
    <w:rsid w:val="00684581"/>
    <w:rsid w:val="0068650B"/>
    <w:rsid w:val="00693C53"/>
    <w:rsid w:val="006957C2"/>
    <w:rsid w:val="00695BAE"/>
    <w:rsid w:val="006976DF"/>
    <w:rsid w:val="006A0D83"/>
    <w:rsid w:val="006A195D"/>
    <w:rsid w:val="006A28A4"/>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6D3"/>
    <w:rsid w:val="0070454D"/>
    <w:rsid w:val="00705100"/>
    <w:rsid w:val="007055E2"/>
    <w:rsid w:val="0070671C"/>
    <w:rsid w:val="007114C4"/>
    <w:rsid w:val="00714F7D"/>
    <w:rsid w:val="00717977"/>
    <w:rsid w:val="00717C1D"/>
    <w:rsid w:val="00720375"/>
    <w:rsid w:val="0072066D"/>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7F5B5C"/>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1AC1"/>
    <w:rsid w:val="00853CF6"/>
    <w:rsid w:val="00855F65"/>
    <w:rsid w:val="008608A8"/>
    <w:rsid w:val="008614E1"/>
    <w:rsid w:val="00863237"/>
    <w:rsid w:val="0086336D"/>
    <w:rsid w:val="008634D0"/>
    <w:rsid w:val="00865707"/>
    <w:rsid w:val="00866F3D"/>
    <w:rsid w:val="00871B51"/>
    <w:rsid w:val="00874B15"/>
    <w:rsid w:val="008750C1"/>
    <w:rsid w:val="0087723D"/>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2946"/>
    <w:rsid w:val="009B3F95"/>
    <w:rsid w:val="009B4F19"/>
    <w:rsid w:val="009B6020"/>
    <w:rsid w:val="009B6FBD"/>
    <w:rsid w:val="009C0263"/>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5EC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0357"/>
    <w:rsid w:val="00AC49DD"/>
    <w:rsid w:val="00AC4E89"/>
    <w:rsid w:val="00AD5002"/>
    <w:rsid w:val="00AE0A98"/>
    <w:rsid w:val="00AE0CEF"/>
    <w:rsid w:val="00AE1AE6"/>
    <w:rsid w:val="00AE24DB"/>
    <w:rsid w:val="00AE376A"/>
    <w:rsid w:val="00AE4F71"/>
    <w:rsid w:val="00AE511F"/>
    <w:rsid w:val="00AF084F"/>
    <w:rsid w:val="00AF0F6F"/>
    <w:rsid w:val="00AF2AD2"/>
    <w:rsid w:val="00AF76C6"/>
    <w:rsid w:val="00B0533F"/>
    <w:rsid w:val="00B12BA4"/>
    <w:rsid w:val="00B13C13"/>
    <w:rsid w:val="00B16DC4"/>
    <w:rsid w:val="00B22137"/>
    <w:rsid w:val="00B23FB6"/>
    <w:rsid w:val="00B246C4"/>
    <w:rsid w:val="00B34EB3"/>
    <w:rsid w:val="00B36498"/>
    <w:rsid w:val="00B36703"/>
    <w:rsid w:val="00B40A6C"/>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5AEA"/>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4C5C"/>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4622"/>
    <w:rsid w:val="00CF6D3F"/>
    <w:rsid w:val="00D020EC"/>
    <w:rsid w:val="00D02176"/>
    <w:rsid w:val="00D02527"/>
    <w:rsid w:val="00D04B7A"/>
    <w:rsid w:val="00D07CED"/>
    <w:rsid w:val="00D10CE7"/>
    <w:rsid w:val="00D13F2D"/>
    <w:rsid w:val="00D20890"/>
    <w:rsid w:val="00D21332"/>
    <w:rsid w:val="00D21502"/>
    <w:rsid w:val="00D236A2"/>
    <w:rsid w:val="00D23A7F"/>
    <w:rsid w:val="00D24D40"/>
    <w:rsid w:val="00D25577"/>
    <w:rsid w:val="00D25F54"/>
    <w:rsid w:val="00D27C43"/>
    <w:rsid w:val="00D27F98"/>
    <w:rsid w:val="00D3089E"/>
    <w:rsid w:val="00D30C51"/>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28A7"/>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873"/>
    <w:rsid w:val="00E84A49"/>
    <w:rsid w:val="00E85AE5"/>
    <w:rsid w:val="00E87F55"/>
    <w:rsid w:val="00E93404"/>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4D67"/>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4460"/>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rules v:ext="edit">
        <o:r id="V:Rule2" type="connector" idref="#_x0000_s18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8225129">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D0C23-4981-4220-BD32-C30DA501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2001-04-23T10:30:00Z</cp:lastPrinted>
  <dcterms:created xsi:type="dcterms:W3CDTF">2016-05-09T16:46:00Z</dcterms:created>
  <dcterms:modified xsi:type="dcterms:W3CDTF">2016-05-12T17:11:00Z</dcterms:modified>
</cp:coreProperties>
</file>