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81" w:rsidRPr="00CC58CB" w:rsidRDefault="007E3081" w:rsidP="007E3081">
      <w:pPr>
        <w:tabs>
          <w:tab w:val="right" w:pos="8789"/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r w:rsidRPr="00CC58CB">
        <w:rPr>
          <w:rFonts w:ascii="Arial" w:hAnsi="Arial" w:cs="Arial"/>
          <w:b/>
          <w:noProof/>
          <w:sz w:val="24"/>
        </w:rPr>
        <w:t xml:space="preserve">3GPP </w:t>
      </w:r>
      <w:r w:rsidRPr="00CC58CB">
        <w:rPr>
          <w:rFonts w:ascii="Arial" w:eastAsia="Times New Roman" w:hAnsi="Arial" w:cs="Arial"/>
          <w:b/>
          <w:noProof/>
          <w:sz w:val="24"/>
        </w:rPr>
        <w:t>TSG-RAN WG</w:t>
      </w:r>
      <w:r w:rsidRPr="00CC58CB">
        <w:rPr>
          <w:rFonts w:ascii="Arial" w:hAnsi="Arial" w:cs="Arial"/>
          <w:b/>
          <w:noProof/>
          <w:sz w:val="24"/>
        </w:rPr>
        <w:t>4</w:t>
      </w:r>
      <w:r w:rsidRPr="00CC58CB">
        <w:rPr>
          <w:rFonts w:ascii="Arial" w:eastAsia="Times New Roman" w:hAnsi="Arial" w:cs="Arial"/>
          <w:b/>
          <w:noProof/>
          <w:sz w:val="24"/>
        </w:rPr>
        <w:t xml:space="preserve"> meeting #7</w:t>
      </w:r>
      <w:r>
        <w:rPr>
          <w:rFonts w:ascii="Arial" w:hAnsi="Arial" w:cs="Arial" w:hint="eastAsia"/>
          <w:b/>
          <w:noProof/>
          <w:sz w:val="24"/>
        </w:rPr>
        <w:t>9</w:t>
      </w:r>
      <w:r w:rsidRPr="00CC58CB">
        <w:rPr>
          <w:rFonts w:ascii="Arial" w:hAnsi="Arial" w:cs="Arial"/>
          <w:b/>
          <w:noProof/>
          <w:sz w:val="24"/>
        </w:rPr>
        <w:tab/>
      </w:r>
      <w:r w:rsidRPr="00CC58CB">
        <w:rPr>
          <w:rFonts w:ascii="Arial" w:eastAsia="Times New Roman" w:hAnsi="Arial" w:cs="Arial"/>
          <w:b/>
          <w:noProof/>
          <w:sz w:val="24"/>
        </w:rPr>
        <w:t>R4-16</w:t>
      </w:r>
      <w:r w:rsidR="00237408">
        <w:rPr>
          <w:rFonts w:ascii="Arial" w:hAnsi="Arial" w:cs="Arial" w:hint="eastAsia"/>
          <w:b/>
          <w:noProof/>
          <w:sz w:val="24"/>
        </w:rPr>
        <w:t>3749</w:t>
      </w:r>
    </w:p>
    <w:p w:rsidR="007E3081" w:rsidRDefault="007E3081" w:rsidP="007E3081">
      <w:pPr>
        <w:spacing w:after="240"/>
        <w:ind w:left="1985" w:hanging="1985"/>
        <w:rPr>
          <w:rFonts w:ascii="Arial" w:hAnsi="Arial" w:cs="Arial"/>
          <w:b/>
          <w:noProof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Nanjing, China</w:t>
      </w:r>
      <w:r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>
        <w:rPr>
          <w:rFonts w:ascii="Arial" w:hAnsi="Arial"/>
          <w:b/>
          <w:sz w:val="24"/>
          <w:szCs w:val="24"/>
          <w:lang w:val="pt-BR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23 - 27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hAnsi="Arial"/>
          <w:b/>
          <w:sz w:val="24"/>
          <w:szCs w:val="24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Agenda Item:</w:t>
      </w:r>
      <w:r w:rsidRPr="00677AEE">
        <w:rPr>
          <w:rFonts w:asciiTheme="majorHAnsi" w:hAnsiTheme="majorHAnsi" w:cstheme="majorHAnsi"/>
        </w:rPr>
        <w:tab/>
      </w:r>
      <w:r w:rsidR="00821459">
        <w:rPr>
          <w:rFonts w:asciiTheme="majorHAnsi" w:hAnsiTheme="majorHAnsi" w:cstheme="majorHAnsi"/>
        </w:rPr>
        <w:t xml:space="preserve">6.2.2.2 </w:t>
      </w:r>
      <w:r w:rsidR="00AE4480" w:rsidRPr="00677AEE">
        <w:rPr>
          <w:rFonts w:asciiTheme="majorHAnsi" w:hAnsiTheme="majorHAnsi" w:cstheme="majorHAnsi"/>
        </w:rPr>
        <w:t>OTA testing</w:t>
      </w:r>
    </w:p>
    <w:p w:rsidR="00E90E49" w:rsidRPr="00677AEE" w:rsidRDefault="00E90E49" w:rsidP="00F64C2B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Source: </w:t>
      </w:r>
      <w:r w:rsidRPr="00677AEE">
        <w:rPr>
          <w:rFonts w:asciiTheme="majorHAnsi" w:hAnsiTheme="majorHAnsi" w:cstheme="majorHAnsi"/>
        </w:rPr>
        <w:tab/>
      </w:r>
      <w:r w:rsidR="0069484A" w:rsidRPr="00677AEE">
        <w:rPr>
          <w:rFonts w:asciiTheme="majorHAnsi" w:hAnsiTheme="majorHAnsi" w:cstheme="majorHAnsi"/>
        </w:rPr>
        <w:t>Sumitomo Electric</w:t>
      </w:r>
      <w:r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Title:  </w:t>
      </w:r>
      <w:r w:rsidRPr="00677AEE">
        <w:rPr>
          <w:rFonts w:asciiTheme="majorHAnsi" w:hAnsiTheme="majorHAnsi" w:cstheme="majorHAnsi"/>
        </w:rPr>
        <w:tab/>
      </w:r>
      <w:r w:rsidR="009B577D" w:rsidRPr="00677AEE">
        <w:rPr>
          <w:rFonts w:asciiTheme="majorHAnsi" w:hAnsiTheme="majorHAnsi" w:cstheme="majorHAnsi"/>
        </w:rPr>
        <w:t xml:space="preserve">TP </w:t>
      </w:r>
      <w:r w:rsidR="00143730" w:rsidRPr="00677AEE">
        <w:rPr>
          <w:rFonts w:asciiTheme="majorHAnsi" w:hAnsiTheme="majorHAnsi" w:cstheme="majorHAnsi"/>
        </w:rPr>
        <w:t>for TR</w:t>
      </w:r>
      <w:r w:rsidR="0080535B" w:rsidRPr="00677AEE">
        <w:rPr>
          <w:rFonts w:asciiTheme="majorHAnsi" w:hAnsiTheme="majorHAnsi" w:cstheme="majorHAnsi"/>
        </w:rPr>
        <w:t>37.842</w:t>
      </w:r>
      <w:r w:rsidR="00143730" w:rsidRPr="00677AEE">
        <w:rPr>
          <w:rFonts w:asciiTheme="majorHAnsi" w:hAnsiTheme="majorHAnsi" w:cstheme="majorHAnsi"/>
        </w:rPr>
        <w:t xml:space="preserve">: </w:t>
      </w:r>
      <w:r w:rsidR="0080535B" w:rsidRPr="00677AEE">
        <w:rPr>
          <w:rFonts w:asciiTheme="majorHAnsi" w:hAnsiTheme="majorHAnsi" w:cstheme="majorHAnsi"/>
        </w:rPr>
        <w:t>Adding uncertainty value to the EI</w:t>
      </w:r>
      <w:r w:rsidR="00FD30D0">
        <w:rPr>
          <w:rFonts w:asciiTheme="majorHAnsi" w:hAnsiTheme="majorHAnsi" w:cstheme="majorHAnsi" w:hint="eastAsia"/>
        </w:rPr>
        <w:t>S</w:t>
      </w:r>
      <w:r w:rsidR="0080535B" w:rsidRPr="00677AEE">
        <w:rPr>
          <w:rFonts w:asciiTheme="majorHAnsi" w:hAnsiTheme="majorHAnsi" w:cstheme="majorHAnsi"/>
        </w:rPr>
        <w:t xml:space="preserve"> </w:t>
      </w:r>
      <w:r w:rsidR="0059742A" w:rsidRPr="00677AEE">
        <w:rPr>
          <w:rFonts w:asciiTheme="majorHAnsi" w:hAnsiTheme="majorHAnsi" w:cstheme="majorHAnsi"/>
        </w:rPr>
        <w:t xml:space="preserve">measurement with </w:t>
      </w:r>
      <w:r w:rsidR="00585081" w:rsidRPr="00677AEE">
        <w:rPr>
          <w:rFonts w:asciiTheme="majorHAnsi" w:hAnsiTheme="majorHAnsi" w:cstheme="majorHAnsi"/>
        </w:rPr>
        <w:t>I</w:t>
      </w:r>
      <w:r w:rsidR="007B16F4" w:rsidRPr="00677AEE">
        <w:rPr>
          <w:rFonts w:asciiTheme="majorHAnsi" w:hAnsiTheme="majorHAnsi" w:cstheme="majorHAnsi"/>
        </w:rPr>
        <w:t xml:space="preserve">ndoor </w:t>
      </w:r>
      <w:r w:rsidR="00585081" w:rsidRPr="00677AEE">
        <w:rPr>
          <w:rFonts w:asciiTheme="majorHAnsi" w:hAnsiTheme="majorHAnsi" w:cstheme="majorHAnsi"/>
        </w:rPr>
        <w:t>A</w:t>
      </w:r>
      <w:r w:rsidR="007B16F4" w:rsidRPr="00677AEE">
        <w:rPr>
          <w:rFonts w:asciiTheme="majorHAnsi" w:hAnsiTheme="majorHAnsi" w:cstheme="majorHAnsi"/>
        </w:rPr>
        <w:t xml:space="preserve">nechoic </w:t>
      </w:r>
      <w:r w:rsidR="00585081" w:rsidRPr="00677AEE">
        <w:rPr>
          <w:rFonts w:asciiTheme="majorHAnsi" w:hAnsiTheme="majorHAnsi" w:cstheme="majorHAnsi"/>
        </w:rPr>
        <w:t>C</w:t>
      </w:r>
      <w:r w:rsidR="007B16F4" w:rsidRPr="00677AEE">
        <w:rPr>
          <w:rFonts w:asciiTheme="majorHAnsi" w:hAnsiTheme="majorHAnsi" w:cstheme="majorHAnsi"/>
        </w:rPr>
        <w:t>hamber</w:t>
      </w:r>
      <w:r w:rsidR="007579EC"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9F1471">
      <w:pPr>
        <w:pStyle w:val="3GPPHeader"/>
        <w:spacing w:after="100" w:afterAutospacing="1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Document for:</w:t>
      </w:r>
      <w:r w:rsidRPr="00677AEE">
        <w:rPr>
          <w:rFonts w:asciiTheme="majorHAnsi" w:hAnsiTheme="majorHAnsi" w:cstheme="majorHAnsi"/>
        </w:rPr>
        <w:tab/>
      </w:r>
      <w:r w:rsidR="00BD552E" w:rsidRPr="00677AEE">
        <w:rPr>
          <w:rFonts w:asciiTheme="majorHAnsi" w:hAnsiTheme="majorHAnsi" w:cstheme="majorHAnsi"/>
        </w:rPr>
        <w:t>Approval</w:t>
      </w:r>
    </w:p>
    <w:p w:rsidR="00E90E49" w:rsidRDefault="009F1471" w:rsidP="009F14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 xml:space="preserve">1. </w:t>
      </w:r>
      <w:r w:rsidR="00E90E49" w:rsidRPr="008C7675">
        <w:rPr>
          <w:sz w:val="32"/>
        </w:rPr>
        <w:t>Introduction</w:t>
      </w:r>
    </w:p>
    <w:p w:rsidR="00876EB8" w:rsidRPr="00F26921" w:rsidRDefault="00E94B33" w:rsidP="00FD30D0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/>
          <w:sz w:val="20"/>
        </w:rPr>
        <w:t>During the</w:t>
      </w:r>
      <w:r w:rsidR="00860F77" w:rsidRPr="00F26921">
        <w:rPr>
          <w:rFonts w:asciiTheme="majorHAnsi" w:hAnsiTheme="majorHAnsi" w:cstheme="majorHAnsi"/>
          <w:sz w:val="20"/>
        </w:rPr>
        <w:t xml:space="preserve"> </w:t>
      </w:r>
      <w:r w:rsidR="00BF7C79" w:rsidRPr="00F26921">
        <w:rPr>
          <w:rFonts w:asciiTheme="majorHAnsi" w:hAnsiTheme="majorHAnsi" w:cstheme="majorHAnsi"/>
          <w:sz w:val="20"/>
        </w:rPr>
        <w:t xml:space="preserve">RAN4#78 in </w:t>
      </w:r>
      <w:r w:rsidR="00166620" w:rsidRPr="00F26921">
        <w:rPr>
          <w:rFonts w:asciiTheme="majorHAnsi" w:hAnsiTheme="majorHAnsi" w:cstheme="majorHAnsi"/>
          <w:sz w:val="20"/>
        </w:rPr>
        <w:t>Malta, the description</w:t>
      </w:r>
      <w:r w:rsidR="00BF7C79" w:rsidRPr="00F26921">
        <w:rPr>
          <w:rFonts w:asciiTheme="majorHAnsi" w:hAnsiTheme="majorHAnsi" w:cstheme="majorHAnsi"/>
          <w:sz w:val="20"/>
        </w:rPr>
        <w:t>, procedure, and uncertainty contribution factor</w:t>
      </w:r>
      <w:r w:rsidR="00166620" w:rsidRPr="00F26921">
        <w:rPr>
          <w:rFonts w:asciiTheme="majorHAnsi" w:hAnsiTheme="majorHAnsi" w:cstheme="majorHAnsi"/>
          <w:sz w:val="20"/>
        </w:rPr>
        <w:t>s</w:t>
      </w:r>
      <w:r w:rsidR="00BF7C79" w:rsidRPr="00F26921">
        <w:rPr>
          <w:rFonts w:asciiTheme="majorHAnsi" w:hAnsiTheme="majorHAnsi" w:cstheme="majorHAnsi"/>
          <w:sz w:val="20"/>
        </w:rPr>
        <w:t xml:space="preserve"> for </w:t>
      </w:r>
      <w:r w:rsidR="00FD30D0">
        <w:rPr>
          <w:rFonts w:asciiTheme="majorHAnsi" w:hAnsiTheme="majorHAnsi" w:cstheme="majorHAnsi"/>
          <w:sz w:val="20"/>
        </w:rPr>
        <w:t>EIS</w:t>
      </w:r>
      <w:r w:rsidR="00BF7C79" w:rsidRPr="00F26921">
        <w:rPr>
          <w:rFonts w:asciiTheme="majorHAnsi" w:hAnsiTheme="majorHAnsi" w:cstheme="majorHAnsi"/>
          <w:sz w:val="20"/>
        </w:rPr>
        <w:t xml:space="preserve"> measurement with Indoor Anechoic Chamber was </w:t>
      </w:r>
      <w:r w:rsidRPr="00F26921">
        <w:rPr>
          <w:rFonts w:asciiTheme="majorHAnsi" w:hAnsiTheme="majorHAnsi" w:cstheme="majorHAnsi"/>
          <w:sz w:val="20"/>
        </w:rPr>
        <w:t xml:space="preserve">presented and </w:t>
      </w:r>
      <w:r w:rsidR="00BF7C79" w:rsidRPr="00F26921">
        <w:rPr>
          <w:rFonts w:asciiTheme="majorHAnsi" w:hAnsiTheme="majorHAnsi" w:cstheme="majorHAnsi"/>
          <w:sz w:val="20"/>
        </w:rPr>
        <w:t>approved [1]</w:t>
      </w:r>
      <w:r w:rsidR="00166620" w:rsidRPr="00F26921">
        <w:rPr>
          <w:rFonts w:asciiTheme="majorHAnsi" w:hAnsiTheme="majorHAnsi" w:cstheme="majorHAnsi"/>
          <w:sz w:val="20"/>
        </w:rPr>
        <w:t xml:space="preserve">. </w:t>
      </w:r>
      <w:r w:rsidR="00876EB8" w:rsidRPr="00F26921">
        <w:rPr>
          <w:rFonts w:asciiTheme="majorHAnsi" w:hAnsiTheme="majorHAnsi" w:cstheme="majorHAnsi"/>
          <w:sz w:val="20"/>
        </w:rPr>
        <w:t xml:space="preserve">According to the agreed conformance test framework in </w:t>
      </w:r>
      <w:r w:rsidR="00D105B1" w:rsidRPr="00F26921">
        <w:rPr>
          <w:rFonts w:asciiTheme="majorHAnsi" w:hAnsiTheme="majorHAnsi" w:cstheme="majorHAnsi"/>
          <w:sz w:val="20"/>
        </w:rPr>
        <w:t>sub</w:t>
      </w:r>
      <w:r w:rsidR="00A03ED1">
        <w:rPr>
          <w:rFonts w:asciiTheme="majorHAnsi" w:hAnsiTheme="majorHAnsi" w:cstheme="majorHAnsi" w:hint="eastAsia"/>
          <w:sz w:val="20"/>
        </w:rPr>
        <w:t>-</w:t>
      </w:r>
      <w:r w:rsidR="00D105B1" w:rsidRPr="00F26921">
        <w:rPr>
          <w:rFonts w:asciiTheme="majorHAnsi" w:hAnsiTheme="majorHAnsi" w:cstheme="majorHAnsi"/>
          <w:sz w:val="20"/>
        </w:rPr>
        <w:t>clause</w:t>
      </w:r>
      <w:r w:rsidR="00876EB8" w:rsidRPr="00F26921">
        <w:rPr>
          <w:rFonts w:asciiTheme="majorHAnsi" w:hAnsiTheme="majorHAnsi" w:cstheme="majorHAnsi"/>
          <w:sz w:val="20"/>
        </w:rPr>
        <w:t xml:space="preserve"> 10.1 of the TR [2], the next step is to determine </w:t>
      </w:r>
      <w:r w:rsidR="00D45A98" w:rsidRPr="00F26921">
        <w:rPr>
          <w:rFonts w:asciiTheme="majorHAnsi" w:hAnsiTheme="majorHAnsi" w:cstheme="majorHAnsi"/>
          <w:sz w:val="20"/>
        </w:rPr>
        <w:t xml:space="preserve">the </w:t>
      </w:r>
      <w:r w:rsidR="00876EB8" w:rsidRPr="00F26921">
        <w:rPr>
          <w:rFonts w:asciiTheme="majorHAnsi" w:hAnsiTheme="majorHAnsi" w:cstheme="majorHAnsi"/>
          <w:sz w:val="20"/>
        </w:rPr>
        <w:t>uncertainty budget</w:t>
      </w:r>
      <w:r w:rsidR="00D45A98" w:rsidRPr="00F26921">
        <w:rPr>
          <w:rFonts w:asciiTheme="majorHAnsi" w:hAnsiTheme="majorHAnsi" w:cstheme="majorHAnsi"/>
          <w:sz w:val="20"/>
        </w:rPr>
        <w:t xml:space="preserve"> of the method in order to finally determine an overall acceptable test tolerance for the </w:t>
      </w:r>
      <w:r w:rsidR="00FD30D0">
        <w:rPr>
          <w:rFonts w:asciiTheme="majorHAnsi" w:hAnsiTheme="majorHAnsi" w:cstheme="majorHAnsi"/>
          <w:sz w:val="20"/>
        </w:rPr>
        <w:t>EIS</w:t>
      </w:r>
      <w:r w:rsidR="00D45A98" w:rsidRPr="00F26921">
        <w:rPr>
          <w:rFonts w:asciiTheme="majorHAnsi" w:hAnsiTheme="majorHAnsi" w:cstheme="majorHAnsi"/>
          <w:sz w:val="20"/>
        </w:rPr>
        <w:t xml:space="preserve"> measurement</w:t>
      </w:r>
      <w:r w:rsidR="00876EB8" w:rsidRPr="00F26921">
        <w:rPr>
          <w:rFonts w:asciiTheme="majorHAnsi" w:hAnsiTheme="majorHAnsi" w:cstheme="majorHAnsi"/>
          <w:sz w:val="20"/>
        </w:rPr>
        <w:t xml:space="preserve">. </w:t>
      </w:r>
    </w:p>
    <w:p w:rsidR="006E5639" w:rsidRPr="00F26921" w:rsidRDefault="006E5639" w:rsidP="00341671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 w:hint="eastAsia"/>
          <w:sz w:val="20"/>
        </w:rPr>
        <w:t>Companies proposed the uncertainty budget in the last meeting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 RAN4#78bis</w:t>
      </w:r>
      <w:r w:rsidRPr="00F26921">
        <w:rPr>
          <w:rFonts w:asciiTheme="majorHAnsi" w:hAnsiTheme="majorHAnsi" w:cstheme="majorHAnsi" w:hint="eastAsia"/>
          <w:sz w:val="20"/>
        </w:rPr>
        <w:t xml:space="preserve"> [3</w:t>
      </w:r>
      <w:r w:rsidR="00D105B1" w:rsidRPr="00F26921">
        <w:rPr>
          <w:rFonts w:asciiTheme="majorHAnsi" w:hAnsiTheme="majorHAnsi" w:cstheme="majorHAnsi"/>
          <w:sz w:val="20"/>
        </w:rPr>
        <w:t>] [</w:t>
      </w:r>
      <w:r w:rsidRPr="00F26921">
        <w:rPr>
          <w:rFonts w:asciiTheme="majorHAnsi" w:hAnsiTheme="majorHAnsi" w:cstheme="majorHAnsi" w:hint="eastAsia"/>
          <w:sz w:val="20"/>
        </w:rPr>
        <w:t xml:space="preserve">4], but no agreement was achieved. During the online and offline discussion, it was </w:t>
      </w:r>
      <w:r w:rsidR="004D1833" w:rsidRPr="00F26921">
        <w:rPr>
          <w:rFonts w:asciiTheme="majorHAnsi" w:hAnsiTheme="majorHAnsi" w:cstheme="majorHAnsi" w:hint="eastAsia"/>
          <w:sz w:val="20"/>
        </w:rPr>
        <w:t>identified</w:t>
      </w:r>
      <w:r w:rsidRPr="00F26921">
        <w:rPr>
          <w:rFonts w:asciiTheme="majorHAnsi" w:hAnsiTheme="majorHAnsi" w:cstheme="majorHAnsi" w:hint="eastAsia"/>
          <w:sz w:val="20"/>
        </w:rPr>
        <w:t xml:space="preserve"> that </w:t>
      </w:r>
      <w:r w:rsidR="00580E30" w:rsidRPr="00F26921">
        <w:rPr>
          <w:rFonts w:asciiTheme="majorHAnsi" w:hAnsiTheme="majorHAnsi" w:cstheme="majorHAnsi" w:hint="eastAsia"/>
          <w:sz w:val="20"/>
        </w:rPr>
        <w:t>it is better to align the calibration setup</w:t>
      </w:r>
      <w:r w:rsidR="00F13659" w:rsidRPr="00F26921">
        <w:rPr>
          <w:rFonts w:asciiTheme="majorHAnsi" w:hAnsiTheme="majorHAnsi" w:cstheme="majorHAnsi" w:hint="eastAsia"/>
          <w:sz w:val="20"/>
        </w:rPr>
        <w:t xml:space="preserve"> of the </w:t>
      </w:r>
      <w:r w:rsidR="00F13659" w:rsidRPr="00F26921">
        <w:rPr>
          <w:rFonts w:asciiTheme="majorHAnsi" w:hAnsiTheme="majorHAnsi" w:cstheme="majorHAnsi"/>
          <w:sz w:val="20"/>
        </w:rPr>
        <w:t>Indoor Anechoic Chamber</w:t>
      </w:r>
      <w:r w:rsidR="00F13659" w:rsidRPr="00F26921">
        <w:rPr>
          <w:rFonts w:asciiTheme="majorHAnsi" w:hAnsiTheme="majorHAnsi" w:cstheme="majorHAnsi" w:hint="eastAsia"/>
          <w:sz w:val="20"/>
        </w:rPr>
        <w:t xml:space="preserve"> method</w:t>
      </w:r>
      <w:r w:rsidR="00580E30" w:rsidRPr="00F26921">
        <w:rPr>
          <w:rFonts w:asciiTheme="majorHAnsi" w:hAnsiTheme="majorHAnsi" w:cstheme="majorHAnsi" w:hint="eastAsia"/>
          <w:sz w:val="20"/>
        </w:rPr>
        <w:t xml:space="preserve"> with other test methods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, </w:t>
      </w:r>
      <w:r w:rsidR="004D1833" w:rsidRPr="00F26921">
        <w:rPr>
          <w:rFonts w:asciiTheme="majorHAnsi" w:hAnsiTheme="majorHAnsi" w:cstheme="majorHAnsi"/>
          <w:sz w:val="20"/>
        </w:rPr>
        <w:t>us</w:t>
      </w:r>
      <w:r w:rsidR="00BA6310">
        <w:rPr>
          <w:rFonts w:asciiTheme="majorHAnsi" w:hAnsiTheme="majorHAnsi" w:cstheme="majorHAnsi" w:hint="eastAsia"/>
          <w:sz w:val="20"/>
        </w:rPr>
        <w:t>ing</w:t>
      </w:r>
      <w:r w:rsidR="00580E30" w:rsidRPr="00F26921">
        <w:rPr>
          <w:rFonts w:asciiTheme="majorHAnsi" w:hAnsiTheme="majorHAnsi" w:cstheme="majorHAnsi"/>
          <w:sz w:val="20"/>
        </w:rPr>
        <w:t xml:space="preserve"> network analyzer </w:t>
      </w:r>
      <w:r w:rsidR="00EE35A5">
        <w:rPr>
          <w:rFonts w:asciiTheme="majorHAnsi" w:hAnsiTheme="majorHAnsi" w:cstheme="majorHAnsi" w:hint="eastAsia"/>
          <w:sz w:val="20"/>
        </w:rPr>
        <w:t>instead of</w:t>
      </w:r>
      <w:r w:rsidR="00580E30" w:rsidRPr="00F26921">
        <w:rPr>
          <w:rFonts w:asciiTheme="majorHAnsi" w:hAnsiTheme="majorHAnsi" w:cstheme="majorHAnsi"/>
          <w:sz w:val="20"/>
        </w:rPr>
        <w:t xml:space="preserve"> signal g</w:t>
      </w:r>
      <w:r w:rsidR="00F13659" w:rsidRPr="00F26921">
        <w:rPr>
          <w:rFonts w:asciiTheme="majorHAnsi" w:hAnsiTheme="majorHAnsi" w:cstheme="majorHAnsi"/>
          <w:sz w:val="20"/>
        </w:rPr>
        <w:t>enerator and spectrum analyzer</w:t>
      </w:r>
      <w:r w:rsidR="004D1833" w:rsidRPr="00F26921">
        <w:rPr>
          <w:rFonts w:asciiTheme="majorHAnsi" w:hAnsiTheme="majorHAnsi" w:cstheme="majorHAnsi" w:hint="eastAsia"/>
          <w:sz w:val="20"/>
        </w:rPr>
        <w:t>, and revisit the uncertainty budget</w:t>
      </w:r>
      <w:r w:rsidR="00F13659" w:rsidRPr="00F26921">
        <w:rPr>
          <w:rFonts w:asciiTheme="majorHAnsi" w:hAnsiTheme="majorHAnsi" w:cstheme="majorHAnsi" w:hint="eastAsia"/>
          <w:sz w:val="20"/>
        </w:rPr>
        <w:t>.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 </w:t>
      </w:r>
      <w:r w:rsidR="00A521BA" w:rsidRPr="00F26921">
        <w:rPr>
          <w:rFonts w:asciiTheme="majorHAnsi" w:hAnsiTheme="majorHAnsi" w:cstheme="majorHAnsi" w:hint="eastAsia"/>
          <w:sz w:val="20"/>
        </w:rPr>
        <w:t xml:space="preserve">An </w:t>
      </w:r>
      <w:r w:rsidR="00A521BA" w:rsidRPr="00F26921">
        <w:rPr>
          <w:rFonts w:ascii="Arial" w:hAnsi="Arial" w:cs="Arial"/>
          <w:sz w:val="20"/>
        </w:rPr>
        <w:t>updated text for “indoor anechoic chamber” method</w:t>
      </w:r>
      <w:r w:rsidR="00A521BA" w:rsidRPr="00F26921">
        <w:rPr>
          <w:rFonts w:ascii="Arial" w:hAnsi="Arial" w:cs="Arial" w:hint="eastAsia"/>
          <w:sz w:val="20"/>
        </w:rPr>
        <w:t xml:space="preserve"> </w:t>
      </w:r>
      <w:r w:rsidR="00033278">
        <w:rPr>
          <w:rFonts w:ascii="Arial" w:hAnsi="Arial" w:cs="Arial" w:hint="eastAsia"/>
          <w:sz w:val="20"/>
        </w:rPr>
        <w:t>is therefore</w:t>
      </w:r>
      <w:r w:rsidR="00A521BA" w:rsidRPr="00F26921">
        <w:rPr>
          <w:rFonts w:ascii="Arial" w:hAnsi="Arial" w:cs="Arial" w:hint="eastAsia"/>
          <w:sz w:val="20"/>
        </w:rPr>
        <w:t xml:space="preserve"> proposed in [5] where the test procedure and uncertainty contribution factors are </w:t>
      </w:r>
      <w:r w:rsidR="00033278">
        <w:rPr>
          <w:rFonts w:ascii="Arial" w:hAnsi="Arial" w:cs="Arial" w:hint="eastAsia"/>
          <w:sz w:val="20"/>
        </w:rPr>
        <w:t>revisited</w:t>
      </w:r>
      <w:r w:rsidR="00A521BA" w:rsidRPr="00F26921">
        <w:rPr>
          <w:rFonts w:ascii="Arial" w:hAnsi="Arial" w:cs="Arial" w:hint="eastAsia"/>
          <w:sz w:val="20"/>
        </w:rPr>
        <w:t xml:space="preserve"> following the network analyzer calibration method. </w:t>
      </w:r>
    </w:p>
    <w:p w:rsidR="00185710" w:rsidRPr="00F26921" w:rsidRDefault="00840923" w:rsidP="00341671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/>
          <w:sz w:val="20"/>
        </w:rPr>
        <w:t xml:space="preserve">This contribution </w:t>
      </w:r>
      <w:r w:rsidR="003B3B2E" w:rsidRPr="00F26921">
        <w:rPr>
          <w:rFonts w:asciiTheme="majorHAnsi" w:hAnsiTheme="majorHAnsi" w:cstheme="majorHAnsi"/>
          <w:sz w:val="20"/>
        </w:rPr>
        <w:t xml:space="preserve">proposes a TP to add the uncertainty value to the </w:t>
      </w:r>
      <w:r w:rsidR="00FD30D0">
        <w:rPr>
          <w:rFonts w:asciiTheme="majorHAnsi" w:hAnsiTheme="majorHAnsi" w:cstheme="majorHAnsi"/>
          <w:sz w:val="20"/>
        </w:rPr>
        <w:t>EIS</w:t>
      </w:r>
      <w:r w:rsidR="003B3B2E" w:rsidRPr="00F26921">
        <w:rPr>
          <w:rFonts w:asciiTheme="majorHAnsi" w:hAnsiTheme="majorHAnsi" w:cstheme="majorHAnsi"/>
          <w:sz w:val="20"/>
        </w:rPr>
        <w:t xml:space="preserve"> measurement with Indoor Anechoic Chamber following</w:t>
      </w:r>
      <w:r w:rsidR="00A521BA" w:rsidRPr="00F26921">
        <w:rPr>
          <w:rFonts w:asciiTheme="majorHAnsi" w:hAnsiTheme="majorHAnsi" w:cstheme="majorHAnsi"/>
          <w:sz w:val="20"/>
        </w:rPr>
        <w:t xml:space="preserve"> the </w:t>
      </w:r>
      <w:r w:rsidR="00A521BA" w:rsidRPr="00F26921">
        <w:rPr>
          <w:rFonts w:asciiTheme="majorHAnsi" w:hAnsiTheme="majorHAnsi" w:cstheme="majorHAnsi" w:hint="eastAsia"/>
          <w:sz w:val="20"/>
        </w:rPr>
        <w:t>updated</w:t>
      </w:r>
      <w:r w:rsidR="003B3B2E" w:rsidRPr="00F26921">
        <w:rPr>
          <w:rFonts w:asciiTheme="majorHAnsi" w:hAnsiTheme="majorHAnsi" w:cstheme="majorHAnsi"/>
          <w:sz w:val="20"/>
        </w:rPr>
        <w:t xml:space="preserve"> </w:t>
      </w:r>
      <w:r w:rsidR="00A521BA" w:rsidRPr="00F26921">
        <w:rPr>
          <w:rFonts w:ascii="Arial" w:hAnsi="Arial" w:cs="Arial" w:hint="eastAsia"/>
          <w:sz w:val="20"/>
        </w:rPr>
        <w:t>uncertainty contribution factors given in [5]</w:t>
      </w:r>
      <w:r w:rsidR="003B3B2E" w:rsidRPr="00F26921">
        <w:rPr>
          <w:rFonts w:asciiTheme="majorHAnsi" w:hAnsiTheme="majorHAnsi" w:cstheme="majorHAnsi"/>
          <w:sz w:val="20"/>
        </w:rPr>
        <w:t>.</w:t>
      </w:r>
    </w:p>
    <w:p w:rsidR="00403FD3" w:rsidRDefault="004B5C77" w:rsidP="003416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2</w:t>
      </w:r>
      <w:r w:rsidR="00403FD3" w:rsidRPr="00341671">
        <w:rPr>
          <w:rFonts w:hint="eastAsia"/>
          <w:sz w:val="32"/>
        </w:rPr>
        <w:t>. Discussion</w:t>
      </w:r>
    </w:p>
    <w:p w:rsidR="00C0384A" w:rsidRPr="005618C2" w:rsidRDefault="00C0384A" w:rsidP="003C2D75">
      <w:pPr>
        <w:rPr>
          <w:rFonts w:asciiTheme="majorHAnsi" w:hAnsiTheme="majorHAnsi" w:cstheme="majorHAnsi"/>
          <w:sz w:val="20"/>
        </w:rPr>
      </w:pPr>
      <w:r w:rsidRPr="005618C2">
        <w:rPr>
          <w:rFonts w:asciiTheme="majorHAnsi" w:hAnsiTheme="majorHAnsi" w:cstheme="majorHAnsi"/>
          <w:sz w:val="20"/>
        </w:rPr>
        <w:t>The table</w:t>
      </w:r>
      <w:r w:rsidR="00A33BC0" w:rsidRPr="005618C2">
        <w:rPr>
          <w:rFonts w:asciiTheme="majorHAnsi" w:hAnsiTheme="majorHAnsi" w:cstheme="majorHAnsi" w:hint="eastAsia"/>
          <w:sz w:val="20"/>
        </w:rPr>
        <w:t>s</w:t>
      </w:r>
      <w:r w:rsidRPr="005618C2">
        <w:rPr>
          <w:rFonts w:asciiTheme="majorHAnsi" w:hAnsiTheme="majorHAnsi" w:cstheme="majorHAnsi"/>
          <w:sz w:val="20"/>
        </w:rPr>
        <w:t xml:space="preserve"> below </w:t>
      </w:r>
      <w:r w:rsidR="00A33BC0" w:rsidRPr="005618C2">
        <w:rPr>
          <w:rFonts w:asciiTheme="majorHAnsi" w:hAnsiTheme="majorHAnsi" w:cstheme="majorHAnsi" w:hint="eastAsia"/>
          <w:sz w:val="20"/>
        </w:rPr>
        <w:t>are</w:t>
      </w:r>
      <w:r w:rsidRPr="005618C2">
        <w:rPr>
          <w:rFonts w:asciiTheme="majorHAnsi" w:hAnsiTheme="majorHAnsi" w:cstheme="majorHAnsi"/>
          <w:sz w:val="20"/>
        </w:rPr>
        <w:t xml:space="preserve"> the proposed value</w:t>
      </w:r>
      <w:r w:rsidR="00415C2C" w:rsidRPr="005618C2">
        <w:rPr>
          <w:rFonts w:asciiTheme="majorHAnsi" w:hAnsiTheme="majorHAnsi" w:cstheme="majorHAnsi" w:hint="eastAsia"/>
          <w:sz w:val="20"/>
        </w:rPr>
        <w:t>s</w:t>
      </w:r>
      <w:r w:rsidR="00DF622C" w:rsidRPr="005618C2">
        <w:rPr>
          <w:rFonts w:asciiTheme="majorHAnsi" w:hAnsiTheme="majorHAnsi" w:cstheme="majorHAnsi" w:hint="eastAsia"/>
          <w:sz w:val="20"/>
        </w:rPr>
        <w:t xml:space="preserve"> (dB)</w:t>
      </w:r>
      <w:r w:rsidRPr="005618C2">
        <w:rPr>
          <w:rFonts w:asciiTheme="majorHAnsi" w:hAnsiTheme="majorHAnsi" w:cstheme="majorHAnsi"/>
          <w:sz w:val="20"/>
        </w:rPr>
        <w:t xml:space="preserve"> </w:t>
      </w:r>
      <w:r w:rsidR="00654228" w:rsidRPr="005618C2">
        <w:rPr>
          <w:rFonts w:asciiTheme="majorHAnsi" w:hAnsiTheme="majorHAnsi" w:cstheme="majorHAnsi"/>
          <w:sz w:val="20"/>
        </w:rPr>
        <w:t>from SEI on</w:t>
      </w:r>
      <w:r w:rsidRPr="005618C2">
        <w:rPr>
          <w:rFonts w:asciiTheme="majorHAnsi" w:hAnsiTheme="majorHAnsi" w:cstheme="majorHAnsi"/>
          <w:sz w:val="20"/>
        </w:rPr>
        <w:t xml:space="preserve"> the uncertainty of each contribution factor </w:t>
      </w:r>
      <w:r w:rsidR="00DF622C" w:rsidRPr="005618C2">
        <w:rPr>
          <w:rFonts w:asciiTheme="majorHAnsi" w:hAnsiTheme="majorHAnsi" w:cstheme="majorHAnsi" w:hint="eastAsia"/>
          <w:sz w:val="20"/>
        </w:rPr>
        <w:t>of</w:t>
      </w:r>
      <w:r w:rsidR="00DF622C" w:rsidRPr="005618C2">
        <w:rPr>
          <w:rFonts w:asciiTheme="majorHAnsi" w:hAnsiTheme="majorHAnsi" w:cstheme="majorHAnsi"/>
          <w:sz w:val="20"/>
        </w:rPr>
        <w:t xml:space="preserve"> </w:t>
      </w:r>
      <w:r w:rsidRPr="005618C2">
        <w:rPr>
          <w:rFonts w:asciiTheme="majorHAnsi" w:hAnsiTheme="majorHAnsi" w:cstheme="majorHAnsi"/>
          <w:sz w:val="20"/>
        </w:rPr>
        <w:t xml:space="preserve">the </w:t>
      </w:r>
      <w:r w:rsidR="00FD30D0" w:rsidRPr="005618C2">
        <w:rPr>
          <w:rFonts w:asciiTheme="majorHAnsi" w:hAnsiTheme="majorHAnsi" w:cstheme="majorHAnsi"/>
          <w:sz w:val="20"/>
        </w:rPr>
        <w:t>EIS</w:t>
      </w:r>
      <w:r w:rsidRPr="005618C2">
        <w:rPr>
          <w:rFonts w:asciiTheme="majorHAnsi" w:hAnsiTheme="majorHAnsi" w:cstheme="majorHAnsi"/>
          <w:sz w:val="20"/>
        </w:rPr>
        <w:t xml:space="preserve"> measurement with Indoor Anechoic Chamber</w:t>
      </w:r>
      <w:r w:rsidR="00211301" w:rsidRPr="005618C2">
        <w:rPr>
          <w:rFonts w:asciiTheme="majorHAnsi" w:hAnsiTheme="majorHAnsi" w:cstheme="majorHAnsi"/>
          <w:sz w:val="20"/>
        </w:rPr>
        <w:t xml:space="preserve">. </w:t>
      </w:r>
      <w:r w:rsidR="003C2D75" w:rsidRPr="005618C2">
        <w:rPr>
          <w:rFonts w:asciiTheme="majorHAnsi" w:hAnsiTheme="majorHAnsi" w:cstheme="majorHAnsi"/>
          <w:sz w:val="20"/>
        </w:rPr>
        <w:t xml:space="preserve">The final expanded uncertainty (1.96σ - confidence interval of 95%) can be determined from the proposed values as </w:t>
      </w:r>
      <w:r w:rsidR="004A606E" w:rsidRPr="005618C2">
        <w:rPr>
          <w:rFonts w:asciiTheme="majorHAnsi" w:hAnsiTheme="majorHAnsi" w:cstheme="majorHAnsi" w:hint="eastAsia"/>
          <w:sz w:val="20"/>
        </w:rPr>
        <w:t>1.07</w:t>
      </w:r>
      <w:r w:rsidR="00A33BC0" w:rsidRPr="005618C2">
        <w:rPr>
          <w:rFonts w:asciiTheme="majorHAnsi" w:hAnsiTheme="majorHAnsi" w:cstheme="majorHAnsi" w:hint="eastAsia"/>
          <w:sz w:val="20"/>
        </w:rPr>
        <w:t>dB for f</w:t>
      </w:r>
      <w:r w:rsidR="00A33BC0" w:rsidRPr="005618C2">
        <w:rPr>
          <w:rFonts w:asciiTheme="majorHAnsi" w:hAnsiTheme="majorHAnsi" w:cstheme="majorHAnsi" w:hint="eastAsia"/>
          <w:sz w:val="20"/>
        </w:rPr>
        <w:t>≦</w:t>
      </w:r>
      <w:r w:rsidR="00A33BC0" w:rsidRPr="005618C2">
        <w:rPr>
          <w:rFonts w:asciiTheme="majorHAnsi" w:hAnsiTheme="majorHAnsi" w:cstheme="majorHAnsi" w:hint="eastAsia"/>
          <w:sz w:val="20"/>
        </w:rPr>
        <w:t xml:space="preserve">3.0GHz and </w:t>
      </w:r>
      <w:r w:rsidR="004A606E" w:rsidRPr="005618C2">
        <w:rPr>
          <w:rFonts w:asciiTheme="majorHAnsi" w:hAnsiTheme="majorHAnsi" w:cstheme="majorHAnsi" w:hint="eastAsia"/>
          <w:sz w:val="20"/>
        </w:rPr>
        <w:t>1.19</w:t>
      </w:r>
      <w:r w:rsidR="00A33BC0" w:rsidRPr="005618C2">
        <w:rPr>
          <w:rFonts w:asciiTheme="majorHAnsi" w:hAnsiTheme="majorHAnsi" w:cstheme="majorHAnsi" w:hint="eastAsia"/>
          <w:sz w:val="20"/>
        </w:rPr>
        <w:t>dB for 3.0GHz&lt;f</w:t>
      </w:r>
      <w:r w:rsidR="00A33BC0" w:rsidRPr="005618C2">
        <w:rPr>
          <w:rFonts w:asciiTheme="majorHAnsi" w:hAnsiTheme="majorHAnsi" w:cstheme="majorHAnsi" w:hint="eastAsia"/>
          <w:sz w:val="20"/>
        </w:rPr>
        <w:t>≦</w:t>
      </w:r>
      <w:r w:rsidR="00A33BC0" w:rsidRPr="005618C2">
        <w:rPr>
          <w:rFonts w:asciiTheme="majorHAnsi" w:hAnsiTheme="majorHAnsi" w:cstheme="majorHAnsi" w:hint="eastAsia"/>
          <w:sz w:val="20"/>
        </w:rPr>
        <w:t>4.2GHz</w:t>
      </w:r>
      <w:r w:rsidR="003C2D75" w:rsidRPr="005618C2">
        <w:rPr>
          <w:rFonts w:asciiTheme="majorHAnsi" w:hAnsiTheme="majorHAnsi" w:cstheme="majorHAnsi"/>
          <w:sz w:val="20"/>
        </w:rPr>
        <w:t>.</w:t>
      </w:r>
      <w:bookmarkStart w:id="0" w:name="_GoBack"/>
      <w:bookmarkEnd w:id="0"/>
    </w:p>
    <w:p w:rsidR="00082B9B" w:rsidRPr="00960842" w:rsidRDefault="00082B9B" w:rsidP="003C2D75">
      <w:pPr>
        <w:rPr>
          <w:rFonts w:asciiTheme="majorHAnsi" w:hAnsiTheme="majorHAnsi" w:cstheme="majorHAnsi"/>
        </w:rPr>
      </w:pPr>
    </w:p>
    <w:p w:rsidR="00654228" w:rsidRPr="003C2D75" w:rsidRDefault="00654228" w:rsidP="003C2D75">
      <w:pPr>
        <w:jc w:val="center"/>
        <w:rPr>
          <w:b/>
        </w:rPr>
      </w:pPr>
      <w:r w:rsidRPr="003C2D75">
        <w:rPr>
          <w:rFonts w:hint="eastAsia"/>
          <w:b/>
        </w:rPr>
        <w:t>Table 1</w:t>
      </w:r>
      <w:r w:rsidR="002D6874">
        <w:rPr>
          <w:rFonts w:hint="eastAsia"/>
          <w:b/>
        </w:rPr>
        <w:t>-1</w:t>
      </w:r>
      <w:r w:rsidRPr="003C2D75">
        <w:rPr>
          <w:rFonts w:hint="eastAsia"/>
          <w:b/>
        </w:rPr>
        <w:t xml:space="preserve"> Proposed </w:t>
      </w:r>
      <w:r w:rsidR="00DF622C">
        <w:rPr>
          <w:rFonts w:hint="eastAsia"/>
          <w:b/>
        </w:rPr>
        <w:t xml:space="preserve">uncertainty </w:t>
      </w:r>
      <w:r w:rsidRPr="003C2D75">
        <w:rPr>
          <w:rFonts w:hint="eastAsia"/>
          <w:b/>
        </w:rPr>
        <w:t xml:space="preserve">value </w:t>
      </w:r>
      <w:r w:rsidR="00082B9B">
        <w:rPr>
          <w:rFonts w:hint="eastAsia"/>
          <w:b/>
        </w:rPr>
        <w:t>(f</w:t>
      </w:r>
      <w:r w:rsidR="00082B9B">
        <w:rPr>
          <w:rFonts w:ascii="ＭＳ 明朝" w:eastAsia="ＭＳ 明朝" w:hAnsi="ＭＳ 明朝" w:hint="eastAsia"/>
          <w:b/>
        </w:rPr>
        <w:t>≦</w:t>
      </w:r>
      <w:r w:rsidR="00082B9B">
        <w:rPr>
          <w:rFonts w:hint="eastAsia"/>
          <w:b/>
        </w:rPr>
        <w:t>3.0GHz)</w:t>
      </w:r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A31940" w:rsidRPr="00960842" w:rsidTr="00403285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UID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Description of uncertainty contribution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Uncertainty distribution</w:t>
            </w:r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Maximum value of the uncertainty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Divisor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Standard uncertainty</w:t>
            </w:r>
          </w:p>
        </w:tc>
      </w:tr>
      <w:tr w:rsidR="00211301" w:rsidRPr="00960842" w:rsidTr="00211301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301" w:rsidRPr="00960842" w:rsidRDefault="00211301" w:rsidP="00D03D71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lastRenderedPageBreak/>
              <w:t>Stage 1, DUT measurement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</w:t>
            </w:r>
            <w:r w:rsidRPr="00560D3B">
              <w:rPr>
                <w:rFonts w:asciiTheme="majorHAnsi" w:hAnsiTheme="majorHAnsi" w:cstheme="majorHAnsi"/>
                <w:szCs w:val="18"/>
              </w:rPr>
              <w:t>ositioning misalignment between the AAS BS and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0.02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Pointing misalignment between the AAS BS and the transmitting antenna.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Horizontal: 0.31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br/>
              <w:t>Vertical: 0.21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0.22 </w:t>
            </w:r>
          </w:p>
        </w:tc>
      </w:tr>
      <w:tr w:rsidR="002A5CCB" w:rsidRPr="00960842" w:rsidTr="005E4693">
        <w:trPr>
          <w:cantSplit/>
          <w:trHeight w:val="214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D105B1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Gaussians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ind w:left="277" w:hanging="277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Polarization mismatch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Mutual coupling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Phase curvature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RF signal generator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082B9B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082B9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0.32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Impedance mismatch in the transmitting chain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082B9B" w:rsidRDefault="0063130C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0.14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Random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Default="002A5CCB" w:rsidP="00FB4870">
            <w:pPr>
              <w:pStyle w:val="TAL"/>
              <w:jc w:val="center"/>
              <w:rPr>
                <w:rFonts w:ascii="Arial" w:eastAsia="ＭＳ 明朝" w:hAnsi="Arial" w:cs="Arial"/>
                <w:szCs w:val="18"/>
                <w:lang w:eastAsia="ja-JP"/>
              </w:rPr>
            </w:pPr>
            <w:r w:rsidRPr="00403285">
              <w:rPr>
                <w:rFonts w:asciiTheme="majorHAnsi" w:hAnsiTheme="majorHAnsi" w:cstheme="majorHAnsi"/>
                <w:color w:val="000000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</w:tr>
      <w:tr w:rsidR="00211301" w:rsidRPr="00960842" w:rsidTr="00FB4870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FB4870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Stage 2, Calibration measurement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395"/>
              </w:tabs>
              <w:ind w:left="537" w:hanging="56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mpedance mismatch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between the transmitting antenna and the 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395"/>
              </w:tabs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Positioning and pointing misalignment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>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Impedance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m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the reference antenna and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  <w:r w:rsidRPr="00560D3B">
              <w:rPr>
                <w:rFonts w:asciiTheme="majorHAnsi" w:hAnsiTheme="majorHAnsi" w:cstheme="majorHAnsi"/>
                <w:szCs w:val="18"/>
              </w:rPr>
              <w:t>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Polarization mismatch for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Mutual coupling between 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ind w:left="398" w:hanging="398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Phase curvature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Uncertainty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D105B1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 feed cable</w:t>
            </w:r>
          </w:p>
          <w:p w:rsidR="002A5CCB" w:rsidRPr="00560D3B" w:rsidRDefault="002A5CCB" w:rsidP="00560D3B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 antenna feed cable loss measurement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0.06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Del="00842179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 antenna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feed cable</w:t>
            </w:r>
          </w:p>
          <w:p w:rsidR="002A5CCB" w:rsidRPr="00560D3B" w:rsidRDefault="002A5CCB" w:rsidP="00560D3B">
            <w:pPr>
              <w:pStyle w:val="TAL"/>
              <w:tabs>
                <w:tab w:val="left" w:pos="60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ab/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0.50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0.29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Del="00842179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63130C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8C7D17" w:rsidRPr="00960842" w:rsidTr="00FB4870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8C7D17" w:rsidP="008C7D17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Combined standard uncertainty (1 σ)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A52EE0" w:rsidP="00A92EA5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0.</w:t>
            </w:r>
            <w:r w:rsidR="002A5CCB"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55</w:t>
            </w:r>
          </w:p>
        </w:tc>
      </w:tr>
      <w:tr w:rsidR="008C7D17" w:rsidRPr="00960842" w:rsidTr="00FB4870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7B4B2D" w:rsidP="008C7D17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Expanded uncertainty (</w:t>
            </w:r>
            <w:r w:rsidRPr="00960842"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  <w:t>1.96</w:t>
            </w:r>
            <w:r w:rsidR="008C7D17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 xml:space="preserve">σ </w:t>
            </w:r>
            <w:r w:rsidR="00DE0F0E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–</w:t>
            </w:r>
            <w:r w:rsidR="008C7D17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 xml:space="preserve"> confidence interval of 95%)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A52EE0" w:rsidRDefault="002A5CCB" w:rsidP="00A92EA5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1.07</w:t>
            </w:r>
          </w:p>
        </w:tc>
      </w:tr>
    </w:tbl>
    <w:p w:rsidR="005517EE" w:rsidRDefault="005517EE" w:rsidP="00DE0F0E">
      <w:pPr>
        <w:spacing w:afterLines="100" w:after="240"/>
        <w:rPr>
          <w:rFonts w:ascii="Arial" w:hAnsi="Arial" w:cs="Arial"/>
          <w:bCs/>
          <w:szCs w:val="21"/>
        </w:rPr>
      </w:pPr>
    </w:p>
    <w:p w:rsidR="002D6874" w:rsidRPr="003C2D75" w:rsidRDefault="002D6874" w:rsidP="002D6874">
      <w:pPr>
        <w:jc w:val="center"/>
        <w:rPr>
          <w:b/>
        </w:rPr>
      </w:pPr>
      <w:r w:rsidRPr="003C2D75">
        <w:rPr>
          <w:rFonts w:hint="eastAsia"/>
          <w:b/>
        </w:rPr>
        <w:t xml:space="preserve">Table </w:t>
      </w:r>
      <w:r>
        <w:rPr>
          <w:rFonts w:hint="eastAsia"/>
          <w:b/>
        </w:rPr>
        <w:t>1-2</w:t>
      </w:r>
      <w:r w:rsidRPr="003C2D75">
        <w:rPr>
          <w:rFonts w:hint="eastAsia"/>
          <w:b/>
        </w:rPr>
        <w:t xml:space="preserve"> Proposed </w:t>
      </w:r>
      <w:r>
        <w:rPr>
          <w:rFonts w:hint="eastAsia"/>
          <w:b/>
        </w:rPr>
        <w:t xml:space="preserve">uncertainty </w:t>
      </w:r>
      <w:r w:rsidRPr="003C2D75">
        <w:rPr>
          <w:rFonts w:hint="eastAsia"/>
          <w:b/>
        </w:rPr>
        <w:t xml:space="preserve">value </w:t>
      </w:r>
      <w:r>
        <w:rPr>
          <w:rFonts w:hint="eastAsia"/>
          <w:b/>
        </w:rPr>
        <w:t>(</w:t>
      </w:r>
      <w:r w:rsidR="00E83D40" w:rsidRPr="00E83D40">
        <w:rPr>
          <w:rFonts w:hint="eastAsia"/>
          <w:b/>
        </w:rPr>
        <w:t>3.0GHz&lt;f</w:t>
      </w:r>
      <w:r w:rsidR="00E83D40" w:rsidRPr="00E83D40">
        <w:rPr>
          <w:rFonts w:hint="eastAsia"/>
          <w:b/>
        </w:rPr>
        <w:t>≦</w:t>
      </w:r>
      <w:r w:rsidR="00E83D40" w:rsidRPr="00E83D40">
        <w:rPr>
          <w:rFonts w:hint="eastAsia"/>
          <w:b/>
        </w:rPr>
        <w:t>4.2GHz</w:t>
      </w:r>
      <w:r>
        <w:rPr>
          <w:rFonts w:hint="eastAsia"/>
          <w:b/>
        </w:rPr>
        <w:t>)</w:t>
      </w:r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UID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Description of uncertainty contribution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Uncertainty distribution</w:t>
            </w:r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Maximum value of the uncertainty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Divisor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Standard uncertainty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lastRenderedPageBreak/>
              <w:t>Stage 1, DUT measurement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</w:t>
            </w:r>
            <w:r w:rsidRPr="00560D3B">
              <w:rPr>
                <w:rFonts w:asciiTheme="majorHAnsi" w:hAnsiTheme="majorHAnsi" w:cstheme="majorHAnsi"/>
                <w:szCs w:val="18"/>
              </w:rPr>
              <w:t>ositioning misalignment between the AAS BS and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0.02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Pointing misalignment between the AAS BS and the transmitting antenna.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Horizontal: 0.31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br/>
              <w:t>Vertical: 0.21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0.22 </w:t>
            </w:r>
          </w:p>
        </w:tc>
      </w:tr>
      <w:tr w:rsidR="0091453B" w:rsidRPr="00960842" w:rsidTr="00D018A4">
        <w:trPr>
          <w:cantSplit/>
          <w:trHeight w:val="214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D105B1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ind w:left="277" w:hanging="277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Polarization mismatch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Mutual coupling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Phase curvature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RF signal generator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082B9B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082B9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47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Impedance mismatch in the transmitting chain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0.2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3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082B9B" w:rsidRDefault="0063130C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0.1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6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Random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Default="0091453B" w:rsidP="00D018A4">
            <w:pPr>
              <w:pStyle w:val="TAL"/>
              <w:jc w:val="center"/>
              <w:rPr>
                <w:rFonts w:ascii="Arial" w:eastAsia="ＭＳ 明朝" w:hAnsi="Arial" w:cs="Arial"/>
                <w:szCs w:val="18"/>
                <w:lang w:eastAsia="ja-JP"/>
              </w:rPr>
            </w:pPr>
            <w:r w:rsidRPr="00403285">
              <w:rPr>
                <w:rFonts w:asciiTheme="majorHAnsi" w:hAnsiTheme="majorHAnsi" w:cstheme="majorHAnsi"/>
                <w:color w:val="000000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Stage 2, Calibration measurement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395"/>
              </w:tabs>
              <w:ind w:left="537" w:hanging="56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mpedance mismatch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between the transmitting antenna and the 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395"/>
              </w:tabs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Positioning and pointing misalignment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>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Impedance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m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the reference antenna and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  <w:r w:rsidRPr="00560D3B">
              <w:rPr>
                <w:rFonts w:asciiTheme="majorHAnsi" w:hAnsiTheme="majorHAnsi" w:cstheme="majorHAnsi"/>
                <w:szCs w:val="18"/>
              </w:rPr>
              <w:t>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Polarization mismatch for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Mutual coupling between 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ind w:left="398" w:hanging="398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Phase curvature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Uncertainty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D105B1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0.1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1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 feed cable</w:t>
            </w:r>
          </w:p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 antenna feed cable loss measurement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0.06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Del="00842179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 antenna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feed cable</w:t>
            </w:r>
          </w:p>
          <w:p w:rsidR="0091453B" w:rsidRPr="00560D3B" w:rsidRDefault="0091453B" w:rsidP="00D018A4">
            <w:pPr>
              <w:pStyle w:val="TAL"/>
              <w:tabs>
                <w:tab w:val="left" w:pos="60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ab/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3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0.29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Del="00842179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63130C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Combined standard uncertainty (1 σ)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0.</w:t>
            </w:r>
            <w:r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61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Expanded uncertainty (</w:t>
            </w:r>
            <w:r w:rsidRPr="00960842"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  <w:t>1.96</w:t>
            </w: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σ – confidence interval of 95%)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A52EE0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1.19</w:t>
            </w:r>
          </w:p>
        </w:tc>
      </w:tr>
    </w:tbl>
    <w:p w:rsidR="002D6874" w:rsidRDefault="002D6874" w:rsidP="00DE0F0E">
      <w:pPr>
        <w:spacing w:afterLines="100" w:after="240"/>
        <w:rPr>
          <w:rFonts w:ascii="Arial" w:hAnsi="Arial" w:cs="Arial"/>
          <w:bCs/>
          <w:szCs w:val="21"/>
        </w:rPr>
      </w:pPr>
    </w:p>
    <w:p w:rsidR="00A51A67" w:rsidRPr="00341671" w:rsidRDefault="00A51A67" w:rsidP="00A51A67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3. Conclusion</w:t>
      </w:r>
    </w:p>
    <w:p w:rsidR="00DB2D42" w:rsidRPr="00870CDD" w:rsidRDefault="00FF66E0" w:rsidP="00341671">
      <w:pPr>
        <w:spacing w:after="100" w:afterAutospacing="1"/>
        <w:jc w:val="left"/>
        <w:rPr>
          <w:rFonts w:asciiTheme="majorHAnsi" w:hAnsiTheme="majorHAnsi" w:cstheme="majorHAnsi"/>
          <w:szCs w:val="21"/>
        </w:rPr>
      </w:pPr>
      <w:r w:rsidRPr="00870CDD">
        <w:rPr>
          <w:rFonts w:asciiTheme="majorHAnsi" w:hAnsiTheme="majorHAnsi" w:cstheme="majorHAnsi"/>
          <w:szCs w:val="21"/>
        </w:rPr>
        <w:t xml:space="preserve">This contribution </w:t>
      </w:r>
      <w:r w:rsidR="002E2C57">
        <w:rPr>
          <w:rFonts w:asciiTheme="majorHAnsi" w:hAnsiTheme="majorHAnsi" w:cstheme="majorHAnsi" w:hint="eastAsia"/>
          <w:szCs w:val="21"/>
        </w:rPr>
        <w:t xml:space="preserve">proposed </w:t>
      </w:r>
      <w:r w:rsidR="002E2C57" w:rsidRPr="002E2C57">
        <w:rPr>
          <w:rFonts w:asciiTheme="majorHAnsi" w:hAnsiTheme="majorHAnsi" w:cstheme="majorHAnsi"/>
          <w:szCs w:val="21"/>
        </w:rPr>
        <w:t>the uncertainty value</w:t>
      </w:r>
      <w:r w:rsidR="00837865">
        <w:rPr>
          <w:rFonts w:asciiTheme="majorHAnsi" w:hAnsiTheme="majorHAnsi" w:cstheme="majorHAnsi" w:hint="eastAsia"/>
          <w:szCs w:val="21"/>
        </w:rPr>
        <w:t>s</w:t>
      </w:r>
      <w:r w:rsidR="002E2C57" w:rsidRPr="002E2C57">
        <w:rPr>
          <w:rFonts w:asciiTheme="majorHAnsi" w:hAnsiTheme="majorHAnsi" w:cstheme="majorHAnsi"/>
          <w:szCs w:val="21"/>
        </w:rPr>
        <w:t xml:space="preserve"> to the </w:t>
      </w:r>
      <w:r w:rsidR="00FD30D0">
        <w:rPr>
          <w:rFonts w:asciiTheme="majorHAnsi" w:hAnsiTheme="majorHAnsi" w:cstheme="majorHAnsi"/>
          <w:szCs w:val="21"/>
        </w:rPr>
        <w:t>EIS</w:t>
      </w:r>
      <w:r w:rsidR="002E2C57" w:rsidRPr="002E2C57">
        <w:rPr>
          <w:rFonts w:asciiTheme="majorHAnsi" w:hAnsiTheme="majorHAnsi" w:cstheme="majorHAnsi"/>
          <w:szCs w:val="21"/>
        </w:rPr>
        <w:t xml:space="preserve"> measurement with Indoor Anechoic Chamber</w:t>
      </w:r>
      <w:r w:rsidR="002E2C57">
        <w:rPr>
          <w:rFonts w:asciiTheme="majorHAnsi" w:hAnsiTheme="majorHAnsi" w:cstheme="majorHAnsi" w:hint="eastAsia"/>
          <w:szCs w:val="21"/>
        </w:rPr>
        <w:t xml:space="preserve">. </w:t>
      </w:r>
      <w:r w:rsidR="00850B36" w:rsidRPr="00960842">
        <w:rPr>
          <w:rFonts w:asciiTheme="majorHAnsi" w:hAnsiTheme="majorHAnsi" w:cstheme="majorHAnsi"/>
        </w:rPr>
        <w:t xml:space="preserve">The final expanded uncertainty (1.96σ - confidence interval of 95%) can be determined from the proposed values as </w:t>
      </w:r>
      <w:r w:rsidR="00F11824">
        <w:rPr>
          <w:rFonts w:asciiTheme="majorHAnsi" w:hAnsiTheme="majorHAnsi" w:cstheme="majorHAnsi" w:hint="eastAsia"/>
        </w:rPr>
        <w:t>1.07</w:t>
      </w:r>
      <w:r w:rsidR="00850B36">
        <w:rPr>
          <w:rFonts w:asciiTheme="majorHAnsi" w:hAnsiTheme="majorHAnsi" w:cstheme="majorHAnsi" w:hint="eastAsia"/>
        </w:rPr>
        <w:t xml:space="preserve">dB for </w:t>
      </w:r>
      <w:r w:rsidR="00850B36" w:rsidRPr="00A33BC0">
        <w:rPr>
          <w:rFonts w:asciiTheme="majorHAnsi" w:hAnsiTheme="majorHAnsi" w:cstheme="majorHAnsi" w:hint="eastAsia"/>
        </w:rPr>
        <w:t>f</w:t>
      </w:r>
      <w:r w:rsidR="00850B36" w:rsidRPr="00A33BC0">
        <w:rPr>
          <w:rFonts w:asciiTheme="majorHAnsi" w:hAnsiTheme="majorHAnsi" w:cstheme="majorHAnsi" w:hint="eastAsia"/>
        </w:rPr>
        <w:t>≦</w:t>
      </w:r>
      <w:r w:rsidR="00850B36" w:rsidRPr="00A33BC0">
        <w:rPr>
          <w:rFonts w:asciiTheme="majorHAnsi" w:hAnsiTheme="majorHAnsi" w:cstheme="majorHAnsi" w:hint="eastAsia"/>
        </w:rPr>
        <w:t xml:space="preserve">3.0GHz and </w:t>
      </w:r>
      <w:r w:rsidR="00F11824">
        <w:rPr>
          <w:rFonts w:asciiTheme="majorHAnsi" w:hAnsiTheme="majorHAnsi" w:cstheme="majorHAnsi" w:hint="eastAsia"/>
        </w:rPr>
        <w:t>1.19</w:t>
      </w:r>
      <w:r w:rsidR="00850B36">
        <w:rPr>
          <w:rFonts w:asciiTheme="majorHAnsi" w:hAnsiTheme="majorHAnsi" w:cstheme="majorHAnsi" w:hint="eastAsia"/>
        </w:rPr>
        <w:t>dB for 3.0GHz&lt;</w:t>
      </w:r>
      <w:r w:rsidR="00850B36" w:rsidRPr="00A33BC0">
        <w:rPr>
          <w:rFonts w:asciiTheme="majorHAnsi" w:hAnsiTheme="majorHAnsi" w:cstheme="majorHAnsi" w:hint="eastAsia"/>
        </w:rPr>
        <w:t>f</w:t>
      </w:r>
      <w:r w:rsidR="00850B36" w:rsidRPr="00A33BC0">
        <w:rPr>
          <w:rFonts w:asciiTheme="majorHAnsi" w:hAnsiTheme="majorHAnsi" w:cstheme="majorHAnsi" w:hint="eastAsia"/>
        </w:rPr>
        <w:t>≦</w:t>
      </w:r>
      <w:r w:rsidR="00850B36">
        <w:rPr>
          <w:rFonts w:asciiTheme="majorHAnsi" w:hAnsiTheme="majorHAnsi" w:cstheme="majorHAnsi" w:hint="eastAsia"/>
        </w:rPr>
        <w:t>4.2</w:t>
      </w:r>
      <w:r w:rsidR="00850B36" w:rsidRPr="00A33BC0">
        <w:rPr>
          <w:rFonts w:asciiTheme="majorHAnsi" w:hAnsiTheme="majorHAnsi" w:cstheme="majorHAnsi" w:hint="eastAsia"/>
        </w:rPr>
        <w:t>GHz</w:t>
      </w:r>
      <w:r w:rsidR="00B13882">
        <w:rPr>
          <w:rFonts w:asciiTheme="majorHAnsi" w:hAnsiTheme="majorHAnsi" w:cstheme="majorHAnsi" w:hint="eastAsia"/>
          <w:szCs w:val="21"/>
        </w:rPr>
        <w:t xml:space="preserve">. </w:t>
      </w:r>
    </w:p>
    <w:p w:rsidR="00F25D7C" w:rsidRPr="00341671" w:rsidRDefault="00341671" w:rsidP="009E315F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>4</w:t>
      </w:r>
      <w:r w:rsidR="00403FD3" w:rsidRPr="00341671">
        <w:rPr>
          <w:rFonts w:hint="eastAsia"/>
          <w:sz w:val="32"/>
        </w:rPr>
        <w:t xml:space="preserve">. </w:t>
      </w:r>
      <w:r w:rsidR="00F25D7C" w:rsidRPr="00341671">
        <w:rPr>
          <w:sz w:val="32"/>
        </w:rPr>
        <w:t>Text Proposal:</w:t>
      </w:r>
    </w:p>
    <w:p w:rsidR="00F25D7C" w:rsidRPr="00E10EDC" w:rsidRDefault="00F25D7C" w:rsidP="00F25D7C">
      <w:r w:rsidRPr="00F36807">
        <w:rPr>
          <w:sz w:val="22"/>
        </w:rPr>
        <w:t>TR37.842 v</w:t>
      </w:r>
      <w:r w:rsidR="005F5593">
        <w:rPr>
          <w:rFonts w:hint="eastAsia"/>
          <w:sz w:val="22"/>
        </w:rPr>
        <w:t>1</w:t>
      </w:r>
      <w:r>
        <w:rPr>
          <w:sz w:val="22"/>
        </w:rPr>
        <w:t>.</w:t>
      </w:r>
      <w:r w:rsidR="005F5593">
        <w:rPr>
          <w:rFonts w:hint="eastAsia"/>
          <w:sz w:val="22"/>
        </w:rPr>
        <w:t>11</w:t>
      </w:r>
      <w:r>
        <w:rPr>
          <w:sz w:val="22"/>
        </w:rPr>
        <w:t>.0</w:t>
      </w:r>
    </w:p>
    <w:p w:rsidR="00E10EDC" w:rsidRPr="00A07DE9" w:rsidRDefault="00E10EDC" w:rsidP="00E10ED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:rsidR="000E3951" w:rsidRDefault="000E3951" w:rsidP="000E3951">
      <w:pPr>
        <w:keepNext/>
        <w:keepLines/>
        <w:spacing w:before="120" w:after="180"/>
        <w:ind w:left="1152" w:hanging="1152"/>
        <w:outlineLvl w:val="5"/>
        <w:rPr>
          <w:rFonts w:ascii="Arial" w:hAnsi="Arial"/>
          <w:noProof/>
          <w:sz w:val="20"/>
          <w:szCs w:val="20"/>
        </w:rPr>
      </w:pPr>
      <w:r w:rsidRPr="00571D54">
        <w:rPr>
          <w:rFonts w:ascii="Arial" w:eastAsia="SimSun" w:hAnsi="Arial"/>
          <w:noProof/>
          <w:sz w:val="20"/>
          <w:szCs w:val="20"/>
          <w:lang w:eastAsia="sv-SE"/>
        </w:rPr>
        <w:t>10.3.</w:t>
      </w:r>
      <w:r w:rsidR="00D105B1">
        <w:rPr>
          <w:rFonts w:ascii="Arial" w:hAnsi="Arial" w:hint="eastAsia"/>
          <w:noProof/>
          <w:sz w:val="20"/>
          <w:szCs w:val="20"/>
        </w:rPr>
        <w:t>2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>.1.</w:t>
      </w:r>
      <w:r w:rsidRPr="00571D54">
        <w:rPr>
          <w:rFonts w:ascii="Arial" w:hAnsi="Arial" w:hint="eastAsia"/>
          <w:noProof/>
          <w:sz w:val="20"/>
          <w:szCs w:val="20"/>
        </w:rPr>
        <w:t>1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>.</w:t>
      </w:r>
      <w:r w:rsidR="007E4ABA">
        <w:rPr>
          <w:rFonts w:ascii="Arial" w:hAnsi="Arial" w:hint="eastAsia"/>
          <w:noProof/>
          <w:sz w:val="20"/>
          <w:szCs w:val="20"/>
        </w:rPr>
        <w:t>4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 xml:space="preserve"> Uncertainty </w:t>
      </w:r>
      <w:r>
        <w:rPr>
          <w:rFonts w:ascii="Arial" w:hAnsi="Arial" w:hint="eastAsia"/>
          <w:noProof/>
          <w:sz w:val="20"/>
          <w:szCs w:val="20"/>
        </w:rPr>
        <w:t>assessment</w:t>
      </w:r>
    </w:p>
    <w:p w:rsidR="00D105B1" w:rsidRDefault="00D105B1" w:rsidP="00D105B1">
      <w:pPr>
        <w:jc w:val="center"/>
        <w:rPr>
          <w:ins w:id="1" w:author="Li Yue (SEI)" w:date="2016-05-13T14:37:00Z"/>
          <w:b/>
        </w:rPr>
      </w:pPr>
      <w:ins w:id="2" w:author="Li Yue (SEI)" w:date="2016-05-13T14:37:00Z">
        <w:r w:rsidRPr="00D105B1">
          <w:rPr>
            <w:b/>
          </w:rPr>
          <w:t>Table 10.3.2.1.1.4-1</w:t>
        </w:r>
        <w:r>
          <w:rPr>
            <w:rFonts w:hint="eastAsia"/>
            <w:b/>
          </w:rPr>
          <w:t>.1</w:t>
        </w:r>
        <w:r w:rsidRPr="00D105B1">
          <w:rPr>
            <w:b/>
          </w:rPr>
          <w:t>: EIS measurement uncertainty with the Indoor Anechoic Chamber</w:t>
        </w:r>
      </w:ins>
      <w:ins w:id="3" w:author="Li Yue (SEI)" w:date="2016-05-13T14:36:00Z">
        <w:r w:rsidRPr="003C2D75">
          <w:rPr>
            <w:rFonts w:hint="eastAsia"/>
            <w:b/>
          </w:rPr>
          <w:t xml:space="preserve"> </w:t>
        </w:r>
      </w:ins>
    </w:p>
    <w:p w:rsidR="00D105B1" w:rsidRPr="003C2D75" w:rsidRDefault="00D105B1" w:rsidP="00D105B1">
      <w:pPr>
        <w:jc w:val="center"/>
        <w:rPr>
          <w:ins w:id="4" w:author="Li Yue (SEI)" w:date="2016-05-13T14:36:00Z"/>
          <w:b/>
        </w:rPr>
      </w:pPr>
      <w:ins w:id="5" w:author="Li Yue (SEI)" w:date="2016-05-13T14:36:00Z">
        <w:r>
          <w:rPr>
            <w:rFonts w:hint="eastAsia"/>
            <w:b/>
          </w:rPr>
          <w:t>(f</w:t>
        </w:r>
        <w:r>
          <w:rPr>
            <w:rFonts w:ascii="ＭＳ 明朝" w:eastAsia="ＭＳ 明朝" w:hAnsi="ＭＳ 明朝" w:hint="eastAsia"/>
            <w:b/>
          </w:rPr>
          <w:t>≦</w:t>
        </w:r>
        <w:r>
          <w:rPr>
            <w:rFonts w:hint="eastAsia"/>
            <w:b/>
          </w:rPr>
          <w:t>3.0GHz)</w:t>
        </w:r>
      </w:ins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D105B1" w:rsidRPr="00960842" w:rsidTr="000562C4">
        <w:trPr>
          <w:cantSplit/>
          <w:trHeight w:val="268"/>
          <w:ins w:id="6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8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UID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960842" w:rsidRDefault="00D105B1" w:rsidP="000562C4">
            <w:pPr>
              <w:jc w:val="center"/>
              <w:rPr>
                <w:ins w:id="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0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Description of uncertainty contribution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1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2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Uncertainty distribution</w:t>
              </w:r>
            </w:ins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4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Maximum value of the uncertainty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6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Divisor</w:t>
              </w:r>
            </w:ins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8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Standard uncertainty</w:t>
              </w:r>
            </w:ins>
          </w:p>
        </w:tc>
      </w:tr>
      <w:tr w:rsidR="00D105B1" w:rsidRPr="00960842" w:rsidTr="000562C4">
        <w:trPr>
          <w:cantSplit/>
          <w:trHeight w:val="268"/>
          <w:ins w:id="19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H"/>
              <w:rPr>
                <w:ins w:id="20" w:author="Li Yue (SEI)" w:date="2016-05-13T14:36:00Z"/>
                <w:rFonts w:asciiTheme="majorHAnsi" w:hAnsiTheme="majorHAnsi" w:cstheme="majorHAnsi"/>
                <w:szCs w:val="18"/>
              </w:rPr>
            </w:pPr>
            <w:ins w:id="21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Stage 1, DUT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2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23" w:author="Li Yue (SEI)" w:date="2016-05-13T14:36:00Z"/>
                <w:rFonts w:asciiTheme="majorHAnsi" w:hAnsiTheme="majorHAnsi" w:cstheme="majorHAnsi"/>
                <w:szCs w:val="18"/>
              </w:rPr>
            </w:pPr>
            <w:ins w:id="2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2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ositioning misalignment between the AAS BS and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28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3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0.02 </w:t>
              </w:r>
            </w:ins>
          </w:p>
        </w:tc>
      </w:tr>
      <w:tr w:rsidR="00D105B1" w:rsidRPr="00960842" w:rsidTr="000562C4">
        <w:trPr>
          <w:cantSplit/>
          <w:trHeight w:val="268"/>
          <w:ins w:id="36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7" w:author="Li Yue (SEI)" w:date="2016-05-13T14:36:00Z"/>
                <w:rFonts w:asciiTheme="majorHAnsi" w:hAnsiTheme="majorHAnsi" w:cstheme="majorHAnsi"/>
                <w:szCs w:val="18"/>
              </w:rPr>
            </w:pPr>
            <w:ins w:id="38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3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Pointing misalignment between the AAS BS and the transmitting antenna.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1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2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Horizontal: 0.31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br/>
                <w:t>Vertical: 0.21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4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4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0.22 </w:t>
              </w:r>
            </w:ins>
          </w:p>
        </w:tc>
      </w:tr>
      <w:tr w:rsidR="00D105B1" w:rsidRPr="00960842" w:rsidTr="000562C4">
        <w:trPr>
          <w:cantSplit/>
          <w:trHeight w:val="214"/>
          <w:ins w:id="5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51" w:author="Li Yue (SEI)" w:date="2016-05-13T14:36:00Z"/>
                <w:rFonts w:asciiTheme="majorHAnsi" w:hAnsiTheme="majorHAnsi" w:cstheme="majorHAnsi"/>
                <w:szCs w:val="18"/>
              </w:rPr>
            </w:pPr>
            <w:ins w:id="5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53" w:author="Li Yue (SEI)" w:date="2016-05-13T14:36:00Z"/>
                <w:rFonts w:asciiTheme="majorHAnsi" w:hAnsiTheme="majorHAnsi" w:cstheme="majorHAnsi"/>
                <w:szCs w:val="18"/>
              </w:rPr>
            </w:pPr>
            <w:ins w:id="5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56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Gaussians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ind w:left="277" w:hanging="277"/>
              <w:jc w:val="center"/>
              <w:rPr>
                <w:ins w:id="59" w:author="Li Yue (SEI)" w:date="2016-05-13T14:36:00Z"/>
                <w:rFonts w:asciiTheme="majorHAnsi" w:hAnsiTheme="majorHAnsi" w:cstheme="majorHAnsi"/>
                <w:szCs w:val="18"/>
              </w:rPr>
            </w:pPr>
            <w:ins w:id="60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6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64" w:author="Li Yue (SEI)" w:date="2016-05-13T14:36:00Z"/>
                <w:rFonts w:asciiTheme="majorHAnsi" w:hAnsiTheme="majorHAnsi" w:cstheme="majorHAnsi"/>
                <w:szCs w:val="18"/>
              </w:rPr>
            </w:pPr>
            <w:ins w:id="6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66" w:author="Li Yue (SEI)" w:date="2016-05-13T14:36:00Z"/>
                <w:rFonts w:asciiTheme="majorHAnsi" w:hAnsiTheme="majorHAnsi" w:cstheme="majorHAnsi"/>
                <w:szCs w:val="18"/>
              </w:rPr>
            </w:pPr>
            <w:ins w:id="6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Polarization mismatch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8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69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7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7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7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7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7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7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7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7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78" w:author="Li Yue (SEI)" w:date="2016-05-13T14:36:00Z"/>
                <w:rFonts w:asciiTheme="majorHAnsi" w:hAnsiTheme="majorHAnsi" w:cstheme="majorHAnsi"/>
                <w:szCs w:val="18"/>
              </w:rPr>
            </w:pPr>
            <w:ins w:id="7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80" w:author="Li Yue (SEI)" w:date="2016-05-13T14:36:00Z"/>
                <w:rFonts w:asciiTheme="majorHAnsi" w:hAnsiTheme="majorHAnsi" w:cstheme="majorHAnsi"/>
                <w:szCs w:val="18"/>
              </w:rPr>
            </w:pPr>
            <w:ins w:id="8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Mutual coupling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82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83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8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8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86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8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8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8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9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9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92" w:author="Li Yue (SEI)" w:date="2016-05-13T14:36:00Z"/>
                <w:rFonts w:asciiTheme="majorHAnsi" w:hAnsiTheme="majorHAnsi" w:cstheme="majorHAnsi"/>
                <w:szCs w:val="18"/>
              </w:rPr>
            </w:pPr>
            <w:ins w:id="9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94" w:author="Li Yue (SEI)" w:date="2016-05-13T14:36:00Z"/>
                <w:rFonts w:asciiTheme="majorHAnsi" w:hAnsiTheme="majorHAnsi" w:cstheme="majorHAnsi"/>
                <w:szCs w:val="18"/>
              </w:rPr>
            </w:pPr>
            <w:ins w:id="9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Phase curvature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96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97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9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9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jc w:val="center"/>
              <w:rPr>
                <w:ins w:id="100" w:author="Li Yue (SEI)" w:date="2016-05-13T14:36:00Z"/>
                <w:rFonts w:asciiTheme="majorHAnsi" w:hAnsiTheme="majorHAnsi" w:cstheme="majorHAnsi"/>
                <w:szCs w:val="18"/>
              </w:rPr>
            </w:pPr>
            <w:ins w:id="101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0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0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10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10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0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10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0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RF signal generator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0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10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1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1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D105B1" w:rsidP="000562C4">
            <w:pPr>
              <w:jc w:val="center"/>
              <w:rPr>
                <w:ins w:id="11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14" w:author="Li Yue (SEI)" w:date="2016-05-13T14:36:00Z">
              <w:r w:rsidRPr="00082B9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1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1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0.32 </w:t>
              </w:r>
            </w:ins>
          </w:p>
        </w:tc>
      </w:tr>
      <w:tr w:rsidR="00D105B1" w:rsidRPr="00960842" w:rsidTr="000562C4">
        <w:trPr>
          <w:cantSplit/>
          <w:trHeight w:val="268"/>
          <w:ins w:id="11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11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1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12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2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Impedance mismatch in the transmitting chain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22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23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2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2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63130C" w:rsidP="000562C4">
            <w:pPr>
              <w:jc w:val="center"/>
              <w:rPr>
                <w:ins w:id="12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27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</w:ins>
                    </m:ctrlPr>
                  </m:radPr>
                  <m:deg/>
                  <m:e>
                    <m:r>
                      <w:ins w:id="128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2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3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0.14 </w:t>
              </w:r>
            </w:ins>
          </w:p>
        </w:tc>
      </w:tr>
      <w:tr w:rsidR="00D105B1" w:rsidRPr="00960842" w:rsidTr="000562C4">
        <w:trPr>
          <w:cantSplit/>
          <w:trHeight w:val="268"/>
          <w:ins w:id="13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13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3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134" w:author="Li Yue (SEI)" w:date="2016-05-13T14:36:00Z"/>
                <w:rFonts w:asciiTheme="majorHAnsi" w:hAnsiTheme="majorHAnsi" w:cstheme="majorHAnsi"/>
                <w:szCs w:val="18"/>
              </w:rPr>
            </w:pPr>
            <w:ins w:id="13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Random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36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37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3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3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Default="00D105B1" w:rsidP="000562C4">
            <w:pPr>
              <w:pStyle w:val="TAL"/>
              <w:jc w:val="center"/>
              <w:rPr>
                <w:ins w:id="140" w:author="Li Yue (SEI)" w:date="2016-05-13T14:36:00Z"/>
                <w:rFonts w:ascii="Arial" w:eastAsia="ＭＳ 明朝" w:hAnsi="Arial" w:cs="Arial"/>
                <w:szCs w:val="18"/>
                <w:lang w:eastAsia="ja-JP"/>
              </w:rPr>
            </w:pPr>
            <w:ins w:id="141" w:author="Li Yue (SEI)" w:date="2016-05-13T14:36:00Z">
              <w:r w:rsidRPr="00403285">
                <w:rPr>
                  <w:rFonts w:asciiTheme="majorHAnsi" w:hAnsiTheme="majorHAnsi" w:cstheme="majorHAnsi"/>
                  <w:color w:val="000000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4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4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</w:tr>
      <w:tr w:rsidR="00D105B1" w:rsidRPr="00960842" w:rsidTr="000562C4">
        <w:trPr>
          <w:cantSplit/>
          <w:trHeight w:val="268"/>
          <w:ins w:id="144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H"/>
              <w:rPr>
                <w:ins w:id="145" w:author="Li Yue (SEI)" w:date="2016-05-13T14:36:00Z"/>
                <w:rFonts w:asciiTheme="majorHAnsi" w:hAnsiTheme="majorHAnsi" w:cstheme="majorHAnsi"/>
                <w:szCs w:val="18"/>
              </w:rPr>
            </w:pPr>
            <w:ins w:id="146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Stage 2, Calibration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14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4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4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395"/>
              </w:tabs>
              <w:ind w:left="537" w:hanging="567"/>
              <w:rPr>
                <w:ins w:id="150" w:author="Li Yue (SEI)" w:date="2016-05-13T14:36:00Z"/>
                <w:rFonts w:asciiTheme="majorHAnsi" w:hAnsiTheme="majorHAnsi" w:cstheme="majorHAnsi"/>
                <w:szCs w:val="18"/>
              </w:rPr>
            </w:pPr>
            <w:ins w:id="15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mpedance mismatch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between the transmitting antenna and the 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5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53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5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5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395"/>
              </w:tabs>
              <w:jc w:val="center"/>
              <w:rPr>
                <w:ins w:id="15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15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5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5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6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16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6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6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164" w:author="Li Yue (SEI)" w:date="2016-05-13T14:36:00Z"/>
                <w:rFonts w:asciiTheme="majorHAnsi" w:hAnsiTheme="majorHAnsi" w:cstheme="majorHAnsi"/>
                <w:szCs w:val="18"/>
              </w:rPr>
            </w:pPr>
            <w:ins w:id="16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Positioning and pointing misalignment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6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67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6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6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170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7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7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7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7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17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7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7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178" w:author="Li Yue (SEI)" w:date="2016-05-13T14:36:00Z"/>
                <w:rFonts w:asciiTheme="majorHAnsi" w:hAnsiTheme="majorHAnsi" w:cstheme="majorHAnsi"/>
                <w:szCs w:val="18"/>
              </w:rPr>
            </w:pPr>
            <w:ins w:id="17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Impedance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m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the reference antenna and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8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8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8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8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184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8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8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8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8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18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9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9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19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9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9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95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9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9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198" w:author="Li Yue (SEI)" w:date="2016-05-13T14:36:00Z"/>
                <w:rFonts w:asciiTheme="majorHAnsi" w:hAnsiTheme="majorHAnsi" w:cstheme="majorHAnsi"/>
                <w:szCs w:val="18"/>
              </w:rPr>
            </w:pPr>
            <w:ins w:id="199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0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0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20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20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0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0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0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Polarization mismatch for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0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08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0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1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211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1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1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1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1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216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21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18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1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2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Mutual coupling between 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2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22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2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2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225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2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2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2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2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23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ind w:left="398" w:hanging="398"/>
              <w:rPr>
                <w:ins w:id="23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3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3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3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Phase curvature 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3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36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3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3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39" w:author="Li Yue (SEI)" w:date="2016-05-13T14:36:00Z"/>
                <w:rFonts w:asciiTheme="majorHAnsi" w:hAnsiTheme="majorHAnsi" w:cstheme="majorHAnsi"/>
                <w:szCs w:val="18"/>
              </w:rPr>
            </w:pPr>
            <w:ins w:id="240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4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4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24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24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4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4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4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Uncertainty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4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4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5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5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52" w:author="Li Yue (SEI)" w:date="2016-05-13T14:36:00Z"/>
                <w:rFonts w:asciiTheme="majorHAnsi" w:hAnsiTheme="majorHAnsi" w:cstheme="majorHAnsi"/>
                <w:szCs w:val="18"/>
              </w:rPr>
            </w:pPr>
            <w:ins w:id="253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5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5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256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25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58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59" w:author="Li Yue (SEI)" w:date="2016-05-13T14:36:00Z"/>
                <w:rFonts w:asciiTheme="majorHAnsi" w:hAnsiTheme="majorHAnsi" w:cstheme="majorHAnsi"/>
                <w:szCs w:val="18"/>
              </w:rPr>
            </w:pPr>
            <w:ins w:id="26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6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6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6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64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6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6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267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6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6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7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7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27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27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7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7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7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7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78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7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8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81" w:author="Li Yue (SEI)" w:date="2016-05-13T14:36:00Z"/>
                <w:rFonts w:asciiTheme="majorHAnsi" w:hAnsiTheme="majorHAnsi" w:cstheme="majorHAnsi"/>
                <w:szCs w:val="18"/>
              </w:rPr>
            </w:pPr>
            <w:ins w:id="282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8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8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0.06 </w:t>
              </w:r>
            </w:ins>
          </w:p>
        </w:tc>
      </w:tr>
      <w:tr w:rsidR="00D105B1" w:rsidRPr="00960842" w:rsidTr="000562C4">
        <w:trPr>
          <w:cantSplit/>
          <w:trHeight w:val="268"/>
          <w:ins w:id="28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28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8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88" w:author="Li Yue (SEI)" w:date="2016-05-13T14:36:00Z"/>
                <w:rFonts w:asciiTheme="majorHAnsi" w:hAnsiTheme="majorHAnsi" w:cstheme="majorHAnsi"/>
                <w:szCs w:val="18"/>
              </w:rPr>
            </w:pPr>
            <w:ins w:id="28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 antenna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60"/>
              </w:tabs>
              <w:rPr>
                <w:ins w:id="290" w:author="Li Yue (SEI)" w:date="2016-05-13T14:36:00Z"/>
                <w:rFonts w:asciiTheme="majorHAnsi" w:hAnsiTheme="majorHAnsi" w:cstheme="majorHAnsi"/>
                <w:szCs w:val="18"/>
              </w:rPr>
            </w:pPr>
            <w:ins w:id="29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ab/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9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93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9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9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296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9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9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9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0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30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30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0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30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0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0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307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0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0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0.50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310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1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1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1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1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0.29 </w:t>
              </w:r>
            </w:ins>
          </w:p>
        </w:tc>
      </w:tr>
      <w:tr w:rsidR="00D105B1" w:rsidRPr="00960842" w:rsidTr="000562C4">
        <w:trPr>
          <w:cantSplit/>
          <w:trHeight w:val="268"/>
          <w:ins w:id="31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316" w:author="Li Yue (SEI)" w:date="2016-05-13T14:36:00Z"/>
                <w:rFonts w:asciiTheme="majorHAnsi" w:hAnsiTheme="majorHAnsi" w:cstheme="majorHAnsi"/>
                <w:szCs w:val="18"/>
              </w:rPr>
            </w:pPr>
            <w:ins w:id="31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318" w:author="Li Yue (SEI)" w:date="2016-05-13T14:36:00Z"/>
                <w:rFonts w:asciiTheme="majorHAnsi" w:hAnsiTheme="majorHAnsi" w:cstheme="majorHAnsi"/>
                <w:szCs w:val="18"/>
              </w:rPr>
            </w:pPr>
            <w:ins w:id="31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2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32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2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2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324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2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2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2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2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329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30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331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Combined standard uncertainty (1 σ)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32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333" w:author="Li Yue (SEI)" w:date="2016-05-13T14:36:00Z">
              <w:r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0.</w:t>
              </w:r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55</w:t>
              </w:r>
            </w:ins>
          </w:p>
        </w:tc>
      </w:tr>
      <w:tr w:rsidR="00D105B1" w:rsidRPr="00960842" w:rsidTr="000562C4">
        <w:trPr>
          <w:cantSplit/>
          <w:trHeight w:val="268"/>
          <w:ins w:id="334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35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336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Expanded uncertainty (</w:t>
              </w:r>
              <w:r w:rsidRPr="00960842">
                <w:rPr>
                  <w:rFonts w:asciiTheme="majorHAnsi" w:hAnsiTheme="majorHAnsi" w:cstheme="majorHAnsi"/>
                  <w:b/>
                  <w:bCs/>
                  <w:szCs w:val="18"/>
                  <w:lang w:eastAsia="ja-JP"/>
                </w:rPr>
                <w:t>1.96</w:t>
              </w:r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σ – confidence interval of 95%)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A52EE0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37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338" w:author="Li Yue (SEI)" w:date="2016-05-13T14:36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1.07</w:t>
              </w:r>
            </w:ins>
          </w:p>
        </w:tc>
      </w:tr>
    </w:tbl>
    <w:p w:rsidR="00D105B1" w:rsidRDefault="00D105B1" w:rsidP="00D105B1">
      <w:pPr>
        <w:spacing w:afterLines="100" w:after="240"/>
        <w:rPr>
          <w:ins w:id="339" w:author="Li Yue (SEI)" w:date="2016-05-13T14:36:00Z"/>
          <w:rFonts w:ascii="Arial" w:hAnsi="Arial" w:cs="Arial"/>
          <w:bCs/>
          <w:szCs w:val="21"/>
        </w:rPr>
      </w:pPr>
    </w:p>
    <w:p w:rsidR="00D105B1" w:rsidRDefault="00D105B1" w:rsidP="00D105B1">
      <w:pPr>
        <w:jc w:val="center"/>
        <w:rPr>
          <w:ins w:id="340" w:author="Li Yue (SEI)" w:date="2016-05-13T14:37:00Z"/>
          <w:b/>
        </w:rPr>
      </w:pPr>
      <w:ins w:id="341" w:author="Li Yue (SEI)" w:date="2016-05-13T14:37:00Z">
        <w:r w:rsidRPr="00D105B1">
          <w:rPr>
            <w:b/>
          </w:rPr>
          <w:t>Table 10.3.2.1.1.4-1</w:t>
        </w:r>
        <w:r>
          <w:rPr>
            <w:rFonts w:hint="eastAsia"/>
            <w:b/>
          </w:rPr>
          <w:t>.2</w:t>
        </w:r>
        <w:r w:rsidRPr="00D105B1">
          <w:rPr>
            <w:b/>
          </w:rPr>
          <w:t>: EIS measurement uncertainty with the Indoor Anechoic Chamber</w:t>
        </w:r>
        <w:r w:rsidRPr="003C2D75">
          <w:rPr>
            <w:rFonts w:hint="eastAsia"/>
            <w:b/>
          </w:rPr>
          <w:t xml:space="preserve"> </w:t>
        </w:r>
      </w:ins>
    </w:p>
    <w:p w:rsidR="00D105B1" w:rsidRPr="003C2D75" w:rsidRDefault="00D105B1" w:rsidP="00D105B1">
      <w:pPr>
        <w:jc w:val="center"/>
        <w:rPr>
          <w:ins w:id="342" w:author="Li Yue (SEI)" w:date="2016-05-13T14:36:00Z"/>
          <w:b/>
        </w:rPr>
      </w:pPr>
      <w:ins w:id="343" w:author="Li Yue (SEI)" w:date="2016-05-13T14:36:00Z">
        <w:r w:rsidRPr="003C2D75">
          <w:rPr>
            <w:rFonts w:hint="eastAsia"/>
            <w:b/>
          </w:rPr>
          <w:t xml:space="preserve"> </w:t>
        </w:r>
        <w:r>
          <w:rPr>
            <w:rFonts w:hint="eastAsia"/>
            <w:b/>
          </w:rPr>
          <w:t>(</w:t>
        </w:r>
        <w:r w:rsidRPr="00E83D40">
          <w:rPr>
            <w:rFonts w:hint="eastAsia"/>
            <w:b/>
          </w:rPr>
          <w:t>3.0GHz&lt;f</w:t>
        </w:r>
        <w:r w:rsidRPr="00E83D40">
          <w:rPr>
            <w:rFonts w:hint="eastAsia"/>
            <w:b/>
          </w:rPr>
          <w:t>≦</w:t>
        </w:r>
        <w:r w:rsidRPr="00E83D40">
          <w:rPr>
            <w:rFonts w:hint="eastAsia"/>
            <w:b/>
          </w:rPr>
          <w:t>4.2GHz</w:t>
        </w:r>
        <w:r>
          <w:rPr>
            <w:rFonts w:hint="eastAsia"/>
            <w:b/>
          </w:rPr>
          <w:t>)</w:t>
        </w:r>
      </w:ins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D105B1" w:rsidRPr="00960842" w:rsidTr="000562C4">
        <w:trPr>
          <w:cantSplit/>
          <w:trHeight w:val="268"/>
          <w:ins w:id="34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4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46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lastRenderedPageBreak/>
                <w:t>UID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960842" w:rsidRDefault="00D105B1" w:rsidP="000562C4">
            <w:pPr>
              <w:jc w:val="center"/>
              <w:rPr>
                <w:ins w:id="34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48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Description of uncertainty contribution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4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50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Uncertainty distribution</w:t>
              </w:r>
            </w:ins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51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52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Maximum value of the uncertainty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5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54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Divisor</w:t>
              </w:r>
            </w:ins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5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56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Standard uncertainty</w:t>
              </w:r>
            </w:ins>
          </w:p>
        </w:tc>
      </w:tr>
      <w:tr w:rsidR="00D105B1" w:rsidRPr="00960842" w:rsidTr="000562C4">
        <w:trPr>
          <w:cantSplit/>
          <w:trHeight w:val="268"/>
          <w:ins w:id="357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H"/>
              <w:rPr>
                <w:ins w:id="358" w:author="Li Yue (SEI)" w:date="2016-05-13T14:36:00Z"/>
                <w:rFonts w:asciiTheme="majorHAnsi" w:hAnsiTheme="majorHAnsi" w:cstheme="majorHAnsi"/>
                <w:szCs w:val="18"/>
              </w:rPr>
            </w:pPr>
            <w:ins w:id="359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Stage 1, DUT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36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61" w:author="Li Yue (SEI)" w:date="2016-05-13T14:36:00Z"/>
                <w:rFonts w:asciiTheme="majorHAnsi" w:hAnsiTheme="majorHAnsi" w:cstheme="majorHAnsi"/>
                <w:szCs w:val="18"/>
              </w:rPr>
            </w:pPr>
            <w:ins w:id="36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36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6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ositioning misalignment between the AAS BS and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6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66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6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6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36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7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7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7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7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0.02 </w:t>
              </w:r>
            </w:ins>
          </w:p>
        </w:tc>
      </w:tr>
      <w:tr w:rsidR="00D105B1" w:rsidRPr="00960842" w:rsidTr="000562C4">
        <w:trPr>
          <w:cantSplit/>
          <w:trHeight w:val="268"/>
          <w:ins w:id="37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75" w:author="Li Yue (SEI)" w:date="2016-05-13T14:36:00Z"/>
                <w:rFonts w:asciiTheme="majorHAnsi" w:hAnsiTheme="majorHAnsi" w:cstheme="majorHAnsi"/>
                <w:szCs w:val="18"/>
              </w:rPr>
            </w:pPr>
            <w:ins w:id="37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37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7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Pointing misalignment between the AAS BS and the transmitting antenna.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7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80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8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8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Horizontal: 0.31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br/>
                <w:t>Vertical: 0.21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38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8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8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8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8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0.22 </w:t>
              </w:r>
            </w:ins>
          </w:p>
        </w:tc>
      </w:tr>
      <w:tr w:rsidR="00D105B1" w:rsidRPr="00960842" w:rsidTr="000562C4">
        <w:trPr>
          <w:cantSplit/>
          <w:trHeight w:val="214"/>
          <w:ins w:id="38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89" w:author="Li Yue (SEI)" w:date="2016-05-13T14:36:00Z"/>
                <w:rFonts w:asciiTheme="majorHAnsi" w:hAnsiTheme="majorHAnsi" w:cstheme="majorHAnsi"/>
                <w:szCs w:val="18"/>
              </w:rPr>
            </w:pPr>
            <w:ins w:id="39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391" w:author="Li Yue (SEI)" w:date="2016-05-13T14:36:00Z"/>
                <w:rFonts w:asciiTheme="majorHAnsi" w:hAnsiTheme="majorHAnsi" w:cstheme="majorHAnsi"/>
                <w:szCs w:val="18"/>
              </w:rPr>
            </w:pPr>
            <w:ins w:id="39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9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94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9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9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ind w:left="277" w:hanging="277"/>
              <w:jc w:val="center"/>
              <w:rPr>
                <w:ins w:id="397" w:author="Li Yue (SEI)" w:date="2016-05-13T14:36:00Z"/>
                <w:rFonts w:asciiTheme="majorHAnsi" w:hAnsiTheme="majorHAnsi" w:cstheme="majorHAnsi"/>
                <w:szCs w:val="18"/>
              </w:rPr>
            </w:pPr>
            <w:ins w:id="398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9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0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40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02" w:author="Li Yue (SEI)" w:date="2016-05-13T14:36:00Z"/>
                <w:rFonts w:asciiTheme="majorHAnsi" w:hAnsiTheme="majorHAnsi" w:cstheme="majorHAnsi"/>
                <w:szCs w:val="18"/>
              </w:rPr>
            </w:pPr>
            <w:ins w:id="40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404" w:author="Li Yue (SEI)" w:date="2016-05-13T14:36:00Z"/>
                <w:rFonts w:asciiTheme="majorHAnsi" w:hAnsiTheme="majorHAnsi" w:cstheme="majorHAnsi"/>
                <w:szCs w:val="18"/>
              </w:rPr>
            </w:pPr>
            <w:ins w:id="40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Polarization mismatch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06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07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0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0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410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1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1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1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1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41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16" w:author="Li Yue (SEI)" w:date="2016-05-13T14:36:00Z"/>
                <w:rFonts w:asciiTheme="majorHAnsi" w:hAnsiTheme="majorHAnsi" w:cstheme="majorHAnsi"/>
                <w:szCs w:val="18"/>
              </w:rPr>
            </w:pPr>
            <w:ins w:id="41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418" w:author="Li Yue (SEI)" w:date="2016-05-13T14:36:00Z"/>
                <w:rFonts w:asciiTheme="majorHAnsi" w:hAnsiTheme="majorHAnsi" w:cstheme="majorHAnsi"/>
                <w:szCs w:val="18"/>
              </w:rPr>
            </w:pPr>
            <w:ins w:id="41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Mutual coupling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20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21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2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2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424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2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2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2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2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42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430" w:author="Li Yue (SEI)" w:date="2016-05-13T14:36:00Z"/>
                <w:rFonts w:asciiTheme="majorHAnsi" w:hAnsiTheme="majorHAnsi" w:cstheme="majorHAnsi"/>
                <w:szCs w:val="18"/>
              </w:rPr>
            </w:pPr>
            <w:ins w:id="43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432" w:author="Li Yue (SEI)" w:date="2016-05-13T14:36:00Z"/>
                <w:rFonts w:asciiTheme="majorHAnsi" w:hAnsiTheme="majorHAnsi" w:cstheme="majorHAnsi"/>
                <w:szCs w:val="18"/>
              </w:rPr>
            </w:pPr>
            <w:ins w:id="43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Phase curvature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34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35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3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3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jc w:val="center"/>
              <w:rPr>
                <w:ins w:id="438" w:author="Li Yue (SEI)" w:date="2016-05-13T14:36:00Z"/>
                <w:rFonts w:asciiTheme="majorHAnsi" w:hAnsiTheme="majorHAnsi" w:cstheme="majorHAnsi"/>
                <w:szCs w:val="18"/>
              </w:rPr>
            </w:pPr>
            <w:ins w:id="439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4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4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44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4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4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44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4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RF signal generator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4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48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4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5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D105B1" w:rsidP="000562C4">
            <w:pPr>
              <w:jc w:val="center"/>
              <w:rPr>
                <w:ins w:id="45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452" w:author="Li Yue (SEI)" w:date="2016-05-13T14:36:00Z">
              <w:r w:rsidRPr="00082B9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5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54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47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</w:tr>
      <w:tr w:rsidR="00D105B1" w:rsidRPr="00960842" w:rsidTr="000562C4">
        <w:trPr>
          <w:cantSplit/>
          <w:trHeight w:val="268"/>
          <w:ins w:id="45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5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5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45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5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Impedance mismatch in the transmitting chain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60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61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6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63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0.2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3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63130C" w:rsidP="000562C4">
            <w:pPr>
              <w:jc w:val="center"/>
              <w:rPr>
                <w:ins w:id="46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65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</w:ins>
                    </m:ctrlPr>
                  </m:radPr>
                  <m:deg/>
                  <m:e>
                    <m:r>
                      <w:ins w:id="466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6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68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0.1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6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</w:tr>
      <w:tr w:rsidR="00D105B1" w:rsidRPr="00960842" w:rsidTr="000562C4">
        <w:trPr>
          <w:cantSplit/>
          <w:trHeight w:val="268"/>
          <w:ins w:id="46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7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7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472" w:author="Li Yue (SEI)" w:date="2016-05-13T14:36:00Z"/>
                <w:rFonts w:asciiTheme="majorHAnsi" w:hAnsiTheme="majorHAnsi" w:cstheme="majorHAnsi"/>
                <w:szCs w:val="18"/>
              </w:rPr>
            </w:pPr>
            <w:ins w:id="47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Random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74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75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7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7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Default="00D105B1" w:rsidP="000562C4">
            <w:pPr>
              <w:pStyle w:val="TAL"/>
              <w:jc w:val="center"/>
              <w:rPr>
                <w:ins w:id="478" w:author="Li Yue (SEI)" w:date="2016-05-13T14:36:00Z"/>
                <w:rFonts w:ascii="Arial" w:eastAsia="ＭＳ 明朝" w:hAnsi="Arial" w:cs="Arial"/>
                <w:szCs w:val="18"/>
                <w:lang w:eastAsia="ja-JP"/>
              </w:rPr>
            </w:pPr>
            <w:ins w:id="479" w:author="Li Yue (SEI)" w:date="2016-05-13T14:36:00Z">
              <w:r w:rsidRPr="00403285">
                <w:rPr>
                  <w:rFonts w:asciiTheme="majorHAnsi" w:hAnsiTheme="majorHAnsi" w:cstheme="majorHAnsi"/>
                  <w:color w:val="000000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8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8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</w:tr>
      <w:tr w:rsidR="00D105B1" w:rsidRPr="00960842" w:rsidTr="000562C4">
        <w:trPr>
          <w:cantSplit/>
          <w:trHeight w:val="268"/>
          <w:ins w:id="482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H"/>
              <w:rPr>
                <w:ins w:id="483" w:author="Li Yue (SEI)" w:date="2016-05-13T14:36:00Z"/>
                <w:rFonts w:asciiTheme="majorHAnsi" w:hAnsiTheme="majorHAnsi" w:cstheme="majorHAnsi"/>
                <w:szCs w:val="18"/>
              </w:rPr>
            </w:pPr>
            <w:ins w:id="484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Stage 2, Calibration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48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48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8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395"/>
              </w:tabs>
              <w:ind w:left="537" w:hanging="567"/>
              <w:rPr>
                <w:ins w:id="488" w:author="Li Yue (SEI)" w:date="2016-05-13T14:36:00Z"/>
                <w:rFonts w:asciiTheme="majorHAnsi" w:hAnsiTheme="majorHAnsi" w:cstheme="majorHAnsi"/>
                <w:szCs w:val="18"/>
              </w:rPr>
            </w:pPr>
            <w:ins w:id="48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mpedance mismatch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between the transmitting antenna and the 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9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49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9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9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395"/>
              </w:tabs>
              <w:jc w:val="center"/>
              <w:rPr>
                <w:ins w:id="49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49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9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9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9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49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0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0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502" w:author="Li Yue (SEI)" w:date="2016-05-13T14:36:00Z"/>
                <w:rFonts w:asciiTheme="majorHAnsi" w:hAnsiTheme="majorHAnsi" w:cstheme="majorHAnsi"/>
                <w:szCs w:val="18"/>
              </w:rPr>
            </w:pPr>
            <w:ins w:id="50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Positioning and pointing misalignment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0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05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0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0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jc w:val="center"/>
              <w:rPr>
                <w:ins w:id="508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0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1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1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1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51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1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1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16" w:author="Li Yue (SEI)" w:date="2016-05-13T14:36:00Z"/>
                <w:rFonts w:asciiTheme="majorHAnsi" w:hAnsiTheme="majorHAnsi" w:cstheme="majorHAnsi"/>
                <w:szCs w:val="18"/>
              </w:rPr>
            </w:pPr>
            <w:ins w:id="51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Impedance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m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the reference antenna and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1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1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2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2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52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2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2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2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2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52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2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2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3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3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3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33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3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3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536" w:author="Li Yue (SEI)" w:date="2016-05-13T14:36:00Z"/>
                <w:rFonts w:asciiTheme="majorHAnsi" w:hAnsiTheme="majorHAnsi" w:cstheme="majorHAnsi"/>
                <w:szCs w:val="18"/>
              </w:rPr>
            </w:pPr>
            <w:ins w:id="537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3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3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54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4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4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4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4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Polarization mismatch for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4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46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4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4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549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5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5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5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5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55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5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5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5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5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Mutual coupling between 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5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60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6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6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563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6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6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6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6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56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ind w:left="398" w:hanging="398"/>
              <w:rPr>
                <w:ins w:id="56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7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7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7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Phase curvature 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7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74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7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7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577" w:author="Li Yue (SEI)" w:date="2016-05-13T14:36:00Z"/>
                <w:rFonts w:asciiTheme="majorHAnsi" w:hAnsiTheme="majorHAnsi" w:cstheme="majorHAnsi"/>
                <w:szCs w:val="18"/>
              </w:rPr>
            </w:pPr>
            <w:ins w:id="578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7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8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58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58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8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8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8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Uncertainty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8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87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8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8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590" w:author="Li Yue (SEI)" w:date="2016-05-13T14:36:00Z"/>
                <w:rFonts w:asciiTheme="majorHAnsi" w:hAnsiTheme="majorHAnsi" w:cstheme="majorHAnsi"/>
                <w:szCs w:val="18"/>
              </w:rPr>
            </w:pPr>
            <w:ins w:id="591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9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93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0.1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1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</w:tr>
      <w:tr w:rsidR="00D105B1" w:rsidRPr="00960842" w:rsidTr="000562C4">
        <w:trPr>
          <w:cantSplit/>
          <w:trHeight w:val="268"/>
          <w:ins w:id="59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59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9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97" w:author="Li Yue (SEI)" w:date="2016-05-13T14:36:00Z"/>
                <w:rFonts w:asciiTheme="majorHAnsi" w:hAnsiTheme="majorHAnsi" w:cstheme="majorHAnsi"/>
                <w:szCs w:val="18"/>
              </w:rPr>
            </w:pPr>
            <w:ins w:id="59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9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0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0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02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0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0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605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0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0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0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0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61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61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1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1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1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1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16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1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1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619" w:author="Li Yue (SEI)" w:date="2016-05-13T14:36:00Z"/>
                <w:rFonts w:asciiTheme="majorHAnsi" w:hAnsiTheme="majorHAnsi" w:cstheme="majorHAnsi"/>
                <w:szCs w:val="18"/>
              </w:rPr>
            </w:pPr>
            <w:ins w:id="620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2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2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0.06 </w:t>
              </w:r>
            </w:ins>
          </w:p>
        </w:tc>
      </w:tr>
      <w:tr w:rsidR="00D105B1" w:rsidRPr="00960842" w:rsidTr="000562C4">
        <w:trPr>
          <w:cantSplit/>
          <w:trHeight w:val="268"/>
          <w:ins w:id="62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62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2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26" w:author="Li Yue (SEI)" w:date="2016-05-13T14:36:00Z"/>
                <w:rFonts w:asciiTheme="majorHAnsi" w:hAnsiTheme="majorHAnsi" w:cstheme="majorHAnsi"/>
                <w:szCs w:val="18"/>
              </w:rPr>
            </w:pPr>
            <w:ins w:id="62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 antenna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60"/>
              </w:tabs>
              <w:rPr>
                <w:ins w:id="628" w:author="Li Yue (SEI)" w:date="2016-05-13T14:36:00Z"/>
                <w:rFonts w:asciiTheme="majorHAnsi" w:hAnsiTheme="majorHAnsi" w:cstheme="majorHAnsi"/>
                <w:szCs w:val="18"/>
              </w:rPr>
            </w:pPr>
            <w:ins w:id="62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ab/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3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3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3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3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634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3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3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3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3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63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64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4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4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4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4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45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4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47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3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648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4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5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5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5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0.29 </w:t>
              </w:r>
            </w:ins>
          </w:p>
        </w:tc>
      </w:tr>
      <w:tr w:rsidR="00D105B1" w:rsidRPr="00960842" w:rsidTr="000562C4">
        <w:trPr>
          <w:cantSplit/>
          <w:trHeight w:val="268"/>
          <w:ins w:id="65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654" w:author="Li Yue (SEI)" w:date="2016-05-13T14:36:00Z"/>
                <w:rFonts w:asciiTheme="majorHAnsi" w:hAnsiTheme="majorHAnsi" w:cstheme="majorHAnsi"/>
                <w:szCs w:val="18"/>
              </w:rPr>
            </w:pPr>
            <w:ins w:id="65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56" w:author="Li Yue (SEI)" w:date="2016-05-13T14:36:00Z"/>
                <w:rFonts w:asciiTheme="majorHAnsi" w:hAnsiTheme="majorHAnsi" w:cstheme="majorHAnsi"/>
                <w:szCs w:val="18"/>
              </w:rPr>
            </w:pPr>
            <w:ins w:id="65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5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5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6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6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63130C" w:rsidP="000562C4">
            <w:pPr>
              <w:pStyle w:val="TAL"/>
              <w:tabs>
                <w:tab w:val="left" w:pos="424"/>
              </w:tabs>
              <w:jc w:val="center"/>
              <w:rPr>
                <w:ins w:id="66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6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6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6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6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667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68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669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Combined standard uncertainty (1 σ)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70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671" w:author="Li Yue (SEI)" w:date="2016-05-13T14:36:00Z">
              <w:r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0.</w:t>
              </w:r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61</w:t>
              </w:r>
            </w:ins>
          </w:p>
        </w:tc>
      </w:tr>
      <w:tr w:rsidR="00D105B1" w:rsidRPr="00960842" w:rsidTr="000562C4">
        <w:trPr>
          <w:cantSplit/>
          <w:trHeight w:val="268"/>
          <w:ins w:id="672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73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674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Expanded uncertainty (</w:t>
              </w:r>
              <w:r w:rsidRPr="00960842">
                <w:rPr>
                  <w:rFonts w:asciiTheme="majorHAnsi" w:hAnsiTheme="majorHAnsi" w:cstheme="majorHAnsi"/>
                  <w:b/>
                  <w:bCs/>
                  <w:szCs w:val="18"/>
                  <w:lang w:eastAsia="ja-JP"/>
                </w:rPr>
                <w:t>1.96</w:t>
              </w:r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σ – confidence interval of 95%)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A52EE0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75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676" w:author="Li Yue (SEI)" w:date="2016-05-13T14:36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1.19</w:t>
              </w:r>
            </w:ins>
          </w:p>
        </w:tc>
      </w:tr>
    </w:tbl>
    <w:p w:rsidR="007B0B3F" w:rsidRPr="00B94816" w:rsidRDefault="007B0B3F" w:rsidP="00214829">
      <w:pPr>
        <w:keepNext/>
        <w:keepLines/>
        <w:spacing w:before="120" w:after="180"/>
        <w:outlineLvl w:val="5"/>
        <w:rPr>
          <w:rFonts w:ascii="Arial" w:hAnsi="Arial"/>
          <w:noProof/>
          <w:sz w:val="20"/>
          <w:szCs w:val="20"/>
          <w:lang w:val="x-none"/>
        </w:rPr>
      </w:pPr>
    </w:p>
    <w:p w:rsidR="00F25D7C" w:rsidRDefault="00F25D7C" w:rsidP="002839BF">
      <w:pPr>
        <w:spacing w:line="360" w:lineRule="auto"/>
      </w:pPr>
      <w:r w:rsidRPr="00A07DE9">
        <w:rPr>
          <w:b/>
          <w:color w:val="FF0000"/>
          <w:sz w:val="28"/>
          <w:szCs w:val="28"/>
        </w:rPr>
        <w:t>--------------End of text pro</w:t>
      </w:r>
      <w:r w:rsidRPr="00E10EDC">
        <w:rPr>
          <w:b/>
          <w:color w:val="FF0000"/>
          <w:sz w:val="28"/>
          <w:szCs w:val="28"/>
        </w:rPr>
        <w:t>p</w:t>
      </w:r>
      <w:r w:rsidRPr="00A07DE9">
        <w:rPr>
          <w:b/>
          <w:color w:val="FF0000"/>
          <w:sz w:val="28"/>
          <w:szCs w:val="28"/>
        </w:rPr>
        <w:t>osal-------------</w:t>
      </w:r>
    </w:p>
    <w:p w:rsidR="00F507D1" w:rsidRPr="008C7675" w:rsidRDefault="00F507D1" w:rsidP="002839BF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876EB8" w:rsidRPr="006A28E9" w:rsidRDefault="00E10EDC" w:rsidP="00FA027C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 w:rsidRPr="006A28E9">
        <w:rPr>
          <w:rFonts w:asciiTheme="majorHAnsi" w:hAnsiTheme="majorHAnsi" w:cstheme="majorHAnsi"/>
        </w:rPr>
        <w:t xml:space="preserve">[1] </w:t>
      </w:r>
      <w:r w:rsidR="009B56D1" w:rsidRPr="006A28E9">
        <w:rPr>
          <w:rFonts w:asciiTheme="majorHAnsi" w:hAnsiTheme="majorHAnsi" w:cstheme="majorHAnsi"/>
        </w:rPr>
        <w:t>R4</w:t>
      </w:r>
      <w:r w:rsidR="00BF7C79" w:rsidRPr="006A28E9">
        <w:rPr>
          <w:rFonts w:asciiTheme="majorHAnsi" w:hAnsiTheme="majorHAnsi" w:cstheme="majorHAnsi"/>
        </w:rPr>
        <w:t>-16137</w:t>
      </w:r>
      <w:r w:rsidR="00FD30D0">
        <w:rPr>
          <w:rFonts w:asciiTheme="majorHAnsi" w:hAnsiTheme="majorHAnsi" w:cstheme="majorHAnsi" w:hint="eastAsia"/>
        </w:rPr>
        <w:t>3</w:t>
      </w:r>
      <w:r w:rsidR="00BF7C79" w:rsidRPr="006A28E9">
        <w:rPr>
          <w:rFonts w:asciiTheme="majorHAnsi" w:hAnsiTheme="majorHAnsi" w:cstheme="majorHAnsi"/>
        </w:rPr>
        <w:t xml:space="preserve">, TP for TR 37.842: Adding </w:t>
      </w:r>
      <w:r w:rsidR="00FD30D0">
        <w:rPr>
          <w:rFonts w:asciiTheme="majorHAnsi" w:hAnsiTheme="majorHAnsi" w:cstheme="majorHAnsi"/>
        </w:rPr>
        <w:t>EIS</w:t>
      </w:r>
      <w:r w:rsidR="00BF7C79" w:rsidRPr="006A28E9">
        <w:rPr>
          <w:rFonts w:asciiTheme="majorHAnsi" w:hAnsiTheme="majorHAnsi" w:cstheme="majorHAnsi"/>
        </w:rPr>
        <w:t xml:space="preserve"> test methods in Section 10, Ericsson, SEI, NTT DOCOMO, NEC, Kathrein, MVG. </w:t>
      </w:r>
    </w:p>
    <w:p w:rsidR="00876EB8" w:rsidRPr="006A28E9" w:rsidRDefault="00876EB8" w:rsidP="00876EB8">
      <w:pPr>
        <w:spacing w:afterLines="50" w:after="120" w:line="360" w:lineRule="auto"/>
        <w:ind w:left="567" w:hanging="567"/>
        <w:rPr>
          <w:rFonts w:asciiTheme="majorHAnsi" w:hAnsiTheme="majorHAnsi" w:cstheme="majorHAnsi"/>
        </w:rPr>
      </w:pPr>
      <w:r w:rsidRPr="006A28E9">
        <w:rPr>
          <w:rFonts w:asciiTheme="majorHAnsi" w:hAnsiTheme="majorHAnsi" w:cstheme="majorHAnsi"/>
        </w:rPr>
        <w:lastRenderedPageBreak/>
        <w:t xml:space="preserve">[2] </w:t>
      </w:r>
      <w:r w:rsidRPr="006A28E9">
        <w:rPr>
          <w:rFonts w:asciiTheme="majorHAnsi" w:hAnsiTheme="majorHAnsi" w:cstheme="majorHAnsi"/>
          <w:sz w:val="22"/>
        </w:rPr>
        <w:t>TR37.842 v</w:t>
      </w:r>
      <w:r w:rsidR="00033278">
        <w:rPr>
          <w:rFonts w:asciiTheme="majorHAnsi" w:hAnsiTheme="majorHAnsi" w:cstheme="majorHAnsi" w:hint="eastAsia"/>
          <w:sz w:val="22"/>
        </w:rPr>
        <w:t>1</w:t>
      </w:r>
      <w:r w:rsidRPr="006A28E9">
        <w:rPr>
          <w:rFonts w:asciiTheme="majorHAnsi" w:hAnsiTheme="majorHAnsi" w:cstheme="majorHAnsi"/>
          <w:sz w:val="22"/>
        </w:rPr>
        <w:t>.</w:t>
      </w:r>
      <w:r w:rsidR="00033278">
        <w:rPr>
          <w:rFonts w:asciiTheme="majorHAnsi" w:hAnsiTheme="majorHAnsi" w:cstheme="majorHAnsi" w:hint="eastAsia"/>
          <w:sz w:val="22"/>
        </w:rPr>
        <w:t>11</w:t>
      </w:r>
      <w:r w:rsidRPr="006A28E9">
        <w:rPr>
          <w:rFonts w:asciiTheme="majorHAnsi" w:hAnsiTheme="majorHAnsi" w:cstheme="majorHAnsi"/>
          <w:sz w:val="22"/>
        </w:rPr>
        <w:t>.0</w:t>
      </w:r>
    </w:p>
    <w:p w:rsidR="00876EB8" w:rsidRDefault="006E5639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[3] R4-161</w:t>
      </w:r>
      <w:r>
        <w:rPr>
          <w:rFonts w:asciiTheme="majorHAnsi" w:hAnsiTheme="majorHAnsi" w:cstheme="majorHAnsi" w:hint="eastAsia"/>
        </w:rPr>
        <w:t>6</w:t>
      </w:r>
      <w:r w:rsidR="00FD30D0">
        <w:rPr>
          <w:rFonts w:asciiTheme="majorHAnsi" w:hAnsiTheme="majorHAnsi" w:cstheme="majorHAnsi" w:hint="eastAsia"/>
        </w:rPr>
        <w:t>66</w:t>
      </w:r>
      <w:r w:rsidR="00C416D2" w:rsidRPr="006A28E9">
        <w:rPr>
          <w:rFonts w:asciiTheme="majorHAnsi" w:hAnsiTheme="majorHAnsi" w:cstheme="majorHAnsi"/>
        </w:rPr>
        <w:t xml:space="preserve">, </w:t>
      </w:r>
      <w:r w:rsidRPr="006E5639">
        <w:rPr>
          <w:rFonts w:asciiTheme="majorHAnsi" w:hAnsiTheme="majorHAnsi" w:cstheme="majorHAnsi"/>
        </w:rPr>
        <w:t xml:space="preserve">TP for TR37.842: Adding uncertainty value to the </w:t>
      </w:r>
      <w:r w:rsidR="00FD30D0">
        <w:rPr>
          <w:rFonts w:asciiTheme="majorHAnsi" w:hAnsiTheme="majorHAnsi" w:cstheme="majorHAnsi"/>
        </w:rPr>
        <w:t>EIS</w:t>
      </w:r>
      <w:r w:rsidRPr="006E5639">
        <w:rPr>
          <w:rFonts w:asciiTheme="majorHAnsi" w:hAnsiTheme="majorHAnsi" w:cstheme="majorHAnsi"/>
        </w:rPr>
        <w:t xml:space="preserve"> measurement with Indoor Anechoic Chamber</w:t>
      </w:r>
      <w:r>
        <w:rPr>
          <w:rFonts w:asciiTheme="majorHAnsi" w:hAnsiTheme="majorHAnsi" w:cstheme="majorHAnsi" w:hint="eastAsia"/>
        </w:rPr>
        <w:t xml:space="preserve">, </w:t>
      </w:r>
      <w:r w:rsidRPr="006E5639">
        <w:rPr>
          <w:rFonts w:asciiTheme="majorHAnsi" w:hAnsiTheme="majorHAnsi" w:cstheme="majorHAnsi"/>
        </w:rPr>
        <w:t>Sumitomo Elec. Industries, NTT DOCOMO</w:t>
      </w:r>
      <w:r w:rsidR="00C416D2" w:rsidRPr="006A28E9">
        <w:rPr>
          <w:rFonts w:asciiTheme="majorHAnsi" w:hAnsiTheme="majorHAnsi" w:cstheme="majorHAnsi"/>
        </w:rPr>
        <w:t xml:space="preserve">. </w:t>
      </w:r>
    </w:p>
    <w:p w:rsidR="006E5639" w:rsidRDefault="006E5639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 xml:space="preserve">[4] </w:t>
      </w:r>
      <w:r w:rsidRPr="006E5639">
        <w:rPr>
          <w:rFonts w:asciiTheme="majorHAnsi" w:hAnsiTheme="majorHAnsi" w:cstheme="majorHAnsi"/>
        </w:rPr>
        <w:t>R4-16249</w:t>
      </w:r>
      <w:r w:rsidR="00FD30D0">
        <w:rPr>
          <w:rFonts w:asciiTheme="majorHAnsi" w:hAnsiTheme="majorHAnsi" w:cstheme="majorHAnsi" w:hint="eastAsia"/>
        </w:rPr>
        <w:t>8</w:t>
      </w:r>
      <w:r>
        <w:rPr>
          <w:rFonts w:asciiTheme="majorHAnsi" w:hAnsiTheme="majorHAnsi" w:cstheme="majorHAnsi" w:hint="eastAsia"/>
        </w:rPr>
        <w:t xml:space="preserve">, </w:t>
      </w:r>
      <w:r w:rsidRPr="006E5639">
        <w:rPr>
          <w:rFonts w:asciiTheme="majorHAnsi" w:hAnsiTheme="majorHAnsi" w:cstheme="majorHAnsi"/>
        </w:rPr>
        <w:t xml:space="preserve">TR 37.842: Indoor Anechoic Chamber </w:t>
      </w:r>
      <w:r w:rsidR="00FD30D0">
        <w:rPr>
          <w:rFonts w:asciiTheme="majorHAnsi" w:hAnsiTheme="majorHAnsi" w:cstheme="majorHAnsi"/>
        </w:rPr>
        <w:t>EIS</w:t>
      </w:r>
      <w:r w:rsidRPr="006E5639">
        <w:rPr>
          <w:rFonts w:asciiTheme="majorHAnsi" w:hAnsiTheme="majorHAnsi" w:cstheme="majorHAnsi"/>
        </w:rPr>
        <w:t xml:space="preserve"> testing uncertainty value</w:t>
      </w:r>
      <w:r>
        <w:rPr>
          <w:rFonts w:asciiTheme="majorHAnsi" w:hAnsiTheme="majorHAnsi" w:cstheme="majorHAnsi" w:hint="eastAsia"/>
        </w:rPr>
        <w:t>, NEC</w:t>
      </w:r>
      <w:r w:rsidR="00FE2C2A">
        <w:rPr>
          <w:rFonts w:asciiTheme="majorHAnsi" w:hAnsiTheme="majorHAnsi" w:cstheme="majorHAnsi" w:hint="eastAsia"/>
        </w:rPr>
        <w:t>.</w:t>
      </w:r>
    </w:p>
    <w:p w:rsidR="006377CA" w:rsidRPr="006A28E9" w:rsidRDefault="006377CA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[5] R4-16</w:t>
      </w:r>
      <w:r w:rsidR="008A5B3C">
        <w:rPr>
          <w:rFonts w:asciiTheme="majorHAnsi" w:hAnsiTheme="majorHAnsi" w:cstheme="majorHAnsi" w:hint="eastAsia"/>
        </w:rPr>
        <w:t>3752</w:t>
      </w:r>
      <w:r>
        <w:rPr>
          <w:rFonts w:asciiTheme="majorHAnsi" w:hAnsiTheme="majorHAnsi" w:cstheme="majorHAnsi" w:hint="eastAsia"/>
        </w:rPr>
        <w:t xml:space="preserve"> </w:t>
      </w:r>
      <w:r w:rsidRPr="006377CA">
        <w:rPr>
          <w:rFonts w:asciiTheme="majorHAnsi" w:hAnsiTheme="majorHAnsi" w:cstheme="majorHAnsi"/>
        </w:rPr>
        <w:t xml:space="preserve">TP for TR 37.842: Indoor Anechoic Chamber </w:t>
      </w:r>
      <w:r w:rsidR="00FD30D0">
        <w:rPr>
          <w:rFonts w:asciiTheme="majorHAnsi" w:hAnsiTheme="majorHAnsi" w:cstheme="majorHAnsi"/>
        </w:rPr>
        <w:t>EIS</w:t>
      </w:r>
      <w:r w:rsidRPr="006377CA">
        <w:rPr>
          <w:rFonts w:asciiTheme="majorHAnsi" w:hAnsiTheme="majorHAnsi" w:cstheme="majorHAnsi"/>
        </w:rPr>
        <w:t xml:space="preserve"> testing procedure</w:t>
      </w:r>
      <w:r>
        <w:rPr>
          <w:rFonts w:asciiTheme="majorHAnsi" w:hAnsiTheme="majorHAnsi" w:cstheme="majorHAnsi" w:hint="eastAsia"/>
        </w:rPr>
        <w:t xml:space="preserve">, </w:t>
      </w:r>
      <w:r w:rsidRPr="006377CA">
        <w:rPr>
          <w:rFonts w:asciiTheme="majorHAnsi" w:hAnsiTheme="majorHAnsi" w:cstheme="majorHAnsi"/>
        </w:rPr>
        <w:t>Sumitomo Electric, NTT DOCOMO, NEC</w:t>
      </w:r>
      <w:r w:rsidR="002A4864">
        <w:rPr>
          <w:rFonts w:asciiTheme="majorHAnsi" w:hAnsiTheme="majorHAnsi" w:cstheme="majorHAnsi" w:hint="eastAsia"/>
        </w:rPr>
        <w:t>.</w:t>
      </w:r>
    </w:p>
    <w:p w:rsidR="001B4F8F" w:rsidRPr="009E315F" w:rsidRDefault="00EB46F6" w:rsidP="00587C75">
      <w:pPr>
        <w:spacing w:afterLines="50" w:after="120" w:line="360" w:lineRule="auto"/>
        <w:ind w:left="567" w:hanging="567"/>
        <w:rPr>
          <w:noProof/>
        </w:rPr>
      </w:pPr>
      <w:r>
        <w:rPr>
          <w:rFonts w:hint="eastAsia"/>
        </w:rPr>
        <w:t xml:space="preserve"> </w:t>
      </w:r>
    </w:p>
    <w:p w:rsidR="001B4F8F" w:rsidRPr="00AD5282" w:rsidRDefault="001B4F8F" w:rsidP="00311702">
      <w:pPr>
        <w:pStyle w:val="ac"/>
      </w:pPr>
    </w:p>
    <w:sectPr w:rsidR="001B4F8F" w:rsidRPr="00AD5282" w:rsidSect="009A357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0C" w:rsidRDefault="0063130C">
      <w:r>
        <w:separator/>
      </w:r>
    </w:p>
  </w:endnote>
  <w:endnote w:type="continuationSeparator" w:id="0">
    <w:p w:rsidR="0063130C" w:rsidRDefault="0063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5618C2">
      <w:rPr>
        <w:rStyle w:val="af"/>
      </w:rPr>
      <w:t>1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5618C2">
      <w:rPr>
        <w:rStyle w:val="af"/>
      </w:rPr>
      <w:t>6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0C" w:rsidRDefault="0063130C">
      <w:r>
        <w:separator/>
      </w:r>
    </w:p>
  </w:footnote>
  <w:footnote w:type="continuationSeparator" w:id="0">
    <w:p w:rsidR="0063130C" w:rsidRDefault="00631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61678"/>
    <w:multiLevelType w:val="hybridMultilevel"/>
    <w:tmpl w:val="7BB404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961933"/>
    <w:multiLevelType w:val="hybridMultilevel"/>
    <w:tmpl w:val="1CE4C7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2C71936"/>
    <w:multiLevelType w:val="multilevel"/>
    <w:tmpl w:val="D6EA46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1"/>
  </w:num>
  <w:num w:numId="8">
    <w:abstractNumId w:val="1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7"/>
  </w:num>
  <w:num w:numId="14">
    <w:abstractNumId w:val="28"/>
  </w:num>
  <w:num w:numId="15">
    <w:abstractNumId w:val="1"/>
  </w:num>
  <w:num w:numId="16">
    <w:abstractNumId w:val="1"/>
  </w:num>
  <w:num w:numId="17">
    <w:abstractNumId w:val="5"/>
  </w:num>
  <w:num w:numId="18">
    <w:abstractNumId w:val="24"/>
  </w:num>
  <w:num w:numId="19">
    <w:abstractNumId w:val="10"/>
  </w:num>
  <w:num w:numId="20">
    <w:abstractNumId w:val="1"/>
  </w:num>
  <w:num w:numId="21">
    <w:abstractNumId w:val="7"/>
  </w:num>
  <w:num w:numId="22">
    <w:abstractNumId w:val="23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5"/>
  </w:num>
  <w:num w:numId="25">
    <w:abstractNumId w:val="6"/>
  </w:num>
  <w:num w:numId="26">
    <w:abstractNumId w:val="8"/>
  </w:num>
  <w:num w:numId="27">
    <w:abstractNumId w:val="22"/>
  </w:num>
  <w:num w:numId="28">
    <w:abstractNumId w:val="27"/>
  </w:num>
  <w:num w:numId="29">
    <w:abstractNumId w:val="19"/>
  </w:num>
  <w:num w:numId="30">
    <w:abstractNumId w:val="1"/>
  </w:num>
  <w:num w:numId="31">
    <w:abstractNumId w:val="4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1236"/>
    <w:rsid w:val="00001D1C"/>
    <w:rsid w:val="00002A37"/>
    <w:rsid w:val="00006446"/>
    <w:rsid w:val="00006896"/>
    <w:rsid w:val="00007CDC"/>
    <w:rsid w:val="000115A6"/>
    <w:rsid w:val="00011B28"/>
    <w:rsid w:val="00014D72"/>
    <w:rsid w:val="00015D15"/>
    <w:rsid w:val="00016E3A"/>
    <w:rsid w:val="00023078"/>
    <w:rsid w:val="00023269"/>
    <w:rsid w:val="00023B3D"/>
    <w:rsid w:val="00024954"/>
    <w:rsid w:val="0002564D"/>
    <w:rsid w:val="00025ECA"/>
    <w:rsid w:val="0002773F"/>
    <w:rsid w:val="00030167"/>
    <w:rsid w:val="00030814"/>
    <w:rsid w:val="00030CF4"/>
    <w:rsid w:val="00030D44"/>
    <w:rsid w:val="000325B8"/>
    <w:rsid w:val="00032B76"/>
    <w:rsid w:val="0003327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6ACC"/>
    <w:rsid w:val="00077E5F"/>
    <w:rsid w:val="0008036A"/>
    <w:rsid w:val="00081AE6"/>
    <w:rsid w:val="00082B9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6822"/>
    <w:rsid w:val="000A7A23"/>
    <w:rsid w:val="000B2719"/>
    <w:rsid w:val="000B3A8F"/>
    <w:rsid w:val="000B4AB9"/>
    <w:rsid w:val="000B4D71"/>
    <w:rsid w:val="000B58C3"/>
    <w:rsid w:val="000B61E9"/>
    <w:rsid w:val="000C0E3C"/>
    <w:rsid w:val="000C165A"/>
    <w:rsid w:val="000C2E19"/>
    <w:rsid w:val="000C5B12"/>
    <w:rsid w:val="000C6A5A"/>
    <w:rsid w:val="000D0D07"/>
    <w:rsid w:val="000D4797"/>
    <w:rsid w:val="000D60AA"/>
    <w:rsid w:val="000E0527"/>
    <w:rsid w:val="000E1E92"/>
    <w:rsid w:val="000E3951"/>
    <w:rsid w:val="000F06D6"/>
    <w:rsid w:val="000F0EB1"/>
    <w:rsid w:val="000F1106"/>
    <w:rsid w:val="000F2FDC"/>
    <w:rsid w:val="000F3BE9"/>
    <w:rsid w:val="000F3D80"/>
    <w:rsid w:val="000F3F6C"/>
    <w:rsid w:val="000F6DF3"/>
    <w:rsid w:val="000F756A"/>
    <w:rsid w:val="001005FF"/>
    <w:rsid w:val="001062FB"/>
    <w:rsid w:val="001063E6"/>
    <w:rsid w:val="00113CF4"/>
    <w:rsid w:val="00114F55"/>
    <w:rsid w:val="001153EA"/>
    <w:rsid w:val="00115643"/>
    <w:rsid w:val="00116765"/>
    <w:rsid w:val="0012044E"/>
    <w:rsid w:val="001219F5"/>
    <w:rsid w:val="00121A20"/>
    <w:rsid w:val="0012377F"/>
    <w:rsid w:val="00124314"/>
    <w:rsid w:val="00125895"/>
    <w:rsid w:val="00126B4A"/>
    <w:rsid w:val="00126F57"/>
    <w:rsid w:val="00130383"/>
    <w:rsid w:val="0013056E"/>
    <w:rsid w:val="001316F5"/>
    <w:rsid w:val="0013207C"/>
    <w:rsid w:val="00132FD0"/>
    <w:rsid w:val="001344C0"/>
    <w:rsid w:val="001346FA"/>
    <w:rsid w:val="00135252"/>
    <w:rsid w:val="00137AB5"/>
    <w:rsid w:val="00137F0B"/>
    <w:rsid w:val="00143730"/>
    <w:rsid w:val="0015011B"/>
    <w:rsid w:val="00151C12"/>
    <w:rsid w:val="00151E23"/>
    <w:rsid w:val="001526E0"/>
    <w:rsid w:val="00154C99"/>
    <w:rsid w:val="001551B5"/>
    <w:rsid w:val="001561E1"/>
    <w:rsid w:val="001659C1"/>
    <w:rsid w:val="00166620"/>
    <w:rsid w:val="001667E9"/>
    <w:rsid w:val="0016771C"/>
    <w:rsid w:val="00173806"/>
    <w:rsid w:val="00173A8E"/>
    <w:rsid w:val="00177D30"/>
    <w:rsid w:val="00180931"/>
    <w:rsid w:val="0018143F"/>
    <w:rsid w:val="001829EA"/>
    <w:rsid w:val="00183BAD"/>
    <w:rsid w:val="00185710"/>
    <w:rsid w:val="00190AC1"/>
    <w:rsid w:val="0019341A"/>
    <w:rsid w:val="00197DF9"/>
    <w:rsid w:val="001A1987"/>
    <w:rsid w:val="001A2564"/>
    <w:rsid w:val="001A3C7A"/>
    <w:rsid w:val="001A6173"/>
    <w:rsid w:val="001A6CBA"/>
    <w:rsid w:val="001A7832"/>
    <w:rsid w:val="001B0D97"/>
    <w:rsid w:val="001B3F45"/>
    <w:rsid w:val="001B4F8F"/>
    <w:rsid w:val="001B5A5D"/>
    <w:rsid w:val="001C1CE5"/>
    <w:rsid w:val="001C2CF9"/>
    <w:rsid w:val="001C3D2A"/>
    <w:rsid w:val="001D51BA"/>
    <w:rsid w:val="001D6342"/>
    <w:rsid w:val="001D6D53"/>
    <w:rsid w:val="001E58E2"/>
    <w:rsid w:val="001E7AED"/>
    <w:rsid w:val="001F06D7"/>
    <w:rsid w:val="001F3916"/>
    <w:rsid w:val="001F3BBF"/>
    <w:rsid w:val="001F42CE"/>
    <w:rsid w:val="001F54C5"/>
    <w:rsid w:val="001F662C"/>
    <w:rsid w:val="001F7074"/>
    <w:rsid w:val="001F7FE6"/>
    <w:rsid w:val="00200490"/>
    <w:rsid w:val="00201F3A"/>
    <w:rsid w:val="00203F96"/>
    <w:rsid w:val="002069B2"/>
    <w:rsid w:val="00207FA3"/>
    <w:rsid w:val="00211301"/>
    <w:rsid w:val="00214829"/>
    <w:rsid w:val="00214DA8"/>
    <w:rsid w:val="00215423"/>
    <w:rsid w:val="002158FA"/>
    <w:rsid w:val="002202F2"/>
    <w:rsid w:val="00220600"/>
    <w:rsid w:val="00221BE8"/>
    <w:rsid w:val="002224DB"/>
    <w:rsid w:val="00223FCB"/>
    <w:rsid w:val="002252C3"/>
    <w:rsid w:val="00225C54"/>
    <w:rsid w:val="00230765"/>
    <w:rsid w:val="002319E4"/>
    <w:rsid w:val="00232077"/>
    <w:rsid w:val="00233A3B"/>
    <w:rsid w:val="00235632"/>
    <w:rsid w:val="00235872"/>
    <w:rsid w:val="00237408"/>
    <w:rsid w:val="00237810"/>
    <w:rsid w:val="00241559"/>
    <w:rsid w:val="00243299"/>
    <w:rsid w:val="002435B3"/>
    <w:rsid w:val="002458EB"/>
    <w:rsid w:val="00246242"/>
    <w:rsid w:val="002500C8"/>
    <w:rsid w:val="002518BD"/>
    <w:rsid w:val="00251DA6"/>
    <w:rsid w:val="0025754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747B2"/>
    <w:rsid w:val="002805F5"/>
    <w:rsid w:val="0028069A"/>
    <w:rsid w:val="00280751"/>
    <w:rsid w:val="0028280A"/>
    <w:rsid w:val="002839BF"/>
    <w:rsid w:val="00286ACD"/>
    <w:rsid w:val="00287838"/>
    <w:rsid w:val="002907B5"/>
    <w:rsid w:val="002909AE"/>
    <w:rsid w:val="00292EB7"/>
    <w:rsid w:val="00296227"/>
    <w:rsid w:val="00296F44"/>
    <w:rsid w:val="002974E6"/>
    <w:rsid w:val="0029777D"/>
    <w:rsid w:val="002A055E"/>
    <w:rsid w:val="002A0D1B"/>
    <w:rsid w:val="002A1D4E"/>
    <w:rsid w:val="002A2869"/>
    <w:rsid w:val="002A4864"/>
    <w:rsid w:val="002A5CCB"/>
    <w:rsid w:val="002B07C0"/>
    <w:rsid w:val="002B24D6"/>
    <w:rsid w:val="002B5AAA"/>
    <w:rsid w:val="002B65AB"/>
    <w:rsid w:val="002C0AE7"/>
    <w:rsid w:val="002C41E6"/>
    <w:rsid w:val="002C4FA3"/>
    <w:rsid w:val="002C7D8F"/>
    <w:rsid w:val="002D071A"/>
    <w:rsid w:val="002D23EE"/>
    <w:rsid w:val="002D34B2"/>
    <w:rsid w:val="002D6874"/>
    <w:rsid w:val="002D68F1"/>
    <w:rsid w:val="002D6A90"/>
    <w:rsid w:val="002D7637"/>
    <w:rsid w:val="002E17F2"/>
    <w:rsid w:val="002E1CF2"/>
    <w:rsid w:val="002E2C57"/>
    <w:rsid w:val="002E356B"/>
    <w:rsid w:val="002E7CAE"/>
    <w:rsid w:val="002F2771"/>
    <w:rsid w:val="002F37A9"/>
    <w:rsid w:val="002F5537"/>
    <w:rsid w:val="002F7ED1"/>
    <w:rsid w:val="00301CE6"/>
    <w:rsid w:val="0030256B"/>
    <w:rsid w:val="00302949"/>
    <w:rsid w:val="0030501F"/>
    <w:rsid w:val="00307BA1"/>
    <w:rsid w:val="00311702"/>
    <w:rsid w:val="00311E82"/>
    <w:rsid w:val="00313377"/>
    <w:rsid w:val="00313FD6"/>
    <w:rsid w:val="003143BD"/>
    <w:rsid w:val="003144BF"/>
    <w:rsid w:val="003203ED"/>
    <w:rsid w:val="00320740"/>
    <w:rsid w:val="0032169A"/>
    <w:rsid w:val="00322C9F"/>
    <w:rsid w:val="00324D23"/>
    <w:rsid w:val="00326F21"/>
    <w:rsid w:val="00331492"/>
    <w:rsid w:val="00331699"/>
    <w:rsid w:val="00331751"/>
    <w:rsid w:val="00334579"/>
    <w:rsid w:val="00335858"/>
    <w:rsid w:val="00336963"/>
    <w:rsid w:val="00336995"/>
    <w:rsid w:val="00336BDA"/>
    <w:rsid w:val="00341671"/>
    <w:rsid w:val="00342BD7"/>
    <w:rsid w:val="00346DB5"/>
    <w:rsid w:val="003477B1"/>
    <w:rsid w:val="00357380"/>
    <w:rsid w:val="003602D9"/>
    <w:rsid w:val="003604CE"/>
    <w:rsid w:val="00367ECE"/>
    <w:rsid w:val="00370E47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3B2E"/>
    <w:rsid w:val="003B5DB4"/>
    <w:rsid w:val="003B7FE5"/>
    <w:rsid w:val="003C11C8"/>
    <w:rsid w:val="003C2702"/>
    <w:rsid w:val="003C2D75"/>
    <w:rsid w:val="003C7806"/>
    <w:rsid w:val="003D01FD"/>
    <w:rsid w:val="003D109F"/>
    <w:rsid w:val="003D2478"/>
    <w:rsid w:val="003D3EF4"/>
    <w:rsid w:val="003D4796"/>
    <w:rsid w:val="003D5B1F"/>
    <w:rsid w:val="003D6389"/>
    <w:rsid w:val="003D7674"/>
    <w:rsid w:val="003D7D38"/>
    <w:rsid w:val="003E15FA"/>
    <w:rsid w:val="003E16A9"/>
    <w:rsid w:val="003E4683"/>
    <w:rsid w:val="003E478B"/>
    <w:rsid w:val="003E55E4"/>
    <w:rsid w:val="003E6E1C"/>
    <w:rsid w:val="003E74E3"/>
    <w:rsid w:val="003F05C7"/>
    <w:rsid w:val="003F0CD4"/>
    <w:rsid w:val="003F25BE"/>
    <w:rsid w:val="003F2CD4"/>
    <w:rsid w:val="003F3D33"/>
    <w:rsid w:val="003F6BBE"/>
    <w:rsid w:val="003F6F50"/>
    <w:rsid w:val="003F7A84"/>
    <w:rsid w:val="003F7D00"/>
    <w:rsid w:val="004000E8"/>
    <w:rsid w:val="00402E2B"/>
    <w:rsid w:val="00403285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4FB"/>
    <w:rsid w:val="004146DC"/>
    <w:rsid w:val="004149CE"/>
    <w:rsid w:val="00415C2C"/>
    <w:rsid w:val="00416BF8"/>
    <w:rsid w:val="004179AB"/>
    <w:rsid w:val="00421105"/>
    <w:rsid w:val="004242F4"/>
    <w:rsid w:val="00424A15"/>
    <w:rsid w:val="00427248"/>
    <w:rsid w:val="00432323"/>
    <w:rsid w:val="00437447"/>
    <w:rsid w:val="00441A92"/>
    <w:rsid w:val="00444F56"/>
    <w:rsid w:val="00445424"/>
    <w:rsid w:val="00446488"/>
    <w:rsid w:val="004517AA"/>
    <w:rsid w:val="00452CAC"/>
    <w:rsid w:val="00453DF6"/>
    <w:rsid w:val="00457565"/>
    <w:rsid w:val="00457B71"/>
    <w:rsid w:val="004669E2"/>
    <w:rsid w:val="00467B8E"/>
    <w:rsid w:val="00470A4E"/>
    <w:rsid w:val="00470C31"/>
    <w:rsid w:val="004734D0"/>
    <w:rsid w:val="0047556B"/>
    <w:rsid w:val="00477768"/>
    <w:rsid w:val="00483260"/>
    <w:rsid w:val="00487B99"/>
    <w:rsid w:val="00490F91"/>
    <w:rsid w:val="00492BC5"/>
    <w:rsid w:val="004964F1"/>
    <w:rsid w:val="0049765C"/>
    <w:rsid w:val="004A16BC"/>
    <w:rsid w:val="004A2B94"/>
    <w:rsid w:val="004A606E"/>
    <w:rsid w:val="004A62D5"/>
    <w:rsid w:val="004B261A"/>
    <w:rsid w:val="004B5C77"/>
    <w:rsid w:val="004B7C0C"/>
    <w:rsid w:val="004B7EC1"/>
    <w:rsid w:val="004C3898"/>
    <w:rsid w:val="004C605F"/>
    <w:rsid w:val="004C7ECF"/>
    <w:rsid w:val="004D1833"/>
    <w:rsid w:val="004D36B1"/>
    <w:rsid w:val="004D7EBD"/>
    <w:rsid w:val="004E1E3A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50146E"/>
    <w:rsid w:val="00506557"/>
    <w:rsid w:val="00506738"/>
    <w:rsid w:val="0050677A"/>
    <w:rsid w:val="00507727"/>
    <w:rsid w:val="005108D8"/>
    <w:rsid w:val="005116F9"/>
    <w:rsid w:val="00512F8C"/>
    <w:rsid w:val="00513D9A"/>
    <w:rsid w:val="005153A7"/>
    <w:rsid w:val="00517CE2"/>
    <w:rsid w:val="005219CF"/>
    <w:rsid w:val="00526CC5"/>
    <w:rsid w:val="00530466"/>
    <w:rsid w:val="0053389B"/>
    <w:rsid w:val="00533968"/>
    <w:rsid w:val="00534B59"/>
    <w:rsid w:val="00536759"/>
    <w:rsid w:val="00537C62"/>
    <w:rsid w:val="005403A5"/>
    <w:rsid w:val="00540686"/>
    <w:rsid w:val="00546970"/>
    <w:rsid w:val="0054798A"/>
    <w:rsid w:val="00550F05"/>
    <w:rsid w:val="0055136F"/>
    <w:rsid w:val="005517EE"/>
    <w:rsid w:val="0055325B"/>
    <w:rsid w:val="0055484C"/>
    <w:rsid w:val="00554E19"/>
    <w:rsid w:val="005562B6"/>
    <w:rsid w:val="00560D3B"/>
    <w:rsid w:val="0056121F"/>
    <w:rsid w:val="005618C2"/>
    <w:rsid w:val="0056218F"/>
    <w:rsid w:val="00562DE1"/>
    <w:rsid w:val="00571D35"/>
    <w:rsid w:val="00572505"/>
    <w:rsid w:val="00573027"/>
    <w:rsid w:val="00575850"/>
    <w:rsid w:val="005776A1"/>
    <w:rsid w:val="00580E30"/>
    <w:rsid w:val="0058228A"/>
    <w:rsid w:val="00582625"/>
    <w:rsid w:val="00582809"/>
    <w:rsid w:val="00585081"/>
    <w:rsid w:val="0058798C"/>
    <w:rsid w:val="00587C75"/>
    <w:rsid w:val="005900FA"/>
    <w:rsid w:val="00590F41"/>
    <w:rsid w:val="005912D4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6F83"/>
    <w:rsid w:val="005C1E4E"/>
    <w:rsid w:val="005C2AD5"/>
    <w:rsid w:val="005C461C"/>
    <w:rsid w:val="005C4724"/>
    <w:rsid w:val="005C6498"/>
    <w:rsid w:val="005C6DF7"/>
    <w:rsid w:val="005C716E"/>
    <w:rsid w:val="005C74FB"/>
    <w:rsid w:val="005D1553"/>
    <w:rsid w:val="005D1602"/>
    <w:rsid w:val="005D28FC"/>
    <w:rsid w:val="005D5F26"/>
    <w:rsid w:val="005D6A50"/>
    <w:rsid w:val="005E385F"/>
    <w:rsid w:val="005E41D1"/>
    <w:rsid w:val="005E4E62"/>
    <w:rsid w:val="005E5AC3"/>
    <w:rsid w:val="005E5B81"/>
    <w:rsid w:val="005F23AA"/>
    <w:rsid w:val="005F2CB1"/>
    <w:rsid w:val="005F5593"/>
    <w:rsid w:val="005F618C"/>
    <w:rsid w:val="005F70BD"/>
    <w:rsid w:val="00600485"/>
    <w:rsid w:val="00601E2E"/>
    <w:rsid w:val="0060283C"/>
    <w:rsid w:val="00602ABC"/>
    <w:rsid w:val="00604F14"/>
    <w:rsid w:val="00611B83"/>
    <w:rsid w:val="00613257"/>
    <w:rsid w:val="0061584F"/>
    <w:rsid w:val="0061645B"/>
    <w:rsid w:val="00617C38"/>
    <w:rsid w:val="00620A71"/>
    <w:rsid w:val="00620D80"/>
    <w:rsid w:val="00622BD6"/>
    <w:rsid w:val="006234A6"/>
    <w:rsid w:val="00630001"/>
    <w:rsid w:val="006311B3"/>
    <w:rsid w:val="0063130C"/>
    <w:rsid w:val="0063284C"/>
    <w:rsid w:val="00636398"/>
    <w:rsid w:val="006368D3"/>
    <w:rsid w:val="006377CA"/>
    <w:rsid w:val="006377EC"/>
    <w:rsid w:val="0064151F"/>
    <w:rsid w:val="00641533"/>
    <w:rsid w:val="0064208D"/>
    <w:rsid w:val="00643475"/>
    <w:rsid w:val="0064396A"/>
    <w:rsid w:val="006439CB"/>
    <w:rsid w:val="00644691"/>
    <w:rsid w:val="0064624E"/>
    <w:rsid w:val="00650AB9"/>
    <w:rsid w:val="00651026"/>
    <w:rsid w:val="00654156"/>
    <w:rsid w:val="00654228"/>
    <w:rsid w:val="00655733"/>
    <w:rsid w:val="00655ACD"/>
    <w:rsid w:val="00656A92"/>
    <w:rsid w:val="00656DDE"/>
    <w:rsid w:val="0066011D"/>
    <w:rsid w:val="006607C0"/>
    <w:rsid w:val="006611CB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1EE0"/>
    <w:rsid w:val="0067218F"/>
    <w:rsid w:val="006741F2"/>
    <w:rsid w:val="00674CC3"/>
    <w:rsid w:val="00675C72"/>
    <w:rsid w:val="006771F9"/>
    <w:rsid w:val="00677662"/>
    <w:rsid w:val="006776D7"/>
    <w:rsid w:val="006777ED"/>
    <w:rsid w:val="00677AEE"/>
    <w:rsid w:val="00681003"/>
    <w:rsid w:val="006817C9"/>
    <w:rsid w:val="006837D4"/>
    <w:rsid w:val="00683ECE"/>
    <w:rsid w:val="00692F37"/>
    <w:rsid w:val="0069484A"/>
    <w:rsid w:val="00695FC2"/>
    <w:rsid w:val="00696949"/>
    <w:rsid w:val="00697052"/>
    <w:rsid w:val="006A06A5"/>
    <w:rsid w:val="006A28E9"/>
    <w:rsid w:val="006A2B7A"/>
    <w:rsid w:val="006A2E4B"/>
    <w:rsid w:val="006A46FB"/>
    <w:rsid w:val="006A5E28"/>
    <w:rsid w:val="006A67C9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3FBE"/>
    <w:rsid w:val="006D6356"/>
    <w:rsid w:val="006D6F08"/>
    <w:rsid w:val="006E062C"/>
    <w:rsid w:val="006E28B7"/>
    <w:rsid w:val="006E3310"/>
    <w:rsid w:val="006E4E39"/>
    <w:rsid w:val="006E5639"/>
    <w:rsid w:val="006E565E"/>
    <w:rsid w:val="006E673D"/>
    <w:rsid w:val="006E7D3B"/>
    <w:rsid w:val="006F1B70"/>
    <w:rsid w:val="006F2085"/>
    <w:rsid w:val="006F3202"/>
    <w:rsid w:val="006F3330"/>
    <w:rsid w:val="006F341D"/>
    <w:rsid w:val="006F3CDE"/>
    <w:rsid w:val="006F4319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32F34"/>
    <w:rsid w:val="007348B1"/>
    <w:rsid w:val="007362A6"/>
    <w:rsid w:val="00736D7D"/>
    <w:rsid w:val="00737117"/>
    <w:rsid w:val="00740E58"/>
    <w:rsid w:val="00742AB2"/>
    <w:rsid w:val="007445A0"/>
    <w:rsid w:val="0074524B"/>
    <w:rsid w:val="00745B81"/>
    <w:rsid w:val="00747D8B"/>
    <w:rsid w:val="00751228"/>
    <w:rsid w:val="007571E1"/>
    <w:rsid w:val="007579EC"/>
    <w:rsid w:val="007604B2"/>
    <w:rsid w:val="00762333"/>
    <w:rsid w:val="00763093"/>
    <w:rsid w:val="00765281"/>
    <w:rsid w:val="00766BAD"/>
    <w:rsid w:val="00767DD7"/>
    <w:rsid w:val="0077143F"/>
    <w:rsid w:val="00773AAF"/>
    <w:rsid w:val="007755F2"/>
    <w:rsid w:val="00776971"/>
    <w:rsid w:val="00781586"/>
    <w:rsid w:val="0078177E"/>
    <w:rsid w:val="00781B31"/>
    <w:rsid w:val="0078304C"/>
    <w:rsid w:val="00783673"/>
    <w:rsid w:val="00785490"/>
    <w:rsid w:val="007925EA"/>
    <w:rsid w:val="00793CD8"/>
    <w:rsid w:val="00793D1C"/>
    <w:rsid w:val="00795C32"/>
    <w:rsid w:val="00795C92"/>
    <w:rsid w:val="00796231"/>
    <w:rsid w:val="007A1CB3"/>
    <w:rsid w:val="007A306F"/>
    <w:rsid w:val="007A43A6"/>
    <w:rsid w:val="007A58A6"/>
    <w:rsid w:val="007B0B3F"/>
    <w:rsid w:val="007B16F4"/>
    <w:rsid w:val="007B36C6"/>
    <w:rsid w:val="007B36C7"/>
    <w:rsid w:val="007B3D2D"/>
    <w:rsid w:val="007B4B2D"/>
    <w:rsid w:val="007B50AE"/>
    <w:rsid w:val="007B51DF"/>
    <w:rsid w:val="007C05DD"/>
    <w:rsid w:val="007C3D18"/>
    <w:rsid w:val="007C5273"/>
    <w:rsid w:val="007C60BF"/>
    <w:rsid w:val="007C6A07"/>
    <w:rsid w:val="007C6B55"/>
    <w:rsid w:val="007C75A1"/>
    <w:rsid w:val="007C77A5"/>
    <w:rsid w:val="007D04E5"/>
    <w:rsid w:val="007D1576"/>
    <w:rsid w:val="007D3E72"/>
    <w:rsid w:val="007D4A03"/>
    <w:rsid w:val="007D5901"/>
    <w:rsid w:val="007D7526"/>
    <w:rsid w:val="007D7E47"/>
    <w:rsid w:val="007E2A1B"/>
    <w:rsid w:val="007E3081"/>
    <w:rsid w:val="007E43EB"/>
    <w:rsid w:val="007E4610"/>
    <w:rsid w:val="007E4715"/>
    <w:rsid w:val="007E4ABA"/>
    <w:rsid w:val="007E505B"/>
    <w:rsid w:val="007E7091"/>
    <w:rsid w:val="007F3099"/>
    <w:rsid w:val="007F4C81"/>
    <w:rsid w:val="007F7810"/>
    <w:rsid w:val="00803FAE"/>
    <w:rsid w:val="0080535B"/>
    <w:rsid w:val="0080605F"/>
    <w:rsid w:val="00807786"/>
    <w:rsid w:val="00811FCB"/>
    <w:rsid w:val="00813F71"/>
    <w:rsid w:val="008149C3"/>
    <w:rsid w:val="008158D6"/>
    <w:rsid w:val="00817196"/>
    <w:rsid w:val="00817A0E"/>
    <w:rsid w:val="00821459"/>
    <w:rsid w:val="00821ABD"/>
    <w:rsid w:val="00821F8A"/>
    <w:rsid w:val="008235DB"/>
    <w:rsid w:val="00824AB4"/>
    <w:rsid w:val="00825C42"/>
    <w:rsid w:val="00825D25"/>
    <w:rsid w:val="00827D6F"/>
    <w:rsid w:val="00830078"/>
    <w:rsid w:val="008376AC"/>
    <w:rsid w:val="00837865"/>
    <w:rsid w:val="00840923"/>
    <w:rsid w:val="0084310A"/>
    <w:rsid w:val="00843416"/>
    <w:rsid w:val="008444E8"/>
    <w:rsid w:val="00844E80"/>
    <w:rsid w:val="00846FE7"/>
    <w:rsid w:val="0085081D"/>
    <w:rsid w:val="00850B36"/>
    <w:rsid w:val="00853BAA"/>
    <w:rsid w:val="00856911"/>
    <w:rsid w:val="00856B06"/>
    <w:rsid w:val="00860F77"/>
    <w:rsid w:val="00866241"/>
    <w:rsid w:val="00866B9E"/>
    <w:rsid w:val="008677FD"/>
    <w:rsid w:val="008706D4"/>
    <w:rsid w:val="00870C24"/>
    <w:rsid w:val="00870CDD"/>
    <w:rsid w:val="00870F8A"/>
    <w:rsid w:val="008719A4"/>
    <w:rsid w:val="00871D23"/>
    <w:rsid w:val="00874312"/>
    <w:rsid w:val="0087437C"/>
    <w:rsid w:val="00875CD7"/>
    <w:rsid w:val="00876B4D"/>
    <w:rsid w:val="00876EB8"/>
    <w:rsid w:val="00877F18"/>
    <w:rsid w:val="00883D62"/>
    <w:rsid w:val="00884886"/>
    <w:rsid w:val="00887388"/>
    <w:rsid w:val="008917F7"/>
    <w:rsid w:val="00891BFA"/>
    <w:rsid w:val="00894A88"/>
    <w:rsid w:val="00895386"/>
    <w:rsid w:val="00895CA5"/>
    <w:rsid w:val="008A21FF"/>
    <w:rsid w:val="008A2CE2"/>
    <w:rsid w:val="008A3014"/>
    <w:rsid w:val="008A30AC"/>
    <w:rsid w:val="008A3DEC"/>
    <w:rsid w:val="008A44B8"/>
    <w:rsid w:val="008A51A8"/>
    <w:rsid w:val="008A54C7"/>
    <w:rsid w:val="008A5B3C"/>
    <w:rsid w:val="008A77D8"/>
    <w:rsid w:val="008B0483"/>
    <w:rsid w:val="008B07CC"/>
    <w:rsid w:val="008B0AFF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336"/>
    <w:rsid w:val="008C6AE8"/>
    <w:rsid w:val="008C6E2D"/>
    <w:rsid w:val="008C7573"/>
    <w:rsid w:val="008C7675"/>
    <w:rsid w:val="008C7D17"/>
    <w:rsid w:val="008D1D72"/>
    <w:rsid w:val="008D2623"/>
    <w:rsid w:val="008D34F1"/>
    <w:rsid w:val="008D39D8"/>
    <w:rsid w:val="008D6D1A"/>
    <w:rsid w:val="008E0927"/>
    <w:rsid w:val="008E1909"/>
    <w:rsid w:val="008E5D33"/>
    <w:rsid w:val="008F07B1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109CF"/>
    <w:rsid w:val="00910B7D"/>
    <w:rsid w:val="00911DFB"/>
    <w:rsid w:val="009139D9"/>
    <w:rsid w:val="0091453B"/>
    <w:rsid w:val="009147D5"/>
    <w:rsid w:val="00914AD8"/>
    <w:rsid w:val="00916079"/>
    <w:rsid w:val="00917304"/>
    <w:rsid w:val="00917CE9"/>
    <w:rsid w:val="00920BF2"/>
    <w:rsid w:val="00922010"/>
    <w:rsid w:val="00927D27"/>
    <w:rsid w:val="00930CB8"/>
    <w:rsid w:val="00931BD9"/>
    <w:rsid w:val="00935725"/>
    <w:rsid w:val="009368F3"/>
    <w:rsid w:val="00937FCA"/>
    <w:rsid w:val="00941636"/>
    <w:rsid w:val="00943742"/>
    <w:rsid w:val="009442C8"/>
    <w:rsid w:val="00945C05"/>
    <w:rsid w:val="00946945"/>
    <w:rsid w:val="00947713"/>
    <w:rsid w:val="00950DE7"/>
    <w:rsid w:val="00952615"/>
    <w:rsid w:val="00953920"/>
    <w:rsid w:val="00953D47"/>
    <w:rsid w:val="00956583"/>
    <w:rsid w:val="0095681E"/>
    <w:rsid w:val="009570C6"/>
    <w:rsid w:val="009572D4"/>
    <w:rsid w:val="00960842"/>
    <w:rsid w:val="009612A0"/>
    <w:rsid w:val="00961328"/>
    <w:rsid w:val="00961921"/>
    <w:rsid w:val="0096430A"/>
    <w:rsid w:val="009645C7"/>
    <w:rsid w:val="0096489E"/>
    <w:rsid w:val="0096554B"/>
    <w:rsid w:val="0096584A"/>
    <w:rsid w:val="009677D3"/>
    <w:rsid w:val="00971F08"/>
    <w:rsid w:val="00972DFD"/>
    <w:rsid w:val="00973E87"/>
    <w:rsid w:val="0097603D"/>
    <w:rsid w:val="00976949"/>
    <w:rsid w:val="00980477"/>
    <w:rsid w:val="00980C94"/>
    <w:rsid w:val="00985253"/>
    <w:rsid w:val="009853B3"/>
    <w:rsid w:val="00986326"/>
    <w:rsid w:val="00990630"/>
    <w:rsid w:val="00991761"/>
    <w:rsid w:val="00992A0C"/>
    <w:rsid w:val="00994DCA"/>
    <w:rsid w:val="009960EC"/>
    <w:rsid w:val="009970DD"/>
    <w:rsid w:val="009A081F"/>
    <w:rsid w:val="009A0FBA"/>
    <w:rsid w:val="009A1601"/>
    <w:rsid w:val="009A3577"/>
    <w:rsid w:val="009A3896"/>
    <w:rsid w:val="009A462D"/>
    <w:rsid w:val="009A5CBA"/>
    <w:rsid w:val="009A6561"/>
    <w:rsid w:val="009A78DA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D45FE"/>
    <w:rsid w:val="009D4FF0"/>
    <w:rsid w:val="009D703C"/>
    <w:rsid w:val="009D718F"/>
    <w:rsid w:val="009D7CAD"/>
    <w:rsid w:val="009E068F"/>
    <w:rsid w:val="009E14E0"/>
    <w:rsid w:val="009E315F"/>
    <w:rsid w:val="009E35DB"/>
    <w:rsid w:val="009E47A3"/>
    <w:rsid w:val="009F06CD"/>
    <w:rsid w:val="009F08F3"/>
    <w:rsid w:val="009F1471"/>
    <w:rsid w:val="009F3133"/>
    <w:rsid w:val="009F344F"/>
    <w:rsid w:val="009F4B69"/>
    <w:rsid w:val="00A011C8"/>
    <w:rsid w:val="00A020BC"/>
    <w:rsid w:val="00A03ED1"/>
    <w:rsid w:val="00A048A8"/>
    <w:rsid w:val="00A13E54"/>
    <w:rsid w:val="00A17F63"/>
    <w:rsid w:val="00A2083C"/>
    <w:rsid w:val="00A2193B"/>
    <w:rsid w:val="00A2351A"/>
    <w:rsid w:val="00A264A9"/>
    <w:rsid w:val="00A26803"/>
    <w:rsid w:val="00A27785"/>
    <w:rsid w:val="00A27C74"/>
    <w:rsid w:val="00A30187"/>
    <w:rsid w:val="00A31940"/>
    <w:rsid w:val="00A33BC0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1BA"/>
    <w:rsid w:val="00A52E1D"/>
    <w:rsid w:val="00A52EE0"/>
    <w:rsid w:val="00A5535A"/>
    <w:rsid w:val="00A56E59"/>
    <w:rsid w:val="00A61499"/>
    <w:rsid w:val="00A61C67"/>
    <w:rsid w:val="00A62A77"/>
    <w:rsid w:val="00A63483"/>
    <w:rsid w:val="00A657D7"/>
    <w:rsid w:val="00A660AC"/>
    <w:rsid w:val="00A676EF"/>
    <w:rsid w:val="00A67E6C"/>
    <w:rsid w:val="00A71B99"/>
    <w:rsid w:val="00A739D0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2EA5"/>
    <w:rsid w:val="00A9442A"/>
    <w:rsid w:val="00AA016F"/>
    <w:rsid w:val="00AA1ED6"/>
    <w:rsid w:val="00AA51D6"/>
    <w:rsid w:val="00AA6CD5"/>
    <w:rsid w:val="00AA7AF5"/>
    <w:rsid w:val="00AB0092"/>
    <w:rsid w:val="00AB0BC8"/>
    <w:rsid w:val="00AB11CA"/>
    <w:rsid w:val="00AB14D9"/>
    <w:rsid w:val="00AB4AB8"/>
    <w:rsid w:val="00AB655E"/>
    <w:rsid w:val="00AB6F89"/>
    <w:rsid w:val="00AC007F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D5282"/>
    <w:rsid w:val="00AE0C78"/>
    <w:rsid w:val="00AE27AC"/>
    <w:rsid w:val="00AE40E0"/>
    <w:rsid w:val="00AE4480"/>
    <w:rsid w:val="00AE4DBA"/>
    <w:rsid w:val="00AE4F07"/>
    <w:rsid w:val="00AE62C9"/>
    <w:rsid w:val="00AF1C5D"/>
    <w:rsid w:val="00AF2E11"/>
    <w:rsid w:val="00AF39FB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05A49"/>
    <w:rsid w:val="00B13882"/>
    <w:rsid w:val="00B15148"/>
    <w:rsid w:val="00B157F9"/>
    <w:rsid w:val="00B20256"/>
    <w:rsid w:val="00B20D09"/>
    <w:rsid w:val="00B21451"/>
    <w:rsid w:val="00B22D65"/>
    <w:rsid w:val="00B244F3"/>
    <w:rsid w:val="00B249C5"/>
    <w:rsid w:val="00B2763F"/>
    <w:rsid w:val="00B27AAC"/>
    <w:rsid w:val="00B30929"/>
    <w:rsid w:val="00B30E71"/>
    <w:rsid w:val="00B33CDE"/>
    <w:rsid w:val="00B34287"/>
    <w:rsid w:val="00B372AA"/>
    <w:rsid w:val="00B40445"/>
    <w:rsid w:val="00B41487"/>
    <w:rsid w:val="00B41888"/>
    <w:rsid w:val="00B432F6"/>
    <w:rsid w:val="00B45A52"/>
    <w:rsid w:val="00B46175"/>
    <w:rsid w:val="00B47944"/>
    <w:rsid w:val="00B54B67"/>
    <w:rsid w:val="00B573EF"/>
    <w:rsid w:val="00B57C97"/>
    <w:rsid w:val="00B62C3C"/>
    <w:rsid w:val="00B6329A"/>
    <w:rsid w:val="00B65497"/>
    <w:rsid w:val="00B664C7"/>
    <w:rsid w:val="00B714D6"/>
    <w:rsid w:val="00B71B36"/>
    <w:rsid w:val="00B71F27"/>
    <w:rsid w:val="00B739F6"/>
    <w:rsid w:val="00B73C5C"/>
    <w:rsid w:val="00B768C1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94816"/>
    <w:rsid w:val="00BA1382"/>
    <w:rsid w:val="00BA2280"/>
    <w:rsid w:val="00BA2A08"/>
    <w:rsid w:val="00BA5632"/>
    <w:rsid w:val="00BA56D2"/>
    <w:rsid w:val="00BA6310"/>
    <w:rsid w:val="00BA6806"/>
    <w:rsid w:val="00BA76E0"/>
    <w:rsid w:val="00BB2A25"/>
    <w:rsid w:val="00BB51E9"/>
    <w:rsid w:val="00BB52A4"/>
    <w:rsid w:val="00BB787E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7406"/>
    <w:rsid w:val="00BE7603"/>
    <w:rsid w:val="00BF0181"/>
    <w:rsid w:val="00BF2D42"/>
    <w:rsid w:val="00BF3279"/>
    <w:rsid w:val="00BF74C7"/>
    <w:rsid w:val="00BF7C79"/>
    <w:rsid w:val="00BF7EFD"/>
    <w:rsid w:val="00C015F1"/>
    <w:rsid w:val="00C01F33"/>
    <w:rsid w:val="00C02CC6"/>
    <w:rsid w:val="00C031BF"/>
    <w:rsid w:val="00C0384A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1F10"/>
    <w:rsid w:val="00C36E57"/>
    <w:rsid w:val="00C3719D"/>
    <w:rsid w:val="00C416D2"/>
    <w:rsid w:val="00C4307D"/>
    <w:rsid w:val="00C4579E"/>
    <w:rsid w:val="00C53ADF"/>
    <w:rsid w:val="00C54368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314"/>
    <w:rsid w:val="00C867DB"/>
    <w:rsid w:val="00C9027A"/>
    <w:rsid w:val="00C9068E"/>
    <w:rsid w:val="00C90736"/>
    <w:rsid w:val="00C91D9A"/>
    <w:rsid w:val="00C92145"/>
    <w:rsid w:val="00C92244"/>
    <w:rsid w:val="00C93C4B"/>
    <w:rsid w:val="00C944AB"/>
    <w:rsid w:val="00C95B40"/>
    <w:rsid w:val="00C95E04"/>
    <w:rsid w:val="00C9660C"/>
    <w:rsid w:val="00CA1ED8"/>
    <w:rsid w:val="00CA27F8"/>
    <w:rsid w:val="00CA2CD9"/>
    <w:rsid w:val="00CA5BC0"/>
    <w:rsid w:val="00CA5FB6"/>
    <w:rsid w:val="00CB0697"/>
    <w:rsid w:val="00CB1614"/>
    <w:rsid w:val="00CB1F63"/>
    <w:rsid w:val="00CB2E6F"/>
    <w:rsid w:val="00CB69EF"/>
    <w:rsid w:val="00CB7170"/>
    <w:rsid w:val="00CC040E"/>
    <w:rsid w:val="00CC055C"/>
    <w:rsid w:val="00CC0E4F"/>
    <w:rsid w:val="00CC111F"/>
    <w:rsid w:val="00CC2011"/>
    <w:rsid w:val="00CC3EA0"/>
    <w:rsid w:val="00CC41ED"/>
    <w:rsid w:val="00CC7303"/>
    <w:rsid w:val="00CC7B45"/>
    <w:rsid w:val="00CD04EB"/>
    <w:rsid w:val="00CD1188"/>
    <w:rsid w:val="00CD2ED1"/>
    <w:rsid w:val="00CD337B"/>
    <w:rsid w:val="00CD395E"/>
    <w:rsid w:val="00CD49C6"/>
    <w:rsid w:val="00CD4C5E"/>
    <w:rsid w:val="00CD5396"/>
    <w:rsid w:val="00CE183D"/>
    <w:rsid w:val="00CE7561"/>
    <w:rsid w:val="00CF1354"/>
    <w:rsid w:val="00CF3B1F"/>
    <w:rsid w:val="00CF3BF6"/>
    <w:rsid w:val="00CF625B"/>
    <w:rsid w:val="00CF687E"/>
    <w:rsid w:val="00D0349B"/>
    <w:rsid w:val="00D10249"/>
    <w:rsid w:val="00D105B1"/>
    <w:rsid w:val="00D115C3"/>
    <w:rsid w:val="00D11897"/>
    <w:rsid w:val="00D12EBB"/>
    <w:rsid w:val="00D13135"/>
    <w:rsid w:val="00D13E4E"/>
    <w:rsid w:val="00D239A7"/>
    <w:rsid w:val="00D23F47"/>
    <w:rsid w:val="00D24C4D"/>
    <w:rsid w:val="00D3139F"/>
    <w:rsid w:val="00D342A2"/>
    <w:rsid w:val="00D35A20"/>
    <w:rsid w:val="00D36E71"/>
    <w:rsid w:val="00D37D87"/>
    <w:rsid w:val="00D406E2"/>
    <w:rsid w:val="00D40B33"/>
    <w:rsid w:val="00D40DBD"/>
    <w:rsid w:val="00D42AEF"/>
    <w:rsid w:val="00D4318F"/>
    <w:rsid w:val="00D438BF"/>
    <w:rsid w:val="00D440F8"/>
    <w:rsid w:val="00D45A98"/>
    <w:rsid w:val="00D5283A"/>
    <w:rsid w:val="00D54058"/>
    <w:rsid w:val="00D5434C"/>
    <w:rsid w:val="00D546FF"/>
    <w:rsid w:val="00D55AD5"/>
    <w:rsid w:val="00D576CA"/>
    <w:rsid w:val="00D61760"/>
    <w:rsid w:val="00D61AF5"/>
    <w:rsid w:val="00D61F85"/>
    <w:rsid w:val="00D652B5"/>
    <w:rsid w:val="00D65EC8"/>
    <w:rsid w:val="00D66155"/>
    <w:rsid w:val="00D708B0"/>
    <w:rsid w:val="00D7383B"/>
    <w:rsid w:val="00D74135"/>
    <w:rsid w:val="00D776DA"/>
    <w:rsid w:val="00D77B1D"/>
    <w:rsid w:val="00D8021F"/>
    <w:rsid w:val="00D80383"/>
    <w:rsid w:val="00D806D8"/>
    <w:rsid w:val="00D823C6"/>
    <w:rsid w:val="00D86CA3"/>
    <w:rsid w:val="00D871CE"/>
    <w:rsid w:val="00D903C6"/>
    <w:rsid w:val="00D912AE"/>
    <w:rsid w:val="00D9196D"/>
    <w:rsid w:val="00D920AC"/>
    <w:rsid w:val="00D9235C"/>
    <w:rsid w:val="00D92982"/>
    <w:rsid w:val="00D93625"/>
    <w:rsid w:val="00D93E64"/>
    <w:rsid w:val="00D954AB"/>
    <w:rsid w:val="00DA305E"/>
    <w:rsid w:val="00DA3343"/>
    <w:rsid w:val="00DA5417"/>
    <w:rsid w:val="00DA56AF"/>
    <w:rsid w:val="00DA56E8"/>
    <w:rsid w:val="00DA6815"/>
    <w:rsid w:val="00DB07BC"/>
    <w:rsid w:val="00DB1A24"/>
    <w:rsid w:val="00DB2B9E"/>
    <w:rsid w:val="00DB2D42"/>
    <w:rsid w:val="00DB377D"/>
    <w:rsid w:val="00DC2D36"/>
    <w:rsid w:val="00DC53EF"/>
    <w:rsid w:val="00DC6FA6"/>
    <w:rsid w:val="00DC7F89"/>
    <w:rsid w:val="00DD09CD"/>
    <w:rsid w:val="00DD7DC5"/>
    <w:rsid w:val="00DE076B"/>
    <w:rsid w:val="00DE0F0E"/>
    <w:rsid w:val="00DE5608"/>
    <w:rsid w:val="00DE58D0"/>
    <w:rsid w:val="00DE654F"/>
    <w:rsid w:val="00DF0B6E"/>
    <w:rsid w:val="00DF15E0"/>
    <w:rsid w:val="00DF37A0"/>
    <w:rsid w:val="00DF622C"/>
    <w:rsid w:val="00DF71B9"/>
    <w:rsid w:val="00DF7F69"/>
    <w:rsid w:val="00E02841"/>
    <w:rsid w:val="00E04C05"/>
    <w:rsid w:val="00E05EB7"/>
    <w:rsid w:val="00E10EDC"/>
    <w:rsid w:val="00E110E7"/>
    <w:rsid w:val="00E11B20"/>
    <w:rsid w:val="00E13284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3D40"/>
    <w:rsid w:val="00E85928"/>
    <w:rsid w:val="00E87822"/>
    <w:rsid w:val="00E90395"/>
    <w:rsid w:val="00E90E49"/>
    <w:rsid w:val="00E917F9"/>
    <w:rsid w:val="00E9291C"/>
    <w:rsid w:val="00E93FFE"/>
    <w:rsid w:val="00E94B33"/>
    <w:rsid w:val="00E94F8A"/>
    <w:rsid w:val="00E969F4"/>
    <w:rsid w:val="00EA141A"/>
    <w:rsid w:val="00EA5759"/>
    <w:rsid w:val="00EA6E37"/>
    <w:rsid w:val="00EA7A41"/>
    <w:rsid w:val="00EA7D86"/>
    <w:rsid w:val="00EB04D9"/>
    <w:rsid w:val="00EB077B"/>
    <w:rsid w:val="00EB0A93"/>
    <w:rsid w:val="00EB46F6"/>
    <w:rsid w:val="00EB4EA2"/>
    <w:rsid w:val="00EB546A"/>
    <w:rsid w:val="00EC2198"/>
    <w:rsid w:val="00EC27C6"/>
    <w:rsid w:val="00EC3475"/>
    <w:rsid w:val="00EC4207"/>
    <w:rsid w:val="00EC5653"/>
    <w:rsid w:val="00EC71CE"/>
    <w:rsid w:val="00ED1006"/>
    <w:rsid w:val="00EE35A5"/>
    <w:rsid w:val="00EE6FAC"/>
    <w:rsid w:val="00EF18FE"/>
    <w:rsid w:val="00EF4648"/>
    <w:rsid w:val="00EF5194"/>
    <w:rsid w:val="00EF5787"/>
    <w:rsid w:val="00EF60D0"/>
    <w:rsid w:val="00F00E41"/>
    <w:rsid w:val="00F022AC"/>
    <w:rsid w:val="00F0292E"/>
    <w:rsid w:val="00F0528D"/>
    <w:rsid w:val="00F06C67"/>
    <w:rsid w:val="00F06DFD"/>
    <w:rsid w:val="00F071D1"/>
    <w:rsid w:val="00F07533"/>
    <w:rsid w:val="00F10629"/>
    <w:rsid w:val="00F11824"/>
    <w:rsid w:val="00F11C03"/>
    <w:rsid w:val="00F12387"/>
    <w:rsid w:val="00F13659"/>
    <w:rsid w:val="00F14333"/>
    <w:rsid w:val="00F15FA5"/>
    <w:rsid w:val="00F209B7"/>
    <w:rsid w:val="00F22098"/>
    <w:rsid w:val="00F2376F"/>
    <w:rsid w:val="00F243D8"/>
    <w:rsid w:val="00F25D7C"/>
    <w:rsid w:val="00F26921"/>
    <w:rsid w:val="00F27F0B"/>
    <w:rsid w:val="00F30828"/>
    <w:rsid w:val="00F313D6"/>
    <w:rsid w:val="00F33735"/>
    <w:rsid w:val="00F33D10"/>
    <w:rsid w:val="00F3620C"/>
    <w:rsid w:val="00F40F0C"/>
    <w:rsid w:val="00F4766C"/>
    <w:rsid w:val="00F50173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0CC8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043"/>
    <w:rsid w:val="00F92782"/>
    <w:rsid w:val="00F93AA9"/>
    <w:rsid w:val="00F94820"/>
    <w:rsid w:val="00F96985"/>
    <w:rsid w:val="00F97838"/>
    <w:rsid w:val="00FA027C"/>
    <w:rsid w:val="00FA1140"/>
    <w:rsid w:val="00FA2BB3"/>
    <w:rsid w:val="00FA7723"/>
    <w:rsid w:val="00FB4870"/>
    <w:rsid w:val="00FB4C80"/>
    <w:rsid w:val="00FB5243"/>
    <w:rsid w:val="00FB6A6A"/>
    <w:rsid w:val="00FC327D"/>
    <w:rsid w:val="00FC7429"/>
    <w:rsid w:val="00FD07F6"/>
    <w:rsid w:val="00FD1EC8"/>
    <w:rsid w:val="00FD30D0"/>
    <w:rsid w:val="00FD3566"/>
    <w:rsid w:val="00FD47ED"/>
    <w:rsid w:val="00FD74DB"/>
    <w:rsid w:val="00FD7660"/>
    <w:rsid w:val="00FE0655"/>
    <w:rsid w:val="00FE07FF"/>
    <w:rsid w:val="00FE2365"/>
    <w:rsid w:val="00FE2C2A"/>
    <w:rsid w:val="00FE4C7B"/>
    <w:rsid w:val="00FE7336"/>
    <w:rsid w:val="00FE787C"/>
    <w:rsid w:val="00FF45A5"/>
    <w:rsid w:val="00FF5C91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03E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03ED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03ED1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03E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03ED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03ED1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9624-8617-419A-A184-C06B4AE6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1898</Words>
  <Characters>10820</Characters>
  <Application>Microsoft Office Word</Application>
  <DocSecurity>0</DocSecurity>
  <Lines>90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10</cp:revision>
  <cp:lastPrinted>2015-05-18T07:09:00Z</cp:lastPrinted>
  <dcterms:created xsi:type="dcterms:W3CDTF">2016-05-13T01:40:00Z</dcterms:created>
  <dcterms:modified xsi:type="dcterms:W3CDTF">2016-05-13T06:55:00Z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