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30" w:rsidRPr="00143730" w:rsidRDefault="00143730" w:rsidP="00143730">
      <w:pPr>
        <w:pStyle w:val="3GPPHeader"/>
      </w:pPr>
      <w:r w:rsidRPr="00143730">
        <w:t>3GPP TSG-RAN WG4 Meeting #78</w:t>
      </w:r>
      <w:r w:rsidRPr="00143730">
        <w:tab/>
        <w:t>R4-16</w:t>
      </w:r>
      <w:r w:rsidR="003227F4">
        <w:rPr>
          <w:rFonts w:hint="eastAsia"/>
        </w:rPr>
        <w:t>0820</w:t>
      </w:r>
    </w:p>
    <w:p w:rsidR="00143730" w:rsidRDefault="00143730" w:rsidP="00311702">
      <w:pPr>
        <w:pStyle w:val="3GPPHeader"/>
      </w:pPr>
      <w:r w:rsidRPr="00143730">
        <w:t>St. Julian’s, Malta, 15 – 19 February, 2016</w:t>
      </w:r>
    </w:p>
    <w:p w:rsidR="00143730" w:rsidRPr="00343980" w:rsidRDefault="00143730" w:rsidP="00311702">
      <w:pPr>
        <w:pStyle w:val="3GPPHeader"/>
      </w:pPr>
    </w:p>
    <w:p w:rsidR="00E90E49" w:rsidRPr="00973E87" w:rsidRDefault="00E90E49" w:rsidP="00311702">
      <w:pPr>
        <w:pStyle w:val="3GPPHeader"/>
      </w:pPr>
      <w:r w:rsidRPr="00973E87">
        <w:t>Agenda Item:</w:t>
      </w:r>
      <w:r w:rsidRPr="00973E87">
        <w:tab/>
      </w:r>
      <w:r w:rsidR="00143730">
        <w:rPr>
          <w:rFonts w:hint="eastAsia"/>
        </w:rPr>
        <w:t xml:space="preserve">6.2.3.3 OTA </w:t>
      </w:r>
      <w:r w:rsidR="009B577D">
        <w:rPr>
          <w:rFonts w:hint="eastAsia"/>
        </w:rPr>
        <w:t>requirements</w:t>
      </w:r>
    </w:p>
    <w:p w:rsidR="00E90E49" w:rsidRPr="00973E87" w:rsidRDefault="00E90E49" w:rsidP="00F64C2B">
      <w:pPr>
        <w:pStyle w:val="3GPPHeader"/>
      </w:pPr>
      <w:r w:rsidRPr="00973E87">
        <w:t xml:space="preserve">Source: </w:t>
      </w:r>
      <w:r w:rsidRPr="00973E87">
        <w:tab/>
      </w:r>
      <w:r w:rsidR="008C6E2D" w:rsidRPr="00973E87">
        <w:rPr>
          <w:rFonts w:hint="eastAsia"/>
        </w:rPr>
        <w:t>SEI</w:t>
      </w:r>
      <w:r w:rsidR="003227F4">
        <w:rPr>
          <w:rFonts w:hint="eastAsia"/>
        </w:rPr>
        <w:t>, NTT DOCOMO</w:t>
      </w:r>
      <w:r w:rsidRPr="00973E87">
        <w:t xml:space="preserve"> </w:t>
      </w:r>
    </w:p>
    <w:p w:rsidR="00E90E49" w:rsidRPr="00973E87" w:rsidRDefault="00E90E49" w:rsidP="00311702">
      <w:pPr>
        <w:pStyle w:val="3GPPHeader"/>
      </w:pPr>
      <w:r w:rsidRPr="00973E87">
        <w:t xml:space="preserve">Title:  </w:t>
      </w:r>
      <w:r w:rsidRPr="00973E87">
        <w:tab/>
      </w:r>
      <w:r w:rsidR="009B577D">
        <w:rPr>
          <w:rFonts w:hint="eastAsia"/>
        </w:rPr>
        <w:t xml:space="preserve">TP </w:t>
      </w:r>
      <w:r w:rsidR="00143730">
        <w:rPr>
          <w:rFonts w:hint="eastAsia"/>
        </w:rPr>
        <w:t xml:space="preserve">for TR: </w:t>
      </w:r>
      <w:r w:rsidR="0059742A">
        <w:rPr>
          <w:rFonts w:hint="eastAsia"/>
        </w:rPr>
        <w:t xml:space="preserve">EIRP measurement with </w:t>
      </w:r>
      <w:r w:rsidR="00CA6578">
        <w:rPr>
          <w:rFonts w:hint="eastAsia"/>
        </w:rPr>
        <w:t>I</w:t>
      </w:r>
      <w:r w:rsidR="007B16F4" w:rsidRPr="007B16F4">
        <w:t xml:space="preserve">ndoor </w:t>
      </w:r>
      <w:r w:rsidR="00CA6578">
        <w:rPr>
          <w:rFonts w:hint="eastAsia"/>
        </w:rPr>
        <w:t>A</w:t>
      </w:r>
      <w:r w:rsidR="007B16F4" w:rsidRPr="007B16F4">
        <w:t xml:space="preserve">nechoic </w:t>
      </w:r>
      <w:r w:rsidR="00CA6578">
        <w:rPr>
          <w:rFonts w:hint="eastAsia"/>
        </w:rPr>
        <w:t>C</w:t>
      </w:r>
      <w:r w:rsidR="007B16F4" w:rsidRPr="007B16F4">
        <w:t>hamber</w:t>
      </w:r>
      <w:r w:rsidR="003F25BE">
        <w:rPr>
          <w:rFonts w:hint="eastAsia"/>
        </w:rPr>
        <w:t xml:space="preserve"> - </w:t>
      </w:r>
      <w:r w:rsidR="00941776">
        <w:rPr>
          <w:rFonts w:hint="eastAsia"/>
        </w:rPr>
        <w:t>Uncertainty list</w:t>
      </w:r>
      <w:r w:rsidR="007579EC">
        <w:rPr>
          <w:rFonts w:hint="eastAsia"/>
        </w:rPr>
        <w:t xml:space="preserve"> </w:t>
      </w:r>
    </w:p>
    <w:p w:rsidR="00E90E49" w:rsidRPr="00F6302A" w:rsidRDefault="00E90E49" w:rsidP="009E315F">
      <w:pPr>
        <w:pStyle w:val="3GPPHeader"/>
      </w:pPr>
      <w:r w:rsidRPr="00973E87">
        <w:t>Document for:</w:t>
      </w:r>
      <w:r w:rsidRPr="00973E87">
        <w:tab/>
      </w:r>
      <w:r w:rsidR="00BD552E" w:rsidRPr="00973E87">
        <w:t>Approval</w:t>
      </w:r>
    </w:p>
    <w:p w:rsidR="00E90E49" w:rsidRDefault="00E90E49" w:rsidP="00AF008B">
      <w:pPr>
        <w:pStyle w:val="1"/>
        <w:numPr>
          <w:ilvl w:val="0"/>
          <w:numId w:val="34"/>
        </w:numPr>
        <w:pBdr>
          <w:top w:val="single" w:sz="12" w:space="6" w:color="auto"/>
        </w:pBdr>
        <w:tabs>
          <w:tab w:val="clear" w:pos="432"/>
        </w:tabs>
        <w:spacing w:after="120"/>
        <w:ind w:left="0" w:right="284" w:firstLine="0"/>
        <w:rPr>
          <w:sz w:val="32"/>
        </w:rPr>
      </w:pPr>
      <w:r w:rsidRPr="008C7675">
        <w:rPr>
          <w:sz w:val="32"/>
        </w:rPr>
        <w:t>Introduction</w:t>
      </w:r>
    </w:p>
    <w:p w:rsidR="0077143F" w:rsidRDefault="009B56D1" w:rsidP="00CB0697">
      <w:r w:rsidRPr="009B56D1">
        <w:t>In RAN4#76 in Beijing, a framework for AAS BS conformance testing was approved [1]</w:t>
      </w:r>
      <w:r w:rsidR="00C867DB">
        <w:rPr>
          <w:rFonts w:hint="eastAsia"/>
        </w:rPr>
        <w:t xml:space="preserve"> and it was</w:t>
      </w:r>
      <w:r>
        <w:rPr>
          <w:rFonts w:hint="eastAsia"/>
        </w:rPr>
        <w:t xml:space="preserve"> </w:t>
      </w:r>
      <w:r w:rsidR="00C867DB">
        <w:rPr>
          <w:rFonts w:hint="eastAsia"/>
        </w:rPr>
        <w:t xml:space="preserve">agreed </w:t>
      </w:r>
      <w:r>
        <w:rPr>
          <w:rFonts w:hint="eastAsia"/>
        </w:rPr>
        <w:t>that m</w:t>
      </w:r>
      <w:r w:rsidRPr="009B56D1">
        <w:t>ultiple test methods may exist for each requirement.</w:t>
      </w:r>
      <w:r w:rsidR="00C867DB">
        <w:rPr>
          <w:rFonts w:hint="eastAsia"/>
        </w:rPr>
        <w:t xml:space="preserve"> For the OTA test of EIRP, </w:t>
      </w:r>
      <w:r w:rsidR="00E665AE">
        <w:rPr>
          <w:rFonts w:hint="eastAsia"/>
        </w:rPr>
        <w:t>so far there have been two test methods discussed, n</w:t>
      </w:r>
      <w:r w:rsidR="00E665AE">
        <w:t>ear field scanner method</w:t>
      </w:r>
      <w:r w:rsidR="00E665AE" w:rsidRPr="00E665AE">
        <w:t xml:space="preserve"> </w:t>
      </w:r>
      <w:r w:rsidR="00E665AE">
        <w:rPr>
          <w:rFonts w:hint="eastAsia"/>
        </w:rPr>
        <w:t xml:space="preserve">[2] </w:t>
      </w:r>
      <w:r w:rsidR="00E665AE" w:rsidRPr="00E665AE">
        <w:t>and far field in compact antenna test range (CATR)</w:t>
      </w:r>
      <w:r w:rsidR="00E665AE">
        <w:rPr>
          <w:rFonts w:hint="eastAsia"/>
        </w:rPr>
        <w:t xml:space="preserve"> [3]</w:t>
      </w:r>
      <w:r w:rsidR="00B8301F">
        <w:rPr>
          <w:rFonts w:hint="eastAsia"/>
        </w:rPr>
        <w:t xml:space="preserve">. </w:t>
      </w:r>
    </w:p>
    <w:p w:rsidR="00097C22" w:rsidRPr="009E315F" w:rsidRDefault="00941776" w:rsidP="00AF008B">
      <w:pPr>
        <w:spacing w:after="100" w:afterAutospacing="1"/>
      </w:pPr>
      <w:r>
        <w:rPr>
          <w:rFonts w:hint="eastAsia"/>
        </w:rPr>
        <w:t>A</w:t>
      </w:r>
      <w:r w:rsidR="0077143F">
        <w:rPr>
          <w:rFonts w:hint="eastAsia"/>
        </w:rPr>
        <w:t xml:space="preserve">nother test method for EIRP, </w:t>
      </w:r>
      <w:r w:rsidR="00CA6578">
        <w:rPr>
          <w:rFonts w:hint="eastAsia"/>
        </w:rPr>
        <w:t xml:space="preserve">far field test in </w:t>
      </w:r>
      <w:r w:rsidR="0077143F">
        <w:rPr>
          <w:rFonts w:hint="eastAsia"/>
        </w:rPr>
        <w:t>the indoor an</w:t>
      </w:r>
      <w:r w:rsidR="003D01FD">
        <w:rPr>
          <w:rFonts w:hint="eastAsia"/>
        </w:rPr>
        <w:t>echoic chamber</w:t>
      </w:r>
      <w:r>
        <w:rPr>
          <w:rFonts w:hint="eastAsia"/>
        </w:rPr>
        <w:t xml:space="preserve"> was proposed in [4]. This paper discusses the </w:t>
      </w:r>
      <w:r w:rsidR="005649C5">
        <w:rPr>
          <w:rFonts w:hint="eastAsia"/>
        </w:rPr>
        <w:t>uncertainty contribution factors of the test method and</w:t>
      </w:r>
      <w:r w:rsidR="003D01FD">
        <w:rPr>
          <w:rFonts w:hint="eastAsia"/>
        </w:rPr>
        <w:t xml:space="preserve"> proposes a related</w:t>
      </w:r>
      <w:r w:rsidR="0077143F">
        <w:rPr>
          <w:rFonts w:hint="eastAsia"/>
        </w:rPr>
        <w:t xml:space="preserve"> TP for the TR</w:t>
      </w:r>
      <w:r w:rsidR="003D01FD">
        <w:rPr>
          <w:rFonts w:hint="eastAsia"/>
        </w:rPr>
        <w:t xml:space="preserve"> [</w:t>
      </w:r>
      <w:r w:rsidR="009343E1">
        <w:rPr>
          <w:rFonts w:hint="eastAsia"/>
        </w:rPr>
        <w:t>5</w:t>
      </w:r>
      <w:r w:rsidR="003D01FD">
        <w:rPr>
          <w:rFonts w:hint="eastAsia"/>
        </w:rPr>
        <w:t>]</w:t>
      </w:r>
      <w:r w:rsidR="0077143F">
        <w:rPr>
          <w:rFonts w:hint="eastAsia"/>
        </w:rPr>
        <w:t>.</w:t>
      </w:r>
      <w:r w:rsidR="009B56D1">
        <w:rPr>
          <w:rFonts w:hint="eastAsia"/>
        </w:rPr>
        <w:t xml:space="preserve"> </w:t>
      </w:r>
    </w:p>
    <w:p w:rsidR="00403FD3" w:rsidRPr="00AF008B" w:rsidRDefault="00403FD3" w:rsidP="00AF008B">
      <w:pPr>
        <w:pStyle w:val="1"/>
        <w:numPr>
          <w:ilvl w:val="0"/>
          <w:numId w:val="34"/>
        </w:numPr>
        <w:pBdr>
          <w:top w:val="single" w:sz="12" w:space="6" w:color="auto"/>
        </w:pBdr>
        <w:tabs>
          <w:tab w:val="clear" w:pos="432"/>
        </w:tabs>
        <w:spacing w:after="120"/>
        <w:ind w:left="0" w:right="284" w:firstLine="0"/>
        <w:rPr>
          <w:sz w:val="32"/>
        </w:rPr>
      </w:pPr>
      <w:r w:rsidRPr="00AF008B">
        <w:rPr>
          <w:rFonts w:hint="eastAsia"/>
          <w:sz w:val="32"/>
        </w:rPr>
        <w:t>Discussion</w:t>
      </w:r>
    </w:p>
    <w:p w:rsidR="00F96201" w:rsidRDefault="00F96201" w:rsidP="003227F4">
      <w:r>
        <w:rPr>
          <w:rFonts w:hint="eastAsia"/>
          <w:lang w:val="en-GB"/>
        </w:rPr>
        <w:t xml:space="preserve">The test procedure of the </w:t>
      </w:r>
      <w:r>
        <w:rPr>
          <w:rFonts w:hint="eastAsia"/>
        </w:rPr>
        <w:t xml:space="preserve">indoor far-field anechoic chamber method has been proposed in [4] as a TP for the TR. This section discusses the uncertainty contribution factors introduced in each step. </w:t>
      </w:r>
    </w:p>
    <w:p w:rsidR="00DE5AF9" w:rsidRDefault="00DE5AF9" w:rsidP="003227F4"/>
    <w:p w:rsidR="00E3262B" w:rsidRPr="00AF008B" w:rsidRDefault="00E3262B" w:rsidP="003227F4">
      <w:pPr>
        <w:spacing w:line="360" w:lineRule="auto"/>
        <w:rPr>
          <w:sz w:val="24"/>
        </w:rPr>
      </w:pPr>
      <w:bookmarkStart w:id="0" w:name="_Toc410315745"/>
      <w:r w:rsidRPr="00AF008B">
        <w:rPr>
          <w:b/>
          <w:bCs/>
          <w:sz w:val="24"/>
        </w:rPr>
        <w:t xml:space="preserve">Calibration: </w:t>
      </w:r>
    </w:p>
    <w:p w:rsidR="00C93700" w:rsidRPr="00AF008B" w:rsidRDefault="00892C7A" w:rsidP="003227F4">
      <w:pPr>
        <w:numPr>
          <w:ilvl w:val="1"/>
          <w:numId w:val="26"/>
        </w:numPr>
        <w:spacing w:line="360" w:lineRule="auto"/>
        <w:rPr>
          <w:b/>
        </w:rPr>
      </w:pPr>
      <w:r w:rsidRPr="00AF008B">
        <w:rPr>
          <w:b/>
        </w:rPr>
        <w:t xml:space="preserve">Connect the receiving antenna to the measurement equipment. </w:t>
      </w:r>
      <w:r w:rsidR="00B54B67" w:rsidRPr="00AF008B">
        <w:rPr>
          <w:b/>
        </w:rPr>
        <w:t xml:space="preserve"> </w:t>
      </w:r>
    </w:p>
    <w:p w:rsidR="00986680" w:rsidRPr="00E3262B" w:rsidRDefault="00C93700" w:rsidP="003227F4">
      <w:pPr>
        <w:spacing w:line="360" w:lineRule="auto"/>
        <w:ind w:left="1440"/>
      </w:pPr>
      <w:r>
        <w:rPr>
          <w:rFonts w:hint="eastAsia"/>
        </w:rPr>
        <w:t xml:space="preserve">The </w:t>
      </w:r>
      <w:r w:rsidR="007631CD">
        <w:rPr>
          <w:rFonts w:hint="eastAsia"/>
        </w:rPr>
        <w:t xml:space="preserve">impedance </w:t>
      </w:r>
      <w:r>
        <w:rPr>
          <w:rFonts w:hint="eastAsia"/>
        </w:rPr>
        <w:t xml:space="preserve">mismatch in the receiving chain </w:t>
      </w:r>
      <w:r w:rsidR="00430D8E">
        <w:rPr>
          <w:rFonts w:hint="eastAsia"/>
        </w:rPr>
        <w:t>would</w:t>
      </w:r>
      <w:r>
        <w:rPr>
          <w:rFonts w:hint="eastAsia"/>
        </w:rPr>
        <w:t xml:space="preserve"> lead to measurement uncertainty. The receiving chain includes the receiving antenna, the power measurement equipment, </w:t>
      </w:r>
      <w:r w:rsidR="00EB37F6">
        <w:rPr>
          <w:rFonts w:hint="eastAsia"/>
        </w:rPr>
        <w:t xml:space="preserve">cable </w:t>
      </w:r>
      <w:r>
        <w:rPr>
          <w:rFonts w:hint="eastAsia"/>
        </w:rPr>
        <w:t>connecting the receiving antenna and the measurement equipment, and possibly some attenuators</w:t>
      </w:r>
      <w:r w:rsidR="00EB37F6">
        <w:rPr>
          <w:rFonts w:hint="eastAsia"/>
        </w:rPr>
        <w:t xml:space="preserve"> etc. T</w:t>
      </w:r>
      <w:r>
        <w:rPr>
          <w:rFonts w:hint="eastAsia"/>
        </w:rPr>
        <w:t>he</w:t>
      </w:r>
      <w:r w:rsidR="007631CD">
        <w:rPr>
          <w:rFonts w:hint="eastAsia"/>
        </w:rPr>
        <w:t xml:space="preserve"> impedance</w:t>
      </w:r>
      <w:r>
        <w:rPr>
          <w:rFonts w:hint="eastAsia"/>
        </w:rPr>
        <w:t xml:space="preserve"> mismatch </w:t>
      </w:r>
      <w:r w:rsidR="007631CD">
        <w:rPr>
          <w:rFonts w:hint="eastAsia"/>
        </w:rPr>
        <w:t>may occur</w:t>
      </w:r>
      <w:r w:rsidR="00EB37F6">
        <w:rPr>
          <w:rFonts w:hint="eastAsia"/>
        </w:rPr>
        <w:t xml:space="preserve"> at any interconnection point.</w:t>
      </w:r>
      <w:r>
        <w:rPr>
          <w:rFonts w:hint="eastAsia"/>
        </w:rPr>
        <w:t xml:space="preserve">  </w:t>
      </w:r>
    </w:p>
    <w:p w:rsidR="00892C7A" w:rsidRPr="00AF008B" w:rsidRDefault="00892C7A" w:rsidP="00892C7A">
      <w:pPr>
        <w:numPr>
          <w:ilvl w:val="1"/>
          <w:numId w:val="26"/>
        </w:numPr>
        <w:spacing w:line="360" w:lineRule="auto"/>
        <w:rPr>
          <w:b/>
        </w:rPr>
      </w:pPr>
      <w:r w:rsidRPr="00AF008B">
        <w:rPr>
          <w:b/>
        </w:rPr>
        <w:t xml:space="preserve">Install the reference antenna with </w:t>
      </w:r>
      <w:r w:rsidRPr="00AF008B">
        <w:rPr>
          <w:rFonts w:hint="eastAsia"/>
          <w:b/>
        </w:rPr>
        <w:t xml:space="preserve">its beam peak direction and the </w:t>
      </w:r>
      <w:r w:rsidRPr="00AF008B">
        <w:rPr>
          <w:b/>
        </w:rPr>
        <w:t>height</w:t>
      </w:r>
      <w:r w:rsidRPr="00AF008B">
        <w:rPr>
          <w:rFonts w:hint="eastAsia"/>
          <w:b/>
        </w:rPr>
        <w:t xml:space="preserve"> of its phase </w:t>
      </w:r>
      <w:proofErr w:type="spellStart"/>
      <w:r w:rsidRPr="00AF008B">
        <w:rPr>
          <w:rFonts w:hint="eastAsia"/>
          <w:b/>
        </w:rPr>
        <w:t>centre</w:t>
      </w:r>
      <w:proofErr w:type="spellEnd"/>
      <w:r w:rsidRPr="00AF008B">
        <w:rPr>
          <w:b/>
        </w:rPr>
        <w:t xml:space="preserve"> aligned with the receiving antenna, and connect the reference antenna to the RF signal source generator. </w:t>
      </w:r>
    </w:p>
    <w:p w:rsidR="00EB37F6" w:rsidRDefault="00430D8E" w:rsidP="003227F4">
      <w:pPr>
        <w:spacing w:line="360" w:lineRule="auto"/>
        <w:ind w:leftChars="714" w:left="1499"/>
      </w:pPr>
      <w:r w:rsidRPr="003227F4">
        <w:t>There are</w:t>
      </w:r>
      <w:r>
        <w:rPr>
          <w:rFonts w:hint="eastAsia"/>
        </w:rPr>
        <w:t xml:space="preserve"> </w:t>
      </w:r>
      <w:r w:rsidR="00956BC2">
        <w:rPr>
          <w:rFonts w:hint="eastAsia"/>
        </w:rPr>
        <w:t>two</w:t>
      </w:r>
      <w:r>
        <w:rPr>
          <w:rFonts w:hint="eastAsia"/>
        </w:rPr>
        <w:t xml:space="preserve"> factors that would lead to measurement uncertainty at this step. </w:t>
      </w:r>
    </w:p>
    <w:p w:rsidR="009E3EB0" w:rsidRDefault="00956BC2" w:rsidP="003227F4">
      <w:pPr>
        <w:pStyle w:val="afa"/>
        <w:numPr>
          <w:ilvl w:val="0"/>
          <w:numId w:val="31"/>
        </w:numPr>
        <w:spacing w:line="360" w:lineRule="auto"/>
        <w:ind w:leftChars="0"/>
      </w:pPr>
      <w:r>
        <w:rPr>
          <w:rFonts w:hint="eastAsia"/>
        </w:rPr>
        <w:t>Positioning and pointing misalignment between the reference antenna and the receiving antenna</w:t>
      </w:r>
    </w:p>
    <w:p w:rsidR="007631CD" w:rsidRPr="00430D8E" w:rsidRDefault="0071003B" w:rsidP="003227F4">
      <w:pPr>
        <w:pStyle w:val="afa"/>
        <w:numPr>
          <w:ilvl w:val="0"/>
          <w:numId w:val="31"/>
        </w:numPr>
        <w:spacing w:line="360" w:lineRule="auto"/>
        <w:ind w:leftChars="0"/>
      </w:pPr>
      <w:r>
        <w:rPr>
          <w:rFonts w:hint="eastAsia"/>
        </w:rPr>
        <w:t xml:space="preserve">Impedance </w:t>
      </w:r>
      <w:r w:rsidR="00892C7A">
        <w:rPr>
          <w:rFonts w:hint="eastAsia"/>
        </w:rPr>
        <w:t>m</w:t>
      </w:r>
      <w:r w:rsidR="00956BC2">
        <w:rPr>
          <w:rFonts w:hint="eastAsia"/>
        </w:rPr>
        <w:t xml:space="preserve">ismatch at the reference antenna and RF signal source </w:t>
      </w:r>
      <w:r w:rsidR="00956BC2">
        <w:t>generator</w:t>
      </w:r>
      <w:r w:rsidR="00956BC2">
        <w:rPr>
          <w:rFonts w:hint="eastAsia"/>
        </w:rPr>
        <w:t xml:space="preserve"> connection.</w:t>
      </w:r>
    </w:p>
    <w:p w:rsidR="00EA141A" w:rsidRPr="00AF008B" w:rsidRDefault="00892C7A" w:rsidP="00AF008B">
      <w:pPr>
        <w:numPr>
          <w:ilvl w:val="1"/>
          <w:numId w:val="26"/>
        </w:numPr>
        <w:spacing w:line="360" w:lineRule="auto"/>
        <w:rPr>
          <w:b/>
        </w:rPr>
      </w:pPr>
      <w:r w:rsidRPr="00AF008B">
        <w:rPr>
          <w:b/>
        </w:rPr>
        <w:t xml:space="preserve">Generate an RF signal with the same carrier frequency as the </w:t>
      </w:r>
      <w:r w:rsidRPr="00AF008B">
        <w:rPr>
          <w:rFonts w:hint="eastAsia"/>
          <w:b/>
        </w:rPr>
        <w:t xml:space="preserve">tested </w:t>
      </w:r>
      <w:r w:rsidRPr="00AF008B">
        <w:rPr>
          <w:b/>
        </w:rPr>
        <w:t xml:space="preserve">AAS </w:t>
      </w:r>
      <w:proofErr w:type="gramStart"/>
      <w:r w:rsidRPr="00AF008B">
        <w:rPr>
          <w:b/>
        </w:rPr>
        <w:t xml:space="preserve">BS </w:t>
      </w:r>
      <w:r w:rsidRPr="00AF008B">
        <w:rPr>
          <w:rFonts w:hint="eastAsia"/>
          <w:b/>
        </w:rPr>
        <w:t xml:space="preserve"> </w:t>
      </w:r>
      <w:r w:rsidRPr="00AF008B">
        <w:rPr>
          <w:rFonts w:hint="eastAsia"/>
          <w:b/>
        </w:rPr>
        <w:lastRenderedPageBreak/>
        <w:t>and</w:t>
      </w:r>
      <w:proofErr w:type="gramEnd"/>
      <w:r w:rsidRPr="00AF008B">
        <w:rPr>
          <w:rFonts w:hint="eastAsia"/>
          <w:b/>
        </w:rPr>
        <w:t xml:space="preserve"> measure the received power arriving at the measurement equipment, which is denoted by </w:t>
      </w:r>
      <w:proofErr w:type="spellStart"/>
      <w:r w:rsidRPr="00AF008B">
        <w:rPr>
          <w:b/>
        </w:rPr>
        <w:t>P</w:t>
      </w:r>
      <w:r w:rsidRPr="00AF008B">
        <w:rPr>
          <w:rFonts w:hint="eastAsia"/>
          <w:b/>
        </w:rPr>
        <w:t>R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.</w:t>
      </w:r>
    </w:p>
    <w:p w:rsidR="00956BC2" w:rsidRDefault="00956BC2" w:rsidP="003227F4">
      <w:pPr>
        <w:spacing w:line="360" w:lineRule="auto"/>
        <w:ind w:leftChars="714" w:left="1499"/>
      </w:pPr>
      <w:r w:rsidRPr="00A95B73">
        <w:rPr>
          <w:rFonts w:hint="eastAsia"/>
        </w:rPr>
        <w:t>There are</w:t>
      </w:r>
      <w:r>
        <w:rPr>
          <w:rFonts w:hint="eastAsia"/>
        </w:rPr>
        <w:t xml:space="preserve"> several factors that would lead to measurement uncertainty at this step:</w:t>
      </w:r>
    </w:p>
    <w:p w:rsidR="007631CD" w:rsidRPr="007631CD" w:rsidRDefault="007631CD" w:rsidP="007631CD">
      <w:pPr>
        <w:pStyle w:val="afa"/>
        <w:numPr>
          <w:ilvl w:val="0"/>
          <w:numId w:val="32"/>
        </w:numPr>
        <w:spacing w:line="360" w:lineRule="auto"/>
        <w:ind w:leftChars="0"/>
      </w:pPr>
      <w:r w:rsidRPr="007631CD">
        <w:t>Quality of quiet zone</w:t>
      </w:r>
    </w:p>
    <w:p w:rsidR="007631CD" w:rsidRDefault="007631CD" w:rsidP="007631CD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>P</w:t>
      </w:r>
      <w:r>
        <w:t xml:space="preserve">olarization mismatch </w:t>
      </w:r>
      <w:r w:rsidRPr="007631CD">
        <w:t>for reference antenna</w:t>
      </w:r>
    </w:p>
    <w:p w:rsidR="00777317" w:rsidRPr="00777317" w:rsidRDefault="00777317" w:rsidP="00777317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>Mutual coupling between the reference antenna and the receiving antenna</w:t>
      </w:r>
    </w:p>
    <w:p w:rsidR="00777317" w:rsidRDefault="00777317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>Phase curvature across the receiving antenna.</w:t>
      </w:r>
    </w:p>
    <w:p w:rsidR="00956BC2" w:rsidRDefault="0071003B" w:rsidP="003227F4">
      <w:pPr>
        <w:pStyle w:val="afa"/>
        <w:numPr>
          <w:ilvl w:val="0"/>
          <w:numId w:val="32"/>
        </w:numPr>
        <w:spacing w:line="360" w:lineRule="auto"/>
        <w:ind w:leftChars="0"/>
      </w:pPr>
      <w:r w:rsidRPr="0071003B">
        <w:t>Uncertainty due to antenna mounting apparatus</w:t>
      </w:r>
    </w:p>
    <w:p w:rsidR="001049F1" w:rsidRPr="00E3262B" w:rsidRDefault="001049F1" w:rsidP="003227F4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 xml:space="preserve">Uncertainty </w:t>
      </w:r>
      <w:r>
        <w:t>of the</w:t>
      </w:r>
      <w:r>
        <w:rPr>
          <w:rFonts w:hint="eastAsia"/>
        </w:rPr>
        <w:t xml:space="preserve"> measurement equipment</w:t>
      </w:r>
    </w:p>
    <w:p w:rsidR="00892C7A" w:rsidRPr="00AF008B" w:rsidRDefault="00892C7A" w:rsidP="00892C7A">
      <w:pPr>
        <w:numPr>
          <w:ilvl w:val="1"/>
          <w:numId w:val="26"/>
        </w:numPr>
        <w:spacing w:line="360" w:lineRule="auto"/>
        <w:rPr>
          <w:b/>
        </w:rPr>
      </w:pPr>
      <w:r w:rsidRPr="00AF008B">
        <w:rPr>
          <w:b/>
        </w:rPr>
        <w:t>The calibration value is calculated with the following formula:</w:t>
      </w:r>
    </w:p>
    <w:p w:rsidR="00892C7A" w:rsidRPr="00AF008B" w:rsidRDefault="00892C7A" w:rsidP="00892C7A">
      <w:pPr>
        <w:spacing w:line="360" w:lineRule="auto"/>
        <w:ind w:leftChars="500" w:left="1050"/>
        <w:rPr>
          <w:b/>
        </w:rPr>
      </w:pPr>
      <w:r w:rsidRPr="00AF008B">
        <w:rPr>
          <w:b/>
        </w:rPr>
        <w:t xml:space="preserve">       </w:t>
      </w:r>
      <w:r w:rsidRPr="00AF008B">
        <w:rPr>
          <w:rFonts w:hint="eastAsia"/>
          <w:b/>
        </w:rPr>
        <w:t xml:space="preserve"> </w:t>
      </w:r>
      <w:proofErr w:type="spellStart"/>
      <w:r w:rsidRPr="00AF008B">
        <w:rPr>
          <w:rFonts w:hint="eastAsia"/>
          <w:b/>
        </w:rPr>
        <w:t>L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 w:rsidDel="005562B6">
        <w:rPr>
          <w:rFonts w:hint="eastAsia"/>
          <w:b/>
        </w:rPr>
        <w:t xml:space="preserve"> </w:t>
      </w:r>
      <w:r w:rsidRPr="00AF008B">
        <w:rPr>
          <w:b/>
        </w:rPr>
        <w:t xml:space="preserve">= </w:t>
      </w:r>
      <w:proofErr w:type="spellStart"/>
      <w:r w:rsidRPr="00AF008B">
        <w:rPr>
          <w:b/>
        </w:rPr>
        <w:t>PS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 w:rsidDel="005562B6">
        <w:rPr>
          <w:b/>
        </w:rPr>
        <w:t xml:space="preserve"> </w:t>
      </w:r>
      <w:r w:rsidRPr="00AF008B">
        <w:rPr>
          <w:b/>
        </w:rPr>
        <w:t xml:space="preserve">– </w:t>
      </w:r>
      <w:proofErr w:type="spellStart"/>
      <w:r w:rsidRPr="00AF008B">
        <w:rPr>
          <w:b/>
        </w:rPr>
        <w:t>LF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 w:rsidDel="005562B6">
        <w:rPr>
          <w:b/>
        </w:rPr>
        <w:t xml:space="preserve"> </w:t>
      </w:r>
      <w:r w:rsidRPr="00AF008B">
        <w:rPr>
          <w:b/>
        </w:rPr>
        <w:t xml:space="preserve">+ </w:t>
      </w:r>
      <w:proofErr w:type="spellStart"/>
      <w:r w:rsidRPr="00AF008B">
        <w:rPr>
          <w:b/>
        </w:rPr>
        <w:t>GS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–</w:t>
      </w:r>
      <w:proofErr w:type="spellStart"/>
      <w:r w:rsidRPr="00AF008B">
        <w:rPr>
          <w:b/>
        </w:rPr>
        <w:t>P</w:t>
      </w:r>
      <w:r w:rsidRPr="00AF008B">
        <w:rPr>
          <w:rFonts w:hint="eastAsia"/>
          <w:b/>
        </w:rPr>
        <w:t>R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 w:rsidDel="005562B6">
        <w:rPr>
          <w:b/>
        </w:rPr>
        <w:t xml:space="preserve"> </w:t>
      </w:r>
      <w:r w:rsidRPr="00AF008B">
        <w:rPr>
          <w:rFonts w:hint="eastAsia"/>
          <w:b/>
          <w:vertAlign w:val="subscript"/>
        </w:rPr>
        <w:t xml:space="preserve">  </w:t>
      </w:r>
      <w:r w:rsidRPr="00AF008B">
        <w:rPr>
          <w:b/>
        </w:rPr>
        <w:t xml:space="preserve">   </w:t>
      </w:r>
    </w:p>
    <w:p w:rsidR="00892C7A" w:rsidRPr="00AF008B" w:rsidRDefault="00892C7A" w:rsidP="00892C7A">
      <w:pPr>
        <w:spacing w:line="360" w:lineRule="auto"/>
        <w:ind w:leftChars="900" w:left="1890"/>
        <w:rPr>
          <w:b/>
        </w:rPr>
      </w:pPr>
      <w:proofErr w:type="spellStart"/>
      <w:r w:rsidRPr="00AF008B">
        <w:rPr>
          <w:rFonts w:hint="eastAsia"/>
          <w:b/>
        </w:rPr>
        <w:t>L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: Calibration Value</w:t>
      </w:r>
    </w:p>
    <w:p w:rsidR="00892C7A" w:rsidRPr="00AF008B" w:rsidRDefault="00892C7A" w:rsidP="00892C7A">
      <w:pPr>
        <w:spacing w:line="360" w:lineRule="auto"/>
        <w:ind w:leftChars="900" w:left="1890"/>
        <w:rPr>
          <w:b/>
        </w:rPr>
      </w:pPr>
      <w:proofErr w:type="spellStart"/>
      <w:r w:rsidRPr="00AF008B">
        <w:rPr>
          <w:b/>
        </w:rPr>
        <w:t>PS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: Output power from the RF signal source generator</w:t>
      </w:r>
    </w:p>
    <w:p w:rsidR="00892C7A" w:rsidRPr="00AF008B" w:rsidRDefault="00892C7A" w:rsidP="00892C7A">
      <w:pPr>
        <w:spacing w:line="360" w:lineRule="auto"/>
        <w:ind w:leftChars="900" w:left="1890"/>
        <w:rPr>
          <w:b/>
        </w:rPr>
      </w:pPr>
      <w:proofErr w:type="spellStart"/>
      <w:r w:rsidRPr="00AF008B">
        <w:rPr>
          <w:b/>
        </w:rPr>
        <w:t>LF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: Cable loss between the reference antenna and the RF signal source generator</w:t>
      </w:r>
    </w:p>
    <w:p w:rsidR="00892C7A" w:rsidRPr="00AF008B" w:rsidRDefault="00892C7A" w:rsidP="00892C7A">
      <w:pPr>
        <w:spacing w:line="360" w:lineRule="auto"/>
        <w:ind w:leftChars="900" w:left="1890"/>
        <w:rPr>
          <w:b/>
        </w:rPr>
      </w:pPr>
      <w:proofErr w:type="spellStart"/>
      <w:r w:rsidRPr="00AF008B">
        <w:rPr>
          <w:b/>
        </w:rPr>
        <w:t>GS</w:t>
      </w:r>
      <w:r w:rsidRPr="00AF008B">
        <w:rPr>
          <w:rFonts w:hint="eastAsia"/>
          <w:b/>
          <w:vertAlign w:val="subscript"/>
        </w:rPr>
        <w:t>EIRP_c</w:t>
      </w:r>
      <w:r w:rsidRPr="00AF008B">
        <w:rPr>
          <w:b/>
          <w:vertAlign w:val="subscript"/>
        </w:rPr>
        <w:t>al</w:t>
      </w:r>
      <w:proofErr w:type="spellEnd"/>
      <w:r w:rsidRPr="00AF008B">
        <w:rPr>
          <w:b/>
        </w:rPr>
        <w:t>: Antenna gain of the reference antenna</w:t>
      </w:r>
    </w:p>
    <w:p w:rsidR="00956BC2" w:rsidRDefault="00956BC2" w:rsidP="00AF008B">
      <w:pPr>
        <w:spacing w:line="360" w:lineRule="auto"/>
        <w:ind w:left="1440"/>
      </w:pPr>
      <w:r w:rsidRPr="00A95B73">
        <w:rPr>
          <w:rFonts w:hint="eastAsia"/>
        </w:rPr>
        <w:t>There are</w:t>
      </w:r>
      <w:r>
        <w:rPr>
          <w:rFonts w:hint="eastAsia"/>
        </w:rPr>
        <w:t xml:space="preserve"> s</w:t>
      </w:r>
      <w:r w:rsidR="005468BE">
        <w:rPr>
          <w:rFonts w:hint="eastAsia"/>
        </w:rPr>
        <w:t>e</w:t>
      </w:r>
      <w:r>
        <w:rPr>
          <w:rFonts w:hint="eastAsia"/>
        </w:rPr>
        <w:t xml:space="preserve">veral factors that would lead to measurement uncertainty at this step. </w:t>
      </w:r>
    </w:p>
    <w:p w:rsidR="001049F1" w:rsidRDefault="001049F1" w:rsidP="001049F1">
      <w:pPr>
        <w:pStyle w:val="afa"/>
        <w:numPr>
          <w:ilvl w:val="0"/>
          <w:numId w:val="31"/>
        </w:numPr>
        <w:spacing w:line="360" w:lineRule="auto"/>
        <w:ind w:leftChars="0"/>
      </w:pPr>
      <w:r w:rsidRPr="001049F1">
        <w:t>Uncertainty of the RF signal source generator</w:t>
      </w:r>
    </w:p>
    <w:p w:rsidR="001049F1" w:rsidRPr="00E3262B" w:rsidRDefault="001049F1" w:rsidP="001049F1">
      <w:pPr>
        <w:pStyle w:val="afa"/>
        <w:numPr>
          <w:ilvl w:val="0"/>
          <w:numId w:val="31"/>
        </w:numPr>
        <w:spacing w:line="360" w:lineRule="auto"/>
        <w:ind w:leftChars="0"/>
      </w:pPr>
      <w:r w:rsidRPr="00E3262B">
        <w:t>Cable loss</w:t>
      </w:r>
      <w:r>
        <w:rPr>
          <w:rFonts w:hint="eastAsia"/>
        </w:rPr>
        <w:t xml:space="preserve"> variation</w:t>
      </w:r>
      <w:r w:rsidRPr="00E3262B">
        <w:t xml:space="preserve"> between the reference antenna and the RF signal source generator</w:t>
      </w:r>
    </w:p>
    <w:p w:rsidR="00956BC2" w:rsidRPr="00956BC2" w:rsidRDefault="001049F1" w:rsidP="003227F4">
      <w:pPr>
        <w:pStyle w:val="afa"/>
        <w:numPr>
          <w:ilvl w:val="0"/>
          <w:numId w:val="31"/>
        </w:numPr>
        <w:spacing w:line="360" w:lineRule="auto"/>
        <w:ind w:leftChars="0"/>
      </w:pPr>
      <w:r w:rsidRPr="001049F1">
        <w:t>Uncertainty of the absolute gain of the reference antenna</w:t>
      </w:r>
    </w:p>
    <w:p w:rsidR="00E3262B" w:rsidRPr="00E3262B" w:rsidRDefault="00E3262B" w:rsidP="003227F4">
      <w:pPr>
        <w:spacing w:line="360" w:lineRule="auto"/>
      </w:pPr>
      <w:r w:rsidRPr="00E3262B">
        <w:rPr>
          <w:b/>
          <w:bCs/>
        </w:rPr>
        <w:t xml:space="preserve">Measurement: </w:t>
      </w:r>
    </w:p>
    <w:p w:rsidR="00EA141A" w:rsidRPr="00AF008B" w:rsidRDefault="00892C7A" w:rsidP="00AF008B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rFonts w:hint="eastAsia"/>
          <w:b/>
        </w:rPr>
        <w:t>Un</w:t>
      </w:r>
      <w:r w:rsidRPr="00AF008B">
        <w:rPr>
          <w:b/>
        </w:rPr>
        <w:t xml:space="preserve">install the reference antenna and install the AAS </w:t>
      </w:r>
      <w:r w:rsidRPr="00AF008B">
        <w:rPr>
          <w:rFonts w:hint="eastAsia"/>
          <w:b/>
        </w:rPr>
        <w:t xml:space="preserve">BS </w:t>
      </w:r>
      <w:r w:rsidRPr="00AF008B">
        <w:rPr>
          <w:b/>
        </w:rPr>
        <w:t>with its phase center in the same place as the reference antenna.</w:t>
      </w:r>
    </w:p>
    <w:p w:rsidR="00142EDA" w:rsidRPr="00E3262B" w:rsidRDefault="005468BE" w:rsidP="003227F4">
      <w:pPr>
        <w:spacing w:line="360" w:lineRule="auto"/>
        <w:ind w:left="1080"/>
      </w:pPr>
      <w:r>
        <w:rPr>
          <w:rFonts w:hint="eastAsia"/>
        </w:rPr>
        <w:t xml:space="preserve">The </w:t>
      </w:r>
      <w:r w:rsidR="00777317">
        <w:rPr>
          <w:rFonts w:hint="eastAsia"/>
        </w:rPr>
        <w:t xml:space="preserve">factor that would lead to the measurement uncertainty </w:t>
      </w:r>
      <w:r w:rsidR="00777317">
        <w:t>at th</w:t>
      </w:r>
      <w:r w:rsidR="00777317">
        <w:rPr>
          <w:rFonts w:hint="eastAsia"/>
        </w:rPr>
        <w:t xml:space="preserve">is step is </w:t>
      </w:r>
      <w:r w:rsidR="00AC1A86">
        <w:rPr>
          <w:rFonts w:hint="eastAsia"/>
        </w:rPr>
        <w:t xml:space="preserve">positioning misalignment between the AAS BS and the reference antenna/receiving antenna. </w:t>
      </w:r>
    </w:p>
    <w:p w:rsidR="00892C7A" w:rsidRPr="00AF008B" w:rsidRDefault="00B54B67" w:rsidP="00892C7A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b/>
        </w:rPr>
        <w:t>S</w:t>
      </w:r>
      <w:r w:rsidR="00892C7A" w:rsidRPr="00AF008B">
        <w:rPr>
          <w:b/>
        </w:rPr>
        <w:t xml:space="preserve">et the AAS BS to generate </w:t>
      </w:r>
      <w:r w:rsidR="00892C7A" w:rsidRPr="00AF008B">
        <w:rPr>
          <w:rFonts w:hint="eastAsia"/>
          <w:b/>
        </w:rPr>
        <w:t xml:space="preserve">the </w:t>
      </w:r>
      <w:r w:rsidR="00892C7A" w:rsidRPr="00AF008B">
        <w:rPr>
          <w:b/>
        </w:rPr>
        <w:t xml:space="preserve">beam </w:t>
      </w:r>
      <w:r w:rsidR="00892C7A" w:rsidRPr="00AF008B">
        <w:rPr>
          <w:rFonts w:hint="eastAsia"/>
          <w:b/>
        </w:rPr>
        <w:t xml:space="preserve">with beam </w:t>
      </w:r>
      <w:r w:rsidR="00892C7A" w:rsidRPr="00AF008B">
        <w:rPr>
          <w:b/>
        </w:rPr>
        <w:t xml:space="preserve">peak direction </w:t>
      </w:r>
      <w:r w:rsidR="00892C7A" w:rsidRPr="00AF008B">
        <w:rPr>
          <w:rFonts w:hint="eastAsia"/>
          <w:b/>
        </w:rPr>
        <w:t xml:space="preserve">intended to be the same as the </w:t>
      </w:r>
      <w:r w:rsidR="00892C7A" w:rsidRPr="00AF008B">
        <w:rPr>
          <w:b/>
        </w:rPr>
        <w:t>testing direction.</w:t>
      </w:r>
    </w:p>
    <w:p w:rsidR="00892C7A" w:rsidRPr="00AF008B" w:rsidRDefault="00892C7A" w:rsidP="00892C7A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b/>
        </w:rPr>
        <w:t xml:space="preserve">Rotate the AAS </w:t>
      </w:r>
      <w:r w:rsidRPr="00AF008B">
        <w:rPr>
          <w:rFonts w:hint="eastAsia"/>
          <w:b/>
        </w:rPr>
        <w:t xml:space="preserve">BS </w:t>
      </w:r>
      <w:r w:rsidRPr="00AF008B">
        <w:rPr>
          <w:b/>
        </w:rPr>
        <w:t>to make</w:t>
      </w:r>
      <w:r w:rsidRPr="00AF008B">
        <w:rPr>
          <w:rFonts w:hint="eastAsia"/>
          <w:b/>
        </w:rPr>
        <w:t xml:space="preserve"> the testing </w:t>
      </w:r>
      <w:r w:rsidRPr="00AF008B">
        <w:rPr>
          <w:b/>
        </w:rPr>
        <w:t>direction aligned with the beam peak direction of the receiving antenna.</w:t>
      </w:r>
    </w:p>
    <w:p w:rsidR="00AC1A86" w:rsidRDefault="00892C7A" w:rsidP="00AF008B">
      <w:pPr>
        <w:spacing w:line="360" w:lineRule="auto"/>
        <w:ind w:left="1440"/>
      </w:pPr>
      <w:r>
        <w:rPr>
          <w:rFonts w:hint="eastAsia"/>
        </w:rPr>
        <w:t>T</w:t>
      </w:r>
      <w:r w:rsidR="00AC1A86">
        <w:rPr>
          <w:rFonts w:hint="eastAsia"/>
        </w:rPr>
        <w:t xml:space="preserve">he factor that would lead to the measurement uncertainty </w:t>
      </w:r>
      <w:r w:rsidR="00AC1A86">
        <w:t>at th</w:t>
      </w:r>
      <w:r w:rsidR="00AC1A86">
        <w:rPr>
          <w:rFonts w:hint="eastAsia"/>
        </w:rPr>
        <w:t>is step is the pointing misalignment between the AAS BS and the receiving antenna.</w:t>
      </w:r>
    </w:p>
    <w:p w:rsidR="00892C7A" w:rsidRPr="00AF008B" w:rsidRDefault="00892C7A" w:rsidP="00892C7A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b/>
        </w:rPr>
        <w:t>Set the AAS BS to transmit a signal according to E-</w:t>
      </w:r>
      <w:proofErr w:type="gramStart"/>
      <w:r w:rsidRPr="00AF008B">
        <w:rPr>
          <w:b/>
        </w:rPr>
        <w:t>TM</w:t>
      </w:r>
      <w:r w:rsidRPr="00AF008B">
        <w:rPr>
          <w:rFonts w:hint="eastAsia"/>
          <w:b/>
        </w:rPr>
        <w:t>[</w:t>
      </w:r>
      <w:proofErr w:type="gramEnd"/>
      <w:r w:rsidRPr="00AF008B">
        <w:rPr>
          <w:b/>
        </w:rPr>
        <w:t xml:space="preserve"> </w:t>
      </w:r>
      <w:proofErr w:type="spellStart"/>
      <w:r w:rsidRPr="00AF008B">
        <w:rPr>
          <w:b/>
        </w:rPr>
        <w:t>x.x</w:t>
      </w:r>
      <w:proofErr w:type="spellEnd"/>
      <w:r w:rsidRPr="00AF008B">
        <w:rPr>
          <w:rFonts w:hint="eastAsia"/>
          <w:b/>
        </w:rPr>
        <w:t>]</w:t>
      </w:r>
      <w:r w:rsidRPr="00AF008B">
        <w:rPr>
          <w:b/>
        </w:rPr>
        <w:t xml:space="preserve">. </w:t>
      </w:r>
    </w:p>
    <w:p w:rsidR="00892C7A" w:rsidRPr="00AF008B" w:rsidRDefault="00892C7A" w:rsidP="00892C7A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b/>
        </w:rPr>
        <w:t>Measure the mean power for each carrier arriving at the measurement equipment, denoted by P</w:t>
      </w:r>
      <w:r w:rsidRPr="00AF008B">
        <w:rPr>
          <w:rFonts w:hint="eastAsia"/>
          <w:b/>
        </w:rPr>
        <w:t>R</w:t>
      </w:r>
      <w:r w:rsidRPr="00AF008B">
        <w:rPr>
          <w:b/>
          <w:vertAlign w:val="subscript"/>
        </w:rPr>
        <w:t>AAS</w:t>
      </w:r>
      <w:r w:rsidRPr="00AF008B">
        <w:rPr>
          <w:b/>
        </w:rPr>
        <w:t>.</w:t>
      </w:r>
    </w:p>
    <w:p w:rsidR="00AC1A86" w:rsidRDefault="00AC1A86" w:rsidP="00AF008B">
      <w:pPr>
        <w:spacing w:line="360" w:lineRule="auto"/>
        <w:ind w:left="1440"/>
      </w:pPr>
      <w:r w:rsidRPr="00A95B73">
        <w:rPr>
          <w:rFonts w:hint="eastAsia"/>
        </w:rPr>
        <w:t>There are</w:t>
      </w:r>
      <w:r>
        <w:rPr>
          <w:rFonts w:hint="eastAsia"/>
        </w:rPr>
        <w:t xml:space="preserve"> several factors that would lead to measurement uncertainty at this step. </w:t>
      </w:r>
    </w:p>
    <w:p w:rsidR="00AC1A86" w:rsidRPr="007631CD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 w:rsidRPr="007631CD">
        <w:t>Quality of quiet zone</w:t>
      </w:r>
    </w:p>
    <w:p w:rsidR="00AC1A86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lastRenderedPageBreak/>
        <w:t>P</w:t>
      </w:r>
      <w:r>
        <w:t xml:space="preserve">olarization mismatch </w:t>
      </w:r>
      <w:r w:rsidR="00E0231E">
        <w:t>between the AAS BS and the receiving antenna</w:t>
      </w:r>
    </w:p>
    <w:p w:rsidR="00AC1A86" w:rsidRPr="00777317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 xml:space="preserve">Mutual coupling between the </w:t>
      </w:r>
      <w:r w:rsidR="00E0231E">
        <w:rPr>
          <w:rFonts w:hint="eastAsia"/>
        </w:rPr>
        <w:t xml:space="preserve">AAS BS </w:t>
      </w:r>
      <w:r w:rsidRPr="00777317">
        <w:t>and the receiving antenna</w:t>
      </w:r>
    </w:p>
    <w:p w:rsidR="00AC1A86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 w:rsidRPr="00777317">
        <w:t>Phase curvature across the receiving antenna.</w:t>
      </w:r>
    </w:p>
    <w:p w:rsidR="00AC1A86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 w:rsidRPr="0071003B">
        <w:t>Uncertainty due to antenna mounting apparatus</w:t>
      </w:r>
    </w:p>
    <w:p w:rsidR="00AC1A86" w:rsidRDefault="00AC1A86" w:rsidP="00AC1A86">
      <w:pPr>
        <w:pStyle w:val="afa"/>
        <w:numPr>
          <w:ilvl w:val="0"/>
          <w:numId w:val="32"/>
        </w:numPr>
        <w:spacing w:line="360" w:lineRule="auto"/>
        <w:ind w:leftChars="0"/>
      </w:pPr>
      <w:r>
        <w:rPr>
          <w:rFonts w:hint="eastAsia"/>
        </w:rPr>
        <w:t xml:space="preserve">Uncertainty </w:t>
      </w:r>
      <w:r>
        <w:t>of the</w:t>
      </w:r>
      <w:r>
        <w:rPr>
          <w:rFonts w:hint="eastAsia"/>
        </w:rPr>
        <w:t xml:space="preserve"> measurement equipment</w:t>
      </w:r>
    </w:p>
    <w:p w:rsidR="00E0231E" w:rsidRPr="00E3262B" w:rsidRDefault="00E0231E" w:rsidP="00E0231E">
      <w:pPr>
        <w:pStyle w:val="afa"/>
        <w:numPr>
          <w:ilvl w:val="0"/>
          <w:numId w:val="32"/>
        </w:numPr>
        <w:spacing w:line="360" w:lineRule="auto"/>
        <w:ind w:leftChars="0"/>
      </w:pPr>
      <w:r w:rsidRPr="00E3262B">
        <w:t>Cable loss</w:t>
      </w:r>
      <w:r>
        <w:rPr>
          <w:rFonts w:hint="eastAsia"/>
        </w:rPr>
        <w:t xml:space="preserve"> variation</w:t>
      </w:r>
      <w:r w:rsidRPr="00E3262B">
        <w:t xml:space="preserve"> between the </w:t>
      </w:r>
      <w:r>
        <w:rPr>
          <w:rFonts w:hint="eastAsia"/>
        </w:rPr>
        <w:t>receiving antenna</w:t>
      </w:r>
      <w:r w:rsidRPr="00E3262B">
        <w:t xml:space="preserve"> and the </w:t>
      </w:r>
      <w:r>
        <w:rPr>
          <w:rFonts w:hint="eastAsia"/>
        </w:rPr>
        <w:t>measurement equipment</w:t>
      </w:r>
    </w:p>
    <w:p w:rsidR="00AC1A86" w:rsidRPr="00E0231E" w:rsidRDefault="00E0231E" w:rsidP="003227F4">
      <w:pPr>
        <w:pStyle w:val="afa"/>
        <w:numPr>
          <w:ilvl w:val="0"/>
          <w:numId w:val="32"/>
        </w:numPr>
        <w:spacing w:line="360" w:lineRule="auto"/>
        <w:ind w:leftChars="0"/>
      </w:pPr>
      <w:r w:rsidRPr="001049F1">
        <w:t xml:space="preserve">Uncertainty of the absolute gain of the </w:t>
      </w:r>
      <w:r>
        <w:rPr>
          <w:rFonts w:hint="eastAsia"/>
        </w:rPr>
        <w:t>receiving antenna</w:t>
      </w:r>
    </w:p>
    <w:p w:rsidR="00EA141A" w:rsidRPr="00AF008B" w:rsidRDefault="00B54B67" w:rsidP="003227F4">
      <w:pPr>
        <w:numPr>
          <w:ilvl w:val="0"/>
          <w:numId w:val="28"/>
        </w:numPr>
        <w:spacing w:line="360" w:lineRule="auto"/>
        <w:rPr>
          <w:b/>
        </w:rPr>
      </w:pPr>
      <w:r w:rsidRPr="00AF008B">
        <w:rPr>
          <w:b/>
        </w:rPr>
        <w:t>Calculate the measured EIRP with the following formula:</w:t>
      </w:r>
    </w:p>
    <w:p w:rsidR="001C5C58" w:rsidRPr="00AF008B" w:rsidRDefault="00E3262B" w:rsidP="003227F4">
      <w:pPr>
        <w:spacing w:line="360" w:lineRule="auto"/>
        <w:ind w:left="1440"/>
        <w:rPr>
          <w:b/>
          <w:vertAlign w:val="subscript"/>
        </w:rPr>
      </w:pPr>
      <w:r w:rsidRPr="00AF008B">
        <w:rPr>
          <w:b/>
        </w:rPr>
        <w:t>EIRP = P</w:t>
      </w:r>
      <w:r w:rsidR="005562B6" w:rsidRPr="00AF008B">
        <w:rPr>
          <w:b/>
        </w:rPr>
        <w:t>R</w:t>
      </w:r>
      <w:r w:rsidRPr="00AF008B">
        <w:rPr>
          <w:b/>
          <w:vertAlign w:val="subscript"/>
        </w:rPr>
        <w:t>AAS</w:t>
      </w:r>
      <w:r w:rsidRPr="00AF008B">
        <w:rPr>
          <w:b/>
        </w:rPr>
        <w:t xml:space="preserve">+ </w:t>
      </w:r>
      <w:proofErr w:type="spellStart"/>
      <w:r w:rsidR="005562B6" w:rsidRPr="00AF008B">
        <w:rPr>
          <w:b/>
        </w:rPr>
        <w:t>L</w:t>
      </w:r>
      <w:r w:rsidR="005562B6" w:rsidRPr="00AF008B">
        <w:rPr>
          <w:b/>
          <w:vertAlign w:val="subscript"/>
        </w:rPr>
        <w:t>EIRP_cal</w:t>
      </w:r>
      <w:proofErr w:type="spellEnd"/>
    </w:p>
    <w:p w:rsidR="003E2879" w:rsidRPr="00AF008B" w:rsidRDefault="003E2879" w:rsidP="00AF008B">
      <w:pPr>
        <w:pStyle w:val="1"/>
        <w:numPr>
          <w:ilvl w:val="0"/>
          <w:numId w:val="34"/>
        </w:numPr>
        <w:pBdr>
          <w:top w:val="single" w:sz="12" w:space="6" w:color="auto"/>
        </w:pBdr>
        <w:tabs>
          <w:tab w:val="clear" w:pos="432"/>
        </w:tabs>
        <w:spacing w:after="120"/>
        <w:ind w:left="0" w:right="284" w:firstLine="0"/>
        <w:rPr>
          <w:sz w:val="32"/>
        </w:rPr>
      </w:pPr>
      <w:r w:rsidRPr="00AF008B">
        <w:rPr>
          <w:rFonts w:hint="eastAsia"/>
          <w:sz w:val="32"/>
        </w:rPr>
        <w:t>Conclusion</w:t>
      </w:r>
    </w:p>
    <w:p w:rsidR="00011578" w:rsidRPr="00011578" w:rsidRDefault="00011578" w:rsidP="003227F4">
      <w:pPr>
        <w:spacing w:line="360" w:lineRule="auto"/>
        <w:rPr>
          <w:i/>
        </w:rPr>
      </w:pPr>
      <w:r>
        <w:rPr>
          <w:rFonts w:hint="eastAsia"/>
        </w:rPr>
        <w:t>This paper discusse</w:t>
      </w:r>
      <w:r w:rsidR="00701138">
        <w:rPr>
          <w:rFonts w:hint="eastAsia"/>
        </w:rPr>
        <w:t>d</w:t>
      </w:r>
      <w:r>
        <w:rPr>
          <w:rFonts w:hint="eastAsia"/>
        </w:rPr>
        <w:t xml:space="preserve"> the uncertainty contribution factors of EIRP measurement with </w:t>
      </w:r>
      <w:r w:rsidRPr="007B16F4">
        <w:t>indoor anechoic chamber</w:t>
      </w:r>
      <w:r>
        <w:rPr>
          <w:rFonts w:hint="eastAsia"/>
        </w:rPr>
        <w:t xml:space="preserve"> and proposes </w:t>
      </w:r>
      <w:r w:rsidR="00701138">
        <w:rPr>
          <w:rFonts w:hint="eastAsia"/>
        </w:rPr>
        <w:t xml:space="preserve">the following </w:t>
      </w:r>
      <w:r>
        <w:rPr>
          <w:rFonts w:hint="eastAsia"/>
        </w:rPr>
        <w:t>related TP to the TR</w:t>
      </w:r>
      <w:r w:rsidR="00CB0293">
        <w:rPr>
          <w:rFonts w:hint="eastAsia"/>
        </w:rPr>
        <w:t xml:space="preserve"> on the measurement uncertainty factor.</w:t>
      </w:r>
    </w:p>
    <w:p w:rsidR="00011578" w:rsidRPr="00AF008B" w:rsidRDefault="00011578" w:rsidP="00AF008B">
      <w:pPr>
        <w:pStyle w:val="1"/>
        <w:numPr>
          <w:ilvl w:val="0"/>
          <w:numId w:val="34"/>
        </w:numPr>
        <w:pBdr>
          <w:top w:val="single" w:sz="12" w:space="6" w:color="auto"/>
        </w:pBdr>
        <w:tabs>
          <w:tab w:val="clear" w:pos="432"/>
        </w:tabs>
        <w:spacing w:after="120"/>
        <w:ind w:left="0" w:right="284" w:firstLine="0"/>
        <w:rPr>
          <w:sz w:val="32"/>
        </w:rPr>
      </w:pPr>
      <w:r w:rsidRPr="00AF008B">
        <w:rPr>
          <w:sz w:val="32"/>
        </w:rPr>
        <w:t>Text Proposal:</w:t>
      </w:r>
    </w:p>
    <w:p w:rsidR="00011578" w:rsidRPr="00E10EDC" w:rsidRDefault="00011578" w:rsidP="00011578">
      <w:r w:rsidRPr="00F36807">
        <w:rPr>
          <w:sz w:val="22"/>
        </w:rPr>
        <w:t>TR37.842 v</w:t>
      </w:r>
      <w:r>
        <w:rPr>
          <w:sz w:val="22"/>
        </w:rPr>
        <w:t>1.</w:t>
      </w:r>
      <w:r>
        <w:rPr>
          <w:rFonts w:hint="eastAsia"/>
          <w:sz w:val="22"/>
        </w:rPr>
        <w:t>9</w:t>
      </w:r>
      <w:r>
        <w:rPr>
          <w:sz w:val="22"/>
        </w:rPr>
        <w:t>.0</w:t>
      </w:r>
    </w:p>
    <w:p w:rsidR="00011578" w:rsidRDefault="00011578" w:rsidP="00011578">
      <w:pPr>
        <w:rPr>
          <w:ins w:id="1" w:author="Li Yue (SEI)" w:date="2016-02-08T17:02:00Z"/>
          <w:rFonts w:hint="eastAsia"/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5240E6" w:rsidRDefault="005240E6" w:rsidP="005240E6">
      <w:pPr>
        <w:pStyle w:val="6"/>
        <w:numPr>
          <w:ilvl w:val="0"/>
          <w:numId w:val="0"/>
        </w:numPr>
        <w:spacing w:afterLines="100" w:after="240"/>
        <w:ind w:left="1151" w:hanging="1151"/>
        <w:rPr>
          <w:ins w:id="2" w:author="Li Yue (SEI)" w:date="2016-02-08T17:02:00Z"/>
          <w:noProof/>
          <w:lang w:eastAsia="sv-SE"/>
        </w:rPr>
      </w:pPr>
      <w:ins w:id="3" w:author="Li Yue (SEI)" w:date="2016-02-08T17:02:00Z">
        <w:r>
          <w:rPr>
            <w:noProof/>
            <w:lang w:eastAsia="sv-SE"/>
          </w:rPr>
          <w:lastRenderedPageBreak/>
          <w:t>10.3.1.1.</w:t>
        </w:r>
        <w:r>
          <w:rPr>
            <w:rFonts w:hint="eastAsia"/>
            <w:noProof/>
            <w:lang w:eastAsia="sv-SE"/>
          </w:rPr>
          <w:t>2</w:t>
        </w:r>
        <w:r>
          <w:rPr>
            <w:noProof/>
            <w:lang w:eastAsia="sv-SE"/>
          </w:rPr>
          <w:t>.</w:t>
        </w:r>
        <w:r>
          <w:rPr>
            <w:rFonts w:hint="eastAsia"/>
            <w:noProof/>
          </w:rPr>
          <w:t>4</w:t>
        </w:r>
        <w:r>
          <w:rPr>
            <w:noProof/>
            <w:lang w:eastAsia="sv-SE"/>
          </w:rPr>
          <w:t xml:space="preserve"> </w:t>
        </w:r>
        <w:r>
          <w:rPr>
            <w:rFonts w:hint="eastAsia"/>
            <w:noProof/>
          </w:rPr>
          <w:t xml:space="preserve"> </w:t>
        </w:r>
        <w:r w:rsidRPr="00460E9E">
          <w:rPr>
            <w:noProof/>
            <w:lang w:eastAsia="sv-SE"/>
          </w:rPr>
          <w:t>Uncertainty assessment</w:t>
        </w:r>
      </w:ins>
    </w:p>
    <w:p w:rsidR="005240E6" w:rsidRDefault="005240E6" w:rsidP="005240E6">
      <w:pPr>
        <w:pStyle w:val="TH"/>
        <w:spacing w:before="0" w:after="0"/>
        <w:rPr>
          <w:ins w:id="4" w:author="Li Yue (SEI)" w:date="2016-02-08T17:02:00Z"/>
          <w:lang w:eastAsia="ja-JP"/>
        </w:rPr>
      </w:pPr>
      <w:ins w:id="5" w:author="Li Yue (SEI)" w:date="2016-02-08T17:02:00Z">
        <w:r w:rsidRPr="00EE4DC4">
          <w:t xml:space="preserve">Table </w:t>
        </w:r>
        <w:r>
          <w:t>10.3.1.1.</w:t>
        </w:r>
        <w:r>
          <w:rPr>
            <w:rFonts w:hint="eastAsia"/>
            <w:lang w:eastAsia="ja-JP"/>
          </w:rPr>
          <w:t>2</w:t>
        </w:r>
        <w:r>
          <w:t>.4-1</w:t>
        </w:r>
        <w:r w:rsidRPr="00EE4DC4">
          <w:t xml:space="preserve">: </w:t>
        </w:r>
        <w:r>
          <w:rPr>
            <w:rFonts w:hint="eastAsia"/>
            <w:lang w:eastAsia="ja-JP"/>
          </w:rPr>
          <w:t>I</w:t>
        </w:r>
        <w:r w:rsidRPr="007B16F4">
          <w:t>ndoor</w:t>
        </w:r>
        <w:r>
          <w:t xml:space="preserve"> </w:t>
        </w:r>
        <w:r>
          <w:rPr>
            <w:rFonts w:hint="eastAsia"/>
            <w:lang w:eastAsia="ja-JP"/>
          </w:rPr>
          <w:t>A</w:t>
        </w:r>
        <w:r>
          <w:t xml:space="preserve">nechoic </w:t>
        </w:r>
        <w:r>
          <w:rPr>
            <w:rFonts w:hint="eastAsia"/>
            <w:lang w:eastAsia="ja-JP"/>
          </w:rPr>
          <w:t>C</w:t>
        </w:r>
        <w:r w:rsidRPr="007B16F4">
          <w:t>hamber</w:t>
        </w:r>
        <w:r w:rsidRPr="00EE4DC4">
          <w:t xml:space="preserve"> Uncertainty contributions </w:t>
        </w:r>
      </w:ins>
    </w:p>
    <w:p w:rsidR="005240E6" w:rsidRPr="00EE4DC4" w:rsidRDefault="005240E6" w:rsidP="005240E6">
      <w:pPr>
        <w:pStyle w:val="TH"/>
        <w:rPr>
          <w:ins w:id="6" w:author="Li Yue (SEI)" w:date="2016-02-08T17:02:00Z"/>
        </w:rPr>
      </w:pPr>
      <w:proofErr w:type="gramStart"/>
      <w:ins w:id="7" w:author="Li Yue (SEI)" w:date="2016-02-08T17:02:00Z">
        <w:r w:rsidRPr="00EE4DC4">
          <w:t>in</w:t>
        </w:r>
        <w:proofErr w:type="gramEnd"/>
        <w:r w:rsidRPr="00EE4DC4">
          <w:t xml:space="preserve"> AAS EIRP measurement</w:t>
        </w:r>
      </w:ins>
    </w:p>
    <w:tbl>
      <w:tblPr>
        <w:tblW w:w="95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37"/>
        <w:gridCol w:w="7644"/>
        <w:gridCol w:w="1193"/>
      </w:tblGrid>
      <w:tr w:rsidR="005240E6" w:rsidRPr="00EE4DC4" w:rsidTr="005D37FF">
        <w:trPr>
          <w:cantSplit/>
          <w:trHeight w:val="268"/>
          <w:jc w:val="center"/>
          <w:ins w:id="8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H"/>
              <w:rPr>
                <w:ins w:id="9" w:author="Li Yue (SEI)" w:date="2016-02-08T17:02:00Z"/>
                <w:sz w:val="20"/>
              </w:rPr>
            </w:pPr>
            <w:ins w:id="10" w:author="Li Yue (SEI)" w:date="2016-02-08T17:02:00Z">
              <w:r>
                <w:rPr>
                  <w:sz w:val="20"/>
                </w:rPr>
                <w:t>UID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EE4DC4" w:rsidRDefault="005240E6" w:rsidP="005D37FF">
            <w:pPr>
              <w:pStyle w:val="TAH"/>
              <w:rPr>
                <w:ins w:id="11" w:author="Li Yue (SEI)" w:date="2016-02-08T17:02:00Z"/>
                <w:sz w:val="20"/>
              </w:rPr>
            </w:pPr>
            <w:ins w:id="12" w:author="Li Yue (SEI)" w:date="2016-02-08T17:02:00Z">
              <w:r w:rsidRPr="00EE4DC4">
                <w:rPr>
                  <w:sz w:val="20"/>
                </w:rPr>
                <w:t>Description of uncertainty contribution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EE4DC4" w:rsidRDefault="005240E6" w:rsidP="005D37FF">
            <w:pPr>
              <w:pStyle w:val="TAH"/>
              <w:rPr>
                <w:ins w:id="13" w:author="Li Yue (SEI)" w:date="2016-02-08T17:02:00Z"/>
                <w:sz w:val="20"/>
              </w:rPr>
            </w:pPr>
            <w:ins w:id="14" w:author="Li Yue (SEI)" w:date="2016-02-08T17:02:00Z">
              <w:r w:rsidRPr="00EE4DC4">
                <w:rPr>
                  <w:sz w:val="20"/>
                </w:rPr>
                <w:t>Details in paragraph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5" w:author="Li Yue (SEI)" w:date="2016-02-08T17:02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H"/>
              <w:rPr>
                <w:ins w:id="16" w:author="Li Yue (SEI)" w:date="2016-02-08T17:02:00Z"/>
                <w:sz w:val="20"/>
              </w:rPr>
            </w:pPr>
            <w:ins w:id="17" w:author="Li Yue (SEI)" w:date="2016-02-08T17:02:00Z">
              <w:r w:rsidRPr="00EE4DC4">
                <w:rPr>
                  <w:sz w:val="20"/>
                </w:rPr>
                <w:t>Stage 1, DUT measurement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8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19" w:author="Li Yue (SEI)" w:date="2016-02-08T17:02:00Z"/>
                <w:sz w:val="20"/>
              </w:rPr>
            </w:pPr>
            <w:ins w:id="20" w:author="Li Yue (SEI)" w:date="2016-02-08T17:02:00Z">
              <w:r>
                <w:rPr>
                  <w:sz w:val="20"/>
                </w:rPr>
                <w:t>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21" w:author="Li Yue (SEI)" w:date="2016-02-08T17:02:00Z"/>
                <w:sz w:val="20"/>
              </w:rPr>
            </w:pPr>
            <w:ins w:id="22" w:author="Li Yue (SEI)" w:date="2016-02-08T17:02:00Z">
              <w:r>
                <w:rPr>
                  <w:rFonts w:hint="eastAsia"/>
                  <w:sz w:val="20"/>
                  <w:lang w:eastAsia="ja-JP"/>
                </w:rPr>
                <w:t>P</w:t>
              </w:r>
              <w:r w:rsidRPr="00BE3C6A">
                <w:rPr>
                  <w:sz w:val="20"/>
                </w:rPr>
                <w:t>ositioning misalignment between the AAS BS and the reference antenna/receiving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23" w:author="Li Yue (SEI)" w:date="2016-02-08T17:02:00Z"/>
                <w:sz w:val="20"/>
                <w:lang w:val="en-GB"/>
              </w:rPr>
            </w:pPr>
            <w:ins w:id="24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25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26" w:author="Li Yue (SEI)" w:date="2016-02-08T17:02:00Z"/>
                <w:sz w:val="20"/>
              </w:rPr>
            </w:pPr>
            <w:ins w:id="27" w:author="Li Yue (SEI)" w:date="2016-02-08T17:02:00Z">
              <w:r>
                <w:rPr>
                  <w:sz w:val="20"/>
                </w:rPr>
                <w:t>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3227F4" w:rsidRDefault="005240E6" w:rsidP="005D37FF">
            <w:pPr>
              <w:pStyle w:val="TAL"/>
              <w:ind w:left="277" w:hanging="277"/>
              <w:rPr>
                <w:ins w:id="28" w:author="Li Yue (SEI)" w:date="2016-02-08T17:02:00Z"/>
                <w:sz w:val="21"/>
                <w:lang w:eastAsia="ja-JP"/>
              </w:rPr>
            </w:pPr>
            <w:ins w:id="29" w:author="Li Yue (SEI)" w:date="2016-02-08T17:02:00Z">
              <w:r w:rsidRPr="003227F4">
                <w:rPr>
                  <w:sz w:val="20"/>
                  <w:lang w:eastAsia="ja-JP"/>
                </w:rPr>
                <w:t>Pointing misalignment between the AAS BS and the receiving antenna.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30" w:author="Li Yue (SEI)" w:date="2016-02-08T17:02:00Z"/>
                <w:sz w:val="20"/>
                <w:lang w:val="en-GB"/>
              </w:rPr>
            </w:pPr>
            <w:ins w:id="31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32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33" w:author="Li Yue (SEI)" w:date="2016-02-08T17:02:00Z"/>
                <w:sz w:val="20"/>
              </w:rPr>
            </w:pPr>
            <w:ins w:id="34" w:author="Li Yue (SEI)" w:date="2016-02-08T17:02:00Z">
              <w:r>
                <w:rPr>
                  <w:sz w:val="20"/>
                </w:rPr>
                <w:t>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35" w:author="Li Yue (SEI)" w:date="2016-02-08T17:02:00Z"/>
                <w:sz w:val="20"/>
              </w:rPr>
            </w:pPr>
            <w:ins w:id="36" w:author="Li Yue (SEI)" w:date="2016-02-08T17:02:00Z">
              <w:r w:rsidRPr="00BE3C6A">
                <w:rPr>
                  <w:sz w:val="20"/>
                </w:rPr>
                <w:t>Quality of quiet zone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37" w:author="Li Yue (SEI)" w:date="2016-02-08T17:02:00Z"/>
                <w:sz w:val="20"/>
                <w:lang w:val="en-GB"/>
              </w:rPr>
            </w:pPr>
            <w:ins w:id="38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  <w:bookmarkStart w:id="39" w:name="_GoBack"/>
        <w:bookmarkEnd w:id="39"/>
      </w:tr>
      <w:tr w:rsidR="005240E6" w:rsidRPr="00EE4DC4" w:rsidTr="005D37FF">
        <w:trPr>
          <w:cantSplit/>
          <w:trHeight w:val="268"/>
          <w:jc w:val="center"/>
          <w:ins w:id="40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41" w:author="Li Yue (SEI)" w:date="2016-02-08T17:02:00Z"/>
                <w:sz w:val="20"/>
              </w:rPr>
            </w:pPr>
            <w:ins w:id="42" w:author="Li Yue (SEI)" w:date="2016-02-08T17:02:00Z">
              <w:r>
                <w:rPr>
                  <w:sz w:val="20"/>
                </w:rPr>
                <w:t>4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43" w:author="Li Yue (SEI)" w:date="2016-02-08T17:02:00Z"/>
                <w:sz w:val="20"/>
              </w:rPr>
            </w:pPr>
            <w:ins w:id="44" w:author="Li Yue (SEI)" w:date="2016-02-08T17:02:00Z">
              <w:r w:rsidRPr="00BE3C6A">
                <w:rPr>
                  <w:sz w:val="20"/>
                </w:rPr>
                <w:t>Polarization mismatch between the AAS BS and the 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45" w:author="Li Yue (SEI)" w:date="2016-02-08T17:02:00Z"/>
                <w:sz w:val="20"/>
                <w:lang w:val="en-GB"/>
              </w:rPr>
            </w:pPr>
            <w:ins w:id="46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47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48" w:author="Li Yue (SEI)" w:date="2016-02-08T17:02:00Z"/>
                <w:sz w:val="20"/>
              </w:rPr>
            </w:pPr>
            <w:ins w:id="49" w:author="Li Yue (SEI)" w:date="2016-02-08T17:02:00Z">
              <w:r>
                <w:rPr>
                  <w:sz w:val="20"/>
                </w:rPr>
                <w:t>5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50" w:author="Li Yue (SEI)" w:date="2016-02-08T17:02:00Z"/>
                <w:sz w:val="20"/>
              </w:rPr>
            </w:pPr>
            <w:ins w:id="51" w:author="Li Yue (SEI)" w:date="2016-02-08T17:02:00Z">
              <w:r w:rsidRPr="00BE3C6A">
                <w:rPr>
                  <w:sz w:val="20"/>
                </w:rPr>
                <w:t>Mutual coupling between the AAS BS and the 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52" w:author="Li Yue (SEI)" w:date="2016-02-08T17:02:00Z"/>
                <w:sz w:val="20"/>
                <w:lang w:val="en-GB"/>
              </w:rPr>
            </w:pPr>
            <w:ins w:id="53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54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rPr>
                <w:ins w:id="55" w:author="Li Yue (SEI)" w:date="2016-02-08T17:02:00Z"/>
                <w:sz w:val="20"/>
              </w:rPr>
            </w:pPr>
            <w:ins w:id="56" w:author="Li Yue (SEI)" w:date="2016-02-08T17:02:00Z">
              <w:r>
                <w:rPr>
                  <w:sz w:val="20"/>
                </w:rPr>
                <w:t>6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rPr>
                <w:ins w:id="57" w:author="Li Yue (SEI)" w:date="2016-02-08T17:02:00Z"/>
                <w:sz w:val="20"/>
              </w:rPr>
            </w:pPr>
            <w:ins w:id="58" w:author="Li Yue (SEI)" w:date="2016-02-08T17:02:00Z">
              <w:r w:rsidRPr="00BE3C6A">
                <w:rPr>
                  <w:sz w:val="20"/>
                </w:rPr>
                <w:t>Phase curvature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59" w:author="Li Yue (SEI)" w:date="2016-02-08T17:02:00Z"/>
                <w:sz w:val="20"/>
                <w:lang w:val="en-GB"/>
              </w:rPr>
            </w:pPr>
            <w:ins w:id="60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61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62" w:author="Li Yue (SEI)" w:date="2016-02-08T17:02:00Z"/>
                <w:sz w:val="20"/>
              </w:rPr>
            </w:pPr>
            <w:ins w:id="63" w:author="Li Yue (SEI)" w:date="2016-02-08T17:02:00Z">
              <w:r>
                <w:rPr>
                  <w:sz w:val="20"/>
                </w:rPr>
                <w:t>7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64" w:author="Li Yue (SEI)" w:date="2016-02-08T17:02:00Z"/>
                <w:sz w:val="20"/>
              </w:rPr>
            </w:pPr>
            <w:ins w:id="65" w:author="Li Yue (SEI)" w:date="2016-02-08T17:02:00Z">
              <w:r w:rsidRPr="00BE3C6A">
                <w:rPr>
                  <w:sz w:val="20"/>
                </w:rPr>
                <w:t>Uncertainty due to antenna mounting apparatus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40E6" w:rsidRPr="00DB64F3" w:rsidRDefault="005240E6" w:rsidP="005D37FF">
            <w:pPr>
              <w:pStyle w:val="TAC"/>
              <w:rPr>
                <w:ins w:id="66" w:author="Li Yue (SEI)" w:date="2016-02-08T17:02:00Z"/>
                <w:sz w:val="20"/>
                <w:lang w:val="en-GB"/>
              </w:rPr>
            </w:pPr>
            <w:ins w:id="67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68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69" w:author="Li Yue (SEI)" w:date="2016-02-08T17:02:00Z"/>
                <w:sz w:val="20"/>
              </w:rPr>
            </w:pPr>
            <w:ins w:id="70" w:author="Li Yue (SEI)" w:date="2016-02-08T17:02:00Z">
              <w:r>
                <w:rPr>
                  <w:sz w:val="20"/>
                </w:rPr>
                <w:t>8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71" w:author="Li Yue (SEI)" w:date="2016-02-08T17:02:00Z"/>
                <w:sz w:val="20"/>
              </w:rPr>
            </w:pPr>
            <w:ins w:id="72" w:author="Li Yue (SEI)" w:date="2016-02-08T17:02:00Z">
              <w:r w:rsidRPr="00BE3C6A">
                <w:rPr>
                  <w:sz w:val="20"/>
                </w:rPr>
                <w:t>Uncertainty of the measurement 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DB64F3" w:rsidRDefault="005240E6" w:rsidP="005D37FF">
            <w:pPr>
              <w:pStyle w:val="TAC"/>
              <w:rPr>
                <w:ins w:id="73" w:author="Li Yue (SEI)" w:date="2016-02-08T17:02:00Z"/>
                <w:sz w:val="20"/>
                <w:lang w:val="en-GB"/>
              </w:rPr>
            </w:pPr>
            <w:ins w:id="74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75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76" w:author="Li Yue (SEI)" w:date="2016-02-08T17:02:00Z"/>
                <w:sz w:val="20"/>
              </w:rPr>
            </w:pPr>
            <w:ins w:id="77" w:author="Li Yue (SEI)" w:date="2016-02-08T17:02:00Z">
              <w:r>
                <w:rPr>
                  <w:sz w:val="20"/>
                </w:rPr>
                <w:t>9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ind w:left="277" w:hanging="277"/>
              <w:rPr>
                <w:ins w:id="78" w:author="Li Yue (SEI)" w:date="2016-02-08T17:02:00Z"/>
                <w:sz w:val="20"/>
              </w:rPr>
            </w:pPr>
            <w:ins w:id="79" w:author="Li Yue (SEI)" w:date="2016-02-08T17:02:00Z">
              <w:r w:rsidRPr="00BE3C6A">
                <w:rPr>
                  <w:sz w:val="20"/>
                </w:rPr>
                <w:t xml:space="preserve">Cable loss variation between the receiving antenna and the </w:t>
              </w:r>
              <w:r>
                <w:rPr>
                  <w:sz w:val="20"/>
                </w:rPr>
                <w:t>measurement</w:t>
              </w:r>
              <w:r>
                <w:rPr>
                  <w:rFonts w:hint="eastAsia"/>
                  <w:sz w:val="20"/>
                  <w:lang w:eastAsia="ja-JP"/>
                </w:rPr>
                <w:t xml:space="preserve"> </w:t>
              </w:r>
              <w:r w:rsidRPr="00BE3C6A">
                <w:rPr>
                  <w:sz w:val="20"/>
                </w:rPr>
                <w:t>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DB64F3" w:rsidRDefault="005240E6" w:rsidP="005D37FF">
            <w:pPr>
              <w:pStyle w:val="TAC"/>
              <w:rPr>
                <w:ins w:id="80" w:author="Li Yue (SEI)" w:date="2016-02-08T17:02:00Z"/>
                <w:sz w:val="20"/>
                <w:lang w:val="en-GB"/>
              </w:rPr>
            </w:pPr>
            <w:ins w:id="81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82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83" w:author="Li Yue (SEI)" w:date="2016-02-08T17:02:00Z"/>
                <w:sz w:val="20"/>
              </w:rPr>
            </w:pPr>
            <w:ins w:id="84" w:author="Li Yue (SEI)" w:date="2016-02-08T17:02:00Z">
              <w:r>
                <w:rPr>
                  <w:sz w:val="20"/>
                </w:rPr>
                <w:t>10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Del="007B0789" w:rsidRDefault="005240E6" w:rsidP="005D37FF">
            <w:pPr>
              <w:pStyle w:val="TAL"/>
              <w:rPr>
                <w:ins w:id="85" w:author="Li Yue (SEI)" w:date="2016-02-08T17:02:00Z"/>
                <w:sz w:val="20"/>
              </w:rPr>
            </w:pPr>
            <w:ins w:id="86" w:author="Li Yue (SEI)" w:date="2016-02-08T17:02:00Z">
              <w:r w:rsidRPr="00BE3C6A">
                <w:rPr>
                  <w:sz w:val="20"/>
                </w:rPr>
                <w:t>Uncertainty of the absolute gain of the 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DB64F3" w:rsidDel="007B0789" w:rsidRDefault="005240E6" w:rsidP="005D37FF">
            <w:pPr>
              <w:pStyle w:val="TAC"/>
              <w:rPr>
                <w:ins w:id="87" w:author="Li Yue (SEI)" w:date="2016-02-08T17:02:00Z"/>
                <w:sz w:val="20"/>
                <w:lang w:val="en-GB"/>
              </w:rPr>
            </w:pPr>
            <w:ins w:id="88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89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ind w:left="277" w:hanging="277"/>
              <w:rPr>
                <w:ins w:id="90" w:author="Li Yue (SEI)" w:date="2016-02-08T17:02:00Z"/>
                <w:sz w:val="20"/>
              </w:rPr>
            </w:pPr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Del="007B0789" w:rsidRDefault="005240E6" w:rsidP="005D37FF">
            <w:pPr>
              <w:pStyle w:val="TAL"/>
              <w:ind w:left="277" w:hanging="277"/>
              <w:rPr>
                <w:ins w:id="91" w:author="Li Yue (SEI)" w:date="2016-02-08T17:02:00Z"/>
                <w:sz w:val="20"/>
              </w:rPr>
            </w:pPr>
            <w:ins w:id="92" w:author="Li Yue (SEI)" w:date="2016-02-08T17:02:00Z">
              <w:r>
                <w:rPr>
                  <w:sz w:val="20"/>
                </w:rPr>
                <w:t>…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DB64F3" w:rsidDel="007B0789" w:rsidRDefault="005240E6" w:rsidP="005D37FF">
            <w:pPr>
              <w:pStyle w:val="TAC"/>
              <w:rPr>
                <w:ins w:id="93" w:author="Li Yue (SEI)" w:date="2016-02-08T17:02:00Z"/>
                <w:sz w:val="20"/>
                <w:lang w:val="en-GB"/>
              </w:rPr>
            </w:pPr>
            <w:ins w:id="94" w:author="Li Yue (SEI)" w:date="2016-02-08T17:02:00Z">
              <w:r w:rsidRPr="00DB64F3">
                <w:rPr>
                  <w:sz w:val="20"/>
                  <w:lang w:val="en-GB"/>
                </w:rPr>
                <w:t>…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95" w:author="Li Yue (SEI)" w:date="2016-02-08T17:02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H"/>
              <w:rPr>
                <w:ins w:id="96" w:author="Li Yue (SEI)" w:date="2016-02-08T17:02:00Z"/>
                <w:sz w:val="20"/>
              </w:rPr>
            </w:pPr>
            <w:ins w:id="97" w:author="Li Yue (SEI)" w:date="2016-02-08T17:02:00Z">
              <w:r w:rsidRPr="00EE4DC4">
                <w:rPr>
                  <w:sz w:val="20"/>
                </w:rPr>
                <w:t>Stage 2, Calibration measurement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98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99" w:author="Li Yue (SEI)" w:date="2016-02-08T17:02:00Z"/>
                <w:sz w:val="20"/>
              </w:rPr>
            </w:pPr>
            <w:ins w:id="100" w:author="Li Yue (SEI)" w:date="2016-02-08T17:02:00Z">
              <w:r>
                <w:rPr>
                  <w:sz w:val="20"/>
                </w:rPr>
                <w:t>11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395"/>
              </w:tabs>
              <w:ind w:left="537" w:hanging="567"/>
              <w:rPr>
                <w:ins w:id="101" w:author="Li Yue (SEI)" w:date="2016-02-08T17:02:00Z"/>
                <w:sz w:val="20"/>
              </w:rPr>
            </w:pPr>
            <w:ins w:id="102" w:author="Li Yue (SEI)" w:date="2016-02-08T17:02:00Z">
              <w:r>
                <w:rPr>
                  <w:rFonts w:hint="eastAsia"/>
                  <w:sz w:val="20"/>
                  <w:lang w:eastAsia="ja-JP"/>
                </w:rPr>
                <w:t>I</w:t>
              </w:r>
              <w:r w:rsidRPr="00FA3782">
                <w:rPr>
                  <w:sz w:val="20"/>
                </w:rPr>
                <w:t>mpedance mismatch in the receiving chain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03" w:author="Li Yue (SEI)" w:date="2016-02-08T17:02:00Z"/>
                <w:sz w:val="20"/>
                <w:lang w:val="en-GB"/>
              </w:rPr>
            </w:pPr>
            <w:ins w:id="104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05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rPr>
                <w:ins w:id="106" w:author="Li Yue (SEI)" w:date="2016-02-08T17:02:00Z"/>
                <w:sz w:val="20"/>
              </w:rPr>
            </w:pPr>
            <w:ins w:id="107" w:author="Li Yue (SEI)" w:date="2016-02-08T17:02:00Z">
              <w:r>
                <w:rPr>
                  <w:sz w:val="20"/>
                </w:rPr>
                <w:t>12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rPr>
                <w:ins w:id="108" w:author="Li Yue (SEI)" w:date="2016-02-08T17:02:00Z"/>
                <w:sz w:val="20"/>
              </w:rPr>
            </w:pPr>
            <w:ins w:id="109" w:author="Li Yue (SEI)" w:date="2016-02-08T17:02:00Z">
              <w:r w:rsidRPr="00FA3782">
                <w:rPr>
                  <w:sz w:val="20"/>
                </w:rPr>
                <w:t>Positioning and pointing misalignment between the reference antenna and the 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10" w:author="Li Yue (SEI)" w:date="2016-02-08T17:02:00Z"/>
                <w:sz w:val="20"/>
                <w:lang w:val="en-GB"/>
              </w:rPr>
            </w:pPr>
            <w:ins w:id="111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12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rPr>
                <w:ins w:id="113" w:author="Li Yue (SEI)" w:date="2016-02-08T17:02:00Z"/>
                <w:sz w:val="20"/>
              </w:rPr>
            </w:pPr>
            <w:ins w:id="114" w:author="Li Yue (SEI)" w:date="2016-02-08T17:02:00Z">
              <w:r>
                <w:rPr>
                  <w:sz w:val="20"/>
                </w:rPr>
                <w:t>13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15" w:author="Li Yue (SEI)" w:date="2016-02-08T17:02:00Z"/>
                <w:sz w:val="20"/>
              </w:rPr>
            </w:pPr>
            <w:ins w:id="116" w:author="Li Yue (SEI)" w:date="2016-02-08T17:02:00Z">
              <w:r w:rsidRPr="00FA3782">
                <w:rPr>
                  <w:sz w:val="20"/>
                </w:rPr>
                <w:t>Impedance Mismatch at the reference antenna and RF signal source generator connection.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17" w:author="Li Yue (SEI)" w:date="2016-02-08T17:02:00Z"/>
                <w:sz w:val="20"/>
                <w:lang w:val="en-GB"/>
              </w:rPr>
            </w:pPr>
            <w:ins w:id="118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19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rPr>
                <w:ins w:id="120" w:author="Li Yue (SEI)" w:date="2016-02-08T17:02:00Z"/>
                <w:sz w:val="20"/>
              </w:rPr>
            </w:pPr>
            <w:ins w:id="121" w:author="Li Yue (SEI)" w:date="2016-02-08T17:02:00Z">
              <w:r>
                <w:rPr>
                  <w:sz w:val="20"/>
                </w:rPr>
                <w:t>14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3227F4" w:rsidRDefault="005240E6" w:rsidP="005D37FF">
            <w:pPr>
              <w:pStyle w:val="TAL"/>
              <w:tabs>
                <w:tab w:val="left" w:pos="424"/>
              </w:tabs>
              <w:rPr>
                <w:ins w:id="122" w:author="Li Yue (SEI)" w:date="2016-02-08T17:02:00Z"/>
                <w:sz w:val="20"/>
              </w:rPr>
            </w:pPr>
            <w:ins w:id="123" w:author="Li Yue (SEI)" w:date="2016-02-08T17:02:00Z">
              <w:r w:rsidRPr="003227F4">
                <w:rPr>
                  <w:sz w:val="20"/>
                </w:rPr>
                <w:t>Quality of quiet zone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24" w:author="Li Yue (SEI)" w:date="2016-02-08T17:02:00Z"/>
                <w:sz w:val="20"/>
                <w:lang w:val="en-GB"/>
              </w:rPr>
            </w:pPr>
            <w:ins w:id="125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26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rPr>
                <w:ins w:id="127" w:author="Li Yue (SEI)" w:date="2016-02-08T17:02:00Z"/>
                <w:sz w:val="20"/>
              </w:rPr>
            </w:pPr>
            <w:ins w:id="128" w:author="Li Yue (SEI)" w:date="2016-02-08T17:02:00Z">
              <w:r>
                <w:rPr>
                  <w:sz w:val="20"/>
                </w:rPr>
                <w:t>15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29" w:author="Li Yue (SEI)" w:date="2016-02-08T17:02:00Z"/>
                <w:sz w:val="20"/>
                <w:lang w:eastAsia="ja-JP"/>
              </w:rPr>
            </w:pPr>
            <w:ins w:id="130" w:author="Li Yue (SEI)" w:date="2016-02-08T17:02:00Z">
              <w:r w:rsidRPr="003227F4">
                <w:rPr>
                  <w:sz w:val="20"/>
                </w:rPr>
                <w:t>Polarization mismatch for reference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31" w:author="Li Yue (SEI)" w:date="2016-02-08T17:02:00Z"/>
                <w:sz w:val="20"/>
                <w:lang w:val="en-GB"/>
              </w:rPr>
            </w:pPr>
            <w:ins w:id="132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33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rPr>
                <w:ins w:id="134" w:author="Li Yue (SEI)" w:date="2016-02-08T17:02:00Z"/>
                <w:sz w:val="20"/>
              </w:rPr>
            </w:pPr>
            <w:ins w:id="135" w:author="Li Yue (SEI)" w:date="2016-02-08T17:02:00Z">
              <w:r>
                <w:rPr>
                  <w:sz w:val="20"/>
                </w:rPr>
                <w:t>16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36" w:author="Li Yue (SEI)" w:date="2016-02-08T17:02:00Z"/>
                <w:sz w:val="20"/>
                <w:lang w:eastAsia="ja-JP"/>
              </w:rPr>
            </w:pPr>
            <w:ins w:id="137" w:author="Li Yue (SEI)" w:date="2016-02-08T17:02:00Z">
              <w:r w:rsidRPr="003227F4">
                <w:rPr>
                  <w:sz w:val="20"/>
                </w:rPr>
                <w:t>Mutual coupling between the reference antenna and the receiving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38" w:author="Li Yue (SEI)" w:date="2016-02-08T17:02:00Z"/>
                <w:sz w:val="20"/>
                <w:lang w:val="en-GB"/>
              </w:rPr>
            </w:pPr>
            <w:ins w:id="139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40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tabs>
                <w:tab w:val="left" w:pos="424"/>
              </w:tabs>
              <w:ind w:left="398" w:hanging="398"/>
              <w:rPr>
                <w:ins w:id="141" w:author="Li Yue (SEI)" w:date="2016-02-08T17:02:00Z"/>
                <w:sz w:val="20"/>
              </w:rPr>
            </w:pPr>
            <w:ins w:id="142" w:author="Li Yue (SEI)" w:date="2016-02-08T17:02:00Z">
              <w:r>
                <w:rPr>
                  <w:sz w:val="20"/>
                </w:rPr>
                <w:t>17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43" w:author="Li Yue (SEI)" w:date="2016-02-08T17:02:00Z"/>
                <w:sz w:val="20"/>
                <w:lang w:eastAsia="ja-JP"/>
              </w:rPr>
            </w:pPr>
            <w:ins w:id="144" w:author="Li Yue (SEI)" w:date="2016-02-08T17:02:00Z">
              <w:r w:rsidRPr="003227F4">
                <w:rPr>
                  <w:sz w:val="20"/>
                </w:rPr>
                <w:t xml:space="preserve">Phase curvature 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45" w:author="Li Yue (SEI)" w:date="2016-02-08T17:02:00Z"/>
                <w:sz w:val="20"/>
                <w:lang w:val="en-GB"/>
              </w:rPr>
            </w:pPr>
            <w:ins w:id="146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47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L"/>
              <w:rPr>
                <w:ins w:id="148" w:author="Li Yue (SEI)" w:date="2016-02-08T17:02:00Z"/>
                <w:sz w:val="20"/>
              </w:rPr>
            </w:pPr>
            <w:ins w:id="149" w:author="Li Yue (SEI)" w:date="2016-02-08T17:02:00Z">
              <w:r>
                <w:rPr>
                  <w:sz w:val="20"/>
                </w:rPr>
                <w:t>18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50" w:author="Li Yue (SEI)" w:date="2016-02-08T17:02:00Z"/>
                <w:sz w:val="20"/>
                <w:lang w:eastAsia="ja-JP"/>
              </w:rPr>
            </w:pPr>
            <w:ins w:id="151" w:author="Li Yue (SEI)" w:date="2016-02-08T17:02:00Z">
              <w:r w:rsidRPr="003227F4">
                <w:rPr>
                  <w:sz w:val="20"/>
                </w:rPr>
                <w:t>Uncertainty due to antenna mounting apparatus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52" w:author="Li Yue (SEI)" w:date="2016-02-08T17:02:00Z"/>
                <w:sz w:val="20"/>
                <w:lang w:val="en-GB"/>
              </w:rPr>
            </w:pPr>
            <w:ins w:id="153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54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rPr>
                <w:ins w:id="155" w:author="Li Yue (SEI)" w:date="2016-02-08T17:02:00Z"/>
                <w:sz w:val="20"/>
              </w:rPr>
            </w:pPr>
            <w:ins w:id="156" w:author="Li Yue (SEI)" w:date="2016-02-08T17:02:00Z">
              <w:r>
                <w:rPr>
                  <w:sz w:val="20"/>
                </w:rPr>
                <w:t>19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FA3782" w:rsidRDefault="005240E6" w:rsidP="005D37FF">
            <w:pPr>
              <w:pStyle w:val="TAL"/>
              <w:tabs>
                <w:tab w:val="left" w:pos="424"/>
              </w:tabs>
              <w:rPr>
                <w:ins w:id="157" w:author="Li Yue (SEI)" w:date="2016-02-08T17:02:00Z"/>
                <w:sz w:val="20"/>
                <w:lang w:eastAsia="ja-JP"/>
              </w:rPr>
            </w:pPr>
            <w:ins w:id="158" w:author="Li Yue (SEI)" w:date="2016-02-08T17:02:00Z">
              <w:r w:rsidRPr="003227F4">
                <w:rPr>
                  <w:sz w:val="20"/>
                </w:rPr>
                <w:t>Uncertainty of the measurement equipment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DB64F3" w:rsidRDefault="005240E6" w:rsidP="005D37FF">
            <w:pPr>
              <w:pStyle w:val="TAC"/>
              <w:rPr>
                <w:ins w:id="159" w:author="Li Yue (SEI)" w:date="2016-02-08T17:02:00Z"/>
                <w:sz w:val="20"/>
                <w:lang w:val="en-GB"/>
              </w:rPr>
            </w:pPr>
            <w:ins w:id="160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61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rPr>
                <w:ins w:id="162" w:author="Li Yue (SEI)" w:date="2016-02-08T17:02:00Z"/>
                <w:sz w:val="20"/>
              </w:rPr>
            </w:pPr>
            <w:ins w:id="163" w:author="Li Yue (SEI)" w:date="2016-02-08T17:02:00Z">
              <w:r>
                <w:rPr>
                  <w:sz w:val="20"/>
                </w:rPr>
                <w:t>20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64" w:author="Li Yue (SEI)" w:date="2016-02-08T17:02:00Z"/>
                <w:sz w:val="20"/>
                <w:lang w:eastAsia="ja-JP"/>
              </w:rPr>
            </w:pPr>
            <w:ins w:id="165" w:author="Li Yue (SEI)" w:date="2016-02-08T17:02:00Z">
              <w:r w:rsidRPr="003227F4">
                <w:rPr>
                  <w:sz w:val="20"/>
                </w:rPr>
                <w:t>Uncertainty of the RF signal source generator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DB64F3" w:rsidRDefault="005240E6" w:rsidP="005D37FF">
            <w:pPr>
              <w:pStyle w:val="TAC"/>
              <w:rPr>
                <w:ins w:id="166" w:author="Li Yue (SEI)" w:date="2016-02-08T17:02:00Z"/>
                <w:sz w:val="20"/>
                <w:lang w:val="en-GB"/>
              </w:rPr>
            </w:pPr>
            <w:ins w:id="167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68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EE4DC4" w:rsidRDefault="005240E6" w:rsidP="005D37FF">
            <w:pPr>
              <w:pStyle w:val="TAL"/>
              <w:rPr>
                <w:ins w:id="169" w:author="Li Yue (SEI)" w:date="2016-02-08T17:02:00Z"/>
                <w:sz w:val="20"/>
              </w:rPr>
            </w:pPr>
            <w:ins w:id="170" w:author="Li Yue (SEI)" w:date="2016-02-08T17:02:00Z">
              <w:r>
                <w:rPr>
                  <w:sz w:val="20"/>
                </w:rPr>
                <w:t>21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71" w:author="Li Yue (SEI)" w:date="2016-02-08T17:02:00Z"/>
                <w:sz w:val="20"/>
                <w:lang w:eastAsia="ja-JP"/>
              </w:rPr>
            </w:pPr>
            <w:ins w:id="172" w:author="Li Yue (SEI)" w:date="2016-02-08T17:02:00Z">
              <w:r w:rsidRPr="003227F4">
                <w:rPr>
                  <w:sz w:val="20"/>
                </w:rPr>
                <w:t>Cable loss variation between the reference antenna and the RF signal source generator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240E6" w:rsidRPr="00DB64F3" w:rsidRDefault="005240E6" w:rsidP="005D37FF">
            <w:pPr>
              <w:pStyle w:val="TAC"/>
              <w:rPr>
                <w:ins w:id="173" w:author="Li Yue (SEI)" w:date="2016-02-08T17:02:00Z"/>
                <w:sz w:val="20"/>
                <w:lang w:val="en-GB"/>
              </w:rPr>
            </w:pPr>
            <w:ins w:id="174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75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rPr>
                <w:ins w:id="176" w:author="Li Yue (SEI)" w:date="2016-02-08T17:02:00Z"/>
                <w:sz w:val="20"/>
              </w:rPr>
            </w:pPr>
            <w:ins w:id="177" w:author="Li Yue (SEI)" w:date="2016-02-08T17:02:00Z">
              <w:r>
                <w:rPr>
                  <w:sz w:val="20"/>
                </w:rPr>
                <w:t>22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Pr="00EE4DC4" w:rsidRDefault="005240E6" w:rsidP="005D37FF">
            <w:pPr>
              <w:pStyle w:val="TAL"/>
              <w:tabs>
                <w:tab w:val="left" w:pos="424"/>
              </w:tabs>
              <w:rPr>
                <w:ins w:id="178" w:author="Li Yue (SEI)" w:date="2016-02-08T17:02:00Z"/>
                <w:sz w:val="20"/>
                <w:lang w:eastAsia="ja-JP"/>
              </w:rPr>
            </w:pPr>
            <w:ins w:id="179" w:author="Li Yue (SEI)" w:date="2016-02-08T17:02:00Z">
              <w:r w:rsidRPr="003227F4">
                <w:rPr>
                  <w:sz w:val="20"/>
                </w:rPr>
                <w:t>Uncertainty of the absolute gain of the reference antenna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DB64F3" w:rsidRDefault="005240E6" w:rsidP="005D37FF">
            <w:pPr>
              <w:pStyle w:val="TAC"/>
              <w:rPr>
                <w:ins w:id="180" w:author="Li Yue (SEI)" w:date="2016-02-08T17:02:00Z"/>
                <w:sz w:val="20"/>
                <w:lang w:val="en-GB"/>
              </w:rPr>
            </w:pPr>
            <w:ins w:id="181" w:author="Li Yue (SEI)" w:date="2016-02-08T17:02:00Z">
              <w:r w:rsidRPr="00DB64F3">
                <w:rPr>
                  <w:sz w:val="20"/>
                  <w:lang w:val="en-GB"/>
                </w:rPr>
                <w:t>[</w:t>
              </w:r>
              <w:proofErr w:type="spellStart"/>
              <w:r w:rsidRPr="00DB64F3">
                <w:rPr>
                  <w:sz w:val="20"/>
                  <w:lang w:val="en-GB"/>
                </w:rPr>
                <w:t>tbd</w:t>
              </w:r>
              <w:proofErr w:type="spellEnd"/>
              <w:r w:rsidRPr="00DB64F3">
                <w:rPr>
                  <w:sz w:val="20"/>
                  <w:lang w:val="en-GB"/>
                </w:rPr>
                <w:t>]</w:t>
              </w:r>
            </w:ins>
          </w:p>
        </w:tc>
      </w:tr>
      <w:tr w:rsidR="005240E6" w:rsidRPr="00EE4DC4" w:rsidTr="005D37FF">
        <w:trPr>
          <w:cantSplit/>
          <w:trHeight w:val="268"/>
          <w:jc w:val="center"/>
          <w:ins w:id="182" w:author="Li Yue (SEI)" w:date="2016-02-08T17:02:00Z"/>
        </w:trPr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Default="005240E6" w:rsidP="005D37FF">
            <w:pPr>
              <w:pStyle w:val="TAL"/>
              <w:rPr>
                <w:ins w:id="183" w:author="Li Yue (SEI)" w:date="2016-02-08T17:02:00Z"/>
                <w:sz w:val="20"/>
              </w:rPr>
            </w:pPr>
            <w:ins w:id="184" w:author="Li Yue (SEI)" w:date="2016-02-08T17:02:00Z">
              <w:r>
                <w:rPr>
                  <w:sz w:val="20"/>
                </w:rPr>
                <w:t>23</w:t>
              </w:r>
            </w:ins>
          </w:p>
        </w:tc>
        <w:tc>
          <w:tcPr>
            <w:tcW w:w="39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40E6" w:rsidRDefault="005240E6" w:rsidP="005D37FF">
            <w:pPr>
              <w:pStyle w:val="TAL"/>
              <w:rPr>
                <w:ins w:id="185" w:author="Li Yue (SEI)" w:date="2016-02-08T17:02:00Z"/>
                <w:sz w:val="20"/>
              </w:rPr>
            </w:pPr>
            <w:ins w:id="186" w:author="Li Yue (SEI)" w:date="2016-02-08T17:02:00Z">
              <w:r>
                <w:rPr>
                  <w:sz w:val="20"/>
                </w:rPr>
                <w:t>…</w:t>
              </w:r>
            </w:ins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40E6" w:rsidRPr="00DB64F3" w:rsidRDefault="005240E6" w:rsidP="005D37FF">
            <w:pPr>
              <w:pStyle w:val="TAC"/>
              <w:rPr>
                <w:ins w:id="187" w:author="Li Yue (SEI)" w:date="2016-02-08T17:02:00Z"/>
                <w:sz w:val="20"/>
                <w:lang w:val="en-GB"/>
              </w:rPr>
            </w:pPr>
            <w:ins w:id="188" w:author="Li Yue (SEI)" w:date="2016-02-08T17:02:00Z">
              <w:r w:rsidRPr="00DB64F3">
                <w:rPr>
                  <w:sz w:val="20"/>
                  <w:lang w:val="en-GB"/>
                </w:rPr>
                <w:t>…</w:t>
              </w:r>
            </w:ins>
          </w:p>
        </w:tc>
      </w:tr>
    </w:tbl>
    <w:p w:rsidR="005240E6" w:rsidRPr="003227F4" w:rsidRDefault="005240E6" w:rsidP="005240E6">
      <w:pPr>
        <w:spacing w:line="360" w:lineRule="auto"/>
        <w:rPr>
          <w:ins w:id="189" w:author="Li Yue (SEI)" w:date="2016-02-08T17:02:00Z"/>
        </w:rPr>
      </w:pPr>
    </w:p>
    <w:p w:rsidR="005240E6" w:rsidRPr="00A07DE9" w:rsidRDefault="005240E6" w:rsidP="00011578">
      <w:pPr>
        <w:rPr>
          <w:b/>
          <w:color w:val="FF0000"/>
          <w:sz w:val="28"/>
          <w:szCs w:val="28"/>
        </w:rPr>
      </w:pPr>
    </w:p>
    <w:p w:rsidR="00011578" w:rsidRPr="00A07DE9" w:rsidRDefault="00011578" w:rsidP="00011578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:rsidR="00E3262B" w:rsidRPr="003227F4" w:rsidRDefault="00E3262B" w:rsidP="003227F4">
      <w:pPr>
        <w:spacing w:line="360" w:lineRule="auto"/>
        <w:rPr>
          <w:i/>
        </w:rPr>
      </w:pPr>
    </w:p>
    <w:bookmarkEnd w:id="0"/>
    <w:p w:rsidR="00F507D1" w:rsidRPr="008C7675" w:rsidRDefault="00F507D1" w:rsidP="003227F4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9B56D1" w:rsidRDefault="00E10EDC" w:rsidP="003227F4">
      <w:pPr>
        <w:spacing w:afterLines="50" w:after="120" w:line="360" w:lineRule="auto"/>
        <w:ind w:left="567" w:hanging="567"/>
      </w:pPr>
      <w:r>
        <w:rPr>
          <w:rFonts w:hint="eastAsia"/>
        </w:rPr>
        <w:t xml:space="preserve">[1] </w:t>
      </w:r>
      <w:r w:rsidR="009B56D1" w:rsidRPr="003121B7">
        <w:t>R4-</w:t>
      </w:r>
      <w:r w:rsidR="009B56D1">
        <w:t xml:space="preserve">155022, </w:t>
      </w:r>
      <w:r w:rsidR="009B56D1" w:rsidRPr="00DD0091">
        <w:t>WF on conformance testing framework</w:t>
      </w:r>
      <w:r w:rsidR="009B56D1">
        <w:t>, Huawei</w:t>
      </w:r>
      <w:r w:rsidR="00B8301F">
        <w:rPr>
          <w:rFonts w:hint="eastAsia"/>
        </w:rPr>
        <w:t>.</w:t>
      </w:r>
    </w:p>
    <w:p w:rsidR="009B56D1" w:rsidRDefault="00B8301F" w:rsidP="003227F4">
      <w:pPr>
        <w:spacing w:line="360" w:lineRule="auto"/>
        <w:ind w:left="567" w:hanging="567"/>
      </w:pPr>
      <w:r>
        <w:rPr>
          <w:rFonts w:hint="eastAsia"/>
        </w:rPr>
        <w:t xml:space="preserve">[2] </w:t>
      </w:r>
      <w:r w:rsidRPr="00B8301F">
        <w:t>R4-158056</w:t>
      </w:r>
      <w:r>
        <w:rPr>
          <w:rFonts w:hint="eastAsia"/>
        </w:rPr>
        <w:t xml:space="preserve">, </w:t>
      </w:r>
      <w:r w:rsidRPr="00B8301F">
        <w:t>TP to TR 37.842: Adding uncertainty contributors list for EIRP measurement in Near Field Test Range</w:t>
      </w:r>
      <w:r>
        <w:rPr>
          <w:rFonts w:hint="eastAsia"/>
        </w:rPr>
        <w:t xml:space="preserve">, </w:t>
      </w:r>
      <w:r w:rsidRPr="00B8301F">
        <w:t>MVG Industries</w:t>
      </w:r>
      <w:r>
        <w:rPr>
          <w:rFonts w:hint="eastAsia"/>
        </w:rPr>
        <w:t xml:space="preserve">. </w:t>
      </w:r>
    </w:p>
    <w:p w:rsidR="0077143F" w:rsidRPr="009B56D1" w:rsidRDefault="00B8301F" w:rsidP="003227F4">
      <w:pPr>
        <w:spacing w:line="360" w:lineRule="auto"/>
        <w:ind w:left="567" w:hanging="567"/>
      </w:pPr>
      <w:r>
        <w:rPr>
          <w:rFonts w:hint="eastAsia"/>
        </w:rPr>
        <w:t xml:space="preserve">[3] </w:t>
      </w:r>
      <w:r w:rsidRPr="00B8301F">
        <w:t>R4-158311</w:t>
      </w:r>
      <w:r>
        <w:rPr>
          <w:rFonts w:hint="eastAsia"/>
        </w:rPr>
        <w:t xml:space="preserve">, </w:t>
      </w:r>
      <w:r w:rsidRPr="00B8301F">
        <w:t>TP for TR 37.842: Adding uncertainty list for EIRP in CATR in section 10</w:t>
      </w:r>
      <w:r>
        <w:rPr>
          <w:rFonts w:hint="eastAsia"/>
        </w:rPr>
        <w:t xml:space="preserve">, </w:t>
      </w:r>
      <w:r w:rsidRPr="00B8301F">
        <w:t xml:space="preserve">Ericsson, </w:t>
      </w:r>
      <w:proofErr w:type="gramStart"/>
      <w:r w:rsidRPr="00B8301F">
        <w:t>Nokia</w:t>
      </w:r>
      <w:proofErr w:type="gramEnd"/>
      <w:r w:rsidRPr="00B8301F">
        <w:t xml:space="preserve"> Networks</w:t>
      </w:r>
      <w:r>
        <w:rPr>
          <w:rFonts w:hint="eastAsia"/>
        </w:rPr>
        <w:t>.</w:t>
      </w:r>
    </w:p>
    <w:p w:rsidR="00E10EDC" w:rsidRDefault="003D01FD" w:rsidP="003227F4">
      <w:pPr>
        <w:spacing w:line="360" w:lineRule="auto"/>
        <w:ind w:left="567" w:hanging="567"/>
      </w:pPr>
      <w:r>
        <w:rPr>
          <w:rFonts w:hint="eastAsia"/>
        </w:rPr>
        <w:lastRenderedPageBreak/>
        <w:t xml:space="preserve">[4] </w:t>
      </w:r>
      <w:r w:rsidR="00E10EDC">
        <w:rPr>
          <w:rFonts w:hint="eastAsia"/>
        </w:rPr>
        <w:t xml:space="preserve">TR </w:t>
      </w:r>
      <w:r w:rsidR="00E10EDC">
        <w:t>37.842</w:t>
      </w:r>
      <w:r w:rsidR="00C73CEE">
        <w:rPr>
          <w:rFonts w:hint="eastAsia"/>
        </w:rPr>
        <w:t xml:space="preserve"> v1</w:t>
      </w:r>
      <w:r>
        <w:rPr>
          <w:rFonts w:hint="eastAsia"/>
        </w:rPr>
        <w:t>9</w:t>
      </w:r>
      <w:r w:rsidR="00C73CEE">
        <w:rPr>
          <w:rFonts w:hint="eastAsia"/>
        </w:rPr>
        <w:t>0</w:t>
      </w:r>
      <w:r w:rsidR="00E10EDC">
        <w:rPr>
          <w:rFonts w:hint="eastAsia"/>
        </w:rPr>
        <w:t xml:space="preserve">, </w:t>
      </w:r>
      <w:r w:rsidR="00E10EDC" w:rsidRPr="00594A8E">
        <w:t>Radio Frequency (RF) requirement background for Active Antenna System (AAS) Base Station (BS) (Release 13)</w:t>
      </w:r>
    </w:p>
    <w:p w:rsidR="001B4F8F" w:rsidRPr="009E315F" w:rsidRDefault="00EB46F6" w:rsidP="003227F4">
      <w:pPr>
        <w:spacing w:line="360" w:lineRule="auto"/>
        <w:ind w:left="567" w:hanging="567"/>
        <w:rPr>
          <w:noProof/>
        </w:rPr>
      </w:pPr>
      <w:r>
        <w:rPr>
          <w:rFonts w:hint="eastAsia"/>
        </w:rPr>
        <w:t xml:space="preserve">[5] IEEE </w:t>
      </w:r>
      <w:proofErr w:type="spellStart"/>
      <w:r>
        <w:rPr>
          <w:rFonts w:hint="eastAsia"/>
        </w:rPr>
        <w:t>Std</w:t>
      </w:r>
      <w:proofErr w:type="spellEnd"/>
      <w:r>
        <w:rPr>
          <w:rFonts w:hint="eastAsia"/>
        </w:rPr>
        <w:t xml:space="preserve"> 149</w:t>
      </w:r>
      <w:r w:rsidRPr="00CB0697">
        <w:rPr>
          <w:vertAlign w:val="superscript"/>
        </w:rPr>
        <w:t>TM</w:t>
      </w:r>
      <w:r>
        <w:rPr>
          <w:rFonts w:hint="eastAsia"/>
        </w:rPr>
        <w:t>-1979, IEEE stand</w:t>
      </w:r>
      <w:r w:rsidR="002E333A">
        <w:rPr>
          <w:rFonts w:hint="eastAsia"/>
        </w:rPr>
        <w:t>ard</w:t>
      </w:r>
      <w:r>
        <w:rPr>
          <w:rFonts w:hint="eastAsia"/>
        </w:rPr>
        <w:t xml:space="preserve"> test procedures for antenna. </w:t>
      </w:r>
    </w:p>
    <w:p w:rsidR="001B4F8F" w:rsidRPr="009E315F" w:rsidRDefault="001B4F8F" w:rsidP="00311702">
      <w:pPr>
        <w:pStyle w:val="ac"/>
      </w:pPr>
    </w:p>
    <w:sectPr w:rsidR="001B4F8F" w:rsidRPr="009E315F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6D7" w:rsidRDefault="005906D7">
      <w:r>
        <w:separator/>
      </w:r>
    </w:p>
  </w:endnote>
  <w:endnote w:type="continuationSeparator" w:id="0">
    <w:p w:rsidR="005906D7" w:rsidRDefault="0059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5240E6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5240E6">
      <w:rPr>
        <w:rStyle w:val="af"/>
      </w:rPr>
      <w:t>5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6D7" w:rsidRDefault="005906D7">
      <w:r>
        <w:separator/>
      </w:r>
    </w:p>
  </w:footnote>
  <w:footnote w:type="continuationSeparator" w:id="0">
    <w:p w:rsidR="005906D7" w:rsidRDefault="00590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FD70F8"/>
    <w:multiLevelType w:val="hybridMultilevel"/>
    <w:tmpl w:val="5D2E0C6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730128"/>
    <w:multiLevelType w:val="hybridMultilevel"/>
    <w:tmpl w:val="1420640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2C71936"/>
    <w:multiLevelType w:val="multilevel"/>
    <w:tmpl w:val="D6EA46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2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7"/>
  </w:num>
  <w:num w:numId="14">
    <w:abstractNumId w:val="29"/>
  </w:num>
  <w:num w:numId="15">
    <w:abstractNumId w:val="1"/>
  </w:num>
  <w:num w:numId="16">
    <w:abstractNumId w:val="1"/>
  </w:num>
  <w:num w:numId="17">
    <w:abstractNumId w:val="4"/>
  </w:num>
  <w:num w:numId="18">
    <w:abstractNumId w:val="25"/>
  </w:num>
  <w:num w:numId="19">
    <w:abstractNumId w:val="10"/>
  </w:num>
  <w:num w:numId="20">
    <w:abstractNumId w:val="1"/>
  </w:num>
  <w:num w:numId="21">
    <w:abstractNumId w:val="7"/>
  </w:num>
  <w:num w:numId="22">
    <w:abstractNumId w:val="24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6"/>
  </w:num>
  <w:num w:numId="25">
    <w:abstractNumId w:val="6"/>
  </w:num>
  <w:num w:numId="26">
    <w:abstractNumId w:val="8"/>
  </w:num>
  <w:num w:numId="27">
    <w:abstractNumId w:val="23"/>
  </w:num>
  <w:num w:numId="28">
    <w:abstractNumId w:val="28"/>
  </w:num>
  <w:num w:numId="29">
    <w:abstractNumId w:val="19"/>
  </w:num>
  <w:num w:numId="30">
    <w:abstractNumId w:val="1"/>
  </w:num>
  <w:num w:numId="31">
    <w:abstractNumId w:val="9"/>
  </w:num>
  <w:num w:numId="32">
    <w:abstractNumId w:val="21"/>
  </w:num>
  <w:num w:numId="33">
    <w:abstractNumId w:val="5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6446"/>
    <w:rsid w:val="000066F1"/>
    <w:rsid w:val="00006896"/>
    <w:rsid w:val="00007CDC"/>
    <w:rsid w:val="00011578"/>
    <w:rsid w:val="00011B28"/>
    <w:rsid w:val="00015D15"/>
    <w:rsid w:val="00023269"/>
    <w:rsid w:val="00023B3D"/>
    <w:rsid w:val="0002564D"/>
    <w:rsid w:val="00025ECA"/>
    <w:rsid w:val="0002773F"/>
    <w:rsid w:val="00030167"/>
    <w:rsid w:val="00030814"/>
    <w:rsid w:val="00030CF4"/>
    <w:rsid w:val="000325B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671"/>
    <w:rsid w:val="00097C22"/>
    <w:rsid w:val="000A1B7B"/>
    <w:rsid w:val="000A56F2"/>
    <w:rsid w:val="000A7A2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AA"/>
    <w:rsid w:val="000E0527"/>
    <w:rsid w:val="000E1E92"/>
    <w:rsid w:val="000F06D6"/>
    <w:rsid w:val="000F0EB1"/>
    <w:rsid w:val="000F1106"/>
    <w:rsid w:val="000F2FDC"/>
    <w:rsid w:val="000F3BE9"/>
    <w:rsid w:val="000F3D80"/>
    <w:rsid w:val="000F3F6C"/>
    <w:rsid w:val="000F6DF3"/>
    <w:rsid w:val="001005FF"/>
    <w:rsid w:val="001049F1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57"/>
    <w:rsid w:val="0013056E"/>
    <w:rsid w:val="0013207C"/>
    <w:rsid w:val="00132FD0"/>
    <w:rsid w:val="001344C0"/>
    <w:rsid w:val="001346FA"/>
    <w:rsid w:val="00135252"/>
    <w:rsid w:val="00137AB5"/>
    <w:rsid w:val="00137F0B"/>
    <w:rsid w:val="00142EDA"/>
    <w:rsid w:val="00143730"/>
    <w:rsid w:val="00145901"/>
    <w:rsid w:val="0015011B"/>
    <w:rsid w:val="00151E23"/>
    <w:rsid w:val="001526E0"/>
    <w:rsid w:val="00154C99"/>
    <w:rsid w:val="001551B5"/>
    <w:rsid w:val="001561E1"/>
    <w:rsid w:val="001659C1"/>
    <w:rsid w:val="0016771C"/>
    <w:rsid w:val="00173806"/>
    <w:rsid w:val="00173A8E"/>
    <w:rsid w:val="00180931"/>
    <w:rsid w:val="0018143F"/>
    <w:rsid w:val="00190AC1"/>
    <w:rsid w:val="0019341A"/>
    <w:rsid w:val="00197DF9"/>
    <w:rsid w:val="001A1987"/>
    <w:rsid w:val="001A2564"/>
    <w:rsid w:val="001A6173"/>
    <w:rsid w:val="001A6CBA"/>
    <w:rsid w:val="001A7832"/>
    <w:rsid w:val="001B0D97"/>
    <w:rsid w:val="001B4F8F"/>
    <w:rsid w:val="001B5A5D"/>
    <w:rsid w:val="001C1CE5"/>
    <w:rsid w:val="001C3D2A"/>
    <w:rsid w:val="001C5C58"/>
    <w:rsid w:val="001D51BA"/>
    <w:rsid w:val="001D6342"/>
    <w:rsid w:val="001D6D53"/>
    <w:rsid w:val="001E58E2"/>
    <w:rsid w:val="001E7AED"/>
    <w:rsid w:val="001F06D7"/>
    <w:rsid w:val="001F3916"/>
    <w:rsid w:val="001F54C5"/>
    <w:rsid w:val="001F662C"/>
    <w:rsid w:val="001F7074"/>
    <w:rsid w:val="00200490"/>
    <w:rsid w:val="00201F3A"/>
    <w:rsid w:val="00203F96"/>
    <w:rsid w:val="00204E2D"/>
    <w:rsid w:val="002069B2"/>
    <w:rsid w:val="00207FA3"/>
    <w:rsid w:val="00214DA8"/>
    <w:rsid w:val="00215423"/>
    <w:rsid w:val="002158FA"/>
    <w:rsid w:val="00220600"/>
    <w:rsid w:val="00221BE8"/>
    <w:rsid w:val="002224DB"/>
    <w:rsid w:val="00223FCB"/>
    <w:rsid w:val="002252C3"/>
    <w:rsid w:val="00225C54"/>
    <w:rsid w:val="00230765"/>
    <w:rsid w:val="002319E4"/>
    <w:rsid w:val="00232077"/>
    <w:rsid w:val="00235632"/>
    <w:rsid w:val="00235872"/>
    <w:rsid w:val="00241559"/>
    <w:rsid w:val="00243299"/>
    <w:rsid w:val="002435B3"/>
    <w:rsid w:val="002458EB"/>
    <w:rsid w:val="002500C8"/>
    <w:rsid w:val="002518BD"/>
    <w:rsid w:val="00251DA6"/>
    <w:rsid w:val="00257543"/>
    <w:rsid w:val="0026147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1B"/>
    <w:rsid w:val="002A1D4E"/>
    <w:rsid w:val="002A2869"/>
    <w:rsid w:val="002B07C0"/>
    <w:rsid w:val="002B24D6"/>
    <w:rsid w:val="002B65AB"/>
    <w:rsid w:val="002C0AE7"/>
    <w:rsid w:val="002C41E6"/>
    <w:rsid w:val="002D071A"/>
    <w:rsid w:val="002D34B2"/>
    <w:rsid w:val="002D68F1"/>
    <w:rsid w:val="002D6A90"/>
    <w:rsid w:val="002D7637"/>
    <w:rsid w:val="002E17F2"/>
    <w:rsid w:val="002E333A"/>
    <w:rsid w:val="002E356B"/>
    <w:rsid w:val="002E7CAE"/>
    <w:rsid w:val="002F2771"/>
    <w:rsid w:val="002F37A9"/>
    <w:rsid w:val="002F5537"/>
    <w:rsid w:val="00301CE6"/>
    <w:rsid w:val="0030256B"/>
    <w:rsid w:val="00302F16"/>
    <w:rsid w:val="0030501F"/>
    <w:rsid w:val="00307BA1"/>
    <w:rsid w:val="00311702"/>
    <w:rsid w:val="00311E82"/>
    <w:rsid w:val="00313377"/>
    <w:rsid w:val="00313FD6"/>
    <w:rsid w:val="003143BD"/>
    <w:rsid w:val="003144BF"/>
    <w:rsid w:val="00315FDA"/>
    <w:rsid w:val="003203ED"/>
    <w:rsid w:val="00320740"/>
    <w:rsid w:val="003227F4"/>
    <w:rsid w:val="00322C9F"/>
    <w:rsid w:val="00324D23"/>
    <w:rsid w:val="00326F21"/>
    <w:rsid w:val="00331699"/>
    <w:rsid w:val="00331751"/>
    <w:rsid w:val="00334579"/>
    <w:rsid w:val="00334995"/>
    <w:rsid w:val="00335858"/>
    <w:rsid w:val="00336995"/>
    <w:rsid w:val="00336BDA"/>
    <w:rsid w:val="00342BD7"/>
    <w:rsid w:val="00343980"/>
    <w:rsid w:val="00346DB5"/>
    <w:rsid w:val="003477B1"/>
    <w:rsid w:val="00357380"/>
    <w:rsid w:val="003602D9"/>
    <w:rsid w:val="003604CE"/>
    <w:rsid w:val="00361190"/>
    <w:rsid w:val="00367ECE"/>
    <w:rsid w:val="00370E47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1FD"/>
    <w:rsid w:val="003D109F"/>
    <w:rsid w:val="003D2478"/>
    <w:rsid w:val="003D4796"/>
    <w:rsid w:val="003D5B1F"/>
    <w:rsid w:val="003D6389"/>
    <w:rsid w:val="003E15FA"/>
    <w:rsid w:val="003E16A9"/>
    <w:rsid w:val="003E2879"/>
    <w:rsid w:val="003E55E4"/>
    <w:rsid w:val="003E6E1C"/>
    <w:rsid w:val="003E74E3"/>
    <w:rsid w:val="003F05C7"/>
    <w:rsid w:val="003F25BE"/>
    <w:rsid w:val="003F2CD4"/>
    <w:rsid w:val="003F6BBE"/>
    <w:rsid w:val="003F7A84"/>
    <w:rsid w:val="004000E8"/>
    <w:rsid w:val="00402E2B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9CE"/>
    <w:rsid w:val="00416BF8"/>
    <w:rsid w:val="004179AB"/>
    <w:rsid w:val="00421105"/>
    <w:rsid w:val="004242F4"/>
    <w:rsid w:val="00424A15"/>
    <w:rsid w:val="00427248"/>
    <w:rsid w:val="00430D8E"/>
    <w:rsid w:val="00437447"/>
    <w:rsid w:val="00441A92"/>
    <w:rsid w:val="00444F56"/>
    <w:rsid w:val="00445424"/>
    <w:rsid w:val="00446488"/>
    <w:rsid w:val="004517AA"/>
    <w:rsid w:val="00452CAC"/>
    <w:rsid w:val="00457565"/>
    <w:rsid w:val="00457B71"/>
    <w:rsid w:val="004669E2"/>
    <w:rsid w:val="00467B8E"/>
    <w:rsid w:val="00470C31"/>
    <w:rsid w:val="004734D0"/>
    <w:rsid w:val="0047556B"/>
    <w:rsid w:val="00477768"/>
    <w:rsid w:val="00483260"/>
    <w:rsid w:val="00490F91"/>
    <w:rsid w:val="00492BC5"/>
    <w:rsid w:val="004964F1"/>
    <w:rsid w:val="004A16BC"/>
    <w:rsid w:val="004A2B94"/>
    <w:rsid w:val="004A62D5"/>
    <w:rsid w:val="004B5C77"/>
    <w:rsid w:val="004B7C0C"/>
    <w:rsid w:val="004C3898"/>
    <w:rsid w:val="004C7EC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7A"/>
    <w:rsid w:val="005108D8"/>
    <w:rsid w:val="005116F9"/>
    <w:rsid w:val="00512F8C"/>
    <w:rsid w:val="00513D9A"/>
    <w:rsid w:val="005153A7"/>
    <w:rsid w:val="005219CF"/>
    <w:rsid w:val="005240E6"/>
    <w:rsid w:val="00526CC5"/>
    <w:rsid w:val="00530466"/>
    <w:rsid w:val="00533968"/>
    <w:rsid w:val="00534B59"/>
    <w:rsid w:val="00536759"/>
    <w:rsid w:val="00537C62"/>
    <w:rsid w:val="005403A5"/>
    <w:rsid w:val="00540686"/>
    <w:rsid w:val="005468BE"/>
    <w:rsid w:val="00546970"/>
    <w:rsid w:val="0055136F"/>
    <w:rsid w:val="0055484C"/>
    <w:rsid w:val="00554E19"/>
    <w:rsid w:val="00555113"/>
    <w:rsid w:val="005562B6"/>
    <w:rsid w:val="0056121F"/>
    <w:rsid w:val="005649C5"/>
    <w:rsid w:val="00572505"/>
    <w:rsid w:val="00573027"/>
    <w:rsid w:val="005776A1"/>
    <w:rsid w:val="0058228A"/>
    <w:rsid w:val="00582625"/>
    <w:rsid w:val="00582809"/>
    <w:rsid w:val="0058798C"/>
    <w:rsid w:val="005900FA"/>
    <w:rsid w:val="005906D7"/>
    <w:rsid w:val="00590F41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2AD5"/>
    <w:rsid w:val="005C74FB"/>
    <w:rsid w:val="005D1553"/>
    <w:rsid w:val="005D1602"/>
    <w:rsid w:val="005D5F26"/>
    <w:rsid w:val="005D6A50"/>
    <w:rsid w:val="005E385F"/>
    <w:rsid w:val="005E5B81"/>
    <w:rsid w:val="005F2CB1"/>
    <w:rsid w:val="005F618C"/>
    <w:rsid w:val="005F70BD"/>
    <w:rsid w:val="00601E2E"/>
    <w:rsid w:val="0060283C"/>
    <w:rsid w:val="00604F14"/>
    <w:rsid w:val="00611B83"/>
    <w:rsid w:val="00613257"/>
    <w:rsid w:val="0061584F"/>
    <w:rsid w:val="0061645B"/>
    <w:rsid w:val="00617C3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218F"/>
    <w:rsid w:val="006741F2"/>
    <w:rsid w:val="00674CC3"/>
    <w:rsid w:val="00675C72"/>
    <w:rsid w:val="006771F9"/>
    <w:rsid w:val="00677662"/>
    <w:rsid w:val="006776D7"/>
    <w:rsid w:val="00681003"/>
    <w:rsid w:val="006817C9"/>
    <w:rsid w:val="00683ECE"/>
    <w:rsid w:val="00692F37"/>
    <w:rsid w:val="00695FC2"/>
    <w:rsid w:val="00696949"/>
    <w:rsid w:val="00697052"/>
    <w:rsid w:val="006A2E4B"/>
    <w:rsid w:val="006A46FB"/>
    <w:rsid w:val="006A5E28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85"/>
    <w:rsid w:val="006F3202"/>
    <w:rsid w:val="006F341D"/>
    <w:rsid w:val="006F3CDE"/>
    <w:rsid w:val="006F58D4"/>
    <w:rsid w:val="00701138"/>
    <w:rsid w:val="0070346E"/>
    <w:rsid w:val="00704EDB"/>
    <w:rsid w:val="00706101"/>
    <w:rsid w:val="00707072"/>
    <w:rsid w:val="00707D61"/>
    <w:rsid w:val="0071003B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48B1"/>
    <w:rsid w:val="007362A6"/>
    <w:rsid w:val="00736D7D"/>
    <w:rsid w:val="00740E58"/>
    <w:rsid w:val="00742AB2"/>
    <w:rsid w:val="007445A0"/>
    <w:rsid w:val="0074524B"/>
    <w:rsid w:val="00747D8B"/>
    <w:rsid w:val="00751228"/>
    <w:rsid w:val="007571E1"/>
    <w:rsid w:val="007579EC"/>
    <w:rsid w:val="007604B2"/>
    <w:rsid w:val="007631CD"/>
    <w:rsid w:val="00765281"/>
    <w:rsid w:val="00766BAD"/>
    <w:rsid w:val="00767DD7"/>
    <w:rsid w:val="0077143F"/>
    <w:rsid w:val="00773AAF"/>
    <w:rsid w:val="007755F2"/>
    <w:rsid w:val="00776971"/>
    <w:rsid w:val="00777317"/>
    <w:rsid w:val="00781586"/>
    <w:rsid w:val="0078177E"/>
    <w:rsid w:val="0078304C"/>
    <w:rsid w:val="00783673"/>
    <w:rsid w:val="00785490"/>
    <w:rsid w:val="007925EA"/>
    <w:rsid w:val="00793CD8"/>
    <w:rsid w:val="00793D1C"/>
    <w:rsid w:val="00795C92"/>
    <w:rsid w:val="00796231"/>
    <w:rsid w:val="007A1CB3"/>
    <w:rsid w:val="007A306F"/>
    <w:rsid w:val="007A43A6"/>
    <w:rsid w:val="007A58A6"/>
    <w:rsid w:val="007B0B3F"/>
    <w:rsid w:val="007B16F4"/>
    <w:rsid w:val="007B36C7"/>
    <w:rsid w:val="007B392A"/>
    <w:rsid w:val="007B3D2D"/>
    <w:rsid w:val="007B50AE"/>
    <w:rsid w:val="007B51DF"/>
    <w:rsid w:val="007C05DD"/>
    <w:rsid w:val="007C3D18"/>
    <w:rsid w:val="007C60BF"/>
    <w:rsid w:val="007C6A07"/>
    <w:rsid w:val="007C6B55"/>
    <w:rsid w:val="007C75A1"/>
    <w:rsid w:val="007C77A5"/>
    <w:rsid w:val="007D04E5"/>
    <w:rsid w:val="007D5901"/>
    <w:rsid w:val="007D7526"/>
    <w:rsid w:val="007E43EB"/>
    <w:rsid w:val="007E4610"/>
    <w:rsid w:val="007E4715"/>
    <w:rsid w:val="007E505B"/>
    <w:rsid w:val="007E7091"/>
    <w:rsid w:val="007F424A"/>
    <w:rsid w:val="007F7810"/>
    <w:rsid w:val="00803FAE"/>
    <w:rsid w:val="0080605F"/>
    <w:rsid w:val="00807786"/>
    <w:rsid w:val="00811FCB"/>
    <w:rsid w:val="00813F71"/>
    <w:rsid w:val="008149C3"/>
    <w:rsid w:val="008158D6"/>
    <w:rsid w:val="00817196"/>
    <w:rsid w:val="00821F8A"/>
    <w:rsid w:val="008235DB"/>
    <w:rsid w:val="00824AB4"/>
    <w:rsid w:val="00825C42"/>
    <w:rsid w:val="00825D25"/>
    <w:rsid w:val="00827D6F"/>
    <w:rsid w:val="00830078"/>
    <w:rsid w:val="008376AC"/>
    <w:rsid w:val="0084310A"/>
    <w:rsid w:val="00843416"/>
    <w:rsid w:val="008444E8"/>
    <w:rsid w:val="00844E80"/>
    <w:rsid w:val="00846FE7"/>
    <w:rsid w:val="0085081D"/>
    <w:rsid w:val="00853BAA"/>
    <w:rsid w:val="00856911"/>
    <w:rsid w:val="00856B06"/>
    <w:rsid w:val="00866B9E"/>
    <w:rsid w:val="008677FD"/>
    <w:rsid w:val="008706D4"/>
    <w:rsid w:val="00870C24"/>
    <w:rsid w:val="00870F8A"/>
    <w:rsid w:val="008719A4"/>
    <w:rsid w:val="00871D23"/>
    <w:rsid w:val="00874312"/>
    <w:rsid w:val="0087437C"/>
    <w:rsid w:val="00875CD7"/>
    <w:rsid w:val="00876B4D"/>
    <w:rsid w:val="00877F18"/>
    <w:rsid w:val="00884886"/>
    <w:rsid w:val="00891BFA"/>
    <w:rsid w:val="00892C7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AE8"/>
    <w:rsid w:val="008C6E2D"/>
    <w:rsid w:val="008C7573"/>
    <w:rsid w:val="008C7675"/>
    <w:rsid w:val="008D1D72"/>
    <w:rsid w:val="008D34F1"/>
    <w:rsid w:val="008D35AE"/>
    <w:rsid w:val="008D39D8"/>
    <w:rsid w:val="008D6D1A"/>
    <w:rsid w:val="008E0927"/>
    <w:rsid w:val="008E1909"/>
    <w:rsid w:val="008E5D33"/>
    <w:rsid w:val="008F0A34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AD8"/>
    <w:rsid w:val="00916079"/>
    <w:rsid w:val="00917304"/>
    <w:rsid w:val="00917CE9"/>
    <w:rsid w:val="00920BF2"/>
    <w:rsid w:val="00922010"/>
    <w:rsid w:val="00931BD9"/>
    <w:rsid w:val="009343E1"/>
    <w:rsid w:val="00935725"/>
    <w:rsid w:val="009368F3"/>
    <w:rsid w:val="00941636"/>
    <w:rsid w:val="00941776"/>
    <w:rsid w:val="00943742"/>
    <w:rsid w:val="00945C05"/>
    <w:rsid w:val="00946945"/>
    <w:rsid w:val="00947713"/>
    <w:rsid w:val="00950DE7"/>
    <w:rsid w:val="00953920"/>
    <w:rsid w:val="00953D47"/>
    <w:rsid w:val="0095681E"/>
    <w:rsid w:val="00956BC2"/>
    <w:rsid w:val="009572D4"/>
    <w:rsid w:val="00961328"/>
    <w:rsid w:val="00961921"/>
    <w:rsid w:val="0096430A"/>
    <w:rsid w:val="009645C7"/>
    <w:rsid w:val="0096554B"/>
    <w:rsid w:val="0096584A"/>
    <w:rsid w:val="009677D3"/>
    <w:rsid w:val="00971F08"/>
    <w:rsid w:val="00973E87"/>
    <w:rsid w:val="0097603D"/>
    <w:rsid w:val="00976949"/>
    <w:rsid w:val="00980477"/>
    <w:rsid w:val="00985253"/>
    <w:rsid w:val="009853B3"/>
    <w:rsid w:val="00986680"/>
    <w:rsid w:val="00990630"/>
    <w:rsid w:val="00991761"/>
    <w:rsid w:val="00994DCA"/>
    <w:rsid w:val="009960EC"/>
    <w:rsid w:val="009970DD"/>
    <w:rsid w:val="009A0FBA"/>
    <w:rsid w:val="009A1601"/>
    <w:rsid w:val="009A3577"/>
    <w:rsid w:val="009A462D"/>
    <w:rsid w:val="009A5CBA"/>
    <w:rsid w:val="009A6561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FF0"/>
    <w:rsid w:val="009D703C"/>
    <w:rsid w:val="009D718F"/>
    <w:rsid w:val="009E068F"/>
    <w:rsid w:val="009E14E0"/>
    <w:rsid w:val="009E315F"/>
    <w:rsid w:val="009E35DB"/>
    <w:rsid w:val="009E3EB0"/>
    <w:rsid w:val="009E47A3"/>
    <w:rsid w:val="009E78F4"/>
    <w:rsid w:val="009F08F3"/>
    <w:rsid w:val="009F3133"/>
    <w:rsid w:val="009F344F"/>
    <w:rsid w:val="009F4B69"/>
    <w:rsid w:val="00A011C8"/>
    <w:rsid w:val="00A020BC"/>
    <w:rsid w:val="00A048A8"/>
    <w:rsid w:val="00A13E54"/>
    <w:rsid w:val="00A17F63"/>
    <w:rsid w:val="00A2193B"/>
    <w:rsid w:val="00A2351A"/>
    <w:rsid w:val="00A264A9"/>
    <w:rsid w:val="00A26803"/>
    <w:rsid w:val="00A27785"/>
    <w:rsid w:val="00A27C74"/>
    <w:rsid w:val="00A30187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E1D"/>
    <w:rsid w:val="00A5535A"/>
    <w:rsid w:val="00A61499"/>
    <w:rsid w:val="00A62A77"/>
    <w:rsid w:val="00A63483"/>
    <w:rsid w:val="00A657D7"/>
    <w:rsid w:val="00A660AC"/>
    <w:rsid w:val="00A67E6C"/>
    <w:rsid w:val="00A71B99"/>
    <w:rsid w:val="00A739D0"/>
    <w:rsid w:val="00A7597D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442A"/>
    <w:rsid w:val="00AA016F"/>
    <w:rsid w:val="00AA1ED6"/>
    <w:rsid w:val="00AA51D6"/>
    <w:rsid w:val="00AA6CD5"/>
    <w:rsid w:val="00AA7AF5"/>
    <w:rsid w:val="00AB0BC8"/>
    <w:rsid w:val="00AB11CA"/>
    <w:rsid w:val="00AB14D9"/>
    <w:rsid w:val="00AB4AB8"/>
    <w:rsid w:val="00AB655E"/>
    <w:rsid w:val="00AB6F89"/>
    <w:rsid w:val="00AC007F"/>
    <w:rsid w:val="00AC1A86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E27AC"/>
    <w:rsid w:val="00AE40E0"/>
    <w:rsid w:val="00AE4DBA"/>
    <w:rsid w:val="00AE4F07"/>
    <w:rsid w:val="00AE62C9"/>
    <w:rsid w:val="00AF008B"/>
    <w:rsid w:val="00AF1C5D"/>
    <w:rsid w:val="00AF2E11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15148"/>
    <w:rsid w:val="00B157F9"/>
    <w:rsid w:val="00B20256"/>
    <w:rsid w:val="00B20D09"/>
    <w:rsid w:val="00B21451"/>
    <w:rsid w:val="00B244F3"/>
    <w:rsid w:val="00B2763F"/>
    <w:rsid w:val="00B27AAC"/>
    <w:rsid w:val="00B30929"/>
    <w:rsid w:val="00B34287"/>
    <w:rsid w:val="00B3534D"/>
    <w:rsid w:val="00B372AA"/>
    <w:rsid w:val="00B40445"/>
    <w:rsid w:val="00B41487"/>
    <w:rsid w:val="00B41888"/>
    <w:rsid w:val="00B432F6"/>
    <w:rsid w:val="00B45A52"/>
    <w:rsid w:val="00B46175"/>
    <w:rsid w:val="00B46E5E"/>
    <w:rsid w:val="00B47944"/>
    <w:rsid w:val="00B54B67"/>
    <w:rsid w:val="00B57191"/>
    <w:rsid w:val="00B57C97"/>
    <w:rsid w:val="00B664C7"/>
    <w:rsid w:val="00B71B36"/>
    <w:rsid w:val="00B71F27"/>
    <w:rsid w:val="00B739F6"/>
    <w:rsid w:val="00B73C5C"/>
    <w:rsid w:val="00B768C1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A1382"/>
    <w:rsid w:val="00BA2280"/>
    <w:rsid w:val="00BA2A08"/>
    <w:rsid w:val="00BA56D2"/>
    <w:rsid w:val="00BA6806"/>
    <w:rsid w:val="00BA76E0"/>
    <w:rsid w:val="00BB2A25"/>
    <w:rsid w:val="00BB51E9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3C6A"/>
    <w:rsid w:val="00BE7406"/>
    <w:rsid w:val="00BE7603"/>
    <w:rsid w:val="00BF0181"/>
    <w:rsid w:val="00BF2D42"/>
    <w:rsid w:val="00BF3279"/>
    <w:rsid w:val="00BF60D0"/>
    <w:rsid w:val="00BF74C7"/>
    <w:rsid w:val="00BF7EFD"/>
    <w:rsid w:val="00C015F1"/>
    <w:rsid w:val="00C01F33"/>
    <w:rsid w:val="00C02CC6"/>
    <w:rsid w:val="00C031BF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6E57"/>
    <w:rsid w:val="00C3719D"/>
    <w:rsid w:val="00C4339C"/>
    <w:rsid w:val="00C53ADF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7DB"/>
    <w:rsid w:val="00C9027A"/>
    <w:rsid w:val="00C9068E"/>
    <w:rsid w:val="00C93700"/>
    <w:rsid w:val="00C93C4B"/>
    <w:rsid w:val="00C944AB"/>
    <w:rsid w:val="00C95B40"/>
    <w:rsid w:val="00C95E04"/>
    <w:rsid w:val="00CA1ED8"/>
    <w:rsid w:val="00CA27F8"/>
    <w:rsid w:val="00CA5FB6"/>
    <w:rsid w:val="00CA6578"/>
    <w:rsid w:val="00CB0293"/>
    <w:rsid w:val="00CB0697"/>
    <w:rsid w:val="00CB1614"/>
    <w:rsid w:val="00CB1F63"/>
    <w:rsid w:val="00CB2E6F"/>
    <w:rsid w:val="00CB7170"/>
    <w:rsid w:val="00CC040E"/>
    <w:rsid w:val="00CC111F"/>
    <w:rsid w:val="00CC2011"/>
    <w:rsid w:val="00CC3EA0"/>
    <w:rsid w:val="00CC41ED"/>
    <w:rsid w:val="00CC7B45"/>
    <w:rsid w:val="00CD04EB"/>
    <w:rsid w:val="00CD1188"/>
    <w:rsid w:val="00CD2ED1"/>
    <w:rsid w:val="00CD337B"/>
    <w:rsid w:val="00CD395E"/>
    <w:rsid w:val="00CD49C6"/>
    <w:rsid w:val="00CD5396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BB"/>
    <w:rsid w:val="00D13135"/>
    <w:rsid w:val="00D13E4E"/>
    <w:rsid w:val="00D239A7"/>
    <w:rsid w:val="00D23F47"/>
    <w:rsid w:val="00D3139F"/>
    <w:rsid w:val="00D342A2"/>
    <w:rsid w:val="00D36E71"/>
    <w:rsid w:val="00D37D87"/>
    <w:rsid w:val="00D406E2"/>
    <w:rsid w:val="00D40B33"/>
    <w:rsid w:val="00D42AEF"/>
    <w:rsid w:val="00D4318F"/>
    <w:rsid w:val="00D438BF"/>
    <w:rsid w:val="00D440F8"/>
    <w:rsid w:val="00D54058"/>
    <w:rsid w:val="00D5434C"/>
    <w:rsid w:val="00D546FF"/>
    <w:rsid w:val="00D55AD5"/>
    <w:rsid w:val="00D576CA"/>
    <w:rsid w:val="00D61AF5"/>
    <w:rsid w:val="00D652B5"/>
    <w:rsid w:val="00D66155"/>
    <w:rsid w:val="00D708B0"/>
    <w:rsid w:val="00D7383B"/>
    <w:rsid w:val="00D74135"/>
    <w:rsid w:val="00D77B1D"/>
    <w:rsid w:val="00D8021F"/>
    <w:rsid w:val="00D80383"/>
    <w:rsid w:val="00D823C6"/>
    <w:rsid w:val="00D86CA3"/>
    <w:rsid w:val="00D871CE"/>
    <w:rsid w:val="00D903C6"/>
    <w:rsid w:val="00D912AE"/>
    <w:rsid w:val="00D9196D"/>
    <w:rsid w:val="00D92982"/>
    <w:rsid w:val="00D93625"/>
    <w:rsid w:val="00D93E64"/>
    <w:rsid w:val="00DA305E"/>
    <w:rsid w:val="00DA5417"/>
    <w:rsid w:val="00DA56AF"/>
    <w:rsid w:val="00DA56E8"/>
    <w:rsid w:val="00DA6815"/>
    <w:rsid w:val="00DB2B9E"/>
    <w:rsid w:val="00DB2D42"/>
    <w:rsid w:val="00DB377D"/>
    <w:rsid w:val="00DC2D36"/>
    <w:rsid w:val="00DC53EF"/>
    <w:rsid w:val="00DD09CD"/>
    <w:rsid w:val="00DE5608"/>
    <w:rsid w:val="00DE58D0"/>
    <w:rsid w:val="00DE5AF9"/>
    <w:rsid w:val="00DE654F"/>
    <w:rsid w:val="00DF0B6E"/>
    <w:rsid w:val="00DF15E0"/>
    <w:rsid w:val="00DF37A0"/>
    <w:rsid w:val="00E0231E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1A"/>
    <w:rsid w:val="00EA5759"/>
    <w:rsid w:val="00EA6E37"/>
    <w:rsid w:val="00EA7A41"/>
    <w:rsid w:val="00EA7D86"/>
    <w:rsid w:val="00EB077B"/>
    <w:rsid w:val="00EB0A93"/>
    <w:rsid w:val="00EB37F6"/>
    <w:rsid w:val="00EB46F6"/>
    <w:rsid w:val="00EB4EA2"/>
    <w:rsid w:val="00EB546A"/>
    <w:rsid w:val="00EC2198"/>
    <w:rsid w:val="00EC27C6"/>
    <w:rsid w:val="00EC4207"/>
    <w:rsid w:val="00EC5653"/>
    <w:rsid w:val="00EC71CE"/>
    <w:rsid w:val="00ED1006"/>
    <w:rsid w:val="00EE6FAC"/>
    <w:rsid w:val="00EF18FE"/>
    <w:rsid w:val="00EF4648"/>
    <w:rsid w:val="00EF5787"/>
    <w:rsid w:val="00EF60D0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5FA5"/>
    <w:rsid w:val="00F209B7"/>
    <w:rsid w:val="00F22098"/>
    <w:rsid w:val="00F2376F"/>
    <w:rsid w:val="00F243D8"/>
    <w:rsid w:val="00F25D7C"/>
    <w:rsid w:val="00F30828"/>
    <w:rsid w:val="00F313D6"/>
    <w:rsid w:val="00F33735"/>
    <w:rsid w:val="00F3620C"/>
    <w:rsid w:val="00F40F0C"/>
    <w:rsid w:val="00F4766C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782"/>
    <w:rsid w:val="00F93AA9"/>
    <w:rsid w:val="00F96201"/>
    <w:rsid w:val="00F96985"/>
    <w:rsid w:val="00F97838"/>
    <w:rsid w:val="00FA2BB3"/>
    <w:rsid w:val="00FA3782"/>
    <w:rsid w:val="00FA7723"/>
    <w:rsid w:val="00FB4C80"/>
    <w:rsid w:val="00FB5243"/>
    <w:rsid w:val="00FB6A6A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2E333A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2E333A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5240E6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5240E6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2E333A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character" w:customStyle="1" w:styleId="21">
    <w:name w:val="見出し 2 (文字)"/>
    <w:basedOn w:val="a1"/>
    <w:link w:val="20"/>
    <w:rsid w:val="002E333A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AF008B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0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2E333A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2E333A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5240E6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5240E6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2E333A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character" w:customStyle="1" w:styleId="21">
    <w:name w:val="見出し 2 (文字)"/>
    <w:basedOn w:val="a1"/>
    <w:link w:val="20"/>
    <w:rsid w:val="002E333A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AF008B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AC47-F908-40C8-A477-AEFDEE5AE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12</cp:revision>
  <cp:lastPrinted>2015-05-18T07:09:00Z</cp:lastPrinted>
  <dcterms:created xsi:type="dcterms:W3CDTF">2016-02-08T04:44:00Z</dcterms:created>
  <dcterms:modified xsi:type="dcterms:W3CDTF">2016-02-08T08:02:00Z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