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400" w:rsidRPr="00696B83" w:rsidRDefault="00901400" w:rsidP="00901400">
      <w:pPr>
        <w:pStyle w:val="En-tte"/>
        <w:tabs>
          <w:tab w:val="right" w:pos="9356"/>
          <w:tab w:val="right" w:pos="10206"/>
        </w:tabs>
        <w:rPr>
          <w:iCs/>
          <w:sz w:val="24"/>
        </w:rPr>
      </w:pPr>
      <w:r w:rsidRPr="00696B83">
        <w:rPr>
          <w:sz w:val="24"/>
        </w:rPr>
        <w:t>TSG-RAN Work</w:t>
      </w:r>
      <w:r>
        <w:rPr>
          <w:sz w:val="24"/>
        </w:rPr>
        <w:t>ing Group 4 (Radio) meeting #</w:t>
      </w:r>
      <w:r w:rsidR="004249E6">
        <w:rPr>
          <w:sz w:val="24"/>
        </w:rPr>
        <w:t>80</w:t>
      </w:r>
      <w:r w:rsidR="00290493">
        <w:rPr>
          <w:sz w:val="24"/>
        </w:rPr>
        <w:t>bis</w:t>
      </w:r>
      <w:r w:rsidRPr="00696B83">
        <w:rPr>
          <w:sz w:val="24"/>
        </w:rPr>
        <w:tab/>
        <w:t xml:space="preserve"> </w:t>
      </w:r>
      <w:r w:rsidRPr="009462A9">
        <w:rPr>
          <w:iCs/>
          <w:sz w:val="24"/>
        </w:rPr>
        <w:t>R4-</w:t>
      </w:r>
      <w:r>
        <w:rPr>
          <w:iCs/>
          <w:sz w:val="24"/>
        </w:rPr>
        <w:t>16</w:t>
      </w:r>
      <w:r w:rsidR="005F0CC8">
        <w:rPr>
          <w:iCs/>
          <w:sz w:val="24"/>
        </w:rPr>
        <w:t>8556</w:t>
      </w:r>
      <w:bookmarkStart w:id="0" w:name="_GoBack"/>
      <w:bookmarkEnd w:id="0"/>
    </w:p>
    <w:p w:rsidR="00901400" w:rsidRPr="009177A5" w:rsidRDefault="00290493" w:rsidP="00901400">
      <w:pPr>
        <w:pStyle w:val="En-tte"/>
        <w:tabs>
          <w:tab w:val="right" w:pos="9864"/>
        </w:tabs>
        <w:spacing w:after="120"/>
        <w:rPr>
          <w:sz w:val="24"/>
        </w:rPr>
      </w:pPr>
      <w:r w:rsidRPr="00290493">
        <w:rPr>
          <w:rFonts w:eastAsia="SimSun" w:cs="Times New Roman"/>
          <w:bCs w:val="0"/>
          <w:noProof w:val="0"/>
          <w:sz w:val="24"/>
          <w:szCs w:val="24"/>
        </w:rPr>
        <w:t>Ljubljana,</w:t>
      </w:r>
      <w:r w:rsidRPr="00290493">
        <w:rPr>
          <w:rFonts w:eastAsia="SimSun" w:cs="Times New Roman" w:hint="eastAsia"/>
          <w:bCs w:val="0"/>
          <w:noProof w:val="0"/>
          <w:sz w:val="24"/>
          <w:szCs w:val="24"/>
        </w:rPr>
        <w:t xml:space="preserve"> </w:t>
      </w:r>
      <w:r w:rsidRPr="00290493">
        <w:rPr>
          <w:rFonts w:eastAsia="SimSun" w:cs="Times New Roman"/>
          <w:bCs w:val="0"/>
          <w:noProof w:val="0"/>
          <w:sz w:val="24"/>
          <w:szCs w:val="24"/>
        </w:rPr>
        <w:t xml:space="preserve">Slovenia, 10 </w:t>
      </w:r>
      <w:r w:rsidRPr="00290493">
        <w:rPr>
          <w:rFonts w:eastAsia="SimSun" w:cs="Times New Roman" w:hint="eastAsia"/>
          <w:bCs w:val="0"/>
          <w:noProof w:val="0"/>
          <w:sz w:val="24"/>
          <w:szCs w:val="24"/>
        </w:rPr>
        <w:t xml:space="preserve">- </w:t>
      </w:r>
      <w:r w:rsidRPr="00290493">
        <w:rPr>
          <w:rFonts w:eastAsia="SimSun" w:cs="Times New Roman"/>
          <w:bCs w:val="0"/>
          <w:noProof w:val="0"/>
          <w:sz w:val="24"/>
          <w:szCs w:val="24"/>
        </w:rPr>
        <w:t>14 Oct, 201</w:t>
      </w:r>
      <w:r w:rsidRPr="00290493">
        <w:rPr>
          <w:rFonts w:eastAsia="SimSun" w:cs="Times New Roman" w:hint="eastAsia"/>
          <w:bCs w:val="0"/>
          <w:noProof w:val="0"/>
          <w:sz w:val="24"/>
          <w:szCs w:val="24"/>
        </w:rPr>
        <w:t>6</w:t>
      </w:r>
      <w:r w:rsidR="00901400" w:rsidRPr="009177A5">
        <w:rPr>
          <w:sz w:val="24"/>
        </w:rPr>
        <w:tab/>
      </w:r>
    </w:p>
    <w:p w:rsidR="00901400" w:rsidRPr="009177A5" w:rsidRDefault="00901400" w:rsidP="00901400">
      <w:pPr>
        <w:spacing w:after="120"/>
        <w:ind w:left="1985" w:hanging="1985"/>
        <w:rPr>
          <w:rFonts w:ascii="Arial" w:hAnsi="Arial" w:cs="Arial"/>
          <w:b/>
        </w:rPr>
      </w:pPr>
    </w:p>
    <w:p w:rsidR="00901400" w:rsidRPr="00552F0B" w:rsidRDefault="00901400" w:rsidP="00901400">
      <w:pPr>
        <w:spacing w:after="120"/>
        <w:ind w:left="1985" w:hanging="1985"/>
        <w:rPr>
          <w:rFonts w:ascii="Arial" w:hAnsi="Arial" w:cs="Arial"/>
          <w:bCs/>
        </w:rPr>
      </w:pPr>
      <w:r w:rsidRPr="00552F0B">
        <w:rPr>
          <w:rFonts w:ascii="Arial" w:hAnsi="Arial" w:cs="Arial"/>
          <w:b/>
        </w:rPr>
        <w:t>Source:</w:t>
      </w:r>
      <w:r w:rsidRPr="00552F0B">
        <w:rPr>
          <w:rFonts w:ascii="Arial" w:hAnsi="Arial" w:cs="Arial"/>
          <w:b/>
        </w:rPr>
        <w:tab/>
      </w:r>
      <w:r w:rsidR="004249E6" w:rsidRPr="00552F0B">
        <w:rPr>
          <w:rFonts w:ascii="Arial" w:hAnsi="Arial" w:cs="Arial"/>
          <w:bCs/>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686460">
        <w:rPr>
          <w:rFonts w:ascii="Arial" w:hAnsi="Arial" w:cs="Arial"/>
          <w:b/>
        </w:rPr>
        <w:t>B</w:t>
      </w:r>
      <w:r w:rsidR="00290493">
        <w:rPr>
          <w:rFonts w:ascii="Arial" w:hAnsi="Arial" w:cs="Arial"/>
          <w:b/>
        </w:rPr>
        <w:t xml:space="preserve">and 68 </w:t>
      </w:r>
      <w:r w:rsidR="00686460">
        <w:rPr>
          <w:rFonts w:ascii="Arial" w:hAnsi="Arial" w:cs="Arial"/>
          <w:b/>
        </w:rPr>
        <w:t xml:space="preserve">compliance with ECC Decision 6(02): </w:t>
      </w:r>
      <w:r w:rsidR="00555648">
        <w:rPr>
          <w:rFonts w:ascii="Arial" w:hAnsi="Arial" w:cs="Arial"/>
          <w:b/>
        </w:rPr>
        <w:t>Impact</w:t>
      </w:r>
      <w:r w:rsidR="005F0CC8">
        <w:rPr>
          <w:rFonts w:ascii="Arial" w:hAnsi="Arial" w:cs="Arial"/>
          <w:b/>
        </w:rPr>
        <w:t>s</w:t>
      </w:r>
      <w:r w:rsidR="00555648">
        <w:rPr>
          <w:rFonts w:ascii="Arial" w:hAnsi="Arial" w:cs="Arial"/>
          <w:b/>
        </w:rPr>
        <w:t xml:space="preserve"> on TS36.101</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686460">
        <w:rPr>
          <w:rFonts w:ascii="Arial" w:hAnsi="Arial" w:cs="Arial"/>
        </w:rPr>
        <w:t>8.32</w:t>
      </w:r>
      <w:r w:rsidR="0087280E">
        <w:rPr>
          <w:rFonts w:ascii="Arial" w:hAnsi="Arial" w:cs="Arial"/>
        </w:rPr>
        <w:t>.2</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290493">
        <w:rPr>
          <w:rFonts w:ascii="Arial" w:hAnsi="Arial" w:cs="Arial"/>
          <w:bCs/>
        </w:rPr>
        <w:t>Approval</w:t>
      </w:r>
    </w:p>
    <w:p w:rsidR="00901400" w:rsidRPr="009177A5" w:rsidRDefault="00901400" w:rsidP="00901400">
      <w:pPr>
        <w:pBdr>
          <w:bottom w:val="single" w:sz="4" w:space="1" w:color="auto"/>
        </w:pBdr>
        <w:rPr>
          <w:rFonts w:ascii="Arial" w:hAnsi="Arial" w:cs="Arial"/>
        </w:rPr>
      </w:pPr>
    </w:p>
    <w:p w:rsidR="00901400" w:rsidRDefault="00901400" w:rsidP="00901400">
      <w:pPr>
        <w:pStyle w:val="Titre2"/>
        <w:numPr>
          <w:ilvl w:val="0"/>
          <w:numId w:val="0"/>
        </w:numPr>
        <w:rPr>
          <w:lang w:val="en-US"/>
        </w:rPr>
      </w:pPr>
      <w:r>
        <w:rPr>
          <w:lang w:val="en-US"/>
        </w:rPr>
        <w:t>1</w:t>
      </w:r>
      <w:r>
        <w:rPr>
          <w:lang w:val="en-US"/>
        </w:rPr>
        <w:tab/>
        <w:t>Introduction</w:t>
      </w:r>
    </w:p>
    <w:p w:rsidR="00901400" w:rsidRDefault="00290493" w:rsidP="004249E6">
      <w:r>
        <w:t>At the last RAN4 meeting, a l</w:t>
      </w:r>
      <w:r w:rsidR="000B07E5">
        <w:t>iaison statement from CEPT/ECC on “</w:t>
      </w:r>
      <w:r w:rsidR="000B07E5" w:rsidRPr="004249E6">
        <w:t>ETSI standards / 3GPP specifications for BB-PPDR equipment</w:t>
      </w:r>
      <w:r w:rsidR="000B07E5" w:rsidRPr="000B07E5">
        <w:t>; technical conditions in CEPT</w:t>
      </w:r>
      <w:r w:rsidR="000B07E5">
        <w:t xml:space="preserve">” [1] </w:t>
      </w:r>
      <w:r>
        <w:t>was received.</w:t>
      </w:r>
    </w:p>
    <w:p w:rsidR="00290493" w:rsidRDefault="00290493" w:rsidP="004249E6">
      <w:r>
        <w:t xml:space="preserve">A response has been agreed and sent back in [2]. </w:t>
      </w:r>
    </w:p>
    <w:p w:rsidR="00290493" w:rsidRDefault="00290493" w:rsidP="004249E6">
      <w:r>
        <w:t>T</w:t>
      </w:r>
      <w:r w:rsidR="00522EF9">
        <w:t xml:space="preserve">his contribution investigates </w:t>
      </w:r>
      <w:r w:rsidR="00555648">
        <w:t xml:space="preserve">the changes required in the TS 36.101 </w:t>
      </w:r>
      <w:r w:rsidR="00522EF9">
        <w:t xml:space="preserve">to </w:t>
      </w:r>
      <w:r w:rsidR="001D73FF">
        <w:t xml:space="preserve">make Band 68 requirements </w:t>
      </w:r>
      <w:r w:rsidR="00522EF9">
        <w:t xml:space="preserve"> complian</w:t>
      </w:r>
      <w:r w:rsidR="001D73FF">
        <w:t>t</w:t>
      </w:r>
      <w:r w:rsidR="00522EF9">
        <w:t xml:space="preserve"> </w:t>
      </w:r>
      <w:r w:rsidR="00CF15EF">
        <w:t>with</w:t>
      </w:r>
      <w:r w:rsidR="00522EF9">
        <w:t xml:space="preserve"> the emission limit</w:t>
      </w:r>
      <w:r w:rsidR="00CF15EF">
        <w:t>s</w:t>
      </w:r>
      <w:r w:rsidR="00522EF9">
        <w:t xml:space="preserve"> described in </w:t>
      </w:r>
      <w:r w:rsidR="00CF15EF">
        <w:t>ECC Decision (16)02</w:t>
      </w:r>
      <w:r w:rsidR="00681B87">
        <w:t xml:space="preserve"> and provides preliminary results on the power reduction.</w:t>
      </w:r>
    </w:p>
    <w:p w:rsidR="00901400" w:rsidRDefault="00901400" w:rsidP="00901400">
      <w:pPr>
        <w:pStyle w:val="Titre2"/>
        <w:numPr>
          <w:ilvl w:val="0"/>
          <w:numId w:val="0"/>
        </w:numPr>
        <w:rPr>
          <w:rFonts w:eastAsia="SimSun"/>
          <w:lang w:val="en-US"/>
        </w:rPr>
      </w:pPr>
      <w:r>
        <w:rPr>
          <w:rFonts w:eastAsia="SimSun"/>
          <w:lang w:val="en-US"/>
        </w:rPr>
        <w:t>2</w:t>
      </w:r>
      <w:r>
        <w:rPr>
          <w:rFonts w:eastAsia="SimSun"/>
          <w:lang w:val="en-US"/>
        </w:rPr>
        <w:tab/>
      </w:r>
      <w:r w:rsidR="00290493">
        <w:rPr>
          <w:rFonts w:eastAsia="SimSun"/>
          <w:lang w:val="en-US"/>
        </w:rPr>
        <w:t>Discussion</w:t>
      </w:r>
    </w:p>
    <w:p w:rsidR="00681B87" w:rsidRDefault="00681B87" w:rsidP="00681B87">
      <w:r>
        <w:t xml:space="preserve">Regarding the work associated with the band 698-703MHz / 753-758MHz, it was proposed </w:t>
      </w:r>
      <w:r>
        <w:t xml:space="preserve">in [2] </w:t>
      </w:r>
      <w:r>
        <w:t>that “</w:t>
      </w:r>
      <w:r w:rsidRPr="00522EF9">
        <w:t>Compliance with the said emission limit and the resulting output power performance for BB-PPDR operation will be considered by RAN4 for a possible amendment of the 3GPP specifications.</w:t>
      </w:r>
      <w:r>
        <w:t>”</w:t>
      </w:r>
      <w:r>
        <w:t xml:space="preserve"> For 36.101 </w:t>
      </w:r>
      <w:proofErr w:type="gramStart"/>
      <w:r>
        <w:t>specification</w:t>
      </w:r>
      <w:proofErr w:type="gramEnd"/>
      <w:r>
        <w:t>, this could be done through the definition of a new NS value.</w:t>
      </w:r>
    </w:p>
    <w:p w:rsidR="00681B87" w:rsidRDefault="00681B87" w:rsidP="00681B87">
      <w:pPr>
        <w:rPr>
          <w:b/>
        </w:rPr>
      </w:pPr>
      <w:r w:rsidRPr="008F6B31">
        <w:rPr>
          <w:b/>
          <w:lang w:val="en-GB"/>
        </w:rPr>
        <w:t>(Pro</w:t>
      </w:r>
      <w:r>
        <w:rPr>
          <w:b/>
          <w:lang w:val="en-GB"/>
        </w:rPr>
        <w:t>posal 1</w:t>
      </w:r>
      <w:r w:rsidRPr="008F6B31">
        <w:rPr>
          <w:b/>
          <w:lang w:val="en-GB"/>
        </w:rPr>
        <w:t>)</w:t>
      </w:r>
      <w:r>
        <w:rPr>
          <w:lang w:val="en-GB"/>
        </w:rPr>
        <w:t xml:space="preserve"> To take into account the requirements defined in ECC Decision (16)02, it is proposed to define a new NS value applicable to Band 68 in the Table 6.2.4-1 of TS 36.101</w:t>
      </w:r>
    </w:p>
    <w:p w:rsidR="002445B9" w:rsidRPr="002445B9" w:rsidRDefault="002445B9" w:rsidP="002445B9">
      <w:pPr>
        <w:pStyle w:val="Titre2"/>
        <w:numPr>
          <w:ilvl w:val="0"/>
          <w:numId w:val="0"/>
        </w:numPr>
        <w:rPr>
          <w:sz w:val="24"/>
          <w:szCs w:val="24"/>
        </w:rPr>
      </w:pPr>
      <w:r>
        <w:rPr>
          <w:sz w:val="24"/>
          <w:szCs w:val="24"/>
        </w:rPr>
        <w:t>2.1</w:t>
      </w:r>
      <w:r>
        <w:rPr>
          <w:sz w:val="24"/>
          <w:szCs w:val="24"/>
        </w:rPr>
        <w:tab/>
      </w:r>
      <w:r w:rsidR="001D73FF">
        <w:rPr>
          <w:sz w:val="24"/>
          <w:szCs w:val="24"/>
        </w:rPr>
        <w:t>ECC Decision 16(02)</w:t>
      </w:r>
    </w:p>
    <w:p w:rsidR="00092EED" w:rsidRDefault="001D73FF" w:rsidP="00092EED">
      <w:r>
        <w:t xml:space="preserve">In the response [2] to the ECC/CEPT liaison statement [1], it is stated: </w:t>
      </w:r>
    </w:p>
    <w:p w:rsidR="001D73FF" w:rsidRDefault="001D73FF" w:rsidP="00092EED">
      <w:r>
        <w:t>“</w:t>
      </w:r>
      <w:r w:rsidRPr="001D73FF">
        <w:t xml:space="preserve">RAN4 would like to note that during its work on the Band 68 specification it was observed that the addition of a -42 </w:t>
      </w:r>
      <w:proofErr w:type="spellStart"/>
      <w:r w:rsidRPr="001D73FF">
        <w:t>dBm</w:t>
      </w:r>
      <w:proofErr w:type="spellEnd"/>
      <w:r w:rsidRPr="001D73FF">
        <w:t>/8MHz requirement would lead to a reduction of UE output power capability.</w:t>
      </w:r>
      <w:r>
        <w:t>”</w:t>
      </w:r>
    </w:p>
    <w:p w:rsidR="001D73FF" w:rsidRDefault="001D73FF" w:rsidP="00092EED">
      <w:r>
        <w:t>Since the band 698-703MHz / 753-758MHz is targeted for PPDR, it is important that the power reduction is as low as possible, uplink coverage being a key requirement for this type of deployment.</w:t>
      </w:r>
    </w:p>
    <w:p w:rsidR="001D73FF" w:rsidRDefault="001D73FF" w:rsidP="00092EED">
      <w:r>
        <w:t>It shall be noted that the ECC Decision 16(02)</w:t>
      </w:r>
      <w:r w:rsidR="009C0429">
        <w:t xml:space="preserve"> defines the requirement applicable in the frequency range 470-694MHz to -42dBm/8MHz with a note relaxing this requirement to -30dBm/8MHz for UE operating in 698-703MHz block in extreme environmental conditions.</w:t>
      </w:r>
    </w:p>
    <w:p w:rsidR="009C0429" w:rsidRPr="008F6B31" w:rsidRDefault="009C0429" w:rsidP="00092EED">
      <w:pPr>
        <w:rPr>
          <w:b/>
        </w:rPr>
      </w:pPr>
      <w:r>
        <w:rPr>
          <w:noProof/>
          <w:lang w:val="fr-FR" w:eastAsia="ko-KR"/>
        </w:rPr>
        <w:lastRenderedPageBreak/>
        <w:drawing>
          <wp:inline distT="0" distB="0" distL="0" distR="0">
            <wp:extent cx="5943600" cy="1640932"/>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640932"/>
                    </a:xfrm>
                    <a:prstGeom prst="rect">
                      <a:avLst/>
                    </a:prstGeom>
                    <a:noFill/>
                    <a:ln>
                      <a:noFill/>
                    </a:ln>
                  </pic:spPr>
                </pic:pic>
              </a:graphicData>
            </a:graphic>
          </wp:inline>
        </w:drawing>
      </w:r>
    </w:p>
    <w:p w:rsidR="009C0429" w:rsidRDefault="00681B87" w:rsidP="00092EED">
      <w:r>
        <w:rPr>
          <w:b/>
        </w:rPr>
        <w:t xml:space="preserve"> </w:t>
      </w:r>
      <w:r w:rsidR="008F6B31">
        <w:rPr>
          <w:b/>
        </w:rPr>
        <w:t>(Proposal 2</w:t>
      </w:r>
      <w:r w:rsidR="008F6B31" w:rsidRPr="008F6B31">
        <w:rPr>
          <w:b/>
        </w:rPr>
        <w:t>)</w:t>
      </w:r>
      <w:r w:rsidR="008F6B31">
        <w:t xml:space="preserve"> </w:t>
      </w:r>
      <w:r w:rsidR="009E2AEE">
        <w:t xml:space="preserve">Considering that in </w:t>
      </w:r>
      <w:r w:rsidR="009C0429">
        <w:t>3GPP specifications, the spurious emission requirements shall be met in e</w:t>
      </w:r>
      <w:r w:rsidR="009E2AEE">
        <w:t>xtreme environmental conditions,</w:t>
      </w:r>
      <w:r w:rsidR="008F6B31">
        <w:t xml:space="preserve"> </w:t>
      </w:r>
      <w:r w:rsidR="009C0429">
        <w:t>it is proposed that – for UE operating in the 698-703MHz block – the A-MPR requirements are defined based on -30dBm/8MHz requirement.</w:t>
      </w:r>
    </w:p>
    <w:p w:rsidR="009C0429" w:rsidRDefault="009C0429" w:rsidP="00092EED">
      <w:r>
        <w:t>With such approach, the current Band 68 requirement of -25dBm/8MHz is tightened by 5dB which should keep the power reduction to a reasonable value for PPDR applications.</w:t>
      </w:r>
    </w:p>
    <w:p w:rsidR="0034282C" w:rsidRDefault="009E2AEE" w:rsidP="00092EED">
      <w:r>
        <w:t>M</w:t>
      </w:r>
      <w:r w:rsidR="0034282C">
        <w:t>eeting the -30dBm/8MHz requirement in extreme conditions should also ensure that the -42dBm/8MHz requirement is met in normal environmental conditions</w:t>
      </w:r>
      <w:r>
        <w:t>, assuming:</w:t>
      </w:r>
    </w:p>
    <w:p w:rsidR="009E2AEE" w:rsidRDefault="009E2AEE" w:rsidP="009E2AEE">
      <w:pPr>
        <w:pStyle w:val="Paragraphedeliste"/>
        <w:numPr>
          <w:ilvl w:val="0"/>
          <w:numId w:val="13"/>
        </w:numPr>
      </w:pPr>
      <w:r>
        <w:t>the filter provides typically 9~10dB more attenuation (see contribution [4])</w:t>
      </w:r>
    </w:p>
    <w:p w:rsidR="009E2AEE" w:rsidRDefault="009E2AEE" w:rsidP="009E2AEE">
      <w:pPr>
        <w:pStyle w:val="Paragraphedeliste"/>
        <w:numPr>
          <w:ilvl w:val="0"/>
          <w:numId w:val="13"/>
        </w:numPr>
      </w:pPr>
      <w:r>
        <w:t xml:space="preserve">the ACLR performances of the PA improve by 3~5dB </w:t>
      </w:r>
    </w:p>
    <w:p w:rsidR="009C0429" w:rsidRDefault="00F22A72" w:rsidP="009E2AEE">
      <w:pPr>
        <w:pStyle w:val="Titre2"/>
        <w:numPr>
          <w:ilvl w:val="0"/>
          <w:numId w:val="0"/>
        </w:numPr>
        <w:rPr>
          <w:sz w:val="24"/>
          <w:szCs w:val="24"/>
        </w:rPr>
      </w:pPr>
      <w:r>
        <w:rPr>
          <w:sz w:val="24"/>
          <w:szCs w:val="24"/>
        </w:rPr>
        <w:t>2.2</w:t>
      </w:r>
      <w:r>
        <w:rPr>
          <w:sz w:val="24"/>
          <w:szCs w:val="24"/>
        </w:rPr>
        <w:tab/>
      </w:r>
      <w:r w:rsidR="009E2AEE" w:rsidRPr="009E2AEE">
        <w:rPr>
          <w:sz w:val="24"/>
          <w:szCs w:val="24"/>
        </w:rPr>
        <w:t>Changes in TS 36.101</w:t>
      </w:r>
    </w:p>
    <w:p w:rsidR="00CC4976" w:rsidRDefault="008F6B31" w:rsidP="009E2AEE">
      <w:pPr>
        <w:rPr>
          <w:lang w:val="en-GB"/>
        </w:rPr>
      </w:pPr>
      <w:r>
        <w:rPr>
          <w:lang w:val="en-GB"/>
        </w:rPr>
        <w:t>As mentioned above</w:t>
      </w:r>
      <w:r w:rsidR="00F22A72">
        <w:rPr>
          <w:lang w:val="en-GB"/>
        </w:rPr>
        <w:t xml:space="preserve">, it is proposed to define a new NS value in the Table </w:t>
      </w:r>
      <w:r w:rsidR="00CC4976">
        <w:rPr>
          <w:lang w:val="en-GB"/>
        </w:rPr>
        <w:t xml:space="preserve">6.2.4-1. This new line makes a reference to </w:t>
      </w:r>
    </w:p>
    <w:p w:rsidR="009E2AEE" w:rsidRPr="00CC4976" w:rsidRDefault="00CC4976" w:rsidP="00CC4976">
      <w:pPr>
        <w:pStyle w:val="Paragraphedeliste"/>
        <w:numPr>
          <w:ilvl w:val="0"/>
          <w:numId w:val="15"/>
        </w:numPr>
        <w:rPr>
          <w:lang w:val="en-GB"/>
        </w:rPr>
      </w:pPr>
      <w:r w:rsidRPr="00CC4976">
        <w:rPr>
          <w:lang w:val="en-GB"/>
        </w:rPr>
        <w:t>a new Table 6.2.4-xx that defines the A-MPR values associated with the new NS value</w:t>
      </w:r>
    </w:p>
    <w:p w:rsidR="00CC4976" w:rsidRDefault="00CC4976" w:rsidP="00CC4976">
      <w:pPr>
        <w:pStyle w:val="Paragraphedeliste"/>
        <w:numPr>
          <w:ilvl w:val="0"/>
          <w:numId w:val="15"/>
        </w:numPr>
        <w:rPr>
          <w:lang w:val="en-GB"/>
        </w:rPr>
      </w:pPr>
      <w:r w:rsidRPr="00CC4976">
        <w:rPr>
          <w:lang w:val="en-GB"/>
        </w:rPr>
        <w:t>a new sub-section 6.6.3.3.xx that defines the</w:t>
      </w:r>
      <w:r>
        <w:rPr>
          <w:lang w:val="en-GB"/>
        </w:rPr>
        <w:t xml:space="preserve"> additional emission limits</w:t>
      </w:r>
      <w:r w:rsidRPr="00CC4976">
        <w:rPr>
          <w:lang w:val="en-GB"/>
        </w:rPr>
        <w:t xml:space="preserve"> requirements</w:t>
      </w:r>
    </w:p>
    <w:p w:rsidR="008A0AB8" w:rsidRPr="008A0AB8" w:rsidRDefault="008A0AB8" w:rsidP="008A0AB8">
      <w:pPr>
        <w:rPr>
          <w:lang w:val="en-GB"/>
        </w:rPr>
      </w:pPr>
    </w:p>
    <w:p w:rsidR="00CC4976" w:rsidRDefault="00CC4976" w:rsidP="00CC4976">
      <w:pPr>
        <w:pStyle w:val="TH"/>
      </w:pPr>
      <w:r>
        <w:t>Table 6.2.4-1: Additional Maximum Power Reduction (A-MPR)</w:t>
      </w:r>
    </w:p>
    <w:tbl>
      <w:tblPr>
        <w:tblStyle w:val="TableNormal"/>
        <w:tblW w:w="82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237"/>
        <w:gridCol w:w="1312"/>
        <w:gridCol w:w="1417"/>
      </w:tblGrid>
      <w:tr w:rsidR="00CC4976" w:rsidTr="00CC4976">
        <w:trPr>
          <w:trHeight w:val="248"/>
        </w:trPr>
        <w:tc>
          <w:tcPr>
            <w:tcW w:w="1100" w:type="dxa"/>
            <w:tcBorders>
              <w:top w:val="single" w:sz="4" w:space="0" w:color="auto"/>
              <w:left w:val="single" w:sz="4" w:space="0" w:color="auto"/>
              <w:bottom w:val="single" w:sz="4" w:space="0" w:color="auto"/>
              <w:right w:val="single" w:sz="4" w:space="0" w:color="auto"/>
            </w:tcBorders>
            <w:hideMark/>
          </w:tcPr>
          <w:p w:rsidR="00CC4976" w:rsidRDefault="00CC4976">
            <w:pPr>
              <w:pStyle w:val="TAH"/>
              <w:rPr>
                <w:lang w:eastAsia="en-US"/>
              </w:rPr>
            </w:pPr>
            <w:r>
              <w:rPr>
                <w:lang w:eastAsia="en-US"/>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CC4976" w:rsidRDefault="00CC4976">
            <w:pPr>
              <w:pStyle w:val="TAH"/>
              <w:rPr>
                <w:lang w:eastAsia="en-US"/>
              </w:rPr>
            </w:pPr>
            <w:r>
              <w:rPr>
                <w:lang w:eastAsia="en-US"/>
              </w:rPr>
              <w:t>Requirements (</w:t>
            </w:r>
            <w:proofErr w:type="spellStart"/>
            <w:r>
              <w:rPr>
                <w:lang w:eastAsia="en-US"/>
              </w:rPr>
              <w:t>subclause</w:t>
            </w:r>
            <w:proofErr w:type="spellEnd"/>
            <w:r>
              <w:rPr>
                <w:lang w:eastAsia="en-US"/>
              </w:rPr>
              <w:t>)</w:t>
            </w:r>
          </w:p>
        </w:tc>
        <w:tc>
          <w:tcPr>
            <w:tcW w:w="1645" w:type="dxa"/>
            <w:tcBorders>
              <w:top w:val="single" w:sz="4" w:space="0" w:color="auto"/>
              <w:left w:val="single" w:sz="4" w:space="0" w:color="auto"/>
              <w:bottom w:val="single" w:sz="4" w:space="0" w:color="auto"/>
              <w:right w:val="single" w:sz="4" w:space="0" w:color="auto"/>
            </w:tcBorders>
            <w:hideMark/>
          </w:tcPr>
          <w:p w:rsidR="00CC4976" w:rsidRDefault="00CC4976">
            <w:pPr>
              <w:pStyle w:val="TAH"/>
              <w:rPr>
                <w:lang w:eastAsia="en-US"/>
              </w:rPr>
            </w:pPr>
            <w:r>
              <w:rPr>
                <w:lang w:eastAsia="en-US"/>
              </w:rPr>
              <w:t>E-UTRA Band</w:t>
            </w:r>
          </w:p>
        </w:tc>
        <w:tc>
          <w:tcPr>
            <w:tcW w:w="1237" w:type="dxa"/>
            <w:tcBorders>
              <w:top w:val="single" w:sz="4" w:space="0" w:color="auto"/>
              <w:left w:val="single" w:sz="4" w:space="0" w:color="auto"/>
              <w:bottom w:val="single" w:sz="4" w:space="0" w:color="auto"/>
              <w:right w:val="single" w:sz="4" w:space="0" w:color="auto"/>
            </w:tcBorders>
            <w:hideMark/>
          </w:tcPr>
          <w:p w:rsidR="00CC4976" w:rsidRDefault="00CC4976">
            <w:pPr>
              <w:pStyle w:val="TAH"/>
              <w:rPr>
                <w:lang w:eastAsia="en-US"/>
              </w:rPr>
            </w:pPr>
            <w:r>
              <w:rPr>
                <w:lang w:eastAsia="en-US"/>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rsidR="00CC4976" w:rsidRDefault="00CC4976">
            <w:pPr>
              <w:pStyle w:val="TAH"/>
              <w:rPr>
                <w:lang w:eastAsia="en-US"/>
              </w:rPr>
            </w:pPr>
            <w:r>
              <w:rPr>
                <w:lang w:eastAsia="en-US"/>
              </w:rPr>
              <w:t>Resources Blocks</w:t>
            </w:r>
            <w:r>
              <w:rPr>
                <w:lang w:eastAsia="zh-CN"/>
              </w:rPr>
              <w:t xml:space="preserve"> </w:t>
            </w:r>
            <w:r>
              <w:rPr>
                <w:lang w:eastAsia="en-US"/>
              </w:rPr>
              <w:t>(</w:t>
            </w:r>
            <w:r>
              <w:rPr>
                <w:i/>
                <w:iCs/>
                <w:lang w:eastAsia="en-US"/>
              </w:rPr>
              <w:t>N</w:t>
            </w:r>
            <w:r>
              <w:rPr>
                <w:vertAlign w:val="subscript"/>
                <w:lang w:eastAsia="en-US"/>
              </w:rPr>
              <w:t>RB</w:t>
            </w:r>
            <w:r>
              <w:rPr>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CC4976" w:rsidRDefault="00CC4976">
            <w:pPr>
              <w:pStyle w:val="TAH"/>
              <w:rPr>
                <w:lang w:eastAsia="en-US"/>
              </w:rPr>
            </w:pPr>
            <w:r>
              <w:rPr>
                <w:lang w:eastAsia="en-US"/>
              </w:rPr>
              <w:t>A-MPR (dB)</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Pr>
                  <w:lang w:eastAsia="en-US"/>
                </w:rPr>
                <w:t>6.6.2</w:t>
              </w:r>
            </w:smartTag>
            <w:r>
              <w:rPr>
                <w:lang w:eastAsia="en-US"/>
              </w:rPr>
              <w:t>.1.1</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1.4,</w:t>
            </w:r>
            <w:r>
              <w:rPr>
                <w:lang w:eastAsia="zh-CN"/>
              </w:rPr>
              <w:t xml:space="preserve"> </w:t>
            </w:r>
            <w:r>
              <w:rPr>
                <w:lang w:eastAsia="en-US"/>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N/A</w:t>
            </w:r>
          </w:p>
        </w:tc>
      </w:tr>
      <w:tr w:rsidR="00CC4976" w:rsidTr="00CC4976">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2, 4,10, 23, 25, 35, 36, 66</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1</w:t>
            </w:r>
          </w:p>
        </w:tc>
      </w:tr>
      <w:tr w:rsidR="00CC4976" w:rsidTr="00CC4976">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&gt;6</w:t>
            </w:r>
          </w:p>
        </w:tc>
        <w:tc>
          <w:tcPr>
            <w:tcW w:w="1417"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 1</w:t>
            </w:r>
          </w:p>
        </w:tc>
      </w:tr>
      <w:tr w:rsidR="00CC4976" w:rsidTr="00CC4976">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1</w:t>
            </w:r>
          </w:p>
        </w:tc>
      </w:tr>
      <w:tr w:rsidR="00CC4976" w:rsidTr="00CC4976">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1</w:t>
            </w:r>
          </w:p>
        </w:tc>
      </w:tr>
      <w:tr w:rsidR="00CC4976" w:rsidTr="00CC4976">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1</w:t>
            </w:r>
          </w:p>
        </w:tc>
      </w:tr>
      <w:tr w:rsidR="00CC4976" w:rsidTr="00CC4976">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xml:space="preserve">Table </w:t>
            </w:r>
            <w:r>
              <w:rPr>
                <w:lang w:eastAsia="zh-CN"/>
              </w:rPr>
              <w:t>6.2.4</w:t>
            </w:r>
            <w:r>
              <w:rPr>
                <w:lang w:eastAsia="en-US"/>
              </w:rPr>
              <w:t>-</w:t>
            </w:r>
            <w:r>
              <w:rPr>
                <w:lang w:eastAsia="zh-CN"/>
              </w:rPr>
              <w:t>4</w:t>
            </w:r>
          </w:p>
        </w:tc>
      </w:tr>
      <w:tr w:rsidR="00CC4976" w:rsidTr="00CC4976">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1 (NOTE1)</w:t>
            </w:r>
          </w:p>
        </w:tc>
      </w:tr>
      <w:tr w:rsidR="00CC4976" w:rsidTr="00CC4976">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6.2.4-18 (NOTE2)</w:t>
            </w:r>
          </w:p>
        </w:tc>
      </w:tr>
      <w:tr w:rsidR="00CC4976" w:rsidTr="00CC4976">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1</w:t>
            </w:r>
            <w:r>
              <w:rPr>
                <w:lang w:eastAsia="ja-JP"/>
              </w:rPr>
              <w:t xml:space="preserve"> </w:t>
            </w:r>
            <w:r>
              <w:rPr>
                <w:lang w:eastAsia="en-US"/>
              </w:rPr>
              <w:t>(NOTE 1)</w:t>
            </w:r>
          </w:p>
        </w:tc>
      </w:tr>
      <w:tr w:rsidR="00CC4976" w:rsidTr="00CC4976">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6.2.4-18 (NOTE 2)</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N/A</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6.6.2.2.3</w:t>
            </w:r>
          </w:p>
          <w:p w:rsidR="00CC4976" w:rsidRDefault="00CC4976">
            <w:pPr>
              <w:pStyle w:val="TAC"/>
              <w:rPr>
                <w:lang w:eastAsia="en-US"/>
              </w:rPr>
            </w:pPr>
            <w:r>
              <w:rPr>
                <w:lang w:eastAsia="en-US"/>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6.2.4-2</w:t>
            </w:r>
          </w:p>
        </w:tc>
      </w:tr>
      <w:tr w:rsidR="00CC4976" w:rsidTr="00CC4976">
        <w:trPr>
          <w:trHeight w:val="73"/>
        </w:trPr>
        <w:tc>
          <w:tcPr>
            <w:tcW w:w="1100"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NS_08</w:t>
            </w:r>
          </w:p>
        </w:tc>
        <w:tc>
          <w:tcPr>
            <w:tcW w:w="1510"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6.6.3.3.3</w:t>
            </w:r>
          </w:p>
        </w:tc>
        <w:tc>
          <w:tcPr>
            <w:tcW w:w="1645"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19</w:t>
            </w:r>
          </w:p>
        </w:tc>
        <w:tc>
          <w:tcPr>
            <w:tcW w:w="1237"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10, 15</w:t>
            </w:r>
          </w:p>
        </w:tc>
        <w:tc>
          <w:tcPr>
            <w:tcW w:w="1312"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&gt; 44</w:t>
            </w:r>
          </w:p>
        </w:tc>
        <w:tc>
          <w:tcPr>
            <w:tcW w:w="1417"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 3</w:t>
            </w:r>
          </w:p>
        </w:tc>
      </w:tr>
      <w:tr w:rsidR="00CC4976" w:rsidTr="00CC4976">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10, 15</w:t>
            </w:r>
          </w:p>
        </w:tc>
        <w:tc>
          <w:tcPr>
            <w:tcW w:w="1312"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&gt; 40</w:t>
            </w:r>
          </w:p>
        </w:tc>
        <w:tc>
          <w:tcPr>
            <w:tcW w:w="1417"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 1</w:t>
            </w:r>
          </w:p>
        </w:tc>
      </w:tr>
      <w:tr w:rsidR="00CC4976" w:rsidTr="00CC4976">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312"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&gt; 55</w:t>
            </w:r>
          </w:p>
        </w:tc>
        <w:tc>
          <w:tcPr>
            <w:tcW w:w="1417"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 2</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NS_10</w:t>
            </w:r>
          </w:p>
        </w:tc>
        <w:tc>
          <w:tcPr>
            <w:tcW w:w="1510"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lang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6.2.4-3</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6.2.4-5</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6.2.4-6</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6.2.4-7</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6.2.4-8</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6.2.4-9</w:t>
            </w:r>
          </w:p>
          <w:p w:rsidR="00CC4976" w:rsidRDefault="00CC4976">
            <w:pPr>
              <w:pStyle w:val="TAC"/>
              <w:rPr>
                <w:lang w:eastAsia="en-US"/>
              </w:rPr>
            </w:pPr>
            <w:r>
              <w:rPr>
                <w:lang w:eastAsia="en-US"/>
              </w:rPr>
              <w:t>Table 6.2.4-10</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6.2.4-11, Table 6.2.4-12, Table 6.2.4-13</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N/A</w:t>
            </w:r>
          </w:p>
        </w:tc>
      </w:tr>
      <w:tr w:rsidR="00CC4976" w:rsidTr="00CC4976">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5</w:t>
            </w:r>
          </w:p>
        </w:tc>
        <w:tc>
          <w:tcPr>
            <w:tcW w:w="1312"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1</w:t>
            </w:r>
          </w:p>
        </w:tc>
      </w:tr>
      <w:tr w:rsidR="00CC4976" w:rsidTr="00CC4976">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rFonts w:ascii="Arial" w:hAnsi="Arial" w:cs="Arial"/>
                <w:sz w:val="18"/>
                <w:szCs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10, 15, 20</w:t>
            </w:r>
          </w:p>
        </w:tc>
        <w:tc>
          <w:tcPr>
            <w:tcW w:w="1312"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 4</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NS_19</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6.2.4-14</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6.2.2</w:t>
            </w:r>
          </w:p>
          <w:p w:rsidR="00CC4976" w:rsidRDefault="00CC4976">
            <w:pPr>
              <w:pStyle w:val="TAC"/>
              <w:rPr>
                <w:lang w:eastAsia="en-US"/>
              </w:rPr>
            </w:pPr>
            <w:r>
              <w:rPr>
                <w:lang w:eastAsia="en-US"/>
              </w:rPr>
              <w:t>6.6.2.2.1</w:t>
            </w:r>
          </w:p>
          <w:p w:rsidR="00CC4976" w:rsidRDefault="00CC4976">
            <w:pPr>
              <w:pStyle w:val="TAC"/>
              <w:rPr>
                <w:lang w:eastAsia="en-US"/>
              </w:rPr>
            </w:pPr>
            <w:r>
              <w:rPr>
                <w:lang w:eastAsia="en-US"/>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6.2.4-15</w:t>
            </w:r>
          </w:p>
        </w:tc>
      </w:tr>
      <w:tr w:rsidR="00CC4976" w:rsidTr="00CC4976">
        <w:tc>
          <w:tcPr>
            <w:tcW w:w="1100"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NS_21</w:t>
            </w:r>
          </w:p>
        </w:tc>
        <w:tc>
          <w:tcPr>
            <w:tcW w:w="1510"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6.6.2.2.1 6.6.3.3.15</w:t>
            </w:r>
          </w:p>
        </w:tc>
        <w:tc>
          <w:tcPr>
            <w:tcW w:w="1645"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30</w:t>
            </w:r>
          </w:p>
        </w:tc>
        <w:tc>
          <w:tcPr>
            <w:tcW w:w="1237"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en-US"/>
              </w:rPr>
              <w:t>Table 6.2.4-16</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ja-JP"/>
              </w:rPr>
              <w:t>NS_22</w:t>
            </w:r>
          </w:p>
        </w:tc>
        <w:tc>
          <w:tcPr>
            <w:tcW w:w="1510"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ja-JP"/>
              </w:rPr>
              <w:t>6.6.3.3.16</w:t>
            </w:r>
          </w:p>
        </w:tc>
        <w:tc>
          <w:tcPr>
            <w:tcW w:w="1645"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en-US"/>
              </w:rPr>
            </w:pPr>
            <w:r>
              <w:rPr>
                <w:lang w:eastAsia="ja-JP"/>
              </w:rPr>
              <w:t>42, 43</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ja-JP"/>
              </w:rPr>
              <w:t>Table 6.2.4-17</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ja-JP"/>
              </w:rPr>
              <w:t>NS_23</w:t>
            </w:r>
          </w:p>
        </w:tc>
        <w:tc>
          <w:tcPr>
            <w:tcW w:w="1510"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ja-JP"/>
              </w:rPr>
            </w:pPr>
            <w:r>
              <w:rPr>
                <w:lang w:eastAsia="ja-JP"/>
              </w:rPr>
              <w:t>6.6.3.3.17</w:t>
            </w:r>
          </w:p>
        </w:tc>
        <w:tc>
          <w:tcPr>
            <w:tcW w:w="1645"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lang w:eastAsia="ja-JP"/>
              </w:rPr>
            </w:pPr>
            <w:r>
              <w:rPr>
                <w:lang w:eastAsia="ja-JP"/>
              </w:rPr>
              <w:t>42, 43</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ja-JP"/>
              </w:rPr>
              <w:t>N/A</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en-US"/>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ja-JP"/>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en-US"/>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en-US"/>
              </w:rPr>
              <w:t>Table 6.2.4-19</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en-US"/>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ja-JP"/>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en-US"/>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en-US"/>
              </w:rPr>
              <w:t>Table 6.2.4-20</w:t>
            </w: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en-US"/>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ja-JP"/>
              </w:rPr>
            </w:pPr>
            <w:r>
              <w:rPr>
                <w:lang w:eastAsia="en-US"/>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Table 6.2.4-21</w:t>
            </w:r>
          </w:p>
        </w:tc>
      </w:tr>
      <w:tr w:rsidR="00CC4976" w:rsidTr="00CC4976">
        <w:trPr>
          <w:ins w:id="1" w:author="Eric Georgeaux (Airbus)" w:date="2016-09-30T17:23:00Z"/>
        </w:trPr>
        <w:tc>
          <w:tcPr>
            <w:tcW w:w="1100"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ins w:id="2" w:author="Eric Georgeaux (Airbus)" w:date="2016-09-30T17:23:00Z"/>
                <w:lang w:eastAsia="en-US"/>
              </w:rPr>
            </w:pPr>
            <w:proofErr w:type="spellStart"/>
            <w:ins w:id="3" w:author="Eric Georgeaux (Airbus)" w:date="2016-09-30T17:23:00Z">
              <w:r>
                <w:rPr>
                  <w:lang w:eastAsia="en-US"/>
                </w:rPr>
                <w:t>NS_xx</w:t>
              </w:r>
              <w:proofErr w:type="spellEnd"/>
            </w:ins>
          </w:p>
        </w:tc>
        <w:tc>
          <w:tcPr>
            <w:tcW w:w="1510"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ins w:id="4" w:author="Eric Georgeaux (Airbus)" w:date="2016-09-30T17:23:00Z"/>
                <w:lang w:eastAsia="en-US"/>
              </w:rPr>
            </w:pPr>
            <w:ins w:id="5" w:author="Eric Georgeaux (Airbus)" w:date="2016-09-30T17:24:00Z">
              <w:r>
                <w:rPr>
                  <w:lang w:eastAsia="en-US"/>
                </w:rPr>
                <w:t>6.6.3.3.xx</w:t>
              </w:r>
            </w:ins>
          </w:p>
        </w:tc>
        <w:tc>
          <w:tcPr>
            <w:tcW w:w="1645"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ins w:id="6" w:author="Eric Georgeaux (Airbus)" w:date="2016-09-30T17:23:00Z"/>
                <w:lang w:eastAsia="en-US"/>
              </w:rPr>
            </w:pPr>
            <w:ins w:id="7" w:author="Eric Georgeaux (Airbus)" w:date="2016-09-30T17:24:00Z">
              <w:r>
                <w:rPr>
                  <w:lang w:eastAsia="en-US"/>
                </w:rPr>
                <w:t>68</w:t>
              </w:r>
            </w:ins>
          </w:p>
        </w:tc>
        <w:tc>
          <w:tcPr>
            <w:tcW w:w="1237"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ins w:id="8" w:author="Eric Georgeaux (Airbus)" w:date="2016-09-30T17:23:00Z"/>
                <w:lang w:eastAsia="en-US"/>
              </w:rPr>
            </w:pPr>
            <w:ins w:id="9" w:author="Eric Georgeaux (Airbus)" w:date="2016-09-30T17:24:00Z">
              <w:r>
                <w:rPr>
                  <w:lang w:eastAsia="en-US"/>
                </w:rPr>
                <w:t>5,10,15</w:t>
              </w:r>
            </w:ins>
          </w:p>
        </w:tc>
        <w:tc>
          <w:tcPr>
            <w:tcW w:w="2729" w:type="dxa"/>
            <w:gridSpan w:val="2"/>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ins w:id="10" w:author="Eric Georgeaux (Airbus)" w:date="2016-09-30T17:23:00Z"/>
                <w:lang w:eastAsia="en-US"/>
              </w:rPr>
            </w:pPr>
            <w:ins w:id="11" w:author="Eric Georgeaux (Airbus)" w:date="2016-09-30T17:24:00Z">
              <w:r>
                <w:rPr>
                  <w:lang w:eastAsia="en-US"/>
                </w:rPr>
                <w:t>Table 6.2.4-xx</w:t>
              </w:r>
            </w:ins>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w:t>
            </w:r>
          </w:p>
        </w:tc>
        <w:tc>
          <w:tcPr>
            <w:tcW w:w="1510"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lang w:eastAsia="en-US"/>
              </w:rPr>
            </w:pPr>
          </w:p>
        </w:tc>
        <w:tc>
          <w:tcPr>
            <w:tcW w:w="1645"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lang w:eastAsia="en-US"/>
              </w:rPr>
            </w:pPr>
          </w:p>
        </w:tc>
        <w:tc>
          <w:tcPr>
            <w:tcW w:w="1237"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lang w:eastAsia="en-US"/>
              </w:rPr>
            </w:pPr>
          </w:p>
        </w:tc>
        <w:tc>
          <w:tcPr>
            <w:tcW w:w="1312"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CC4976" w:rsidRDefault="00CC4976">
            <w:pPr>
              <w:pStyle w:val="TAC"/>
              <w:rPr>
                <w:lang w:eastAsia="en-US"/>
              </w:rPr>
            </w:pPr>
          </w:p>
        </w:tc>
      </w:tr>
      <w:tr w:rsidR="00CC4976" w:rsidTr="00CC4976">
        <w:tc>
          <w:tcPr>
            <w:tcW w:w="110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w:t>
            </w:r>
          </w:p>
        </w:tc>
        <w:tc>
          <w:tcPr>
            <w:tcW w:w="1645"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w:t>
            </w:r>
          </w:p>
        </w:tc>
        <w:tc>
          <w:tcPr>
            <w:tcW w:w="123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w:t>
            </w:r>
          </w:p>
        </w:tc>
        <w:tc>
          <w:tcPr>
            <w:tcW w:w="1312"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C"/>
              <w:rPr>
                <w:lang w:eastAsia="en-US"/>
              </w:rPr>
            </w:pPr>
            <w:r>
              <w:rPr>
                <w:lang w:eastAsia="en-US"/>
              </w:rPr>
              <w:t>-</w:t>
            </w:r>
          </w:p>
        </w:tc>
      </w:tr>
      <w:tr w:rsidR="00CC4976" w:rsidRPr="00CC4976" w:rsidTr="00CC4976">
        <w:tc>
          <w:tcPr>
            <w:tcW w:w="8221" w:type="dxa"/>
            <w:gridSpan w:val="6"/>
            <w:tcBorders>
              <w:top w:val="single" w:sz="4" w:space="0" w:color="auto"/>
              <w:left w:val="single" w:sz="4" w:space="0" w:color="auto"/>
              <w:bottom w:val="single" w:sz="4" w:space="0" w:color="auto"/>
              <w:right w:val="single" w:sz="4" w:space="0" w:color="auto"/>
            </w:tcBorders>
            <w:vAlign w:val="center"/>
            <w:hideMark/>
          </w:tcPr>
          <w:p w:rsidR="00CC4976" w:rsidRDefault="00CC4976">
            <w:pPr>
              <w:pStyle w:val="TAN"/>
              <w:rPr>
                <w:lang w:eastAsia="en-US"/>
              </w:rPr>
            </w:pPr>
            <w:r>
              <w:rPr>
                <w:lang w:eastAsia="en-US"/>
              </w:rPr>
              <w:t>NOTE 1</w:t>
            </w:r>
            <w:r>
              <w:rPr>
                <w:lang w:eastAsia="en-US"/>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Pr>
                <w:lang w:eastAsia="en-US"/>
              </w:rPr>
              <w:t>subclause</w:t>
            </w:r>
            <w:proofErr w:type="spellEnd"/>
            <w:r>
              <w:rPr>
                <w:lang w:eastAsia="en-US"/>
              </w:rPr>
              <w:t xml:space="preserve"> 5.6.  </w:t>
            </w:r>
            <w:r>
              <w:rPr>
                <w:rFonts w:eastAsia="MS Mincho"/>
                <w:lang w:eastAsia="en-US"/>
              </w:rPr>
              <w:t xml:space="preserve">A-MPR for operations below this frequency is not covered in this version of specifications except for the channel assignments in NOTE2 as the emissions requirement in 6.6.3.3.1 may not be met. </w:t>
            </w:r>
            <w:r>
              <w:rPr>
                <w:lang w:eastAsia="en-US"/>
              </w:rPr>
              <w:t>For 10MHz channel bandwidth whose carrier frequency is larger than or equal to 1945 MHz or 15 MHz channel bandwidth whose carrier frequency is larger than or equal to 1947.5 MHz, no A-MPR applies.</w:t>
            </w:r>
          </w:p>
          <w:p w:rsidR="00CC4976" w:rsidRDefault="00CC4976">
            <w:pPr>
              <w:pStyle w:val="TAN"/>
              <w:rPr>
                <w:lang w:eastAsia="en-US"/>
              </w:rPr>
            </w:pPr>
            <w:r>
              <w:rPr>
                <w:lang w:eastAsia="en-US"/>
              </w:rPr>
              <w:t>NOTE 2</w:t>
            </w:r>
            <w:r>
              <w:rPr>
                <w:lang w:eastAsia="en-US"/>
              </w:rPr>
              <w:tab/>
              <w:t>Applicable when carrier frequency is 1932.5 MHz for 15MHz channel bandwidth or 1930 MHz for 20MHz channel bandwidth case.</w:t>
            </w:r>
          </w:p>
          <w:p w:rsidR="00CC4976" w:rsidRDefault="00CC4976">
            <w:pPr>
              <w:pStyle w:val="TAN"/>
              <w:rPr>
                <w:lang w:eastAsia="ja-JP"/>
              </w:rPr>
            </w:pPr>
            <w:r>
              <w:rPr>
                <w:lang w:eastAsia="en-US"/>
              </w:rPr>
              <w:t xml:space="preserve">NOTE 3: Applicable when the E-UTRA carrier is within 1920-1980 </w:t>
            </w:r>
            <w:proofErr w:type="spellStart"/>
            <w:r>
              <w:rPr>
                <w:lang w:eastAsia="en-US"/>
              </w:rPr>
              <w:t>MHz</w:t>
            </w:r>
            <w:r>
              <w:rPr>
                <w:lang w:eastAsia="ja-JP"/>
              </w:rPr>
              <w:t>.</w:t>
            </w:r>
            <w:proofErr w:type="spellEnd"/>
          </w:p>
          <w:p w:rsidR="00CC4976" w:rsidRDefault="00CC4976">
            <w:pPr>
              <w:pStyle w:val="TAN"/>
              <w:rPr>
                <w:lang w:eastAsia="en-US"/>
              </w:rPr>
            </w:pPr>
            <w:r>
              <w:rPr>
                <w:lang w:eastAsia="en-US"/>
              </w:rPr>
              <w:t xml:space="preserve">NOTE </w:t>
            </w:r>
            <w:r>
              <w:rPr>
                <w:lang w:eastAsia="ja-JP"/>
              </w:rPr>
              <w:t>4</w:t>
            </w:r>
            <w:r>
              <w:rPr>
                <w:lang w:eastAsia="en-US"/>
              </w:rPr>
              <w:t xml:space="preserve">: Applicable when </w:t>
            </w:r>
            <w:r>
              <w:rPr>
                <w:lang w:eastAsia="ja-JP"/>
              </w:rPr>
              <w:t>the upper edge of the channel bandwidth frequency is greater than 1980MHz.</w:t>
            </w:r>
          </w:p>
        </w:tc>
      </w:tr>
    </w:tbl>
    <w:p w:rsidR="00CC4976" w:rsidRDefault="00CC4976" w:rsidP="00CC4976">
      <w:pPr>
        <w:rPr>
          <w:sz w:val="20"/>
          <w:szCs w:val="20"/>
          <w:lang w:val="en-GB"/>
        </w:rPr>
      </w:pPr>
    </w:p>
    <w:p w:rsidR="00F8713E" w:rsidRDefault="008F6B31" w:rsidP="009E2AEE">
      <w:pPr>
        <w:rPr>
          <w:lang w:val="en-GB"/>
        </w:rPr>
      </w:pPr>
      <w:r w:rsidRPr="008F6B31">
        <w:rPr>
          <w:b/>
          <w:lang w:val="en-GB"/>
        </w:rPr>
        <w:t xml:space="preserve">(Proposal </w:t>
      </w:r>
      <w:r>
        <w:rPr>
          <w:b/>
          <w:lang w:val="en-GB"/>
        </w:rPr>
        <w:t>3</w:t>
      </w:r>
      <w:r w:rsidRPr="008F6B31">
        <w:rPr>
          <w:b/>
          <w:lang w:val="en-GB"/>
        </w:rPr>
        <w:t>)</w:t>
      </w:r>
      <w:r>
        <w:rPr>
          <w:lang w:val="en-GB"/>
        </w:rPr>
        <w:t xml:space="preserve"> </w:t>
      </w:r>
      <w:r w:rsidR="00CC4976">
        <w:rPr>
          <w:lang w:val="en-GB"/>
        </w:rPr>
        <w:t>The new sub-section defining the emission limi</w:t>
      </w:r>
      <w:r w:rsidR="00F8713E">
        <w:rPr>
          <w:lang w:val="en-GB"/>
        </w:rPr>
        <w:t xml:space="preserve">ts requirements is </w:t>
      </w:r>
      <w:r>
        <w:rPr>
          <w:lang w:val="en-GB"/>
        </w:rPr>
        <w:t>proposed</w:t>
      </w:r>
      <w:r w:rsidR="00F8713E">
        <w:rPr>
          <w:lang w:val="en-GB"/>
        </w:rPr>
        <w:t xml:space="preserve"> below: as in ECC Decision (16)02 [3], a note is added to take into account the requirement of -30dBm/8MHz which is allowed for UE operating in the 698-703MHz block.</w:t>
      </w:r>
    </w:p>
    <w:p w:rsidR="00CC4976" w:rsidRDefault="00CC4976" w:rsidP="00CC4976">
      <w:pPr>
        <w:pStyle w:val="Heading5"/>
        <w:rPr>
          <w:ins w:id="12" w:author="Eric Georgeaux (Airbus)" w:date="2016-09-30T17:18:00Z"/>
        </w:rPr>
      </w:pPr>
      <w:ins w:id="13" w:author="Eric Georgeaux (Airbus)" w:date="2016-09-30T17:18:00Z">
        <w:r>
          <w:lastRenderedPageBreak/>
          <w:t>6.6.3.3</w:t>
        </w:r>
        <w:proofErr w:type="gramStart"/>
        <w:r>
          <w:t>.xx</w:t>
        </w:r>
        <w:proofErr w:type="gramEnd"/>
        <w:r>
          <w:tab/>
          <w:t>Minimum requirement (network signalled value “</w:t>
        </w:r>
        <w:proofErr w:type="spellStart"/>
        <w:r>
          <w:t>NS_xx</w:t>
        </w:r>
        <w:proofErr w:type="spellEnd"/>
        <w:r>
          <w:t>”)</w:t>
        </w:r>
      </w:ins>
    </w:p>
    <w:p w:rsidR="00CC4976" w:rsidRDefault="00CC4976" w:rsidP="00CC4976">
      <w:pPr>
        <w:rPr>
          <w:ins w:id="14" w:author="Eric Georgeaux (Airbus)" w:date="2016-09-30T17:18:00Z"/>
        </w:rPr>
      </w:pPr>
      <w:ins w:id="15" w:author="Eric Georgeaux (Airbus)" w:date="2016-09-30T17:18:00Z">
        <w:r>
          <w:t>When "</w:t>
        </w:r>
        <w:proofErr w:type="spellStart"/>
        <w:r>
          <w:t>NS_xx</w:t>
        </w:r>
        <w:proofErr w:type="spellEnd"/>
        <w:r>
          <w:t>" is indicated in the cell, the power of any UE emission shall not exceed the levels specified in Table 6.6.3.3.22-1. This requirement</w:t>
        </w:r>
        <w:r>
          <w:rPr>
            <w:rFonts w:cs="v5.0.0"/>
            <w:snapToGrid w:val="0"/>
          </w:rPr>
          <w:t xml:space="preserve"> also applies for the frequency ranges that are less than </w:t>
        </w:r>
        <w:r>
          <w:t>F</w:t>
        </w:r>
        <w:r>
          <w:rPr>
            <w:vertAlign w:val="subscript"/>
          </w:rPr>
          <w:t>OOB</w:t>
        </w:r>
        <w:r>
          <w:t xml:space="preserve"> (MHz) in Table 6.6.3.1-1 from the edge of the channel bandwidth.</w:t>
        </w:r>
      </w:ins>
    </w:p>
    <w:p w:rsidR="00CC4976" w:rsidRDefault="00CC4976" w:rsidP="00CC4976">
      <w:pPr>
        <w:pStyle w:val="TH"/>
        <w:rPr>
          <w:ins w:id="16" w:author="Eric Georgeaux (Airbus)" w:date="2016-09-30T17:18:00Z"/>
        </w:rPr>
      </w:pPr>
      <w:ins w:id="17" w:author="Eric Georgeaux (Airbus)" w:date="2016-09-30T17:18:00Z">
        <w:r>
          <w:t>Table 6.6.3.3.22-1: Additional requirements</w:t>
        </w:r>
      </w:ins>
    </w:p>
    <w:tbl>
      <w:tblPr>
        <w:tblStyle w:val="TableNormal"/>
        <w:tblW w:w="7507" w:type="dxa"/>
        <w:jc w:val="center"/>
        <w:tblInd w:w="2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C4976" w:rsidTr="00CC4976">
        <w:trPr>
          <w:jc w:val="center"/>
          <w:ins w:id="18" w:author="Eric Georgeaux (Airbus)" w:date="2016-09-30T17:18:00Z"/>
        </w:trPr>
        <w:tc>
          <w:tcPr>
            <w:tcW w:w="2120" w:type="dxa"/>
            <w:vMerge w:val="restart"/>
            <w:tcBorders>
              <w:top w:val="single" w:sz="4" w:space="0" w:color="auto"/>
              <w:left w:val="single" w:sz="4" w:space="0" w:color="auto"/>
              <w:bottom w:val="single" w:sz="4" w:space="0" w:color="auto"/>
              <w:right w:val="single" w:sz="4" w:space="0" w:color="auto"/>
            </w:tcBorders>
            <w:hideMark/>
          </w:tcPr>
          <w:p w:rsidR="00CC4976" w:rsidRDefault="00CC4976">
            <w:pPr>
              <w:pStyle w:val="TAH"/>
              <w:rPr>
                <w:ins w:id="19" w:author="Eric Georgeaux (Airbus)" w:date="2016-09-30T17:18:00Z"/>
                <w:lang w:eastAsia="en-US"/>
              </w:rPr>
            </w:pPr>
            <w:ins w:id="20" w:author="Eric Georgeaux (Airbus)" w:date="2016-09-30T17:18:00Z">
              <w:r>
                <w:rPr>
                  <w:lang w:eastAsia="en-US"/>
                </w:rPr>
                <w:t>Frequency band</w:t>
              </w:r>
            </w:ins>
          </w:p>
          <w:p w:rsidR="00CC4976" w:rsidRDefault="00CC4976">
            <w:pPr>
              <w:pStyle w:val="TAH"/>
              <w:rPr>
                <w:ins w:id="21" w:author="Eric Georgeaux (Airbus)" w:date="2016-09-30T17:18:00Z"/>
                <w:lang w:eastAsia="en-US"/>
              </w:rPr>
            </w:pPr>
            <w:ins w:id="22" w:author="Eric Georgeaux (Airbus)" w:date="2016-09-30T17:18:00Z">
              <w:r>
                <w:rPr>
                  <w:lang w:eastAsia="en-US"/>
                </w:rPr>
                <w:t>(MHz)</w:t>
              </w:r>
            </w:ins>
          </w:p>
        </w:tc>
        <w:tc>
          <w:tcPr>
            <w:tcW w:w="3686" w:type="dxa"/>
            <w:tcBorders>
              <w:top w:val="single" w:sz="4" w:space="0" w:color="auto"/>
              <w:left w:val="single" w:sz="4" w:space="0" w:color="auto"/>
              <w:bottom w:val="single" w:sz="4" w:space="0" w:color="auto"/>
              <w:right w:val="single" w:sz="4" w:space="0" w:color="auto"/>
            </w:tcBorders>
            <w:hideMark/>
          </w:tcPr>
          <w:p w:rsidR="00CC4976" w:rsidRDefault="00CC4976">
            <w:pPr>
              <w:pStyle w:val="TAH"/>
              <w:rPr>
                <w:ins w:id="23" w:author="Eric Georgeaux (Airbus)" w:date="2016-09-30T17:18:00Z"/>
                <w:lang w:eastAsia="en-US"/>
              </w:rPr>
            </w:pPr>
            <w:ins w:id="24" w:author="Eric Georgeaux (Airbus)" w:date="2016-09-30T17:18:00Z">
              <w:r>
                <w:rPr>
                  <w:lang w:eastAsia="en-US"/>
                </w:rPr>
                <w:t xml:space="preserve">Channel bandwidth / </w:t>
              </w:r>
            </w:ins>
          </w:p>
          <w:p w:rsidR="00CC4976" w:rsidRDefault="00CC4976">
            <w:pPr>
              <w:pStyle w:val="TAH"/>
              <w:rPr>
                <w:ins w:id="25" w:author="Eric Georgeaux (Airbus)" w:date="2016-09-30T17:18:00Z"/>
                <w:lang w:eastAsia="en-US"/>
              </w:rPr>
            </w:pPr>
            <w:ins w:id="26" w:author="Eric Georgeaux (Airbus)" w:date="2016-09-30T17:18:00Z">
              <w:r>
                <w:rPr>
                  <w:lang w:eastAsia="en-US"/>
                </w:rPr>
                <w:t xml:space="preserve">Spectrum emission limit </w:t>
              </w:r>
            </w:ins>
          </w:p>
          <w:p w:rsidR="00CC4976" w:rsidRDefault="00CC4976">
            <w:pPr>
              <w:pStyle w:val="TAH"/>
              <w:rPr>
                <w:ins w:id="27" w:author="Eric Georgeaux (Airbus)" w:date="2016-09-30T17:18:00Z"/>
                <w:lang w:eastAsia="en-US"/>
              </w:rPr>
            </w:pPr>
            <w:ins w:id="28" w:author="Eric Georgeaux (Airbus)" w:date="2016-09-30T17:18:00Z">
              <w:r>
                <w:rPr>
                  <w:lang w:eastAsia="en-US"/>
                </w:rPr>
                <w:t>(</w:t>
              </w:r>
              <w:proofErr w:type="spellStart"/>
              <w:r>
                <w:rPr>
                  <w:lang w:eastAsia="en-US"/>
                </w:rPr>
                <w:t>dBm</w:t>
              </w:r>
              <w:proofErr w:type="spellEnd"/>
              <w:r>
                <w:rPr>
                  <w:lang w:eastAsia="en-US"/>
                </w:rPr>
                <w: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C4976" w:rsidRDefault="00CC4976">
            <w:pPr>
              <w:pStyle w:val="TAH"/>
              <w:rPr>
                <w:ins w:id="29" w:author="Eric Georgeaux (Airbus)" w:date="2016-09-30T17:18:00Z"/>
                <w:lang w:eastAsia="en-US"/>
              </w:rPr>
            </w:pPr>
            <w:ins w:id="30" w:author="Eric Georgeaux (Airbus)" w:date="2016-09-30T17:18:00Z">
              <w:r>
                <w:rPr>
                  <w:lang w:eastAsia="en-US"/>
                </w:rPr>
                <w:t>Measurement bandwidth</w:t>
              </w:r>
            </w:ins>
          </w:p>
        </w:tc>
      </w:tr>
      <w:tr w:rsidR="00CC4976" w:rsidTr="00CC4976">
        <w:trPr>
          <w:jc w:val="center"/>
          <w:ins w:id="31" w:author="Eric Georgeaux (Airbus)" w:date="2016-09-30T17: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ins w:id="32" w:author="Eric Georgeaux (Airbus)" w:date="2016-09-30T17:18:00Z"/>
                <w:rFonts w:ascii="Arial" w:hAnsi="Arial" w:cs="Arial"/>
                <w:b/>
                <w:bCs/>
                <w:sz w:val="18"/>
                <w:szCs w:val="18"/>
                <w:lang w:val="en-GB" w:eastAsia="en-US"/>
              </w:rPr>
            </w:pPr>
          </w:p>
        </w:tc>
        <w:tc>
          <w:tcPr>
            <w:tcW w:w="3686" w:type="dxa"/>
            <w:tcBorders>
              <w:top w:val="single" w:sz="4" w:space="0" w:color="auto"/>
              <w:left w:val="single" w:sz="4" w:space="0" w:color="auto"/>
              <w:bottom w:val="single" w:sz="4" w:space="0" w:color="auto"/>
              <w:right w:val="single" w:sz="4" w:space="0" w:color="auto"/>
            </w:tcBorders>
            <w:hideMark/>
          </w:tcPr>
          <w:p w:rsidR="00CC4976" w:rsidRDefault="00CC4976">
            <w:pPr>
              <w:pStyle w:val="TAH"/>
              <w:rPr>
                <w:ins w:id="33" w:author="Eric Georgeaux (Airbus)" w:date="2016-09-30T17:18:00Z"/>
                <w:lang w:eastAsia="en-US"/>
              </w:rPr>
            </w:pPr>
            <w:ins w:id="34" w:author="Eric Georgeaux (Airbus)" w:date="2016-09-30T17:18:00Z">
              <w:r>
                <w:rPr>
                  <w:lang w:eastAsia="en-US"/>
                </w:rPr>
                <w:t>5 MHz, 10 MHz, 15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976" w:rsidRDefault="00CC4976">
            <w:pPr>
              <w:rPr>
                <w:ins w:id="35" w:author="Eric Georgeaux (Airbus)" w:date="2016-09-30T17:18:00Z"/>
                <w:rFonts w:ascii="Arial" w:hAnsi="Arial" w:cs="Arial"/>
                <w:b/>
                <w:bCs/>
                <w:sz w:val="18"/>
                <w:szCs w:val="18"/>
                <w:lang w:val="en-GB" w:eastAsia="en-US"/>
              </w:rPr>
            </w:pPr>
          </w:p>
        </w:tc>
      </w:tr>
      <w:tr w:rsidR="00CC4976" w:rsidTr="00CC4976">
        <w:trPr>
          <w:jc w:val="center"/>
          <w:ins w:id="36" w:author="Eric Georgeaux (Airbus)" w:date="2016-09-30T17:18:00Z"/>
        </w:trPr>
        <w:tc>
          <w:tcPr>
            <w:tcW w:w="2120"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ins w:id="37" w:author="Eric Georgeaux (Airbus)" w:date="2016-09-30T17:18:00Z"/>
                <w:lang w:eastAsia="en-US"/>
              </w:rPr>
            </w:pPr>
            <w:ins w:id="38" w:author="Eric Georgeaux (Airbus)" w:date="2016-09-30T17:18:00Z">
              <w:r>
                <w:rPr>
                  <w:lang w:eastAsia="en-US"/>
                </w:rPr>
                <w:t>470 ≤ f ≤ 694</w:t>
              </w:r>
            </w:ins>
          </w:p>
        </w:tc>
        <w:tc>
          <w:tcPr>
            <w:tcW w:w="3686"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ins w:id="39" w:author="Eric Georgeaux (Airbus)" w:date="2016-09-30T17:18:00Z"/>
                <w:lang w:eastAsia="en-US"/>
              </w:rPr>
            </w:pPr>
            <w:ins w:id="40" w:author="Eric Georgeaux (Airbus)" w:date="2016-09-30T17:18:00Z">
              <w:r>
                <w:rPr>
                  <w:lang w:eastAsia="en-US"/>
                </w:rPr>
                <w:t>-</w:t>
              </w:r>
            </w:ins>
            <w:ins w:id="41" w:author="Eric Georgeaux (Airbus)" w:date="2016-09-30T17:19:00Z">
              <w:r>
                <w:rPr>
                  <w:lang w:eastAsia="en-US"/>
                </w:rPr>
                <w:t>42</w:t>
              </w:r>
            </w:ins>
            <w:ins w:id="42" w:author="Eric Georgeaux (Airbus)" w:date="2016-09-30T17:20:00Z">
              <w:r>
                <w:rPr>
                  <w:lang w:eastAsia="en-US"/>
                </w:rPr>
                <w:t xml:space="preserve"> (NOTE 1)</w:t>
              </w:r>
            </w:ins>
          </w:p>
        </w:tc>
        <w:tc>
          <w:tcPr>
            <w:tcW w:w="1701" w:type="dxa"/>
            <w:tcBorders>
              <w:top w:val="single" w:sz="4" w:space="0" w:color="auto"/>
              <w:left w:val="single" w:sz="4" w:space="0" w:color="auto"/>
              <w:bottom w:val="single" w:sz="4" w:space="0" w:color="auto"/>
              <w:right w:val="single" w:sz="4" w:space="0" w:color="auto"/>
            </w:tcBorders>
            <w:hideMark/>
          </w:tcPr>
          <w:p w:rsidR="00CC4976" w:rsidRDefault="00CC4976">
            <w:pPr>
              <w:pStyle w:val="TAC"/>
              <w:rPr>
                <w:ins w:id="43" w:author="Eric Georgeaux (Airbus)" w:date="2016-09-30T17:18:00Z"/>
                <w:lang w:eastAsia="en-US"/>
              </w:rPr>
            </w:pPr>
            <w:ins w:id="44" w:author="Eric Georgeaux (Airbus)" w:date="2016-09-30T17:18:00Z">
              <w:r>
                <w:rPr>
                  <w:lang w:eastAsia="en-US"/>
                </w:rPr>
                <w:t>8MHz</w:t>
              </w:r>
            </w:ins>
          </w:p>
        </w:tc>
      </w:tr>
      <w:tr w:rsidR="00CC4976" w:rsidTr="008F6B31">
        <w:trPr>
          <w:jc w:val="center"/>
          <w:ins w:id="45" w:author="Eric Georgeaux (Airbus)" w:date="2016-09-30T17:19:00Z"/>
        </w:trPr>
        <w:tc>
          <w:tcPr>
            <w:tcW w:w="7507" w:type="dxa"/>
            <w:gridSpan w:val="3"/>
            <w:tcBorders>
              <w:top w:val="single" w:sz="4" w:space="0" w:color="auto"/>
              <w:left w:val="single" w:sz="4" w:space="0" w:color="auto"/>
              <w:bottom w:val="single" w:sz="4" w:space="0" w:color="auto"/>
              <w:right w:val="single" w:sz="4" w:space="0" w:color="auto"/>
            </w:tcBorders>
          </w:tcPr>
          <w:p w:rsidR="00CC4976" w:rsidRPr="00CC4976" w:rsidRDefault="00CC4976" w:rsidP="00CC4976">
            <w:pPr>
              <w:pStyle w:val="TAC"/>
              <w:jc w:val="left"/>
              <w:rPr>
                <w:ins w:id="46" w:author="Eric Georgeaux (Airbus)" w:date="2016-09-30T17:19:00Z"/>
                <w:lang w:val="fr-FR"/>
                <w:rPrChange w:id="47" w:author="Eric Georgeaux (Airbus)" w:date="2016-09-30T17:20:00Z">
                  <w:rPr>
                    <w:ins w:id="48" w:author="Eric Georgeaux (Airbus)" w:date="2016-09-30T17:19:00Z"/>
                    <w:lang w:eastAsia="en-US"/>
                  </w:rPr>
                </w:rPrChange>
              </w:rPr>
              <w:pPrChange w:id="49" w:author="Eric Georgeaux (Airbus)" w:date="2016-09-30T17:20:00Z">
                <w:pPr>
                  <w:pStyle w:val="TAC"/>
                </w:pPr>
              </w:pPrChange>
            </w:pPr>
            <w:ins w:id="50" w:author="Eric Georgeaux (Airbus)" w:date="2016-09-30T17:20:00Z">
              <w:r w:rsidRPr="00CC4976">
                <w:t xml:space="preserve">NOTE 1: For a 5MHz E-UTRA carrier confined within 698MHz and 703MHz, this requirement shall be met in normal conditions only. The requirement is relaxed to -30dBm. </w:t>
              </w:r>
              <w:proofErr w:type="gramStart"/>
              <w:r w:rsidRPr="00CC4976">
                <w:t>in</w:t>
              </w:r>
              <w:proofErr w:type="gramEnd"/>
              <w:r w:rsidRPr="00CC4976">
                <w:t xml:space="preserve"> extreme conditions.</w:t>
              </w:r>
            </w:ins>
          </w:p>
        </w:tc>
      </w:tr>
    </w:tbl>
    <w:p w:rsidR="00CC4976" w:rsidRDefault="00CC4976" w:rsidP="00CC4976">
      <w:pPr>
        <w:rPr>
          <w:ins w:id="51" w:author="Eric Georgeaux (Airbus)" w:date="2016-09-30T17:18:00Z"/>
          <w:sz w:val="20"/>
          <w:szCs w:val="20"/>
          <w:lang w:val="en-GB"/>
        </w:rPr>
      </w:pPr>
    </w:p>
    <w:p w:rsidR="00CC4976" w:rsidRDefault="00CC4976" w:rsidP="009E2AEE">
      <w:pPr>
        <w:rPr>
          <w:lang w:val="en-GB"/>
        </w:rPr>
      </w:pPr>
    </w:p>
    <w:p w:rsidR="00CC4976" w:rsidRDefault="008F6B31" w:rsidP="009E2AEE">
      <w:pPr>
        <w:rPr>
          <w:lang w:val="en-GB"/>
        </w:rPr>
      </w:pPr>
      <w:r w:rsidRPr="008F6B31">
        <w:rPr>
          <w:b/>
          <w:lang w:val="en-GB"/>
        </w:rPr>
        <w:t>(Proposal 4)</w:t>
      </w:r>
      <w:r>
        <w:rPr>
          <w:lang w:val="en-GB"/>
        </w:rPr>
        <w:t xml:space="preserve"> </w:t>
      </w:r>
      <w:r w:rsidR="00F8713E">
        <w:rPr>
          <w:lang w:val="en-GB"/>
        </w:rPr>
        <w:t xml:space="preserve">The </w:t>
      </w:r>
      <w:r w:rsidR="00B77143">
        <w:rPr>
          <w:lang w:val="en-GB"/>
        </w:rPr>
        <w:t>structure of the</w:t>
      </w:r>
      <w:r w:rsidR="00F8713E">
        <w:rPr>
          <w:lang w:val="en-GB"/>
        </w:rPr>
        <w:t xml:space="preserve"> new table 6.2.4-xx defining the A-MPR requirement for the new NS value is </w:t>
      </w:r>
      <w:r w:rsidR="00B77143">
        <w:rPr>
          <w:lang w:val="en-GB"/>
        </w:rPr>
        <w:t>proposed</w:t>
      </w:r>
      <w:r w:rsidR="00F8713E">
        <w:rPr>
          <w:lang w:val="en-GB"/>
        </w:rPr>
        <w:t xml:space="preserve"> below.</w:t>
      </w:r>
    </w:p>
    <w:p w:rsidR="00F8713E" w:rsidRDefault="00F8713E" w:rsidP="009E2AEE">
      <w:pPr>
        <w:rPr>
          <w:lang w:val="en-GB"/>
        </w:rPr>
      </w:pPr>
      <w:r>
        <w:rPr>
          <w:lang w:val="en-GB"/>
        </w:rPr>
        <w:t>As explained above, it is important that the 5MHz case in 698-703MHz block has a dedicated entry in the table to ensure that the A-MPR is reasonably low for this configuration.</w:t>
      </w:r>
    </w:p>
    <w:p w:rsidR="008C2D34" w:rsidRDefault="008C2D34" w:rsidP="009E2AEE">
      <w:pPr>
        <w:rPr>
          <w:lang w:val="en-GB"/>
        </w:rPr>
      </w:pPr>
      <w:r>
        <w:rPr>
          <w:lang w:val="en-GB"/>
        </w:rPr>
        <w:t>For 10MHz and 15MHz bandwidth, it is proposed to have dedicated entries for the lower edge of the signal above 703MHz.</w:t>
      </w:r>
    </w:p>
    <w:p w:rsidR="00B77143" w:rsidRDefault="00B77143" w:rsidP="00B77143">
      <w:pPr>
        <w:pStyle w:val="TH"/>
        <w:rPr>
          <w:ins w:id="52" w:author="Eric Georgeaux (Airbus)" w:date="2016-09-30T17:38:00Z"/>
        </w:rPr>
      </w:pPr>
      <w:ins w:id="53" w:author="Eric Georgeaux (Airbus)" w:date="2016-09-30T17:38:00Z">
        <w:r>
          <w:t xml:space="preserve">Table </w:t>
        </w:r>
        <w:smartTag w:uri="urn:schemas-microsoft-com:office:smarttags" w:element="chsdate">
          <w:smartTagPr>
            <w:attr w:name="Year" w:val="1899"/>
            <w:attr w:name="Month" w:val="12"/>
            <w:attr w:name="Day" w:val="30"/>
            <w:attr w:name="IsLunarDate" w:val="False"/>
            <w:attr w:name="IsROCDate" w:val="False"/>
          </w:smartTagPr>
          <w:r>
            <w:rPr>
              <w:lang w:eastAsia="zh-CN"/>
            </w:rPr>
            <w:t>6</w:t>
          </w:r>
          <w:r>
            <w:t>.2.</w:t>
          </w:r>
          <w:r>
            <w:rPr>
              <w:lang w:eastAsia="zh-CN"/>
            </w:rPr>
            <w:t>4</w:t>
          </w:r>
        </w:smartTag>
        <w:r>
          <w:t>-xx: A-MPR requirements for "</w:t>
        </w:r>
        <w:proofErr w:type="spellStart"/>
        <w:r>
          <w:t>NS_xx</w:t>
        </w:r>
        <w:proofErr w:type="spellEnd"/>
        <w:r>
          <w:t xml:space="preserve">" </w:t>
        </w:r>
      </w:ins>
    </w:p>
    <w:tbl>
      <w:tblPr>
        <w:tblStyle w:val="TableNormal"/>
        <w:tblW w:w="985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 w:author="Eric Georgeaux (Airbus)" w:date="2016-09-30T17:41:00Z">
          <w:tblPr>
            <w:tblStyle w:val="TableNormal"/>
            <w:tblW w:w="985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4"/>
        <w:gridCol w:w="1259"/>
        <w:gridCol w:w="3354"/>
        <w:gridCol w:w="4078"/>
        <w:tblGridChange w:id="55">
          <w:tblGrid>
            <w:gridCol w:w="1164"/>
            <w:gridCol w:w="1"/>
            <w:gridCol w:w="1258"/>
            <w:gridCol w:w="2"/>
            <w:gridCol w:w="3352"/>
            <w:gridCol w:w="850"/>
            <w:gridCol w:w="1648"/>
            <w:gridCol w:w="1580"/>
          </w:tblGrid>
        </w:tblGridChange>
      </w:tblGrid>
      <w:tr w:rsidR="00B77143" w:rsidTr="00B77143">
        <w:trPr>
          <w:jc w:val="center"/>
          <w:ins w:id="56" w:author="Eric Georgeaux (Airbus)" w:date="2016-09-30T17:38:00Z"/>
          <w:trPrChange w:id="57" w:author="Eric Georgeaux (Airbus)" w:date="2016-09-30T17:41:00Z">
            <w:trPr>
              <w:jc w:val="center"/>
            </w:trPr>
          </w:trPrChange>
        </w:trPr>
        <w:tc>
          <w:tcPr>
            <w:tcW w:w="1164" w:type="dxa"/>
            <w:tcBorders>
              <w:top w:val="single" w:sz="4" w:space="0" w:color="auto"/>
              <w:left w:val="single" w:sz="4" w:space="0" w:color="auto"/>
              <w:bottom w:val="single" w:sz="4" w:space="0" w:color="auto"/>
              <w:right w:val="single" w:sz="4" w:space="0" w:color="auto"/>
            </w:tcBorders>
            <w:vAlign w:val="center"/>
            <w:hideMark/>
            <w:tcPrChange w:id="58" w:author="Eric Georgeaux (Airbus)" w:date="2016-09-30T17:41:00Z">
              <w:tcPr>
                <w:tcW w:w="1165" w:type="dxa"/>
                <w:tcBorders>
                  <w:top w:val="single" w:sz="4" w:space="0" w:color="auto"/>
                  <w:left w:val="single" w:sz="4" w:space="0" w:color="auto"/>
                  <w:bottom w:val="single" w:sz="4" w:space="0" w:color="auto"/>
                  <w:right w:val="single" w:sz="4" w:space="0" w:color="auto"/>
                </w:tcBorders>
                <w:vAlign w:val="center"/>
                <w:hideMark/>
              </w:tcPr>
            </w:tcPrChange>
          </w:tcPr>
          <w:p w:rsidR="00B77143" w:rsidRDefault="00B77143">
            <w:pPr>
              <w:pStyle w:val="TAH"/>
              <w:rPr>
                <w:ins w:id="59" w:author="Eric Georgeaux (Airbus)" w:date="2016-09-30T17:38:00Z"/>
                <w:lang w:eastAsia="en-US"/>
              </w:rPr>
            </w:pPr>
            <w:ins w:id="60" w:author="Eric Georgeaux (Airbus)" w:date="2016-09-30T17:38:00Z">
              <w:r>
                <w:rPr>
                  <w:lang w:eastAsia="en-US"/>
                </w:rPr>
                <w:t>Channel bandwidth [MHz]</w:t>
              </w:r>
            </w:ins>
          </w:p>
        </w:tc>
        <w:tc>
          <w:tcPr>
            <w:tcW w:w="8691" w:type="dxa"/>
            <w:gridSpan w:val="3"/>
            <w:tcBorders>
              <w:top w:val="single" w:sz="4" w:space="0" w:color="auto"/>
              <w:left w:val="single" w:sz="4" w:space="0" w:color="auto"/>
              <w:bottom w:val="single" w:sz="4" w:space="0" w:color="auto"/>
              <w:right w:val="single" w:sz="4" w:space="0" w:color="auto"/>
            </w:tcBorders>
            <w:vAlign w:val="center"/>
            <w:tcPrChange w:id="61" w:author="Eric Georgeaux (Airbus)" w:date="2016-09-30T17:41:00Z">
              <w:tcPr>
                <w:tcW w:w="8690" w:type="dxa"/>
                <w:gridSpan w:val="7"/>
                <w:tcBorders>
                  <w:top w:val="single" w:sz="4" w:space="0" w:color="auto"/>
                  <w:left w:val="single" w:sz="4" w:space="0" w:color="auto"/>
                  <w:bottom w:val="single" w:sz="4" w:space="0" w:color="auto"/>
                  <w:right w:val="single" w:sz="4" w:space="0" w:color="auto"/>
                </w:tcBorders>
                <w:vAlign w:val="center"/>
              </w:tcPr>
            </w:tcPrChange>
          </w:tcPr>
          <w:p w:rsidR="00B77143" w:rsidRDefault="00B77143">
            <w:pPr>
              <w:pStyle w:val="TAH"/>
              <w:rPr>
                <w:ins w:id="62" w:author="Eric Georgeaux (Airbus)" w:date="2016-09-30T17:38:00Z"/>
                <w:lang w:eastAsia="en-US"/>
              </w:rPr>
            </w:pPr>
            <w:ins w:id="63" w:author="Eric Georgeaux (Airbus)" w:date="2016-09-30T17:38:00Z">
              <w:r>
                <w:rPr>
                  <w:lang w:eastAsia="en-US"/>
                </w:rPr>
                <w:t>Parameters</w:t>
              </w:r>
            </w:ins>
          </w:p>
          <w:p w:rsidR="00B77143" w:rsidRDefault="00B77143">
            <w:pPr>
              <w:pStyle w:val="TAH"/>
              <w:rPr>
                <w:ins w:id="64" w:author="Eric Georgeaux (Airbus)" w:date="2016-09-30T17:38:00Z"/>
                <w:lang w:eastAsia="en-US"/>
              </w:rPr>
            </w:pPr>
          </w:p>
        </w:tc>
      </w:tr>
      <w:tr w:rsidR="00B77143" w:rsidTr="008F6B31">
        <w:trPr>
          <w:jc w:val="center"/>
          <w:ins w:id="65" w:author="Eric Georgeaux (Airbus)" w:date="2016-09-30T17:42:00Z"/>
        </w:trPr>
        <w:tc>
          <w:tcPr>
            <w:tcW w:w="1164" w:type="dxa"/>
            <w:vMerge w:val="restart"/>
            <w:tcBorders>
              <w:top w:val="single" w:sz="4" w:space="0" w:color="auto"/>
              <w:left w:val="single" w:sz="4" w:space="0" w:color="auto"/>
              <w:bottom w:val="single" w:sz="4" w:space="0" w:color="auto"/>
              <w:right w:val="single" w:sz="4" w:space="0" w:color="auto"/>
            </w:tcBorders>
            <w:hideMark/>
          </w:tcPr>
          <w:p w:rsidR="00B77143" w:rsidRDefault="00B77143" w:rsidP="008F6B31">
            <w:pPr>
              <w:pStyle w:val="TAC"/>
              <w:rPr>
                <w:ins w:id="66" w:author="Eric Georgeaux (Airbus)" w:date="2016-09-30T17:42:00Z"/>
                <w:lang w:eastAsia="en-US"/>
              </w:rPr>
            </w:pPr>
            <w:ins w:id="67" w:author="Eric Georgeaux (Airbus)" w:date="2016-09-30T17:42:00Z">
              <w:r>
                <w:rPr>
                  <w:lang w:eastAsia="en-US"/>
                </w:rPr>
                <w:t>5</w:t>
              </w:r>
            </w:ins>
          </w:p>
        </w:tc>
        <w:tc>
          <w:tcPr>
            <w:tcW w:w="1259" w:type="dxa"/>
            <w:tcBorders>
              <w:top w:val="single" w:sz="4" w:space="0" w:color="auto"/>
              <w:left w:val="single" w:sz="4" w:space="0" w:color="auto"/>
              <w:bottom w:val="single" w:sz="4" w:space="0" w:color="auto"/>
              <w:right w:val="single" w:sz="4" w:space="0" w:color="auto"/>
            </w:tcBorders>
            <w:hideMark/>
          </w:tcPr>
          <w:p w:rsidR="00B77143" w:rsidRDefault="008C2D34" w:rsidP="008F6B31">
            <w:pPr>
              <w:pStyle w:val="TAL"/>
              <w:rPr>
                <w:ins w:id="68" w:author="Eric Georgeaux (Airbus)" w:date="2016-09-30T17:42:00Z"/>
                <w:lang w:eastAsia="en-US"/>
              </w:rPr>
            </w:pPr>
            <w:ins w:id="69" w:author="Eric Georgeaux (Airbus)" w:date="2016-09-30T17:58:00Z">
              <w:r>
                <w:rPr>
                  <w:lang w:eastAsia="en-US"/>
                </w:rPr>
                <w:t>Channel higher edge</w:t>
              </w:r>
            </w:ins>
            <w:ins w:id="70" w:author="Eric Georgeaux (Airbus)" w:date="2016-09-30T17:42:00Z">
              <w:r w:rsidR="00B77143">
                <w:rPr>
                  <w:lang w:eastAsia="en-US"/>
                </w:rPr>
                <w:t xml:space="preserve"> [MHz]</w:t>
              </w:r>
            </w:ins>
          </w:p>
        </w:tc>
        <w:tc>
          <w:tcPr>
            <w:tcW w:w="3354" w:type="dxa"/>
            <w:tcBorders>
              <w:top w:val="single" w:sz="4" w:space="0" w:color="auto"/>
              <w:left w:val="single" w:sz="4" w:space="0" w:color="auto"/>
              <w:bottom w:val="single" w:sz="4" w:space="0" w:color="auto"/>
              <w:right w:val="single" w:sz="4" w:space="0" w:color="auto"/>
            </w:tcBorders>
            <w:hideMark/>
          </w:tcPr>
          <w:p w:rsidR="00B77143" w:rsidRDefault="00575368" w:rsidP="008C2D34">
            <w:pPr>
              <w:pStyle w:val="TAC"/>
              <w:rPr>
                <w:ins w:id="71" w:author="Eric Georgeaux (Airbus)" w:date="2016-09-30T17:42:00Z"/>
                <w:lang w:eastAsia="en-US"/>
              </w:rPr>
            </w:pPr>
            <w:r>
              <w:rPr>
                <w:noProof/>
                <w:lang w:val="fr-FR" w:eastAsia="ko-KR"/>
              </w:rPr>
              <mc:AlternateContent>
                <mc:Choice Requires="wps">
                  <w:drawing>
                    <wp:anchor distT="0" distB="0" distL="114300" distR="114300" simplePos="0" relativeHeight="251659264" behindDoc="0" locked="0" layoutInCell="1" allowOverlap="1">
                      <wp:simplePos x="0" y="0"/>
                      <wp:positionH relativeFrom="column">
                        <wp:posOffset>686333</wp:posOffset>
                      </wp:positionH>
                      <wp:positionV relativeFrom="paragraph">
                        <wp:posOffset>277190</wp:posOffset>
                      </wp:positionV>
                      <wp:extent cx="329184" cy="290703"/>
                      <wp:effectExtent l="0" t="0" r="13970" b="14605"/>
                      <wp:wrapNone/>
                      <wp:docPr id="3" name="Ellipse 3"/>
                      <wp:cNvGraphicFramePr/>
                      <a:graphic xmlns:a="http://schemas.openxmlformats.org/drawingml/2006/main">
                        <a:graphicData uri="http://schemas.microsoft.com/office/word/2010/wordprocessingShape">
                          <wps:wsp>
                            <wps:cNvSpPr/>
                            <wps:spPr>
                              <a:xfrm>
                                <a:off x="0" y="0"/>
                                <a:ext cx="329184" cy="29070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575368">
                                  <w:pPr>
                                    <w:jc w:val="center"/>
                                    <w:rPr>
                                      <w:lang w:val="fr-FR"/>
                                    </w:rPr>
                                  </w:pPr>
                                  <w:r>
                                    <w:rPr>
                                      <w:lang w:val="fr-FR"/>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 o:spid="_x0000_s1026" style="position:absolute;left:0;text-align:left;margin-left:54.05pt;margin-top:21.85pt;width:25.9pt;height:2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" fillcolor="#4f81bd [3204]" strokecolor="#243f60 [1604]" strokeweight="2pt">
                      <v:textbox inset="0,0,0,0">
                        <w:txbxContent>
                          <w:p w:rsidR="008F6B31" w:rsidRPr="00575368" w:rsidRDefault="008F6B31" w:rsidP="00575368">
                            <w:pPr>
                              <w:jc w:val="center"/>
                              <w:rPr>
                                <w:lang w:val="fr-FR"/>
                              </w:rPr>
                            </w:pPr>
                            <w:r>
                              <w:rPr>
                                <w:lang w:val="fr-FR"/>
                              </w:rPr>
                              <w:t>1</w:t>
                            </w:r>
                          </w:p>
                        </w:txbxContent>
                      </v:textbox>
                    </v:oval>
                  </w:pict>
                </mc:Fallback>
              </mc:AlternateContent>
            </w:r>
            <w:ins w:id="72" w:author="Eric Georgeaux (Airbus)" w:date="2016-09-30T17:42:00Z">
              <w:r w:rsidR="00B77143">
                <w:rPr>
                  <w:lang w:eastAsia="en-US"/>
                </w:rPr>
                <w:t xml:space="preserve">≤ </w:t>
              </w:r>
            </w:ins>
            <w:ins w:id="73" w:author="Eric Georgeaux (Airbus)" w:date="2016-09-30T17:58:00Z">
              <w:r w:rsidR="008C2D34">
                <w:rPr>
                  <w:lang w:eastAsia="en-US"/>
                </w:rPr>
                <w:t>703</w:t>
              </w:r>
            </w:ins>
          </w:p>
        </w:tc>
        <w:tc>
          <w:tcPr>
            <w:tcW w:w="4078" w:type="dxa"/>
            <w:tcBorders>
              <w:top w:val="single" w:sz="4" w:space="0" w:color="auto"/>
              <w:left w:val="single" w:sz="4" w:space="0" w:color="auto"/>
              <w:bottom w:val="single" w:sz="4" w:space="0" w:color="auto"/>
              <w:right w:val="single" w:sz="4" w:space="0" w:color="auto"/>
            </w:tcBorders>
            <w:hideMark/>
          </w:tcPr>
          <w:p w:rsidR="00B77143" w:rsidRDefault="00575368" w:rsidP="008C2D34">
            <w:pPr>
              <w:pStyle w:val="TAC"/>
              <w:rPr>
                <w:ins w:id="74" w:author="Eric Georgeaux (Airbus)" w:date="2016-09-30T17:42:00Z"/>
                <w:lang w:eastAsia="en-US"/>
              </w:rPr>
            </w:pPr>
            <w:r>
              <w:rPr>
                <w:noProof/>
                <w:lang w:val="fr-FR" w:eastAsia="ko-KR"/>
              </w:rPr>
              <mc:AlternateContent>
                <mc:Choice Requires="wps">
                  <w:drawing>
                    <wp:anchor distT="0" distB="0" distL="114300" distR="114300" simplePos="0" relativeHeight="251661312" behindDoc="0" locked="0" layoutInCell="1" allowOverlap="1" wp14:anchorId="102CE0D4" wp14:editId="24B9D87E">
                      <wp:simplePos x="0" y="0"/>
                      <wp:positionH relativeFrom="column">
                        <wp:posOffset>1013917</wp:posOffset>
                      </wp:positionH>
                      <wp:positionV relativeFrom="paragraph">
                        <wp:posOffset>276860</wp:posOffset>
                      </wp:positionV>
                      <wp:extent cx="329184" cy="290703"/>
                      <wp:effectExtent l="0" t="0" r="13970" b="14605"/>
                      <wp:wrapNone/>
                      <wp:docPr id="4" name="Ellipse 4"/>
                      <wp:cNvGraphicFramePr/>
                      <a:graphic xmlns:a="http://schemas.openxmlformats.org/drawingml/2006/main">
                        <a:graphicData uri="http://schemas.microsoft.com/office/word/2010/wordprocessingShape">
                          <wps:wsp>
                            <wps:cNvSpPr/>
                            <wps:spPr>
                              <a:xfrm>
                                <a:off x="0" y="0"/>
                                <a:ext cx="329184" cy="290703"/>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575368">
                                  <w:pPr>
                                    <w:jc w:val="center"/>
                                    <w:rPr>
                                      <w:lang w:val="fr-FR"/>
                                    </w:rPr>
                                  </w:pPr>
                                  <w:r>
                                    <w:rPr>
                                      <w:lang w:val="fr-FR"/>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 o:spid="_x0000_s1027" style="position:absolute;left:0;text-align:left;margin-left:79.85pt;margin-top:21.8pt;width:25.9pt;height:2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" fillcolor="#9bbb59 [3206]" strokecolor="#243f60 [1604]" strokeweight="2pt">
                      <v:textbox inset="0,0,0,0">
                        <w:txbxContent>
                          <w:p w:rsidR="008F6B31" w:rsidRPr="00575368" w:rsidRDefault="008F6B31" w:rsidP="00575368">
                            <w:pPr>
                              <w:jc w:val="center"/>
                              <w:rPr>
                                <w:lang w:val="fr-FR"/>
                              </w:rPr>
                            </w:pPr>
                            <w:r>
                              <w:rPr>
                                <w:lang w:val="fr-FR"/>
                              </w:rPr>
                              <w:t>2</w:t>
                            </w:r>
                          </w:p>
                        </w:txbxContent>
                      </v:textbox>
                    </v:oval>
                  </w:pict>
                </mc:Fallback>
              </mc:AlternateContent>
            </w:r>
            <w:ins w:id="75" w:author="Eric Georgeaux (Airbus)" w:date="2016-09-30T17:42:00Z">
              <w:r w:rsidR="00B77143">
                <w:rPr>
                  <w:lang w:eastAsia="en-US"/>
                </w:rPr>
                <w:t xml:space="preserve">&gt; </w:t>
              </w:r>
            </w:ins>
            <w:ins w:id="76" w:author="Eric Georgeaux (Airbus)" w:date="2016-09-30T17:58:00Z">
              <w:r w:rsidR="008C2D34">
                <w:rPr>
                  <w:lang w:eastAsia="en-US"/>
                </w:rPr>
                <w:t>703</w:t>
              </w:r>
            </w:ins>
          </w:p>
        </w:tc>
      </w:tr>
      <w:tr w:rsidR="00B77143" w:rsidTr="008F6B31">
        <w:trPr>
          <w:jc w:val="center"/>
          <w:ins w:id="77" w:author="Eric Georgeaux (Airbus)" w:date="2016-09-30T17: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143" w:rsidRDefault="00B77143" w:rsidP="008F6B31">
            <w:pPr>
              <w:rPr>
                <w:ins w:id="78" w:author="Eric Georgeaux (Airbus)" w:date="2016-09-30T17:42: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L"/>
              <w:rPr>
                <w:ins w:id="79" w:author="Eric Georgeaux (Airbus)" w:date="2016-09-30T17:42:00Z"/>
                <w:lang w:eastAsia="en-US"/>
              </w:rPr>
            </w:pPr>
            <w:proofErr w:type="spellStart"/>
            <w:ins w:id="80" w:author="Eric Georgeaux (Airbus)" w:date="2016-09-30T17:42:00Z">
              <w:r>
                <w:rPr>
                  <w:lang w:eastAsia="en-US"/>
                </w:rPr>
                <w:t>RB</w:t>
              </w:r>
              <w:r>
                <w:rPr>
                  <w:vertAlign w:val="subscript"/>
                  <w:lang w:eastAsia="en-US"/>
                </w:rPr>
                <w:t>start</w:t>
              </w:r>
              <w:proofErr w:type="spellEnd"/>
            </w:ins>
          </w:p>
        </w:tc>
        <w:tc>
          <w:tcPr>
            <w:tcW w:w="3354"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C"/>
              <w:rPr>
                <w:ins w:id="81" w:author="Eric Georgeaux (Airbus)" w:date="2016-09-30T17:42:00Z"/>
                <w:lang w:eastAsia="en-US"/>
              </w:rPr>
            </w:pPr>
          </w:p>
        </w:tc>
        <w:tc>
          <w:tcPr>
            <w:tcW w:w="4078" w:type="dxa"/>
            <w:tcBorders>
              <w:top w:val="single" w:sz="4" w:space="0" w:color="auto"/>
              <w:left w:val="single" w:sz="4" w:space="0" w:color="auto"/>
              <w:bottom w:val="single" w:sz="4" w:space="0" w:color="auto"/>
              <w:right w:val="single" w:sz="4" w:space="0" w:color="auto"/>
            </w:tcBorders>
          </w:tcPr>
          <w:p w:rsidR="00B77143" w:rsidRDefault="00B77143" w:rsidP="008F6B31">
            <w:pPr>
              <w:pStyle w:val="TAC"/>
              <w:rPr>
                <w:ins w:id="82" w:author="Eric Georgeaux (Airbus)" w:date="2016-09-30T17:42:00Z"/>
                <w:lang w:eastAsia="en-US"/>
              </w:rPr>
            </w:pPr>
          </w:p>
        </w:tc>
      </w:tr>
      <w:tr w:rsidR="00B77143" w:rsidTr="008F6B31">
        <w:trPr>
          <w:jc w:val="center"/>
          <w:ins w:id="83" w:author="Eric Georgeaux (Airbus)" w:date="2016-09-30T17: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143" w:rsidRDefault="00B77143" w:rsidP="008F6B31">
            <w:pPr>
              <w:rPr>
                <w:ins w:id="84" w:author="Eric Georgeaux (Airbus)" w:date="2016-09-30T17:42: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L"/>
              <w:rPr>
                <w:ins w:id="85" w:author="Eric Georgeaux (Airbus)" w:date="2016-09-30T17:42:00Z"/>
                <w:lang w:eastAsia="en-US"/>
              </w:rPr>
            </w:pPr>
            <w:ins w:id="86" w:author="Eric Georgeaux (Airbus)" w:date="2016-09-30T17:42:00Z">
              <w:r>
                <w:rPr>
                  <w:lang w:eastAsia="en-US"/>
                </w:rPr>
                <w:t>L</w:t>
              </w:r>
              <w:r>
                <w:rPr>
                  <w:vertAlign w:val="subscript"/>
                  <w:lang w:eastAsia="en-US"/>
                </w:rPr>
                <w:t>CRB</w:t>
              </w:r>
              <w:r>
                <w:rPr>
                  <w:lang w:eastAsia="en-US"/>
                </w:rPr>
                <w:t xml:space="preserve"> [RBs]</w:t>
              </w:r>
            </w:ins>
          </w:p>
        </w:tc>
        <w:tc>
          <w:tcPr>
            <w:tcW w:w="3354"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C"/>
              <w:rPr>
                <w:ins w:id="87" w:author="Eric Georgeaux (Airbus)" w:date="2016-09-30T17:42:00Z"/>
                <w:lang w:eastAsia="en-US"/>
              </w:rPr>
            </w:pPr>
          </w:p>
        </w:tc>
        <w:tc>
          <w:tcPr>
            <w:tcW w:w="4078" w:type="dxa"/>
            <w:tcBorders>
              <w:top w:val="single" w:sz="4" w:space="0" w:color="auto"/>
              <w:left w:val="single" w:sz="4" w:space="0" w:color="auto"/>
              <w:bottom w:val="single" w:sz="4" w:space="0" w:color="auto"/>
              <w:right w:val="single" w:sz="4" w:space="0" w:color="auto"/>
            </w:tcBorders>
          </w:tcPr>
          <w:p w:rsidR="00B77143" w:rsidRDefault="00B77143" w:rsidP="008F6B31">
            <w:pPr>
              <w:pStyle w:val="TAC"/>
              <w:rPr>
                <w:ins w:id="88" w:author="Eric Georgeaux (Airbus)" w:date="2016-09-30T17:42:00Z"/>
                <w:lang w:eastAsia="en-US"/>
              </w:rPr>
            </w:pPr>
          </w:p>
        </w:tc>
      </w:tr>
      <w:tr w:rsidR="00B77143" w:rsidTr="008F6B31">
        <w:trPr>
          <w:jc w:val="center"/>
          <w:ins w:id="89" w:author="Eric Georgeaux (Airbus)" w:date="2016-09-30T17: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143" w:rsidRDefault="00B77143" w:rsidP="008F6B31">
            <w:pPr>
              <w:rPr>
                <w:ins w:id="90" w:author="Eric Georgeaux (Airbus)" w:date="2016-09-30T17:42: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L"/>
              <w:rPr>
                <w:ins w:id="91" w:author="Eric Georgeaux (Airbus)" w:date="2016-09-30T17:42:00Z"/>
                <w:lang w:eastAsia="en-US"/>
              </w:rPr>
            </w:pPr>
            <w:ins w:id="92" w:author="Eric Georgeaux (Airbus)" w:date="2016-09-30T17:42:00Z">
              <w:r>
                <w:rPr>
                  <w:lang w:eastAsia="en-US"/>
                </w:rPr>
                <w:t>A-MPR [dB]</w:t>
              </w:r>
            </w:ins>
          </w:p>
        </w:tc>
        <w:tc>
          <w:tcPr>
            <w:tcW w:w="3354"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C"/>
              <w:rPr>
                <w:ins w:id="93" w:author="Eric Georgeaux (Airbus)" w:date="2016-09-30T17:42:00Z"/>
                <w:lang w:eastAsia="en-US"/>
              </w:rPr>
            </w:pPr>
          </w:p>
        </w:tc>
        <w:tc>
          <w:tcPr>
            <w:tcW w:w="4078" w:type="dxa"/>
            <w:tcBorders>
              <w:top w:val="single" w:sz="4" w:space="0" w:color="auto"/>
              <w:left w:val="single" w:sz="4" w:space="0" w:color="auto"/>
              <w:bottom w:val="single" w:sz="4" w:space="0" w:color="auto"/>
              <w:right w:val="single" w:sz="4" w:space="0" w:color="auto"/>
            </w:tcBorders>
          </w:tcPr>
          <w:p w:rsidR="00B77143" w:rsidRDefault="00B77143" w:rsidP="008F6B31">
            <w:pPr>
              <w:pStyle w:val="TAC"/>
              <w:rPr>
                <w:ins w:id="94" w:author="Eric Georgeaux (Airbus)" w:date="2016-09-30T17:42:00Z"/>
                <w:lang w:eastAsia="en-US"/>
              </w:rPr>
            </w:pPr>
          </w:p>
        </w:tc>
      </w:tr>
      <w:tr w:rsidR="00B77143" w:rsidTr="00B77143">
        <w:trPr>
          <w:jc w:val="center"/>
          <w:ins w:id="95" w:author="Eric Georgeaux (Airbus)" w:date="2016-09-30T17:38:00Z"/>
          <w:trPrChange w:id="96" w:author="Eric Georgeaux (Airbus)" w:date="2016-09-30T17:41:00Z">
            <w:trPr>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hideMark/>
            <w:tcPrChange w:id="97" w:author="Eric Georgeaux (Airbus)" w:date="2016-09-30T17:41:00Z">
              <w:tcPr>
                <w:tcW w:w="1164" w:type="dxa"/>
                <w:vMerge w:val="restart"/>
                <w:tcBorders>
                  <w:top w:val="single" w:sz="4" w:space="0" w:color="auto"/>
                  <w:left w:val="single" w:sz="4" w:space="0" w:color="auto"/>
                  <w:bottom w:val="single" w:sz="4" w:space="0" w:color="auto"/>
                  <w:right w:val="single" w:sz="4" w:space="0" w:color="auto"/>
                </w:tcBorders>
                <w:hideMark/>
              </w:tcPr>
            </w:tcPrChange>
          </w:tcPr>
          <w:p w:rsidR="00B77143" w:rsidRDefault="00B77143">
            <w:pPr>
              <w:pStyle w:val="TAC"/>
              <w:rPr>
                <w:ins w:id="98" w:author="Eric Georgeaux (Airbus)" w:date="2016-09-30T17:38:00Z"/>
                <w:lang w:eastAsia="en-US"/>
              </w:rPr>
            </w:pPr>
            <w:ins w:id="99" w:author="Eric Georgeaux (Airbus)" w:date="2016-09-30T17:42:00Z">
              <w:r>
                <w:rPr>
                  <w:lang w:eastAsia="en-US"/>
                </w:rPr>
                <w:t>10</w:t>
              </w:r>
            </w:ins>
          </w:p>
        </w:tc>
        <w:tc>
          <w:tcPr>
            <w:tcW w:w="1259" w:type="dxa"/>
            <w:tcBorders>
              <w:top w:val="single" w:sz="4" w:space="0" w:color="auto"/>
              <w:left w:val="single" w:sz="4" w:space="0" w:color="auto"/>
              <w:bottom w:val="single" w:sz="4" w:space="0" w:color="auto"/>
              <w:right w:val="single" w:sz="4" w:space="0" w:color="auto"/>
            </w:tcBorders>
            <w:hideMark/>
            <w:tcPrChange w:id="100" w:author="Eric Georgeaux (Airbus)" w:date="2016-09-30T17:41:00Z">
              <w:tcPr>
                <w:tcW w:w="1259" w:type="dxa"/>
                <w:gridSpan w:val="2"/>
                <w:tcBorders>
                  <w:top w:val="single" w:sz="4" w:space="0" w:color="auto"/>
                  <w:left w:val="single" w:sz="4" w:space="0" w:color="auto"/>
                  <w:bottom w:val="single" w:sz="4" w:space="0" w:color="auto"/>
                  <w:right w:val="single" w:sz="4" w:space="0" w:color="auto"/>
                </w:tcBorders>
                <w:hideMark/>
              </w:tcPr>
            </w:tcPrChange>
          </w:tcPr>
          <w:p w:rsidR="00B77143" w:rsidRDefault="008C2D34" w:rsidP="008C2D34">
            <w:pPr>
              <w:pStyle w:val="TAL"/>
              <w:rPr>
                <w:ins w:id="101" w:author="Eric Georgeaux (Airbus)" w:date="2016-09-30T17:38:00Z"/>
                <w:lang w:eastAsia="en-US"/>
              </w:rPr>
            </w:pPr>
            <w:ins w:id="102" w:author="Eric Georgeaux (Airbus)" w:date="2016-09-30T17:59:00Z">
              <w:r>
                <w:rPr>
                  <w:lang w:eastAsia="en-US"/>
                </w:rPr>
                <w:t xml:space="preserve">Channel </w:t>
              </w:r>
            </w:ins>
            <w:ins w:id="103" w:author="Eric Georgeaux (Airbus)" w:date="2016-09-30T18:00:00Z">
              <w:r>
                <w:rPr>
                  <w:lang w:eastAsia="en-US"/>
                </w:rPr>
                <w:t>lower</w:t>
              </w:r>
            </w:ins>
            <w:ins w:id="104" w:author="Eric Georgeaux (Airbus)" w:date="2016-09-30T17:59:00Z">
              <w:r>
                <w:rPr>
                  <w:lang w:eastAsia="en-US"/>
                </w:rPr>
                <w:t xml:space="preserve"> edge [MHz]</w:t>
              </w:r>
            </w:ins>
          </w:p>
        </w:tc>
        <w:tc>
          <w:tcPr>
            <w:tcW w:w="3354" w:type="dxa"/>
            <w:tcBorders>
              <w:top w:val="single" w:sz="4" w:space="0" w:color="auto"/>
              <w:left w:val="single" w:sz="4" w:space="0" w:color="auto"/>
              <w:bottom w:val="single" w:sz="4" w:space="0" w:color="auto"/>
              <w:right w:val="single" w:sz="4" w:space="0" w:color="auto"/>
            </w:tcBorders>
            <w:hideMark/>
            <w:tcPrChange w:id="105" w:author="Eric Georgeaux (Airbus)" w:date="2016-09-30T17:41:00Z">
              <w:tcPr>
                <w:tcW w:w="4204" w:type="dxa"/>
                <w:gridSpan w:val="3"/>
                <w:tcBorders>
                  <w:top w:val="single" w:sz="4" w:space="0" w:color="auto"/>
                  <w:left w:val="single" w:sz="4" w:space="0" w:color="auto"/>
                  <w:bottom w:val="single" w:sz="4" w:space="0" w:color="auto"/>
                  <w:right w:val="single" w:sz="4" w:space="0" w:color="auto"/>
                </w:tcBorders>
                <w:hideMark/>
              </w:tcPr>
            </w:tcPrChange>
          </w:tcPr>
          <w:p w:rsidR="00B77143" w:rsidRDefault="00575368" w:rsidP="00B77143">
            <w:pPr>
              <w:pStyle w:val="TAC"/>
              <w:rPr>
                <w:ins w:id="106" w:author="Eric Georgeaux (Airbus)" w:date="2016-09-30T17:38:00Z"/>
                <w:lang w:eastAsia="en-US"/>
              </w:rPr>
            </w:pPr>
            <w:r>
              <w:rPr>
                <w:noProof/>
                <w:lang w:val="fr-FR" w:eastAsia="ko-KR"/>
              </w:rPr>
              <mc:AlternateContent>
                <mc:Choice Requires="wps">
                  <w:drawing>
                    <wp:anchor distT="0" distB="0" distL="114300" distR="114300" simplePos="0" relativeHeight="251663360" behindDoc="0" locked="0" layoutInCell="1" allowOverlap="1" wp14:anchorId="17672379" wp14:editId="6AC89F8A">
                      <wp:simplePos x="0" y="0"/>
                      <wp:positionH relativeFrom="column">
                        <wp:posOffset>751180</wp:posOffset>
                      </wp:positionH>
                      <wp:positionV relativeFrom="paragraph">
                        <wp:posOffset>238201</wp:posOffset>
                      </wp:positionV>
                      <wp:extent cx="329184" cy="290703"/>
                      <wp:effectExtent l="0" t="0" r="13970" b="14605"/>
                      <wp:wrapNone/>
                      <wp:docPr id="5" name="Ellipse 5"/>
                      <wp:cNvGraphicFramePr/>
                      <a:graphic xmlns:a="http://schemas.openxmlformats.org/drawingml/2006/main">
                        <a:graphicData uri="http://schemas.microsoft.com/office/word/2010/wordprocessingShape">
                          <wps:wsp>
                            <wps:cNvSpPr/>
                            <wps:spPr>
                              <a:xfrm>
                                <a:off x="0" y="0"/>
                                <a:ext cx="329184" cy="290703"/>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575368">
                                  <w:pPr>
                                    <w:jc w:val="center"/>
                                    <w:rPr>
                                      <w:lang w:val="fr-FR"/>
                                    </w:rPr>
                                  </w:pPr>
                                  <w:r>
                                    <w:rPr>
                                      <w:lang w:val="fr-FR"/>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 o:spid="_x0000_s1028" style="position:absolute;left:0;text-align:left;margin-left:59.15pt;margin-top:18.75pt;width:25.9pt;height:2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" fillcolor="#9bbb59 [3206]" strokecolor="#243f60 [1604]" strokeweight="2pt">
                      <v:textbox inset="0,0,0,0">
                        <w:txbxContent>
                          <w:p w:rsidR="008F6B31" w:rsidRPr="00575368" w:rsidRDefault="008F6B31" w:rsidP="00575368">
                            <w:pPr>
                              <w:jc w:val="center"/>
                              <w:rPr>
                                <w:lang w:val="fr-FR"/>
                              </w:rPr>
                            </w:pPr>
                            <w:r>
                              <w:rPr>
                                <w:lang w:val="fr-FR"/>
                              </w:rPr>
                              <w:t>3</w:t>
                            </w:r>
                          </w:p>
                        </w:txbxContent>
                      </v:textbox>
                    </v:oval>
                  </w:pict>
                </mc:Fallback>
              </mc:AlternateContent>
            </w:r>
            <w:ins w:id="107" w:author="Eric Georgeaux (Airbus)" w:date="2016-09-30T18:03:00Z">
              <w:r>
                <w:rPr>
                  <w:lang w:eastAsia="en-US"/>
                </w:rPr>
                <w:t>&lt;</w:t>
              </w:r>
            </w:ins>
            <w:ins w:id="108" w:author="Eric Georgeaux (Airbus)" w:date="2016-09-30T17:38:00Z">
              <w:r w:rsidR="00B77143">
                <w:rPr>
                  <w:lang w:eastAsia="en-US"/>
                </w:rPr>
                <w:t xml:space="preserve"> </w:t>
              </w:r>
            </w:ins>
            <w:ins w:id="109" w:author="Eric Georgeaux (Airbus)" w:date="2016-09-30T17:42:00Z">
              <w:r w:rsidR="00B77143">
                <w:rPr>
                  <w:lang w:eastAsia="en-US"/>
                </w:rPr>
                <w:t>703</w:t>
              </w:r>
            </w:ins>
          </w:p>
        </w:tc>
        <w:tc>
          <w:tcPr>
            <w:tcW w:w="4078" w:type="dxa"/>
            <w:tcBorders>
              <w:top w:val="single" w:sz="4" w:space="0" w:color="auto"/>
              <w:left w:val="single" w:sz="4" w:space="0" w:color="auto"/>
              <w:bottom w:val="single" w:sz="4" w:space="0" w:color="auto"/>
              <w:right w:val="single" w:sz="4" w:space="0" w:color="auto"/>
            </w:tcBorders>
            <w:hideMark/>
            <w:tcPrChange w:id="110" w:author="Eric Georgeaux (Airbus)" w:date="2016-09-30T17:41:00Z">
              <w:tcPr>
                <w:tcW w:w="3228" w:type="dxa"/>
                <w:gridSpan w:val="2"/>
                <w:tcBorders>
                  <w:top w:val="single" w:sz="4" w:space="0" w:color="auto"/>
                  <w:left w:val="single" w:sz="4" w:space="0" w:color="auto"/>
                  <w:bottom w:val="single" w:sz="4" w:space="0" w:color="auto"/>
                  <w:right w:val="single" w:sz="4" w:space="0" w:color="auto"/>
                </w:tcBorders>
                <w:hideMark/>
              </w:tcPr>
            </w:tcPrChange>
          </w:tcPr>
          <w:p w:rsidR="00B77143" w:rsidRDefault="00575368" w:rsidP="00B77143">
            <w:pPr>
              <w:pStyle w:val="TAC"/>
              <w:rPr>
                <w:ins w:id="111" w:author="Eric Georgeaux (Airbus)" w:date="2016-09-30T17:38:00Z"/>
                <w:lang w:eastAsia="en-US"/>
              </w:rPr>
            </w:pPr>
            <w:r>
              <w:rPr>
                <w:noProof/>
                <w:lang w:val="fr-FR" w:eastAsia="ko-KR"/>
              </w:rPr>
              <mc:AlternateContent>
                <mc:Choice Requires="wps">
                  <w:drawing>
                    <wp:anchor distT="0" distB="0" distL="114300" distR="114300" simplePos="0" relativeHeight="251665408" behindDoc="0" locked="0" layoutInCell="1" allowOverlap="1" wp14:anchorId="7B722906" wp14:editId="659CCFBA">
                      <wp:simplePos x="0" y="0"/>
                      <wp:positionH relativeFrom="column">
                        <wp:posOffset>1100632</wp:posOffset>
                      </wp:positionH>
                      <wp:positionV relativeFrom="paragraph">
                        <wp:posOffset>282017</wp:posOffset>
                      </wp:positionV>
                      <wp:extent cx="329184" cy="290703"/>
                      <wp:effectExtent l="0" t="0" r="13970" b="14605"/>
                      <wp:wrapNone/>
                      <wp:docPr id="6" name="Ellipse 6"/>
                      <wp:cNvGraphicFramePr/>
                      <a:graphic xmlns:a="http://schemas.openxmlformats.org/drawingml/2006/main">
                        <a:graphicData uri="http://schemas.microsoft.com/office/word/2010/wordprocessingShape">
                          <wps:wsp>
                            <wps:cNvSpPr/>
                            <wps:spPr>
                              <a:xfrm>
                                <a:off x="0" y="0"/>
                                <a:ext cx="329184" cy="290703"/>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575368">
                                  <w:pPr>
                                    <w:jc w:val="center"/>
                                    <w:rPr>
                                      <w:lang w:val="fr-FR"/>
                                    </w:rPr>
                                  </w:pPr>
                                  <w:r>
                                    <w:rPr>
                                      <w:lang w:val="fr-FR"/>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 o:spid="_x0000_s1029" style="position:absolute;left:0;text-align:left;margin-left:86.65pt;margin-top:22.2pt;width:25.9pt;height:22.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" fillcolor="#9bbb59 [3206]" strokecolor="#243f60 [1604]" strokeweight="2pt">
                      <v:textbox inset="0,0,0,0">
                        <w:txbxContent>
                          <w:p w:rsidR="008F6B31" w:rsidRPr="00575368" w:rsidRDefault="008F6B31" w:rsidP="00575368">
                            <w:pPr>
                              <w:jc w:val="center"/>
                              <w:rPr>
                                <w:lang w:val="fr-FR"/>
                              </w:rPr>
                            </w:pPr>
                            <w:r>
                              <w:rPr>
                                <w:lang w:val="fr-FR"/>
                              </w:rPr>
                              <w:t>4</w:t>
                            </w:r>
                          </w:p>
                        </w:txbxContent>
                      </v:textbox>
                    </v:oval>
                  </w:pict>
                </mc:Fallback>
              </mc:AlternateContent>
            </w:r>
            <w:ins w:id="112" w:author="Eric Georgeaux (Airbus)" w:date="2016-09-30T18:03:00Z">
              <w:r>
                <w:rPr>
                  <w:lang w:eastAsia="en-US"/>
                </w:rPr>
                <w:t>≥</w:t>
              </w:r>
            </w:ins>
            <w:ins w:id="113" w:author="Eric Georgeaux (Airbus)" w:date="2016-09-30T17:38:00Z">
              <w:r w:rsidR="00B77143">
                <w:rPr>
                  <w:lang w:eastAsia="en-US"/>
                </w:rPr>
                <w:t xml:space="preserve"> </w:t>
              </w:r>
            </w:ins>
            <w:ins w:id="114" w:author="Eric Georgeaux (Airbus)" w:date="2016-09-30T17:43:00Z">
              <w:r w:rsidR="00B77143">
                <w:rPr>
                  <w:lang w:eastAsia="en-US"/>
                </w:rPr>
                <w:t>703</w:t>
              </w:r>
            </w:ins>
          </w:p>
        </w:tc>
      </w:tr>
      <w:tr w:rsidR="00B77143" w:rsidTr="00B77143">
        <w:trPr>
          <w:jc w:val="center"/>
          <w:ins w:id="115" w:author="Eric Georgeaux (Airbus)" w:date="2016-09-30T17:38:00Z"/>
          <w:trPrChange w:id="116" w:author="Eric Georgeaux (Airbus)" w:date="2016-09-30T17: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 w:author="Eric Georgeaux (Airbus)" w:date="2016-09-30T17: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77143" w:rsidRDefault="00B77143">
            <w:pPr>
              <w:rPr>
                <w:ins w:id="118" w:author="Eric Georgeaux (Airbus)" w:date="2016-09-30T17:38: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Change w:id="119" w:author="Eric Georgeaux (Airbus)" w:date="2016-09-30T17:41:00Z">
              <w:tcPr>
                <w:tcW w:w="1260" w:type="dxa"/>
                <w:gridSpan w:val="2"/>
                <w:tcBorders>
                  <w:top w:val="single" w:sz="4" w:space="0" w:color="auto"/>
                  <w:left w:val="single" w:sz="4" w:space="0" w:color="auto"/>
                  <w:bottom w:val="single" w:sz="4" w:space="0" w:color="auto"/>
                  <w:right w:val="single" w:sz="4" w:space="0" w:color="auto"/>
                </w:tcBorders>
                <w:hideMark/>
              </w:tcPr>
            </w:tcPrChange>
          </w:tcPr>
          <w:p w:rsidR="00B77143" w:rsidRDefault="00B77143">
            <w:pPr>
              <w:pStyle w:val="TAL"/>
              <w:rPr>
                <w:ins w:id="120" w:author="Eric Georgeaux (Airbus)" w:date="2016-09-30T17:38:00Z"/>
                <w:lang w:eastAsia="en-US"/>
              </w:rPr>
            </w:pPr>
            <w:proofErr w:type="spellStart"/>
            <w:ins w:id="121" w:author="Eric Georgeaux (Airbus)" w:date="2016-09-30T17:38:00Z">
              <w:r>
                <w:rPr>
                  <w:lang w:eastAsia="en-US"/>
                </w:rPr>
                <w:t>RB</w:t>
              </w:r>
              <w:r>
                <w:rPr>
                  <w:vertAlign w:val="subscript"/>
                  <w:lang w:eastAsia="en-US"/>
                </w:rPr>
                <w:t>start</w:t>
              </w:r>
              <w:proofErr w:type="spellEnd"/>
            </w:ins>
          </w:p>
        </w:tc>
        <w:tc>
          <w:tcPr>
            <w:tcW w:w="3354" w:type="dxa"/>
            <w:tcBorders>
              <w:top w:val="single" w:sz="4" w:space="0" w:color="auto"/>
              <w:left w:val="single" w:sz="4" w:space="0" w:color="auto"/>
              <w:bottom w:val="single" w:sz="4" w:space="0" w:color="auto"/>
              <w:right w:val="single" w:sz="4" w:space="0" w:color="auto"/>
            </w:tcBorders>
            <w:hideMark/>
            <w:tcPrChange w:id="122" w:author="Eric Georgeaux (Airbus)" w:date="2016-09-30T17:41:00Z">
              <w:tcPr>
                <w:tcW w:w="5850" w:type="dxa"/>
                <w:gridSpan w:val="3"/>
                <w:tcBorders>
                  <w:top w:val="single" w:sz="4" w:space="0" w:color="auto"/>
                  <w:left w:val="single" w:sz="4" w:space="0" w:color="auto"/>
                  <w:bottom w:val="single" w:sz="4" w:space="0" w:color="auto"/>
                  <w:right w:val="single" w:sz="4" w:space="0" w:color="auto"/>
                </w:tcBorders>
                <w:hideMark/>
              </w:tcPr>
            </w:tcPrChange>
          </w:tcPr>
          <w:p w:rsidR="00B77143" w:rsidRDefault="00B77143">
            <w:pPr>
              <w:pStyle w:val="TAC"/>
              <w:rPr>
                <w:ins w:id="123" w:author="Eric Georgeaux (Airbus)" w:date="2016-09-30T17:38:00Z"/>
                <w:lang w:eastAsia="en-US"/>
              </w:rPr>
            </w:pPr>
          </w:p>
        </w:tc>
        <w:tc>
          <w:tcPr>
            <w:tcW w:w="4078" w:type="dxa"/>
            <w:tcBorders>
              <w:top w:val="single" w:sz="4" w:space="0" w:color="auto"/>
              <w:left w:val="single" w:sz="4" w:space="0" w:color="auto"/>
              <w:bottom w:val="single" w:sz="4" w:space="0" w:color="auto"/>
              <w:right w:val="single" w:sz="4" w:space="0" w:color="auto"/>
            </w:tcBorders>
            <w:tcPrChange w:id="124" w:author="Eric Georgeaux (Airbus)" w:date="2016-09-30T17:41:00Z">
              <w:tcPr>
                <w:tcW w:w="1580" w:type="dxa"/>
                <w:tcBorders>
                  <w:top w:val="single" w:sz="4" w:space="0" w:color="auto"/>
                  <w:left w:val="single" w:sz="4" w:space="0" w:color="auto"/>
                  <w:bottom w:val="single" w:sz="4" w:space="0" w:color="auto"/>
                  <w:right w:val="single" w:sz="4" w:space="0" w:color="auto"/>
                </w:tcBorders>
              </w:tcPr>
            </w:tcPrChange>
          </w:tcPr>
          <w:p w:rsidR="00B77143" w:rsidRDefault="00B77143">
            <w:pPr>
              <w:pStyle w:val="TAC"/>
              <w:rPr>
                <w:ins w:id="125" w:author="Eric Georgeaux (Airbus)" w:date="2016-09-30T17:38:00Z"/>
                <w:lang w:eastAsia="en-US"/>
              </w:rPr>
            </w:pPr>
          </w:p>
        </w:tc>
      </w:tr>
      <w:tr w:rsidR="00B77143" w:rsidTr="00B77143">
        <w:trPr>
          <w:jc w:val="center"/>
          <w:ins w:id="126" w:author="Eric Georgeaux (Airbus)" w:date="2016-09-30T17:38:00Z"/>
          <w:trPrChange w:id="127" w:author="Eric Georgeaux (Airbus)" w:date="2016-09-30T17: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 w:author="Eric Georgeaux (Airbus)" w:date="2016-09-30T17: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77143" w:rsidRDefault="00B77143">
            <w:pPr>
              <w:rPr>
                <w:ins w:id="129" w:author="Eric Georgeaux (Airbus)" w:date="2016-09-30T17:38: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Change w:id="130" w:author="Eric Georgeaux (Airbus)" w:date="2016-09-30T17:41:00Z">
              <w:tcPr>
                <w:tcW w:w="1260" w:type="dxa"/>
                <w:gridSpan w:val="2"/>
                <w:tcBorders>
                  <w:top w:val="single" w:sz="4" w:space="0" w:color="auto"/>
                  <w:left w:val="single" w:sz="4" w:space="0" w:color="auto"/>
                  <w:bottom w:val="single" w:sz="4" w:space="0" w:color="auto"/>
                  <w:right w:val="single" w:sz="4" w:space="0" w:color="auto"/>
                </w:tcBorders>
                <w:hideMark/>
              </w:tcPr>
            </w:tcPrChange>
          </w:tcPr>
          <w:p w:rsidR="00B77143" w:rsidRDefault="00B77143">
            <w:pPr>
              <w:pStyle w:val="TAL"/>
              <w:rPr>
                <w:ins w:id="131" w:author="Eric Georgeaux (Airbus)" w:date="2016-09-30T17:38:00Z"/>
                <w:lang w:eastAsia="en-US"/>
              </w:rPr>
            </w:pPr>
            <w:ins w:id="132" w:author="Eric Georgeaux (Airbus)" w:date="2016-09-30T17:38:00Z">
              <w:r>
                <w:rPr>
                  <w:lang w:eastAsia="en-US"/>
                </w:rPr>
                <w:t>L</w:t>
              </w:r>
              <w:r>
                <w:rPr>
                  <w:vertAlign w:val="subscript"/>
                  <w:lang w:eastAsia="en-US"/>
                </w:rPr>
                <w:t>CRB</w:t>
              </w:r>
              <w:r>
                <w:rPr>
                  <w:lang w:eastAsia="en-US"/>
                </w:rPr>
                <w:t xml:space="preserve"> [RBs]</w:t>
              </w:r>
            </w:ins>
          </w:p>
        </w:tc>
        <w:tc>
          <w:tcPr>
            <w:tcW w:w="3354" w:type="dxa"/>
            <w:tcBorders>
              <w:top w:val="single" w:sz="4" w:space="0" w:color="auto"/>
              <w:left w:val="single" w:sz="4" w:space="0" w:color="auto"/>
              <w:bottom w:val="single" w:sz="4" w:space="0" w:color="auto"/>
              <w:right w:val="single" w:sz="4" w:space="0" w:color="auto"/>
            </w:tcBorders>
            <w:hideMark/>
            <w:tcPrChange w:id="133" w:author="Eric Georgeaux (Airbus)" w:date="2016-09-30T17:41:00Z">
              <w:tcPr>
                <w:tcW w:w="5850" w:type="dxa"/>
                <w:gridSpan w:val="3"/>
                <w:tcBorders>
                  <w:top w:val="single" w:sz="4" w:space="0" w:color="auto"/>
                  <w:left w:val="single" w:sz="4" w:space="0" w:color="auto"/>
                  <w:bottom w:val="single" w:sz="4" w:space="0" w:color="auto"/>
                  <w:right w:val="single" w:sz="4" w:space="0" w:color="auto"/>
                </w:tcBorders>
                <w:hideMark/>
              </w:tcPr>
            </w:tcPrChange>
          </w:tcPr>
          <w:p w:rsidR="00B77143" w:rsidRDefault="00B77143">
            <w:pPr>
              <w:pStyle w:val="TAC"/>
              <w:rPr>
                <w:ins w:id="134" w:author="Eric Georgeaux (Airbus)" w:date="2016-09-30T17:38:00Z"/>
                <w:lang w:eastAsia="en-US"/>
              </w:rPr>
            </w:pPr>
          </w:p>
        </w:tc>
        <w:tc>
          <w:tcPr>
            <w:tcW w:w="4078" w:type="dxa"/>
            <w:tcBorders>
              <w:top w:val="single" w:sz="4" w:space="0" w:color="auto"/>
              <w:left w:val="single" w:sz="4" w:space="0" w:color="auto"/>
              <w:bottom w:val="single" w:sz="4" w:space="0" w:color="auto"/>
              <w:right w:val="single" w:sz="4" w:space="0" w:color="auto"/>
            </w:tcBorders>
            <w:tcPrChange w:id="135" w:author="Eric Georgeaux (Airbus)" w:date="2016-09-30T17:41:00Z">
              <w:tcPr>
                <w:tcW w:w="1580" w:type="dxa"/>
                <w:tcBorders>
                  <w:top w:val="single" w:sz="4" w:space="0" w:color="auto"/>
                  <w:left w:val="single" w:sz="4" w:space="0" w:color="auto"/>
                  <w:bottom w:val="single" w:sz="4" w:space="0" w:color="auto"/>
                  <w:right w:val="single" w:sz="4" w:space="0" w:color="auto"/>
                </w:tcBorders>
              </w:tcPr>
            </w:tcPrChange>
          </w:tcPr>
          <w:p w:rsidR="00B77143" w:rsidRDefault="00B77143">
            <w:pPr>
              <w:pStyle w:val="TAC"/>
              <w:rPr>
                <w:ins w:id="136" w:author="Eric Georgeaux (Airbus)" w:date="2016-09-30T17:38:00Z"/>
                <w:lang w:eastAsia="en-US"/>
              </w:rPr>
            </w:pPr>
          </w:p>
        </w:tc>
      </w:tr>
      <w:tr w:rsidR="00B77143" w:rsidTr="00B77143">
        <w:trPr>
          <w:jc w:val="center"/>
          <w:ins w:id="137" w:author="Eric Georgeaux (Airbus)" w:date="2016-09-30T17:38:00Z"/>
          <w:trPrChange w:id="138" w:author="Eric Georgeaux (Airbus)" w:date="2016-09-30T17: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 w:author="Eric Georgeaux (Airbus)" w:date="2016-09-30T17: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77143" w:rsidRDefault="00B77143">
            <w:pPr>
              <w:rPr>
                <w:ins w:id="140" w:author="Eric Georgeaux (Airbus)" w:date="2016-09-30T17:38: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Change w:id="141" w:author="Eric Georgeaux (Airbus)" w:date="2016-09-30T17:41:00Z">
              <w:tcPr>
                <w:tcW w:w="1260" w:type="dxa"/>
                <w:gridSpan w:val="2"/>
                <w:tcBorders>
                  <w:top w:val="single" w:sz="4" w:space="0" w:color="auto"/>
                  <w:left w:val="single" w:sz="4" w:space="0" w:color="auto"/>
                  <w:bottom w:val="single" w:sz="4" w:space="0" w:color="auto"/>
                  <w:right w:val="single" w:sz="4" w:space="0" w:color="auto"/>
                </w:tcBorders>
                <w:hideMark/>
              </w:tcPr>
            </w:tcPrChange>
          </w:tcPr>
          <w:p w:rsidR="00B77143" w:rsidRDefault="00B77143">
            <w:pPr>
              <w:pStyle w:val="TAL"/>
              <w:rPr>
                <w:ins w:id="142" w:author="Eric Georgeaux (Airbus)" w:date="2016-09-30T17:38:00Z"/>
                <w:lang w:eastAsia="en-US"/>
              </w:rPr>
            </w:pPr>
            <w:ins w:id="143" w:author="Eric Georgeaux (Airbus)" w:date="2016-09-30T17:38:00Z">
              <w:r>
                <w:rPr>
                  <w:lang w:eastAsia="en-US"/>
                </w:rPr>
                <w:t>A-MPR [dB]</w:t>
              </w:r>
            </w:ins>
          </w:p>
        </w:tc>
        <w:tc>
          <w:tcPr>
            <w:tcW w:w="3354" w:type="dxa"/>
            <w:tcBorders>
              <w:top w:val="single" w:sz="4" w:space="0" w:color="auto"/>
              <w:left w:val="single" w:sz="4" w:space="0" w:color="auto"/>
              <w:bottom w:val="single" w:sz="4" w:space="0" w:color="auto"/>
              <w:right w:val="single" w:sz="4" w:space="0" w:color="auto"/>
            </w:tcBorders>
            <w:hideMark/>
            <w:tcPrChange w:id="144" w:author="Eric Georgeaux (Airbus)" w:date="2016-09-30T17:41:00Z">
              <w:tcPr>
                <w:tcW w:w="5850" w:type="dxa"/>
                <w:gridSpan w:val="3"/>
                <w:tcBorders>
                  <w:top w:val="single" w:sz="4" w:space="0" w:color="auto"/>
                  <w:left w:val="single" w:sz="4" w:space="0" w:color="auto"/>
                  <w:bottom w:val="single" w:sz="4" w:space="0" w:color="auto"/>
                  <w:right w:val="single" w:sz="4" w:space="0" w:color="auto"/>
                </w:tcBorders>
                <w:hideMark/>
              </w:tcPr>
            </w:tcPrChange>
          </w:tcPr>
          <w:p w:rsidR="00B77143" w:rsidRDefault="00B77143">
            <w:pPr>
              <w:pStyle w:val="TAC"/>
              <w:rPr>
                <w:ins w:id="145" w:author="Eric Georgeaux (Airbus)" w:date="2016-09-30T17:38:00Z"/>
                <w:lang w:eastAsia="en-US"/>
              </w:rPr>
            </w:pPr>
          </w:p>
        </w:tc>
        <w:tc>
          <w:tcPr>
            <w:tcW w:w="4078" w:type="dxa"/>
            <w:tcBorders>
              <w:top w:val="single" w:sz="4" w:space="0" w:color="auto"/>
              <w:left w:val="single" w:sz="4" w:space="0" w:color="auto"/>
              <w:bottom w:val="single" w:sz="4" w:space="0" w:color="auto"/>
              <w:right w:val="single" w:sz="4" w:space="0" w:color="auto"/>
            </w:tcBorders>
            <w:tcPrChange w:id="146" w:author="Eric Georgeaux (Airbus)" w:date="2016-09-30T17:41:00Z">
              <w:tcPr>
                <w:tcW w:w="1580" w:type="dxa"/>
                <w:tcBorders>
                  <w:top w:val="single" w:sz="4" w:space="0" w:color="auto"/>
                  <w:left w:val="single" w:sz="4" w:space="0" w:color="auto"/>
                  <w:bottom w:val="single" w:sz="4" w:space="0" w:color="auto"/>
                  <w:right w:val="single" w:sz="4" w:space="0" w:color="auto"/>
                </w:tcBorders>
              </w:tcPr>
            </w:tcPrChange>
          </w:tcPr>
          <w:p w:rsidR="00B77143" w:rsidRDefault="00B77143">
            <w:pPr>
              <w:pStyle w:val="TAC"/>
              <w:rPr>
                <w:ins w:id="147" w:author="Eric Georgeaux (Airbus)" w:date="2016-09-30T17:38:00Z"/>
                <w:lang w:eastAsia="en-US"/>
              </w:rPr>
            </w:pPr>
          </w:p>
        </w:tc>
      </w:tr>
      <w:tr w:rsidR="00B77143" w:rsidTr="008F6B31">
        <w:trPr>
          <w:jc w:val="center"/>
          <w:ins w:id="148" w:author="Eric Georgeaux (Airbus)" w:date="2016-09-30T17:42:00Z"/>
        </w:trPr>
        <w:tc>
          <w:tcPr>
            <w:tcW w:w="1164" w:type="dxa"/>
            <w:vMerge w:val="restart"/>
            <w:tcBorders>
              <w:top w:val="single" w:sz="4" w:space="0" w:color="auto"/>
              <w:left w:val="single" w:sz="4" w:space="0" w:color="auto"/>
              <w:bottom w:val="single" w:sz="4" w:space="0" w:color="auto"/>
              <w:right w:val="single" w:sz="4" w:space="0" w:color="auto"/>
            </w:tcBorders>
            <w:hideMark/>
          </w:tcPr>
          <w:p w:rsidR="00B77143" w:rsidRDefault="00B77143" w:rsidP="008F6B31">
            <w:pPr>
              <w:pStyle w:val="TAC"/>
              <w:rPr>
                <w:ins w:id="149" w:author="Eric Georgeaux (Airbus)" w:date="2016-09-30T17:42:00Z"/>
                <w:lang w:eastAsia="en-US"/>
              </w:rPr>
            </w:pPr>
            <w:ins w:id="150" w:author="Eric Georgeaux (Airbus)" w:date="2016-09-30T17:42:00Z">
              <w:r>
                <w:rPr>
                  <w:lang w:eastAsia="en-US"/>
                </w:rPr>
                <w:t>15</w:t>
              </w:r>
            </w:ins>
          </w:p>
        </w:tc>
        <w:tc>
          <w:tcPr>
            <w:tcW w:w="1259" w:type="dxa"/>
            <w:tcBorders>
              <w:top w:val="single" w:sz="4" w:space="0" w:color="auto"/>
              <w:left w:val="single" w:sz="4" w:space="0" w:color="auto"/>
              <w:bottom w:val="single" w:sz="4" w:space="0" w:color="auto"/>
              <w:right w:val="single" w:sz="4" w:space="0" w:color="auto"/>
            </w:tcBorders>
            <w:hideMark/>
          </w:tcPr>
          <w:p w:rsidR="00B77143" w:rsidRDefault="008C2D34" w:rsidP="008C2D34">
            <w:pPr>
              <w:pStyle w:val="TAL"/>
              <w:rPr>
                <w:ins w:id="151" w:author="Eric Georgeaux (Airbus)" w:date="2016-09-30T17:42:00Z"/>
                <w:lang w:eastAsia="en-US"/>
              </w:rPr>
            </w:pPr>
            <w:ins w:id="152" w:author="Eric Georgeaux (Airbus)" w:date="2016-09-30T17:59:00Z">
              <w:r>
                <w:rPr>
                  <w:lang w:eastAsia="en-US"/>
                </w:rPr>
                <w:t xml:space="preserve">Channel </w:t>
              </w:r>
            </w:ins>
            <w:ins w:id="153" w:author="Eric Georgeaux (Airbus)" w:date="2016-09-30T18:00:00Z">
              <w:r>
                <w:rPr>
                  <w:lang w:eastAsia="en-US"/>
                </w:rPr>
                <w:t>lower</w:t>
              </w:r>
            </w:ins>
            <w:ins w:id="154" w:author="Eric Georgeaux (Airbus)" w:date="2016-09-30T17:59:00Z">
              <w:r>
                <w:rPr>
                  <w:lang w:eastAsia="en-US"/>
                </w:rPr>
                <w:t xml:space="preserve"> edge [MHz]</w:t>
              </w:r>
            </w:ins>
          </w:p>
        </w:tc>
        <w:tc>
          <w:tcPr>
            <w:tcW w:w="3354" w:type="dxa"/>
            <w:tcBorders>
              <w:top w:val="single" w:sz="4" w:space="0" w:color="auto"/>
              <w:left w:val="single" w:sz="4" w:space="0" w:color="auto"/>
              <w:bottom w:val="single" w:sz="4" w:space="0" w:color="auto"/>
              <w:right w:val="single" w:sz="4" w:space="0" w:color="auto"/>
            </w:tcBorders>
            <w:hideMark/>
          </w:tcPr>
          <w:p w:rsidR="00B77143" w:rsidRDefault="00575368" w:rsidP="008C2D34">
            <w:pPr>
              <w:pStyle w:val="TAC"/>
              <w:rPr>
                <w:ins w:id="155" w:author="Eric Georgeaux (Airbus)" w:date="2016-09-30T17:42:00Z"/>
                <w:lang w:eastAsia="en-US"/>
              </w:rPr>
            </w:pPr>
            <w:r>
              <w:rPr>
                <w:noProof/>
                <w:lang w:val="fr-FR" w:eastAsia="ko-KR"/>
              </w:rPr>
              <mc:AlternateContent>
                <mc:Choice Requires="wps">
                  <w:drawing>
                    <wp:anchor distT="0" distB="0" distL="114300" distR="114300" simplePos="0" relativeHeight="251667456" behindDoc="0" locked="0" layoutInCell="1" allowOverlap="1" wp14:anchorId="389B5D2D" wp14:editId="3B526A2E">
                      <wp:simplePos x="0" y="0"/>
                      <wp:positionH relativeFrom="column">
                        <wp:posOffset>757454</wp:posOffset>
                      </wp:positionH>
                      <wp:positionV relativeFrom="paragraph">
                        <wp:posOffset>287172</wp:posOffset>
                      </wp:positionV>
                      <wp:extent cx="329184" cy="290703"/>
                      <wp:effectExtent l="0" t="0" r="13970" b="14605"/>
                      <wp:wrapNone/>
                      <wp:docPr id="7" name="Ellipse 7"/>
                      <wp:cNvGraphicFramePr/>
                      <a:graphic xmlns:a="http://schemas.openxmlformats.org/drawingml/2006/main">
                        <a:graphicData uri="http://schemas.microsoft.com/office/word/2010/wordprocessingShape">
                          <wps:wsp>
                            <wps:cNvSpPr/>
                            <wps:spPr>
                              <a:xfrm>
                                <a:off x="0" y="0"/>
                                <a:ext cx="329184" cy="290703"/>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575368">
                                  <w:pPr>
                                    <w:jc w:val="center"/>
                                    <w:rPr>
                                      <w:lang w:val="fr-FR"/>
                                    </w:rPr>
                                  </w:pPr>
                                  <w:r>
                                    <w:rPr>
                                      <w:lang w:val="fr-FR"/>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7" o:spid="_x0000_s1030" style="position:absolute;left:0;text-align:left;margin-left:59.65pt;margin-top:22.6pt;width:25.9pt;height:22.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" fillcolor="#9bbb59 [3206]" strokecolor="#243f60 [1604]" strokeweight="2pt">
                      <v:textbox inset="0,0,0,0">
                        <w:txbxContent>
                          <w:p w:rsidR="008F6B31" w:rsidRPr="00575368" w:rsidRDefault="008F6B31" w:rsidP="00575368">
                            <w:pPr>
                              <w:jc w:val="center"/>
                              <w:rPr>
                                <w:lang w:val="fr-FR"/>
                              </w:rPr>
                            </w:pPr>
                            <w:r>
                              <w:rPr>
                                <w:lang w:val="fr-FR"/>
                              </w:rPr>
                              <w:t>5</w:t>
                            </w:r>
                          </w:p>
                        </w:txbxContent>
                      </v:textbox>
                    </v:oval>
                  </w:pict>
                </mc:Fallback>
              </mc:AlternateContent>
            </w:r>
            <w:ins w:id="156" w:author="Eric Georgeaux (Airbus)" w:date="2016-09-30T18:03:00Z">
              <w:r>
                <w:rPr>
                  <w:lang w:eastAsia="en-US"/>
                </w:rPr>
                <w:t>&lt;</w:t>
              </w:r>
            </w:ins>
            <w:ins w:id="157" w:author="Eric Georgeaux (Airbus)" w:date="2016-09-30T17:42:00Z">
              <w:r w:rsidR="00B77143">
                <w:rPr>
                  <w:lang w:eastAsia="en-US"/>
                </w:rPr>
                <w:t xml:space="preserve"> </w:t>
              </w:r>
            </w:ins>
            <w:ins w:id="158" w:author="Eric Georgeaux (Airbus)" w:date="2016-09-30T18:00:00Z">
              <w:r w:rsidR="008C2D34">
                <w:rPr>
                  <w:lang w:eastAsia="en-US"/>
                </w:rPr>
                <w:t>703</w:t>
              </w:r>
            </w:ins>
          </w:p>
        </w:tc>
        <w:tc>
          <w:tcPr>
            <w:tcW w:w="4078" w:type="dxa"/>
            <w:tcBorders>
              <w:top w:val="single" w:sz="4" w:space="0" w:color="auto"/>
              <w:left w:val="single" w:sz="4" w:space="0" w:color="auto"/>
              <w:bottom w:val="single" w:sz="4" w:space="0" w:color="auto"/>
              <w:right w:val="single" w:sz="4" w:space="0" w:color="auto"/>
            </w:tcBorders>
            <w:hideMark/>
          </w:tcPr>
          <w:p w:rsidR="00B77143" w:rsidRDefault="00575368" w:rsidP="008C2D34">
            <w:pPr>
              <w:pStyle w:val="TAC"/>
              <w:rPr>
                <w:ins w:id="159" w:author="Eric Georgeaux (Airbus)" w:date="2016-09-30T17:42:00Z"/>
                <w:lang w:eastAsia="en-US"/>
              </w:rPr>
            </w:pPr>
            <w:r>
              <w:rPr>
                <w:noProof/>
                <w:lang w:val="fr-FR" w:eastAsia="ko-KR"/>
              </w:rPr>
              <mc:AlternateContent>
                <mc:Choice Requires="wps">
                  <w:drawing>
                    <wp:anchor distT="0" distB="0" distL="114300" distR="114300" simplePos="0" relativeHeight="251669504" behindDoc="0" locked="0" layoutInCell="1" allowOverlap="1" wp14:anchorId="0D6A8C0E" wp14:editId="4B8BC077">
                      <wp:simplePos x="0" y="0"/>
                      <wp:positionH relativeFrom="column">
                        <wp:posOffset>1128674</wp:posOffset>
                      </wp:positionH>
                      <wp:positionV relativeFrom="paragraph">
                        <wp:posOffset>323596</wp:posOffset>
                      </wp:positionV>
                      <wp:extent cx="329184" cy="290703"/>
                      <wp:effectExtent l="0" t="0" r="13970" b="14605"/>
                      <wp:wrapNone/>
                      <wp:docPr id="8" name="Ellipse 8"/>
                      <wp:cNvGraphicFramePr/>
                      <a:graphic xmlns:a="http://schemas.openxmlformats.org/drawingml/2006/main">
                        <a:graphicData uri="http://schemas.microsoft.com/office/word/2010/wordprocessingShape">
                          <wps:wsp>
                            <wps:cNvSpPr/>
                            <wps:spPr>
                              <a:xfrm>
                                <a:off x="0" y="0"/>
                                <a:ext cx="329184" cy="290703"/>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575368">
                                  <w:pPr>
                                    <w:jc w:val="center"/>
                                    <w:rPr>
                                      <w:lang w:val="fr-FR"/>
                                    </w:rPr>
                                  </w:pPr>
                                  <w:r>
                                    <w:rPr>
                                      <w:lang w:val="fr-FR"/>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8" o:spid="_x0000_s1031" style="position:absolute;left:0;text-align:left;margin-left:88.85pt;margin-top:25.5pt;width:25.9pt;height:2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" fillcolor="#9bbb59 [3206]" strokecolor="#243f60 [1604]" strokeweight="2pt">
                      <v:textbox inset="0,0,0,0">
                        <w:txbxContent>
                          <w:p w:rsidR="008F6B31" w:rsidRPr="00575368" w:rsidRDefault="008F6B31" w:rsidP="00575368">
                            <w:pPr>
                              <w:jc w:val="center"/>
                              <w:rPr>
                                <w:lang w:val="fr-FR"/>
                              </w:rPr>
                            </w:pPr>
                            <w:r>
                              <w:rPr>
                                <w:lang w:val="fr-FR"/>
                              </w:rPr>
                              <w:t>6</w:t>
                            </w:r>
                          </w:p>
                        </w:txbxContent>
                      </v:textbox>
                    </v:oval>
                  </w:pict>
                </mc:Fallback>
              </mc:AlternateContent>
            </w:r>
            <w:ins w:id="160" w:author="Eric Georgeaux (Airbus)" w:date="2016-09-30T18:03:00Z">
              <w:r>
                <w:rPr>
                  <w:lang w:eastAsia="en-US"/>
                </w:rPr>
                <w:t>≥</w:t>
              </w:r>
            </w:ins>
            <w:ins w:id="161" w:author="Eric Georgeaux (Airbus)" w:date="2016-09-30T17:42:00Z">
              <w:r w:rsidR="00B77143">
                <w:rPr>
                  <w:lang w:eastAsia="en-US"/>
                </w:rPr>
                <w:t xml:space="preserve"> </w:t>
              </w:r>
            </w:ins>
            <w:ins w:id="162" w:author="Eric Georgeaux (Airbus)" w:date="2016-09-30T18:00:00Z">
              <w:r w:rsidR="008C2D34">
                <w:rPr>
                  <w:lang w:eastAsia="en-US"/>
                </w:rPr>
                <w:t>703</w:t>
              </w:r>
            </w:ins>
          </w:p>
        </w:tc>
      </w:tr>
      <w:tr w:rsidR="00B77143" w:rsidTr="008F6B31">
        <w:trPr>
          <w:jc w:val="center"/>
          <w:ins w:id="163" w:author="Eric Georgeaux (Airbus)" w:date="2016-09-30T17: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143" w:rsidRDefault="00B77143" w:rsidP="008F6B31">
            <w:pPr>
              <w:rPr>
                <w:ins w:id="164" w:author="Eric Georgeaux (Airbus)" w:date="2016-09-30T17:42: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L"/>
              <w:rPr>
                <w:ins w:id="165" w:author="Eric Georgeaux (Airbus)" w:date="2016-09-30T17:42:00Z"/>
                <w:lang w:eastAsia="en-US"/>
              </w:rPr>
            </w:pPr>
            <w:proofErr w:type="spellStart"/>
            <w:ins w:id="166" w:author="Eric Georgeaux (Airbus)" w:date="2016-09-30T17:42:00Z">
              <w:r>
                <w:rPr>
                  <w:lang w:eastAsia="en-US"/>
                </w:rPr>
                <w:t>RB</w:t>
              </w:r>
              <w:r>
                <w:rPr>
                  <w:vertAlign w:val="subscript"/>
                  <w:lang w:eastAsia="en-US"/>
                </w:rPr>
                <w:t>start</w:t>
              </w:r>
              <w:proofErr w:type="spellEnd"/>
            </w:ins>
          </w:p>
        </w:tc>
        <w:tc>
          <w:tcPr>
            <w:tcW w:w="3354"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C"/>
              <w:rPr>
                <w:ins w:id="167" w:author="Eric Georgeaux (Airbus)" w:date="2016-09-30T17:42:00Z"/>
                <w:lang w:eastAsia="en-US"/>
              </w:rPr>
            </w:pPr>
          </w:p>
        </w:tc>
        <w:tc>
          <w:tcPr>
            <w:tcW w:w="4078" w:type="dxa"/>
            <w:tcBorders>
              <w:top w:val="single" w:sz="4" w:space="0" w:color="auto"/>
              <w:left w:val="single" w:sz="4" w:space="0" w:color="auto"/>
              <w:bottom w:val="single" w:sz="4" w:space="0" w:color="auto"/>
              <w:right w:val="single" w:sz="4" w:space="0" w:color="auto"/>
            </w:tcBorders>
          </w:tcPr>
          <w:p w:rsidR="00B77143" w:rsidRDefault="00B77143" w:rsidP="008F6B31">
            <w:pPr>
              <w:pStyle w:val="TAC"/>
              <w:rPr>
                <w:ins w:id="168" w:author="Eric Georgeaux (Airbus)" w:date="2016-09-30T17:42:00Z"/>
                <w:lang w:eastAsia="en-US"/>
              </w:rPr>
            </w:pPr>
          </w:p>
        </w:tc>
      </w:tr>
      <w:tr w:rsidR="00B77143" w:rsidTr="008F6B31">
        <w:trPr>
          <w:jc w:val="center"/>
          <w:ins w:id="169" w:author="Eric Georgeaux (Airbus)" w:date="2016-09-30T17: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143" w:rsidRDefault="00B77143" w:rsidP="008F6B31">
            <w:pPr>
              <w:rPr>
                <w:ins w:id="170" w:author="Eric Georgeaux (Airbus)" w:date="2016-09-30T17:42: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L"/>
              <w:rPr>
                <w:ins w:id="171" w:author="Eric Georgeaux (Airbus)" w:date="2016-09-30T17:42:00Z"/>
                <w:lang w:eastAsia="en-US"/>
              </w:rPr>
            </w:pPr>
            <w:ins w:id="172" w:author="Eric Georgeaux (Airbus)" w:date="2016-09-30T17:42:00Z">
              <w:r>
                <w:rPr>
                  <w:lang w:eastAsia="en-US"/>
                </w:rPr>
                <w:t>L</w:t>
              </w:r>
              <w:r>
                <w:rPr>
                  <w:vertAlign w:val="subscript"/>
                  <w:lang w:eastAsia="en-US"/>
                </w:rPr>
                <w:t>CRB</w:t>
              </w:r>
              <w:r>
                <w:rPr>
                  <w:lang w:eastAsia="en-US"/>
                </w:rPr>
                <w:t xml:space="preserve"> [RBs]</w:t>
              </w:r>
            </w:ins>
          </w:p>
        </w:tc>
        <w:tc>
          <w:tcPr>
            <w:tcW w:w="3354"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C"/>
              <w:rPr>
                <w:ins w:id="173" w:author="Eric Georgeaux (Airbus)" w:date="2016-09-30T17:42:00Z"/>
                <w:lang w:eastAsia="en-US"/>
              </w:rPr>
            </w:pPr>
          </w:p>
        </w:tc>
        <w:tc>
          <w:tcPr>
            <w:tcW w:w="4078" w:type="dxa"/>
            <w:tcBorders>
              <w:top w:val="single" w:sz="4" w:space="0" w:color="auto"/>
              <w:left w:val="single" w:sz="4" w:space="0" w:color="auto"/>
              <w:bottom w:val="single" w:sz="4" w:space="0" w:color="auto"/>
              <w:right w:val="single" w:sz="4" w:space="0" w:color="auto"/>
            </w:tcBorders>
          </w:tcPr>
          <w:p w:rsidR="00B77143" w:rsidRDefault="00B77143" w:rsidP="008F6B31">
            <w:pPr>
              <w:pStyle w:val="TAC"/>
              <w:rPr>
                <w:ins w:id="174" w:author="Eric Georgeaux (Airbus)" w:date="2016-09-30T17:42:00Z"/>
                <w:lang w:eastAsia="en-US"/>
              </w:rPr>
            </w:pPr>
          </w:p>
        </w:tc>
      </w:tr>
      <w:tr w:rsidR="00B77143" w:rsidTr="008F6B31">
        <w:trPr>
          <w:jc w:val="center"/>
          <w:ins w:id="175" w:author="Eric Georgeaux (Airbus)" w:date="2016-09-30T17: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7143" w:rsidRDefault="00B77143" w:rsidP="008F6B31">
            <w:pPr>
              <w:rPr>
                <w:ins w:id="176" w:author="Eric Georgeaux (Airbus)" w:date="2016-09-30T17:42:00Z"/>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L"/>
              <w:rPr>
                <w:ins w:id="177" w:author="Eric Georgeaux (Airbus)" w:date="2016-09-30T17:42:00Z"/>
                <w:lang w:eastAsia="en-US"/>
              </w:rPr>
            </w:pPr>
            <w:ins w:id="178" w:author="Eric Georgeaux (Airbus)" w:date="2016-09-30T17:42:00Z">
              <w:r>
                <w:rPr>
                  <w:lang w:eastAsia="en-US"/>
                </w:rPr>
                <w:t>A-MPR [dB]</w:t>
              </w:r>
            </w:ins>
          </w:p>
        </w:tc>
        <w:tc>
          <w:tcPr>
            <w:tcW w:w="3354" w:type="dxa"/>
            <w:tcBorders>
              <w:top w:val="single" w:sz="4" w:space="0" w:color="auto"/>
              <w:left w:val="single" w:sz="4" w:space="0" w:color="auto"/>
              <w:bottom w:val="single" w:sz="4" w:space="0" w:color="auto"/>
              <w:right w:val="single" w:sz="4" w:space="0" w:color="auto"/>
            </w:tcBorders>
            <w:hideMark/>
          </w:tcPr>
          <w:p w:rsidR="00B77143" w:rsidRDefault="00B77143" w:rsidP="008F6B31">
            <w:pPr>
              <w:pStyle w:val="TAC"/>
              <w:rPr>
                <w:ins w:id="179" w:author="Eric Georgeaux (Airbus)" w:date="2016-09-30T17:42:00Z"/>
                <w:lang w:eastAsia="en-US"/>
              </w:rPr>
            </w:pPr>
          </w:p>
        </w:tc>
        <w:tc>
          <w:tcPr>
            <w:tcW w:w="4078" w:type="dxa"/>
            <w:tcBorders>
              <w:top w:val="single" w:sz="4" w:space="0" w:color="auto"/>
              <w:left w:val="single" w:sz="4" w:space="0" w:color="auto"/>
              <w:bottom w:val="single" w:sz="4" w:space="0" w:color="auto"/>
              <w:right w:val="single" w:sz="4" w:space="0" w:color="auto"/>
            </w:tcBorders>
          </w:tcPr>
          <w:p w:rsidR="00B77143" w:rsidRDefault="00B77143" w:rsidP="008F6B31">
            <w:pPr>
              <w:pStyle w:val="TAC"/>
              <w:rPr>
                <w:ins w:id="180" w:author="Eric Georgeaux (Airbus)" w:date="2016-09-30T17:42:00Z"/>
                <w:lang w:eastAsia="en-US"/>
              </w:rPr>
            </w:pPr>
          </w:p>
        </w:tc>
      </w:tr>
      <w:tr w:rsidR="00B77143" w:rsidRPr="00B77143" w:rsidTr="00B77143">
        <w:trPr>
          <w:jc w:val="center"/>
          <w:ins w:id="181" w:author="Eric Georgeaux (Airbus)" w:date="2016-09-30T17:38:00Z"/>
        </w:trPr>
        <w:tc>
          <w:tcPr>
            <w:tcW w:w="9855" w:type="dxa"/>
            <w:gridSpan w:val="4"/>
            <w:tcBorders>
              <w:top w:val="single" w:sz="4" w:space="0" w:color="auto"/>
              <w:left w:val="single" w:sz="4" w:space="0" w:color="auto"/>
              <w:bottom w:val="single" w:sz="4" w:space="0" w:color="auto"/>
              <w:right w:val="single" w:sz="4" w:space="0" w:color="auto"/>
            </w:tcBorders>
            <w:hideMark/>
          </w:tcPr>
          <w:p w:rsidR="00B77143" w:rsidRDefault="00B77143">
            <w:pPr>
              <w:pStyle w:val="TAN"/>
              <w:rPr>
                <w:ins w:id="182" w:author="Eric Georgeaux (Airbus)" w:date="2016-09-30T17:38:00Z"/>
                <w:lang w:eastAsia="en-US"/>
              </w:rPr>
            </w:pPr>
            <w:ins w:id="183" w:author="Eric Georgeaux (Airbus)" w:date="2016-09-30T17:38:00Z">
              <w:r>
                <w:rPr>
                  <w:rFonts w:eastAsia="MS Mincho"/>
                  <w:lang w:eastAsia="en-US"/>
                </w:rPr>
                <w:lastRenderedPageBreak/>
                <w:t>NOTE 1:</w:t>
              </w:r>
              <w:r>
                <w:rPr>
                  <w:rFonts w:eastAsia="MS Mincho"/>
                  <w:lang w:eastAsia="en-US"/>
                </w:rPr>
                <w:tab/>
              </w:r>
              <w:proofErr w:type="spellStart"/>
              <w:r>
                <w:rPr>
                  <w:lang w:eastAsia="en-US"/>
                </w:rPr>
                <w:t>RB</w:t>
              </w:r>
              <w:r>
                <w:rPr>
                  <w:vertAlign w:val="subscript"/>
                  <w:lang w:eastAsia="en-US"/>
                </w:rPr>
                <w:t>start</w:t>
              </w:r>
              <w:proofErr w:type="spellEnd"/>
              <w:r>
                <w:rPr>
                  <w:lang w:eastAsia="en-US"/>
                </w:rPr>
                <w:t xml:space="preserve"> indicates the lowest RB index of transmitted resource blocks</w:t>
              </w:r>
            </w:ins>
          </w:p>
          <w:p w:rsidR="00B77143" w:rsidRDefault="00B77143">
            <w:pPr>
              <w:pStyle w:val="TAN"/>
              <w:rPr>
                <w:ins w:id="184" w:author="Eric Georgeaux (Airbus)" w:date="2016-09-30T17:38:00Z"/>
                <w:lang w:eastAsia="en-US"/>
              </w:rPr>
            </w:pPr>
            <w:ins w:id="185" w:author="Eric Georgeaux (Airbus)" w:date="2016-09-30T17:38:00Z">
              <w:r>
                <w:rPr>
                  <w:rFonts w:eastAsia="MS Mincho"/>
                  <w:lang w:eastAsia="en-US"/>
                </w:rPr>
                <w:t>NOTE</w:t>
              </w:r>
              <w:r>
                <w:rPr>
                  <w:lang w:eastAsia="en-US"/>
                </w:rPr>
                <w:t xml:space="preserve"> 2:</w:t>
              </w:r>
              <w:r>
                <w:rPr>
                  <w:rFonts w:eastAsia="MS Mincho"/>
                  <w:lang w:eastAsia="en-US"/>
                </w:rPr>
                <w:tab/>
              </w:r>
              <w:r>
                <w:rPr>
                  <w:lang w:eastAsia="en-US"/>
                </w:rPr>
                <w:t>L</w:t>
              </w:r>
              <w:r>
                <w:rPr>
                  <w:vertAlign w:val="subscript"/>
                  <w:lang w:eastAsia="en-US"/>
                </w:rPr>
                <w:t>CRB</w:t>
              </w:r>
              <w:r>
                <w:rPr>
                  <w:lang w:eastAsia="en-US"/>
                </w:rPr>
                <w:t xml:space="preserve"> is the length of a contiguous resource block allocation</w:t>
              </w:r>
            </w:ins>
          </w:p>
          <w:p w:rsidR="00B77143" w:rsidRDefault="00B77143">
            <w:pPr>
              <w:pStyle w:val="TAN"/>
              <w:rPr>
                <w:ins w:id="186" w:author="Eric Georgeaux (Airbus)" w:date="2016-09-30T17:38:00Z"/>
                <w:rFonts w:eastAsia="MS Mincho"/>
                <w:lang w:eastAsia="en-US"/>
              </w:rPr>
            </w:pPr>
            <w:ins w:id="187" w:author="Eric Georgeaux (Airbus)" w:date="2016-09-30T17:38:00Z">
              <w:r>
                <w:rPr>
                  <w:rFonts w:eastAsia="MS Mincho"/>
                  <w:lang w:eastAsia="en-US"/>
                </w:rPr>
                <w:t>NOTE 3:</w:t>
              </w:r>
              <w:r>
                <w:rPr>
                  <w:rFonts w:eastAsia="MS Mincho"/>
                  <w:lang w:eastAsia="en-US"/>
                </w:rPr>
                <w:tab/>
              </w:r>
              <w:r>
                <w:rPr>
                  <w:lang w:eastAsia="en-US"/>
                </w:rPr>
                <w:t xml:space="preserve">For </w:t>
              </w:r>
              <w:r>
                <w:rPr>
                  <w:rFonts w:eastAsia="Batang"/>
                  <w:lang w:eastAsia="ko-KR"/>
                </w:rPr>
                <w:t>intra-</w:t>
              </w:r>
              <w:proofErr w:type="spellStart"/>
              <w:r>
                <w:rPr>
                  <w:rFonts w:eastAsia="Batang"/>
                  <w:lang w:eastAsia="ko-KR"/>
                </w:rPr>
                <w:t>subframe</w:t>
              </w:r>
              <w:proofErr w:type="spellEnd"/>
              <w:r>
                <w:rPr>
                  <w:rFonts w:eastAsia="Batang"/>
                  <w:lang w:eastAsia="ko-KR"/>
                </w:rPr>
                <w:t xml:space="preserve"> frequency hopping which intersects regions, notes 1 and 2 apply on a per slot basis</w:t>
              </w:r>
            </w:ins>
          </w:p>
          <w:p w:rsidR="00B77143" w:rsidRDefault="00B77143">
            <w:pPr>
              <w:pStyle w:val="TAN"/>
              <w:rPr>
                <w:ins w:id="188" w:author="Eric Georgeaux (Airbus)" w:date="2016-09-30T17:38:00Z"/>
                <w:rFonts w:eastAsia="MS Mincho"/>
                <w:lang w:eastAsia="en-US"/>
              </w:rPr>
            </w:pPr>
            <w:ins w:id="189" w:author="Eric Georgeaux (Airbus)" w:date="2016-09-30T17:38:00Z">
              <w:r>
                <w:rPr>
                  <w:rFonts w:eastAsia="MS Mincho"/>
                  <w:lang w:eastAsia="en-US"/>
                </w:rPr>
                <w:t>NOTE</w:t>
              </w:r>
              <w:r>
                <w:rPr>
                  <w:lang w:eastAsia="en-US"/>
                </w:rPr>
                <w:t xml:space="preserve"> 4:</w:t>
              </w:r>
              <w:r>
                <w:rPr>
                  <w:rFonts w:eastAsia="MS Mincho"/>
                  <w:lang w:eastAsia="en-US"/>
                </w:rPr>
                <w:tab/>
              </w:r>
              <w:r>
                <w:rPr>
                  <w:rFonts w:eastAsia="Batang"/>
                  <w:lang w:eastAsia="ko-KR"/>
                </w:rPr>
                <w:t>For intra-</w:t>
              </w:r>
              <w:proofErr w:type="spellStart"/>
              <w:r>
                <w:rPr>
                  <w:rFonts w:eastAsia="Batang"/>
                  <w:lang w:eastAsia="ko-KR"/>
                </w:rPr>
                <w:t>subframe</w:t>
              </w:r>
              <w:proofErr w:type="spellEnd"/>
              <w:r>
                <w:rPr>
                  <w:rFonts w:eastAsia="Batang"/>
                  <w:lang w:eastAsia="ko-KR"/>
                </w:rPr>
                <w:t xml:space="preserve"> frequency hopping which intersects regions, the larger A-MPR value may be applied for both slots in the </w:t>
              </w:r>
              <w:proofErr w:type="spellStart"/>
              <w:r>
                <w:rPr>
                  <w:rFonts w:eastAsia="Batang"/>
                  <w:lang w:eastAsia="ko-KR"/>
                </w:rPr>
                <w:t>subframe</w:t>
              </w:r>
              <w:proofErr w:type="spellEnd"/>
            </w:ins>
          </w:p>
        </w:tc>
      </w:tr>
    </w:tbl>
    <w:p w:rsidR="00575368" w:rsidRDefault="00397413" w:rsidP="00B77143">
      <w:pPr>
        <w:rPr>
          <w:sz w:val="20"/>
          <w:szCs w:val="20"/>
          <w:lang w:val="en-GB"/>
        </w:rPr>
      </w:pPr>
      <w:r>
        <w:rPr>
          <w:noProof/>
          <w:sz w:val="20"/>
          <w:szCs w:val="20"/>
          <w:lang w:val="fr-FR" w:eastAsia="ko-KR"/>
        </w:rPr>
        <mc:AlternateContent>
          <mc:Choice Requires="wps">
            <w:drawing>
              <wp:anchor distT="0" distB="0" distL="114300" distR="114300" simplePos="0" relativeHeight="251674624" behindDoc="0" locked="0" layoutInCell="1" allowOverlap="1" wp14:anchorId="04B6524F" wp14:editId="6180591E">
                <wp:simplePos x="0" y="0"/>
                <wp:positionH relativeFrom="column">
                  <wp:posOffset>5807710</wp:posOffset>
                </wp:positionH>
                <wp:positionV relativeFrom="paragraph">
                  <wp:posOffset>170815</wp:posOffset>
                </wp:positionV>
                <wp:extent cx="0" cy="3123565"/>
                <wp:effectExtent l="95250" t="38100" r="57150" b="19685"/>
                <wp:wrapNone/>
                <wp:docPr id="11" name="Connecteur droit avec flèche 11"/>
                <wp:cNvGraphicFramePr/>
                <a:graphic xmlns:a="http://schemas.openxmlformats.org/drawingml/2006/main">
                  <a:graphicData uri="http://schemas.microsoft.com/office/word/2010/wordprocessingShape">
                    <wps:wsp>
                      <wps:cNvCnPr/>
                      <wps:spPr>
                        <a:xfrm flipV="1">
                          <a:off x="0" y="0"/>
                          <a:ext cx="0" cy="31235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11" o:spid="_x0000_s1026" type="#_x0000_t32" style="position:absolute;margin-left:457.3pt;margin-top:13.45pt;width:0;height:245.95pt;flip: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" strokecolor="#4579b8 [3044]">
                <v:stroke endarrow="open"/>
              </v:shape>
            </w:pict>
          </mc:Fallback>
        </mc:AlternateContent>
      </w:r>
      <w:r>
        <w:rPr>
          <w:noProof/>
          <w:sz w:val="20"/>
          <w:szCs w:val="20"/>
          <w:lang w:val="fr-FR" w:eastAsia="ko-KR"/>
        </w:rPr>
        <mc:AlternateContent>
          <mc:Choice Requires="wps">
            <w:drawing>
              <wp:anchor distT="0" distB="0" distL="114300" distR="114300" simplePos="0" relativeHeight="251672576" behindDoc="0" locked="0" layoutInCell="1" allowOverlap="1" wp14:anchorId="3488F63F" wp14:editId="055BAEF3">
                <wp:simplePos x="0" y="0"/>
                <wp:positionH relativeFrom="column">
                  <wp:posOffset>1301115</wp:posOffset>
                </wp:positionH>
                <wp:positionV relativeFrom="paragraph">
                  <wp:posOffset>170815</wp:posOffset>
                </wp:positionV>
                <wp:extent cx="0" cy="3123565"/>
                <wp:effectExtent l="95250" t="38100" r="57150" b="19685"/>
                <wp:wrapNone/>
                <wp:docPr id="10" name="Connecteur droit avec flèche 10"/>
                <wp:cNvGraphicFramePr/>
                <a:graphic xmlns:a="http://schemas.openxmlformats.org/drawingml/2006/main">
                  <a:graphicData uri="http://schemas.microsoft.com/office/word/2010/wordprocessingShape">
                    <wps:wsp>
                      <wps:cNvCnPr/>
                      <wps:spPr>
                        <a:xfrm flipV="1">
                          <a:off x="0" y="0"/>
                          <a:ext cx="0" cy="31235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Connecteur droit avec flèche 10" o:spid="_x0000_s1026" type="#_x0000_t32" style="position:absolute;margin-left:102.45pt;margin-top:13.45pt;width:0;height:245.95pt;flip:y;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" strokecolor="#4579b8 [3044]">
                <v:stroke endarrow="open"/>
              </v:shape>
            </w:pict>
          </mc:Fallback>
        </mc:AlternateContent>
      </w:r>
      <w:r>
        <w:rPr>
          <w:noProof/>
          <w:sz w:val="20"/>
          <w:szCs w:val="20"/>
          <w:lang w:val="fr-FR" w:eastAsia="ko-KR"/>
        </w:rPr>
        <mc:AlternateContent>
          <mc:Choice Requires="wps">
            <w:drawing>
              <wp:anchor distT="0" distB="0" distL="114300" distR="114300" simplePos="0" relativeHeight="251670528" behindDoc="0" locked="0" layoutInCell="1" allowOverlap="1" wp14:anchorId="29534E83" wp14:editId="7BF7ADD6">
                <wp:simplePos x="0" y="0"/>
                <wp:positionH relativeFrom="column">
                  <wp:posOffset>401955</wp:posOffset>
                </wp:positionH>
                <wp:positionV relativeFrom="paragraph">
                  <wp:posOffset>170815</wp:posOffset>
                </wp:positionV>
                <wp:extent cx="0" cy="3123565"/>
                <wp:effectExtent l="95250" t="38100" r="57150" b="19685"/>
                <wp:wrapNone/>
                <wp:docPr id="9" name="Connecteur droit avec flèche 9"/>
                <wp:cNvGraphicFramePr/>
                <a:graphic xmlns:a="http://schemas.openxmlformats.org/drawingml/2006/main">
                  <a:graphicData uri="http://schemas.microsoft.com/office/word/2010/wordprocessingShape">
                    <wps:wsp>
                      <wps:cNvCnPr/>
                      <wps:spPr>
                        <a:xfrm flipV="1">
                          <a:off x="0" y="0"/>
                          <a:ext cx="0" cy="31235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Connecteur droit avec flèche 9" o:spid="_x0000_s1026" type="#_x0000_t32" style="position:absolute;margin-left:31.65pt;margin-top:13.45pt;width:0;height:245.95pt;flip:y;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" strokecolor="#4579b8 [3044]">
                <v:stroke endarrow="open"/>
              </v:shape>
            </w:pict>
          </mc:Fallback>
        </mc:AlternateContent>
      </w:r>
      <w:r>
        <w:rPr>
          <w:noProof/>
          <w:lang w:val="fr-FR" w:eastAsia="ko-KR"/>
        </w:rPr>
        <mc:AlternateContent>
          <mc:Choice Requires="wps">
            <w:drawing>
              <wp:anchor distT="0" distB="0" distL="114300" distR="114300" simplePos="0" relativeHeight="251696128" behindDoc="0" locked="0" layoutInCell="1" allowOverlap="1" wp14:anchorId="67D4D80F" wp14:editId="6B71B840">
                <wp:simplePos x="0" y="0"/>
                <wp:positionH relativeFrom="column">
                  <wp:posOffset>-89535</wp:posOffset>
                </wp:positionH>
                <wp:positionV relativeFrom="paragraph">
                  <wp:posOffset>283642</wp:posOffset>
                </wp:positionV>
                <wp:extent cx="329184" cy="290703"/>
                <wp:effectExtent l="0" t="0" r="13970" b="14605"/>
                <wp:wrapNone/>
                <wp:docPr id="28" name="Ellipse 28"/>
                <wp:cNvGraphicFramePr/>
                <a:graphic xmlns:a="http://schemas.openxmlformats.org/drawingml/2006/main">
                  <a:graphicData uri="http://schemas.microsoft.com/office/word/2010/wordprocessingShape">
                    <wps:wsp>
                      <wps:cNvSpPr/>
                      <wps:spPr>
                        <a:xfrm>
                          <a:off x="0" y="0"/>
                          <a:ext cx="329184" cy="29070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397413">
                            <w:pPr>
                              <w:jc w:val="center"/>
                              <w:rPr>
                                <w:lang w:val="fr-FR"/>
                              </w:rPr>
                            </w:pPr>
                            <w:r>
                              <w:rPr>
                                <w:lang w:val="fr-FR"/>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8" o:spid="_x0000_s1032" style="position:absolute;margin-left:-7.05pt;margin-top:22.35pt;width:25.9pt;height:22.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" fillcolor="#4f81bd [3204]" strokecolor="#243f60 [1604]" strokeweight="2pt">
                <v:textbox inset="0,0,0,0">
                  <w:txbxContent>
                    <w:p w:rsidR="008F6B31" w:rsidRPr="00575368" w:rsidRDefault="008F6B31" w:rsidP="00397413">
                      <w:pPr>
                        <w:jc w:val="center"/>
                        <w:rPr>
                          <w:lang w:val="fr-FR"/>
                        </w:rPr>
                      </w:pPr>
                      <w:r>
                        <w:rPr>
                          <w:lang w:val="fr-FR"/>
                        </w:rPr>
                        <w:t>1</w:t>
                      </w:r>
                    </w:p>
                  </w:txbxContent>
                </v:textbox>
              </v:oval>
            </w:pict>
          </mc:Fallback>
        </mc:AlternateContent>
      </w:r>
    </w:p>
    <w:p w:rsidR="00575368" w:rsidRDefault="00397413" w:rsidP="00B77143">
      <w:pPr>
        <w:rPr>
          <w:sz w:val="20"/>
          <w:szCs w:val="20"/>
          <w:lang w:val="en-GB"/>
        </w:rPr>
      </w:pPr>
      <w:r>
        <w:rPr>
          <w:noProof/>
          <w:lang w:val="fr-FR" w:eastAsia="ko-KR"/>
        </w:rPr>
        <mc:AlternateContent>
          <mc:Choice Requires="wps">
            <w:drawing>
              <wp:anchor distT="0" distB="0" distL="114300" distR="114300" simplePos="0" relativeHeight="251681792" behindDoc="0" locked="0" layoutInCell="1" allowOverlap="1" wp14:anchorId="5702DAA1" wp14:editId="238A3206">
                <wp:simplePos x="0" y="0"/>
                <wp:positionH relativeFrom="column">
                  <wp:posOffset>402565</wp:posOffset>
                </wp:positionH>
                <wp:positionV relativeFrom="paragraph">
                  <wp:posOffset>11963</wp:posOffset>
                </wp:positionV>
                <wp:extent cx="899770" cy="179705"/>
                <wp:effectExtent l="0" t="0" r="15240" b="10795"/>
                <wp:wrapNone/>
                <wp:docPr id="15" name="Rectangle 15"/>
                <wp:cNvGraphicFramePr/>
                <a:graphic xmlns:a="http://schemas.openxmlformats.org/drawingml/2006/main">
                  <a:graphicData uri="http://schemas.microsoft.com/office/word/2010/wordprocessingShape">
                    <wps:wsp>
                      <wps:cNvSpPr/>
                      <wps:spPr>
                        <a:xfrm>
                          <a:off x="0" y="0"/>
                          <a:ext cx="899770" cy="179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575368">
                            <w:pPr>
                              <w:jc w:val="center"/>
                              <w:rPr>
                                <w:lang w:val="fr-FR"/>
                              </w:rPr>
                            </w:pPr>
                            <w:r>
                              <w:rPr>
                                <w:lang w:val="fr-FR"/>
                              </w:rPr>
                              <w:t>5MHz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33" style="position:absolute;margin-left:31.7pt;margin-top:.95pt;width:70.85pt;height:14.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" fillcolor="#4f81bd [3204]" strokecolor="#243f60 [1604]" strokeweight="2pt">
                <v:textbox inset="0,0,0,0">
                  <w:txbxContent>
                    <w:p w:rsidR="008F6B31" w:rsidRPr="00397413" w:rsidRDefault="008F6B31" w:rsidP="00575368">
                      <w:pPr>
                        <w:jc w:val="center"/>
                        <w:rPr>
                          <w:lang w:val="fr-FR"/>
                        </w:rPr>
                      </w:pPr>
                      <w:r>
                        <w:rPr>
                          <w:lang w:val="fr-FR"/>
                        </w:rPr>
                        <w:t>5MHz</w:t>
                      </w:r>
                    </w:p>
                  </w:txbxContent>
                </v:textbox>
              </v:rect>
            </w:pict>
          </mc:Fallback>
        </mc:AlternateContent>
      </w:r>
    </w:p>
    <w:p w:rsidR="00575368" w:rsidRDefault="00397413" w:rsidP="00B77143">
      <w:pPr>
        <w:rPr>
          <w:sz w:val="20"/>
          <w:szCs w:val="20"/>
          <w:lang w:val="en-GB"/>
        </w:rPr>
      </w:pPr>
      <w:r>
        <w:rPr>
          <w:noProof/>
          <w:lang w:val="fr-FR" w:eastAsia="ko-KR"/>
        </w:rPr>
        <mc:AlternateContent>
          <mc:Choice Requires="wps">
            <w:drawing>
              <wp:anchor distT="0" distB="0" distL="114300" distR="114300" simplePos="0" relativeHeight="251698176" behindDoc="0" locked="0" layoutInCell="1" allowOverlap="1" wp14:anchorId="56B46B17" wp14:editId="627D4771">
                <wp:simplePos x="0" y="0"/>
                <wp:positionH relativeFrom="column">
                  <wp:posOffset>-89535</wp:posOffset>
                </wp:positionH>
                <wp:positionV relativeFrom="paragraph">
                  <wp:posOffset>1270</wp:posOffset>
                </wp:positionV>
                <wp:extent cx="328930" cy="290195"/>
                <wp:effectExtent l="0" t="0" r="13970" b="14605"/>
                <wp:wrapNone/>
                <wp:docPr id="29" name="Ellipse 29"/>
                <wp:cNvGraphicFramePr/>
                <a:graphic xmlns:a="http://schemas.openxmlformats.org/drawingml/2006/main">
                  <a:graphicData uri="http://schemas.microsoft.com/office/word/2010/wordprocessingShape">
                    <wps:wsp>
                      <wps:cNvSpPr/>
                      <wps:spPr>
                        <a:xfrm>
                          <a:off x="0" y="0"/>
                          <a:ext cx="328930" cy="290195"/>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397413">
                            <w:pPr>
                              <w:jc w:val="center"/>
                              <w:rPr>
                                <w:lang w:val="fr-FR"/>
                              </w:rPr>
                            </w:pPr>
                            <w:r>
                              <w:rPr>
                                <w:lang w:val="fr-FR"/>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29" o:spid="_x0000_s1034" style="position:absolute;margin-left:-7.05pt;margin-top:.1pt;width:25.9pt;height:22.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" fillcolor="#9bbb59 [3206]" strokecolor="#243f60 [1604]" strokeweight="2pt">
                <v:textbox inset="0,0,0,0">
                  <w:txbxContent>
                    <w:p w:rsidR="008F6B31" w:rsidRPr="00575368" w:rsidRDefault="008F6B31" w:rsidP="00397413">
                      <w:pPr>
                        <w:jc w:val="center"/>
                        <w:rPr>
                          <w:lang w:val="fr-FR"/>
                        </w:rPr>
                      </w:pPr>
                      <w:r>
                        <w:rPr>
                          <w:lang w:val="fr-FR"/>
                        </w:rPr>
                        <w:t>2</w:t>
                      </w:r>
                    </w:p>
                  </w:txbxContent>
                </v:textbox>
              </v:oval>
            </w:pict>
          </mc:Fallback>
        </mc:AlternateContent>
      </w:r>
      <w:r>
        <w:rPr>
          <w:noProof/>
          <w:lang w:val="fr-FR" w:eastAsia="ko-KR"/>
        </w:rPr>
        <mc:AlternateContent>
          <mc:Choice Requires="wps">
            <w:drawing>
              <wp:anchor distT="0" distB="0" distL="114300" distR="114300" simplePos="0" relativeHeight="251714560" behindDoc="0" locked="0" layoutInCell="1" allowOverlap="1" wp14:anchorId="48F1176D" wp14:editId="641C911A">
                <wp:simplePos x="0" y="0"/>
                <wp:positionH relativeFrom="column">
                  <wp:posOffset>773913</wp:posOffset>
                </wp:positionH>
                <wp:positionV relativeFrom="paragraph">
                  <wp:posOffset>180340</wp:posOffset>
                </wp:positionV>
                <wp:extent cx="899770" cy="179705"/>
                <wp:effectExtent l="0" t="0" r="15240" b="10795"/>
                <wp:wrapNone/>
                <wp:docPr id="37" name="Rectangle 37"/>
                <wp:cNvGraphicFramePr/>
                <a:graphic xmlns:a="http://schemas.openxmlformats.org/drawingml/2006/main">
                  <a:graphicData uri="http://schemas.microsoft.com/office/word/2010/wordprocessingShape">
                    <wps:wsp>
                      <wps:cNvSpPr/>
                      <wps:spPr>
                        <a:xfrm>
                          <a:off x="0" y="0"/>
                          <a:ext cx="89977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575368">
                            <w:pPr>
                              <w:jc w:val="center"/>
                              <w:rPr>
                                <w:lang w:val="fr-FR"/>
                              </w:rPr>
                            </w:pPr>
                            <w:r>
                              <w:rPr>
                                <w:lang w:val="fr-FR"/>
                              </w:rPr>
                              <w:t>5MHz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5" style="position:absolute;margin-left:60.95pt;margin-top:14.2pt;width:70.85pt;height:14.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" fillcolor="#9bbb59 [3206]" strokecolor="#243f60 [1604]" strokeweight="2pt">
                <v:textbox inset="0,0,0,0">
                  <w:txbxContent>
                    <w:p w:rsidR="008F6B31" w:rsidRPr="00397413" w:rsidRDefault="008F6B31" w:rsidP="00575368">
                      <w:pPr>
                        <w:jc w:val="center"/>
                        <w:rPr>
                          <w:lang w:val="fr-FR"/>
                        </w:rPr>
                      </w:pPr>
                      <w:r>
                        <w:rPr>
                          <w:lang w:val="fr-FR"/>
                        </w:rPr>
                        <w:t>5MHz</w:t>
                      </w:r>
                    </w:p>
                  </w:txbxContent>
                </v:textbox>
              </v:rect>
            </w:pict>
          </mc:Fallback>
        </mc:AlternateContent>
      </w:r>
      <w:r>
        <w:rPr>
          <w:noProof/>
          <w:lang w:val="fr-FR" w:eastAsia="ko-KR"/>
        </w:rPr>
        <mc:AlternateContent>
          <mc:Choice Requires="wps">
            <w:drawing>
              <wp:anchor distT="0" distB="0" distL="114300" distR="114300" simplePos="0" relativeHeight="251712512" behindDoc="0" locked="0" layoutInCell="1" allowOverlap="1" wp14:anchorId="614F8F87" wp14:editId="444224CE">
                <wp:simplePos x="0" y="0"/>
                <wp:positionH relativeFrom="column">
                  <wp:posOffset>3100045</wp:posOffset>
                </wp:positionH>
                <wp:positionV relativeFrom="paragraph">
                  <wp:posOffset>-3175</wp:posOffset>
                </wp:positionV>
                <wp:extent cx="899770" cy="179705"/>
                <wp:effectExtent l="0" t="0" r="15240" b="10795"/>
                <wp:wrapNone/>
                <wp:docPr id="36" name="Rectangle 36"/>
                <wp:cNvGraphicFramePr/>
                <a:graphic xmlns:a="http://schemas.openxmlformats.org/drawingml/2006/main">
                  <a:graphicData uri="http://schemas.microsoft.com/office/word/2010/wordprocessingShape">
                    <wps:wsp>
                      <wps:cNvSpPr/>
                      <wps:spPr>
                        <a:xfrm>
                          <a:off x="0" y="0"/>
                          <a:ext cx="89977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575368">
                            <w:pPr>
                              <w:jc w:val="center"/>
                              <w:rPr>
                                <w:lang w:val="fr-FR"/>
                              </w:rPr>
                            </w:pPr>
                            <w:r>
                              <w:rPr>
                                <w:lang w:val="fr-FR"/>
                              </w:rPr>
                              <w:t>5MHz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244.1pt;margin-top:-.25pt;width:70.85pt;height:14.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" fillcolor="#9bbb59 [3206]" strokecolor="#243f60 [1604]" strokeweight="2pt">
                <v:textbox inset="0,0,0,0">
                  <w:txbxContent>
                    <w:p w:rsidR="008F6B31" w:rsidRPr="00397413" w:rsidRDefault="008F6B31" w:rsidP="00575368">
                      <w:pPr>
                        <w:jc w:val="center"/>
                        <w:rPr>
                          <w:lang w:val="fr-FR"/>
                        </w:rPr>
                      </w:pPr>
                      <w:r>
                        <w:rPr>
                          <w:lang w:val="fr-FR"/>
                        </w:rPr>
                        <w:t>5MHz</w:t>
                      </w:r>
                    </w:p>
                  </w:txbxContent>
                </v:textbox>
              </v:rect>
            </w:pict>
          </mc:Fallback>
        </mc:AlternateContent>
      </w:r>
      <w:r>
        <w:rPr>
          <w:noProof/>
          <w:lang w:val="fr-FR" w:eastAsia="ko-KR"/>
        </w:rPr>
        <mc:AlternateContent>
          <mc:Choice Requires="wps">
            <w:drawing>
              <wp:anchor distT="0" distB="0" distL="114300" distR="114300" simplePos="0" relativeHeight="251710464" behindDoc="0" locked="0" layoutInCell="1" allowOverlap="1" wp14:anchorId="4676F3FF" wp14:editId="5C7B5F6B">
                <wp:simplePos x="0" y="0"/>
                <wp:positionH relativeFrom="column">
                  <wp:posOffset>2200275</wp:posOffset>
                </wp:positionH>
                <wp:positionV relativeFrom="paragraph">
                  <wp:posOffset>-3175</wp:posOffset>
                </wp:positionV>
                <wp:extent cx="899770" cy="179705"/>
                <wp:effectExtent l="0" t="0" r="15240" b="10795"/>
                <wp:wrapNone/>
                <wp:docPr id="35" name="Rectangle 35"/>
                <wp:cNvGraphicFramePr/>
                <a:graphic xmlns:a="http://schemas.openxmlformats.org/drawingml/2006/main">
                  <a:graphicData uri="http://schemas.microsoft.com/office/word/2010/wordprocessingShape">
                    <wps:wsp>
                      <wps:cNvSpPr/>
                      <wps:spPr>
                        <a:xfrm>
                          <a:off x="0" y="0"/>
                          <a:ext cx="89977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575368">
                            <w:pPr>
                              <w:jc w:val="center"/>
                              <w:rPr>
                                <w:lang w:val="fr-FR"/>
                              </w:rPr>
                            </w:pPr>
                            <w:r>
                              <w:rPr>
                                <w:lang w:val="fr-FR"/>
                              </w:rPr>
                              <w:t>5MHz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37" style="position:absolute;margin-left:173.25pt;margin-top:-.25pt;width:70.85pt;height:14.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" fillcolor="#9bbb59 [3206]" strokecolor="#243f60 [1604]" strokeweight="2pt">
                <v:textbox inset="0,0,0,0">
                  <w:txbxContent>
                    <w:p w:rsidR="008F6B31" w:rsidRPr="00397413" w:rsidRDefault="008F6B31" w:rsidP="00575368">
                      <w:pPr>
                        <w:jc w:val="center"/>
                        <w:rPr>
                          <w:lang w:val="fr-FR"/>
                        </w:rPr>
                      </w:pPr>
                      <w:r>
                        <w:rPr>
                          <w:lang w:val="fr-FR"/>
                        </w:rPr>
                        <w:t>5MHz</w:t>
                      </w:r>
                    </w:p>
                  </w:txbxContent>
                </v:textbox>
              </v:rect>
            </w:pict>
          </mc:Fallback>
        </mc:AlternateContent>
      </w:r>
      <w:r>
        <w:rPr>
          <w:noProof/>
          <w:lang w:val="fr-FR" w:eastAsia="ko-KR"/>
        </w:rPr>
        <mc:AlternateContent>
          <mc:Choice Requires="wps">
            <w:drawing>
              <wp:anchor distT="0" distB="0" distL="114300" distR="114300" simplePos="0" relativeHeight="251708416" behindDoc="0" locked="0" layoutInCell="1" allowOverlap="1" wp14:anchorId="73B1A53B" wp14:editId="011CAFD7">
                <wp:simplePos x="0" y="0"/>
                <wp:positionH relativeFrom="column">
                  <wp:posOffset>1301115</wp:posOffset>
                </wp:positionH>
                <wp:positionV relativeFrom="paragraph">
                  <wp:posOffset>-3403</wp:posOffset>
                </wp:positionV>
                <wp:extent cx="899770" cy="179705"/>
                <wp:effectExtent l="0" t="0" r="15240" b="10795"/>
                <wp:wrapNone/>
                <wp:docPr id="34" name="Rectangle 34"/>
                <wp:cNvGraphicFramePr/>
                <a:graphic xmlns:a="http://schemas.openxmlformats.org/drawingml/2006/main">
                  <a:graphicData uri="http://schemas.microsoft.com/office/word/2010/wordprocessingShape">
                    <wps:wsp>
                      <wps:cNvSpPr/>
                      <wps:spPr>
                        <a:xfrm>
                          <a:off x="0" y="0"/>
                          <a:ext cx="89977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575368">
                            <w:pPr>
                              <w:jc w:val="center"/>
                              <w:rPr>
                                <w:lang w:val="fr-FR"/>
                              </w:rPr>
                            </w:pPr>
                            <w:r>
                              <w:rPr>
                                <w:lang w:val="fr-FR"/>
                              </w:rPr>
                              <w:t>5MHz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38" style="position:absolute;margin-left:102.45pt;margin-top:-.25pt;width:70.85pt;height:14.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" fillcolor="#9bbb59 [3206]" strokecolor="#243f60 [1604]" strokeweight="2pt">
                <v:textbox inset="0,0,0,0">
                  <w:txbxContent>
                    <w:p w:rsidR="008F6B31" w:rsidRPr="00397413" w:rsidRDefault="008F6B31" w:rsidP="00575368">
                      <w:pPr>
                        <w:jc w:val="center"/>
                        <w:rPr>
                          <w:lang w:val="fr-FR"/>
                        </w:rPr>
                      </w:pPr>
                      <w:r>
                        <w:rPr>
                          <w:lang w:val="fr-FR"/>
                        </w:rPr>
                        <w:t>5MHz</w:t>
                      </w:r>
                    </w:p>
                  </w:txbxContent>
                </v:textbox>
              </v:rect>
            </w:pict>
          </mc:Fallback>
        </mc:AlternateContent>
      </w:r>
    </w:p>
    <w:p w:rsidR="00575368" w:rsidRDefault="00397413" w:rsidP="00B77143">
      <w:pPr>
        <w:rPr>
          <w:sz w:val="20"/>
          <w:szCs w:val="20"/>
          <w:lang w:val="en-GB"/>
        </w:rPr>
      </w:pPr>
      <w:r>
        <w:rPr>
          <w:noProof/>
          <w:lang w:val="fr-FR" w:eastAsia="ko-KR"/>
        </w:rPr>
        <mc:AlternateContent>
          <mc:Choice Requires="wps">
            <w:drawing>
              <wp:anchor distT="0" distB="0" distL="114300" distR="114300" simplePos="0" relativeHeight="251700224" behindDoc="0" locked="0" layoutInCell="1" allowOverlap="1" wp14:anchorId="749B0AA9" wp14:editId="7AF4DBE5">
                <wp:simplePos x="0" y="0"/>
                <wp:positionH relativeFrom="column">
                  <wp:posOffset>-89535</wp:posOffset>
                </wp:positionH>
                <wp:positionV relativeFrom="paragraph">
                  <wp:posOffset>187325</wp:posOffset>
                </wp:positionV>
                <wp:extent cx="328930" cy="290195"/>
                <wp:effectExtent l="0" t="0" r="13970" b="14605"/>
                <wp:wrapNone/>
                <wp:docPr id="30" name="Ellipse 30"/>
                <wp:cNvGraphicFramePr/>
                <a:graphic xmlns:a="http://schemas.openxmlformats.org/drawingml/2006/main">
                  <a:graphicData uri="http://schemas.microsoft.com/office/word/2010/wordprocessingShape">
                    <wps:wsp>
                      <wps:cNvSpPr/>
                      <wps:spPr>
                        <a:xfrm>
                          <a:off x="0" y="0"/>
                          <a:ext cx="328930" cy="290195"/>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397413">
                            <w:pPr>
                              <w:jc w:val="center"/>
                              <w:rPr>
                                <w:lang w:val="fr-FR"/>
                              </w:rPr>
                            </w:pPr>
                            <w:r>
                              <w:rPr>
                                <w:lang w:val="fr-FR"/>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0" o:spid="_x0000_s1039" style="position:absolute;margin-left:-7.05pt;margin-top:14.75pt;width:25.9pt;height:22.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" fillcolor="#9bbb59 [3206]" strokecolor="#243f60 [1604]" strokeweight="2pt">
                <v:textbox inset="0,0,0,0">
                  <w:txbxContent>
                    <w:p w:rsidR="008F6B31" w:rsidRPr="00575368" w:rsidRDefault="008F6B31" w:rsidP="00397413">
                      <w:pPr>
                        <w:jc w:val="center"/>
                        <w:rPr>
                          <w:lang w:val="fr-FR"/>
                        </w:rPr>
                      </w:pPr>
                      <w:r>
                        <w:rPr>
                          <w:lang w:val="fr-FR"/>
                        </w:rPr>
                        <w:t>3</w:t>
                      </w:r>
                    </w:p>
                  </w:txbxContent>
                </v:textbox>
              </v:oval>
            </w:pict>
          </mc:Fallback>
        </mc:AlternateContent>
      </w:r>
      <w:r>
        <w:rPr>
          <w:noProof/>
          <w:lang w:val="fr-FR" w:eastAsia="ko-KR"/>
        </w:rPr>
        <mc:AlternateContent>
          <mc:Choice Requires="wps">
            <w:drawing>
              <wp:anchor distT="0" distB="0" distL="114300" distR="114300" simplePos="0" relativeHeight="251675648" behindDoc="0" locked="0" layoutInCell="1" allowOverlap="1" wp14:anchorId="7535930F" wp14:editId="2357A67F">
                <wp:simplePos x="0" y="0"/>
                <wp:positionH relativeFrom="column">
                  <wp:posOffset>401320</wp:posOffset>
                </wp:positionH>
                <wp:positionV relativeFrom="paragraph">
                  <wp:posOffset>184150</wp:posOffset>
                </wp:positionV>
                <wp:extent cx="1799590" cy="179705"/>
                <wp:effectExtent l="0" t="0" r="10160" b="10795"/>
                <wp:wrapNone/>
                <wp:docPr id="12" name="Rectangle 12"/>
                <wp:cNvGraphicFramePr/>
                <a:graphic xmlns:a="http://schemas.openxmlformats.org/drawingml/2006/main">
                  <a:graphicData uri="http://schemas.microsoft.com/office/word/2010/wordprocessingShape">
                    <wps:wsp>
                      <wps:cNvSpPr/>
                      <wps:spPr>
                        <a:xfrm>
                          <a:off x="0" y="0"/>
                          <a:ext cx="179959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397413">
                            <w:pPr>
                              <w:jc w:val="center"/>
                              <w:rPr>
                                <w:lang w:val="fr-FR"/>
                              </w:rPr>
                            </w:pPr>
                            <w:r>
                              <w:rPr>
                                <w:lang w:val="fr-FR"/>
                              </w:rPr>
                              <w:t>10MHz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40" style="position:absolute;margin-left:31.6pt;margin-top:14.5pt;width:141.7pt;height:1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" fillcolor="#9bbb59 [3206]" strokecolor="#243f60 [1604]" strokeweight="2pt">
                <v:textbox inset="0,0,0,0">
                  <w:txbxContent>
                    <w:p w:rsidR="008F6B31" w:rsidRPr="00397413" w:rsidRDefault="008F6B31" w:rsidP="00397413">
                      <w:pPr>
                        <w:jc w:val="center"/>
                        <w:rPr>
                          <w:lang w:val="fr-FR"/>
                        </w:rPr>
                      </w:pPr>
                      <w:r>
                        <w:rPr>
                          <w:lang w:val="fr-FR"/>
                        </w:rPr>
                        <w:t>10MHz</w:t>
                      </w:r>
                    </w:p>
                  </w:txbxContent>
                </v:textbox>
              </v:rect>
            </w:pict>
          </mc:Fallback>
        </mc:AlternateContent>
      </w:r>
    </w:p>
    <w:p w:rsidR="00B77143" w:rsidRDefault="00397413" w:rsidP="00B77143">
      <w:pPr>
        <w:rPr>
          <w:ins w:id="190" w:author="Eric Georgeaux (Airbus)" w:date="2016-09-30T17:38:00Z"/>
          <w:sz w:val="20"/>
          <w:szCs w:val="20"/>
          <w:lang w:val="en-GB"/>
        </w:rPr>
      </w:pPr>
      <w:r>
        <w:rPr>
          <w:noProof/>
          <w:lang w:val="fr-FR" w:eastAsia="ko-KR"/>
        </w:rPr>
        <mc:AlternateContent>
          <mc:Choice Requires="wps">
            <w:drawing>
              <wp:anchor distT="0" distB="0" distL="114300" distR="114300" simplePos="0" relativeHeight="251716608" behindDoc="0" locked="0" layoutInCell="1" allowOverlap="1" wp14:anchorId="155750D2" wp14:editId="51C437A5">
                <wp:simplePos x="0" y="0"/>
                <wp:positionH relativeFrom="column">
                  <wp:posOffset>774395</wp:posOffset>
                </wp:positionH>
                <wp:positionV relativeFrom="paragraph">
                  <wp:posOffset>62560</wp:posOffset>
                </wp:positionV>
                <wp:extent cx="1799590" cy="179705"/>
                <wp:effectExtent l="0" t="0" r="10160" b="10795"/>
                <wp:wrapNone/>
                <wp:docPr id="38" name="Rectangle 38"/>
                <wp:cNvGraphicFramePr/>
                <a:graphic xmlns:a="http://schemas.openxmlformats.org/drawingml/2006/main">
                  <a:graphicData uri="http://schemas.microsoft.com/office/word/2010/wordprocessingShape">
                    <wps:wsp>
                      <wps:cNvSpPr/>
                      <wps:spPr>
                        <a:xfrm>
                          <a:off x="0" y="0"/>
                          <a:ext cx="179959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397413">
                            <w:pPr>
                              <w:jc w:val="center"/>
                              <w:rPr>
                                <w:lang w:val="fr-FR"/>
                              </w:rPr>
                            </w:pPr>
                            <w:r>
                              <w:rPr>
                                <w:lang w:val="fr-FR"/>
                              </w:rPr>
                              <w:t>10MHz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1" style="position:absolute;margin-left:61pt;margin-top:4.95pt;width:141.7pt;height:14.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" fillcolor="#9bbb59 [3206]" strokecolor="#243f60 [1604]" strokeweight="2pt">
                <v:textbox inset="0,0,0,0">
                  <w:txbxContent>
                    <w:p w:rsidR="008F6B31" w:rsidRPr="00397413" w:rsidRDefault="008F6B31" w:rsidP="00397413">
                      <w:pPr>
                        <w:jc w:val="center"/>
                        <w:rPr>
                          <w:lang w:val="fr-FR"/>
                        </w:rPr>
                      </w:pPr>
                      <w:r>
                        <w:rPr>
                          <w:lang w:val="fr-FR"/>
                        </w:rPr>
                        <w:t>10MHz</w:t>
                      </w:r>
                    </w:p>
                  </w:txbxContent>
                </v:textbox>
              </v:rect>
            </w:pict>
          </mc:Fallback>
        </mc:AlternateContent>
      </w:r>
    </w:p>
    <w:p w:rsidR="00F8713E" w:rsidRDefault="00397413" w:rsidP="009E2AEE">
      <w:pPr>
        <w:rPr>
          <w:lang w:val="en-GB"/>
        </w:rPr>
      </w:pPr>
      <w:r>
        <w:rPr>
          <w:noProof/>
          <w:lang w:val="fr-FR" w:eastAsia="ko-KR"/>
        </w:rPr>
        <mc:AlternateContent>
          <mc:Choice Requires="wps">
            <w:drawing>
              <wp:anchor distT="0" distB="0" distL="114300" distR="114300" simplePos="0" relativeHeight="251702272" behindDoc="0" locked="0" layoutInCell="1" allowOverlap="1" wp14:anchorId="7F587694" wp14:editId="7FCA0E83">
                <wp:simplePos x="0" y="0"/>
                <wp:positionH relativeFrom="column">
                  <wp:posOffset>-89535</wp:posOffset>
                </wp:positionH>
                <wp:positionV relativeFrom="paragraph">
                  <wp:posOffset>41910</wp:posOffset>
                </wp:positionV>
                <wp:extent cx="328930" cy="290195"/>
                <wp:effectExtent l="0" t="0" r="13970" b="14605"/>
                <wp:wrapNone/>
                <wp:docPr id="31" name="Ellipse 31"/>
                <wp:cNvGraphicFramePr/>
                <a:graphic xmlns:a="http://schemas.openxmlformats.org/drawingml/2006/main">
                  <a:graphicData uri="http://schemas.microsoft.com/office/word/2010/wordprocessingShape">
                    <wps:wsp>
                      <wps:cNvSpPr/>
                      <wps:spPr>
                        <a:xfrm>
                          <a:off x="0" y="0"/>
                          <a:ext cx="328930" cy="290195"/>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397413">
                            <w:pPr>
                              <w:jc w:val="center"/>
                              <w:rPr>
                                <w:lang w:val="fr-FR"/>
                              </w:rPr>
                            </w:pPr>
                            <w:r>
                              <w:rPr>
                                <w:lang w:val="fr-FR"/>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1" o:spid="_x0000_s1042" style="position:absolute;margin-left:-7.05pt;margin-top:3.3pt;width:25.9pt;height:22.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" fillcolor="#9bbb59 [3206]" strokecolor="#243f60 [1604]" strokeweight="2pt">
                <v:textbox inset="0,0,0,0">
                  <w:txbxContent>
                    <w:p w:rsidR="008F6B31" w:rsidRPr="00575368" w:rsidRDefault="008F6B31" w:rsidP="00397413">
                      <w:pPr>
                        <w:jc w:val="center"/>
                        <w:rPr>
                          <w:lang w:val="fr-FR"/>
                        </w:rPr>
                      </w:pPr>
                      <w:r>
                        <w:rPr>
                          <w:lang w:val="fr-FR"/>
                        </w:rPr>
                        <w:t>4</w:t>
                      </w:r>
                    </w:p>
                  </w:txbxContent>
                </v:textbox>
              </v:oval>
            </w:pict>
          </mc:Fallback>
        </mc:AlternateContent>
      </w:r>
      <w:r>
        <w:rPr>
          <w:noProof/>
          <w:lang w:val="fr-FR" w:eastAsia="ko-KR"/>
        </w:rPr>
        <mc:AlternateContent>
          <mc:Choice Requires="wps">
            <w:drawing>
              <wp:anchor distT="0" distB="0" distL="114300" distR="114300" simplePos="0" relativeHeight="251720704" behindDoc="0" locked="0" layoutInCell="1" allowOverlap="1" wp14:anchorId="6EDA682E" wp14:editId="4BDBA20C">
                <wp:simplePos x="0" y="0"/>
                <wp:positionH relativeFrom="column">
                  <wp:posOffset>3099409</wp:posOffset>
                </wp:positionH>
                <wp:positionV relativeFrom="paragraph">
                  <wp:posOffset>42545</wp:posOffset>
                </wp:positionV>
                <wp:extent cx="1799590" cy="179705"/>
                <wp:effectExtent l="0" t="0" r="10160" b="10795"/>
                <wp:wrapNone/>
                <wp:docPr id="40" name="Rectangle 40"/>
                <wp:cNvGraphicFramePr/>
                <a:graphic xmlns:a="http://schemas.openxmlformats.org/drawingml/2006/main">
                  <a:graphicData uri="http://schemas.microsoft.com/office/word/2010/wordprocessingShape">
                    <wps:wsp>
                      <wps:cNvSpPr/>
                      <wps:spPr>
                        <a:xfrm>
                          <a:off x="0" y="0"/>
                          <a:ext cx="179959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397413">
                            <w:pPr>
                              <w:jc w:val="center"/>
                              <w:rPr>
                                <w:lang w:val="fr-FR"/>
                              </w:rPr>
                            </w:pPr>
                            <w:r>
                              <w:rPr>
                                <w:lang w:val="fr-FR"/>
                              </w:rPr>
                              <w:t>10MHz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3" style="position:absolute;margin-left:244.05pt;margin-top:3.35pt;width:141.7pt;height:14.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" fillcolor="#9bbb59 [3206]" strokecolor="#243f60 [1604]" strokeweight="2pt">
                <v:textbox inset="0,0,0,0">
                  <w:txbxContent>
                    <w:p w:rsidR="008F6B31" w:rsidRPr="00397413" w:rsidRDefault="008F6B31" w:rsidP="00397413">
                      <w:pPr>
                        <w:jc w:val="center"/>
                        <w:rPr>
                          <w:lang w:val="fr-FR"/>
                        </w:rPr>
                      </w:pPr>
                      <w:r>
                        <w:rPr>
                          <w:lang w:val="fr-FR"/>
                        </w:rPr>
                        <w:t>10MHz</w:t>
                      </w:r>
                    </w:p>
                  </w:txbxContent>
                </v:textbox>
              </v:rect>
            </w:pict>
          </mc:Fallback>
        </mc:AlternateContent>
      </w:r>
      <w:r>
        <w:rPr>
          <w:noProof/>
          <w:lang w:val="fr-FR" w:eastAsia="ko-KR"/>
        </w:rPr>
        <mc:AlternateContent>
          <mc:Choice Requires="wps">
            <w:drawing>
              <wp:anchor distT="0" distB="0" distL="114300" distR="114300" simplePos="0" relativeHeight="251718656" behindDoc="0" locked="0" layoutInCell="1" allowOverlap="1" wp14:anchorId="14A4E649" wp14:editId="1523361F">
                <wp:simplePos x="0" y="0"/>
                <wp:positionH relativeFrom="column">
                  <wp:posOffset>1300760</wp:posOffset>
                </wp:positionH>
                <wp:positionV relativeFrom="paragraph">
                  <wp:posOffset>42850</wp:posOffset>
                </wp:positionV>
                <wp:extent cx="1799590" cy="179705"/>
                <wp:effectExtent l="0" t="0" r="10160" b="10795"/>
                <wp:wrapNone/>
                <wp:docPr id="39" name="Rectangle 39"/>
                <wp:cNvGraphicFramePr/>
                <a:graphic xmlns:a="http://schemas.openxmlformats.org/drawingml/2006/main">
                  <a:graphicData uri="http://schemas.microsoft.com/office/word/2010/wordprocessingShape">
                    <wps:wsp>
                      <wps:cNvSpPr/>
                      <wps:spPr>
                        <a:xfrm>
                          <a:off x="0" y="0"/>
                          <a:ext cx="179959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397413">
                            <w:pPr>
                              <w:jc w:val="center"/>
                              <w:rPr>
                                <w:lang w:val="fr-FR"/>
                              </w:rPr>
                            </w:pPr>
                            <w:r>
                              <w:rPr>
                                <w:lang w:val="fr-FR"/>
                              </w:rPr>
                              <w:t>10MHz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4" style="position:absolute;margin-left:102.4pt;margin-top:3.35pt;width:141.7pt;height:14.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" fillcolor="#9bbb59 [3206]" strokecolor="#243f60 [1604]" strokeweight="2pt">
                <v:textbox inset="0,0,0,0">
                  <w:txbxContent>
                    <w:p w:rsidR="008F6B31" w:rsidRPr="00397413" w:rsidRDefault="008F6B31" w:rsidP="00397413">
                      <w:pPr>
                        <w:jc w:val="center"/>
                        <w:rPr>
                          <w:lang w:val="fr-FR"/>
                        </w:rPr>
                      </w:pPr>
                      <w:r>
                        <w:rPr>
                          <w:lang w:val="fr-FR"/>
                        </w:rPr>
                        <w:t>10MHz</w:t>
                      </w:r>
                    </w:p>
                  </w:txbxContent>
                </v:textbox>
              </v:rect>
            </w:pict>
          </mc:Fallback>
        </mc:AlternateContent>
      </w:r>
    </w:p>
    <w:p w:rsidR="009E2AEE" w:rsidRPr="009E2AEE" w:rsidRDefault="00680ED7" w:rsidP="009E2AEE">
      <w:pPr>
        <w:rPr>
          <w:lang w:val="en-GB"/>
        </w:rPr>
      </w:pPr>
      <w:r>
        <w:rPr>
          <w:noProof/>
          <w:lang w:val="fr-FR" w:eastAsia="ko-KR"/>
        </w:rPr>
        <mc:AlternateContent>
          <mc:Choice Requires="wps">
            <w:drawing>
              <wp:anchor distT="0" distB="0" distL="114300" distR="114300" simplePos="0" relativeHeight="251704320" behindDoc="0" locked="0" layoutInCell="1" allowOverlap="1" wp14:anchorId="1D1E61C1" wp14:editId="3198F205">
                <wp:simplePos x="0" y="0"/>
                <wp:positionH relativeFrom="column">
                  <wp:posOffset>-53340</wp:posOffset>
                </wp:positionH>
                <wp:positionV relativeFrom="paragraph">
                  <wp:posOffset>226695</wp:posOffset>
                </wp:positionV>
                <wp:extent cx="328930" cy="290195"/>
                <wp:effectExtent l="0" t="0" r="13970" b="14605"/>
                <wp:wrapNone/>
                <wp:docPr id="32" name="Ellipse 32"/>
                <wp:cNvGraphicFramePr/>
                <a:graphic xmlns:a="http://schemas.openxmlformats.org/drawingml/2006/main">
                  <a:graphicData uri="http://schemas.microsoft.com/office/word/2010/wordprocessingShape">
                    <wps:wsp>
                      <wps:cNvSpPr/>
                      <wps:spPr>
                        <a:xfrm>
                          <a:off x="0" y="0"/>
                          <a:ext cx="328930" cy="290195"/>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397413">
                            <w:pPr>
                              <w:jc w:val="center"/>
                              <w:rPr>
                                <w:lang w:val="fr-FR"/>
                              </w:rPr>
                            </w:pPr>
                            <w:r>
                              <w:rPr>
                                <w:lang w:val="fr-FR"/>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2" o:spid="_x0000_s1045" style="position:absolute;margin-left:-4.2pt;margin-top:17.85pt;width:25.9pt;height:22.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" fillcolor="#9bbb59 [3206]" strokecolor="#243f60 [1604]" strokeweight="2pt">
                <v:textbox inset="0,0,0,0">
                  <w:txbxContent>
                    <w:p w:rsidR="008F6B31" w:rsidRPr="00575368" w:rsidRDefault="008F6B31" w:rsidP="00397413">
                      <w:pPr>
                        <w:jc w:val="center"/>
                        <w:rPr>
                          <w:lang w:val="fr-FR"/>
                        </w:rPr>
                      </w:pPr>
                      <w:r>
                        <w:rPr>
                          <w:lang w:val="fr-FR"/>
                        </w:rPr>
                        <w:t>5</w:t>
                      </w:r>
                    </w:p>
                  </w:txbxContent>
                </v:textbox>
              </v:oval>
            </w:pict>
          </mc:Fallback>
        </mc:AlternateContent>
      </w:r>
      <w:r w:rsidR="00397413">
        <w:rPr>
          <w:noProof/>
          <w:lang w:val="fr-FR" w:eastAsia="ko-KR"/>
        </w:rPr>
        <mc:AlternateContent>
          <mc:Choice Requires="wps">
            <w:drawing>
              <wp:anchor distT="0" distB="0" distL="114300" distR="114300" simplePos="0" relativeHeight="251677696" behindDoc="0" locked="0" layoutInCell="1" allowOverlap="1" wp14:anchorId="394A4FAE" wp14:editId="72DF879F">
                <wp:simplePos x="0" y="0"/>
                <wp:positionH relativeFrom="column">
                  <wp:posOffset>401320</wp:posOffset>
                </wp:positionH>
                <wp:positionV relativeFrom="paragraph">
                  <wp:posOffset>173990</wp:posOffset>
                </wp:positionV>
                <wp:extent cx="2698750" cy="179705"/>
                <wp:effectExtent l="0" t="0" r="25400" b="10795"/>
                <wp:wrapNone/>
                <wp:docPr id="13" name="Rectangle 13"/>
                <wp:cNvGraphicFramePr/>
                <a:graphic xmlns:a="http://schemas.openxmlformats.org/drawingml/2006/main">
                  <a:graphicData uri="http://schemas.microsoft.com/office/word/2010/wordprocessingShape">
                    <wps:wsp>
                      <wps:cNvSpPr/>
                      <wps:spPr>
                        <a:xfrm>
                          <a:off x="0" y="0"/>
                          <a:ext cx="269875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397413">
                            <w:pPr>
                              <w:jc w:val="center"/>
                              <w:rPr>
                                <w:lang w:val="fr-FR"/>
                              </w:rPr>
                            </w:pPr>
                            <w:r>
                              <w:rPr>
                                <w:lang w:val="fr-FR"/>
                              </w:rPr>
                              <w:t>15MHz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46" style="position:absolute;margin-left:31.6pt;margin-top:13.7pt;width:212.5pt;height:14.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" fillcolor="#9bbb59 [3206]" strokecolor="#243f60 [1604]" strokeweight="2pt">
                <v:textbox inset="0,0,0,0">
                  <w:txbxContent>
                    <w:p w:rsidR="008F6B31" w:rsidRPr="00397413" w:rsidRDefault="008F6B31" w:rsidP="00397413">
                      <w:pPr>
                        <w:jc w:val="center"/>
                        <w:rPr>
                          <w:lang w:val="fr-FR"/>
                        </w:rPr>
                      </w:pPr>
                      <w:r>
                        <w:rPr>
                          <w:lang w:val="fr-FR"/>
                        </w:rPr>
                        <w:t>15MHz</w:t>
                      </w:r>
                    </w:p>
                  </w:txbxContent>
                </v:textbox>
              </v:rect>
            </w:pict>
          </mc:Fallback>
        </mc:AlternateContent>
      </w:r>
    </w:p>
    <w:p w:rsidR="00397413" w:rsidRDefault="00680ED7" w:rsidP="002B709E">
      <w:pPr>
        <w:pStyle w:val="Titre2"/>
        <w:numPr>
          <w:ilvl w:val="0"/>
          <w:numId w:val="0"/>
        </w:numPr>
        <w:rPr>
          <w:rFonts w:eastAsia="SimSun"/>
          <w:lang w:val="en-US"/>
        </w:rPr>
      </w:pPr>
      <w:r>
        <w:rPr>
          <w:noProof/>
          <w:lang w:val="fr-FR" w:eastAsia="ko-KR"/>
        </w:rPr>
        <mc:AlternateContent>
          <mc:Choice Requires="wps">
            <w:drawing>
              <wp:anchor distT="0" distB="0" distL="114300" distR="114300" simplePos="0" relativeHeight="251724800" behindDoc="0" locked="0" layoutInCell="1" allowOverlap="1" wp14:anchorId="0462CE8F" wp14:editId="5D9AF7B9">
                <wp:simplePos x="0" y="0"/>
                <wp:positionH relativeFrom="column">
                  <wp:posOffset>1300480</wp:posOffset>
                </wp:positionH>
                <wp:positionV relativeFrom="paragraph">
                  <wp:posOffset>31014</wp:posOffset>
                </wp:positionV>
                <wp:extent cx="2698750" cy="179705"/>
                <wp:effectExtent l="0" t="0" r="25400" b="10795"/>
                <wp:wrapNone/>
                <wp:docPr id="42" name="Rectangle 42"/>
                <wp:cNvGraphicFramePr/>
                <a:graphic xmlns:a="http://schemas.openxmlformats.org/drawingml/2006/main">
                  <a:graphicData uri="http://schemas.microsoft.com/office/word/2010/wordprocessingShape">
                    <wps:wsp>
                      <wps:cNvSpPr/>
                      <wps:spPr>
                        <a:xfrm>
                          <a:off x="0" y="0"/>
                          <a:ext cx="269875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397413">
                            <w:pPr>
                              <w:jc w:val="center"/>
                              <w:rPr>
                                <w:lang w:val="fr-FR"/>
                              </w:rPr>
                            </w:pPr>
                            <w:r>
                              <w:rPr>
                                <w:lang w:val="fr-FR"/>
                              </w:rPr>
                              <w:t>15MHz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102.4pt;margin-top:2.45pt;width:212.5pt;height:14.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" fillcolor="#9bbb59 [3206]" strokecolor="#243f60 [1604]" strokeweight="2pt">
                <v:textbox inset="0,0,0,0">
                  <w:txbxContent>
                    <w:p w:rsidR="008F6B31" w:rsidRPr="00397413" w:rsidRDefault="008F6B31" w:rsidP="00397413">
                      <w:pPr>
                        <w:jc w:val="center"/>
                        <w:rPr>
                          <w:lang w:val="fr-FR"/>
                        </w:rPr>
                      </w:pPr>
                      <w:r>
                        <w:rPr>
                          <w:lang w:val="fr-FR"/>
                        </w:rPr>
                        <w:t>15MHz</w:t>
                      </w:r>
                    </w:p>
                  </w:txbxContent>
                </v:textbox>
              </v:rect>
            </w:pict>
          </mc:Fallback>
        </mc:AlternateContent>
      </w:r>
    </w:p>
    <w:p w:rsidR="00397413" w:rsidRDefault="00680ED7" w:rsidP="00397413">
      <w:r>
        <w:rPr>
          <w:noProof/>
          <w:lang w:val="fr-FR" w:eastAsia="ko-KR"/>
        </w:rPr>
        <mc:AlternateContent>
          <mc:Choice Requires="wps">
            <w:drawing>
              <wp:anchor distT="0" distB="0" distL="114300" distR="114300" simplePos="0" relativeHeight="251706368" behindDoc="0" locked="0" layoutInCell="1" allowOverlap="1" wp14:anchorId="712AA991" wp14:editId="0CB80881">
                <wp:simplePos x="0" y="0"/>
                <wp:positionH relativeFrom="column">
                  <wp:posOffset>-53340</wp:posOffset>
                </wp:positionH>
                <wp:positionV relativeFrom="paragraph">
                  <wp:posOffset>37465</wp:posOffset>
                </wp:positionV>
                <wp:extent cx="328930" cy="290195"/>
                <wp:effectExtent l="0" t="0" r="13970" b="14605"/>
                <wp:wrapNone/>
                <wp:docPr id="33" name="Ellipse 33"/>
                <wp:cNvGraphicFramePr/>
                <a:graphic xmlns:a="http://schemas.openxmlformats.org/drawingml/2006/main">
                  <a:graphicData uri="http://schemas.microsoft.com/office/word/2010/wordprocessingShape">
                    <wps:wsp>
                      <wps:cNvSpPr/>
                      <wps:spPr>
                        <a:xfrm>
                          <a:off x="0" y="0"/>
                          <a:ext cx="328930" cy="290195"/>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575368" w:rsidRDefault="008F6B31" w:rsidP="00397413">
                            <w:pPr>
                              <w:jc w:val="center"/>
                              <w:rPr>
                                <w:lang w:val="fr-FR"/>
                              </w:rPr>
                            </w:pPr>
                            <w:r>
                              <w:rPr>
                                <w:lang w:val="fr-FR"/>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33" o:spid="_x0000_s1048" style="position:absolute;margin-left:-4.2pt;margin-top:2.95pt;width:25.9pt;height:22.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" fillcolor="#9bbb59 [3206]" strokecolor="#243f60 [1604]" strokeweight="2pt">
                <v:textbox inset="0,0,0,0">
                  <w:txbxContent>
                    <w:p w:rsidR="008F6B31" w:rsidRPr="00575368" w:rsidRDefault="008F6B31" w:rsidP="00397413">
                      <w:pPr>
                        <w:jc w:val="center"/>
                        <w:rPr>
                          <w:lang w:val="fr-FR"/>
                        </w:rPr>
                      </w:pPr>
                      <w:r>
                        <w:rPr>
                          <w:lang w:val="fr-FR"/>
                        </w:rPr>
                        <w:t>6</w:t>
                      </w:r>
                    </w:p>
                  </w:txbxContent>
                </v:textbox>
              </v:oval>
            </w:pict>
          </mc:Fallback>
        </mc:AlternateContent>
      </w:r>
      <w:r>
        <w:rPr>
          <w:noProof/>
          <w:lang w:val="fr-FR" w:eastAsia="ko-KR"/>
        </w:rPr>
        <mc:AlternateContent>
          <mc:Choice Requires="wps">
            <w:drawing>
              <wp:anchor distT="0" distB="0" distL="114300" distR="114300" simplePos="0" relativeHeight="251722752" behindDoc="0" locked="0" layoutInCell="1" allowOverlap="1" wp14:anchorId="212DE69F" wp14:editId="78F52F76">
                <wp:simplePos x="0" y="0"/>
                <wp:positionH relativeFrom="column">
                  <wp:posOffset>1300480</wp:posOffset>
                </wp:positionH>
                <wp:positionV relativeFrom="paragraph">
                  <wp:posOffset>107315</wp:posOffset>
                </wp:positionV>
                <wp:extent cx="2698750" cy="179705"/>
                <wp:effectExtent l="0" t="0" r="25400" b="10795"/>
                <wp:wrapNone/>
                <wp:docPr id="41" name="Rectangle 41"/>
                <wp:cNvGraphicFramePr/>
                <a:graphic xmlns:a="http://schemas.openxmlformats.org/drawingml/2006/main">
                  <a:graphicData uri="http://schemas.microsoft.com/office/word/2010/wordprocessingShape">
                    <wps:wsp>
                      <wps:cNvSpPr/>
                      <wps:spPr>
                        <a:xfrm>
                          <a:off x="0" y="0"/>
                          <a:ext cx="2698750" cy="17970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8F6B31" w:rsidRPr="00397413" w:rsidRDefault="008F6B31" w:rsidP="00397413">
                            <w:pPr>
                              <w:jc w:val="center"/>
                              <w:rPr>
                                <w:lang w:val="fr-FR"/>
                              </w:rPr>
                            </w:pPr>
                            <w:r>
                              <w:rPr>
                                <w:lang w:val="fr-FR"/>
                              </w:rPr>
                              <w:t>15MHz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 o:spid="_x0000_s1049" style="position:absolute;margin-left:102.4pt;margin-top:8.45pt;width:212.5pt;height:14.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" fillcolor="#9bbb59 [3206]" strokecolor="#243f60 [1604]" strokeweight="2pt">
                <v:textbox inset="0,0,0,0">
                  <w:txbxContent>
                    <w:p w:rsidR="008F6B31" w:rsidRPr="00397413" w:rsidRDefault="008F6B31" w:rsidP="00397413">
                      <w:pPr>
                        <w:jc w:val="center"/>
                        <w:rPr>
                          <w:lang w:val="fr-FR"/>
                        </w:rPr>
                      </w:pPr>
                      <w:r>
                        <w:rPr>
                          <w:lang w:val="fr-FR"/>
                        </w:rPr>
                        <w:t>15MHz</w:t>
                      </w:r>
                    </w:p>
                  </w:txbxContent>
                </v:textbox>
              </v:rect>
            </w:pict>
          </mc:Fallback>
        </mc:AlternateContent>
      </w:r>
    </w:p>
    <w:p w:rsidR="00397413" w:rsidRDefault="00397413" w:rsidP="00397413"/>
    <w:p w:rsidR="00397413" w:rsidRDefault="00680ED7" w:rsidP="00397413">
      <w:r>
        <w:rPr>
          <w:noProof/>
          <w:lang w:val="fr-FR" w:eastAsia="ko-KR"/>
        </w:rPr>
        <mc:AlternateContent>
          <mc:Choice Requires="wps">
            <w:drawing>
              <wp:anchor distT="0" distB="0" distL="114300" distR="114300" simplePos="0" relativeHeight="251729920" behindDoc="0" locked="0" layoutInCell="1" allowOverlap="1" wp14:anchorId="13A8C864" wp14:editId="4D1C5E66">
                <wp:simplePos x="0" y="0"/>
                <wp:positionH relativeFrom="column">
                  <wp:posOffset>5464454</wp:posOffset>
                </wp:positionH>
                <wp:positionV relativeFrom="paragraph">
                  <wp:posOffset>120853</wp:posOffset>
                </wp:positionV>
                <wp:extent cx="519380" cy="277977"/>
                <wp:effectExtent l="0" t="0" r="0" b="8255"/>
                <wp:wrapNone/>
                <wp:docPr id="45" name="Zone de texte 45"/>
                <wp:cNvGraphicFramePr/>
                <a:graphic xmlns:a="http://schemas.openxmlformats.org/drawingml/2006/main">
                  <a:graphicData uri="http://schemas.microsoft.com/office/word/2010/wordprocessingShape">
                    <wps:wsp>
                      <wps:cNvSpPr txBox="1"/>
                      <wps:spPr>
                        <a:xfrm>
                          <a:off x="0" y="0"/>
                          <a:ext cx="519380" cy="2779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6B31" w:rsidRPr="00680ED7" w:rsidRDefault="008F6B31">
                            <w:pPr>
                              <w:rPr>
                                <w:lang w:val="fr-FR"/>
                              </w:rPr>
                            </w:pPr>
                            <w:r>
                              <w:rPr>
                                <w:lang w:val="fr-FR"/>
                              </w:rPr>
                              <w:t>728MHz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Zone de texte 45" o:spid="_x0000_s1050" type="#_x0000_t202" style="position:absolute;margin-left:430.25pt;margin-top:9.5pt;width:40.9pt;height:21.9pt;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" fillcolor="white [3201]" stroked="f" strokeweight=".5pt">
                <v:textbox inset="0,0,0,0">
                  <w:txbxContent>
                    <w:p w:rsidR="008F6B31" w:rsidRPr="00680ED7" w:rsidRDefault="008F6B31">
                      <w:pPr>
                        <w:rPr>
                          <w:lang w:val="fr-FR"/>
                        </w:rPr>
                      </w:pPr>
                      <w:r>
                        <w:rPr>
                          <w:lang w:val="fr-FR"/>
                        </w:rPr>
                        <w:t>728MHz</w:t>
                      </w:r>
                    </w:p>
                  </w:txbxContent>
                </v:textbox>
              </v:shape>
            </w:pict>
          </mc:Fallback>
        </mc:AlternateContent>
      </w:r>
      <w:r>
        <w:rPr>
          <w:noProof/>
          <w:lang w:val="fr-FR" w:eastAsia="ko-KR"/>
        </w:rPr>
        <mc:AlternateContent>
          <mc:Choice Requires="wps">
            <w:drawing>
              <wp:anchor distT="0" distB="0" distL="114300" distR="114300" simplePos="0" relativeHeight="251727872" behindDoc="0" locked="0" layoutInCell="1" allowOverlap="1" wp14:anchorId="7C4A43AD" wp14:editId="48134FE3">
                <wp:simplePos x="0" y="0"/>
                <wp:positionH relativeFrom="column">
                  <wp:posOffset>1073734</wp:posOffset>
                </wp:positionH>
                <wp:positionV relativeFrom="paragraph">
                  <wp:posOffset>127228</wp:posOffset>
                </wp:positionV>
                <wp:extent cx="599846" cy="277977"/>
                <wp:effectExtent l="0" t="0" r="0" b="8255"/>
                <wp:wrapNone/>
                <wp:docPr id="44" name="Zone de texte 44"/>
                <wp:cNvGraphicFramePr/>
                <a:graphic xmlns:a="http://schemas.openxmlformats.org/drawingml/2006/main">
                  <a:graphicData uri="http://schemas.microsoft.com/office/word/2010/wordprocessingShape">
                    <wps:wsp>
                      <wps:cNvSpPr txBox="1"/>
                      <wps:spPr>
                        <a:xfrm>
                          <a:off x="0" y="0"/>
                          <a:ext cx="599846" cy="2779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6B31" w:rsidRPr="00680ED7" w:rsidRDefault="008F6B31">
                            <w:pPr>
                              <w:rPr>
                                <w:lang w:val="fr-FR"/>
                              </w:rPr>
                            </w:pPr>
                            <w:r>
                              <w:rPr>
                                <w:lang w:val="fr-FR"/>
                              </w:rPr>
                              <w:t>703MHz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Zone de texte 44" o:spid="_x0000_s1051" type="#_x0000_t202" style="position:absolute;margin-left:84.55pt;margin-top:10pt;width:47.25pt;height:21.9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" fillcolor="white [3201]" stroked="f" strokeweight=".5pt">
                <v:textbox inset="0,0,0,0">
                  <w:txbxContent>
                    <w:p w:rsidR="008F6B31" w:rsidRPr="00680ED7" w:rsidRDefault="008F6B31">
                      <w:pPr>
                        <w:rPr>
                          <w:lang w:val="fr-FR"/>
                        </w:rPr>
                      </w:pPr>
                      <w:r>
                        <w:rPr>
                          <w:lang w:val="fr-FR"/>
                        </w:rPr>
                        <w:t>703MHz</w:t>
                      </w:r>
                    </w:p>
                  </w:txbxContent>
                </v:textbox>
              </v:shape>
            </w:pict>
          </mc:Fallback>
        </mc:AlternateContent>
      </w:r>
      <w:r>
        <w:rPr>
          <w:noProof/>
          <w:lang w:val="fr-FR" w:eastAsia="ko-KR"/>
        </w:rPr>
        <mc:AlternateContent>
          <mc:Choice Requires="wps">
            <w:drawing>
              <wp:anchor distT="0" distB="0" distL="114300" distR="114300" simplePos="0" relativeHeight="251725824" behindDoc="0" locked="0" layoutInCell="1" allowOverlap="1">
                <wp:simplePos x="0" y="0"/>
                <wp:positionH relativeFrom="column">
                  <wp:posOffset>50647</wp:posOffset>
                </wp:positionH>
                <wp:positionV relativeFrom="paragraph">
                  <wp:posOffset>127787</wp:posOffset>
                </wp:positionV>
                <wp:extent cx="599846" cy="277977"/>
                <wp:effectExtent l="0" t="0" r="0" b="8255"/>
                <wp:wrapNone/>
                <wp:docPr id="43" name="Zone de texte 43"/>
                <wp:cNvGraphicFramePr/>
                <a:graphic xmlns:a="http://schemas.openxmlformats.org/drawingml/2006/main">
                  <a:graphicData uri="http://schemas.microsoft.com/office/word/2010/wordprocessingShape">
                    <wps:wsp>
                      <wps:cNvSpPr txBox="1"/>
                      <wps:spPr>
                        <a:xfrm>
                          <a:off x="0" y="0"/>
                          <a:ext cx="599846" cy="2779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6B31" w:rsidRPr="00680ED7" w:rsidRDefault="008F6B31">
                            <w:pPr>
                              <w:rPr>
                                <w:lang w:val="fr-FR"/>
                              </w:rPr>
                            </w:pPr>
                            <w:r>
                              <w:rPr>
                                <w:lang w:val="fr-FR"/>
                              </w:rPr>
                              <w:t>698MHz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Zone de texte 43" o:spid="_x0000_s1052" type="#_x0000_t202" style="position:absolute;margin-left:4pt;margin-top:10.05pt;width:47.25pt;height:21.9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" fillcolor="white [3201]" stroked="f" strokeweight=".5pt">
                <v:textbox inset="0,0,0,0">
                  <w:txbxContent>
                    <w:p w:rsidR="008F6B31" w:rsidRPr="00680ED7" w:rsidRDefault="008F6B31">
                      <w:pPr>
                        <w:rPr>
                          <w:lang w:val="fr-FR"/>
                        </w:rPr>
                      </w:pPr>
                      <w:r>
                        <w:rPr>
                          <w:lang w:val="fr-FR"/>
                        </w:rPr>
                        <w:t>698MHz</w:t>
                      </w:r>
                    </w:p>
                  </w:txbxContent>
                </v:textbox>
              </v:shape>
            </w:pict>
          </mc:Fallback>
        </mc:AlternateContent>
      </w:r>
    </w:p>
    <w:p w:rsidR="00397413" w:rsidRDefault="00397413" w:rsidP="00397413"/>
    <w:p w:rsidR="00680ED7" w:rsidRDefault="00680ED7" w:rsidP="00397413">
      <w:r>
        <w:t>According to the Annex 1 of ECC Decision (16)02,</w:t>
      </w:r>
      <w:r w:rsidR="008A0AB8">
        <w:t xml:space="preserve"> </w:t>
      </w:r>
      <w:r>
        <w:t xml:space="preserve">it is proposed to derive A-MPR requirement of configuration (1) based on -30dBm/8MHz requirement, while -42dBm/8MHz should be used for configurations (2) to (6) </w:t>
      </w:r>
    </w:p>
    <w:p w:rsidR="00397413" w:rsidRPr="008F6B31" w:rsidRDefault="008F6B31" w:rsidP="008F6B31">
      <w:pPr>
        <w:pStyle w:val="Titre2"/>
        <w:numPr>
          <w:ilvl w:val="0"/>
          <w:numId w:val="0"/>
        </w:numPr>
        <w:rPr>
          <w:sz w:val="24"/>
          <w:szCs w:val="24"/>
        </w:rPr>
      </w:pPr>
      <w:r>
        <w:rPr>
          <w:sz w:val="24"/>
          <w:szCs w:val="24"/>
        </w:rPr>
        <w:t>2.3</w:t>
      </w:r>
      <w:r>
        <w:rPr>
          <w:sz w:val="24"/>
          <w:szCs w:val="24"/>
        </w:rPr>
        <w:tab/>
      </w:r>
      <w:r w:rsidR="00680ED7" w:rsidRPr="008F6B31">
        <w:rPr>
          <w:sz w:val="24"/>
          <w:szCs w:val="24"/>
        </w:rPr>
        <w:t>Preliminary simulation results for configuration (1)</w:t>
      </w:r>
    </w:p>
    <w:p w:rsidR="00680ED7" w:rsidRDefault="00680ED7" w:rsidP="00397413">
      <w:r>
        <w:t xml:space="preserve">Data filter and method described in [5] were re-used to derive A-MPR requirement for configuration </w:t>
      </w:r>
      <w:r w:rsidR="008F6B31">
        <w:t>(</w:t>
      </w:r>
      <w:r>
        <w:t>1</w:t>
      </w:r>
      <w:r w:rsidR="008F6B31">
        <w:t>)</w:t>
      </w:r>
      <w:r>
        <w:t>: LTE 5MHz, Fc = 700.5MHz</w:t>
      </w:r>
    </w:p>
    <w:p w:rsidR="008F6B31" w:rsidRDefault="008F6B31" w:rsidP="00397413">
      <w:r w:rsidRPr="008F6B31">
        <w:rPr>
          <w:lang w:val="fr-FR"/>
        </w:rPr>
        <w:drawing>
          <wp:inline distT="0" distB="0" distL="0" distR="0" wp14:anchorId="4B844EB4" wp14:editId="2DCC23C3">
            <wp:extent cx="2691994" cy="20177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96111" cy="2020881"/>
                    </a:xfrm>
                    <a:prstGeom prst="rect">
                      <a:avLst/>
                    </a:prstGeom>
                    <a:noFill/>
                    <a:ln>
                      <a:noFill/>
                    </a:ln>
                    <a:effectLst/>
                    <a:extLst/>
                  </pic:spPr>
                </pic:pic>
              </a:graphicData>
            </a:graphic>
          </wp:inline>
        </w:drawing>
      </w:r>
      <w:r w:rsidRPr="008F6B31">
        <w:rPr>
          <w:lang w:val="fr-FR"/>
        </w:rPr>
        <w:drawing>
          <wp:inline distT="0" distB="0" distL="0" distR="0" wp14:anchorId="15EE8A85" wp14:editId="7B44DB2B">
            <wp:extent cx="2698639" cy="2022777"/>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1768" cy="2025122"/>
                    </a:xfrm>
                    <a:prstGeom prst="rect">
                      <a:avLst/>
                    </a:prstGeom>
                    <a:noFill/>
                    <a:ln>
                      <a:noFill/>
                    </a:ln>
                    <a:effectLst/>
                    <a:extLst/>
                  </pic:spPr>
                </pic:pic>
              </a:graphicData>
            </a:graphic>
          </wp:inline>
        </w:drawing>
      </w:r>
    </w:p>
    <w:p w:rsidR="008F6B31" w:rsidRDefault="008F6B31" w:rsidP="00397413">
      <w:r>
        <w:lastRenderedPageBreak/>
        <w:t>Based on these results, A-MPR for configuration</w:t>
      </w:r>
      <w:r w:rsidR="008A0AB8">
        <w:t xml:space="preserve"> (1)</w:t>
      </w:r>
      <w:r>
        <w:t xml:space="preserve"> is ≤0.5dB</w:t>
      </w:r>
    </w:p>
    <w:p w:rsidR="008F6B31" w:rsidRPr="00397413" w:rsidRDefault="008F6B31" w:rsidP="00397413"/>
    <w:p w:rsidR="006E2247" w:rsidRDefault="002B709E" w:rsidP="002B709E">
      <w:pPr>
        <w:pStyle w:val="Titre2"/>
        <w:numPr>
          <w:ilvl w:val="0"/>
          <w:numId w:val="0"/>
        </w:numPr>
        <w:rPr>
          <w:rFonts w:eastAsia="SimSun"/>
          <w:lang w:val="en-US"/>
        </w:rPr>
      </w:pPr>
      <w:r>
        <w:rPr>
          <w:rFonts w:eastAsia="SimSun"/>
          <w:lang w:val="en-US"/>
        </w:rPr>
        <w:t>3</w:t>
      </w:r>
      <w:r>
        <w:rPr>
          <w:rFonts w:eastAsia="SimSun"/>
          <w:lang w:val="en-US"/>
        </w:rPr>
        <w:tab/>
      </w:r>
      <w:r w:rsidRPr="002B709E">
        <w:rPr>
          <w:rFonts w:eastAsia="SimSun"/>
          <w:lang w:val="en-US"/>
        </w:rPr>
        <w:t>Conclusion</w:t>
      </w:r>
    </w:p>
    <w:p w:rsidR="008F6B31" w:rsidRDefault="008F6B31" w:rsidP="008F6B31">
      <w:r>
        <w:t>The impacts on the TS 36.101 to include emission limits requirements defined in ECC Decision (16)02 [3] has been discussed.</w:t>
      </w:r>
    </w:p>
    <w:p w:rsidR="008F6B31" w:rsidRPr="008F6B31" w:rsidRDefault="008F6B31" w:rsidP="008F6B31">
      <w:r>
        <w:t>The following proposals have been made:</w:t>
      </w:r>
    </w:p>
    <w:p w:rsidR="008F6B31" w:rsidRDefault="008F6B31" w:rsidP="008F6B31">
      <w:pPr>
        <w:rPr>
          <w:b/>
        </w:rPr>
      </w:pPr>
      <w:r w:rsidRPr="008F6B31">
        <w:rPr>
          <w:b/>
          <w:lang w:val="en-GB"/>
        </w:rPr>
        <w:t>Pro</w:t>
      </w:r>
      <w:r>
        <w:rPr>
          <w:b/>
          <w:lang w:val="en-GB"/>
        </w:rPr>
        <w:t>posal 1:</w:t>
      </w:r>
      <w:r>
        <w:rPr>
          <w:lang w:val="en-GB"/>
        </w:rPr>
        <w:t xml:space="preserve"> To take into account the requirements defined in ECC Decision (16)02, it is proposed to define a new NS value applicable to Band 68 in the Table 6.2.4-1 of TS 36.101</w:t>
      </w:r>
    </w:p>
    <w:p w:rsidR="008F6B31" w:rsidRDefault="008F6B31" w:rsidP="008F6B31">
      <w:r>
        <w:rPr>
          <w:b/>
        </w:rPr>
        <w:t>Proposal 2:</w:t>
      </w:r>
      <w:r>
        <w:t xml:space="preserve"> </w:t>
      </w:r>
      <w:r w:rsidR="00681B87">
        <w:t>It</w:t>
      </w:r>
      <w:r>
        <w:t xml:space="preserve"> is proposed that – for UE operating in the 698-703MHz block – the A-MPR requirements are defined based on -30dBm/8MHz requirement.</w:t>
      </w:r>
    </w:p>
    <w:p w:rsidR="008F6B31" w:rsidRDefault="008F6B31" w:rsidP="008F6B31">
      <w:r w:rsidRPr="00681B87">
        <w:rPr>
          <w:b/>
        </w:rPr>
        <w:t>Proposal 3 &amp; 4</w:t>
      </w:r>
      <w:r w:rsidR="00681B87" w:rsidRPr="00681B87">
        <w:rPr>
          <w:b/>
        </w:rPr>
        <w:t>:</w:t>
      </w:r>
      <w:r>
        <w:t xml:space="preserve"> Structure</w:t>
      </w:r>
      <w:r w:rsidR="008A0AB8">
        <w:t>s</w:t>
      </w:r>
      <w:r>
        <w:t xml:space="preserve"> for new tables to be include</w:t>
      </w:r>
      <w:r w:rsidR="00681B87">
        <w:t>d in the TS 36.101 are proposed in section 2.2.</w:t>
      </w:r>
    </w:p>
    <w:p w:rsidR="008F6B31" w:rsidRDefault="00681B87" w:rsidP="008F6B31">
      <w:r>
        <w:t>In addition, simulation results to derive A-MPR for LTE 5MHz in the frequency block 698-703MHz were presented: A-MPR ≤ 0.5dB is proposed.</w:t>
      </w:r>
    </w:p>
    <w:p w:rsidR="008A0AB8" w:rsidRDefault="008A0AB8" w:rsidP="008F6B31"/>
    <w:p w:rsidR="00901400" w:rsidRDefault="002B709E" w:rsidP="00901400">
      <w:pPr>
        <w:pStyle w:val="Titre2"/>
        <w:numPr>
          <w:ilvl w:val="0"/>
          <w:numId w:val="0"/>
        </w:numPr>
        <w:rPr>
          <w:rFonts w:eastAsia="SimSun"/>
          <w:lang w:val="en-US"/>
        </w:rPr>
      </w:pPr>
      <w:r>
        <w:rPr>
          <w:rFonts w:eastAsia="SimSun"/>
          <w:lang w:val="en-US"/>
        </w:rPr>
        <w:t>4</w:t>
      </w:r>
      <w:r w:rsidR="00901400">
        <w:rPr>
          <w:rFonts w:eastAsia="SimSun"/>
          <w:lang w:val="en-US"/>
        </w:rPr>
        <w:tab/>
        <w:t>References</w:t>
      </w:r>
    </w:p>
    <w:p w:rsidR="00FA78C4" w:rsidRPr="00092EED" w:rsidRDefault="004249E6" w:rsidP="000209AA">
      <w:pPr>
        <w:spacing w:line="240" w:lineRule="auto"/>
        <w:ind w:left="709" w:hanging="709"/>
        <w:rPr>
          <w:lang w:val="en-GB"/>
        </w:rPr>
      </w:pPr>
      <w:r>
        <w:t>[1]</w:t>
      </w:r>
      <w:r>
        <w:tab/>
      </w:r>
      <w:hyperlink r:id="rId12" w:history="1">
        <w:r w:rsidR="00290493" w:rsidRPr="00290493">
          <w:rPr>
            <w:rStyle w:val="Lienhypertexte"/>
          </w:rPr>
          <w:t>R4-165137</w:t>
        </w:r>
      </w:hyperlink>
      <w:r w:rsidR="00290493">
        <w:t xml:space="preserve"> </w:t>
      </w:r>
      <w:r>
        <w:t xml:space="preserve">Liaison Statement from CEPT ECC: </w:t>
      </w:r>
      <w:r w:rsidRPr="004249E6">
        <w:t>ETSI standards / 3GPP specifications for BB-PPDR equipment; technical conditions in CEPT</w:t>
      </w:r>
      <w:r w:rsidR="00092EED">
        <w:t xml:space="preserve"> – Eric Fournier, </w:t>
      </w:r>
      <w:r w:rsidR="00092EED" w:rsidRPr="00AA75C9">
        <w:rPr>
          <w:lang w:val="en-GB"/>
        </w:rPr>
        <w:t>Chairman CEPT Electronic Communications Committee</w:t>
      </w:r>
    </w:p>
    <w:p w:rsidR="00290493" w:rsidRDefault="00290493" w:rsidP="004249E6">
      <w:pPr>
        <w:ind w:left="709" w:hanging="709"/>
      </w:pPr>
      <w:r>
        <w:t>[2]</w:t>
      </w:r>
      <w:r>
        <w:tab/>
      </w:r>
      <w:hyperlink r:id="rId13" w:history="1">
        <w:r w:rsidRPr="00290493">
          <w:rPr>
            <w:rStyle w:val="Lienhypertexte"/>
          </w:rPr>
          <w:t>R4-167132</w:t>
        </w:r>
      </w:hyperlink>
      <w:r>
        <w:t xml:space="preserve"> </w:t>
      </w:r>
      <w:r w:rsidR="002B709E" w:rsidRPr="002B709E">
        <w:t>Reply LS to CEPT ECC on 3GPP specifications for BB-PPDR equipment; technical conditions in CEPT</w:t>
      </w:r>
      <w:r w:rsidR="00092EED">
        <w:t xml:space="preserve"> - </w:t>
      </w:r>
      <w:r w:rsidR="002B709E">
        <w:t>RAN4</w:t>
      </w:r>
    </w:p>
    <w:p w:rsidR="009E4404" w:rsidRDefault="009E4404" w:rsidP="009E4404">
      <w:pPr>
        <w:ind w:left="709" w:hanging="709"/>
      </w:pPr>
      <w:r>
        <w:t>[3]</w:t>
      </w:r>
      <w:r>
        <w:tab/>
        <w:t xml:space="preserve">Decision (16)02: </w:t>
      </w:r>
      <w:proofErr w:type="spellStart"/>
      <w:r>
        <w:t>Harmonised</w:t>
      </w:r>
      <w:proofErr w:type="spellEnd"/>
      <w:r>
        <w:t xml:space="preserve"> technical conditions and frequency bands for the implementation of Broadband Public Protection and Disaster Relief (BB-PPDR) systems - </w:t>
      </w:r>
      <w:hyperlink r:id="rId14" w:history="1">
        <w:r w:rsidRPr="0008020B">
          <w:rPr>
            <w:rStyle w:val="Lienhypertexte"/>
          </w:rPr>
          <w:t>http://www.erodocdb.dk/Docs/doc98/official/pdf/ECCDEC1602.PDF</w:t>
        </w:r>
      </w:hyperlink>
    </w:p>
    <w:p w:rsidR="001D73FF" w:rsidRDefault="0034282C" w:rsidP="004249E6">
      <w:pPr>
        <w:ind w:left="709" w:hanging="709"/>
      </w:pPr>
      <w:r>
        <w:t>[4]</w:t>
      </w:r>
      <w:r>
        <w:tab/>
      </w:r>
      <w:hyperlink r:id="rId15" w:history="1">
        <w:r w:rsidRPr="0034282C">
          <w:rPr>
            <w:rStyle w:val="Lienhypertexte"/>
          </w:rPr>
          <w:t>R4-162656</w:t>
        </w:r>
      </w:hyperlink>
      <w:r>
        <w:t xml:space="preserve"> </w:t>
      </w:r>
      <w:r w:rsidRPr="0034282C">
        <w:t>B68 Filter Consolidation with B28A, TP for 36.893: TCSAW filter data and A-MPR for 700 MHz protection of DTV</w:t>
      </w:r>
      <w:r>
        <w:t xml:space="preserve">, </w:t>
      </w:r>
      <w:r w:rsidRPr="0034282C">
        <w:t xml:space="preserve">Skyworks Solutions, </w:t>
      </w:r>
      <w:proofErr w:type="spellStart"/>
      <w:proofErr w:type="gramStart"/>
      <w:r w:rsidRPr="0034282C">
        <w:t>inc</w:t>
      </w:r>
      <w:proofErr w:type="gramEnd"/>
      <w:r w:rsidRPr="0034282C">
        <w:t>.</w:t>
      </w:r>
      <w:proofErr w:type="spellEnd"/>
    </w:p>
    <w:p w:rsidR="00681B87" w:rsidRDefault="00681B87" w:rsidP="004249E6">
      <w:pPr>
        <w:ind w:left="709" w:hanging="709"/>
      </w:pPr>
      <w:r>
        <w:t>[5]</w:t>
      </w:r>
      <w:r>
        <w:tab/>
        <w:t>TR 36.893 v13.0.0</w:t>
      </w:r>
    </w:p>
    <w:sectPr w:rsidR="00681B87">
      <w:headerReference w:type="even"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EAC" w:rsidRDefault="00491EAC">
      <w:pPr>
        <w:spacing w:after="0" w:line="240" w:lineRule="auto"/>
      </w:pPr>
      <w:r>
        <w:separator/>
      </w:r>
    </w:p>
  </w:endnote>
  <w:endnote w:type="continuationSeparator" w:id="0">
    <w:p w:rsidR="00491EAC" w:rsidRDefault="00491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EAC" w:rsidRDefault="00491EAC">
      <w:pPr>
        <w:spacing w:after="0" w:line="240" w:lineRule="auto"/>
      </w:pPr>
      <w:r>
        <w:separator/>
      </w:r>
    </w:p>
  </w:footnote>
  <w:footnote w:type="continuationSeparator" w:id="0">
    <w:p w:rsidR="00491EAC" w:rsidRDefault="00491E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B31" w:rsidRDefault="008F6B3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93C16"/>
    <w:multiLevelType w:val="multilevel"/>
    <w:tmpl w:val="70EEEDE0"/>
    <w:lvl w:ilvl="0">
      <w:start w:val="6"/>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6"/>
  </w:num>
  <w:num w:numId="4">
    <w:abstractNumId w:val="1"/>
  </w:num>
  <w:num w:numId="5">
    <w:abstractNumId w:val="5"/>
  </w:num>
  <w:num w:numId="6">
    <w:abstractNumId w:val="7"/>
  </w:num>
  <w:num w:numId="7">
    <w:abstractNumId w:val="2"/>
  </w:num>
  <w:num w:numId="8">
    <w:abstractNumId w:val="0"/>
  </w:num>
  <w:num w:numId="9">
    <w:abstractNumId w:val="4"/>
  </w:num>
  <w:num w:numId="10">
    <w:abstractNumId w:val="0"/>
  </w:num>
  <w:num w:numId="11">
    <w:abstractNumId w:val="0"/>
  </w:num>
  <w:num w:numId="12">
    <w:abstractNumId w:val="8"/>
  </w:num>
  <w:num w:numId="13">
    <w:abstractNumId w:val="3"/>
  </w:num>
  <w:num w:numId="14">
    <w:abstractNumId w:val="0"/>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92EED"/>
    <w:rsid w:val="000A4F39"/>
    <w:rsid w:val="000B07E5"/>
    <w:rsid w:val="0018358B"/>
    <w:rsid w:val="001D73FF"/>
    <w:rsid w:val="00213440"/>
    <w:rsid w:val="002445B9"/>
    <w:rsid w:val="00290493"/>
    <w:rsid w:val="002B218D"/>
    <w:rsid w:val="002B709E"/>
    <w:rsid w:val="003376F9"/>
    <w:rsid w:val="0034282C"/>
    <w:rsid w:val="00397413"/>
    <w:rsid w:val="003E2178"/>
    <w:rsid w:val="004249E6"/>
    <w:rsid w:val="00435A0A"/>
    <w:rsid w:val="00461A12"/>
    <w:rsid w:val="00491DB0"/>
    <w:rsid w:val="00491EAC"/>
    <w:rsid w:val="004F68C7"/>
    <w:rsid w:val="00522EF9"/>
    <w:rsid w:val="005252A8"/>
    <w:rsid w:val="005362D4"/>
    <w:rsid w:val="005526CF"/>
    <w:rsid w:val="00552F0B"/>
    <w:rsid w:val="00555648"/>
    <w:rsid w:val="00560CB0"/>
    <w:rsid w:val="00575368"/>
    <w:rsid w:val="005D0203"/>
    <w:rsid w:val="005F0CC8"/>
    <w:rsid w:val="00680ED7"/>
    <w:rsid w:val="00681B87"/>
    <w:rsid w:val="00686460"/>
    <w:rsid w:val="006E2247"/>
    <w:rsid w:val="00704D31"/>
    <w:rsid w:val="00745881"/>
    <w:rsid w:val="00844EA5"/>
    <w:rsid w:val="0087280E"/>
    <w:rsid w:val="008A0AB8"/>
    <w:rsid w:val="008A53EC"/>
    <w:rsid w:val="008C2D34"/>
    <w:rsid w:val="008C4852"/>
    <w:rsid w:val="008F6B31"/>
    <w:rsid w:val="00901400"/>
    <w:rsid w:val="009752F6"/>
    <w:rsid w:val="009C0429"/>
    <w:rsid w:val="009E2AEE"/>
    <w:rsid w:val="009E4404"/>
    <w:rsid w:val="00A21376"/>
    <w:rsid w:val="00A21D9F"/>
    <w:rsid w:val="00A4394B"/>
    <w:rsid w:val="00AD5332"/>
    <w:rsid w:val="00B77143"/>
    <w:rsid w:val="00B96A7E"/>
    <w:rsid w:val="00BC7565"/>
    <w:rsid w:val="00CA4839"/>
    <w:rsid w:val="00CC32C8"/>
    <w:rsid w:val="00CC4976"/>
    <w:rsid w:val="00CF15EF"/>
    <w:rsid w:val="00D1426A"/>
    <w:rsid w:val="00D449B0"/>
    <w:rsid w:val="00D66329"/>
    <w:rsid w:val="00D9639A"/>
    <w:rsid w:val="00DD5FC8"/>
    <w:rsid w:val="00E14B2D"/>
    <w:rsid w:val="00EB7448"/>
    <w:rsid w:val="00ED44A8"/>
    <w:rsid w:val="00F146D9"/>
    <w:rsid w:val="00F22A72"/>
    <w:rsid w:val="00F8713E"/>
    <w:rsid w:val="00FA78C4"/>
    <w:rsid w:val="00FC25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Heading5">
    <w:name w:val="Heading 5"/>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Heading5"/>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Heading5">
    <w:name w:val="Heading 5"/>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Heading5"/>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80/Docs/R4-16713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4_Radio/TSGR4_80/Docs/R4-165137.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3gpp.org/ftp/tsg_ran/WG4_Radio/TSGR4_78Bis/Docs/R4-162656.zip" TargetMode="Externa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erodocdb.dk/Docs/doc98/official/pdf/ECCDEC160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1D421-AD6D-4D14-B431-A9724C159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8008D2D1.dotm</Template>
  <TotalTime>0</TotalTime>
  <Pages>6</Pages>
  <Words>1566</Words>
  <Characters>8613</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10159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2016-09-30T17:13:00Z</dcterms:created>
  <dcterms:modified xsi:type="dcterms:W3CDTF">2016-09-30T17:13:00Z</dcterms:modified>
</cp:coreProperties>
</file>