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B006F7">
        <w:rPr>
          <w:b/>
          <w:i/>
          <w:noProof/>
          <w:sz w:val="28"/>
        </w:rPr>
        <w:t>8259</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pPr>
              <w:pStyle w:val="CRCoverPage"/>
              <w:spacing w:after="0"/>
              <w:rPr>
                <w:noProof/>
              </w:rPr>
            </w:pPr>
            <w:r>
              <w:rPr>
                <w:b/>
                <w:noProof/>
                <w:sz w:val="28"/>
              </w:rPr>
              <w:t>063</w:t>
            </w:r>
            <w:r w:rsidR="00EB4FB8">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F24AC">
            <w:pPr>
              <w:pStyle w:val="CRCoverPage"/>
              <w:spacing w:after="0"/>
              <w:jc w:val="center"/>
              <w:rPr>
                <w:noProof/>
              </w:rPr>
            </w:pPr>
            <w:r>
              <w:rPr>
                <w:b/>
                <w:noProof/>
                <w:sz w:val="32"/>
              </w:rPr>
              <w:t>1</w:t>
            </w:r>
            <w:r w:rsidR="00A52C99">
              <w:rPr>
                <w:b/>
                <w:noProof/>
                <w:sz w:val="32"/>
              </w:rPr>
              <w:t>1.13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4FB8">
            <w:pPr>
              <w:pStyle w:val="CRCoverPage"/>
              <w:spacing w:after="0"/>
              <w:ind w:left="100"/>
              <w:rPr>
                <w:noProof/>
              </w:rPr>
            </w:pPr>
            <w:r w:rsidRPr="0051140F">
              <w:rPr>
                <w:noProof/>
                <w:lang w:eastAsia="zh-CN"/>
              </w:rPr>
              <w:t xml:space="preserve">Introduction of </w:t>
            </w:r>
            <w:r w:rsidRPr="00715D8A">
              <w:rPr>
                <w:noProof/>
                <w:lang w:eastAsia="zh-CN"/>
              </w:rPr>
              <w:t xml:space="preserve">intra-band non-contiguous CA in Band </w:t>
            </w:r>
            <w:r w:rsidR="00EB4FB8">
              <w:rPr>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006F7">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EB4FB8">
            <w:pPr>
              <w:pStyle w:val="CRCoverPage"/>
              <w:spacing w:after="0"/>
              <w:ind w:left="100"/>
              <w:rPr>
                <w:noProof/>
              </w:rPr>
            </w:pPr>
            <w:r w:rsidRPr="00646132">
              <w:rPr>
                <w:noProof/>
                <w:lang w:val="en-US"/>
              </w:rPr>
              <w:t>LTE_</w:t>
            </w:r>
            <w:bookmarkStart w:id="1" w:name="_GoBack"/>
            <w:bookmarkEnd w:id="1"/>
            <w:r w:rsidR="00CF4E63">
              <w:rPr>
                <w:noProof/>
                <w:lang w:eastAsia="zh-CN"/>
              </w:rPr>
              <w:t>CA</w:t>
            </w:r>
            <w:r w:rsidR="006E45A6" w:rsidRPr="00F93C3D">
              <w:rPr>
                <w:noProof/>
                <w:lang w:eastAsia="zh-CN"/>
              </w:rPr>
              <w:t>_</w:t>
            </w:r>
            <w:r w:rsidR="00FE561A">
              <w:rPr>
                <w:noProof/>
                <w:lang w:eastAsia="zh-CN"/>
              </w:rPr>
              <w:t>5A-5A</w:t>
            </w:r>
            <w:r w:rsidRPr="00646132">
              <w:rPr>
                <w:noProof/>
              </w:rPr>
              <w:t>-</w:t>
            </w:r>
            <w:r w:rsidR="002F24AC">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B4FB8">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EB4FB8">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F24AC">
            <w:pPr>
              <w:pStyle w:val="CRCoverPage"/>
              <w:spacing w:after="0"/>
              <w:ind w:left="100"/>
              <w:rPr>
                <w:noProof/>
              </w:rPr>
            </w:pPr>
            <w:r>
              <w:rPr>
                <w:noProof/>
              </w:rPr>
              <w:t>Rel-</w:t>
            </w:r>
            <w:r w:rsidR="00BA14D3">
              <w:rPr>
                <w:noProof/>
              </w:rPr>
              <w:t>1</w:t>
            </w:r>
            <w:r w:rsidR="002F24AC">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EB4FB8">
            <w:pPr>
              <w:pStyle w:val="CRCoverPage"/>
              <w:spacing w:after="0"/>
              <w:ind w:left="100"/>
              <w:rPr>
                <w:noProof/>
              </w:rPr>
            </w:pPr>
            <w:r>
              <w:rPr>
                <w:rFonts w:hint="eastAsia"/>
                <w:noProof/>
                <w:lang w:eastAsia="zh-CN"/>
              </w:rPr>
              <w:t xml:space="preserve">Introduce </w:t>
            </w:r>
            <w:r w:rsidR="002F24AC" w:rsidRPr="00715D8A">
              <w:rPr>
                <w:noProof/>
                <w:lang w:eastAsia="zh-CN"/>
              </w:rPr>
              <w:t xml:space="preserve">intra-band non-contiguous CA in Band </w:t>
            </w:r>
            <w:r w:rsidR="00EB4FB8">
              <w:rPr>
                <w:noProof/>
                <w:lang w:eastAsia="zh-CN"/>
              </w:rPr>
              <w:t>5</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EB4FB8">
            <w:pPr>
              <w:pStyle w:val="CRCoverPage"/>
              <w:spacing w:after="0"/>
              <w:ind w:left="100"/>
              <w:rPr>
                <w:noProof/>
              </w:rPr>
            </w:pPr>
            <w:r>
              <w:rPr>
                <w:rFonts w:cs="Arial"/>
                <w:lang w:eastAsia="zh-CN"/>
              </w:rPr>
              <w:t xml:space="preserve">Add a new clause for </w:t>
            </w:r>
            <w:r w:rsidRPr="00715D8A">
              <w:rPr>
                <w:noProof/>
                <w:lang w:eastAsia="zh-CN"/>
              </w:rPr>
              <w:t xml:space="preserve">intra-band non-contiguous CA in Band </w:t>
            </w:r>
            <w:r w:rsidR="00EB4FB8">
              <w:rPr>
                <w:noProof/>
                <w:lang w:eastAsia="zh-CN"/>
              </w:rPr>
              <w:t>5</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EB4FB8">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 xml:space="preserve">intra-band non-contiguous CA in Band </w:t>
            </w:r>
            <w:r w:rsidR="00EB4FB8">
              <w:rPr>
                <w:noProof/>
                <w:lang w:eastAsia="zh-CN"/>
              </w:rPr>
              <w:t>5</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4" w:author="ngm" w:date="2015-10-28T17:23:00Z"/>
          <w:rFonts w:ascii="Arial" w:hAnsi="Arial"/>
          <w:sz w:val="36"/>
          <w:szCs w:val="36"/>
          <w:lang w:eastAsia="zh-CN"/>
        </w:rPr>
      </w:pPr>
      <w:bookmarkStart w:id="5" w:name="_Toc415265596"/>
      <w:bookmarkStart w:id="6" w:name="_Toc319860275"/>
      <w:bookmarkStart w:id="7" w:name="_Toc383652280"/>
      <w:bookmarkEnd w:id="3"/>
      <w:ins w:id="8"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w:t>
        </w:r>
      </w:ins>
      <w:ins w:id="9" w:author="Zhang, Peiling" w:date="2015-11-17T14:16:00Z">
        <w:r w:rsidR="00EB4FB8">
          <w:rPr>
            <w:rFonts w:ascii="Arial" w:hAnsi="Arial"/>
            <w:sz w:val="36"/>
            <w:szCs w:val="36"/>
            <w:lang w:eastAsia="zh-CN"/>
          </w:rPr>
          <w:t>_</w:t>
        </w:r>
      </w:ins>
      <w:ins w:id="10" w:author="Zhang, Peiling" w:date="2015-11-18T13:04:00Z">
        <w:r w:rsidR="00FE561A">
          <w:rPr>
            <w:rFonts w:ascii="Arial" w:hAnsi="Arial"/>
            <w:sz w:val="36"/>
            <w:szCs w:val="36"/>
            <w:lang w:eastAsia="zh-CN"/>
          </w:rPr>
          <w:t>5A-5A</w:t>
        </w:r>
      </w:ins>
      <w:ins w:id="11" w:author="Zhang, Peiling" w:date="2015-11-17T14:16:00Z">
        <w:r w:rsidR="00EB4FB8">
          <w:rPr>
            <w:rFonts w:ascii="Arial" w:hAnsi="Arial"/>
            <w:sz w:val="36"/>
            <w:szCs w:val="36"/>
            <w:lang w:eastAsia="zh-CN"/>
          </w:rPr>
          <w:t xml:space="preserve"> </w:t>
        </w:r>
      </w:ins>
      <w:ins w:id="12" w:author="ngm" w:date="2015-10-28T17:23:00Z">
        <w:r w:rsidRPr="002F24AC">
          <w:rPr>
            <w:rFonts w:ascii="Arial" w:hAnsi="Arial" w:hint="eastAsia"/>
            <w:sz w:val="36"/>
            <w:szCs w:val="36"/>
            <w:lang w:eastAsia="zh-CN"/>
          </w:rPr>
          <w:t>Independent of Release</w:t>
        </w:r>
        <w:bookmarkEnd w:id="5"/>
      </w:ins>
    </w:p>
    <w:p w:rsidR="002F24AC" w:rsidRPr="002F24AC" w:rsidRDefault="002F24AC" w:rsidP="002F24AC">
      <w:pPr>
        <w:overflowPunct w:val="0"/>
        <w:autoSpaceDE w:val="0"/>
        <w:autoSpaceDN w:val="0"/>
        <w:adjustRightInd w:val="0"/>
        <w:textAlignment w:val="baseline"/>
        <w:rPr>
          <w:ins w:id="13" w:author="ngm" w:date="2015-10-28T17:23:00Z"/>
        </w:rPr>
      </w:pPr>
      <w:ins w:id="14" w:author="ngm" w:date="2015-10-28T17:23:00Z">
        <w:r w:rsidRPr="002F24AC">
          <w:rPr>
            <w:rFonts w:hint="eastAsia"/>
          </w:rPr>
          <w:t xml:space="preserve">CA </w:t>
        </w:r>
        <w:r w:rsidRPr="002F24AC">
          <w:t xml:space="preserve">configurations </w:t>
        </w:r>
      </w:ins>
      <w:ins w:id="15" w:author="ngm" w:date="2015-10-28T17:24:00Z">
        <w:r w:rsidRPr="002F24AC">
          <w:t>CA</w:t>
        </w:r>
      </w:ins>
      <w:ins w:id="16" w:author="Zhang, Peiling" w:date="2015-11-17T14:17:00Z">
        <w:r w:rsidR="00EB4FB8">
          <w:t>_</w:t>
        </w:r>
      </w:ins>
      <w:ins w:id="17" w:author="Zhang, Peiling" w:date="2015-11-18T13:04:00Z">
        <w:r w:rsidR="00FE561A">
          <w:t>5A-5A</w:t>
        </w:r>
      </w:ins>
      <w:ins w:id="18"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19" w:author="ngm" w:date="2015-10-28T17:23:00Z"/>
          <w:rFonts w:ascii="Arial" w:hAnsi="Arial"/>
          <w:sz w:val="32"/>
          <w:szCs w:val="32"/>
          <w:lang w:eastAsia="zh-CN"/>
        </w:rPr>
      </w:pPr>
      <w:bookmarkStart w:id="20" w:name="_Toc415265597"/>
      <w:ins w:id="21"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2" w:author="ngm" w:date="2015-10-28T17:25:00Z">
        <w:r w:rsidRPr="002F24AC">
          <w:rPr>
            <w:rFonts w:ascii="Arial" w:hAnsi="Arial"/>
            <w:sz w:val="32"/>
            <w:szCs w:val="32"/>
            <w:lang w:eastAsia="zh-CN"/>
          </w:rPr>
          <w:t>CA</w:t>
        </w:r>
      </w:ins>
      <w:ins w:id="23" w:author="Zhang, Peiling" w:date="2015-11-17T14:17:00Z">
        <w:r w:rsidR="00413CA6">
          <w:rPr>
            <w:rFonts w:ascii="Arial" w:hAnsi="Arial"/>
            <w:sz w:val="32"/>
            <w:szCs w:val="32"/>
            <w:lang w:eastAsia="zh-CN"/>
          </w:rPr>
          <w:t>_</w:t>
        </w:r>
      </w:ins>
      <w:ins w:id="24" w:author="Zhang, Peiling" w:date="2015-11-18T13:08:00Z">
        <w:r w:rsidR="00413CA6">
          <w:rPr>
            <w:rFonts w:ascii="Arial" w:hAnsi="Arial"/>
            <w:sz w:val="32"/>
            <w:szCs w:val="32"/>
            <w:lang w:eastAsia="zh-CN"/>
          </w:rPr>
          <w:t>5A-5A</w:t>
        </w:r>
      </w:ins>
      <w:ins w:id="25" w:author="Zhang, Peiling" w:date="2015-11-17T14:17:00Z">
        <w:r w:rsidR="00EB4FB8">
          <w:rPr>
            <w:rFonts w:ascii="Arial" w:hAnsi="Arial"/>
            <w:sz w:val="32"/>
            <w:szCs w:val="32"/>
            <w:lang w:eastAsia="zh-CN"/>
          </w:rPr>
          <w:t xml:space="preserve"> </w:t>
        </w:r>
      </w:ins>
      <w:ins w:id="26" w:author="ngm" w:date="2015-10-28T17:23:00Z">
        <w:r w:rsidRPr="002F24AC">
          <w:rPr>
            <w:rFonts w:ascii="Arial" w:hAnsi="Arial" w:hint="eastAsia"/>
            <w:sz w:val="32"/>
            <w:szCs w:val="32"/>
            <w:lang w:eastAsia="zh-CN"/>
          </w:rPr>
          <w:t>UE</w:t>
        </w:r>
        <w:bookmarkEnd w:id="20"/>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r w:rsidRPr="002F24AC">
          <w:rPr>
            <w:rFonts w:hint="eastAsia"/>
            <w:lang w:eastAsia="ko-KR"/>
          </w:rPr>
          <w:t>1</w:t>
        </w:r>
        <w:r w:rsidRPr="002F24AC">
          <w:rPr>
            <w:rFonts w:hint="eastAsia"/>
          </w:rPr>
          <w:t xml:space="preserve"> and support </w:t>
        </w:r>
      </w:ins>
      <w:ins w:id="29" w:author="ngm" w:date="2015-10-28T17:25:00Z">
        <w:r w:rsidRPr="002F24AC">
          <w:t>CA</w:t>
        </w:r>
      </w:ins>
      <w:ins w:id="30" w:author="Zhang, Peiling" w:date="2015-11-17T14:18:00Z">
        <w:r w:rsidR="00EB4FB8">
          <w:t>_</w:t>
        </w:r>
      </w:ins>
      <w:ins w:id="31" w:author="Zhang, Peiling" w:date="2015-11-18T13:05:00Z">
        <w:r w:rsidR="00FE561A">
          <w:t>5A-5A</w:t>
        </w:r>
      </w:ins>
      <w:ins w:id="32"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3" w:author="ngm" w:date="2015-10-28T17:23:00Z"/>
          <w:rFonts w:ascii="Arial" w:hAnsi="Arial"/>
          <w:sz w:val="28"/>
          <w:szCs w:val="28"/>
          <w:lang w:eastAsia="zh-CN"/>
        </w:rPr>
      </w:pPr>
      <w:bookmarkStart w:id="34" w:name="_Toc415265598"/>
      <w:ins w:id="35"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4"/>
      </w:ins>
    </w:p>
    <w:p w:rsidR="002F24AC" w:rsidRPr="002F24AC" w:rsidRDefault="002F24AC" w:rsidP="002F24AC">
      <w:pPr>
        <w:overflowPunct w:val="0"/>
        <w:autoSpaceDE w:val="0"/>
        <w:autoSpaceDN w:val="0"/>
        <w:adjustRightInd w:val="0"/>
        <w:textAlignment w:val="baseline"/>
        <w:rPr>
          <w:ins w:id="36" w:author="ngm" w:date="2015-10-28T17:23:00Z"/>
        </w:rPr>
      </w:pPr>
      <w:ins w:id="37" w:author="ngm" w:date="2015-10-28T17:23:00Z">
        <w:r w:rsidRPr="002F24AC">
          <w:rPr>
            <w:rFonts w:hint="eastAsia"/>
          </w:rPr>
          <w:t xml:space="preserve">The UE shall comply with the RF requirements for </w:t>
        </w:r>
      </w:ins>
      <w:ins w:id="38" w:author="ngm" w:date="2015-10-28T17:25:00Z">
        <w:r w:rsidRPr="002F24AC">
          <w:t>CA</w:t>
        </w:r>
      </w:ins>
      <w:ins w:id="39" w:author="Zhang, Peiling" w:date="2015-11-17T14:18:00Z">
        <w:r w:rsidR="00EB4FB8">
          <w:t>_</w:t>
        </w:r>
      </w:ins>
      <w:ins w:id="40" w:author="Zhang, Peiling" w:date="2015-11-18T13:05:00Z">
        <w:r w:rsidR="00FE561A">
          <w:t>5A-5A</w:t>
        </w:r>
      </w:ins>
      <w:ins w:id="41" w:author="ngm" w:date="2015-10-28T17:23:00Z">
        <w:r w:rsidRPr="002F24AC">
          <w:rPr>
            <w:rFonts w:hint="eastAsia"/>
          </w:rPr>
          <w:t xml:space="preserve"> specified in [</w:t>
        </w:r>
        <w:r w:rsidRPr="002F24AC">
          <w:rPr>
            <w:rFonts w:eastAsia="SimSun" w:hint="eastAsia"/>
            <w:lang w:eastAsia="zh-CN"/>
          </w:rPr>
          <w:t>9</w:t>
        </w:r>
        <w:r w:rsidRPr="002F24AC">
          <w:rPr>
            <w:rFonts w:hint="eastAsia"/>
          </w:rPr>
          <w:t>], which</w:t>
        </w:r>
        <w:r w:rsidRPr="002F24AC">
          <w:t xml:space="preserve"> are</w:t>
        </w:r>
        <w:r w:rsidRPr="002F24AC">
          <w:rPr>
            <w:lang w:eastAsia="ja-JP"/>
          </w:rPr>
          <w:t xml:space="preserve"> listed in Table B.4.</w:t>
        </w:r>
      </w:ins>
      <w:ins w:id="42" w:author="ngm" w:date="2015-10-28T18:19:00Z">
        <w:r w:rsidR="003018AF">
          <w:rPr>
            <w:lang w:eastAsia="ja-JP"/>
          </w:rPr>
          <w:t>7</w:t>
        </w:r>
      </w:ins>
      <w:ins w:id="43" w:author="ngm" w:date="2015-10-28T17:23:00Z">
        <w:r w:rsidRPr="002F24AC">
          <w:rPr>
            <w:lang w:eastAsia="ja-JP"/>
          </w:rPr>
          <w:t>-1 of [</w:t>
        </w:r>
        <w:r w:rsidRPr="002F24AC">
          <w:rPr>
            <w:rFonts w:eastAsia="SimSun" w:hint="eastAsia"/>
            <w:lang w:eastAsia="zh-CN"/>
          </w:rPr>
          <w:t>11</w:t>
        </w:r>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4" w:author="ngm" w:date="2015-10-28T17:23:00Z"/>
          <w:rFonts w:ascii="Arial" w:hAnsi="Arial"/>
          <w:sz w:val="28"/>
          <w:szCs w:val="28"/>
          <w:lang w:eastAsia="zh-CN"/>
        </w:rPr>
      </w:pPr>
      <w:bookmarkStart w:id="45" w:name="_Toc415265599"/>
      <w:ins w:id="46"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5"/>
      </w:ins>
    </w:p>
    <w:p w:rsidR="002F24AC" w:rsidRPr="002F24AC" w:rsidRDefault="002F24AC" w:rsidP="002F24AC">
      <w:pPr>
        <w:overflowPunct w:val="0"/>
        <w:autoSpaceDE w:val="0"/>
        <w:autoSpaceDN w:val="0"/>
        <w:adjustRightInd w:val="0"/>
        <w:textAlignment w:val="baseline"/>
        <w:rPr>
          <w:ins w:id="47" w:author="ngm" w:date="2015-10-28T17:23:00Z"/>
        </w:rPr>
      </w:pPr>
      <w:ins w:id="48" w:author="ngm" w:date="2015-10-28T17:23:00Z">
        <w:r w:rsidRPr="002F24AC">
          <w:t xml:space="preserve">The UE shall comply with the </w:t>
        </w:r>
        <w:r w:rsidRPr="002F24AC">
          <w:rPr>
            <w:rFonts w:hint="eastAsia"/>
          </w:rPr>
          <w:t>RRM</w:t>
        </w:r>
        <w:r w:rsidRPr="002F24AC">
          <w:t xml:space="preserve"> requirements for </w:t>
        </w:r>
      </w:ins>
      <w:ins w:id="49" w:author="ngm" w:date="2015-10-28T17:25:00Z">
        <w:r w:rsidRPr="002F24AC">
          <w:t>CA</w:t>
        </w:r>
      </w:ins>
      <w:ins w:id="50" w:author="Zhang, Peiling" w:date="2015-11-17T14:18:00Z">
        <w:r w:rsidR="00EB4FB8">
          <w:t>_</w:t>
        </w:r>
      </w:ins>
      <w:ins w:id="51" w:author="Zhang, Peiling" w:date="2015-11-18T13:05:00Z">
        <w:r w:rsidR="00FE561A">
          <w:t>5A-5A</w:t>
        </w:r>
      </w:ins>
      <w:ins w:id="52" w:author="ngm" w:date="2015-10-28T17:23:00Z">
        <w:r w:rsidRPr="002F24AC">
          <w:t xml:space="preserve"> specified in </w:t>
        </w:r>
        <w:r w:rsidRPr="002F24AC">
          <w:rPr>
            <w:rFonts w:hint="eastAsia"/>
          </w:rPr>
          <w:t>[</w:t>
        </w:r>
        <w:r w:rsidRPr="002F24AC">
          <w:rPr>
            <w:rFonts w:eastAsia="SimSun" w:hint="eastAsia"/>
            <w:lang w:eastAsia="zh-CN"/>
          </w:rPr>
          <w:t>10</w:t>
        </w:r>
        <w:r w:rsidRPr="002F24AC">
          <w:t>], which are listed in Table B.2.</w:t>
        </w:r>
      </w:ins>
      <w:ins w:id="53" w:author="ngm" w:date="2015-10-28T18:19:00Z">
        <w:r w:rsidR="003018AF">
          <w:t>6</w:t>
        </w:r>
      </w:ins>
      <w:ins w:id="54" w:author="ngm" w:date="2015-10-28T17:23:00Z">
        <w:r w:rsidRPr="002F24AC">
          <w:t>-1 of [</w:t>
        </w:r>
        <w:r w:rsidRPr="002F24AC">
          <w:rPr>
            <w:rFonts w:eastAsia="SimSun" w:hint="eastAsia"/>
            <w:lang w:eastAsia="zh-CN"/>
          </w:rPr>
          <w:t>11</w:t>
        </w:r>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55" w:author="ngm" w:date="2015-10-28T17:23:00Z"/>
          <w:rFonts w:ascii="Arial" w:hAnsi="Arial"/>
          <w:sz w:val="28"/>
          <w:szCs w:val="28"/>
          <w:lang w:eastAsia="ko-KR"/>
        </w:rPr>
      </w:pPr>
      <w:bookmarkStart w:id="56" w:name="_Toc415265600"/>
      <w:ins w:id="57"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56"/>
      </w:ins>
    </w:p>
    <w:p w:rsidR="002F24AC" w:rsidRPr="002F24AC" w:rsidRDefault="002F24AC" w:rsidP="002F24AC">
      <w:pPr>
        <w:overflowPunct w:val="0"/>
        <w:autoSpaceDE w:val="0"/>
        <w:autoSpaceDN w:val="0"/>
        <w:adjustRightInd w:val="0"/>
        <w:textAlignment w:val="baseline"/>
        <w:rPr>
          <w:ins w:id="58" w:author="ngm" w:date="2015-10-28T17:23:00Z"/>
          <w:lang w:eastAsia="ko-KR"/>
        </w:rPr>
      </w:pPr>
      <w:ins w:id="59" w:author="ngm" w:date="2015-10-28T17:23:00Z">
        <w:r w:rsidRPr="002F24AC">
          <w:rPr>
            <w:lang w:eastAsia="ko-KR"/>
          </w:rPr>
          <w:t xml:space="preserve">The UE shall comply with the tests applicable for </w:t>
        </w:r>
      </w:ins>
      <w:ins w:id="60" w:author="ngm" w:date="2015-10-28T18:20:00Z">
        <w:r w:rsidR="003018AF" w:rsidRPr="002F24AC">
          <w:t>CA</w:t>
        </w:r>
      </w:ins>
      <w:ins w:id="61" w:author="Zhang, Peiling" w:date="2015-11-17T14:19:00Z">
        <w:r w:rsidR="00EB4FB8">
          <w:t>_</w:t>
        </w:r>
      </w:ins>
      <w:ins w:id="62" w:author="Zhang, Peiling" w:date="2015-11-18T13:05:00Z">
        <w:r w:rsidR="00FE561A">
          <w:t>5A-5A</w:t>
        </w:r>
      </w:ins>
      <w:ins w:id="63"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r w:rsidRPr="002F24AC">
          <w:rPr>
            <w:rFonts w:eastAsia="SimSun" w:hint="eastAsia"/>
            <w:lang w:eastAsia="zh-CN"/>
          </w:rPr>
          <w:t>9</w:t>
        </w:r>
        <w:r w:rsidRPr="002F24AC">
          <w:rPr>
            <w:lang w:eastAsia="ko-KR"/>
          </w:rPr>
          <w:t>] and listed in Table B.3.2-1 of [</w:t>
        </w:r>
        <w:r w:rsidRPr="002F24AC">
          <w:rPr>
            <w:rFonts w:eastAsia="SimSun" w:hint="eastAsia"/>
            <w:lang w:eastAsia="zh-CN"/>
          </w:rPr>
          <w:t>11</w:t>
        </w:r>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6857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AC6" w:rsidRDefault="006C2AC6">
      <w:r>
        <w:separator/>
      </w:r>
    </w:p>
  </w:endnote>
  <w:endnote w:type="continuationSeparator" w:id="0">
    <w:p w:rsidR="006C2AC6" w:rsidRDefault="006C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AC6" w:rsidRDefault="006C2AC6">
      <w:r>
        <w:separator/>
      </w:r>
    </w:p>
  </w:footnote>
  <w:footnote w:type="continuationSeparator" w:id="0">
    <w:p w:rsidR="006C2AC6" w:rsidRDefault="006C2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r>
      <w:t xml:space="preserve">Page </w:t>
    </w:r>
    <w:r w:rsidR="008960FF">
      <w:fldChar w:fldCharType="begin"/>
    </w:r>
    <w:r w:rsidR="008960FF">
      <w:instrText>PAGE</w:instrText>
    </w:r>
    <w:r w:rsidR="008960FF">
      <w:fldChar w:fldCharType="separate"/>
    </w:r>
    <w:r>
      <w:rPr>
        <w:noProof/>
      </w:rPr>
      <w:t>1</w:t>
    </w:r>
    <w:r w:rsidR="008960F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45A6" w:rsidRDefault="006E45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2381"/>
    <w:rsid w:val="001C3E77"/>
    <w:rsid w:val="001D4494"/>
    <w:rsid w:val="001E41F3"/>
    <w:rsid w:val="002001E0"/>
    <w:rsid w:val="00212C88"/>
    <w:rsid w:val="00234501"/>
    <w:rsid w:val="0026004D"/>
    <w:rsid w:val="00275D12"/>
    <w:rsid w:val="002860C4"/>
    <w:rsid w:val="002B1894"/>
    <w:rsid w:val="002B5741"/>
    <w:rsid w:val="002F24AC"/>
    <w:rsid w:val="003018AF"/>
    <w:rsid w:val="00305409"/>
    <w:rsid w:val="00366B48"/>
    <w:rsid w:val="003A421C"/>
    <w:rsid w:val="003E1A36"/>
    <w:rsid w:val="00401471"/>
    <w:rsid w:val="00413CA6"/>
    <w:rsid w:val="004220F0"/>
    <w:rsid w:val="004242F1"/>
    <w:rsid w:val="00466BA1"/>
    <w:rsid w:val="00481ADA"/>
    <w:rsid w:val="0049487A"/>
    <w:rsid w:val="004B75B7"/>
    <w:rsid w:val="00502BB2"/>
    <w:rsid w:val="0051580D"/>
    <w:rsid w:val="00592D74"/>
    <w:rsid w:val="005E2C44"/>
    <w:rsid w:val="005F0D5B"/>
    <w:rsid w:val="005F5F29"/>
    <w:rsid w:val="00621188"/>
    <w:rsid w:val="006257ED"/>
    <w:rsid w:val="00646132"/>
    <w:rsid w:val="006546C8"/>
    <w:rsid w:val="00677FB5"/>
    <w:rsid w:val="0068575B"/>
    <w:rsid w:val="00695808"/>
    <w:rsid w:val="00697F6B"/>
    <w:rsid w:val="006B46FB"/>
    <w:rsid w:val="006C2AC6"/>
    <w:rsid w:val="006E21FB"/>
    <w:rsid w:val="006E45A6"/>
    <w:rsid w:val="006F109A"/>
    <w:rsid w:val="00792342"/>
    <w:rsid w:val="007A5826"/>
    <w:rsid w:val="007B512A"/>
    <w:rsid w:val="007C2097"/>
    <w:rsid w:val="007D6A07"/>
    <w:rsid w:val="00806F84"/>
    <w:rsid w:val="008279FA"/>
    <w:rsid w:val="00843E21"/>
    <w:rsid w:val="008626E7"/>
    <w:rsid w:val="008631E7"/>
    <w:rsid w:val="00870EE7"/>
    <w:rsid w:val="008731BA"/>
    <w:rsid w:val="008905B8"/>
    <w:rsid w:val="008944A3"/>
    <w:rsid w:val="008960FF"/>
    <w:rsid w:val="008F686C"/>
    <w:rsid w:val="00901279"/>
    <w:rsid w:val="009471F3"/>
    <w:rsid w:val="00965FC9"/>
    <w:rsid w:val="009777D9"/>
    <w:rsid w:val="009807B8"/>
    <w:rsid w:val="00991B88"/>
    <w:rsid w:val="009945AB"/>
    <w:rsid w:val="009A579D"/>
    <w:rsid w:val="009E3297"/>
    <w:rsid w:val="009F734F"/>
    <w:rsid w:val="00A246B6"/>
    <w:rsid w:val="00A25E53"/>
    <w:rsid w:val="00A3507F"/>
    <w:rsid w:val="00A47E70"/>
    <w:rsid w:val="00A52C99"/>
    <w:rsid w:val="00A7671C"/>
    <w:rsid w:val="00A8067E"/>
    <w:rsid w:val="00AA014B"/>
    <w:rsid w:val="00AD1CD8"/>
    <w:rsid w:val="00B006F7"/>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96070"/>
    <w:rsid w:val="00CA3211"/>
    <w:rsid w:val="00CC5026"/>
    <w:rsid w:val="00CF1471"/>
    <w:rsid w:val="00CF4E63"/>
    <w:rsid w:val="00D03F9A"/>
    <w:rsid w:val="00D054DF"/>
    <w:rsid w:val="00D24A91"/>
    <w:rsid w:val="00D27D49"/>
    <w:rsid w:val="00D920A1"/>
    <w:rsid w:val="00DA346D"/>
    <w:rsid w:val="00DA6CAF"/>
    <w:rsid w:val="00DB2F45"/>
    <w:rsid w:val="00DC3F67"/>
    <w:rsid w:val="00DE34CF"/>
    <w:rsid w:val="00E11431"/>
    <w:rsid w:val="00E34604"/>
    <w:rsid w:val="00E5554B"/>
    <w:rsid w:val="00E84453"/>
    <w:rsid w:val="00E93D84"/>
    <w:rsid w:val="00EB3F89"/>
    <w:rsid w:val="00EB4FB8"/>
    <w:rsid w:val="00EB56C8"/>
    <w:rsid w:val="00EE7D7C"/>
    <w:rsid w:val="00F25D98"/>
    <w:rsid w:val="00F300FB"/>
    <w:rsid w:val="00F830FE"/>
    <w:rsid w:val="00FB6386"/>
    <w:rsid w:val="00FC5108"/>
    <w:rsid w:val="00FD48EE"/>
    <w:rsid w:val="00FE561A"/>
    <w:rsid w:val="00FE7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 Peiling</cp:lastModifiedBy>
  <cp:revision>8</cp:revision>
  <cp:lastPrinted>2015-11-06T15:17:00Z</cp:lastPrinted>
  <dcterms:created xsi:type="dcterms:W3CDTF">2015-11-17T22:13:00Z</dcterms:created>
  <dcterms:modified xsi:type="dcterms:W3CDTF">2015-11-18T21:12:00Z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