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30695" w:rsidRPr="00F30695" w:rsidRDefault="00F30695" w:rsidP="00F30695">
      <w:pPr>
        <w:tabs>
          <w:tab w:val="right" w:pos="8789"/>
          <w:tab w:val="right" w:pos="13323"/>
        </w:tabs>
        <w:spacing w:after="0" w:line="240" w:lineRule="auto"/>
        <w:rPr>
          <w:rFonts w:ascii="Arial" w:eastAsia="Times New Roman" w:hAnsi="Arial" w:cs="Arial"/>
          <w:b/>
          <w:sz w:val="24"/>
          <w:szCs w:val="24"/>
          <w:lang w:eastAsia="ja-JP"/>
        </w:rPr>
      </w:pPr>
      <w:r w:rsidRPr="00F30695">
        <w:rPr>
          <w:rFonts w:ascii="Arial" w:eastAsia="MS Mincho" w:hAnsi="Arial" w:cs="Arial"/>
          <w:b/>
          <w:sz w:val="24"/>
          <w:szCs w:val="24"/>
        </w:rPr>
        <w:t>3GPP TSG-RAN WG4 Meeting #76</w:t>
      </w:r>
      <w:r w:rsidRPr="00F30695">
        <w:rPr>
          <w:rFonts w:ascii="Arial" w:eastAsia="MS Mincho" w:hAnsi="Arial" w:cs="Arial"/>
          <w:b/>
          <w:sz w:val="24"/>
          <w:szCs w:val="24"/>
        </w:rPr>
        <w:tab/>
      </w:r>
      <w:r w:rsidRPr="00F30695">
        <w:rPr>
          <w:rFonts w:ascii="Arial" w:eastAsia="MS Mincho" w:hAnsi="Arial" w:cs="Arial"/>
          <w:b/>
          <w:bCs/>
          <w:sz w:val="24"/>
          <w:szCs w:val="24"/>
          <w:lang w:val="en-US"/>
        </w:rPr>
        <w:t>R4-154915</w:t>
      </w:r>
    </w:p>
    <w:p w:rsidR="00F30695" w:rsidRPr="00F30695" w:rsidRDefault="00F30695" w:rsidP="00F30695">
      <w:pPr>
        <w:spacing w:after="120" w:line="240" w:lineRule="auto"/>
        <w:ind w:left="1985" w:hanging="1985"/>
        <w:rPr>
          <w:rFonts w:ascii="Arial" w:eastAsia="SimSun" w:hAnsi="Arial" w:cs="Times New Roman"/>
          <w:b/>
          <w:sz w:val="24"/>
          <w:szCs w:val="24"/>
          <w:lang w:eastAsia="zh-CN"/>
        </w:rPr>
      </w:pPr>
      <w:r w:rsidRPr="00F30695">
        <w:rPr>
          <w:rFonts w:ascii="Arial" w:eastAsia="SimSun" w:hAnsi="Arial" w:cs="Times New Roman"/>
          <w:b/>
          <w:sz w:val="24"/>
          <w:szCs w:val="24"/>
          <w:lang w:eastAsia="zh-CN"/>
        </w:rPr>
        <w:t>Beijing,</w:t>
      </w:r>
      <w:r w:rsidRPr="00F30695">
        <w:rPr>
          <w:rFonts w:ascii="Arial" w:eastAsia="SimSun" w:hAnsi="Arial" w:cs="Times New Roman"/>
          <w:b/>
          <w:sz w:val="24"/>
          <w:szCs w:val="24"/>
          <w:lang w:val="pt-BR" w:eastAsia="zh-CN"/>
        </w:rPr>
        <w:t xml:space="preserve"> 24</w:t>
      </w:r>
      <w:r w:rsidRPr="00F30695">
        <w:rPr>
          <w:rFonts w:ascii="Arial" w:eastAsia="SimSun" w:hAnsi="Arial" w:cs="Times New Roman"/>
          <w:b/>
          <w:sz w:val="24"/>
          <w:szCs w:val="24"/>
          <w:lang w:eastAsia="zh-CN"/>
        </w:rPr>
        <w:t xml:space="preserve"> – 28 August 2015</w:t>
      </w:r>
    </w:p>
    <w:p w:rsidR="00F30695" w:rsidRPr="00F30695" w:rsidRDefault="00F30695" w:rsidP="00F30695">
      <w:pPr>
        <w:spacing w:after="120" w:line="240" w:lineRule="auto"/>
        <w:ind w:left="1985" w:hanging="1985"/>
        <w:rPr>
          <w:rFonts w:ascii="Arial" w:eastAsia="Times New Roman" w:hAnsi="Arial" w:cs="Arial"/>
          <w:b/>
          <w:sz w:val="20"/>
          <w:szCs w:val="20"/>
        </w:rPr>
      </w:pPr>
    </w:p>
    <w:p w:rsidR="00F30695" w:rsidRPr="00F30695" w:rsidRDefault="00F30695" w:rsidP="00F30695">
      <w:pPr>
        <w:spacing w:after="120" w:line="240" w:lineRule="auto"/>
        <w:ind w:left="1985" w:hanging="1985"/>
        <w:rPr>
          <w:rFonts w:ascii="Arial" w:eastAsia="MS Mincho" w:hAnsi="Arial" w:cs="Arial"/>
          <w:bCs/>
          <w:sz w:val="21"/>
          <w:szCs w:val="21"/>
          <w:lang w:eastAsia="ja-JP"/>
        </w:rPr>
      </w:pPr>
      <w:r w:rsidRPr="00F30695">
        <w:rPr>
          <w:rFonts w:ascii="Arial" w:eastAsia="Times New Roman" w:hAnsi="Arial" w:cs="Arial"/>
          <w:b/>
          <w:sz w:val="21"/>
          <w:szCs w:val="21"/>
        </w:rPr>
        <w:t>Source:</w:t>
      </w:r>
      <w:r w:rsidRPr="00F30695">
        <w:rPr>
          <w:rFonts w:ascii="Arial" w:eastAsia="Times New Roman" w:hAnsi="Arial" w:cs="Arial"/>
          <w:b/>
          <w:sz w:val="21"/>
          <w:szCs w:val="21"/>
        </w:rPr>
        <w:tab/>
      </w:r>
      <w:r w:rsidRPr="00F30695">
        <w:rPr>
          <w:rFonts w:ascii="Arial" w:eastAsia="Times New Roman" w:hAnsi="Arial" w:cs="Arial"/>
          <w:b/>
          <w:bCs/>
          <w:sz w:val="21"/>
          <w:szCs w:val="21"/>
        </w:rPr>
        <w:t>NEC</w:t>
      </w:r>
    </w:p>
    <w:p w:rsidR="00F30695" w:rsidRPr="00F30695" w:rsidRDefault="00F30695" w:rsidP="00F30695">
      <w:pPr>
        <w:spacing w:after="120" w:line="240" w:lineRule="auto"/>
        <w:ind w:left="1985" w:hanging="1985"/>
        <w:rPr>
          <w:rFonts w:ascii="Arial" w:eastAsia="MS Mincho" w:hAnsi="Arial" w:cs="Arial"/>
          <w:sz w:val="21"/>
          <w:szCs w:val="21"/>
          <w:lang w:val="en-US" w:eastAsia="ja-JP"/>
        </w:rPr>
      </w:pPr>
      <w:r w:rsidRPr="00F30695">
        <w:rPr>
          <w:rFonts w:ascii="Arial" w:eastAsia="Times New Roman" w:hAnsi="Arial" w:cs="Arial"/>
          <w:b/>
          <w:sz w:val="21"/>
          <w:szCs w:val="21"/>
          <w:lang w:val="en-US"/>
        </w:rPr>
        <w:t>Title:</w:t>
      </w:r>
      <w:r w:rsidRPr="00F30695">
        <w:rPr>
          <w:rFonts w:ascii="Arial" w:eastAsia="Times New Roman" w:hAnsi="Arial" w:cs="Arial"/>
          <w:b/>
          <w:sz w:val="21"/>
          <w:szCs w:val="21"/>
          <w:lang w:val="en-US"/>
        </w:rPr>
        <w:tab/>
        <w:t xml:space="preserve">Proposal on </w:t>
      </w:r>
      <w:r w:rsidRPr="00F30695">
        <w:rPr>
          <w:rFonts w:ascii="Arial" w:eastAsia="MS Mincho" w:hAnsi="Arial" w:cs="Arial" w:hint="eastAsia"/>
          <w:b/>
          <w:sz w:val="21"/>
          <w:szCs w:val="21"/>
          <w:lang w:val="en-US" w:eastAsia="ja-JP"/>
        </w:rPr>
        <w:t>beam pointing direction</w:t>
      </w:r>
      <w:r w:rsidRPr="00F30695">
        <w:rPr>
          <w:rFonts w:ascii="Arial" w:eastAsia="MS Mincho" w:hAnsi="Arial" w:cs="Arial"/>
          <w:b/>
          <w:sz w:val="21"/>
          <w:szCs w:val="21"/>
          <w:lang w:val="en-US" w:eastAsia="ja-JP"/>
        </w:rPr>
        <w:t xml:space="preserve"> and half power </w:t>
      </w:r>
      <w:proofErr w:type="spellStart"/>
      <w:r w:rsidRPr="00F30695">
        <w:rPr>
          <w:rFonts w:ascii="Arial" w:eastAsia="MS Mincho" w:hAnsi="Arial" w:cs="Arial"/>
          <w:b/>
          <w:sz w:val="21"/>
          <w:szCs w:val="21"/>
          <w:lang w:val="en-US" w:eastAsia="ja-JP"/>
        </w:rPr>
        <w:t>beamwidth</w:t>
      </w:r>
      <w:proofErr w:type="spellEnd"/>
      <w:r w:rsidRPr="00F30695">
        <w:rPr>
          <w:rFonts w:ascii="Arial" w:eastAsia="MS Mincho" w:hAnsi="Arial" w:cs="Arial" w:hint="eastAsia"/>
          <w:b/>
          <w:sz w:val="21"/>
          <w:szCs w:val="21"/>
          <w:lang w:val="en-US" w:eastAsia="ja-JP"/>
        </w:rPr>
        <w:t xml:space="preserve"> definition</w:t>
      </w:r>
      <w:r w:rsidRPr="00F30695">
        <w:rPr>
          <w:rFonts w:ascii="Arial" w:eastAsia="MS Mincho" w:hAnsi="Arial" w:cs="Arial"/>
          <w:b/>
          <w:sz w:val="21"/>
          <w:szCs w:val="21"/>
          <w:lang w:val="en-US" w:eastAsia="ja-JP"/>
        </w:rPr>
        <w:t>s</w:t>
      </w:r>
    </w:p>
    <w:p w:rsidR="00F30695" w:rsidRPr="00F30695" w:rsidRDefault="00F30695" w:rsidP="00F30695">
      <w:pPr>
        <w:spacing w:after="120" w:line="240" w:lineRule="auto"/>
        <w:ind w:left="1985" w:hanging="1985"/>
        <w:rPr>
          <w:rFonts w:ascii="Arial" w:eastAsia="MS Mincho" w:hAnsi="Arial" w:cs="Arial"/>
          <w:sz w:val="21"/>
          <w:szCs w:val="21"/>
          <w:lang w:val="pt-BR" w:eastAsia="ja-JP"/>
        </w:rPr>
      </w:pPr>
      <w:r w:rsidRPr="00F30695">
        <w:rPr>
          <w:rFonts w:ascii="Arial" w:eastAsia="Times New Roman" w:hAnsi="Arial" w:cs="Arial"/>
          <w:b/>
          <w:sz w:val="21"/>
          <w:szCs w:val="21"/>
          <w:lang w:val="pt-BR"/>
        </w:rPr>
        <w:t>Agenda item:</w:t>
      </w:r>
      <w:r w:rsidRPr="00F30695">
        <w:rPr>
          <w:rFonts w:ascii="Arial" w:eastAsia="Times New Roman" w:hAnsi="Arial" w:cs="Arial"/>
          <w:b/>
          <w:sz w:val="21"/>
          <w:szCs w:val="21"/>
          <w:lang w:val="pt-BR"/>
        </w:rPr>
        <w:tab/>
        <w:t xml:space="preserve">7.2.2  </w:t>
      </w:r>
      <w:r w:rsidRPr="00F30695">
        <w:rPr>
          <w:rFonts w:ascii="Arial" w:eastAsia="Times New Roman" w:hAnsi="Arial" w:cs="Arial"/>
          <w:b/>
          <w:sz w:val="21"/>
          <w:szCs w:val="21"/>
          <w:lang w:val="it-IT"/>
        </w:rPr>
        <w:t xml:space="preserve">EIRP accuracy and beam declaration </w:t>
      </w:r>
    </w:p>
    <w:p w:rsidR="00F30695" w:rsidRPr="00F30695" w:rsidRDefault="00F30695" w:rsidP="00F30695">
      <w:pPr>
        <w:spacing w:after="120" w:line="240" w:lineRule="auto"/>
        <w:ind w:left="1985" w:hanging="1985"/>
        <w:rPr>
          <w:rFonts w:ascii="Arial" w:eastAsia="Times New Roman" w:hAnsi="Arial" w:cs="Arial"/>
          <w:bCs/>
          <w:sz w:val="21"/>
          <w:szCs w:val="21"/>
        </w:rPr>
      </w:pPr>
      <w:r w:rsidRPr="00F30695">
        <w:rPr>
          <w:rFonts w:ascii="Arial" w:eastAsia="Times New Roman" w:hAnsi="Arial" w:cs="Arial"/>
          <w:b/>
          <w:sz w:val="21"/>
          <w:szCs w:val="21"/>
        </w:rPr>
        <w:t>Document for:</w:t>
      </w:r>
      <w:r w:rsidRPr="00F30695">
        <w:rPr>
          <w:rFonts w:ascii="Arial" w:eastAsia="Times New Roman" w:hAnsi="Arial" w:cs="Arial"/>
          <w:b/>
          <w:sz w:val="21"/>
          <w:szCs w:val="21"/>
        </w:rPr>
        <w:tab/>
      </w:r>
      <w:r w:rsidRPr="00F30695">
        <w:rPr>
          <w:rFonts w:ascii="Arial" w:eastAsia="Times New Roman" w:hAnsi="Arial" w:cs="Arial"/>
          <w:b/>
          <w:bCs/>
          <w:sz w:val="21"/>
          <w:szCs w:val="21"/>
        </w:rPr>
        <w:t>Approval</w:t>
      </w:r>
    </w:p>
    <w:p w:rsidR="00F30695" w:rsidRPr="00F30695" w:rsidRDefault="00F30695" w:rsidP="00F30695">
      <w:pPr>
        <w:spacing w:after="120" w:line="240" w:lineRule="auto"/>
        <w:ind w:left="1985" w:hanging="1985"/>
        <w:rPr>
          <w:rFonts w:ascii="Arial" w:eastAsia="Times New Roman" w:hAnsi="Arial" w:cs="Arial"/>
          <w:bCs/>
          <w:sz w:val="20"/>
          <w:szCs w:val="20"/>
        </w:rPr>
      </w:pPr>
    </w:p>
    <w:p w:rsidR="00F30695" w:rsidRPr="00F30695" w:rsidRDefault="00F30695" w:rsidP="00F30695">
      <w:pPr>
        <w:keepNext/>
        <w:keepLines/>
        <w:widowControl w:val="0"/>
        <w:pBdr>
          <w:top w:val="single" w:sz="12" w:space="3" w:color="auto"/>
        </w:pBdr>
        <w:tabs>
          <w:tab w:val="num" w:pos="432"/>
        </w:tabs>
        <w:overflowPunct w:val="0"/>
        <w:autoSpaceDE w:val="0"/>
        <w:autoSpaceDN w:val="0"/>
        <w:adjustRightInd w:val="0"/>
        <w:spacing w:before="240" w:after="180" w:line="360" w:lineRule="atLeast"/>
        <w:ind w:left="432" w:hanging="432"/>
        <w:jc w:val="both"/>
        <w:textAlignment w:val="baseline"/>
        <w:outlineLvl w:val="0"/>
        <w:rPr>
          <w:rFonts w:ascii="Arial" w:eastAsia="Times New Roman" w:hAnsi="Arial" w:cs="Times New Roman"/>
          <w:sz w:val="36"/>
          <w:szCs w:val="20"/>
        </w:rPr>
      </w:pPr>
      <w:r w:rsidRPr="00F30695">
        <w:rPr>
          <w:rFonts w:ascii="Arial" w:eastAsia="Times New Roman" w:hAnsi="Arial" w:cs="Times New Roman"/>
          <w:sz w:val="36"/>
          <w:szCs w:val="20"/>
        </w:rPr>
        <w:t>1 Introduction</w:t>
      </w:r>
    </w:p>
    <w:p w:rsidR="00F30695" w:rsidRPr="00F30695" w:rsidRDefault="00F30695" w:rsidP="00F30695">
      <w:pPr>
        <w:spacing w:after="180" w:line="240" w:lineRule="auto"/>
        <w:rPr>
          <w:rFonts w:ascii="Times New Roman" w:eastAsia="MS Mincho" w:hAnsi="Times New Roman" w:cs="Times New Roman"/>
          <w:lang w:eastAsia="ja-JP"/>
        </w:rPr>
      </w:pPr>
      <w:r w:rsidRPr="00F30695">
        <w:rPr>
          <w:rFonts w:ascii="Times New Roman" w:eastAsia="MS Mincho" w:hAnsi="Times New Roman" w:cs="Times New Roman"/>
          <w:lang w:eastAsia="ja-JP"/>
        </w:rPr>
        <w:t xml:space="preserve">During the past few RAN4 sessions, </w:t>
      </w:r>
      <w:r w:rsidRPr="00F30695">
        <w:rPr>
          <w:rFonts w:ascii="Times New Roman" w:eastAsia="MS Mincho" w:hAnsi="Times New Roman" w:cs="Times New Roman" w:hint="eastAsia"/>
          <w:lang w:eastAsia="ja-JP"/>
        </w:rPr>
        <w:t xml:space="preserve">a </w:t>
      </w:r>
      <w:r w:rsidRPr="00F30695">
        <w:rPr>
          <w:rFonts w:ascii="Times New Roman" w:eastAsia="MS Mincho" w:hAnsi="Times New Roman" w:cs="Times New Roman"/>
          <w:lang w:eastAsia="ja-JP"/>
        </w:rPr>
        <w:t>number of papers were submitted in [1-</w:t>
      </w:r>
      <w:r>
        <w:rPr>
          <w:rFonts w:ascii="Times New Roman" w:eastAsia="MS Mincho" w:hAnsi="Times New Roman" w:cs="Times New Roman"/>
          <w:lang w:eastAsia="ja-JP"/>
        </w:rPr>
        <w:t>3</w:t>
      </w:r>
      <w:r w:rsidRPr="00F30695">
        <w:rPr>
          <w:rFonts w:ascii="Times New Roman" w:eastAsia="MS Mincho" w:hAnsi="Times New Roman" w:cs="Times New Roman"/>
          <w:lang w:eastAsia="ja-JP"/>
        </w:rPr>
        <w:t>] focusing primarily on further elaborations of the beam definitions and characterisation targeting specifically the existing relevant text in clause 7.1, 7.1.1 and 7.1.2 of the TR [</w:t>
      </w:r>
      <w:r>
        <w:rPr>
          <w:rFonts w:ascii="Times New Roman" w:eastAsia="MS Mincho" w:hAnsi="Times New Roman" w:cs="Times New Roman" w:hint="eastAsia"/>
          <w:lang w:eastAsia="ja-JP"/>
        </w:rPr>
        <w:t>4</w:t>
      </w:r>
      <w:r w:rsidRPr="00F30695">
        <w:rPr>
          <w:rFonts w:ascii="Times New Roman" w:eastAsia="MS Mincho" w:hAnsi="Times New Roman" w:cs="Times New Roman"/>
          <w:lang w:eastAsia="ja-JP"/>
        </w:rPr>
        <w:t>] as shown below:</w:t>
      </w:r>
    </w:p>
    <w:p w:rsidR="00F30695" w:rsidRPr="00F30695" w:rsidRDefault="00F30695" w:rsidP="00F30695">
      <w:pPr>
        <w:spacing w:after="180" w:line="240" w:lineRule="auto"/>
        <w:rPr>
          <w:rFonts w:ascii="Times New Roman" w:eastAsia="MS Mincho" w:hAnsi="Times New Roman" w:cs="Times New Roman"/>
          <w:lang w:val="en-US" w:eastAsia="ja-JP"/>
        </w:rPr>
      </w:pPr>
      <w:r w:rsidRPr="00F30695">
        <w:rPr>
          <w:rFonts w:ascii="Times New Roman" w:eastAsia="MS Mincho" w:hAnsi="Times New Roman" w:cs="Times New Roman"/>
          <w:lang w:eastAsia="ja-JP"/>
        </w:rPr>
        <w:t>“</w:t>
      </w:r>
      <w:r w:rsidRPr="00F30695">
        <w:rPr>
          <w:rFonts w:ascii="Times New Roman" w:eastAsia="MS Mincho" w:hAnsi="Times New Roman" w:cs="Times New Roman"/>
          <w:i/>
          <w:lang w:val="en-US" w:eastAsia="ja-JP"/>
        </w:rPr>
        <w:t xml:space="preserve">The number of </w:t>
      </w:r>
      <w:r w:rsidRPr="00F30695">
        <w:rPr>
          <w:rFonts w:ascii="Times New Roman" w:eastAsia="MS Mincho" w:hAnsi="Times New Roman" w:cs="Times New Roman" w:hint="eastAsia"/>
          <w:i/>
          <w:lang w:val="en-US" w:eastAsia="ja-JP"/>
        </w:rPr>
        <w:t xml:space="preserve">AAS </w:t>
      </w:r>
      <w:r w:rsidRPr="00F30695">
        <w:rPr>
          <w:rFonts w:ascii="Times New Roman" w:eastAsia="MS Mincho" w:hAnsi="Times New Roman" w:cs="Times New Roman"/>
          <w:i/>
          <w:lang w:val="en-US" w:eastAsia="ja-JP"/>
        </w:rPr>
        <w:t xml:space="preserve">declared </w:t>
      </w:r>
      <w:proofErr w:type="gramStart"/>
      <w:r w:rsidRPr="00F30695">
        <w:rPr>
          <w:rFonts w:ascii="Times New Roman" w:eastAsia="MS Mincho" w:hAnsi="Times New Roman" w:cs="Times New Roman"/>
          <w:i/>
          <w:lang w:val="en-US" w:eastAsia="ja-JP"/>
        </w:rPr>
        <w:t xml:space="preserve">beams </w:t>
      </w:r>
      <w:r w:rsidRPr="00F30695">
        <w:rPr>
          <w:rFonts w:ascii="Times New Roman" w:eastAsia="MS Mincho" w:hAnsi="Times New Roman" w:cs="Times New Roman" w:hint="eastAsia"/>
          <w:i/>
          <w:lang w:val="en-US" w:eastAsia="ja-JP"/>
        </w:rPr>
        <w:t>is</w:t>
      </w:r>
      <w:proofErr w:type="gramEnd"/>
      <w:r w:rsidRPr="00F30695">
        <w:rPr>
          <w:rFonts w:ascii="Times New Roman" w:eastAsia="MS Mincho" w:hAnsi="Times New Roman" w:cs="Times New Roman"/>
          <w:i/>
          <w:lang w:val="en-US" w:eastAsia="ja-JP"/>
        </w:rPr>
        <w:t xml:space="preserve"> for </w:t>
      </w:r>
      <w:r w:rsidRPr="00F30695">
        <w:rPr>
          <w:rFonts w:ascii="Times New Roman" w:eastAsia="MS Mincho" w:hAnsi="Times New Roman" w:cs="Times New Roman" w:hint="eastAsia"/>
          <w:i/>
          <w:lang w:val="en-US" w:eastAsia="ja-JP"/>
        </w:rPr>
        <w:t xml:space="preserve">the </w:t>
      </w:r>
      <w:r w:rsidRPr="00F30695">
        <w:rPr>
          <w:rFonts w:ascii="Times New Roman" w:eastAsia="MS Mincho" w:hAnsi="Times New Roman" w:cs="Times New Roman"/>
          <w:i/>
          <w:lang w:val="en-US" w:eastAsia="ja-JP"/>
        </w:rPr>
        <w:t>manufacturer to declare.</w:t>
      </w:r>
      <w:r w:rsidRPr="00F30695">
        <w:rPr>
          <w:rFonts w:ascii="Times New Roman" w:eastAsia="MS Mincho" w:hAnsi="Times New Roman" w:cs="Times New Roman" w:hint="eastAsia"/>
          <w:i/>
          <w:lang w:val="en-US" w:eastAsia="ja-JP"/>
        </w:rPr>
        <w:t xml:space="preserve"> </w:t>
      </w:r>
      <w:r w:rsidRPr="00F30695">
        <w:rPr>
          <w:rFonts w:ascii="Times New Roman" w:eastAsia="MS Mincho" w:hAnsi="Times New Roman" w:cs="Times New Roman"/>
          <w:i/>
          <w:lang w:val="en-US" w:eastAsia="ja-JP"/>
        </w:rPr>
        <w:t xml:space="preserve">For each AAS beam, at least the maximum configurable EIRP value, along with the beam pointing direction and </w:t>
      </w:r>
      <w:proofErr w:type="spellStart"/>
      <w:r w:rsidRPr="00F30695">
        <w:rPr>
          <w:rFonts w:ascii="Times New Roman" w:eastAsia="MS Mincho" w:hAnsi="Times New Roman" w:cs="Times New Roman"/>
          <w:i/>
          <w:lang w:val="en-US" w:eastAsia="ja-JP"/>
        </w:rPr>
        <w:t>beamwidth</w:t>
      </w:r>
      <w:proofErr w:type="spellEnd"/>
      <w:r w:rsidRPr="00F30695">
        <w:rPr>
          <w:rFonts w:ascii="Times New Roman" w:eastAsia="MS Mincho" w:hAnsi="Times New Roman" w:cs="Times New Roman"/>
          <w:i/>
          <w:lang w:val="en-US" w:eastAsia="ja-JP"/>
        </w:rPr>
        <w:t xml:space="preserve"> shall be declared.”</w:t>
      </w:r>
      <w:r w:rsidRPr="00F30695">
        <w:rPr>
          <w:rFonts w:ascii="Times New Roman" w:eastAsia="MS Mincho" w:hAnsi="Times New Roman" w:cs="Times New Roman" w:hint="eastAsia"/>
          <w:lang w:val="en-US" w:eastAsia="ja-JP"/>
        </w:rPr>
        <w:t xml:space="preserve"> </w:t>
      </w:r>
    </w:p>
    <w:p w:rsidR="00F30695" w:rsidRPr="00F30695" w:rsidRDefault="00F30695" w:rsidP="00F30695">
      <w:pPr>
        <w:rPr>
          <w:rFonts w:ascii="Times New Roman" w:eastAsia="MS Mincho" w:hAnsi="Times New Roman" w:cs="Times New Roman"/>
          <w:lang w:eastAsia="ja-JP"/>
        </w:rPr>
      </w:pPr>
      <w:r w:rsidRPr="00F30695">
        <w:rPr>
          <w:rFonts w:ascii="Times New Roman" w:eastAsia="MS Mincho" w:hAnsi="Times New Roman" w:cs="Times New Roman"/>
          <w:lang w:eastAsia="ja-JP"/>
        </w:rPr>
        <w:t>In the present contribution, NEC has reviewed the analyses in [1-</w:t>
      </w:r>
      <w:r>
        <w:rPr>
          <w:rFonts w:ascii="Times New Roman" w:eastAsia="MS Mincho" w:hAnsi="Times New Roman" w:cs="Times New Roman"/>
          <w:lang w:eastAsia="ja-JP"/>
        </w:rPr>
        <w:t>3</w:t>
      </w:r>
      <w:r w:rsidRPr="00F30695">
        <w:rPr>
          <w:rFonts w:ascii="Times New Roman" w:eastAsia="MS Mincho" w:hAnsi="Times New Roman" w:cs="Times New Roman"/>
          <w:lang w:eastAsia="ja-JP"/>
        </w:rPr>
        <w:t>] and attempted to make some adjustments to existing definitions to facilitate harmonisation of some of the newly suggested terms</w:t>
      </w:r>
      <w:r>
        <w:rPr>
          <w:rFonts w:ascii="Times New Roman" w:eastAsia="MS Mincho" w:hAnsi="Times New Roman" w:cs="Times New Roman"/>
          <w:lang w:eastAsia="ja-JP"/>
        </w:rPr>
        <w:t xml:space="preserve"> </w:t>
      </w:r>
      <w:r w:rsidRPr="00F30695">
        <w:rPr>
          <w:rFonts w:ascii="Times New Roman" w:eastAsia="MS Mincho" w:hAnsi="Times New Roman" w:cs="Times New Roman"/>
          <w:lang w:eastAsia="ja-JP"/>
        </w:rPr>
        <w:t>and concepts for the beam pointing direction</w:t>
      </w:r>
      <w:r w:rsidRPr="00F30695">
        <w:rPr>
          <w:rFonts w:ascii="Times New Roman" w:eastAsia="MS Mincho" w:hAnsi="Times New Roman" w:cs="Times New Roman" w:hint="eastAsia"/>
          <w:lang w:eastAsia="ja-JP"/>
        </w:rPr>
        <w:t xml:space="preserve"> and half power </w:t>
      </w:r>
      <w:proofErr w:type="spellStart"/>
      <w:r w:rsidRPr="00F30695">
        <w:rPr>
          <w:rFonts w:ascii="Times New Roman" w:eastAsia="MS Mincho" w:hAnsi="Times New Roman" w:cs="Times New Roman" w:hint="eastAsia"/>
          <w:lang w:eastAsia="ja-JP"/>
        </w:rPr>
        <w:t>beamwidth</w:t>
      </w:r>
      <w:proofErr w:type="spellEnd"/>
      <w:r w:rsidRPr="00F30695">
        <w:rPr>
          <w:rFonts w:ascii="Times New Roman" w:eastAsia="MS Mincho" w:hAnsi="Times New Roman" w:cs="Times New Roman"/>
          <w:lang w:eastAsia="ja-JP"/>
        </w:rPr>
        <w:t xml:space="preserve"> definitions. </w:t>
      </w:r>
    </w:p>
    <w:p w:rsidR="00F30695" w:rsidRPr="00F30695" w:rsidRDefault="00F30695" w:rsidP="00F30695">
      <w:pPr>
        <w:spacing w:after="180" w:line="240" w:lineRule="auto"/>
        <w:rPr>
          <w:rFonts w:ascii="Times New Roman" w:eastAsia="MS Mincho" w:hAnsi="Times New Roman" w:cs="Times New Roman"/>
          <w:lang w:eastAsia="ja-JP"/>
        </w:rPr>
      </w:pPr>
      <w:r w:rsidRPr="00F30695">
        <w:rPr>
          <w:rFonts w:ascii="Times New Roman" w:eastAsia="MS Mincho" w:hAnsi="Times New Roman" w:cs="Times New Roman"/>
          <w:lang w:eastAsia="ja-JP"/>
        </w:rPr>
        <w:t xml:space="preserve">A corresponding text proposal is given herewith in this contribution. </w:t>
      </w:r>
    </w:p>
    <w:p w:rsidR="00F30695" w:rsidRPr="00F30695" w:rsidRDefault="00F30695" w:rsidP="00F30695">
      <w:pPr>
        <w:keepNext/>
        <w:keepLines/>
        <w:pBdr>
          <w:top w:val="single" w:sz="12" w:space="6" w:color="auto"/>
        </w:pBdr>
        <w:tabs>
          <w:tab w:val="left" w:pos="3063"/>
        </w:tabs>
        <w:spacing w:before="240" w:after="180" w:line="240" w:lineRule="auto"/>
        <w:outlineLvl w:val="0"/>
        <w:rPr>
          <w:rFonts w:ascii="Arial" w:eastAsia="MS Mincho" w:hAnsi="Arial" w:cs="Times New Roman"/>
          <w:sz w:val="36"/>
          <w:szCs w:val="20"/>
          <w:lang w:val="en-US" w:eastAsia="ja-JP"/>
        </w:rPr>
      </w:pPr>
      <w:r w:rsidRPr="00F30695">
        <w:rPr>
          <w:rFonts w:ascii="Arial" w:eastAsia="Times New Roman" w:hAnsi="Arial" w:cs="Times New Roman"/>
          <w:sz w:val="36"/>
          <w:szCs w:val="20"/>
        </w:rPr>
        <w:t xml:space="preserve">2 </w:t>
      </w:r>
      <w:proofErr w:type="gramStart"/>
      <w:r w:rsidRPr="00F30695">
        <w:rPr>
          <w:rFonts w:ascii="Arial" w:eastAsia="Times New Roman" w:hAnsi="Arial" w:cs="Times New Roman"/>
          <w:sz w:val="36"/>
          <w:szCs w:val="20"/>
        </w:rPr>
        <w:t>Discussion</w:t>
      </w:r>
      <w:proofErr w:type="gramEnd"/>
      <w:r w:rsidRPr="00F30695">
        <w:rPr>
          <w:rFonts w:ascii="Arial" w:eastAsia="Times New Roman" w:hAnsi="Arial" w:cs="Times New Roman"/>
          <w:sz w:val="36"/>
          <w:szCs w:val="20"/>
        </w:rPr>
        <w:tab/>
      </w:r>
    </w:p>
    <w:p w:rsidR="00F30695" w:rsidRPr="00F30695" w:rsidRDefault="00F30695" w:rsidP="00F30695">
      <w:pPr>
        <w:spacing w:after="180" w:line="240" w:lineRule="auto"/>
        <w:rPr>
          <w:rFonts w:ascii="Times New Roman" w:eastAsia="MS Mincho" w:hAnsi="Times New Roman" w:cs="Times New Roman"/>
          <w:szCs w:val="20"/>
          <w:lang w:eastAsia="ja-JP"/>
        </w:rPr>
      </w:pPr>
      <w:r w:rsidRPr="00F30695">
        <w:rPr>
          <w:rFonts w:ascii="Times New Roman" w:eastAsia="MS Mincho" w:hAnsi="Times New Roman" w:cs="Times New Roman"/>
          <w:szCs w:val="20"/>
          <w:lang w:eastAsia="ja-JP"/>
        </w:rPr>
        <w:t>The contribution in [1] provided some analyses to suggest that the currently adopted beam pointing direction definition used to define beam direction should be re-defined to be the mid direction between the half power directions. The paper concluded that the EIRP accuracy requirement is to be applied (and tested) in a declared “beam centre direction”. The “beam centre direction” concept is proposed to be adopted for the definition of existing “beam pointing direction” term used to define beam direction. The beam centre direction is defined as the geometric centre of the area described by the half-power directions in a directions diagram.</w:t>
      </w:r>
      <w:r w:rsidRPr="00F30695">
        <w:rPr>
          <w:rFonts w:ascii="Times New Roman" w:eastAsia="MS Mincho" w:hAnsi="Times New Roman" w:cs="Times New Roman"/>
          <w:b/>
          <w:szCs w:val="20"/>
          <w:lang w:eastAsia="ja-JP"/>
        </w:rPr>
        <w:t xml:space="preserve"> </w:t>
      </w:r>
      <w:r w:rsidRPr="00F30695">
        <w:rPr>
          <w:rFonts w:ascii="Times New Roman" w:eastAsia="MS Mincho" w:hAnsi="Times New Roman" w:cs="Times New Roman"/>
          <w:szCs w:val="20"/>
          <w:lang w:eastAsia="ja-JP"/>
        </w:rPr>
        <w:t xml:space="preserve">The “Half power direction” is defined as the upper and lower directions where directivity has dropped to 3dB below its value at the </w:t>
      </w:r>
      <w:proofErr w:type="spellStart"/>
      <w:r w:rsidRPr="00F30695">
        <w:rPr>
          <w:rFonts w:ascii="Times New Roman" w:eastAsia="MS Mincho" w:hAnsi="Times New Roman" w:cs="Times New Roman"/>
          <w:szCs w:val="20"/>
          <w:lang w:eastAsia="ja-JP"/>
        </w:rPr>
        <w:t>boresight</w:t>
      </w:r>
      <w:proofErr w:type="spellEnd"/>
      <w:r w:rsidRPr="00F30695">
        <w:rPr>
          <w:rFonts w:ascii="Times New Roman" w:eastAsia="MS Mincho" w:hAnsi="Times New Roman" w:cs="Times New Roman"/>
          <w:szCs w:val="20"/>
          <w:lang w:eastAsia="ja-JP"/>
        </w:rPr>
        <w:t xml:space="preserve">. </w:t>
      </w:r>
    </w:p>
    <w:p w:rsidR="00F30695" w:rsidRPr="00F30695" w:rsidRDefault="00F30695" w:rsidP="00F30695">
      <w:pPr>
        <w:spacing w:after="180" w:line="240" w:lineRule="auto"/>
        <w:rPr>
          <w:rFonts w:ascii="Times New Roman" w:eastAsia="MS Mincho" w:hAnsi="Times New Roman" w:cs="Times New Roman"/>
          <w:szCs w:val="20"/>
          <w:lang w:eastAsia="ja-JP"/>
        </w:rPr>
      </w:pPr>
      <w:r w:rsidRPr="00F30695">
        <w:rPr>
          <w:rFonts w:ascii="Times New Roman" w:eastAsia="MS Mincho" w:hAnsi="Times New Roman" w:cs="Times New Roman"/>
          <w:szCs w:val="20"/>
          <w:lang w:eastAsia="ja-JP"/>
        </w:rPr>
        <w:t>The contribution in [2] elaborated further and translated the analyses in [1] into text proposals to introduce and adopt the term “half power direction” instead of existing “beam-width” term in the beam definition. Also a definition for the “beam pointing direction” was thus introduced as follows:</w:t>
      </w:r>
    </w:p>
    <w:p w:rsidR="00F30695" w:rsidRPr="00F30695" w:rsidRDefault="00F30695" w:rsidP="00F30695">
      <w:pPr>
        <w:spacing w:after="180" w:line="240" w:lineRule="auto"/>
        <w:rPr>
          <w:rFonts w:ascii="Times New Roman" w:eastAsia="MS Mincho" w:hAnsi="Times New Roman" w:cs="Times New Roman"/>
          <w:i/>
          <w:szCs w:val="20"/>
          <w:lang w:eastAsia="ja-JP"/>
        </w:rPr>
      </w:pPr>
      <w:r w:rsidRPr="00F30695">
        <w:rPr>
          <w:rFonts w:ascii="Times New Roman" w:eastAsia="MS Mincho" w:hAnsi="Times New Roman" w:cs="Times New Roman"/>
          <w:b/>
          <w:i/>
          <w:szCs w:val="20"/>
          <w:lang w:eastAsia="ja-JP"/>
        </w:rPr>
        <w:t>“Beam pointing direction:</w:t>
      </w:r>
      <w:r w:rsidRPr="00F30695">
        <w:rPr>
          <w:rFonts w:ascii="Times New Roman" w:eastAsia="MS Mincho" w:hAnsi="Times New Roman" w:cs="Times New Roman"/>
          <w:i/>
          <w:szCs w:val="20"/>
          <w:lang w:eastAsia="ja-JP"/>
        </w:rPr>
        <w:t xml:space="preserve"> The direction in the manufacturer defined coordinate system, representing the direction of the centre of the main lobe as defined by the mid-point between the lower and upper half power directions.” </w:t>
      </w:r>
    </w:p>
    <w:p w:rsidR="00F30695" w:rsidRPr="00F30695" w:rsidRDefault="00F30695" w:rsidP="00F30695">
      <w:pPr>
        <w:spacing w:after="180" w:line="240" w:lineRule="auto"/>
        <w:rPr>
          <w:rFonts w:ascii="Times New Roman" w:eastAsia="MS Mincho" w:hAnsi="Times New Roman" w:cs="Times New Roman"/>
          <w:szCs w:val="20"/>
          <w:lang w:eastAsia="ja-JP"/>
        </w:rPr>
      </w:pPr>
      <w:r w:rsidRPr="00F30695">
        <w:rPr>
          <w:rFonts w:ascii="Times New Roman" w:eastAsia="MS Mincho" w:hAnsi="Times New Roman" w:cs="Times New Roman"/>
          <w:szCs w:val="20"/>
          <w:lang w:eastAsia="ja-JP"/>
        </w:rPr>
        <w:t>Similarly the new term “half power direction” was also defined as follows:</w:t>
      </w:r>
    </w:p>
    <w:p w:rsidR="00F30695" w:rsidRPr="00F30695" w:rsidRDefault="00F30695" w:rsidP="00F30695">
      <w:pPr>
        <w:spacing w:after="180" w:line="240" w:lineRule="auto"/>
        <w:rPr>
          <w:rFonts w:ascii="Times New Roman" w:eastAsia="MS Mincho" w:hAnsi="Times New Roman" w:cs="Times New Roman"/>
          <w:i/>
          <w:szCs w:val="20"/>
          <w:lang w:eastAsia="ja-JP"/>
        </w:rPr>
      </w:pPr>
      <w:proofErr w:type="gramStart"/>
      <w:r w:rsidRPr="00F30695">
        <w:rPr>
          <w:rFonts w:ascii="Times New Roman" w:eastAsia="MS Mincho" w:hAnsi="Times New Roman" w:cs="Times New Roman"/>
          <w:b/>
          <w:i/>
          <w:szCs w:val="20"/>
          <w:lang w:eastAsia="ja-JP"/>
        </w:rPr>
        <w:t>“Half power directions</w:t>
      </w:r>
      <w:r w:rsidRPr="00F30695">
        <w:rPr>
          <w:rFonts w:ascii="Times New Roman" w:eastAsia="MS Mincho" w:hAnsi="Times New Roman" w:cs="Times New Roman"/>
          <w:i/>
          <w:szCs w:val="20"/>
          <w:lang w:eastAsia="ja-JP"/>
        </w:rPr>
        <w:t xml:space="preserve">: Upper and lower directions where directivity has dropped to 3dB below its value at the </w:t>
      </w:r>
      <w:proofErr w:type="spellStart"/>
      <w:r w:rsidRPr="00F30695">
        <w:rPr>
          <w:rFonts w:ascii="Times New Roman" w:eastAsia="MS Mincho" w:hAnsi="Times New Roman" w:cs="Times New Roman"/>
          <w:i/>
          <w:szCs w:val="20"/>
          <w:lang w:eastAsia="ja-JP"/>
        </w:rPr>
        <w:t>boresight</w:t>
      </w:r>
      <w:proofErr w:type="spellEnd"/>
      <w:r w:rsidRPr="00F30695">
        <w:rPr>
          <w:rFonts w:ascii="Times New Roman" w:eastAsia="MS Mincho" w:hAnsi="Times New Roman" w:cs="Times New Roman"/>
          <w:i/>
          <w:szCs w:val="20"/>
          <w:lang w:eastAsia="ja-JP"/>
        </w:rPr>
        <w:t>.”</w:t>
      </w:r>
      <w:proofErr w:type="gramEnd"/>
    </w:p>
    <w:p w:rsidR="00F30695" w:rsidRPr="00F30695" w:rsidRDefault="00F30695" w:rsidP="00F30695">
      <w:pPr>
        <w:spacing w:after="180" w:line="240" w:lineRule="auto"/>
        <w:rPr>
          <w:rFonts w:ascii="Times New Roman" w:eastAsia="MS Mincho" w:hAnsi="Times New Roman" w:cs="Times New Roman"/>
          <w:szCs w:val="20"/>
          <w:lang w:eastAsia="ja-JP"/>
        </w:rPr>
      </w:pPr>
      <w:r w:rsidRPr="00F30695">
        <w:rPr>
          <w:rFonts w:ascii="Times New Roman" w:eastAsia="MS Mincho" w:hAnsi="Times New Roman" w:cs="Times New Roman"/>
          <w:szCs w:val="20"/>
          <w:lang w:eastAsia="ja-JP"/>
        </w:rPr>
        <w:t>In our views [1-2] above have failed to give clear justifications for introducing the new terms and definition</w:t>
      </w:r>
      <w:r w:rsidRPr="00F30695">
        <w:rPr>
          <w:rFonts w:ascii="Times New Roman" w:eastAsia="MS Mincho" w:hAnsi="Times New Roman" w:cs="Times New Roman" w:hint="eastAsia"/>
          <w:szCs w:val="20"/>
          <w:lang w:eastAsia="ja-JP"/>
        </w:rPr>
        <w:t>s</w:t>
      </w:r>
      <w:r w:rsidRPr="00F30695">
        <w:rPr>
          <w:rFonts w:ascii="Times New Roman" w:eastAsia="MS Mincho" w:hAnsi="Times New Roman" w:cs="Times New Roman"/>
          <w:szCs w:val="20"/>
          <w:lang w:eastAsia="ja-JP"/>
        </w:rPr>
        <w:t xml:space="preserve">. NEC’s view is that the proposal to adopt </w:t>
      </w:r>
      <w:r>
        <w:rPr>
          <w:rFonts w:ascii="Times New Roman" w:eastAsia="MS Mincho" w:hAnsi="Times New Roman" w:cs="Times New Roman"/>
          <w:szCs w:val="20"/>
          <w:lang w:eastAsia="ja-JP"/>
        </w:rPr>
        <w:t>“</w:t>
      </w:r>
      <w:r w:rsidRPr="00F30695">
        <w:rPr>
          <w:rFonts w:ascii="Times New Roman" w:eastAsia="MS Mincho" w:hAnsi="Times New Roman" w:cs="Times New Roman"/>
          <w:szCs w:val="20"/>
          <w:lang w:eastAsia="ja-JP"/>
        </w:rPr>
        <w:t>half power directions</w:t>
      </w:r>
      <w:r>
        <w:rPr>
          <w:rFonts w:ascii="Times New Roman" w:eastAsia="MS Mincho" w:hAnsi="Times New Roman" w:cs="Times New Roman"/>
          <w:szCs w:val="20"/>
          <w:lang w:eastAsia="ja-JP"/>
        </w:rPr>
        <w:t>”</w:t>
      </w:r>
      <w:r w:rsidRPr="00F30695">
        <w:rPr>
          <w:rFonts w:ascii="Times New Roman" w:eastAsia="MS Mincho" w:hAnsi="Times New Roman" w:cs="Times New Roman"/>
          <w:szCs w:val="20"/>
          <w:lang w:eastAsia="ja-JP"/>
        </w:rPr>
        <w:t xml:space="preserve"> in place of beam-width </w:t>
      </w:r>
      <w:r w:rsidRPr="00F30695">
        <w:rPr>
          <w:rFonts w:ascii="Times New Roman" w:eastAsia="MS Mincho" w:hAnsi="Times New Roman" w:cs="Times New Roman"/>
          <w:szCs w:val="20"/>
          <w:lang w:eastAsia="ja-JP"/>
        </w:rPr>
        <w:lastRenderedPageBreak/>
        <w:t xml:space="preserve">is redundant and unnecessary. In fact </w:t>
      </w:r>
      <w:proofErr w:type="spellStart"/>
      <w:r w:rsidRPr="00F30695">
        <w:rPr>
          <w:rFonts w:ascii="Times New Roman" w:eastAsia="MS Mincho" w:hAnsi="Times New Roman" w:cs="Times New Roman"/>
          <w:szCs w:val="20"/>
          <w:lang w:eastAsia="ja-JP"/>
        </w:rPr>
        <w:t>beamwidth</w:t>
      </w:r>
      <w:proofErr w:type="spellEnd"/>
      <w:r w:rsidRPr="00F30695">
        <w:rPr>
          <w:rFonts w:ascii="Times New Roman" w:eastAsia="MS Mincho" w:hAnsi="Times New Roman" w:cs="Times New Roman"/>
          <w:szCs w:val="20"/>
          <w:lang w:eastAsia="ja-JP"/>
        </w:rPr>
        <w:t xml:space="preserve"> is already well defined in the existing text as per the term “half power </w:t>
      </w:r>
      <w:proofErr w:type="spellStart"/>
      <w:r w:rsidRPr="00F30695">
        <w:rPr>
          <w:rFonts w:ascii="Times New Roman" w:eastAsia="MS Mincho" w:hAnsi="Times New Roman" w:cs="Times New Roman"/>
          <w:szCs w:val="20"/>
          <w:lang w:eastAsia="ja-JP"/>
        </w:rPr>
        <w:t>beamwidth</w:t>
      </w:r>
      <w:proofErr w:type="spellEnd"/>
      <w:r w:rsidRPr="00F30695">
        <w:rPr>
          <w:rFonts w:ascii="Times New Roman" w:eastAsia="MS Mincho" w:hAnsi="Times New Roman" w:cs="Times New Roman"/>
          <w:szCs w:val="20"/>
          <w:lang w:eastAsia="ja-JP"/>
        </w:rPr>
        <w:t>” [</w:t>
      </w:r>
      <w:r>
        <w:rPr>
          <w:rFonts w:ascii="Times New Roman" w:eastAsia="MS Mincho" w:hAnsi="Times New Roman" w:cs="Times New Roman"/>
          <w:szCs w:val="20"/>
          <w:lang w:eastAsia="ja-JP"/>
        </w:rPr>
        <w:t>4</w:t>
      </w:r>
      <w:r w:rsidRPr="00F30695">
        <w:rPr>
          <w:rFonts w:ascii="Times New Roman" w:eastAsia="MS Mincho" w:hAnsi="Times New Roman" w:cs="Times New Roman"/>
          <w:szCs w:val="20"/>
          <w:lang w:eastAsia="ja-JP"/>
        </w:rPr>
        <w:t xml:space="preserve">]. </w:t>
      </w:r>
    </w:p>
    <w:p w:rsidR="00F30695" w:rsidRPr="00F30695" w:rsidRDefault="00F30695" w:rsidP="00F30695">
      <w:pPr>
        <w:spacing w:after="180" w:line="240" w:lineRule="auto"/>
        <w:rPr>
          <w:rFonts w:ascii="Times New Roman" w:eastAsia="MS Mincho" w:hAnsi="Times New Roman" w:cs="Times New Roman"/>
          <w:szCs w:val="20"/>
          <w:lang w:eastAsia="ja-JP"/>
        </w:rPr>
      </w:pPr>
      <w:r w:rsidRPr="00F30695">
        <w:rPr>
          <w:rFonts w:ascii="Times New Roman" w:eastAsia="MS Mincho" w:hAnsi="Times New Roman" w:cs="Times New Roman"/>
          <w:szCs w:val="20"/>
          <w:lang w:eastAsia="ja-JP"/>
        </w:rPr>
        <w:t xml:space="preserve">In [3] </w:t>
      </w:r>
      <w:proofErr w:type="gramStart"/>
      <w:r w:rsidRPr="00F30695">
        <w:rPr>
          <w:rFonts w:ascii="Times New Roman" w:eastAsia="MS Mincho" w:hAnsi="Times New Roman" w:cs="Times New Roman"/>
          <w:szCs w:val="20"/>
          <w:lang w:eastAsia="ja-JP"/>
        </w:rPr>
        <w:t>a text proposal for the definition of beam pointing direction to be equal to the geometric centre of the 3dB contour</w:t>
      </w:r>
      <w:proofErr w:type="gramEnd"/>
      <w:r w:rsidRPr="00F30695">
        <w:rPr>
          <w:rFonts w:ascii="Times New Roman" w:eastAsia="MS Mincho" w:hAnsi="Times New Roman" w:cs="Times New Roman"/>
          <w:szCs w:val="20"/>
          <w:lang w:eastAsia="ja-JP"/>
        </w:rPr>
        <w:t xml:space="preserve"> of the main beam. A reference steering direction term was also introduced to be the direction associated to maximum achievable steering, i.e</w:t>
      </w:r>
      <w:proofErr w:type="gramStart"/>
      <w:r w:rsidRPr="00F30695">
        <w:rPr>
          <w:rFonts w:ascii="Times New Roman" w:eastAsia="MS Mincho" w:hAnsi="Times New Roman" w:cs="Times New Roman"/>
          <w:szCs w:val="20"/>
          <w:lang w:eastAsia="ja-JP"/>
        </w:rPr>
        <w:t>.,</w:t>
      </w:r>
      <w:proofErr w:type="gramEnd"/>
      <w:r w:rsidRPr="00F30695">
        <w:rPr>
          <w:rFonts w:ascii="Times New Roman" w:eastAsia="MS Mincho" w:hAnsi="Times New Roman" w:cs="Times New Roman"/>
          <w:szCs w:val="20"/>
          <w:lang w:eastAsia="ja-JP"/>
        </w:rPr>
        <w:t xml:space="preserve"> </w:t>
      </w:r>
    </w:p>
    <w:p w:rsidR="00F30695" w:rsidRPr="00F30695" w:rsidRDefault="00F30695" w:rsidP="00F30695">
      <w:pPr>
        <w:spacing w:after="180" w:line="240" w:lineRule="auto"/>
        <w:rPr>
          <w:rFonts w:ascii="Times New Roman" w:eastAsia="MS Mincho" w:hAnsi="Times New Roman" w:cs="Times New Roman"/>
          <w:i/>
          <w:szCs w:val="20"/>
          <w:lang w:eastAsia="ja-JP"/>
        </w:rPr>
      </w:pPr>
      <w:r w:rsidRPr="00F30695">
        <w:rPr>
          <w:rFonts w:ascii="Times New Roman" w:eastAsia="MS Mincho" w:hAnsi="Times New Roman" w:cs="Times New Roman"/>
          <w:b/>
          <w:i/>
          <w:szCs w:val="20"/>
          <w:lang w:eastAsia="ja-JP"/>
        </w:rPr>
        <w:t>Beam pointing direction:</w:t>
      </w:r>
      <w:r w:rsidRPr="00F30695">
        <w:rPr>
          <w:rFonts w:ascii="Times New Roman" w:eastAsia="MS Mincho" w:hAnsi="Times New Roman" w:cs="Times New Roman"/>
          <w:i/>
          <w:szCs w:val="20"/>
          <w:lang w:eastAsia="ja-JP"/>
        </w:rPr>
        <w:t xml:space="preserve"> is the beam pointing direction corresponding to a direction equal to the geometric centre of the -3 dB contour of the main beam.</w:t>
      </w:r>
    </w:p>
    <w:p w:rsidR="00F30695" w:rsidRPr="00F30695" w:rsidRDefault="00F30695" w:rsidP="00F30695">
      <w:pPr>
        <w:spacing w:after="180" w:line="240" w:lineRule="auto"/>
        <w:rPr>
          <w:rFonts w:ascii="Times New Roman" w:eastAsia="MS Mincho" w:hAnsi="Times New Roman" w:cs="Times New Roman"/>
          <w:i/>
          <w:szCs w:val="20"/>
          <w:lang w:eastAsia="ja-JP"/>
        </w:rPr>
      </w:pPr>
      <w:r w:rsidRPr="00F30695">
        <w:rPr>
          <w:rFonts w:ascii="Times New Roman" w:eastAsia="MS Mincho" w:hAnsi="Times New Roman" w:cs="Times New Roman"/>
          <w:b/>
          <w:i/>
          <w:szCs w:val="20"/>
          <w:lang w:eastAsia="ja-JP"/>
        </w:rPr>
        <w:t>Reference steering direction:</w:t>
      </w:r>
      <w:r w:rsidRPr="00F30695">
        <w:rPr>
          <w:rFonts w:ascii="Times New Roman" w:eastAsia="MS Mincho" w:hAnsi="Times New Roman" w:cs="Times New Roman"/>
          <w:i/>
          <w:szCs w:val="20"/>
          <w:lang w:eastAsia="ja-JP"/>
        </w:rPr>
        <w:t xml:space="preserve"> is the beam pointing direction declared by the base station manufacturer different from the declared beam pointing direction associated to maximum achievable steering.  </w:t>
      </w:r>
    </w:p>
    <w:p w:rsidR="00F30695" w:rsidRPr="00F30695" w:rsidRDefault="00F30695" w:rsidP="00F30695">
      <w:pPr>
        <w:spacing w:after="180" w:line="240" w:lineRule="auto"/>
        <w:rPr>
          <w:rFonts w:ascii="Times New Roman" w:eastAsia="MS Mincho" w:hAnsi="Times New Roman" w:cs="Times New Roman"/>
          <w:szCs w:val="20"/>
          <w:lang w:eastAsia="ja-JP"/>
        </w:rPr>
      </w:pPr>
      <w:r w:rsidRPr="00F30695">
        <w:rPr>
          <w:rFonts w:ascii="Times New Roman" w:eastAsia="MS Mincho" w:hAnsi="Times New Roman" w:cs="Times New Roman"/>
          <w:szCs w:val="20"/>
          <w:lang w:eastAsia="ja-JP"/>
        </w:rPr>
        <w:t xml:space="preserve">Clearly from the discussion above we can observe that two overlapping stream of proposals have been put forward for the beam pointing direction, one defined the beam direction to be the centre of the main lobe regardless of number and where the actual peak(s) are, while the other proposal defined the beam pointing direction to correspond to a direction equal to the geometric centre of the 3dB contour of the main beam. </w:t>
      </w:r>
    </w:p>
    <w:p w:rsidR="00F30695" w:rsidRPr="00F30695" w:rsidRDefault="00F30695" w:rsidP="00F30695">
      <w:pPr>
        <w:spacing w:after="180" w:line="240" w:lineRule="auto"/>
        <w:rPr>
          <w:rFonts w:ascii="Times New Roman" w:eastAsia="MS Mincho" w:hAnsi="Times New Roman" w:cs="Times New Roman"/>
          <w:szCs w:val="20"/>
          <w:lang w:eastAsia="ja-JP"/>
        </w:rPr>
      </w:pPr>
      <w:r w:rsidRPr="00F30695">
        <w:rPr>
          <w:rFonts w:ascii="Times New Roman" w:eastAsia="MS Mincho" w:hAnsi="Times New Roman" w:cs="Times New Roman"/>
          <w:szCs w:val="20"/>
          <w:lang w:eastAsia="ja-JP"/>
        </w:rPr>
        <w:t xml:space="preserve">Our views is that beam pointing direction is a vendor declared requirement which directly affects their declared EIRP value and its associated accuracy, therefore it seems quite reasonable not to specify the beam pointing direction and rather allow the vendors to declare it within  the half power </w:t>
      </w:r>
      <w:proofErr w:type="spellStart"/>
      <w:r w:rsidRPr="00F30695">
        <w:rPr>
          <w:rFonts w:ascii="Times New Roman" w:eastAsia="MS Mincho" w:hAnsi="Times New Roman" w:cs="Times New Roman"/>
          <w:szCs w:val="20"/>
          <w:lang w:eastAsia="ja-JP"/>
        </w:rPr>
        <w:t>beamwidth</w:t>
      </w:r>
      <w:proofErr w:type="spellEnd"/>
      <w:r w:rsidRPr="00F30695">
        <w:rPr>
          <w:rFonts w:ascii="Times New Roman" w:eastAsia="MS Mincho" w:hAnsi="Times New Roman" w:cs="Times New Roman"/>
          <w:szCs w:val="20"/>
          <w:lang w:eastAsia="ja-JP"/>
        </w:rPr>
        <w:t>.</w:t>
      </w:r>
    </w:p>
    <w:p w:rsidR="00F30695" w:rsidRPr="00F30695" w:rsidRDefault="00F30695" w:rsidP="00F30695">
      <w:pPr>
        <w:keepNext/>
        <w:keepLines/>
        <w:pBdr>
          <w:top w:val="single" w:sz="12" w:space="6" w:color="auto"/>
        </w:pBdr>
        <w:spacing w:before="240" w:after="180" w:line="240" w:lineRule="auto"/>
        <w:outlineLvl w:val="0"/>
        <w:rPr>
          <w:rFonts w:ascii="Arial" w:eastAsia="MS Mincho" w:hAnsi="Arial" w:cs="Times New Roman"/>
          <w:sz w:val="36"/>
          <w:szCs w:val="20"/>
          <w:lang w:val="en-US" w:eastAsia="ja-JP"/>
        </w:rPr>
      </w:pPr>
      <w:r w:rsidRPr="00F30695">
        <w:rPr>
          <w:rFonts w:ascii="Arial" w:eastAsia="MS Mincho" w:hAnsi="Arial" w:cs="Times New Roman"/>
          <w:sz w:val="36"/>
          <w:szCs w:val="20"/>
          <w:lang w:val="en-US" w:eastAsia="ja-JP"/>
        </w:rPr>
        <w:t xml:space="preserve">3 </w:t>
      </w:r>
      <w:proofErr w:type="gramStart"/>
      <w:r w:rsidRPr="00F30695">
        <w:rPr>
          <w:rFonts w:ascii="Arial" w:eastAsia="MS Mincho" w:hAnsi="Arial" w:cs="Times New Roman"/>
          <w:sz w:val="36"/>
          <w:szCs w:val="20"/>
          <w:lang w:val="en-US" w:eastAsia="ja-JP"/>
        </w:rPr>
        <w:t>Conclusion</w:t>
      </w:r>
      <w:proofErr w:type="gramEnd"/>
    </w:p>
    <w:p w:rsidR="00F30695" w:rsidRPr="00F30695" w:rsidRDefault="00F30695" w:rsidP="00F30695">
      <w:pPr>
        <w:spacing w:after="180" w:line="240" w:lineRule="auto"/>
        <w:rPr>
          <w:rFonts w:ascii="Times New Roman" w:eastAsia="MS Mincho" w:hAnsi="Times New Roman" w:cs="Times New Roman"/>
          <w:lang w:eastAsia="ja-JP"/>
        </w:rPr>
      </w:pPr>
      <w:r w:rsidRPr="00F30695">
        <w:rPr>
          <w:rFonts w:ascii="Times New Roman" w:eastAsia="MS Mincho" w:hAnsi="Times New Roman" w:cs="Times New Roman"/>
          <w:szCs w:val="20"/>
          <w:lang w:val="en-US" w:eastAsia="ja-JP"/>
        </w:rPr>
        <w:t xml:space="preserve">Based on the above reviews, </w:t>
      </w:r>
      <w:r w:rsidRPr="00F30695">
        <w:rPr>
          <w:rFonts w:ascii="Times New Roman" w:eastAsia="MS Mincho" w:hAnsi="Times New Roman" w:cs="Times New Roman"/>
          <w:lang w:eastAsia="ja-JP"/>
        </w:rPr>
        <w:t xml:space="preserve">NEC proposes to maintain existing relevant text in the TR with minor adjustments as an additional clarification for the basis of beam definition for which EIRP level declaration is made. A definition for the beam pointing direction is proposed to eliminate confusion and speculations. The term “half power </w:t>
      </w:r>
      <w:proofErr w:type="spellStart"/>
      <w:r w:rsidRPr="00F30695">
        <w:rPr>
          <w:rFonts w:ascii="Times New Roman" w:eastAsia="MS Mincho" w:hAnsi="Times New Roman" w:cs="Times New Roman"/>
          <w:lang w:eastAsia="ja-JP"/>
        </w:rPr>
        <w:t>beamwidth</w:t>
      </w:r>
      <w:proofErr w:type="spellEnd"/>
      <w:r w:rsidRPr="00F30695">
        <w:rPr>
          <w:rFonts w:ascii="Times New Roman" w:eastAsia="MS Mincho" w:hAnsi="Times New Roman" w:cs="Times New Roman"/>
          <w:lang w:eastAsia="ja-JP"/>
        </w:rPr>
        <w:t xml:space="preserve">”, which is already defined in the TR, is to be also adopted and used in place of “beam-width” term. </w:t>
      </w:r>
      <w:proofErr w:type="gramStart"/>
      <w:r>
        <w:rPr>
          <w:rFonts w:ascii="Times New Roman" w:eastAsia="MS Mincho" w:hAnsi="Times New Roman" w:cs="Times New Roman"/>
          <w:lang w:eastAsia="ja-JP"/>
        </w:rPr>
        <w:t xml:space="preserve">A </w:t>
      </w:r>
      <w:r w:rsidRPr="00F30695">
        <w:rPr>
          <w:rFonts w:ascii="Times New Roman" w:eastAsia="MS Mincho" w:hAnsi="Times New Roman" w:cs="Times New Roman"/>
          <w:lang w:eastAsia="ja-JP"/>
        </w:rPr>
        <w:t>corresponding text proposals</w:t>
      </w:r>
      <w:proofErr w:type="gramEnd"/>
      <w:r w:rsidRPr="00F30695">
        <w:rPr>
          <w:rFonts w:ascii="Times New Roman" w:eastAsia="MS Mincho" w:hAnsi="Times New Roman" w:cs="Times New Roman"/>
          <w:lang w:eastAsia="ja-JP"/>
        </w:rPr>
        <w:t xml:space="preserve"> to the relevant text in th</w:t>
      </w:r>
      <w:r>
        <w:rPr>
          <w:rFonts w:ascii="Times New Roman" w:eastAsia="MS Mincho" w:hAnsi="Times New Roman" w:cs="Times New Roman"/>
          <w:lang w:eastAsia="ja-JP"/>
        </w:rPr>
        <w:t>e TR are highlighted in clause 5</w:t>
      </w:r>
      <w:r w:rsidRPr="00F30695">
        <w:rPr>
          <w:rFonts w:ascii="Times New Roman" w:eastAsia="MS Mincho" w:hAnsi="Times New Roman" w:cs="Times New Roman"/>
          <w:lang w:eastAsia="ja-JP"/>
        </w:rPr>
        <w:t xml:space="preserve"> of this contribution.</w:t>
      </w:r>
    </w:p>
    <w:p w:rsidR="00F30695" w:rsidRPr="00F30695" w:rsidRDefault="00F30695" w:rsidP="00F30695">
      <w:pPr>
        <w:keepNext/>
        <w:keepLines/>
        <w:pBdr>
          <w:top w:val="single" w:sz="12" w:space="6" w:color="auto"/>
        </w:pBdr>
        <w:spacing w:before="240" w:after="180" w:line="240" w:lineRule="auto"/>
        <w:outlineLvl w:val="0"/>
        <w:rPr>
          <w:rFonts w:ascii="Arial" w:eastAsia="MS Mincho" w:hAnsi="Arial" w:cs="Times New Roman"/>
          <w:sz w:val="36"/>
          <w:szCs w:val="20"/>
          <w:lang w:eastAsia="ja-JP"/>
        </w:rPr>
      </w:pPr>
      <w:r>
        <w:rPr>
          <w:rFonts w:ascii="Arial" w:eastAsia="Times New Roman" w:hAnsi="Arial" w:cs="Times New Roman"/>
          <w:sz w:val="36"/>
          <w:szCs w:val="20"/>
        </w:rPr>
        <w:t xml:space="preserve">4 </w:t>
      </w:r>
      <w:r w:rsidRPr="00F30695">
        <w:rPr>
          <w:rFonts w:ascii="Arial" w:eastAsia="Times New Roman" w:hAnsi="Arial" w:cs="Times New Roman"/>
          <w:sz w:val="36"/>
          <w:szCs w:val="20"/>
        </w:rPr>
        <w:t>References</w:t>
      </w:r>
    </w:p>
    <w:p w:rsidR="00F30695" w:rsidRPr="00F30695" w:rsidRDefault="00F30695" w:rsidP="00F30695">
      <w:pPr>
        <w:numPr>
          <w:ilvl w:val="0"/>
          <w:numId w:val="2"/>
        </w:numPr>
        <w:spacing w:after="180" w:line="240" w:lineRule="auto"/>
        <w:rPr>
          <w:rFonts w:ascii="Times New Roman" w:eastAsia="MS Mincho" w:hAnsi="Times New Roman" w:cs="Times New Roman"/>
          <w:lang w:eastAsia="ja-JP"/>
        </w:rPr>
      </w:pPr>
      <w:r w:rsidRPr="00F30695">
        <w:rPr>
          <w:rFonts w:ascii="Times New Roman" w:eastAsia="MS Mincho" w:hAnsi="Times New Roman" w:cs="Times New Roman"/>
          <w:lang w:eastAsia="ja-JP"/>
        </w:rPr>
        <w:t xml:space="preserve">R4-153421; </w:t>
      </w:r>
      <w:proofErr w:type="gramStart"/>
      <w:r w:rsidRPr="00F30695">
        <w:rPr>
          <w:rFonts w:ascii="Times New Roman" w:eastAsia="MS Mincho" w:hAnsi="Times New Roman" w:cs="Times New Roman"/>
          <w:lang w:eastAsia="ja-JP"/>
        </w:rPr>
        <w:t>On</w:t>
      </w:r>
      <w:proofErr w:type="gramEnd"/>
      <w:r w:rsidRPr="00F30695">
        <w:rPr>
          <w:rFonts w:ascii="Times New Roman" w:eastAsia="MS Mincho" w:hAnsi="Times New Roman" w:cs="Times New Roman"/>
          <w:lang w:eastAsia="ja-JP"/>
        </w:rPr>
        <w:t xml:space="preserve"> beam directions and steering, Huawei. </w:t>
      </w:r>
    </w:p>
    <w:p w:rsidR="00F30695" w:rsidRPr="00F30695" w:rsidRDefault="00F30695" w:rsidP="00F30695">
      <w:pPr>
        <w:numPr>
          <w:ilvl w:val="0"/>
          <w:numId w:val="2"/>
        </w:numPr>
        <w:spacing w:after="180" w:line="240" w:lineRule="auto"/>
        <w:rPr>
          <w:rFonts w:ascii="Times New Roman" w:eastAsia="MS Mincho" w:hAnsi="Times New Roman" w:cs="Times New Roman"/>
          <w:lang w:eastAsia="ja-JP"/>
        </w:rPr>
      </w:pPr>
      <w:r w:rsidRPr="00F30695">
        <w:rPr>
          <w:rFonts w:ascii="Times New Roman" w:eastAsia="MS Mincho" w:hAnsi="Times New Roman" w:cs="Times New Roman"/>
          <w:lang w:eastAsia="ja-JP"/>
        </w:rPr>
        <w:t>R4-151782; TP on Beam parameter, Huawei.</w:t>
      </w:r>
    </w:p>
    <w:p w:rsidR="00F30695" w:rsidRPr="00F30695" w:rsidRDefault="00F30695" w:rsidP="00F30695">
      <w:pPr>
        <w:numPr>
          <w:ilvl w:val="0"/>
          <w:numId w:val="2"/>
        </w:numPr>
        <w:spacing w:after="180" w:line="240" w:lineRule="auto"/>
        <w:rPr>
          <w:rFonts w:ascii="Times New Roman" w:eastAsia="MS Mincho" w:hAnsi="Times New Roman" w:cs="Times New Roman"/>
          <w:lang w:eastAsia="ja-JP"/>
        </w:rPr>
      </w:pPr>
      <w:r w:rsidRPr="00F30695">
        <w:rPr>
          <w:rFonts w:ascii="Times New Roman" w:eastAsia="MS Mincho" w:hAnsi="Times New Roman" w:cs="Times New Roman"/>
          <w:lang w:eastAsia="ja-JP"/>
        </w:rPr>
        <w:t xml:space="preserve">R4-75AH-AAS-0037; </w:t>
      </w:r>
      <w:r w:rsidRPr="00F30695">
        <w:rPr>
          <w:rFonts w:ascii="Times New Roman" w:eastAsia="MS Mincho" w:hAnsi="Times New Roman" w:cs="Times New Roman"/>
          <w:lang w:val="en-US" w:eastAsia="ja-JP"/>
        </w:rPr>
        <w:t>TP for TR 37.842: Beam pointing direction and reference steering, Ericsson.</w:t>
      </w:r>
    </w:p>
    <w:p w:rsidR="00F30695" w:rsidRPr="00997CC9" w:rsidRDefault="00997CC9" w:rsidP="00F30695">
      <w:pPr>
        <w:numPr>
          <w:ilvl w:val="0"/>
          <w:numId w:val="2"/>
        </w:numPr>
        <w:spacing w:after="180" w:line="240" w:lineRule="auto"/>
        <w:rPr>
          <w:rFonts w:ascii="Times New Roman" w:eastAsia="MS Mincho" w:hAnsi="Times New Roman" w:cs="Times New Roman"/>
          <w:lang w:eastAsia="ja-JP"/>
        </w:rPr>
      </w:pPr>
      <w:r w:rsidRPr="00997CC9">
        <w:rPr>
          <w:rFonts w:ascii="Times New Roman" w:eastAsia="Batang" w:hAnsi="Times New Roman" w:cs="Times New Roman"/>
          <w:sz w:val="24"/>
          <w:szCs w:val="20"/>
        </w:rPr>
        <w:t xml:space="preserve">R4-75AH-AAS-0058, </w:t>
      </w:r>
      <w:r w:rsidR="00F30695" w:rsidRPr="00997CC9">
        <w:rPr>
          <w:rFonts w:ascii="Times New Roman" w:eastAsia="MS Mincho" w:hAnsi="Times New Roman" w:cs="Times New Roman"/>
          <w:lang w:eastAsia="ja-JP"/>
        </w:rPr>
        <w:t xml:space="preserve">TR </w:t>
      </w:r>
      <w:r w:rsidRPr="00997CC9">
        <w:rPr>
          <w:rFonts w:ascii="Times New Roman" w:eastAsia="MS Mincho" w:hAnsi="Times New Roman" w:cs="Times New Roman"/>
          <w:lang w:eastAsia="ja-JP"/>
        </w:rPr>
        <w:t xml:space="preserve">37.842 </w:t>
      </w:r>
      <w:r w:rsidRPr="00997CC9">
        <w:rPr>
          <w:rFonts w:ascii="Times New Roman" w:eastAsia="Batang" w:hAnsi="Times New Roman" w:cs="Times New Roman"/>
          <w:sz w:val="24"/>
          <w:szCs w:val="20"/>
        </w:rPr>
        <w:t>v1.6.0, Huawei.</w:t>
      </w:r>
    </w:p>
    <w:p w:rsidR="00F30695" w:rsidRPr="00F30695" w:rsidRDefault="00F30695" w:rsidP="00F30695">
      <w:pPr>
        <w:keepNext/>
        <w:keepLines/>
        <w:widowControl w:val="0"/>
        <w:pBdr>
          <w:top w:val="single" w:sz="12" w:space="3" w:color="auto"/>
        </w:pBdr>
        <w:tabs>
          <w:tab w:val="num" w:pos="0"/>
        </w:tabs>
        <w:spacing w:before="360" w:after="180" w:line="360" w:lineRule="atLeast"/>
        <w:jc w:val="both"/>
        <w:outlineLvl w:val="0"/>
        <w:rPr>
          <w:rFonts w:ascii="Arial" w:eastAsia="Times New Roman" w:hAnsi="Arial" w:cs="Times New Roman"/>
        </w:rPr>
      </w:pPr>
    </w:p>
    <w:p w:rsidR="00F30695" w:rsidRPr="00F30695" w:rsidRDefault="00F30695" w:rsidP="00F30695">
      <w:pPr>
        <w:keepNext/>
        <w:keepLines/>
        <w:pBdr>
          <w:top w:val="single" w:sz="12" w:space="6" w:color="auto"/>
        </w:pBdr>
        <w:spacing w:before="240" w:after="180" w:line="240" w:lineRule="auto"/>
        <w:outlineLvl w:val="0"/>
        <w:rPr>
          <w:rFonts w:ascii="Arial" w:eastAsia="MS Mincho" w:hAnsi="Arial" w:cs="Times New Roman"/>
          <w:sz w:val="36"/>
          <w:szCs w:val="20"/>
          <w:lang w:val="en-US" w:eastAsia="ja-JP"/>
        </w:rPr>
      </w:pPr>
      <w:r w:rsidRPr="00F30695">
        <w:rPr>
          <w:rFonts w:ascii="Arial" w:eastAsia="MS Mincho" w:hAnsi="Arial" w:cs="Times New Roman"/>
          <w:sz w:val="36"/>
          <w:szCs w:val="20"/>
          <w:lang w:val="en-US" w:eastAsia="ja-JP"/>
        </w:rPr>
        <w:t>4 Text proposals</w:t>
      </w:r>
    </w:p>
    <w:p w:rsidR="00F30695" w:rsidRPr="00F30695" w:rsidRDefault="00F30695" w:rsidP="00F30695">
      <w:pPr>
        <w:spacing w:after="180" w:line="240" w:lineRule="auto"/>
        <w:rPr>
          <w:rFonts w:ascii="Times New Roman" w:eastAsia="MS Mincho" w:hAnsi="Times New Roman" w:cs="Times New Roman"/>
          <w:sz w:val="20"/>
          <w:szCs w:val="20"/>
          <w:lang w:val="en-US" w:eastAsia="ja-JP"/>
        </w:rPr>
      </w:pPr>
      <w:r w:rsidRPr="00F30695">
        <w:rPr>
          <w:rFonts w:ascii="Times New Roman" w:eastAsia="MS Mincho" w:hAnsi="Times New Roman" w:cs="Times New Roman"/>
          <w:sz w:val="20"/>
          <w:szCs w:val="20"/>
          <w:lang w:val="en-US" w:eastAsia="ja-JP"/>
        </w:rPr>
        <w:t>The following changes are proposed to the TR 37.842 [4]:</w:t>
      </w:r>
    </w:p>
    <w:p w:rsidR="00F30695" w:rsidRPr="00F30695" w:rsidRDefault="00F30695" w:rsidP="00F30695">
      <w:pPr>
        <w:spacing w:after="180" w:line="240" w:lineRule="auto"/>
        <w:rPr>
          <w:rFonts w:ascii="Times New Roman" w:eastAsia="MS Mincho" w:hAnsi="Times New Roman" w:cs="Times New Roman"/>
          <w:color w:val="FF0000"/>
          <w:sz w:val="24"/>
          <w:szCs w:val="24"/>
          <w:lang w:val="en-US" w:eastAsia="ja-JP"/>
        </w:rPr>
      </w:pPr>
      <w:r w:rsidRPr="00F30695">
        <w:rPr>
          <w:rFonts w:ascii="Times New Roman" w:eastAsia="MS Mincho" w:hAnsi="Times New Roman" w:cs="Times New Roman"/>
          <w:color w:val="FF0000"/>
          <w:sz w:val="24"/>
          <w:szCs w:val="24"/>
          <w:lang w:val="en-US" w:eastAsia="ja-JP"/>
        </w:rPr>
        <w:t>………………Start of text Proposal…………………..</w:t>
      </w:r>
    </w:p>
    <w:p w:rsidR="00F30695" w:rsidRPr="00F30695" w:rsidRDefault="00F30695" w:rsidP="00F30695">
      <w:pPr>
        <w:keepNext/>
        <w:keepLines/>
        <w:pBdr>
          <w:top w:val="single" w:sz="12" w:space="3" w:color="auto"/>
        </w:pBdr>
        <w:spacing w:before="240" w:after="180" w:line="240" w:lineRule="auto"/>
        <w:ind w:left="1134" w:hanging="1134"/>
        <w:outlineLvl w:val="0"/>
        <w:rPr>
          <w:rFonts w:ascii="Arial" w:eastAsia="SimSun" w:hAnsi="Arial" w:cs="Times New Roman"/>
          <w:sz w:val="36"/>
          <w:szCs w:val="20"/>
        </w:rPr>
      </w:pPr>
      <w:bookmarkStart w:id="0" w:name="_Toc410315738"/>
      <w:r w:rsidRPr="00F30695">
        <w:rPr>
          <w:rFonts w:ascii="Arial" w:eastAsia="SimSun" w:hAnsi="Arial" w:cs="Times New Roman"/>
          <w:sz w:val="36"/>
          <w:szCs w:val="20"/>
        </w:rPr>
        <w:lastRenderedPageBreak/>
        <w:t>3</w:t>
      </w:r>
      <w:r w:rsidRPr="00F30695">
        <w:rPr>
          <w:rFonts w:ascii="Arial" w:eastAsia="SimSun" w:hAnsi="Arial" w:cs="Times New Roman"/>
          <w:sz w:val="36"/>
          <w:szCs w:val="20"/>
        </w:rPr>
        <w:tab/>
        <w:t>Definitions, symbols and abbreviations</w:t>
      </w:r>
      <w:bookmarkEnd w:id="0"/>
    </w:p>
    <w:p w:rsidR="00F30695" w:rsidRPr="00F30695" w:rsidRDefault="00F30695" w:rsidP="00F30695">
      <w:pPr>
        <w:keepNext/>
        <w:keepLines/>
        <w:spacing w:before="180" w:after="180" w:line="240" w:lineRule="auto"/>
        <w:ind w:left="1134" w:hanging="1134"/>
        <w:outlineLvl w:val="1"/>
        <w:rPr>
          <w:rFonts w:ascii="Arial" w:eastAsia="SimSun" w:hAnsi="Arial" w:cs="Times New Roman"/>
          <w:sz w:val="32"/>
          <w:szCs w:val="20"/>
        </w:rPr>
      </w:pPr>
      <w:bookmarkStart w:id="1" w:name="_Toc410315739"/>
      <w:r w:rsidRPr="00F30695">
        <w:rPr>
          <w:rFonts w:ascii="Arial" w:eastAsia="SimSun" w:hAnsi="Arial" w:cs="Times New Roman"/>
          <w:sz w:val="32"/>
          <w:szCs w:val="20"/>
        </w:rPr>
        <w:t>3.1</w:t>
      </w:r>
      <w:r w:rsidRPr="00F30695">
        <w:rPr>
          <w:rFonts w:ascii="Arial" w:eastAsia="SimSun" w:hAnsi="Arial" w:cs="Times New Roman"/>
          <w:sz w:val="32"/>
          <w:szCs w:val="20"/>
        </w:rPr>
        <w:tab/>
        <w:t>Definitions</w:t>
      </w:r>
      <w:bookmarkEnd w:id="1"/>
    </w:p>
    <w:p w:rsidR="00F30695" w:rsidRPr="00F30695" w:rsidRDefault="00F30695" w:rsidP="00F30695">
      <w:pPr>
        <w:spacing w:after="180" w:line="240" w:lineRule="auto"/>
        <w:rPr>
          <w:rFonts w:ascii="Times New Roman" w:eastAsia="SimSun" w:hAnsi="Times New Roman" w:cs="Times New Roman"/>
          <w:sz w:val="20"/>
          <w:szCs w:val="20"/>
        </w:rPr>
      </w:pPr>
      <w:r w:rsidRPr="00F30695">
        <w:rPr>
          <w:rFonts w:ascii="Times New Roman" w:eastAsia="SimSun" w:hAnsi="Times New Roman" w:cs="Times New Roman"/>
          <w:sz w:val="20"/>
          <w:szCs w:val="20"/>
        </w:rPr>
        <w:t xml:space="preserve">For the purposes of the present document, the terms and definitions given in TR 21.905 [1] and the following apply. </w:t>
      </w:r>
      <w:r w:rsidRPr="00F30695">
        <w:rPr>
          <w:rFonts w:ascii="Times New Roman" w:eastAsia="SimSun" w:hAnsi="Times New Roman" w:cs="Times New Roman"/>
          <w:sz w:val="20"/>
          <w:szCs w:val="20"/>
        </w:rPr>
        <w:br/>
        <w:t>A term defined in the present document takes precedence over the definition of the same term, if any, in TR 21.905 [1].</w:t>
      </w:r>
    </w:p>
    <w:p w:rsidR="00F30695" w:rsidRPr="00F30695" w:rsidRDefault="00F30695" w:rsidP="00F30695">
      <w:pPr>
        <w:spacing w:after="120" w:line="276" w:lineRule="auto"/>
        <w:jc w:val="both"/>
        <w:rPr>
          <w:rFonts w:ascii="Times New Roman" w:eastAsia="SimSun" w:hAnsi="Times New Roman" w:cs="Times New Roman"/>
          <w:sz w:val="20"/>
          <w:szCs w:val="20"/>
          <w:lang w:val="en-US" w:eastAsia="zh-CN"/>
        </w:rPr>
      </w:pPr>
      <w:r w:rsidRPr="00F30695">
        <w:rPr>
          <w:rFonts w:ascii="Times New Roman" w:eastAsia="SimSun" w:hAnsi="Times New Roman" w:cs="Times New Roman" w:hint="eastAsia"/>
          <w:b/>
          <w:bCs/>
          <w:sz w:val="20"/>
          <w:szCs w:val="20"/>
          <w:lang w:val="en-US" w:eastAsia="zh-CN"/>
        </w:rPr>
        <w:t xml:space="preserve">Active Antenna System: </w:t>
      </w:r>
      <w:r w:rsidRPr="00F30695">
        <w:rPr>
          <w:rFonts w:ascii="Times New Roman" w:eastAsia="SimSun" w:hAnsi="Times New Roman" w:cs="Times New Roman"/>
          <w:sz w:val="20"/>
          <w:szCs w:val="20"/>
          <w:lang w:val="en-US" w:eastAsia="zh-CN"/>
        </w:rPr>
        <w:t xml:space="preserve"> a BS system which combines an Antenna Array with an Active Transceiver Unit Array. An AAS may include a Radio Distribution Network</w:t>
      </w:r>
      <w:r w:rsidRPr="00F30695">
        <w:rPr>
          <w:rFonts w:ascii="Times New Roman" w:eastAsia="SimSun" w:hAnsi="Times New Roman" w:cs="Times New Roman" w:hint="eastAsia"/>
          <w:sz w:val="20"/>
          <w:szCs w:val="20"/>
          <w:lang w:val="en-US" w:eastAsia="zh-CN"/>
        </w:rPr>
        <w:t>.</w:t>
      </w:r>
      <w:r w:rsidRPr="00F30695">
        <w:rPr>
          <w:rFonts w:ascii="Times New Roman" w:eastAsia="SimSun" w:hAnsi="Times New Roman" w:cs="Times New Roman"/>
          <w:sz w:val="20"/>
          <w:szCs w:val="20"/>
          <w:lang w:val="en-US" w:eastAsia="zh-CN"/>
        </w:rPr>
        <w:t xml:space="preserve"> </w:t>
      </w:r>
    </w:p>
    <w:p w:rsidR="00F30695" w:rsidRPr="00F30695" w:rsidRDefault="00F30695" w:rsidP="00F30695">
      <w:pPr>
        <w:spacing w:after="180" w:line="240" w:lineRule="auto"/>
        <w:ind w:firstLine="284"/>
        <w:rPr>
          <w:rFonts w:ascii="Times New Roman" w:eastAsia="SimSun" w:hAnsi="Times New Roman" w:cs="Times New Roman"/>
          <w:sz w:val="20"/>
          <w:szCs w:val="20"/>
        </w:rPr>
      </w:pPr>
      <w:r w:rsidRPr="00F30695">
        <w:rPr>
          <w:rFonts w:ascii="Times New Roman" w:eastAsia="SimSun" w:hAnsi="Times New Roman" w:cs="Times New Roman" w:hint="eastAsia"/>
          <w:b/>
          <w:sz w:val="20"/>
          <w:szCs w:val="20"/>
          <w:lang w:eastAsia="zh-CN"/>
        </w:rPr>
        <w:t>AAS beam</w:t>
      </w:r>
      <w:r w:rsidRPr="00F30695">
        <w:rPr>
          <w:rFonts w:ascii="Times New Roman" w:eastAsia="SimSun" w:hAnsi="Times New Roman" w:cs="Times New Roman" w:hint="eastAsia"/>
          <w:sz w:val="20"/>
          <w:szCs w:val="20"/>
          <w:lang w:eastAsia="zh-CN"/>
        </w:rPr>
        <w:t>: An AAS beam is a beam</w:t>
      </w:r>
      <w:r w:rsidRPr="00F30695">
        <w:rPr>
          <w:rFonts w:ascii="Times New Roman" w:eastAsia="SimSun" w:hAnsi="Times New Roman" w:cs="Times New Roman"/>
          <w:sz w:val="20"/>
          <w:szCs w:val="20"/>
        </w:rPr>
        <w:t xml:space="preserve"> created by means of a superposition of the signals radiated from different parts of the AAS antenna array.</w:t>
      </w:r>
    </w:p>
    <w:p w:rsidR="00F30695" w:rsidRPr="00F30695" w:rsidRDefault="00F30695" w:rsidP="00F30695">
      <w:pPr>
        <w:spacing w:after="180" w:line="240" w:lineRule="auto"/>
        <w:ind w:firstLine="284"/>
        <w:rPr>
          <w:rFonts w:ascii="Times New Roman" w:eastAsia="SimSun" w:hAnsi="Times New Roman" w:cs="Times New Roman"/>
          <w:sz w:val="20"/>
          <w:szCs w:val="20"/>
        </w:rPr>
      </w:pPr>
      <w:r w:rsidRPr="00F30695">
        <w:rPr>
          <w:rFonts w:ascii="Times New Roman" w:eastAsia="SimSun" w:hAnsi="Times New Roman" w:cs="Times New Roman"/>
          <w:sz w:val="20"/>
          <w:szCs w:val="20"/>
        </w:rPr>
        <w:t xml:space="preserve"> NOTE:</w:t>
      </w:r>
      <w:r w:rsidRPr="00F30695">
        <w:rPr>
          <w:rFonts w:ascii="Times New Roman" w:eastAsia="SimSun" w:hAnsi="Times New Roman" w:cs="Times New Roman"/>
          <w:sz w:val="20"/>
          <w:szCs w:val="20"/>
        </w:rPr>
        <w:tab/>
        <w:t>For certain AAS BS, there may be more than one main beam.</w:t>
      </w:r>
    </w:p>
    <w:p w:rsidR="00F30695" w:rsidRPr="00F30695" w:rsidRDefault="00F30695" w:rsidP="00F30695">
      <w:pPr>
        <w:spacing w:after="120" w:line="276" w:lineRule="auto"/>
        <w:jc w:val="both"/>
        <w:rPr>
          <w:rFonts w:ascii="Times New Roman" w:eastAsia="SimSun" w:hAnsi="Times New Roman" w:cs="Times New Roman"/>
          <w:sz w:val="20"/>
          <w:szCs w:val="20"/>
          <w:lang w:val="en-US" w:eastAsia="zh-CN"/>
        </w:rPr>
      </w:pPr>
      <w:r w:rsidRPr="00F30695">
        <w:rPr>
          <w:rFonts w:ascii="Times New Roman" w:eastAsia="SimSun" w:hAnsi="Times New Roman" w:cs="Times New Roman"/>
          <w:b/>
          <w:sz w:val="20"/>
          <w:szCs w:val="20"/>
          <w:lang w:val="en-US" w:eastAsia="zh-CN"/>
        </w:rPr>
        <w:t>AAS Transceiver Unit Array</w:t>
      </w:r>
      <w:r w:rsidRPr="00F30695">
        <w:rPr>
          <w:rFonts w:ascii="Times New Roman" w:eastAsia="SimSun" w:hAnsi="Times New Roman" w:cs="Times New Roman"/>
          <w:sz w:val="20"/>
          <w:szCs w:val="20"/>
          <w:lang w:val="en-US" w:eastAsia="zh-CN"/>
        </w:rPr>
        <w:t>: an array of transceiver units which generate radio signals in the transmit direction and accept radio signals in the receive direction.</w:t>
      </w:r>
    </w:p>
    <w:p w:rsidR="00F30695" w:rsidRPr="00F30695" w:rsidRDefault="00F30695" w:rsidP="00F30695">
      <w:pPr>
        <w:spacing w:after="180" w:line="276" w:lineRule="auto"/>
        <w:rPr>
          <w:rFonts w:ascii="Times New Roman" w:eastAsia="SimSun" w:hAnsi="Times New Roman" w:cs="Times New Roman"/>
          <w:sz w:val="20"/>
          <w:szCs w:val="20"/>
          <w:lang w:val="en-US" w:eastAsia="zh-CN"/>
        </w:rPr>
      </w:pPr>
      <w:r w:rsidRPr="00F30695">
        <w:rPr>
          <w:rFonts w:ascii="Times New Roman" w:eastAsia="SimSun" w:hAnsi="Times New Roman" w:cs="Times New Roman" w:hint="eastAsia"/>
          <w:b/>
          <w:bCs/>
          <w:sz w:val="20"/>
          <w:szCs w:val="20"/>
          <w:lang w:val="en-US" w:eastAsia="zh-CN"/>
        </w:rPr>
        <w:t>A</w:t>
      </w:r>
      <w:r w:rsidRPr="00F30695">
        <w:rPr>
          <w:rFonts w:ascii="Times New Roman" w:eastAsia="SimSun" w:hAnsi="Times New Roman" w:cs="Times New Roman"/>
          <w:b/>
          <w:bCs/>
          <w:sz w:val="20"/>
          <w:szCs w:val="20"/>
          <w:lang w:val="en-US"/>
        </w:rPr>
        <w:t xml:space="preserve">rray </w:t>
      </w:r>
      <w:r w:rsidRPr="00F30695">
        <w:rPr>
          <w:rFonts w:ascii="Times New Roman" w:eastAsia="SimSun" w:hAnsi="Times New Roman" w:cs="Times New Roman" w:hint="eastAsia"/>
          <w:b/>
          <w:bCs/>
          <w:sz w:val="20"/>
          <w:szCs w:val="20"/>
          <w:lang w:val="en-US" w:eastAsia="zh-CN"/>
        </w:rPr>
        <w:t>E</w:t>
      </w:r>
      <w:r w:rsidRPr="00F30695">
        <w:rPr>
          <w:rFonts w:ascii="Times New Roman" w:eastAsia="SimSun" w:hAnsi="Times New Roman" w:cs="Times New Roman"/>
          <w:b/>
          <w:bCs/>
          <w:sz w:val="20"/>
          <w:szCs w:val="20"/>
          <w:lang w:val="en-US"/>
        </w:rPr>
        <w:t>lement</w:t>
      </w:r>
      <w:r w:rsidRPr="00F30695">
        <w:rPr>
          <w:rFonts w:ascii="Times New Roman" w:eastAsia="SimSun" w:hAnsi="Times New Roman" w:cs="Times New Roman" w:hint="eastAsia"/>
          <w:b/>
          <w:bCs/>
          <w:sz w:val="20"/>
          <w:szCs w:val="20"/>
          <w:lang w:val="en-US" w:eastAsia="zh-CN"/>
        </w:rPr>
        <w:t xml:space="preserve">: </w:t>
      </w:r>
      <w:r w:rsidRPr="00F30695">
        <w:rPr>
          <w:rFonts w:ascii="Times New Roman" w:eastAsia="SimSun" w:hAnsi="Times New Roman" w:cs="Times New Roman" w:hint="eastAsia"/>
          <w:sz w:val="20"/>
          <w:szCs w:val="20"/>
          <w:lang w:val="en-US" w:eastAsia="zh-CN"/>
        </w:rPr>
        <w:t>a</w:t>
      </w:r>
      <w:r w:rsidRPr="00F30695">
        <w:rPr>
          <w:rFonts w:ascii="Times New Roman" w:eastAsia="SimSun" w:hAnsi="Times New Roman" w:cs="Times New Roman"/>
          <w:sz w:val="20"/>
          <w:szCs w:val="20"/>
          <w:lang w:val="en-US"/>
        </w:rPr>
        <w:t xml:space="preserve"> subdivision of a passive antenna</w:t>
      </w:r>
      <w:r w:rsidRPr="00F30695">
        <w:rPr>
          <w:rFonts w:ascii="Times New Roman" w:eastAsia="SimSun" w:hAnsi="Times New Roman" w:cs="Times New Roman" w:hint="eastAsia"/>
          <w:sz w:val="20"/>
          <w:szCs w:val="20"/>
          <w:lang w:val="en-US" w:eastAsia="zh-CN"/>
        </w:rPr>
        <w:t xml:space="preserve"> array</w:t>
      </w:r>
      <w:r w:rsidRPr="00F30695">
        <w:rPr>
          <w:rFonts w:ascii="Times New Roman" w:eastAsia="SimSun" w:hAnsi="Times New Roman" w:cs="Times New Roman"/>
          <w:sz w:val="20"/>
          <w:szCs w:val="20"/>
          <w:lang w:val="en-US"/>
        </w:rPr>
        <w:t>, consisting of a single radiati</w:t>
      </w:r>
      <w:r w:rsidRPr="00F30695">
        <w:rPr>
          <w:rFonts w:ascii="Times New Roman" w:eastAsia="SimSun" w:hAnsi="Times New Roman" w:cs="Times New Roman" w:hint="eastAsia"/>
          <w:sz w:val="20"/>
          <w:szCs w:val="20"/>
          <w:lang w:val="en-US" w:eastAsia="zh-CN"/>
        </w:rPr>
        <w:t>ng</w:t>
      </w:r>
      <w:r w:rsidRPr="00F30695">
        <w:rPr>
          <w:rFonts w:ascii="Times New Roman" w:eastAsia="SimSun" w:hAnsi="Times New Roman" w:cs="Times New Roman"/>
          <w:sz w:val="20"/>
          <w:szCs w:val="20"/>
          <w:lang w:val="en-US"/>
        </w:rPr>
        <w:t xml:space="preserve"> element or a group of radiating elements, with a fixed radiation pattern</w:t>
      </w:r>
      <w:r w:rsidRPr="00F30695">
        <w:rPr>
          <w:rFonts w:ascii="Times New Roman" w:eastAsia="SimSun" w:hAnsi="Times New Roman" w:cs="Times New Roman" w:hint="eastAsia"/>
          <w:sz w:val="20"/>
          <w:szCs w:val="20"/>
          <w:lang w:val="en-US" w:eastAsia="zh-CN"/>
        </w:rPr>
        <w:t>.</w:t>
      </w:r>
    </w:p>
    <w:p w:rsidR="00F30695" w:rsidRPr="00F30695" w:rsidRDefault="00F30695" w:rsidP="00F30695">
      <w:pPr>
        <w:spacing w:after="180" w:line="240" w:lineRule="auto"/>
        <w:rPr>
          <w:rFonts w:ascii="Times New Roman" w:eastAsia="SimSun" w:hAnsi="Times New Roman" w:cs="Times New Roman"/>
          <w:sz w:val="20"/>
          <w:szCs w:val="20"/>
        </w:rPr>
      </w:pPr>
      <w:r w:rsidRPr="00F30695">
        <w:rPr>
          <w:rFonts w:ascii="Times New Roman" w:eastAsia="SimSun" w:hAnsi="Times New Roman" w:cs="Times New Roman"/>
          <w:b/>
          <w:sz w:val="20"/>
          <w:szCs w:val="20"/>
        </w:rPr>
        <w:t>Antenna Array</w:t>
      </w:r>
      <w:r w:rsidRPr="00F30695">
        <w:rPr>
          <w:rFonts w:ascii="Times New Roman" w:eastAsia="SimSun" w:hAnsi="Times New Roman" w:cs="Times New Roman"/>
          <w:sz w:val="20"/>
          <w:szCs w:val="20"/>
        </w:rPr>
        <w:t xml:space="preserve">: a group of </w:t>
      </w:r>
      <w:r w:rsidRPr="00F30695">
        <w:rPr>
          <w:rFonts w:ascii="Times New Roman" w:eastAsia="SimSun" w:hAnsi="Times New Roman" w:cs="Times New Roman" w:hint="eastAsia"/>
          <w:sz w:val="20"/>
          <w:szCs w:val="20"/>
          <w:lang w:eastAsia="zh-CN"/>
        </w:rPr>
        <w:t>radiating</w:t>
      </w:r>
      <w:r w:rsidRPr="00F30695">
        <w:rPr>
          <w:rFonts w:ascii="Times New Roman" w:eastAsia="SimSun" w:hAnsi="Times New Roman" w:cs="Times New Roman"/>
          <w:sz w:val="20"/>
          <w:szCs w:val="20"/>
        </w:rPr>
        <w:t xml:space="preserve"> elements characterized by the geometry and the properties of the array elements.</w:t>
      </w:r>
    </w:p>
    <w:p w:rsidR="00F30695" w:rsidRPr="00F30695" w:rsidRDefault="00F30695" w:rsidP="00F30695">
      <w:pPr>
        <w:spacing w:after="180" w:line="276" w:lineRule="auto"/>
        <w:rPr>
          <w:rFonts w:ascii="Times New Roman" w:eastAsia="SimSun" w:hAnsi="Times New Roman" w:cs="Times New Roman"/>
          <w:bCs/>
          <w:sz w:val="20"/>
          <w:szCs w:val="20"/>
          <w:lang w:val="en-US" w:eastAsia="zh-CN"/>
        </w:rPr>
      </w:pPr>
      <w:r w:rsidRPr="00F30695">
        <w:rPr>
          <w:rFonts w:ascii="Times New Roman" w:eastAsia="SimSun" w:hAnsi="Times New Roman" w:cs="Times New Roman"/>
          <w:b/>
          <w:bCs/>
          <w:sz w:val="20"/>
          <w:szCs w:val="20"/>
          <w:lang w:val="en-US" w:eastAsia="zh-CN"/>
        </w:rPr>
        <w:t>Array Factor:</w:t>
      </w:r>
      <w:r w:rsidRPr="00F30695">
        <w:rPr>
          <w:rFonts w:ascii="Times New Roman" w:eastAsia="SimSun" w:hAnsi="Times New Roman" w:cs="Times New Roman"/>
          <w:bCs/>
          <w:sz w:val="20"/>
          <w:szCs w:val="20"/>
          <w:lang w:val="en-US" w:eastAsia="zh-CN"/>
        </w:rPr>
        <w:t xml:space="preserve"> the radiation pattern of an array antenna when each array element is considered to radiate </w:t>
      </w:r>
      <w:proofErr w:type="spellStart"/>
      <w:r w:rsidRPr="00F30695">
        <w:rPr>
          <w:rFonts w:ascii="Times New Roman" w:eastAsia="SimSun" w:hAnsi="Times New Roman" w:cs="Times New Roman"/>
          <w:bCs/>
          <w:sz w:val="20"/>
          <w:szCs w:val="20"/>
          <w:lang w:val="en-US" w:eastAsia="zh-CN"/>
        </w:rPr>
        <w:t>isotropically</w:t>
      </w:r>
      <w:proofErr w:type="spellEnd"/>
      <w:r w:rsidRPr="00F30695">
        <w:rPr>
          <w:rFonts w:ascii="Times New Roman" w:eastAsia="SimSun" w:hAnsi="Times New Roman" w:cs="Times New Roman"/>
          <w:bCs/>
          <w:sz w:val="20"/>
          <w:szCs w:val="20"/>
          <w:lang w:val="en-US" w:eastAsia="zh-CN"/>
        </w:rPr>
        <w:t>.</w:t>
      </w:r>
    </w:p>
    <w:p w:rsidR="00F30695" w:rsidRPr="00F30695" w:rsidRDefault="00F30695" w:rsidP="00F30695">
      <w:pPr>
        <w:keepLines/>
        <w:spacing w:after="180" w:line="240" w:lineRule="auto"/>
        <w:ind w:left="1135" w:hanging="851"/>
        <w:rPr>
          <w:rFonts w:ascii="Times New Roman" w:eastAsia="SimSun" w:hAnsi="Times New Roman" w:cs="Times New Roman"/>
          <w:bCs/>
          <w:sz w:val="20"/>
          <w:szCs w:val="20"/>
          <w:lang w:val="en-US" w:eastAsia="zh-CN"/>
        </w:rPr>
      </w:pPr>
      <w:r w:rsidRPr="00F30695">
        <w:rPr>
          <w:rFonts w:ascii="Times New Roman" w:eastAsia="SimSun" w:hAnsi="Times New Roman" w:cs="Times New Roman"/>
          <w:sz w:val="20"/>
          <w:szCs w:val="20"/>
          <w:lang w:val="en-US" w:eastAsia="zh-CN"/>
        </w:rPr>
        <w:t>NOTE:</w:t>
      </w:r>
      <w:r w:rsidRPr="00F30695">
        <w:rPr>
          <w:rFonts w:ascii="Times New Roman" w:eastAsia="SimSun" w:hAnsi="Times New Roman" w:cs="Times New Roman" w:hint="eastAsia"/>
          <w:sz w:val="20"/>
          <w:szCs w:val="20"/>
          <w:lang w:val="en-US" w:eastAsia="zh-CN"/>
        </w:rPr>
        <w:tab/>
      </w:r>
      <w:r w:rsidRPr="00F30695">
        <w:rPr>
          <w:rFonts w:ascii="Times New Roman" w:eastAsia="SimSun" w:hAnsi="Times New Roman" w:cs="Times New Roman"/>
          <w:sz w:val="20"/>
          <w:szCs w:val="20"/>
          <w:lang w:val="en-US" w:eastAsia="zh-CN"/>
        </w:rPr>
        <w:t>When the radiation pattern of individual array elements are identical, and the array elements are congruent under translation, then the product of the array factor and the array element radiation pattern gives the radiation pattern of the entire array.</w:t>
      </w:r>
    </w:p>
    <w:p w:rsidR="00F30695" w:rsidRPr="00F30695" w:rsidRDefault="00F30695" w:rsidP="00F30695">
      <w:pPr>
        <w:spacing w:after="120" w:line="240" w:lineRule="auto"/>
        <w:rPr>
          <w:rFonts w:ascii="Times New Roman" w:eastAsia="SimSun" w:hAnsi="Times New Roman" w:cs="Times New Roman"/>
          <w:b/>
          <w:sz w:val="20"/>
          <w:szCs w:val="20"/>
          <w:lang w:eastAsia="zh-CN"/>
        </w:rPr>
      </w:pPr>
      <w:r w:rsidRPr="00F30695">
        <w:rPr>
          <w:rFonts w:ascii="Times New Roman" w:eastAsia="SimSun" w:hAnsi="Times New Roman" w:cs="Times New Roman"/>
          <w:b/>
          <w:sz w:val="20"/>
          <w:szCs w:val="20"/>
          <w:lang w:eastAsia="zh-CN"/>
        </w:rPr>
        <w:t>Angle of Arrival (</w:t>
      </w:r>
      <w:proofErr w:type="spellStart"/>
      <w:r w:rsidRPr="00F30695">
        <w:rPr>
          <w:rFonts w:ascii="Times New Roman" w:eastAsia="SimSun" w:hAnsi="Times New Roman" w:cs="Times New Roman"/>
          <w:b/>
          <w:sz w:val="20"/>
          <w:szCs w:val="20"/>
          <w:lang w:eastAsia="zh-CN"/>
        </w:rPr>
        <w:t>AoA</w:t>
      </w:r>
      <w:proofErr w:type="spellEnd"/>
      <w:r w:rsidRPr="00F30695">
        <w:rPr>
          <w:rFonts w:ascii="Times New Roman" w:eastAsia="SimSun" w:hAnsi="Times New Roman" w:cs="Times New Roman"/>
          <w:b/>
          <w:sz w:val="20"/>
          <w:szCs w:val="20"/>
          <w:lang w:eastAsia="zh-CN"/>
        </w:rPr>
        <w:t>):</w:t>
      </w:r>
      <w:r w:rsidRPr="00F30695">
        <w:rPr>
          <w:rFonts w:ascii="Times New Roman" w:eastAsia="SimSun" w:hAnsi="Times New Roman" w:cs="Times New Roman"/>
          <w:sz w:val="20"/>
          <w:szCs w:val="20"/>
          <w:lang w:eastAsia="zh-CN"/>
        </w:rPr>
        <w:t xml:space="preserve"> is the direction of propagation of electromagnetic wave incident on an AAS array antenna.</w:t>
      </w:r>
    </w:p>
    <w:p w:rsidR="00F30695" w:rsidRPr="00F30695" w:rsidRDefault="00F30695" w:rsidP="00F30695">
      <w:pPr>
        <w:spacing w:after="120" w:line="240" w:lineRule="auto"/>
        <w:rPr>
          <w:rFonts w:ascii="Times New Roman" w:eastAsia="SimSun" w:hAnsi="Times New Roman" w:cs="Times New Roman"/>
          <w:sz w:val="20"/>
          <w:szCs w:val="20"/>
          <w:lang w:eastAsia="zh-CN"/>
        </w:rPr>
      </w:pPr>
      <w:r w:rsidRPr="00F30695">
        <w:rPr>
          <w:rFonts w:ascii="Times New Roman" w:eastAsia="SimSun" w:hAnsi="Times New Roman" w:cs="Times New Roman" w:hint="eastAsia"/>
          <w:b/>
          <w:sz w:val="20"/>
          <w:szCs w:val="20"/>
          <w:lang w:eastAsia="zh-CN"/>
        </w:rPr>
        <w:t>Beam:</w:t>
      </w:r>
      <w:r w:rsidRPr="00F30695">
        <w:rPr>
          <w:rFonts w:ascii="Times New Roman" w:eastAsia="SimSun" w:hAnsi="Times New Roman" w:cs="Times New Roman" w:hint="eastAsia"/>
          <w:sz w:val="20"/>
          <w:szCs w:val="20"/>
          <w:lang w:eastAsia="zh-CN"/>
        </w:rPr>
        <w:t xml:space="preserve"> </w:t>
      </w:r>
      <w:r w:rsidRPr="00F30695">
        <w:rPr>
          <w:rFonts w:ascii="Times New Roman" w:eastAsia="SimSun" w:hAnsi="Times New Roman" w:cs="Times New Roman"/>
          <w:sz w:val="20"/>
          <w:szCs w:val="20"/>
        </w:rPr>
        <w:t>A beam</w:t>
      </w:r>
      <w:r w:rsidRPr="00F30695">
        <w:rPr>
          <w:rFonts w:ascii="Times New Roman" w:eastAsia="SimSun" w:hAnsi="Times New Roman" w:cs="Times New Roman" w:hint="eastAsia"/>
          <w:sz w:val="20"/>
          <w:szCs w:val="20"/>
          <w:lang w:eastAsia="zh-CN"/>
        </w:rPr>
        <w:t xml:space="preserve"> (of </w:t>
      </w:r>
      <w:r w:rsidRPr="00F30695">
        <w:rPr>
          <w:rFonts w:ascii="Times New Roman" w:eastAsia="SimSun" w:hAnsi="Times New Roman" w:cs="Times New Roman"/>
          <w:sz w:val="20"/>
          <w:szCs w:val="20"/>
          <w:lang w:eastAsia="zh-CN"/>
        </w:rPr>
        <w:t>the</w:t>
      </w:r>
      <w:r w:rsidRPr="00F30695">
        <w:rPr>
          <w:rFonts w:ascii="Times New Roman" w:eastAsia="SimSun" w:hAnsi="Times New Roman" w:cs="Times New Roman" w:hint="eastAsia"/>
          <w:sz w:val="20"/>
          <w:szCs w:val="20"/>
          <w:lang w:eastAsia="zh-CN"/>
        </w:rPr>
        <w:t xml:space="preserve"> antenna)</w:t>
      </w:r>
      <w:r w:rsidRPr="00F30695">
        <w:rPr>
          <w:rFonts w:ascii="Times New Roman" w:eastAsia="SimSun" w:hAnsi="Times New Roman" w:cs="Times New Roman"/>
          <w:sz w:val="20"/>
          <w:szCs w:val="20"/>
        </w:rPr>
        <w:t xml:space="preserve"> is the </w:t>
      </w:r>
      <w:r w:rsidRPr="00F30695">
        <w:rPr>
          <w:rFonts w:ascii="Times New Roman" w:eastAsia="SimSun" w:hAnsi="Times New Roman" w:cs="Times New Roman" w:hint="eastAsia"/>
          <w:sz w:val="20"/>
          <w:szCs w:val="20"/>
          <w:lang w:eastAsia="zh-CN"/>
        </w:rPr>
        <w:t xml:space="preserve">main lobe of the </w:t>
      </w:r>
      <w:r w:rsidRPr="00F30695">
        <w:rPr>
          <w:rFonts w:ascii="Times New Roman" w:eastAsia="SimSun" w:hAnsi="Times New Roman" w:cs="Times New Roman"/>
          <w:sz w:val="20"/>
          <w:szCs w:val="20"/>
        </w:rPr>
        <w:t>radiat</w:t>
      </w:r>
      <w:r w:rsidRPr="00F30695">
        <w:rPr>
          <w:rFonts w:ascii="Times New Roman" w:eastAsia="SimSun" w:hAnsi="Times New Roman" w:cs="Times New Roman" w:hint="eastAsia"/>
          <w:sz w:val="20"/>
          <w:szCs w:val="20"/>
          <w:lang w:eastAsia="zh-CN"/>
        </w:rPr>
        <w:t>ion pattern of an antenna array.</w:t>
      </w:r>
    </w:p>
    <w:p w:rsidR="00F30695" w:rsidRPr="00F30695" w:rsidRDefault="00F30695" w:rsidP="00F30695">
      <w:pPr>
        <w:spacing w:after="180" w:line="240" w:lineRule="auto"/>
        <w:ind w:leftChars="100" w:left="220"/>
        <w:rPr>
          <w:rFonts w:ascii="Times New Roman" w:eastAsia="SimSun" w:hAnsi="Times New Roman" w:cs="Times New Roman"/>
          <w:sz w:val="20"/>
          <w:szCs w:val="20"/>
          <w:lang w:eastAsia="zh-CN"/>
        </w:rPr>
      </w:pPr>
      <w:r w:rsidRPr="00F30695">
        <w:rPr>
          <w:rFonts w:ascii="Times New Roman" w:eastAsia="SimSun" w:hAnsi="Times New Roman" w:cs="Times New Roman"/>
          <w:sz w:val="20"/>
          <w:szCs w:val="20"/>
          <w:lang w:eastAsia="zh-CN"/>
        </w:rPr>
        <w:t>NOTE</w:t>
      </w:r>
      <w:r w:rsidRPr="00F30695">
        <w:rPr>
          <w:rFonts w:ascii="Times New Roman" w:eastAsia="SimSun" w:hAnsi="Times New Roman" w:cs="Times New Roman" w:hint="eastAsia"/>
          <w:sz w:val="20"/>
          <w:szCs w:val="20"/>
          <w:lang w:eastAsia="zh-CN"/>
        </w:rPr>
        <w:t>: For</w:t>
      </w:r>
      <w:r w:rsidRPr="00F30695">
        <w:rPr>
          <w:rFonts w:ascii="Times New Roman" w:eastAsia="SimSun" w:hAnsi="Times New Roman" w:cs="Times New Roman"/>
          <w:sz w:val="20"/>
          <w:szCs w:val="20"/>
          <w:lang w:eastAsia="zh-CN"/>
        </w:rPr>
        <w:t xml:space="preserve"> certain AAS antenna array, there may be more than one beam.</w:t>
      </w:r>
    </w:p>
    <w:p w:rsidR="00F30695" w:rsidRPr="00F30695" w:rsidRDefault="00F30695" w:rsidP="00F30695">
      <w:pPr>
        <w:spacing w:after="180" w:line="240" w:lineRule="auto"/>
        <w:rPr>
          <w:ins w:id="2" w:author="Hassan Alkanani" w:date="2015-08-17T17:16:00Z"/>
          <w:rFonts w:ascii="Times New Roman" w:eastAsia="SimSun" w:hAnsi="Times New Roman" w:cs="Times New Roman"/>
          <w:b/>
          <w:bCs/>
          <w:sz w:val="20"/>
          <w:szCs w:val="20"/>
          <w:lang w:eastAsia="zh-CN"/>
        </w:rPr>
      </w:pPr>
      <w:ins w:id="3" w:author="Hassan Alkanani" w:date="2015-08-17T17:16:00Z">
        <w:r w:rsidRPr="00F30695">
          <w:rPr>
            <w:rFonts w:ascii="Times New Roman" w:eastAsia="SimSun" w:hAnsi="Times New Roman" w:cs="Times New Roman"/>
            <w:b/>
            <w:bCs/>
            <w:sz w:val="20"/>
            <w:szCs w:val="20"/>
            <w:lang w:val="en-US" w:eastAsia="zh-CN"/>
          </w:rPr>
          <w:t xml:space="preserve">Beam pointing direction: the direction in the manufacturer defined coordinate system, representing the declared direction intended for the beam within its half power </w:t>
        </w:r>
        <w:proofErr w:type="spellStart"/>
        <w:r w:rsidRPr="00F30695">
          <w:rPr>
            <w:rFonts w:ascii="Times New Roman" w:eastAsia="SimSun" w:hAnsi="Times New Roman" w:cs="Times New Roman"/>
            <w:b/>
            <w:bCs/>
            <w:sz w:val="20"/>
            <w:szCs w:val="20"/>
            <w:lang w:val="en-US" w:eastAsia="zh-CN"/>
          </w:rPr>
          <w:t>beamwidth</w:t>
        </w:r>
        <w:proofErr w:type="spellEnd"/>
        <w:r w:rsidRPr="00F30695">
          <w:rPr>
            <w:rFonts w:ascii="Times New Roman" w:eastAsia="SimSun" w:hAnsi="Times New Roman" w:cs="Times New Roman"/>
            <w:b/>
            <w:bCs/>
            <w:sz w:val="20"/>
            <w:szCs w:val="20"/>
            <w:lang w:val="en-US" w:eastAsia="zh-CN"/>
          </w:rPr>
          <w:t xml:space="preserve">. </w:t>
        </w:r>
      </w:ins>
    </w:p>
    <w:p w:rsidR="00F30695" w:rsidRPr="00F30695" w:rsidRDefault="00F30695" w:rsidP="00F30695">
      <w:pPr>
        <w:spacing w:after="180" w:line="240" w:lineRule="auto"/>
        <w:rPr>
          <w:rFonts w:ascii="Times New Roman" w:eastAsia="SimSun" w:hAnsi="Times New Roman" w:cs="Times New Roman"/>
          <w:sz w:val="20"/>
          <w:szCs w:val="20"/>
          <w:lang w:eastAsia="zh-CN"/>
        </w:rPr>
      </w:pPr>
      <w:r w:rsidRPr="00F30695">
        <w:rPr>
          <w:rFonts w:ascii="Times New Roman" w:eastAsia="SimSun" w:hAnsi="Times New Roman" w:cs="Times New Roman" w:hint="eastAsia"/>
          <w:b/>
          <w:bCs/>
          <w:sz w:val="20"/>
          <w:szCs w:val="20"/>
          <w:lang w:val="en" w:eastAsia="zh-CN"/>
        </w:rPr>
        <w:t>B</w:t>
      </w:r>
      <w:r w:rsidRPr="00F30695">
        <w:rPr>
          <w:rFonts w:ascii="Times New Roman" w:eastAsia="SimSun" w:hAnsi="Times New Roman" w:cs="Times New Roman"/>
          <w:b/>
          <w:bCs/>
          <w:sz w:val="20"/>
          <w:szCs w:val="20"/>
          <w:lang w:val="en"/>
        </w:rPr>
        <w:t>eam steering</w:t>
      </w:r>
      <w:r w:rsidRPr="00F30695">
        <w:rPr>
          <w:rFonts w:ascii="Times New Roman" w:eastAsia="SimSun" w:hAnsi="Times New Roman" w:cs="Times New Roman"/>
          <w:sz w:val="20"/>
          <w:szCs w:val="20"/>
          <w:lang w:val="en"/>
        </w:rPr>
        <w:t xml:space="preserve"> is</w:t>
      </w:r>
      <w:r w:rsidRPr="00F30695">
        <w:rPr>
          <w:rFonts w:ascii="Times New Roman" w:eastAsia="SimSun" w:hAnsi="Times New Roman" w:cs="Times New Roman" w:hint="eastAsia"/>
          <w:sz w:val="20"/>
          <w:szCs w:val="20"/>
          <w:lang w:val="en" w:eastAsia="zh-CN"/>
        </w:rPr>
        <w:t xml:space="preserve"> </w:t>
      </w:r>
      <w:r w:rsidRPr="00F30695">
        <w:rPr>
          <w:rFonts w:ascii="Times New Roman" w:eastAsia="SimSun" w:hAnsi="Times New Roman" w:cs="Times New Roman"/>
          <w:sz w:val="20"/>
          <w:szCs w:val="20"/>
          <w:lang w:val="en"/>
        </w:rPr>
        <w:t>chang</w:t>
      </w:r>
      <w:r w:rsidRPr="00F30695">
        <w:rPr>
          <w:rFonts w:ascii="Times New Roman" w:eastAsia="SimSun" w:hAnsi="Times New Roman" w:cs="Times New Roman" w:hint="eastAsia"/>
          <w:sz w:val="20"/>
          <w:szCs w:val="20"/>
          <w:lang w:val="en" w:eastAsia="zh-CN"/>
        </w:rPr>
        <w:t>ing</w:t>
      </w:r>
      <w:r w:rsidRPr="00F30695">
        <w:rPr>
          <w:rFonts w:ascii="Times New Roman" w:eastAsia="SimSun" w:hAnsi="Times New Roman" w:cs="Times New Roman"/>
          <w:sz w:val="20"/>
          <w:szCs w:val="20"/>
          <w:lang w:val="en"/>
        </w:rPr>
        <w:t xml:space="preserve"> the direction of the</w:t>
      </w:r>
      <w:r w:rsidRPr="00F30695">
        <w:rPr>
          <w:rFonts w:ascii="Times New Roman" w:eastAsia="SimSun" w:hAnsi="Times New Roman" w:cs="Times New Roman" w:hint="eastAsia"/>
          <w:sz w:val="20"/>
          <w:szCs w:val="20"/>
          <w:lang w:val="en" w:eastAsia="zh-CN"/>
        </w:rPr>
        <w:t xml:space="preserve"> beam</w:t>
      </w:r>
      <w:r w:rsidRPr="00F30695">
        <w:rPr>
          <w:rFonts w:ascii="Times New Roman" w:eastAsia="SimSun" w:hAnsi="Times New Roman" w:cs="Times New Roman"/>
          <w:sz w:val="20"/>
          <w:szCs w:val="20"/>
          <w:lang w:val="en"/>
        </w:rPr>
        <w:t>.</w:t>
      </w:r>
    </w:p>
    <w:p w:rsidR="00F30695" w:rsidRPr="00F30695" w:rsidRDefault="00F30695" w:rsidP="00F30695">
      <w:pPr>
        <w:spacing w:after="180" w:line="240" w:lineRule="auto"/>
        <w:rPr>
          <w:rFonts w:ascii="Times New Roman" w:eastAsia="SimSun" w:hAnsi="Times New Roman" w:cs="Times New Roman"/>
          <w:sz w:val="20"/>
          <w:szCs w:val="20"/>
          <w:lang w:eastAsia="zh-CN"/>
        </w:rPr>
      </w:pPr>
      <w:proofErr w:type="spellStart"/>
      <w:r w:rsidRPr="00F30695">
        <w:rPr>
          <w:rFonts w:ascii="Times New Roman" w:eastAsia="SimSun" w:hAnsi="Times New Roman" w:cs="Times New Roman" w:hint="eastAsia"/>
          <w:b/>
          <w:bCs/>
          <w:sz w:val="20"/>
          <w:szCs w:val="20"/>
          <w:lang w:val="en-US" w:eastAsia="zh-CN"/>
        </w:rPr>
        <w:t>B</w:t>
      </w:r>
      <w:r w:rsidRPr="00F30695">
        <w:rPr>
          <w:rFonts w:ascii="Times New Roman" w:eastAsia="SimSun" w:hAnsi="Times New Roman" w:cs="Times New Roman"/>
          <w:b/>
          <w:bCs/>
          <w:sz w:val="20"/>
          <w:szCs w:val="20"/>
          <w:lang w:val="en-US" w:eastAsia="zh-CN"/>
        </w:rPr>
        <w:t>oresight</w:t>
      </w:r>
      <w:proofErr w:type="spellEnd"/>
      <w:r w:rsidRPr="00F30695">
        <w:rPr>
          <w:rFonts w:ascii="Times New Roman" w:eastAsia="SimSun" w:hAnsi="Times New Roman" w:cs="Times New Roman" w:hint="eastAsia"/>
          <w:b/>
          <w:bCs/>
          <w:sz w:val="20"/>
          <w:szCs w:val="20"/>
          <w:lang w:val="en-US" w:eastAsia="zh-CN"/>
        </w:rPr>
        <w:t>:</w:t>
      </w:r>
      <w:r w:rsidRPr="00F30695">
        <w:rPr>
          <w:rFonts w:ascii="Times New Roman" w:eastAsia="SimSun" w:hAnsi="Times New Roman" w:cs="Times New Roman"/>
          <w:b/>
          <w:bCs/>
          <w:sz w:val="20"/>
          <w:szCs w:val="20"/>
          <w:lang w:val="en-US" w:eastAsia="zh-CN"/>
        </w:rPr>
        <w:t xml:space="preserve"> </w:t>
      </w:r>
      <w:proofErr w:type="spellStart"/>
      <w:r w:rsidRPr="00F30695">
        <w:rPr>
          <w:rFonts w:ascii="Times New Roman" w:eastAsia="SimSun" w:hAnsi="Times New Roman" w:cs="Times New Roman" w:hint="eastAsia"/>
          <w:bCs/>
          <w:sz w:val="20"/>
          <w:szCs w:val="20"/>
          <w:lang w:val="en-US" w:eastAsia="zh-CN"/>
        </w:rPr>
        <w:t>Boresight</w:t>
      </w:r>
      <w:proofErr w:type="spellEnd"/>
      <w:r w:rsidRPr="00F30695">
        <w:rPr>
          <w:rFonts w:ascii="Times New Roman" w:eastAsia="SimSun" w:hAnsi="Times New Roman" w:cs="Times New Roman" w:hint="eastAsia"/>
          <w:bCs/>
          <w:sz w:val="20"/>
          <w:szCs w:val="20"/>
          <w:lang w:val="en-US" w:eastAsia="zh-CN"/>
        </w:rPr>
        <w:t xml:space="preserve"> (of a beam) is</w:t>
      </w:r>
      <w:r w:rsidRPr="00F30695">
        <w:rPr>
          <w:rFonts w:ascii="Times New Roman" w:eastAsia="SimSun" w:hAnsi="Times New Roman" w:cs="Times New Roman" w:hint="eastAsia"/>
          <w:b/>
          <w:bCs/>
          <w:sz w:val="20"/>
          <w:szCs w:val="20"/>
          <w:lang w:val="en-US" w:eastAsia="zh-CN"/>
        </w:rPr>
        <w:t xml:space="preserve"> </w:t>
      </w:r>
      <w:r w:rsidRPr="00F30695">
        <w:rPr>
          <w:rFonts w:ascii="Times New Roman" w:eastAsia="SimSun" w:hAnsi="Times New Roman" w:cs="Times New Roman" w:hint="eastAsia"/>
          <w:sz w:val="20"/>
          <w:szCs w:val="20"/>
          <w:lang w:val="en-US" w:eastAsia="zh-CN"/>
        </w:rPr>
        <w:t>the direction of maximum radiation in a beam.</w:t>
      </w:r>
    </w:p>
    <w:p w:rsidR="00F30695" w:rsidRPr="00F30695" w:rsidRDefault="00F30695" w:rsidP="00F30695">
      <w:pPr>
        <w:spacing w:after="180" w:line="240" w:lineRule="auto"/>
        <w:rPr>
          <w:rFonts w:ascii="Times New Roman" w:eastAsia="SimSun" w:hAnsi="Times New Roman" w:cs="Times New Roman"/>
          <w:sz w:val="20"/>
          <w:szCs w:val="20"/>
        </w:rPr>
      </w:pPr>
      <w:r w:rsidRPr="00F30695">
        <w:rPr>
          <w:rFonts w:ascii="Times New Roman" w:eastAsia="SimSun" w:hAnsi="Times New Roman" w:cs="Times New Roman"/>
          <w:b/>
          <w:sz w:val="20"/>
          <w:szCs w:val="20"/>
        </w:rPr>
        <w:t xml:space="preserve">Cell Specific AAS Beam: </w:t>
      </w:r>
      <w:r w:rsidRPr="00F30695">
        <w:rPr>
          <w:rFonts w:ascii="Times New Roman" w:eastAsia="SimSun" w:hAnsi="Times New Roman" w:cs="Times New Roman" w:hint="eastAsia"/>
          <w:sz w:val="20"/>
          <w:szCs w:val="20"/>
        </w:rPr>
        <w:t>Cell specific AAS beam is a</w:t>
      </w:r>
      <w:r w:rsidRPr="00F30695">
        <w:rPr>
          <w:rFonts w:ascii="Times New Roman" w:eastAsia="SimSun" w:hAnsi="Times New Roman" w:cs="Times New Roman"/>
          <w:sz w:val="20"/>
          <w:szCs w:val="20"/>
        </w:rPr>
        <w:t xml:space="preserve">n AAS beam which is intended to facilitate communication </w:t>
      </w:r>
      <w:r w:rsidRPr="00F30695">
        <w:rPr>
          <w:rFonts w:ascii="Times New Roman" w:eastAsia="SimSun" w:hAnsi="Times New Roman" w:cs="Times New Roman" w:hint="eastAsia"/>
          <w:sz w:val="20"/>
          <w:szCs w:val="20"/>
          <w:lang w:eastAsia="zh-CN"/>
        </w:rPr>
        <w:t xml:space="preserve">for multiple </w:t>
      </w:r>
      <w:r w:rsidRPr="00F30695">
        <w:rPr>
          <w:rFonts w:ascii="Times New Roman" w:eastAsia="SimSun" w:hAnsi="Times New Roman" w:cs="Times New Roman"/>
          <w:sz w:val="20"/>
          <w:szCs w:val="20"/>
        </w:rPr>
        <w:t xml:space="preserve">UEs within a cell. </w:t>
      </w:r>
    </w:p>
    <w:p w:rsidR="00F30695" w:rsidRPr="00F30695" w:rsidRDefault="00F30695" w:rsidP="00F30695">
      <w:pPr>
        <w:spacing w:before="120" w:after="120" w:line="240" w:lineRule="auto"/>
        <w:rPr>
          <w:rFonts w:ascii="Times New Roman" w:eastAsia="SimSun" w:hAnsi="Times New Roman" w:cs="Times New Roman"/>
          <w:bCs/>
          <w:sz w:val="20"/>
          <w:szCs w:val="20"/>
        </w:rPr>
      </w:pPr>
      <w:proofErr w:type="gramStart"/>
      <w:r w:rsidRPr="00F30695">
        <w:rPr>
          <w:rFonts w:ascii="Times New Roman" w:eastAsia="SimSun" w:hAnsi="Times New Roman" w:cs="Times New Roman"/>
          <w:b/>
          <w:sz w:val="20"/>
          <w:szCs w:val="20"/>
        </w:rPr>
        <w:t>Cell Partitioning</w:t>
      </w:r>
      <w:r w:rsidRPr="00F30695">
        <w:rPr>
          <w:rFonts w:ascii="Times New Roman" w:eastAsia="SimSun" w:hAnsi="Times New Roman" w:cs="Times New Roman"/>
          <w:sz w:val="20"/>
          <w:szCs w:val="20"/>
        </w:rPr>
        <w:t>: the division of coverage in a sector into multiple subsectors.</w:t>
      </w:r>
      <w:proofErr w:type="gramEnd"/>
      <w:r w:rsidRPr="00F30695">
        <w:rPr>
          <w:rFonts w:ascii="Times New Roman" w:eastAsia="SimSun" w:hAnsi="Times New Roman" w:cs="Times New Roman"/>
          <w:sz w:val="20"/>
          <w:szCs w:val="20"/>
        </w:rPr>
        <w:t xml:space="preserve"> The subsectors may be divided into the vertical and/or horizontal plane.</w:t>
      </w:r>
    </w:p>
    <w:p w:rsidR="00F30695" w:rsidRPr="00F30695" w:rsidRDefault="00F30695" w:rsidP="00F30695">
      <w:pPr>
        <w:spacing w:after="120" w:line="276" w:lineRule="auto"/>
        <w:rPr>
          <w:rFonts w:ascii="Times New Roman" w:eastAsia="SimSun" w:hAnsi="Times New Roman" w:cs="Times New Roman"/>
          <w:bCs/>
          <w:sz w:val="20"/>
          <w:szCs w:val="20"/>
          <w:lang w:val="en-US" w:eastAsia="zh-CN"/>
        </w:rPr>
      </w:pPr>
      <w:r w:rsidRPr="00F30695">
        <w:rPr>
          <w:rFonts w:ascii="Times New Roman" w:eastAsia="SimSun" w:hAnsi="Times New Roman" w:cs="Times New Roman"/>
          <w:b/>
          <w:bCs/>
          <w:sz w:val="20"/>
          <w:szCs w:val="20"/>
          <w:lang w:val="en-US" w:eastAsia="zh-CN"/>
        </w:rPr>
        <w:t>Directivity</w:t>
      </w:r>
      <w:r w:rsidRPr="00F30695">
        <w:rPr>
          <w:rFonts w:ascii="Times New Roman" w:eastAsia="SimSun" w:hAnsi="Times New Roman" w:cs="Times New Roman"/>
          <w:bCs/>
          <w:sz w:val="20"/>
          <w:szCs w:val="20"/>
          <w:lang w:val="en-US" w:eastAsia="zh-CN"/>
        </w:rPr>
        <w:t>: the ratio of the radiation intensity in a given direction from the antenna to the radiation intensity averaged over all directions.</w:t>
      </w:r>
    </w:p>
    <w:p w:rsidR="00F30695" w:rsidRPr="00F30695" w:rsidRDefault="00F30695" w:rsidP="00F30695">
      <w:pPr>
        <w:spacing w:after="120" w:line="276" w:lineRule="auto"/>
        <w:ind w:firstLine="284"/>
        <w:rPr>
          <w:rFonts w:ascii="Times New Roman" w:eastAsia="SimSun" w:hAnsi="Times New Roman" w:cs="Times New Roman"/>
          <w:bCs/>
          <w:sz w:val="20"/>
          <w:szCs w:val="20"/>
          <w:lang w:val="en-US" w:eastAsia="zh-CN"/>
        </w:rPr>
      </w:pPr>
      <w:r w:rsidRPr="00F30695">
        <w:rPr>
          <w:rFonts w:ascii="Times New Roman" w:eastAsia="SimSun" w:hAnsi="Times New Roman" w:cs="Times New Roman"/>
          <w:sz w:val="20"/>
          <w:szCs w:val="20"/>
          <w:lang w:val="en-US" w:eastAsia="zh-CN"/>
        </w:rPr>
        <w:t xml:space="preserve">NOTE:     </w:t>
      </w:r>
      <w:r w:rsidRPr="00F30695">
        <w:rPr>
          <w:rFonts w:ascii="Times New Roman" w:eastAsia="SimSun" w:hAnsi="Times New Roman" w:cs="Times New Roman"/>
          <w:bCs/>
          <w:sz w:val="20"/>
          <w:szCs w:val="20"/>
          <w:lang w:val="en-US" w:eastAsia="zh-CN"/>
        </w:rPr>
        <w:t>If the direction is not specified, the direction of maximum radiation intensity is implied.</w:t>
      </w:r>
    </w:p>
    <w:p w:rsidR="00F30695" w:rsidRPr="00F30695" w:rsidRDefault="00F30695" w:rsidP="00F30695">
      <w:pPr>
        <w:spacing w:after="120" w:line="276" w:lineRule="auto"/>
        <w:rPr>
          <w:rFonts w:ascii="Times New Roman" w:eastAsia="SimSun" w:hAnsi="Times New Roman" w:cs="Times New Roman"/>
          <w:bCs/>
          <w:sz w:val="20"/>
          <w:szCs w:val="20"/>
          <w:lang w:val="en-US" w:eastAsia="zh-CN"/>
        </w:rPr>
      </w:pPr>
      <w:proofErr w:type="spellStart"/>
      <w:r w:rsidRPr="00F30695">
        <w:rPr>
          <w:rFonts w:ascii="Times New Roman" w:eastAsia="SimSun" w:hAnsi="Times New Roman" w:cs="Times New Roman"/>
          <w:b/>
          <w:bCs/>
          <w:sz w:val="20"/>
          <w:szCs w:val="20"/>
          <w:lang w:val="en-US" w:eastAsia="zh-CN"/>
        </w:rPr>
        <w:t>Downtilt</w:t>
      </w:r>
      <w:proofErr w:type="spellEnd"/>
      <w:r w:rsidRPr="00F30695">
        <w:rPr>
          <w:rFonts w:ascii="Times New Roman" w:eastAsia="SimSun" w:hAnsi="Times New Roman" w:cs="Times New Roman"/>
          <w:b/>
          <w:bCs/>
          <w:sz w:val="20"/>
          <w:szCs w:val="20"/>
          <w:lang w:val="en-US" w:eastAsia="zh-CN"/>
        </w:rPr>
        <w:t xml:space="preserve"> Angle</w:t>
      </w:r>
      <w:r w:rsidRPr="00F30695">
        <w:rPr>
          <w:rFonts w:ascii="Times New Roman" w:eastAsia="SimSun" w:hAnsi="Times New Roman" w:cs="Times New Roman"/>
          <w:bCs/>
          <w:sz w:val="20"/>
          <w:szCs w:val="20"/>
          <w:lang w:val="en-US" w:eastAsia="zh-CN"/>
        </w:rPr>
        <w:t>: the angle between the direction of the maximum antenna gain and the horizontal plane.</w:t>
      </w:r>
    </w:p>
    <w:p w:rsidR="00F30695" w:rsidRPr="00F30695" w:rsidRDefault="00F30695" w:rsidP="00F30695">
      <w:pPr>
        <w:spacing w:after="180" w:line="240" w:lineRule="auto"/>
        <w:rPr>
          <w:rFonts w:ascii="Times New Roman" w:eastAsia="SimSun" w:hAnsi="Times New Roman" w:cs="Times New Roman"/>
          <w:b/>
          <w:sz w:val="20"/>
          <w:szCs w:val="20"/>
        </w:rPr>
      </w:pPr>
      <w:r w:rsidRPr="00F30695">
        <w:rPr>
          <w:rFonts w:ascii="Times New Roman" w:eastAsia="SimSun" w:hAnsi="Times New Roman" w:cs="Times New Roman"/>
          <w:b/>
          <w:sz w:val="20"/>
          <w:szCs w:val="20"/>
        </w:rPr>
        <w:t>Equivalent Isotropic Radiated Power (</w:t>
      </w:r>
      <w:r w:rsidRPr="00F30695">
        <w:rPr>
          <w:rFonts w:ascii="Times New Roman" w:eastAsia="SimSun" w:hAnsi="Times New Roman" w:cs="Times New Roman" w:hint="eastAsia"/>
          <w:b/>
          <w:sz w:val="20"/>
          <w:szCs w:val="20"/>
        </w:rPr>
        <w:t>EIRP</w:t>
      </w:r>
      <w:r w:rsidRPr="00F30695">
        <w:rPr>
          <w:rFonts w:ascii="Times New Roman" w:eastAsia="SimSun" w:hAnsi="Times New Roman" w:cs="Times New Roman"/>
          <w:b/>
          <w:sz w:val="20"/>
          <w:szCs w:val="20"/>
        </w:rPr>
        <w:t>)</w:t>
      </w:r>
      <w:r w:rsidRPr="00F30695">
        <w:rPr>
          <w:rFonts w:ascii="Times New Roman" w:eastAsia="SimSun" w:hAnsi="Times New Roman" w:cs="Times New Roman" w:hint="eastAsia"/>
          <w:b/>
          <w:sz w:val="20"/>
          <w:szCs w:val="20"/>
        </w:rPr>
        <w:t xml:space="preserve">: </w:t>
      </w:r>
      <w:r w:rsidRPr="00F30695">
        <w:rPr>
          <w:rFonts w:ascii="Times New Roman" w:eastAsia="SimSun" w:hAnsi="Times New Roman" w:cs="Times New Roman"/>
          <w:sz w:val="20"/>
          <w:szCs w:val="20"/>
        </w:rPr>
        <w:t>I</w:t>
      </w:r>
      <w:r w:rsidRPr="00F30695">
        <w:rPr>
          <w:rFonts w:ascii="Times New Roman" w:eastAsia="SimSun" w:hAnsi="Times New Roman" w:cs="Times New Roman" w:hint="eastAsia"/>
          <w:sz w:val="20"/>
          <w:szCs w:val="20"/>
        </w:rPr>
        <w:t>n a given direction,</w:t>
      </w:r>
      <w:r w:rsidRPr="00F30695">
        <w:rPr>
          <w:rFonts w:ascii="Times New Roman" w:eastAsia="SimSun" w:hAnsi="Times New Roman" w:cs="Times New Roman"/>
          <w:sz w:val="20"/>
          <w:szCs w:val="20"/>
        </w:rPr>
        <w:t xml:space="preserve"> the relative gain of a transmitting antenna with</w:t>
      </w:r>
      <w:r w:rsidRPr="00F30695">
        <w:rPr>
          <w:rFonts w:ascii="Times New Roman" w:eastAsia="SimSun" w:hAnsi="Times New Roman" w:cs="Times New Roman" w:hint="eastAsia"/>
          <w:sz w:val="20"/>
          <w:szCs w:val="20"/>
        </w:rPr>
        <w:t xml:space="preserve"> </w:t>
      </w:r>
      <w:r w:rsidRPr="00F30695">
        <w:rPr>
          <w:rFonts w:ascii="Times New Roman" w:eastAsia="SimSun" w:hAnsi="Times New Roman" w:cs="Times New Roman"/>
          <w:sz w:val="20"/>
          <w:szCs w:val="20"/>
        </w:rPr>
        <w:t xml:space="preserve">respect to the </w:t>
      </w:r>
      <w:r w:rsidRPr="00F30695">
        <w:rPr>
          <w:rFonts w:ascii="Times New Roman" w:eastAsia="SimSun" w:hAnsi="Times New Roman" w:cs="Times New Roman" w:hint="eastAsia"/>
          <w:sz w:val="20"/>
          <w:szCs w:val="20"/>
        </w:rPr>
        <w:t>gain</w:t>
      </w:r>
      <w:r w:rsidRPr="00F30695">
        <w:rPr>
          <w:rFonts w:ascii="Times New Roman" w:eastAsia="SimSun" w:hAnsi="Times New Roman" w:cs="Times New Roman"/>
          <w:sz w:val="20"/>
          <w:szCs w:val="20"/>
        </w:rPr>
        <w:t xml:space="preserve"> of a</w:t>
      </w:r>
      <w:r w:rsidRPr="00F30695">
        <w:rPr>
          <w:rFonts w:ascii="Times New Roman" w:eastAsia="SimSun" w:hAnsi="Times New Roman" w:cs="Times New Roman" w:hint="eastAsia"/>
          <w:sz w:val="20"/>
          <w:szCs w:val="20"/>
        </w:rPr>
        <w:t>n</w:t>
      </w:r>
      <w:r w:rsidRPr="00F30695">
        <w:rPr>
          <w:rFonts w:ascii="Times New Roman" w:eastAsia="SimSun" w:hAnsi="Times New Roman" w:cs="Times New Roman"/>
          <w:sz w:val="20"/>
          <w:szCs w:val="20"/>
        </w:rPr>
        <w:t xml:space="preserve"> </w:t>
      </w:r>
      <w:r w:rsidRPr="00F30695">
        <w:rPr>
          <w:rFonts w:ascii="Times New Roman" w:eastAsia="SimSun" w:hAnsi="Times New Roman" w:cs="Times New Roman" w:hint="eastAsia"/>
          <w:sz w:val="20"/>
          <w:szCs w:val="20"/>
        </w:rPr>
        <w:t>isotropic</w:t>
      </w:r>
      <w:r w:rsidRPr="00F30695">
        <w:rPr>
          <w:rFonts w:ascii="Times New Roman" w:eastAsia="SimSun" w:hAnsi="Times New Roman" w:cs="Times New Roman"/>
          <w:sz w:val="20"/>
          <w:szCs w:val="20"/>
        </w:rPr>
        <w:t xml:space="preserve"> </w:t>
      </w:r>
      <w:r w:rsidRPr="00F30695">
        <w:rPr>
          <w:rFonts w:ascii="Times New Roman" w:eastAsia="SimSun" w:hAnsi="Times New Roman" w:cs="Times New Roman" w:hint="eastAsia"/>
          <w:sz w:val="20"/>
          <w:szCs w:val="20"/>
        </w:rPr>
        <w:t>radiat</w:t>
      </w:r>
      <w:r w:rsidRPr="00F30695">
        <w:rPr>
          <w:rFonts w:ascii="Times New Roman" w:eastAsia="SimSun" w:hAnsi="Times New Roman" w:cs="Times New Roman"/>
          <w:sz w:val="20"/>
          <w:szCs w:val="20"/>
        </w:rPr>
        <w:t>ing element multiplied by the net power accepted by the</w:t>
      </w:r>
      <w:r w:rsidRPr="00F30695">
        <w:rPr>
          <w:rFonts w:ascii="Times New Roman" w:eastAsia="SimSun" w:hAnsi="Times New Roman" w:cs="Times New Roman" w:hint="eastAsia"/>
          <w:sz w:val="20"/>
          <w:szCs w:val="20"/>
        </w:rPr>
        <w:t xml:space="preserve"> </w:t>
      </w:r>
      <w:r w:rsidRPr="00F30695">
        <w:rPr>
          <w:rFonts w:ascii="Times New Roman" w:eastAsia="SimSun" w:hAnsi="Times New Roman" w:cs="Times New Roman"/>
          <w:sz w:val="20"/>
          <w:szCs w:val="20"/>
        </w:rPr>
        <w:t>antenna from the connected transmitter</w:t>
      </w:r>
      <w:r w:rsidRPr="00F30695">
        <w:rPr>
          <w:rFonts w:ascii="Times New Roman" w:eastAsia="SimSun" w:hAnsi="Times New Roman" w:cs="Times New Roman"/>
          <w:b/>
          <w:sz w:val="20"/>
          <w:szCs w:val="20"/>
        </w:rPr>
        <w:t>.</w:t>
      </w:r>
    </w:p>
    <w:p w:rsidR="00F30695" w:rsidRPr="00F30695" w:rsidRDefault="00F30695" w:rsidP="00F30695">
      <w:pPr>
        <w:tabs>
          <w:tab w:val="left" w:pos="142"/>
        </w:tabs>
        <w:spacing w:after="180" w:line="240" w:lineRule="auto"/>
        <w:ind w:left="852" w:hanging="852"/>
        <w:rPr>
          <w:rFonts w:ascii="Times New Roman" w:eastAsia="SimSun" w:hAnsi="Times New Roman" w:cs="Times New Roman"/>
          <w:sz w:val="20"/>
          <w:szCs w:val="20"/>
          <w:highlight w:val="yellow"/>
        </w:rPr>
      </w:pPr>
      <w:r w:rsidRPr="00F30695">
        <w:rPr>
          <w:rFonts w:ascii="Times New Roman" w:eastAsia="SimSun" w:hAnsi="Times New Roman" w:cs="Times New Roman" w:hint="eastAsia"/>
          <w:sz w:val="20"/>
          <w:szCs w:val="20"/>
          <w:lang w:eastAsia="zh-CN"/>
        </w:rPr>
        <w:lastRenderedPageBreak/>
        <w:tab/>
        <w:t>NOTE:</w:t>
      </w:r>
      <w:r w:rsidRPr="00F30695">
        <w:rPr>
          <w:rFonts w:ascii="Times New Roman" w:eastAsia="SimSun" w:hAnsi="Times New Roman" w:cs="Times New Roman" w:hint="eastAsia"/>
          <w:sz w:val="20"/>
          <w:szCs w:val="20"/>
          <w:lang w:eastAsia="zh-CN"/>
        </w:rPr>
        <w:tab/>
      </w:r>
      <w:r w:rsidRPr="00F30695">
        <w:rPr>
          <w:rFonts w:ascii="Times New Roman" w:eastAsia="SimSun" w:hAnsi="Times New Roman" w:cs="Times New Roman"/>
          <w:sz w:val="20"/>
          <w:szCs w:val="20"/>
        </w:rPr>
        <w:t xml:space="preserve">For an AAS BS the EIRP can be seen as the </w:t>
      </w:r>
      <w:r w:rsidRPr="00F30695">
        <w:rPr>
          <w:rFonts w:ascii="Times New Roman" w:eastAsia="SimSun" w:hAnsi="Times New Roman" w:cs="Times New Roman"/>
          <w:bCs/>
          <w:sz w:val="20"/>
          <w:szCs w:val="20"/>
          <w:lang w:val="en-US" w:eastAsia="zh-CN"/>
        </w:rPr>
        <w:t>equivalent power radiated from an isotropic radiating element, producing the same field intensity as the field intensity radiated in the declared beam pointing direction of the active antenna system being considered.</w:t>
      </w:r>
    </w:p>
    <w:p w:rsidR="00F30695" w:rsidRPr="00F30695" w:rsidRDefault="00F30695" w:rsidP="00F30695">
      <w:pPr>
        <w:spacing w:after="180" w:line="240" w:lineRule="auto"/>
        <w:rPr>
          <w:rFonts w:ascii="Times New Roman" w:eastAsia="MS Mincho" w:hAnsi="Times New Roman" w:cs="Times New Roman"/>
          <w:sz w:val="20"/>
          <w:szCs w:val="20"/>
        </w:rPr>
      </w:pPr>
      <w:r w:rsidRPr="00F30695">
        <w:rPr>
          <w:rFonts w:ascii="Times New Roman" w:eastAsia="MS Mincho" w:hAnsi="Times New Roman" w:cs="Times New Roman"/>
          <w:b/>
          <w:sz w:val="20"/>
          <w:szCs w:val="20"/>
        </w:rPr>
        <w:t xml:space="preserve">Equivalent Isotropic Sensitivity (EIS): </w:t>
      </w:r>
      <w:r w:rsidRPr="00F30695">
        <w:rPr>
          <w:rFonts w:ascii="Times New Roman" w:eastAsia="MS Mincho" w:hAnsi="Times New Roman" w:cs="Times New Roman"/>
          <w:sz w:val="20"/>
          <w:szCs w:val="20"/>
        </w:rPr>
        <w:t>power level relative to an isotropic antenna that is required to be incident on the AAS array from a specified azimuth/elevation direction in order to meet a specified receiver sensitivity requirement.</w:t>
      </w:r>
    </w:p>
    <w:p w:rsidR="00F30695" w:rsidRPr="00F30695" w:rsidRDefault="00F30695" w:rsidP="00F30695">
      <w:pPr>
        <w:tabs>
          <w:tab w:val="left" w:pos="142"/>
        </w:tabs>
        <w:spacing w:after="180" w:line="240" w:lineRule="auto"/>
        <w:ind w:left="852" w:hanging="852"/>
        <w:rPr>
          <w:rFonts w:ascii="Times New Roman" w:eastAsia="MS Mincho" w:hAnsi="Times New Roman" w:cs="Times New Roman"/>
          <w:sz w:val="20"/>
          <w:szCs w:val="20"/>
        </w:rPr>
      </w:pPr>
      <w:r w:rsidRPr="00F30695">
        <w:rPr>
          <w:rFonts w:ascii="Times New Roman" w:eastAsia="MS Mincho" w:hAnsi="Times New Roman" w:cs="Times New Roman" w:hint="eastAsia"/>
          <w:sz w:val="20"/>
          <w:szCs w:val="20"/>
          <w:lang w:eastAsia="zh-CN"/>
        </w:rPr>
        <w:tab/>
        <w:t>NOTE:</w:t>
      </w:r>
      <w:r w:rsidRPr="00F30695">
        <w:rPr>
          <w:rFonts w:ascii="Times New Roman" w:eastAsia="MS Mincho" w:hAnsi="Times New Roman" w:cs="Times New Roman" w:hint="eastAsia"/>
          <w:sz w:val="20"/>
          <w:szCs w:val="20"/>
          <w:lang w:eastAsia="zh-CN"/>
        </w:rPr>
        <w:tab/>
      </w:r>
      <w:r w:rsidRPr="00F30695">
        <w:rPr>
          <w:rFonts w:ascii="Times New Roman" w:eastAsia="MS Mincho" w:hAnsi="Times New Roman" w:cs="Times New Roman"/>
          <w:sz w:val="20"/>
          <w:szCs w:val="20"/>
          <w:lang w:eastAsia="zh-CN"/>
        </w:rPr>
        <w:t xml:space="preserve">EIS is directly related to field-strength via free-space impedance and effective aperture antenna area. </w:t>
      </w:r>
      <w:r w:rsidRPr="00F30695">
        <w:rPr>
          <w:rFonts w:ascii="Times New Roman" w:eastAsia="MS Mincho" w:hAnsi="Times New Roman" w:cs="Times New Roman"/>
          <w:sz w:val="20"/>
          <w:szCs w:val="20"/>
        </w:rPr>
        <w:t xml:space="preserve">EIS is expressed as the receiver power that would be collected by an isotropic antenna if it were subject to a uniform field around the whole sphere as the AAS array experiences in the specified azimuth/elevation direction.  </w:t>
      </w:r>
    </w:p>
    <w:p w:rsidR="00F30695" w:rsidRPr="00F30695" w:rsidRDefault="00F30695" w:rsidP="00F30695">
      <w:pPr>
        <w:spacing w:after="120" w:line="276" w:lineRule="auto"/>
        <w:rPr>
          <w:rFonts w:ascii="Times New Roman" w:eastAsia="SimSun" w:hAnsi="Times New Roman" w:cs="Times New Roman"/>
          <w:bCs/>
          <w:sz w:val="20"/>
          <w:szCs w:val="20"/>
          <w:lang w:val="en-US" w:eastAsia="zh-CN"/>
        </w:rPr>
      </w:pPr>
      <w:r w:rsidRPr="00F30695">
        <w:rPr>
          <w:rFonts w:ascii="Times New Roman" w:eastAsia="SimSun" w:hAnsi="Times New Roman" w:cs="Times New Roman"/>
          <w:b/>
          <w:bCs/>
          <w:sz w:val="20"/>
          <w:szCs w:val="20"/>
          <w:lang w:val="en-US" w:eastAsia="zh-CN"/>
        </w:rPr>
        <w:t>Front-to-Back Ratio</w:t>
      </w:r>
      <w:r w:rsidRPr="00F30695">
        <w:rPr>
          <w:rFonts w:ascii="Times New Roman" w:eastAsia="SimSun" w:hAnsi="Times New Roman" w:cs="Times New Roman"/>
          <w:bCs/>
          <w:sz w:val="20"/>
          <w:szCs w:val="20"/>
          <w:lang w:val="en-US" w:eastAsia="zh-CN"/>
        </w:rPr>
        <w:t>: the ratio of maximum directivity of an antenna to its directivity in a specified rearward direction.</w:t>
      </w:r>
    </w:p>
    <w:p w:rsidR="00F30695" w:rsidRPr="00F30695" w:rsidRDefault="00F30695" w:rsidP="00F30695">
      <w:pPr>
        <w:spacing w:after="120" w:line="276" w:lineRule="auto"/>
        <w:rPr>
          <w:rFonts w:ascii="Times New Roman" w:eastAsia="SimSun" w:hAnsi="Times New Roman" w:cs="Times New Roman"/>
          <w:bCs/>
          <w:sz w:val="20"/>
          <w:szCs w:val="20"/>
          <w:lang w:val="en-US" w:eastAsia="zh-CN"/>
        </w:rPr>
      </w:pPr>
      <w:r w:rsidRPr="00F30695">
        <w:rPr>
          <w:rFonts w:ascii="Times New Roman" w:eastAsia="SimSun" w:hAnsi="Times New Roman" w:cs="Times New Roman"/>
          <w:b/>
          <w:bCs/>
          <w:sz w:val="20"/>
          <w:szCs w:val="20"/>
          <w:lang w:val="en-US" w:eastAsia="zh-CN"/>
        </w:rPr>
        <w:t>Gain</w:t>
      </w:r>
      <w:r w:rsidRPr="00F30695">
        <w:rPr>
          <w:rFonts w:ascii="Times New Roman" w:eastAsia="SimSun" w:hAnsi="Times New Roman" w:cs="Times New Roman"/>
          <w:bCs/>
          <w:sz w:val="20"/>
          <w:szCs w:val="20"/>
          <w:lang w:val="en-US" w:eastAsia="zh-CN"/>
        </w:rPr>
        <w:t xml:space="preserve">: the ratio of the radiation intensity, in a given direction, to the radiation intensity that would be obtained if the power accepted by the antenna were radiated </w:t>
      </w:r>
      <w:proofErr w:type="spellStart"/>
      <w:r w:rsidRPr="00F30695">
        <w:rPr>
          <w:rFonts w:ascii="Times New Roman" w:eastAsia="SimSun" w:hAnsi="Times New Roman" w:cs="Times New Roman"/>
          <w:bCs/>
          <w:sz w:val="20"/>
          <w:szCs w:val="20"/>
          <w:lang w:val="en-US" w:eastAsia="zh-CN"/>
        </w:rPr>
        <w:t>isotropically</w:t>
      </w:r>
      <w:proofErr w:type="spellEnd"/>
      <w:r w:rsidRPr="00F30695">
        <w:rPr>
          <w:rFonts w:ascii="Times New Roman" w:eastAsia="SimSun" w:hAnsi="Times New Roman" w:cs="Times New Roman"/>
          <w:bCs/>
          <w:sz w:val="20"/>
          <w:szCs w:val="20"/>
          <w:lang w:val="en-US" w:eastAsia="zh-CN"/>
        </w:rPr>
        <w:t>.</w:t>
      </w:r>
    </w:p>
    <w:p w:rsidR="00F30695" w:rsidRPr="00F30695" w:rsidRDefault="00F30695" w:rsidP="00F30695">
      <w:pPr>
        <w:keepLines/>
        <w:spacing w:after="180" w:line="240" w:lineRule="auto"/>
        <w:ind w:left="1702" w:hanging="1418"/>
        <w:rPr>
          <w:rFonts w:ascii="Times New Roman" w:eastAsia="SimSun" w:hAnsi="Times New Roman" w:cs="Times New Roman"/>
          <w:bCs/>
          <w:sz w:val="20"/>
          <w:szCs w:val="20"/>
          <w:lang w:val="en-US" w:eastAsia="zh-CN"/>
        </w:rPr>
      </w:pPr>
      <w:r w:rsidRPr="00F30695">
        <w:rPr>
          <w:rFonts w:ascii="Times New Roman" w:eastAsia="SimSun" w:hAnsi="Times New Roman" w:cs="Times New Roman"/>
          <w:sz w:val="20"/>
          <w:szCs w:val="20"/>
          <w:lang w:val="en-US" w:eastAsia="zh-CN"/>
        </w:rPr>
        <w:t xml:space="preserve">NOTE:     </w:t>
      </w:r>
      <w:r w:rsidRPr="00F30695">
        <w:rPr>
          <w:rFonts w:ascii="Times New Roman" w:eastAsia="SimSun" w:hAnsi="Times New Roman" w:cs="Times New Roman"/>
          <w:bCs/>
          <w:sz w:val="20"/>
          <w:szCs w:val="20"/>
          <w:lang w:val="en-US" w:eastAsia="zh-CN"/>
        </w:rPr>
        <w:t>If the direction is not specified, the direction of maximum radiation intensity is implied.</w:t>
      </w:r>
    </w:p>
    <w:p w:rsidR="00F30695" w:rsidRPr="00F30695" w:rsidRDefault="00F30695" w:rsidP="00F30695">
      <w:pPr>
        <w:spacing w:after="180" w:line="240" w:lineRule="auto"/>
        <w:rPr>
          <w:rFonts w:ascii="Times New Roman" w:eastAsia="SimSun" w:hAnsi="Times New Roman" w:cs="Times New Roman"/>
          <w:bCs/>
          <w:sz w:val="20"/>
          <w:szCs w:val="20"/>
          <w:lang w:val="en-US" w:eastAsia="zh-CN"/>
        </w:rPr>
      </w:pPr>
      <w:r w:rsidRPr="00F30695">
        <w:rPr>
          <w:rFonts w:ascii="Times New Roman" w:eastAsia="SimSun" w:hAnsi="Times New Roman" w:cs="Times New Roman" w:hint="eastAsia"/>
          <w:b/>
          <w:bCs/>
          <w:sz w:val="20"/>
          <w:szCs w:val="20"/>
          <w:lang w:val="en-US" w:eastAsia="zh-CN"/>
        </w:rPr>
        <w:t>Main lobe:</w:t>
      </w:r>
      <w:r w:rsidRPr="00F30695">
        <w:rPr>
          <w:rFonts w:ascii="Times New Roman" w:eastAsia="SimSun" w:hAnsi="Times New Roman" w:cs="Times New Roman"/>
          <w:bCs/>
          <w:sz w:val="20"/>
          <w:szCs w:val="20"/>
          <w:lang w:val="en-US" w:eastAsia="zh-CN"/>
        </w:rPr>
        <w:t xml:space="preserve"> </w:t>
      </w:r>
      <w:r w:rsidRPr="00F30695">
        <w:rPr>
          <w:rFonts w:ascii="Times New Roman" w:eastAsia="SimSun" w:hAnsi="Times New Roman" w:cs="Times New Roman" w:hint="eastAsia"/>
          <w:bCs/>
          <w:sz w:val="20"/>
          <w:szCs w:val="20"/>
          <w:lang w:val="en-US" w:eastAsia="zh-CN"/>
        </w:rPr>
        <w:t>Main lobe is t</w:t>
      </w:r>
      <w:r w:rsidRPr="00F30695">
        <w:rPr>
          <w:rFonts w:ascii="Times New Roman" w:eastAsia="SimSun" w:hAnsi="Times New Roman" w:cs="Times New Roman"/>
          <w:bCs/>
          <w:sz w:val="20"/>
          <w:szCs w:val="20"/>
          <w:lang w:val="en-US" w:eastAsia="zh-CN"/>
        </w:rPr>
        <w:t xml:space="preserve">he radiation </w:t>
      </w:r>
      <w:r w:rsidRPr="00F30695">
        <w:rPr>
          <w:rFonts w:ascii="Times New Roman" w:eastAsia="SimSun" w:hAnsi="Times New Roman" w:cs="Times New Roman" w:hint="eastAsia"/>
          <w:bCs/>
          <w:sz w:val="20"/>
          <w:szCs w:val="20"/>
          <w:lang w:val="en-US" w:eastAsia="zh-CN"/>
        </w:rPr>
        <w:t xml:space="preserve">lobe in the direction of the </w:t>
      </w:r>
      <w:r w:rsidRPr="00F30695">
        <w:rPr>
          <w:rFonts w:ascii="Times New Roman" w:eastAsia="SimSun" w:hAnsi="Times New Roman" w:cs="Times New Roman"/>
          <w:bCs/>
          <w:sz w:val="20"/>
          <w:szCs w:val="20"/>
          <w:lang w:val="en-US" w:eastAsia="zh-CN"/>
        </w:rPr>
        <w:t>maximum radiation</w:t>
      </w:r>
      <w:r w:rsidRPr="00F30695">
        <w:rPr>
          <w:rFonts w:ascii="Times New Roman" w:eastAsia="SimSun" w:hAnsi="Times New Roman" w:cs="Times New Roman" w:hint="eastAsia"/>
          <w:bCs/>
          <w:sz w:val="20"/>
          <w:szCs w:val="20"/>
          <w:lang w:val="en-US" w:eastAsia="zh-CN"/>
        </w:rPr>
        <w:t xml:space="preserve"> power</w:t>
      </w:r>
      <w:r w:rsidRPr="00F30695">
        <w:rPr>
          <w:rFonts w:ascii="Times New Roman" w:eastAsia="SimSun" w:hAnsi="Times New Roman" w:cs="Times New Roman"/>
          <w:bCs/>
          <w:sz w:val="20"/>
          <w:szCs w:val="20"/>
          <w:lang w:val="en-US" w:eastAsia="zh-CN"/>
        </w:rPr>
        <w:t xml:space="preserve">. </w:t>
      </w:r>
    </w:p>
    <w:p w:rsidR="00997CC9" w:rsidRPr="00997CC9" w:rsidRDefault="00997CC9" w:rsidP="00997CC9">
      <w:pPr>
        <w:spacing w:after="180" w:line="240" w:lineRule="auto"/>
        <w:rPr>
          <w:rFonts w:ascii="Times New Roman" w:eastAsia="SimSun" w:hAnsi="Times New Roman" w:cs="Times New Roman"/>
          <w:sz w:val="20"/>
          <w:szCs w:val="20"/>
          <w:lang w:val="en-US" w:eastAsia="zh-CN"/>
        </w:rPr>
      </w:pPr>
      <w:r w:rsidRPr="00997CC9">
        <w:rPr>
          <w:rFonts w:ascii="Times New Roman" w:eastAsia="SimSun" w:hAnsi="Times New Roman" w:cs="Times New Roman"/>
          <w:b/>
          <w:sz w:val="20"/>
          <w:szCs w:val="20"/>
          <w:lang w:val="en-US" w:eastAsia="zh-CN"/>
        </w:rPr>
        <w:t xml:space="preserve">Half Power </w:t>
      </w:r>
      <w:proofErr w:type="spellStart"/>
      <w:r w:rsidRPr="00997CC9">
        <w:rPr>
          <w:rFonts w:ascii="Times New Roman" w:eastAsia="SimSun" w:hAnsi="Times New Roman" w:cs="Times New Roman"/>
          <w:b/>
          <w:sz w:val="20"/>
          <w:szCs w:val="20"/>
          <w:lang w:val="en-US" w:eastAsia="zh-CN"/>
        </w:rPr>
        <w:t>Beamwidth</w:t>
      </w:r>
      <w:proofErr w:type="spellEnd"/>
      <w:r w:rsidRPr="00997CC9">
        <w:rPr>
          <w:rFonts w:ascii="Times New Roman" w:eastAsia="SimSun" w:hAnsi="Times New Roman" w:cs="Times New Roman"/>
          <w:b/>
          <w:sz w:val="20"/>
          <w:szCs w:val="20"/>
          <w:lang w:val="en-US" w:eastAsia="zh-CN"/>
        </w:rPr>
        <w:t xml:space="preserve">: </w:t>
      </w:r>
      <w:r w:rsidRPr="00997CC9">
        <w:rPr>
          <w:rFonts w:ascii="Times New Roman" w:eastAsia="SimSun" w:hAnsi="Times New Roman" w:cs="Times New Roman"/>
          <w:sz w:val="20"/>
          <w:szCs w:val="20"/>
          <w:lang w:val="en-US" w:eastAsia="zh-CN"/>
        </w:rPr>
        <w:t xml:space="preserve">in a radiation pattern cut containing the direction of the maximum of a lobe, the angle between </w:t>
      </w:r>
      <w:del w:id="4" w:author="Hassan Alkanani" w:date="2015-08-17T17:39:00Z">
        <w:r w:rsidRPr="00997CC9" w:rsidDel="00DE4D68">
          <w:rPr>
            <w:rFonts w:ascii="Times New Roman" w:eastAsia="SimSun" w:hAnsi="Times New Roman" w:cs="Times New Roman"/>
            <w:sz w:val="20"/>
            <w:szCs w:val="20"/>
            <w:lang w:val="en-US" w:eastAsia="zh-CN"/>
          </w:rPr>
          <w:delText>two directions in</w:delText>
        </w:r>
      </w:del>
      <w:ins w:id="5" w:author="Hassan Alkanani" w:date="2015-08-17T17:39:00Z">
        <w:r w:rsidR="00DE4D68">
          <w:rPr>
            <w:rFonts w:ascii="Times New Roman" w:eastAsia="SimSun" w:hAnsi="Times New Roman" w:cs="Times New Roman"/>
            <w:sz w:val="20"/>
            <w:szCs w:val="20"/>
            <w:lang w:val="en-US" w:eastAsia="zh-CN"/>
          </w:rPr>
          <w:t xml:space="preserve">the half power </w:t>
        </w:r>
      </w:ins>
      <w:r w:rsidR="00DE4D68">
        <w:rPr>
          <w:rFonts w:ascii="Times New Roman" w:eastAsia="SimSun" w:hAnsi="Times New Roman" w:cs="Times New Roman"/>
          <w:sz w:val="20"/>
          <w:szCs w:val="20"/>
          <w:lang w:val="en-US" w:eastAsia="zh-CN"/>
        </w:rPr>
        <w:t>directions</w:t>
      </w:r>
      <w:ins w:id="6" w:author="Hassan Alkanani" w:date="2015-08-17T17:39:00Z">
        <w:r w:rsidR="00DE4D68">
          <w:rPr>
            <w:rFonts w:ascii="Times New Roman" w:eastAsia="SimSun" w:hAnsi="Times New Roman" w:cs="Times New Roman"/>
            <w:sz w:val="20"/>
            <w:szCs w:val="20"/>
            <w:lang w:val="en-US" w:eastAsia="zh-CN"/>
          </w:rPr>
          <w:t xml:space="preserve"> at</w:t>
        </w:r>
      </w:ins>
      <w:r w:rsidRPr="00997CC9">
        <w:rPr>
          <w:rFonts w:ascii="Times New Roman" w:eastAsia="SimSun" w:hAnsi="Times New Roman" w:cs="Times New Roman"/>
          <w:sz w:val="20"/>
          <w:szCs w:val="20"/>
          <w:lang w:val="en-US" w:eastAsia="zh-CN"/>
        </w:rPr>
        <w:t xml:space="preserve"> which the radiation </w:t>
      </w:r>
      <w:del w:id="7" w:author="Hassan Alkanani" w:date="2015-08-17T17:41:00Z">
        <w:r w:rsidRPr="00997CC9" w:rsidDel="00DE4D68">
          <w:rPr>
            <w:rFonts w:ascii="Times New Roman" w:eastAsia="SimSun" w:hAnsi="Times New Roman" w:cs="Times New Roman"/>
            <w:sz w:val="20"/>
            <w:szCs w:val="20"/>
            <w:lang w:val="en-US" w:eastAsia="zh-CN"/>
          </w:rPr>
          <w:delText>intensity is one-half the maximum value.</w:delText>
        </w:r>
      </w:del>
      <w:ins w:id="8" w:author="Hassan Alkanani" w:date="2015-08-17T17:41:00Z">
        <w:r w:rsidR="00DE4D68">
          <w:rPr>
            <w:rFonts w:ascii="Times New Roman" w:eastAsia="SimSun" w:hAnsi="Times New Roman" w:cs="Times New Roman"/>
            <w:sz w:val="20"/>
            <w:szCs w:val="20"/>
            <w:lang w:val="en-US" w:eastAsia="zh-CN"/>
          </w:rPr>
          <w:t xml:space="preserve">power has dropped by 3dB below its value at the </w:t>
        </w:r>
        <w:proofErr w:type="spellStart"/>
        <w:r w:rsidR="00DE4D68">
          <w:rPr>
            <w:rFonts w:ascii="Times New Roman" w:eastAsia="SimSun" w:hAnsi="Times New Roman" w:cs="Times New Roman"/>
            <w:sz w:val="20"/>
            <w:szCs w:val="20"/>
            <w:lang w:val="en-US" w:eastAsia="zh-CN"/>
          </w:rPr>
          <w:t>boresight</w:t>
        </w:r>
        <w:proofErr w:type="spellEnd"/>
        <w:r w:rsidR="00DE4D68">
          <w:rPr>
            <w:rFonts w:ascii="Times New Roman" w:eastAsia="SimSun" w:hAnsi="Times New Roman" w:cs="Times New Roman"/>
            <w:sz w:val="20"/>
            <w:szCs w:val="20"/>
            <w:lang w:val="en-US" w:eastAsia="zh-CN"/>
          </w:rPr>
          <w:t>.</w:t>
        </w:r>
      </w:ins>
    </w:p>
    <w:p w:rsidR="00F30695" w:rsidRPr="00F30695" w:rsidRDefault="00F30695" w:rsidP="00F30695">
      <w:pPr>
        <w:spacing w:after="180" w:line="240" w:lineRule="auto"/>
        <w:rPr>
          <w:rFonts w:ascii="Times New Roman" w:eastAsia="SimSun" w:hAnsi="Times New Roman" w:cs="Times New Roman"/>
          <w:sz w:val="20"/>
          <w:szCs w:val="20"/>
        </w:rPr>
      </w:pPr>
      <w:proofErr w:type="gramStart"/>
      <w:r w:rsidRPr="00F30695">
        <w:rPr>
          <w:rFonts w:ascii="Times New Roman" w:eastAsia="SimSun" w:hAnsi="Times New Roman" w:cs="Times New Roman"/>
          <w:b/>
          <w:sz w:val="20"/>
          <w:szCs w:val="20"/>
        </w:rPr>
        <w:t>Radiating Element</w:t>
      </w:r>
      <w:r w:rsidRPr="00F30695">
        <w:rPr>
          <w:rFonts w:ascii="Times New Roman" w:eastAsia="SimSun" w:hAnsi="Times New Roman" w:cs="Times New Roman"/>
          <w:sz w:val="20"/>
          <w:szCs w:val="20"/>
        </w:rPr>
        <w:t>: a basic building block of an array element characterized by its radiation properties.</w:t>
      </w:r>
      <w:proofErr w:type="gramEnd"/>
    </w:p>
    <w:p w:rsidR="00F30695" w:rsidRPr="00F30695" w:rsidRDefault="00F30695" w:rsidP="00F30695">
      <w:pPr>
        <w:spacing w:after="180" w:line="240" w:lineRule="auto"/>
        <w:rPr>
          <w:rFonts w:ascii="Times New Roman" w:eastAsia="SimSun" w:hAnsi="Times New Roman" w:cs="Times New Roman"/>
          <w:sz w:val="20"/>
          <w:szCs w:val="20"/>
        </w:rPr>
      </w:pPr>
      <w:r w:rsidRPr="00F30695">
        <w:rPr>
          <w:rFonts w:ascii="Times New Roman" w:eastAsia="SimSun" w:hAnsi="Times New Roman" w:cs="Times New Roman"/>
          <w:b/>
          <w:sz w:val="20"/>
          <w:szCs w:val="20"/>
        </w:rPr>
        <w:t>Radiation Pattern</w:t>
      </w:r>
      <w:r w:rsidRPr="00F30695">
        <w:rPr>
          <w:rFonts w:ascii="Times New Roman" w:eastAsia="SimSun" w:hAnsi="Times New Roman" w:cs="Times New Roman"/>
          <w:sz w:val="20"/>
          <w:szCs w:val="20"/>
        </w:rPr>
        <w:t>: the angular distribution of the radiated electromagnetic field or power level in the far field region.</w:t>
      </w:r>
    </w:p>
    <w:p w:rsidR="00F30695" w:rsidRPr="00F30695" w:rsidRDefault="00F30695" w:rsidP="00F30695">
      <w:pPr>
        <w:spacing w:before="120" w:after="120" w:line="240" w:lineRule="auto"/>
        <w:rPr>
          <w:rFonts w:ascii="Times New Roman" w:eastAsia="SimSun" w:hAnsi="Times New Roman" w:cs="Times New Roman"/>
          <w:b/>
          <w:bCs/>
          <w:sz w:val="20"/>
          <w:szCs w:val="20"/>
        </w:rPr>
      </w:pPr>
      <w:r w:rsidRPr="00F30695">
        <w:rPr>
          <w:rFonts w:ascii="Times New Roman" w:eastAsia="SimSun" w:hAnsi="Times New Roman" w:cs="Times New Roman"/>
          <w:b/>
          <w:sz w:val="20"/>
          <w:szCs w:val="20"/>
        </w:rPr>
        <w:t>Radio Distribution Network</w:t>
      </w:r>
      <w:r w:rsidRPr="00F30695">
        <w:rPr>
          <w:rFonts w:ascii="Times New Roman" w:eastAsia="SimSun" w:hAnsi="Times New Roman" w:cs="Times New Roman"/>
          <w:bCs/>
          <w:sz w:val="20"/>
          <w:szCs w:val="20"/>
        </w:rPr>
        <w:t>: a passive network which distributes radio signals generated by the active transceiver unit array to the antenna array, and/or distributes the radio signals collected by the antenna array to the active transceiver unit array.</w:t>
      </w:r>
    </w:p>
    <w:p w:rsidR="00F30695" w:rsidRPr="00F30695" w:rsidRDefault="00F30695" w:rsidP="00F30695">
      <w:pPr>
        <w:keepLines/>
        <w:spacing w:after="180" w:line="240" w:lineRule="auto"/>
        <w:ind w:left="1135" w:hanging="851"/>
        <w:rPr>
          <w:rFonts w:ascii="Times New Roman" w:eastAsia="SimSun" w:hAnsi="Times New Roman" w:cs="Times New Roman"/>
          <w:sz w:val="20"/>
          <w:szCs w:val="20"/>
          <w:lang w:eastAsia="zh-CN"/>
        </w:rPr>
      </w:pPr>
      <w:r w:rsidRPr="00F30695">
        <w:rPr>
          <w:rFonts w:ascii="Times New Roman" w:eastAsia="SimSun" w:hAnsi="Times New Roman" w:cs="Times New Roman"/>
          <w:sz w:val="20"/>
          <w:szCs w:val="20"/>
          <w:lang w:eastAsia="zh-CN"/>
        </w:rPr>
        <w:t xml:space="preserve">NOTE: </w:t>
      </w:r>
      <w:r w:rsidRPr="00F30695">
        <w:rPr>
          <w:rFonts w:ascii="Times New Roman" w:eastAsia="SimSun" w:hAnsi="Times New Roman" w:cs="Times New Roman"/>
          <w:sz w:val="20"/>
          <w:szCs w:val="20"/>
          <w:lang w:eastAsia="zh-CN"/>
        </w:rPr>
        <w:tab/>
        <w:t xml:space="preserve">In the case when the active transceiver units are physically integrated with the array elements of the antenna array, the radio distribution network is a one-to-one mapping. </w:t>
      </w:r>
    </w:p>
    <w:p w:rsidR="00F30695" w:rsidRPr="00F30695" w:rsidRDefault="00F30695" w:rsidP="00F30695">
      <w:pPr>
        <w:spacing w:after="180" w:line="240" w:lineRule="auto"/>
        <w:rPr>
          <w:rFonts w:ascii="Times New Roman" w:eastAsia="SimSun" w:hAnsi="Times New Roman" w:cs="Times New Roman"/>
          <w:sz w:val="20"/>
          <w:szCs w:val="20"/>
          <w:lang w:val="en-US" w:eastAsia="zh-CN"/>
        </w:rPr>
      </w:pPr>
      <w:r w:rsidRPr="00F30695">
        <w:rPr>
          <w:rFonts w:ascii="Times New Roman" w:eastAsia="SimSun" w:hAnsi="Times New Roman" w:cs="Times New Roman" w:hint="eastAsia"/>
          <w:b/>
          <w:bCs/>
          <w:sz w:val="20"/>
          <w:szCs w:val="20"/>
          <w:lang w:val="en-US" w:eastAsia="zh-CN"/>
        </w:rPr>
        <w:t>S</w:t>
      </w:r>
      <w:r w:rsidRPr="00F30695">
        <w:rPr>
          <w:rFonts w:ascii="Times New Roman" w:eastAsia="SimSun" w:hAnsi="Times New Roman" w:cs="Times New Roman"/>
          <w:b/>
          <w:bCs/>
          <w:sz w:val="20"/>
          <w:szCs w:val="20"/>
          <w:lang w:val="en-US" w:eastAsia="zh-CN"/>
        </w:rPr>
        <w:t>ide lobe</w:t>
      </w:r>
      <w:r w:rsidRPr="00F30695">
        <w:rPr>
          <w:rFonts w:ascii="Times New Roman" w:eastAsia="SimSun" w:hAnsi="Times New Roman" w:cs="Times New Roman" w:hint="eastAsia"/>
          <w:b/>
          <w:bCs/>
          <w:sz w:val="20"/>
          <w:szCs w:val="20"/>
          <w:lang w:val="en-US" w:eastAsia="zh-CN"/>
        </w:rPr>
        <w:t>:</w:t>
      </w:r>
      <w:r w:rsidRPr="00F30695">
        <w:rPr>
          <w:rFonts w:ascii="Times New Roman" w:eastAsia="SimSun" w:hAnsi="Times New Roman" w:cs="Times New Roman"/>
          <w:b/>
          <w:bCs/>
          <w:sz w:val="20"/>
          <w:szCs w:val="20"/>
          <w:lang w:val="en-US" w:eastAsia="zh-CN"/>
        </w:rPr>
        <w:t xml:space="preserve"> </w:t>
      </w:r>
      <w:r w:rsidRPr="00F30695">
        <w:rPr>
          <w:rFonts w:ascii="Times New Roman" w:eastAsia="SimSun" w:hAnsi="Times New Roman" w:cs="Times New Roman" w:hint="eastAsia"/>
          <w:bCs/>
          <w:sz w:val="20"/>
          <w:szCs w:val="20"/>
          <w:lang w:val="en-US" w:eastAsia="zh-CN"/>
        </w:rPr>
        <w:t>Side lobe is the</w:t>
      </w:r>
      <w:r w:rsidRPr="00F30695">
        <w:rPr>
          <w:rFonts w:ascii="Times New Roman" w:eastAsia="SimSun" w:hAnsi="Times New Roman" w:cs="Times New Roman"/>
          <w:sz w:val="20"/>
          <w:szCs w:val="20"/>
          <w:lang w:val="en-US" w:eastAsia="zh-CN"/>
        </w:rPr>
        <w:t xml:space="preserve"> radiation lobe in any direction other than that of the ma</w:t>
      </w:r>
      <w:r w:rsidRPr="00F30695">
        <w:rPr>
          <w:rFonts w:ascii="Times New Roman" w:eastAsia="SimSun" w:hAnsi="Times New Roman" w:cs="Times New Roman" w:hint="eastAsia"/>
          <w:sz w:val="20"/>
          <w:szCs w:val="20"/>
          <w:lang w:val="en-US" w:eastAsia="zh-CN"/>
        </w:rPr>
        <w:t>in</w:t>
      </w:r>
      <w:r w:rsidRPr="00F30695">
        <w:rPr>
          <w:rFonts w:ascii="Times New Roman" w:eastAsia="SimSun" w:hAnsi="Times New Roman" w:cs="Times New Roman"/>
          <w:sz w:val="20"/>
          <w:szCs w:val="20"/>
          <w:lang w:val="en-US" w:eastAsia="zh-CN"/>
        </w:rPr>
        <w:t xml:space="preserve"> lobe.</w:t>
      </w:r>
    </w:p>
    <w:p w:rsidR="00F30695" w:rsidRPr="00F30695" w:rsidRDefault="00F30695" w:rsidP="00F30695">
      <w:pPr>
        <w:spacing w:after="180" w:line="240" w:lineRule="auto"/>
        <w:rPr>
          <w:rFonts w:ascii="Times New Roman" w:eastAsia="SimSun" w:hAnsi="Times New Roman" w:cs="Times New Roman"/>
          <w:sz w:val="20"/>
          <w:szCs w:val="20"/>
          <w:lang w:eastAsia="zh-CN"/>
        </w:rPr>
      </w:pPr>
      <w:r w:rsidRPr="00F30695">
        <w:rPr>
          <w:rFonts w:ascii="Times New Roman" w:eastAsia="SimSun" w:hAnsi="Times New Roman" w:cs="Times New Roman"/>
          <w:b/>
          <w:sz w:val="20"/>
          <w:szCs w:val="20"/>
        </w:rPr>
        <w:t>Transceiver Unit</w:t>
      </w:r>
      <w:r w:rsidRPr="00F30695">
        <w:rPr>
          <w:rFonts w:ascii="Times New Roman" w:eastAsia="SimSun" w:hAnsi="Times New Roman" w:cs="Times New Roman"/>
          <w:sz w:val="20"/>
          <w:szCs w:val="20"/>
        </w:rPr>
        <w:t>: the active unit consisting of transmitter and/or receiver which transmits and/or receives radio signals</w:t>
      </w:r>
      <w:r w:rsidRPr="00F30695">
        <w:rPr>
          <w:rFonts w:ascii="Times New Roman" w:eastAsia="SimSun" w:hAnsi="Times New Roman" w:cs="Times New Roman" w:hint="eastAsia"/>
          <w:sz w:val="20"/>
          <w:szCs w:val="20"/>
          <w:lang w:eastAsia="zh-CN"/>
        </w:rPr>
        <w:t xml:space="preserve">, and </w:t>
      </w:r>
      <w:r w:rsidRPr="00F30695">
        <w:rPr>
          <w:rFonts w:ascii="Times New Roman" w:eastAsia="SimSun" w:hAnsi="Times New Roman" w:cs="Times New Roman" w:hint="eastAsia"/>
          <w:sz w:val="20"/>
          <w:szCs w:val="20"/>
        </w:rPr>
        <w:t>which may include passive RF filters</w:t>
      </w:r>
    </w:p>
    <w:p w:rsidR="00F30695" w:rsidRPr="00F30695" w:rsidRDefault="00F30695" w:rsidP="00F30695">
      <w:pPr>
        <w:spacing w:after="180" w:line="240" w:lineRule="auto"/>
        <w:rPr>
          <w:rFonts w:ascii="Times New Roman" w:eastAsia="Times New Roman" w:hAnsi="Times New Roman" w:cs="Times New Roman"/>
          <w:color w:val="0070C0"/>
          <w:sz w:val="20"/>
          <w:szCs w:val="20"/>
          <w:lang w:eastAsia="zh-CN"/>
        </w:rPr>
      </w:pPr>
      <w:r w:rsidRPr="00F30695">
        <w:rPr>
          <w:rFonts w:ascii="Times New Roman" w:eastAsia="Times New Roman" w:hAnsi="Times New Roman" w:cs="Times New Roman"/>
          <w:color w:val="0070C0"/>
          <w:sz w:val="20"/>
          <w:szCs w:val="20"/>
          <w:lang w:eastAsia="zh-CN"/>
        </w:rPr>
        <w:t>:</w:t>
      </w:r>
    </w:p>
    <w:p w:rsidR="00F30695" w:rsidRPr="00F30695" w:rsidRDefault="00F30695" w:rsidP="00F30695">
      <w:pPr>
        <w:spacing w:after="180" w:line="240" w:lineRule="auto"/>
        <w:rPr>
          <w:rFonts w:ascii="Times New Roman" w:eastAsia="Times New Roman" w:hAnsi="Times New Roman" w:cs="Times New Roman"/>
          <w:color w:val="0070C0"/>
          <w:sz w:val="20"/>
          <w:szCs w:val="20"/>
          <w:lang w:eastAsia="zh-CN"/>
        </w:rPr>
      </w:pPr>
      <w:r w:rsidRPr="00F30695">
        <w:rPr>
          <w:rFonts w:ascii="Times New Roman" w:eastAsia="Times New Roman" w:hAnsi="Times New Roman" w:cs="Times New Roman"/>
          <w:color w:val="0070C0"/>
          <w:sz w:val="20"/>
          <w:szCs w:val="20"/>
          <w:lang w:eastAsia="zh-CN"/>
        </w:rPr>
        <w:t>:</w:t>
      </w:r>
    </w:p>
    <w:p w:rsidR="00F30695" w:rsidRPr="00F30695" w:rsidRDefault="00F30695" w:rsidP="00F30695">
      <w:pPr>
        <w:spacing w:after="180" w:line="240" w:lineRule="auto"/>
        <w:rPr>
          <w:rFonts w:ascii="Times New Roman" w:eastAsia="Times New Roman" w:hAnsi="Times New Roman" w:cs="Times New Roman"/>
          <w:i/>
          <w:color w:val="0070C0"/>
          <w:sz w:val="20"/>
          <w:szCs w:val="20"/>
          <w:lang w:eastAsia="zh-CN"/>
        </w:rPr>
      </w:pPr>
      <w:r w:rsidRPr="00F30695">
        <w:rPr>
          <w:rFonts w:ascii="Times New Roman" w:eastAsia="Times New Roman" w:hAnsi="Times New Roman" w:cs="Times New Roman" w:hint="eastAsia"/>
          <w:i/>
          <w:color w:val="0070C0"/>
          <w:sz w:val="20"/>
          <w:szCs w:val="20"/>
          <w:lang w:eastAsia="zh-CN"/>
        </w:rPr>
        <w:t>&lt;</w:t>
      </w:r>
      <w:r w:rsidRPr="00F30695">
        <w:rPr>
          <w:rFonts w:ascii="Times New Roman" w:eastAsia="Times New Roman" w:hAnsi="Times New Roman" w:cs="Times New Roman"/>
          <w:i/>
          <w:color w:val="0070C0"/>
          <w:sz w:val="20"/>
          <w:szCs w:val="20"/>
          <w:lang w:eastAsia="zh-CN"/>
        </w:rPr>
        <w:t>Unchanged text has been omitted</w:t>
      </w:r>
      <w:r w:rsidRPr="00F30695">
        <w:rPr>
          <w:rFonts w:ascii="Times New Roman" w:eastAsia="Times New Roman" w:hAnsi="Times New Roman" w:cs="Times New Roman" w:hint="eastAsia"/>
          <w:i/>
          <w:color w:val="0070C0"/>
          <w:sz w:val="20"/>
          <w:szCs w:val="20"/>
          <w:lang w:eastAsia="zh-CN"/>
        </w:rPr>
        <w:t>&gt;</w:t>
      </w:r>
    </w:p>
    <w:p w:rsidR="00F30695" w:rsidRPr="00F30695" w:rsidRDefault="00F30695" w:rsidP="00F30695">
      <w:pPr>
        <w:spacing w:after="180" w:line="240" w:lineRule="auto"/>
        <w:rPr>
          <w:rFonts w:ascii="Times New Roman" w:eastAsia="Times New Roman" w:hAnsi="Times New Roman" w:cs="Times New Roman"/>
          <w:color w:val="0070C0"/>
          <w:sz w:val="20"/>
          <w:szCs w:val="20"/>
          <w:lang w:eastAsia="zh-CN"/>
        </w:rPr>
      </w:pPr>
      <w:r w:rsidRPr="00F30695">
        <w:rPr>
          <w:rFonts w:ascii="Times New Roman" w:eastAsia="Times New Roman" w:hAnsi="Times New Roman" w:cs="Times New Roman"/>
          <w:color w:val="0070C0"/>
          <w:sz w:val="20"/>
          <w:szCs w:val="20"/>
          <w:lang w:eastAsia="zh-CN"/>
        </w:rPr>
        <w:t>:</w:t>
      </w:r>
    </w:p>
    <w:p w:rsidR="00F30695" w:rsidRPr="00F30695" w:rsidRDefault="00F30695" w:rsidP="00F30695">
      <w:pPr>
        <w:spacing w:after="180" w:line="240" w:lineRule="auto"/>
        <w:rPr>
          <w:rFonts w:ascii="Times New Roman" w:eastAsia="Times New Roman" w:hAnsi="Times New Roman" w:cs="Times New Roman"/>
          <w:sz w:val="20"/>
          <w:szCs w:val="20"/>
        </w:rPr>
      </w:pPr>
      <w:r w:rsidRPr="00F30695">
        <w:rPr>
          <w:rFonts w:ascii="Times New Roman" w:eastAsia="Times New Roman" w:hAnsi="Times New Roman" w:cs="Times New Roman"/>
          <w:color w:val="0070C0"/>
          <w:sz w:val="20"/>
          <w:szCs w:val="20"/>
          <w:lang w:eastAsia="zh-CN"/>
        </w:rPr>
        <w:t>:</w:t>
      </w:r>
    </w:p>
    <w:p w:rsidR="00DE4D68" w:rsidRPr="00DE4D68" w:rsidRDefault="00DE4D68" w:rsidP="00DE4D68">
      <w:pPr>
        <w:keepNext/>
        <w:keepLines/>
        <w:spacing w:before="180" w:after="180" w:line="240" w:lineRule="auto"/>
        <w:ind w:left="1134" w:hanging="1134"/>
        <w:outlineLvl w:val="1"/>
        <w:rPr>
          <w:rFonts w:ascii="Arial" w:eastAsia="SimSun" w:hAnsi="Arial" w:cs="Times New Roman"/>
          <w:sz w:val="32"/>
          <w:szCs w:val="20"/>
          <w:lang w:eastAsia="zh-CN"/>
        </w:rPr>
      </w:pPr>
      <w:bookmarkStart w:id="9" w:name="_Toc410315768"/>
      <w:r w:rsidRPr="00DE4D68">
        <w:rPr>
          <w:rFonts w:ascii="Arial" w:eastAsia="SimSun" w:hAnsi="Arial" w:cs="Times New Roman" w:hint="eastAsia"/>
          <w:sz w:val="32"/>
          <w:szCs w:val="20"/>
          <w:lang w:eastAsia="zh-CN"/>
        </w:rPr>
        <w:t>7</w:t>
      </w:r>
      <w:r w:rsidRPr="00DE4D68">
        <w:rPr>
          <w:rFonts w:ascii="Arial" w:eastAsia="SimSun" w:hAnsi="Arial" w:cs="Times New Roman"/>
          <w:sz w:val="32"/>
          <w:szCs w:val="20"/>
        </w:rPr>
        <w:t>.</w:t>
      </w:r>
      <w:r w:rsidRPr="00DE4D68">
        <w:rPr>
          <w:rFonts w:ascii="Arial" w:eastAsia="SimSun" w:hAnsi="Arial" w:cs="Times New Roman" w:hint="eastAsia"/>
          <w:sz w:val="32"/>
          <w:szCs w:val="20"/>
          <w:lang w:eastAsia="zh-CN"/>
        </w:rPr>
        <w:t>1</w:t>
      </w:r>
      <w:r w:rsidRPr="00DE4D68">
        <w:rPr>
          <w:rFonts w:ascii="Arial" w:eastAsia="SimSun" w:hAnsi="Arial" w:cs="Times New Roman"/>
          <w:sz w:val="32"/>
          <w:szCs w:val="20"/>
        </w:rPr>
        <w:tab/>
      </w:r>
      <w:r w:rsidRPr="00DE4D68">
        <w:rPr>
          <w:rFonts w:ascii="Arial" w:eastAsia="SimSun" w:hAnsi="Arial" w:cs="Times New Roman" w:hint="eastAsia"/>
          <w:sz w:val="32"/>
          <w:szCs w:val="20"/>
          <w:lang w:eastAsia="zh-CN"/>
        </w:rPr>
        <w:t>Radiated transmit power requirements</w:t>
      </w:r>
    </w:p>
    <w:p w:rsidR="00DE4D68" w:rsidRPr="00DE4D68" w:rsidRDefault="00DE4D68" w:rsidP="00DE4D68">
      <w:pPr>
        <w:spacing w:after="180" w:line="240" w:lineRule="auto"/>
        <w:rPr>
          <w:rFonts w:ascii="Times New Roman" w:eastAsia="SimSun" w:hAnsi="Times New Roman" w:cs="Times New Roman"/>
          <w:i/>
          <w:color w:val="0000FF"/>
          <w:sz w:val="20"/>
          <w:szCs w:val="20"/>
          <w:lang w:eastAsia="zh-CN"/>
        </w:rPr>
      </w:pPr>
      <w:r w:rsidRPr="00DE4D68">
        <w:rPr>
          <w:rFonts w:ascii="Times New Roman" w:eastAsia="SimSun" w:hAnsi="Times New Roman" w:cs="Times New Roman" w:hint="eastAsia"/>
          <w:i/>
          <w:color w:val="0000FF"/>
          <w:sz w:val="20"/>
          <w:szCs w:val="20"/>
          <w:lang w:eastAsia="zh-CN"/>
        </w:rPr>
        <w:t>&lt;Texts to be added&gt;</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 xml:space="preserve">The minimum requirements for AAS base station radiated transmit power, shall be placed on one or more manufacturer declared beam(s) that are intended for cell-wide coverage. </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 xml:space="preserve">The characteristics of the manufacturer declared beam and the requirement on the declared EIRP are defined in the </w:t>
      </w:r>
      <w:proofErr w:type="spellStart"/>
      <w:r w:rsidRPr="00DE4D68">
        <w:rPr>
          <w:rFonts w:ascii="Times New Roman" w:eastAsia="SimSun" w:hAnsi="Times New Roman" w:cs="Times New Roman"/>
          <w:sz w:val="20"/>
          <w:szCs w:val="20"/>
        </w:rPr>
        <w:t>subclause</w:t>
      </w:r>
      <w:proofErr w:type="spellEnd"/>
      <w:r w:rsidRPr="00DE4D68">
        <w:rPr>
          <w:rFonts w:ascii="Times New Roman" w:eastAsia="SimSun" w:hAnsi="Times New Roman" w:cs="Times New Roman"/>
          <w:sz w:val="20"/>
          <w:szCs w:val="20"/>
        </w:rPr>
        <w:t xml:space="preserve"> 7.1.1 and 7.1.2 below.</w:t>
      </w:r>
    </w:p>
    <w:p w:rsidR="00DE4D68" w:rsidRPr="00DE4D68" w:rsidRDefault="00DE4D68" w:rsidP="00DE4D68">
      <w:pPr>
        <w:keepNext/>
        <w:keepLines/>
        <w:spacing w:before="120" w:after="180" w:line="240" w:lineRule="auto"/>
        <w:ind w:left="1134" w:hanging="1134"/>
        <w:outlineLvl w:val="2"/>
        <w:rPr>
          <w:rFonts w:ascii="Arial" w:eastAsia="SimSun" w:hAnsi="Arial" w:cs="Times New Roman"/>
          <w:sz w:val="28"/>
          <w:szCs w:val="20"/>
          <w:lang w:eastAsia="zh-CN"/>
        </w:rPr>
      </w:pPr>
      <w:r w:rsidRPr="00DE4D68">
        <w:rPr>
          <w:rFonts w:ascii="Arial" w:eastAsia="SimSun" w:hAnsi="Arial" w:cs="Times New Roman" w:hint="eastAsia"/>
          <w:sz w:val="28"/>
          <w:szCs w:val="20"/>
          <w:lang w:eastAsia="zh-CN"/>
        </w:rPr>
        <w:lastRenderedPageBreak/>
        <w:t>7.1.1</w:t>
      </w:r>
      <w:r w:rsidRPr="00DE4D68">
        <w:rPr>
          <w:rFonts w:ascii="Arial" w:eastAsia="SimSun" w:hAnsi="Arial" w:cs="Times New Roman" w:hint="eastAsia"/>
          <w:sz w:val="28"/>
          <w:szCs w:val="20"/>
          <w:lang w:eastAsia="zh-CN"/>
        </w:rPr>
        <w:tab/>
        <w:t>Beam definitions</w:t>
      </w:r>
    </w:p>
    <w:p w:rsidR="00DE4D68" w:rsidRPr="00DE4D68" w:rsidRDefault="00DE4D68" w:rsidP="00DE4D68">
      <w:pPr>
        <w:spacing w:after="180" w:line="240" w:lineRule="auto"/>
        <w:rPr>
          <w:rFonts w:ascii="Times New Roman" w:eastAsia="SimSun" w:hAnsi="Times New Roman" w:cs="Times New Roman"/>
          <w:i/>
          <w:color w:val="0000FF"/>
          <w:sz w:val="20"/>
          <w:szCs w:val="20"/>
          <w:lang w:eastAsia="zh-CN"/>
        </w:rPr>
      </w:pPr>
      <w:r w:rsidRPr="00DE4D68">
        <w:rPr>
          <w:rFonts w:ascii="Times New Roman" w:eastAsia="SimSun" w:hAnsi="Times New Roman" w:cs="Times New Roman" w:hint="eastAsia"/>
          <w:i/>
          <w:color w:val="0000FF"/>
          <w:sz w:val="20"/>
          <w:szCs w:val="20"/>
          <w:lang w:eastAsia="zh-CN"/>
        </w:rPr>
        <w:t>&lt;Texts to be added&gt;</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 xml:space="preserve">A beam is the radiated signal for which the radiated power level varies according to azimuth and elevation angles of observation. Within a beam, the power level is greatest at azimuth/elevation angles at which the signal carried in the beam is intended to be received and is lower at other azimuth/elevation angles. </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 xml:space="preserve">An AAS beam is typically characterized by a so-called “main lobe” which is bounded within a range of angles around the centre of the beam at which the radiated output beam power is highest. An AAS beam is created by means of a superposition of the signals radiated from different parts of the AAS antenna array. </w:t>
      </w:r>
      <w:r w:rsidRPr="00DE4D68">
        <w:rPr>
          <w:rFonts w:ascii="Times New Roman" w:eastAsia="SimSun" w:hAnsi="Times New Roman" w:cs="Times New Roman" w:hint="eastAsia"/>
          <w:sz w:val="20"/>
          <w:szCs w:val="20"/>
          <w:lang w:eastAsia="zh-CN"/>
        </w:rPr>
        <w:t xml:space="preserve">An AAS beam is </w:t>
      </w:r>
      <w:r w:rsidRPr="00DE4D68">
        <w:rPr>
          <w:rFonts w:ascii="Times New Roman" w:eastAsia="SimSun" w:hAnsi="Times New Roman" w:cs="Times New Roman"/>
          <w:sz w:val="20"/>
          <w:szCs w:val="20"/>
          <w:lang w:eastAsia="zh-CN"/>
        </w:rPr>
        <w:t>characterized</w:t>
      </w:r>
      <w:r w:rsidRPr="00DE4D68">
        <w:rPr>
          <w:rFonts w:ascii="Times New Roman" w:eastAsia="SimSun" w:hAnsi="Times New Roman" w:cs="Times New Roman" w:hint="eastAsia"/>
          <w:sz w:val="20"/>
          <w:szCs w:val="20"/>
          <w:lang w:eastAsia="zh-CN"/>
        </w:rPr>
        <w:t xml:space="preserve"> by </w:t>
      </w:r>
      <w:r w:rsidRPr="00DE4D68">
        <w:rPr>
          <w:rFonts w:ascii="Times New Roman" w:eastAsia="SimSun" w:hAnsi="Times New Roman" w:cs="Times New Roman"/>
          <w:sz w:val="20"/>
          <w:szCs w:val="20"/>
          <w:lang w:val="en-US" w:eastAsia="ja-JP"/>
        </w:rPr>
        <w:t xml:space="preserve">the beam pointing direction and </w:t>
      </w:r>
      <w:del w:id="10" w:author="Hassan Alkanani" w:date="2015-08-17T17:49:00Z">
        <w:r w:rsidRPr="00DE4D68" w:rsidDel="00AC6162">
          <w:rPr>
            <w:rFonts w:ascii="Times New Roman" w:eastAsia="SimSun" w:hAnsi="Times New Roman" w:cs="Times New Roman"/>
            <w:sz w:val="20"/>
            <w:szCs w:val="20"/>
            <w:lang w:val="en-US" w:eastAsia="ja-JP"/>
          </w:rPr>
          <w:delText>beam-width</w:delText>
        </w:r>
      </w:del>
      <w:ins w:id="11" w:author="Hassan Alkanani" w:date="2015-08-17T17:49:00Z">
        <w:r w:rsidR="00AC6162">
          <w:rPr>
            <w:rFonts w:ascii="Times New Roman" w:eastAsia="SimSun" w:hAnsi="Times New Roman" w:cs="Times New Roman"/>
            <w:sz w:val="20"/>
            <w:szCs w:val="20"/>
            <w:lang w:val="en-US" w:eastAsia="ja-JP"/>
          </w:rPr>
          <w:t xml:space="preserve">half power </w:t>
        </w:r>
        <w:proofErr w:type="spellStart"/>
        <w:r w:rsidR="00AC6162">
          <w:rPr>
            <w:rFonts w:ascii="Times New Roman" w:eastAsia="SimSun" w:hAnsi="Times New Roman" w:cs="Times New Roman"/>
            <w:sz w:val="20"/>
            <w:szCs w:val="20"/>
            <w:lang w:val="en-US" w:eastAsia="ja-JP"/>
          </w:rPr>
          <w:t>beamwidth</w:t>
        </w:r>
      </w:ins>
      <w:proofErr w:type="spellEnd"/>
      <w:r w:rsidRPr="00DE4D68">
        <w:rPr>
          <w:rFonts w:ascii="Times New Roman" w:eastAsia="SimSun" w:hAnsi="Times New Roman" w:cs="Times New Roman" w:hint="eastAsia"/>
          <w:sz w:val="20"/>
          <w:szCs w:val="20"/>
          <w:lang w:val="en-US" w:eastAsia="zh-CN"/>
        </w:rPr>
        <w:t xml:space="preserve">, together with other </w:t>
      </w:r>
      <w:r w:rsidRPr="00DE4D68">
        <w:rPr>
          <w:rFonts w:ascii="Times New Roman" w:eastAsia="SimSun" w:hAnsi="Times New Roman" w:cs="Times New Roman"/>
          <w:sz w:val="20"/>
          <w:szCs w:val="20"/>
          <w:lang w:val="en-US" w:eastAsia="zh-CN"/>
        </w:rPr>
        <w:t>parameters</w:t>
      </w:r>
      <w:r w:rsidRPr="00DE4D68">
        <w:rPr>
          <w:rFonts w:ascii="Times New Roman" w:eastAsia="SimSun" w:hAnsi="Times New Roman" w:cs="Times New Roman" w:hint="eastAsia"/>
          <w:sz w:val="20"/>
          <w:szCs w:val="20"/>
          <w:lang w:val="en-US" w:eastAsia="zh-CN"/>
        </w:rPr>
        <w:t xml:space="preserve"> such as </w:t>
      </w:r>
      <w:r w:rsidRPr="00DE4D68">
        <w:rPr>
          <w:rFonts w:ascii="Times New Roman" w:eastAsia="SimSun" w:hAnsi="Times New Roman" w:cs="Times New Roman"/>
          <w:sz w:val="20"/>
          <w:szCs w:val="20"/>
          <w:lang w:val="en-US" w:eastAsia="ja-JP"/>
        </w:rPr>
        <w:t>side lobe levels</w:t>
      </w:r>
      <w:r w:rsidRPr="00DE4D68">
        <w:rPr>
          <w:rFonts w:ascii="Times New Roman" w:eastAsia="SimSun" w:hAnsi="Times New Roman" w:cs="Times New Roman"/>
          <w:sz w:val="20"/>
          <w:szCs w:val="20"/>
          <w:lang w:val="en-US" w:eastAsia="zh-CN"/>
        </w:rPr>
        <w:t>.</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A Cell specific AAS beam is an AAS beam which is intended to facilitate communication to all UEs within a cell.</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A UE specific AAS beam is an AAS beam which is intended to facilitate communication to a specific UE or a specific group of UEs.</w:t>
      </w:r>
    </w:p>
    <w:p w:rsidR="00DE4D68" w:rsidRPr="00DE4D68" w:rsidRDefault="00DE4D68" w:rsidP="00DE4D68">
      <w:pPr>
        <w:keepNext/>
        <w:keepLines/>
        <w:spacing w:before="120" w:after="180" w:line="240" w:lineRule="auto"/>
        <w:ind w:left="1134" w:hanging="1134"/>
        <w:outlineLvl w:val="2"/>
        <w:rPr>
          <w:rFonts w:ascii="Arial" w:eastAsia="SimSun" w:hAnsi="Arial" w:cs="Times New Roman"/>
          <w:sz w:val="28"/>
          <w:szCs w:val="20"/>
          <w:lang w:eastAsia="zh-CN"/>
        </w:rPr>
      </w:pPr>
      <w:bookmarkStart w:id="12" w:name="_Toc410315770"/>
      <w:r w:rsidRPr="00DE4D68">
        <w:rPr>
          <w:rFonts w:ascii="Arial" w:eastAsia="SimSun" w:hAnsi="Arial" w:cs="Times New Roman" w:hint="eastAsia"/>
          <w:sz w:val="28"/>
          <w:szCs w:val="20"/>
          <w:lang w:eastAsia="zh-CN"/>
        </w:rPr>
        <w:t>7.1.2</w:t>
      </w:r>
      <w:r w:rsidRPr="00DE4D68">
        <w:rPr>
          <w:rFonts w:ascii="Arial" w:eastAsia="SimSun" w:hAnsi="Arial" w:cs="Times New Roman" w:hint="eastAsia"/>
          <w:sz w:val="28"/>
          <w:szCs w:val="20"/>
          <w:lang w:eastAsia="zh-CN"/>
        </w:rPr>
        <w:tab/>
        <w:t>EIRP accuracy requirements</w:t>
      </w:r>
      <w:bookmarkEnd w:id="12"/>
    </w:p>
    <w:p w:rsidR="00DE4D68" w:rsidRPr="00DE4D68" w:rsidRDefault="00DE4D68" w:rsidP="00DE4D68">
      <w:pPr>
        <w:spacing w:after="180" w:line="240" w:lineRule="auto"/>
        <w:rPr>
          <w:rFonts w:ascii="Times New Roman" w:eastAsia="SimSun" w:hAnsi="Times New Roman" w:cs="Times New Roman"/>
          <w:sz w:val="20"/>
          <w:szCs w:val="20"/>
          <w:lang w:eastAsia="zh-CN"/>
        </w:rPr>
      </w:pPr>
      <w:r w:rsidRPr="00DE4D68">
        <w:rPr>
          <w:rFonts w:ascii="Times New Roman" w:eastAsia="SimSun" w:hAnsi="Times New Roman" w:cs="Times New Roman"/>
          <w:sz w:val="20"/>
          <w:szCs w:val="20"/>
        </w:rPr>
        <w:t>The minimum requirement for radiated transmit power will be on the accuracy with which declared EIRP level is met.</w:t>
      </w:r>
    </w:p>
    <w:p w:rsidR="00DE4D68" w:rsidRPr="00DE4D68" w:rsidRDefault="00DE4D68" w:rsidP="00DE4D68">
      <w:pPr>
        <w:spacing w:after="180" w:line="240" w:lineRule="auto"/>
        <w:rPr>
          <w:rFonts w:ascii="Times New Roman" w:eastAsia="SimSun" w:hAnsi="Times New Roman" w:cs="Times New Roman"/>
          <w:sz w:val="20"/>
          <w:szCs w:val="20"/>
          <w:lang w:val="x-none" w:eastAsia="zh-CN"/>
        </w:rPr>
      </w:pPr>
      <w:r w:rsidRPr="00DE4D68">
        <w:rPr>
          <w:rFonts w:ascii="Times New Roman" w:eastAsia="SimSun" w:hAnsi="Times New Roman" w:cs="Times New Roman"/>
          <w:sz w:val="20"/>
          <w:szCs w:val="20"/>
          <w:lang w:val="x-none" w:eastAsia="ja-JP"/>
        </w:rPr>
        <w:t>I</w:t>
      </w:r>
      <w:r w:rsidRPr="00DE4D68">
        <w:rPr>
          <w:rFonts w:ascii="Times New Roman" w:eastAsia="SimSun" w:hAnsi="Times New Roman" w:cs="Times New Roman" w:hint="eastAsia"/>
          <w:sz w:val="20"/>
          <w:szCs w:val="20"/>
          <w:lang w:val="x-none" w:eastAsia="ja-JP"/>
        </w:rPr>
        <w:t>mpacts</w:t>
      </w:r>
      <w:r w:rsidRPr="00DE4D68">
        <w:rPr>
          <w:rFonts w:ascii="Times New Roman" w:eastAsia="SimSun" w:hAnsi="Times New Roman" w:cs="Times New Roman" w:hint="eastAsia"/>
          <w:sz w:val="20"/>
          <w:szCs w:val="20"/>
          <w:lang w:val="x-none" w:eastAsia="zh-CN"/>
        </w:rPr>
        <w:t xml:space="preserve"> of</w:t>
      </w:r>
      <w:r w:rsidRPr="00DE4D68">
        <w:rPr>
          <w:rFonts w:ascii="Times New Roman" w:eastAsia="SimSun" w:hAnsi="Times New Roman" w:cs="Times New Roman" w:hint="eastAsia"/>
          <w:sz w:val="20"/>
          <w:szCs w:val="20"/>
          <w:lang w:val="x-none" w:eastAsia="ja-JP"/>
        </w:rPr>
        <w:t xml:space="preserve"> </w:t>
      </w:r>
      <w:r w:rsidRPr="00DE4D68">
        <w:rPr>
          <w:rFonts w:ascii="Times New Roman" w:eastAsia="SimSun" w:hAnsi="Times New Roman" w:cs="Times New Roman" w:hint="eastAsia"/>
          <w:sz w:val="20"/>
          <w:szCs w:val="20"/>
          <w:lang w:val="x-none" w:eastAsia="zh-CN"/>
        </w:rPr>
        <w:t xml:space="preserve">accuracy </w:t>
      </w:r>
      <w:r w:rsidRPr="00DE4D68">
        <w:rPr>
          <w:rFonts w:ascii="Times New Roman" w:eastAsia="SimSun" w:hAnsi="Times New Roman" w:cs="Times New Roman" w:hint="eastAsia"/>
          <w:sz w:val="20"/>
          <w:szCs w:val="20"/>
          <w:lang w:val="x-none" w:eastAsia="ja-JP"/>
        </w:rPr>
        <w:t xml:space="preserve">on </w:t>
      </w:r>
      <w:r w:rsidRPr="00DE4D68">
        <w:rPr>
          <w:rFonts w:ascii="Times New Roman" w:eastAsia="SimSun" w:hAnsi="Times New Roman" w:cs="Times New Roman"/>
          <w:sz w:val="20"/>
          <w:szCs w:val="20"/>
          <w:lang w:val="x-none" w:eastAsia="ja-JP"/>
        </w:rPr>
        <w:t>network</w:t>
      </w:r>
      <w:r w:rsidRPr="00DE4D68">
        <w:rPr>
          <w:rFonts w:ascii="Times New Roman" w:eastAsia="SimSun" w:hAnsi="Times New Roman" w:cs="Times New Roman" w:hint="eastAsia"/>
          <w:sz w:val="20"/>
          <w:szCs w:val="20"/>
          <w:lang w:val="x-none" w:eastAsia="ja-JP"/>
        </w:rPr>
        <w:t xml:space="preserve"> performance: The actual output power levels of </w:t>
      </w:r>
      <w:r w:rsidRPr="00DE4D68">
        <w:rPr>
          <w:rFonts w:ascii="Times New Roman" w:eastAsia="SimSun" w:hAnsi="Times New Roman" w:cs="Times New Roman"/>
          <w:sz w:val="20"/>
          <w:szCs w:val="20"/>
          <w:lang w:val="x-none" w:eastAsia="ja-JP"/>
        </w:rPr>
        <w:t xml:space="preserve">any </w:t>
      </w:r>
      <w:r w:rsidRPr="00DE4D68">
        <w:rPr>
          <w:rFonts w:ascii="Times New Roman" w:eastAsia="SimSun" w:hAnsi="Times New Roman" w:cs="Times New Roman" w:hint="eastAsia"/>
          <w:sz w:val="20"/>
          <w:szCs w:val="20"/>
          <w:lang w:val="x-none" w:eastAsia="ja-JP"/>
        </w:rPr>
        <w:t xml:space="preserve">two </w:t>
      </w:r>
      <w:r w:rsidRPr="00DE4D68">
        <w:rPr>
          <w:rFonts w:ascii="Times New Roman" w:eastAsia="SimSun" w:hAnsi="Times New Roman" w:cs="Times New Roman"/>
          <w:sz w:val="20"/>
          <w:szCs w:val="20"/>
          <w:lang w:val="x-none" w:eastAsia="ja-JP"/>
        </w:rPr>
        <w:t xml:space="preserve">AAS </w:t>
      </w:r>
      <w:r w:rsidRPr="00DE4D68">
        <w:rPr>
          <w:rFonts w:ascii="Times New Roman" w:eastAsia="SimSun" w:hAnsi="Times New Roman" w:cs="Times New Roman" w:hint="eastAsia"/>
          <w:sz w:val="20"/>
          <w:szCs w:val="20"/>
          <w:lang w:val="x-none" w:eastAsia="ja-JP"/>
        </w:rPr>
        <w:t xml:space="preserve">BS(s) (or any two </w:t>
      </w:r>
      <w:r w:rsidRPr="00DE4D68">
        <w:rPr>
          <w:rFonts w:ascii="Times New Roman" w:eastAsia="SimSun" w:hAnsi="Times New Roman" w:cs="Times New Roman"/>
          <w:sz w:val="20"/>
          <w:szCs w:val="20"/>
          <w:lang w:val="x-none" w:eastAsia="ja-JP"/>
        </w:rPr>
        <w:t>transmitting</w:t>
      </w:r>
      <w:r w:rsidRPr="00DE4D68">
        <w:rPr>
          <w:rFonts w:ascii="Times New Roman" w:eastAsia="SimSun" w:hAnsi="Times New Roman" w:cs="Times New Roman" w:hint="eastAsia"/>
          <w:sz w:val="20"/>
          <w:szCs w:val="20"/>
          <w:lang w:val="x-none" w:eastAsia="ja-JP"/>
        </w:rPr>
        <w:t xml:space="preserve"> </w:t>
      </w:r>
      <w:proofErr w:type="spellStart"/>
      <w:r w:rsidRPr="00DE4D68">
        <w:rPr>
          <w:rFonts w:ascii="Times New Roman" w:eastAsia="SimSun" w:hAnsi="Times New Roman" w:cs="Times New Roman" w:hint="eastAsia"/>
          <w:sz w:val="20"/>
          <w:szCs w:val="20"/>
          <w:lang w:val="x-none" w:eastAsia="ja-JP"/>
        </w:rPr>
        <w:t>equipments</w:t>
      </w:r>
      <w:proofErr w:type="spellEnd"/>
      <w:r w:rsidRPr="00DE4D68">
        <w:rPr>
          <w:rFonts w:ascii="Times New Roman" w:eastAsia="SimSun" w:hAnsi="Times New Roman" w:cs="Times New Roman" w:hint="eastAsia"/>
          <w:sz w:val="20"/>
          <w:szCs w:val="20"/>
          <w:lang w:val="x-none" w:eastAsia="ja-JP"/>
        </w:rPr>
        <w:t xml:space="preserve">) are not identical. It should be noted </w:t>
      </w:r>
      <w:r w:rsidRPr="00DE4D68">
        <w:rPr>
          <w:rFonts w:ascii="Times New Roman" w:eastAsia="SimSun" w:hAnsi="Times New Roman" w:cs="Times New Roman"/>
          <w:sz w:val="20"/>
          <w:szCs w:val="20"/>
          <w:lang w:val="x-none" w:eastAsia="ja-JP"/>
        </w:rPr>
        <w:t xml:space="preserve">however </w:t>
      </w:r>
      <w:r w:rsidRPr="00DE4D68">
        <w:rPr>
          <w:rFonts w:ascii="Times New Roman" w:eastAsia="SimSun" w:hAnsi="Times New Roman" w:cs="Times New Roman" w:hint="eastAsia"/>
          <w:sz w:val="20"/>
          <w:szCs w:val="20"/>
          <w:lang w:val="x-none" w:eastAsia="ja-JP"/>
        </w:rPr>
        <w:t>that the output power of a particular BS is</w:t>
      </w:r>
      <w:r w:rsidRPr="00DE4D68">
        <w:rPr>
          <w:rFonts w:ascii="Times New Roman" w:eastAsia="SimSun" w:hAnsi="Times New Roman" w:cs="Times New Roman" w:hint="eastAsia"/>
          <w:sz w:val="20"/>
          <w:szCs w:val="20"/>
          <w:lang w:val="x-none" w:eastAsia="zh-CN"/>
        </w:rPr>
        <w:t xml:space="preserve"> </w:t>
      </w:r>
      <w:r w:rsidRPr="00DE4D68">
        <w:rPr>
          <w:rFonts w:ascii="Times New Roman" w:eastAsia="SimSun" w:hAnsi="Times New Roman" w:cs="Times New Roman"/>
          <w:sz w:val="20"/>
          <w:szCs w:val="20"/>
          <w:lang w:val="x-none" w:eastAsia="ja-JP"/>
        </w:rPr>
        <w:t xml:space="preserve">fairly </w:t>
      </w:r>
      <w:r w:rsidRPr="00DE4D68">
        <w:rPr>
          <w:rFonts w:ascii="Times New Roman" w:eastAsia="SimSun" w:hAnsi="Times New Roman" w:cs="Times New Roman" w:hint="eastAsia"/>
          <w:sz w:val="20"/>
          <w:szCs w:val="20"/>
          <w:lang w:val="x-none" w:eastAsia="ja-JP"/>
        </w:rPr>
        <w:t>stable once it</w:t>
      </w:r>
      <w:r w:rsidRPr="00DE4D68">
        <w:rPr>
          <w:rFonts w:ascii="Times New Roman" w:eastAsia="SimSun" w:hAnsi="Times New Roman" w:cs="Times New Roman"/>
          <w:sz w:val="20"/>
          <w:szCs w:val="20"/>
          <w:lang w:val="x-none" w:eastAsia="ja-JP"/>
        </w:rPr>
        <w:t>’</w:t>
      </w:r>
      <w:r w:rsidRPr="00DE4D68">
        <w:rPr>
          <w:rFonts w:ascii="Times New Roman" w:eastAsia="SimSun" w:hAnsi="Times New Roman" w:cs="Times New Roman" w:hint="eastAsia"/>
          <w:sz w:val="20"/>
          <w:szCs w:val="20"/>
          <w:lang w:val="x-none" w:eastAsia="ja-JP"/>
        </w:rPr>
        <w:t xml:space="preserve">s manufactured for shipment. </w:t>
      </w:r>
      <w:r w:rsidRPr="00DE4D68">
        <w:rPr>
          <w:rFonts w:ascii="Times New Roman" w:eastAsia="SimSun" w:hAnsi="Times New Roman" w:cs="Times New Roman"/>
          <w:sz w:val="20"/>
          <w:szCs w:val="20"/>
          <w:lang w:val="x-none" w:eastAsia="ja-JP"/>
        </w:rPr>
        <w:t>Due to</w:t>
      </w:r>
      <w:r w:rsidRPr="00DE4D68">
        <w:rPr>
          <w:rFonts w:ascii="Times New Roman" w:eastAsia="SimSun" w:hAnsi="Times New Roman" w:cs="Times New Roman" w:hint="eastAsia"/>
          <w:sz w:val="20"/>
          <w:szCs w:val="20"/>
          <w:lang w:val="x-none" w:eastAsia="ja-JP"/>
        </w:rPr>
        <w:t xml:space="preserve"> setting the accuracy requirements on output power, the output power levels of a group of BS(s) </w:t>
      </w:r>
      <w:r w:rsidRPr="00DE4D68">
        <w:rPr>
          <w:rFonts w:ascii="Times New Roman" w:eastAsia="SimSun" w:hAnsi="Times New Roman" w:cs="Times New Roman"/>
          <w:sz w:val="20"/>
          <w:szCs w:val="20"/>
          <w:lang w:val="x-none" w:eastAsia="ja-JP"/>
        </w:rPr>
        <w:t>will be</w:t>
      </w:r>
      <w:r w:rsidRPr="00DE4D68">
        <w:rPr>
          <w:rFonts w:ascii="Times New Roman" w:eastAsia="SimSun" w:hAnsi="Times New Roman" w:cs="Times New Roman" w:hint="eastAsia"/>
          <w:sz w:val="20"/>
          <w:szCs w:val="20"/>
          <w:lang w:val="x-none" w:eastAsia="ja-JP"/>
        </w:rPr>
        <w:t xml:space="preserve"> relatively consistent around a rated output power. This means that some of BS(s) may deliver power a little bit higher, but some of them may be a little bit lower, but all are around the rated power. The impacts on </w:t>
      </w:r>
      <w:r w:rsidRPr="00DE4D68">
        <w:rPr>
          <w:rFonts w:ascii="Times New Roman" w:eastAsia="SimSun" w:hAnsi="Times New Roman" w:cs="Times New Roman"/>
          <w:sz w:val="20"/>
          <w:szCs w:val="20"/>
          <w:lang w:val="x-none" w:eastAsia="ja-JP"/>
        </w:rPr>
        <w:t xml:space="preserve">the </w:t>
      </w:r>
      <w:r w:rsidRPr="00DE4D68">
        <w:rPr>
          <w:rFonts w:ascii="Times New Roman" w:eastAsia="SimSun" w:hAnsi="Times New Roman" w:cs="Times New Roman" w:hint="eastAsia"/>
          <w:sz w:val="20"/>
          <w:szCs w:val="20"/>
          <w:lang w:val="x-none" w:eastAsia="ja-JP"/>
        </w:rPr>
        <w:t>network</w:t>
      </w:r>
      <w:r w:rsidRPr="00DE4D68">
        <w:rPr>
          <w:rFonts w:ascii="Times New Roman" w:eastAsia="SimSun" w:hAnsi="Times New Roman" w:cs="Times New Roman"/>
          <w:sz w:val="20"/>
          <w:szCs w:val="20"/>
          <w:lang w:val="x-none" w:eastAsia="ja-JP"/>
        </w:rPr>
        <w:t xml:space="preserve"> of the variability of output power between different base</w:t>
      </w:r>
      <w:r w:rsidRPr="00DE4D68">
        <w:rPr>
          <w:rFonts w:ascii="Times New Roman" w:eastAsia="SimSun" w:hAnsi="Times New Roman" w:cs="Times New Roman" w:hint="eastAsia"/>
          <w:sz w:val="20"/>
          <w:szCs w:val="20"/>
          <w:lang w:val="x-none" w:eastAsia="zh-CN"/>
        </w:rPr>
        <w:t xml:space="preserve"> </w:t>
      </w:r>
      <w:r w:rsidRPr="00DE4D68">
        <w:rPr>
          <w:rFonts w:ascii="Times New Roman" w:eastAsia="SimSun" w:hAnsi="Times New Roman" w:cs="Times New Roman"/>
          <w:sz w:val="20"/>
          <w:szCs w:val="20"/>
          <w:lang w:val="x-none" w:eastAsia="ja-JP"/>
        </w:rPr>
        <w:t>stations</w:t>
      </w:r>
      <w:r w:rsidRPr="00DE4D68">
        <w:rPr>
          <w:rFonts w:ascii="Times New Roman" w:eastAsia="SimSun" w:hAnsi="Times New Roman" w:cs="Times New Roman" w:hint="eastAsia"/>
          <w:sz w:val="20"/>
          <w:szCs w:val="20"/>
          <w:lang w:val="x-none" w:eastAsia="ja-JP"/>
        </w:rPr>
        <w:t xml:space="preserve"> are </w:t>
      </w:r>
      <w:r w:rsidRPr="00DE4D68">
        <w:rPr>
          <w:rFonts w:ascii="Times New Roman" w:eastAsia="SimSun" w:hAnsi="Times New Roman" w:cs="Times New Roman"/>
          <w:sz w:val="20"/>
          <w:szCs w:val="20"/>
          <w:lang w:val="x-none" w:eastAsia="ja-JP"/>
        </w:rPr>
        <w:t xml:space="preserve">that </w:t>
      </w:r>
      <w:r w:rsidRPr="00DE4D68">
        <w:rPr>
          <w:rFonts w:ascii="Times New Roman" w:eastAsia="SimSun" w:hAnsi="Times New Roman" w:cs="Times New Roman" w:hint="eastAsia"/>
          <w:sz w:val="20"/>
          <w:szCs w:val="20"/>
          <w:lang w:val="x-none" w:eastAsia="ja-JP"/>
        </w:rPr>
        <w:t xml:space="preserve">the </w:t>
      </w:r>
      <w:r w:rsidRPr="00DE4D68">
        <w:rPr>
          <w:rFonts w:ascii="Times New Roman" w:eastAsia="SimSun" w:hAnsi="Times New Roman" w:cs="Times New Roman"/>
          <w:sz w:val="20"/>
          <w:szCs w:val="20"/>
          <w:lang w:val="x-none" w:eastAsia="ja-JP"/>
        </w:rPr>
        <w:t xml:space="preserve">application </w:t>
      </w:r>
      <w:r w:rsidRPr="00DE4D68">
        <w:rPr>
          <w:rFonts w:ascii="Times New Roman" w:eastAsia="SimSun" w:hAnsi="Times New Roman" w:cs="Times New Roman" w:hint="eastAsia"/>
          <w:sz w:val="20"/>
          <w:szCs w:val="20"/>
          <w:lang w:val="x-none" w:eastAsia="ja-JP"/>
        </w:rPr>
        <w:t xml:space="preserve">coverage of some cells may be a little bit larger, and </w:t>
      </w:r>
      <w:r w:rsidRPr="00DE4D68">
        <w:rPr>
          <w:rFonts w:ascii="Times New Roman" w:eastAsia="SimSun" w:hAnsi="Times New Roman" w:cs="Times New Roman"/>
          <w:sz w:val="20"/>
          <w:szCs w:val="20"/>
          <w:lang w:val="x-none" w:eastAsia="ja-JP"/>
        </w:rPr>
        <w:t>others</w:t>
      </w:r>
      <w:r w:rsidRPr="00DE4D68">
        <w:rPr>
          <w:rFonts w:ascii="Times New Roman" w:eastAsia="SimSun" w:hAnsi="Times New Roman" w:cs="Times New Roman" w:hint="eastAsia"/>
          <w:sz w:val="20"/>
          <w:szCs w:val="20"/>
          <w:lang w:val="x-none" w:eastAsia="ja-JP"/>
        </w:rPr>
        <w:t xml:space="preserve"> may be a little bi</w:t>
      </w:r>
      <w:r w:rsidRPr="00DE4D68">
        <w:rPr>
          <w:rFonts w:ascii="Times New Roman" w:eastAsia="SimSun" w:hAnsi="Times New Roman" w:cs="Times New Roman"/>
          <w:sz w:val="20"/>
          <w:szCs w:val="20"/>
          <w:lang w:val="x-none" w:eastAsia="ja-JP"/>
        </w:rPr>
        <w:t>t</w:t>
      </w:r>
      <w:r w:rsidRPr="00DE4D68">
        <w:rPr>
          <w:rFonts w:ascii="Times New Roman" w:eastAsia="SimSun" w:hAnsi="Times New Roman" w:cs="Times New Roman" w:hint="eastAsia"/>
          <w:sz w:val="20"/>
          <w:szCs w:val="20"/>
          <w:lang w:val="x-none" w:eastAsia="ja-JP"/>
        </w:rPr>
        <w:t xml:space="preserve"> smaller</w:t>
      </w:r>
      <w:r w:rsidRPr="00DE4D68">
        <w:rPr>
          <w:rFonts w:ascii="Times New Roman" w:eastAsia="SimSun" w:hAnsi="Times New Roman" w:cs="Times New Roman"/>
          <w:sz w:val="20"/>
          <w:szCs w:val="20"/>
          <w:lang w:val="x-none" w:eastAsia="ja-JP"/>
        </w:rPr>
        <w:t xml:space="preserve"> compared with a calculated application coverage based on nominal output power</w:t>
      </w:r>
      <w:r w:rsidRPr="00DE4D68">
        <w:rPr>
          <w:rFonts w:ascii="Times New Roman" w:eastAsia="SimSun" w:hAnsi="Times New Roman" w:cs="Times New Roman" w:hint="eastAsia"/>
          <w:sz w:val="20"/>
          <w:szCs w:val="20"/>
          <w:lang w:val="x-none" w:eastAsia="ja-JP"/>
        </w:rPr>
        <w:t>. In some situation</w:t>
      </w:r>
      <w:r w:rsidRPr="00DE4D68">
        <w:rPr>
          <w:rFonts w:ascii="Times New Roman" w:eastAsia="SimSun" w:hAnsi="Times New Roman" w:cs="Times New Roman"/>
          <w:sz w:val="20"/>
          <w:szCs w:val="20"/>
          <w:lang w:val="x-none" w:eastAsia="ja-JP"/>
        </w:rPr>
        <w:t>s</w:t>
      </w:r>
      <w:r w:rsidRPr="00DE4D68">
        <w:rPr>
          <w:rFonts w:ascii="Times New Roman" w:eastAsia="SimSun" w:hAnsi="Times New Roman" w:cs="Times New Roman" w:hint="eastAsia"/>
          <w:sz w:val="20"/>
          <w:szCs w:val="20"/>
          <w:lang w:val="x-none" w:eastAsia="ja-JP"/>
        </w:rPr>
        <w:t xml:space="preserve"> it is difficult to tell whether consistently large output power is better as large output power also increases the inter-cell interference. In real network, the coverage is also impacted by other parameters such as deployment </w:t>
      </w:r>
      <w:r w:rsidRPr="00DE4D68">
        <w:rPr>
          <w:rFonts w:ascii="Times New Roman" w:eastAsia="SimSun" w:hAnsi="Times New Roman" w:cs="Times New Roman"/>
          <w:sz w:val="20"/>
          <w:szCs w:val="20"/>
          <w:lang w:val="x-none" w:eastAsia="ja-JP"/>
        </w:rPr>
        <w:t>environment</w:t>
      </w:r>
      <w:r w:rsidRPr="00DE4D68">
        <w:rPr>
          <w:rFonts w:ascii="Times New Roman" w:eastAsia="SimSun" w:hAnsi="Times New Roman" w:cs="Times New Roman" w:hint="eastAsia"/>
          <w:sz w:val="20"/>
          <w:szCs w:val="20"/>
          <w:lang w:val="x-none" w:eastAsia="ja-JP"/>
        </w:rPr>
        <w:t xml:space="preserve">. One typical and </w:t>
      </w:r>
      <w:r w:rsidRPr="00DE4D68">
        <w:rPr>
          <w:rFonts w:ascii="Times New Roman" w:eastAsia="SimSun" w:hAnsi="Times New Roman" w:cs="Times New Roman"/>
          <w:sz w:val="20"/>
          <w:szCs w:val="20"/>
          <w:lang w:val="x-none" w:eastAsia="ja-JP"/>
        </w:rPr>
        <w:t>efficient</w:t>
      </w:r>
      <w:r w:rsidRPr="00DE4D68">
        <w:rPr>
          <w:rFonts w:ascii="Times New Roman" w:eastAsia="SimSun" w:hAnsi="Times New Roman" w:cs="Times New Roman" w:hint="eastAsia"/>
          <w:sz w:val="20"/>
          <w:szCs w:val="20"/>
          <w:lang w:val="x-none" w:eastAsia="ja-JP"/>
        </w:rPr>
        <w:t xml:space="preserve"> approach to tune the cell coverage is by adjusting the antenna tilt which results in </w:t>
      </w:r>
      <w:r w:rsidRPr="00DE4D68">
        <w:rPr>
          <w:rFonts w:ascii="Times New Roman" w:eastAsia="SimSun" w:hAnsi="Times New Roman" w:cs="Times New Roman"/>
          <w:sz w:val="20"/>
          <w:szCs w:val="20"/>
          <w:lang w:val="x-none" w:eastAsia="ja-JP"/>
        </w:rPr>
        <w:t>signal</w:t>
      </w:r>
      <w:r w:rsidRPr="00DE4D68">
        <w:rPr>
          <w:rFonts w:ascii="Times New Roman" w:eastAsia="SimSun" w:hAnsi="Times New Roman" w:cs="Times New Roman" w:hint="eastAsia"/>
          <w:sz w:val="20"/>
          <w:szCs w:val="20"/>
          <w:lang w:val="x-none" w:eastAsia="ja-JP"/>
        </w:rPr>
        <w:t xml:space="preserve"> strength changes in several </w:t>
      </w:r>
      <w:r w:rsidRPr="00DE4D68">
        <w:rPr>
          <w:rFonts w:ascii="Times New Roman" w:eastAsia="SimSun" w:hAnsi="Times New Roman" w:cs="Times New Roman"/>
          <w:sz w:val="20"/>
          <w:szCs w:val="20"/>
          <w:lang w:val="x-none" w:eastAsia="ja-JP"/>
        </w:rPr>
        <w:t>decibels</w:t>
      </w:r>
      <w:r w:rsidRPr="00DE4D68">
        <w:rPr>
          <w:rFonts w:ascii="Times New Roman" w:eastAsia="SimSun" w:hAnsi="Times New Roman" w:cs="Times New Roman" w:hint="eastAsia"/>
          <w:sz w:val="20"/>
          <w:szCs w:val="20"/>
          <w:lang w:val="x-none" w:eastAsia="zh-CN"/>
        </w:rPr>
        <w:t xml:space="preserve">. Large </w:t>
      </w:r>
      <w:r w:rsidRPr="00DE4D68">
        <w:rPr>
          <w:rFonts w:ascii="Times New Roman" w:eastAsia="SimSun" w:hAnsi="Times New Roman" w:cs="Times New Roman"/>
          <w:sz w:val="20"/>
          <w:szCs w:val="20"/>
          <w:lang w:val="x-none" w:eastAsia="ja-JP"/>
        </w:rPr>
        <w:t>deviation of expected EIRP could impact the estimation of correct tilt angles</w:t>
      </w:r>
      <w:r w:rsidRPr="00DE4D68">
        <w:rPr>
          <w:rFonts w:ascii="Times New Roman" w:eastAsia="SimSun" w:hAnsi="Times New Roman" w:cs="Times New Roman" w:hint="eastAsia"/>
          <w:sz w:val="20"/>
          <w:szCs w:val="20"/>
          <w:lang w:val="x-none" w:eastAsia="ja-JP"/>
        </w:rPr>
        <w:t xml:space="preserve">. </w:t>
      </w:r>
    </w:p>
    <w:p w:rsidR="00DE4D68" w:rsidRPr="00DE4D68" w:rsidRDefault="00DE4D68" w:rsidP="00DE4D68">
      <w:pPr>
        <w:spacing w:after="180" w:line="240" w:lineRule="auto"/>
        <w:rPr>
          <w:rFonts w:ascii="Times New Roman" w:eastAsia="SimSun" w:hAnsi="Times New Roman" w:cs="Times New Roman"/>
          <w:sz w:val="20"/>
          <w:szCs w:val="20"/>
          <w:lang w:val="x-none" w:eastAsia="zh-CN"/>
        </w:rPr>
      </w:pPr>
      <w:r w:rsidRPr="00DE4D68">
        <w:rPr>
          <w:rFonts w:ascii="Times New Roman" w:eastAsia="SimSun" w:hAnsi="Times New Roman" w:cs="Times New Roman"/>
          <w:sz w:val="20"/>
          <w:szCs w:val="20"/>
          <w:lang w:val="x-none" w:eastAsia="ja-JP"/>
        </w:rPr>
        <w:t>I</w:t>
      </w:r>
      <w:r w:rsidRPr="00DE4D68">
        <w:rPr>
          <w:rFonts w:ascii="Times New Roman" w:eastAsia="SimSun" w:hAnsi="Times New Roman" w:cs="Times New Roman" w:hint="eastAsia"/>
          <w:sz w:val="20"/>
          <w:szCs w:val="20"/>
          <w:lang w:val="x-none" w:eastAsia="ja-JP"/>
        </w:rPr>
        <w:t>mpact</w:t>
      </w:r>
      <w:r w:rsidRPr="00DE4D68">
        <w:rPr>
          <w:rFonts w:ascii="Times New Roman" w:eastAsia="SimSun" w:hAnsi="Times New Roman" w:cs="Times New Roman"/>
          <w:sz w:val="20"/>
          <w:szCs w:val="20"/>
          <w:lang w:val="x-none" w:eastAsia="ja-JP"/>
        </w:rPr>
        <w:t>s</w:t>
      </w:r>
      <w:r w:rsidRPr="00DE4D68">
        <w:rPr>
          <w:rFonts w:ascii="Times New Roman" w:eastAsia="SimSun" w:hAnsi="Times New Roman" w:cs="Times New Roman" w:hint="eastAsia"/>
          <w:sz w:val="20"/>
          <w:szCs w:val="20"/>
          <w:lang w:val="x-none" w:eastAsia="ja-JP"/>
        </w:rPr>
        <w:t xml:space="preserve"> </w:t>
      </w:r>
      <w:r w:rsidRPr="00DE4D68">
        <w:rPr>
          <w:rFonts w:ascii="Times New Roman" w:eastAsia="SimSun" w:hAnsi="Times New Roman" w:cs="Times New Roman" w:hint="eastAsia"/>
          <w:sz w:val="20"/>
          <w:szCs w:val="20"/>
          <w:lang w:val="x-none" w:eastAsia="zh-CN"/>
        </w:rPr>
        <w:t xml:space="preserve">of accuracy </w:t>
      </w:r>
      <w:r w:rsidRPr="00DE4D68">
        <w:rPr>
          <w:rFonts w:ascii="Times New Roman" w:eastAsia="SimSun" w:hAnsi="Times New Roman" w:cs="Times New Roman" w:hint="eastAsia"/>
          <w:sz w:val="20"/>
          <w:szCs w:val="20"/>
          <w:lang w:val="x-none" w:eastAsia="ja-JP"/>
        </w:rPr>
        <w:t xml:space="preserve">on </w:t>
      </w:r>
      <w:r w:rsidRPr="00DE4D68">
        <w:rPr>
          <w:rFonts w:ascii="Times New Roman" w:eastAsia="SimSun" w:hAnsi="Times New Roman" w:cs="Times New Roman"/>
          <w:sz w:val="20"/>
          <w:szCs w:val="20"/>
          <w:lang w:val="x-none" w:eastAsia="ja-JP"/>
        </w:rPr>
        <w:t xml:space="preserve">the </w:t>
      </w:r>
      <w:r w:rsidRPr="00DE4D68">
        <w:rPr>
          <w:rFonts w:ascii="Times New Roman" w:eastAsia="SimSun" w:hAnsi="Times New Roman" w:cs="Times New Roman" w:hint="eastAsia"/>
          <w:sz w:val="20"/>
          <w:szCs w:val="20"/>
          <w:lang w:val="x-none" w:eastAsia="ja-JP"/>
        </w:rPr>
        <w:t>manufactur</w:t>
      </w:r>
      <w:r w:rsidRPr="00DE4D68">
        <w:rPr>
          <w:rFonts w:ascii="Times New Roman" w:eastAsia="SimSun" w:hAnsi="Times New Roman" w:cs="Times New Roman"/>
          <w:sz w:val="20"/>
          <w:szCs w:val="20"/>
          <w:lang w:val="x-none" w:eastAsia="ja-JP"/>
        </w:rPr>
        <w:t>ing</w:t>
      </w:r>
      <w:r w:rsidRPr="00DE4D68">
        <w:rPr>
          <w:rFonts w:ascii="Times New Roman" w:eastAsia="SimSun" w:hAnsi="Times New Roman" w:cs="Times New Roman" w:hint="eastAsia"/>
          <w:sz w:val="20"/>
          <w:szCs w:val="20"/>
          <w:lang w:val="x-none" w:eastAsia="ja-JP"/>
        </w:rPr>
        <w:t xml:space="preserve"> process: The accuracy requirements on output power drive the manufacturing process to deliver the output power as close as possible to the rated output power</w:t>
      </w:r>
      <w:r w:rsidRPr="00DE4D68">
        <w:rPr>
          <w:rFonts w:ascii="Times New Roman" w:eastAsia="SimSun" w:hAnsi="Times New Roman" w:cs="Times New Roman" w:hint="eastAsia"/>
          <w:sz w:val="20"/>
          <w:szCs w:val="20"/>
          <w:lang w:val="x-none" w:eastAsia="zh-CN"/>
        </w:rPr>
        <w:t xml:space="preserve"> in order to achieve a reasonable level of</w:t>
      </w:r>
      <w:r w:rsidRPr="00DE4D68">
        <w:rPr>
          <w:rFonts w:ascii="Times New Roman" w:eastAsia="SimSun" w:hAnsi="Times New Roman" w:cs="Times New Roman" w:hint="eastAsia"/>
          <w:sz w:val="20"/>
          <w:szCs w:val="20"/>
          <w:lang w:val="x-none" w:eastAsia="ja-JP"/>
        </w:rPr>
        <w:t xml:space="preserve"> the yield rate. For the same accuracy requirement</w:t>
      </w:r>
      <w:r w:rsidRPr="00DE4D68">
        <w:rPr>
          <w:rFonts w:ascii="Times New Roman" w:eastAsia="SimSun" w:hAnsi="Times New Roman" w:cs="Times New Roman" w:hint="eastAsia"/>
          <w:sz w:val="20"/>
          <w:szCs w:val="20"/>
          <w:lang w:val="x-none" w:eastAsia="zh-CN"/>
        </w:rPr>
        <w:t xml:space="preserve"> in specification</w:t>
      </w:r>
      <w:r w:rsidRPr="00DE4D68">
        <w:rPr>
          <w:rFonts w:ascii="Times New Roman" w:eastAsia="SimSun" w:hAnsi="Times New Roman" w:cs="Times New Roman" w:hint="eastAsia"/>
          <w:sz w:val="20"/>
          <w:szCs w:val="20"/>
          <w:lang w:val="x-none" w:eastAsia="ja-JP"/>
        </w:rPr>
        <w:t>, the more accurate of the output power is</w:t>
      </w:r>
      <w:r w:rsidRPr="00DE4D68">
        <w:rPr>
          <w:rFonts w:ascii="Times New Roman" w:eastAsia="SimSun" w:hAnsi="Times New Roman" w:cs="Times New Roman" w:hint="eastAsia"/>
          <w:sz w:val="20"/>
          <w:szCs w:val="20"/>
          <w:lang w:val="x-none" w:eastAsia="zh-CN"/>
        </w:rPr>
        <w:t xml:space="preserve"> manufactured, the higher the </w:t>
      </w:r>
      <w:r w:rsidRPr="00DE4D68">
        <w:rPr>
          <w:rFonts w:ascii="Times New Roman" w:eastAsia="SimSun" w:hAnsi="Times New Roman" w:cs="Times New Roman"/>
          <w:sz w:val="20"/>
          <w:szCs w:val="20"/>
          <w:lang w:val="x-none" w:eastAsia="zh-CN"/>
        </w:rPr>
        <w:t>yield</w:t>
      </w:r>
      <w:r w:rsidRPr="00DE4D68">
        <w:rPr>
          <w:rFonts w:ascii="Times New Roman" w:eastAsia="SimSun" w:hAnsi="Times New Roman" w:cs="Times New Roman" w:hint="eastAsia"/>
          <w:sz w:val="20"/>
          <w:szCs w:val="20"/>
          <w:lang w:val="x-none" w:eastAsia="zh-CN"/>
        </w:rPr>
        <w:t xml:space="preserve"> rate achieved</w:t>
      </w:r>
      <w:r w:rsidRPr="00DE4D68">
        <w:rPr>
          <w:rFonts w:ascii="Times New Roman" w:eastAsia="SimSun" w:hAnsi="Times New Roman" w:cs="Times New Roman" w:hint="eastAsia"/>
          <w:sz w:val="20"/>
          <w:szCs w:val="20"/>
          <w:lang w:val="x-none" w:eastAsia="ja-JP"/>
        </w:rPr>
        <w:t xml:space="preserve">, </w:t>
      </w:r>
      <w:r w:rsidRPr="00DE4D68">
        <w:rPr>
          <w:rFonts w:ascii="Times New Roman" w:eastAsia="SimSun" w:hAnsi="Times New Roman" w:cs="Times New Roman" w:hint="eastAsia"/>
          <w:sz w:val="20"/>
          <w:szCs w:val="20"/>
          <w:lang w:val="x-none" w:eastAsia="zh-CN"/>
        </w:rPr>
        <w:t>Therefore, t</w:t>
      </w:r>
      <w:r w:rsidRPr="00DE4D68">
        <w:rPr>
          <w:rFonts w:ascii="Times New Roman" w:eastAsia="SimSun" w:hAnsi="Times New Roman" w:cs="Times New Roman" w:hint="eastAsia"/>
          <w:sz w:val="20"/>
          <w:szCs w:val="20"/>
          <w:lang w:val="x-none" w:eastAsia="ja-JP"/>
        </w:rPr>
        <w:t xml:space="preserve">he </w:t>
      </w:r>
      <w:r w:rsidRPr="00DE4D68">
        <w:rPr>
          <w:rFonts w:ascii="Times New Roman" w:eastAsia="SimSun" w:hAnsi="Times New Roman" w:cs="Times New Roman"/>
          <w:sz w:val="20"/>
          <w:szCs w:val="20"/>
          <w:lang w:val="x-none" w:eastAsia="ja-JP"/>
        </w:rPr>
        <w:t xml:space="preserve">components in </w:t>
      </w:r>
      <w:r w:rsidRPr="00DE4D68">
        <w:rPr>
          <w:rFonts w:ascii="Times New Roman" w:eastAsia="SimSun" w:hAnsi="Times New Roman" w:cs="Times New Roman" w:hint="eastAsia"/>
          <w:sz w:val="20"/>
          <w:szCs w:val="20"/>
          <w:lang w:val="x-none" w:eastAsia="ja-JP"/>
        </w:rPr>
        <w:t>mass</w:t>
      </w:r>
      <w:r w:rsidRPr="00DE4D68">
        <w:rPr>
          <w:rFonts w:ascii="Times New Roman" w:eastAsia="SimSun" w:hAnsi="Times New Roman" w:cs="Times New Roman" w:hint="eastAsia"/>
          <w:sz w:val="20"/>
          <w:szCs w:val="20"/>
          <w:lang w:val="x-none" w:eastAsia="zh-CN"/>
        </w:rPr>
        <w:t>ive</w:t>
      </w:r>
      <w:r w:rsidRPr="00DE4D68">
        <w:rPr>
          <w:rFonts w:ascii="Times New Roman" w:eastAsia="SimSun" w:hAnsi="Times New Roman" w:cs="Times New Roman" w:hint="eastAsia"/>
          <w:sz w:val="20"/>
          <w:szCs w:val="20"/>
          <w:lang w:val="x-none" w:eastAsia="ja-JP"/>
        </w:rPr>
        <w:t xml:space="preserve"> </w:t>
      </w:r>
      <w:r w:rsidRPr="00DE4D68">
        <w:rPr>
          <w:rFonts w:ascii="Times New Roman" w:eastAsia="SimSun" w:hAnsi="Times New Roman" w:cs="Times New Roman"/>
          <w:sz w:val="20"/>
          <w:szCs w:val="20"/>
          <w:lang w:val="x-none" w:eastAsia="ja-JP"/>
        </w:rPr>
        <w:t>manufacturing</w:t>
      </w:r>
      <w:r w:rsidRPr="00DE4D68">
        <w:rPr>
          <w:rFonts w:ascii="Times New Roman" w:eastAsia="SimSun" w:hAnsi="Times New Roman" w:cs="Times New Roman" w:hint="eastAsia"/>
          <w:sz w:val="20"/>
          <w:szCs w:val="20"/>
          <w:lang w:val="x-none" w:eastAsia="ja-JP"/>
        </w:rPr>
        <w:t xml:space="preserve"> process</w:t>
      </w:r>
      <w:r w:rsidRPr="00DE4D68">
        <w:rPr>
          <w:rFonts w:ascii="Times New Roman" w:eastAsia="SimSun" w:hAnsi="Times New Roman" w:cs="Times New Roman"/>
          <w:sz w:val="20"/>
          <w:szCs w:val="20"/>
          <w:lang w:val="x-none" w:eastAsia="ja-JP"/>
        </w:rPr>
        <w:t xml:space="preserve"> need to be of high precision exceed</w:t>
      </w:r>
      <w:r w:rsidRPr="00DE4D68">
        <w:rPr>
          <w:rFonts w:ascii="Times New Roman" w:eastAsia="SimSun" w:hAnsi="Times New Roman" w:cs="Times New Roman" w:hint="eastAsia"/>
          <w:sz w:val="20"/>
          <w:szCs w:val="20"/>
          <w:lang w:val="x-none" w:eastAsia="zh-CN"/>
        </w:rPr>
        <w:t>ing</w:t>
      </w:r>
      <w:r w:rsidRPr="00DE4D68">
        <w:rPr>
          <w:rFonts w:ascii="Times New Roman" w:eastAsia="SimSun" w:hAnsi="Times New Roman" w:cs="Times New Roman"/>
          <w:sz w:val="20"/>
          <w:szCs w:val="20"/>
          <w:lang w:val="x-none" w:eastAsia="ja-JP"/>
        </w:rPr>
        <w:t xml:space="preserve"> the accuracy requirement </w:t>
      </w:r>
      <w:r w:rsidRPr="00DE4D68">
        <w:rPr>
          <w:rFonts w:ascii="Times New Roman" w:eastAsia="SimSun" w:hAnsi="Times New Roman" w:cs="Times New Roman" w:hint="eastAsia"/>
          <w:sz w:val="20"/>
          <w:szCs w:val="20"/>
          <w:lang w:val="x-none" w:eastAsia="zh-CN"/>
        </w:rPr>
        <w:t xml:space="preserve">in specification in order to </w:t>
      </w:r>
      <w:r w:rsidRPr="00DE4D68">
        <w:rPr>
          <w:rFonts w:ascii="Times New Roman" w:eastAsia="SimSun" w:hAnsi="Times New Roman" w:cs="Times New Roman"/>
          <w:sz w:val="20"/>
          <w:szCs w:val="20"/>
          <w:lang w:val="x-none" w:eastAsia="ja-JP"/>
        </w:rPr>
        <w:t>achiev</w:t>
      </w:r>
      <w:r w:rsidRPr="00DE4D68">
        <w:rPr>
          <w:rFonts w:ascii="Times New Roman" w:eastAsia="SimSun" w:hAnsi="Times New Roman" w:cs="Times New Roman" w:hint="eastAsia"/>
          <w:sz w:val="20"/>
          <w:szCs w:val="20"/>
          <w:lang w:val="x-none" w:eastAsia="zh-CN"/>
        </w:rPr>
        <w:t>e</w:t>
      </w:r>
      <w:r w:rsidRPr="00DE4D68">
        <w:rPr>
          <w:rFonts w:ascii="Times New Roman" w:eastAsia="SimSun" w:hAnsi="Times New Roman" w:cs="Times New Roman"/>
          <w:sz w:val="20"/>
          <w:szCs w:val="20"/>
          <w:lang w:val="x-none" w:eastAsia="ja-JP"/>
        </w:rPr>
        <w:t xml:space="preserve"> a</w:t>
      </w:r>
      <w:r w:rsidRPr="00DE4D68">
        <w:rPr>
          <w:rFonts w:ascii="Times New Roman" w:eastAsia="SimSun" w:hAnsi="Times New Roman" w:cs="Times New Roman" w:hint="eastAsia"/>
          <w:sz w:val="20"/>
          <w:szCs w:val="20"/>
          <w:lang w:val="x-none" w:eastAsia="zh-CN"/>
        </w:rPr>
        <w:t>n acceptable</w:t>
      </w:r>
      <w:r w:rsidRPr="00DE4D68">
        <w:rPr>
          <w:rFonts w:ascii="Times New Roman" w:eastAsia="SimSun" w:hAnsi="Times New Roman" w:cs="Times New Roman" w:hint="eastAsia"/>
          <w:sz w:val="20"/>
          <w:szCs w:val="20"/>
          <w:lang w:val="x-none" w:eastAsia="ja-JP"/>
        </w:rPr>
        <w:t xml:space="preserve"> yield rate</w:t>
      </w:r>
      <w:r w:rsidRPr="00DE4D68">
        <w:rPr>
          <w:rFonts w:ascii="Times New Roman" w:eastAsia="SimSun" w:hAnsi="Times New Roman" w:cs="Times New Roman" w:hint="eastAsia"/>
          <w:sz w:val="20"/>
          <w:szCs w:val="20"/>
          <w:lang w:val="x-none" w:eastAsia="zh-CN"/>
        </w:rPr>
        <w:t>, and t</w:t>
      </w:r>
      <w:r w:rsidRPr="00DE4D68">
        <w:rPr>
          <w:rFonts w:ascii="Times New Roman" w:eastAsia="SimSun" w:hAnsi="Times New Roman" w:cs="Times New Roman"/>
          <w:sz w:val="20"/>
          <w:szCs w:val="20"/>
          <w:lang w:val="x-none" w:eastAsia="ja-JP"/>
        </w:rPr>
        <w:t xml:space="preserve">hus an accuracy value should be selected that is a good </w:t>
      </w:r>
      <w:proofErr w:type="spellStart"/>
      <w:r w:rsidRPr="00DE4D68">
        <w:rPr>
          <w:rFonts w:ascii="Times New Roman" w:eastAsia="SimSun" w:hAnsi="Times New Roman" w:cs="Times New Roman"/>
          <w:sz w:val="20"/>
          <w:szCs w:val="20"/>
          <w:lang w:val="x-none" w:eastAsia="ja-JP"/>
        </w:rPr>
        <w:t>tradeoff</w:t>
      </w:r>
      <w:proofErr w:type="spellEnd"/>
      <w:r w:rsidRPr="00DE4D68">
        <w:rPr>
          <w:rFonts w:ascii="Times New Roman" w:eastAsia="SimSun" w:hAnsi="Times New Roman" w:cs="Times New Roman"/>
          <w:sz w:val="20"/>
          <w:szCs w:val="20"/>
          <w:lang w:val="x-none" w:eastAsia="ja-JP"/>
        </w:rPr>
        <w:t xml:space="preserve"> between </w:t>
      </w:r>
      <w:r w:rsidRPr="00DE4D68">
        <w:rPr>
          <w:rFonts w:ascii="Times New Roman" w:eastAsia="SimSun" w:hAnsi="Times New Roman" w:cs="Times New Roman" w:hint="eastAsia"/>
          <w:sz w:val="20"/>
          <w:szCs w:val="20"/>
          <w:lang w:val="x-none" w:eastAsia="zh-CN"/>
        </w:rPr>
        <w:t xml:space="preserve">network </w:t>
      </w:r>
      <w:r w:rsidRPr="00DE4D68">
        <w:rPr>
          <w:rFonts w:ascii="Times New Roman" w:eastAsia="SimSun" w:hAnsi="Times New Roman" w:cs="Times New Roman"/>
          <w:sz w:val="20"/>
          <w:szCs w:val="20"/>
          <w:lang w:val="x-none" w:eastAsia="ja-JP"/>
        </w:rPr>
        <w:t>coverage and cost considerations.</w:t>
      </w:r>
    </w:p>
    <w:p w:rsidR="00DE4D68" w:rsidRPr="00DE4D68" w:rsidRDefault="00DE4D68" w:rsidP="00DE4D68">
      <w:pPr>
        <w:spacing w:after="180" w:line="240" w:lineRule="auto"/>
        <w:rPr>
          <w:rFonts w:ascii="Times New Roman" w:eastAsia="SimSun" w:hAnsi="Times New Roman" w:cs="Times New Roman"/>
          <w:sz w:val="20"/>
          <w:szCs w:val="20"/>
          <w:lang w:val="en-US" w:eastAsia="ja-JP"/>
        </w:rPr>
      </w:pPr>
      <w:r w:rsidRPr="00DE4D68">
        <w:rPr>
          <w:rFonts w:ascii="Times New Roman" w:eastAsia="SimSun" w:hAnsi="Times New Roman" w:cs="Times New Roman"/>
          <w:sz w:val="20"/>
          <w:szCs w:val="20"/>
          <w:lang w:val="en-US" w:eastAsia="ja-JP"/>
        </w:rPr>
        <w:t>For each beam, the maximum configurable EIRP measured at the [beam steering direction] corresponding to the main beam shall be declared.</w:t>
      </w:r>
    </w:p>
    <w:p w:rsidR="00DE4D68" w:rsidRPr="00DE4D68" w:rsidRDefault="00DE4D68" w:rsidP="00DE4D68">
      <w:pPr>
        <w:keepNext/>
        <w:keepLines/>
        <w:spacing w:before="120" w:after="180" w:line="240" w:lineRule="auto"/>
        <w:ind w:left="1418" w:hanging="1418"/>
        <w:outlineLvl w:val="3"/>
        <w:rPr>
          <w:rFonts w:ascii="Arial" w:eastAsia="SimSun" w:hAnsi="Arial" w:cs="Times New Roman"/>
          <w:sz w:val="24"/>
          <w:szCs w:val="20"/>
          <w:lang w:eastAsia="zh-CN"/>
        </w:rPr>
      </w:pPr>
      <w:bookmarkStart w:id="13" w:name="_Toc410315771"/>
      <w:r w:rsidRPr="00DE4D68">
        <w:rPr>
          <w:rFonts w:ascii="Arial" w:eastAsia="SimSun" w:hAnsi="Arial" w:cs="Times New Roman" w:hint="eastAsia"/>
          <w:sz w:val="24"/>
          <w:szCs w:val="20"/>
          <w:lang w:eastAsia="zh-CN"/>
        </w:rPr>
        <w:t>7.1.2.1 The accuracy</w:t>
      </w:r>
      <w:bookmarkEnd w:id="13"/>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EIRP accuracy refer</w:t>
      </w:r>
      <w:r w:rsidRPr="00DE4D68">
        <w:rPr>
          <w:rFonts w:ascii="Times New Roman" w:eastAsia="SimSun" w:hAnsi="Times New Roman" w:cs="Times New Roman" w:hint="eastAsia"/>
          <w:sz w:val="20"/>
          <w:szCs w:val="20"/>
          <w:lang w:val="x-none" w:eastAsia="ja-JP"/>
        </w:rPr>
        <w:t>s</w:t>
      </w:r>
      <w:r w:rsidRPr="00DE4D68">
        <w:rPr>
          <w:rFonts w:ascii="Times New Roman" w:eastAsia="SimSun" w:hAnsi="Times New Roman" w:cs="Times New Roman"/>
          <w:sz w:val="20"/>
          <w:szCs w:val="20"/>
          <w:lang w:val="x-none" w:eastAsia="ja-JP"/>
        </w:rPr>
        <w:t xml:space="preserve"> to the maximum deviation of the DUT (i.e. the AAS base station) to a declared performance requirement.</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The AAS base station EIRP accuracy requirement has been determined by taking into account the following factors; non AAS base station EIRP accuracy and an estimate of the achievable accuracy by AAS base stations.</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The estimated EIRP accuracy of a non-AAS base station is used as the baseline for the AAS base station, which is then adapted to derive the EIRP accuracy requirements for AAS base station.</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lastRenderedPageBreak/>
        <w:t xml:space="preserve">Preliminary investigations of the impact of EIRP accuracy on network performance indicate that a Wide Area AAS base station EIRP accuracy of around +/-2.25dB enables throughput to be predicted to within 5% variation. </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 xml:space="preserve">For an AAS base station, the EIRP accuracy is influenced by a number of factors that do not linearly combine. Nevertheless, as an approximation, from the AAS base station radio architecture, the EIRP accuracy of an AAS base station can be estimated by considering the steering error (translated from the phase error of the beam) and the inaccuracy of antenna array. </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Based on the above the EIRP accuracy can be approximated using root sum square of the error sources which are all assumed to be Gaussian distributed in the dB domain and uncorrelated. As a result of these assumptions, the Root sum square EIRP accuracy can be approximated by:</w:t>
      </w:r>
    </w:p>
    <w:p w:rsidR="00DE4D68" w:rsidRPr="00DE4D68" w:rsidRDefault="007A6D3C" w:rsidP="00DE4D68">
      <w:pPr>
        <w:spacing w:after="180" w:line="240" w:lineRule="auto"/>
        <w:rPr>
          <w:rFonts w:ascii="Times New Roman" w:eastAsia="SimSun" w:hAnsi="Times New Roman" w:cs="Times New Roman"/>
          <w:sz w:val="20"/>
          <w:szCs w:val="20"/>
          <w:lang w:val="x-none" w:eastAsia="ja-JP"/>
        </w:rPr>
      </w:pPr>
      <m:oMath>
        <m:sSub>
          <m:sSubPr>
            <m:ctrlPr>
              <w:ins w:id="14" w:author="NEC" w:date="2014-08-06T20:55:00Z">
                <w:rPr>
                  <w:rFonts w:ascii="Cambria Math" w:hAnsi="Cambria Math"/>
                  <w:i/>
                  <w:lang w:val="en-US" w:eastAsia="ja-JP"/>
                </w:rPr>
              </w:ins>
            </m:ctrlPr>
          </m:sSubPr>
          <m:e>
            <m:r>
              <w:ins w:id="15" w:author="NEC" w:date="2014-08-06T20:55:00Z">
                <w:rPr>
                  <w:rFonts w:ascii="Cambria Math" w:hAnsi="Cambria Math"/>
                  <w:lang w:val="en-US" w:eastAsia="ja-JP"/>
                </w:rPr>
                <m:t>EIRP</m:t>
              </w:ins>
            </m:r>
          </m:e>
          <m:sub>
            <m:r>
              <w:ins w:id="16" w:author="NEC" w:date="2014-08-06T20:55:00Z">
                <w:rPr>
                  <w:rFonts w:ascii="Cambria Math" w:hAnsi="Cambria Math"/>
                  <w:lang w:val="en-US" w:eastAsia="ja-JP"/>
                </w:rPr>
                <m:t>accurac</m:t>
              </w:ins>
            </m:r>
            <m:sSub>
              <m:sSubPr>
                <m:ctrlPr>
                  <w:ins w:id="17" w:author="NEC" w:date="2014-08-06T20:55:00Z">
                    <w:rPr>
                      <w:rFonts w:ascii="Cambria Math" w:hAnsi="Cambria Math"/>
                      <w:i/>
                      <w:lang w:val="en-US" w:eastAsia="ja-JP"/>
                    </w:rPr>
                  </w:ins>
                </m:ctrlPr>
              </m:sSubPr>
              <m:e>
                <m:r>
                  <w:ins w:id="18" w:author="NEC" w:date="2014-08-06T20:55:00Z">
                    <w:rPr>
                      <w:rFonts w:ascii="Cambria Math" w:hAnsi="Cambria Math"/>
                      <w:lang w:val="en-US" w:eastAsia="ja-JP"/>
                    </w:rPr>
                    <m:t>y</m:t>
                  </w:ins>
                </m:r>
              </m:e>
              <m:sub>
                <m:r>
                  <w:ins w:id="19" w:author="NEC" w:date="2014-08-06T20:55:00Z">
                    <w:rPr>
                      <w:rFonts w:ascii="Cambria Math" w:hAnsi="Cambria Math"/>
                      <w:lang w:val="en-US" w:eastAsia="ja-JP"/>
                    </w:rPr>
                    <m:t>mean</m:t>
                  </w:ins>
                </m:r>
              </m:sub>
            </m:sSub>
          </m:sub>
        </m:sSub>
        <m:d>
          <m:dPr>
            <m:ctrlPr>
              <w:ins w:id="20" w:author="NEC" w:date="2014-08-06T20:55:00Z">
                <w:rPr>
                  <w:rFonts w:ascii="Cambria Math" w:hAnsi="Cambria Math"/>
                  <w:i/>
                  <w:lang w:val="en-US" w:eastAsia="ja-JP"/>
                </w:rPr>
              </w:ins>
            </m:ctrlPr>
          </m:dPr>
          <m:e>
            <m:r>
              <w:ins w:id="21" w:author="NEC" w:date="2014-08-06T20:55:00Z">
                <w:rPr>
                  <w:rFonts w:ascii="Cambria Math" w:hAnsi="Cambria Math"/>
                  <w:lang w:val="en-US" w:eastAsia="ja-JP"/>
                </w:rPr>
                <m:t>dB</m:t>
              </w:ins>
            </m:r>
          </m:e>
        </m:d>
        <m:r>
          <w:ins w:id="22" w:author="NEC" w:date="2014-08-06T20:55:00Z">
            <w:rPr>
              <w:rFonts w:ascii="Cambria Math" w:hAnsi="Cambria Math"/>
              <w:lang w:val="en-US" w:eastAsia="ja-JP"/>
            </w:rPr>
            <m:t>=</m:t>
          </w:ins>
        </m:r>
        <m:rad>
          <m:radPr>
            <m:degHide m:val="1"/>
            <m:ctrlPr>
              <w:ins w:id="23" w:author="NEC" w:date="2014-08-06T20:55:00Z">
                <w:rPr>
                  <w:rFonts w:ascii="Cambria Math" w:hAnsi="Cambria Math"/>
                  <w:i/>
                  <w:lang w:val="en-US" w:eastAsia="ja-JP"/>
                </w:rPr>
              </w:ins>
            </m:ctrlPr>
          </m:radPr>
          <m:deg/>
          <m:e>
            <m:sSup>
              <m:sSupPr>
                <m:ctrlPr>
                  <w:ins w:id="24" w:author="NEC" w:date="2014-08-06T20:55:00Z">
                    <w:rPr>
                      <w:rFonts w:ascii="Cambria Math" w:hAnsi="Cambria Math"/>
                      <w:i/>
                      <w:lang w:val="en-US" w:eastAsia="ja-JP"/>
                    </w:rPr>
                  </w:ins>
                </m:ctrlPr>
              </m:sSupPr>
              <m:e>
                <m:r>
                  <w:ins w:id="25" w:author="NEC" w:date="2014-08-06T20:55:00Z">
                    <w:rPr>
                      <w:rFonts w:ascii="Cambria Math" w:hAnsi="Cambria Math"/>
                      <w:lang w:val="en-US" w:eastAsia="ja-JP"/>
                    </w:rPr>
                    <m:t>Transceiveraccuracy</m:t>
                  </w:ins>
                </m:r>
              </m:e>
              <m:sup>
                <m:r>
                  <w:ins w:id="26" w:author="NEC" w:date="2014-08-06T20:55:00Z">
                    <w:rPr>
                      <w:rFonts w:ascii="Cambria Math" w:hAnsi="Cambria Math"/>
                      <w:lang w:val="en-US" w:eastAsia="ja-JP"/>
                    </w:rPr>
                    <m:t>2</m:t>
                  </w:ins>
                </m:r>
              </m:sup>
            </m:sSup>
            <m:r>
              <w:ins w:id="27" w:author="NEC" w:date="2014-08-06T20:55:00Z">
                <w:rPr>
                  <w:rFonts w:ascii="Cambria Math" w:hAnsi="Cambria Math"/>
                  <w:lang w:val="en-US" w:eastAsia="ja-JP"/>
                </w:rPr>
                <m:t>+</m:t>
              </w:ins>
            </m:r>
            <m:sSup>
              <m:sSupPr>
                <m:ctrlPr>
                  <w:ins w:id="28" w:author="NEC" w:date="2014-08-06T20:55:00Z">
                    <w:rPr>
                      <w:rFonts w:ascii="Cambria Math" w:hAnsi="Cambria Math"/>
                      <w:i/>
                      <w:lang w:val="en-US" w:eastAsia="ja-JP"/>
                    </w:rPr>
                  </w:ins>
                </m:ctrlPr>
              </m:sSupPr>
              <m:e>
                <m:r>
                  <w:ins w:id="29" w:author="NEC" w:date="2014-08-06T20:55:00Z">
                    <w:rPr>
                      <w:rFonts w:ascii="Cambria Math" w:hAnsi="Cambria Math"/>
                      <w:lang w:val="en-US" w:eastAsia="ja-JP"/>
                    </w:rPr>
                    <m:t>steeringerror</m:t>
                  </w:ins>
                </m:r>
              </m:e>
              <m:sup>
                <m:r>
                  <w:ins w:id="30" w:author="NEC" w:date="2014-08-06T20:55:00Z">
                    <w:rPr>
                      <w:rFonts w:ascii="Cambria Math" w:hAnsi="Cambria Math"/>
                      <w:lang w:val="en-US" w:eastAsia="ja-JP"/>
                    </w:rPr>
                    <m:t>2</m:t>
                  </w:ins>
                </m:r>
              </m:sup>
            </m:sSup>
            <m:r>
              <w:ins w:id="31" w:author="NEC" w:date="2014-08-06T20:55:00Z">
                <w:rPr>
                  <w:rFonts w:ascii="Cambria Math" w:hAnsi="Cambria Math"/>
                  <w:lang w:val="en-US" w:eastAsia="ja-JP"/>
                </w:rPr>
                <m:t>+</m:t>
              </w:ins>
            </m:r>
            <m:sSup>
              <m:sSupPr>
                <m:ctrlPr>
                  <w:ins w:id="32" w:author="NEC" w:date="2014-08-06T20:55:00Z">
                    <w:rPr>
                      <w:rFonts w:ascii="Cambria Math" w:hAnsi="Cambria Math"/>
                      <w:i/>
                      <w:lang w:val="en-US" w:eastAsia="ja-JP"/>
                    </w:rPr>
                  </w:ins>
                </m:ctrlPr>
              </m:sSupPr>
              <m:e>
                <m:r>
                  <w:ins w:id="33" w:author="NEC" w:date="2014-08-06T20:55:00Z">
                    <w:rPr>
                      <w:rFonts w:ascii="Cambria Math" w:hAnsi="Cambria Math"/>
                      <w:lang w:val="en-US" w:eastAsia="ja-JP"/>
                    </w:rPr>
                    <m:t>arrayerror</m:t>
                  </w:ins>
                </m:r>
              </m:e>
              <m:sup>
                <m:r>
                  <w:ins w:id="34" w:author="NEC" w:date="2014-08-06T20:55:00Z">
                    <w:rPr>
                      <w:rFonts w:ascii="Cambria Math" w:hAnsi="Cambria Math"/>
                      <w:lang w:val="en-US" w:eastAsia="ja-JP"/>
                    </w:rPr>
                    <m:t>2</m:t>
                  </w:ins>
                </m:r>
              </m:sup>
            </m:sSup>
          </m:e>
        </m:rad>
      </m:oMath>
      <w:r w:rsidR="00DE4D68" w:rsidRPr="00DE4D68">
        <w:rPr>
          <w:rFonts w:ascii="Times New Roman" w:eastAsia="SimSun" w:hAnsi="Times New Roman" w:cs="Times New Roman"/>
          <w:sz w:val="20"/>
          <w:szCs w:val="20"/>
          <w:lang w:val="x-none" w:eastAsia="ja-JP"/>
        </w:rPr>
        <w:t xml:space="preserve"> (dB)</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proofErr w:type="spellStart"/>
      <w:r w:rsidRPr="00DE4D68">
        <w:rPr>
          <w:rFonts w:ascii="Times New Roman" w:eastAsia="SimSun" w:hAnsi="Times New Roman" w:cs="Times New Roman"/>
          <w:sz w:val="20"/>
          <w:szCs w:val="20"/>
          <w:lang w:val="x-none" w:eastAsia="ja-JP"/>
        </w:rPr>
        <w:t>Transceiveraccuracy</w:t>
      </w:r>
      <w:proofErr w:type="spellEnd"/>
      <w:r w:rsidRPr="00DE4D68">
        <w:rPr>
          <w:rFonts w:ascii="Times New Roman" w:eastAsia="SimSun" w:hAnsi="Times New Roman" w:cs="Times New Roman"/>
          <w:sz w:val="20"/>
          <w:szCs w:val="20"/>
          <w:lang w:val="x-none" w:eastAsia="ja-JP"/>
        </w:rPr>
        <w:t xml:space="preserve"> – is the maximum conducted output power error at the transceiver unit output.</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proofErr w:type="spellStart"/>
      <w:r w:rsidRPr="00DE4D68">
        <w:rPr>
          <w:rFonts w:ascii="Times New Roman" w:eastAsia="SimSun" w:hAnsi="Times New Roman" w:cs="Times New Roman"/>
          <w:sz w:val="20"/>
          <w:szCs w:val="20"/>
          <w:lang w:val="x-none" w:eastAsia="ja-JP"/>
        </w:rPr>
        <w:t>steeringerror</w:t>
      </w:r>
      <w:proofErr w:type="spellEnd"/>
      <w:r w:rsidRPr="00DE4D68">
        <w:rPr>
          <w:rFonts w:ascii="Times New Roman" w:eastAsia="SimSun" w:hAnsi="Times New Roman" w:cs="Times New Roman"/>
          <w:sz w:val="20"/>
          <w:szCs w:val="20"/>
          <w:lang w:val="x-none" w:eastAsia="ja-JP"/>
        </w:rPr>
        <w:t xml:space="preserve"> – is the variation in main beam EIRP due to beam forming errors caused by phase error at the transceiver unit output.</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proofErr w:type="spellStart"/>
      <w:r w:rsidRPr="00DE4D68">
        <w:rPr>
          <w:rFonts w:ascii="Times New Roman" w:eastAsia="SimSun" w:hAnsi="Times New Roman" w:cs="Times New Roman"/>
          <w:sz w:val="20"/>
          <w:szCs w:val="20"/>
          <w:lang w:val="x-none" w:eastAsia="ja-JP"/>
        </w:rPr>
        <w:t>arrayerror</w:t>
      </w:r>
      <w:proofErr w:type="spellEnd"/>
      <w:r w:rsidRPr="00DE4D68">
        <w:rPr>
          <w:rFonts w:ascii="Times New Roman" w:eastAsia="SimSun" w:hAnsi="Times New Roman" w:cs="Times New Roman"/>
          <w:sz w:val="20"/>
          <w:szCs w:val="20"/>
          <w:lang w:val="x-none" w:eastAsia="ja-JP"/>
        </w:rPr>
        <w:t>  – is the variation due to the error in the passive elements, the RDN, the antenna array gain errors, mismatch errors and insertion losses variations.</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 xml:space="preserve">The inaccuracy of RDN and the aforementioned factors </w:t>
      </w:r>
      <w:r w:rsidRPr="00DE4D68">
        <w:rPr>
          <w:rFonts w:ascii="Times New Roman" w:eastAsia="SimSun" w:hAnsi="Times New Roman" w:cs="Times New Roman" w:hint="eastAsia"/>
          <w:sz w:val="20"/>
          <w:szCs w:val="20"/>
          <w:lang w:val="x-none" w:eastAsia="ja-JP"/>
        </w:rPr>
        <w:t>are</w:t>
      </w:r>
      <w:r w:rsidRPr="00DE4D68">
        <w:rPr>
          <w:rFonts w:ascii="Times New Roman" w:eastAsia="SimSun" w:hAnsi="Times New Roman" w:cs="Times New Roman"/>
          <w:sz w:val="20"/>
          <w:szCs w:val="20"/>
          <w:lang w:val="x-none" w:eastAsia="ja-JP"/>
        </w:rPr>
        <w:t xml:space="preserve"> incorporated in the </w:t>
      </w:r>
      <w:proofErr w:type="spellStart"/>
      <w:r w:rsidRPr="00DE4D68">
        <w:rPr>
          <w:rFonts w:ascii="Times New Roman" w:eastAsia="SimSun" w:hAnsi="Times New Roman" w:cs="Times New Roman"/>
          <w:sz w:val="20"/>
          <w:szCs w:val="20"/>
          <w:lang w:val="x-none" w:eastAsia="ja-JP"/>
        </w:rPr>
        <w:t>arrayerror</w:t>
      </w:r>
      <w:proofErr w:type="spellEnd"/>
      <w:r w:rsidRPr="00DE4D68">
        <w:rPr>
          <w:rFonts w:ascii="Times New Roman" w:eastAsia="SimSun" w:hAnsi="Times New Roman" w:cs="Times New Roman"/>
          <w:sz w:val="20"/>
          <w:szCs w:val="20"/>
          <w:lang w:val="x-none" w:eastAsia="ja-JP"/>
        </w:rPr>
        <w:t xml:space="preserve"> as defined above.</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 xml:space="preserve">Using </w:t>
      </w:r>
      <w:proofErr w:type="spellStart"/>
      <w:r w:rsidRPr="00DE4D68">
        <w:rPr>
          <w:rFonts w:ascii="Times New Roman" w:eastAsia="SimSun" w:hAnsi="Times New Roman" w:cs="Times New Roman"/>
          <w:sz w:val="20"/>
          <w:szCs w:val="20"/>
          <w:lang w:val="x-none" w:eastAsia="ja-JP"/>
        </w:rPr>
        <w:t>Transcieveraccuracy</w:t>
      </w:r>
      <w:proofErr w:type="spellEnd"/>
      <w:r w:rsidRPr="00DE4D68">
        <w:rPr>
          <w:rFonts w:ascii="Times New Roman" w:eastAsia="SimSun" w:hAnsi="Times New Roman" w:cs="Times New Roman"/>
          <w:sz w:val="20"/>
          <w:szCs w:val="20"/>
          <w:lang w:val="x-none" w:eastAsia="ja-JP"/>
        </w:rPr>
        <w:t xml:space="preserve"> values</w:t>
      </w:r>
      <w:r w:rsidRPr="00DE4D68" w:rsidDel="00DF5699">
        <w:rPr>
          <w:rFonts w:ascii="Times New Roman" w:eastAsia="SimSun" w:hAnsi="Times New Roman" w:cs="Times New Roman"/>
          <w:sz w:val="20"/>
          <w:szCs w:val="20"/>
          <w:lang w:val="x-none" w:eastAsia="ja-JP"/>
        </w:rPr>
        <w:t xml:space="preserve"> </w:t>
      </w:r>
      <w:r w:rsidRPr="00DE4D68">
        <w:rPr>
          <w:rFonts w:ascii="Times New Roman" w:eastAsia="SimSun" w:hAnsi="Times New Roman" w:cs="Times New Roman"/>
          <w:sz w:val="20"/>
          <w:szCs w:val="20"/>
          <w:lang w:val="x-none" w:eastAsia="ja-JP"/>
        </w:rPr>
        <w:t>= +/- [</w:t>
      </w:r>
      <w:proofErr w:type="spellStart"/>
      <w:r w:rsidRPr="00DE4D68">
        <w:rPr>
          <w:rFonts w:ascii="Times New Roman" w:eastAsia="SimSun" w:hAnsi="Times New Roman" w:cs="Times New Roman"/>
          <w:sz w:val="20"/>
          <w:szCs w:val="20"/>
          <w:lang w:val="x-none" w:eastAsia="ja-JP"/>
        </w:rPr>
        <w:t>tbd</w:t>
      </w:r>
      <w:proofErr w:type="spellEnd"/>
      <w:r w:rsidRPr="00DE4D68">
        <w:rPr>
          <w:rFonts w:ascii="Times New Roman" w:eastAsia="SimSun" w:hAnsi="Times New Roman" w:cs="Times New Roman"/>
          <w:sz w:val="20"/>
          <w:szCs w:val="20"/>
          <w:lang w:val="x-none" w:eastAsia="ja-JP"/>
        </w:rPr>
        <w:t xml:space="preserve">] dB, </w:t>
      </w:r>
      <w:proofErr w:type="spellStart"/>
      <w:r w:rsidRPr="00DE4D68">
        <w:rPr>
          <w:rFonts w:ascii="Times New Roman" w:eastAsia="SimSun" w:hAnsi="Times New Roman" w:cs="Times New Roman"/>
          <w:sz w:val="20"/>
          <w:szCs w:val="20"/>
          <w:lang w:val="x-none" w:eastAsia="ja-JP"/>
        </w:rPr>
        <w:t>arrayerror</w:t>
      </w:r>
      <w:proofErr w:type="spellEnd"/>
      <w:r w:rsidRPr="00DE4D68" w:rsidDel="002939F7">
        <w:rPr>
          <w:rFonts w:ascii="Times New Roman" w:eastAsia="SimSun" w:hAnsi="Times New Roman" w:cs="Times New Roman"/>
          <w:sz w:val="20"/>
          <w:szCs w:val="20"/>
          <w:lang w:val="x-none" w:eastAsia="ja-JP"/>
        </w:rPr>
        <w:t xml:space="preserve"> </w:t>
      </w:r>
      <w:r w:rsidRPr="00DE4D68">
        <w:rPr>
          <w:rFonts w:ascii="Times New Roman" w:eastAsia="SimSun" w:hAnsi="Times New Roman" w:cs="Times New Roman"/>
          <w:sz w:val="20"/>
          <w:szCs w:val="20"/>
          <w:lang w:val="x-none" w:eastAsia="ja-JP"/>
        </w:rPr>
        <w:t>=  +/- [</w:t>
      </w:r>
      <w:proofErr w:type="spellStart"/>
      <w:r w:rsidRPr="00DE4D68">
        <w:rPr>
          <w:rFonts w:ascii="Times New Roman" w:eastAsia="SimSun" w:hAnsi="Times New Roman" w:cs="Times New Roman"/>
          <w:sz w:val="20"/>
          <w:szCs w:val="20"/>
          <w:lang w:val="x-none" w:eastAsia="ja-JP"/>
        </w:rPr>
        <w:t>tbd</w:t>
      </w:r>
      <w:proofErr w:type="spellEnd"/>
      <w:r w:rsidRPr="00DE4D68">
        <w:rPr>
          <w:rFonts w:ascii="Times New Roman" w:eastAsia="SimSun" w:hAnsi="Times New Roman" w:cs="Times New Roman"/>
          <w:sz w:val="20"/>
          <w:szCs w:val="20"/>
          <w:lang w:val="x-none" w:eastAsia="ja-JP"/>
        </w:rPr>
        <w:t xml:space="preserve">] dB, and the </w:t>
      </w:r>
      <w:proofErr w:type="spellStart"/>
      <w:r w:rsidRPr="00DE4D68">
        <w:rPr>
          <w:rFonts w:ascii="Times New Roman" w:eastAsia="SimSun" w:hAnsi="Times New Roman" w:cs="Times New Roman"/>
          <w:sz w:val="20"/>
          <w:szCs w:val="20"/>
          <w:lang w:val="x-none" w:eastAsia="ja-JP"/>
        </w:rPr>
        <w:t>steeringerror</w:t>
      </w:r>
      <w:proofErr w:type="spellEnd"/>
      <w:r w:rsidRPr="00DE4D68">
        <w:rPr>
          <w:rFonts w:ascii="Times New Roman" w:eastAsia="SimSun" w:hAnsi="Times New Roman" w:cs="Times New Roman"/>
          <w:sz w:val="20"/>
          <w:szCs w:val="20"/>
          <w:lang w:val="x-none" w:eastAsia="ja-JP"/>
        </w:rPr>
        <w:t xml:space="preserve"> can be estimated [by using a typical simulated beam pattern with +/- 5 degree of phase error to be +/- [</w:t>
      </w:r>
      <w:proofErr w:type="spellStart"/>
      <w:r w:rsidRPr="00DE4D68">
        <w:rPr>
          <w:rFonts w:ascii="Times New Roman" w:eastAsia="SimSun" w:hAnsi="Times New Roman" w:cs="Times New Roman"/>
          <w:sz w:val="20"/>
          <w:szCs w:val="20"/>
          <w:lang w:val="x-none" w:eastAsia="ja-JP"/>
        </w:rPr>
        <w:t>tbd</w:t>
      </w:r>
      <w:proofErr w:type="spellEnd"/>
      <w:r w:rsidRPr="00DE4D68">
        <w:rPr>
          <w:rFonts w:ascii="Times New Roman" w:eastAsia="SimSun" w:hAnsi="Times New Roman" w:cs="Times New Roman"/>
          <w:sz w:val="20"/>
          <w:szCs w:val="20"/>
          <w:lang w:val="x-none" w:eastAsia="ja-JP"/>
        </w:rPr>
        <w:t xml:space="preserve">] dB].   </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 xml:space="preserve">It should be noted that the use of a root square sum implies that the 3 factors are independent Gaussian distributed, which may not be the case. This could potentially be an error source in this model. </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 xml:space="preserve">Based on the above, the EIRP accuracy requirement for AAS BS shall be +/- [xx] dB for each declared maximum EIRP per carrier. </w:t>
      </w:r>
    </w:p>
    <w:p w:rsidR="00DE4D68" w:rsidRPr="00DE4D68" w:rsidRDefault="00DE4D68" w:rsidP="00DE4D68">
      <w:pPr>
        <w:spacing w:after="180" w:line="240" w:lineRule="auto"/>
        <w:rPr>
          <w:rFonts w:ascii="Times New Roman" w:eastAsia="SimSun" w:hAnsi="Times New Roman" w:cs="Times New Roman"/>
          <w:sz w:val="20"/>
          <w:szCs w:val="20"/>
          <w:lang w:val="x-none" w:eastAsia="ja-JP"/>
        </w:rPr>
      </w:pPr>
      <w:r w:rsidRPr="00DE4D68">
        <w:rPr>
          <w:rFonts w:ascii="Times New Roman" w:eastAsia="SimSun" w:hAnsi="Times New Roman" w:cs="Times New Roman"/>
          <w:sz w:val="20"/>
          <w:szCs w:val="20"/>
          <w:lang w:val="x-none" w:eastAsia="ja-JP"/>
        </w:rPr>
        <w:t>Current non-AAS specifications specify same conducted output power accuracy for all BS classes. We assume same EIRP accuracy for all AAS BS classes. EIRP accuracy for each AAS BS class (Wide Area, Medium Range and Local Area AAS BS) could be revised if deviation from this assumption is justified.</w:t>
      </w:r>
    </w:p>
    <w:p w:rsidR="00DE4D68" w:rsidRPr="00DE4D68" w:rsidRDefault="00DE4D68" w:rsidP="00DE4D68">
      <w:pPr>
        <w:keepNext/>
        <w:keepLines/>
        <w:spacing w:before="120" w:after="180" w:line="240" w:lineRule="auto"/>
        <w:ind w:left="1134" w:hanging="1134"/>
        <w:outlineLvl w:val="2"/>
        <w:rPr>
          <w:rFonts w:ascii="Arial" w:eastAsia="SimSun" w:hAnsi="Arial" w:cs="Times New Roman"/>
          <w:sz w:val="28"/>
          <w:szCs w:val="20"/>
          <w:lang w:eastAsia="zh-CN"/>
        </w:rPr>
      </w:pPr>
      <w:bookmarkStart w:id="35" w:name="_Toc410315772"/>
      <w:r w:rsidRPr="00DE4D68">
        <w:rPr>
          <w:rFonts w:ascii="Arial" w:eastAsia="SimSun" w:hAnsi="Arial" w:cs="Times New Roman" w:hint="eastAsia"/>
          <w:sz w:val="28"/>
          <w:szCs w:val="20"/>
          <w:lang w:eastAsia="zh-CN"/>
        </w:rPr>
        <w:t>7.1.3</w:t>
      </w:r>
      <w:r w:rsidRPr="00DE4D68">
        <w:rPr>
          <w:rFonts w:ascii="Arial" w:eastAsia="SimSun" w:hAnsi="Arial" w:cs="Times New Roman" w:hint="eastAsia"/>
          <w:sz w:val="28"/>
          <w:szCs w:val="20"/>
          <w:lang w:eastAsia="zh-CN"/>
        </w:rPr>
        <w:tab/>
        <w:t>The requirements</w:t>
      </w:r>
      <w:bookmarkEnd w:id="35"/>
    </w:p>
    <w:p w:rsidR="00DE4D68" w:rsidRPr="00DE4D68" w:rsidRDefault="00DE4D68" w:rsidP="00DE4D68">
      <w:pPr>
        <w:spacing w:after="180" w:line="240" w:lineRule="auto"/>
        <w:rPr>
          <w:rFonts w:ascii="Times New Roman" w:eastAsia="SimSun" w:hAnsi="Times New Roman" w:cs="Times New Roman"/>
          <w:i/>
          <w:color w:val="0000FF"/>
          <w:sz w:val="20"/>
          <w:szCs w:val="20"/>
          <w:lang w:eastAsia="zh-CN"/>
        </w:rPr>
      </w:pPr>
      <w:r w:rsidRPr="00DE4D68">
        <w:rPr>
          <w:rFonts w:ascii="Times New Roman" w:eastAsia="SimSun" w:hAnsi="Times New Roman" w:cs="Times New Roman" w:hint="eastAsia"/>
          <w:i/>
          <w:color w:val="0000FF"/>
          <w:sz w:val="20"/>
          <w:szCs w:val="20"/>
          <w:lang w:eastAsia="zh-CN"/>
        </w:rPr>
        <w:t>&lt;Texts to be added that can be transformed as texts in specification&gt;</w:t>
      </w:r>
    </w:p>
    <w:p w:rsidR="00DE4D68" w:rsidRPr="00DE4D68" w:rsidRDefault="00DE4D68" w:rsidP="00DE4D68">
      <w:pPr>
        <w:spacing w:after="180" w:line="240" w:lineRule="auto"/>
        <w:rPr>
          <w:rFonts w:ascii="Times New Roman" w:eastAsia="SimSun" w:hAnsi="Times New Roman" w:cs="Times New Roman"/>
          <w:sz w:val="20"/>
          <w:szCs w:val="20"/>
          <w:lang w:val="en-US" w:eastAsia="zh-CN"/>
        </w:rPr>
      </w:pPr>
      <w:r w:rsidRPr="00DE4D68">
        <w:rPr>
          <w:rFonts w:ascii="Times New Roman" w:eastAsia="SimSun" w:hAnsi="Times New Roman" w:cs="Times New Roman"/>
          <w:sz w:val="20"/>
          <w:szCs w:val="20"/>
          <w:lang w:val="en-US" w:eastAsia="ja-JP"/>
        </w:rPr>
        <w:t>The radiated transmit power of the AAS base station is distributed in the space by means of radiating and allocation of conducted power to single or multiple beams. The beam configuration and corresponding power allocated to each beam is application dependent.</w:t>
      </w:r>
    </w:p>
    <w:p w:rsidR="00DE4D68" w:rsidRPr="00DE4D68" w:rsidRDefault="00DE4D68" w:rsidP="00DE4D68">
      <w:pPr>
        <w:spacing w:after="180" w:line="240" w:lineRule="auto"/>
        <w:rPr>
          <w:rFonts w:ascii="Times New Roman" w:eastAsia="SimSun" w:hAnsi="Times New Roman" w:cs="Times New Roman"/>
          <w:sz w:val="20"/>
          <w:szCs w:val="20"/>
          <w:lang w:val="en-US" w:eastAsia="ja-JP"/>
        </w:rPr>
      </w:pPr>
      <w:r w:rsidRPr="00DE4D68">
        <w:rPr>
          <w:rFonts w:ascii="Times New Roman" w:eastAsia="SimSun" w:hAnsi="Times New Roman" w:cs="Times New Roman"/>
          <w:sz w:val="20"/>
          <w:szCs w:val="20"/>
          <w:lang w:val="en-US" w:eastAsia="ja-JP"/>
        </w:rPr>
        <w:t>The radiated transmit power per beam of the AAS base station is the mean power level for a manufacturer-declared AAS beam generated during the transmitter ON period.</w:t>
      </w:r>
      <w:r w:rsidRPr="00DE4D68">
        <w:rPr>
          <w:rFonts w:ascii="Times New Roman" w:eastAsia="SimSun" w:hAnsi="Times New Roman" w:cs="Times New Roman" w:hint="eastAsia"/>
          <w:sz w:val="20"/>
          <w:szCs w:val="20"/>
          <w:lang w:val="en-US" w:eastAsia="zh-CN"/>
        </w:rPr>
        <w:t xml:space="preserve"> </w:t>
      </w:r>
      <w:r w:rsidRPr="00DE4D68">
        <w:rPr>
          <w:rFonts w:ascii="Times New Roman" w:eastAsia="SimSun" w:hAnsi="Times New Roman" w:cs="Times New Roman"/>
          <w:sz w:val="20"/>
          <w:szCs w:val="20"/>
          <w:lang w:val="en-US" w:eastAsia="ja-JP"/>
        </w:rPr>
        <w:t xml:space="preserve">The </w:t>
      </w:r>
      <w:r w:rsidRPr="00DE4D68">
        <w:rPr>
          <w:rFonts w:ascii="Times New Roman" w:eastAsia="SimSun" w:hAnsi="Times New Roman" w:cs="Times New Roman" w:hint="eastAsia"/>
          <w:sz w:val="20"/>
          <w:szCs w:val="20"/>
          <w:lang w:val="en-US" w:eastAsia="zh-CN"/>
        </w:rPr>
        <w:t>minimum</w:t>
      </w:r>
      <w:r w:rsidRPr="00DE4D68">
        <w:rPr>
          <w:rFonts w:ascii="Times New Roman" w:eastAsia="SimSun" w:hAnsi="Times New Roman" w:cs="Times New Roman"/>
          <w:sz w:val="20"/>
          <w:szCs w:val="20"/>
          <w:lang w:val="en-US" w:eastAsia="ja-JP"/>
        </w:rPr>
        <w:t xml:space="preserve"> requirement </w:t>
      </w:r>
      <w:r w:rsidRPr="00DE4D68">
        <w:rPr>
          <w:rFonts w:ascii="Times New Roman" w:eastAsia="SimSun" w:hAnsi="Times New Roman" w:cs="Times New Roman" w:hint="eastAsia"/>
          <w:sz w:val="20"/>
          <w:szCs w:val="20"/>
          <w:lang w:val="en-US" w:eastAsia="zh-CN"/>
        </w:rPr>
        <w:t xml:space="preserve">for </w:t>
      </w:r>
      <w:r w:rsidRPr="00DE4D68">
        <w:rPr>
          <w:rFonts w:ascii="Times New Roman" w:eastAsia="SimSun" w:hAnsi="Times New Roman" w:cs="Times New Roman"/>
          <w:sz w:val="20"/>
          <w:szCs w:val="20"/>
          <w:lang w:val="en-US" w:eastAsia="zh-CN"/>
        </w:rPr>
        <w:t>radiated</w:t>
      </w:r>
      <w:r w:rsidRPr="00DE4D68">
        <w:rPr>
          <w:rFonts w:ascii="Times New Roman" w:eastAsia="SimSun" w:hAnsi="Times New Roman" w:cs="Times New Roman" w:hint="eastAsia"/>
          <w:sz w:val="20"/>
          <w:szCs w:val="20"/>
          <w:lang w:val="en-US" w:eastAsia="zh-CN"/>
        </w:rPr>
        <w:t xml:space="preserve"> transmit power </w:t>
      </w:r>
      <w:r w:rsidRPr="00DE4D68">
        <w:rPr>
          <w:rFonts w:ascii="Times New Roman" w:eastAsia="SimSun" w:hAnsi="Times New Roman" w:cs="Times New Roman"/>
          <w:sz w:val="20"/>
          <w:szCs w:val="20"/>
          <w:lang w:val="en-US" w:eastAsia="ja-JP"/>
        </w:rPr>
        <w:t xml:space="preserve">shall be </w:t>
      </w:r>
      <w:r w:rsidRPr="00DE4D68">
        <w:rPr>
          <w:rFonts w:ascii="Times New Roman" w:eastAsia="SimSun" w:hAnsi="Times New Roman" w:cs="Times New Roman" w:hint="eastAsia"/>
          <w:sz w:val="20"/>
          <w:szCs w:val="20"/>
          <w:lang w:val="en-US" w:eastAsia="zh-CN"/>
        </w:rPr>
        <w:t>specified for</w:t>
      </w:r>
      <w:r w:rsidRPr="00DE4D68">
        <w:rPr>
          <w:rFonts w:ascii="Times New Roman" w:eastAsia="SimSun" w:hAnsi="Times New Roman" w:cs="Times New Roman"/>
          <w:sz w:val="20"/>
          <w:szCs w:val="20"/>
          <w:lang w:val="en-US" w:eastAsia="ja-JP"/>
        </w:rPr>
        <w:t xml:space="preserve"> one or more manufacturer-declared </w:t>
      </w:r>
      <w:r w:rsidRPr="00DE4D68">
        <w:rPr>
          <w:rFonts w:ascii="Times New Roman" w:eastAsia="SimSun" w:hAnsi="Times New Roman" w:cs="Times New Roman" w:hint="eastAsia"/>
          <w:sz w:val="20"/>
          <w:szCs w:val="20"/>
          <w:lang w:val="en-US" w:eastAsia="zh-CN"/>
        </w:rPr>
        <w:t xml:space="preserve">AAS </w:t>
      </w:r>
      <w:r w:rsidRPr="00DE4D68">
        <w:rPr>
          <w:rFonts w:ascii="Times New Roman" w:eastAsia="SimSun" w:hAnsi="Times New Roman" w:cs="Times New Roman"/>
          <w:sz w:val="20"/>
          <w:szCs w:val="20"/>
          <w:lang w:val="en-US" w:eastAsia="ja-JP"/>
        </w:rPr>
        <w:t>beam(s)</w:t>
      </w:r>
      <w:r w:rsidRPr="00DE4D68">
        <w:rPr>
          <w:rFonts w:ascii="Times New Roman" w:eastAsia="SimSun" w:hAnsi="Times New Roman" w:cs="Times New Roman" w:hint="eastAsia"/>
          <w:sz w:val="20"/>
          <w:szCs w:val="20"/>
          <w:lang w:val="en-US" w:eastAsia="ja-JP"/>
        </w:rPr>
        <w:t>.</w:t>
      </w:r>
      <w:r w:rsidRPr="00DE4D68">
        <w:rPr>
          <w:rFonts w:ascii="Times New Roman" w:eastAsia="SimSun" w:hAnsi="Times New Roman" w:cs="Times New Roman" w:hint="eastAsia"/>
          <w:sz w:val="20"/>
          <w:szCs w:val="20"/>
          <w:lang w:val="en-US" w:eastAsia="zh-CN"/>
        </w:rPr>
        <w:t xml:space="preserve"> The AAS</w:t>
      </w:r>
      <w:r w:rsidRPr="00DE4D68">
        <w:rPr>
          <w:rFonts w:ascii="Times New Roman" w:eastAsia="SimSun" w:hAnsi="Times New Roman" w:cs="Times New Roman"/>
          <w:sz w:val="20"/>
          <w:szCs w:val="20"/>
          <w:lang w:val="en-US" w:eastAsia="ja-JP"/>
        </w:rPr>
        <w:t xml:space="preserve"> </w:t>
      </w:r>
      <w:r w:rsidRPr="00DE4D68">
        <w:rPr>
          <w:rFonts w:ascii="Times New Roman" w:eastAsia="SimSun" w:hAnsi="Times New Roman" w:cs="Times New Roman" w:hint="eastAsia"/>
          <w:sz w:val="20"/>
          <w:szCs w:val="20"/>
          <w:lang w:val="en-US" w:eastAsia="zh-CN"/>
        </w:rPr>
        <w:t>b</w:t>
      </w:r>
      <w:r w:rsidRPr="00DE4D68">
        <w:rPr>
          <w:rFonts w:ascii="Times New Roman" w:eastAsia="SimSun" w:hAnsi="Times New Roman" w:cs="Times New Roman"/>
          <w:sz w:val="20"/>
          <w:szCs w:val="20"/>
          <w:lang w:val="en-US" w:eastAsia="ja-JP"/>
        </w:rPr>
        <w:t>eam definition is described in section 7.1.1.</w:t>
      </w:r>
    </w:p>
    <w:p w:rsidR="00DE4D68" w:rsidRPr="00DE4D68" w:rsidRDefault="00DE4D68" w:rsidP="00DE4D68">
      <w:pPr>
        <w:spacing w:after="180" w:line="240" w:lineRule="auto"/>
        <w:rPr>
          <w:rFonts w:ascii="Times New Roman" w:eastAsia="SimSun" w:hAnsi="Times New Roman" w:cs="Times New Roman"/>
          <w:sz w:val="20"/>
          <w:szCs w:val="20"/>
          <w:lang w:val="en-US" w:eastAsia="zh-CN"/>
        </w:rPr>
      </w:pPr>
      <w:r w:rsidRPr="00DE4D68">
        <w:rPr>
          <w:rFonts w:ascii="Times New Roman" w:eastAsia="SimSun" w:hAnsi="Times New Roman" w:cs="Times New Roman"/>
          <w:sz w:val="20"/>
          <w:szCs w:val="20"/>
          <w:lang w:val="en-US" w:eastAsia="ja-JP"/>
        </w:rPr>
        <w:t xml:space="preserve">The number of </w:t>
      </w:r>
      <w:r w:rsidRPr="00DE4D68">
        <w:rPr>
          <w:rFonts w:ascii="Times New Roman" w:eastAsia="SimSun" w:hAnsi="Times New Roman" w:cs="Times New Roman" w:hint="eastAsia"/>
          <w:sz w:val="20"/>
          <w:szCs w:val="20"/>
          <w:lang w:val="en-US" w:eastAsia="zh-CN"/>
        </w:rPr>
        <w:t xml:space="preserve">AAS </w:t>
      </w:r>
      <w:r w:rsidRPr="00DE4D68">
        <w:rPr>
          <w:rFonts w:ascii="Times New Roman" w:eastAsia="SimSun" w:hAnsi="Times New Roman" w:cs="Times New Roman"/>
          <w:sz w:val="20"/>
          <w:szCs w:val="20"/>
          <w:lang w:val="en-US" w:eastAsia="ja-JP"/>
        </w:rPr>
        <w:t xml:space="preserve">declared beams </w:t>
      </w:r>
      <w:r w:rsidRPr="00DE4D68">
        <w:rPr>
          <w:rFonts w:ascii="Times New Roman" w:eastAsia="SimSun" w:hAnsi="Times New Roman" w:cs="Times New Roman" w:hint="eastAsia"/>
          <w:sz w:val="20"/>
          <w:szCs w:val="20"/>
          <w:lang w:val="en-US" w:eastAsia="zh-CN"/>
        </w:rPr>
        <w:t>is</w:t>
      </w:r>
      <w:r w:rsidRPr="00DE4D68">
        <w:rPr>
          <w:rFonts w:ascii="Times New Roman" w:eastAsia="SimSun" w:hAnsi="Times New Roman" w:cs="Times New Roman"/>
          <w:sz w:val="20"/>
          <w:szCs w:val="20"/>
          <w:lang w:val="en-US" w:eastAsia="ja-JP"/>
        </w:rPr>
        <w:t xml:space="preserve"> for </w:t>
      </w:r>
      <w:r w:rsidRPr="00DE4D68">
        <w:rPr>
          <w:rFonts w:ascii="Times New Roman" w:eastAsia="SimSun" w:hAnsi="Times New Roman" w:cs="Times New Roman" w:hint="eastAsia"/>
          <w:sz w:val="20"/>
          <w:szCs w:val="20"/>
          <w:lang w:val="en-US" w:eastAsia="zh-CN"/>
        </w:rPr>
        <w:t xml:space="preserve">the </w:t>
      </w:r>
      <w:r w:rsidRPr="00DE4D68">
        <w:rPr>
          <w:rFonts w:ascii="Times New Roman" w:eastAsia="SimSun" w:hAnsi="Times New Roman" w:cs="Times New Roman"/>
          <w:sz w:val="20"/>
          <w:szCs w:val="20"/>
          <w:lang w:val="en-US" w:eastAsia="ja-JP"/>
        </w:rPr>
        <w:t>manufacturer to declare.</w:t>
      </w:r>
      <w:r w:rsidRPr="00DE4D68">
        <w:rPr>
          <w:rFonts w:ascii="Times New Roman" w:eastAsia="SimSun" w:hAnsi="Times New Roman" w:cs="Times New Roman" w:hint="eastAsia"/>
          <w:sz w:val="20"/>
          <w:szCs w:val="20"/>
          <w:lang w:val="en-US" w:eastAsia="zh-CN"/>
        </w:rPr>
        <w:t xml:space="preserve"> </w:t>
      </w:r>
      <w:r w:rsidRPr="00DE4D68">
        <w:rPr>
          <w:rFonts w:ascii="Times New Roman" w:eastAsia="SimSun" w:hAnsi="Times New Roman" w:cs="Times New Roman"/>
          <w:sz w:val="20"/>
          <w:szCs w:val="20"/>
          <w:lang w:val="en-US" w:eastAsia="ja-JP"/>
        </w:rPr>
        <w:t xml:space="preserve">For each AAS beam, at least the maximum configurable EIRP value, along with the beam pointing direction and </w:t>
      </w:r>
      <w:del w:id="36" w:author="Hassan Alkanani" w:date="2015-08-17T17:49:00Z">
        <w:r w:rsidRPr="00DE4D68" w:rsidDel="00AC6162">
          <w:rPr>
            <w:rFonts w:ascii="Times New Roman" w:eastAsia="SimSun" w:hAnsi="Times New Roman" w:cs="Times New Roman"/>
            <w:sz w:val="20"/>
            <w:szCs w:val="20"/>
            <w:lang w:val="en-US" w:eastAsia="ja-JP"/>
          </w:rPr>
          <w:delText>beam-width</w:delText>
        </w:r>
      </w:del>
      <w:ins w:id="37" w:author="Hassan Alkanani" w:date="2015-08-17T17:49:00Z">
        <w:r w:rsidR="00AC6162">
          <w:rPr>
            <w:rFonts w:ascii="Times New Roman" w:eastAsia="SimSun" w:hAnsi="Times New Roman" w:cs="Times New Roman"/>
            <w:sz w:val="20"/>
            <w:szCs w:val="20"/>
            <w:lang w:val="en-US" w:eastAsia="ja-JP"/>
          </w:rPr>
          <w:t xml:space="preserve">half power </w:t>
        </w:r>
        <w:proofErr w:type="spellStart"/>
        <w:r w:rsidR="00AC6162">
          <w:rPr>
            <w:rFonts w:ascii="Times New Roman" w:eastAsia="SimSun" w:hAnsi="Times New Roman" w:cs="Times New Roman"/>
            <w:sz w:val="20"/>
            <w:szCs w:val="20"/>
            <w:lang w:val="en-US" w:eastAsia="ja-JP"/>
          </w:rPr>
          <w:t>beamwidth</w:t>
        </w:r>
      </w:ins>
      <w:proofErr w:type="spellEnd"/>
      <w:r w:rsidRPr="00DE4D68">
        <w:rPr>
          <w:rFonts w:ascii="Times New Roman" w:eastAsia="SimSun" w:hAnsi="Times New Roman" w:cs="Times New Roman"/>
          <w:sz w:val="20"/>
          <w:szCs w:val="20"/>
          <w:lang w:val="en-US" w:eastAsia="ja-JP"/>
        </w:rPr>
        <w:t xml:space="preserve"> shall be declared.</w:t>
      </w:r>
      <w:r w:rsidRPr="00DE4D68">
        <w:rPr>
          <w:rFonts w:ascii="Times New Roman" w:eastAsia="SimSun" w:hAnsi="Times New Roman" w:cs="Times New Roman" w:hint="eastAsia"/>
          <w:sz w:val="20"/>
          <w:szCs w:val="20"/>
          <w:lang w:val="en-US" w:eastAsia="zh-CN"/>
        </w:rPr>
        <w:t xml:space="preserve"> </w:t>
      </w:r>
    </w:p>
    <w:p w:rsidR="00DE4D68" w:rsidRPr="00DE4D68" w:rsidRDefault="00DE4D68" w:rsidP="00DE4D68">
      <w:pPr>
        <w:adjustRightInd w:val="0"/>
        <w:spacing w:after="180" w:line="240" w:lineRule="auto"/>
        <w:ind w:leftChars="300" w:left="1320" w:hangingChars="330" w:hanging="660"/>
        <w:rPr>
          <w:rFonts w:ascii="Times New Roman" w:eastAsia="SimSun" w:hAnsi="Times New Roman" w:cs="Times New Roman"/>
          <w:sz w:val="20"/>
          <w:szCs w:val="20"/>
          <w:lang w:val="en-US" w:eastAsia="ja-JP"/>
        </w:rPr>
      </w:pPr>
      <w:r w:rsidRPr="00DE4D68">
        <w:rPr>
          <w:rFonts w:ascii="Times New Roman" w:eastAsia="SimSun" w:hAnsi="Times New Roman" w:cs="Times New Roman" w:hint="eastAsia"/>
          <w:sz w:val="20"/>
          <w:szCs w:val="20"/>
          <w:lang w:val="en-US" w:eastAsia="ja-JP"/>
        </w:rPr>
        <w:t>NOTE: The number of beam</w:t>
      </w:r>
      <w:r w:rsidRPr="00DE4D68">
        <w:rPr>
          <w:rFonts w:ascii="Times New Roman" w:eastAsia="SimSun" w:hAnsi="Times New Roman" w:cs="Times New Roman"/>
          <w:sz w:val="20"/>
          <w:szCs w:val="20"/>
          <w:lang w:val="en-US" w:eastAsia="ja-JP"/>
        </w:rPr>
        <w:t>(</w:t>
      </w:r>
      <w:r w:rsidRPr="00DE4D68">
        <w:rPr>
          <w:rFonts w:ascii="Times New Roman" w:eastAsia="SimSun" w:hAnsi="Times New Roman" w:cs="Times New Roman" w:hint="eastAsia"/>
          <w:sz w:val="20"/>
          <w:szCs w:val="20"/>
          <w:lang w:val="en-US" w:eastAsia="ja-JP"/>
        </w:rPr>
        <w:t>s</w:t>
      </w:r>
      <w:r w:rsidRPr="00DE4D68">
        <w:rPr>
          <w:rFonts w:ascii="Times New Roman" w:eastAsia="SimSun" w:hAnsi="Times New Roman" w:cs="Times New Roman"/>
          <w:sz w:val="20"/>
          <w:szCs w:val="20"/>
          <w:lang w:val="en-US" w:eastAsia="ja-JP"/>
        </w:rPr>
        <w:t>)</w:t>
      </w:r>
      <w:r w:rsidRPr="00DE4D68">
        <w:rPr>
          <w:rFonts w:ascii="Times New Roman" w:eastAsia="SimSun" w:hAnsi="Times New Roman" w:cs="Times New Roman" w:hint="eastAsia"/>
          <w:sz w:val="20"/>
          <w:szCs w:val="20"/>
          <w:lang w:val="en-US" w:eastAsia="ja-JP"/>
        </w:rPr>
        <w:t xml:space="preserve"> is application dependent and is subject to manufacture declaration. </w:t>
      </w:r>
    </w:p>
    <w:p w:rsidR="00DE4D68" w:rsidRPr="00DE4D68" w:rsidRDefault="00DE4D68" w:rsidP="00DE4D68">
      <w:pPr>
        <w:spacing w:after="180" w:line="240" w:lineRule="auto"/>
        <w:ind w:left="1276" w:hanging="708"/>
        <w:rPr>
          <w:rFonts w:ascii="Times New Roman" w:eastAsia="SimSun" w:hAnsi="Times New Roman" w:cs="Times New Roman"/>
          <w:sz w:val="20"/>
          <w:szCs w:val="20"/>
          <w:lang w:val="en-US" w:eastAsia="zh-CN"/>
        </w:rPr>
      </w:pPr>
      <w:r w:rsidRPr="00DE4D68">
        <w:rPr>
          <w:rFonts w:ascii="Times New Roman" w:eastAsia="SimSun" w:hAnsi="Times New Roman" w:cs="Times New Roman"/>
          <w:sz w:val="20"/>
          <w:szCs w:val="20"/>
          <w:lang w:val="en-US" w:eastAsia="ja-JP"/>
        </w:rPr>
        <w:t>N</w:t>
      </w:r>
      <w:r w:rsidRPr="00DE4D68">
        <w:rPr>
          <w:rFonts w:ascii="Times New Roman" w:eastAsia="SimSun" w:hAnsi="Times New Roman" w:cs="Times New Roman" w:hint="eastAsia"/>
          <w:sz w:val="20"/>
          <w:szCs w:val="20"/>
          <w:lang w:val="en-US" w:eastAsia="ja-JP"/>
        </w:rPr>
        <w:t>OTE:</w:t>
      </w:r>
      <w:r w:rsidRPr="00DE4D68">
        <w:rPr>
          <w:rFonts w:ascii="Times New Roman" w:eastAsia="SimSun" w:hAnsi="Times New Roman" w:cs="Times New Roman"/>
          <w:sz w:val="20"/>
          <w:szCs w:val="20"/>
          <w:lang w:val="en-US" w:eastAsia="ja-JP"/>
        </w:rPr>
        <w:t xml:space="preserve"> The declaration of multiple EIRP</w:t>
      </w:r>
      <w:r w:rsidRPr="00DE4D68">
        <w:rPr>
          <w:rFonts w:ascii="Times New Roman" w:eastAsia="SimSun" w:hAnsi="Times New Roman" w:cs="Times New Roman" w:hint="eastAsia"/>
          <w:sz w:val="20"/>
          <w:szCs w:val="20"/>
          <w:lang w:val="en-US" w:eastAsia="zh-CN"/>
        </w:rPr>
        <w:t xml:space="preserve"> level</w:t>
      </w:r>
      <w:r w:rsidRPr="00DE4D68">
        <w:rPr>
          <w:rFonts w:ascii="Times New Roman" w:eastAsia="SimSun" w:hAnsi="Times New Roman" w:cs="Times New Roman"/>
          <w:sz w:val="20"/>
          <w:szCs w:val="20"/>
          <w:lang w:val="en-US" w:eastAsia="ja-JP"/>
        </w:rPr>
        <w:t>s at multiple declared steering angles and steering angles values is application dependent and is subject to manufacturer declaration.</w:t>
      </w:r>
    </w:p>
    <w:p w:rsidR="00DE4D68" w:rsidRPr="00DE4D68" w:rsidRDefault="00DE4D68" w:rsidP="00DE4D68">
      <w:pPr>
        <w:spacing w:after="180" w:line="240" w:lineRule="auto"/>
        <w:rPr>
          <w:rFonts w:ascii="Times New Roman" w:eastAsia="SimSun" w:hAnsi="Times New Roman" w:cs="Times New Roman"/>
          <w:sz w:val="20"/>
          <w:szCs w:val="20"/>
          <w:lang w:val="en-US" w:eastAsia="ja-JP"/>
        </w:rPr>
      </w:pPr>
      <w:r w:rsidRPr="00DE4D68">
        <w:rPr>
          <w:rFonts w:ascii="Times New Roman" w:eastAsia="SimSun" w:hAnsi="Times New Roman" w:cs="Times New Roman"/>
          <w:sz w:val="20"/>
          <w:szCs w:val="20"/>
          <w:lang w:val="en-US" w:eastAsia="ja-JP"/>
        </w:rPr>
        <w:t>The minimum radiated transmit power requirements of AAS Base station are specified on the accuracy of the declared “maximum EIRP per carrier”.</w:t>
      </w:r>
    </w:p>
    <w:p w:rsidR="00DE4D68" w:rsidRPr="00DE4D68" w:rsidRDefault="00DE4D68" w:rsidP="00DE4D68">
      <w:pPr>
        <w:spacing w:after="180" w:line="240" w:lineRule="auto"/>
        <w:rPr>
          <w:rFonts w:ascii="Times New Roman" w:eastAsia="SimSun" w:hAnsi="Times New Roman" w:cs="Times New Roman"/>
          <w:sz w:val="20"/>
          <w:szCs w:val="20"/>
          <w:lang w:val="en-US" w:eastAsia="zh-CN"/>
        </w:rPr>
      </w:pPr>
      <w:r w:rsidRPr="00DE4D68">
        <w:rPr>
          <w:rFonts w:ascii="Times New Roman" w:eastAsia="SimSun" w:hAnsi="Times New Roman" w:cs="Times New Roman"/>
          <w:sz w:val="20"/>
          <w:szCs w:val="20"/>
          <w:lang w:val="en-US" w:eastAsia="ja-JP"/>
        </w:rPr>
        <w:lastRenderedPageBreak/>
        <w:t>The EIRP and its accuracy are defined for the declared beams when activated individually on all corresponding Radiated Elements and the requirements are placed per individual beam.</w:t>
      </w:r>
    </w:p>
    <w:p w:rsidR="00DE4D68" w:rsidRPr="00DE4D68" w:rsidRDefault="00DE4D68" w:rsidP="00DE4D68">
      <w:pPr>
        <w:spacing w:after="180" w:line="240" w:lineRule="auto"/>
        <w:rPr>
          <w:rFonts w:ascii="Times New Roman" w:eastAsia="SimSun" w:hAnsi="Times New Roman" w:cs="Times New Roman"/>
          <w:sz w:val="20"/>
          <w:szCs w:val="20"/>
          <w:lang w:val="en-US" w:eastAsia="ja-JP"/>
        </w:rPr>
      </w:pPr>
      <w:r w:rsidRPr="00DE4D68">
        <w:rPr>
          <w:rFonts w:ascii="Times New Roman" w:eastAsia="SimSun" w:hAnsi="Times New Roman" w:cs="Times New Roman"/>
          <w:sz w:val="20"/>
          <w:szCs w:val="20"/>
          <w:lang w:val="en-US" w:eastAsia="ja-JP"/>
        </w:rPr>
        <w:t xml:space="preserve">The radiated transmit power requirement shall be specified by the EIRP accuracy with which </w:t>
      </w:r>
      <w:r w:rsidRPr="00DE4D68">
        <w:rPr>
          <w:rFonts w:ascii="Times New Roman" w:eastAsia="SimSun" w:hAnsi="Times New Roman" w:cs="Times New Roman" w:hint="eastAsia"/>
          <w:sz w:val="20"/>
          <w:szCs w:val="20"/>
          <w:lang w:val="en-US" w:eastAsia="zh-CN"/>
        </w:rPr>
        <w:t xml:space="preserve">the </w:t>
      </w:r>
      <w:r w:rsidRPr="00DE4D68">
        <w:rPr>
          <w:rFonts w:ascii="Times New Roman" w:eastAsia="SimSun" w:hAnsi="Times New Roman" w:cs="Times New Roman"/>
          <w:sz w:val="20"/>
          <w:szCs w:val="20"/>
          <w:lang w:val="en-US" w:eastAsia="ja-JP"/>
        </w:rPr>
        <w:t>declared EIRP level is met.</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The maximum radiated transmit power of the AAS beam is the mean power level measured at declared beam pointing direction at the RF channels B (bottom), M (middle) and T (top) when configured for maximum EIRP value for a specific AAS beam of the supported frequency channels declared by the manufacturer.</w:t>
      </w:r>
    </w:p>
    <w:p w:rsidR="00DE4D68" w:rsidRPr="00DE4D68" w:rsidRDefault="00DE4D68" w:rsidP="00DE4D68">
      <w:pPr>
        <w:spacing w:after="180" w:line="240" w:lineRule="auto"/>
        <w:rPr>
          <w:rFonts w:ascii="Times New Roman" w:eastAsia="SimSun" w:hAnsi="Times New Roman" w:cs="Times New Roman"/>
          <w:sz w:val="20"/>
          <w:szCs w:val="20"/>
        </w:rPr>
      </w:pPr>
      <w:r w:rsidRPr="00DE4D68">
        <w:rPr>
          <w:rFonts w:ascii="Times New Roman" w:eastAsia="SimSun" w:hAnsi="Times New Roman" w:cs="Times New Roman"/>
          <w:sz w:val="20"/>
          <w:szCs w:val="20"/>
        </w:rPr>
        <w:t xml:space="preserve">In normal condition, the AAS base station maximum EIRP for each declared [cell-specific or UE specific] AAS beam shall remain within </w:t>
      </w:r>
      <w:proofErr w:type="gramStart"/>
      <w:r w:rsidRPr="00DE4D68">
        <w:rPr>
          <w:rFonts w:ascii="Times New Roman" w:eastAsia="SimSun" w:hAnsi="Times New Roman" w:cs="Times New Roman"/>
          <w:sz w:val="20"/>
          <w:szCs w:val="20"/>
        </w:rPr>
        <w:t>+[</w:t>
      </w:r>
      <w:proofErr w:type="spellStart"/>
      <w:proofErr w:type="gramEnd"/>
      <w:r w:rsidRPr="00DE4D68">
        <w:rPr>
          <w:rFonts w:ascii="Times New Roman" w:eastAsia="SimSun" w:hAnsi="Times New Roman" w:cs="Times New Roman"/>
          <w:sz w:val="20"/>
          <w:szCs w:val="20"/>
        </w:rPr>
        <w:t>X</w:t>
      </w:r>
      <w:r w:rsidRPr="00DE4D68">
        <w:rPr>
          <w:rFonts w:ascii="Times New Roman" w:eastAsia="SimSun" w:hAnsi="Times New Roman" w:cs="Times New Roman"/>
          <w:sz w:val="20"/>
          <w:szCs w:val="20"/>
          <w:vertAlign w:val="subscript"/>
        </w:rPr>
        <w:t>high</w:t>
      </w:r>
      <w:proofErr w:type="spellEnd"/>
      <w:r w:rsidRPr="00DE4D68">
        <w:rPr>
          <w:rFonts w:ascii="Times New Roman" w:eastAsia="SimSun" w:hAnsi="Times New Roman" w:cs="Times New Roman"/>
          <w:sz w:val="20"/>
          <w:szCs w:val="20"/>
        </w:rPr>
        <w:t>] dB and –[</w:t>
      </w:r>
      <w:proofErr w:type="spellStart"/>
      <w:r w:rsidRPr="00DE4D68">
        <w:rPr>
          <w:rFonts w:ascii="Times New Roman" w:eastAsia="SimSun" w:hAnsi="Times New Roman" w:cs="Times New Roman"/>
          <w:sz w:val="20"/>
          <w:szCs w:val="20"/>
        </w:rPr>
        <w:t>X</w:t>
      </w:r>
      <w:r w:rsidRPr="00DE4D68">
        <w:rPr>
          <w:rFonts w:ascii="Times New Roman" w:eastAsia="SimSun" w:hAnsi="Times New Roman" w:cs="Times New Roman"/>
          <w:sz w:val="20"/>
          <w:szCs w:val="20"/>
          <w:vertAlign w:val="subscript"/>
        </w:rPr>
        <w:t>low</w:t>
      </w:r>
      <w:proofErr w:type="spellEnd"/>
      <w:r w:rsidRPr="00DE4D68">
        <w:rPr>
          <w:rFonts w:ascii="Times New Roman" w:eastAsia="SimSun" w:hAnsi="Times New Roman" w:cs="Times New Roman"/>
          <w:sz w:val="20"/>
          <w:szCs w:val="20"/>
        </w:rPr>
        <w:t>] dB of the radiated output beam power declared by the manufacturer.</w:t>
      </w:r>
    </w:p>
    <w:bookmarkEnd w:id="9"/>
    <w:p w:rsidR="00F30695" w:rsidRPr="00F30695" w:rsidRDefault="00F30695" w:rsidP="00F30695">
      <w:pPr>
        <w:spacing w:after="180" w:line="240" w:lineRule="auto"/>
        <w:rPr>
          <w:rFonts w:ascii="Times New Roman" w:eastAsia="Times New Roman" w:hAnsi="Times New Roman" w:cs="Times New Roman"/>
          <w:color w:val="FF0000"/>
          <w:sz w:val="20"/>
          <w:szCs w:val="20"/>
        </w:rPr>
      </w:pPr>
    </w:p>
    <w:p w:rsidR="00F30695" w:rsidRPr="00F30695" w:rsidRDefault="00F30695" w:rsidP="00F30695">
      <w:pPr>
        <w:spacing w:after="180" w:line="240" w:lineRule="auto"/>
        <w:rPr>
          <w:rFonts w:ascii="Times New Roman" w:eastAsia="Times New Roman" w:hAnsi="Times New Roman" w:cs="Times New Roman"/>
          <w:color w:val="FF0000"/>
          <w:sz w:val="20"/>
          <w:szCs w:val="20"/>
          <w:lang w:val="en-US"/>
        </w:rPr>
      </w:pPr>
      <w:r w:rsidRPr="00F30695">
        <w:rPr>
          <w:rFonts w:ascii="Times New Roman" w:eastAsia="Times New Roman" w:hAnsi="Times New Roman" w:cs="Times New Roman"/>
          <w:color w:val="FF0000"/>
          <w:sz w:val="20"/>
          <w:szCs w:val="20"/>
          <w:lang w:val="en-US"/>
        </w:rPr>
        <w:t>………………</w:t>
      </w:r>
      <w:r w:rsidR="00631BC9">
        <w:rPr>
          <w:rFonts w:ascii="Times New Roman" w:eastAsia="Times New Roman" w:hAnsi="Times New Roman" w:cs="Times New Roman"/>
          <w:color w:val="FF0000"/>
          <w:sz w:val="20"/>
          <w:szCs w:val="20"/>
          <w:lang w:val="en-US"/>
        </w:rPr>
        <w:t>End</w:t>
      </w:r>
      <w:bookmarkStart w:id="38" w:name="_GoBack"/>
      <w:bookmarkEnd w:id="38"/>
      <w:r w:rsidR="00631BC9" w:rsidRPr="00F30695">
        <w:rPr>
          <w:rFonts w:ascii="Times New Roman" w:eastAsia="Times New Roman" w:hAnsi="Times New Roman" w:cs="Times New Roman"/>
          <w:color w:val="FF0000"/>
          <w:sz w:val="20"/>
          <w:szCs w:val="20"/>
          <w:lang w:val="en-US"/>
        </w:rPr>
        <w:t xml:space="preserve"> </w:t>
      </w:r>
      <w:r w:rsidRPr="00F30695">
        <w:rPr>
          <w:rFonts w:ascii="Times New Roman" w:eastAsia="Times New Roman" w:hAnsi="Times New Roman" w:cs="Times New Roman"/>
          <w:color w:val="FF0000"/>
          <w:sz w:val="20"/>
          <w:szCs w:val="20"/>
          <w:lang w:val="en-US"/>
        </w:rPr>
        <w:t>of text Proposal…………………..</w:t>
      </w:r>
    </w:p>
    <w:p w:rsidR="00F30695" w:rsidRPr="00F30695" w:rsidRDefault="00F30695" w:rsidP="00F30695">
      <w:pPr>
        <w:spacing w:after="180" w:line="240" w:lineRule="auto"/>
        <w:rPr>
          <w:rFonts w:ascii="Times New Roman" w:eastAsia="MS Mincho" w:hAnsi="Times New Roman" w:cs="Times New Roman"/>
          <w:sz w:val="20"/>
          <w:szCs w:val="20"/>
          <w:lang w:val="en-US" w:eastAsia="ja-JP"/>
        </w:rPr>
      </w:pPr>
    </w:p>
    <w:p w:rsidR="009E6D4B" w:rsidRDefault="009E6D4B" w:rsidP="00F30695"/>
    <w:sectPr w:rsidR="009E6D4B">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A6D3C" w:rsidRDefault="007A6D3C" w:rsidP="00631BC9">
      <w:pPr>
        <w:spacing w:after="0" w:line="240" w:lineRule="auto"/>
      </w:pPr>
      <w:r>
        <w:separator/>
      </w:r>
    </w:p>
  </w:endnote>
  <w:endnote w:type="continuationSeparator" w:id="0">
    <w:p w:rsidR="007A6D3C" w:rsidRDefault="007A6D3C" w:rsidP="00631BC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A6D3C" w:rsidRDefault="007A6D3C" w:rsidP="00631BC9">
      <w:pPr>
        <w:spacing w:after="0" w:line="240" w:lineRule="auto"/>
      </w:pPr>
      <w:r>
        <w:separator/>
      </w:r>
    </w:p>
  </w:footnote>
  <w:footnote w:type="continuationSeparator" w:id="0">
    <w:p w:rsidR="007A6D3C" w:rsidRDefault="007A6D3C" w:rsidP="00631BC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50443A"/>
    <w:multiLevelType w:val="hybridMultilevel"/>
    <w:tmpl w:val="D2583076"/>
    <w:lvl w:ilvl="0" w:tplc="18085EEA">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E8F5F0C"/>
    <w:multiLevelType w:val="hybridMultilevel"/>
    <w:tmpl w:val="690434AA"/>
    <w:lvl w:ilvl="0" w:tplc="129AF86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assan Alkanani">
    <w15:presenceInfo w15:providerId="AD" w15:userId="S-1-5-21-761564559-2098951478-1245595215-1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0695"/>
    <w:rsid w:val="00000E06"/>
    <w:rsid w:val="00004F6A"/>
    <w:rsid w:val="0000583A"/>
    <w:rsid w:val="00006DA7"/>
    <w:rsid w:val="00010FD9"/>
    <w:rsid w:val="0001508E"/>
    <w:rsid w:val="0002042D"/>
    <w:rsid w:val="000205F9"/>
    <w:rsid w:val="00021F58"/>
    <w:rsid w:val="00023D0A"/>
    <w:rsid w:val="00025EE7"/>
    <w:rsid w:val="00030658"/>
    <w:rsid w:val="00031F6F"/>
    <w:rsid w:val="000321EF"/>
    <w:rsid w:val="000325D0"/>
    <w:rsid w:val="000334D5"/>
    <w:rsid w:val="0003567E"/>
    <w:rsid w:val="00036460"/>
    <w:rsid w:val="00040851"/>
    <w:rsid w:val="000443AA"/>
    <w:rsid w:val="000458B6"/>
    <w:rsid w:val="0004740A"/>
    <w:rsid w:val="00051442"/>
    <w:rsid w:val="00051BE5"/>
    <w:rsid w:val="00051F92"/>
    <w:rsid w:val="00053180"/>
    <w:rsid w:val="00055084"/>
    <w:rsid w:val="000569C0"/>
    <w:rsid w:val="00057893"/>
    <w:rsid w:val="00057925"/>
    <w:rsid w:val="00060A64"/>
    <w:rsid w:val="00063F4D"/>
    <w:rsid w:val="00064E68"/>
    <w:rsid w:val="000662BD"/>
    <w:rsid w:val="00066BB7"/>
    <w:rsid w:val="00072B5F"/>
    <w:rsid w:val="00076727"/>
    <w:rsid w:val="00076B8B"/>
    <w:rsid w:val="00080DF9"/>
    <w:rsid w:val="00083F64"/>
    <w:rsid w:val="00084FEB"/>
    <w:rsid w:val="00092AE4"/>
    <w:rsid w:val="00093ECD"/>
    <w:rsid w:val="000962D7"/>
    <w:rsid w:val="00096A79"/>
    <w:rsid w:val="00096F10"/>
    <w:rsid w:val="0009731F"/>
    <w:rsid w:val="000A1C9E"/>
    <w:rsid w:val="000A6814"/>
    <w:rsid w:val="000A7EAA"/>
    <w:rsid w:val="000B0A06"/>
    <w:rsid w:val="000B5433"/>
    <w:rsid w:val="000C0317"/>
    <w:rsid w:val="000C5543"/>
    <w:rsid w:val="000C630D"/>
    <w:rsid w:val="000C73C9"/>
    <w:rsid w:val="000D25FD"/>
    <w:rsid w:val="000D2F61"/>
    <w:rsid w:val="000D3547"/>
    <w:rsid w:val="000D3748"/>
    <w:rsid w:val="000D4DC4"/>
    <w:rsid w:val="000D6241"/>
    <w:rsid w:val="000E10B5"/>
    <w:rsid w:val="000E2BE7"/>
    <w:rsid w:val="000E3110"/>
    <w:rsid w:val="000E3E94"/>
    <w:rsid w:val="000E60C2"/>
    <w:rsid w:val="000F1008"/>
    <w:rsid w:val="000F237F"/>
    <w:rsid w:val="000F46D4"/>
    <w:rsid w:val="000F4A2A"/>
    <w:rsid w:val="000F79EF"/>
    <w:rsid w:val="00100F2A"/>
    <w:rsid w:val="00106944"/>
    <w:rsid w:val="00107A0D"/>
    <w:rsid w:val="00110408"/>
    <w:rsid w:val="00110E23"/>
    <w:rsid w:val="00111EC1"/>
    <w:rsid w:val="00115AEC"/>
    <w:rsid w:val="00116B77"/>
    <w:rsid w:val="00123A20"/>
    <w:rsid w:val="00124619"/>
    <w:rsid w:val="001258F5"/>
    <w:rsid w:val="0012646D"/>
    <w:rsid w:val="00126AEA"/>
    <w:rsid w:val="001347A3"/>
    <w:rsid w:val="001407C4"/>
    <w:rsid w:val="001410A9"/>
    <w:rsid w:val="001447FC"/>
    <w:rsid w:val="00144EBD"/>
    <w:rsid w:val="00146C5C"/>
    <w:rsid w:val="00152606"/>
    <w:rsid w:val="00152626"/>
    <w:rsid w:val="0015679D"/>
    <w:rsid w:val="001575FC"/>
    <w:rsid w:val="00161594"/>
    <w:rsid w:val="001618E7"/>
    <w:rsid w:val="00161B73"/>
    <w:rsid w:val="00161B8B"/>
    <w:rsid w:val="0016634C"/>
    <w:rsid w:val="001714BE"/>
    <w:rsid w:val="00171819"/>
    <w:rsid w:val="00173483"/>
    <w:rsid w:val="00174815"/>
    <w:rsid w:val="001753F2"/>
    <w:rsid w:val="001758A2"/>
    <w:rsid w:val="0017634C"/>
    <w:rsid w:val="00176DC8"/>
    <w:rsid w:val="0018059A"/>
    <w:rsid w:val="001859FA"/>
    <w:rsid w:val="001879F1"/>
    <w:rsid w:val="00190984"/>
    <w:rsid w:val="00194B48"/>
    <w:rsid w:val="001966A1"/>
    <w:rsid w:val="001A02D3"/>
    <w:rsid w:val="001A04E5"/>
    <w:rsid w:val="001A1C95"/>
    <w:rsid w:val="001A5260"/>
    <w:rsid w:val="001A5376"/>
    <w:rsid w:val="001A7D03"/>
    <w:rsid w:val="001B1BAD"/>
    <w:rsid w:val="001B2DFD"/>
    <w:rsid w:val="001B386D"/>
    <w:rsid w:val="001B3AB2"/>
    <w:rsid w:val="001B587A"/>
    <w:rsid w:val="001C0104"/>
    <w:rsid w:val="001C0EB7"/>
    <w:rsid w:val="001C1B89"/>
    <w:rsid w:val="001C2AD9"/>
    <w:rsid w:val="001C30ED"/>
    <w:rsid w:val="001C4742"/>
    <w:rsid w:val="001C5879"/>
    <w:rsid w:val="001C5D48"/>
    <w:rsid w:val="001C6C13"/>
    <w:rsid w:val="001D10EE"/>
    <w:rsid w:val="001D1446"/>
    <w:rsid w:val="001D49E9"/>
    <w:rsid w:val="001D715B"/>
    <w:rsid w:val="001D7A66"/>
    <w:rsid w:val="001E131D"/>
    <w:rsid w:val="001E1684"/>
    <w:rsid w:val="001E202A"/>
    <w:rsid w:val="001E3629"/>
    <w:rsid w:val="001E544A"/>
    <w:rsid w:val="001E5E02"/>
    <w:rsid w:val="001E675A"/>
    <w:rsid w:val="001F089A"/>
    <w:rsid w:val="001F2A41"/>
    <w:rsid w:val="001F37E7"/>
    <w:rsid w:val="001F7687"/>
    <w:rsid w:val="001F7761"/>
    <w:rsid w:val="001F7D96"/>
    <w:rsid w:val="002020BF"/>
    <w:rsid w:val="00203CAE"/>
    <w:rsid w:val="00204005"/>
    <w:rsid w:val="00204E57"/>
    <w:rsid w:val="002072A6"/>
    <w:rsid w:val="00207525"/>
    <w:rsid w:val="00207FE2"/>
    <w:rsid w:val="00212F9D"/>
    <w:rsid w:val="00213164"/>
    <w:rsid w:val="0021435F"/>
    <w:rsid w:val="002161A4"/>
    <w:rsid w:val="0021648E"/>
    <w:rsid w:val="002164E2"/>
    <w:rsid w:val="00216A36"/>
    <w:rsid w:val="002176BD"/>
    <w:rsid w:val="00221226"/>
    <w:rsid w:val="0022150C"/>
    <w:rsid w:val="00221FB2"/>
    <w:rsid w:val="00222367"/>
    <w:rsid w:val="002244F2"/>
    <w:rsid w:val="00225A4F"/>
    <w:rsid w:val="00227D7E"/>
    <w:rsid w:val="002313C5"/>
    <w:rsid w:val="00237786"/>
    <w:rsid w:val="002403DF"/>
    <w:rsid w:val="00240E96"/>
    <w:rsid w:val="00241C44"/>
    <w:rsid w:val="0024205C"/>
    <w:rsid w:val="00243DAF"/>
    <w:rsid w:val="0024692A"/>
    <w:rsid w:val="00246FAC"/>
    <w:rsid w:val="00251D00"/>
    <w:rsid w:val="00252436"/>
    <w:rsid w:val="002546BD"/>
    <w:rsid w:val="002548FD"/>
    <w:rsid w:val="00263FFC"/>
    <w:rsid w:val="00264AD6"/>
    <w:rsid w:val="0027004E"/>
    <w:rsid w:val="00270379"/>
    <w:rsid w:val="00286D90"/>
    <w:rsid w:val="00286ED3"/>
    <w:rsid w:val="00290E2A"/>
    <w:rsid w:val="002917C4"/>
    <w:rsid w:val="002918B1"/>
    <w:rsid w:val="0029505F"/>
    <w:rsid w:val="00296D76"/>
    <w:rsid w:val="002A0D5C"/>
    <w:rsid w:val="002A3419"/>
    <w:rsid w:val="002A77C9"/>
    <w:rsid w:val="002B1AFE"/>
    <w:rsid w:val="002B1B82"/>
    <w:rsid w:val="002B222A"/>
    <w:rsid w:val="002B720B"/>
    <w:rsid w:val="002C11D7"/>
    <w:rsid w:val="002C334D"/>
    <w:rsid w:val="002C36B2"/>
    <w:rsid w:val="002C63ED"/>
    <w:rsid w:val="002C6DF8"/>
    <w:rsid w:val="002C71D0"/>
    <w:rsid w:val="002D0893"/>
    <w:rsid w:val="002D388C"/>
    <w:rsid w:val="002D3DC9"/>
    <w:rsid w:val="002D5BE3"/>
    <w:rsid w:val="002E283E"/>
    <w:rsid w:val="002E588F"/>
    <w:rsid w:val="002F1317"/>
    <w:rsid w:val="002F1C77"/>
    <w:rsid w:val="002F1D0D"/>
    <w:rsid w:val="002F4640"/>
    <w:rsid w:val="002F49DB"/>
    <w:rsid w:val="002F5477"/>
    <w:rsid w:val="002F58E8"/>
    <w:rsid w:val="002F5A01"/>
    <w:rsid w:val="00301DE1"/>
    <w:rsid w:val="0030234B"/>
    <w:rsid w:val="003029E4"/>
    <w:rsid w:val="003041EE"/>
    <w:rsid w:val="003107AB"/>
    <w:rsid w:val="0031285A"/>
    <w:rsid w:val="00314603"/>
    <w:rsid w:val="0031731F"/>
    <w:rsid w:val="00320241"/>
    <w:rsid w:val="00320FA8"/>
    <w:rsid w:val="00321850"/>
    <w:rsid w:val="0032230A"/>
    <w:rsid w:val="003237B5"/>
    <w:rsid w:val="00330314"/>
    <w:rsid w:val="00341A6E"/>
    <w:rsid w:val="00341D5D"/>
    <w:rsid w:val="00342167"/>
    <w:rsid w:val="00342711"/>
    <w:rsid w:val="00342886"/>
    <w:rsid w:val="00344FAE"/>
    <w:rsid w:val="00347524"/>
    <w:rsid w:val="003475A3"/>
    <w:rsid w:val="00347F7E"/>
    <w:rsid w:val="00352195"/>
    <w:rsid w:val="003532AA"/>
    <w:rsid w:val="00356026"/>
    <w:rsid w:val="0035776C"/>
    <w:rsid w:val="003602F0"/>
    <w:rsid w:val="00361454"/>
    <w:rsid w:val="00361CF9"/>
    <w:rsid w:val="0036644B"/>
    <w:rsid w:val="00366F93"/>
    <w:rsid w:val="00366F9F"/>
    <w:rsid w:val="0037132A"/>
    <w:rsid w:val="003715D6"/>
    <w:rsid w:val="00371911"/>
    <w:rsid w:val="003758F7"/>
    <w:rsid w:val="003763E3"/>
    <w:rsid w:val="00377767"/>
    <w:rsid w:val="003779ED"/>
    <w:rsid w:val="0038432C"/>
    <w:rsid w:val="00384422"/>
    <w:rsid w:val="00385565"/>
    <w:rsid w:val="003864EA"/>
    <w:rsid w:val="0038744D"/>
    <w:rsid w:val="00390065"/>
    <w:rsid w:val="00394430"/>
    <w:rsid w:val="003A3E35"/>
    <w:rsid w:val="003A79C8"/>
    <w:rsid w:val="003B006E"/>
    <w:rsid w:val="003B2194"/>
    <w:rsid w:val="003B232A"/>
    <w:rsid w:val="003B604D"/>
    <w:rsid w:val="003B6906"/>
    <w:rsid w:val="003B741F"/>
    <w:rsid w:val="003C047B"/>
    <w:rsid w:val="003C2924"/>
    <w:rsid w:val="003C3B6E"/>
    <w:rsid w:val="003C3C99"/>
    <w:rsid w:val="003C4284"/>
    <w:rsid w:val="003C479F"/>
    <w:rsid w:val="003C4C33"/>
    <w:rsid w:val="003C4D3B"/>
    <w:rsid w:val="003D2A5A"/>
    <w:rsid w:val="003D48D9"/>
    <w:rsid w:val="003E096F"/>
    <w:rsid w:val="003E12EE"/>
    <w:rsid w:val="003E4263"/>
    <w:rsid w:val="003E5107"/>
    <w:rsid w:val="003E5571"/>
    <w:rsid w:val="003E6BA2"/>
    <w:rsid w:val="003F1E52"/>
    <w:rsid w:val="003F503B"/>
    <w:rsid w:val="003F55D4"/>
    <w:rsid w:val="003F7714"/>
    <w:rsid w:val="003F7A78"/>
    <w:rsid w:val="004013C3"/>
    <w:rsid w:val="00401A27"/>
    <w:rsid w:val="00402ABC"/>
    <w:rsid w:val="00404936"/>
    <w:rsid w:val="00404AF5"/>
    <w:rsid w:val="0040543D"/>
    <w:rsid w:val="004060B2"/>
    <w:rsid w:val="004100AF"/>
    <w:rsid w:val="004120C1"/>
    <w:rsid w:val="004127F1"/>
    <w:rsid w:val="00414B31"/>
    <w:rsid w:val="00421C05"/>
    <w:rsid w:val="00434348"/>
    <w:rsid w:val="00434B56"/>
    <w:rsid w:val="00436AA2"/>
    <w:rsid w:val="004475B6"/>
    <w:rsid w:val="00450507"/>
    <w:rsid w:val="004536BB"/>
    <w:rsid w:val="004557EB"/>
    <w:rsid w:val="00456693"/>
    <w:rsid w:val="00463E99"/>
    <w:rsid w:val="0046476F"/>
    <w:rsid w:val="00465A02"/>
    <w:rsid w:val="00470D2B"/>
    <w:rsid w:val="00472EFC"/>
    <w:rsid w:val="0047486E"/>
    <w:rsid w:val="00475230"/>
    <w:rsid w:val="004755D8"/>
    <w:rsid w:val="00477684"/>
    <w:rsid w:val="00477844"/>
    <w:rsid w:val="00480EE9"/>
    <w:rsid w:val="00481A33"/>
    <w:rsid w:val="00481FEB"/>
    <w:rsid w:val="00484EE7"/>
    <w:rsid w:val="00492075"/>
    <w:rsid w:val="004941A7"/>
    <w:rsid w:val="00497119"/>
    <w:rsid w:val="004A18A9"/>
    <w:rsid w:val="004A193E"/>
    <w:rsid w:val="004A1E1E"/>
    <w:rsid w:val="004A4D8F"/>
    <w:rsid w:val="004A55A0"/>
    <w:rsid w:val="004A56A6"/>
    <w:rsid w:val="004A56C1"/>
    <w:rsid w:val="004A62C8"/>
    <w:rsid w:val="004A713A"/>
    <w:rsid w:val="004B2077"/>
    <w:rsid w:val="004B2251"/>
    <w:rsid w:val="004B2EDB"/>
    <w:rsid w:val="004B3027"/>
    <w:rsid w:val="004B3332"/>
    <w:rsid w:val="004B3384"/>
    <w:rsid w:val="004B38BF"/>
    <w:rsid w:val="004B40DF"/>
    <w:rsid w:val="004B4927"/>
    <w:rsid w:val="004C0568"/>
    <w:rsid w:val="004C4B11"/>
    <w:rsid w:val="004C5F47"/>
    <w:rsid w:val="004C710D"/>
    <w:rsid w:val="004D4506"/>
    <w:rsid w:val="004D60DD"/>
    <w:rsid w:val="004D7F5F"/>
    <w:rsid w:val="004E1887"/>
    <w:rsid w:val="004E37C5"/>
    <w:rsid w:val="004E456C"/>
    <w:rsid w:val="004E744E"/>
    <w:rsid w:val="004E7C13"/>
    <w:rsid w:val="004F0BFA"/>
    <w:rsid w:val="004F1F41"/>
    <w:rsid w:val="004F46FA"/>
    <w:rsid w:val="004F4B50"/>
    <w:rsid w:val="004F731C"/>
    <w:rsid w:val="004F77C3"/>
    <w:rsid w:val="004F7EE4"/>
    <w:rsid w:val="00500385"/>
    <w:rsid w:val="00505CFC"/>
    <w:rsid w:val="00507349"/>
    <w:rsid w:val="005074E4"/>
    <w:rsid w:val="00507E1B"/>
    <w:rsid w:val="005107D9"/>
    <w:rsid w:val="005115AC"/>
    <w:rsid w:val="0051235A"/>
    <w:rsid w:val="00512D73"/>
    <w:rsid w:val="00513304"/>
    <w:rsid w:val="00514579"/>
    <w:rsid w:val="00520F75"/>
    <w:rsid w:val="00521B68"/>
    <w:rsid w:val="005226AC"/>
    <w:rsid w:val="00527D6C"/>
    <w:rsid w:val="0053317C"/>
    <w:rsid w:val="00535256"/>
    <w:rsid w:val="00536907"/>
    <w:rsid w:val="00541B65"/>
    <w:rsid w:val="0054432D"/>
    <w:rsid w:val="00550A45"/>
    <w:rsid w:val="00552500"/>
    <w:rsid w:val="00553BC4"/>
    <w:rsid w:val="005602A4"/>
    <w:rsid w:val="00560DD7"/>
    <w:rsid w:val="00562178"/>
    <w:rsid w:val="00564686"/>
    <w:rsid w:val="00576049"/>
    <w:rsid w:val="00577363"/>
    <w:rsid w:val="0058161A"/>
    <w:rsid w:val="00581EC6"/>
    <w:rsid w:val="00582699"/>
    <w:rsid w:val="00584619"/>
    <w:rsid w:val="00584727"/>
    <w:rsid w:val="0058561F"/>
    <w:rsid w:val="005867F0"/>
    <w:rsid w:val="005870DB"/>
    <w:rsid w:val="00587AE3"/>
    <w:rsid w:val="00590409"/>
    <w:rsid w:val="0059547D"/>
    <w:rsid w:val="005961BC"/>
    <w:rsid w:val="005A08AF"/>
    <w:rsid w:val="005A0C72"/>
    <w:rsid w:val="005A0EE9"/>
    <w:rsid w:val="005A1321"/>
    <w:rsid w:val="005A3A35"/>
    <w:rsid w:val="005A3B97"/>
    <w:rsid w:val="005A3DDB"/>
    <w:rsid w:val="005A4D5E"/>
    <w:rsid w:val="005A56EC"/>
    <w:rsid w:val="005A630A"/>
    <w:rsid w:val="005A6D17"/>
    <w:rsid w:val="005A7A9E"/>
    <w:rsid w:val="005B1B13"/>
    <w:rsid w:val="005B1E0E"/>
    <w:rsid w:val="005B2010"/>
    <w:rsid w:val="005B312F"/>
    <w:rsid w:val="005B3F66"/>
    <w:rsid w:val="005B63A3"/>
    <w:rsid w:val="005B6DC8"/>
    <w:rsid w:val="005C1876"/>
    <w:rsid w:val="005C34EE"/>
    <w:rsid w:val="005C3CD3"/>
    <w:rsid w:val="005C41A4"/>
    <w:rsid w:val="005C4F35"/>
    <w:rsid w:val="005C576C"/>
    <w:rsid w:val="005C5838"/>
    <w:rsid w:val="005C6394"/>
    <w:rsid w:val="005C7216"/>
    <w:rsid w:val="005D1C1B"/>
    <w:rsid w:val="005D233A"/>
    <w:rsid w:val="005D2BC1"/>
    <w:rsid w:val="005D3252"/>
    <w:rsid w:val="005D475C"/>
    <w:rsid w:val="005D542D"/>
    <w:rsid w:val="005D5785"/>
    <w:rsid w:val="005E0A3B"/>
    <w:rsid w:val="005E1446"/>
    <w:rsid w:val="005F2715"/>
    <w:rsid w:val="005F568E"/>
    <w:rsid w:val="0061088D"/>
    <w:rsid w:val="006110F9"/>
    <w:rsid w:val="00614F87"/>
    <w:rsid w:val="00616849"/>
    <w:rsid w:val="00617D3F"/>
    <w:rsid w:val="00621B9F"/>
    <w:rsid w:val="00621D77"/>
    <w:rsid w:val="00627651"/>
    <w:rsid w:val="00630C9F"/>
    <w:rsid w:val="00631BC9"/>
    <w:rsid w:val="00637102"/>
    <w:rsid w:val="00637C7B"/>
    <w:rsid w:val="006405FF"/>
    <w:rsid w:val="006411F8"/>
    <w:rsid w:val="00642ED7"/>
    <w:rsid w:val="00651A16"/>
    <w:rsid w:val="00652BBF"/>
    <w:rsid w:val="00653BD3"/>
    <w:rsid w:val="00660884"/>
    <w:rsid w:val="0066694F"/>
    <w:rsid w:val="00666D8E"/>
    <w:rsid w:val="00667C77"/>
    <w:rsid w:val="00672389"/>
    <w:rsid w:val="006752A6"/>
    <w:rsid w:val="0067662C"/>
    <w:rsid w:val="00677629"/>
    <w:rsid w:val="00680989"/>
    <w:rsid w:val="00683590"/>
    <w:rsid w:val="00684824"/>
    <w:rsid w:val="0068613D"/>
    <w:rsid w:val="0068671F"/>
    <w:rsid w:val="006939EB"/>
    <w:rsid w:val="00693F0F"/>
    <w:rsid w:val="00694E07"/>
    <w:rsid w:val="006955CC"/>
    <w:rsid w:val="0069655E"/>
    <w:rsid w:val="006A52A1"/>
    <w:rsid w:val="006B0273"/>
    <w:rsid w:val="006B3749"/>
    <w:rsid w:val="006B4B83"/>
    <w:rsid w:val="006B4D45"/>
    <w:rsid w:val="006B569A"/>
    <w:rsid w:val="006B625F"/>
    <w:rsid w:val="006B7D55"/>
    <w:rsid w:val="006C03D3"/>
    <w:rsid w:val="006C23EF"/>
    <w:rsid w:val="006C48CA"/>
    <w:rsid w:val="006C5DC3"/>
    <w:rsid w:val="006D0DD9"/>
    <w:rsid w:val="006D1312"/>
    <w:rsid w:val="006D5FCB"/>
    <w:rsid w:val="006D6952"/>
    <w:rsid w:val="006E0747"/>
    <w:rsid w:val="006E0A1A"/>
    <w:rsid w:val="006E0A22"/>
    <w:rsid w:val="006E1A0A"/>
    <w:rsid w:val="006E798F"/>
    <w:rsid w:val="006E7F21"/>
    <w:rsid w:val="006F009E"/>
    <w:rsid w:val="006F1FF3"/>
    <w:rsid w:val="006F417E"/>
    <w:rsid w:val="006F43CA"/>
    <w:rsid w:val="0070278C"/>
    <w:rsid w:val="00702F4D"/>
    <w:rsid w:val="007032DD"/>
    <w:rsid w:val="007069D2"/>
    <w:rsid w:val="0070710A"/>
    <w:rsid w:val="007072FA"/>
    <w:rsid w:val="00710DF0"/>
    <w:rsid w:val="007133E1"/>
    <w:rsid w:val="00717E6F"/>
    <w:rsid w:val="00725A00"/>
    <w:rsid w:val="00727377"/>
    <w:rsid w:val="00732F0C"/>
    <w:rsid w:val="0074079F"/>
    <w:rsid w:val="00742173"/>
    <w:rsid w:val="007426DC"/>
    <w:rsid w:val="007431BA"/>
    <w:rsid w:val="00751379"/>
    <w:rsid w:val="00751EEB"/>
    <w:rsid w:val="00752E45"/>
    <w:rsid w:val="00753380"/>
    <w:rsid w:val="0075535C"/>
    <w:rsid w:val="007633EB"/>
    <w:rsid w:val="00763646"/>
    <w:rsid w:val="007659AF"/>
    <w:rsid w:val="00766A6B"/>
    <w:rsid w:val="00771EE1"/>
    <w:rsid w:val="00773969"/>
    <w:rsid w:val="00775333"/>
    <w:rsid w:val="00776ADE"/>
    <w:rsid w:val="00780501"/>
    <w:rsid w:val="00785D15"/>
    <w:rsid w:val="00785E0A"/>
    <w:rsid w:val="007869E2"/>
    <w:rsid w:val="007901B5"/>
    <w:rsid w:val="0079187D"/>
    <w:rsid w:val="00793979"/>
    <w:rsid w:val="007955DB"/>
    <w:rsid w:val="00795872"/>
    <w:rsid w:val="00797779"/>
    <w:rsid w:val="00797B39"/>
    <w:rsid w:val="007A1BD1"/>
    <w:rsid w:val="007A277C"/>
    <w:rsid w:val="007A4384"/>
    <w:rsid w:val="007A6611"/>
    <w:rsid w:val="007A6D3C"/>
    <w:rsid w:val="007B3155"/>
    <w:rsid w:val="007C1196"/>
    <w:rsid w:val="007C1E35"/>
    <w:rsid w:val="007C3A2D"/>
    <w:rsid w:val="007C4E37"/>
    <w:rsid w:val="007C507D"/>
    <w:rsid w:val="007D09C1"/>
    <w:rsid w:val="007D2C70"/>
    <w:rsid w:val="007D2CE0"/>
    <w:rsid w:val="007E04A0"/>
    <w:rsid w:val="007E1FCA"/>
    <w:rsid w:val="007E382A"/>
    <w:rsid w:val="007E40C9"/>
    <w:rsid w:val="007E4AA5"/>
    <w:rsid w:val="007E786B"/>
    <w:rsid w:val="007F3213"/>
    <w:rsid w:val="007F58CA"/>
    <w:rsid w:val="007F58EA"/>
    <w:rsid w:val="007F64C7"/>
    <w:rsid w:val="007F65F2"/>
    <w:rsid w:val="007F7627"/>
    <w:rsid w:val="007F78AC"/>
    <w:rsid w:val="007F7BC0"/>
    <w:rsid w:val="007F7BE3"/>
    <w:rsid w:val="00803AC4"/>
    <w:rsid w:val="00805481"/>
    <w:rsid w:val="008067CB"/>
    <w:rsid w:val="008077F8"/>
    <w:rsid w:val="00811BB7"/>
    <w:rsid w:val="00812BEF"/>
    <w:rsid w:val="0081349E"/>
    <w:rsid w:val="00813CB6"/>
    <w:rsid w:val="00814E46"/>
    <w:rsid w:val="00816988"/>
    <w:rsid w:val="0081769D"/>
    <w:rsid w:val="00820D31"/>
    <w:rsid w:val="0082388A"/>
    <w:rsid w:val="008246F6"/>
    <w:rsid w:val="00826561"/>
    <w:rsid w:val="00826C2D"/>
    <w:rsid w:val="00827369"/>
    <w:rsid w:val="00832CB6"/>
    <w:rsid w:val="008336B0"/>
    <w:rsid w:val="00834BC2"/>
    <w:rsid w:val="00837307"/>
    <w:rsid w:val="0084037C"/>
    <w:rsid w:val="00841613"/>
    <w:rsid w:val="0084191D"/>
    <w:rsid w:val="00842785"/>
    <w:rsid w:val="00843E2F"/>
    <w:rsid w:val="008456DB"/>
    <w:rsid w:val="00846394"/>
    <w:rsid w:val="00846505"/>
    <w:rsid w:val="0085419C"/>
    <w:rsid w:val="008546C4"/>
    <w:rsid w:val="00854B45"/>
    <w:rsid w:val="00856384"/>
    <w:rsid w:val="00856BE0"/>
    <w:rsid w:val="00857B20"/>
    <w:rsid w:val="008610F4"/>
    <w:rsid w:val="00862C1D"/>
    <w:rsid w:val="008637AC"/>
    <w:rsid w:val="00866259"/>
    <w:rsid w:val="008677BC"/>
    <w:rsid w:val="00872796"/>
    <w:rsid w:val="00873A1B"/>
    <w:rsid w:val="00875C9D"/>
    <w:rsid w:val="00876E0D"/>
    <w:rsid w:val="00877ED6"/>
    <w:rsid w:val="00880472"/>
    <w:rsid w:val="00881AD6"/>
    <w:rsid w:val="00883C70"/>
    <w:rsid w:val="00885708"/>
    <w:rsid w:val="0089514A"/>
    <w:rsid w:val="00896F86"/>
    <w:rsid w:val="00897B8B"/>
    <w:rsid w:val="008A0F9E"/>
    <w:rsid w:val="008A3A9A"/>
    <w:rsid w:val="008A3CAB"/>
    <w:rsid w:val="008A56BB"/>
    <w:rsid w:val="008A78A3"/>
    <w:rsid w:val="008B19B0"/>
    <w:rsid w:val="008B329A"/>
    <w:rsid w:val="008B64B7"/>
    <w:rsid w:val="008B6DE1"/>
    <w:rsid w:val="008C01A2"/>
    <w:rsid w:val="008C0861"/>
    <w:rsid w:val="008C1FA9"/>
    <w:rsid w:val="008C38F4"/>
    <w:rsid w:val="008C39E1"/>
    <w:rsid w:val="008C3E7A"/>
    <w:rsid w:val="008C44DA"/>
    <w:rsid w:val="008C540A"/>
    <w:rsid w:val="008C5BAA"/>
    <w:rsid w:val="008C76E3"/>
    <w:rsid w:val="008C7B2A"/>
    <w:rsid w:val="008D3CC3"/>
    <w:rsid w:val="008D5C0D"/>
    <w:rsid w:val="008D63A9"/>
    <w:rsid w:val="008E7C93"/>
    <w:rsid w:val="008F10E9"/>
    <w:rsid w:val="008F17E0"/>
    <w:rsid w:val="008F18D5"/>
    <w:rsid w:val="008F1999"/>
    <w:rsid w:val="008F4C43"/>
    <w:rsid w:val="008F5072"/>
    <w:rsid w:val="00900516"/>
    <w:rsid w:val="009023BD"/>
    <w:rsid w:val="0090378D"/>
    <w:rsid w:val="00904C00"/>
    <w:rsid w:val="00904EA7"/>
    <w:rsid w:val="00906D8E"/>
    <w:rsid w:val="0091319E"/>
    <w:rsid w:val="00914C58"/>
    <w:rsid w:val="00916943"/>
    <w:rsid w:val="00916B94"/>
    <w:rsid w:val="009170A6"/>
    <w:rsid w:val="00917271"/>
    <w:rsid w:val="00921DB1"/>
    <w:rsid w:val="00924655"/>
    <w:rsid w:val="009253D9"/>
    <w:rsid w:val="00925709"/>
    <w:rsid w:val="00926DF9"/>
    <w:rsid w:val="00933A53"/>
    <w:rsid w:val="009367A9"/>
    <w:rsid w:val="009405C7"/>
    <w:rsid w:val="009416BF"/>
    <w:rsid w:val="00944293"/>
    <w:rsid w:val="00945D2C"/>
    <w:rsid w:val="0095056F"/>
    <w:rsid w:val="009508BB"/>
    <w:rsid w:val="0095129E"/>
    <w:rsid w:val="00951FF2"/>
    <w:rsid w:val="0095271E"/>
    <w:rsid w:val="009538B0"/>
    <w:rsid w:val="009555E4"/>
    <w:rsid w:val="00957B9D"/>
    <w:rsid w:val="009608C6"/>
    <w:rsid w:val="00960CA3"/>
    <w:rsid w:val="009616B0"/>
    <w:rsid w:val="00965402"/>
    <w:rsid w:val="0096587D"/>
    <w:rsid w:val="009663CA"/>
    <w:rsid w:val="009664C2"/>
    <w:rsid w:val="00967F76"/>
    <w:rsid w:val="00973870"/>
    <w:rsid w:val="00974E0D"/>
    <w:rsid w:val="00975415"/>
    <w:rsid w:val="00975FBC"/>
    <w:rsid w:val="009807F3"/>
    <w:rsid w:val="0098080C"/>
    <w:rsid w:val="0098286F"/>
    <w:rsid w:val="00983406"/>
    <w:rsid w:val="0098729C"/>
    <w:rsid w:val="00987A03"/>
    <w:rsid w:val="00990B2B"/>
    <w:rsid w:val="00992119"/>
    <w:rsid w:val="00992824"/>
    <w:rsid w:val="00992A20"/>
    <w:rsid w:val="00992E35"/>
    <w:rsid w:val="009973E5"/>
    <w:rsid w:val="00997CC9"/>
    <w:rsid w:val="009A2B8E"/>
    <w:rsid w:val="009A3363"/>
    <w:rsid w:val="009A484A"/>
    <w:rsid w:val="009B0F09"/>
    <w:rsid w:val="009B1AC9"/>
    <w:rsid w:val="009B3A96"/>
    <w:rsid w:val="009B3E0E"/>
    <w:rsid w:val="009B3F2E"/>
    <w:rsid w:val="009B5F11"/>
    <w:rsid w:val="009B741C"/>
    <w:rsid w:val="009B750C"/>
    <w:rsid w:val="009C143F"/>
    <w:rsid w:val="009C202C"/>
    <w:rsid w:val="009C30C6"/>
    <w:rsid w:val="009C4897"/>
    <w:rsid w:val="009C6502"/>
    <w:rsid w:val="009C6DFE"/>
    <w:rsid w:val="009D12E1"/>
    <w:rsid w:val="009D225A"/>
    <w:rsid w:val="009D2BCE"/>
    <w:rsid w:val="009D334F"/>
    <w:rsid w:val="009D3D7C"/>
    <w:rsid w:val="009D5109"/>
    <w:rsid w:val="009D56DA"/>
    <w:rsid w:val="009D6512"/>
    <w:rsid w:val="009D658F"/>
    <w:rsid w:val="009D6764"/>
    <w:rsid w:val="009D7AE8"/>
    <w:rsid w:val="009E18E8"/>
    <w:rsid w:val="009E6D4B"/>
    <w:rsid w:val="009F04C1"/>
    <w:rsid w:val="009F0EBB"/>
    <w:rsid w:val="009F2821"/>
    <w:rsid w:val="009F4FED"/>
    <w:rsid w:val="00A0080E"/>
    <w:rsid w:val="00A01FBA"/>
    <w:rsid w:val="00A02729"/>
    <w:rsid w:val="00A02B3C"/>
    <w:rsid w:val="00A10D2B"/>
    <w:rsid w:val="00A10ED3"/>
    <w:rsid w:val="00A14291"/>
    <w:rsid w:val="00A16D6D"/>
    <w:rsid w:val="00A31F09"/>
    <w:rsid w:val="00A34A1B"/>
    <w:rsid w:val="00A35210"/>
    <w:rsid w:val="00A401FF"/>
    <w:rsid w:val="00A41329"/>
    <w:rsid w:val="00A4149E"/>
    <w:rsid w:val="00A4436C"/>
    <w:rsid w:val="00A45F49"/>
    <w:rsid w:val="00A46819"/>
    <w:rsid w:val="00A51E1C"/>
    <w:rsid w:val="00A53D47"/>
    <w:rsid w:val="00A54D44"/>
    <w:rsid w:val="00A55849"/>
    <w:rsid w:val="00A57831"/>
    <w:rsid w:val="00A6023E"/>
    <w:rsid w:val="00A604BE"/>
    <w:rsid w:val="00A60783"/>
    <w:rsid w:val="00A61554"/>
    <w:rsid w:val="00A63EB5"/>
    <w:rsid w:val="00A64531"/>
    <w:rsid w:val="00A64BB0"/>
    <w:rsid w:val="00A659DC"/>
    <w:rsid w:val="00A67ABE"/>
    <w:rsid w:val="00A75235"/>
    <w:rsid w:val="00A803CF"/>
    <w:rsid w:val="00A80D8C"/>
    <w:rsid w:val="00A80E9A"/>
    <w:rsid w:val="00A81DF2"/>
    <w:rsid w:val="00A82404"/>
    <w:rsid w:val="00A8260E"/>
    <w:rsid w:val="00A84015"/>
    <w:rsid w:val="00A85B6F"/>
    <w:rsid w:val="00A86DD1"/>
    <w:rsid w:val="00A90926"/>
    <w:rsid w:val="00A94224"/>
    <w:rsid w:val="00A95654"/>
    <w:rsid w:val="00A9766F"/>
    <w:rsid w:val="00A97700"/>
    <w:rsid w:val="00AA4B46"/>
    <w:rsid w:val="00AA4B61"/>
    <w:rsid w:val="00AA6914"/>
    <w:rsid w:val="00AB31A3"/>
    <w:rsid w:val="00AB3DAD"/>
    <w:rsid w:val="00AB4BCA"/>
    <w:rsid w:val="00AB5EA2"/>
    <w:rsid w:val="00AC39E9"/>
    <w:rsid w:val="00AC50EC"/>
    <w:rsid w:val="00AC6162"/>
    <w:rsid w:val="00AC7592"/>
    <w:rsid w:val="00AD241D"/>
    <w:rsid w:val="00AD2774"/>
    <w:rsid w:val="00AD2DF1"/>
    <w:rsid w:val="00AD3842"/>
    <w:rsid w:val="00AD4A31"/>
    <w:rsid w:val="00AE0A4E"/>
    <w:rsid w:val="00AE1416"/>
    <w:rsid w:val="00AE4152"/>
    <w:rsid w:val="00AE5457"/>
    <w:rsid w:val="00AE5788"/>
    <w:rsid w:val="00AE6DC8"/>
    <w:rsid w:val="00AE70E2"/>
    <w:rsid w:val="00AE7DA8"/>
    <w:rsid w:val="00AF01CE"/>
    <w:rsid w:val="00AF14A9"/>
    <w:rsid w:val="00AF1B3A"/>
    <w:rsid w:val="00AF4EB1"/>
    <w:rsid w:val="00AF5087"/>
    <w:rsid w:val="00AF63C4"/>
    <w:rsid w:val="00B01DBE"/>
    <w:rsid w:val="00B02395"/>
    <w:rsid w:val="00B0293A"/>
    <w:rsid w:val="00B02947"/>
    <w:rsid w:val="00B03941"/>
    <w:rsid w:val="00B04B97"/>
    <w:rsid w:val="00B0540E"/>
    <w:rsid w:val="00B05644"/>
    <w:rsid w:val="00B0676C"/>
    <w:rsid w:val="00B11F34"/>
    <w:rsid w:val="00B12A17"/>
    <w:rsid w:val="00B12F42"/>
    <w:rsid w:val="00B1480F"/>
    <w:rsid w:val="00B20292"/>
    <w:rsid w:val="00B20510"/>
    <w:rsid w:val="00B2192D"/>
    <w:rsid w:val="00B21957"/>
    <w:rsid w:val="00B21D75"/>
    <w:rsid w:val="00B21E68"/>
    <w:rsid w:val="00B22A5A"/>
    <w:rsid w:val="00B22C2F"/>
    <w:rsid w:val="00B22D79"/>
    <w:rsid w:val="00B23122"/>
    <w:rsid w:val="00B27449"/>
    <w:rsid w:val="00B275C5"/>
    <w:rsid w:val="00B2798D"/>
    <w:rsid w:val="00B333FA"/>
    <w:rsid w:val="00B3399E"/>
    <w:rsid w:val="00B3453F"/>
    <w:rsid w:val="00B3474F"/>
    <w:rsid w:val="00B349B4"/>
    <w:rsid w:val="00B3559F"/>
    <w:rsid w:val="00B35E86"/>
    <w:rsid w:val="00B368E0"/>
    <w:rsid w:val="00B421AD"/>
    <w:rsid w:val="00B42B31"/>
    <w:rsid w:val="00B42D60"/>
    <w:rsid w:val="00B4345C"/>
    <w:rsid w:val="00B4363B"/>
    <w:rsid w:val="00B4386E"/>
    <w:rsid w:val="00B4540B"/>
    <w:rsid w:val="00B45CB4"/>
    <w:rsid w:val="00B50EFE"/>
    <w:rsid w:val="00B52DD7"/>
    <w:rsid w:val="00B550D4"/>
    <w:rsid w:val="00B55BE5"/>
    <w:rsid w:val="00B57276"/>
    <w:rsid w:val="00B61D70"/>
    <w:rsid w:val="00B63337"/>
    <w:rsid w:val="00B636C6"/>
    <w:rsid w:val="00B674CB"/>
    <w:rsid w:val="00B6763D"/>
    <w:rsid w:val="00B743C7"/>
    <w:rsid w:val="00B76317"/>
    <w:rsid w:val="00B76953"/>
    <w:rsid w:val="00B7706F"/>
    <w:rsid w:val="00B77996"/>
    <w:rsid w:val="00B82A2C"/>
    <w:rsid w:val="00B86275"/>
    <w:rsid w:val="00B8652F"/>
    <w:rsid w:val="00B91E44"/>
    <w:rsid w:val="00B96C66"/>
    <w:rsid w:val="00BA099E"/>
    <w:rsid w:val="00BA0AF8"/>
    <w:rsid w:val="00BA24D1"/>
    <w:rsid w:val="00BA29D2"/>
    <w:rsid w:val="00BA2EB5"/>
    <w:rsid w:val="00BA6A4C"/>
    <w:rsid w:val="00BB0E1E"/>
    <w:rsid w:val="00BB0EEE"/>
    <w:rsid w:val="00BB2695"/>
    <w:rsid w:val="00BB2836"/>
    <w:rsid w:val="00BB2BD9"/>
    <w:rsid w:val="00BB7011"/>
    <w:rsid w:val="00BB74A6"/>
    <w:rsid w:val="00BB7ED6"/>
    <w:rsid w:val="00BC51D9"/>
    <w:rsid w:val="00BD0794"/>
    <w:rsid w:val="00BD11E7"/>
    <w:rsid w:val="00BD1435"/>
    <w:rsid w:val="00BD280D"/>
    <w:rsid w:val="00BE12A4"/>
    <w:rsid w:val="00BE420D"/>
    <w:rsid w:val="00BE6088"/>
    <w:rsid w:val="00BE62E5"/>
    <w:rsid w:val="00BF05B7"/>
    <w:rsid w:val="00BF2C80"/>
    <w:rsid w:val="00BF5861"/>
    <w:rsid w:val="00BF6825"/>
    <w:rsid w:val="00BF6A42"/>
    <w:rsid w:val="00BF6F7C"/>
    <w:rsid w:val="00C01001"/>
    <w:rsid w:val="00C01175"/>
    <w:rsid w:val="00C07596"/>
    <w:rsid w:val="00C1094F"/>
    <w:rsid w:val="00C1304E"/>
    <w:rsid w:val="00C154D9"/>
    <w:rsid w:val="00C179C2"/>
    <w:rsid w:val="00C21339"/>
    <w:rsid w:val="00C22269"/>
    <w:rsid w:val="00C25004"/>
    <w:rsid w:val="00C25B58"/>
    <w:rsid w:val="00C27091"/>
    <w:rsid w:val="00C316C2"/>
    <w:rsid w:val="00C31C41"/>
    <w:rsid w:val="00C33391"/>
    <w:rsid w:val="00C33D53"/>
    <w:rsid w:val="00C34533"/>
    <w:rsid w:val="00C378B4"/>
    <w:rsid w:val="00C405A2"/>
    <w:rsid w:val="00C4199A"/>
    <w:rsid w:val="00C41A90"/>
    <w:rsid w:val="00C4278D"/>
    <w:rsid w:val="00C45168"/>
    <w:rsid w:val="00C47577"/>
    <w:rsid w:val="00C47D91"/>
    <w:rsid w:val="00C5089C"/>
    <w:rsid w:val="00C50B6E"/>
    <w:rsid w:val="00C512D7"/>
    <w:rsid w:val="00C52842"/>
    <w:rsid w:val="00C56A4F"/>
    <w:rsid w:val="00C6034D"/>
    <w:rsid w:val="00C61998"/>
    <w:rsid w:val="00C63201"/>
    <w:rsid w:val="00C63B27"/>
    <w:rsid w:val="00C662DF"/>
    <w:rsid w:val="00C6683F"/>
    <w:rsid w:val="00C678CF"/>
    <w:rsid w:val="00C7014A"/>
    <w:rsid w:val="00C73CDB"/>
    <w:rsid w:val="00C73FF0"/>
    <w:rsid w:val="00C751DD"/>
    <w:rsid w:val="00C76ED5"/>
    <w:rsid w:val="00C81DD5"/>
    <w:rsid w:val="00C83C5E"/>
    <w:rsid w:val="00C84342"/>
    <w:rsid w:val="00C8481A"/>
    <w:rsid w:val="00C849CF"/>
    <w:rsid w:val="00C85B64"/>
    <w:rsid w:val="00C85C06"/>
    <w:rsid w:val="00C92A45"/>
    <w:rsid w:val="00C93E57"/>
    <w:rsid w:val="00C94850"/>
    <w:rsid w:val="00C95B3C"/>
    <w:rsid w:val="00C96996"/>
    <w:rsid w:val="00CA01BA"/>
    <w:rsid w:val="00CA6BDB"/>
    <w:rsid w:val="00CA7075"/>
    <w:rsid w:val="00CA7E99"/>
    <w:rsid w:val="00CB05BE"/>
    <w:rsid w:val="00CB1F36"/>
    <w:rsid w:val="00CB3467"/>
    <w:rsid w:val="00CB356C"/>
    <w:rsid w:val="00CB415B"/>
    <w:rsid w:val="00CB6561"/>
    <w:rsid w:val="00CC0CAB"/>
    <w:rsid w:val="00CC12EC"/>
    <w:rsid w:val="00CC292A"/>
    <w:rsid w:val="00CC50AE"/>
    <w:rsid w:val="00CC53D6"/>
    <w:rsid w:val="00CC6C85"/>
    <w:rsid w:val="00CD0CDB"/>
    <w:rsid w:val="00CD496F"/>
    <w:rsid w:val="00CD4C45"/>
    <w:rsid w:val="00CD5441"/>
    <w:rsid w:val="00CE19B7"/>
    <w:rsid w:val="00CE1F09"/>
    <w:rsid w:val="00CE3173"/>
    <w:rsid w:val="00CE4341"/>
    <w:rsid w:val="00CF1C0C"/>
    <w:rsid w:val="00CF6A8D"/>
    <w:rsid w:val="00D01FF9"/>
    <w:rsid w:val="00D03239"/>
    <w:rsid w:val="00D07819"/>
    <w:rsid w:val="00D07979"/>
    <w:rsid w:val="00D1539D"/>
    <w:rsid w:val="00D16552"/>
    <w:rsid w:val="00D17D6B"/>
    <w:rsid w:val="00D17F6B"/>
    <w:rsid w:val="00D17FB5"/>
    <w:rsid w:val="00D21048"/>
    <w:rsid w:val="00D21EFB"/>
    <w:rsid w:val="00D249E5"/>
    <w:rsid w:val="00D24DAD"/>
    <w:rsid w:val="00D25E38"/>
    <w:rsid w:val="00D26FA2"/>
    <w:rsid w:val="00D32CC2"/>
    <w:rsid w:val="00D32D05"/>
    <w:rsid w:val="00D35EFB"/>
    <w:rsid w:val="00D40A2B"/>
    <w:rsid w:val="00D41295"/>
    <w:rsid w:val="00D413FB"/>
    <w:rsid w:val="00D45394"/>
    <w:rsid w:val="00D454BA"/>
    <w:rsid w:val="00D46027"/>
    <w:rsid w:val="00D46B5B"/>
    <w:rsid w:val="00D5131E"/>
    <w:rsid w:val="00D53559"/>
    <w:rsid w:val="00D5399D"/>
    <w:rsid w:val="00D54523"/>
    <w:rsid w:val="00D547A4"/>
    <w:rsid w:val="00D55186"/>
    <w:rsid w:val="00D5645C"/>
    <w:rsid w:val="00D56D50"/>
    <w:rsid w:val="00D60640"/>
    <w:rsid w:val="00D62D40"/>
    <w:rsid w:val="00D662B8"/>
    <w:rsid w:val="00D66FD0"/>
    <w:rsid w:val="00D71CEB"/>
    <w:rsid w:val="00D71DD7"/>
    <w:rsid w:val="00D72DE0"/>
    <w:rsid w:val="00D73AE0"/>
    <w:rsid w:val="00D753E0"/>
    <w:rsid w:val="00D80E61"/>
    <w:rsid w:val="00D854FB"/>
    <w:rsid w:val="00D90B96"/>
    <w:rsid w:val="00D9548F"/>
    <w:rsid w:val="00D95AC2"/>
    <w:rsid w:val="00D961E0"/>
    <w:rsid w:val="00D96672"/>
    <w:rsid w:val="00DA073B"/>
    <w:rsid w:val="00DA23B4"/>
    <w:rsid w:val="00DA3957"/>
    <w:rsid w:val="00DA75D3"/>
    <w:rsid w:val="00DB029E"/>
    <w:rsid w:val="00DB259A"/>
    <w:rsid w:val="00DB2EC2"/>
    <w:rsid w:val="00DB43BE"/>
    <w:rsid w:val="00DB656B"/>
    <w:rsid w:val="00DC0884"/>
    <w:rsid w:val="00DC19B8"/>
    <w:rsid w:val="00DC58BC"/>
    <w:rsid w:val="00DD0CAE"/>
    <w:rsid w:val="00DD3468"/>
    <w:rsid w:val="00DD3F11"/>
    <w:rsid w:val="00DD7F7A"/>
    <w:rsid w:val="00DE0395"/>
    <w:rsid w:val="00DE0BAA"/>
    <w:rsid w:val="00DE23C2"/>
    <w:rsid w:val="00DE32D6"/>
    <w:rsid w:val="00DE4D68"/>
    <w:rsid w:val="00DE6126"/>
    <w:rsid w:val="00DF12DD"/>
    <w:rsid w:val="00DF200F"/>
    <w:rsid w:val="00DF2F35"/>
    <w:rsid w:val="00DF4319"/>
    <w:rsid w:val="00DF576D"/>
    <w:rsid w:val="00DF662E"/>
    <w:rsid w:val="00E00805"/>
    <w:rsid w:val="00E0130C"/>
    <w:rsid w:val="00E019D4"/>
    <w:rsid w:val="00E031BB"/>
    <w:rsid w:val="00E05526"/>
    <w:rsid w:val="00E05BB5"/>
    <w:rsid w:val="00E06907"/>
    <w:rsid w:val="00E106CE"/>
    <w:rsid w:val="00E1256A"/>
    <w:rsid w:val="00E1553C"/>
    <w:rsid w:val="00E20817"/>
    <w:rsid w:val="00E27113"/>
    <w:rsid w:val="00E27955"/>
    <w:rsid w:val="00E303C8"/>
    <w:rsid w:val="00E33413"/>
    <w:rsid w:val="00E34916"/>
    <w:rsid w:val="00E36146"/>
    <w:rsid w:val="00E362AF"/>
    <w:rsid w:val="00E36FD3"/>
    <w:rsid w:val="00E41195"/>
    <w:rsid w:val="00E41B0D"/>
    <w:rsid w:val="00E41E53"/>
    <w:rsid w:val="00E4355F"/>
    <w:rsid w:val="00E43A2F"/>
    <w:rsid w:val="00E603C7"/>
    <w:rsid w:val="00E60FFF"/>
    <w:rsid w:val="00E623FE"/>
    <w:rsid w:val="00E66770"/>
    <w:rsid w:val="00E71136"/>
    <w:rsid w:val="00E72269"/>
    <w:rsid w:val="00E723B2"/>
    <w:rsid w:val="00E723DF"/>
    <w:rsid w:val="00E7504E"/>
    <w:rsid w:val="00E7673F"/>
    <w:rsid w:val="00E76D11"/>
    <w:rsid w:val="00E77A52"/>
    <w:rsid w:val="00E8145C"/>
    <w:rsid w:val="00E82247"/>
    <w:rsid w:val="00E82AA4"/>
    <w:rsid w:val="00E838A1"/>
    <w:rsid w:val="00E84956"/>
    <w:rsid w:val="00E85326"/>
    <w:rsid w:val="00E91219"/>
    <w:rsid w:val="00E921D9"/>
    <w:rsid w:val="00E9506E"/>
    <w:rsid w:val="00E9728E"/>
    <w:rsid w:val="00EA41DA"/>
    <w:rsid w:val="00EA44E5"/>
    <w:rsid w:val="00EA55C7"/>
    <w:rsid w:val="00EA57ED"/>
    <w:rsid w:val="00EA6531"/>
    <w:rsid w:val="00EA6A81"/>
    <w:rsid w:val="00EB07F9"/>
    <w:rsid w:val="00EB1336"/>
    <w:rsid w:val="00EB2155"/>
    <w:rsid w:val="00EB2C15"/>
    <w:rsid w:val="00EB3BBF"/>
    <w:rsid w:val="00EB5CC8"/>
    <w:rsid w:val="00EB69D8"/>
    <w:rsid w:val="00EC0D16"/>
    <w:rsid w:val="00EC1FF1"/>
    <w:rsid w:val="00EC34EC"/>
    <w:rsid w:val="00EC4829"/>
    <w:rsid w:val="00EC4CE6"/>
    <w:rsid w:val="00EC5475"/>
    <w:rsid w:val="00EC7F8E"/>
    <w:rsid w:val="00ED0943"/>
    <w:rsid w:val="00ED135C"/>
    <w:rsid w:val="00ED2921"/>
    <w:rsid w:val="00ED30BD"/>
    <w:rsid w:val="00ED73BF"/>
    <w:rsid w:val="00EE0239"/>
    <w:rsid w:val="00EE0759"/>
    <w:rsid w:val="00EE18C8"/>
    <w:rsid w:val="00EE297D"/>
    <w:rsid w:val="00EE322B"/>
    <w:rsid w:val="00EE35C3"/>
    <w:rsid w:val="00EE4515"/>
    <w:rsid w:val="00EE517C"/>
    <w:rsid w:val="00EE7D6B"/>
    <w:rsid w:val="00EF1F5F"/>
    <w:rsid w:val="00EF3ADD"/>
    <w:rsid w:val="00EF5131"/>
    <w:rsid w:val="00EF52D4"/>
    <w:rsid w:val="00EF5646"/>
    <w:rsid w:val="00F035BA"/>
    <w:rsid w:val="00F06136"/>
    <w:rsid w:val="00F06996"/>
    <w:rsid w:val="00F11D79"/>
    <w:rsid w:val="00F13AB7"/>
    <w:rsid w:val="00F14DA6"/>
    <w:rsid w:val="00F168BF"/>
    <w:rsid w:val="00F170DC"/>
    <w:rsid w:val="00F21473"/>
    <w:rsid w:val="00F30695"/>
    <w:rsid w:val="00F30EAA"/>
    <w:rsid w:val="00F30FC5"/>
    <w:rsid w:val="00F318F4"/>
    <w:rsid w:val="00F31FB3"/>
    <w:rsid w:val="00F32C1C"/>
    <w:rsid w:val="00F357BF"/>
    <w:rsid w:val="00F35B8E"/>
    <w:rsid w:val="00F407B0"/>
    <w:rsid w:val="00F41B0E"/>
    <w:rsid w:val="00F4250E"/>
    <w:rsid w:val="00F42DC5"/>
    <w:rsid w:val="00F478D7"/>
    <w:rsid w:val="00F5026A"/>
    <w:rsid w:val="00F50952"/>
    <w:rsid w:val="00F523B9"/>
    <w:rsid w:val="00F55FDD"/>
    <w:rsid w:val="00F61A3D"/>
    <w:rsid w:val="00F627EB"/>
    <w:rsid w:val="00F635D7"/>
    <w:rsid w:val="00F6516B"/>
    <w:rsid w:val="00F670A4"/>
    <w:rsid w:val="00F70B45"/>
    <w:rsid w:val="00F7117E"/>
    <w:rsid w:val="00F7770C"/>
    <w:rsid w:val="00F8190D"/>
    <w:rsid w:val="00F832B7"/>
    <w:rsid w:val="00F835C4"/>
    <w:rsid w:val="00F902E5"/>
    <w:rsid w:val="00F91E4D"/>
    <w:rsid w:val="00F93662"/>
    <w:rsid w:val="00FA0126"/>
    <w:rsid w:val="00FA03BD"/>
    <w:rsid w:val="00FA14E5"/>
    <w:rsid w:val="00FA39EC"/>
    <w:rsid w:val="00FA45C7"/>
    <w:rsid w:val="00FA58B8"/>
    <w:rsid w:val="00FB1873"/>
    <w:rsid w:val="00FB7CE2"/>
    <w:rsid w:val="00FC2E1A"/>
    <w:rsid w:val="00FC4677"/>
    <w:rsid w:val="00FC4A35"/>
    <w:rsid w:val="00FC4E1D"/>
    <w:rsid w:val="00FC536F"/>
    <w:rsid w:val="00FC57F4"/>
    <w:rsid w:val="00FD0163"/>
    <w:rsid w:val="00FD0890"/>
    <w:rsid w:val="00FD0C28"/>
    <w:rsid w:val="00FD13EA"/>
    <w:rsid w:val="00FD19FB"/>
    <w:rsid w:val="00FE0F74"/>
    <w:rsid w:val="00FE14E6"/>
    <w:rsid w:val="00FE3213"/>
    <w:rsid w:val="00FE34F2"/>
    <w:rsid w:val="00FE4E73"/>
    <w:rsid w:val="00FE6908"/>
    <w:rsid w:val="00FF1AB8"/>
    <w:rsid w:val="00FF1ED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30695"/>
    <w:rPr>
      <w:sz w:val="18"/>
      <w:szCs w:val="18"/>
    </w:rPr>
  </w:style>
  <w:style w:type="paragraph" w:styleId="CommentText">
    <w:name w:val="annotation text"/>
    <w:basedOn w:val="Normal"/>
    <w:link w:val="CommentTextChar"/>
    <w:rsid w:val="00F30695"/>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3069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306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695"/>
    <w:rPr>
      <w:rFonts w:ascii="Segoe UI" w:hAnsi="Segoe UI" w:cs="Segoe UI"/>
      <w:sz w:val="18"/>
      <w:szCs w:val="18"/>
    </w:rPr>
  </w:style>
  <w:style w:type="paragraph" w:styleId="Revision">
    <w:name w:val="Revision"/>
    <w:hidden/>
    <w:uiPriority w:val="99"/>
    <w:semiHidden/>
    <w:rsid w:val="00AC6162"/>
    <w:pPr>
      <w:spacing w:after="0" w:line="240" w:lineRule="auto"/>
    </w:pPr>
  </w:style>
  <w:style w:type="paragraph" w:styleId="Header">
    <w:name w:val="header"/>
    <w:basedOn w:val="Normal"/>
    <w:link w:val="HeaderChar"/>
    <w:uiPriority w:val="99"/>
    <w:unhideWhenUsed/>
    <w:rsid w:val="00631B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1BC9"/>
  </w:style>
  <w:style w:type="paragraph" w:styleId="Footer">
    <w:name w:val="footer"/>
    <w:basedOn w:val="Normal"/>
    <w:link w:val="FooterChar"/>
    <w:uiPriority w:val="99"/>
    <w:unhideWhenUsed/>
    <w:rsid w:val="00631B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1BC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rsid w:val="00F30695"/>
    <w:rPr>
      <w:sz w:val="18"/>
      <w:szCs w:val="18"/>
    </w:rPr>
  </w:style>
  <w:style w:type="paragraph" w:styleId="CommentText">
    <w:name w:val="annotation text"/>
    <w:basedOn w:val="Normal"/>
    <w:link w:val="CommentTextChar"/>
    <w:rsid w:val="00F30695"/>
    <w:pPr>
      <w:spacing w:after="180" w:line="240" w:lineRule="auto"/>
    </w:pPr>
    <w:rPr>
      <w:rFonts w:ascii="Times New Roman" w:eastAsia="Times New Roman" w:hAnsi="Times New Roman" w:cs="Times New Roman"/>
      <w:sz w:val="20"/>
      <w:szCs w:val="20"/>
    </w:rPr>
  </w:style>
  <w:style w:type="character" w:customStyle="1" w:styleId="CommentTextChar">
    <w:name w:val="Comment Text Char"/>
    <w:basedOn w:val="DefaultParagraphFont"/>
    <w:link w:val="CommentText"/>
    <w:rsid w:val="00F30695"/>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3069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30695"/>
    <w:rPr>
      <w:rFonts w:ascii="Segoe UI" w:hAnsi="Segoe UI" w:cs="Segoe UI"/>
      <w:sz w:val="18"/>
      <w:szCs w:val="18"/>
    </w:rPr>
  </w:style>
  <w:style w:type="paragraph" w:styleId="Revision">
    <w:name w:val="Revision"/>
    <w:hidden/>
    <w:uiPriority w:val="99"/>
    <w:semiHidden/>
    <w:rsid w:val="00AC6162"/>
    <w:pPr>
      <w:spacing w:after="0" w:line="240" w:lineRule="auto"/>
    </w:pPr>
  </w:style>
  <w:style w:type="paragraph" w:styleId="Header">
    <w:name w:val="header"/>
    <w:basedOn w:val="Normal"/>
    <w:link w:val="HeaderChar"/>
    <w:uiPriority w:val="99"/>
    <w:unhideWhenUsed/>
    <w:rsid w:val="00631BC9"/>
    <w:pPr>
      <w:tabs>
        <w:tab w:val="center" w:pos="4513"/>
        <w:tab w:val="right" w:pos="9026"/>
      </w:tabs>
      <w:spacing w:after="0" w:line="240" w:lineRule="auto"/>
    </w:pPr>
  </w:style>
  <w:style w:type="character" w:customStyle="1" w:styleId="HeaderChar">
    <w:name w:val="Header Char"/>
    <w:basedOn w:val="DefaultParagraphFont"/>
    <w:link w:val="Header"/>
    <w:uiPriority w:val="99"/>
    <w:rsid w:val="00631BC9"/>
  </w:style>
  <w:style w:type="paragraph" w:styleId="Footer">
    <w:name w:val="footer"/>
    <w:basedOn w:val="Normal"/>
    <w:link w:val="FooterChar"/>
    <w:uiPriority w:val="99"/>
    <w:unhideWhenUsed/>
    <w:rsid w:val="00631BC9"/>
    <w:pPr>
      <w:tabs>
        <w:tab w:val="center" w:pos="4513"/>
        <w:tab w:val="right" w:pos="9026"/>
      </w:tabs>
      <w:spacing w:after="0" w:line="240" w:lineRule="auto"/>
    </w:pPr>
  </w:style>
  <w:style w:type="character" w:customStyle="1" w:styleId="FooterChar">
    <w:name w:val="Footer Char"/>
    <w:basedOn w:val="DefaultParagraphFont"/>
    <w:link w:val="Footer"/>
    <w:uiPriority w:val="99"/>
    <w:rsid w:val="00631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56</TotalTime>
  <Pages>7</Pages>
  <Words>2944</Words>
  <Characters>16781</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19686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Hassan Alkanani</dc:creator>
  <cp:keywords/>
  <dc:description/>
  <cp:lastModifiedBy>NEC</cp:lastModifiedBy>
  <cp:revision>8</cp:revision>
  <dcterms:created xsi:type="dcterms:W3CDTF">2015-08-17T15:46:00Z</dcterms:created>
  <dcterms:modified xsi:type="dcterms:W3CDTF">2015-08-17T17:07:00Z</dcterms:modified>
</cp:coreProperties>
</file>