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D306BF">
        <w:rPr>
          <w:rFonts w:ascii="Arial" w:hAnsi="Arial" w:cs="Arial"/>
          <w:sz w:val="28"/>
        </w:rPr>
        <w:t>3990</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Pr="00E00A26">
        <w:rPr>
          <w:rFonts w:ascii="Arial" w:hAnsi="Arial"/>
          <w:b/>
        </w:rPr>
        <w:t>7.</w:t>
      </w:r>
      <w:r w:rsidR="00407291">
        <w:rPr>
          <w:rFonts w:ascii="Arial" w:hAnsi="Arial"/>
          <w:b/>
        </w:rPr>
        <w:t>20.</w:t>
      </w:r>
      <w:r w:rsidR="00CB636A">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r w:rsidRPr="00E00A26">
        <w:rPr>
          <w:rFonts w:ascii="Arial" w:hAnsi="Arial"/>
          <w:b/>
        </w:rPr>
        <w:t>, Sprint</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Pr="00452885">
        <w:rPr>
          <w:rFonts w:ascii="Arial" w:hAnsi="Arial" w:cs="Arial"/>
          <w:b/>
        </w:rPr>
        <w:t>TP for TR 36.833-</w:t>
      </w:r>
      <w:r w:rsidR="00E05D9E">
        <w:rPr>
          <w:rFonts w:ascii="Arial" w:hAnsi="Arial" w:cs="Arial"/>
          <w:b/>
        </w:rPr>
        <w:t>8</w:t>
      </w:r>
      <w:r w:rsidRPr="00452885">
        <w:rPr>
          <w:rFonts w:ascii="Arial" w:hAnsi="Arial" w:cs="Arial"/>
          <w:b/>
        </w:rPr>
        <w:t xml:space="preserve">-41: </w:t>
      </w:r>
      <w:r w:rsidR="000F6105" w:rsidRPr="000F6105">
        <w:rPr>
          <w:rFonts w:ascii="Arial" w:hAnsi="Arial" w:cs="Arial"/>
          <w:b/>
        </w:rPr>
        <w:t xml:space="preserve">Operating bands and channel bandwidths </w:t>
      </w:r>
      <w:r w:rsidR="00E05D9E" w:rsidRPr="00E05D9E">
        <w:rPr>
          <w:rFonts w:ascii="Arial" w:hAnsi="Arial" w:cs="Arial"/>
          <w:b/>
        </w:rPr>
        <w:t>for</w:t>
      </w:r>
      <w:r w:rsidRPr="00452885">
        <w:rPr>
          <w:rFonts w:ascii="Arial" w:hAnsi="Arial" w:cs="Arial"/>
          <w:b/>
        </w:rPr>
        <w:t xml:space="preserve"> LTE Advanced intra-band non-contiguous Carrier Aggregation in Band 41 for </w:t>
      </w:r>
      <w:r>
        <w:rPr>
          <w:rFonts w:ascii="Arial" w:hAnsi="Arial" w:cs="Arial"/>
          <w:b/>
        </w:rPr>
        <w:t>4</w:t>
      </w:r>
      <w:r w:rsidRPr="00452885">
        <w:rPr>
          <w:rFonts w:ascii="Arial" w:hAnsi="Arial" w:cs="Arial"/>
          <w:b/>
        </w:rPr>
        <w:t>DL</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75085E"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LTE Advanced intra-band non-contiguous Carrier Aggregation in Band 41 for </w:t>
      </w:r>
      <w:r w:rsidR="00452885">
        <w:rPr>
          <w:rFonts w:eastAsia="宋体"/>
          <w:szCs w:val="21"/>
          <w:lang w:val="en-GB" w:eastAsia="zh-CN"/>
        </w:rPr>
        <w:t>4</w:t>
      </w:r>
      <w:r w:rsidRPr="0069650D">
        <w:rPr>
          <w:rFonts w:eastAsia="宋体"/>
          <w:szCs w:val="21"/>
          <w:lang w:eastAsia="zh-CN"/>
        </w:rPr>
        <w:t xml:space="preserve"> DL work item was approved at TSG RAN #6</w:t>
      </w:r>
      <w:r w:rsidR="00452885">
        <w:rPr>
          <w:rFonts w:eastAsia="宋体"/>
          <w:szCs w:val="21"/>
          <w:lang w:val="en-GB" w:eastAsia="zh-CN"/>
        </w:rPr>
        <w:t>6</w:t>
      </w:r>
      <w:r w:rsidR="004E4C82" w:rsidRPr="0069650D">
        <w:rPr>
          <w:rFonts w:eastAsia="宋体" w:hint="eastAsia"/>
          <w:szCs w:val="21"/>
          <w:lang w:eastAsia="zh-CN"/>
        </w:rPr>
        <w:t xml:space="preserve"> [1]. </w:t>
      </w:r>
      <w:r w:rsidR="004E13FF" w:rsidRPr="004E13FF">
        <w:rPr>
          <w:rFonts w:eastAsia="宋体"/>
          <w:szCs w:val="21"/>
          <w:lang w:eastAsia="zh-CN"/>
        </w:rPr>
        <w:t xml:space="preserve">This contribution </w:t>
      </w:r>
      <w:r w:rsidR="004E13FF">
        <w:rPr>
          <w:rFonts w:eastAsia="宋体"/>
          <w:szCs w:val="21"/>
          <w:lang w:eastAsia="zh-CN"/>
        </w:rPr>
        <w:t xml:space="preserve">provides a text proposal to include the </w:t>
      </w:r>
      <w:r w:rsidR="000F6105">
        <w:rPr>
          <w:rFonts w:eastAsia="宋体"/>
          <w:szCs w:val="21"/>
          <w:lang w:eastAsia="zh-CN"/>
        </w:rPr>
        <w:t>o</w:t>
      </w:r>
      <w:r w:rsidR="000F6105" w:rsidRPr="000F6105">
        <w:rPr>
          <w:rFonts w:eastAsia="宋体"/>
          <w:szCs w:val="21"/>
          <w:lang w:eastAsia="zh-CN"/>
        </w:rPr>
        <w:t>perating bands and channel bandwidths</w:t>
      </w:r>
      <w:r w:rsidR="004E13FF">
        <w:rPr>
          <w:rFonts w:eastAsia="宋体"/>
          <w:szCs w:val="21"/>
          <w:lang w:eastAsia="zh-CN"/>
        </w:rPr>
        <w:t xml:space="preserve"> </w:t>
      </w:r>
      <w:r w:rsidR="000F6105">
        <w:rPr>
          <w:rFonts w:eastAsia="宋体"/>
          <w:szCs w:val="21"/>
          <w:lang w:eastAsia="zh-CN"/>
        </w:rPr>
        <w:t xml:space="preserve">for this work item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753AF2" w:rsidRPr="00E22B62">
        <w:t>36.833-</w:t>
      </w:r>
      <w:r w:rsidR="002A7EEB">
        <w:rPr>
          <w:lang w:eastAsia="ja-JP"/>
        </w:rPr>
        <w:t>8</w:t>
      </w:r>
      <w:r w:rsidR="00753AF2" w:rsidRPr="00E22B62">
        <w:t>-41</w:t>
      </w:r>
      <w:r w:rsidR="00753AF2">
        <w:rPr>
          <w:rFonts w:eastAsia="宋体"/>
          <w:szCs w:val="21"/>
          <w:lang w:eastAsia="zh-CN"/>
        </w:rPr>
        <w:t xml:space="preserve"> </w:t>
      </w:r>
      <w:r w:rsidR="004E13FF">
        <w:rPr>
          <w:rFonts w:eastAsia="宋体"/>
          <w:szCs w:val="21"/>
          <w:lang w:eastAsia="zh-CN"/>
        </w:rPr>
        <w:t>[2] of this work item.</w:t>
      </w:r>
    </w:p>
    <w:p w:rsidR="00753AF2" w:rsidRPr="00452885" w:rsidRDefault="00753AF2" w:rsidP="00753AF2">
      <w:pPr>
        <w:pStyle w:val="BodyText"/>
        <w:snapToGrid w:val="0"/>
        <w:rPr>
          <w:rFonts w:eastAsia="宋体"/>
          <w:szCs w:val="21"/>
          <w:lang w:val="en-GB" w:eastAsia="zh-CN"/>
        </w:rPr>
      </w:pPr>
    </w:p>
    <w:p w:rsidR="00D733BA" w:rsidRDefault="000F6105" w:rsidP="00753AF2">
      <w:pPr>
        <w:keepNext/>
        <w:spacing w:after="240"/>
        <w:ind w:right="284"/>
        <w:outlineLvl w:val="0"/>
        <w:rPr>
          <w:rFonts w:ascii="Arial" w:hAnsi="Arial"/>
          <w:b/>
          <w:sz w:val="24"/>
        </w:rPr>
      </w:pPr>
      <w:r>
        <w:rPr>
          <w:rFonts w:ascii="Arial" w:hAnsi="Arial"/>
          <w:b/>
          <w:sz w:val="24"/>
        </w:rPr>
        <w:t>2</w:t>
      </w:r>
      <w:r w:rsidR="00D733BA" w:rsidRPr="00D733BA">
        <w:rPr>
          <w:rFonts w:ascii="Arial" w:hAnsi="Arial"/>
          <w:b/>
          <w:sz w:val="24"/>
        </w:rPr>
        <w:t>.</w:t>
      </w:r>
      <w:r w:rsidR="00D733BA" w:rsidRPr="00D733BA">
        <w:rPr>
          <w:rFonts w:ascii="Arial" w:hAnsi="Arial"/>
          <w:b/>
          <w:sz w:val="24"/>
        </w:rPr>
        <w:tab/>
      </w:r>
      <w:r w:rsidR="00D733BA">
        <w:rPr>
          <w:rFonts w:ascii="Arial" w:hAnsi="Arial"/>
          <w:b/>
          <w:sz w:val="24"/>
        </w:rPr>
        <w:t>Text proposal</w:t>
      </w:r>
    </w:p>
    <w:p w:rsidR="00D733BA" w:rsidRPr="00D040EF" w:rsidRDefault="00D733BA" w:rsidP="00D733BA">
      <w:pPr>
        <w:pStyle w:val="BodyText"/>
        <w:rPr>
          <w:b/>
        </w:rPr>
      </w:pPr>
      <w:r w:rsidRPr="00D040EF">
        <w:rPr>
          <w:b/>
        </w:rPr>
        <w:t>&lt;Start of change&gt;</w:t>
      </w:r>
    </w:p>
    <w:p w:rsidR="000F6105" w:rsidRPr="000F6105" w:rsidRDefault="000F6105" w:rsidP="000F6105">
      <w:pPr>
        <w:keepNext/>
        <w:keepLines/>
        <w:spacing w:before="180" w:after="180"/>
        <w:outlineLvl w:val="1"/>
        <w:rPr>
          <w:rFonts w:ascii="Arial" w:eastAsia="MS Mincho" w:hAnsi="Arial"/>
          <w:sz w:val="32"/>
          <w:szCs w:val="20"/>
        </w:rPr>
      </w:pPr>
      <w:bookmarkStart w:id="5" w:name="_Toc319869043"/>
      <w:bookmarkStart w:id="6" w:name="_Toc378661013"/>
      <w:r w:rsidRPr="000F6105">
        <w:rPr>
          <w:rFonts w:ascii="Arial" w:eastAsia="MS Mincho" w:hAnsi="Arial"/>
          <w:sz w:val="32"/>
          <w:szCs w:val="20"/>
        </w:rPr>
        <w:t>5.1</w:t>
      </w:r>
      <w:r w:rsidRPr="000F6105">
        <w:rPr>
          <w:rFonts w:ascii="Arial" w:eastAsia="MS Mincho" w:hAnsi="Arial"/>
          <w:sz w:val="32"/>
          <w:szCs w:val="20"/>
        </w:rPr>
        <w:tab/>
        <w:t>Operating bands and channel bandwidths</w:t>
      </w:r>
      <w:bookmarkEnd w:id="5"/>
      <w:bookmarkEnd w:id="6"/>
    </w:p>
    <w:p w:rsidR="000F6105" w:rsidRPr="000F6105" w:rsidRDefault="000F6105" w:rsidP="000F6105">
      <w:pPr>
        <w:keepNext/>
        <w:keepLines/>
        <w:spacing w:before="120" w:after="180"/>
        <w:outlineLvl w:val="2"/>
        <w:rPr>
          <w:rFonts w:ascii="Arial" w:eastAsia="MS Mincho" w:hAnsi="Arial"/>
          <w:sz w:val="28"/>
          <w:szCs w:val="20"/>
        </w:rPr>
      </w:pPr>
      <w:bookmarkStart w:id="7" w:name="_Toc319869044"/>
      <w:bookmarkStart w:id="8" w:name="_Toc378661014"/>
      <w:r w:rsidRPr="000F6105">
        <w:rPr>
          <w:rFonts w:ascii="Arial" w:eastAsia="MS Mincho" w:hAnsi="Arial"/>
          <w:sz w:val="28"/>
          <w:szCs w:val="20"/>
        </w:rPr>
        <w:t>5.1.1</w:t>
      </w:r>
      <w:r w:rsidRPr="000F6105">
        <w:rPr>
          <w:rFonts w:ascii="Arial" w:eastAsia="MS Mincho" w:hAnsi="Arial"/>
          <w:sz w:val="28"/>
          <w:szCs w:val="20"/>
        </w:rPr>
        <w:tab/>
        <w:t>Operating bands for CA</w:t>
      </w:r>
      <w:bookmarkEnd w:id="7"/>
      <w:bookmarkEnd w:id="8"/>
    </w:p>
    <w:p w:rsidR="009640FE" w:rsidRDefault="009640FE" w:rsidP="009640FE">
      <w:pPr>
        <w:pStyle w:val="BodyText"/>
        <w:rPr>
          <w:ins w:id="9" w:author="Author"/>
        </w:rPr>
      </w:pPr>
      <w:bookmarkStart w:id="10" w:name="_Toc319869045"/>
      <w:bookmarkStart w:id="11" w:name="_Toc378661015"/>
      <w:ins w:id="12" w:author="Author">
        <w:r>
          <w:t>Table</w:t>
        </w:r>
        <w:r w:rsidRPr="000C7FAD">
          <w:t xml:space="preserve"> 5.</w:t>
        </w:r>
        <w:r>
          <w:t>1.</w:t>
        </w:r>
        <w:r>
          <w:rPr>
            <w:lang w:eastAsia="ja-JP"/>
          </w:rPr>
          <w:t>1</w:t>
        </w:r>
        <w:r w:rsidRPr="000C7FAD">
          <w:t>-1 below show</w:t>
        </w:r>
        <w:r>
          <w:t>s</w:t>
        </w:r>
        <w:r w:rsidRPr="000C7FAD">
          <w:t xml:space="preserve"> the CA </w:t>
        </w:r>
        <w:r>
          <w:t>operating band</w:t>
        </w:r>
        <w:r w:rsidRPr="000C7FAD">
          <w:t xml:space="preserve"> </w:t>
        </w:r>
        <w:r>
          <w:t xml:space="preserve">needed </w:t>
        </w:r>
        <w:r w:rsidRPr="000C7FAD">
          <w:t xml:space="preserve">for </w:t>
        </w:r>
        <w:r>
          <w:t>this work item.</w:t>
        </w:r>
      </w:ins>
    </w:p>
    <w:p w:rsidR="000F6105" w:rsidRPr="00BE6D03" w:rsidRDefault="000F6105" w:rsidP="000F6105">
      <w:pPr>
        <w:pStyle w:val="TH"/>
        <w:rPr>
          <w:ins w:id="13" w:author="Author"/>
        </w:rPr>
      </w:pPr>
      <w:ins w:id="14" w:author="Author">
        <w:r w:rsidRPr="00BE6D03">
          <w:t>Table 5.</w:t>
        </w:r>
        <w:r>
          <w:t>1.1</w:t>
        </w:r>
        <w:r w:rsidRPr="00BE6D03">
          <w:t>-1: Intra-band non-contiguous CA operating bands (with two sub-blocks)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0F6105" w:rsidRPr="00BE6D03" w:rsidTr="00BF6C25">
        <w:trPr>
          <w:trHeight w:val="225"/>
          <w:ins w:id="15" w:author="Author"/>
        </w:trPr>
        <w:tc>
          <w:tcPr>
            <w:tcW w:w="1067" w:type="dxa"/>
            <w:vMerge w:val="restart"/>
          </w:tcPr>
          <w:p w:rsidR="000F6105" w:rsidRPr="006D5C34" w:rsidRDefault="000F6105" w:rsidP="00BF6C25">
            <w:pPr>
              <w:pStyle w:val="TAH"/>
              <w:rPr>
                <w:ins w:id="16" w:author="Author"/>
                <w:rFonts w:eastAsia="MS Mincho" w:cs="Arial"/>
                <w:lang w:eastAsia="en-US"/>
              </w:rPr>
            </w:pPr>
            <w:ins w:id="17" w:author="Author">
              <w:r w:rsidRPr="006D5C34">
                <w:rPr>
                  <w:rFonts w:cs="Arial"/>
                  <w:lang w:eastAsia="en-US"/>
                </w:rPr>
                <w:t xml:space="preserve">E-UTRA </w:t>
              </w:r>
              <w:smartTag w:uri="urn:schemas-microsoft-com:office:smarttags" w:element="State">
                <w:r w:rsidRPr="006D5C34">
                  <w:rPr>
                    <w:rFonts w:cs="Arial"/>
                    <w:lang w:eastAsia="en-US"/>
                  </w:rPr>
                  <w:t>CA</w:t>
                </w:r>
              </w:smartTag>
              <w:r w:rsidRPr="006D5C34">
                <w:rPr>
                  <w:rFonts w:cs="Arial"/>
                  <w:lang w:eastAsia="en-US"/>
                </w:rPr>
                <w:t xml:space="preserve"> Band</w:t>
              </w:r>
            </w:ins>
          </w:p>
        </w:tc>
        <w:tc>
          <w:tcPr>
            <w:tcW w:w="1067" w:type="dxa"/>
            <w:vMerge w:val="restart"/>
          </w:tcPr>
          <w:p w:rsidR="000F6105" w:rsidRPr="006D5C34" w:rsidRDefault="000F6105" w:rsidP="00BF6C25">
            <w:pPr>
              <w:pStyle w:val="TAH"/>
              <w:rPr>
                <w:ins w:id="18" w:author="Author"/>
                <w:rFonts w:eastAsia="MS Mincho" w:cs="Arial"/>
                <w:lang w:eastAsia="en-US"/>
              </w:rPr>
            </w:pPr>
            <w:ins w:id="19" w:author="Author">
              <w:r w:rsidRPr="006D5C34">
                <w:rPr>
                  <w:rFonts w:cs="Arial"/>
                  <w:lang w:eastAsia="en-US"/>
                </w:rPr>
                <w:t>E-UTRA Band</w:t>
              </w:r>
            </w:ins>
          </w:p>
        </w:tc>
        <w:tc>
          <w:tcPr>
            <w:tcW w:w="2729" w:type="dxa"/>
            <w:gridSpan w:val="3"/>
            <w:shd w:val="clear" w:color="auto" w:fill="auto"/>
            <w:noWrap/>
            <w:vAlign w:val="bottom"/>
          </w:tcPr>
          <w:p w:rsidR="000F6105" w:rsidRPr="006D5C34" w:rsidRDefault="000F6105" w:rsidP="00BF6C25">
            <w:pPr>
              <w:pStyle w:val="TAH"/>
              <w:rPr>
                <w:ins w:id="20" w:author="Author"/>
                <w:rFonts w:eastAsia="MS Mincho" w:cs="Arial"/>
                <w:lang w:eastAsia="en-US"/>
              </w:rPr>
            </w:pPr>
            <w:ins w:id="21" w:author="Author">
              <w:r w:rsidRPr="006D5C34">
                <w:rPr>
                  <w:rFonts w:cs="Arial"/>
                  <w:lang w:eastAsia="en-US"/>
                </w:rPr>
                <w:t>Uplink (UL) operating band</w:t>
              </w:r>
            </w:ins>
          </w:p>
        </w:tc>
        <w:tc>
          <w:tcPr>
            <w:tcW w:w="2928" w:type="dxa"/>
            <w:gridSpan w:val="3"/>
            <w:shd w:val="clear" w:color="auto" w:fill="auto"/>
            <w:noWrap/>
            <w:vAlign w:val="bottom"/>
          </w:tcPr>
          <w:p w:rsidR="000F6105" w:rsidRPr="006D5C34" w:rsidRDefault="000F6105" w:rsidP="00BF6C25">
            <w:pPr>
              <w:pStyle w:val="TAH"/>
              <w:rPr>
                <w:ins w:id="22" w:author="Author"/>
                <w:rFonts w:eastAsia="MS Mincho" w:cs="Arial"/>
                <w:lang w:eastAsia="en-US"/>
              </w:rPr>
            </w:pPr>
            <w:ins w:id="23" w:author="Author">
              <w:r w:rsidRPr="006D5C34">
                <w:rPr>
                  <w:rFonts w:cs="Arial"/>
                  <w:lang w:eastAsia="en-US"/>
                </w:rPr>
                <w:t>Downlink (DL) operating band</w:t>
              </w:r>
            </w:ins>
          </w:p>
        </w:tc>
        <w:tc>
          <w:tcPr>
            <w:tcW w:w="850" w:type="dxa"/>
            <w:vMerge w:val="restart"/>
            <w:shd w:val="clear" w:color="auto" w:fill="auto"/>
          </w:tcPr>
          <w:p w:rsidR="000F6105" w:rsidRPr="006D5C34" w:rsidRDefault="000F6105" w:rsidP="00BF6C25">
            <w:pPr>
              <w:pStyle w:val="TAH"/>
              <w:rPr>
                <w:ins w:id="24" w:author="Author"/>
                <w:rFonts w:eastAsia="MS Mincho" w:cs="Arial"/>
                <w:lang w:eastAsia="en-US"/>
              </w:rPr>
            </w:pPr>
            <w:ins w:id="25" w:author="Author">
              <w:r w:rsidRPr="006D5C34">
                <w:rPr>
                  <w:rFonts w:cs="Arial"/>
                  <w:lang w:eastAsia="en-US"/>
                </w:rPr>
                <w:t>Duplex Mode</w:t>
              </w:r>
            </w:ins>
          </w:p>
        </w:tc>
      </w:tr>
      <w:tr w:rsidR="000F6105" w:rsidRPr="00BE6D03" w:rsidTr="00BF6C25">
        <w:trPr>
          <w:trHeight w:val="225"/>
          <w:ins w:id="26" w:author="Author"/>
        </w:trPr>
        <w:tc>
          <w:tcPr>
            <w:tcW w:w="1067" w:type="dxa"/>
            <w:vMerge/>
            <w:vAlign w:val="center"/>
          </w:tcPr>
          <w:p w:rsidR="000F6105" w:rsidRPr="006D5C34" w:rsidRDefault="000F6105" w:rsidP="00BF6C25">
            <w:pPr>
              <w:pStyle w:val="TAH"/>
              <w:rPr>
                <w:ins w:id="27" w:author="Author"/>
                <w:rFonts w:eastAsia="MS Mincho" w:cs="Arial"/>
                <w:lang w:eastAsia="en-US"/>
              </w:rPr>
            </w:pPr>
          </w:p>
        </w:tc>
        <w:tc>
          <w:tcPr>
            <w:tcW w:w="1067" w:type="dxa"/>
            <w:vMerge/>
            <w:vAlign w:val="center"/>
          </w:tcPr>
          <w:p w:rsidR="000F6105" w:rsidRPr="006D5C34" w:rsidRDefault="000F6105" w:rsidP="00BF6C25">
            <w:pPr>
              <w:pStyle w:val="TAH"/>
              <w:rPr>
                <w:ins w:id="28" w:author="Author"/>
                <w:rFonts w:eastAsia="MS Mincho" w:cs="Arial"/>
                <w:lang w:eastAsia="en-US"/>
              </w:rPr>
            </w:pPr>
          </w:p>
        </w:tc>
        <w:tc>
          <w:tcPr>
            <w:tcW w:w="2729" w:type="dxa"/>
            <w:gridSpan w:val="3"/>
            <w:shd w:val="clear" w:color="auto" w:fill="auto"/>
            <w:noWrap/>
            <w:vAlign w:val="bottom"/>
          </w:tcPr>
          <w:p w:rsidR="000F6105" w:rsidRPr="006D5C34" w:rsidRDefault="000F6105" w:rsidP="00BF6C25">
            <w:pPr>
              <w:pStyle w:val="TAH"/>
              <w:rPr>
                <w:ins w:id="29" w:author="Author"/>
                <w:rFonts w:eastAsia="MS Mincho" w:cs="Arial"/>
                <w:lang w:eastAsia="en-US"/>
              </w:rPr>
            </w:pPr>
            <w:ins w:id="30" w:author="Author">
              <w:r w:rsidRPr="006D5C34">
                <w:rPr>
                  <w:rFonts w:cs="Arial"/>
                  <w:lang w:eastAsia="en-US"/>
                </w:rPr>
                <w:t>BS receive / UE transmit</w:t>
              </w:r>
            </w:ins>
          </w:p>
        </w:tc>
        <w:tc>
          <w:tcPr>
            <w:tcW w:w="2928" w:type="dxa"/>
            <w:gridSpan w:val="3"/>
            <w:shd w:val="clear" w:color="auto" w:fill="auto"/>
            <w:noWrap/>
            <w:vAlign w:val="bottom"/>
          </w:tcPr>
          <w:p w:rsidR="000F6105" w:rsidRPr="006D5C34" w:rsidRDefault="000F6105" w:rsidP="00BF6C25">
            <w:pPr>
              <w:pStyle w:val="TAH"/>
              <w:rPr>
                <w:ins w:id="31" w:author="Author"/>
                <w:rFonts w:eastAsia="MS Mincho" w:cs="Arial"/>
                <w:lang w:eastAsia="en-US"/>
              </w:rPr>
            </w:pPr>
            <w:ins w:id="32" w:author="Author">
              <w:r w:rsidRPr="006D5C34">
                <w:rPr>
                  <w:rFonts w:cs="Arial"/>
                  <w:lang w:eastAsia="en-US"/>
                </w:rPr>
                <w:t xml:space="preserve">BS transmit / UE receive </w:t>
              </w:r>
            </w:ins>
          </w:p>
        </w:tc>
        <w:tc>
          <w:tcPr>
            <w:tcW w:w="850" w:type="dxa"/>
            <w:vMerge/>
            <w:vAlign w:val="center"/>
          </w:tcPr>
          <w:p w:rsidR="000F6105" w:rsidRPr="00BE6D03" w:rsidRDefault="000F6105" w:rsidP="00BF6C25">
            <w:pPr>
              <w:rPr>
                <w:ins w:id="33" w:author="Author"/>
                <w:rFonts w:ascii="Arial" w:eastAsia="MS Mincho" w:hAnsi="Arial" w:cs="Arial"/>
                <w:b/>
                <w:bCs/>
                <w:sz w:val="18"/>
                <w:szCs w:val="18"/>
              </w:rPr>
            </w:pPr>
          </w:p>
        </w:tc>
      </w:tr>
      <w:tr w:rsidR="000F6105" w:rsidRPr="00BE6D03" w:rsidTr="00BF6C25">
        <w:trPr>
          <w:trHeight w:val="240"/>
          <w:ins w:id="34" w:author="Author"/>
        </w:trPr>
        <w:tc>
          <w:tcPr>
            <w:tcW w:w="1067" w:type="dxa"/>
            <w:vMerge/>
            <w:vAlign w:val="center"/>
          </w:tcPr>
          <w:p w:rsidR="000F6105" w:rsidRPr="006D5C34" w:rsidRDefault="000F6105" w:rsidP="00BF6C25">
            <w:pPr>
              <w:pStyle w:val="TAH"/>
              <w:rPr>
                <w:ins w:id="35" w:author="Author"/>
                <w:rFonts w:eastAsia="MS Mincho" w:cs="Arial"/>
                <w:lang w:eastAsia="en-US"/>
              </w:rPr>
            </w:pPr>
          </w:p>
        </w:tc>
        <w:tc>
          <w:tcPr>
            <w:tcW w:w="1067" w:type="dxa"/>
            <w:vMerge/>
            <w:vAlign w:val="center"/>
          </w:tcPr>
          <w:p w:rsidR="000F6105" w:rsidRPr="006D5C34" w:rsidRDefault="000F6105" w:rsidP="00BF6C25">
            <w:pPr>
              <w:pStyle w:val="TAH"/>
              <w:rPr>
                <w:ins w:id="36" w:author="Author"/>
                <w:rFonts w:eastAsia="MS Mincho" w:cs="Arial"/>
                <w:lang w:eastAsia="en-US"/>
              </w:rPr>
            </w:pPr>
          </w:p>
        </w:tc>
        <w:tc>
          <w:tcPr>
            <w:tcW w:w="2729" w:type="dxa"/>
            <w:gridSpan w:val="3"/>
            <w:shd w:val="clear" w:color="auto" w:fill="auto"/>
          </w:tcPr>
          <w:p w:rsidR="000F6105" w:rsidRPr="006D5C34" w:rsidRDefault="000F6105" w:rsidP="00BF6C25">
            <w:pPr>
              <w:pStyle w:val="TAH"/>
              <w:rPr>
                <w:ins w:id="37" w:author="Author"/>
                <w:rFonts w:eastAsia="MS Mincho" w:cs="Arial"/>
                <w:lang w:eastAsia="en-US"/>
              </w:rPr>
            </w:pPr>
            <w:proofErr w:type="spellStart"/>
            <w:ins w:id="38" w:author="Author">
              <w:r w:rsidRPr="006D5C34">
                <w:rPr>
                  <w:rFonts w:cs="Arial"/>
                  <w:lang w:eastAsia="en-US"/>
                </w:rPr>
                <w:t>F</w:t>
              </w:r>
              <w:r w:rsidRPr="006D5C34">
                <w:rPr>
                  <w:rFonts w:cs="Arial"/>
                  <w:vertAlign w:val="subscript"/>
                  <w:lang w:eastAsia="en-US"/>
                </w:rPr>
                <w:t>UL_low</w:t>
              </w:r>
              <w:proofErr w:type="spellEnd"/>
              <w:r w:rsidRPr="006D5C34">
                <w:rPr>
                  <w:rFonts w:cs="Arial"/>
                  <w:lang w:eastAsia="en-US"/>
                </w:rPr>
                <w:t xml:space="preserve">  –  </w:t>
              </w:r>
              <w:proofErr w:type="spellStart"/>
              <w:r w:rsidRPr="006D5C34">
                <w:rPr>
                  <w:rFonts w:cs="Arial"/>
                  <w:lang w:eastAsia="en-US"/>
                </w:rPr>
                <w:t>F</w:t>
              </w:r>
              <w:r w:rsidRPr="006D5C34">
                <w:rPr>
                  <w:rFonts w:cs="Arial"/>
                  <w:vertAlign w:val="subscript"/>
                  <w:lang w:eastAsia="en-US"/>
                </w:rPr>
                <w:t>UL_high</w:t>
              </w:r>
              <w:proofErr w:type="spellEnd"/>
            </w:ins>
          </w:p>
        </w:tc>
        <w:tc>
          <w:tcPr>
            <w:tcW w:w="2928" w:type="dxa"/>
            <w:gridSpan w:val="3"/>
            <w:shd w:val="clear" w:color="auto" w:fill="auto"/>
          </w:tcPr>
          <w:p w:rsidR="000F6105" w:rsidRPr="006D5C34" w:rsidRDefault="000F6105" w:rsidP="00BF6C25">
            <w:pPr>
              <w:pStyle w:val="TAH"/>
              <w:rPr>
                <w:ins w:id="39" w:author="Author"/>
                <w:rFonts w:eastAsia="MS Mincho" w:cs="Arial"/>
                <w:lang w:eastAsia="en-US"/>
              </w:rPr>
            </w:pPr>
            <w:proofErr w:type="spellStart"/>
            <w:ins w:id="40" w:author="Author">
              <w:r w:rsidRPr="006D5C34">
                <w:rPr>
                  <w:rFonts w:cs="Arial"/>
                  <w:lang w:eastAsia="en-US"/>
                </w:rPr>
                <w:t>F</w:t>
              </w:r>
              <w:r w:rsidRPr="006D5C34">
                <w:rPr>
                  <w:rFonts w:cs="Arial"/>
                  <w:vertAlign w:val="subscript"/>
                  <w:lang w:eastAsia="en-US"/>
                </w:rPr>
                <w:t>DL_low</w:t>
              </w:r>
              <w:proofErr w:type="spellEnd"/>
              <w:r w:rsidRPr="006D5C34">
                <w:rPr>
                  <w:rFonts w:cs="Arial"/>
                  <w:lang w:eastAsia="en-US"/>
                </w:rPr>
                <w:t xml:space="preserve">  –  </w:t>
              </w:r>
              <w:proofErr w:type="spellStart"/>
              <w:r w:rsidRPr="006D5C34">
                <w:rPr>
                  <w:rFonts w:cs="Arial"/>
                  <w:lang w:eastAsia="en-US"/>
                </w:rPr>
                <w:t>F</w:t>
              </w:r>
              <w:r w:rsidRPr="006D5C34">
                <w:rPr>
                  <w:rFonts w:cs="Arial"/>
                  <w:vertAlign w:val="subscript"/>
                  <w:lang w:eastAsia="en-US"/>
                </w:rPr>
                <w:t>DL_high</w:t>
              </w:r>
              <w:proofErr w:type="spellEnd"/>
            </w:ins>
          </w:p>
        </w:tc>
        <w:tc>
          <w:tcPr>
            <w:tcW w:w="850" w:type="dxa"/>
            <w:vMerge/>
            <w:vAlign w:val="center"/>
          </w:tcPr>
          <w:p w:rsidR="000F6105" w:rsidRPr="00BE6D03" w:rsidRDefault="000F6105" w:rsidP="00BF6C25">
            <w:pPr>
              <w:rPr>
                <w:ins w:id="41" w:author="Author"/>
                <w:rFonts w:ascii="Arial" w:eastAsia="MS Mincho" w:hAnsi="Arial" w:cs="Arial"/>
                <w:b/>
                <w:bCs/>
                <w:sz w:val="18"/>
                <w:szCs w:val="18"/>
              </w:rPr>
            </w:pPr>
          </w:p>
        </w:tc>
      </w:tr>
      <w:tr w:rsidR="000F6105" w:rsidRPr="00BE6D03" w:rsidTr="00BF6C25">
        <w:trPr>
          <w:trHeight w:val="225"/>
          <w:ins w:id="42" w:author="Author"/>
        </w:trPr>
        <w:tc>
          <w:tcPr>
            <w:tcW w:w="1067" w:type="dxa"/>
            <w:vAlign w:val="bottom"/>
          </w:tcPr>
          <w:p w:rsidR="000F6105" w:rsidRPr="006D5C34" w:rsidRDefault="000F6105" w:rsidP="00BF6C25">
            <w:pPr>
              <w:pStyle w:val="TAC"/>
              <w:rPr>
                <w:ins w:id="43" w:author="Author"/>
                <w:rFonts w:eastAsia="MS Mincho" w:cs="Arial"/>
                <w:lang w:eastAsia="en-US"/>
              </w:rPr>
            </w:pPr>
            <w:ins w:id="44" w:author="Author">
              <w:r w:rsidRPr="006D5C34">
                <w:rPr>
                  <w:rFonts w:eastAsia="MS Mincho" w:cs="Arial"/>
                  <w:lang w:eastAsia="en-US"/>
                </w:rPr>
                <w:t>CA_</w:t>
              </w:r>
              <w:r w:rsidRPr="006D5C34">
                <w:rPr>
                  <w:rFonts w:cs="Arial" w:hint="eastAsia"/>
                  <w:lang w:eastAsia="en-US"/>
                </w:rPr>
                <w:t>41</w:t>
              </w:r>
              <w:r w:rsidRPr="006D5C34">
                <w:rPr>
                  <w:rFonts w:eastAsia="MS Mincho" w:cs="Arial"/>
                  <w:lang w:eastAsia="en-US"/>
                </w:rPr>
                <w:t>-</w:t>
              </w:r>
              <w:r w:rsidRPr="006D5C34">
                <w:rPr>
                  <w:rFonts w:cs="Arial" w:hint="eastAsia"/>
                  <w:lang w:eastAsia="en-US"/>
                </w:rPr>
                <w:t>41</w:t>
              </w:r>
            </w:ins>
          </w:p>
        </w:tc>
        <w:tc>
          <w:tcPr>
            <w:tcW w:w="1067" w:type="dxa"/>
            <w:vAlign w:val="bottom"/>
          </w:tcPr>
          <w:p w:rsidR="000F6105" w:rsidRPr="006D5C34" w:rsidRDefault="000F6105" w:rsidP="00BF6C25">
            <w:pPr>
              <w:pStyle w:val="TAC"/>
              <w:rPr>
                <w:ins w:id="45" w:author="Author"/>
                <w:rFonts w:eastAsia="MS Mincho" w:cs="Arial"/>
                <w:lang w:eastAsia="en-US"/>
              </w:rPr>
            </w:pPr>
            <w:ins w:id="46" w:author="Author">
              <w:r w:rsidRPr="006D5C34">
                <w:rPr>
                  <w:rFonts w:eastAsia="MS Mincho" w:cs="Arial"/>
                  <w:lang w:eastAsia="en-US"/>
                </w:rPr>
                <w:t>41</w:t>
              </w:r>
            </w:ins>
          </w:p>
        </w:tc>
        <w:tc>
          <w:tcPr>
            <w:tcW w:w="1212" w:type="dxa"/>
            <w:shd w:val="clear" w:color="auto" w:fill="auto"/>
          </w:tcPr>
          <w:p w:rsidR="000F6105" w:rsidRPr="006D5C34" w:rsidRDefault="000F6105" w:rsidP="00BF6C25">
            <w:pPr>
              <w:pStyle w:val="TAR"/>
              <w:rPr>
                <w:ins w:id="47" w:author="Author"/>
                <w:rFonts w:cs="Arial"/>
              </w:rPr>
            </w:pPr>
            <w:ins w:id="48" w:author="Author">
              <w:r w:rsidRPr="006D5C34">
                <w:rPr>
                  <w:rFonts w:cs="Arial"/>
                </w:rPr>
                <w:t>2496 MHz</w:t>
              </w:r>
            </w:ins>
          </w:p>
        </w:tc>
        <w:tc>
          <w:tcPr>
            <w:tcW w:w="317" w:type="dxa"/>
            <w:shd w:val="clear" w:color="auto" w:fill="auto"/>
          </w:tcPr>
          <w:p w:rsidR="000F6105" w:rsidRPr="006D5C34" w:rsidRDefault="000F6105" w:rsidP="00BF6C25">
            <w:pPr>
              <w:pStyle w:val="TAC"/>
              <w:rPr>
                <w:ins w:id="49" w:author="Author"/>
                <w:rFonts w:cs="Arial"/>
                <w:lang w:eastAsia="en-US"/>
              </w:rPr>
            </w:pPr>
            <w:ins w:id="50" w:author="Author">
              <w:r w:rsidRPr="006D5C34">
                <w:rPr>
                  <w:rFonts w:cs="Arial"/>
                  <w:lang w:eastAsia="en-US"/>
                </w:rPr>
                <w:t>–</w:t>
              </w:r>
            </w:ins>
          </w:p>
        </w:tc>
        <w:tc>
          <w:tcPr>
            <w:tcW w:w="1200" w:type="dxa"/>
            <w:shd w:val="clear" w:color="auto" w:fill="auto"/>
          </w:tcPr>
          <w:p w:rsidR="000F6105" w:rsidRPr="006D5C34" w:rsidRDefault="000F6105" w:rsidP="00BF6C25">
            <w:pPr>
              <w:pStyle w:val="TAL"/>
              <w:rPr>
                <w:ins w:id="51" w:author="Author"/>
                <w:rFonts w:cs="Arial"/>
              </w:rPr>
            </w:pPr>
            <w:ins w:id="52" w:author="Author">
              <w:r w:rsidRPr="006D5C34">
                <w:rPr>
                  <w:rFonts w:cs="Arial"/>
                </w:rPr>
                <w:t>2690 MHz</w:t>
              </w:r>
            </w:ins>
          </w:p>
        </w:tc>
        <w:tc>
          <w:tcPr>
            <w:tcW w:w="1210" w:type="dxa"/>
            <w:shd w:val="clear" w:color="auto" w:fill="auto"/>
          </w:tcPr>
          <w:p w:rsidR="000F6105" w:rsidRPr="006D5C34" w:rsidRDefault="000F6105" w:rsidP="00BF6C25">
            <w:pPr>
              <w:pStyle w:val="TAR"/>
              <w:rPr>
                <w:ins w:id="53" w:author="Author"/>
                <w:rFonts w:cs="Arial"/>
              </w:rPr>
            </w:pPr>
            <w:ins w:id="54" w:author="Author">
              <w:r w:rsidRPr="006D5C34">
                <w:rPr>
                  <w:rFonts w:cs="Arial"/>
                </w:rPr>
                <w:t>2496 MHz</w:t>
              </w:r>
            </w:ins>
          </w:p>
        </w:tc>
        <w:tc>
          <w:tcPr>
            <w:tcW w:w="317" w:type="dxa"/>
            <w:shd w:val="clear" w:color="auto" w:fill="auto"/>
          </w:tcPr>
          <w:p w:rsidR="000F6105" w:rsidRPr="006D5C34" w:rsidRDefault="000F6105" w:rsidP="00BF6C25">
            <w:pPr>
              <w:pStyle w:val="TAC"/>
              <w:rPr>
                <w:ins w:id="55" w:author="Author"/>
                <w:rFonts w:cs="Arial"/>
                <w:lang w:eastAsia="en-US"/>
              </w:rPr>
            </w:pPr>
            <w:ins w:id="56" w:author="Author">
              <w:r w:rsidRPr="006D5C34">
                <w:rPr>
                  <w:rFonts w:cs="Arial"/>
                  <w:lang w:eastAsia="en-US"/>
                </w:rPr>
                <w:t>–</w:t>
              </w:r>
            </w:ins>
          </w:p>
        </w:tc>
        <w:tc>
          <w:tcPr>
            <w:tcW w:w="1401" w:type="dxa"/>
            <w:shd w:val="clear" w:color="auto" w:fill="auto"/>
          </w:tcPr>
          <w:p w:rsidR="000F6105" w:rsidRPr="006D5C34" w:rsidRDefault="000F6105" w:rsidP="00BF6C25">
            <w:pPr>
              <w:pStyle w:val="TAL"/>
              <w:rPr>
                <w:ins w:id="57" w:author="Author"/>
                <w:rFonts w:cs="Arial"/>
              </w:rPr>
            </w:pPr>
            <w:ins w:id="58" w:author="Author">
              <w:r w:rsidRPr="006D5C34">
                <w:rPr>
                  <w:rFonts w:cs="Arial"/>
                </w:rPr>
                <w:t>2690 MHz</w:t>
              </w:r>
            </w:ins>
          </w:p>
        </w:tc>
        <w:tc>
          <w:tcPr>
            <w:tcW w:w="850" w:type="dxa"/>
            <w:shd w:val="clear" w:color="auto" w:fill="auto"/>
          </w:tcPr>
          <w:p w:rsidR="000F6105" w:rsidRPr="006D5C34" w:rsidRDefault="000F6105" w:rsidP="00BF6C25">
            <w:pPr>
              <w:pStyle w:val="TAC"/>
              <w:rPr>
                <w:ins w:id="59" w:author="Author"/>
                <w:rFonts w:eastAsia="MS Mincho" w:cs="Arial"/>
                <w:lang w:eastAsia="en-US"/>
              </w:rPr>
            </w:pPr>
            <w:ins w:id="60" w:author="Author">
              <w:r w:rsidRPr="006D5C34">
                <w:rPr>
                  <w:rFonts w:eastAsia="MS Mincho" w:cs="Arial"/>
                  <w:lang w:eastAsia="en-US"/>
                </w:rPr>
                <w:t>TDD</w:t>
              </w:r>
            </w:ins>
          </w:p>
        </w:tc>
      </w:tr>
    </w:tbl>
    <w:p w:rsidR="000F6105" w:rsidRPr="00BE6D03" w:rsidRDefault="000F6105" w:rsidP="000F6105">
      <w:pPr>
        <w:rPr>
          <w:ins w:id="61" w:author="Author"/>
        </w:rPr>
      </w:pPr>
    </w:p>
    <w:p w:rsidR="000F6105" w:rsidRPr="000F6105" w:rsidRDefault="000F6105" w:rsidP="000F6105">
      <w:pPr>
        <w:keepNext/>
        <w:keepLines/>
        <w:spacing w:before="120" w:after="180"/>
        <w:outlineLvl w:val="2"/>
        <w:rPr>
          <w:rFonts w:ascii="Arial" w:eastAsia="MS Mincho" w:hAnsi="Arial"/>
          <w:color w:val="000000"/>
          <w:sz w:val="28"/>
          <w:szCs w:val="20"/>
        </w:rPr>
      </w:pPr>
      <w:r w:rsidRPr="000F6105">
        <w:rPr>
          <w:rFonts w:ascii="Arial" w:eastAsia="MS Mincho" w:hAnsi="Arial"/>
          <w:color w:val="000000"/>
          <w:sz w:val="28"/>
          <w:szCs w:val="20"/>
        </w:rPr>
        <w:t>5.1.2</w:t>
      </w:r>
      <w:r w:rsidRPr="000F6105">
        <w:rPr>
          <w:rFonts w:ascii="Arial" w:eastAsia="MS Mincho" w:hAnsi="Arial"/>
          <w:color w:val="000000"/>
          <w:sz w:val="28"/>
          <w:szCs w:val="20"/>
        </w:rPr>
        <w:tab/>
        <w:t>Channel bandwidths for CA</w:t>
      </w:r>
      <w:bookmarkEnd w:id="10"/>
      <w:bookmarkEnd w:id="11"/>
    </w:p>
    <w:p w:rsidR="000F6105" w:rsidRDefault="000F6105" w:rsidP="00D733BA">
      <w:pPr>
        <w:pStyle w:val="BodyText"/>
        <w:rPr>
          <w:ins w:id="62" w:author="Author"/>
        </w:rPr>
      </w:pPr>
      <w:ins w:id="63" w:author="Author">
        <w:r w:rsidRPr="000C7FAD">
          <w:t>Table 5.</w:t>
        </w:r>
        <w:r w:rsidR="00DD2533">
          <w:t>1.</w:t>
        </w:r>
        <w:r w:rsidRPr="000C7FAD">
          <w:rPr>
            <w:rFonts w:hint="eastAsia"/>
            <w:lang w:eastAsia="ja-JP"/>
          </w:rPr>
          <w:t>2</w:t>
        </w:r>
        <w:r w:rsidRPr="000C7FAD">
          <w:t>-1 below show</w:t>
        </w:r>
        <w:r w:rsidR="009640FE">
          <w:t>s</w:t>
        </w:r>
        <w:r w:rsidRPr="000C7FAD">
          <w:t xml:space="preserve"> the CA </w:t>
        </w:r>
        <w:r w:rsidR="00DD2533" w:rsidRPr="00BE6D03">
          <w:t xml:space="preserve">configurations and bandwidth combination </w:t>
        </w:r>
        <w:r w:rsidRPr="000C7FAD">
          <w:t xml:space="preserve">sets </w:t>
        </w:r>
        <w:r w:rsidR="009640FE">
          <w:t xml:space="preserve">needed </w:t>
        </w:r>
        <w:r w:rsidRPr="000C7FAD">
          <w:t xml:space="preserve">for </w:t>
        </w:r>
        <w:r w:rsidR="00DD2533">
          <w:t>this work item.</w:t>
        </w:r>
      </w:ins>
    </w:p>
    <w:p w:rsidR="00DD2533" w:rsidRPr="00DD2533" w:rsidRDefault="00DD2533" w:rsidP="00DD2533">
      <w:pPr>
        <w:pStyle w:val="TH"/>
        <w:rPr>
          <w:ins w:id="64" w:author="Author"/>
        </w:rPr>
      </w:pPr>
      <w:ins w:id="65" w:author="Author">
        <w:r w:rsidRPr="00BE6D03">
          <w:t>Table 5.</w:t>
        </w:r>
        <w:r>
          <w:t>1.2</w:t>
        </w:r>
        <w:r w:rsidRPr="00BE6D03">
          <w:t xml:space="preserve">-1: </w:t>
        </w:r>
        <w:smartTag w:uri="urn:schemas-microsoft-com:office:smarttags" w:element="place">
          <w:smartTag w:uri="urn:schemas-microsoft-com:office:smarttags" w:element="City">
            <w:r w:rsidRPr="00BE6D03">
              <w:t>E-UTRA</w:t>
            </w:r>
          </w:smartTag>
          <w:r w:rsidRPr="00BE6D03">
            <w:t xml:space="preserve"> </w:t>
          </w:r>
          <w:smartTag w:uri="urn:schemas-microsoft-com:office:smarttags" w:element="State">
            <w:r w:rsidRPr="00BE6D03">
              <w:t>CA</w:t>
            </w:r>
          </w:smartTag>
        </w:smartTag>
        <w:r w:rsidRPr="00BE6D03">
          <w:t xml:space="preserve"> configurations and bandwidth combination sets defined for non-contiguous intra-band CA (with two sub-blocks)</w:t>
        </w:r>
      </w:ins>
    </w:p>
    <w:tbl>
      <w:tblPr>
        <w:tblW w:w="9741" w:type="dxa"/>
        <w:jc w:val="center"/>
        <w:tblInd w:w="113" w:type="dxa"/>
        <w:tblLook w:val="04A0"/>
      </w:tblPr>
      <w:tblGrid>
        <w:gridCol w:w="1698"/>
        <w:gridCol w:w="1323"/>
        <w:gridCol w:w="1338"/>
        <w:gridCol w:w="1317"/>
        <w:gridCol w:w="1396"/>
        <w:gridCol w:w="1382"/>
        <w:gridCol w:w="1287"/>
      </w:tblGrid>
      <w:tr w:rsidR="00DD2533" w:rsidRPr="00CF5275" w:rsidTr="00BF6C25">
        <w:trPr>
          <w:trHeight w:val="290"/>
          <w:jc w:val="center"/>
          <w:ins w:id="66" w:author="Author"/>
        </w:trPr>
        <w:tc>
          <w:tcPr>
            <w:tcW w:w="9741"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rsidR="00DD2533" w:rsidRPr="00CF5275" w:rsidRDefault="00DD2533" w:rsidP="00BF6C25">
            <w:pPr>
              <w:pStyle w:val="TAH"/>
              <w:rPr>
                <w:ins w:id="67" w:author="Author"/>
                <w:lang w:val="en-US"/>
              </w:rPr>
            </w:pPr>
            <w:ins w:id="68" w:author="Author">
              <w:r w:rsidRPr="00CF5275">
                <w:rPr>
                  <w:lang w:val="en-US"/>
                </w:rPr>
                <w:t>E-UTRA CA configuration / Bandwidth combination set</w:t>
              </w:r>
            </w:ins>
          </w:p>
        </w:tc>
      </w:tr>
      <w:tr w:rsidR="00DD2533" w:rsidRPr="00CF5275" w:rsidTr="00BF6C25">
        <w:trPr>
          <w:trHeight w:val="544"/>
          <w:jc w:val="center"/>
          <w:ins w:id="69" w:author="Author"/>
        </w:trPr>
        <w:tc>
          <w:tcPr>
            <w:tcW w:w="1698" w:type="dxa"/>
            <w:vMerge w:val="restart"/>
            <w:tcBorders>
              <w:top w:val="nil"/>
              <w:left w:val="single" w:sz="4" w:space="0" w:color="auto"/>
              <w:bottom w:val="single" w:sz="4" w:space="0" w:color="000000"/>
              <w:right w:val="nil"/>
            </w:tcBorders>
            <w:shd w:val="clear" w:color="auto" w:fill="auto"/>
            <w:vAlign w:val="center"/>
          </w:tcPr>
          <w:p w:rsidR="00DD2533" w:rsidRPr="00CF5275" w:rsidRDefault="00DD2533" w:rsidP="00BF6C25">
            <w:pPr>
              <w:pStyle w:val="TAH"/>
              <w:rPr>
                <w:ins w:id="70" w:author="Author"/>
                <w:lang w:val="en-US"/>
              </w:rPr>
            </w:pPr>
            <w:ins w:id="71" w:author="Author">
              <w:r w:rsidRPr="00CF5275">
                <w:rPr>
                  <w:lang w:val="en-US"/>
                </w:rPr>
                <w:t>E-UTRACA configuration</w:t>
              </w:r>
            </w:ins>
          </w:p>
        </w:tc>
        <w:tc>
          <w:tcPr>
            <w:tcW w:w="53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D2533" w:rsidRPr="00CF5275" w:rsidRDefault="00DD2533" w:rsidP="00BF6C25">
            <w:pPr>
              <w:pStyle w:val="TAH"/>
              <w:rPr>
                <w:ins w:id="72" w:author="Author"/>
                <w:lang w:val="en-US"/>
              </w:rPr>
            </w:pPr>
            <w:ins w:id="73" w:author="Author">
              <w:r w:rsidRPr="00CF5275">
                <w:rPr>
                  <w:lang w:val="en-US"/>
                </w:rPr>
                <w:t>Component carriers in order of increasing carrier frequency</w:t>
              </w:r>
            </w:ins>
          </w:p>
        </w:tc>
        <w:tc>
          <w:tcPr>
            <w:tcW w:w="1382" w:type="dxa"/>
            <w:vMerge w:val="restart"/>
            <w:tcBorders>
              <w:top w:val="nil"/>
              <w:left w:val="single" w:sz="4" w:space="0" w:color="auto"/>
              <w:bottom w:val="single" w:sz="4" w:space="0" w:color="000000"/>
              <w:right w:val="nil"/>
            </w:tcBorders>
            <w:shd w:val="clear" w:color="auto" w:fill="auto"/>
            <w:vAlign w:val="center"/>
          </w:tcPr>
          <w:p w:rsidR="00DD2533" w:rsidRPr="00CF5275" w:rsidRDefault="00DD2533" w:rsidP="00BF6C25">
            <w:pPr>
              <w:pStyle w:val="TAH"/>
              <w:rPr>
                <w:ins w:id="74" w:author="Author"/>
                <w:lang w:val="en-US"/>
              </w:rPr>
            </w:pPr>
            <w:ins w:id="75" w:author="Author">
              <w:r w:rsidRPr="00CF5275">
                <w:rPr>
                  <w:lang w:val="en-US"/>
                </w:rPr>
                <w:t xml:space="preserve">Maximum aggregated </w:t>
              </w:r>
              <w:r w:rsidRPr="00CF5275">
                <w:rPr>
                  <w:lang w:val="en-US"/>
                </w:rPr>
                <w:br/>
                <w:t>bandwidth [MHz]</w:t>
              </w:r>
            </w:ins>
          </w:p>
        </w:tc>
        <w:tc>
          <w:tcPr>
            <w:tcW w:w="1287" w:type="dxa"/>
            <w:vMerge w:val="restart"/>
            <w:tcBorders>
              <w:top w:val="nil"/>
              <w:left w:val="single" w:sz="4" w:space="0" w:color="auto"/>
              <w:bottom w:val="single" w:sz="4" w:space="0" w:color="000000"/>
              <w:right w:val="single" w:sz="4" w:space="0" w:color="auto"/>
            </w:tcBorders>
            <w:shd w:val="clear" w:color="auto" w:fill="auto"/>
            <w:vAlign w:val="center"/>
          </w:tcPr>
          <w:p w:rsidR="00DD2533" w:rsidRPr="00CF5275" w:rsidRDefault="00DD2533" w:rsidP="00BF6C25">
            <w:pPr>
              <w:pStyle w:val="TAH"/>
              <w:rPr>
                <w:ins w:id="76" w:author="Author"/>
                <w:lang w:val="en-US"/>
              </w:rPr>
            </w:pPr>
            <w:ins w:id="77" w:author="Author">
              <w:r w:rsidRPr="00CF5275">
                <w:rPr>
                  <w:lang w:val="en-US"/>
                </w:rPr>
                <w:t>Bandwidth combination set</w:t>
              </w:r>
            </w:ins>
          </w:p>
        </w:tc>
      </w:tr>
      <w:tr w:rsidR="00DD2533" w:rsidRPr="00CF5275" w:rsidTr="00BF6C25">
        <w:trPr>
          <w:trHeight w:val="694"/>
          <w:jc w:val="center"/>
          <w:ins w:id="78" w:author="Author"/>
        </w:trPr>
        <w:tc>
          <w:tcPr>
            <w:tcW w:w="1698" w:type="dxa"/>
            <w:vMerge/>
            <w:tcBorders>
              <w:top w:val="nil"/>
              <w:left w:val="single" w:sz="4" w:space="0" w:color="auto"/>
              <w:bottom w:val="single" w:sz="4" w:space="0" w:color="auto"/>
              <w:right w:val="nil"/>
            </w:tcBorders>
            <w:vAlign w:val="center"/>
          </w:tcPr>
          <w:p w:rsidR="00DD2533" w:rsidRPr="00CF5275" w:rsidRDefault="00DD2533" w:rsidP="00BF6C25">
            <w:pPr>
              <w:pStyle w:val="TAH"/>
              <w:rPr>
                <w:ins w:id="79" w:author="Author"/>
                <w:lang w:val="en-US"/>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DD2533" w:rsidRPr="00CF5275" w:rsidRDefault="00DD2533" w:rsidP="00BF6C25">
            <w:pPr>
              <w:pStyle w:val="TAH"/>
              <w:rPr>
                <w:ins w:id="80" w:author="Author"/>
                <w:lang w:val="en-US"/>
              </w:rPr>
            </w:pPr>
            <w:ins w:id="81" w:author="Author">
              <w:r w:rsidRPr="00CF5275">
                <w:rPr>
                  <w:lang w:val="en-US"/>
                </w:rPr>
                <w:t>Allowed channel bandwidths for carrier [MHz]</w:t>
              </w:r>
            </w:ins>
          </w:p>
        </w:tc>
        <w:tc>
          <w:tcPr>
            <w:tcW w:w="1338" w:type="dxa"/>
            <w:tcBorders>
              <w:top w:val="single" w:sz="4" w:space="0" w:color="auto"/>
              <w:left w:val="single" w:sz="4" w:space="0" w:color="auto"/>
              <w:bottom w:val="single" w:sz="4" w:space="0" w:color="auto"/>
              <w:right w:val="single" w:sz="4" w:space="0" w:color="auto"/>
            </w:tcBorders>
            <w:vAlign w:val="center"/>
          </w:tcPr>
          <w:p w:rsidR="00DD2533" w:rsidRPr="00CF5275" w:rsidRDefault="00DD2533" w:rsidP="00BF6C25">
            <w:pPr>
              <w:pStyle w:val="TAH"/>
              <w:rPr>
                <w:ins w:id="82" w:author="Author"/>
                <w:lang w:val="en-US"/>
              </w:rPr>
            </w:pPr>
            <w:ins w:id="83" w:author="Author">
              <w:r w:rsidRPr="00CF5275">
                <w:rPr>
                  <w:lang w:val="en-US"/>
                </w:rPr>
                <w:t>Allowed channel bandwidths for carrier [MHz]</w:t>
              </w:r>
            </w:ins>
          </w:p>
        </w:tc>
        <w:tc>
          <w:tcPr>
            <w:tcW w:w="1317" w:type="dxa"/>
            <w:tcBorders>
              <w:top w:val="single" w:sz="4" w:space="0" w:color="auto"/>
              <w:left w:val="single" w:sz="4" w:space="0" w:color="auto"/>
              <w:bottom w:val="single" w:sz="4" w:space="0" w:color="auto"/>
              <w:right w:val="single" w:sz="4" w:space="0" w:color="auto"/>
            </w:tcBorders>
            <w:vAlign w:val="center"/>
          </w:tcPr>
          <w:p w:rsidR="00DD2533" w:rsidRPr="00CF5275" w:rsidRDefault="00DD2533" w:rsidP="00BF6C25">
            <w:pPr>
              <w:pStyle w:val="TAH"/>
              <w:rPr>
                <w:ins w:id="84" w:author="Author"/>
                <w:lang w:val="en-US"/>
              </w:rPr>
            </w:pPr>
            <w:ins w:id="85" w:author="Author">
              <w:r w:rsidRPr="00CF5275">
                <w:rPr>
                  <w:lang w:val="en-US"/>
                </w:rPr>
                <w:t>Allowed channel bandwidths for carrier [MHz]</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DD2533" w:rsidRPr="00CF5275" w:rsidRDefault="00DD2533" w:rsidP="00BF6C25">
            <w:pPr>
              <w:pStyle w:val="TAH"/>
              <w:rPr>
                <w:ins w:id="86" w:author="Author"/>
                <w:lang w:val="en-US"/>
              </w:rPr>
            </w:pPr>
            <w:ins w:id="87" w:author="Author">
              <w:r w:rsidRPr="00CF5275">
                <w:rPr>
                  <w:lang w:val="en-US"/>
                </w:rPr>
                <w:t>Allowed channel bandwidths for carrier [MHz]</w:t>
              </w:r>
            </w:ins>
          </w:p>
        </w:tc>
        <w:tc>
          <w:tcPr>
            <w:tcW w:w="1382" w:type="dxa"/>
            <w:vMerge/>
            <w:tcBorders>
              <w:top w:val="nil"/>
              <w:left w:val="nil"/>
              <w:bottom w:val="single" w:sz="4" w:space="0" w:color="auto"/>
              <w:right w:val="nil"/>
            </w:tcBorders>
            <w:vAlign w:val="center"/>
          </w:tcPr>
          <w:p w:rsidR="00DD2533" w:rsidRPr="00CF5275" w:rsidRDefault="00DD2533" w:rsidP="00BF6C25">
            <w:pPr>
              <w:rPr>
                <w:ins w:id="88" w:author="Author"/>
                <w:rFonts w:ascii="Arial" w:hAnsi="Arial" w:cs="Arial"/>
                <w:b/>
                <w:bCs/>
                <w:sz w:val="18"/>
                <w:szCs w:val="18"/>
              </w:rPr>
            </w:pPr>
          </w:p>
        </w:tc>
        <w:tc>
          <w:tcPr>
            <w:tcW w:w="1287" w:type="dxa"/>
            <w:vMerge/>
            <w:tcBorders>
              <w:top w:val="nil"/>
              <w:left w:val="single" w:sz="4" w:space="0" w:color="auto"/>
              <w:bottom w:val="single" w:sz="4" w:space="0" w:color="auto"/>
              <w:right w:val="single" w:sz="4" w:space="0" w:color="auto"/>
            </w:tcBorders>
            <w:vAlign w:val="center"/>
          </w:tcPr>
          <w:p w:rsidR="00DD2533" w:rsidRPr="00CF5275" w:rsidRDefault="00DD2533" w:rsidP="00BF6C25">
            <w:pPr>
              <w:rPr>
                <w:ins w:id="89" w:author="Author"/>
                <w:rFonts w:ascii="Arial" w:hAnsi="Arial" w:cs="Arial"/>
                <w:b/>
                <w:bCs/>
                <w:sz w:val="18"/>
                <w:szCs w:val="18"/>
              </w:rPr>
            </w:pPr>
          </w:p>
        </w:tc>
      </w:tr>
      <w:tr w:rsidR="00DD2533" w:rsidRPr="00CF5275" w:rsidTr="00BF6C25">
        <w:trPr>
          <w:trHeight w:val="360"/>
          <w:jc w:val="center"/>
          <w:ins w:id="90" w:author="Autho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DD2533" w:rsidRPr="00CF5275" w:rsidRDefault="00DD2533" w:rsidP="00BF6C25">
            <w:pPr>
              <w:pStyle w:val="TAC"/>
              <w:rPr>
                <w:ins w:id="91" w:author="Author"/>
                <w:lang w:val="en-US"/>
              </w:rPr>
            </w:pPr>
            <w:ins w:id="92" w:author="Author">
              <w:r w:rsidRPr="00CF5275">
                <w:t>CA_</w:t>
              </w:r>
              <w:r>
                <w:t>41C</w:t>
              </w:r>
              <w:r w:rsidRPr="00CF5275">
                <w:t>-</w:t>
              </w:r>
              <w:r>
                <w:t>41C</w:t>
              </w:r>
            </w:ins>
          </w:p>
        </w:tc>
        <w:tc>
          <w:tcPr>
            <w:tcW w:w="2661" w:type="dxa"/>
            <w:gridSpan w:val="2"/>
            <w:tcBorders>
              <w:top w:val="single" w:sz="4" w:space="0" w:color="auto"/>
              <w:left w:val="nil"/>
              <w:bottom w:val="single" w:sz="4" w:space="0" w:color="auto"/>
              <w:right w:val="single" w:sz="4" w:space="0" w:color="auto"/>
            </w:tcBorders>
            <w:shd w:val="clear" w:color="auto" w:fill="auto"/>
            <w:vAlign w:val="center"/>
          </w:tcPr>
          <w:p w:rsidR="00DD2533" w:rsidRDefault="00DD2533" w:rsidP="00BF6C25">
            <w:pPr>
              <w:pStyle w:val="TAC"/>
              <w:rPr>
                <w:ins w:id="93" w:author="Author"/>
              </w:rPr>
            </w:pPr>
            <w:ins w:id="94" w:author="Author">
              <w:r w:rsidRPr="00926334">
                <w:t>See Table 5.6A.1-1</w:t>
              </w:r>
            </w:ins>
          </w:p>
        </w:tc>
        <w:tc>
          <w:tcPr>
            <w:tcW w:w="2713" w:type="dxa"/>
            <w:gridSpan w:val="2"/>
            <w:tcBorders>
              <w:top w:val="single" w:sz="4" w:space="0" w:color="auto"/>
              <w:left w:val="single" w:sz="4" w:space="0" w:color="auto"/>
              <w:bottom w:val="single" w:sz="4" w:space="0" w:color="auto"/>
              <w:right w:val="single" w:sz="4" w:space="0" w:color="auto"/>
            </w:tcBorders>
            <w:vAlign w:val="center"/>
          </w:tcPr>
          <w:p w:rsidR="00DD2533" w:rsidRPr="00554D54" w:rsidRDefault="00DD2533" w:rsidP="00BF6C25">
            <w:pPr>
              <w:pStyle w:val="TAC"/>
              <w:rPr>
                <w:ins w:id="95" w:author="Author"/>
              </w:rPr>
            </w:pPr>
            <w:ins w:id="96" w:author="Author">
              <w:r w:rsidRPr="00926334">
                <w:t>See Table 5.6A.1-1</w:t>
              </w:r>
            </w:ins>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DD2533" w:rsidRPr="00CF5275" w:rsidRDefault="00DD2533" w:rsidP="00BF6C25">
            <w:pPr>
              <w:pStyle w:val="TAC"/>
              <w:rPr>
                <w:ins w:id="97" w:author="Author"/>
                <w:rFonts w:ascii="Calibri" w:hAnsi="Calibri"/>
                <w:sz w:val="22"/>
                <w:szCs w:val="22"/>
                <w:lang w:val="en-US"/>
              </w:rPr>
            </w:pPr>
            <w:ins w:id="98" w:author="Author">
              <w:r>
                <w:rPr>
                  <w:rFonts w:ascii="Calibri" w:hAnsi="Calibri"/>
                  <w:sz w:val="22"/>
                  <w:szCs w:val="22"/>
                  <w:lang w:val="en-US"/>
                </w:rPr>
                <w:t>8</w:t>
              </w:r>
              <w:r w:rsidRPr="00CF5275">
                <w:rPr>
                  <w:rFonts w:ascii="Calibri" w:hAnsi="Calibri"/>
                  <w:sz w:val="22"/>
                  <w:szCs w:val="22"/>
                  <w:lang w:val="en-US"/>
                </w:rPr>
                <w:t>0</w:t>
              </w:r>
            </w:ins>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DD2533" w:rsidRPr="00CF5275" w:rsidRDefault="00DD2533" w:rsidP="00BF6C25">
            <w:pPr>
              <w:pStyle w:val="TAC"/>
              <w:rPr>
                <w:ins w:id="99" w:author="Author"/>
                <w:rFonts w:ascii="Calibri" w:hAnsi="Calibri"/>
                <w:sz w:val="22"/>
                <w:szCs w:val="22"/>
                <w:lang w:val="en-US"/>
              </w:rPr>
            </w:pPr>
            <w:ins w:id="100" w:author="Author">
              <w:r w:rsidRPr="00CF5275">
                <w:rPr>
                  <w:rFonts w:ascii="Calibri" w:hAnsi="Calibri"/>
                  <w:sz w:val="22"/>
                  <w:szCs w:val="22"/>
                  <w:lang w:val="en-US"/>
                </w:rPr>
                <w:t>0</w:t>
              </w:r>
            </w:ins>
          </w:p>
        </w:tc>
      </w:tr>
      <w:tr w:rsidR="00DD2533" w:rsidRPr="00554D54" w:rsidTr="00BF6C25">
        <w:trPr>
          <w:trHeight w:val="360"/>
          <w:jc w:val="center"/>
          <w:ins w:id="101" w:author="Autho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DD2533" w:rsidRPr="00CF5275" w:rsidRDefault="00DD2533" w:rsidP="00BF6C25">
            <w:pPr>
              <w:pStyle w:val="TAC"/>
              <w:rPr>
                <w:ins w:id="102" w:author="Author"/>
              </w:rPr>
            </w:pPr>
            <w:ins w:id="103" w:author="Author">
              <w:r>
                <w:t>CA_41A-41D</w:t>
              </w:r>
            </w:ins>
          </w:p>
        </w:tc>
        <w:tc>
          <w:tcPr>
            <w:tcW w:w="1323" w:type="dxa"/>
            <w:tcBorders>
              <w:top w:val="single" w:sz="4" w:space="0" w:color="auto"/>
              <w:left w:val="nil"/>
              <w:bottom w:val="single" w:sz="4" w:space="0" w:color="auto"/>
              <w:right w:val="single" w:sz="4" w:space="0" w:color="auto"/>
            </w:tcBorders>
            <w:shd w:val="clear" w:color="auto" w:fill="auto"/>
            <w:vAlign w:val="center"/>
          </w:tcPr>
          <w:p w:rsidR="00DD2533" w:rsidRPr="00554D54" w:rsidRDefault="00DD2533" w:rsidP="00BF6C25">
            <w:pPr>
              <w:pStyle w:val="TAC"/>
              <w:rPr>
                <w:ins w:id="104" w:author="Author"/>
              </w:rPr>
            </w:pPr>
            <w:ins w:id="105" w:author="Author">
              <w:r>
                <w:t>5, 10, 15, 20</w:t>
              </w:r>
            </w:ins>
          </w:p>
        </w:tc>
        <w:tc>
          <w:tcPr>
            <w:tcW w:w="4051" w:type="dxa"/>
            <w:gridSpan w:val="3"/>
            <w:tcBorders>
              <w:top w:val="single" w:sz="4" w:space="0" w:color="auto"/>
              <w:left w:val="single" w:sz="4" w:space="0" w:color="auto"/>
              <w:bottom w:val="single" w:sz="4" w:space="0" w:color="auto"/>
              <w:right w:val="single" w:sz="4" w:space="0" w:color="auto"/>
            </w:tcBorders>
            <w:vAlign w:val="center"/>
          </w:tcPr>
          <w:p w:rsidR="00DD2533" w:rsidRPr="00554D54" w:rsidRDefault="00DD2533" w:rsidP="00BF6C25">
            <w:pPr>
              <w:pStyle w:val="TAC"/>
              <w:rPr>
                <w:ins w:id="106" w:author="Author"/>
              </w:rPr>
            </w:pPr>
            <w:ins w:id="107" w:author="Author">
              <w:r w:rsidRPr="00926334">
                <w:t>See Table 5.6A.1-1</w:t>
              </w:r>
            </w:ins>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DD2533" w:rsidRPr="00554D54" w:rsidRDefault="00DD2533" w:rsidP="00BF6C25">
            <w:pPr>
              <w:pStyle w:val="TAC"/>
              <w:rPr>
                <w:ins w:id="108" w:author="Author"/>
              </w:rPr>
            </w:pPr>
            <w:ins w:id="109" w:author="Author">
              <w:r>
                <w:t>80</w:t>
              </w:r>
            </w:ins>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DD2533" w:rsidRPr="00554D54" w:rsidRDefault="00DD2533" w:rsidP="00BF6C25">
            <w:pPr>
              <w:pStyle w:val="TAC"/>
              <w:rPr>
                <w:ins w:id="110" w:author="Author"/>
              </w:rPr>
            </w:pPr>
            <w:ins w:id="111" w:author="Author">
              <w:r>
                <w:t>0</w:t>
              </w:r>
            </w:ins>
          </w:p>
        </w:tc>
      </w:tr>
      <w:tr w:rsidR="00DD2533" w:rsidRPr="00CF5275" w:rsidTr="00BF6C25">
        <w:trPr>
          <w:trHeight w:val="360"/>
          <w:jc w:val="center"/>
          <w:ins w:id="112" w:author="Autho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DD2533" w:rsidRPr="00CF5275" w:rsidRDefault="00DD2533" w:rsidP="00BF6C25">
            <w:pPr>
              <w:pStyle w:val="TAC"/>
              <w:rPr>
                <w:ins w:id="113" w:author="Author"/>
              </w:rPr>
            </w:pPr>
            <w:ins w:id="114" w:author="Author">
              <w:r>
                <w:t>CA_41D-41A</w:t>
              </w:r>
            </w:ins>
          </w:p>
        </w:tc>
        <w:tc>
          <w:tcPr>
            <w:tcW w:w="3978" w:type="dxa"/>
            <w:gridSpan w:val="3"/>
            <w:tcBorders>
              <w:top w:val="single" w:sz="4" w:space="0" w:color="auto"/>
              <w:left w:val="nil"/>
              <w:bottom w:val="single" w:sz="4" w:space="0" w:color="auto"/>
              <w:right w:val="single" w:sz="4" w:space="0" w:color="auto"/>
            </w:tcBorders>
            <w:shd w:val="clear" w:color="auto" w:fill="auto"/>
            <w:vAlign w:val="center"/>
          </w:tcPr>
          <w:p w:rsidR="00DD2533" w:rsidRPr="00554D54" w:rsidRDefault="00DD2533" w:rsidP="00BF6C25">
            <w:pPr>
              <w:pStyle w:val="TAC"/>
              <w:rPr>
                <w:ins w:id="115" w:author="Author"/>
              </w:rPr>
            </w:pPr>
            <w:ins w:id="116" w:author="Author">
              <w:r w:rsidRPr="00926334">
                <w:t>See Table 5.6A.1-1</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DD2533" w:rsidRPr="00554D54" w:rsidRDefault="00DD2533" w:rsidP="00BF6C25">
            <w:pPr>
              <w:pStyle w:val="TAC"/>
              <w:rPr>
                <w:ins w:id="117" w:author="Author"/>
              </w:rPr>
            </w:pPr>
            <w:ins w:id="118" w:author="Author">
              <w:r>
                <w:t>5, 10, 15, 20</w:t>
              </w:r>
            </w:ins>
          </w:p>
        </w:tc>
        <w:tc>
          <w:tcPr>
            <w:tcW w:w="1382" w:type="dxa"/>
            <w:tcBorders>
              <w:top w:val="single" w:sz="4" w:space="0" w:color="auto"/>
              <w:left w:val="nil"/>
              <w:bottom w:val="single" w:sz="4" w:space="0" w:color="auto"/>
              <w:right w:val="single" w:sz="4" w:space="0" w:color="auto"/>
            </w:tcBorders>
            <w:shd w:val="clear" w:color="auto" w:fill="auto"/>
            <w:noWrap/>
            <w:vAlign w:val="center"/>
          </w:tcPr>
          <w:p w:rsidR="00DD2533" w:rsidRPr="00CF5275" w:rsidRDefault="00DD2533" w:rsidP="00BF6C25">
            <w:pPr>
              <w:pStyle w:val="TAC"/>
              <w:rPr>
                <w:ins w:id="119" w:author="Author"/>
                <w:rFonts w:ascii="Calibri" w:hAnsi="Calibri"/>
                <w:sz w:val="22"/>
                <w:szCs w:val="22"/>
                <w:lang w:val="en-US"/>
              </w:rPr>
            </w:pPr>
            <w:ins w:id="120" w:author="Author">
              <w:r>
                <w:rPr>
                  <w:rFonts w:ascii="Calibri" w:hAnsi="Calibri"/>
                  <w:sz w:val="22"/>
                  <w:szCs w:val="22"/>
                  <w:lang w:val="en-US"/>
                </w:rPr>
                <w:t>80</w:t>
              </w:r>
            </w:ins>
          </w:p>
        </w:tc>
        <w:tc>
          <w:tcPr>
            <w:tcW w:w="1287" w:type="dxa"/>
            <w:tcBorders>
              <w:top w:val="single" w:sz="4" w:space="0" w:color="auto"/>
              <w:left w:val="nil"/>
              <w:bottom w:val="single" w:sz="4" w:space="0" w:color="auto"/>
              <w:right w:val="single" w:sz="4" w:space="0" w:color="auto"/>
            </w:tcBorders>
            <w:shd w:val="clear" w:color="auto" w:fill="auto"/>
            <w:noWrap/>
            <w:vAlign w:val="center"/>
          </w:tcPr>
          <w:p w:rsidR="00DD2533" w:rsidRPr="00CF5275" w:rsidRDefault="00DD2533" w:rsidP="00BF6C25">
            <w:pPr>
              <w:pStyle w:val="TAC"/>
              <w:rPr>
                <w:ins w:id="121" w:author="Author"/>
                <w:rFonts w:ascii="Calibri" w:hAnsi="Calibri"/>
                <w:sz w:val="22"/>
                <w:szCs w:val="22"/>
                <w:lang w:val="en-US"/>
              </w:rPr>
            </w:pPr>
            <w:ins w:id="122" w:author="Author">
              <w:r>
                <w:rPr>
                  <w:rFonts w:ascii="Calibri" w:hAnsi="Calibri"/>
                  <w:sz w:val="22"/>
                  <w:szCs w:val="22"/>
                  <w:lang w:val="en-US"/>
                </w:rPr>
                <w:t>0</w:t>
              </w:r>
            </w:ins>
          </w:p>
        </w:tc>
      </w:tr>
    </w:tbl>
    <w:p w:rsidR="00DD2533" w:rsidRDefault="00DD2533" w:rsidP="00DD2533">
      <w:pPr>
        <w:ind w:right="-101"/>
        <w:rPr>
          <w:ins w:id="123" w:author="Author"/>
          <w:lang w:eastAsia="zh-CN"/>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-14</w:t>
      </w:r>
      <w:r>
        <w:t>2022</w:t>
      </w:r>
      <w:r w:rsidRPr="00E00A26">
        <w:t>, “</w:t>
      </w:r>
      <w:r w:rsidRPr="00E00A26">
        <w:rPr>
          <w:noProof/>
        </w:rPr>
        <w:t>New WID: LTE Advanced intra-band non-contiguous Carrier Aggregation in Band 41 for 4DL</w:t>
      </w:r>
      <w:r w:rsidRPr="00E00A26">
        <w:t xml:space="preserve">”, </w:t>
      </w:r>
      <w:r>
        <w:rPr>
          <w:noProof/>
        </w:rPr>
        <w:t>Sprint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407291">
        <w:t>1292</w:t>
      </w:r>
      <w:r w:rsidRPr="00E00A26">
        <w:t>, “</w:t>
      </w:r>
      <w:r w:rsidR="00407291" w:rsidRPr="00407291">
        <w:rPr>
          <w:noProof/>
        </w:rPr>
        <w:t>TR 36.833-8-41 V0.1.0</w:t>
      </w:r>
      <w:r w:rsidRPr="00E00A26">
        <w:t xml:space="preserve">”, </w:t>
      </w:r>
      <w:r>
        <w:t xml:space="preserve">Alcatel-Lucent, </w:t>
      </w:r>
      <w:r>
        <w:rPr>
          <w:noProof/>
        </w:rPr>
        <w:t>Sprint</w:t>
      </w:r>
      <w:r w:rsidRPr="00E00A26">
        <w:t>.</w:t>
      </w:r>
    </w:p>
    <w:sectPr w:rsidR="004E13FF"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93E" w:rsidRPr="004E3B67" w:rsidRDefault="004B293E" w:rsidP="00DA44AD">
      <w:pPr>
        <w:rPr>
          <w:rFonts w:eastAsia="宋体" w:cs="Arial"/>
          <w:color w:val="0000FF"/>
          <w:kern w:val="2"/>
          <w:lang w:eastAsia="zh-CN"/>
        </w:rPr>
      </w:pPr>
      <w:r>
        <w:separator/>
      </w:r>
    </w:p>
  </w:endnote>
  <w:endnote w:type="continuationSeparator" w:id="0">
    <w:p w:rsidR="004B293E" w:rsidRPr="004E3B67" w:rsidRDefault="004B293E"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752ADF">
    <w:pPr>
      <w:pStyle w:val="Footer"/>
      <w:jc w:val="center"/>
    </w:pPr>
    <w:fldSimple w:instr=" PAGE   \* MERGEFORMAT ">
      <w:r w:rsidR="00D306BF" w:rsidRPr="00D306BF">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93E" w:rsidRPr="004E3B67" w:rsidRDefault="004B293E" w:rsidP="00DA44AD">
      <w:pPr>
        <w:rPr>
          <w:rFonts w:eastAsia="宋体" w:cs="Arial"/>
          <w:color w:val="0000FF"/>
          <w:kern w:val="2"/>
          <w:lang w:eastAsia="zh-CN"/>
        </w:rPr>
      </w:pPr>
      <w:r>
        <w:separator/>
      </w:r>
    </w:p>
  </w:footnote>
  <w:footnote w:type="continuationSeparator" w:id="0">
    <w:p w:rsidR="004B293E" w:rsidRPr="004E3B67" w:rsidRDefault="004B293E"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CE2B04"/>
    <w:multiLevelType w:val="hybridMultilevel"/>
    <w:tmpl w:val="E1308A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6"/>
  </w:num>
  <w:num w:numId="17">
    <w:abstractNumId w:val="12"/>
  </w:num>
  <w:num w:numId="18">
    <w:abstractNumId w:val="13"/>
  </w:num>
  <w:num w:numId="19">
    <w:abstractNumId w:val="15"/>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4"/>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150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6105"/>
    <w:rsid w:val="000F7673"/>
    <w:rsid w:val="00102F16"/>
    <w:rsid w:val="00103927"/>
    <w:rsid w:val="00104193"/>
    <w:rsid w:val="00104C97"/>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1DC0"/>
    <w:rsid w:val="00264344"/>
    <w:rsid w:val="002762C1"/>
    <w:rsid w:val="002764DE"/>
    <w:rsid w:val="00277ECF"/>
    <w:rsid w:val="00281778"/>
    <w:rsid w:val="00286B93"/>
    <w:rsid w:val="002870C0"/>
    <w:rsid w:val="00293651"/>
    <w:rsid w:val="00297BA7"/>
    <w:rsid w:val="002A1CF2"/>
    <w:rsid w:val="002A56EA"/>
    <w:rsid w:val="002A7EEB"/>
    <w:rsid w:val="002B2CB5"/>
    <w:rsid w:val="002B4612"/>
    <w:rsid w:val="002B4C00"/>
    <w:rsid w:val="002B7B4C"/>
    <w:rsid w:val="002C15A3"/>
    <w:rsid w:val="002E2771"/>
    <w:rsid w:val="002E7D24"/>
    <w:rsid w:val="002F68B0"/>
    <w:rsid w:val="00304037"/>
    <w:rsid w:val="00310134"/>
    <w:rsid w:val="003123B2"/>
    <w:rsid w:val="00313167"/>
    <w:rsid w:val="00317B74"/>
    <w:rsid w:val="00322F9E"/>
    <w:rsid w:val="003242B1"/>
    <w:rsid w:val="0032606C"/>
    <w:rsid w:val="003270B6"/>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07291"/>
    <w:rsid w:val="00411520"/>
    <w:rsid w:val="00414499"/>
    <w:rsid w:val="00415E96"/>
    <w:rsid w:val="004256E9"/>
    <w:rsid w:val="00427C17"/>
    <w:rsid w:val="00430AC9"/>
    <w:rsid w:val="00444CFE"/>
    <w:rsid w:val="00450693"/>
    <w:rsid w:val="00452885"/>
    <w:rsid w:val="00454E07"/>
    <w:rsid w:val="00456CFD"/>
    <w:rsid w:val="00457A1E"/>
    <w:rsid w:val="0046724B"/>
    <w:rsid w:val="00467BEB"/>
    <w:rsid w:val="00470773"/>
    <w:rsid w:val="00476129"/>
    <w:rsid w:val="00480440"/>
    <w:rsid w:val="00482222"/>
    <w:rsid w:val="00484111"/>
    <w:rsid w:val="004A2ED0"/>
    <w:rsid w:val="004B293E"/>
    <w:rsid w:val="004B4181"/>
    <w:rsid w:val="004D7AB8"/>
    <w:rsid w:val="004E13FF"/>
    <w:rsid w:val="004E4C82"/>
    <w:rsid w:val="0050070D"/>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10D9"/>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139C"/>
    <w:rsid w:val="006E2661"/>
    <w:rsid w:val="006E4F67"/>
    <w:rsid w:val="006F054A"/>
    <w:rsid w:val="006F0635"/>
    <w:rsid w:val="006F0EFB"/>
    <w:rsid w:val="0070386D"/>
    <w:rsid w:val="00704D0B"/>
    <w:rsid w:val="007465A6"/>
    <w:rsid w:val="00747251"/>
    <w:rsid w:val="0075085E"/>
    <w:rsid w:val="00752A87"/>
    <w:rsid w:val="00752ADF"/>
    <w:rsid w:val="00753AF2"/>
    <w:rsid w:val="00767F0A"/>
    <w:rsid w:val="00770B56"/>
    <w:rsid w:val="0077752B"/>
    <w:rsid w:val="0078032A"/>
    <w:rsid w:val="00783252"/>
    <w:rsid w:val="007874E2"/>
    <w:rsid w:val="007877ED"/>
    <w:rsid w:val="007901D6"/>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1155C"/>
    <w:rsid w:val="008302AE"/>
    <w:rsid w:val="00843281"/>
    <w:rsid w:val="008478E2"/>
    <w:rsid w:val="008504E3"/>
    <w:rsid w:val="0085604F"/>
    <w:rsid w:val="008572A5"/>
    <w:rsid w:val="008705C9"/>
    <w:rsid w:val="00883811"/>
    <w:rsid w:val="00891FE1"/>
    <w:rsid w:val="008A748B"/>
    <w:rsid w:val="008A7F73"/>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40FE"/>
    <w:rsid w:val="00967165"/>
    <w:rsid w:val="009731B2"/>
    <w:rsid w:val="0097560E"/>
    <w:rsid w:val="009843DA"/>
    <w:rsid w:val="009A14BC"/>
    <w:rsid w:val="009A2177"/>
    <w:rsid w:val="009A37F5"/>
    <w:rsid w:val="009A5BF8"/>
    <w:rsid w:val="009B67E2"/>
    <w:rsid w:val="009B7298"/>
    <w:rsid w:val="009C54E0"/>
    <w:rsid w:val="009D483E"/>
    <w:rsid w:val="009E118F"/>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02C"/>
    <w:rsid w:val="00B45C4B"/>
    <w:rsid w:val="00B46625"/>
    <w:rsid w:val="00B66487"/>
    <w:rsid w:val="00B802EF"/>
    <w:rsid w:val="00B8356B"/>
    <w:rsid w:val="00B84F06"/>
    <w:rsid w:val="00B85838"/>
    <w:rsid w:val="00B96174"/>
    <w:rsid w:val="00BA2C1A"/>
    <w:rsid w:val="00BA49C9"/>
    <w:rsid w:val="00BB1B19"/>
    <w:rsid w:val="00BC1261"/>
    <w:rsid w:val="00BC728E"/>
    <w:rsid w:val="00BD228A"/>
    <w:rsid w:val="00BD2E65"/>
    <w:rsid w:val="00BE5940"/>
    <w:rsid w:val="00C0472B"/>
    <w:rsid w:val="00C17099"/>
    <w:rsid w:val="00C21A19"/>
    <w:rsid w:val="00C23B43"/>
    <w:rsid w:val="00C307E4"/>
    <w:rsid w:val="00C328A0"/>
    <w:rsid w:val="00C334B3"/>
    <w:rsid w:val="00C37464"/>
    <w:rsid w:val="00C409E2"/>
    <w:rsid w:val="00C41F6B"/>
    <w:rsid w:val="00C42598"/>
    <w:rsid w:val="00C44A86"/>
    <w:rsid w:val="00C474AE"/>
    <w:rsid w:val="00C50E5E"/>
    <w:rsid w:val="00C51A06"/>
    <w:rsid w:val="00C8662A"/>
    <w:rsid w:val="00CA406E"/>
    <w:rsid w:val="00CA419A"/>
    <w:rsid w:val="00CB0506"/>
    <w:rsid w:val="00CB636A"/>
    <w:rsid w:val="00CB76E1"/>
    <w:rsid w:val="00CC34D9"/>
    <w:rsid w:val="00CC399A"/>
    <w:rsid w:val="00CD266F"/>
    <w:rsid w:val="00CE092D"/>
    <w:rsid w:val="00CE731F"/>
    <w:rsid w:val="00CF36F1"/>
    <w:rsid w:val="00CF63B4"/>
    <w:rsid w:val="00D04308"/>
    <w:rsid w:val="00D06807"/>
    <w:rsid w:val="00D07B9A"/>
    <w:rsid w:val="00D11BBF"/>
    <w:rsid w:val="00D136DF"/>
    <w:rsid w:val="00D17DA6"/>
    <w:rsid w:val="00D306BF"/>
    <w:rsid w:val="00D31B1A"/>
    <w:rsid w:val="00D3239D"/>
    <w:rsid w:val="00D404F0"/>
    <w:rsid w:val="00D50FBE"/>
    <w:rsid w:val="00D52657"/>
    <w:rsid w:val="00D52E7C"/>
    <w:rsid w:val="00D54D84"/>
    <w:rsid w:val="00D54E5E"/>
    <w:rsid w:val="00D5612A"/>
    <w:rsid w:val="00D6130C"/>
    <w:rsid w:val="00D664A9"/>
    <w:rsid w:val="00D733BA"/>
    <w:rsid w:val="00D766AF"/>
    <w:rsid w:val="00D8026C"/>
    <w:rsid w:val="00D81B8B"/>
    <w:rsid w:val="00D83D3A"/>
    <w:rsid w:val="00D84B0A"/>
    <w:rsid w:val="00D9286E"/>
    <w:rsid w:val="00D96292"/>
    <w:rsid w:val="00D9669F"/>
    <w:rsid w:val="00DA44AD"/>
    <w:rsid w:val="00DB1E0E"/>
    <w:rsid w:val="00DC252A"/>
    <w:rsid w:val="00DC67E1"/>
    <w:rsid w:val="00DD231A"/>
    <w:rsid w:val="00DD2533"/>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60383"/>
    <w:rsid w:val="00E70A6C"/>
    <w:rsid w:val="00E74ECC"/>
    <w:rsid w:val="00E76FAE"/>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77D69"/>
    <w:rsid w:val="00F84336"/>
    <w:rsid w:val="00F907E3"/>
    <w:rsid w:val="00FB2CCD"/>
    <w:rsid w:val="00FB333C"/>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ate"/>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paragraph" w:customStyle="1" w:styleId="TAR">
    <w:name w:val="TAR"/>
    <w:basedOn w:val="TAL"/>
    <w:rsid w:val="000F6105"/>
    <w:pPr>
      <w:jc w:val="right"/>
    </w:pPr>
  </w:style>
  <w:style w:type="paragraph" w:customStyle="1" w:styleId="TAL">
    <w:name w:val="TAL"/>
    <w:basedOn w:val="Normal"/>
    <w:link w:val="TALCar"/>
    <w:rsid w:val="000F6105"/>
    <w:pPr>
      <w:keepNext/>
      <w:keepLines/>
      <w:overflowPunct w:val="0"/>
      <w:autoSpaceDE w:val="0"/>
      <w:autoSpaceDN w:val="0"/>
      <w:adjustRightInd w:val="0"/>
      <w:textAlignment w:val="baseline"/>
    </w:pPr>
    <w:rPr>
      <w:rFonts w:ascii="Arial" w:hAnsi="Arial"/>
      <w:sz w:val="18"/>
      <w:szCs w:val="18"/>
      <w:lang w:val="en-GB"/>
    </w:rPr>
  </w:style>
  <w:style w:type="character" w:customStyle="1" w:styleId="TALCar">
    <w:name w:val="TAL Car"/>
    <w:link w:val="TAL"/>
    <w:rsid w:val="000F6105"/>
    <w:rPr>
      <w:rFonts w:ascii="Arial" w:eastAsia="Times New Roman" w:hAnsi="Arial"/>
      <w:sz w:val="18"/>
      <w:szCs w:val="18"/>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45AB5-8FE8-4817-AC1B-14E8F79B9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1833</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2015-07-01T15:48:00Z</dcterms:created>
  <dcterms:modified xsi:type="dcterms:W3CDTF">2015-08-14T15:29:00Z</dcterms:modified>
</cp:coreProperties>
</file>