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#74</w:t>
      </w:r>
      <w:r>
        <w:rPr>
          <w:rFonts w:ascii="Arial" w:hAnsi="Arial" w:cs="Arial"/>
          <w:sz w:val="28"/>
        </w:rPr>
        <w:t>bis</w:t>
      </w:r>
      <w:r w:rsidRPr="00E00A26">
        <w:rPr>
          <w:rFonts w:ascii="Arial" w:hAnsi="Arial" w:cs="Arial"/>
          <w:sz w:val="28"/>
        </w:rPr>
        <w:tab/>
        <w:t>R4-15</w:t>
      </w:r>
      <w:r w:rsidR="00C96C2C">
        <w:rPr>
          <w:rFonts w:ascii="Arial" w:hAnsi="Arial" w:cs="Arial"/>
          <w:sz w:val="28"/>
        </w:rPr>
        <w:t>1295</w:t>
      </w:r>
    </w:p>
    <w:p w:rsidR="002871B5" w:rsidRPr="00E00A26" w:rsidRDefault="002871B5" w:rsidP="002871B5">
      <w:pPr>
        <w:tabs>
          <w:tab w:val="center" w:pos="4153"/>
          <w:tab w:val="right" w:pos="9781"/>
          <w:tab w:val="right" w:pos="13323"/>
        </w:tabs>
        <w:rPr>
          <w:rFonts w:ascii="Arial" w:hAnsi="Arial" w:cs="Arial"/>
          <w:sz w:val="28"/>
          <w:szCs w:val="28"/>
        </w:rPr>
      </w:pPr>
      <w:r w:rsidRPr="004C3397">
        <w:rPr>
          <w:rFonts w:ascii="Arial" w:hAnsi="Arial" w:cs="Arial"/>
          <w:sz w:val="28"/>
          <w:szCs w:val="28"/>
        </w:rPr>
        <w:t>Rio de Janeiro, Brazil</w:t>
      </w:r>
      <w:r w:rsidRPr="00E00A26">
        <w:rPr>
          <w:rFonts w:ascii="Arial" w:hAnsi="Arial" w:cs="Arial"/>
          <w:sz w:val="28"/>
          <w:szCs w:val="28"/>
        </w:rPr>
        <w:t xml:space="preserve">, </w:t>
      </w:r>
      <w:r>
        <w:rPr>
          <w:rFonts w:ascii="Arial" w:hAnsi="Arial" w:cs="Arial"/>
          <w:sz w:val="28"/>
          <w:szCs w:val="28"/>
        </w:rPr>
        <w:t>20</w:t>
      </w:r>
      <w:r w:rsidRPr="00E00A26">
        <w:rPr>
          <w:rFonts w:ascii="Arial" w:hAnsi="Arial" w:cs="Arial"/>
          <w:sz w:val="28"/>
          <w:szCs w:val="28"/>
        </w:rPr>
        <w:t xml:space="preserve"> – </w:t>
      </w:r>
      <w:r>
        <w:rPr>
          <w:rFonts w:ascii="Arial" w:hAnsi="Arial" w:cs="Arial"/>
          <w:sz w:val="28"/>
          <w:szCs w:val="28"/>
        </w:rPr>
        <w:t>24</w:t>
      </w:r>
      <w:r w:rsidRPr="00E00A26">
        <w:rPr>
          <w:rFonts w:ascii="Arial" w:hAnsi="Arial" w:cs="Arial"/>
          <w:sz w:val="28"/>
          <w:szCs w:val="28"/>
        </w:rPr>
        <w:t xml:space="preserve"> </w:t>
      </w:r>
      <w:r>
        <w:rPr>
          <w:rFonts w:ascii="Arial" w:hAnsi="Arial" w:cs="Arial"/>
          <w:sz w:val="28"/>
          <w:szCs w:val="28"/>
        </w:rPr>
        <w:t>April</w:t>
      </w:r>
      <w:r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077277">
        <w:rPr>
          <w:rFonts w:ascii="Arial" w:hAnsi="Arial"/>
          <w:b/>
        </w:rPr>
        <w:t>1</w:t>
      </w:r>
      <w:r w:rsidR="004E1C0F">
        <w:rPr>
          <w:rFonts w:ascii="Arial" w:hAnsi="Arial"/>
          <w:b/>
        </w:rPr>
        <w:t>.</w:t>
      </w:r>
      <w:r w:rsidR="00077277">
        <w:rPr>
          <w:rFonts w:ascii="Arial" w:hAnsi="Arial"/>
          <w:b/>
        </w:rPr>
        <w:t>2</w:t>
      </w:r>
      <w:r w:rsidR="006F7C7E">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F7C7E">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(2</w:t>
      </w:r>
      <w:r w:rsidR="00210EAA" w:rsidRPr="00C06FAE">
        <w:rPr>
          <w:rFonts w:ascii="Arial" w:hAnsi="Arial" w:cs="Arial"/>
          <w:b/>
        </w:rPr>
        <w:t xml:space="preserve"> </w:t>
      </w:r>
      <w:r w:rsidR="00210EAA">
        <w:rPr>
          <w:rFonts w:ascii="Arial" w:hAnsi="Arial" w:cs="Arial"/>
          <w:b/>
        </w:rPr>
        <w:t xml:space="preserve">+ </w:t>
      </w:r>
      <w:r w:rsidR="004E1C0F">
        <w:rPr>
          <w:rFonts w:ascii="Arial" w:hAnsi="Arial" w:cs="Arial"/>
          <w:b/>
        </w:rPr>
        <w:t>2</w:t>
      </w:r>
      <w:r w:rsidR="006F7C7E">
        <w:rPr>
          <w:rFonts w:ascii="Arial" w:hAnsi="Arial" w:cs="Arial"/>
          <w:b/>
        </w:rPr>
        <w:t xml:space="preserve"> +</w:t>
      </w:r>
      <w:r w:rsidR="002C29B6">
        <w:rPr>
          <w:rFonts w:ascii="Arial" w:hAnsi="Arial" w:cs="Arial"/>
          <w:b/>
        </w:rPr>
        <w:t xml:space="preserve"> 12</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6F7C7E">
        <w:t xml:space="preserve">revised </w:t>
      </w:r>
      <w:r>
        <w:t xml:space="preserve">WI proposal to support the </w:t>
      </w:r>
      <w:r w:rsidR="006F7C7E" w:rsidRPr="006F7C7E">
        <w:t>LTE Advanced 4 Band Carrier Aggregation (4DL/1UL) of Band 2, Band 2, Band</w:t>
      </w:r>
      <w:r w:rsidR="002C29B6">
        <w:t xml:space="preserve"> 12</w:t>
      </w:r>
      <w:r w:rsidR="006F7C7E" w:rsidRPr="006F7C7E">
        <w:t xml:space="preserve"> and Band 30</w:t>
      </w:r>
      <w:r w:rsidR="006F7C7E">
        <w:t xml:space="preserve"> </w:t>
      </w:r>
      <w:r>
        <w:t>was approved in RAN#6</w:t>
      </w:r>
      <w:r w:rsidR="006F7C7E">
        <w:t>7</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6F7C7E">
        <w:t>CA_</w:t>
      </w:r>
      <w:r w:rsidR="002C29B6">
        <w:t>2C_12A</w:t>
      </w:r>
      <w:r w:rsidR="00D85E70">
        <w:t xml:space="preserve">, i.e. </w:t>
      </w:r>
      <w:r w:rsidR="00EF261B">
        <w:t>3 Downlink (</w:t>
      </w:r>
      <w:r w:rsidR="00EF261B" w:rsidRPr="004A55F0">
        <w:t>DL</w:t>
      </w:r>
      <w:r w:rsidR="00EF261B">
        <w:t>)</w:t>
      </w:r>
      <w:r w:rsidR="00EF261B" w:rsidRPr="004A55F0">
        <w:t xml:space="preserve"> </w:t>
      </w:r>
      <w:r w:rsidR="00D85E70">
        <w:t xml:space="preserve">CA with two contiguous </w:t>
      </w:r>
      <w:r w:rsidR="00341146">
        <w:t>c</w:t>
      </w:r>
      <w:r w:rsidR="00D85E70">
        <w:t xml:space="preserve">omponent </w:t>
      </w:r>
      <w:r w:rsidR="00341146">
        <w:t>c</w:t>
      </w:r>
      <w:r w:rsidR="00D85E70">
        <w:t xml:space="preserve">arriers in Band 2 and one </w:t>
      </w:r>
      <w:r w:rsidR="00341146">
        <w:t>component carrier</w:t>
      </w:r>
      <w:r w:rsidR="00D85E70">
        <w:t xml:space="preserve"> in Band</w:t>
      </w:r>
      <w:r w:rsidR="002C29B6">
        <w:t xml:space="preserve"> 12</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D69BC">
        <w:t>CA_</w:t>
      </w:r>
      <w:r w:rsidR="002C29B6">
        <w:t>2C_12A</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C91B2D">
        <w:t>CA_</w:t>
      </w:r>
      <w:r w:rsidR="002C29B6">
        <w:t>2C_12A</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r>
        <w:rPr>
          <w:rFonts w:eastAsia="宋体"/>
          <w:lang w:val="en-US" w:eastAsia="zh-CN"/>
        </w:rPr>
        <w:t>Wireless B</w:t>
      </w:r>
      <w:r w:rsidRPr="00936245">
        <w:rPr>
          <w:rFonts w:eastAsia="宋体"/>
          <w:lang w:val="en-US" w:eastAsia="zh-CN"/>
        </w:rPr>
        <w:t xml:space="preserve">S are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Band 2 and Band</w:t>
      </w:r>
      <w:r w:rsidR="002C29B6">
        <w:rPr>
          <w:rFonts w:eastAsia="宋体" w:cs="Optima"/>
          <w:szCs w:val="21"/>
          <w:lang w:eastAsia="zh-CN"/>
        </w:rPr>
        <w:t xml:space="preserve"> 12</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It can be seen from Table 1 that Band 2 is operating at 1850 – 191</w:t>
      </w:r>
      <w:r w:rsidR="00553ED5">
        <w:rPr>
          <w:rFonts w:eastAsia="宋体"/>
          <w:lang w:eastAsia="zh-CN"/>
        </w:rPr>
        <w:t>0</w:t>
      </w:r>
      <w:r>
        <w:rPr>
          <w:rFonts w:eastAsia="宋体"/>
          <w:lang w:eastAsia="zh-CN"/>
        </w:rPr>
        <w:t xml:space="preserve"> MHz for UL and 1930 – 199</w:t>
      </w:r>
      <w:r w:rsidR="00553ED5">
        <w:rPr>
          <w:rFonts w:eastAsia="宋体"/>
          <w:lang w:eastAsia="zh-CN"/>
        </w:rPr>
        <w:t>0</w:t>
      </w:r>
      <w:r>
        <w:rPr>
          <w:rFonts w:eastAsia="宋体"/>
          <w:lang w:eastAsia="zh-CN"/>
        </w:rPr>
        <w:t xml:space="preserve"> MHz for DL, and Band</w:t>
      </w:r>
      <w:r w:rsidR="002C29B6">
        <w:rPr>
          <w:rFonts w:eastAsia="宋体"/>
          <w:lang w:eastAsia="zh-CN"/>
        </w:rPr>
        <w:t xml:space="preserve"> 12</w:t>
      </w:r>
      <w:r>
        <w:rPr>
          <w:rFonts w:eastAsia="宋体"/>
          <w:lang w:eastAsia="zh-CN"/>
        </w:rPr>
        <w:t xml:space="preserve"> is operating at </w:t>
      </w:r>
      <w:r w:rsidR="00A77102">
        <w:rPr>
          <w:rFonts w:eastAsia="宋体"/>
          <w:lang w:eastAsia="zh-CN"/>
        </w:rPr>
        <w:t>699</w:t>
      </w:r>
      <w:r>
        <w:rPr>
          <w:rFonts w:eastAsia="宋体"/>
          <w:lang w:eastAsia="zh-CN"/>
        </w:rPr>
        <w:t xml:space="preserve"> – </w:t>
      </w:r>
      <w:r w:rsidR="00A77102">
        <w:rPr>
          <w:rFonts w:eastAsia="宋体"/>
          <w:lang w:eastAsia="zh-CN"/>
        </w:rPr>
        <w:t>716</w:t>
      </w:r>
      <w:r>
        <w:rPr>
          <w:rFonts w:eastAsia="宋体"/>
          <w:lang w:eastAsia="zh-CN"/>
        </w:rPr>
        <w:t xml:space="preserve"> MHz for UL and </w:t>
      </w:r>
      <w:r w:rsidR="00A77102">
        <w:rPr>
          <w:rFonts w:eastAsia="宋体"/>
          <w:lang w:eastAsia="zh-CN"/>
        </w:rPr>
        <w:t>72</w:t>
      </w:r>
      <w:r>
        <w:rPr>
          <w:rFonts w:eastAsia="宋体"/>
          <w:lang w:eastAsia="zh-CN"/>
        </w:rPr>
        <w:t xml:space="preserve">9 – </w:t>
      </w:r>
      <w:r w:rsidR="00A77102">
        <w:rPr>
          <w:rFonts w:eastAsia="宋体"/>
          <w:lang w:eastAsia="zh-CN"/>
        </w:rPr>
        <w:t>746</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7F4E53">
        <w:t>CA_</w:t>
      </w:r>
      <w:r w:rsidR="002C29B6">
        <w:t>2C_12A</w:t>
      </w:r>
      <w:r w:rsidR="00D9707C">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7F4E53">
        <w:t>CA_</w:t>
      </w:r>
      <w:r w:rsidR="002C29B6">
        <w:t>2C_12A</w:t>
      </w:r>
      <w:r w:rsidR="007F4E53">
        <w:rPr>
          <w:rFonts w:eastAsia="宋体"/>
          <w:lang w:eastAsia="zh-CN"/>
        </w:rPr>
        <w:t xml:space="preserve"> </w:t>
      </w:r>
      <w:r w:rsidR="00553ED5">
        <w:rPr>
          <w:rFonts w:eastAsia="宋体"/>
          <w:lang w:eastAsia="zh-CN"/>
        </w:rPr>
        <w:t>DL carriers can be calculated as shown in Table 2 below</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5C02A9">
        <w:t>CA_</w:t>
      </w:r>
      <w:r w:rsidR="002C29B6">
        <w:t>2C_12A</w:t>
      </w:r>
      <w:r w:rsidR="005C02A9">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A77102" w:rsidP="00B15CD6">
            <w:pPr>
              <w:rPr>
                <w:rFonts w:ascii="Calibri" w:hAnsi="Calibri" w:cs="Calibri"/>
                <w:color w:val="000000"/>
                <w:sz w:val="22"/>
                <w:szCs w:val="22"/>
              </w:rPr>
            </w:pPr>
            <w:r>
              <w:rPr>
                <w:rFonts w:ascii="Calibri" w:hAnsi="Calibri" w:cs="Calibri"/>
                <w:color w:val="000000"/>
                <w:sz w:val="22"/>
                <w:szCs w:val="22"/>
              </w:rPr>
              <w:t>72</w:t>
            </w:r>
            <w:r w:rsidR="00077277" w:rsidRPr="00550923">
              <w:rPr>
                <w:rFonts w:ascii="Calibri" w:hAnsi="Calibri" w:cs="Calibri"/>
                <w:color w:val="000000"/>
                <w:sz w:val="22"/>
                <w:szCs w:val="22"/>
              </w:rPr>
              <w:t>9</w:t>
            </w:r>
          </w:p>
        </w:tc>
        <w:tc>
          <w:tcPr>
            <w:tcW w:w="1872" w:type="dxa"/>
            <w:shd w:val="clear" w:color="auto" w:fill="auto"/>
            <w:noWrap/>
          </w:tcPr>
          <w:p w:rsidR="00077277" w:rsidRPr="00550923" w:rsidRDefault="00A77102" w:rsidP="00D9707C">
            <w:pPr>
              <w:rPr>
                <w:rFonts w:ascii="Calibri" w:hAnsi="Calibri" w:cs="Calibri"/>
                <w:color w:val="000000"/>
                <w:sz w:val="22"/>
                <w:szCs w:val="22"/>
              </w:rPr>
            </w:pPr>
            <w:r>
              <w:rPr>
                <w:rFonts w:ascii="Calibri" w:hAnsi="Calibri" w:cs="Calibri"/>
                <w:color w:val="000000"/>
                <w:sz w:val="22"/>
                <w:szCs w:val="22"/>
              </w:rPr>
              <w:t>746</w:t>
            </w:r>
          </w:p>
        </w:tc>
        <w:tc>
          <w:tcPr>
            <w:tcW w:w="1872" w:type="dxa"/>
            <w:shd w:val="clear" w:color="auto" w:fill="auto"/>
            <w:noWrap/>
          </w:tcPr>
          <w:p w:rsidR="00077277" w:rsidRPr="00550923" w:rsidRDefault="00077277" w:rsidP="00D9707C">
            <w:pPr>
              <w:rPr>
                <w:rFonts w:ascii="Calibri" w:hAnsi="Calibri" w:cs="Calibri"/>
                <w:color w:val="000000"/>
                <w:sz w:val="22"/>
                <w:szCs w:val="22"/>
              </w:rPr>
            </w:pPr>
            <w:r w:rsidRPr="00550923">
              <w:rPr>
                <w:rFonts w:ascii="Calibri" w:hAnsi="Calibri" w:cs="Calibri"/>
                <w:color w:val="000000"/>
                <w:sz w:val="22"/>
                <w:szCs w:val="22"/>
              </w:rPr>
              <w:t>1930</w:t>
            </w:r>
          </w:p>
        </w:tc>
        <w:tc>
          <w:tcPr>
            <w:tcW w:w="1922" w:type="dxa"/>
            <w:shd w:val="clear" w:color="auto" w:fill="auto"/>
            <w:noWrap/>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199</w:t>
            </w:r>
            <w:r w:rsidR="00B15CD6">
              <w:rPr>
                <w:rFonts w:ascii="Calibri" w:hAnsi="Calibri" w:cs="Calibri"/>
                <w:color w:val="000000"/>
                <w:sz w:val="22"/>
                <w:szCs w:val="22"/>
              </w:rPr>
              <w:t>0</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B71FE8" w:rsidP="00D9707C">
            <w:pPr>
              <w:rPr>
                <w:rFonts w:eastAsia="宋体" w:cs="Optima"/>
                <w:szCs w:val="21"/>
                <w:lang w:eastAsia="zh-CN"/>
              </w:rPr>
            </w:pPr>
            <w:r>
              <w:rPr>
                <w:rFonts w:eastAsia="宋体" w:cs="Optima"/>
                <w:szCs w:val="21"/>
                <w:lang w:eastAsia="zh-CN"/>
              </w:rPr>
              <w:t>(2*</w:t>
            </w:r>
            <w:r w:rsidR="00077277" w:rsidRPr="00550923">
              <w:rPr>
                <w:rFonts w:eastAsia="宋体" w:cs="Optima"/>
                <w:szCs w:val="21"/>
                <w:lang w:eastAsia="zh-CN"/>
              </w:rPr>
              <w:t>f2-high – f1-low)</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02E46" w:rsidP="00D9707C">
            <w:pPr>
              <w:rPr>
                <w:rFonts w:ascii="Calibri" w:hAnsi="Calibri" w:cs="Calibri"/>
                <w:color w:val="000000"/>
                <w:sz w:val="22"/>
                <w:szCs w:val="22"/>
              </w:rPr>
            </w:pPr>
            <w:r>
              <w:rPr>
                <w:rFonts w:ascii="Calibri" w:hAnsi="Calibri" w:cs="Calibri"/>
                <w:color w:val="000000"/>
                <w:sz w:val="22"/>
                <w:szCs w:val="22"/>
              </w:rPr>
              <w:t>438</w:t>
            </w:r>
          </w:p>
        </w:tc>
        <w:tc>
          <w:tcPr>
            <w:tcW w:w="1872" w:type="dxa"/>
            <w:shd w:val="clear" w:color="auto" w:fill="auto"/>
            <w:noWrap/>
            <w:vAlign w:val="bottom"/>
          </w:tcPr>
          <w:p w:rsidR="00077277" w:rsidRPr="00550923" w:rsidRDefault="00A02E46" w:rsidP="00B15CD6">
            <w:pPr>
              <w:rPr>
                <w:rFonts w:ascii="Calibri" w:hAnsi="Calibri" w:cs="Calibri"/>
                <w:color w:val="000000"/>
                <w:sz w:val="22"/>
                <w:szCs w:val="22"/>
              </w:rPr>
            </w:pPr>
            <w:r>
              <w:rPr>
                <w:rFonts w:ascii="Calibri" w:hAnsi="Calibri" w:cs="Calibri"/>
                <w:color w:val="000000"/>
                <w:sz w:val="22"/>
                <w:szCs w:val="22"/>
              </w:rPr>
              <w:t>53</w:t>
            </w:r>
            <w:r w:rsidR="00B15CD6">
              <w:rPr>
                <w:rFonts w:ascii="Calibri" w:hAnsi="Calibri" w:cs="Calibri"/>
                <w:color w:val="000000"/>
                <w:sz w:val="22"/>
                <w:szCs w:val="22"/>
              </w:rPr>
              <w:t>2</w:t>
            </w:r>
          </w:p>
        </w:tc>
        <w:tc>
          <w:tcPr>
            <w:tcW w:w="1872" w:type="dxa"/>
            <w:shd w:val="clear" w:color="auto" w:fill="auto"/>
            <w:noWrap/>
            <w:vAlign w:val="bottom"/>
          </w:tcPr>
          <w:p w:rsidR="00077277" w:rsidRPr="00550923" w:rsidRDefault="00A02E46" w:rsidP="00D9707C">
            <w:pPr>
              <w:rPr>
                <w:rFonts w:ascii="Calibri" w:hAnsi="Calibri" w:cs="Calibri"/>
                <w:color w:val="000000"/>
                <w:sz w:val="22"/>
                <w:szCs w:val="22"/>
              </w:rPr>
            </w:pPr>
            <w:r>
              <w:rPr>
                <w:rFonts w:ascii="Calibri" w:hAnsi="Calibri" w:cs="Calibri"/>
                <w:color w:val="000000"/>
                <w:sz w:val="22"/>
                <w:szCs w:val="22"/>
              </w:rPr>
              <w:t>3114</w:t>
            </w:r>
          </w:p>
        </w:tc>
        <w:tc>
          <w:tcPr>
            <w:tcW w:w="192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3</w:t>
            </w:r>
            <w:r w:rsidR="00A02E46">
              <w:rPr>
                <w:rFonts w:ascii="Calibri" w:hAnsi="Calibri" w:cs="Calibri"/>
                <w:color w:val="000000"/>
                <w:sz w:val="22"/>
                <w:szCs w:val="22"/>
              </w:rPr>
              <w:t>25</w:t>
            </w:r>
            <w:r w:rsidRPr="00550923">
              <w:rPr>
                <w:rFonts w:ascii="Calibri" w:hAnsi="Calibri" w:cs="Calibri"/>
                <w:color w:val="000000"/>
                <w:sz w:val="22"/>
                <w:szCs w:val="22"/>
              </w:rPr>
              <w:t>1</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D9707C">
            <w:pPr>
              <w:rPr>
                <w:rFonts w:eastAsia="宋体"/>
                <w:szCs w:val="21"/>
                <w:lang w:eastAsia="zh-CN"/>
              </w:rPr>
            </w:pPr>
            <w:r w:rsidRPr="00550923">
              <w:rPr>
                <w:rFonts w:eastAsia="宋体"/>
                <w:szCs w:val="21"/>
                <w:lang w:eastAsia="zh-CN"/>
              </w:rPr>
              <w:t>(2*f2-high + f1-high)</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3</w:t>
            </w:r>
            <w:r w:rsidR="00A02E46">
              <w:rPr>
                <w:rFonts w:ascii="Calibri" w:hAnsi="Calibri" w:cs="Calibri"/>
                <w:color w:val="000000"/>
                <w:sz w:val="22"/>
                <w:szCs w:val="22"/>
              </w:rPr>
              <w:t>38</w:t>
            </w:r>
            <w:r w:rsidRPr="00550923">
              <w:rPr>
                <w:rFonts w:ascii="Calibri" w:hAnsi="Calibri" w:cs="Calibri"/>
                <w:color w:val="000000"/>
                <w:sz w:val="22"/>
                <w:szCs w:val="22"/>
              </w:rPr>
              <w:t>8</w:t>
            </w:r>
          </w:p>
        </w:tc>
        <w:tc>
          <w:tcPr>
            <w:tcW w:w="187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3</w:t>
            </w:r>
            <w:r w:rsidR="00A02E46">
              <w:rPr>
                <w:rFonts w:ascii="Calibri" w:hAnsi="Calibri" w:cs="Calibri"/>
                <w:color w:val="000000"/>
                <w:sz w:val="22"/>
                <w:szCs w:val="22"/>
              </w:rPr>
              <w:t>482</w:t>
            </w:r>
          </w:p>
        </w:tc>
        <w:tc>
          <w:tcPr>
            <w:tcW w:w="187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4</w:t>
            </w:r>
            <w:r w:rsidR="00A02E46">
              <w:rPr>
                <w:rFonts w:ascii="Calibri" w:hAnsi="Calibri" w:cs="Calibri"/>
                <w:color w:val="000000"/>
                <w:sz w:val="22"/>
                <w:szCs w:val="22"/>
              </w:rPr>
              <w:t>589</w:t>
            </w:r>
          </w:p>
        </w:tc>
        <w:tc>
          <w:tcPr>
            <w:tcW w:w="192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4</w:t>
            </w:r>
            <w:r w:rsidR="00A02E46">
              <w:rPr>
                <w:rFonts w:ascii="Calibri" w:hAnsi="Calibri" w:cs="Calibri"/>
                <w:color w:val="000000"/>
                <w:sz w:val="22"/>
                <w:szCs w:val="22"/>
              </w:rPr>
              <w:t>726</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(f2-high + f1-high – f1-low)</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02E46" w:rsidP="00D9707C">
            <w:pPr>
              <w:rPr>
                <w:rFonts w:ascii="Calibri" w:hAnsi="Calibri" w:cs="Calibri"/>
                <w:color w:val="000000"/>
                <w:sz w:val="22"/>
                <w:szCs w:val="22"/>
              </w:rPr>
            </w:pPr>
            <w:r>
              <w:rPr>
                <w:rFonts w:ascii="Calibri" w:hAnsi="Calibri" w:cs="Calibri"/>
                <w:color w:val="000000"/>
                <w:sz w:val="22"/>
                <w:szCs w:val="22"/>
              </w:rPr>
              <w:t>66</w:t>
            </w:r>
            <w:r w:rsidR="00B15CD6">
              <w:rPr>
                <w:rFonts w:ascii="Calibri" w:hAnsi="Calibri" w:cs="Calibri"/>
                <w:color w:val="000000"/>
                <w:sz w:val="22"/>
                <w:szCs w:val="22"/>
              </w:rPr>
              <w:t>9</w:t>
            </w:r>
          </w:p>
        </w:tc>
        <w:tc>
          <w:tcPr>
            <w:tcW w:w="1872" w:type="dxa"/>
            <w:shd w:val="clear" w:color="auto" w:fill="auto"/>
            <w:noWrap/>
            <w:vAlign w:val="bottom"/>
          </w:tcPr>
          <w:p w:rsidR="00077277" w:rsidRPr="00550923" w:rsidRDefault="00A02E46" w:rsidP="00B15CD6">
            <w:pPr>
              <w:rPr>
                <w:rFonts w:ascii="Calibri" w:hAnsi="Calibri" w:cs="Calibri"/>
                <w:color w:val="000000"/>
                <w:sz w:val="22"/>
                <w:szCs w:val="22"/>
              </w:rPr>
            </w:pPr>
            <w:r>
              <w:rPr>
                <w:rFonts w:ascii="Calibri" w:hAnsi="Calibri" w:cs="Calibri"/>
                <w:color w:val="000000"/>
                <w:sz w:val="22"/>
                <w:szCs w:val="22"/>
              </w:rPr>
              <w:t>806</w:t>
            </w:r>
          </w:p>
        </w:tc>
        <w:tc>
          <w:tcPr>
            <w:tcW w:w="187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19</w:t>
            </w:r>
            <w:r w:rsidR="00A02E46">
              <w:rPr>
                <w:rFonts w:ascii="Calibri" w:hAnsi="Calibri" w:cs="Calibri"/>
                <w:color w:val="000000"/>
                <w:sz w:val="22"/>
                <w:szCs w:val="22"/>
              </w:rPr>
              <w:t>13</w:t>
            </w:r>
          </w:p>
        </w:tc>
        <w:tc>
          <w:tcPr>
            <w:tcW w:w="1922" w:type="dxa"/>
            <w:shd w:val="clear" w:color="auto" w:fill="auto"/>
            <w:noWrap/>
            <w:vAlign w:val="bottom"/>
          </w:tcPr>
          <w:p w:rsidR="00077277" w:rsidRPr="00550923" w:rsidRDefault="00077277" w:rsidP="00A02E46">
            <w:pPr>
              <w:rPr>
                <w:rFonts w:ascii="Calibri" w:hAnsi="Calibri" w:cs="Calibri"/>
                <w:color w:val="000000"/>
                <w:sz w:val="22"/>
                <w:szCs w:val="22"/>
              </w:rPr>
            </w:pPr>
            <w:r w:rsidRPr="00550923">
              <w:rPr>
                <w:rFonts w:ascii="Calibri" w:hAnsi="Calibri" w:cs="Calibri"/>
                <w:color w:val="000000"/>
                <w:sz w:val="22"/>
                <w:szCs w:val="22"/>
              </w:rPr>
              <w:t>20</w:t>
            </w:r>
            <w:r w:rsidR="00A02E46">
              <w:rPr>
                <w:rFonts w:ascii="Calibri" w:hAnsi="Calibri" w:cs="Calibri"/>
                <w:color w:val="000000"/>
                <w:sz w:val="22"/>
                <w:szCs w:val="22"/>
              </w:rPr>
              <w:t>07</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872" w:type="dxa"/>
            <w:shd w:val="clear" w:color="auto" w:fill="auto"/>
            <w:noWrap/>
          </w:tcPr>
          <w:p w:rsidR="00077277" w:rsidRPr="00550923" w:rsidRDefault="00077277" w:rsidP="00D9707C">
            <w:pPr>
              <w:rPr>
                <w:rFonts w:eastAsia="宋体" w:cs="Optima"/>
                <w:szCs w:val="21"/>
                <w:lang w:eastAsia="zh-CN"/>
              </w:rPr>
            </w:pPr>
          </w:p>
        </w:tc>
        <w:tc>
          <w:tcPr>
            <w:tcW w:w="1922" w:type="dxa"/>
            <w:shd w:val="clear" w:color="auto" w:fill="auto"/>
            <w:noWrap/>
          </w:tcPr>
          <w:p w:rsidR="00077277" w:rsidRPr="00550923" w:rsidRDefault="00077277" w:rsidP="00D9707C">
            <w:pPr>
              <w:rPr>
                <w:rFonts w:eastAsia="宋体" w:cs="Optima"/>
                <w:szCs w:val="21"/>
                <w:lang w:eastAsia="zh-CN"/>
              </w:rPr>
            </w:pP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D9707C">
        <w:trPr>
          <w:trHeight w:val="255"/>
          <w:jc w:val="center"/>
        </w:trPr>
        <w:tc>
          <w:tcPr>
            <w:tcW w:w="3279" w:type="dxa"/>
            <w:shd w:val="clear" w:color="auto" w:fill="auto"/>
            <w:noWrap/>
          </w:tcPr>
          <w:p w:rsidR="00077277" w:rsidRPr="00550923" w:rsidRDefault="00077277" w:rsidP="00D9707C">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02E46" w:rsidP="00B15CD6">
            <w:pPr>
              <w:rPr>
                <w:rFonts w:ascii="Calibri" w:hAnsi="Calibri" w:cs="Calibri"/>
                <w:color w:val="000000"/>
                <w:sz w:val="22"/>
                <w:szCs w:val="22"/>
              </w:rPr>
            </w:pPr>
            <w:r>
              <w:rPr>
                <w:rFonts w:ascii="Calibri" w:hAnsi="Calibri" w:cs="Calibri"/>
                <w:color w:val="000000"/>
                <w:sz w:val="22"/>
                <w:szCs w:val="22"/>
              </w:rPr>
              <w:t>68</w:t>
            </w:r>
            <w:r w:rsidR="00077277" w:rsidRPr="00550923">
              <w:rPr>
                <w:rFonts w:ascii="Calibri" w:hAnsi="Calibri" w:cs="Calibri"/>
                <w:color w:val="000000"/>
                <w:sz w:val="22"/>
                <w:szCs w:val="22"/>
              </w:rPr>
              <w:t>9</w:t>
            </w:r>
          </w:p>
        </w:tc>
        <w:tc>
          <w:tcPr>
            <w:tcW w:w="1872" w:type="dxa"/>
            <w:shd w:val="clear" w:color="auto" w:fill="auto"/>
            <w:noWrap/>
            <w:vAlign w:val="bottom"/>
          </w:tcPr>
          <w:p w:rsidR="00077277" w:rsidRPr="00550923" w:rsidRDefault="00A02E46" w:rsidP="00B15CD6">
            <w:pPr>
              <w:rPr>
                <w:rFonts w:ascii="Calibri" w:hAnsi="Calibri" w:cs="Calibri"/>
                <w:color w:val="000000"/>
                <w:sz w:val="22"/>
                <w:szCs w:val="22"/>
              </w:rPr>
            </w:pPr>
            <w:r>
              <w:rPr>
                <w:rFonts w:ascii="Calibri" w:hAnsi="Calibri" w:cs="Calibri"/>
                <w:color w:val="000000"/>
                <w:sz w:val="22"/>
                <w:szCs w:val="22"/>
              </w:rPr>
              <w:t>786</w:t>
            </w:r>
          </w:p>
        </w:tc>
        <w:tc>
          <w:tcPr>
            <w:tcW w:w="187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19</w:t>
            </w:r>
            <w:r w:rsidR="00B15CD6">
              <w:rPr>
                <w:rFonts w:ascii="Calibri" w:hAnsi="Calibri" w:cs="Calibri"/>
                <w:color w:val="000000"/>
                <w:sz w:val="22"/>
                <w:szCs w:val="22"/>
              </w:rPr>
              <w:t>20</w:t>
            </w:r>
          </w:p>
        </w:tc>
        <w:tc>
          <w:tcPr>
            <w:tcW w:w="1922" w:type="dxa"/>
            <w:shd w:val="clear" w:color="auto" w:fill="auto"/>
            <w:noWrap/>
            <w:vAlign w:val="bottom"/>
          </w:tcPr>
          <w:p w:rsidR="00077277" w:rsidRPr="00550923" w:rsidRDefault="00077277" w:rsidP="00B15CD6">
            <w:pPr>
              <w:rPr>
                <w:rFonts w:ascii="Calibri" w:hAnsi="Calibri" w:cs="Calibri"/>
                <w:color w:val="000000"/>
                <w:sz w:val="22"/>
                <w:szCs w:val="22"/>
              </w:rPr>
            </w:pPr>
            <w:r w:rsidRPr="00550923">
              <w:rPr>
                <w:rFonts w:ascii="Calibri" w:hAnsi="Calibri" w:cs="Calibri"/>
                <w:color w:val="000000"/>
                <w:sz w:val="22"/>
                <w:szCs w:val="22"/>
              </w:rPr>
              <w:t>20</w:t>
            </w:r>
            <w:r w:rsidR="00B15CD6">
              <w:rPr>
                <w:rFonts w:ascii="Calibri" w:hAnsi="Calibri" w:cs="Calibri"/>
                <w:color w:val="000000"/>
                <w:sz w:val="22"/>
                <w:szCs w:val="22"/>
              </w:rPr>
              <w:t>0</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A8356B" w:rsidRDefault="005C02A9" w:rsidP="00A8356B">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w:t>
      </w:r>
      <w:r w:rsidR="002C29B6">
        <w:t>2C_12A</w:t>
      </w:r>
      <w:r w:rsidRPr="0004780E">
        <w:t xml:space="preserve"> </w:t>
      </w:r>
      <w:r w:rsidRPr="00290C1B">
        <w:rPr>
          <w:snapToGrid w:val="0"/>
          <w:lang w:val="en-US"/>
        </w:rPr>
        <w:t xml:space="preserve">may fall into </w:t>
      </w:r>
      <w:r>
        <w:rPr>
          <w:snapToGrid w:val="0"/>
          <w:lang w:val="en-US"/>
        </w:rPr>
        <w:t>the BS receive band of Band</w:t>
      </w:r>
      <w:r w:rsidRPr="00290C1B">
        <w:rPr>
          <w:snapToGrid w:val="0"/>
          <w:lang w:val="en-US"/>
        </w:rPr>
        <w:t xml:space="preserve"> </w:t>
      </w:r>
      <w:r w:rsidR="00A02E46">
        <w:rPr>
          <w:snapToGrid w:val="0"/>
          <w:lang w:val="en-US"/>
        </w:rPr>
        <w:t>13</w:t>
      </w:r>
      <w:r>
        <w:t>.</w:t>
      </w:r>
      <w:r w:rsidR="00A8356B">
        <w:t xml:space="preserve"> A</w:t>
      </w:r>
      <w:r w:rsidR="00412BC8">
        <w:t>nd</w:t>
      </w:r>
      <w:r w:rsidR="00A8356B">
        <w:t xml:space="preserve"> with the frequency separation of 13 MHz between the Band 12 DL and Band 12 or 17 UL, the 3</w:t>
      </w:r>
      <w:r w:rsidR="00A8356B" w:rsidRPr="00316858">
        <w:rPr>
          <w:vertAlign w:val="superscript"/>
        </w:rPr>
        <w:t>rd</w:t>
      </w:r>
      <w:r w:rsidR="00A8356B">
        <w:t xml:space="preserve"> </w:t>
      </w:r>
      <w:r w:rsidR="00A8356B">
        <w:rPr>
          <w:rFonts w:eastAsia="宋体" w:cs="Optima"/>
          <w:szCs w:val="21"/>
          <w:lang w:eastAsia="zh-CN"/>
        </w:rPr>
        <w:t xml:space="preserve">IMD products </w:t>
      </w:r>
      <w:r w:rsidR="00A8356B">
        <w:t xml:space="preserve">may only fall into the BS receive band of certain frequency range within </w:t>
      </w:r>
      <w:r w:rsidR="00A8356B">
        <w:rPr>
          <w:rFonts w:eastAsia="宋体" w:cs="Optima"/>
          <w:szCs w:val="21"/>
          <w:lang w:eastAsia="zh-CN"/>
        </w:rPr>
        <w:t>Bands 12 and 17 under the transmit configurations shown in Table 3 below</w:t>
      </w:r>
      <w:r w:rsidR="00A8356B" w:rsidRPr="00DB6864">
        <w:t>.</w:t>
      </w:r>
    </w:p>
    <w:p w:rsidR="00A8356B" w:rsidRPr="00DD5BBB" w:rsidRDefault="00A8356B" w:rsidP="00A8356B">
      <w:pPr>
        <w:pStyle w:val="TH"/>
      </w:pPr>
      <w:r w:rsidRPr="00DD5BBB">
        <w:t xml:space="preserve">Table </w:t>
      </w:r>
      <w:r>
        <w:t>3:</w:t>
      </w:r>
      <w:r w:rsidRPr="00DD5BBB">
        <w:t xml:space="preserve"> </w:t>
      </w:r>
      <w:r w:rsidR="004B22FB">
        <w:t xml:space="preserve">CA_2C_12A </w:t>
      </w:r>
      <w:r>
        <w:t>BS transmit configurations with 3</w:t>
      </w:r>
      <w:r w:rsidRPr="001C22FF">
        <w:rPr>
          <w:vertAlign w:val="superscript"/>
        </w:rPr>
        <w:t>rd</w:t>
      </w:r>
      <w:r>
        <w:t xml:space="preserve"> IMD within Bands 12 and 17 BS receive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A8356B" w:rsidRPr="00D57C5A" w:rsidTr="00051B24">
        <w:tc>
          <w:tcPr>
            <w:tcW w:w="0" w:type="auto"/>
          </w:tcPr>
          <w:p w:rsidR="00A8356B" w:rsidRPr="00D57C5A" w:rsidRDefault="00A8356B" w:rsidP="00A8356B">
            <w:pPr>
              <w:pStyle w:val="BodyText"/>
              <w:rPr>
                <w:rFonts w:eastAsia="宋体"/>
                <w:lang w:eastAsia="zh-CN"/>
              </w:rPr>
            </w:pPr>
            <w:r w:rsidRPr="00D57C5A">
              <w:rPr>
                <w:rFonts w:eastAsia="宋体"/>
                <w:lang w:eastAsia="zh-CN"/>
              </w:rPr>
              <w:t xml:space="preserve">Band </w:t>
            </w:r>
            <w:r>
              <w:rPr>
                <w:rFonts w:eastAsia="宋体"/>
                <w:lang w:eastAsia="zh-CN"/>
              </w:rPr>
              <w:t>12</w:t>
            </w:r>
            <w:r w:rsidRPr="00D57C5A">
              <w:rPr>
                <w:rFonts w:eastAsia="宋体"/>
                <w:lang w:eastAsia="zh-CN"/>
              </w:rPr>
              <w:t xml:space="preserve"> DL channel bandwidth (MHz)</w:t>
            </w:r>
          </w:p>
        </w:tc>
        <w:tc>
          <w:tcPr>
            <w:tcW w:w="0" w:type="auto"/>
          </w:tcPr>
          <w:p w:rsidR="00A8356B" w:rsidRPr="00D57C5A" w:rsidRDefault="00A8356B" w:rsidP="00A8356B">
            <w:pPr>
              <w:pStyle w:val="BodyText"/>
              <w:rPr>
                <w:rFonts w:eastAsia="宋体"/>
                <w:lang w:eastAsia="zh-CN"/>
              </w:rPr>
            </w:pPr>
            <w:r w:rsidRPr="00D57C5A">
              <w:rPr>
                <w:rFonts w:eastAsia="宋体"/>
                <w:lang w:eastAsia="zh-CN"/>
              </w:rPr>
              <w:t xml:space="preserve">Lower edge of Band </w:t>
            </w:r>
            <w:r>
              <w:rPr>
                <w:rFonts w:eastAsia="宋体"/>
                <w:lang w:eastAsia="zh-CN"/>
              </w:rPr>
              <w:t>12</w:t>
            </w:r>
            <w:r w:rsidRPr="00D57C5A">
              <w:rPr>
                <w:rFonts w:eastAsia="宋体"/>
                <w:lang w:eastAsia="zh-CN"/>
              </w:rPr>
              <w:t xml:space="preserve"> DL frequency block (MHz)</w:t>
            </w:r>
          </w:p>
        </w:tc>
        <w:tc>
          <w:tcPr>
            <w:tcW w:w="0" w:type="auto"/>
          </w:tcPr>
          <w:p w:rsidR="00A8356B" w:rsidRPr="00D57C5A" w:rsidRDefault="00A8356B" w:rsidP="00051B24">
            <w:pPr>
              <w:pStyle w:val="BodyText"/>
              <w:rPr>
                <w:rFonts w:eastAsia="宋体"/>
                <w:lang w:eastAsia="zh-CN"/>
              </w:rPr>
            </w:pPr>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p>
        </w:tc>
        <w:tc>
          <w:tcPr>
            <w:tcW w:w="0" w:type="auto"/>
          </w:tcPr>
          <w:p w:rsidR="00A8356B" w:rsidRPr="00D57C5A" w:rsidRDefault="00A8356B" w:rsidP="00051B24">
            <w:pPr>
              <w:pStyle w:val="BodyText"/>
              <w:rPr>
                <w:rFonts w:eastAsia="宋体"/>
                <w:lang w:eastAsia="zh-CN"/>
              </w:rPr>
            </w:pPr>
            <w:r w:rsidRPr="00D57C5A">
              <w:rPr>
                <w:rFonts w:eastAsia="宋体" w:cs="Optima"/>
                <w:szCs w:val="21"/>
                <w:lang w:eastAsia="zh-CN"/>
              </w:rPr>
              <w:t>Lower edge of IMD frequency limits (MHz)</w:t>
            </w:r>
          </w:p>
        </w:tc>
      </w:tr>
      <w:tr w:rsidR="00A8356B" w:rsidRPr="00D57C5A" w:rsidTr="00051B24">
        <w:tc>
          <w:tcPr>
            <w:tcW w:w="0" w:type="auto"/>
          </w:tcPr>
          <w:p w:rsidR="00A8356B" w:rsidRPr="00D57C5A" w:rsidRDefault="00A8356B" w:rsidP="00051B24">
            <w:pPr>
              <w:pStyle w:val="BodyText"/>
              <w:jc w:val="center"/>
              <w:rPr>
                <w:rFonts w:eastAsia="宋体"/>
                <w:lang w:eastAsia="zh-CN"/>
              </w:rPr>
            </w:pPr>
            <w:r w:rsidRPr="00D57C5A">
              <w:rPr>
                <w:rFonts w:eastAsia="宋体"/>
                <w:lang w:eastAsia="zh-CN"/>
              </w:rPr>
              <w:t>5</w:t>
            </w:r>
            <w:r>
              <w:rPr>
                <w:rFonts w:eastAsia="宋体"/>
                <w:lang w:eastAsia="zh-CN"/>
              </w:rPr>
              <w:t xml:space="preserve"> or</w:t>
            </w:r>
            <w:r w:rsidRPr="00D57C5A">
              <w:rPr>
                <w:rFonts w:eastAsia="宋体"/>
                <w:lang w:eastAsia="zh-CN"/>
              </w:rPr>
              <w:t xml:space="preserve"> 10</w:t>
            </w:r>
          </w:p>
        </w:tc>
        <w:tc>
          <w:tcPr>
            <w:tcW w:w="0" w:type="auto"/>
          </w:tcPr>
          <w:p w:rsidR="00A8356B" w:rsidRPr="00D57C5A" w:rsidRDefault="00A8356B" w:rsidP="00A8356B">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730</w:t>
            </w:r>
            <w:r w:rsidRPr="00D57C5A">
              <w:rPr>
                <w:rFonts w:eastAsia="宋体"/>
                <w:lang w:eastAsia="zh-CN"/>
              </w:rPr>
              <w:t>.9</w:t>
            </w:r>
          </w:p>
        </w:tc>
        <w:tc>
          <w:tcPr>
            <w:tcW w:w="0" w:type="auto"/>
          </w:tcPr>
          <w:p w:rsidR="00A8356B" w:rsidRPr="00D57C5A" w:rsidRDefault="00A8356B" w:rsidP="00051B24">
            <w:pPr>
              <w:pStyle w:val="BodyText"/>
              <w:jc w:val="center"/>
              <w:rPr>
                <w:rFonts w:eastAsia="宋体"/>
                <w:lang w:eastAsia="zh-CN"/>
              </w:rPr>
            </w:pPr>
            <w:r>
              <w:rPr>
                <w:rFonts w:eastAsia="宋体"/>
                <w:lang w:eastAsia="zh-CN"/>
              </w:rPr>
              <w:t>15</w:t>
            </w:r>
          </w:p>
        </w:tc>
        <w:tc>
          <w:tcPr>
            <w:tcW w:w="0" w:type="auto"/>
          </w:tcPr>
          <w:p w:rsidR="00A8356B" w:rsidRPr="00D57C5A" w:rsidRDefault="00A8356B" w:rsidP="00A8356B">
            <w:pPr>
              <w:pStyle w:val="BodyText"/>
              <w:jc w:val="center"/>
              <w:rPr>
                <w:rFonts w:eastAsia="宋体"/>
                <w:lang w:eastAsia="zh-CN"/>
              </w:rPr>
            </w:pPr>
            <w:r>
              <w:rPr>
                <w:rFonts w:eastAsia="宋体"/>
                <w:lang w:eastAsia="zh-CN"/>
              </w:rPr>
              <w:t>71</w:t>
            </w:r>
            <w:r w:rsidRPr="00D57C5A">
              <w:rPr>
                <w:rFonts w:eastAsia="宋体"/>
                <w:lang w:eastAsia="zh-CN"/>
              </w:rPr>
              <w:t xml:space="preserve">4 – </w:t>
            </w:r>
            <w:r>
              <w:rPr>
                <w:rFonts w:eastAsia="宋体"/>
                <w:lang w:eastAsia="zh-CN"/>
              </w:rPr>
              <w:t>715</w:t>
            </w:r>
            <w:r w:rsidRPr="00D57C5A">
              <w:rPr>
                <w:rFonts w:eastAsia="宋体"/>
                <w:lang w:eastAsia="zh-CN"/>
              </w:rPr>
              <w:t>.9</w:t>
            </w:r>
          </w:p>
        </w:tc>
      </w:tr>
      <w:tr w:rsidR="00A8356B" w:rsidRPr="00D57C5A" w:rsidTr="00051B24">
        <w:tc>
          <w:tcPr>
            <w:tcW w:w="0" w:type="auto"/>
          </w:tcPr>
          <w:p w:rsidR="00A8356B" w:rsidRPr="00D57C5A" w:rsidRDefault="00A8356B" w:rsidP="00051B24">
            <w:pPr>
              <w:pStyle w:val="BodyText"/>
              <w:jc w:val="center"/>
              <w:rPr>
                <w:rFonts w:eastAsia="宋体"/>
                <w:lang w:eastAsia="zh-CN"/>
              </w:rPr>
            </w:pPr>
            <w:r w:rsidRPr="00D57C5A">
              <w:rPr>
                <w:rFonts w:eastAsia="宋体"/>
                <w:lang w:eastAsia="zh-CN"/>
              </w:rPr>
              <w:t>5</w:t>
            </w:r>
            <w:r>
              <w:rPr>
                <w:rFonts w:eastAsia="宋体"/>
                <w:lang w:eastAsia="zh-CN"/>
              </w:rPr>
              <w:t xml:space="preserve"> or</w:t>
            </w:r>
            <w:r w:rsidRPr="00D57C5A">
              <w:rPr>
                <w:rFonts w:eastAsia="宋体"/>
                <w:lang w:eastAsia="zh-CN"/>
              </w:rPr>
              <w:t xml:space="preserve"> 10</w:t>
            </w:r>
          </w:p>
        </w:tc>
        <w:tc>
          <w:tcPr>
            <w:tcW w:w="0" w:type="auto"/>
          </w:tcPr>
          <w:p w:rsidR="00A8356B" w:rsidRPr="00D57C5A" w:rsidRDefault="00A8356B" w:rsidP="00A8356B">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735</w:t>
            </w:r>
            <w:r w:rsidRPr="00D57C5A">
              <w:rPr>
                <w:rFonts w:eastAsia="宋体"/>
                <w:lang w:eastAsia="zh-CN"/>
              </w:rPr>
              <w:t>.9</w:t>
            </w:r>
          </w:p>
        </w:tc>
        <w:tc>
          <w:tcPr>
            <w:tcW w:w="0" w:type="auto"/>
          </w:tcPr>
          <w:p w:rsidR="00A8356B" w:rsidRPr="00D57C5A" w:rsidRDefault="00A8356B" w:rsidP="00051B24">
            <w:pPr>
              <w:pStyle w:val="BodyText"/>
              <w:jc w:val="center"/>
              <w:rPr>
                <w:rFonts w:eastAsia="宋体"/>
                <w:lang w:eastAsia="zh-CN"/>
              </w:rPr>
            </w:pPr>
            <w:r>
              <w:rPr>
                <w:rFonts w:eastAsia="宋体"/>
                <w:lang w:eastAsia="zh-CN"/>
              </w:rPr>
              <w:t>2</w:t>
            </w:r>
            <w:r w:rsidRPr="00D57C5A">
              <w:rPr>
                <w:rFonts w:eastAsia="宋体"/>
                <w:lang w:eastAsia="zh-CN"/>
              </w:rPr>
              <w:t>0</w:t>
            </w:r>
          </w:p>
        </w:tc>
        <w:tc>
          <w:tcPr>
            <w:tcW w:w="0" w:type="auto"/>
          </w:tcPr>
          <w:p w:rsidR="00A8356B" w:rsidRPr="00D57C5A" w:rsidRDefault="00A8356B" w:rsidP="00A8356B">
            <w:pPr>
              <w:pStyle w:val="BodyText"/>
              <w:jc w:val="center"/>
              <w:rPr>
                <w:rFonts w:eastAsia="宋体"/>
                <w:lang w:eastAsia="zh-CN"/>
              </w:rPr>
            </w:pPr>
            <w:r>
              <w:rPr>
                <w:rFonts w:eastAsia="宋体"/>
                <w:lang w:eastAsia="zh-CN"/>
              </w:rPr>
              <w:t>709</w:t>
            </w:r>
            <w:r w:rsidRPr="00D57C5A">
              <w:rPr>
                <w:rFonts w:eastAsia="宋体"/>
                <w:lang w:eastAsia="zh-CN"/>
              </w:rPr>
              <w:t xml:space="preserve"> – </w:t>
            </w:r>
            <w:r>
              <w:rPr>
                <w:rFonts w:eastAsia="宋体"/>
                <w:lang w:eastAsia="zh-CN"/>
              </w:rPr>
              <w:t>715</w:t>
            </w:r>
            <w:r w:rsidRPr="00D57C5A">
              <w:rPr>
                <w:rFonts w:eastAsia="宋体"/>
                <w:lang w:eastAsia="zh-CN"/>
              </w:rPr>
              <w:t>.9</w:t>
            </w:r>
          </w:p>
        </w:tc>
      </w:tr>
      <w:tr w:rsidR="00A8356B" w:rsidRPr="00D57C5A" w:rsidTr="00051B24">
        <w:tc>
          <w:tcPr>
            <w:tcW w:w="0" w:type="auto"/>
          </w:tcPr>
          <w:p w:rsidR="00A8356B" w:rsidRPr="00D57C5A" w:rsidRDefault="00A8356B" w:rsidP="00051B24">
            <w:pPr>
              <w:pStyle w:val="BodyText"/>
              <w:jc w:val="center"/>
              <w:rPr>
                <w:rFonts w:eastAsia="宋体"/>
                <w:lang w:eastAsia="zh-CN"/>
              </w:rPr>
            </w:pPr>
            <w:r w:rsidRPr="00D57C5A">
              <w:rPr>
                <w:rFonts w:eastAsia="宋体"/>
                <w:lang w:eastAsia="zh-CN"/>
              </w:rPr>
              <w:t>5</w:t>
            </w:r>
          </w:p>
        </w:tc>
        <w:tc>
          <w:tcPr>
            <w:tcW w:w="0" w:type="auto"/>
          </w:tcPr>
          <w:p w:rsidR="00A8356B" w:rsidRPr="00D57C5A" w:rsidRDefault="00A8356B" w:rsidP="00A8356B">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740</w:t>
            </w:r>
            <w:r w:rsidRPr="00D57C5A">
              <w:rPr>
                <w:rFonts w:eastAsia="宋体"/>
                <w:lang w:eastAsia="zh-CN"/>
              </w:rPr>
              <w:t>.9</w:t>
            </w:r>
          </w:p>
        </w:tc>
        <w:tc>
          <w:tcPr>
            <w:tcW w:w="0" w:type="auto"/>
          </w:tcPr>
          <w:p w:rsidR="00A8356B" w:rsidRPr="00D57C5A" w:rsidRDefault="00A8356B" w:rsidP="00051B24">
            <w:pPr>
              <w:pStyle w:val="BodyText"/>
              <w:jc w:val="center"/>
              <w:rPr>
                <w:rFonts w:eastAsia="宋体"/>
                <w:lang w:eastAsia="zh-CN"/>
              </w:rPr>
            </w:pPr>
            <w:r>
              <w:rPr>
                <w:rFonts w:eastAsia="宋体"/>
                <w:lang w:eastAsia="zh-CN"/>
              </w:rPr>
              <w:t>25</w:t>
            </w:r>
          </w:p>
        </w:tc>
        <w:tc>
          <w:tcPr>
            <w:tcW w:w="0" w:type="auto"/>
          </w:tcPr>
          <w:p w:rsidR="00A8356B" w:rsidRPr="00D57C5A" w:rsidRDefault="00A8356B" w:rsidP="00051B24">
            <w:pPr>
              <w:pStyle w:val="BodyText"/>
              <w:jc w:val="center"/>
              <w:rPr>
                <w:rFonts w:eastAsia="宋体"/>
                <w:lang w:eastAsia="zh-CN"/>
              </w:rPr>
            </w:pPr>
            <w:r>
              <w:rPr>
                <w:rFonts w:eastAsia="宋体"/>
                <w:lang w:eastAsia="zh-CN"/>
              </w:rPr>
              <w:t>704</w:t>
            </w:r>
            <w:r w:rsidRPr="00D57C5A">
              <w:rPr>
                <w:rFonts w:eastAsia="宋体"/>
                <w:lang w:eastAsia="zh-CN"/>
              </w:rPr>
              <w:t xml:space="preserve"> – </w:t>
            </w:r>
            <w:r>
              <w:rPr>
                <w:rFonts w:eastAsia="宋体"/>
                <w:lang w:eastAsia="zh-CN"/>
              </w:rPr>
              <w:t>715</w:t>
            </w:r>
            <w:r w:rsidRPr="00D57C5A">
              <w:rPr>
                <w:rFonts w:eastAsia="宋体"/>
                <w:lang w:eastAsia="zh-CN"/>
              </w:rPr>
              <w:t>.9</w:t>
            </w:r>
          </w:p>
        </w:tc>
      </w:tr>
      <w:tr w:rsidR="00051B24" w:rsidRPr="00D57C5A" w:rsidTr="00051B24">
        <w:tc>
          <w:tcPr>
            <w:tcW w:w="0" w:type="auto"/>
          </w:tcPr>
          <w:p w:rsidR="00051B24" w:rsidRPr="00D57C5A" w:rsidRDefault="00051B24" w:rsidP="00051B24">
            <w:pPr>
              <w:pStyle w:val="BodyText"/>
              <w:jc w:val="center"/>
              <w:rPr>
                <w:rFonts w:eastAsia="宋体"/>
                <w:lang w:eastAsia="zh-CN"/>
              </w:rPr>
            </w:pPr>
            <w:r w:rsidRPr="00D57C5A">
              <w:rPr>
                <w:rFonts w:eastAsia="宋体"/>
                <w:lang w:eastAsia="zh-CN"/>
              </w:rPr>
              <w:t>10</w:t>
            </w:r>
          </w:p>
        </w:tc>
        <w:tc>
          <w:tcPr>
            <w:tcW w:w="0" w:type="auto"/>
          </w:tcPr>
          <w:p w:rsidR="00051B24" w:rsidRPr="00D57C5A" w:rsidRDefault="00051B24" w:rsidP="00051B24">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Pr>
          <w:p w:rsidR="00051B24" w:rsidRPr="00D57C5A" w:rsidRDefault="00051B24" w:rsidP="00051B24">
            <w:pPr>
              <w:pStyle w:val="BodyText"/>
              <w:jc w:val="center"/>
              <w:rPr>
                <w:rFonts w:eastAsia="宋体"/>
                <w:lang w:eastAsia="zh-CN"/>
              </w:rPr>
            </w:pPr>
            <w:r>
              <w:rPr>
                <w:rFonts w:eastAsia="宋体"/>
                <w:lang w:eastAsia="zh-CN"/>
              </w:rPr>
              <w:t>25</w:t>
            </w:r>
          </w:p>
        </w:tc>
        <w:tc>
          <w:tcPr>
            <w:tcW w:w="0" w:type="auto"/>
          </w:tcPr>
          <w:p w:rsidR="00051B24" w:rsidRPr="00D57C5A" w:rsidRDefault="00051B24" w:rsidP="00051B24">
            <w:pPr>
              <w:pStyle w:val="BodyText"/>
              <w:jc w:val="center"/>
              <w:rPr>
                <w:rFonts w:eastAsia="宋体"/>
                <w:lang w:eastAsia="zh-CN"/>
              </w:rPr>
            </w:pPr>
            <w:r>
              <w:rPr>
                <w:rFonts w:eastAsia="宋体"/>
                <w:lang w:eastAsia="zh-CN"/>
              </w:rPr>
              <w:t>704</w:t>
            </w:r>
            <w:r w:rsidRPr="00D57C5A">
              <w:rPr>
                <w:rFonts w:eastAsia="宋体"/>
                <w:lang w:eastAsia="zh-CN"/>
              </w:rPr>
              <w:t xml:space="preserve"> – </w:t>
            </w:r>
            <w:r>
              <w:rPr>
                <w:rFonts w:eastAsia="宋体"/>
                <w:lang w:eastAsia="zh-CN"/>
              </w:rPr>
              <w:t>711</w:t>
            </w:r>
          </w:p>
        </w:tc>
      </w:tr>
      <w:tr w:rsidR="00A8356B" w:rsidRPr="00D57C5A" w:rsidTr="00051B24">
        <w:tc>
          <w:tcPr>
            <w:tcW w:w="0" w:type="auto"/>
          </w:tcPr>
          <w:p w:rsidR="00A8356B" w:rsidRPr="00D57C5A" w:rsidRDefault="00A8356B" w:rsidP="00051B24">
            <w:pPr>
              <w:pStyle w:val="BodyText"/>
              <w:jc w:val="center"/>
              <w:rPr>
                <w:rFonts w:eastAsia="宋体"/>
                <w:lang w:eastAsia="zh-CN"/>
              </w:rPr>
            </w:pPr>
            <w:r w:rsidRPr="00D57C5A">
              <w:rPr>
                <w:rFonts w:eastAsia="宋体"/>
                <w:lang w:eastAsia="zh-CN"/>
              </w:rPr>
              <w:t>5</w:t>
            </w:r>
          </w:p>
        </w:tc>
        <w:tc>
          <w:tcPr>
            <w:tcW w:w="0" w:type="auto"/>
          </w:tcPr>
          <w:p w:rsidR="00A8356B" w:rsidRPr="00D57C5A" w:rsidRDefault="00A8356B" w:rsidP="00051B24">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w:t>
            </w:r>
            <w:r w:rsidR="00051B24">
              <w:rPr>
                <w:rFonts w:eastAsia="宋体"/>
                <w:lang w:eastAsia="zh-CN"/>
              </w:rPr>
              <w:t>1</w:t>
            </w:r>
          </w:p>
        </w:tc>
        <w:tc>
          <w:tcPr>
            <w:tcW w:w="0" w:type="auto"/>
          </w:tcPr>
          <w:p w:rsidR="00A8356B" w:rsidRPr="00D57C5A" w:rsidRDefault="00A8356B" w:rsidP="00051B24">
            <w:pPr>
              <w:pStyle w:val="BodyText"/>
              <w:jc w:val="center"/>
              <w:rPr>
                <w:rFonts w:eastAsia="宋体"/>
                <w:lang w:eastAsia="zh-CN"/>
              </w:rPr>
            </w:pPr>
            <w:r>
              <w:rPr>
                <w:rFonts w:eastAsia="宋体"/>
                <w:lang w:eastAsia="zh-CN"/>
              </w:rPr>
              <w:t>3</w:t>
            </w:r>
            <w:r w:rsidRPr="00D57C5A">
              <w:rPr>
                <w:rFonts w:eastAsia="宋体"/>
                <w:lang w:eastAsia="zh-CN"/>
              </w:rPr>
              <w:t>0</w:t>
            </w:r>
          </w:p>
        </w:tc>
        <w:tc>
          <w:tcPr>
            <w:tcW w:w="0" w:type="auto"/>
          </w:tcPr>
          <w:p w:rsidR="00A8356B" w:rsidRPr="00D57C5A" w:rsidRDefault="00A8356B" w:rsidP="00051B24">
            <w:pPr>
              <w:pStyle w:val="BodyText"/>
              <w:jc w:val="center"/>
              <w:rPr>
                <w:rFonts w:eastAsia="宋体"/>
                <w:lang w:eastAsia="zh-CN"/>
              </w:rPr>
            </w:pPr>
            <w:r>
              <w:rPr>
                <w:rFonts w:eastAsia="宋体"/>
                <w:lang w:eastAsia="zh-CN"/>
              </w:rPr>
              <w:t>69</w:t>
            </w:r>
            <w:r w:rsidRPr="00D57C5A">
              <w:rPr>
                <w:rFonts w:eastAsia="宋体"/>
                <w:lang w:eastAsia="zh-CN"/>
              </w:rPr>
              <w:t xml:space="preserve">9 – </w:t>
            </w:r>
            <w:r>
              <w:rPr>
                <w:rFonts w:eastAsia="宋体"/>
                <w:lang w:eastAsia="zh-CN"/>
              </w:rPr>
              <w:t>71</w:t>
            </w:r>
            <w:r w:rsidR="00051B24">
              <w:rPr>
                <w:rFonts w:eastAsia="宋体"/>
                <w:lang w:eastAsia="zh-CN"/>
              </w:rPr>
              <w:t>1</w:t>
            </w:r>
          </w:p>
        </w:tc>
      </w:tr>
      <w:tr w:rsidR="00051B24" w:rsidRPr="00D57C5A" w:rsidTr="00051B24">
        <w:tc>
          <w:tcPr>
            <w:tcW w:w="0" w:type="auto"/>
          </w:tcPr>
          <w:p w:rsidR="00051B24" w:rsidRPr="00D57C5A" w:rsidRDefault="00051B24" w:rsidP="00051B24">
            <w:pPr>
              <w:pStyle w:val="BodyText"/>
              <w:jc w:val="center"/>
              <w:rPr>
                <w:rFonts w:eastAsia="宋体"/>
                <w:lang w:eastAsia="zh-CN"/>
              </w:rPr>
            </w:pPr>
            <w:r>
              <w:rPr>
                <w:rFonts w:eastAsia="宋体"/>
                <w:lang w:eastAsia="zh-CN"/>
              </w:rPr>
              <w:t>10</w:t>
            </w:r>
          </w:p>
        </w:tc>
        <w:tc>
          <w:tcPr>
            <w:tcW w:w="0" w:type="auto"/>
          </w:tcPr>
          <w:p w:rsidR="00051B24" w:rsidRPr="00D57C5A" w:rsidRDefault="00051B24" w:rsidP="00051B24">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Pr>
          <w:p w:rsidR="00051B24" w:rsidRPr="00D57C5A" w:rsidRDefault="00051B24" w:rsidP="00051B24">
            <w:pPr>
              <w:pStyle w:val="BodyText"/>
              <w:jc w:val="center"/>
              <w:rPr>
                <w:rFonts w:eastAsia="宋体"/>
                <w:lang w:eastAsia="zh-CN"/>
              </w:rPr>
            </w:pPr>
            <w:r>
              <w:rPr>
                <w:rFonts w:eastAsia="宋体"/>
                <w:lang w:eastAsia="zh-CN"/>
              </w:rPr>
              <w:t>3</w:t>
            </w:r>
            <w:r w:rsidRPr="00D57C5A">
              <w:rPr>
                <w:rFonts w:eastAsia="宋体"/>
                <w:lang w:eastAsia="zh-CN"/>
              </w:rPr>
              <w:t>0</w:t>
            </w:r>
          </w:p>
        </w:tc>
        <w:tc>
          <w:tcPr>
            <w:tcW w:w="0" w:type="auto"/>
          </w:tcPr>
          <w:p w:rsidR="00051B24" w:rsidRPr="00D57C5A" w:rsidRDefault="00051B24" w:rsidP="00051B24">
            <w:pPr>
              <w:pStyle w:val="BodyText"/>
              <w:jc w:val="center"/>
              <w:rPr>
                <w:rFonts w:eastAsia="宋体"/>
                <w:lang w:eastAsia="zh-CN"/>
              </w:rPr>
            </w:pPr>
            <w:r>
              <w:rPr>
                <w:rFonts w:eastAsia="宋体"/>
                <w:lang w:eastAsia="zh-CN"/>
              </w:rPr>
              <w:t>69</w:t>
            </w:r>
            <w:r w:rsidRPr="00D57C5A">
              <w:rPr>
                <w:rFonts w:eastAsia="宋体"/>
                <w:lang w:eastAsia="zh-CN"/>
              </w:rPr>
              <w:t xml:space="preserve">9 – </w:t>
            </w:r>
            <w:r>
              <w:rPr>
                <w:rFonts w:eastAsia="宋体"/>
                <w:lang w:eastAsia="zh-CN"/>
              </w:rPr>
              <w:t>706</w:t>
            </w:r>
          </w:p>
        </w:tc>
      </w:tr>
      <w:tr w:rsidR="00A8356B" w:rsidRPr="00D57C5A" w:rsidTr="00051B24">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w:t>
            </w:r>
            <w:r w:rsidR="00C53973">
              <w:rPr>
                <w:rFonts w:eastAsia="宋体"/>
                <w:lang w:eastAsia="zh-CN"/>
              </w:rPr>
              <w:t>41</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051B24">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Pr>
                <w:rFonts w:eastAsia="宋体"/>
                <w:lang w:eastAsia="zh-CN"/>
              </w:rPr>
              <w:t>69</w:t>
            </w:r>
            <w:r w:rsidRPr="00D57C5A">
              <w:rPr>
                <w:rFonts w:eastAsia="宋体"/>
                <w:lang w:eastAsia="zh-CN"/>
              </w:rPr>
              <w:t xml:space="preserve">4 – </w:t>
            </w:r>
            <w:r>
              <w:rPr>
                <w:rFonts w:eastAsia="宋体"/>
                <w:lang w:eastAsia="zh-CN"/>
              </w:rPr>
              <w:t>7</w:t>
            </w:r>
            <w:r w:rsidR="00C53973">
              <w:rPr>
                <w:rFonts w:eastAsia="宋体"/>
                <w:lang w:eastAsia="zh-CN"/>
              </w:rPr>
              <w:t>06</w:t>
            </w:r>
          </w:p>
        </w:tc>
      </w:tr>
      <w:tr w:rsidR="00C53973" w:rsidRPr="00D57C5A" w:rsidTr="00371C6D">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sidRPr="00D57C5A">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C53973">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Pr>
                <w:rFonts w:eastAsia="宋体"/>
                <w:lang w:eastAsia="zh-CN"/>
              </w:rPr>
              <w:t>69</w:t>
            </w:r>
            <w:r w:rsidRPr="00D57C5A">
              <w:rPr>
                <w:rFonts w:eastAsia="宋体"/>
                <w:lang w:eastAsia="zh-CN"/>
              </w:rPr>
              <w:t xml:space="preserve">4 – </w:t>
            </w:r>
            <w:r>
              <w:rPr>
                <w:rFonts w:eastAsia="宋体"/>
                <w:lang w:eastAsia="zh-CN"/>
              </w:rPr>
              <w:t>701</w:t>
            </w:r>
          </w:p>
        </w:tc>
      </w:tr>
      <w:tr w:rsidR="00A8356B" w:rsidRPr="00D57C5A" w:rsidTr="00051B24">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C53973">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w:t>
            </w:r>
            <w:r w:rsidR="00C53973">
              <w:rPr>
                <w:rFonts w:eastAsia="宋体"/>
                <w:lang w:eastAsia="zh-CN"/>
              </w:rPr>
              <w:t>41</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051B24">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A8356B" w:rsidRPr="00D57C5A" w:rsidRDefault="00A8356B" w:rsidP="00051B24">
            <w:pPr>
              <w:pStyle w:val="BodyText"/>
              <w:jc w:val="center"/>
              <w:rPr>
                <w:rFonts w:eastAsia="宋体"/>
                <w:lang w:eastAsia="zh-CN"/>
              </w:rPr>
            </w:pPr>
            <w:r>
              <w:rPr>
                <w:rFonts w:eastAsia="宋体"/>
                <w:lang w:eastAsia="zh-CN"/>
              </w:rPr>
              <w:t>68</w:t>
            </w:r>
            <w:r w:rsidRPr="00D57C5A">
              <w:rPr>
                <w:rFonts w:eastAsia="宋体"/>
                <w:lang w:eastAsia="zh-CN"/>
              </w:rPr>
              <w:t xml:space="preserve">9 – </w:t>
            </w:r>
            <w:r>
              <w:rPr>
                <w:rFonts w:eastAsia="宋体"/>
                <w:lang w:eastAsia="zh-CN"/>
              </w:rPr>
              <w:t>7</w:t>
            </w:r>
            <w:r w:rsidR="00C53973">
              <w:rPr>
                <w:rFonts w:eastAsia="宋体"/>
                <w:lang w:eastAsia="zh-CN"/>
              </w:rPr>
              <w:t>01</w:t>
            </w:r>
          </w:p>
        </w:tc>
      </w:tr>
      <w:tr w:rsidR="00C53973" w:rsidRPr="00D57C5A" w:rsidTr="00C53973">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C53973">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371C6D">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C53973" w:rsidRPr="00D57C5A" w:rsidRDefault="00C53973" w:rsidP="00C53973">
            <w:pPr>
              <w:pStyle w:val="BodyText"/>
              <w:jc w:val="center"/>
              <w:rPr>
                <w:rFonts w:eastAsia="宋体"/>
                <w:lang w:eastAsia="zh-CN"/>
              </w:rPr>
            </w:pPr>
            <w:r>
              <w:rPr>
                <w:rFonts w:eastAsia="宋体"/>
                <w:lang w:eastAsia="zh-CN"/>
              </w:rPr>
              <w:t>68</w:t>
            </w:r>
            <w:r w:rsidRPr="00D57C5A">
              <w:rPr>
                <w:rFonts w:eastAsia="宋体"/>
                <w:lang w:eastAsia="zh-CN"/>
              </w:rPr>
              <w:t xml:space="preserve">9 – </w:t>
            </w:r>
            <w:r>
              <w:rPr>
                <w:rFonts w:eastAsia="宋体"/>
                <w:lang w:eastAsia="zh-CN"/>
              </w:rPr>
              <w:t>696</w:t>
            </w:r>
          </w:p>
        </w:tc>
      </w:tr>
    </w:tbl>
    <w:p w:rsidR="00A8356B" w:rsidRDefault="00A8356B" w:rsidP="00A8356B">
      <w:pPr>
        <w:pStyle w:val="BodyText"/>
        <w:rPr>
          <w:rFonts w:eastAsia="宋体"/>
          <w:lang w:eastAsia="zh-CN"/>
        </w:rPr>
      </w:pPr>
    </w:p>
    <w:p w:rsidR="00A8356B" w:rsidRDefault="00412BC8" w:rsidP="00A8356B">
      <w:pPr>
        <w:pStyle w:val="BodyText"/>
        <w:rPr>
          <w:rFonts w:eastAsia="宋体"/>
          <w:lang w:eastAsia="zh-CN"/>
        </w:rPr>
      </w:pPr>
      <w:r>
        <w:t>Also w</w:t>
      </w:r>
      <w:r w:rsidR="00A8356B">
        <w:t xml:space="preserve">ith the transmit-receive frequency separation of </w:t>
      </w:r>
      <w:r w:rsidR="00C53973">
        <w:t>30</w:t>
      </w:r>
      <w:r w:rsidR="00A8356B">
        <w:t xml:space="preserve"> MHz in Band </w:t>
      </w:r>
      <w:r w:rsidR="00C53973">
        <w:t>12</w:t>
      </w:r>
      <w:r w:rsidR="00A8356B">
        <w:t>, the 3</w:t>
      </w:r>
      <w:r w:rsidR="00A8356B" w:rsidRPr="00316858">
        <w:rPr>
          <w:vertAlign w:val="superscript"/>
        </w:rPr>
        <w:t>rd</w:t>
      </w:r>
      <w:r w:rsidR="00A8356B">
        <w:t xml:space="preserve"> </w:t>
      </w:r>
      <w:r w:rsidR="00A8356B">
        <w:rPr>
          <w:rFonts w:eastAsia="宋体" w:cs="Optima"/>
          <w:szCs w:val="21"/>
          <w:lang w:eastAsia="zh-CN"/>
        </w:rPr>
        <w:t xml:space="preserve">IMD products </w:t>
      </w:r>
      <w:r w:rsidR="00A8356B">
        <w:t xml:space="preserve">may only fall into </w:t>
      </w:r>
      <w:r w:rsidR="00A8356B">
        <w:rPr>
          <w:rFonts w:eastAsia="宋体" w:cs="Optima"/>
          <w:szCs w:val="21"/>
          <w:lang w:eastAsia="zh-CN"/>
        </w:rPr>
        <w:t xml:space="preserve">the BS own receive block within Band </w:t>
      </w:r>
      <w:r w:rsidR="00C53973">
        <w:rPr>
          <w:rFonts w:eastAsia="宋体" w:cs="Optima"/>
          <w:szCs w:val="21"/>
          <w:lang w:eastAsia="zh-CN"/>
        </w:rPr>
        <w:t>12</w:t>
      </w:r>
      <w:r w:rsidR="00A8356B">
        <w:rPr>
          <w:rFonts w:eastAsia="宋体" w:cs="Optima"/>
          <w:szCs w:val="21"/>
          <w:lang w:eastAsia="zh-CN"/>
        </w:rPr>
        <w:t xml:space="preserve"> under the transmit configurations shown in Table 4 below</w:t>
      </w:r>
      <w:r w:rsidR="00A8356B" w:rsidRPr="00DB6864">
        <w:t>.</w:t>
      </w:r>
    </w:p>
    <w:p w:rsidR="00A8356B" w:rsidRPr="00DD5BBB" w:rsidRDefault="00A8356B" w:rsidP="00A8356B">
      <w:pPr>
        <w:pStyle w:val="TH"/>
      </w:pPr>
      <w:r w:rsidRPr="00DD5BBB">
        <w:t xml:space="preserve">Table </w:t>
      </w:r>
      <w:r>
        <w:t>4:</w:t>
      </w:r>
      <w:r w:rsidRPr="00DD5BBB">
        <w:t xml:space="preserve"> </w:t>
      </w:r>
      <w:r w:rsidR="004B22FB">
        <w:t xml:space="preserve">CA_2C_12A </w:t>
      </w:r>
      <w:r>
        <w:t>BS transmit configurations with 3</w:t>
      </w:r>
      <w:r w:rsidRPr="001C22FF">
        <w:rPr>
          <w:vertAlign w:val="superscript"/>
        </w:rPr>
        <w:t>rd</w:t>
      </w:r>
      <w:r>
        <w:t xml:space="preserve"> IMD within Band </w:t>
      </w:r>
      <w:r w:rsidR="00C53973">
        <w:t>12</w:t>
      </w:r>
      <w:r>
        <w:t xml:space="preserve"> BS own receive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A8356B" w:rsidRPr="00D57C5A" w:rsidTr="00051B24">
        <w:tc>
          <w:tcPr>
            <w:tcW w:w="0" w:type="auto"/>
          </w:tcPr>
          <w:p w:rsidR="00A8356B" w:rsidRPr="00D57C5A" w:rsidRDefault="00A8356B" w:rsidP="004B22FB">
            <w:pPr>
              <w:pStyle w:val="BodyText"/>
              <w:rPr>
                <w:rFonts w:eastAsia="宋体"/>
                <w:lang w:eastAsia="zh-CN"/>
              </w:rPr>
            </w:pPr>
            <w:r w:rsidRPr="00D57C5A">
              <w:rPr>
                <w:rFonts w:eastAsia="宋体"/>
                <w:lang w:eastAsia="zh-CN"/>
              </w:rPr>
              <w:t xml:space="preserve">Band </w:t>
            </w:r>
            <w:r w:rsidR="004B22FB">
              <w:rPr>
                <w:rFonts w:eastAsia="宋体"/>
                <w:lang w:eastAsia="zh-CN"/>
              </w:rPr>
              <w:t>12</w:t>
            </w:r>
            <w:r w:rsidRPr="00D57C5A">
              <w:rPr>
                <w:rFonts w:eastAsia="宋体"/>
                <w:lang w:eastAsia="zh-CN"/>
              </w:rPr>
              <w:t xml:space="preserve"> DL channel </w:t>
            </w:r>
            <w:r w:rsidRPr="00D57C5A">
              <w:rPr>
                <w:rFonts w:eastAsia="宋体"/>
                <w:lang w:eastAsia="zh-CN"/>
              </w:rPr>
              <w:lastRenderedPageBreak/>
              <w:t>bandwidth (MHz)</w:t>
            </w:r>
          </w:p>
        </w:tc>
        <w:tc>
          <w:tcPr>
            <w:tcW w:w="0" w:type="auto"/>
          </w:tcPr>
          <w:p w:rsidR="00A8356B" w:rsidRPr="00D57C5A" w:rsidRDefault="00A8356B" w:rsidP="004B22FB">
            <w:pPr>
              <w:pStyle w:val="BodyText"/>
              <w:rPr>
                <w:rFonts w:eastAsia="宋体"/>
                <w:lang w:eastAsia="zh-CN"/>
              </w:rPr>
            </w:pPr>
            <w:r w:rsidRPr="00D57C5A">
              <w:rPr>
                <w:rFonts w:eastAsia="宋体"/>
                <w:lang w:eastAsia="zh-CN"/>
              </w:rPr>
              <w:lastRenderedPageBreak/>
              <w:t xml:space="preserve">Lower edge of Band </w:t>
            </w:r>
            <w:r w:rsidR="004B22FB">
              <w:rPr>
                <w:rFonts w:eastAsia="宋体"/>
                <w:lang w:eastAsia="zh-CN"/>
              </w:rPr>
              <w:t xml:space="preserve">12 </w:t>
            </w:r>
            <w:r w:rsidRPr="00D57C5A">
              <w:rPr>
                <w:rFonts w:eastAsia="宋体"/>
                <w:lang w:eastAsia="zh-CN"/>
              </w:rPr>
              <w:t xml:space="preserve">DL </w:t>
            </w:r>
            <w:r w:rsidRPr="00D57C5A">
              <w:rPr>
                <w:rFonts w:eastAsia="宋体"/>
                <w:lang w:eastAsia="zh-CN"/>
              </w:rPr>
              <w:lastRenderedPageBreak/>
              <w:t>frequency block (MHz)</w:t>
            </w:r>
          </w:p>
        </w:tc>
        <w:tc>
          <w:tcPr>
            <w:tcW w:w="0" w:type="auto"/>
          </w:tcPr>
          <w:p w:rsidR="00A8356B" w:rsidRPr="00D57C5A" w:rsidRDefault="00A8356B" w:rsidP="00051B24">
            <w:pPr>
              <w:pStyle w:val="BodyText"/>
              <w:rPr>
                <w:rFonts w:eastAsia="宋体"/>
                <w:lang w:eastAsia="zh-CN"/>
              </w:rPr>
            </w:pPr>
            <w:r w:rsidRPr="00D57C5A">
              <w:rPr>
                <w:rFonts w:eastAsia="宋体"/>
                <w:lang w:eastAsia="zh-CN"/>
              </w:rPr>
              <w:lastRenderedPageBreak/>
              <w:t xml:space="preserve">Band 2 DL </w:t>
            </w:r>
            <w:r>
              <w:rPr>
                <w:rFonts w:eastAsia="宋体"/>
                <w:lang w:eastAsia="zh-CN"/>
              </w:rPr>
              <w:t xml:space="preserve">aggregated </w:t>
            </w:r>
            <w:r w:rsidRPr="00D57C5A">
              <w:rPr>
                <w:rFonts w:eastAsia="宋体"/>
                <w:lang w:eastAsia="zh-CN"/>
              </w:rPr>
              <w:lastRenderedPageBreak/>
              <w:t>channel bandwidth (MHz)</w:t>
            </w:r>
          </w:p>
        </w:tc>
        <w:tc>
          <w:tcPr>
            <w:tcW w:w="0" w:type="auto"/>
          </w:tcPr>
          <w:p w:rsidR="00A8356B" w:rsidRPr="00D57C5A" w:rsidRDefault="00A8356B" w:rsidP="00051B24">
            <w:pPr>
              <w:pStyle w:val="BodyText"/>
              <w:rPr>
                <w:rFonts w:eastAsia="宋体"/>
                <w:lang w:eastAsia="zh-CN"/>
              </w:rPr>
            </w:pPr>
            <w:r w:rsidRPr="00D57C5A">
              <w:rPr>
                <w:rFonts w:eastAsia="宋体" w:cs="Optima"/>
                <w:szCs w:val="21"/>
                <w:lang w:eastAsia="zh-CN"/>
              </w:rPr>
              <w:lastRenderedPageBreak/>
              <w:t xml:space="preserve">Lower edge of IMD </w:t>
            </w:r>
            <w:r w:rsidRPr="00D57C5A">
              <w:rPr>
                <w:rFonts w:eastAsia="宋体" w:cs="Optima"/>
                <w:szCs w:val="21"/>
                <w:lang w:eastAsia="zh-CN"/>
              </w:rPr>
              <w:lastRenderedPageBreak/>
              <w:t>frequency limits (MHz)</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lastRenderedPageBreak/>
              <w:t>10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25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704</w:t>
            </w:r>
            <w:r w:rsidRPr="00D57C5A">
              <w:rPr>
                <w:rFonts w:eastAsia="宋体"/>
                <w:lang w:eastAsia="zh-CN"/>
              </w:rPr>
              <w:t xml:space="preserve"> – </w:t>
            </w:r>
            <w:r>
              <w:rPr>
                <w:rFonts w:eastAsia="宋体"/>
                <w:lang w:eastAsia="zh-CN"/>
              </w:rPr>
              <w:t>711</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741</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3</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69</w:t>
            </w:r>
            <w:r w:rsidRPr="00D57C5A">
              <w:rPr>
                <w:rFonts w:eastAsia="宋体"/>
                <w:lang w:eastAsia="zh-CN"/>
              </w:rPr>
              <w:t xml:space="preserve">9 – </w:t>
            </w:r>
            <w:r>
              <w:rPr>
                <w:rFonts w:eastAsia="宋体"/>
                <w:lang w:eastAsia="zh-CN"/>
              </w:rPr>
              <w:t>711</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3</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69</w:t>
            </w:r>
            <w:r w:rsidRPr="00D57C5A">
              <w:rPr>
                <w:rFonts w:eastAsia="宋体"/>
                <w:lang w:eastAsia="zh-CN"/>
              </w:rPr>
              <w:t xml:space="preserve">9 – </w:t>
            </w:r>
            <w:r>
              <w:rPr>
                <w:rFonts w:eastAsia="宋体"/>
                <w:lang w:eastAsia="zh-CN"/>
              </w:rPr>
              <w:t>706</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741</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69</w:t>
            </w:r>
            <w:r w:rsidRPr="00D57C5A">
              <w:rPr>
                <w:rFonts w:eastAsia="宋体"/>
                <w:lang w:eastAsia="zh-CN"/>
              </w:rPr>
              <w:t xml:space="preserve">4 – </w:t>
            </w:r>
            <w:r>
              <w:rPr>
                <w:rFonts w:eastAsia="宋体"/>
                <w:lang w:eastAsia="zh-CN"/>
              </w:rPr>
              <w:t>706</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35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69</w:t>
            </w:r>
            <w:r w:rsidRPr="00D57C5A">
              <w:rPr>
                <w:rFonts w:eastAsia="宋体"/>
                <w:lang w:eastAsia="zh-CN"/>
              </w:rPr>
              <w:t xml:space="preserve">4 – </w:t>
            </w:r>
            <w:r>
              <w:rPr>
                <w:rFonts w:eastAsia="宋体"/>
                <w:lang w:eastAsia="zh-CN"/>
              </w:rPr>
              <w:t>701</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sidRPr="00D57C5A">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741</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68</w:t>
            </w:r>
            <w:r w:rsidRPr="00D57C5A">
              <w:rPr>
                <w:rFonts w:eastAsia="宋体"/>
                <w:lang w:eastAsia="zh-CN"/>
              </w:rPr>
              <w:t xml:space="preserve">9 – </w:t>
            </w:r>
            <w:r>
              <w:rPr>
                <w:rFonts w:eastAsia="宋体"/>
                <w:lang w:eastAsia="zh-CN"/>
              </w:rPr>
              <w:t>701</w:t>
            </w:r>
          </w:p>
        </w:tc>
      </w:tr>
      <w:tr w:rsidR="004B22FB" w:rsidRPr="00D57C5A" w:rsidTr="004B22FB">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10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72</w:t>
            </w:r>
            <w:r w:rsidRPr="00D57C5A">
              <w:rPr>
                <w:rFonts w:eastAsia="宋体"/>
                <w:lang w:eastAsia="zh-CN"/>
              </w:rPr>
              <w:t xml:space="preserve">9 – </w:t>
            </w:r>
            <w:r>
              <w:rPr>
                <w:rFonts w:eastAsia="宋体"/>
                <w:lang w:eastAsia="zh-CN"/>
              </w:rPr>
              <w:t>736</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4</w:t>
            </w:r>
            <w:r w:rsidRPr="00D57C5A">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4B22FB" w:rsidRPr="00D57C5A" w:rsidRDefault="004B22FB" w:rsidP="00371C6D">
            <w:pPr>
              <w:pStyle w:val="BodyText"/>
              <w:jc w:val="center"/>
              <w:rPr>
                <w:rFonts w:eastAsia="宋体"/>
                <w:lang w:eastAsia="zh-CN"/>
              </w:rPr>
            </w:pPr>
            <w:r>
              <w:rPr>
                <w:rFonts w:eastAsia="宋体"/>
                <w:lang w:eastAsia="zh-CN"/>
              </w:rPr>
              <w:t>68</w:t>
            </w:r>
            <w:r w:rsidRPr="00D57C5A">
              <w:rPr>
                <w:rFonts w:eastAsia="宋体"/>
                <w:lang w:eastAsia="zh-CN"/>
              </w:rPr>
              <w:t xml:space="preserve">9 – </w:t>
            </w:r>
            <w:r>
              <w:rPr>
                <w:rFonts w:eastAsia="宋体"/>
                <w:lang w:eastAsia="zh-CN"/>
              </w:rPr>
              <w:t>696</w:t>
            </w:r>
          </w:p>
        </w:tc>
      </w:tr>
    </w:tbl>
    <w:p w:rsidR="00A8356B" w:rsidRDefault="00A8356B" w:rsidP="00A8356B">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1C5FC6">
        <w:t>CA_</w:t>
      </w:r>
      <w:r w:rsidR="002C29B6">
        <w:t>2C_12A</w:t>
      </w:r>
      <w:r w:rsidR="001C5FC6" w:rsidRPr="0004780E">
        <w:t xml:space="preserve"> </w:t>
      </w:r>
      <w:r w:rsidRPr="002403B8">
        <w:t>into the BS receive band of Band</w:t>
      </w:r>
      <w:r w:rsidR="00895DD5">
        <w:t>s</w:t>
      </w:r>
      <w:r w:rsidR="00A02E46">
        <w:t xml:space="preserve"> </w:t>
      </w:r>
      <w:r w:rsidR="00895DD5">
        <w:t xml:space="preserve">12, </w:t>
      </w:r>
      <w:r w:rsidR="00A02E46">
        <w:t>13</w:t>
      </w:r>
      <w:r w:rsidR="00895DD5">
        <w:t xml:space="preserve"> and 17 </w:t>
      </w:r>
      <w:r w:rsidRPr="002403B8">
        <w:t>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w:t>
      </w:r>
      <w:r>
        <w:t>CA_</w:t>
      </w:r>
      <w:r w:rsidR="002C29B6">
        <w:t>2C_12A</w:t>
      </w:r>
      <w:r w:rsidRPr="0004780E">
        <w:t xml:space="preserve"> </w:t>
      </w:r>
      <w:r>
        <w:rPr>
          <w:rFonts w:eastAsia="宋体"/>
          <w:lang w:eastAsia="zh-CN"/>
        </w:rPr>
        <w:t xml:space="preserve">DL carriers falling within the receive band of </w:t>
      </w:r>
      <w:r>
        <w:t>Band</w:t>
      </w:r>
      <w:r w:rsidR="00895DD5">
        <w:t xml:space="preserve"> 13</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00895DD5" w:rsidRPr="00895DD5">
        <w:rPr>
          <w:rFonts w:eastAsia="宋体"/>
          <w:lang w:eastAsia="zh-CN"/>
        </w:rPr>
        <w:t xml:space="preserve"> </w:t>
      </w:r>
      <w:r w:rsidR="00895DD5" w:rsidRPr="002403B8">
        <w:rPr>
          <w:rFonts w:eastAsia="宋体"/>
          <w:lang w:eastAsia="zh-CN"/>
        </w:rPr>
        <w:t xml:space="preserve">with not very sharp roll-off considering the sufficient frequency gap between Bands 2 and </w:t>
      </w:r>
      <w:r w:rsidR="00895DD5">
        <w:rPr>
          <w:rFonts w:eastAsia="宋体"/>
          <w:lang w:eastAsia="zh-CN"/>
        </w:rPr>
        <w:t>12</w:t>
      </w:r>
      <w:r w:rsidR="00895DD5" w:rsidRPr="002403B8">
        <w:rPr>
          <w:rFonts w:eastAsia="宋体"/>
          <w:lang w:eastAsia="zh-CN"/>
        </w:rPr>
        <w:t xml:space="preserve"> DL and </w:t>
      </w:r>
      <w:r w:rsidR="00895DD5" w:rsidRPr="002403B8">
        <w:t xml:space="preserve">Band </w:t>
      </w:r>
      <w:r w:rsidR="00895DD5">
        <w:t>1</w:t>
      </w:r>
      <w:r w:rsidR="00895DD5" w:rsidRPr="002403B8">
        <w:t xml:space="preserve">3 </w:t>
      </w:r>
      <w:r w:rsidR="00895DD5" w:rsidRPr="002403B8">
        <w:rPr>
          <w:rFonts w:eastAsia="宋体"/>
          <w:lang w:eastAsia="zh-CN"/>
        </w:rPr>
        <w:t>UL.</w:t>
      </w:r>
      <w:r w:rsidR="00895DD5" w:rsidRPr="002403B8">
        <w:rPr>
          <w:rFonts w:eastAsia="宋体" w:cs="Optima"/>
          <w:szCs w:val="21"/>
          <w:lang w:eastAsia="zh-CN"/>
        </w:rPr>
        <w:t xml:space="preserve"> </w:t>
      </w:r>
      <w:r w:rsidR="003271A8">
        <w:rPr>
          <w:rFonts w:eastAsia="宋体"/>
          <w:lang w:eastAsia="zh-CN"/>
        </w:rPr>
        <w:t>The 3</w:t>
      </w:r>
      <w:r w:rsidR="003271A8" w:rsidRPr="00046921">
        <w:rPr>
          <w:rFonts w:eastAsia="宋体"/>
          <w:vertAlign w:val="superscript"/>
          <w:lang w:eastAsia="zh-CN"/>
        </w:rPr>
        <w:t>rd</w:t>
      </w:r>
      <w:r w:rsidR="003271A8">
        <w:rPr>
          <w:rFonts w:eastAsia="宋体"/>
          <w:lang w:eastAsia="zh-CN"/>
        </w:rPr>
        <w:t xml:space="preserve"> order IMD products of </w:t>
      </w:r>
      <w:r w:rsidR="003271A8">
        <w:t>CA_2C_12A</w:t>
      </w:r>
      <w:r w:rsidR="003271A8" w:rsidRPr="0004780E">
        <w:t xml:space="preserve"> </w:t>
      </w:r>
      <w:r w:rsidR="003271A8">
        <w:rPr>
          <w:rFonts w:eastAsia="宋体"/>
          <w:lang w:eastAsia="zh-CN"/>
        </w:rPr>
        <w:t xml:space="preserve">DL carriers falling within the receive band of </w:t>
      </w:r>
      <w:r w:rsidR="003271A8">
        <w:t xml:space="preserve">Bands 12 and 17 </w:t>
      </w:r>
      <w:r w:rsidR="003271A8" w:rsidRPr="009A4579">
        <w:rPr>
          <w:rFonts w:eastAsia="宋体"/>
          <w:lang w:eastAsia="zh-CN"/>
        </w:rPr>
        <w:t xml:space="preserve">can be mitigated by </w:t>
      </w:r>
      <w:r w:rsidR="003271A8">
        <w:rPr>
          <w:rFonts w:eastAsia="宋体"/>
          <w:lang w:eastAsia="zh-CN"/>
        </w:rPr>
        <w:t xml:space="preserve">transmit </w:t>
      </w:r>
      <w:r w:rsidR="003271A8" w:rsidRPr="009A4579">
        <w:rPr>
          <w:rFonts w:eastAsia="宋体"/>
          <w:lang w:eastAsia="zh-CN"/>
        </w:rPr>
        <w:t>filter</w:t>
      </w:r>
      <w:r w:rsidR="003271A8">
        <w:rPr>
          <w:rFonts w:eastAsia="宋体"/>
          <w:lang w:eastAsia="zh-CN"/>
        </w:rPr>
        <w:t>ing,</w:t>
      </w:r>
      <w:r w:rsidR="003271A8" w:rsidRPr="009A4579">
        <w:rPr>
          <w:rFonts w:eastAsia="宋体"/>
          <w:lang w:eastAsia="zh-CN"/>
        </w:rPr>
        <w:t xml:space="preserve"> </w:t>
      </w:r>
      <w:r w:rsidR="003271A8">
        <w:rPr>
          <w:rFonts w:eastAsia="宋体"/>
          <w:lang w:eastAsia="zh-CN"/>
        </w:rPr>
        <w:t>b</w:t>
      </w:r>
      <w:r w:rsidR="003271A8" w:rsidRPr="00B87C8B">
        <w:rPr>
          <w:rFonts w:eastAsia="宋体"/>
          <w:lang w:eastAsia="zh-CN"/>
        </w:rPr>
        <w:t xml:space="preserve">ecause the Band </w:t>
      </w:r>
      <w:r w:rsidR="003271A8">
        <w:rPr>
          <w:rFonts w:eastAsia="宋体"/>
          <w:lang w:eastAsia="zh-CN"/>
        </w:rPr>
        <w:t>12</w:t>
      </w:r>
      <w:r w:rsidR="003271A8" w:rsidRPr="00B87C8B">
        <w:rPr>
          <w:rFonts w:eastAsia="宋体"/>
          <w:lang w:eastAsia="zh-CN"/>
        </w:rPr>
        <w:t xml:space="preserve"> BS </w:t>
      </w:r>
      <w:r w:rsidR="003271A8">
        <w:rPr>
          <w:rFonts w:eastAsia="宋体"/>
          <w:lang w:eastAsia="zh-CN"/>
        </w:rPr>
        <w:t>transmit</w:t>
      </w:r>
      <w:r w:rsidR="003271A8" w:rsidRPr="00B87C8B">
        <w:rPr>
          <w:rFonts w:eastAsia="宋体"/>
          <w:lang w:eastAsia="zh-CN"/>
        </w:rPr>
        <w:t xml:space="preserve"> filter </w:t>
      </w:r>
      <w:r w:rsidR="003271A8">
        <w:rPr>
          <w:rFonts w:eastAsia="宋体"/>
          <w:lang w:eastAsia="zh-CN"/>
        </w:rPr>
        <w:t>should</w:t>
      </w:r>
      <w:r w:rsidR="003271A8" w:rsidRPr="00B87C8B">
        <w:rPr>
          <w:rFonts w:eastAsia="宋体"/>
          <w:lang w:eastAsia="zh-CN"/>
        </w:rPr>
        <w:t xml:space="preserve"> significantly attenuate the </w:t>
      </w:r>
      <w:r w:rsidR="003271A8">
        <w:rPr>
          <w:rFonts w:eastAsia="宋体"/>
          <w:lang w:eastAsia="zh-CN"/>
        </w:rPr>
        <w:t>spurious emission</w:t>
      </w:r>
      <w:r w:rsidR="003271A8" w:rsidRPr="00B87C8B">
        <w:rPr>
          <w:rFonts w:eastAsia="宋体"/>
          <w:lang w:eastAsia="zh-CN"/>
        </w:rPr>
        <w:t xml:space="preserve"> falling into the Band </w:t>
      </w:r>
      <w:r w:rsidR="003271A8">
        <w:rPr>
          <w:rFonts w:eastAsia="宋体"/>
          <w:lang w:eastAsia="zh-CN"/>
        </w:rPr>
        <w:t>12</w:t>
      </w:r>
      <w:r w:rsidR="003271A8" w:rsidRPr="00B87C8B">
        <w:rPr>
          <w:rFonts w:eastAsia="宋体"/>
          <w:lang w:eastAsia="zh-CN"/>
        </w:rPr>
        <w:t xml:space="preserve"> </w:t>
      </w:r>
      <w:r w:rsidR="003271A8">
        <w:rPr>
          <w:rFonts w:eastAsia="宋体"/>
          <w:lang w:eastAsia="zh-CN"/>
        </w:rPr>
        <w:t xml:space="preserve">receive band </w:t>
      </w:r>
      <w:r w:rsidR="003271A8" w:rsidRPr="00B87C8B">
        <w:rPr>
          <w:rFonts w:eastAsia="宋体"/>
          <w:lang w:eastAsia="zh-CN"/>
        </w:rPr>
        <w:t xml:space="preserve">to avoid </w:t>
      </w:r>
      <w:r w:rsidR="003271A8">
        <w:rPr>
          <w:rFonts w:eastAsia="宋体"/>
          <w:lang w:eastAsia="zh-CN"/>
        </w:rPr>
        <w:t xml:space="preserve">own </w:t>
      </w:r>
      <w:r w:rsidR="003271A8">
        <w:t xml:space="preserve">BS receiver </w:t>
      </w:r>
      <w:r w:rsidR="003271A8" w:rsidRPr="00B87C8B">
        <w:rPr>
          <w:rFonts w:eastAsia="宋体"/>
          <w:lang w:eastAsia="zh-CN"/>
        </w:rPr>
        <w:t>desensitization.</w:t>
      </w:r>
      <w:r w:rsidR="003271A8">
        <w:rPr>
          <w:rFonts w:eastAsia="宋体"/>
          <w:lang w:eastAsia="zh-CN"/>
        </w:rPr>
        <w:t xml:space="preserve"> And </w:t>
      </w:r>
      <w:r w:rsidR="003271A8">
        <w:t>if the BS can avoid the transmit configurations shown in Tables 3 and 4 above</w:t>
      </w:r>
      <w:r w:rsidR="003271A8">
        <w:rPr>
          <w:rFonts w:eastAsia="宋体" w:cs="Optima"/>
          <w:szCs w:val="21"/>
          <w:lang w:eastAsia="zh-CN"/>
        </w:rPr>
        <w:t xml:space="preserve">, </w:t>
      </w:r>
      <w:r w:rsidR="003271A8">
        <w:t>then the 3</w:t>
      </w:r>
      <w:r w:rsidR="003271A8" w:rsidRPr="00316858">
        <w:rPr>
          <w:vertAlign w:val="superscript"/>
        </w:rPr>
        <w:t>rd</w:t>
      </w:r>
      <w:r w:rsidR="003271A8">
        <w:t xml:space="preserve"> </w:t>
      </w:r>
      <w:r w:rsidR="003271A8">
        <w:rPr>
          <w:rFonts w:eastAsia="宋体" w:cs="Optima"/>
          <w:szCs w:val="21"/>
          <w:lang w:eastAsia="zh-CN"/>
        </w:rPr>
        <w:t xml:space="preserve">IMD products </w:t>
      </w:r>
      <w:r w:rsidR="003271A8">
        <w:t xml:space="preserve">will not fall into the BS receive band of Band 12 or 17 and the own BS receive block of </w:t>
      </w:r>
      <w:r w:rsidR="003271A8">
        <w:rPr>
          <w:rFonts w:eastAsia="宋体" w:cs="Optima"/>
          <w:szCs w:val="21"/>
          <w:lang w:eastAsia="zh-CN"/>
        </w:rPr>
        <w:t>Band 12</w:t>
      </w:r>
      <w:r w:rsidR="00412BC8">
        <w:t xml:space="preserve">, </w:t>
      </w:r>
      <w:r w:rsidR="00412BC8">
        <w:rPr>
          <w:rFonts w:eastAsia="宋体" w:cs="Optima"/>
          <w:szCs w:val="21"/>
          <w:lang w:eastAsia="zh-CN"/>
        </w:rPr>
        <w:t>respectively</w:t>
      </w:r>
      <w:r w:rsidR="003271A8">
        <w:rPr>
          <w:rFonts w:eastAsia="宋体" w:cs="Optima"/>
          <w:szCs w:val="21"/>
          <w:lang w:eastAsia="zh-CN"/>
        </w:rPr>
        <w:t>.</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132D25" w:rsidRPr="002403B8">
        <w:rPr>
          <w:rFonts w:eastAsia="宋体" w:cs="Arial"/>
          <w:lang w:eastAsia="zh-CN"/>
        </w:rPr>
        <w:t xml:space="preserve">Since there is a </w:t>
      </w:r>
      <w:r w:rsidR="00132D25">
        <w:rPr>
          <w:rFonts w:eastAsia="宋体" w:cs="Arial"/>
          <w:lang w:eastAsia="zh-CN"/>
        </w:rPr>
        <w:t>sufficient</w:t>
      </w:r>
      <w:r w:rsidR="00132D25" w:rsidRPr="002403B8">
        <w:rPr>
          <w:rFonts w:eastAsia="宋体" w:cs="Arial"/>
          <w:lang w:eastAsia="zh-CN"/>
        </w:rPr>
        <w:t xml:space="preserve"> frequency gap between Bands 2 and </w:t>
      </w:r>
      <w:r w:rsidR="00132D25">
        <w:rPr>
          <w:rFonts w:eastAsia="宋体" w:cs="Arial"/>
          <w:lang w:eastAsia="zh-CN"/>
        </w:rPr>
        <w:t>1</w:t>
      </w:r>
      <w:r w:rsidR="00132D25" w:rsidRPr="002403B8">
        <w:rPr>
          <w:rFonts w:eastAsia="宋体" w:cs="Arial"/>
          <w:lang w:eastAsia="zh-CN"/>
        </w:rPr>
        <w:t xml:space="preserve">2 DL and </w:t>
      </w:r>
      <w:r w:rsidR="00132D25" w:rsidRPr="002403B8">
        <w:t>Band</w:t>
      </w:r>
      <w:r w:rsidR="00132D25">
        <w:t xml:space="preserve"> 1</w:t>
      </w:r>
      <w:r w:rsidR="00132D25" w:rsidRPr="002403B8">
        <w:t xml:space="preserve">3 </w:t>
      </w:r>
      <w:r w:rsidR="00132D25" w:rsidRPr="002403B8">
        <w:rPr>
          <w:rFonts w:eastAsia="宋体"/>
          <w:lang w:eastAsia="zh-CN"/>
        </w:rPr>
        <w:t>UL</w:t>
      </w:r>
      <w:r w:rsidR="00132D25" w:rsidRPr="002403B8">
        <w:rPr>
          <w:rFonts w:eastAsia="宋体" w:cs="Arial"/>
          <w:lang w:eastAsia="zh-CN"/>
        </w:rPr>
        <w:t xml:space="preserve">, the Band </w:t>
      </w:r>
      <w:r w:rsidR="00132D25">
        <w:rPr>
          <w:rFonts w:eastAsia="宋体" w:cs="Arial"/>
          <w:lang w:eastAsia="zh-CN"/>
        </w:rPr>
        <w:t>1</w:t>
      </w:r>
      <w:r w:rsidR="00132D25" w:rsidRPr="002403B8">
        <w:rPr>
          <w:rFonts w:eastAsia="宋体" w:cs="Arial"/>
          <w:lang w:eastAsia="zh-CN"/>
        </w:rPr>
        <w:t xml:space="preserve">3 BS receive filter attenuation in the </w:t>
      </w:r>
      <w:r w:rsidR="00132D25">
        <w:t>CA_2C_12A</w:t>
      </w:r>
      <w:r w:rsidR="00132D25" w:rsidRPr="002403B8">
        <w:rPr>
          <w:rFonts w:eastAsia="宋体" w:cs="Arial"/>
          <w:lang w:eastAsia="zh-CN"/>
        </w:rPr>
        <w:t xml:space="preserve"> BS transmit band should be substantial enough to limit the level of the transmit signals applied to the receiver front end.</w:t>
      </w:r>
      <w:r w:rsidR="00132D25" w:rsidRPr="002403B8">
        <w:rPr>
          <w:rFonts w:eastAsia="宋体"/>
          <w:lang w:eastAsia="zh-CN"/>
        </w:rPr>
        <w:t xml:space="preserve"> And the high IIP3 of the BS receive path would further</w:t>
      </w:r>
      <w:r w:rsidR="00132D25" w:rsidRPr="002403B8">
        <w:rPr>
          <w:rFonts w:eastAsia="宋体" w:cs="Arial"/>
          <w:lang w:eastAsia="zh-CN"/>
        </w:rPr>
        <w:t xml:space="preserve"> reduce the potential interference to well below the Band </w:t>
      </w:r>
      <w:r w:rsidR="00132D25">
        <w:rPr>
          <w:rFonts w:eastAsia="宋体" w:cs="Arial"/>
          <w:lang w:eastAsia="zh-CN"/>
        </w:rPr>
        <w:t>1</w:t>
      </w:r>
      <w:r w:rsidR="00132D25" w:rsidRPr="002403B8">
        <w:rPr>
          <w:rFonts w:eastAsia="宋体" w:cs="Arial"/>
          <w:lang w:eastAsia="zh-CN"/>
        </w:rPr>
        <w:t xml:space="preserve">3 BS receiver noise floor. </w:t>
      </w:r>
      <w:r>
        <w:rPr>
          <w:rFonts w:eastAsia="宋体"/>
          <w:lang w:eastAsia="zh-CN"/>
        </w:rPr>
        <w:t xml:space="preserve">Also as discussed above, the </w:t>
      </w:r>
      <w:r>
        <w:rPr>
          <w:rFonts w:eastAsia="宋体" w:cs="Optima"/>
          <w:szCs w:val="21"/>
          <w:lang w:eastAsia="zh-CN"/>
        </w:rPr>
        <w:t>3</w:t>
      </w:r>
      <w:r w:rsidRPr="00316858">
        <w:rPr>
          <w:rFonts w:eastAsia="宋体" w:cs="Optima"/>
          <w:szCs w:val="21"/>
          <w:vertAlign w:val="superscript"/>
          <w:lang w:eastAsia="zh-CN"/>
        </w:rPr>
        <w:t>rd</w:t>
      </w:r>
      <w:r>
        <w:rPr>
          <w:rFonts w:eastAsia="宋体" w:cs="Optima"/>
          <w:szCs w:val="21"/>
          <w:lang w:eastAsia="zh-CN"/>
        </w:rPr>
        <w:t xml:space="preserve"> IMD products will fall </w:t>
      </w:r>
      <w:r w:rsidR="00866133">
        <w:t xml:space="preserve">into the BS receive band of Band </w:t>
      </w:r>
      <w:r w:rsidR="00132D25">
        <w:t xml:space="preserve">12 </w:t>
      </w:r>
      <w:r w:rsidR="00866133">
        <w:t xml:space="preserve">or </w:t>
      </w:r>
      <w:r w:rsidR="00132D25">
        <w:t>17</w:t>
      </w:r>
      <w:r w:rsidR="00866133">
        <w:t xml:space="preserve"> and </w:t>
      </w:r>
      <w:r>
        <w:rPr>
          <w:rFonts w:eastAsia="宋体" w:cs="Optima"/>
          <w:szCs w:val="21"/>
          <w:lang w:eastAsia="zh-CN"/>
        </w:rPr>
        <w:t xml:space="preserve">the </w:t>
      </w:r>
      <w:r>
        <w:t xml:space="preserve">own BS receive block of </w:t>
      </w:r>
      <w:r>
        <w:rPr>
          <w:rFonts w:eastAsia="宋体" w:cs="Optima"/>
          <w:szCs w:val="21"/>
          <w:lang w:eastAsia="zh-CN"/>
        </w:rPr>
        <w:t xml:space="preserve">Band </w:t>
      </w:r>
      <w:r w:rsidR="00132D25">
        <w:rPr>
          <w:rFonts w:eastAsia="宋体" w:cs="Optima"/>
          <w:szCs w:val="21"/>
          <w:lang w:eastAsia="zh-CN"/>
        </w:rPr>
        <w:t>12</w:t>
      </w:r>
      <w:r>
        <w:rPr>
          <w:rFonts w:eastAsia="宋体" w:cs="Optima"/>
          <w:szCs w:val="21"/>
          <w:lang w:eastAsia="zh-CN"/>
        </w:rPr>
        <w:t xml:space="preserve"> only if the </w:t>
      </w:r>
      <w:r>
        <w:t>BS use the transmit configurations shown in Table</w:t>
      </w:r>
      <w:r w:rsidR="00866133">
        <w:t>s 3 and</w:t>
      </w:r>
      <w:r>
        <w:t xml:space="preserve"> 4</w:t>
      </w:r>
      <w:r w:rsidR="00866133">
        <w:t>, respectively</w:t>
      </w:r>
      <w:r>
        <w:rPr>
          <w:rFonts w:eastAsia="宋体" w:cs="Optima"/>
          <w:szCs w:val="21"/>
          <w:lang w:eastAsia="zh-CN"/>
        </w:rPr>
        <w:t>.</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866133">
        <w:t>CA_</w:t>
      </w:r>
      <w:r w:rsidR="002C29B6">
        <w:t>2C_12A</w:t>
      </w:r>
      <w:r w:rsidR="00866133" w:rsidRPr="0004780E">
        <w:t xml:space="preserve"> </w:t>
      </w:r>
      <w:r>
        <w:rPr>
          <w:rFonts w:cs="Myriad-Roman"/>
        </w:rPr>
        <w:t>case, t</w:t>
      </w:r>
      <w:r>
        <w:t>he DL signals in the 2 constituent bands would be combined via a combiner and a diplexer and applied to a common antenna system, with the 3</w:t>
      </w:r>
      <w:r w:rsidRPr="00745A7E">
        <w:rPr>
          <w:vertAlign w:val="superscript"/>
        </w:rPr>
        <w:t>rd</w:t>
      </w:r>
      <w:r>
        <w:t xml:space="preserve"> order IMD products</w:t>
      </w:r>
      <w:r w:rsidRPr="0004073E">
        <w:t xml:space="preserve"> </w:t>
      </w:r>
      <w:r>
        <w:t xml:space="preserve">fall within </w:t>
      </w:r>
      <w:r w:rsidR="000E2EF5">
        <w:t xml:space="preserve">Band 13 receive band, and </w:t>
      </w:r>
      <w:r>
        <w:t xml:space="preserve">Bands </w:t>
      </w:r>
      <w:r w:rsidR="000E2EF5">
        <w:t>12</w:t>
      </w:r>
      <w:r>
        <w:t xml:space="preserve"> and </w:t>
      </w:r>
      <w:r w:rsidR="000E2EF5">
        <w:t>17</w:t>
      </w:r>
      <w:r>
        <w:t xml:space="preserve"> receive band and </w:t>
      </w:r>
      <w:r>
        <w:rPr>
          <w:rFonts w:eastAsia="宋体" w:cs="Optima"/>
          <w:szCs w:val="21"/>
          <w:lang w:eastAsia="zh-CN"/>
        </w:rPr>
        <w:t xml:space="preserve">into the </w:t>
      </w:r>
      <w:r>
        <w:t xml:space="preserve">own BS receive block of </w:t>
      </w:r>
      <w:r>
        <w:rPr>
          <w:rFonts w:eastAsia="宋体" w:cs="Optima"/>
          <w:szCs w:val="21"/>
          <w:lang w:eastAsia="zh-CN"/>
        </w:rPr>
        <w:t xml:space="preserve">Band </w:t>
      </w:r>
      <w:r w:rsidR="000E2EF5">
        <w:rPr>
          <w:rFonts w:eastAsia="宋体" w:cs="Optima"/>
          <w:szCs w:val="21"/>
          <w:lang w:eastAsia="zh-CN"/>
        </w:rPr>
        <w:t>12</w:t>
      </w:r>
      <w:r>
        <w:rPr>
          <w:rFonts w:eastAsia="宋体" w:cs="Optima"/>
          <w:szCs w:val="21"/>
          <w:lang w:eastAsia="zh-CN"/>
        </w:rPr>
        <w:t xml:space="preserve"> </w:t>
      </w:r>
      <w:r>
        <w:rPr>
          <w:rFonts w:cs="Myriad-Roman"/>
        </w:rPr>
        <w:t xml:space="preserve">if </w:t>
      </w:r>
      <w:r>
        <w:rPr>
          <w:rFonts w:eastAsia="宋体" w:cs="Optima"/>
          <w:szCs w:val="21"/>
          <w:lang w:eastAsia="zh-CN"/>
        </w:rPr>
        <w:t>the BS</w:t>
      </w:r>
      <w:r>
        <w:t xml:space="preserve"> transmit configurations shown in Table</w:t>
      </w:r>
      <w:r w:rsidR="00866133">
        <w:t>s 3 and</w:t>
      </w:r>
      <w:r>
        <w:t xml:space="preserve"> 4 are used</w:t>
      </w:r>
      <w:r w:rsidR="00866133">
        <w:t>, respectively</w:t>
      </w:r>
      <w:r>
        <w:t>, and desensitize the BS receiver</w:t>
      </w:r>
      <w:r>
        <w:rPr>
          <w:rFonts w:eastAsia="宋体" w:cs="Optima"/>
          <w:szCs w:val="21"/>
          <w:lang w:eastAsia="zh-CN"/>
        </w:rPr>
        <w:t>; in th</w:t>
      </w:r>
      <w:r w:rsidR="00362685">
        <w:rPr>
          <w:rFonts w:eastAsia="宋体" w:cs="Optima"/>
          <w:szCs w:val="21"/>
          <w:lang w:eastAsia="zh-CN"/>
        </w:rPr>
        <w:t>i</w:t>
      </w:r>
      <w:r w:rsidR="002E118A">
        <w:rPr>
          <w:rFonts w:eastAsia="宋体" w:cs="Optima"/>
          <w:szCs w:val="21"/>
          <w:lang w:eastAsia="zh-CN"/>
        </w:rPr>
        <w:t>s</w:t>
      </w:r>
      <w:r>
        <w:rPr>
          <w:rFonts w:eastAsia="宋体" w:cs="Optima"/>
          <w:szCs w:val="21"/>
          <w:lang w:eastAsia="zh-CN"/>
        </w:rPr>
        <w:t xml:space="preserve"> case </w:t>
      </w:r>
      <w:r w:rsidR="00866133">
        <w:t>CA_</w:t>
      </w:r>
      <w:r w:rsidR="002C29B6">
        <w:t>2C_12A</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0E2EF5">
        <w:rPr>
          <w:rFonts w:eastAsia="宋体" w:cs="Optima"/>
          <w:szCs w:val="21"/>
          <w:lang w:eastAsia="zh-CN"/>
        </w:rPr>
        <w:t>12, 13</w:t>
      </w:r>
      <w:r>
        <w:t xml:space="preserve"> or </w:t>
      </w:r>
      <w:r w:rsidR="000E2EF5">
        <w:t>17</w:t>
      </w:r>
      <w:r>
        <w:t xml:space="preserve"> </w:t>
      </w:r>
      <w:r>
        <w:rPr>
          <w:rFonts w:eastAsia="宋体" w:cs="Optima"/>
          <w:szCs w:val="21"/>
          <w:lang w:eastAsia="zh-CN"/>
        </w:rPr>
        <w:t>BS receiver</w:t>
      </w:r>
      <w:r w:rsidR="00007080" w:rsidRPr="00007080">
        <w:t xml:space="preserve"> </w:t>
      </w:r>
      <w:r w:rsidR="00007080">
        <w:t xml:space="preserve">or the own Band </w:t>
      </w:r>
      <w:r w:rsidR="000E2EF5">
        <w:t>12</w:t>
      </w:r>
      <w:r w:rsidR="00007080">
        <w:t xml:space="preserve"> 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0E2EF5">
        <w:rPr>
          <w:rFonts w:eastAsia="宋体" w:cs="Optima"/>
          <w:szCs w:val="21"/>
          <w:lang w:eastAsia="zh-CN"/>
        </w:rPr>
        <w:t>12, 13</w:t>
      </w:r>
      <w:r>
        <w:t xml:space="preserve"> or </w:t>
      </w:r>
      <w:r w:rsidR="000E2EF5">
        <w:t>17</w:t>
      </w:r>
      <w:r>
        <w:t xml:space="preserve"> </w:t>
      </w:r>
      <w:r w:rsidRPr="00AE4A03">
        <w:rPr>
          <w:rFonts w:eastAsia="宋体" w:cs="Optima"/>
          <w:szCs w:val="21"/>
          <w:lang w:eastAsia="zh-CN"/>
        </w:rPr>
        <w:t xml:space="preserve">BS </w:t>
      </w:r>
      <w:r w:rsidR="00412BC8">
        <w:t>or the own Band 12 BS receiver</w:t>
      </w:r>
      <w:r w:rsidR="00412BC8" w:rsidRPr="00AE4A03">
        <w:rPr>
          <w:rFonts w:eastAsia="宋体" w:cs="Optima"/>
          <w:szCs w:val="21"/>
          <w:lang w:eastAsia="zh-CN"/>
        </w:rPr>
        <w:t xml:space="preserve"> </w:t>
      </w:r>
      <w:r w:rsidRPr="00AE4A03">
        <w:rPr>
          <w:rFonts w:eastAsia="宋体" w:cs="Optima"/>
          <w:szCs w:val="21"/>
          <w:lang w:eastAsia="zh-CN"/>
        </w:rPr>
        <w:t>desensitization</w:t>
      </w:r>
      <w:r>
        <w:rPr>
          <w:rFonts w:eastAsia="宋体" w:cs="Optima"/>
          <w:szCs w:val="21"/>
          <w:lang w:eastAsia="zh-CN"/>
        </w:rPr>
        <w:t xml:space="preserve">. The following alternatives can be used to avoid antenna sharing of </w:t>
      </w:r>
      <w:r w:rsidR="00866133">
        <w:t>CA_</w:t>
      </w:r>
      <w:r w:rsidR="002C29B6">
        <w:t>2C_12A</w:t>
      </w:r>
      <w:r w:rsidRPr="00AE4A03">
        <w:rPr>
          <w:rFonts w:eastAsia="宋体" w:cs="Optima"/>
          <w:szCs w:val="21"/>
          <w:lang w:eastAsia="zh-CN"/>
        </w:rPr>
        <w:t xml:space="preserve"> </w:t>
      </w:r>
      <w:r>
        <w:rPr>
          <w:rFonts w:eastAsia="宋体" w:cs="Optima"/>
          <w:szCs w:val="21"/>
          <w:lang w:eastAsia="zh-CN"/>
        </w:rPr>
        <w:t xml:space="preserve">BS transmitter with Band </w:t>
      </w:r>
      <w:r w:rsidR="000E2EF5">
        <w:rPr>
          <w:rFonts w:eastAsia="宋体" w:cs="Optima"/>
          <w:szCs w:val="21"/>
          <w:lang w:eastAsia="zh-CN"/>
        </w:rPr>
        <w:t>12, 13</w:t>
      </w:r>
      <w:r w:rsidR="000E2EF5">
        <w:t xml:space="preserve"> or 17 </w:t>
      </w:r>
      <w:r>
        <w:rPr>
          <w:rFonts w:eastAsia="宋体" w:cs="Optima"/>
          <w:szCs w:val="21"/>
          <w:lang w:eastAsia="zh-CN"/>
        </w:rPr>
        <w:t>BS receiver</w:t>
      </w:r>
      <w:r w:rsidR="002E118A" w:rsidRPr="002E118A">
        <w:t xml:space="preserve"> </w:t>
      </w:r>
      <w:r w:rsidR="002E118A">
        <w:t xml:space="preserve">or the own Band </w:t>
      </w:r>
      <w:r w:rsidR="00362685">
        <w:t>12</w:t>
      </w:r>
      <w:r w:rsidR="002E118A">
        <w:t xml:space="preserve"> BS receiver</w:t>
      </w:r>
      <w:r>
        <w:rPr>
          <w:rFonts w:eastAsia="宋体" w:cs="Optima"/>
          <w:szCs w:val="21"/>
          <w:lang w:eastAsia="zh-CN"/>
        </w:rPr>
        <w:t>:</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lastRenderedPageBreak/>
        <w:t xml:space="preserve">Use separate transmitter chains and antenna elements for transmitting the </w:t>
      </w:r>
      <w:r w:rsidR="00866133">
        <w:t>CA_</w:t>
      </w:r>
      <w:r w:rsidR="002C29B6">
        <w:t>2C_12A</w:t>
      </w:r>
      <w:r w:rsidR="00866133">
        <w:rPr>
          <w:rFonts w:eastAsia="宋体"/>
          <w:lang w:eastAsia="zh-CN"/>
        </w:rPr>
        <w:t xml:space="preserve">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866133">
        <w:t>CA_</w:t>
      </w:r>
      <w:r w:rsidR="002C29B6">
        <w:t>2C_12A</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866133">
        <w:t>CA_</w:t>
      </w:r>
      <w:r w:rsidR="002C29B6">
        <w:t>2C_12A</w:t>
      </w:r>
      <w:r w:rsidR="00866133">
        <w:rPr>
          <w:rFonts w:eastAsia="宋体"/>
          <w:lang w:eastAsia="zh-CN"/>
        </w:rPr>
        <w:t xml:space="preserve"> </w:t>
      </w:r>
      <w:r>
        <w:rPr>
          <w:rFonts w:eastAsia="宋体"/>
          <w:lang w:eastAsia="zh-CN"/>
        </w:rPr>
        <w:t xml:space="preserve">DL carriers </w:t>
      </w:r>
      <w:r>
        <w:t>may also</w:t>
      </w:r>
      <w:r w:rsidRPr="00B06D6E">
        <w:t xml:space="preserve"> fall into the BS receive band of </w:t>
      </w:r>
      <w:r>
        <w:t>Band</w:t>
      </w:r>
      <w:r w:rsidR="00613908">
        <w:t xml:space="preserve"> 13, </w:t>
      </w:r>
      <w:r w:rsidR="00613908" w:rsidRPr="00806EA2">
        <w:t xml:space="preserve">and </w:t>
      </w:r>
      <w:r w:rsidR="00613908" w:rsidRPr="00806EA2">
        <w:rPr>
          <w:rFonts w:eastAsia="宋体" w:cs="Optima"/>
          <w:szCs w:val="21"/>
          <w:lang w:eastAsia="zh-CN"/>
        </w:rPr>
        <w:t>the 3</w:t>
      </w:r>
      <w:r w:rsidR="00613908" w:rsidRPr="00806EA2">
        <w:rPr>
          <w:rFonts w:eastAsia="宋体" w:cs="Optima"/>
          <w:szCs w:val="21"/>
          <w:vertAlign w:val="superscript"/>
          <w:lang w:eastAsia="zh-CN"/>
        </w:rPr>
        <w:t>rd</w:t>
      </w:r>
      <w:r w:rsidR="00613908" w:rsidRPr="00806EA2">
        <w:rPr>
          <w:rFonts w:eastAsia="宋体" w:cs="Optima"/>
          <w:szCs w:val="21"/>
          <w:lang w:eastAsia="zh-CN"/>
        </w:rPr>
        <w:t xml:space="preserve"> IMD products </w:t>
      </w:r>
      <w:r w:rsidR="00613908" w:rsidRPr="00806EA2">
        <w:t xml:space="preserve">may fall into </w:t>
      </w:r>
      <w:r w:rsidR="00613908">
        <w:t xml:space="preserve">part of </w:t>
      </w:r>
      <w:r w:rsidR="00613908" w:rsidRPr="00806EA2">
        <w:t>the BS receive band of Band</w:t>
      </w:r>
      <w:r w:rsidR="00613908">
        <w:t>s</w:t>
      </w:r>
      <w:r w:rsidR="00613908" w:rsidRPr="00806EA2">
        <w:t xml:space="preserve"> </w:t>
      </w:r>
      <w:r w:rsidR="00613908">
        <w:t>12 and 17</w:t>
      </w:r>
      <w:r>
        <w:t xml:space="preserve"> and even the own BS receive block of </w:t>
      </w:r>
      <w:r>
        <w:rPr>
          <w:rFonts w:eastAsia="宋体" w:cs="Optima"/>
          <w:szCs w:val="21"/>
          <w:lang w:eastAsia="zh-CN"/>
        </w:rPr>
        <w:t xml:space="preserve">Band </w:t>
      </w:r>
      <w:r w:rsidR="00613908">
        <w:rPr>
          <w:rFonts w:eastAsia="宋体" w:cs="Optima"/>
          <w:szCs w:val="21"/>
          <w:lang w:eastAsia="zh-CN"/>
        </w:rPr>
        <w:t>12</w:t>
      </w:r>
      <w:r>
        <w:rPr>
          <w:rFonts w:eastAsia="宋体" w:cs="Optima"/>
          <w:szCs w:val="21"/>
          <w:lang w:eastAsia="zh-CN"/>
        </w:rPr>
        <w:t xml:space="preserve">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362685">
        <w:t>13</w:t>
      </w:r>
      <w:r>
        <w:t xml:space="preserve"> receiver would be well below the receiver noise floor eliminating the possibility of receiver desensitization</w:t>
      </w:r>
      <w:r w:rsidRPr="00663143">
        <w:t xml:space="preserve">, provided that </w:t>
      </w:r>
      <w:r w:rsidR="00866133">
        <w:t>CA_2C_</w:t>
      </w:r>
      <w:r w:rsidR="00412BC8">
        <w:t>12</w:t>
      </w:r>
      <w:r w:rsidR="00866133">
        <w:t>A</w:t>
      </w:r>
      <w:r w:rsidRPr="00663143">
        <w:t xml:space="preserve"> BS transmitter do</w:t>
      </w:r>
      <w:r>
        <w:t>es</w:t>
      </w:r>
      <w:r w:rsidRPr="00663143">
        <w:t xml:space="preserve"> not share the same antenna with Band </w:t>
      </w:r>
      <w:r w:rsidR="00362685">
        <w:t>13</w:t>
      </w:r>
      <w:r>
        <w:t xml:space="preserve"> </w:t>
      </w:r>
      <w:r w:rsidRPr="00663143">
        <w:t>BS receiver</w:t>
      </w:r>
      <w:r>
        <w:t>.</w:t>
      </w:r>
    </w:p>
    <w:p w:rsidR="001C5FC6" w:rsidRPr="00501C88" w:rsidRDefault="001C5FC6" w:rsidP="001C5FC6">
      <w:pPr>
        <w:pStyle w:val="BodyText"/>
      </w:pPr>
      <w:r>
        <w:t xml:space="preserve">Therefore, it is recommended that </w:t>
      </w:r>
      <w:r w:rsidR="00007080">
        <w:t>CA_2C_</w:t>
      </w:r>
      <w:r w:rsidR="00362685">
        <w:t>12</w:t>
      </w:r>
      <w:r w:rsidR="00007080">
        <w:t>A</w:t>
      </w:r>
      <w:r w:rsidRPr="00CA41B3">
        <w:t xml:space="preserve"> </w:t>
      </w:r>
      <w:r>
        <w:t>BS transmitter</w:t>
      </w:r>
      <w:r w:rsidRPr="00CA41B3">
        <w:t xml:space="preserve"> should not share the same antenna with </w:t>
      </w:r>
      <w:r w:rsidR="00362685" w:rsidRPr="00806EA2">
        <w:t xml:space="preserve">Band </w:t>
      </w:r>
      <w:r w:rsidR="00362685">
        <w:t>13</w:t>
      </w:r>
      <w:r w:rsidR="00362685" w:rsidRPr="00806EA2">
        <w:t xml:space="preserve"> BS receiver</w:t>
      </w:r>
      <w:r w:rsidR="00362685">
        <w:t xml:space="preserve">, or with </w:t>
      </w:r>
      <w:r>
        <w:t xml:space="preserve">Band </w:t>
      </w:r>
      <w:r w:rsidR="00362685">
        <w:t>12</w:t>
      </w:r>
      <w:r>
        <w:t xml:space="preserve"> or </w:t>
      </w:r>
      <w:r w:rsidR="00362685">
        <w:t>17</w:t>
      </w:r>
      <w:r w:rsidRPr="00CA41B3">
        <w:t xml:space="preserve"> BS receiver</w:t>
      </w:r>
      <w:r w:rsidRPr="00634642">
        <w:t xml:space="preserve"> </w:t>
      </w:r>
      <w:r>
        <w:t xml:space="preserve">or the own Band </w:t>
      </w:r>
      <w:r w:rsidR="00362685">
        <w:t>12</w:t>
      </w:r>
      <w:r>
        <w:t>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362685">
        <w:t>12, 13</w:t>
      </w:r>
      <w:r>
        <w:t xml:space="preserve"> or </w:t>
      </w:r>
      <w:r w:rsidR="00362685">
        <w:t>17</w:t>
      </w:r>
      <w:r>
        <w:t xml:space="preserve"> </w:t>
      </w:r>
      <w:r w:rsidRPr="00CA41B3">
        <w:t xml:space="preserve">BS </w:t>
      </w:r>
      <w:r w:rsidR="00B16905">
        <w:t>or the own Band 12 BS receiver</w:t>
      </w:r>
      <w:r w:rsidR="00B16905" w:rsidRPr="00AE4A03">
        <w:rPr>
          <w:rFonts w:eastAsia="宋体" w:cs="Optima"/>
          <w:szCs w:val="21"/>
          <w:lang w:eastAsia="zh-CN"/>
        </w:rPr>
        <w:t xml:space="preserve"> </w:t>
      </w:r>
      <w:r w:rsidRPr="00CA41B3">
        <w:t>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ins w:id="9" w:author="ngm" w:date="2015-03-24T13:37:00Z">
        <w:r>
          <w:rPr>
            <w:rFonts w:ascii="Arial" w:hAnsi="Arial"/>
            <w:sz w:val="22"/>
            <w:lang w:val="en-US"/>
          </w:rPr>
          <w:t>6.X</w:t>
        </w:r>
        <w:r w:rsidRPr="00DC4F86">
          <w:rPr>
            <w:rFonts w:ascii="Arial" w:hAnsi="Arial"/>
            <w:sz w:val="22"/>
            <w:lang w:val="en-US"/>
          </w:rPr>
          <w:t>.1</w:t>
        </w:r>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F37E67" w:rsidRPr="009B37A0" w:rsidRDefault="00F37E67" w:rsidP="00F37E67">
      <w:pPr>
        <w:pStyle w:val="BodyText"/>
        <w:rPr>
          <w:ins w:id="10" w:author="ngm" w:date="2015-03-24T13:37:00Z"/>
        </w:rPr>
      </w:pPr>
      <w:ins w:id="11" w:author="ngm" w:date="2015-03-24T13:37: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CA_2C_</w:t>
        </w:r>
      </w:ins>
      <w:ins w:id="12" w:author="ngm" w:date="2015-03-24T20:28:00Z">
        <w:r w:rsidR="00536817">
          <w:t>12</w:t>
        </w:r>
      </w:ins>
      <w:ins w:id="13" w:author="ngm" w:date="2015-03-24T13:37:00Z">
        <w:r>
          <w:t>A</w:t>
        </w:r>
        <w:r>
          <w:rPr>
            <w:rFonts w:eastAsia="宋体"/>
            <w:lang w:eastAsia="zh-CN"/>
          </w:rPr>
          <w:t xml:space="preserve"> DL carriers </w:t>
        </w:r>
      </w:ins>
      <w:ins w:id="14" w:author="ngm" w:date="2015-03-24T13:38:00Z">
        <w:r>
          <w:rPr>
            <w:rFonts w:eastAsia="宋体"/>
            <w:lang w:eastAsia="zh-CN"/>
          </w:rPr>
          <w:t>(</w:t>
        </w:r>
        <w:r>
          <w:t>i.e. 3</w:t>
        </w:r>
        <w:r w:rsidRPr="004A55F0">
          <w:t xml:space="preserve">DL </w:t>
        </w:r>
        <w:r>
          <w:t xml:space="preserve">CA with two contiguous </w:t>
        </w:r>
      </w:ins>
      <w:ins w:id="15" w:author="ngm" w:date="2015-03-24T13:39:00Z">
        <w:r>
          <w:rPr>
            <w:rFonts w:eastAsia="宋体"/>
            <w:lang w:eastAsia="zh-CN"/>
          </w:rPr>
          <w:t xml:space="preserve">component carriers </w:t>
        </w:r>
      </w:ins>
      <w:ins w:id="16" w:author="ngm" w:date="2015-03-24T13:38:00Z">
        <w:r>
          <w:t xml:space="preserve"> in Band 2 and one </w:t>
        </w:r>
      </w:ins>
      <w:ins w:id="17" w:author="ngm" w:date="2015-03-24T13:39:00Z">
        <w:r>
          <w:rPr>
            <w:rFonts w:eastAsia="宋体"/>
            <w:lang w:eastAsia="zh-CN"/>
          </w:rPr>
          <w:t>component carrier</w:t>
        </w:r>
      </w:ins>
      <w:ins w:id="18" w:author="ngm" w:date="2015-03-24T13:38:00Z">
        <w:r>
          <w:t xml:space="preserve"> in Band </w:t>
        </w:r>
      </w:ins>
      <w:ins w:id="19" w:author="ngm" w:date="2015-03-24T20:28:00Z">
        <w:r w:rsidR="00536817">
          <w:t>12</w:t>
        </w:r>
      </w:ins>
      <w:ins w:id="20" w:author="ngm" w:date="2015-03-24T13:39:00Z">
        <w:r>
          <w:t xml:space="preserve">) </w:t>
        </w:r>
      </w:ins>
      <w:ins w:id="21" w:author="ngm" w:date="2015-03-24T13:37:00Z">
        <w:r>
          <w:rPr>
            <w:rFonts w:eastAsia="宋体"/>
            <w:lang w:eastAsia="zh-CN"/>
          </w:rPr>
          <w:t>can be calculated as shown in Table 6.X.1-1 below:</w:t>
        </w:r>
      </w:ins>
    </w:p>
    <w:p w:rsidR="00F37E67" w:rsidRPr="00DD5BBB" w:rsidRDefault="00F37E67" w:rsidP="00F37E67">
      <w:pPr>
        <w:pStyle w:val="TH"/>
        <w:rPr>
          <w:ins w:id="22" w:author="ngm" w:date="2015-03-24T13:40:00Z"/>
        </w:rPr>
      </w:pPr>
      <w:ins w:id="23" w:author="ngm" w:date="2015-03-24T13:40:00Z">
        <w:r w:rsidRPr="00DD5BBB">
          <w:t xml:space="preserve">Table </w:t>
        </w:r>
        <w:r>
          <w:rPr>
            <w:rFonts w:eastAsia="宋体"/>
            <w:lang w:eastAsia="zh-CN"/>
          </w:rPr>
          <w:t>6.X.1-1</w:t>
        </w:r>
        <w:r>
          <w:t>:</w:t>
        </w:r>
        <w:r w:rsidRPr="00DD5BBB">
          <w:t xml:space="preserve"> </w:t>
        </w:r>
        <w:r>
          <w:t>CA_2C_</w:t>
        </w:r>
      </w:ins>
      <w:ins w:id="24" w:author="ngm" w:date="2015-03-24T20:28:00Z">
        <w:r w:rsidR="00536817">
          <w:t>12</w:t>
        </w:r>
      </w:ins>
      <w:ins w:id="25" w:author="ngm" w:date="2015-03-24T13:40:00Z">
        <w:r>
          <w:t>A DL 3</w:t>
        </w:r>
        <w:r w:rsidRPr="00211A97">
          <w:rPr>
            <w:vertAlign w:val="superscript"/>
          </w:rPr>
          <w:t>rd</w:t>
        </w:r>
        <w:r>
          <w:t xml:space="preserve"> order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36817" w:rsidRPr="00550923" w:rsidTr="00371C6D">
        <w:trPr>
          <w:trHeight w:val="255"/>
          <w:jc w:val="center"/>
          <w:ins w:id="26" w:author="ngm" w:date="2015-03-24T20:28:00Z"/>
        </w:trPr>
        <w:tc>
          <w:tcPr>
            <w:tcW w:w="3279" w:type="dxa"/>
            <w:shd w:val="clear" w:color="auto" w:fill="auto"/>
            <w:noWrap/>
          </w:tcPr>
          <w:p w:rsidR="00536817" w:rsidRPr="00550923" w:rsidRDefault="00536817" w:rsidP="00371C6D">
            <w:pPr>
              <w:rPr>
                <w:ins w:id="27" w:author="ngm" w:date="2015-03-24T20:28:00Z"/>
                <w:rFonts w:eastAsia="宋体" w:cs="Optima"/>
                <w:szCs w:val="21"/>
                <w:lang w:eastAsia="zh-CN"/>
              </w:rPr>
            </w:pPr>
            <w:ins w:id="28" w:author="ngm" w:date="2015-03-24T20:28:00Z">
              <w:r w:rsidRPr="00550923">
                <w:rPr>
                  <w:rFonts w:eastAsia="宋体" w:cs="Optima"/>
                  <w:szCs w:val="21"/>
                  <w:lang w:eastAsia="zh-CN"/>
                </w:rPr>
                <w:t>BS DL carriers</w:t>
              </w:r>
            </w:ins>
          </w:p>
        </w:tc>
        <w:tc>
          <w:tcPr>
            <w:tcW w:w="1872" w:type="dxa"/>
            <w:shd w:val="clear" w:color="auto" w:fill="auto"/>
            <w:noWrap/>
          </w:tcPr>
          <w:p w:rsidR="00536817" w:rsidRPr="00550923" w:rsidRDefault="00536817" w:rsidP="00371C6D">
            <w:pPr>
              <w:rPr>
                <w:ins w:id="29" w:author="ngm" w:date="2015-03-24T20:28:00Z"/>
                <w:rFonts w:eastAsia="宋体" w:cs="Optima"/>
                <w:szCs w:val="21"/>
                <w:lang w:eastAsia="zh-CN"/>
              </w:rPr>
            </w:pPr>
            <w:ins w:id="30" w:author="ngm" w:date="2015-03-24T20:28:00Z">
              <w:r w:rsidRPr="00550923">
                <w:rPr>
                  <w:rFonts w:eastAsia="宋体" w:cs="Optima"/>
                  <w:szCs w:val="21"/>
                  <w:lang w:eastAsia="zh-CN"/>
                </w:rPr>
                <w:t>f1-low</w:t>
              </w:r>
            </w:ins>
          </w:p>
        </w:tc>
        <w:tc>
          <w:tcPr>
            <w:tcW w:w="1872" w:type="dxa"/>
            <w:shd w:val="clear" w:color="auto" w:fill="auto"/>
            <w:noWrap/>
          </w:tcPr>
          <w:p w:rsidR="00536817" w:rsidRPr="00550923" w:rsidRDefault="00536817" w:rsidP="00371C6D">
            <w:pPr>
              <w:rPr>
                <w:ins w:id="31" w:author="ngm" w:date="2015-03-24T20:28:00Z"/>
                <w:rFonts w:eastAsia="宋体" w:cs="Optima"/>
                <w:szCs w:val="21"/>
                <w:lang w:eastAsia="zh-CN"/>
              </w:rPr>
            </w:pPr>
            <w:ins w:id="32" w:author="ngm" w:date="2015-03-24T20:28:00Z">
              <w:r w:rsidRPr="00550923">
                <w:rPr>
                  <w:rFonts w:eastAsia="宋体" w:cs="Optima"/>
                  <w:szCs w:val="21"/>
                  <w:lang w:eastAsia="zh-CN"/>
                </w:rPr>
                <w:t>f1-high</w:t>
              </w:r>
            </w:ins>
          </w:p>
        </w:tc>
        <w:tc>
          <w:tcPr>
            <w:tcW w:w="1872" w:type="dxa"/>
            <w:shd w:val="clear" w:color="auto" w:fill="auto"/>
            <w:noWrap/>
          </w:tcPr>
          <w:p w:rsidR="00536817" w:rsidRPr="00550923" w:rsidRDefault="00536817" w:rsidP="00371C6D">
            <w:pPr>
              <w:rPr>
                <w:ins w:id="33" w:author="ngm" w:date="2015-03-24T20:28:00Z"/>
                <w:rFonts w:eastAsia="宋体" w:cs="Optima"/>
                <w:szCs w:val="21"/>
                <w:lang w:eastAsia="zh-CN"/>
              </w:rPr>
            </w:pPr>
            <w:ins w:id="34" w:author="ngm" w:date="2015-03-24T20:28:00Z">
              <w:r w:rsidRPr="00550923">
                <w:rPr>
                  <w:rFonts w:eastAsia="宋体" w:cs="Optima"/>
                  <w:szCs w:val="21"/>
                  <w:lang w:eastAsia="zh-CN"/>
                </w:rPr>
                <w:t>f2-low</w:t>
              </w:r>
            </w:ins>
          </w:p>
        </w:tc>
        <w:tc>
          <w:tcPr>
            <w:tcW w:w="1922" w:type="dxa"/>
            <w:shd w:val="clear" w:color="auto" w:fill="auto"/>
            <w:noWrap/>
          </w:tcPr>
          <w:p w:rsidR="00536817" w:rsidRPr="00550923" w:rsidRDefault="00536817" w:rsidP="00371C6D">
            <w:pPr>
              <w:rPr>
                <w:ins w:id="35" w:author="ngm" w:date="2015-03-24T20:28:00Z"/>
                <w:rFonts w:eastAsia="宋体" w:cs="Optima"/>
                <w:szCs w:val="21"/>
                <w:lang w:eastAsia="zh-CN"/>
              </w:rPr>
            </w:pPr>
            <w:ins w:id="36" w:author="ngm" w:date="2015-03-24T20:28:00Z">
              <w:r w:rsidRPr="00550923">
                <w:rPr>
                  <w:rFonts w:eastAsia="宋体" w:cs="Optima"/>
                  <w:szCs w:val="21"/>
                  <w:lang w:eastAsia="zh-CN"/>
                </w:rPr>
                <w:t>f2-high</w:t>
              </w:r>
            </w:ins>
          </w:p>
        </w:tc>
      </w:tr>
      <w:tr w:rsidR="00536817" w:rsidRPr="00550923" w:rsidTr="00371C6D">
        <w:trPr>
          <w:trHeight w:val="255"/>
          <w:jc w:val="center"/>
          <w:ins w:id="37" w:author="ngm" w:date="2015-03-24T20:28:00Z"/>
        </w:trPr>
        <w:tc>
          <w:tcPr>
            <w:tcW w:w="3279" w:type="dxa"/>
            <w:shd w:val="clear" w:color="auto" w:fill="auto"/>
            <w:noWrap/>
          </w:tcPr>
          <w:p w:rsidR="00536817" w:rsidRPr="00550923" w:rsidRDefault="00536817" w:rsidP="00371C6D">
            <w:pPr>
              <w:rPr>
                <w:ins w:id="38" w:author="ngm" w:date="2015-03-24T20:28:00Z"/>
                <w:rFonts w:eastAsia="宋体" w:cs="Optima"/>
                <w:szCs w:val="21"/>
                <w:lang w:eastAsia="zh-CN"/>
              </w:rPr>
            </w:pPr>
            <w:ins w:id="39" w:author="ngm" w:date="2015-03-24T20:28:00Z">
              <w:r w:rsidRPr="00550923">
                <w:rPr>
                  <w:rFonts w:eastAsia="宋体" w:cs="Optima"/>
                  <w:szCs w:val="21"/>
                  <w:lang w:eastAsia="zh-CN"/>
                </w:rPr>
                <w:t>DL frequency (MHz)</w:t>
              </w:r>
            </w:ins>
          </w:p>
        </w:tc>
        <w:tc>
          <w:tcPr>
            <w:tcW w:w="1872" w:type="dxa"/>
            <w:shd w:val="clear" w:color="auto" w:fill="auto"/>
            <w:noWrap/>
          </w:tcPr>
          <w:p w:rsidR="00536817" w:rsidRPr="00550923" w:rsidRDefault="00536817" w:rsidP="00371C6D">
            <w:pPr>
              <w:rPr>
                <w:ins w:id="40" w:author="ngm" w:date="2015-03-24T20:28:00Z"/>
                <w:rFonts w:ascii="Calibri" w:hAnsi="Calibri" w:cs="Calibri"/>
                <w:color w:val="000000"/>
                <w:sz w:val="22"/>
                <w:szCs w:val="22"/>
              </w:rPr>
            </w:pPr>
            <w:ins w:id="41" w:author="ngm" w:date="2015-03-24T20:28:00Z">
              <w:r>
                <w:rPr>
                  <w:rFonts w:ascii="Calibri" w:hAnsi="Calibri" w:cs="Calibri"/>
                  <w:color w:val="000000"/>
                  <w:sz w:val="22"/>
                  <w:szCs w:val="22"/>
                </w:rPr>
                <w:t>72</w:t>
              </w:r>
              <w:r w:rsidRPr="00550923">
                <w:rPr>
                  <w:rFonts w:ascii="Calibri" w:hAnsi="Calibri" w:cs="Calibri"/>
                  <w:color w:val="000000"/>
                  <w:sz w:val="22"/>
                  <w:szCs w:val="22"/>
                </w:rPr>
                <w:t>9</w:t>
              </w:r>
            </w:ins>
          </w:p>
        </w:tc>
        <w:tc>
          <w:tcPr>
            <w:tcW w:w="1872" w:type="dxa"/>
            <w:shd w:val="clear" w:color="auto" w:fill="auto"/>
            <w:noWrap/>
          </w:tcPr>
          <w:p w:rsidR="00536817" w:rsidRPr="00550923" w:rsidRDefault="00536817" w:rsidP="00371C6D">
            <w:pPr>
              <w:rPr>
                <w:ins w:id="42" w:author="ngm" w:date="2015-03-24T20:28:00Z"/>
                <w:rFonts w:ascii="Calibri" w:hAnsi="Calibri" w:cs="Calibri"/>
                <w:color w:val="000000"/>
                <w:sz w:val="22"/>
                <w:szCs w:val="22"/>
              </w:rPr>
            </w:pPr>
            <w:ins w:id="43" w:author="ngm" w:date="2015-03-24T20:28:00Z">
              <w:r>
                <w:rPr>
                  <w:rFonts w:ascii="Calibri" w:hAnsi="Calibri" w:cs="Calibri"/>
                  <w:color w:val="000000"/>
                  <w:sz w:val="22"/>
                  <w:szCs w:val="22"/>
                </w:rPr>
                <w:t>746</w:t>
              </w:r>
            </w:ins>
          </w:p>
        </w:tc>
        <w:tc>
          <w:tcPr>
            <w:tcW w:w="1872" w:type="dxa"/>
            <w:shd w:val="clear" w:color="auto" w:fill="auto"/>
            <w:noWrap/>
          </w:tcPr>
          <w:p w:rsidR="00536817" w:rsidRPr="00550923" w:rsidRDefault="00536817" w:rsidP="00371C6D">
            <w:pPr>
              <w:rPr>
                <w:ins w:id="44" w:author="ngm" w:date="2015-03-24T20:28:00Z"/>
                <w:rFonts w:ascii="Calibri" w:hAnsi="Calibri" w:cs="Calibri"/>
                <w:color w:val="000000"/>
                <w:sz w:val="22"/>
                <w:szCs w:val="22"/>
              </w:rPr>
            </w:pPr>
            <w:ins w:id="45" w:author="ngm" w:date="2015-03-24T20:28:00Z">
              <w:r w:rsidRPr="00550923">
                <w:rPr>
                  <w:rFonts w:ascii="Calibri" w:hAnsi="Calibri" w:cs="Calibri"/>
                  <w:color w:val="000000"/>
                  <w:sz w:val="22"/>
                  <w:szCs w:val="22"/>
                </w:rPr>
                <w:t>1930</w:t>
              </w:r>
            </w:ins>
          </w:p>
        </w:tc>
        <w:tc>
          <w:tcPr>
            <w:tcW w:w="1922" w:type="dxa"/>
            <w:shd w:val="clear" w:color="auto" w:fill="auto"/>
            <w:noWrap/>
          </w:tcPr>
          <w:p w:rsidR="00536817" w:rsidRPr="00550923" w:rsidRDefault="00536817" w:rsidP="00371C6D">
            <w:pPr>
              <w:rPr>
                <w:ins w:id="46" w:author="ngm" w:date="2015-03-24T20:28:00Z"/>
                <w:rFonts w:ascii="Calibri" w:hAnsi="Calibri" w:cs="Calibri"/>
                <w:color w:val="000000"/>
                <w:sz w:val="22"/>
                <w:szCs w:val="22"/>
              </w:rPr>
            </w:pPr>
            <w:ins w:id="47" w:author="ngm" w:date="2015-03-24T20:28:00Z">
              <w:r w:rsidRPr="00550923">
                <w:rPr>
                  <w:rFonts w:ascii="Calibri" w:hAnsi="Calibri" w:cs="Calibri"/>
                  <w:color w:val="000000"/>
                  <w:sz w:val="22"/>
                  <w:szCs w:val="22"/>
                </w:rPr>
                <w:t>199</w:t>
              </w:r>
              <w:r>
                <w:rPr>
                  <w:rFonts w:ascii="Calibri" w:hAnsi="Calibri" w:cs="Calibri"/>
                  <w:color w:val="000000"/>
                  <w:sz w:val="22"/>
                  <w:szCs w:val="22"/>
                </w:rPr>
                <w:t>0</w:t>
              </w:r>
            </w:ins>
          </w:p>
        </w:tc>
      </w:tr>
      <w:tr w:rsidR="00536817" w:rsidRPr="00550923" w:rsidTr="00371C6D">
        <w:trPr>
          <w:trHeight w:val="255"/>
          <w:jc w:val="center"/>
          <w:ins w:id="48" w:author="ngm" w:date="2015-03-24T20:28:00Z"/>
        </w:trPr>
        <w:tc>
          <w:tcPr>
            <w:tcW w:w="3279" w:type="dxa"/>
            <w:shd w:val="clear" w:color="auto" w:fill="auto"/>
            <w:noWrap/>
          </w:tcPr>
          <w:p w:rsidR="00536817" w:rsidRPr="00550923" w:rsidRDefault="00536817" w:rsidP="00371C6D">
            <w:pPr>
              <w:rPr>
                <w:ins w:id="49"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50"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51"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52" w:author="ngm" w:date="2015-03-24T20:28:00Z"/>
                <w:rFonts w:eastAsia="宋体" w:cs="Optima"/>
                <w:szCs w:val="21"/>
                <w:lang w:eastAsia="zh-CN"/>
              </w:rPr>
            </w:pPr>
          </w:p>
        </w:tc>
        <w:tc>
          <w:tcPr>
            <w:tcW w:w="1922" w:type="dxa"/>
            <w:shd w:val="clear" w:color="auto" w:fill="auto"/>
            <w:noWrap/>
          </w:tcPr>
          <w:p w:rsidR="00536817" w:rsidRPr="00550923" w:rsidRDefault="00536817" w:rsidP="00371C6D">
            <w:pPr>
              <w:rPr>
                <w:ins w:id="53" w:author="ngm" w:date="2015-03-24T20:28:00Z"/>
                <w:rFonts w:eastAsia="宋体" w:cs="Optima"/>
                <w:szCs w:val="21"/>
                <w:lang w:eastAsia="zh-CN"/>
              </w:rPr>
            </w:pPr>
          </w:p>
        </w:tc>
      </w:tr>
      <w:tr w:rsidR="00536817" w:rsidRPr="00550923" w:rsidTr="00371C6D">
        <w:trPr>
          <w:trHeight w:val="255"/>
          <w:jc w:val="center"/>
          <w:ins w:id="54" w:author="ngm" w:date="2015-03-24T20:28:00Z"/>
        </w:trPr>
        <w:tc>
          <w:tcPr>
            <w:tcW w:w="3279" w:type="dxa"/>
            <w:shd w:val="clear" w:color="auto" w:fill="auto"/>
            <w:noWrap/>
          </w:tcPr>
          <w:p w:rsidR="00536817" w:rsidRPr="00550923" w:rsidRDefault="00536817" w:rsidP="00371C6D">
            <w:pPr>
              <w:rPr>
                <w:ins w:id="55" w:author="ngm" w:date="2015-03-24T20:28:00Z"/>
                <w:rFonts w:eastAsia="宋体" w:cs="Optima"/>
                <w:szCs w:val="21"/>
                <w:lang w:eastAsia="zh-CN"/>
              </w:rPr>
            </w:pPr>
            <w:ins w:id="56" w:author="ngm" w:date="2015-03-24T2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36817" w:rsidRPr="00550923" w:rsidRDefault="00536817" w:rsidP="00371C6D">
            <w:pPr>
              <w:rPr>
                <w:ins w:id="57" w:author="ngm" w:date="2015-03-24T20:28:00Z"/>
                <w:rFonts w:eastAsia="宋体" w:cs="Optima"/>
                <w:szCs w:val="21"/>
                <w:lang w:eastAsia="zh-CN"/>
              </w:rPr>
            </w:pPr>
            <w:ins w:id="58" w:author="ngm" w:date="2015-03-24T20:28:00Z">
              <w:r w:rsidRPr="00550923">
                <w:rPr>
                  <w:rFonts w:eastAsia="宋体" w:cs="Optima"/>
                  <w:szCs w:val="21"/>
                  <w:lang w:eastAsia="zh-CN"/>
                </w:rPr>
                <w:t>(f2-low – 2*f1-high)</w:t>
              </w:r>
            </w:ins>
          </w:p>
        </w:tc>
        <w:tc>
          <w:tcPr>
            <w:tcW w:w="1872" w:type="dxa"/>
            <w:shd w:val="clear" w:color="auto" w:fill="auto"/>
            <w:noWrap/>
          </w:tcPr>
          <w:p w:rsidR="00536817" w:rsidRPr="00550923" w:rsidRDefault="00536817" w:rsidP="00371C6D">
            <w:pPr>
              <w:rPr>
                <w:ins w:id="59" w:author="ngm" w:date="2015-03-24T20:28:00Z"/>
                <w:rFonts w:eastAsia="宋体" w:cs="Optima"/>
                <w:szCs w:val="21"/>
                <w:lang w:eastAsia="zh-CN"/>
              </w:rPr>
            </w:pPr>
            <w:ins w:id="60" w:author="ngm" w:date="2015-03-24T20:28:00Z">
              <w:r w:rsidRPr="00550923">
                <w:rPr>
                  <w:rFonts w:eastAsia="宋体" w:cs="Optima"/>
                  <w:szCs w:val="21"/>
                  <w:lang w:eastAsia="zh-CN"/>
                </w:rPr>
                <w:t>(f2-high – 2*f1-low)</w:t>
              </w:r>
            </w:ins>
          </w:p>
        </w:tc>
        <w:tc>
          <w:tcPr>
            <w:tcW w:w="1872" w:type="dxa"/>
            <w:shd w:val="clear" w:color="auto" w:fill="auto"/>
            <w:noWrap/>
          </w:tcPr>
          <w:p w:rsidR="00536817" w:rsidRPr="00550923" w:rsidRDefault="00536817" w:rsidP="00371C6D">
            <w:pPr>
              <w:rPr>
                <w:ins w:id="61" w:author="ngm" w:date="2015-03-24T20:28:00Z"/>
                <w:rFonts w:eastAsia="宋体" w:cs="Optima"/>
                <w:szCs w:val="21"/>
                <w:lang w:eastAsia="zh-CN"/>
              </w:rPr>
            </w:pPr>
            <w:ins w:id="62" w:author="ngm" w:date="2015-03-24T20:28:00Z">
              <w:r w:rsidRPr="00550923">
                <w:rPr>
                  <w:rFonts w:eastAsia="宋体" w:cs="Optima"/>
                  <w:szCs w:val="21"/>
                  <w:lang w:eastAsia="zh-CN"/>
                </w:rPr>
                <w:t>(2*f2-low – f1-high)</w:t>
              </w:r>
            </w:ins>
          </w:p>
        </w:tc>
        <w:tc>
          <w:tcPr>
            <w:tcW w:w="1922" w:type="dxa"/>
            <w:shd w:val="clear" w:color="auto" w:fill="auto"/>
            <w:noWrap/>
          </w:tcPr>
          <w:p w:rsidR="00536817" w:rsidRPr="00550923" w:rsidRDefault="00536817" w:rsidP="00371C6D">
            <w:pPr>
              <w:rPr>
                <w:ins w:id="63" w:author="ngm" w:date="2015-03-24T20:28:00Z"/>
                <w:rFonts w:eastAsia="宋体" w:cs="Optima"/>
                <w:szCs w:val="21"/>
                <w:lang w:eastAsia="zh-CN"/>
              </w:rPr>
            </w:pPr>
            <w:ins w:id="64" w:author="ngm" w:date="2015-03-24T20:28:00Z">
              <w:r w:rsidRPr="00550923">
                <w:rPr>
                  <w:rFonts w:eastAsia="宋体" w:cs="Optima"/>
                  <w:szCs w:val="21"/>
                  <w:lang w:eastAsia="zh-CN"/>
                </w:rPr>
                <w:t>(2*f2-high – f1-low)</w:t>
              </w:r>
            </w:ins>
          </w:p>
        </w:tc>
      </w:tr>
      <w:tr w:rsidR="00536817" w:rsidRPr="00550923" w:rsidTr="00371C6D">
        <w:trPr>
          <w:trHeight w:val="255"/>
          <w:jc w:val="center"/>
          <w:ins w:id="65" w:author="ngm" w:date="2015-03-24T20:28:00Z"/>
        </w:trPr>
        <w:tc>
          <w:tcPr>
            <w:tcW w:w="3279" w:type="dxa"/>
            <w:shd w:val="clear" w:color="auto" w:fill="auto"/>
            <w:noWrap/>
          </w:tcPr>
          <w:p w:rsidR="00536817" w:rsidRPr="00550923" w:rsidRDefault="00536817" w:rsidP="00371C6D">
            <w:pPr>
              <w:rPr>
                <w:ins w:id="66" w:author="ngm" w:date="2015-03-24T20:28:00Z"/>
                <w:rFonts w:eastAsia="宋体" w:cs="Optima"/>
                <w:szCs w:val="21"/>
                <w:lang w:eastAsia="zh-CN"/>
              </w:rPr>
            </w:pPr>
            <w:ins w:id="67" w:author="ngm" w:date="2015-03-24T20:28:00Z">
              <w:r w:rsidRPr="00550923">
                <w:rPr>
                  <w:rFonts w:eastAsia="宋体" w:cs="Optima"/>
                  <w:szCs w:val="21"/>
                  <w:lang w:eastAsia="zh-CN"/>
                </w:rPr>
                <w:t>IMD frequency limits (MHz)</w:t>
              </w:r>
            </w:ins>
          </w:p>
        </w:tc>
        <w:tc>
          <w:tcPr>
            <w:tcW w:w="1872" w:type="dxa"/>
            <w:shd w:val="clear" w:color="auto" w:fill="auto"/>
            <w:noWrap/>
            <w:vAlign w:val="bottom"/>
          </w:tcPr>
          <w:p w:rsidR="00536817" w:rsidRPr="00550923" w:rsidRDefault="00536817" w:rsidP="00371C6D">
            <w:pPr>
              <w:rPr>
                <w:ins w:id="68" w:author="ngm" w:date="2015-03-24T20:28:00Z"/>
                <w:rFonts w:ascii="Calibri" w:hAnsi="Calibri" w:cs="Calibri"/>
                <w:color w:val="000000"/>
                <w:sz w:val="22"/>
                <w:szCs w:val="22"/>
              </w:rPr>
            </w:pPr>
            <w:ins w:id="69" w:author="ngm" w:date="2015-03-24T20:28:00Z">
              <w:r>
                <w:rPr>
                  <w:rFonts w:ascii="Calibri" w:hAnsi="Calibri" w:cs="Calibri"/>
                  <w:color w:val="000000"/>
                  <w:sz w:val="22"/>
                  <w:szCs w:val="22"/>
                </w:rPr>
                <w:t>438</w:t>
              </w:r>
            </w:ins>
          </w:p>
        </w:tc>
        <w:tc>
          <w:tcPr>
            <w:tcW w:w="1872" w:type="dxa"/>
            <w:shd w:val="clear" w:color="auto" w:fill="auto"/>
            <w:noWrap/>
            <w:vAlign w:val="bottom"/>
          </w:tcPr>
          <w:p w:rsidR="00536817" w:rsidRPr="00550923" w:rsidRDefault="00536817" w:rsidP="00371C6D">
            <w:pPr>
              <w:rPr>
                <w:ins w:id="70" w:author="ngm" w:date="2015-03-24T20:28:00Z"/>
                <w:rFonts w:ascii="Calibri" w:hAnsi="Calibri" w:cs="Calibri"/>
                <w:color w:val="000000"/>
                <w:sz w:val="22"/>
                <w:szCs w:val="22"/>
              </w:rPr>
            </w:pPr>
            <w:ins w:id="71" w:author="ngm" w:date="2015-03-24T20:28:00Z">
              <w:r>
                <w:rPr>
                  <w:rFonts w:ascii="Calibri" w:hAnsi="Calibri" w:cs="Calibri"/>
                  <w:color w:val="000000"/>
                  <w:sz w:val="22"/>
                  <w:szCs w:val="22"/>
                </w:rPr>
                <w:t>532</w:t>
              </w:r>
            </w:ins>
          </w:p>
        </w:tc>
        <w:tc>
          <w:tcPr>
            <w:tcW w:w="1872" w:type="dxa"/>
            <w:shd w:val="clear" w:color="auto" w:fill="auto"/>
            <w:noWrap/>
            <w:vAlign w:val="bottom"/>
          </w:tcPr>
          <w:p w:rsidR="00536817" w:rsidRPr="00550923" w:rsidRDefault="00536817" w:rsidP="00371C6D">
            <w:pPr>
              <w:rPr>
                <w:ins w:id="72" w:author="ngm" w:date="2015-03-24T20:28:00Z"/>
                <w:rFonts w:ascii="Calibri" w:hAnsi="Calibri" w:cs="Calibri"/>
                <w:color w:val="000000"/>
                <w:sz w:val="22"/>
                <w:szCs w:val="22"/>
              </w:rPr>
            </w:pPr>
            <w:ins w:id="73" w:author="ngm" w:date="2015-03-24T20:28:00Z">
              <w:r>
                <w:rPr>
                  <w:rFonts w:ascii="Calibri" w:hAnsi="Calibri" w:cs="Calibri"/>
                  <w:color w:val="000000"/>
                  <w:sz w:val="22"/>
                  <w:szCs w:val="22"/>
                </w:rPr>
                <w:t>3114</w:t>
              </w:r>
            </w:ins>
          </w:p>
        </w:tc>
        <w:tc>
          <w:tcPr>
            <w:tcW w:w="1922" w:type="dxa"/>
            <w:shd w:val="clear" w:color="auto" w:fill="auto"/>
            <w:noWrap/>
            <w:vAlign w:val="bottom"/>
          </w:tcPr>
          <w:p w:rsidR="00536817" w:rsidRPr="00550923" w:rsidRDefault="00536817" w:rsidP="00371C6D">
            <w:pPr>
              <w:rPr>
                <w:ins w:id="74" w:author="ngm" w:date="2015-03-24T20:28:00Z"/>
                <w:rFonts w:ascii="Calibri" w:hAnsi="Calibri" w:cs="Calibri"/>
                <w:color w:val="000000"/>
                <w:sz w:val="22"/>
                <w:szCs w:val="22"/>
              </w:rPr>
            </w:pPr>
            <w:ins w:id="75" w:author="ngm" w:date="2015-03-24T20:28:00Z">
              <w:r w:rsidRPr="00550923">
                <w:rPr>
                  <w:rFonts w:ascii="Calibri" w:hAnsi="Calibri" w:cs="Calibri"/>
                  <w:color w:val="000000"/>
                  <w:sz w:val="22"/>
                  <w:szCs w:val="22"/>
                </w:rPr>
                <w:t>3</w:t>
              </w:r>
              <w:r>
                <w:rPr>
                  <w:rFonts w:ascii="Calibri" w:hAnsi="Calibri" w:cs="Calibri"/>
                  <w:color w:val="000000"/>
                  <w:sz w:val="22"/>
                  <w:szCs w:val="22"/>
                </w:rPr>
                <w:t>25</w:t>
              </w:r>
              <w:r w:rsidRPr="00550923">
                <w:rPr>
                  <w:rFonts w:ascii="Calibri" w:hAnsi="Calibri" w:cs="Calibri"/>
                  <w:color w:val="000000"/>
                  <w:sz w:val="22"/>
                  <w:szCs w:val="22"/>
                </w:rPr>
                <w:t>1</w:t>
              </w:r>
            </w:ins>
          </w:p>
        </w:tc>
      </w:tr>
      <w:tr w:rsidR="00536817" w:rsidRPr="00550923" w:rsidTr="00371C6D">
        <w:trPr>
          <w:trHeight w:val="255"/>
          <w:jc w:val="center"/>
          <w:ins w:id="76" w:author="ngm" w:date="2015-03-24T20:28:00Z"/>
        </w:trPr>
        <w:tc>
          <w:tcPr>
            <w:tcW w:w="3279" w:type="dxa"/>
            <w:shd w:val="clear" w:color="auto" w:fill="auto"/>
            <w:noWrap/>
          </w:tcPr>
          <w:p w:rsidR="00536817" w:rsidRPr="00550923" w:rsidRDefault="00536817" w:rsidP="00371C6D">
            <w:pPr>
              <w:rPr>
                <w:ins w:id="77"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78"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79"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80" w:author="ngm" w:date="2015-03-24T20:28:00Z"/>
                <w:rFonts w:eastAsia="宋体" w:cs="Optima"/>
                <w:szCs w:val="21"/>
                <w:lang w:eastAsia="zh-CN"/>
              </w:rPr>
            </w:pPr>
          </w:p>
        </w:tc>
        <w:tc>
          <w:tcPr>
            <w:tcW w:w="1922" w:type="dxa"/>
            <w:shd w:val="clear" w:color="auto" w:fill="auto"/>
            <w:noWrap/>
          </w:tcPr>
          <w:p w:rsidR="00536817" w:rsidRPr="00550923" w:rsidRDefault="00536817" w:rsidP="00371C6D">
            <w:pPr>
              <w:rPr>
                <w:ins w:id="81" w:author="ngm" w:date="2015-03-24T20:28:00Z"/>
                <w:rFonts w:eastAsia="宋体" w:cs="Optima"/>
                <w:szCs w:val="21"/>
                <w:lang w:eastAsia="zh-CN"/>
              </w:rPr>
            </w:pPr>
          </w:p>
        </w:tc>
      </w:tr>
      <w:tr w:rsidR="00536817" w:rsidRPr="00550923" w:rsidTr="00371C6D">
        <w:trPr>
          <w:trHeight w:val="255"/>
          <w:jc w:val="center"/>
          <w:ins w:id="82" w:author="ngm" w:date="2015-03-24T20:28:00Z"/>
        </w:trPr>
        <w:tc>
          <w:tcPr>
            <w:tcW w:w="3279" w:type="dxa"/>
            <w:shd w:val="clear" w:color="auto" w:fill="auto"/>
            <w:noWrap/>
          </w:tcPr>
          <w:p w:rsidR="00536817" w:rsidRPr="00550923" w:rsidRDefault="00536817" w:rsidP="00371C6D">
            <w:pPr>
              <w:rPr>
                <w:ins w:id="83" w:author="ngm" w:date="2015-03-24T20:28:00Z"/>
                <w:rFonts w:eastAsia="宋体" w:cs="Optima"/>
                <w:szCs w:val="21"/>
                <w:lang w:eastAsia="zh-CN"/>
              </w:rPr>
            </w:pPr>
            <w:ins w:id="84" w:author="ngm" w:date="2015-03-24T2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36817" w:rsidRPr="00550923" w:rsidRDefault="00536817" w:rsidP="00371C6D">
            <w:pPr>
              <w:rPr>
                <w:ins w:id="85" w:author="ngm" w:date="2015-03-24T20:28:00Z"/>
                <w:rFonts w:eastAsia="宋体"/>
                <w:szCs w:val="21"/>
                <w:lang w:eastAsia="zh-CN"/>
              </w:rPr>
            </w:pPr>
            <w:ins w:id="86" w:author="ngm" w:date="2015-03-24T20:28:00Z">
              <w:r w:rsidRPr="00550923">
                <w:rPr>
                  <w:rFonts w:eastAsia="宋体"/>
                  <w:szCs w:val="21"/>
                  <w:lang w:eastAsia="zh-CN"/>
                </w:rPr>
                <w:t>(2*f1-low + f2-low)</w:t>
              </w:r>
            </w:ins>
          </w:p>
        </w:tc>
        <w:tc>
          <w:tcPr>
            <w:tcW w:w="1872" w:type="dxa"/>
            <w:shd w:val="clear" w:color="auto" w:fill="auto"/>
            <w:noWrap/>
          </w:tcPr>
          <w:p w:rsidR="00536817" w:rsidRPr="00550923" w:rsidRDefault="00536817" w:rsidP="00371C6D">
            <w:pPr>
              <w:rPr>
                <w:ins w:id="87" w:author="ngm" w:date="2015-03-24T20:28:00Z"/>
                <w:rFonts w:eastAsia="宋体"/>
                <w:szCs w:val="21"/>
                <w:lang w:eastAsia="zh-CN"/>
              </w:rPr>
            </w:pPr>
            <w:ins w:id="88" w:author="ngm" w:date="2015-03-24T20:28:00Z">
              <w:r w:rsidRPr="00550923">
                <w:rPr>
                  <w:rFonts w:eastAsia="宋体"/>
                  <w:szCs w:val="21"/>
                  <w:lang w:eastAsia="zh-CN"/>
                </w:rPr>
                <w:t>(2*f1-high + f2-high)</w:t>
              </w:r>
            </w:ins>
          </w:p>
        </w:tc>
        <w:tc>
          <w:tcPr>
            <w:tcW w:w="1872" w:type="dxa"/>
            <w:shd w:val="clear" w:color="auto" w:fill="auto"/>
            <w:noWrap/>
          </w:tcPr>
          <w:p w:rsidR="00536817" w:rsidRPr="00550923" w:rsidRDefault="00536817" w:rsidP="00371C6D">
            <w:pPr>
              <w:rPr>
                <w:ins w:id="89" w:author="ngm" w:date="2015-03-24T20:28:00Z"/>
                <w:rFonts w:eastAsia="宋体"/>
                <w:szCs w:val="21"/>
                <w:lang w:eastAsia="zh-CN"/>
              </w:rPr>
            </w:pPr>
            <w:ins w:id="90" w:author="ngm" w:date="2015-03-24T20:28:00Z">
              <w:r w:rsidRPr="00550923">
                <w:rPr>
                  <w:rFonts w:eastAsia="宋体"/>
                  <w:szCs w:val="21"/>
                  <w:lang w:eastAsia="zh-CN"/>
                </w:rPr>
                <w:t>(2*f2-low + f1-low)</w:t>
              </w:r>
            </w:ins>
          </w:p>
        </w:tc>
        <w:tc>
          <w:tcPr>
            <w:tcW w:w="1922" w:type="dxa"/>
            <w:shd w:val="clear" w:color="auto" w:fill="auto"/>
            <w:noWrap/>
          </w:tcPr>
          <w:p w:rsidR="00536817" w:rsidRPr="00550923" w:rsidRDefault="00536817" w:rsidP="00371C6D">
            <w:pPr>
              <w:rPr>
                <w:ins w:id="91" w:author="ngm" w:date="2015-03-24T20:28:00Z"/>
                <w:rFonts w:eastAsia="宋体"/>
                <w:szCs w:val="21"/>
                <w:lang w:eastAsia="zh-CN"/>
              </w:rPr>
            </w:pPr>
            <w:ins w:id="92" w:author="ngm" w:date="2015-03-24T20:28:00Z">
              <w:r w:rsidRPr="00550923">
                <w:rPr>
                  <w:rFonts w:eastAsia="宋体"/>
                  <w:szCs w:val="21"/>
                  <w:lang w:eastAsia="zh-CN"/>
                </w:rPr>
                <w:t>(2*f2-high + f1-high)</w:t>
              </w:r>
            </w:ins>
          </w:p>
        </w:tc>
      </w:tr>
      <w:tr w:rsidR="00536817" w:rsidRPr="00550923" w:rsidTr="00371C6D">
        <w:trPr>
          <w:trHeight w:val="255"/>
          <w:jc w:val="center"/>
          <w:ins w:id="93" w:author="ngm" w:date="2015-03-24T20:28:00Z"/>
        </w:trPr>
        <w:tc>
          <w:tcPr>
            <w:tcW w:w="3279" w:type="dxa"/>
            <w:shd w:val="clear" w:color="auto" w:fill="auto"/>
            <w:noWrap/>
          </w:tcPr>
          <w:p w:rsidR="00536817" w:rsidRPr="00550923" w:rsidRDefault="00536817" w:rsidP="00371C6D">
            <w:pPr>
              <w:rPr>
                <w:ins w:id="94" w:author="ngm" w:date="2015-03-24T20:28:00Z"/>
                <w:rFonts w:eastAsia="宋体" w:cs="Optima"/>
                <w:szCs w:val="21"/>
                <w:lang w:eastAsia="zh-CN"/>
              </w:rPr>
            </w:pPr>
            <w:ins w:id="95" w:author="ngm" w:date="2015-03-24T20:28:00Z">
              <w:r w:rsidRPr="00550923">
                <w:rPr>
                  <w:rFonts w:eastAsia="宋体" w:cs="Optima"/>
                  <w:szCs w:val="21"/>
                  <w:lang w:eastAsia="zh-CN"/>
                </w:rPr>
                <w:t>IMD frequency limits (MHz)</w:t>
              </w:r>
            </w:ins>
          </w:p>
        </w:tc>
        <w:tc>
          <w:tcPr>
            <w:tcW w:w="1872" w:type="dxa"/>
            <w:shd w:val="clear" w:color="auto" w:fill="auto"/>
            <w:noWrap/>
            <w:vAlign w:val="bottom"/>
          </w:tcPr>
          <w:p w:rsidR="00536817" w:rsidRPr="00550923" w:rsidRDefault="00536817" w:rsidP="00371C6D">
            <w:pPr>
              <w:rPr>
                <w:ins w:id="96" w:author="ngm" w:date="2015-03-24T20:28:00Z"/>
                <w:rFonts w:ascii="Calibri" w:hAnsi="Calibri" w:cs="Calibri"/>
                <w:color w:val="000000"/>
                <w:sz w:val="22"/>
                <w:szCs w:val="22"/>
              </w:rPr>
            </w:pPr>
            <w:ins w:id="97" w:author="ngm" w:date="2015-03-24T20:28:00Z">
              <w:r w:rsidRPr="00550923">
                <w:rPr>
                  <w:rFonts w:ascii="Calibri" w:hAnsi="Calibri" w:cs="Calibri"/>
                  <w:color w:val="000000"/>
                  <w:sz w:val="22"/>
                  <w:szCs w:val="22"/>
                </w:rPr>
                <w:t>3</w:t>
              </w:r>
              <w:r>
                <w:rPr>
                  <w:rFonts w:ascii="Calibri" w:hAnsi="Calibri" w:cs="Calibri"/>
                  <w:color w:val="000000"/>
                  <w:sz w:val="22"/>
                  <w:szCs w:val="22"/>
                </w:rPr>
                <w:t>38</w:t>
              </w:r>
              <w:r w:rsidRPr="00550923">
                <w:rPr>
                  <w:rFonts w:ascii="Calibri" w:hAnsi="Calibri" w:cs="Calibri"/>
                  <w:color w:val="000000"/>
                  <w:sz w:val="22"/>
                  <w:szCs w:val="22"/>
                </w:rPr>
                <w:t>8</w:t>
              </w:r>
            </w:ins>
          </w:p>
        </w:tc>
        <w:tc>
          <w:tcPr>
            <w:tcW w:w="1872" w:type="dxa"/>
            <w:shd w:val="clear" w:color="auto" w:fill="auto"/>
            <w:noWrap/>
            <w:vAlign w:val="bottom"/>
          </w:tcPr>
          <w:p w:rsidR="00536817" w:rsidRPr="00550923" w:rsidRDefault="00536817" w:rsidP="00371C6D">
            <w:pPr>
              <w:rPr>
                <w:ins w:id="98" w:author="ngm" w:date="2015-03-24T20:28:00Z"/>
                <w:rFonts w:ascii="Calibri" w:hAnsi="Calibri" w:cs="Calibri"/>
                <w:color w:val="000000"/>
                <w:sz w:val="22"/>
                <w:szCs w:val="22"/>
              </w:rPr>
            </w:pPr>
            <w:ins w:id="99" w:author="ngm" w:date="2015-03-24T20:28:00Z">
              <w:r w:rsidRPr="00550923">
                <w:rPr>
                  <w:rFonts w:ascii="Calibri" w:hAnsi="Calibri" w:cs="Calibri"/>
                  <w:color w:val="000000"/>
                  <w:sz w:val="22"/>
                  <w:szCs w:val="22"/>
                </w:rPr>
                <w:t>3</w:t>
              </w:r>
              <w:r>
                <w:rPr>
                  <w:rFonts w:ascii="Calibri" w:hAnsi="Calibri" w:cs="Calibri"/>
                  <w:color w:val="000000"/>
                  <w:sz w:val="22"/>
                  <w:szCs w:val="22"/>
                </w:rPr>
                <w:t>482</w:t>
              </w:r>
            </w:ins>
          </w:p>
        </w:tc>
        <w:tc>
          <w:tcPr>
            <w:tcW w:w="1872" w:type="dxa"/>
            <w:shd w:val="clear" w:color="auto" w:fill="auto"/>
            <w:noWrap/>
            <w:vAlign w:val="bottom"/>
          </w:tcPr>
          <w:p w:rsidR="00536817" w:rsidRPr="00550923" w:rsidRDefault="00536817" w:rsidP="00371C6D">
            <w:pPr>
              <w:rPr>
                <w:ins w:id="100" w:author="ngm" w:date="2015-03-24T20:28:00Z"/>
                <w:rFonts w:ascii="Calibri" w:hAnsi="Calibri" w:cs="Calibri"/>
                <w:color w:val="000000"/>
                <w:sz w:val="22"/>
                <w:szCs w:val="22"/>
              </w:rPr>
            </w:pPr>
            <w:ins w:id="101" w:author="ngm" w:date="2015-03-24T20:28:00Z">
              <w:r w:rsidRPr="00550923">
                <w:rPr>
                  <w:rFonts w:ascii="Calibri" w:hAnsi="Calibri" w:cs="Calibri"/>
                  <w:color w:val="000000"/>
                  <w:sz w:val="22"/>
                  <w:szCs w:val="22"/>
                </w:rPr>
                <w:t>4</w:t>
              </w:r>
              <w:r>
                <w:rPr>
                  <w:rFonts w:ascii="Calibri" w:hAnsi="Calibri" w:cs="Calibri"/>
                  <w:color w:val="000000"/>
                  <w:sz w:val="22"/>
                  <w:szCs w:val="22"/>
                </w:rPr>
                <w:t>589</w:t>
              </w:r>
            </w:ins>
          </w:p>
        </w:tc>
        <w:tc>
          <w:tcPr>
            <w:tcW w:w="1922" w:type="dxa"/>
            <w:shd w:val="clear" w:color="auto" w:fill="auto"/>
            <w:noWrap/>
            <w:vAlign w:val="bottom"/>
          </w:tcPr>
          <w:p w:rsidR="00536817" w:rsidRPr="00550923" w:rsidRDefault="00536817" w:rsidP="00371C6D">
            <w:pPr>
              <w:rPr>
                <w:ins w:id="102" w:author="ngm" w:date="2015-03-24T20:28:00Z"/>
                <w:rFonts w:ascii="Calibri" w:hAnsi="Calibri" w:cs="Calibri"/>
                <w:color w:val="000000"/>
                <w:sz w:val="22"/>
                <w:szCs w:val="22"/>
              </w:rPr>
            </w:pPr>
            <w:ins w:id="103" w:author="ngm" w:date="2015-03-24T20:28:00Z">
              <w:r w:rsidRPr="00550923">
                <w:rPr>
                  <w:rFonts w:ascii="Calibri" w:hAnsi="Calibri" w:cs="Calibri"/>
                  <w:color w:val="000000"/>
                  <w:sz w:val="22"/>
                  <w:szCs w:val="22"/>
                </w:rPr>
                <w:t>4</w:t>
              </w:r>
              <w:r>
                <w:rPr>
                  <w:rFonts w:ascii="Calibri" w:hAnsi="Calibri" w:cs="Calibri"/>
                  <w:color w:val="000000"/>
                  <w:sz w:val="22"/>
                  <w:szCs w:val="22"/>
                </w:rPr>
                <w:t>726</w:t>
              </w:r>
            </w:ins>
          </w:p>
        </w:tc>
      </w:tr>
      <w:tr w:rsidR="00536817" w:rsidRPr="00550923" w:rsidTr="00371C6D">
        <w:trPr>
          <w:trHeight w:val="255"/>
          <w:jc w:val="center"/>
          <w:ins w:id="104" w:author="ngm" w:date="2015-03-24T20:28:00Z"/>
        </w:trPr>
        <w:tc>
          <w:tcPr>
            <w:tcW w:w="3279" w:type="dxa"/>
            <w:shd w:val="clear" w:color="auto" w:fill="auto"/>
            <w:noWrap/>
          </w:tcPr>
          <w:p w:rsidR="00536817" w:rsidRPr="00550923" w:rsidRDefault="00536817" w:rsidP="00371C6D">
            <w:pPr>
              <w:rPr>
                <w:ins w:id="105"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06"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07"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08" w:author="ngm" w:date="2015-03-24T20:28:00Z"/>
                <w:rFonts w:eastAsia="宋体" w:cs="Optima"/>
                <w:szCs w:val="21"/>
                <w:lang w:eastAsia="zh-CN"/>
              </w:rPr>
            </w:pPr>
          </w:p>
        </w:tc>
        <w:tc>
          <w:tcPr>
            <w:tcW w:w="1922" w:type="dxa"/>
            <w:shd w:val="clear" w:color="auto" w:fill="auto"/>
            <w:noWrap/>
          </w:tcPr>
          <w:p w:rsidR="00536817" w:rsidRPr="00550923" w:rsidRDefault="00536817" w:rsidP="00371C6D">
            <w:pPr>
              <w:rPr>
                <w:ins w:id="109" w:author="ngm" w:date="2015-03-24T20:28:00Z"/>
                <w:rFonts w:eastAsia="宋体" w:cs="Optima"/>
                <w:szCs w:val="21"/>
                <w:lang w:eastAsia="zh-CN"/>
              </w:rPr>
            </w:pPr>
          </w:p>
        </w:tc>
      </w:tr>
      <w:tr w:rsidR="00536817" w:rsidRPr="00550923" w:rsidTr="00371C6D">
        <w:trPr>
          <w:trHeight w:val="255"/>
          <w:jc w:val="center"/>
          <w:ins w:id="110" w:author="ngm" w:date="2015-03-24T20:28:00Z"/>
        </w:trPr>
        <w:tc>
          <w:tcPr>
            <w:tcW w:w="3279" w:type="dxa"/>
            <w:shd w:val="clear" w:color="auto" w:fill="auto"/>
            <w:noWrap/>
          </w:tcPr>
          <w:p w:rsidR="00536817" w:rsidRPr="00550923" w:rsidRDefault="00536817" w:rsidP="00371C6D">
            <w:pPr>
              <w:rPr>
                <w:ins w:id="111" w:author="ngm" w:date="2015-03-24T20:28:00Z"/>
                <w:rFonts w:eastAsia="宋体" w:cs="Optima"/>
                <w:szCs w:val="21"/>
                <w:lang w:eastAsia="zh-CN"/>
              </w:rPr>
            </w:pPr>
            <w:ins w:id="112" w:author="ngm" w:date="2015-03-24T2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536817" w:rsidRPr="00550923" w:rsidRDefault="00536817" w:rsidP="00371C6D">
            <w:pPr>
              <w:rPr>
                <w:ins w:id="113" w:author="ngm" w:date="2015-03-24T20:28:00Z"/>
                <w:rFonts w:eastAsia="宋体" w:cs="Optima"/>
                <w:szCs w:val="21"/>
                <w:lang w:eastAsia="zh-CN"/>
              </w:rPr>
            </w:pPr>
            <w:ins w:id="114" w:author="ngm" w:date="2015-03-24T20:28:00Z">
              <w:r w:rsidRPr="00550923">
                <w:rPr>
                  <w:rFonts w:eastAsia="宋体" w:cs="Optima"/>
                  <w:szCs w:val="21"/>
                  <w:lang w:eastAsia="zh-CN"/>
                </w:rPr>
                <w:t>(f1-low – f2-high + f2-low)</w:t>
              </w:r>
            </w:ins>
          </w:p>
        </w:tc>
        <w:tc>
          <w:tcPr>
            <w:tcW w:w="1872" w:type="dxa"/>
            <w:shd w:val="clear" w:color="auto" w:fill="auto"/>
            <w:noWrap/>
          </w:tcPr>
          <w:p w:rsidR="00536817" w:rsidRPr="00550923" w:rsidRDefault="00536817" w:rsidP="00371C6D">
            <w:pPr>
              <w:rPr>
                <w:ins w:id="115" w:author="ngm" w:date="2015-03-24T20:28:00Z"/>
                <w:rFonts w:eastAsia="宋体" w:cs="Optima"/>
                <w:szCs w:val="21"/>
                <w:lang w:eastAsia="zh-CN"/>
              </w:rPr>
            </w:pPr>
            <w:ins w:id="116" w:author="ngm" w:date="2015-03-24T20:28:00Z">
              <w:r w:rsidRPr="00550923">
                <w:rPr>
                  <w:rFonts w:eastAsia="宋体" w:cs="Optima"/>
                  <w:szCs w:val="21"/>
                  <w:lang w:eastAsia="zh-CN"/>
                </w:rPr>
                <w:t>(f1-high + f2-high – f2-low)</w:t>
              </w:r>
            </w:ins>
          </w:p>
        </w:tc>
        <w:tc>
          <w:tcPr>
            <w:tcW w:w="1872" w:type="dxa"/>
            <w:shd w:val="clear" w:color="auto" w:fill="auto"/>
            <w:noWrap/>
          </w:tcPr>
          <w:p w:rsidR="00536817" w:rsidRPr="00550923" w:rsidRDefault="00536817" w:rsidP="00371C6D">
            <w:pPr>
              <w:rPr>
                <w:ins w:id="117" w:author="ngm" w:date="2015-03-24T20:28:00Z"/>
                <w:rFonts w:eastAsia="宋体" w:cs="Optima"/>
                <w:szCs w:val="21"/>
                <w:lang w:eastAsia="zh-CN"/>
              </w:rPr>
            </w:pPr>
            <w:ins w:id="118" w:author="ngm" w:date="2015-03-24T20:28:00Z">
              <w:r w:rsidRPr="00550923">
                <w:rPr>
                  <w:rFonts w:eastAsia="宋体" w:cs="Optima"/>
                  <w:szCs w:val="21"/>
                  <w:lang w:eastAsia="zh-CN"/>
                </w:rPr>
                <w:t>(f2-low – f1-high + f1-low)</w:t>
              </w:r>
            </w:ins>
          </w:p>
        </w:tc>
        <w:tc>
          <w:tcPr>
            <w:tcW w:w="1922" w:type="dxa"/>
            <w:shd w:val="clear" w:color="auto" w:fill="auto"/>
            <w:noWrap/>
          </w:tcPr>
          <w:p w:rsidR="00536817" w:rsidRPr="00550923" w:rsidRDefault="00536817" w:rsidP="00371C6D">
            <w:pPr>
              <w:rPr>
                <w:ins w:id="119" w:author="ngm" w:date="2015-03-24T20:28:00Z"/>
                <w:rFonts w:eastAsia="宋体" w:cs="Optima"/>
                <w:szCs w:val="21"/>
                <w:lang w:eastAsia="zh-CN"/>
              </w:rPr>
            </w:pPr>
            <w:ins w:id="120" w:author="ngm" w:date="2015-03-24T20:28:00Z">
              <w:r w:rsidRPr="00550923">
                <w:rPr>
                  <w:rFonts w:eastAsia="宋体" w:cs="Optima"/>
                  <w:szCs w:val="21"/>
                  <w:lang w:eastAsia="zh-CN"/>
                </w:rPr>
                <w:t>(f2-high + f1-high – f1-low)</w:t>
              </w:r>
            </w:ins>
          </w:p>
        </w:tc>
      </w:tr>
      <w:tr w:rsidR="00536817" w:rsidRPr="00550923" w:rsidTr="00371C6D">
        <w:trPr>
          <w:trHeight w:val="255"/>
          <w:jc w:val="center"/>
          <w:ins w:id="121" w:author="ngm" w:date="2015-03-24T20:28:00Z"/>
        </w:trPr>
        <w:tc>
          <w:tcPr>
            <w:tcW w:w="3279" w:type="dxa"/>
            <w:shd w:val="clear" w:color="auto" w:fill="auto"/>
            <w:noWrap/>
          </w:tcPr>
          <w:p w:rsidR="00536817" w:rsidRPr="00550923" w:rsidRDefault="00536817" w:rsidP="00371C6D">
            <w:pPr>
              <w:rPr>
                <w:ins w:id="122" w:author="ngm" w:date="2015-03-24T20:28:00Z"/>
                <w:rFonts w:eastAsia="宋体" w:cs="Optima"/>
                <w:szCs w:val="21"/>
                <w:lang w:eastAsia="zh-CN"/>
              </w:rPr>
            </w:pPr>
            <w:ins w:id="123" w:author="ngm" w:date="2015-03-24T20:28:00Z">
              <w:r w:rsidRPr="00550923">
                <w:rPr>
                  <w:rFonts w:eastAsia="宋体" w:cs="Optima"/>
                  <w:szCs w:val="21"/>
                  <w:lang w:eastAsia="zh-CN"/>
                </w:rPr>
                <w:t>IMD frequency limits (MHz)</w:t>
              </w:r>
            </w:ins>
          </w:p>
        </w:tc>
        <w:tc>
          <w:tcPr>
            <w:tcW w:w="1872" w:type="dxa"/>
            <w:shd w:val="clear" w:color="auto" w:fill="auto"/>
            <w:noWrap/>
            <w:vAlign w:val="bottom"/>
          </w:tcPr>
          <w:p w:rsidR="00536817" w:rsidRPr="00550923" w:rsidRDefault="00536817" w:rsidP="00371C6D">
            <w:pPr>
              <w:rPr>
                <w:ins w:id="124" w:author="ngm" w:date="2015-03-24T20:28:00Z"/>
                <w:rFonts w:ascii="Calibri" w:hAnsi="Calibri" w:cs="Calibri"/>
                <w:color w:val="000000"/>
                <w:sz w:val="22"/>
                <w:szCs w:val="22"/>
              </w:rPr>
            </w:pPr>
            <w:ins w:id="125" w:author="ngm" w:date="2015-03-24T20:28:00Z">
              <w:r>
                <w:rPr>
                  <w:rFonts w:ascii="Calibri" w:hAnsi="Calibri" w:cs="Calibri"/>
                  <w:color w:val="000000"/>
                  <w:sz w:val="22"/>
                  <w:szCs w:val="22"/>
                </w:rPr>
                <w:t>669</w:t>
              </w:r>
            </w:ins>
          </w:p>
        </w:tc>
        <w:tc>
          <w:tcPr>
            <w:tcW w:w="1872" w:type="dxa"/>
            <w:shd w:val="clear" w:color="auto" w:fill="auto"/>
            <w:noWrap/>
            <w:vAlign w:val="bottom"/>
          </w:tcPr>
          <w:p w:rsidR="00536817" w:rsidRPr="00550923" w:rsidRDefault="00536817" w:rsidP="00371C6D">
            <w:pPr>
              <w:rPr>
                <w:ins w:id="126" w:author="ngm" w:date="2015-03-24T20:28:00Z"/>
                <w:rFonts w:ascii="Calibri" w:hAnsi="Calibri" w:cs="Calibri"/>
                <w:color w:val="000000"/>
                <w:sz w:val="22"/>
                <w:szCs w:val="22"/>
              </w:rPr>
            </w:pPr>
            <w:ins w:id="127" w:author="ngm" w:date="2015-03-24T20:28:00Z">
              <w:r>
                <w:rPr>
                  <w:rFonts w:ascii="Calibri" w:hAnsi="Calibri" w:cs="Calibri"/>
                  <w:color w:val="000000"/>
                  <w:sz w:val="22"/>
                  <w:szCs w:val="22"/>
                </w:rPr>
                <w:t>806</w:t>
              </w:r>
            </w:ins>
          </w:p>
        </w:tc>
        <w:tc>
          <w:tcPr>
            <w:tcW w:w="1872" w:type="dxa"/>
            <w:shd w:val="clear" w:color="auto" w:fill="auto"/>
            <w:noWrap/>
            <w:vAlign w:val="bottom"/>
          </w:tcPr>
          <w:p w:rsidR="00536817" w:rsidRPr="00550923" w:rsidRDefault="00536817" w:rsidP="00371C6D">
            <w:pPr>
              <w:rPr>
                <w:ins w:id="128" w:author="ngm" w:date="2015-03-24T20:28:00Z"/>
                <w:rFonts w:ascii="Calibri" w:hAnsi="Calibri" w:cs="Calibri"/>
                <w:color w:val="000000"/>
                <w:sz w:val="22"/>
                <w:szCs w:val="22"/>
              </w:rPr>
            </w:pPr>
            <w:ins w:id="129" w:author="ngm" w:date="2015-03-24T20:28:00Z">
              <w:r w:rsidRPr="00550923">
                <w:rPr>
                  <w:rFonts w:ascii="Calibri" w:hAnsi="Calibri" w:cs="Calibri"/>
                  <w:color w:val="000000"/>
                  <w:sz w:val="22"/>
                  <w:szCs w:val="22"/>
                </w:rPr>
                <w:t>19</w:t>
              </w:r>
              <w:r>
                <w:rPr>
                  <w:rFonts w:ascii="Calibri" w:hAnsi="Calibri" w:cs="Calibri"/>
                  <w:color w:val="000000"/>
                  <w:sz w:val="22"/>
                  <w:szCs w:val="22"/>
                </w:rPr>
                <w:t>13</w:t>
              </w:r>
            </w:ins>
          </w:p>
        </w:tc>
        <w:tc>
          <w:tcPr>
            <w:tcW w:w="1922" w:type="dxa"/>
            <w:shd w:val="clear" w:color="auto" w:fill="auto"/>
            <w:noWrap/>
            <w:vAlign w:val="bottom"/>
          </w:tcPr>
          <w:p w:rsidR="00536817" w:rsidRPr="00550923" w:rsidRDefault="00536817" w:rsidP="00371C6D">
            <w:pPr>
              <w:rPr>
                <w:ins w:id="130" w:author="ngm" w:date="2015-03-24T20:28:00Z"/>
                <w:rFonts w:ascii="Calibri" w:hAnsi="Calibri" w:cs="Calibri"/>
                <w:color w:val="000000"/>
                <w:sz w:val="22"/>
                <w:szCs w:val="22"/>
              </w:rPr>
            </w:pPr>
            <w:ins w:id="131" w:author="ngm" w:date="2015-03-24T20:28:00Z">
              <w:r w:rsidRPr="00550923">
                <w:rPr>
                  <w:rFonts w:ascii="Calibri" w:hAnsi="Calibri" w:cs="Calibri"/>
                  <w:color w:val="000000"/>
                  <w:sz w:val="22"/>
                  <w:szCs w:val="22"/>
                </w:rPr>
                <w:t>20</w:t>
              </w:r>
              <w:r>
                <w:rPr>
                  <w:rFonts w:ascii="Calibri" w:hAnsi="Calibri" w:cs="Calibri"/>
                  <w:color w:val="000000"/>
                  <w:sz w:val="22"/>
                  <w:szCs w:val="22"/>
                </w:rPr>
                <w:t>07</w:t>
              </w:r>
            </w:ins>
          </w:p>
        </w:tc>
      </w:tr>
      <w:tr w:rsidR="00536817" w:rsidRPr="00550923" w:rsidTr="00371C6D">
        <w:trPr>
          <w:trHeight w:val="255"/>
          <w:jc w:val="center"/>
          <w:ins w:id="132" w:author="ngm" w:date="2015-03-24T20:28:00Z"/>
        </w:trPr>
        <w:tc>
          <w:tcPr>
            <w:tcW w:w="3279" w:type="dxa"/>
            <w:shd w:val="clear" w:color="auto" w:fill="auto"/>
            <w:noWrap/>
          </w:tcPr>
          <w:p w:rsidR="00536817" w:rsidRPr="00550923" w:rsidRDefault="00536817" w:rsidP="00371C6D">
            <w:pPr>
              <w:rPr>
                <w:ins w:id="133"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34"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35" w:author="ngm" w:date="2015-03-24T20:28:00Z"/>
                <w:rFonts w:eastAsia="宋体" w:cs="Optima"/>
                <w:szCs w:val="21"/>
                <w:lang w:eastAsia="zh-CN"/>
              </w:rPr>
            </w:pPr>
          </w:p>
        </w:tc>
        <w:tc>
          <w:tcPr>
            <w:tcW w:w="1872" w:type="dxa"/>
            <w:shd w:val="clear" w:color="auto" w:fill="auto"/>
            <w:noWrap/>
          </w:tcPr>
          <w:p w:rsidR="00536817" w:rsidRPr="00550923" w:rsidRDefault="00536817" w:rsidP="00371C6D">
            <w:pPr>
              <w:rPr>
                <w:ins w:id="136" w:author="ngm" w:date="2015-03-24T20:28:00Z"/>
                <w:rFonts w:eastAsia="宋体" w:cs="Optima"/>
                <w:szCs w:val="21"/>
                <w:lang w:eastAsia="zh-CN"/>
              </w:rPr>
            </w:pPr>
          </w:p>
        </w:tc>
        <w:tc>
          <w:tcPr>
            <w:tcW w:w="1922" w:type="dxa"/>
            <w:shd w:val="clear" w:color="auto" w:fill="auto"/>
            <w:noWrap/>
          </w:tcPr>
          <w:p w:rsidR="00536817" w:rsidRPr="00550923" w:rsidRDefault="00536817" w:rsidP="00371C6D">
            <w:pPr>
              <w:rPr>
                <w:ins w:id="137" w:author="ngm" w:date="2015-03-24T20:28:00Z"/>
                <w:rFonts w:eastAsia="宋体" w:cs="Optima"/>
                <w:szCs w:val="21"/>
                <w:lang w:eastAsia="zh-CN"/>
              </w:rPr>
            </w:pPr>
          </w:p>
        </w:tc>
      </w:tr>
      <w:tr w:rsidR="00536817" w:rsidRPr="00550923" w:rsidTr="00371C6D">
        <w:trPr>
          <w:trHeight w:val="255"/>
          <w:jc w:val="center"/>
          <w:ins w:id="138" w:author="ngm" w:date="2015-03-24T20:28:00Z"/>
        </w:trPr>
        <w:tc>
          <w:tcPr>
            <w:tcW w:w="3279" w:type="dxa"/>
            <w:shd w:val="clear" w:color="auto" w:fill="auto"/>
            <w:noWrap/>
          </w:tcPr>
          <w:p w:rsidR="00536817" w:rsidRPr="00550923" w:rsidRDefault="00536817" w:rsidP="00371C6D">
            <w:pPr>
              <w:rPr>
                <w:ins w:id="139" w:author="ngm" w:date="2015-03-24T20:28:00Z"/>
                <w:rFonts w:eastAsia="宋体" w:cs="Optima"/>
                <w:szCs w:val="21"/>
                <w:lang w:eastAsia="zh-CN"/>
              </w:rPr>
            </w:pPr>
            <w:ins w:id="140" w:author="ngm" w:date="2015-03-24T20:28: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536817" w:rsidRPr="00550923" w:rsidRDefault="00536817" w:rsidP="00371C6D">
            <w:pPr>
              <w:rPr>
                <w:ins w:id="141" w:author="ngm" w:date="2015-03-24T20:28:00Z"/>
                <w:rFonts w:eastAsia="宋体" w:cs="Optima"/>
                <w:szCs w:val="21"/>
                <w:lang w:eastAsia="zh-CN"/>
              </w:rPr>
            </w:pPr>
            <w:ins w:id="142" w:author="ngm" w:date="2015-03-24T20:28:00Z">
              <w:r w:rsidRPr="00550923">
                <w:rPr>
                  <w:rFonts w:eastAsia="宋体" w:cs="Optima"/>
                  <w:szCs w:val="21"/>
                  <w:lang w:eastAsia="zh-CN"/>
                </w:rPr>
                <w:t>(f1-low – f2-BWmax)</w:t>
              </w:r>
            </w:ins>
          </w:p>
        </w:tc>
        <w:tc>
          <w:tcPr>
            <w:tcW w:w="1872" w:type="dxa"/>
            <w:shd w:val="clear" w:color="auto" w:fill="auto"/>
            <w:noWrap/>
          </w:tcPr>
          <w:p w:rsidR="00536817" w:rsidRPr="00550923" w:rsidRDefault="00536817" w:rsidP="00371C6D">
            <w:pPr>
              <w:rPr>
                <w:ins w:id="143" w:author="ngm" w:date="2015-03-24T20:28:00Z"/>
                <w:rFonts w:eastAsia="宋体" w:cs="Optima"/>
                <w:szCs w:val="21"/>
                <w:lang w:eastAsia="zh-CN"/>
              </w:rPr>
            </w:pPr>
            <w:ins w:id="144" w:author="ngm" w:date="2015-03-24T20:28: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536817" w:rsidRPr="00550923" w:rsidRDefault="00536817" w:rsidP="00371C6D">
            <w:pPr>
              <w:rPr>
                <w:ins w:id="145" w:author="ngm" w:date="2015-03-24T20:28:00Z"/>
                <w:rFonts w:eastAsia="宋体" w:cs="Optima"/>
                <w:szCs w:val="21"/>
                <w:lang w:eastAsia="zh-CN"/>
              </w:rPr>
            </w:pPr>
            <w:ins w:id="146" w:author="ngm" w:date="2015-03-24T20:28: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536817" w:rsidRPr="00550923" w:rsidRDefault="00536817" w:rsidP="00371C6D">
            <w:pPr>
              <w:rPr>
                <w:ins w:id="147" w:author="ngm" w:date="2015-03-24T20:28:00Z"/>
                <w:rFonts w:eastAsia="宋体" w:cs="Optima"/>
                <w:szCs w:val="21"/>
                <w:lang w:eastAsia="zh-CN"/>
              </w:rPr>
            </w:pPr>
            <w:ins w:id="148" w:author="ngm" w:date="2015-03-24T20:28: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536817" w:rsidRPr="00550923" w:rsidTr="00371C6D">
        <w:trPr>
          <w:trHeight w:val="255"/>
          <w:jc w:val="center"/>
          <w:ins w:id="149" w:author="ngm" w:date="2015-03-24T20:28:00Z"/>
        </w:trPr>
        <w:tc>
          <w:tcPr>
            <w:tcW w:w="3279" w:type="dxa"/>
            <w:shd w:val="clear" w:color="auto" w:fill="auto"/>
            <w:noWrap/>
          </w:tcPr>
          <w:p w:rsidR="00536817" w:rsidRPr="00550923" w:rsidRDefault="00536817" w:rsidP="00371C6D">
            <w:pPr>
              <w:rPr>
                <w:ins w:id="150" w:author="ngm" w:date="2015-03-24T20:28:00Z"/>
                <w:rFonts w:eastAsia="宋体" w:cs="Optima"/>
                <w:szCs w:val="21"/>
                <w:lang w:eastAsia="zh-CN"/>
              </w:rPr>
            </w:pPr>
            <w:ins w:id="151" w:author="ngm" w:date="2015-03-24T20:28:00Z">
              <w:r w:rsidRPr="00550923">
                <w:rPr>
                  <w:rFonts w:eastAsia="宋体" w:cs="Optima"/>
                  <w:szCs w:val="21"/>
                  <w:lang w:eastAsia="zh-CN"/>
                </w:rPr>
                <w:t>IMD frequency limits (MHz)</w:t>
              </w:r>
            </w:ins>
          </w:p>
        </w:tc>
        <w:tc>
          <w:tcPr>
            <w:tcW w:w="1872" w:type="dxa"/>
            <w:shd w:val="clear" w:color="auto" w:fill="auto"/>
            <w:noWrap/>
            <w:vAlign w:val="bottom"/>
          </w:tcPr>
          <w:p w:rsidR="00536817" w:rsidRPr="00550923" w:rsidRDefault="00536817" w:rsidP="00371C6D">
            <w:pPr>
              <w:rPr>
                <w:ins w:id="152" w:author="ngm" w:date="2015-03-24T20:28:00Z"/>
                <w:rFonts w:ascii="Calibri" w:hAnsi="Calibri" w:cs="Calibri"/>
                <w:color w:val="000000"/>
                <w:sz w:val="22"/>
                <w:szCs w:val="22"/>
              </w:rPr>
            </w:pPr>
            <w:ins w:id="153" w:author="ngm" w:date="2015-03-24T20:28:00Z">
              <w:r>
                <w:rPr>
                  <w:rFonts w:ascii="Calibri" w:hAnsi="Calibri" w:cs="Calibri"/>
                  <w:color w:val="000000"/>
                  <w:sz w:val="22"/>
                  <w:szCs w:val="22"/>
                </w:rPr>
                <w:t>68</w:t>
              </w:r>
              <w:r w:rsidRPr="00550923">
                <w:rPr>
                  <w:rFonts w:ascii="Calibri" w:hAnsi="Calibri" w:cs="Calibri"/>
                  <w:color w:val="000000"/>
                  <w:sz w:val="22"/>
                  <w:szCs w:val="22"/>
                </w:rPr>
                <w:t>9</w:t>
              </w:r>
            </w:ins>
          </w:p>
        </w:tc>
        <w:tc>
          <w:tcPr>
            <w:tcW w:w="1872" w:type="dxa"/>
            <w:shd w:val="clear" w:color="auto" w:fill="auto"/>
            <w:noWrap/>
            <w:vAlign w:val="bottom"/>
          </w:tcPr>
          <w:p w:rsidR="00536817" w:rsidRPr="00550923" w:rsidRDefault="00536817" w:rsidP="00371C6D">
            <w:pPr>
              <w:rPr>
                <w:ins w:id="154" w:author="ngm" w:date="2015-03-24T20:28:00Z"/>
                <w:rFonts w:ascii="Calibri" w:hAnsi="Calibri" w:cs="Calibri"/>
                <w:color w:val="000000"/>
                <w:sz w:val="22"/>
                <w:szCs w:val="22"/>
              </w:rPr>
            </w:pPr>
            <w:ins w:id="155" w:author="ngm" w:date="2015-03-24T20:28:00Z">
              <w:r>
                <w:rPr>
                  <w:rFonts w:ascii="Calibri" w:hAnsi="Calibri" w:cs="Calibri"/>
                  <w:color w:val="000000"/>
                  <w:sz w:val="22"/>
                  <w:szCs w:val="22"/>
                </w:rPr>
                <w:t>786</w:t>
              </w:r>
            </w:ins>
          </w:p>
        </w:tc>
        <w:tc>
          <w:tcPr>
            <w:tcW w:w="1872" w:type="dxa"/>
            <w:shd w:val="clear" w:color="auto" w:fill="auto"/>
            <w:noWrap/>
            <w:vAlign w:val="bottom"/>
          </w:tcPr>
          <w:p w:rsidR="00536817" w:rsidRPr="00550923" w:rsidRDefault="00536817" w:rsidP="00371C6D">
            <w:pPr>
              <w:rPr>
                <w:ins w:id="156" w:author="ngm" w:date="2015-03-24T20:28:00Z"/>
                <w:rFonts w:ascii="Calibri" w:hAnsi="Calibri" w:cs="Calibri"/>
                <w:color w:val="000000"/>
                <w:sz w:val="22"/>
                <w:szCs w:val="22"/>
              </w:rPr>
            </w:pPr>
            <w:ins w:id="157" w:author="ngm" w:date="2015-03-24T20:28:00Z">
              <w:r w:rsidRPr="00550923">
                <w:rPr>
                  <w:rFonts w:ascii="Calibri" w:hAnsi="Calibri" w:cs="Calibri"/>
                  <w:color w:val="000000"/>
                  <w:sz w:val="22"/>
                  <w:szCs w:val="22"/>
                </w:rPr>
                <w:t>19</w:t>
              </w:r>
              <w:r>
                <w:rPr>
                  <w:rFonts w:ascii="Calibri" w:hAnsi="Calibri" w:cs="Calibri"/>
                  <w:color w:val="000000"/>
                  <w:sz w:val="22"/>
                  <w:szCs w:val="22"/>
                </w:rPr>
                <w:t>20</w:t>
              </w:r>
            </w:ins>
          </w:p>
        </w:tc>
        <w:tc>
          <w:tcPr>
            <w:tcW w:w="1922" w:type="dxa"/>
            <w:shd w:val="clear" w:color="auto" w:fill="auto"/>
            <w:noWrap/>
            <w:vAlign w:val="bottom"/>
          </w:tcPr>
          <w:p w:rsidR="00536817" w:rsidRPr="00550923" w:rsidRDefault="00536817" w:rsidP="00371C6D">
            <w:pPr>
              <w:rPr>
                <w:ins w:id="158" w:author="ngm" w:date="2015-03-24T20:28:00Z"/>
                <w:rFonts w:ascii="Calibri" w:hAnsi="Calibri" w:cs="Calibri"/>
                <w:color w:val="000000"/>
                <w:sz w:val="22"/>
                <w:szCs w:val="22"/>
              </w:rPr>
            </w:pPr>
            <w:ins w:id="159" w:author="ngm" w:date="2015-03-24T20:28:00Z">
              <w:r w:rsidRPr="00550923">
                <w:rPr>
                  <w:rFonts w:ascii="Calibri" w:hAnsi="Calibri" w:cs="Calibri"/>
                  <w:color w:val="000000"/>
                  <w:sz w:val="22"/>
                  <w:szCs w:val="22"/>
                </w:rPr>
                <w:t>20</w:t>
              </w:r>
              <w:r>
                <w:rPr>
                  <w:rFonts w:ascii="Calibri" w:hAnsi="Calibri" w:cs="Calibri"/>
                  <w:color w:val="000000"/>
                  <w:sz w:val="22"/>
                  <w:szCs w:val="22"/>
                </w:rPr>
                <w:t>0</w:t>
              </w:r>
              <w:r w:rsidRPr="00550923">
                <w:rPr>
                  <w:rFonts w:ascii="Calibri" w:hAnsi="Calibri" w:cs="Calibri"/>
                  <w:color w:val="000000"/>
                  <w:sz w:val="22"/>
                  <w:szCs w:val="22"/>
                </w:rPr>
                <w:t>0</w:t>
              </w:r>
            </w:ins>
          </w:p>
        </w:tc>
      </w:tr>
    </w:tbl>
    <w:p w:rsidR="00536817" w:rsidRDefault="00536817" w:rsidP="00536817">
      <w:pPr>
        <w:pStyle w:val="BodyText"/>
        <w:rPr>
          <w:ins w:id="160" w:author="ngm" w:date="2015-03-24T20:28:00Z"/>
          <w:rFonts w:eastAsia="宋体"/>
          <w:lang w:eastAsia="zh-CN"/>
        </w:rPr>
      </w:pPr>
    </w:p>
    <w:p w:rsidR="000A3F57" w:rsidRDefault="000A3F57" w:rsidP="000A3F57">
      <w:pPr>
        <w:pStyle w:val="BodyText"/>
        <w:rPr>
          <w:ins w:id="161" w:author="ngm" w:date="2015-03-24T20:29:00Z"/>
          <w:rFonts w:eastAsia="宋体"/>
          <w:lang w:eastAsia="zh-CN"/>
        </w:rPr>
      </w:pPr>
      <w:ins w:id="162" w:author="ngm" w:date="2015-03-24T20:29:00Z">
        <w:r>
          <w:rPr>
            <w:rFonts w:eastAsia="宋体" w:cs="Optima"/>
            <w:szCs w:val="21"/>
            <w:lang w:eastAsia="zh-CN"/>
          </w:rPr>
          <w:t xml:space="preserve">It can be seen from </w:t>
        </w:r>
      </w:ins>
      <w:ins w:id="163" w:author="ngm" w:date="2015-03-24T20:30:00Z">
        <w:r w:rsidR="00412BC8">
          <w:rPr>
            <w:rFonts w:eastAsia="宋体" w:cs="Optima"/>
            <w:szCs w:val="21"/>
            <w:lang w:eastAsia="zh-CN"/>
          </w:rPr>
          <w:t xml:space="preserve">Table </w:t>
        </w:r>
        <w:r w:rsidR="00412BC8">
          <w:rPr>
            <w:rFonts w:eastAsia="宋体"/>
            <w:lang w:eastAsia="zh-CN"/>
          </w:rPr>
          <w:t>6.X.1-1</w:t>
        </w:r>
      </w:ins>
      <w:ins w:id="164" w:author="ngm" w:date="2015-03-24T20:29: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CA_2C_12A</w:t>
        </w:r>
        <w:r w:rsidRPr="0004780E">
          <w:t xml:space="preserve"> </w:t>
        </w:r>
        <w:r w:rsidRPr="00290C1B">
          <w:rPr>
            <w:snapToGrid w:val="0"/>
            <w:lang w:val="en-US"/>
          </w:rPr>
          <w:t xml:space="preserve">may fall into </w:t>
        </w:r>
        <w:r>
          <w:rPr>
            <w:snapToGrid w:val="0"/>
            <w:lang w:val="en-US"/>
          </w:rPr>
          <w:t>the BS receive band of Band</w:t>
        </w:r>
        <w:r w:rsidRPr="00290C1B">
          <w:rPr>
            <w:snapToGrid w:val="0"/>
            <w:lang w:val="en-US"/>
          </w:rPr>
          <w:t xml:space="preserve"> </w:t>
        </w:r>
        <w:r>
          <w:rPr>
            <w:snapToGrid w:val="0"/>
            <w:lang w:val="en-US"/>
          </w:rPr>
          <w:t>13</w:t>
        </w:r>
        <w:r>
          <w:t>. A</w:t>
        </w:r>
      </w:ins>
      <w:ins w:id="165" w:author="ngm" w:date="2015-03-24T20:39:00Z">
        <w:r w:rsidR="00B16905">
          <w:t>nd</w:t>
        </w:r>
      </w:ins>
      <w:ins w:id="166" w:author="ngm" w:date="2015-03-24T20:29:00Z">
        <w:r>
          <w:t xml:space="preserve"> with the frequency separation of 13 MHz between the Band 12 DL and Band 12 or 17 UL, the 3</w:t>
        </w:r>
        <w:r w:rsidRPr="00316858">
          <w:rPr>
            <w:vertAlign w:val="superscript"/>
          </w:rPr>
          <w:t>rd</w:t>
        </w:r>
        <w:r>
          <w:t xml:space="preserve"> </w:t>
        </w:r>
        <w:r>
          <w:rPr>
            <w:rFonts w:eastAsia="宋体" w:cs="Optima"/>
            <w:szCs w:val="21"/>
            <w:lang w:eastAsia="zh-CN"/>
          </w:rPr>
          <w:t xml:space="preserve">IMD products </w:t>
        </w:r>
        <w:r>
          <w:t xml:space="preserve">may only fall into the BS receive band of certain frequency range within </w:t>
        </w:r>
        <w:r>
          <w:rPr>
            <w:rFonts w:eastAsia="宋体" w:cs="Optima"/>
            <w:szCs w:val="21"/>
            <w:lang w:eastAsia="zh-CN"/>
          </w:rPr>
          <w:t xml:space="preserve">Bands 12 and 17 under the transmit configurations shown in Table </w:t>
        </w:r>
      </w:ins>
      <w:ins w:id="167" w:author="ngm" w:date="2015-03-24T20:30:00Z">
        <w:r w:rsidR="00412BC8">
          <w:rPr>
            <w:rFonts w:eastAsia="宋体"/>
            <w:lang w:eastAsia="zh-CN"/>
          </w:rPr>
          <w:t>6.X.1-2</w:t>
        </w:r>
      </w:ins>
      <w:ins w:id="168" w:author="ngm" w:date="2015-03-24T20:29:00Z">
        <w:r>
          <w:rPr>
            <w:rFonts w:eastAsia="宋体" w:cs="Optima"/>
            <w:szCs w:val="21"/>
            <w:lang w:eastAsia="zh-CN"/>
          </w:rPr>
          <w:t xml:space="preserve"> below</w:t>
        </w:r>
        <w:r w:rsidRPr="00DB6864">
          <w:t>.</w:t>
        </w:r>
      </w:ins>
    </w:p>
    <w:p w:rsidR="000A3F57" w:rsidRPr="00DD5BBB" w:rsidRDefault="000A3F57" w:rsidP="000A3F57">
      <w:pPr>
        <w:pStyle w:val="TH"/>
        <w:rPr>
          <w:ins w:id="169" w:author="ngm" w:date="2015-03-24T20:29:00Z"/>
        </w:rPr>
      </w:pPr>
      <w:ins w:id="170" w:author="ngm" w:date="2015-03-24T20:29:00Z">
        <w:r w:rsidRPr="00DD5BBB">
          <w:lastRenderedPageBreak/>
          <w:t xml:space="preserve">Table </w:t>
        </w:r>
      </w:ins>
      <w:ins w:id="171" w:author="ngm" w:date="2015-03-24T20:30:00Z">
        <w:r w:rsidR="00412BC8">
          <w:rPr>
            <w:rFonts w:eastAsia="宋体"/>
            <w:lang w:eastAsia="zh-CN"/>
          </w:rPr>
          <w:t>6.X.1-2</w:t>
        </w:r>
      </w:ins>
      <w:ins w:id="172" w:author="ngm" w:date="2015-03-24T20:29:00Z">
        <w:r>
          <w:t>:</w:t>
        </w:r>
        <w:r w:rsidRPr="00DD5BBB">
          <w:t xml:space="preserve"> </w:t>
        </w:r>
        <w:r>
          <w:t>CA_2C_12A BS transmit configurations with 3</w:t>
        </w:r>
        <w:r w:rsidRPr="001C22FF">
          <w:rPr>
            <w:vertAlign w:val="superscript"/>
          </w:rPr>
          <w:t>rd</w:t>
        </w:r>
        <w:r>
          <w:t xml:space="preserve"> IMD within Bands 12 and 17 BS receive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0A3F57" w:rsidRPr="00D57C5A" w:rsidTr="00371C6D">
        <w:trPr>
          <w:ins w:id="173" w:author="ngm" w:date="2015-03-24T20:29:00Z"/>
        </w:trPr>
        <w:tc>
          <w:tcPr>
            <w:tcW w:w="0" w:type="auto"/>
          </w:tcPr>
          <w:p w:rsidR="000A3F57" w:rsidRPr="00D57C5A" w:rsidRDefault="000A3F57" w:rsidP="00371C6D">
            <w:pPr>
              <w:pStyle w:val="BodyText"/>
              <w:rPr>
                <w:ins w:id="174" w:author="ngm" w:date="2015-03-24T20:29:00Z"/>
                <w:rFonts w:eastAsia="宋体"/>
                <w:lang w:eastAsia="zh-CN"/>
              </w:rPr>
            </w:pPr>
            <w:ins w:id="175" w:author="ngm" w:date="2015-03-24T20:29:00Z">
              <w:r w:rsidRPr="00D57C5A">
                <w:rPr>
                  <w:rFonts w:eastAsia="宋体"/>
                  <w:lang w:eastAsia="zh-CN"/>
                </w:rPr>
                <w:t xml:space="preserve">Band </w:t>
              </w:r>
              <w:r>
                <w:rPr>
                  <w:rFonts w:eastAsia="宋体"/>
                  <w:lang w:eastAsia="zh-CN"/>
                </w:rPr>
                <w:t>12</w:t>
              </w:r>
              <w:r w:rsidRPr="00D57C5A">
                <w:rPr>
                  <w:rFonts w:eastAsia="宋体"/>
                  <w:lang w:eastAsia="zh-CN"/>
                </w:rPr>
                <w:t xml:space="preserve"> DL channel bandwidth (MHz)</w:t>
              </w:r>
            </w:ins>
          </w:p>
        </w:tc>
        <w:tc>
          <w:tcPr>
            <w:tcW w:w="0" w:type="auto"/>
          </w:tcPr>
          <w:p w:rsidR="000A3F57" w:rsidRPr="00D57C5A" w:rsidRDefault="000A3F57" w:rsidP="00371C6D">
            <w:pPr>
              <w:pStyle w:val="BodyText"/>
              <w:rPr>
                <w:ins w:id="176" w:author="ngm" w:date="2015-03-24T20:29:00Z"/>
                <w:rFonts w:eastAsia="宋体"/>
                <w:lang w:eastAsia="zh-CN"/>
              </w:rPr>
            </w:pPr>
            <w:ins w:id="177" w:author="ngm" w:date="2015-03-24T20:29:00Z">
              <w:r w:rsidRPr="00D57C5A">
                <w:rPr>
                  <w:rFonts w:eastAsia="宋体"/>
                  <w:lang w:eastAsia="zh-CN"/>
                </w:rPr>
                <w:t xml:space="preserve">Lower edge of Band </w:t>
              </w:r>
              <w:r>
                <w:rPr>
                  <w:rFonts w:eastAsia="宋体"/>
                  <w:lang w:eastAsia="zh-CN"/>
                </w:rPr>
                <w:t>12</w:t>
              </w:r>
              <w:r w:rsidRPr="00D57C5A">
                <w:rPr>
                  <w:rFonts w:eastAsia="宋体"/>
                  <w:lang w:eastAsia="zh-CN"/>
                </w:rPr>
                <w:t xml:space="preserve"> DL frequency block (MHz)</w:t>
              </w:r>
            </w:ins>
          </w:p>
        </w:tc>
        <w:tc>
          <w:tcPr>
            <w:tcW w:w="0" w:type="auto"/>
          </w:tcPr>
          <w:p w:rsidR="000A3F57" w:rsidRPr="00D57C5A" w:rsidRDefault="000A3F57" w:rsidP="00371C6D">
            <w:pPr>
              <w:pStyle w:val="BodyText"/>
              <w:rPr>
                <w:ins w:id="178" w:author="ngm" w:date="2015-03-24T20:29:00Z"/>
                <w:rFonts w:eastAsia="宋体"/>
                <w:lang w:eastAsia="zh-CN"/>
              </w:rPr>
            </w:pPr>
            <w:ins w:id="179" w:author="ngm" w:date="2015-03-24T20:29:00Z">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ins>
          </w:p>
        </w:tc>
        <w:tc>
          <w:tcPr>
            <w:tcW w:w="0" w:type="auto"/>
          </w:tcPr>
          <w:p w:rsidR="000A3F57" w:rsidRPr="00D57C5A" w:rsidRDefault="000A3F57" w:rsidP="00371C6D">
            <w:pPr>
              <w:pStyle w:val="BodyText"/>
              <w:rPr>
                <w:ins w:id="180" w:author="ngm" w:date="2015-03-24T20:29:00Z"/>
                <w:rFonts w:eastAsia="宋体"/>
                <w:lang w:eastAsia="zh-CN"/>
              </w:rPr>
            </w:pPr>
            <w:ins w:id="181" w:author="ngm" w:date="2015-03-24T20:29:00Z">
              <w:r w:rsidRPr="00D57C5A">
                <w:rPr>
                  <w:rFonts w:eastAsia="宋体" w:cs="Optima"/>
                  <w:szCs w:val="21"/>
                  <w:lang w:eastAsia="zh-CN"/>
                </w:rPr>
                <w:t>Lower edge of IMD frequency limits (MHz)</w:t>
              </w:r>
            </w:ins>
          </w:p>
        </w:tc>
      </w:tr>
      <w:tr w:rsidR="000A3F57" w:rsidRPr="00D57C5A" w:rsidTr="00371C6D">
        <w:trPr>
          <w:ins w:id="182" w:author="ngm" w:date="2015-03-24T20:29:00Z"/>
        </w:trPr>
        <w:tc>
          <w:tcPr>
            <w:tcW w:w="0" w:type="auto"/>
          </w:tcPr>
          <w:p w:rsidR="000A3F57" w:rsidRPr="00D57C5A" w:rsidRDefault="000A3F57" w:rsidP="00371C6D">
            <w:pPr>
              <w:pStyle w:val="BodyText"/>
              <w:jc w:val="center"/>
              <w:rPr>
                <w:ins w:id="183" w:author="ngm" w:date="2015-03-24T20:29:00Z"/>
                <w:rFonts w:eastAsia="宋体"/>
                <w:lang w:eastAsia="zh-CN"/>
              </w:rPr>
            </w:pPr>
            <w:ins w:id="184" w:author="ngm" w:date="2015-03-24T20:29:00Z">
              <w:r w:rsidRPr="00D57C5A">
                <w:rPr>
                  <w:rFonts w:eastAsia="宋体"/>
                  <w:lang w:eastAsia="zh-CN"/>
                </w:rPr>
                <w:t>5</w:t>
              </w:r>
              <w:r>
                <w:rPr>
                  <w:rFonts w:eastAsia="宋体"/>
                  <w:lang w:eastAsia="zh-CN"/>
                </w:rPr>
                <w:t xml:space="preserve"> or</w:t>
              </w:r>
              <w:r w:rsidRPr="00D57C5A">
                <w:rPr>
                  <w:rFonts w:eastAsia="宋体"/>
                  <w:lang w:eastAsia="zh-CN"/>
                </w:rPr>
                <w:t xml:space="preserve"> 10</w:t>
              </w:r>
            </w:ins>
          </w:p>
        </w:tc>
        <w:tc>
          <w:tcPr>
            <w:tcW w:w="0" w:type="auto"/>
          </w:tcPr>
          <w:p w:rsidR="000A3F57" w:rsidRPr="00D57C5A" w:rsidRDefault="000A3F57" w:rsidP="00371C6D">
            <w:pPr>
              <w:pStyle w:val="BodyText"/>
              <w:jc w:val="center"/>
              <w:rPr>
                <w:ins w:id="185" w:author="ngm" w:date="2015-03-24T20:29:00Z"/>
                <w:rFonts w:eastAsia="宋体"/>
                <w:lang w:eastAsia="zh-CN"/>
              </w:rPr>
            </w:pPr>
            <w:ins w:id="186" w:author="ngm" w:date="2015-03-24T20:29:00Z">
              <w:r>
                <w:rPr>
                  <w:rFonts w:eastAsia="宋体"/>
                  <w:lang w:eastAsia="zh-CN"/>
                </w:rPr>
                <w:t>72</w:t>
              </w:r>
              <w:r w:rsidRPr="00D57C5A">
                <w:rPr>
                  <w:rFonts w:eastAsia="宋体"/>
                  <w:lang w:eastAsia="zh-CN"/>
                </w:rPr>
                <w:t xml:space="preserve">9 – </w:t>
              </w:r>
              <w:r>
                <w:rPr>
                  <w:rFonts w:eastAsia="宋体"/>
                  <w:lang w:eastAsia="zh-CN"/>
                </w:rPr>
                <w:t>730</w:t>
              </w:r>
              <w:r w:rsidRPr="00D57C5A">
                <w:rPr>
                  <w:rFonts w:eastAsia="宋体"/>
                  <w:lang w:eastAsia="zh-CN"/>
                </w:rPr>
                <w:t>.9</w:t>
              </w:r>
            </w:ins>
          </w:p>
        </w:tc>
        <w:tc>
          <w:tcPr>
            <w:tcW w:w="0" w:type="auto"/>
          </w:tcPr>
          <w:p w:rsidR="000A3F57" w:rsidRPr="00D57C5A" w:rsidRDefault="000A3F57" w:rsidP="00371C6D">
            <w:pPr>
              <w:pStyle w:val="BodyText"/>
              <w:jc w:val="center"/>
              <w:rPr>
                <w:ins w:id="187" w:author="ngm" w:date="2015-03-24T20:29:00Z"/>
                <w:rFonts w:eastAsia="宋体"/>
                <w:lang w:eastAsia="zh-CN"/>
              </w:rPr>
            </w:pPr>
            <w:ins w:id="188" w:author="ngm" w:date="2015-03-24T20:29:00Z">
              <w:r>
                <w:rPr>
                  <w:rFonts w:eastAsia="宋体"/>
                  <w:lang w:eastAsia="zh-CN"/>
                </w:rPr>
                <w:t>15</w:t>
              </w:r>
            </w:ins>
          </w:p>
        </w:tc>
        <w:tc>
          <w:tcPr>
            <w:tcW w:w="0" w:type="auto"/>
          </w:tcPr>
          <w:p w:rsidR="000A3F57" w:rsidRPr="00D57C5A" w:rsidRDefault="000A3F57" w:rsidP="00371C6D">
            <w:pPr>
              <w:pStyle w:val="BodyText"/>
              <w:jc w:val="center"/>
              <w:rPr>
                <w:ins w:id="189" w:author="ngm" w:date="2015-03-24T20:29:00Z"/>
                <w:rFonts w:eastAsia="宋体"/>
                <w:lang w:eastAsia="zh-CN"/>
              </w:rPr>
            </w:pPr>
            <w:ins w:id="190" w:author="ngm" w:date="2015-03-24T20:29:00Z">
              <w:r>
                <w:rPr>
                  <w:rFonts w:eastAsia="宋体"/>
                  <w:lang w:eastAsia="zh-CN"/>
                </w:rPr>
                <w:t>71</w:t>
              </w:r>
              <w:r w:rsidRPr="00D57C5A">
                <w:rPr>
                  <w:rFonts w:eastAsia="宋体"/>
                  <w:lang w:eastAsia="zh-CN"/>
                </w:rPr>
                <w:t xml:space="preserve">4 – </w:t>
              </w:r>
              <w:r>
                <w:rPr>
                  <w:rFonts w:eastAsia="宋体"/>
                  <w:lang w:eastAsia="zh-CN"/>
                </w:rPr>
                <w:t>715</w:t>
              </w:r>
              <w:r w:rsidRPr="00D57C5A">
                <w:rPr>
                  <w:rFonts w:eastAsia="宋体"/>
                  <w:lang w:eastAsia="zh-CN"/>
                </w:rPr>
                <w:t>.9</w:t>
              </w:r>
            </w:ins>
          </w:p>
        </w:tc>
      </w:tr>
      <w:tr w:rsidR="000A3F57" w:rsidRPr="00D57C5A" w:rsidTr="00371C6D">
        <w:trPr>
          <w:ins w:id="191" w:author="ngm" w:date="2015-03-24T20:29:00Z"/>
        </w:trPr>
        <w:tc>
          <w:tcPr>
            <w:tcW w:w="0" w:type="auto"/>
          </w:tcPr>
          <w:p w:rsidR="000A3F57" w:rsidRPr="00D57C5A" w:rsidRDefault="000A3F57" w:rsidP="00371C6D">
            <w:pPr>
              <w:pStyle w:val="BodyText"/>
              <w:jc w:val="center"/>
              <w:rPr>
                <w:ins w:id="192" w:author="ngm" w:date="2015-03-24T20:29:00Z"/>
                <w:rFonts w:eastAsia="宋体"/>
                <w:lang w:eastAsia="zh-CN"/>
              </w:rPr>
            </w:pPr>
            <w:ins w:id="193" w:author="ngm" w:date="2015-03-24T20:29:00Z">
              <w:r w:rsidRPr="00D57C5A">
                <w:rPr>
                  <w:rFonts w:eastAsia="宋体"/>
                  <w:lang w:eastAsia="zh-CN"/>
                </w:rPr>
                <w:t>5</w:t>
              </w:r>
              <w:r>
                <w:rPr>
                  <w:rFonts w:eastAsia="宋体"/>
                  <w:lang w:eastAsia="zh-CN"/>
                </w:rPr>
                <w:t xml:space="preserve"> or</w:t>
              </w:r>
              <w:r w:rsidRPr="00D57C5A">
                <w:rPr>
                  <w:rFonts w:eastAsia="宋体"/>
                  <w:lang w:eastAsia="zh-CN"/>
                </w:rPr>
                <w:t xml:space="preserve"> 10</w:t>
              </w:r>
            </w:ins>
          </w:p>
        </w:tc>
        <w:tc>
          <w:tcPr>
            <w:tcW w:w="0" w:type="auto"/>
          </w:tcPr>
          <w:p w:rsidR="000A3F57" w:rsidRPr="00D57C5A" w:rsidRDefault="000A3F57" w:rsidP="00371C6D">
            <w:pPr>
              <w:pStyle w:val="BodyText"/>
              <w:jc w:val="center"/>
              <w:rPr>
                <w:ins w:id="194" w:author="ngm" w:date="2015-03-24T20:29:00Z"/>
                <w:rFonts w:eastAsia="宋体"/>
                <w:lang w:eastAsia="zh-CN"/>
              </w:rPr>
            </w:pPr>
            <w:ins w:id="195" w:author="ngm" w:date="2015-03-24T20:29:00Z">
              <w:r>
                <w:rPr>
                  <w:rFonts w:eastAsia="宋体"/>
                  <w:lang w:eastAsia="zh-CN"/>
                </w:rPr>
                <w:t>72</w:t>
              </w:r>
              <w:r w:rsidRPr="00D57C5A">
                <w:rPr>
                  <w:rFonts w:eastAsia="宋体"/>
                  <w:lang w:eastAsia="zh-CN"/>
                </w:rPr>
                <w:t xml:space="preserve">9 – </w:t>
              </w:r>
              <w:r>
                <w:rPr>
                  <w:rFonts w:eastAsia="宋体"/>
                  <w:lang w:eastAsia="zh-CN"/>
                </w:rPr>
                <w:t>735</w:t>
              </w:r>
              <w:r w:rsidRPr="00D57C5A">
                <w:rPr>
                  <w:rFonts w:eastAsia="宋体"/>
                  <w:lang w:eastAsia="zh-CN"/>
                </w:rPr>
                <w:t>.9</w:t>
              </w:r>
            </w:ins>
          </w:p>
        </w:tc>
        <w:tc>
          <w:tcPr>
            <w:tcW w:w="0" w:type="auto"/>
          </w:tcPr>
          <w:p w:rsidR="000A3F57" w:rsidRPr="00D57C5A" w:rsidRDefault="000A3F57" w:rsidP="00371C6D">
            <w:pPr>
              <w:pStyle w:val="BodyText"/>
              <w:jc w:val="center"/>
              <w:rPr>
                <w:ins w:id="196" w:author="ngm" w:date="2015-03-24T20:29:00Z"/>
                <w:rFonts w:eastAsia="宋体"/>
                <w:lang w:eastAsia="zh-CN"/>
              </w:rPr>
            </w:pPr>
            <w:ins w:id="197" w:author="ngm" w:date="2015-03-24T20:29:00Z">
              <w:r>
                <w:rPr>
                  <w:rFonts w:eastAsia="宋体"/>
                  <w:lang w:eastAsia="zh-CN"/>
                </w:rPr>
                <w:t>2</w:t>
              </w:r>
              <w:r w:rsidRPr="00D57C5A">
                <w:rPr>
                  <w:rFonts w:eastAsia="宋体"/>
                  <w:lang w:eastAsia="zh-CN"/>
                </w:rPr>
                <w:t>0</w:t>
              </w:r>
            </w:ins>
          </w:p>
        </w:tc>
        <w:tc>
          <w:tcPr>
            <w:tcW w:w="0" w:type="auto"/>
          </w:tcPr>
          <w:p w:rsidR="000A3F57" w:rsidRPr="00D57C5A" w:rsidRDefault="000A3F57" w:rsidP="00371C6D">
            <w:pPr>
              <w:pStyle w:val="BodyText"/>
              <w:jc w:val="center"/>
              <w:rPr>
                <w:ins w:id="198" w:author="ngm" w:date="2015-03-24T20:29:00Z"/>
                <w:rFonts w:eastAsia="宋体"/>
                <w:lang w:eastAsia="zh-CN"/>
              </w:rPr>
            </w:pPr>
            <w:ins w:id="199" w:author="ngm" w:date="2015-03-24T20:29:00Z">
              <w:r>
                <w:rPr>
                  <w:rFonts w:eastAsia="宋体"/>
                  <w:lang w:eastAsia="zh-CN"/>
                </w:rPr>
                <w:t>709</w:t>
              </w:r>
              <w:r w:rsidRPr="00D57C5A">
                <w:rPr>
                  <w:rFonts w:eastAsia="宋体"/>
                  <w:lang w:eastAsia="zh-CN"/>
                </w:rPr>
                <w:t xml:space="preserve"> – </w:t>
              </w:r>
              <w:r>
                <w:rPr>
                  <w:rFonts w:eastAsia="宋体"/>
                  <w:lang w:eastAsia="zh-CN"/>
                </w:rPr>
                <w:t>715</w:t>
              </w:r>
              <w:r w:rsidRPr="00D57C5A">
                <w:rPr>
                  <w:rFonts w:eastAsia="宋体"/>
                  <w:lang w:eastAsia="zh-CN"/>
                </w:rPr>
                <w:t>.9</w:t>
              </w:r>
            </w:ins>
          </w:p>
        </w:tc>
      </w:tr>
      <w:tr w:rsidR="000A3F57" w:rsidRPr="00D57C5A" w:rsidTr="00371C6D">
        <w:trPr>
          <w:ins w:id="200" w:author="ngm" w:date="2015-03-24T20:29:00Z"/>
        </w:trPr>
        <w:tc>
          <w:tcPr>
            <w:tcW w:w="0" w:type="auto"/>
          </w:tcPr>
          <w:p w:rsidR="000A3F57" w:rsidRPr="00D57C5A" w:rsidRDefault="000A3F57" w:rsidP="00371C6D">
            <w:pPr>
              <w:pStyle w:val="BodyText"/>
              <w:jc w:val="center"/>
              <w:rPr>
                <w:ins w:id="201" w:author="ngm" w:date="2015-03-24T20:29:00Z"/>
                <w:rFonts w:eastAsia="宋体"/>
                <w:lang w:eastAsia="zh-CN"/>
              </w:rPr>
            </w:pPr>
            <w:ins w:id="202" w:author="ngm" w:date="2015-03-24T20:29:00Z">
              <w:r w:rsidRPr="00D57C5A">
                <w:rPr>
                  <w:rFonts w:eastAsia="宋体"/>
                  <w:lang w:eastAsia="zh-CN"/>
                </w:rPr>
                <w:t>5</w:t>
              </w:r>
            </w:ins>
          </w:p>
        </w:tc>
        <w:tc>
          <w:tcPr>
            <w:tcW w:w="0" w:type="auto"/>
          </w:tcPr>
          <w:p w:rsidR="000A3F57" w:rsidRPr="00D57C5A" w:rsidRDefault="000A3F57" w:rsidP="00371C6D">
            <w:pPr>
              <w:pStyle w:val="BodyText"/>
              <w:jc w:val="center"/>
              <w:rPr>
                <w:ins w:id="203" w:author="ngm" w:date="2015-03-24T20:29:00Z"/>
                <w:rFonts w:eastAsia="宋体"/>
                <w:lang w:eastAsia="zh-CN"/>
              </w:rPr>
            </w:pPr>
            <w:ins w:id="204" w:author="ngm" w:date="2015-03-24T20:29:00Z">
              <w:r>
                <w:rPr>
                  <w:rFonts w:eastAsia="宋体"/>
                  <w:lang w:eastAsia="zh-CN"/>
                </w:rPr>
                <w:t>72</w:t>
              </w:r>
              <w:r w:rsidRPr="00D57C5A">
                <w:rPr>
                  <w:rFonts w:eastAsia="宋体"/>
                  <w:lang w:eastAsia="zh-CN"/>
                </w:rPr>
                <w:t xml:space="preserve">9 – </w:t>
              </w:r>
              <w:r>
                <w:rPr>
                  <w:rFonts w:eastAsia="宋体"/>
                  <w:lang w:eastAsia="zh-CN"/>
                </w:rPr>
                <w:t>740</w:t>
              </w:r>
              <w:r w:rsidRPr="00D57C5A">
                <w:rPr>
                  <w:rFonts w:eastAsia="宋体"/>
                  <w:lang w:eastAsia="zh-CN"/>
                </w:rPr>
                <w:t>.9</w:t>
              </w:r>
            </w:ins>
          </w:p>
        </w:tc>
        <w:tc>
          <w:tcPr>
            <w:tcW w:w="0" w:type="auto"/>
          </w:tcPr>
          <w:p w:rsidR="000A3F57" w:rsidRPr="00D57C5A" w:rsidRDefault="000A3F57" w:rsidP="00371C6D">
            <w:pPr>
              <w:pStyle w:val="BodyText"/>
              <w:jc w:val="center"/>
              <w:rPr>
                <w:ins w:id="205" w:author="ngm" w:date="2015-03-24T20:29:00Z"/>
                <w:rFonts w:eastAsia="宋体"/>
                <w:lang w:eastAsia="zh-CN"/>
              </w:rPr>
            </w:pPr>
            <w:ins w:id="206" w:author="ngm" w:date="2015-03-24T20:29:00Z">
              <w:r>
                <w:rPr>
                  <w:rFonts w:eastAsia="宋体"/>
                  <w:lang w:eastAsia="zh-CN"/>
                </w:rPr>
                <w:t>25</w:t>
              </w:r>
            </w:ins>
          </w:p>
        </w:tc>
        <w:tc>
          <w:tcPr>
            <w:tcW w:w="0" w:type="auto"/>
          </w:tcPr>
          <w:p w:rsidR="000A3F57" w:rsidRPr="00D57C5A" w:rsidRDefault="000A3F57" w:rsidP="00371C6D">
            <w:pPr>
              <w:pStyle w:val="BodyText"/>
              <w:jc w:val="center"/>
              <w:rPr>
                <w:ins w:id="207" w:author="ngm" w:date="2015-03-24T20:29:00Z"/>
                <w:rFonts w:eastAsia="宋体"/>
                <w:lang w:eastAsia="zh-CN"/>
              </w:rPr>
            </w:pPr>
            <w:ins w:id="208" w:author="ngm" w:date="2015-03-24T20:29:00Z">
              <w:r>
                <w:rPr>
                  <w:rFonts w:eastAsia="宋体"/>
                  <w:lang w:eastAsia="zh-CN"/>
                </w:rPr>
                <w:t>704</w:t>
              </w:r>
              <w:r w:rsidRPr="00D57C5A">
                <w:rPr>
                  <w:rFonts w:eastAsia="宋体"/>
                  <w:lang w:eastAsia="zh-CN"/>
                </w:rPr>
                <w:t xml:space="preserve"> – </w:t>
              </w:r>
              <w:r>
                <w:rPr>
                  <w:rFonts w:eastAsia="宋体"/>
                  <w:lang w:eastAsia="zh-CN"/>
                </w:rPr>
                <w:t>715</w:t>
              </w:r>
              <w:r w:rsidRPr="00D57C5A">
                <w:rPr>
                  <w:rFonts w:eastAsia="宋体"/>
                  <w:lang w:eastAsia="zh-CN"/>
                </w:rPr>
                <w:t>.9</w:t>
              </w:r>
            </w:ins>
          </w:p>
        </w:tc>
      </w:tr>
      <w:tr w:rsidR="000A3F57" w:rsidRPr="00D57C5A" w:rsidTr="00371C6D">
        <w:trPr>
          <w:ins w:id="209" w:author="ngm" w:date="2015-03-24T20:29:00Z"/>
        </w:trPr>
        <w:tc>
          <w:tcPr>
            <w:tcW w:w="0" w:type="auto"/>
          </w:tcPr>
          <w:p w:rsidR="000A3F57" w:rsidRPr="00D57C5A" w:rsidRDefault="000A3F57" w:rsidP="00371C6D">
            <w:pPr>
              <w:pStyle w:val="BodyText"/>
              <w:jc w:val="center"/>
              <w:rPr>
                <w:ins w:id="210" w:author="ngm" w:date="2015-03-24T20:29:00Z"/>
                <w:rFonts w:eastAsia="宋体"/>
                <w:lang w:eastAsia="zh-CN"/>
              </w:rPr>
            </w:pPr>
            <w:ins w:id="211" w:author="ngm" w:date="2015-03-24T20:29:00Z">
              <w:r w:rsidRPr="00D57C5A">
                <w:rPr>
                  <w:rFonts w:eastAsia="宋体"/>
                  <w:lang w:eastAsia="zh-CN"/>
                </w:rPr>
                <w:t>10</w:t>
              </w:r>
            </w:ins>
          </w:p>
        </w:tc>
        <w:tc>
          <w:tcPr>
            <w:tcW w:w="0" w:type="auto"/>
          </w:tcPr>
          <w:p w:rsidR="000A3F57" w:rsidRPr="00D57C5A" w:rsidRDefault="000A3F57" w:rsidP="00371C6D">
            <w:pPr>
              <w:pStyle w:val="BodyText"/>
              <w:jc w:val="center"/>
              <w:rPr>
                <w:ins w:id="212" w:author="ngm" w:date="2015-03-24T20:29:00Z"/>
                <w:rFonts w:eastAsia="宋体"/>
                <w:lang w:eastAsia="zh-CN"/>
              </w:rPr>
            </w:pPr>
            <w:ins w:id="213"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Pr>
          <w:p w:rsidR="000A3F57" w:rsidRPr="00D57C5A" w:rsidRDefault="000A3F57" w:rsidP="00371C6D">
            <w:pPr>
              <w:pStyle w:val="BodyText"/>
              <w:jc w:val="center"/>
              <w:rPr>
                <w:ins w:id="214" w:author="ngm" w:date="2015-03-24T20:29:00Z"/>
                <w:rFonts w:eastAsia="宋体"/>
                <w:lang w:eastAsia="zh-CN"/>
              </w:rPr>
            </w:pPr>
            <w:ins w:id="215" w:author="ngm" w:date="2015-03-24T20:29:00Z">
              <w:r>
                <w:rPr>
                  <w:rFonts w:eastAsia="宋体"/>
                  <w:lang w:eastAsia="zh-CN"/>
                </w:rPr>
                <w:t>25</w:t>
              </w:r>
            </w:ins>
          </w:p>
        </w:tc>
        <w:tc>
          <w:tcPr>
            <w:tcW w:w="0" w:type="auto"/>
          </w:tcPr>
          <w:p w:rsidR="000A3F57" w:rsidRPr="00D57C5A" w:rsidRDefault="000A3F57" w:rsidP="00371C6D">
            <w:pPr>
              <w:pStyle w:val="BodyText"/>
              <w:jc w:val="center"/>
              <w:rPr>
                <w:ins w:id="216" w:author="ngm" w:date="2015-03-24T20:29:00Z"/>
                <w:rFonts w:eastAsia="宋体"/>
                <w:lang w:eastAsia="zh-CN"/>
              </w:rPr>
            </w:pPr>
            <w:ins w:id="217" w:author="ngm" w:date="2015-03-24T20:29:00Z">
              <w:r>
                <w:rPr>
                  <w:rFonts w:eastAsia="宋体"/>
                  <w:lang w:eastAsia="zh-CN"/>
                </w:rPr>
                <w:t>704</w:t>
              </w:r>
              <w:r w:rsidRPr="00D57C5A">
                <w:rPr>
                  <w:rFonts w:eastAsia="宋体"/>
                  <w:lang w:eastAsia="zh-CN"/>
                </w:rPr>
                <w:t xml:space="preserve"> – </w:t>
              </w:r>
              <w:r>
                <w:rPr>
                  <w:rFonts w:eastAsia="宋体"/>
                  <w:lang w:eastAsia="zh-CN"/>
                </w:rPr>
                <w:t>711</w:t>
              </w:r>
            </w:ins>
          </w:p>
        </w:tc>
      </w:tr>
      <w:tr w:rsidR="000A3F57" w:rsidRPr="00D57C5A" w:rsidTr="00371C6D">
        <w:trPr>
          <w:ins w:id="218" w:author="ngm" w:date="2015-03-24T20:29:00Z"/>
        </w:trPr>
        <w:tc>
          <w:tcPr>
            <w:tcW w:w="0" w:type="auto"/>
          </w:tcPr>
          <w:p w:rsidR="000A3F57" w:rsidRPr="00D57C5A" w:rsidRDefault="000A3F57" w:rsidP="00371C6D">
            <w:pPr>
              <w:pStyle w:val="BodyText"/>
              <w:jc w:val="center"/>
              <w:rPr>
                <w:ins w:id="219" w:author="ngm" w:date="2015-03-24T20:29:00Z"/>
                <w:rFonts w:eastAsia="宋体"/>
                <w:lang w:eastAsia="zh-CN"/>
              </w:rPr>
            </w:pPr>
            <w:ins w:id="220" w:author="ngm" w:date="2015-03-24T20:29:00Z">
              <w:r w:rsidRPr="00D57C5A">
                <w:rPr>
                  <w:rFonts w:eastAsia="宋体"/>
                  <w:lang w:eastAsia="zh-CN"/>
                </w:rPr>
                <w:t>5</w:t>
              </w:r>
            </w:ins>
          </w:p>
        </w:tc>
        <w:tc>
          <w:tcPr>
            <w:tcW w:w="0" w:type="auto"/>
          </w:tcPr>
          <w:p w:rsidR="000A3F57" w:rsidRPr="00D57C5A" w:rsidRDefault="000A3F57" w:rsidP="00371C6D">
            <w:pPr>
              <w:pStyle w:val="BodyText"/>
              <w:jc w:val="center"/>
              <w:rPr>
                <w:ins w:id="221" w:author="ngm" w:date="2015-03-24T20:29:00Z"/>
                <w:rFonts w:eastAsia="宋体"/>
                <w:lang w:eastAsia="zh-CN"/>
              </w:rPr>
            </w:pPr>
            <w:ins w:id="222"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Pr>
          <w:p w:rsidR="000A3F57" w:rsidRPr="00D57C5A" w:rsidRDefault="000A3F57" w:rsidP="00371C6D">
            <w:pPr>
              <w:pStyle w:val="BodyText"/>
              <w:jc w:val="center"/>
              <w:rPr>
                <w:ins w:id="223" w:author="ngm" w:date="2015-03-24T20:29:00Z"/>
                <w:rFonts w:eastAsia="宋体"/>
                <w:lang w:eastAsia="zh-CN"/>
              </w:rPr>
            </w:pPr>
            <w:ins w:id="224" w:author="ngm" w:date="2015-03-24T20:29:00Z">
              <w:r>
                <w:rPr>
                  <w:rFonts w:eastAsia="宋体"/>
                  <w:lang w:eastAsia="zh-CN"/>
                </w:rPr>
                <w:t>3</w:t>
              </w:r>
              <w:r w:rsidRPr="00D57C5A">
                <w:rPr>
                  <w:rFonts w:eastAsia="宋体"/>
                  <w:lang w:eastAsia="zh-CN"/>
                </w:rPr>
                <w:t>0</w:t>
              </w:r>
            </w:ins>
          </w:p>
        </w:tc>
        <w:tc>
          <w:tcPr>
            <w:tcW w:w="0" w:type="auto"/>
          </w:tcPr>
          <w:p w:rsidR="000A3F57" w:rsidRPr="00D57C5A" w:rsidRDefault="000A3F57" w:rsidP="00371C6D">
            <w:pPr>
              <w:pStyle w:val="BodyText"/>
              <w:jc w:val="center"/>
              <w:rPr>
                <w:ins w:id="225" w:author="ngm" w:date="2015-03-24T20:29:00Z"/>
                <w:rFonts w:eastAsia="宋体"/>
                <w:lang w:eastAsia="zh-CN"/>
              </w:rPr>
            </w:pPr>
            <w:ins w:id="226" w:author="ngm" w:date="2015-03-24T20:29:00Z">
              <w:r>
                <w:rPr>
                  <w:rFonts w:eastAsia="宋体"/>
                  <w:lang w:eastAsia="zh-CN"/>
                </w:rPr>
                <w:t>69</w:t>
              </w:r>
              <w:r w:rsidRPr="00D57C5A">
                <w:rPr>
                  <w:rFonts w:eastAsia="宋体"/>
                  <w:lang w:eastAsia="zh-CN"/>
                </w:rPr>
                <w:t xml:space="preserve">9 – </w:t>
              </w:r>
              <w:r>
                <w:rPr>
                  <w:rFonts w:eastAsia="宋体"/>
                  <w:lang w:eastAsia="zh-CN"/>
                </w:rPr>
                <w:t>711</w:t>
              </w:r>
            </w:ins>
          </w:p>
        </w:tc>
      </w:tr>
      <w:tr w:rsidR="000A3F57" w:rsidRPr="00D57C5A" w:rsidTr="00371C6D">
        <w:trPr>
          <w:ins w:id="227" w:author="ngm" w:date="2015-03-24T20:29:00Z"/>
        </w:trPr>
        <w:tc>
          <w:tcPr>
            <w:tcW w:w="0" w:type="auto"/>
          </w:tcPr>
          <w:p w:rsidR="000A3F57" w:rsidRPr="00D57C5A" w:rsidRDefault="000A3F57" w:rsidP="00371C6D">
            <w:pPr>
              <w:pStyle w:val="BodyText"/>
              <w:jc w:val="center"/>
              <w:rPr>
                <w:ins w:id="228" w:author="ngm" w:date="2015-03-24T20:29:00Z"/>
                <w:rFonts w:eastAsia="宋体"/>
                <w:lang w:eastAsia="zh-CN"/>
              </w:rPr>
            </w:pPr>
            <w:ins w:id="229" w:author="ngm" w:date="2015-03-24T20:29:00Z">
              <w:r>
                <w:rPr>
                  <w:rFonts w:eastAsia="宋体"/>
                  <w:lang w:eastAsia="zh-CN"/>
                </w:rPr>
                <w:t>10</w:t>
              </w:r>
            </w:ins>
          </w:p>
        </w:tc>
        <w:tc>
          <w:tcPr>
            <w:tcW w:w="0" w:type="auto"/>
          </w:tcPr>
          <w:p w:rsidR="000A3F57" w:rsidRPr="00D57C5A" w:rsidRDefault="000A3F57" w:rsidP="00371C6D">
            <w:pPr>
              <w:pStyle w:val="BodyText"/>
              <w:jc w:val="center"/>
              <w:rPr>
                <w:ins w:id="230" w:author="ngm" w:date="2015-03-24T20:29:00Z"/>
                <w:rFonts w:eastAsia="宋体"/>
                <w:lang w:eastAsia="zh-CN"/>
              </w:rPr>
            </w:pPr>
            <w:ins w:id="231"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Pr>
          <w:p w:rsidR="000A3F57" w:rsidRPr="00D57C5A" w:rsidRDefault="000A3F57" w:rsidP="00371C6D">
            <w:pPr>
              <w:pStyle w:val="BodyText"/>
              <w:jc w:val="center"/>
              <w:rPr>
                <w:ins w:id="232" w:author="ngm" w:date="2015-03-24T20:29:00Z"/>
                <w:rFonts w:eastAsia="宋体"/>
                <w:lang w:eastAsia="zh-CN"/>
              </w:rPr>
            </w:pPr>
            <w:ins w:id="233" w:author="ngm" w:date="2015-03-24T20:29:00Z">
              <w:r>
                <w:rPr>
                  <w:rFonts w:eastAsia="宋体"/>
                  <w:lang w:eastAsia="zh-CN"/>
                </w:rPr>
                <w:t>3</w:t>
              </w:r>
              <w:r w:rsidRPr="00D57C5A">
                <w:rPr>
                  <w:rFonts w:eastAsia="宋体"/>
                  <w:lang w:eastAsia="zh-CN"/>
                </w:rPr>
                <w:t>0</w:t>
              </w:r>
            </w:ins>
          </w:p>
        </w:tc>
        <w:tc>
          <w:tcPr>
            <w:tcW w:w="0" w:type="auto"/>
          </w:tcPr>
          <w:p w:rsidR="000A3F57" w:rsidRPr="00D57C5A" w:rsidRDefault="000A3F57" w:rsidP="00371C6D">
            <w:pPr>
              <w:pStyle w:val="BodyText"/>
              <w:jc w:val="center"/>
              <w:rPr>
                <w:ins w:id="234" w:author="ngm" w:date="2015-03-24T20:29:00Z"/>
                <w:rFonts w:eastAsia="宋体"/>
                <w:lang w:eastAsia="zh-CN"/>
              </w:rPr>
            </w:pPr>
            <w:ins w:id="235" w:author="ngm" w:date="2015-03-24T20:29:00Z">
              <w:r>
                <w:rPr>
                  <w:rFonts w:eastAsia="宋体"/>
                  <w:lang w:eastAsia="zh-CN"/>
                </w:rPr>
                <w:t>69</w:t>
              </w:r>
              <w:r w:rsidRPr="00D57C5A">
                <w:rPr>
                  <w:rFonts w:eastAsia="宋体"/>
                  <w:lang w:eastAsia="zh-CN"/>
                </w:rPr>
                <w:t xml:space="preserve">9 – </w:t>
              </w:r>
              <w:r>
                <w:rPr>
                  <w:rFonts w:eastAsia="宋体"/>
                  <w:lang w:eastAsia="zh-CN"/>
                </w:rPr>
                <w:t>706</w:t>
              </w:r>
            </w:ins>
          </w:p>
        </w:tc>
      </w:tr>
      <w:tr w:rsidR="000A3F57" w:rsidRPr="00D57C5A" w:rsidTr="00371C6D">
        <w:trPr>
          <w:ins w:id="236"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37" w:author="ngm" w:date="2015-03-24T20:29:00Z"/>
                <w:rFonts w:eastAsia="宋体"/>
                <w:lang w:eastAsia="zh-CN"/>
              </w:rPr>
            </w:pPr>
            <w:ins w:id="238"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39" w:author="ngm" w:date="2015-03-24T20:29:00Z"/>
                <w:rFonts w:eastAsia="宋体"/>
                <w:lang w:eastAsia="zh-CN"/>
              </w:rPr>
            </w:pPr>
            <w:ins w:id="240"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41" w:author="ngm" w:date="2015-03-24T20:29:00Z"/>
                <w:rFonts w:eastAsia="宋体"/>
                <w:lang w:eastAsia="zh-CN"/>
              </w:rPr>
            </w:pPr>
            <w:ins w:id="242" w:author="ngm" w:date="2015-03-24T20:29: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43" w:author="ngm" w:date="2015-03-24T20:29:00Z"/>
                <w:rFonts w:eastAsia="宋体"/>
                <w:lang w:eastAsia="zh-CN"/>
              </w:rPr>
            </w:pPr>
            <w:ins w:id="244" w:author="ngm" w:date="2015-03-24T20:29:00Z">
              <w:r>
                <w:rPr>
                  <w:rFonts w:eastAsia="宋体"/>
                  <w:lang w:eastAsia="zh-CN"/>
                </w:rPr>
                <w:t>69</w:t>
              </w:r>
              <w:r w:rsidRPr="00D57C5A">
                <w:rPr>
                  <w:rFonts w:eastAsia="宋体"/>
                  <w:lang w:eastAsia="zh-CN"/>
                </w:rPr>
                <w:t xml:space="preserve">4 – </w:t>
              </w:r>
              <w:r>
                <w:rPr>
                  <w:rFonts w:eastAsia="宋体"/>
                  <w:lang w:eastAsia="zh-CN"/>
                </w:rPr>
                <w:t>706</w:t>
              </w:r>
            </w:ins>
          </w:p>
        </w:tc>
      </w:tr>
      <w:tr w:rsidR="000A3F57" w:rsidRPr="00D57C5A" w:rsidTr="00371C6D">
        <w:trPr>
          <w:ins w:id="245"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46" w:author="ngm" w:date="2015-03-24T20:29:00Z"/>
                <w:rFonts w:eastAsia="宋体"/>
                <w:lang w:eastAsia="zh-CN"/>
              </w:rPr>
            </w:pPr>
            <w:ins w:id="247" w:author="ngm" w:date="2015-03-24T20:29:00Z">
              <w:r w:rsidRPr="00D57C5A">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48" w:author="ngm" w:date="2015-03-24T20:29:00Z"/>
                <w:rFonts w:eastAsia="宋体"/>
                <w:lang w:eastAsia="zh-CN"/>
              </w:rPr>
            </w:pPr>
            <w:ins w:id="249"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50" w:author="ngm" w:date="2015-03-24T20:29:00Z"/>
                <w:rFonts w:eastAsia="宋体"/>
                <w:lang w:eastAsia="zh-CN"/>
              </w:rPr>
            </w:pPr>
            <w:ins w:id="251" w:author="ngm" w:date="2015-03-24T20:29: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52" w:author="ngm" w:date="2015-03-24T20:29:00Z"/>
                <w:rFonts w:eastAsia="宋体"/>
                <w:lang w:eastAsia="zh-CN"/>
              </w:rPr>
            </w:pPr>
            <w:ins w:id="253" w:author="ngm" w:date="2015-03-24T20:29:00Z">
              <w:r>
                <w:rPr>
                  <w:rFonts w:eastAsia="宋体"/>
                  <w:lang w:eastAsia="zh-CN"/>
                </w:rPr>
                <w:t>69</w:t>
              </w:r>
              <w:r w:rsidRPr="00D57C5A">
                <w:rPr>
                  <w:rFonts w:eastAsia="宋体"/>
                  <w:lang w:eastAsia="zh-CN"/>
                </w:rPr>
                <w:t xml:space="preserve">4 – </w:t>
              </w:r>
              <w:r>
                <w:rPr>
                  <w:rFonts w:eastAsia="宋体"/>
                  <w:lang w:eastAsia="zh-CN"/>
                </w:rPr>
                <w:t>701</w:t>
              </w:r>
            </w:ins>
          </w:p>
        </w:tc>
      </w:tr>
      <w:tr w:rsidR="000A3F57" w:rsidRPr="00D57C5A" w:rsidTr="00371C6D">
        <w:trPr>
          <w:ins w:id="254"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55" w:author="ngm" w:date="2015-03-24T20:29:00Z"/>
                <w:rFonts w:eastAsia="宋体"/>
                <w:lang w:eastAsia="zh-CN"/>
              </w:rPr>
            </w:pPr>
            <w:ins w:id="256"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57" w:author="ngm" w:date="2015-03-24T20:29:00Z"/>
                <w:rFonts w:eastAsia="宋体"/>
                <w:lang w:eastAsia="zh-CN"/>
              </w:rPr>
            </w:pPr>
            <w:ins w:id="258"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59" w:author="ngm" w:date="2015-03-24T20:29:00Z"/>
                <w:rFonts w:eastAsia="宋体"/>
                <w:lang w:eastAsia="zh-CN"/>
              </w:rPr>
            </w:pPr>
            <w:ins w:id="260" w:author="ngm" w:date="2015-03-24T20:29: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61" w:author="ngm" w:date="2015-03-24T20:29:00Z"/>
                <w:rFonts w:eastAsia="宋体"/>
                <w:lang w:eastAsia="zh-CN"/>
              </w:rPr>
            </w:pPr>
            <w:ins w:id="262" w:author="ngm" w:date="2015-03-24T20:29:00Z">
              <w:r>
                <w:rPr>
                  <w:rFonts w:eastAsia="宋体"/>
                  <w:lang w:eastAsia="zh-CN"/>
                </w:rPr>
                <w:t>68</w:t>
              </w:r>
              <w:r w:rsidRPr="00D57C5A">
                <w:rPr>
                  <w:rFonts w:eastAsia="宋体"/>
                  <w:lang w:eastAsia="zh-CN"/>
                </w:rPr>
                <w:t xml:space="preserve">9 – </w:t>
              </w:r>
              <w:r>
                <w:rPr>
                  <w:rFonts w:eastAsia="宋体"/>
                  <w:lang w:eastAsia="zh-CN"/>
                </w:rPr>
                <w:t>701</w:t>
              </w:r>
            </w:ins>
          </w:p>
        </w:tc>
      </w:tr>
      <w:tr w:rsidR="000A3F57" w:rsidRPr="00D57C5A" w:rsidTr="00371C6D">
        <w:trPr>
          <w:ins w:id="263"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64" w:author="ngm" w:date="2015-03-24T20:29:00Z"/>
                <w:rFonts w:eastAsia="宋体"/>
                <w:lang w:eastAsia="zh-CN"/>
              </w:rPr>
            </w:pPr>
            <w:ins w:id="265" w:author="ngm" w:date="2015-03-24T20:29: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66" w:author="ngm" w:date="2015-03-24T20:29:00Z"/>
                <w:rFonts w:eastAsia="宋体"/>
                <w:lang w:eastAsia="zh-CN"/>
              </w:rPr>
            </w:pPr>
            <w:ins w:id="267"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68" w:author="ngm" w:date="2015-03-24T20:29:00Z"/>
                <w:rFonts w:eastAsia="宋体"/>
                <w:lang w:eastAsia="zh-CN"/>
              </w:rPr>
            </w:pPr>
            <w:ins w:id="269" w:author="ngm" w:date="2015-03-24T20:29: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70" w:author="ngm" w:date="2015-03-24T20:29:00Z"/>
                <w:rFonts w:eastAsia="宋体"/>
                <w:lang w:eastAsia="zh-CN"/>
              </w:rPr>
            </w:pPr>
            <w:ins w:id="271" w:author="ngm" w:date="2015-03-24T20:29:00Z">
              <w:r>
                <w:rPr>
                  <w:rFonts w:eastAsia="宋体"/>
                  <w:lang w:eastAsia="zh-CN"/>
                </w:rPr>
                <w:t>68</w:t>
              </w:r>
              <w:r w:rsidRPr="00D57C5A">
                <w:rPr>
                  <w:rFonts w:eastAsia="宋体"/>
                  <w:lang w:eastAsia="zh-CN"/>
                </w:rPr>
                <w:t xml:space="preserve">9 – </w:t>
              </w:r>
              <w:r>
                <w:rPr>
                  <w:rFonts w:eastAsia="宋体"/>
                  <w:lang w:eastAsia="zh-CN"/>
                </w:rPr>
                <w:t>696</w:t>
              </w:r>
            </w:ins>
          </w:p>
        </w:tc>
      </w:tr>
    </w:tbl>
    <w:p w:rsidR="000A3F57" w:rsidRDefault="000A3F57" w:rsidP="000A3F57">
      <w:pPr>
        <w:pStyle w:val="BodyText"/>
        <w:rPr>
          <w:ins w:id="272" w:author="ngm" w:date="2015-03-24T20:29:00Z"/>
          <w:rFonts w:eastAsia="宋体"/>
          <w:lang w:eastAsia="zh-CN"/>
        </w:rPr>
      </w:pPr>
    </w:p>
    <w:p w:rsidR="000A3F57" w:rsidRDefault="00B16905" w:rsidP="000A3F57">
      <w:pPr>
        <w:pStyle w:val="BodyText"/>
        <w:rPr>
          <w:ins w:id="273" w:author="ngm" w:date="2015-03-24T20:29:00Z"/>
          <w:rFonts w:eastAsia="宋体"/>
          <w:lang w:eastAsia="zh-CN"/>
        </w:rPr>
      </w:pPr>
      <w:ins w:id="274" w:author="ngm" w:date="2015-03-24T20:40:00Z">
        <w:r>
          <w:t>Also w</w:t>
        </w:r>
      </w:ins>
      <w:ins w:id="275" w:author="ngm" w:date="2015-03-24T20:29:00Z">
        <w:r w:rsidR="000A3F57">
          <w:t>ith the transmit-receive frequency separation of 30 MHz in Band 12, the 3</w:t>
        </w:r>
        <w:r w:rsidR="000A3F57" w:rsidRPr="00316858">
          <w:rPr>
            <w:vertAlign w:val="superscript"/>
          </w:rPr>
          <w:t>rd</w:t>
        </w:r>
        <w:r w:rsidR="000A3F57">
          <w:t xml:space="preserve"> </w:t>
        </w:r>
        <w:r w:rsidR="000A3F57">
          <w:rPr>
            <w:rFonts w:eastAsia="宋体" w:cs="Optima"/>
            <w:szCs w:val="21"/>
            <w:lang w:eastAsia="zh-CN"/>
          </w:rPr>
          <w:t xml:space="preserve">IMD products </w:t>
        </w:r>
        <w:r w:rsidR="000A3F57">
          <w:t xml:space="preserve">may only fall into </w:t>
        </w:r>
        <w:r w:rsidR="000A3F57">
          <w:rPr>
            <w:rFonts w:eastAsia="宋体" w:cs="Optima"/>
            <w:szCs w:val="21"/>
            <w:lang w:eastAsia="zh-CN"/>
          </w:rPr>
          <w:t xml:space="preserve">the BS own receive block within Band 12 under the transmit configurations shown in Table </w:t>
        </w:r>
      </w:ins>
      <w:ins w:id="276" w:author="ngm" w:date="2015-03-24T20:30:00Z">
        <w:r w:rsidR="00412BC8">
          <w:rPr>
            <w:rFonts w:eastAsia="宋体"/>
            <w:lang w:eastAsia="zh-CN"/>
          </w:rPr>
          <w:t>6.X.1-3</w:t>
        </w:r>
      </w:ins>
      <w:ins w:id="277" w:author="ngm" w:date="2015-03-24T20:29:00Z">
        <w:r w:rsidR="000A3F57">
          <w:rPr>
            <w:rFonts w:eastAsia="宋体" w:cs="Optima"/>
            <w:szCs w:val="21"/>
            <w:lang w:eastAsia="zh-CN"/>
          </w:rPr>
          <w:t xml:space="preserve"> below</w:t>
        </w:r>
        <w:r w:rsidR="000A3F57" w:rsidRPr="00DB6864">
          <w:t>.</w:t>
        </w:r>
      </w:ins>
    </w:p>
    <w:p w:rsidR="000A3F57" w:rsidRPr="00DD5BBB" w:rsidRDefault="000A3F57" w:rsidP="000A3F57">
      <w:pPr>
        <w:pStyle w:val="TH"/>
        <w:rPr>
          <w:ins w:id="278" w:author="ngm" w:date="2015-03-24T20:29:00Z"/>
        </w:rPr>
      </w:pPr>
      <w:ins w:id="279" w:author="ngm" w:date="2015-03-24T20:29:00Z">
        <w:r w:rsidRPr="00DD5BBB">
          <w:t xml:space="preserve">Table </w:t>
        </w:r>
      </w:ins>
      <w:ins w:id="280" w:author="ngm" w:date="2015-03-24T20:30:00Z">
        <w:r w:rsidR="00412BC8">
          <w:rPr>
            <w:rFonts w:eastAsia="宋体"/>
            <w:lang w:eastAsia="zh-CN"/>
          </w:rPr>
          <w:t>6.X.1-</w:t>
        </w:r>
      </w:ins>
      <w:ins w:id="281" w:author="ngm" w:date="2015-03-24T20:31:00Z">
        <w:r w:rsidR="00412BC8">
          <w:rPr>
            <w:rFonts w:eastAsia="宋体"/>
            <w:lang w:eastAsia="zh-CN"/>
          </w:rPr>
          <w:t>3</w:t>
        </w:r>
      </w:ins>
      <w:ins w:id="282" w:author="ngm" w:date="2015-03-24T20:29:00Z">
        <w:r>
          <w:t>:</w:t>
        </w:r>
        <w:r w:rsidRPr="00DD5BBB">
          <w:t xml:space="preserve"> </w:t>
        </w:r>
        <w:r>
          <w:t>CA_2C_12A BS transmit configurations with 3</w:t>
        </w:r>
        <w:r w:rsidRPr="001C22FF">
          <w:rPr>
            <w:vertAlign w:val="superscript"/>
          </w:rPr>
          <w:t>rd</w:t>
        </w:r>
        <w:r>
          <w:t xml:space="preserve"> IMD within Band 12 BS own receive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2"/>
        <w:gridCol w:w="2729"/>
        <w:gridCol w:w="2682"/>
        <w:gridCol w:w="2428"/>
      </w:tblGrid>
      <w:tr w:rsidR="000A3F57" w:rsidRPr="00D57C5A" w:rsidTr="00371C6D">
        <w:trPr>
          <w:ins w:id="283" w:author="ngm" w:date="2015-03-24T20:29:00Z"/>
        </w:trPr>
        <w:tc>
          <w:tcPr>
            <w:tcW w:w="0" w:type="auto"/>
          </w:tcPr>
          <w:p w:rsidR="000A3F57" w:rsidRPr="00D57C5A" w:rsidRDefault="000A3F57" w:rsidP="00371C6D">
            <w:pPr>
              <w:pStyle w:val="BodyText"/>
              <w:rPr>
                <w:ins w:id="284" w:author="ngm" w:date="2015-03-24T20:29:00Z"/>
                <w:rFonts w:eastAsia="宋体"/>
                <w:lang w:eastAsia="zh-CN"/>
              </w:rPr>
            </w:pPr>
            <w:ins w:id="285" w:author="ngm" w:date="2015-03-24T20:29:00Z">
              <w:r w:rsidRPr="00D57C5A">
                <w:rPr>
                  <w:rFonts w:eastAsia="宋体"/>
                  <w:lang w:eastAsia="zh-CN"/>
                </w:rPr>
                <w:t xml:space="preserve">Band </w:t>
              </w:r>
              <w:r>
                <w:rPr>
                  <w:rFonts w:eastAsia="宋体"/>
                  <w:lang w:eastAsia="zh-CN"/>
                </w:rPr>
                <w:t>12</w:t>
              </w:r>
              <w:r w:rsidRPr="00D57C5A">
                <w:rPr>
                  <w:rFonts w:eastAsia="宋体"/>
                  <w:lang w:eastAsia="zh-CN"/>
                </w:rPr>
                <w:t xml:space="preserve"> DL channel bandwidth (MHz)</w:t>
              </w:r>
            </w:ins>
          </w:p>
        </w:tc>
        <w:tc>
          <w:tcPr>
            <w:tcW w:w="0" w:type="auto"/>
          </w:tcPr>
          <w:p w:rsidR="000A3F57" w:rsidRPr="00D57C5A" w:rsidRDefault="000A3F57" w:rsidP="00371C6D">
            <w:pPr>
              <w:pStyle w:val="BodyText"/>
              <w:rPr>
                <w:ins w:id="286" w:author="ngm" w:date="2015-03-24T20:29:00Z"/>
                <w:rFonts w:eastAsia="宋体"/>
                <w:lang w:eastAsia="zh-CN"/>
              </w:rPr>
            </w:pPr>
            <w:ins w:id="287" w:author="ngm" w:date="2015-03-24T20:29:00Z">
              <w:r w:rsidRPr="00D57C5A">
                <w:rPr>
                  <w:rFonts w:eastAsia="宋体"/>
                  <w:lang w:eastAsia="zh-CN"/>
                </w:rPr>
                <w:t xml:space="preserve">Lower edge of Band </w:t>
              </w:r>
              <w:r>
                <w:rPr>
                  <w:rFonts w:eastAsia="宋体"/>
                  <w:lang w:eastAsia="zh-CN"/>
                </w:rPr>
                <w:t xml:space="preserve">12 </w:t>
              </w:r>
              <w:r w:rsidRPr="00D57C5A">
                <w:rPr>
                  <w:rFonts w:eastAsia="宋体"/>
                  <w:lang w:eastAsia="zh-CN"/>
                </w:rPr>
                <w:t>DL frequency block (MHz)</w:t>
              </w:r>
            </w:ins>
          </w:p>
        </w:tc>
        <w:tc>
          <w:tcPr>
            <w:tcW w:w="0" w:type="auto"/>
          </w:tcPr>
          <w:p w:rsidR="000A3F57" w:rsidRPr="00D57C5A" w:rsidRDefault="000A3F57" w:rsidP="00371C6D">
            <w:pPr>
              <w:pStyle w:val="BodyText"/>
              <w:rPr>
                <w:ins w:id="288" w:author="ngm" w:date="2015-03-24T20:29:00Z"/>
                <w:rFonts w:eastAsia="宋体"/>
                <w:lang w:eastAsia="zh-CN"/>
              </w:rPr>
            </w:pPr>
            <w:ins w:id="289" w:author="ngm" w:date="2015-03-24T20:29:00Z">
              <w:r w:rsidRPr="00D57C5A">
                <w:rPr>
                  <w:rFonts w:eastAsia="宋体"/>
                  <w:lang w:eastAsia="zh-CN"/>
                </w:rPr>
                <w:t xml:space="preserve">Band 2 DL </w:t>
              </w:r>
              <w:r>
                <w:rPr>
                  <w:rFonts w:eastAsia="宋体"/>
                  <w:lang w:eastAsia="zh-CN"/>
                </w:rPr>
                <w:t xml:space="preserve">aggregated </w:t>
              </w:r>
              <w:r w:rsidRPr="00D57C5A">
                <w:rPr>
                  <w:rFonts w:eastAsia="宋体"/>
                  <w:lang w:eastAsia="zh-CN"/>
                </w:rPr>
                <w:t>channel bandwidth (MHz)</w:t>
              </w:r>
            </w:ins>
          </w:p>
        </w:tc>
        <w:tc>
          <w:tcPr>
            <w:tcW w:w="0" w:type="auto"/>
          </w:tcPr>
          <w:p w:rsidR="000A3F57" w:rsidRPr="00D57C5A" w:rsidRDefault="000A3F57" w:rsidP="00371C6D">
            <w:pPr>
              <w:pStyle w:val="BodyText"/>
              <w:rPr>
                <w:ins w:id="290" w:author="ngm" w:date="2015-03-24T20:29:00Z"/>
                <w:rFonts w:eastAsia="宋体"/>
                <w:lang w:eastAsia="zh-CN"/>
              </w:rPr>
            </w:pPr>
            <w:ins w:id="291" w:author="ngm" w:date="2015-03-24T20:29:00Z">
              <w:r w:rsidRPr="00D57C5A">
                <w:rPr>
                  <w:rFonts w:eastAsia="宋体" w:cs="Optima"/>
                  <w:szCs w:val="21"/>
                  <w:lang w:eastAsia="zh-CN"/>
                </w:rPr>
                <w:t>Lower edge of IMD frequency limits (MHz)</w:t>
              </w:r>
            </w:ins>
          </w:p>
        </w:tc>
      </w:tr>
      <w:tr w:rsidR="000A3F57" w:rsidRPr="00D57C5A" w:rsidTr="00371C6D">
        <w:trPr>
          <w:ins w:id="292"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3" w:author="ngm" w:date="2015-03-24T20:29:00Z"/>
                <w:rFonts w:eastAsia="宋体"/>
                <w:lang w:eastAsia="zh-CN"/>
              </w:rPr>
            </w:pPr>
            <w:ins w:id="294" w:author="ngm" w:date="2015-03-24T20:29:00Z">
              <w:r w:rsidRPr="00D57C5A">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5" w:author="ngm" w:date="2015-03-24T20:29:00Z"/>
                <w:rFonts w:eastAsia="宋体"/>
                <w:lang w:eastAsia="zh-CN"/>
              </w:rPr>
            </w:pPr>
            <w:ins w:id="296"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7" w:author="ngm" w:date="2015-03-24T20:29:00Z"/>
                <w:rFonts w:eastAsia="宋体"/>
                <w:lang w:eastAsia="zh-CN"/>
              </w:rPr>
            </w:pPr>
            <w:ins w:id="298" w:author="ngm" w:date="2015-03-24T20:29:00Z">
              <w:r>
                <w:rPr>
                  <w:rFonts w:eastAsia="宋体"/>
                  <w:lang w:eastAsia="zh-CN"/>
                </w:rPr>
                <w:t>25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299" w:author="ngm" w:date="2015-03-24T20:29:00Z"/>
                <w:rFonts w:eastAsia="宋体"/>
                <w:lang w:eastAsia="zh-CN"/>
              </w:rPr>
            </w:pPr>
            <w:ins w:id="300" w:author="ngm" w:date="2015-03-24T20:29:00Z">
              <w:r>
                <w:rPr>
                  <w:rFonts w:eastAsia="宋体"/>
                  <w:lang w:eastAsia="zh-CN"/>
                </w:rPr>
                <w:t>704</w:t>
              </w:r>
              <w:r w:rsidRPr="00D57C5A">
                <w:rPr>
                  <w:rFonts w:eastAsia="宋体"/>
                  <w:lang w:eastAsia="zh-CN"/>
                </w:rPr>
                <w:t xml:space="preserve"> – </w:t>
              </w:r>
              <w:r>
                <w:rPr>
                  <w:rFonts w:eastAsia="宋体"/>
                  <w:lang w:eastAsia="zh-CN"/>
                </w:rPr>
                <w:t>711</w:t>
              </w:r>
            </w:ins>
          </w:p>
        </w:tc>
      </w:tr>
      <w:tr w:rsidR="000A3F57" w:rsidRPr="00D57C5A" w:rsidTr="00371C6D">
        <w:trPr>
          <w:ins w:id="301"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02" w:author="ngm" w:date="2015-03-24T20:29:00Z"/>
                <w:rFonts w:eastAsia="宋体"/>
                <w:lang w:eastAsia="zh-CN"/>
              </w:rPr>
            </w:pPr>
            <w:ins w:id="303"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04" w:author="ngm" w:date="2015-03-24T20:29:00Z"/>
                <w:rFonts w:eastAsia="宋体"/>
                <w:lang w:eastAsia="zh-CN"/>
              </w:rPr>
            </w:pPr>
            <w:ins w:id="305"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06" w:author="ngm" w:date="2015-03-24T20:29:00Z"/>
                <w:rFonts w:eastAsia="宋体"/>
                <w:lang w:eastAsia="zh-CN"/>
              </w:rPr>
            </w:pPr>
            <w:ins w:id="307" w:author="ngm" w:date="2015-03-24T20:29:00Z">
              <w:r>
                <w:rPr>
                  <w:rFonts w:eastAsia="宋体"/>
                  <w:lang w:eastAsia="zh-CN"/>
                </w:rPr>
                <w:t>3</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08" w:author="ngm" w:date="2015-03-24T20:29:00Z"/>
                <w:rFonts w:eastAsia="宋体"/>
                <w:lang w:eastAsia="zh-CN"/>
              </w:rPr>
            </w:pPr>
            <w:ins w:id="309" w:author="ngm" w:date="2015-03-24T20:29:00Z">
              <w:r>
                <w:rPr>
                  <w:rFonts w:eastAsia="宋体"/>
                  <w:lang w:eastAsia="zh-CN"/>
                </w:rPr>
                <w:t>69</w:t>
              </w:r>
              <w:r w:rsidRPr="00D57C5A">
                <w:rPr>
                  <w:rFonts w:eastAsia="宋体"/>
                  <w:lang w:eastAsia="zh-CN"/>
                </w:rPr>
                <w:t xml:space="preserve">9 – </w:t>
              </w:r>
              <w:r>
                <w:rPr>
                  <w:rFonts w:eastAsia="宋体"/>
                  <w:lang w:eastAsia="zh-CN"/>
                </w:rPr>
                <w:t>711</w:t>
              </w:r>
            </w:ins>
          </w:p>
        </w:tc>
      </w:tr>
      <w:tr w:rsidR="000A3F57" w:rsidRPr="00D57C5A" w:rsidTr="00371C6D">
        <w:trPr>
          <w:ins w:id="310"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11" w:author="ngm" w:date="2015-03-24T20:29:00Z"/>
                <w:rFonts w:eastAsia="宋体"/>
                <w:lang w:eastAsia="zh-CN"/>
              </w:rPr>
            </w:pPr>
            <w:ins w:id="312" w:author="ngm" w:date="2015-03-24T20:29: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13" w:author="ngm" w:date="2015-03-24T20:29:00Z"/>
                <w:rFonts w:eastAsia="宋体"/>
                <w:lang w:eastAsia="zh-CN"/>
              </w:rPr>
            </w:pPr>
            <w:ins w:id="314"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15" w:author="ngm" w:date="2015-03-24T20:29:00Z"/>
                <w:rFonts w:eastAsia="宋体"/>
                <w:lang w:eastAsia="zh-CN"/>
              </w:rPr>
            </w:pPr>
            <w:ins w:id="316" w:author="ngm" w:date="2015-03-24T20:29:00Z">
              <w:r>
                <w:rPr>
                  <w:rFonts w:eastAsia="宋体"/>
                  <w:lang w:eastAsia="zh-CN"/>
                </w:rPr>
                <w:t>3</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17" w:author="ngm" w:date="2015-03-24T20:29:00Z"/>
                <w:rFonts w:eastAsia="宋体"/>
                <w:lang w:eastAsia="zh-CN"/>
              </w:rPr>
            </w:pPr>
            <w:ins w:id="318" w:author="ngm" w:date="2015-03-24T20:29:00Z">
              <w:r>
                <w:rPr>
                  <w:rFonts w:eastAsia="宋体"/>
                  <w:lang w:eastAsia="zh-CN"/>
                </w:rPr>
                <w:t>69</w:t>
              </w:r>
              <w:r w:rsidRPr="00D57C5A">
                <w:rPr>
                  <w:rFonts w:eastAsia="宋体"/>
                  <w:lang w:eastAsia="zh-CN"/>
                </w:rPr>
                <w:t xml:space="preserve">9 – </w:t>
              </w:r>
              <w:r>
                <w:rPr>
                  <w:rFonts w:eastAsia="宋体"/>
                  <w:lang w:eastAsia="zh-CN"/>
                </w:rPr>
                <w:t>706</w:t>
              </w:r>
            </w:ins>
          </w:p>
        </w:tc>
      </w:tr>
      <w:tr w:rsidR="000A3F57" w:rsidRPr="00D57C5A" w:rsidTr="00371C6D">
        <w:trPr>
          <w:ins w:id="319"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0" w:author="ngm" w:date="2015-03-24T20:29:00Z"/>
                <w:rFonts w:eastAsia="宋体"/>
                <w:lang w:eastAsia="zh-CN"/>
              </w:rPr>
            </w:pPr>
            <w:ins w:id="321"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2" w:author="ngm" w:date="2015-03-24T20:29:00Z"/>
                <w:rFonts w:eastAsia="宋体"/>
                <w:lang w:eastAsia="zh-CN"/>
              </w:rPr>
            </w:pPr>
            <w:ins w:id="323"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4" w:author="ngm" w:date="2015-03-24T20:29:00Z"/>
                <w:rFonts w:eastAsia="宋体"/>
                <w:lang w:eastAsia="zh-CN"/>
              </w:rPr>
            </w:pPr>
            <w:ins w:id="325" w:author="ngm" w:date="2015-03-24T20:29: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6" w:author="ngm" w:date="2015-03-24T20:29:00Z"/>
                <w:rFonts w:eastAsia="宋体"/>
                <w:lang w:eastAsia="zh-CN"/>
              </w:rPr>
            </w:pPr>
            <w:ins w:id="327" w:author="ngm" w:date="2015-03-24T20:29:00Z">
              <w:r>
                <w:rPr>
                  <w:rFonts w:eastAsia="宋体"/>
                  <w:lang w:eastAsia="zh-CN"/>
                </w:rPr>
                <w:t>69</w:t>
              </w:r>
              <w:r w:rsidRPr="00D57C5A">
                <w:rPr>
                  <w:rFonts w:eastAsia="宋体"/>
                  <w:lang w:eastAsia="zh-CN"/>
                </w:rPr>
                <w:t xml:space="preserve">4 – </w:t>
              </w:r>
              <w:r>
                <w:rPr>
                  <w:rFonts w:eastAsia="宋体"/>
                  <w:lang w:eastAsia="zh-CN"/>
                </w:rPr>
                <w:t>706</w:t>
              </w:r>
            </w:ins>
          </w:p>
        </w:tc>
      </w:tr>
      <w:tr w:rsidR="000A3F57" w:rsidRPr="00D57C5A" w:rsidTr="00371C6D">
        <w:trPr>
          <w:ins w:id="328"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29" w:author="ngm" w:date="2015-03-24T20:29:00Z"/>
                <w:rFonts w:eastAsia="宋体"/>
                <w:lang w:eastAsia="zh-CN"/>
              </w:rPr>
            </w:pPr>
            <w:ins w:id="330" w:author="ngm" w:date="2015-03-24T20:29:00Z">
              <w:r w:rsidRPr="00D57C5A">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31" w:author="ngm" w:date="2015-03-24T20:29:00Z"/>
                <w:rFonts w:eastAsia="宋体"/>
                <w:lang w:eastAsia="zh-CN"/>
              </w:rPr>
            </w:pPr>
            <w:ins w:id="332"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33" w:author="ngm" w:date="2015-03-24T20:29:00Z"/>
                <w:rFonts w:eastAsia="宋体"/>
                <w:lang w:eastAsia="zh-CN"/>
              </w:rPr>
            </w:pPr>
            <w:ins w:id="334" w:author="ngm" w:date="2015-03-24T20:29:00Z">
              <w:r>
                <w:rPr>
                  <w:rFonts w:eastAsia="宋体"/>
                  <w:lang w:eastAsia="zh-CN"/>
                </w:rPr>
                <w:t>35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35" w:author="ngm" w:date="2015-03-24T20:29:00Z"/>
                <w:rFonts w:eastAsia="宋体"/>
                <w:lang w:eastAsia="zh-CN"/>
              </w:rPr>
            </w:pPr>
            <w:ins w:id="336" w:author="ngm" w:date="2015-03-24T20:29:00Z">
              <w:r>
                <w:rPr>
                  <w:rFonts w:eastAsia="宋体"/>
                  <w:lang w:eastAsia="zh-CN"/>
                </w:rPr>
                <w:t>69</w:t>
              </w:r>
              <w:r w:rsidRPr="00D57C5A">
                <w:rPr>
                  <w:rFonts w:eastAsia="宋体"/>
                  <w:lang w:eastAsia="zh-CN"/>
                </w:rPr>
                <w:t xml:space="preserve">4 – </w:t>
              </w:r>
              <w:r>
                <w:rPr>
                  <w:rFonts w:eastAsia="宋体"/>
                  <w:lang w:eastAsia="zh-CN"/>
                </w:rPr>
                <w:t>701</w:t>
              </w:r>
            </w:ins>
          </w:p>
        </w:tc>
      </w:tr>
      <w:tr w:rsidR="000A3F57" w:rsidRPr="00D57C5A" w:rsidTr="00371C6D">
        <w:trPr>
          <w:ins w:id="337"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38" w:author="ngm" w:date="2015-03-24T20:29:00Z"/>
                <w:rFonts w:eastAsia="宋体"/>
                <w:lang w:eastAsia="zh-CN"/>
              </w:rPr>
            </w:pPr>
            <w:ins w:id="339" w:author="ngm" w:date="2015-03-24T20:29:00Z">
              <w:r w:rsidRPr="00D57C5A">
                <w:rPr>
                  <w:rFonts w:eastAsia="宋体"/>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40" w:author="ngm" w:date="2015-03-24T20:29:00Z"/>
                <w:rFonts w:eastAsia="宋体"/>
                <w:lang w:eastAsia="zh-CN"/>
              </w:rPr>
            </w:pPr>
            <w:ins w:id="341" w:author="ngm" w:date="2015-03-24T20:29:00Z">
              <w:r>
                <w:rPr>
                  <w:rFonts w:eastAsia="宋体"/>
                  <w:lang w:eastAsia="zh-CN"/>
                </w:rPr>
                <w:t>72</w:t>
              </w:r>
              <w:r w:rsidRPr="00D57C5A">
                <w:rPr>
                  <w:rFonts w:eastAsia="宋体"/>
                  <w:lang w:eastAsia="zh-CN"/>
                </w:rPr>
                <w:t xml:space="preserve">9 – </w:t>
              </w:r>
              <w:r>
                <w:rPr>
                  <w:rFonts w:eastAsia="宋体"/>
                  <w:lang w:eastAsia="zh-CN"/>
                </w:rPr>
                <w:t>741</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42" w:author="ngm" w:date="2015-03-24T20:29:00Z"/>
                <w:rFonts w:eastAsia="宋体"/>
                <w:lang w:eastAsia="zh-CN"/>
              </w:rPr>
            </w:pPr>
            <w:ins w:id="343" w:author="ngm" w:date="2015-03-24T20:29: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44" w:author="ngm" w:date="2015-03-24T20:29:00Z"/>
                <w:rFonts w:eastAsia="宋体"/>
                <w:lang w:eastAsia="zh-CN"/>
              </w:rPr>
            </w:pPr>
            <w:ins w:id="345" w:author="ngm" w:date="2015-03-24T20:29:00Z">
              <w:r>
                <w:rPr>
                  <w:rFonts w:eastAsia="宋体"/>
                  <w:lang w:eastAsia="zh-CN"/>
                </w:rPr>
                <w:t>68</w:t>
              </w:r>
              <w:r w:rsidRPr="00D57C5A">
                <w:rPr>
                  <w:rFonts w:eastAsia="宋体"/>
                  <w:lang w:eastAsia="zh-CN"/>
                </w:rPr>
                <w:t xml:space="preserve">9 – </w:t>
              </w:r>
              <w:r>
                <w:rPr>
                  <w:rFonts w:eastAsia="宋体"/>
                  <w:lang w:eastAsia="zh-CN"/>
                </w:rPr>
                <w:t>701</w:t>
              </w:r>
            </w:ins>
          </w:p>
        </w:tc>
      </w:tr>
      <w:tr w:rsidR="000A3F57" w:rsidRPr="00D57C5A" w:rsidTr="00371C6D">
        <w:trPr>
          <w:ins w:id="346" w:author="ngm" w:date="2015-03-24T20:29:00Z"/>
        </w:trPr>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47" w:author="ngm" w:date="2015-03-24T20:29:00Z"/>
                <w:rFonts w:eastAsia="宋体"/>
                <w:lang w:eastAsia="zh-CN"/>
              </w:rPr>
            </w:pPr>
            <w:ins w:id="348" w:author="ngm" w:date="2015-03-24T20:29:00Z">
              <w:r>
                <w:rPr>
                  <w:rFonts w:eastAsia="宋体"/>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49" w:author="ngm" w:date="2015-03-24T20:29:00Z"/>
                <w:rFonts w:eastAsia="宋体"/>
                <w:lang w:eastAsia="zh-CN"/>
              </w:rPr>
            </w:pPr>
            <w:ins w:id="350" w:author="ngm" w:date="2015-03-24T20:29:00Z">
              <w:r>
                <w:rPr>
                  <w:rFonts w:eastAsia="宋体"/>
                  <w:lang w:eastAsia="zh-CN"/>
                </w:rPr>
                <w:t>72</w:t>
              </w:r>
              <w:r w:rsidRPr="00D57C5A">
                <w:rPr>
                  <w:rFonts w:eastAsia="宋体"/>
                  <w:lang w:eastAsia="zh-CN"/>
                </w:rPr>
                <w:t xml:space="preserve">9 – </w:t>
              </w:r>
              <w:r>
                <w:rPr>
                  <w:rFonts w:eastAsia="宋体"/>
                  <w:lang w:eastAsia="zh-CN"/>
                </w:rPr>
                <w:t>736</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51" w:author="ngm" w:date="2015-03-24T20:29:00Z"/>
                <w:rFonts w:eastAsia="宋体"/>
                <w:lang w:eastAsia="zh-CN"/>
              </w:rPr>
            </w:pPr>
            <w:ins w:id="352" w:author="ngm" w:date="2015-03-24T20:29:00Z">
              <w:r>
                <w:rPr>
                  <w:rFonts w:eastAsia="宋体"/>
                  <w:lang w:eastAsia="zh-CN"/>
                </w:rPr>
                <w:t>4</w:t>
              </w:r>
              <w:r w:rsidRPr="00D57C5A">
                <w:rPr>
                  <w:rFonts w:eastAsia="宋体"/>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0A3F57" w:rsidRPr="00D57C5A" w:rsidRDefault="000A3F57" w:rsidP="00371C6D">
            <w:pPr>
              <w:pStyle w:val="BodyText"/>
              <w:jc w:val="center"/>
              <w:rPr>
                <w:ins w:id="353" w:author="ngm" w:date="2015-03-24T20:29:00Z"/>
                <w:rFonts w:eastAsia="宋体"/>
                <w:lang w:eastAsia="zh-CN"/>
              </w:rPr>
            </w:pPr>
            <w:ins w:id="354" w:author="ngm" w:date="2015-03-24T20:29:00Z">
              <w:r>
                <w:rPr>
                  <w:rFonts w:eastAsia="宋体"/>
                  <w:lang w:eastAsia="zh-CN"/>
                </w:rPr>
                <w:t>68</w:t>
              </w:r>
              <w:r w:rsidRPr="00D57C5A">
                <w:rPr>
                  <w:rFonts w:eastAsia="宋体"/>
                  <w:lang w:eastAsia="zh-CN"/>
                </w:rPr>
                <w:t xml:space="preserve">9 – </w:t>
              </w:r>
              <w:r>
                <w:rPr>
                  <w:rFonts w:eastAsia="宋体"/>
                  <w:lang w:eastAsia="zh-CN"/>
                </w:rPr>
                <w:t>696</w:t>
              </w:r>
            </w:ins>
          </w:p>
        </w:tc>
      </w:tr>
    </w:tbl>
    <w:p w:rsidR="00F37E67" w:rsidRDefault="00F37E67" w:rsidP="00F37E67">
      <w:pPr>
        <w:pStyle w:val="BodyText"/>
        <w:rPr>
          <w:ins w:id="355" w:author="ngm" w:date="2015-03-24T13:40:00Z"/>
          <w:rFonts w:eastAsia="宋体"/>
          <w:lang w:eastAsia="zh-CN"/>
        </w:rPr>
      </w:pPr>
    </w:p>
    <w:p w:rsidR="000A3F57" w:rsidRPr="00CA41B3" w:rsidRDefault="000A3F57" w:rsidP="000A3F57">
      <w:pPr>
        <w:pStyle w:val="BodyText"/>
        <w:rPr>
          <w:ins w:id="356" w:author="ngm" w:date="2015-03-24T20:29:00Z"/>
        </w:rPr>
      </w:pPr>
      <w:ins w:id="357" w:author="ngm" w:date="2015-03-24T20:29:00Z">
        <w:r>
          <w:t>With the performances of the current BS antenna system, transmit and receive path components, amplifiers, pre-distortion algorithms and filters, it is expected that the IMD interference generated within the Band 13 receiver would be well below the receiver noise floor eliminating the possibility of receiver desensitization</w:t>
        </w:r>
        <w:r w:rsidRPr="00663143">
          <w:t xml:space="preserve">, provided that </w:t>
        </w:r>
        <w:r>
          <w:t>CA_2C_</w:t>
        </w:r>
      </w:ins>
      <w:ins w:id="358" w:author="ngm" w:date="2015-03-24T20:31:00Z">
        <w:r w:rsidR="00412BC8">
          <w:t>12</w:t>
        </w:r>
      </w:ins>
      <w:ins w:id="359" w:author="ngm" w:date="2015-03-24T20:29:00Z">
        <w:r>
          <w:t>A</w:t>
        </w:r>
        <w:r w:rsidRPr="00663143">
          <w:t xml:space="preserve"> BS transmitter do</w:t>
        </w:r>
        <w:r>
          <w:t>es</w:t>
        </w:r>
        <w:r w:rsidRPr="00663143">
          <w:t xml:space="preserve"> not share the same antenna with Band </w:t>
        </w:r>
        <w:r>
          <w:t xml:space="preserve">13 </w:t>
        </w:r>
        <w:r w:rsidRPr="00663143">
          <w:t>BS receiver</w:t>
        </w:r>
        <w:r>
          <w:t>.</w:t>
        </w:r>
      </w:ins>
    </w:p>
    <w:p w:rsidR="000A3F57" w:rsidRPr="00501C88" w:rsidRDefault="000A3F57" w:rsidP="000A3F57">
      <w:pPr>
        <w:pStyle w:val="BodyText"/>
        <w:rPr>
          <w:ins w:id="360" w:author="ngm" w:date="2015-03-24T20:29:00Z"/>
        </w:rPr>
      </w:pPr>
      <w:ins w:id="361" w:author="ngm" w:date="2015-03-24T20:29:00Z">
        <w:r>
          <w:t>Therefore, it is recommended that CA_2C_12A</w:t>
        </w:r>
        <w:r w:rsidRPr="00CA41B3">
          <w:t xml:space="preserve"> </w:t>
        </w:r>
        <w:r>
          <w:t>BS transmitter</w:t>
        </w:r>
        <w:r w:rsidRPr="00CA41B3">
          <w:t xml:space="preserve"> should not share the same antenna with </w:t>
        </w:r>
        <w:r w:rsidRPr="00806EA2">
          <w:t xml:space="preserve">Band </w:t>
        </w:r>
        <w:r>
          <w:t>13</w:t>
        </w:r>
        <w:r w:rsidRPr="00806EA2">
          <w:t xml:space="preserve"> BS receiver</w:t>
        </w:r>
        <w:r>
          <w:t>, or with Band 12 or 17</w:t>
        </w:r>
        <w:r w:rsidRPr="00CA41B3">
          <w:t xml:space="preserve"> BS receiver</w:t>
        </w:r>
        <w:r w:rsidRPr="00634642">
          <w:t xml:space="preserve"> </w:t>
        </w:r>
        <w:r>
          <w:t>or the own Band 12BS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12, 13 or 17 </w:t>
        </w:r>
        <w:r w:rsidRPr="00CA41B3">
          <w:t xml:space="preserve">BS </w:t>
        </w:r>
      </w:ins>
      <w:ins w:id="362" w:author="ngm" w:date="2015-03-24T20:41:00Z">
        <w:r w:rsidR="00B16905">
          <w:t>or the own Band 12 BS receiver</w:t>
        </w:r>
        <w:r w:rsidR="00B16905" w:rsidRPr="00AE4A03">
          <w:rPr>
            <w:rFonts w:eastAsia="宋体" w:cs="Optima"/>
            <w:szCs w:val="21"/>
            <w:lang w:eastAsia="zh-CN"/>
          </w:rPr>
          <w:t xml:space="preserve"> </w:t>
        </w:r>
      </w:ins>
      <w:ins w:id="363" w:author="ngm" w:date="2015-03-24T20:29:00Z">
        <w:r w:rsidRPr="00CA41B3">
          <w:t>desensitization</w:t>
        </w:r>
        <w:r w:rsidRPr="00663143">
          <w:t>.</w:t>
        </w:r>
        <w:r>
          <w:t xml:space="preserve"> </w:t>
        </w:r>
        <w:r w:rsidRPr="00501C88">
          <w:t>Note that antenna sharing may be allowed as the state-of-the-art continues to evolve in the future.</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6F7C7E">
        <w:t>5044</w:t>
      </w:r>
      <w:r w:rsidR="00DE0ED8">
        <w:t>9</w:t>
      </w:r>
      <w:r w:rsidR="002370F7" w:rsidRPr="00D3089E">
        <w:t>, “</w:t>
      </w:r>
      <w:r w:rsidR="004E1C0F" w:rsidRPr="00047D4F">
        <w:rPr>
          <w:rFonts w:eastAsia="Batang"/>
          <w:lang w:eastAsia="zh-CN"/>
        </w:rPr>
        <w:t xml:space="preserve">New WID: </w:t>
      </w:r>
      <w:r w:rsidR="006F7C7E" w:rsidRPr="006F7C7E">
        <w:rPr>
          <w:rFonts w:eastAsia="Batang"/>
          <w:lang w:eastAsia="zh-CN"/>
        </w:rPr>
        <w:t xml:space="preserve">LTE Advanced 4 Band Carrier Aggregation (4DL/1UL) of Band 2, Band 2, Band </w:t>
      </w:r>
      <w:r w:rsidR="00DE0ED8">
        <w:rPr>
          <w:rFonts w:eastAsia="Batang"/>
          <w:lang w:eastAsia="zh-CN"/>
        </w:rPr>
        <w:t>12</w:t>
      </w:r>
      <w:r w:rsidR="006F7C7E" w:rsidRPr="006F7C7E">
        <w:rPr>
          <w:rFonts w:eastAsia="Batang"/>
          <w:lang w:eastAsia="zh-CN"/>
        </w:rPr>
        <w:t xml:space="preserve"> and Band 30</w:t>
      </w:r>
      <w:r w:rsidR="002370F7" w:rsidRPr="00D3089E">
        <w:t xml:space="preserve">”, </w:t>
      </w:r>
      <w:r w:rsidR="006F7C7E">
        <w:t>AT&amp;T</w:t>
      </w:r>
      <w:r w:rsidRPr="00D3089E">
        <w:t>.</w:t>
      </w:r>
    </w:p>
    <w:p w:rsidR="00E7214A" w:rsidRPr="00D3089E" w:rsidRDefault="00E7214A" w:rsidP="00E7214A">
      <w:pPr>
        <w:pStyle w:val="Header"/>
        <w:ind w:left="567" w:hanging="567"/>
      </w:pPr>
      <w:r w:rsidRPr="00D3089E">
        <w:t>[</w:t>
      </w:r>
      <w:r>
        <w:t>2</w:t>
      </w:r>
      <w:r w:rsidRPr="00D3089E">
        <w:t>]</w:t>
      </w:r>
      <w:r w:rsidRPr="00D3089E">
        <w:tab/>
        <w:t>R</w:t>
      </w:r>
      <w:r>
        <w:t>4</w:t>
      </w:r>
      <w:r w:rsidRPr="00D3089E">
        <w:t>-</w:t>
      </w:r>
      <w:r>
        <w:t>13</w:t>
      </w:r>
      <w:r w:rsidR="00341146">
        <w:t>0047</w:t>
      </w:r>
      <w:r w:rsidRPr="00D3089E">
        <w:t>, “</w:t>
      </w:r>
      <w:r w:rsidR="00341146">
        <w:t xml:space="preserve">Harmonics and </w:t>
      </w:r>
      <w:proofErr w:type="spellStart"/>
      <w:r w:rsidR="00341146">
        <w:t>Intermodulation</w:t>
      </w:r>
      <w:proofErr w:type="spellEnd"/>
      <w:r w:rsidR="00341146">
        <w:t xml:space="preserve"> Products caused by LTE Advanced Carrier Aggregation of Band Combination (2 + 12)</w:t>
      </w:r>
      <w:r w:rsidRPr="00D3089E">
        <w:t xml:space="preserve">”, </w:t>
      </w:r>
      <w:r>
        <w:t>Alcatel-Lucent</w:t>
      </w:r>
      <w:r w:rsidR="00341146">
        <w:t>, US Cellular</w:t>
      </w:r>
      <w:r w:rsidRPr="00D3089E">
        <w:t>.</w:t>
      </w:r>
    </w:p>
    <w:p w:rsidR="00BD69BC" w:rsidRPr="00D3089E" w:rsidRDefault="00BD69BC" w:rsidP="00E7214A">
      <w:pPr>
        <w:pStyle w:val="Header"/>
        <w:ind w:left="567" w:hanging="567"/>
      </w:pPr>
      <w:r>
        <w:lastRenderedPageBreak/>
        <w:t>[</w:t>
      </w:r>
      <w:r w:rsidR="00E7214A">
        <w:t>3</w:t>
      </w:r>
      <w:r>
        <w:t>]</w:t>
      </w:r>
      <w:r>
        <w:tab/>
      </w:r>
      <w:r w:rsidRPr="00D3089E">
        <w:t>R</w:t>
      </w:r>
      <w:r>
        <w:t>4</w:t>
      </w:r>
      <w:r w:rsidRPr="00D3089E">
        <w:t>-</w:t>
      </w:r>
      <w:r>
        <w:t>146157</w:t>
      </w:r>
      <w:r w:rsidRPr="00D3089E">
        <w:t>, “</w:t>
      </w:r>
      <w:r>
        <w:t xml:space="preserve">Harmonics and </w:t>
      </w:r>
      <w:proofErr w:type="spellStart"/>
      <w:r>
        <w:t>Intermodulation</w:t>
      </w:r>
      <w:proofErr w:type="spellEnd"/>
      <w:r>
        <w:t xml:space="preserve"> Products caused by LTE Advanced </w:t>
      </w:r>
      <w:r w:rsidRPr="005F663F">
        <w:t xml:space="preserve">Contiguous </w:t>
      </w:r>
      <w:r>
        <w:t>Carrier Aggregation of Band 2</w:t>
      </w:r>
      <w:r w:rsidRPr="00D3089E">
        <w:t xml:space="preserve">”, </w:t>
      </w:r>
      <w:r>
        <w:t>Alcatel-Lucent, AT&amp;T.</w:t>
      </w:r>
    </w:p>
    <w:p w:rsidR="00A84978" w:rsidRPr="00362F47" w:rsidRDefault="00A84978" w:rsidP="00DE10E8">
      <w:pPr>
        <w:pStyle w:val="Header"/>
        <w:ind w:left="567" w:hanging="567"/>
      </w:pPr>
      <w:r>
        <w:t>[</w:t>
      </w:r>
      <w:r w:rsidR="00F37E67">
        <w:t>4</w:t>
      </w:r>
      <w:r>
        <w:t>]</w:t>
      </w:r>
      <w:r>
        <w:tab/>
      </w:r>
      <w:r w:rsidR="009474A7">
        <w:t xml:space="preserve">R4-151808, “TR 36.853-13: 3DL CA technical report version 0.4.0”, </w:t>
      </w:r>
      <w:r w:rsidR="009474A7">
        <w:rPr>
          <w:noProof/>
        </w:rPr>
        <w:t>ZTE</w:t>
      </w:r>
      <w:r w:rsidRPr="00362F47">
        <w:t>.</w:t>
      </w:r>
    </w:p>
    <w:p w:rsidR="003541A0" w:rsidRDefault="00077277" w:rsidP="00E807D7">
      <w:pPr>
        <w:pStyle w:val="Header"/>
        <w:ind w:left="567" w:hanging="567"/>
      </w:pPr>
      <w:r>
        <w:t>[</w:t>
      </w:r>
      <w:r w:rsidR="00F37E67">
        <w:t>5</w:t>
      </w:r>
      <w:r>
        <w:t>]</w:t>
      </w:r>
      <w:r>
        <w:tab/>
      </w:r>
      <w:r w:rsidRPr="00362F47">
        <w:t>3GPP TS 36.104</w:t>
      </w:r>
      <w:r>
        <w:t xml:space="preserve"> v12.</w:t>
      </w:r>
      <w:r w:rsidR="00E7214A">
        <w:t>7</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C0C" w:rsidRDefault="00410C0C">
      <w:r>
        <w:separator/>
      </w:r>
    </w:p>
  </w:endnote>
  <w:endnote w:type="continuationSeparator" w:id="0">
    <w:p w:rsidR="00410C0C" w:rsidRDefault="00410C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C0C" w:rsidRDefault="00410C0C">
      <w:r>
        <w:separator/>
      </w:r>
    </w:p>
  </w:footnote>
  <w:footnote w:type="continuationSeparator" w:id="0">
    <w:p w:rsidR="00410C0C" w:rsidRDefault="00410C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1B24"/>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92D41"/>
    <w:rsid w:val="0009746E"/>
    <w:rsid w:val="000A3C27"/>
    <w:rsid w:val="000A3F5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2EF5"/>
    <w:rsid w:val="000E41EB"/>
    <w:rsid w:val="000E4705"/>
    <w:rsid w:val="000E51C6"/>
    <w:rsid w:val="000E6D19"/>
    <w:rsid w:val="000E6DA1"/>
    <w:rsid w:val="000E7D2A"/>
    <w:rsid w:val="000F4DE4"/>
    <w:rsid w:val="000F5BD3"/>
    <w:rsid w:val="00102801"/>
    <w:rsid w:val="0010321A"/>
    <w:rsid w:val="001067B4"/>
    <w:rsid w:val="00107D77"/>
    <w:rsid w:val="00110BDA"/>
    <w:rsid w:val="00114664"/>
    <w:rsid w:val="001155E0"/>
    <w:rsid w:val="0011595D"/>
    <w:rsid w:val="00122FC1"/>
    <w:rsid w:val="001254AE"/>
    <w:rsid w:val="001258AF"/>
    <w:rsid w:val="001278A5"/>
    <w:rsid w:val="00132D2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10EAA"/>
    <w:rsid w:val="00215D54"/>
    <w:rsid w:val="002161FA"/>
    <w:rsid w:val="00222A6E"/>
    <w:rsid w:val="0022395F"/>
    <w:rsid w:val="00231659"/>
    <w:rsid w:val="002341AE"/>
    <w:rsid w:val="00234B9B"/>
    <w:rsid w:val="002370F7"/>
    <w:rsid w:val="002429C8"/>
    <w:rsid w:val="00242C04"/>
    <w:rsid w:val="00244815"/>
    <w:rsid w:val="00245914"/>
    <w:rsid w:val="002465A1"/>
    <w:rsid w:val="0024713B"/>
    <w:rsid w:val="00253A43"/>
    <w:rsid w:val="002544AA"/>
    <w:rsid w:val="002551FF"/>
    <w:rsid w:val="00257815"/>
    <w:rsid w:val="00257835"/>
    <w:rsid w:val="002604ED"/>
    <w:rsid w:val="00261D7B"/>
    <w:rsid w:val="00263A09"/>
    <w:rsid w:val="00272D96"/>
    <w:rsid w:val="00273295"/>
    <w:rsid w:val="00274DD7"/>
    <w:rsid w:val="002822FA"/>
    <w:rsid w:val="00284649"/>
    <w:rsid w:val="00286959"/>
    <w:rsid w:val="00286FFC"/>
    <w:rsid w:val="002870D5"/>
    <w:rsid w:val="002871B5"/>
    <w:rsid w:val="002A158A"/>
    <w:rsid w:val="002A17B8"/>
    <w:rsid w:val="002A4DAA"/>
    <w:rsid w:val="002A5F3A"/>
    <w:rsid w:val="002A6173"/>
    <w:rsid w:val="002B002F"/>
    <w:rsid w:val="002B7222"/>
    <w:rsid w:val="002C0F86"/>
    <w:rsid w:val="002C1110"/>
    <w:rsid w:val="002C1829"/>
    <w:rsid w:val="002C293D"/>
    <w:rsid w:val="002C29B6"/>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1A8"/>
    <w:rsid w:val="00333866"/>
    <w:rsid w:val="00341146"/>
    <w:rsid w:val="00343BDD"/>
    <w:rsid w:val="00345DDB"/>
    <w:rsid w:val="003541A0"/>
    <w:rsid w:val="00354980"/>
    <w:rsid w:val="0035577F"/>
    <w:rsid w:val="0035648B"/>
    <w:rsid w:val="003615E9"/>
    <w:rsid w:val="00362685"/>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B7FA5"/>
    <w:rsid w:val="003C02B6"/>
    <w:rsid w:val="003C06D6"/>
    <w:rsid w:val="003C1E54"/>
    <w:rsid w:val="003C52C4"/>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0C0C"/>
    <w:rsid w:val="004118EC"/>
    <w:rsid w:val="00412BC8"/>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70AF"/>
    <w:rsid w:val="004A7509"/>
    <w:rsid w:val="004B22FB"/>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36817"/>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CBD"/>
    <w:rsid w:val="005B6882"/>
    <w:rsid w:val="005C02A9"/>
    <w:rsid w:val="005C07E9"/>
    <w:rsid w:val="005C13BC"/>
    <w:rsid w:val="005C1521"/>
    <w:rsid w:val="005C3534"/>
    <w:rsid w:val="005C64AC"/>
    <w:rsid w:val="005C6743"/>
    <w:rsid w:val="005D1B57"/>
    <w:rsid w:val="005D2C7B"/>
    <w:rsid w:val="005D2D33"/>
    <w:rsid w:val="005D58ED"/>
    <w:rsid w:val="005D77B9"/>
    <w:rsid w:val="005E0E2F"/>
    <w:rsid w:val="005E360E"/>
    <w:rsid w:val="005E553C"/>
    <w:rsid w:val="005F010E"/>
    <w:rsid w:val="005F2203"/>
    <w:rsid w:val="005F57B7"/>
    <w:rsid w:val="005F5A92"/>
    <w:rsid w:val="006064DB"/>
    <w:rsid w:val="006077F2"/>
    <w:rsid w:val="00610627"/>
    <w:rsid w:val="00610F08"/>
    <w:rsid w:val="0061192E"/>
    <w:rsid w:val="00613661"/>
    <w:rsid w:val="00613908"/>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412"/>
    <w:rsid w:val="006C066E"/>
    <w:rsid w:val="006C07F8"/>
    <w:rsid w:val="006C35FA"/>
    <w:rsid w:val="006C3A1F"/>
    <w:rsid w:val="006C50BC"/>
    <w:rsid w:val="006C7BB8"/>
    <w:rsid w:val="006D270C"/>
    <w:rsid w:val="006D5CE5"/>
    <w:rsid w:val="006E1FDF"/>
    <w:rsid w:val="006E33E2"/>
    <w:rsid w:val="006F36C1"/>
    <w:rsid w:val="006F449D"/>
    <w:rsid w:val="006F6817"/>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6E79"/>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E4DB8"/>
    <w:rsid w:val="007F0121"/>
    <w:rsid w:val="007F3597"/>
    <w:rsid w:val="007F4E53"/>
    <w:rsid w:val="008000B9"/>
    <w:rsid w:val="00803E7D"/>
    <w:rsid w:val="00804A24"/>
    <w:rsid w:val="00805220"/>
    <w:rsid w:val="00805983"/>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401D0"/>
    <w:rsid w:val="0084041E"/>
    <w:rsid w:val="00840AA5"/>
    <w:rsid w:val="00850749"/>
    <w:rsid w:val="00853CF6"/>
    <w:rsid w:val="00855F65"/>
    <w:rsid w:val="008614E1"/>
    <w:rsid w:val="00863237"/>
    <w:rsid w:val="0086336D"/>
    <w:rsid w:val="008634D0"/>
    <w:rsid w:val="00865707"/>
    <w:rsid w:val="00866133"/>
    <w:rsid w:val="00866F3D"/>
    <w:rsid w:val="00871B51"/>
    <w:rsid w:val="00874B15"/>
    <w:rsid w:val="008750C1"/>
    <w:rsid w:val="0088554B"/>
    <w:rsid w:val="00887C65"/>
    <w:rsid w:val="00891BB9"/>
    <w:rsid w:val="00895DD5"/>
    <w:rsid w:val="00895E58"/>
    <w:rsid w:val="008A06DF"/>
    <w:rsid w:val="008A1B7F"/>
    <w:rsid w:val="008A2761"/>
    <w:rsid w:val="008A5548"/>
    <w:rsid w:val="008A61DC"/>
    <w:rsid w:val="008B1D8A"/>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474A7"/>
    <w:rsid w:val="00950678"/>
    <w:rsid w:val="00953BCD"/>
    <w:rsid w:val="00953FA5"/>
    <w:rsid w:val="009623B9"/>
    <w:rsid w:val="00963DFB"/>
    <w:rsid w:val="00965383"/>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3CD1"/>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2E46"/>
    <w:rsid w:val="00A03452"/>
    <w:rsid w:val="00A04296"/>
    <w:rsid w:val="00A07617"/>
    <w:rsid w:val="00A07F8C"/>
    <w:rsid w:val="00A10D15"/>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1453"/>
    <w:rsid w:val="00A41B4C"/>
    <w:rsid w:val="00A421EC"/>
    <w:rsid w:val="00A42DC4"/>
    <w:rsid w:val="00A454F0"/>
    <w:rsid w:val="00A46784"/>
    <w:rsid w:val="00A46958"/>
    <w:rsid w:val="00A50EEC"/>
    <w:rsid w:val="00A540E5"/>
    <w:rsid w:val="00A56247"/>
    <w:rsid w:val="00A57334"/>
    <w:rsid w:val="00A615C6"/>
    <w:rsid w:val="00A624B2"/>
    <w:rsid w:val="00A63110"/>
    <w:rsid w:val="00A6317F"/>
    <w:rsid w:val="00A67512"/>
    <w:rsid w:val="00A6788F"/>
    <w:rsid w:val="00A71A93"/>
    <w:rsid w:val="00A72019"/>
    <w:rsid w:val="00A72B6A"/>
    <w:rsid w:val="00A72C0F"/>
    <w:rsid w:val="00A73014"/>
    <w:rsid w:val="00A77102"/>
    <w:rsid w:val="00A8037A"/>
    <w:rsid w:val="00A81B12"/>
    <w:rsid w:val="00A8356B"/>
    <w:rsid w:val="00A83AB0"/>
    <w:rsid w:val="00A84978"/>
    <w:rsid w:val="00A84AF7"/>
    <w:rsid w:val="00A854CB"/>
    <w:rsid w:val="00A87BC4"/>
    <w:rsid w:val="00A9026C"/>
    <w:rsid w:val="00A93918"/>
    <w:rsid w:val="00A93FFF"/>
    <w:rsid w:val="00A9501F"/>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5CD6"/>
    <w:rsid w:val="00B16905"/>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1FE8"/>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3177"/>
    <w:rsid w:val="00BF5FD2"/>
    <w:rsid w:val="00BF68CD"/>
    <w:rsid w:val="00BF7C9C"/>
    <w:rsid w:val="00C02C3D"/>
    <w:rsid w:val="00C041BE"/>
    <w:rsid w:val="00C04965"/>
    <w:rsid w:val="00C06FAE"/>
    <w:rsid w:val="00C12E01"/>
    <w:rsid w:val="00C26825"/>
    <w:rsid w:val="00C371BC"/>
    <w:rsid w:val="00C41AB1"/>
    <w:rsid w:val="00C42098"/>
    <w:rsid w:val="00C4256B"/>
    <w:rsid w:val="00C45CDF"/>
    <w:rsid w:val="00C46C6E"/>
    <w:rsid w:val="00C50293"/>
    <w:rsid w:val="00C503A0"/>
    <w:rsid w:val="00C53973"/>
    <w:rsid w:val="00C53D11"/>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1B2D"/>
    <w:rsid w:val="00C96C2C"/>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126B"/>
    <w:rsid w:val="00CE2176"/>
    <w:rsid w:val="00CE4749"/>
    <w:rsid w:val="00CE4F7E"/>
    <w:rsid w:val="00CE61A0"/>
    <w:rsid w:val="00CE7039"/>
    <w:rsid w:val="00CF6D3F"/>
    <w:rsid w:val="00D020EC"/>
    <w:rsid w:val="00D02176"/>
    <w:rsid w:val="00D02527"/>
    <w:rsid w:val="00D04885"/>
    <w:rsid w:val="00D04B7A"/>
    <w:rsid w:val="00D07CED"/>
    <w:rsid w:val="00D10CE7"/>
    <w:rsid w:val="00D13F2D"/>
    <w:rsid w:val="00D21332"/>
    <w:rsid w:val="00D236A2"/>
    <w:rsid w:val="00D23A7F"/>
    <w:rsid w:val="00D24D40"/>
    <w:rsid w:val="00D25577"/>
    <w:rsid w:val="00D25F54"/>
    <w:rsid w:val="00D26387"/>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0ED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27566"/>
    <w:rsid w:val="00E31016"/>
    <w:rsid w:val="00E3152B"/>
    <w:rsid w:val="00E373BC"/>
    <w:rsid w:val="00E42723"/>
    <w:rsid w:val="00E43836"/>
    <w:rsid w:val="00E45145"/>
    <w:rsid w:val="00E46049"/>
    <w:rsid w:val="00E46E94"/>
    <w:rsid w:val="00E4775B"/>
    <w:rsid w:val="00E524C1"/>
    <w:rsid w:val="00E52EF5"/>
    <w:rsid w:val="00E5403C"/>
    <w:rsid w:val="00E54501"/>
    <w:rsid w:val="00E5454A"/>
    <w:rsid w:val="00E566FA"/>
    <w:rsid w:val="00E63114"/>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B7D75"/>
    <w:rsid w:val="00EC11BB"/>
    <w:rsid w:val="00EC22C5"/>
    <w:rsid w:val="00EC5880"/>
    <w:rsid w:val="00EC5AD8"/>
    <w:rsid w:val="00EC7038"/>
    <w:rsid w:val="00ED0EC4"/>
    <w:rsid w:val="00ED3852"/>
    <w:rsid w:val="00ED65E0"/>
    <w:rsid w:val="00EE06E9"/>
    <w:rsid w:val="00EE4784"/>
    <w:rsid w:val="00EE65F1"/>
    <w:rsid w:val="00EE6CF0"/>
    <w:rsid w:val="00EE706C"/>
    <w:rsid w:val="00EE7C6D"/>
    <w:rsid w:val="00EF1EA3"/>
    <w:rsid w:val="00EF261B"/>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C1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35C0"/>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7</Pages>
  <Words>2989</Words>
  <Characters>17040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27</cp:revision>
  <cp:lastPrinted>2001-04-23T10:30:00Z</cp:lastPrinted>
  <dcterms:created xsi:type="dcterms:W3CDTF">2015-03-24T14:19:00Z</dcterms:created>
  <dcterms:modified xsi:type="dcterms:W3CDTF">2015-04-10T12:48:00Z</dcterms:modified>
</cp:coreProperties>
</file>