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C72D5C">
        <w:rPr>
          <w:rFonts w:ascii="Arial" w:hAnsi="Arial" w:cs="Arial"/>
          <w:sz w:val="28"/>
        </w:rPr>
        <w:t>74</w:t>
      </w:r>
      <w:r w:rsidRPr="00D3089E">
        <w:rPr>
          <w:rFonts w:ascii="Arial" w:hAnsi="Arial" w:cs="Arial"/>
          <w:sz w:val="28"/>
        </w:rPr>
        <w:tab/>
      </w:r>
      <w:r w:rsidR="002317D7" w:rsidRPr="002317D7">
        <w:rPr>
          <w:rFonts w:ascii="Arial" w:hAnsi="Arial" w:cs="Arial"/>
          <w:sz w:val="28"/>
        </w:rPr>
        <w:t>R4-</w:t>
      </w:r>
      <w:r w:rsidR="00C72D5C">
        <w:rPr>
          <w:rFonts w:ascii="Arial" w:hAnsi="Arial" w:cs="Arial"/>
          <w:sz w:val="28"/>
        </w:rPr>
        <w:t>15</w:t>
      </w:r>
      <w:r w:rsidR="00A85B0D">
        <w:rPr>
          <w:rFonts w:ascii="Arial" w:hAnsi="Arial" w:cs="Arial"/>
          <w:sz w:val="28"/>
        </w:rPr>
        <w:t>0465</w:t>
      </w:r>
    </w:p>
    <w:p w:rsidR="00BE1FAD" w:rsidRPr="00D24D40" w:rsidRDefault="00C72D5C"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Athens, Greece, 9 – 13 February 2015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C72D5C">
        <w:rPr>
          <w:rFonts w:ascii="Arial" w:hAnsi="Arial"/>
          <w:b/>
        </w:rPr>
        <w:t>3.1</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371B08" w:rsidRPr="00371B08">
        <w:rPr>
          <w:rFonts w:ascii="Arial" w:hAnsi="Arial" w:cs="Arial"/>
          <w:b/>
        </w:rPr>
        <w:t>TP for Rel-13 2DL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3D58D7">
        <w:t xml:space="preserve">UE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F4BC1" w:rsidRPr="00CF4BC1" w:rsidRDefault="00CF4BC1" w:rsidP="00CF4BC1">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6593179"/>
      <w:r w:rsidRPr="00CF4BC1">
        <w:rPr>
          <w:rFonts w:ascii="Arial" w:hAnsi="Arial"/>
          <w:sz w:val="36"/>
        </w:rPr>
        <w:t>1</w:t>
      </w:r>
      <w:r w:rsidRPr="00CF4BC1">
        <w:rPr>
          <w:rFonts w:ascii="Arial" w:hAnsi="Arial"/>
          <w:sz w:val="36"/>
        </w:rPr>
        <w:tab/>
        <w:t>Scope</w:t>
      </w:r>
      <w:bookmarkEnd w:id="6"/>
      <w:bookmarkEnd w:id="7"/>
      <w:bookmarkEnd w:id="8"/>
      <w:bookmarkEnd w:id="9"/>
      <w:bookmarkEnd w:id="10"/>
      <w:bookmarkEnd w:id="11"/>
      <w:bookmarkEnd w:id="12"/>
      <w:bookmarkEnd w:id="13"/>
    </w:p>
    <w:p w:rsidR="00CF4BC1" w:rsidRPr="00CF4BC1" w:rsidRDefault="00CF4BC1" w:rsidP="00CF4BC1">
      <w:pPr>
        <w:spacing w:after="180"/>
        <w:rPr>
          <w:lang w:val="en-US"/>
        </w:rPr>
      </w:pPr>
      <w:r w:rsidRPr="00CF4BC1">
        <w:rPr>
          <w:lang w:val="en-US"/>
        </w:rPr>
        <w:t>The present document is a technical report for Inter-band Carrier Aggregation for 2DL/1UL under Rel-13 time frame. The purpose is to gather the relevant background information and studies in order to address Inter-band Carrier Aggregation requirements.</w:t>
      </w:r>
    </w:p>
    <w:p w:rsidR="00CF4BC1" w:rsidRPr="00CF4BC1" w:rsidRDefault="00CF4BC1" w:rsidP="00CF4BC1">
      <w:pPr>
        <w:spacing w:after="180"/>
        <w:rPr>
          <w:lang w:val="en-US"/>
        </w:rPr>
      </w:pPr>
      <w:r w:rsidRPr="00CF4BC1">
        <w:rPr>
          <w:lang w:val="en-US"/>
        </w:rPr>
        <w:t>This TR covers relevant background information and studies in order to address Inter-band Carrier Aggregation (2DL/1UL) requirements for the Rel-13 band combinations in table 1-1.</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 xml:space="preserve"> Table 1-1: Release 13 inter-band carrier aggregation combinations (2DL/1UL)</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it-IT"/>
              </w:rPr>
              <w:t>LTE_CA_B2_B28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A1</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LTE_CA_B3_B31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LTE_CA_B4_B28</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4 and Band 28</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A2</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LTE_CA_B20_B31</w:t>
            </w:r>
          </w:p>
        </w:tc>
        <w:tc>
          <w:tcPr>
            <w:tcW w:w="6396" w:type="dxa"/>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20 and Band 31</w:t>
            </w: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rPr>
                <w:rFonts w:ascii="Arial" w:hAnsi="Arial"/>
                <w:sz w:val="18"/>
                <w:lang w:val="it-IT"/>
              </w:rPr>
            </w:pPr>
          </w:p>
        </w:tc>
        <w:tc>
          <w:tcPr>
            <w:tcW w:w="6396" w:type="dxa"/>
            <w:shd w:val="clear" w:color="auto" w:fill="auto"/>
            <w:vAlign w:val="center"/>
          </w:tcPr>
          <w:p w:rsidR="00CF4BC1" w:rsidRPr="00CF4BC1" w:rsidRDefault="00CF4BC1" w:rsidP="00CF4BC1">
            <w:pPr>
              <w:keepNext/>
              <w:keepLines/>
              <w:rPr>
                <w:rFonts w:ascii="Arial" w:hAnsi="Arial"/>
                <w:sz w:val="18"/>
                <w:lang w:val="en-US"/>
              </w:rPr>
            </w:pPr>
          </w:p>
        </w:tc>
        <w:tc>
          <w:tcPr>
            <w:tcW w:w="1343" w:type="dxa"/>
            <w:shd w:val="clear" w:color="auto" w:fill="auto"/>
            <w:vAlign w:val="center"/>
          </w:tcPr>
          <w:p w:rsidR="00CF4BC1" w:rsidRPr="00CF4BC1" w:rsidRDefault="00CF4BC1" w:rsidP="00CF4BC1">
            <w:pPr>
              <w:keepNext/>
              <w:keepLines/>
              <w:jc w:val="center"/>
              <w:rPr>
                <w:rFonts w:ascii="Arial" w:hAnsi="Arial"/>
                <w:sz w:val="18"/>
                <w:lang w:val="en-US"/>
              </w:rPr>
            </w:pPr>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 xml:space="preserve">The scope of the report also covers the 2 DL fallback modes for the 3 DL Carrier Aggregation combinations with single UL configuration [2]. These 3 DL/1UL combinations (with 2 DL fallback modes) are listed in table 1-2. In addition, the report also covers the </w:t>
      </w:r>
      <w:r w:rsidRPr="00CF4BC1">
        <w:t>LTE TDD-FDD joint operation including Carrier Aggregation combinations [3], captured in Table 1-3.</w:t>
      </w:r>
    </w:p>
    <w:p w:rsidR="00CF4BC1" w:rsidRPr="00CF4BC1" w:rsidRDefault="00CF4BC1" w:rsidP="00CF4BC1">
      <w:pPr>
        <w:keepNext/>
        <w:keepLines/>
        <w:spacing w:before="60" w:after="180"/>
        <w:jc w:val="center"/>
        <w:rPr>
          <w:rFonts w:ascii="Arial" w:hAnsi="Arial"/>
          <w:b/>
          <w:lang w:val="en-US"/>
        </w:rPr>
      </w:pPr>
      <w:r w:rsidRPr="00CF4BC1">
        <w:rPr>
          <w:rFonts w:ascii="Arial" w:hAnsi="Arial"/>
          <w:b/>
          <w:lang w:val="en-US"/>
        </w:rPr>
        <w:t>Table 1-2: Release 13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8"/>
        <w:gridCol w:w="7143"/>
      </w:tblGrid>
      <w:tr w:rsidR="00CF4BC1" w:rsidRPr="00CF4BC1" w:rsidTr="00F30EF1">
        <w:trPr>
          <w:trHeight w:hRule="exact" w:val="284"/>
          <w:jc w:val="center"/>
        </w:trPr>
        <w:tc>
          <w:tcPr>
            <w:tcW w:w="215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71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r>
      <w:tr w:rsidR="00CF4BC1" w:rsidRPr="00CF4BC1" w:rsidTr="00F30EF1">
        <w:trPr>
          <w:trHeight w:hRule="exact" w:val="279"/>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LTE_CA_B2_B5_B29</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2, Band 5 and Band 29</w:t>
            </w:r>
          </w:p>
        </w:tc>
      </w:tr>
      <w:tr w:rsidR="00CF4BC1" w:rsidRPr="00CF4BC1" w:rsidTr="00F30EF1">
        <w:trPr>
          <w:trHeight w:hRule="exact" w:val="484"/>
          <w:jc w:val="center"/>
        </w:trPr>
        <w:tc>
          <w:tcPr>
            <w:tcW w:w="2158"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LTE_CA_B38_B40_B40</w:t>
            </w:r>
          </w:p>
        </w:tc>
        <w:tc>
          <w:tcPr>
            <w:tcW w:w="7143" w:type="dxa"/>
            <w:shd w:val="clear" w:color="auto" w:fill="auto"/>
            <w:vAlign w:val="center"/>
          </w:tcPr>
          <w:p w:rsidR="00CF4BC1" w:rsidRPr="00CF4BC1" w:rsidRDefault="00CF4BC1" w:rsidP="00CF4BC1">
            <w:pPr>
              <w:keepNext/>
              <w:keepLines/>
              <w:rPr>
                <w:rFonts w:ascii="Arial" w:hAnsi="Arial"/>
                <w:sz w:val="18"/>
              </w:rPr>
            </w:pPr>
            <w:r w:rsidRPr="00CF4BC1">
              <w:rPr>
                <w:rFonts w:ascii="Arial" w:hAnsi="Arial"/>
                <w:sz w:val="18"/>
              </w:rPr>
              <w:t>LTE Advanced 3 Band Carrier Aggregation (3DL/1UL) of Band 38, Band 40 and Band 40</w:t>
            </w:r>
          </w:p>
        </w:tc>
      </w:tr>
    </w:tbl>
    <w:p w:rsidR="00CF4BC1" w:rsidRPr="00CF4BC1" w:rsidRDefault="00CF4BC1" w:rsidP="00CF4BC1">
      <w:pPr>
        <w:spacing w:after="180"/>
        <w:rPr>
          <w:lang w:val="en-US"/>
        </w:rPr>
      </w:pPr>
    </w:p>
    <w:p w:rsidR="00CF4BC1" w:rsidRPr="00CF4BC1" w:rsidRDefault="00CF4BC1" w:rsidP="00CF4BC1">
      <w:pPr>
        <w:keepNext/>
        <w:keepLines/>
        <w:spacing w:before="60" w:after="180"/>
        <w:jc w:val="center"/>
        <w:rPr>
          <w:rFonts w:ascii="Arial" w:hAnsi="Arial"/>
          <w:b/>
        </w:rPr>
      </w:pPr>
      <w:r w:rsidRPr="00CF4BC1">
        <w:rPr>
          <w:rFonts w:ascii="Arial" w:hAnsi="Arial"/>
          <w:b/>
          <w:lang w:val="en-US"/>
        </w:rPr>
        <w:lastRenderedPageBreak/>
        <w:t>Table 1-3: Release 13 inter-band carrier aggregation combinations (</w:t>
      </w:r>
      <w:r w:rsidRPr="00CF4BC1">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F4BC1" w:rsidRPr="00CF4BC1" w:rsidTr="00F30EF1">
        <w:trPr>
          <w:trHeight w:hRule="exact" w:val="284"/>
          <w:jc w:val="center"/>
        </w:trPr>
        <w:tc>
          <w:tcPr>
            <w:tcW w:w="2268"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code</w:t>
            </w:r>
          </w:p>
        </w:tc>
        <w:tc>
          <w:tcPr>
            <w:tcW w:w="6396"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WI title</w:t>
            </w:r>
          </w:p>
        </w:tc>
        <w:tc>
          <w:tcPr>
            <w:tcW w:w="1343" w:type="dxa"/>
            <w:shd w:val="clear" w:color="auto" w:fill="auto"/>
            <w:vAlign w:val="center"/>
          </w:tcPr>
          <w:p w:rsidR="00CF4BC1" w:rsidRPr="00CF4BC1" w:rsidRDefault="00CF4BC1" w:rsidP="00CF4BC1">
            <w:pPr>
              <w:keepNext/>
              <w:keepLines/>
              <w:jc w:val="center"/>
              <w:rPr>
                <w:rFonts w:ascii="Arial" w:hAnsi="Arial"/>
                <w:b/>
                <w:sz w:val="18"/>
                <w:lang w:val="en-US"/>
              </w:rPr>
            </w:pPr>
            <w:r w:rsidRPr="00CF4BC1">
              <w:rPr>
                <w:rFonts w:ascii="Arial" w:hAnsi="Arial"/>
                <w:b/>
                <w:sz w:val="18"/>
                <w:lang w:val="en-US"/>
              </w:rPr>
              <w:t>Class</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LTE_CA_B1_B40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1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r w:rsidRPr="00CF4BC1">
              <w:rPr>
                <w:rFonts w:ascii="Arial" w:hAnsi="Arial"/>
                <w:sz w:val="18"/>
                <w:lang w:val="it-IT"/>
              </w:rPr>
              <w:t>LTE_CA_B3_B40</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r w:rsidRPr="00CF4BC1">
              <w:rPr>
                <w:rFonts w:ascii="Arial" w:hAnsi="Arial"/>
                <w:sz w:val="18"/>
                <w:lang w:val="en-US"/>
              </w:rPr>
              <w:t>LTE Advanced inter-band Carrier Aggregation of Band 3 and Band 40</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r w:rsidRPr="00CF4BC1">
              <w:rPr>
                <w:rFonts w:ascii="Arial" w:hAnsi="Arial"/>
                <w:sz w:val="18"/>
                <w:lang w:val="en-US"/>
              </w:rPr>
              <w:t>A3</w:t>
            </w:r>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4" w:author="ngm" w:date="2014-12-17T14:50:00Z">
              <w:r w:rsidRPr="00CF4BC1" w:rsidDel="00CF4BC1">
                <w:rPr>
                  <w:rFonts w:ascii="Arial" w:hAnsi="Arial"/>
                  <w:sz w:val="18"/>
                  <w:lang w:val="it-IT"/>
                </w:rPr>
                <w:delText>LTE_CA_B25_B41_B41</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5" w:author="ngm" w:date="2014-12-17T14:50:00Z">
              <w:r w:rsidRPr="00CF4BC1" w:rsidDel="00CF4BC1">
                <w:rPr>
                  <w:rFonts w:ascii="Arial" w:hAnsi="Arial"/>
                  <w:sz w:val="18"/>
                  <w:lang w:val="en-US"/>
                </w:rPr>
                <w:delText>LTE Advanced 3 Band Carrier Aggregation (3DL/1UL) of Band 25, Band 41 and Band 41</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6" w:author="ngm" w:date="2014-12-17T14:50:00Z">
              <w:r w:rsidRPr="00CF4BC1" w:rsidDel="00CF4BC1">
                <w:rPr>
                  <w:rFonts w:ascii="Arial" w:hAnsi="Arial"/>
                  <w:sz w:val="18"/>
                  <w:lang w:val="en-US"/>
                </w:rPr>
                <w:delText>-</w:delText>
              </w:r>
            </w:del>
          </w:p>
        </w:tc>
      </w:tr>
      <w:tr w:rsidR="00CF4BC1" w:rsidRPr="00CF4BC1"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it-IT"/>
              </w:rPr>
            </w:pPr>
            <w:del w:id="17" w:author="ngm" w:date="2014-12-17T14:50:00Z">
              <w:r w:rsidRPr="00CF4BC1" w:rsidDel="00CF4BC1">
                <w:rPr>
                  <w:rFonts w:ascii="Arial" w:hAnsi="Arial"/>
                  <w:sz w:val="18"/>
                  <w:lang w:val="it-IT"/>
                </w:rPr>
                <w:delText>LTE_CA_25A_41C</w:delText>
              </w:r>
            </w:del>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rPr>
                <w:rFonts w:ascii="Arial" w:hAnsi="Arial"/>
                <w:sz w:val="18"/>
                <w:lang w:val="en-US"/>
              </w:rPr>
            </w:pPr>
            <w:del w:id="18" w:author="ngm" w:date="2014-12-17T14:50:00Z">
              <w:r w:rsidRPr="00CF4BC1" w:rsidDel="00CF4BC1">
                <w:rPr>
                  <w:rFonts w:ascii="Arial" w:hAnsi="Arial"/>
                  <w:sz w:val="18"/>
                  <w:lang w:val="en-US"/>
                </w:rPr>
                <w:delText>LTE Advanced inter-band DL Carrier Aggregation in Band 25A and Band 41C</w:delText>
              </w:r>
            </w:del>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F4BC1" w:rsidRPr="00CF4BC1" w:rsidRDefault="00CF4BC1" w:rsidP="00CF4BC1">
            <w:pPr>
              <w:keepNext/>
              <w:keepLines/>
              <w:jc w:val="center"/>
              <w:rPr>
                <w:rFonts w:ascii="Arial" w:hAnsi="Arial"/>
                <w:sz w:val="18"/>
                <w:lang w:val="en-US"/>
              </w:rPr>
            </w:pPr>
            <w:del w:id="19" w:author="ngm" w:date="2014-12-17T14:50:00Z">
              <w:r w:rsidRPr="00CF4BC1" w:rsidDel="00CF4BC1">
                <w:rPr>
                  <w:rFonts w:ascii="Arial" w:hAnsi="Arial"/>
                  <w:sz w:val="18"/>
                  <w:lang w:val="en-US"/>
                </w:rPr>
                <w:delText>-</w:delText>
              </w:r>
            </w:del>
          </w:p>
        </w:tc>
      </w:tr>
    </w:tbl>
    <w:p w:rsidR="00CF4BC1" w:rsidRPr="00CF4BC1" w:rsidRDefault="00CF4BC1" w:rsidP="00CF4BC1">
      <w:pPr>
        <w:spacing w:after="180"/>
        <w:rPr>
          <w:lang w:val="en-US"/>
        </w:rPr>
      </w:pPr>
    </w:p>
    <w:p w:rsidR="00CF4BC1" w:rsidRPr="00CF4BC1" w:rsidRDefault="00CF4BC1" w:rsidP="00CF4BC1">
      <w:pPr>
        <w:spacing w:after="180"/>
        <w:rPr>
          <w:lang w:val="en-US"/>
        </w:rPr>
      </w:pPr>
      <w:r w:rsidRPr="00CF4BC1">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w:t>
      </w:r>
      <w:r w:rsidR="00CF4BC1">
        <w:rPr>
          <w:b/>
        </w:rPr>
        <w:t>ext changed</w:t>
      </w:r>
      <w:r w:rsidRPr="00D040EF">
        <w:rPr>
          <w:b/>
        </w:rPr>
        <w:t xml:space="preserve"> section&gt;</w:t>
      </w:r>
    </w:p>
    <w:p w:rsidR="0096375A" w:rsidRPr="0096375A" w:rsidDel="0096375A" w:rsidRDefault="0096375A" w:rsidP="0096375A">
      <w:pPr>
        <w:keepNext/>
        <w:keepLines/>
        <w:spacing w:before="120" w:after="180"/>
        <w:ind w:left="1134" w:hanging="1134"/>
        <w:outlineLvl w:val="2"/>
        <w:rPr>
          <w:del w:id="20" w:author="ngm" w:date="2014-12-17T15:29:00Z"/>
          <w:rFonts w:ascii="Arial" w:eastAsia="MS PGothic" w:hAnsi="Arial"/>
          <w:sz w:val="28"/>
          <w:lang w:val="en-US"/>
        </w:rPr>
      </w:pPr>
      <w:bookmarkStart w:id="21" w:name="_Toc406593259"/>
      <w:r w:rsidRPr="0096375A">
        <w:rPr>
          <w:rFonts w:ascii="Arial" w:eastAsia="MS PGothic" w:hAnsi="Arial"/>
          <w:sz w:val="28"/>
          <w:lang w:val="en-US"/>
        </w:rPr>
        <w:t>7.2.3</w:t>
      </w:r>
      <w:r w:rsidRPr="0096375A">
        <w:rPr>
          <w:rFonts w:ascii="Arial" w:eastAsia="MS PGothic" w:hAnsi="Arial"/>
          <w:sz w:val="28"/>
          <w:lang w:val="en-US"/>
        </w:rPr>
        <w:tab/>
        <w:t>LTE Advanced Carrier Aggregation of Band 25 and Band 41</w:t>
      </w:r>
      <w:bookmarkEnd w:id="21"/>
    </w:p>
    <w:p w:rsidR="0096375A" w:rsidRPr="0096375A" w:rsidDel="0096375A" w:rsidRDefault="0096375A" w:rsidP="0096375A">
      <w:pPr>
        <w:spacing w:after="180"/>
        <w:rPr>
          <w:del w:id="22" w:author="ngm" w:date="2014-12-17T15:29:00Z"/>
          <w:lang w:val="en-US"/>
        </w:rPr>
      </w:pPr>
      <w:del w:id="23" w:author="ngm" w:date="2014-12-17T15:29:00Z">
        <w:r w:rsidRPr="0096375A" w:rsidDel="0096375A">
          <w:rPr>
            <w:lang w:val="en-US"/>
          </w:rPr>
          <w:delText>CA_25-41 is designed to operate in the operating bands in table 7.2.3-1.</w:delText>
        </w:r>
      </w:del>
    </w:p>
    <w:p w:rsidR="0096375A" w:rsidRPr="0096375A" w:rsidDel="0096375A" w:rsidRDefault="0096375A" w:rsidP="0096375A">
      <w:pPr>
        <w:keepNext/>
        <w:keepLines/>
        <w:spacing w:before="60" w:after="180"/>
        <w:jc w:val="center"/>
        <w:rPr>
          <w:del w:id="24" w:author="ngm" w:date="2014-12-17T15:29:00Z"/>
          <w:rFonts w:ascii="Arial" w:hAnsi="Arial"/>
          <w:b/>
        </w:rPr>
      </w:pPr>
      <w:del w:id="25" w:author="ngm" w:date="2014-12-17T15:29:00Z">
        <w:r w:rsidRPr="0096375A" w:rsidDel="0096375A">
          <w:rPr>
            <w:rFonts w:ascii="Arial" w:hAnsi="Arial"/>
            <w:b/>
            <w:lang w:val="en-US" w:eastAsia="ja-JP"/>
          </w:rPr>
          <w:delText>Table 7.2.3-1: Inter-band CA operating bands</w:delText>
        </w:r>
      </w:del>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96375A" w:rsidRPr="0096375A" w:rsidDel="0096375A" w:rsidTr="00416C28">
        <w:trPr>
          <w:trHeight w:val="224"/>
          <w:jc w:val="center"/>
          <w:del w:id="26"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27" w:author="ngm" w:date="2014-12-17T15:29:00Z"/>
                <w:rFonts w:ascii="Arial" w:hAnsi="Arial"/>
                <w:b/>
                <w:sz w:val="18"/>
                <w:lang w:val="en-US"/>
              </w:rPr>
            </w:pPr>
            <w:del w:id="28" w:author="ngm" w:date="2014-12-17T15:29:00Z">
              <w:r w:rsidRPr="0096375A" w:rsidDel="0096375A">
                <w:rPr>
                  <w:rFonts w:ascii="Arial" w:hAnsi="Arial"/>
                  <w:b/>
                  <w:sz w:val="18"/>
                  <w:lang w:val="en-US"/>
                </w:rPr>
                <w:delText>E-UTRA CA Band</w:delText>
              </w:r>
            </w:del>
          </w:p>
        </w:tc>
        <w:tc>
          <w:tcPr>
            <w:tcW w:w="905" w:type="dxa"/>
            <w:vMerge w:val="restart"/>
            <w:shd w:val="clear" w:color="auto" w:fill="auto"/>
            <w:vAlign w:val="center"/>
          </w:tcPr>
          <w:p w:rsidR="0096375A" w:rsidRPr="0096375A" w:rsidDel="0096375A" w:rsidRDefault="0096375A" w:rsidP="0096375A">
            <w:pPr>
              <w:keepNext/>
              <w:keepLines/>
              <w:jc w:val="center"/>
              <w:rPr>
                <w:del w:id="29" w:author="ngm" w:date="2014-12-17T15:29:00Z"/>
                <w:rFonts w:ascii="Arial" w:hAnsi="Arial"/>
                <w:b/>
                <w:sz w:val="18"/>
                <w:lang w:val="en-US"/>
              </w:rPr>
            </w:pPr>
            <w:del w:id="30" w:author="ngm" w:date="2014-12-17T15:29:00Z">
              <w:r w:rsidRPr="0096375A" w:rsidDel="0096375A">
                <w:rPr>
                  <w:rFonts w:ascii="Arial" w:hAnsi="Arial"/>
                  <w:b/>
                  <w:sz w:val="18"/>
                  <w:lang w:val="en-US"/>
                </w:rPr>
                <w:delText>E-UTRA Band</w:delText>
              </w:r>
            </w:del>
          </w:p>
        </w:tc>
        <w:tc>
          <w:tcPr>
            <w:tcW w:w="3724" w:type="dxa"/>
            <w:gridSpan w:val="4"/>
            <w:shd w:val="clear" w:color="auto" w:fill="auto"/>
          </w:tcPr>
          <w:p w:rsidR="0096375A" w:rsidRPr="0096375A" w:rsidDel="0096375A" w:rsidRDefault="0096375A" w:rsidP="0096375A">
            <w:pPr>
              <w:keepNext/>
              <w:keepLines/>
              <w:jc w:val="center"/>
              <w:rPr>
                <w:del w:id="31" w:author="ngm" w:date="2014-12-17T15:29:00Z"/>
                <w:rFonts w:ascii="Arial" w:hAnsi="Arial"/>
                <w:b/>
                <w:sz w:val="18"/>
                <w:lang w:val="en-US"/>
              </w:rPr>
            </w:pPr>
            <w:del w:id="32" w:author="ngm" w:date="2014-12-17T15:29:00Z">
              <w:r w:rsidRPr="0096375A" w:rsidDel="0096375A">
                <w:rPr>
                  <w:rFonts w:ascii="Arial" w:hAnsi="Arial"/>
                  <w:b/>
                  <w:sz w:val="18"/>
                  <w:lang w:val="en-US"/>
                </w:rPr>
                <w:delText>Uplink (UL) band</w:delText>
              </w:r>
            </w:del>
          </w:p>
        </w:tc>
        <w:tc>
          <w:tcPr>
            <w:tcW w:w="3827" w:type="dxa"/>
            <w:gridSpan w:val="4"/>
            <w:shd w:val="clear" w:color="auto" w:fill="auto"/>
          </w:tcPr>
          <w:p w:rsidR="0096375A" w:rsidRPr="0096375A" w:rsidDel="0096375A" w:rsidRDefault="0096375A" w:rsidP="0096375A">
            <w:pPr>
              <w:keepNext/>
              <w:keepLines/>
              <w:jc w:val="center"/>
              <w:rPr>
                <w:del w:id="33" w:author="ngm" w:date="2014-12-17T15:29:00Z"/>
                <w:rFonts w:ascii="Arial" w:hAnsi="Arial"/>
                <w:b/>
                <w:sz w:val="18"/>
                <w:lang w:val="en-US"/>
              </w:rPr>
            </w:pPr>
            <w:del w:id="34" w:author="ngm" w:date="2014-12-17T15:29:00Z">
              <w:r w:rsidRPr="0096375A" w:rsidDel="0096375A">
                <w:rPr>
                  <w:rFonts w:ascii="Arial" w:hAnsi="Arial"/>
                  <w:b/>
                  <w:sz w:val="18"/>
                  <w:lang w:val="en-US"/>
                </w:rPr>
                <w:delText>Downlink (DL) band</w:delText>
              </w:r>
            </w:del>
          </w:p>
        </w:tc>
        <w:tc>
          <w:tcPr>
            <w:tcW w:w="918" w:type="dxa"/>
            <w:vMerge w:val="restart"/>
            <w:shd w:val="clear" w:color="auto" w:fill="auto"/>
            <w:vAlign w:val="center"/>
          </w:tcPr>
          <w:p w:rsidR="0096375A" w:rsidRPr="0096375A" w:rsidDel="0096375A" w:rsidRDefault="0096375A" w:rsidP="0096375A">
            <w:pPr>
              <w:keepNext/>
              <w:keepLines/>
              <w:jc w:val="center"/>
              <w:rPr>
                <w:del w:id="35" w:author="ngm" w:date="2014-12-17T15:29:00Z"/>
                <w:rFonts w:ascii="Arial" w:hAnsi="Arial"/>
                <w:b/>
                <w:sz w:val="18"/>
                <w:lang w:val="en-US"/>
              </w:rPr>
            </w:pPr>
            <w:del w:id="36" w:author="ngm" w:date="2014-12-17T15:29:00Z">
              <w:r w:rsidRPr="0096375A" w:rsidDel="0096375A">
                <w:rPr>
                  <w:rFonts w:ascii="Arial" w:hAnsi="Arial"/>
                  <w:b/>
                  <w:sz w:val="18"/>
                  <w:lang w:val="en-US"/>
                </w:rPr>
                <w:delText>Duplex</w:delText>
              </w:r>
            </w:del>
          </w:p>
          <w:p w:rsidR="0096375A" w:rsidRPr="0096375A" w:rsidDel="0096375A" w:rsidRDefault="0096375A" w:rsidP="0096375A">
            <w:pPr>
              <w:keepNext/>
              <w:keepLines/>
              <w:jc w:val="center"/>
              <w:rPr>
                <w:del w:id="37" w:author="ngm" w:date="2014-12-17T15:29:00Z"/>
                <w:rFonts w:ascii="Arial" w:hAnsi="Arial"/>
                <w:b/>
                <w:sz w:val="18"/>
                <w:lang w:val="en-US"/>
              </w:rPr>
            </w:pPr>
            <w:del w:id="38" w:author="ngm" w:date="2014-12-17T15:29:00Z">
              <w:r w:rsidRPr="0096375A" w:rsidDel="0096375A">
                <w:rPr>
                  <w:rFonts w:ascii="Arial" w:hAnsi="Arial"/>
                  <w:b/>
                  <w:sz w:val="18"/>
                  <w:lang w:val="en-US"/>
                </w:rPr>
                <w:delText>mode</w:delText>
              </w:r>
            </w:del>
          </w:p>
        </w:tc>
      </w:tr>
      <w:tr w:rsidR="0096375A" w:rsidRPr="0096375A" w:rsidDel="0096375A" w:rsidTr="00416C28">
        <w:trPr>
          <w:jc w:val="center"/>
          <w:del w:id="39" w:author="ngm" w:date="2014-12-17T15:29:00Z"/>
        </w:trPr>
        <w:tc>
          <w:tcPr>
            <w:tcW w:w="965" w:type="dxa"/>
            <w:vMerge/>
            <w:shd w:val="clear" w:color="auto" w:fill="auto"/>
          </w:tcPr>
          <w:p w:rsidR="0096375A" w:rsidRPr="0096375A" w:rsidDel="0096375A" w:rsidRDefault="0096375A" w:rsidP="0096375A">
            <w:pPr>
              <w:keepNext/>
              <w:keepLines/>
              <w:jc w:val="center"/>
              <w:rPr>
                <w:del w:id="40" w:author="ngm" w:date="2014-12-17T15:29:00Z"/>
                <w:rFonts w:ascii="Arial" w:hAnsi="Arial"/>
                <w:b/>
                <w:sz w:val="18"/>
                <w:lang w:val="en-US"/>
              </w:rPr>
            </w:pPr>
          </w:p>
        </w:tc>
        <w:tc>
          <w:tcPr>
            <w:tcW w:w="905" w:type="dxa"/>
            <w:vMerge/>
            <w:shd w:val="clear" w:color="auto" w:fill="auto"/>
          </w:tcPr>
          <w:p w:rsidR="0096375A" w:rsidRPr="0096375A" w:rsidDel="0096375A" w:rsidRDefault="0096375A" w:rsidP="0096375A">
            <w:pPr>
              <w:keepNext/>
              <w:keepLines/>
              <w:jc w:val="center"/>
              <w:rPr>
                <w:del w:id="41" w:author="ngm" w:date="2014-12-17T15:29:00Z"/>
                <w:rFonts w:ascii="Arial" w:hAnsi="Arial"/>
                <w:b/>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42" w:author="ngm" w:date="2014-12-17T15:29:00Z"/>
                <w:rFonts w:ascii="Arial" w:hAnsi="Arial"/>
                <w:b/>
                <w:sz w:val="18"/>
                <w:lang w:val="en-US"/>
              </w:rPr>
            </w:pPr>
            <w:del w:id="43" w:author="ngm" w:date="2014-12-17T15:29:00Z">
              <w:r w:rsidRPr="0096375A" w:rsidDel="0096375A">
                <w:rPr>
                  <w:rFonts w:ascii="Arial" w:hAnsi="Arial"/>
                  <w:b/>
                  <w:sz w:val="18"/>
                  <w:lang w:val="en-US"/>
                </w:rPr>
                <w:delText>BS receive / UE transmit</w:delText>
              </w:r>
            </w:del>
          </w:p>
        </w:tc>
        <w:tc>
          <w:tcPr>
            <w:tcW w:w="1276" w:type="dxa"/>
            <w:vMerge w:val="restart"/>
            <w:shd w:val="clear" w:color="auto" w:fill="auto"/>
            <w:vAlign w:val="center"/>
          </w:tcPr>
          <w:p w:rsidR="0096375A" w:rsidRPr="0096375A" w:rsidDel="0096375A" w:rsidRDefault="0096375A" w:rsidP="0096375A">
            <w:pPr>
              <w:keepNext/>
              <w:keepLines/>
              <w:jc w:val="center"/>
              <w:rPr>
                <w:del w:id="44" w:author="ngm" w:date="2014-12-17T15:29:00Z"/>
                <w:rFonts w:ascii="Arial" w:hAnsi="Arial"/>
                <w:b/>
                <w:sz w:val="18"/>
                <w:lang w:val="en-US"/>
              </w:rPr>
            </w:pPr>
            <w:del w:id="45" w:author="ngm" w:date="2014-12-17T15:29:00Z">
              <w:r w:rsidRPr="0096375A" w:rsidDel="0096375A">
                <w:rPr>
                  <w:rFonts w:ascii="Arial" w:hAnsi="Arial"/>
                  <w:b/>
                  <w:sz w:val="18"/>
                  <w:lang w:val="en-US"/>
                </w:rPr>
                <w:delText>Channel BW (MHz)</w:delText>
              </w:r>
            </w:del>
          </w:p>
        </w:tc>
        <w:tc>
          <w:tcPr>
            <w:tcW w:w="2552" w:type="dxa"/>
            <w:gridSpan w:val="3"/>
            <w:shd w:val="clear" w:color="auto" w:fill="auto"/>
          </w:tcPr>
          <w:p w:rsidR="0096375A" w:rsidRPr="0096375A" w:rsidDel="0096375A" w:rsidRDefault="0096375A" w:rsidP="0096375A">
            <w:pPr>
              <w:keepNext/>
              <w:keepLines/>
              <w:jc w:val="center"/>
              <w:rPr>
                <w:del w:id="46" w:author="ngm" w:date="2014-12-17T15:29:00Z"/>
                <w:rFonts w:ascii="Arial" w:hAnsi="Arial"/>
                <w:b/>
                <w:sz w:val="18"/>
                <w:lang w:val="en-US"/>
              </w:rPr>
            </w:pPr>
            <w:del w:id="47" w:author="ngm" w:date="2014-12-17T15:29:00Z">
              <w:r w:rsidRPr="0096375A" w:rsidDel="0096375A">
                <w:rPr>
                  <w:rFonts w:ascii="Arial" w:hAnsi="Arial"/>
                  <w:b/>
                  <w:sz w:val="18"/>
                  <w:lang w:val="en-US"/>
                </w:rPr>
                <w:delText>BS transmit / UE receive</w:delText>
              </w:r>
            </w:del>
          </w:p>
        </w:tc>
        <w:tc>
          <w:tcPr>
            <w:tcW w:w="1275" w:type="dxa"/>
            <w:vMerge w:val="restart"/>
            <w:shd w:val="clear" w:color="auto" w:fill="auto"/>
            <w:vAlign w:val="center"/>
          </w:tcPr>
          <w:p w:rsidR="0096375A" w:rsidRPr="0096375A" w:rsidDel="0096375A" w:rsidRDefault="0096375A" w:rsidP="0096375A">
            <w:pPr>
              <w:keepNext/>
              <w:keepLines/>
              <w:jc w:val="center"/>
              <w:rPr>
                <w:del w:id="48" w:author="ngm" w:date="2014-12-17T15:29:00Z"/>
                <w:rFonts w:ascii="Arial" w:hAnsi="Arial"/>
                <w:b/>
                <w:sz w:val="18"/>
                <w:lang w:val="en-US"/>
              </w:rPr>
            </w:pPr>
            <w:del w:id="49" w:author="ngm" w:date="2014-12-17T15:29:00Z">
              <w:r w:rsidRPr="0096375A" w:rsidDel="0096375A">
                <w:rPr>
                  <w:rFonts w:ascii="Arial" w:hAnsi="Arial"/>
                  <w:b/>
                  <w:sz w:val="18"/>
                  <w:lang w:val="en-US"/>
                </w:rPr>
                <w:delText>Channel BW (MHz)</w:delText>
              </w:r>
            </w:del>
          </w:p>
        </w:tc>
        <w:tc>
          <w:tcPr>
            <w:tcW w:w="918" w:type="dxa"/>
            <w:vMerge/>
            <w:shd w:val="clear" w:color="auto" w:fill="auto"/>
          </w:tcPr>
          <w:p w:rsidR="0096375A" w:rsidRPr="0096375A" w:rsidDel="0096375A" w:rsidRDefault="0096375A" w:rsidP="0096375A">
            <w:pPr>
              <w:keepNext/>
              <w:keepLines/>
              <w:spacing w:after="180"/>
              <w:rPr>
                <w:del w:id="50" w:author="ngm" w:date="2014-12-17T15:29:00Z"/>
                <w:rFonts w:ascii="Arial" w:hAnsi="Arial"/>
                <w:sz w:val="18"/>
                <w:lang w:val="en-US"/>
              </w:rPr>
            </w:pPr>
          </w:p>
        </w:tc>
      </w:tr>
      <w:tr w:rsidR="0096375A" w:rsidRPr="0096375A" w:rsidDel="0096375A" w:rsidTr="00416C28">
        <w:trPr>
          <w:trHeight w:val="224"/>
          <w:jc w:val="center"/>
          <w:del w:id="51" w:author="ngm" w:date="2014-12-17T15:29:00Z"/>
        </w:trPr>
        <w:tc>
          <w:tcPr>
            <w:tcW w:w="965" w:type="dxa"/>
            <w:vMerge/>
            <w:shd w:val="clear" w:color="auto" w:fill="auto"/>
          </w:tcPr>
          <w:p w:rsidR="0096375A" w:rsidRPr="0096375A" w:rsidDel="0096375A" w:rsidRDefault="0096375A" w:rsidP="0096375A">
            <w:pPr>
              <w:keepNext/>
              <w:keepLines/>
              <w:spacing w:after="180"/>
              <w:rPr>
                <w:del w:id="52" w:author="ngm" w:date="2014-12-17T15:29:00Z"/>
                <w:rFonts w:ascii="Arial" w:hAnsi="Arial"/>
                <w:sz w:val="18"/>
                <w:lang w:val="en-US"/>
              </w:rPr>
            </w:pPr>
          </w:p>
        </w:tc>
        <w:tc>
          <w:tcPr>
            <w:tcW w:w="905" w:type="dxa"/>
            <w:vMerge/>
            <w:shd w:val="clear" w:color="auto" w:fill="auto"/>
          </w:tcPr>
          <w:p w:rsidR="0096375A" w:rsidRPr="0096375A" w:rsidDel="0096375A" w:rsidRDefault="0096375A" w:rsidP="0096375A">
            <w:pPr>
              <w:keepNext/>
              <w:keepLines/>
              <w:spacing w:after="180"/>
              <w:rPr>
                <w:del w:id="53" w:author="ngm" w:date="2014-12-17T15:29:00Z"/>
                <w:rFonts w:ascii="Arial" w:hAnsi="Arial"/>
                <w:sz w:val="18"/>
                <w:lang w:val="en-US"/>
              </w:rPr>
            </w:pPr>
          </w:p>
        </w:tc>
        <w:tc>
          <w:tcPr>
            <w:tcW w:w="2448" w:type="dxa"/>
            <w:gridSpan w:val="3"/>
            <w:shd w:val="clear" w:color="auto" w:fill="auto"/>
            <w:vAlign w:val="center"/>
          </w:tcPr>
          <w:p w:rsidR="0096375A" w:rsidRPr="0096375A" w:rsidDel="0096375A" w:rsidRDefault="0096375A" w:rsidP="0096375A">
            <w:pPr>
              <w:keepNext/>
              <w:keepLines/>
              <w:jc w:val="center"/>
              <w:rPr>
                <w:del w:id="54" w:author="ngm" w:date="2014-12-17T15:29:00Z"/>
                <w:rFonts w:ascii="Arial" w:hAnsi="Arial"/>
                <w:b/>
                <w:sz w:val="18"/>
                <w:lang w:val="en-US"/>
              </w:rPr>
            </w:pPr>
            <w:del w:id="55"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UL_low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UL_high</w:delText>
              </w:r>
            </w:del>
          </w:p>
        </w:tc>
        <w:tc>
          <w:tcPr>
            <w:tcW w:w="1276" w:type="dxa"/>
            <w:vMerge/>
            <w:shd w:val="clear" w:color="auto" w:fill="auto"/>
          </w:tcPr>
          <w:p w:rsidR="0096375A" w:rsidRPr="0096375A" w:rsidDel="0096375A" w:rsidRDefault="0096375A" w:rsidP="0096375A">
            <w:pPr>
              <w:keepNext/>
              <w:keepLines/>
              <w:jc w:val="center"/>
              <w:rPr>
                <w:del w:id="56" w:author="ngm" w:date="2014-12-17T15:29:00Z"/>
                <w:rFonts w:ascii="Arial" w:hAnsi="Arial"/>
                <w:b/>
                <w:sz w:val="18"/>
                <w:lang w:val="en-US"/>
              </w:rPr>
            </w:pPr>
          </w:p>
        </w:tc>
        <w:tc>
          <w:tcPr>
            <w:tcW w:w="2552" w:type="dxa"/>
            <w:gridSpan w:val="3"/>
            <w:shd w:val="clear" w:color="auto" w:fill="auto"/>
            <w:vAlign w:val="center"/>
          </w:tcPr>
          <w:p w:rsidR="0096375A" w:rsidRPr="0096375A" w:rsidDel="0096375A" w:rsidRDefault="0096375A" w:rsidP="0096375A">
            <w:pPr>
              <w:keepNext/>
              <w:keepLines/>
              <w:jc w:val="center"/>
              <w:rPr>
                <w:del w:id="57" w:author="ngm" w:date="2014-12-17T15:29:00Z"/>
                <w:rFonts w:ascii="Arial" w:hAnsi="Arial"/>
                <w:b/>
                <w:sz w:val="18"/>
                <w:lang w:val="en-US"/>
              </w:rPr>
            </w:pPr>
            <w:del w:id="58" w:author="ngm" w:date="2014-12-17T15:29:00Z">
              <w:r w:rsidRPr="0096375A" w:rsidDel="0096375A">
                <w:rPr>
                  <w:rFonts w:ascii="Arial" w:hAnsi="Arial"/>
                  <w:b/>
                  <w:sz w:val="18"/>
                  <w:lang w:val="en-US"/>
                </w:rPr>
                <w:delText>F</w:delText>
              </w:r>
              <w:r w:rsidRPr="0096375A" w:rsidDel="0096375A">
                <w:rPr>
                  <w:rFonts w:ascii="Arial" w:hAnsi="Arial"/>
                  <w:b/>
                  <w:sz w:val="18"/>
                  <w:vertAlign w:val="subscript"/>
                  <w:lang w:val="en-US"/>
                </w:rPr>
                <w:delText>DL_low</w:delText>
              </w:r>
              <w:r w:rsidRPr="0096375A" w:rsidDel="0096375A">
                <w:rPr>
                  <w:rFonts w:ascii="Arial" w:hAnsi="Arial"/>
                  <w:b/>
                  <w:sz w:val="18"/>
                  <w:lang w:val="en-US"/>
                </w:rPr>
                <w:delText xml:space="preserve">   –  F</w:delText>
              </w:r>
              <w:r w:rsidRPr="0096375A" w:rsidDel="0096375A">
                <w:rPr>
                  <w:rFonts w:ascii="Arial" w:hAnsi="Arial"/>
                  <w:b/>
                  <w:sz w:val="18"/>
                  <w:vertAlign w:val="subscript"/>
                  <w:lang w:val="en-US"/>
                </w:rPr>
                <w:delText>DL_high</w:delText>
              </w:r>
            </w:del>
          </w:p>
        </w:tc>
        <w:tc>
          <w:tcPr>
            <w:tcW w:w="1275" w:type="dxa"/>
            <w:vMerge/>
            <w:shd w:val="clear" w:color="auto" w:fill="auto"/>
          </w:tcPr>
          <w:p w:rsidR="0096375A" w:rsidRPr="0096375A" w:rsidDel="0096375A" w:rsidRDefault="0096375A" w:rsidP="0096375A">
            <w:pPr>
              <w:keepNext/>
              <w:keepLines/>
              <w:jc w:val="center"/>
              <w:rPr>
                <w:del w:id="59" w:author="ngm" w:date="2014-12-17T15:29:00Z"/>
                <w:rFonts w:ascii="Arial" w:hAnsi="Arial"/>
                <w:b/>
                <w:sz w:val="18"/>
                <w:lang w:val="en-US"/>
              </w:rPr>
            </w:pPr>
          </w:p>
        </w:tc>
        <w:tc>
          <w:tcPr>
            <w:tcW w:w="918" w:type="dxa"/>
            <w:vMerge/>
            <w:shd w:val="clear" w:color="auto" w:fill="auto"/>
          </w:tcPr>
          <w:p w:rsidR="0096375A" w:rsidRPr="0096375A" w:rsidDel="0096375A" w:rsidRDefault="0096375A" w:rsidP="0096375A">
            <w:pPr>
              <w:keepNext/>
              <w:keepLines/>
              <w:spacing w:after="180"/>
              <w:rPr>
                <w:del w:id="60" w:author="ngm" w:date="2014-12-17T15:29:00Z"/>
                <w:rFonts w:ascii="Arial" w:hAnsi="Arial"/>
                <w:sz w:val="18"/>
                <w:lang w:val="en-US"/>
              </w:rPr>
            </w:pPr>
          </w:p>
        </w:tc>
      </w:tr>
      <w:tr w:rsidR="0096375A" w:rsidRPr="0096375A" w:rsidDel="0096375A" w:rsidTr="00416C28">
        <w:trPr>
          <w:trHeight w:val="530"/>
          <w:jc w:val="center"/>
          <w:del w:id="61" w:author="ngm" w:date="2014-12-17T15:29:00Z"/>
        </w:trPr>
        <w:tc>
          <w:tcPr>
            <w:tcW w:w="965" w:type="dxa"/>
            <w:vMerge w:val="restart"/>
            <w:shd w:val="clear" w:color="auto" w:fill="auto"/>
            <w:vAlign w:val="center"/>
          </w:tcPr>
          <w:p w:rsidR="0096375A" w:rsidRPr="0096375A" w:rsidDel="0096375A" w:rsidRDefault="0096375A" w:rsidP="0096375A">
            <w:pPr>
              <w:keepNext/>
              <w:keepLines/>
              <w:jc w:val="center"/>
              <w:rPr>
                <w:del w:id="62" w:author="ngm" w:date="2014-12-17T15:29:00Z"/>
                <w:rFonts w:ascii="Arial" w:hAnsi="Arial"/>
                <w:sz w:val="18"/>
                <w:lang w:val="en-US"/>
              </w:rPr>
            </w:pPr>
            <w:del w:id="63" w:author="ngm" w:date="2014-12-17T15:29:00Z">
              <w:r w:rsidRPr="0096375A" w:rsidDel="0096375A">
                <w:rPr>
                  <w:rFonts w:ascii="Arial" w:hAnsi="Arial"/>
                  <w:sz w:val="18"/>
                </w:rPr>
                <w:delText>CA_25-41</w:delText>
              </w:r>
            </w:del>
          </w:p>
        </w:tc>
        <w:tc>
          <w:tcPr>
            <w:tcW w:w="905" w:type="dxa"/>
            <w:shd w:val="clear" w:color="auto" w:fill="auto"/>
            <w:vAlign w:val="center"/>
          </w:tcPr>
          <w:p w:rsidR="0096375A" w:rsidRPr="0096375A" w:rsidDel="0096375A" w:rsidRDefault="0096375A" w:rsidP="0096375A">
            <w:pPr>
              <w:keepNext/>
              <w:keepLines/>
              <w:jc w:val="center"/>
              <w:rPr>
                <w:del w:id="64" w:author="ngm" w:date="2014-12-17T15:29:00Z"/>
                <w:rFonts w:ascii="Arial" w:hAnsi="Arial"/>
                <w:sz w:val="18"/>
              </w:rPr>
            </w:pPr>
            <w:del w:id="65" w:author="ngm" w:date="2014-12-17T15:29:00Z">
              <w:r w:rsidRPr="0096375A" w:rsidDel="0096375A">
                <w:rPr>
                  <w:rFonts w:ascii="Arial" w:hAnsi="Arial"/>
                  <w:sz w:val="18"/>
                </w:rPr>
                <w:delText>25</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66" w:author="ngm" w:date="2014-12-17T15:29:00Z"/>
                <w:rFonts w:ascii="Arial" w:hAnsi="Arial"/>
                <w:sz w:val="18"/>
              </w:rPr>
            </w:pPr>
            <w:del w:id="67" w:author="ngm" w:date="2014-12-17T15:29:00Z">
              <w:r w:rsidRPr="0096375A" w:rsidDel="0096375A">
                <w:rPr>
                  <w:rFonts w:ascii="Arial" w:hAnsi="Arial"/>
                  <w:sz w:val="18"/>
                </w:rPr>
                <w:delText>1850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68" w:author="ngm" w:date="2014-12-17T15:29:00Z"/>
                <w:rFonts w:ascii="Arial" w:hAnsi="Arial"/>
                <w:sz w:val="18"/>
              </w:rPr>
            </w:pPr>
            <w:del w:id="69"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70" w:author="ngm" w:date="2014-12-17T15:29:00Z"/>
                <w:rFonts w:ascii="Arial" w:hAnsi="Arial"/>
                <w:sz w:val="18"/>
              </w:rPr>
            </w:pPr>
            <w:del w:id="71" w:author="ngm" w:date="2014-12-17T15:29:00Z">
              <w:r w:rsidRPr="0096375A" w:rsidDel="0096375A">
                <w:rPr>
                  <w:rFonts w:ascii="Arial" w:hAnsi="Arial"/>
                  <w:sz w:val="18"/>
                </w:rPr>
                <w:delText>1915 MHz</w:delText>
              </w:r>
            </w:del>
          </w:p>
        </w:tc>
        <w:tc>
          <w:tcPr>
            <w:tcW w:w="1276" w:type="dxa"/>
            <w:shd w:val="clear" w:color="auto" w:fill="auto"/>
            <w:vAlign w:val="center"/>
          </w:tcPr>
          <w:p w:rsidR="0096375A" w:rsidRPr="0096375A" w:rsidDel="0096375A" w:rsidRDefault="0096375A" w:rsidP="0096375A">
            <w:pPr>
              <w:keepNext/>
              <w:keepLines/>
              <w:jc w:val="center"/>
              <w:rPr>
                <w:del w:id="72" w:author="ngm" w:date="2014-12-17T15:29:00Z"/>
                <w:rFonts w:ascii="Arial" w:hAnsi="Arial"/>
                <w:sz w:val="18"/>
              </w:rPr>
            </w:pPr>
            <w:del w:id="73" w:author="ngm" w:date="2014-12-17T15:29:00Z">
              <w:r w:rsidRPr="0096375A" w:rsidDel="0096375A">
                <w:rPr>
                  <w:rFonts w:ascii="Arial" w:hAnsi="Arial"/>
                  <w:sz w:val="18"/>
                </w:rPr>
                <w:delText xml:space="preserve">5, 10, 15, 20 </w:delText>
              </w:r>
              <w:r w:rsidRPr="0096375A" w:rsidDel="0096375A">
                <w:rPr>
                  <w:rFonts w:ascii="Arial" w:hAnsi="Arial" w:hint="eastAsia"/>
                  <w:sz w:val="18"/>
                </w:rPr>
                <w:br/>
              </w:r>
              <w:r w:rsidRPr="0096375A" w:rsidDel="0096375A">
                <w:rPr>
                  <w:rFonts w:ascii="Arial" w:hAnsi="Arial"/>
                  <w:sz w:val="18"/>
                </w:rP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74" w:author="ngm" w:date="2014-12-17T15:29:00Z"/>
                <w:rFonts w:ascii="Arial" w:hAnsi="Arial"/>
                <w:sz w:val="18"/>
              </w:rPr>
            </w:pPr>
            <w:del w:id="75" w:author="ngm" w:date="2014-12-17T15:29:00Z">
              <w:r w:rsidRPr="0096375A" w:rsidDel="0096375A">
                <w:rPr>
                  <w:rFonts w:ascii="Arial" w:hAnsi="Arial"/>
                  <w:sz w:val="18"/>
                </w:rPr>
                <w:delText>1930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76" w:author="ngm" w:date="2014-12-17T15:29:00Z"/>
                <w:rFonts w:ascii="Arial" w:hAnsi="Arial"/>
                <w:sz w:val="18"/>
              </w:rPr>
            </w:pPr>
            <w:del w:id="77"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78" w:author="ngm" w:date="2014-12-17T15:29:00Z"/>
                <w:rFonts w:ascii="Arial" w:hAnsi="Arial"/>
                <w:sz w:val="18"/>
              </w:rPr>
            </w:pPr>
            <w:del w:id="79" w:author="ngm" w:date="2014-12-17T15:29:00Z">
              <w:r w:rsidRPr="0096375A" w:rsidDel="0096375A">
                <w:rPr>
                  <w:rFonts w:ascii="Arial" w:hAnsi="Arial"/>
                  <w:sz w:val="18"/>
                </w:rPr>
                <w:delText>1995 MHz</w:delText>
              </w:r>
            </w:del>
          </w:p>
        </w:tc>
        <w:tc>
          <w:tcPr>
            <w:tcW w:w="1275" w:type="dxa"/>
            <w:shd w:val="clear" w:color="auto" w:fill="auto"/>
            <w:vAlign w:val="center"/>
          </w:tcPr>
          <w:p w:rsidR="0096375A" w:rsidRPr="0096375A" w:rsidDel="0096375A" w:rsidRDefault="0096375A" w:rsidP="0096375A">
            <w:pPr>
              <w:keepNext/>
              <w:keepLines/>
              <w:jc w:val="center"/>
              <w:rPr>
                <w:del w:id="80" w:author="ngm" w:date="2014-12-17T15:29:00Z"/>
                <w:rFonts w:ascii="Arial" w:hAnsi="Arial"/>
                <w:sz w:val="18"/>
              </w:rPr>
            </w:pPr>
            <w:del w:id="81" w:author="ngm" w:date="2014-12-17T15:29:00Z">
              <w:r w:rsidRPr="0096375A" w:rsidDel="0096375A">
                <w:rPr>
                  <w:rFonts w:ascii="Arial" w:hAnsi="Arial"/>
                  <w:sz w:val="18"/>
                </w:rPr>
                <w:delText>5, 10, 15, 20</w:delText>
              </w:r>
            </w:del>
          </w:p>
        </w:tc>
        <w:tc>
          <w:tcPr>
            <w:tcW w:w="918" w:type="dxa"/>
            <w:shd w:val="clear" w:color="auto" w:fill="auto"/>
            <w:vAlign w:val="center"/>
          </w:tcPr>
          <w:p w:rsidR="0096375A" w:rsidRPr="0096375A" w:rsidDel="0096375A" w:rsidRDefault="0096375A" w:rsidP="0096375A">
            <w:pPr>
              <w:keepNext/>
              <w:keepLines/>
              <w:jc w:val="center"/>
              <w:rPr>
                <w:del w:id="82" w:author="ngm" w:date="2014-12-17T15:29:00Z"/>
                <w:rFonts w:ascii="Arial" w:hAnsi="Arial"/>
                <w:sz w:val="18"/>
                <w:lang w:val="en-US"/>
              </w:rPr>
            </w:pPr>
            <w:del w:id="83" w:author="ngm" w:date="2014-12-17T15:29:00Z">
              <w:r w:rsidRPr="0096375A" w:rsidDel="0096375A">
                <w:rPr>
                  <w:rFonts w:ascii="Arial" w:hAnsi="Arial"/>
                  <w:sz w:val="18"/>
                  <w:lang w:val="en-US"/>
                </w:rPr>
                <w:delText>FDD</w:delText>
              </w:r>
            </w:del>
          </w:p>
        </w:tc>
      </w:tr>
      <w:tr w:rsidR="0096375A" w:rsidRPr="0096375A" w:rsidDel="0096375A" w:rsidTr="00416C28">
        <w:trPr>
          <w:trHeight w:val="170"/>
          <w:jc w:val="center"/>
          <w:del w:id="84" w:author="ngm" w:date="2014-12-17T15:29:00Z"/>
        </w:trPr>
        <w:tc>
          <w:tcPr>
            <w:tcW w:w="965" w:type="dxa"/>
            <w:vMerge/>
            <w:shd w:val="clear" w:color="auto" w:fill="auto"/>
          </w:tcPr>
          <w:p w:rsidR="0096375A" w:rsidRPr="0096375A" w:rsidDel="0096375A" w:rsidRDefault="0096375A" w:rsidP="0096375A">
            <w:pPr>
              <w:keepNext/>
              <w:keepLines/>
              <w:jc w:val="center"/>
              <w:rPr>
                <w:del w:id="85" w:author="ngm" w:date="2014-12-17T15:29:00Z"/>
                <w:rFonts w:ascii="Arial" w:hAnsi="Arial"/>
                <w:sz w:val="18"/>
                <w:lang w:val="en-US"/>
              </w:rPr>
            </w:pPr>
          </w:p>
        </w:tc>
        <w:tc>
          <w:tcPr>
            <w:tcW w:w="905" w:type="dxa"/>
            <w:shd w:val="clear" w:color="auto" w:fill="auto"/>
            <w:vAlign w:val="center"/>
          </w:tcPr>
          <w:p w:rsidR="0096375A" w:rsidRPr="0096375A" w:rsidDel="0096375A" w:rsidRDefault="0096375A" w:rsidP="0096375A">
            <w:pPr>
              <w:keepNext/>
              <w:keepLines/>
              <w:jc w:val="center"/>
              <w:rPr>
                <w:del w:id="86" w:author="ngm" w:date="2014-12-17T15:29:00Z"/>
                <w:rFonts w:ascii="Arial" w:hAnsi="Arial"/>
                <w:sz w:val="18"/>
              </w:rPr>
            </w:pPr>
            <w:del w:id="87" w:author="ngm" w:date="2014-12-17T15:29:00Z">
              <w:r w:rsidRPr="0096375A" w:rsidDel="0096375A">
                <w:rPr>
                  <w:rFonts w:ascii="Arial" w:hAnsi="Arial"/>
                  <w:sz w:val="18"/>
                </w:rPr>
                <w:delText>41</w:delText>
              </w:r>
            </w:del>
          </w:p>
        </w:tc>
        <w:tc>
          <w:tcPr>
            <w:tcW w:w="1085" w:type="dxa"/>
            <w:tcBorders>
              <w:right w:val="nil"/>
            </w:tcBorders>
            <w:shd w:val="clear" w:color="auto" w:fill="auto"/>
            <w:vAlign w:val="center"/>
          </w:tcPr>
          <w:p w:rsidR="0096375A" w:rsidRPr="0096375A" w:rsidDel="0096375A" w:rsidRDefault="0096375A" w:rsidP="0096375A">
            <w:pPr>
              <w:keepNext/>
              <w:keepLines/>
              <w:jc w:val="center"/>
              <w:rPr>
                <w:del w:id="88" w:author="ngm" w:date="2014-12-17T15:29:00Z"/>
                <w:rFonts w:ascii="Arial" w:hAnsi="Arial"/>
                <w:sz w:val="18"/>
              </w:rPr>
            </w:pPr>
            <w:del w:id="89" w:author="ngm" w:date="2014-12-17T15:29:00Z">
              <w:r w:rsidRPr="0096375A" w:rsidDel="0096375A">
                <w:rPr>
                  <w:rFonts w:ascii="Arial" w:hAnsi="Arial"/>
                  <w:sz w:val="18"/>
                </w:rPr>
                <w:delText>2496 MHz</w:delText>
              </w:r>
            </w:del>
          </w:p>
        </w:tc>
        <w:tc>
          <w:tcPr>
            <w:tcW w:w="236" w:type="dxa"/>
            <w:tcBorders>
              <w:left w:val="nil"/>
              <w:right w:val="nil"/>
            </w:tcBorders>
            <w:shd w:val="clear" w:color="auto" w:fill="auto"/>
            <w:vAlign w:val="center"/>
          </w:tcPr>
          <w:p w:rsidR="0096375A" w:rsidRPr="0096375A" w:rsidDel="0096375A" w:rsidRDefault="0096375A" w:rsidP="0096375A">
            <w:pPr>
              <w:keepNext/>
              <w:keepLines/>
              <w:jc w:val="center"/>
              <w:rPr>
                <w:del w:id="90" w:author="ngm" w:date="2014-12-17T15:29:00Z"/>
                <w:rFonts w:ascii="Arial" w:hAnsi="Arial"/>
                <w:sz w:val="18"/>
              </w:rPr>
            </w:pPr>
            <w:del w:id="91" w:author="ngm" w:date="2014-12-17T15:29:00Z">
              <w:r w:rsidRPr="0096375A" w:rsidDel="0096375A">
                <w:rPr>
                  <w:rFonts w:ascii="Arial" w:hAnsi="Arial"/>
                  <w:sz w:val="18"/>
                </w:rPr>
                <w:delText>–</w:delText>
              </w:r>
            </w:del>
          </w:p>
        </w:tc>
        <w:tc>
          <w:tcPr>
            <w:tcW w:w="1127" w:type="dxa"/>
            <w:tcBorders>
              <w:left w:val="nil"/>
            </w:tcBorders>
            <w:shd w:val="clear" w:color="auto" w:fill="auto"/>
            <w:vAlign w:val="center"/>
          </w:tcPr>
          <w:p w:rsidR="0096375A" w:rsidRPr="0096375A" w:rsidDel="0096375A" w:rsidRDefault="0096375A" w:rsidP="0096375A">
            <w:pPr>
              <w:keepNext/>
              <w:keepLines/>
              <w:jc w:val="center"/>
              <w:rPr>
                <w:del w:id="92" w:author="ngm" w:date="2014-12-17T15:29:00Z"/>
                <w:rFonts w:ascii="Arial" w:hAnsi="Arial"/>
                <w:sz w:val="18"/>
              </w:rPr>
            </w:pPr>
            <w:del w:id="93" w:author="ngm" w:date="2014-12-17T15:29:00Z">
              <w:r w:rsidRPr="0096375A" w:rsidDel="0096375A">
                <w:rPr>
                  <w:rFonts w:ascii="Arial" w:hAnsi="Arial"/>
                  <w:sz w:val="18"/>
                </w:rPr>
                <w:delText>2690 MHz</w:delText>
              </w:r>
            </w:del>
          </w:p>
        </w:tc>
        <w:tc>
          <w:tcPr>
            <w:tcW w:w="1276" w:type="dxa"/>
            <w:shd w:val="clear" w:color="auto" w:fill="auto"/>
            <w:vAlign w:val="center"/>
          </w:tcPr>
          <w:p w:rsidR="0096375A" w:rsidRPr="0096375A" w:rsidDel="0096375A" w:rsidRDefault="0096375A" w:rsidP="0096375A">
            <w:pPr>
              <w:keepNext/>
              <w:keepLines/>
              <w:jc w:val="center"/>
              <w:rPr>
                <w:del w:id="94" w:author="ngm" w:date="2014-12-17T15:29:00Z"/>
                <w:rFonts w:ascii="Arial" w:hAnsi="Arial"/>
                <w:sz w:val="18"/>
              </w:rPr>
            </w:pPr>
            <w:del w:id="95" w:author="ngm" w:date="2014-12-17T15:29:00Z">
              <w:r w:rsidRPr="0096375A" w:rsidDel="0096375A">
                <w:rPr>
                  <w:rFonts w:ascii="Arial" w:hAnsi="Arial" w:hint="eastAsia"/>
                  <w:sz w:val="18"/>
                </w:rPr>
                <w:delText>5,</w:delText>
              </w:r>
              <w:r w:rsidRPr="0096375A" w:rsidDel="0096375A">
                <w:rPr>
                  <w:rFonts w:ascii="Arial" w:hAnsi="Arial"/>
                  <w:sz w:val="18"/>
                </w:rPr>
                <w:delText xml:space="preserve"> 10, 15, 20 </w:delText>
              </w:r>
              <w:r w:rsidRPr="0096375A" w:rsidDel="0096375A">
                <w:rPr>
                  <w:rFonts w:ascii="Arial" w:hAnsi="Arial"/>
                  <w:sz w:val="18"/>
                </w:rPr>
                <w:br/>
                <w:delText>(note 1)</w:delText>
              </w:r>
            </w:del>
          </w:p>
        </w:tc>
        <w:tc>
          <w:tcPr>
            <w:tcW w:w="1134" w:type="dxa"/>
            <w:tcBorders>
              <w:right w:val="nil"/>
            </w:tcBorders>
            <w:shd w:val="clear" w:color="auto" w:fill="auto"/>
            <w:vAlign w:val="center"/>
          </w:tcPr>
          <w:p w:rsidR="0096375A" w:rsidRPr="0096375A" w:rsidDel="0096375A" w:rsidRDefault="0096375A" w:rsidP="0096375A">
            <w:pPr>
              <w:keepNext/>
              <w:keepLines/>
              <w:jc w:val="center"/>
              <w:rPr>
                <w:del w:id="96" w:author="ngm" w:date="2014-12-17T15:29:00Z"/>
                <w:rFonts w:ascii="Arial" w:hAnsi="Arial"/>
                <w:sz w:val="18"/>
              </w:rPr>
            </w:pPr>
            <w:del w:id="97" w:author="ngm" w:date="2014-12-17T15:29:00Z">
              <w:r w:rsidRPr="0096375A" w:rsidDel="0096375A">
                <w:rPr>
                  <w:rFonts w:ascii="Arial" w:hAnsi="Arial"/>
                  <w:sz w:val="18"/>
                </w:rPr>
                <w:delText>2496 MHz</w:delText>
              </w:r>
            </w:del>
          </w:p>
        </w:tc>
        <w:tc>
          <w:tcPr>
            <w:tcW w:w="284" w:type="dxa"/>
            <w:tcBorders>
              <w:left w:val="nil"/>
              <w:right w:val="nil"/>
            </w:tcBorders>
            <w:shd w:val="clear" w:color="auto" w:fill="auto"/>
            <w:vAlign w:val="center"/>
          </w:tcPr>
          <w:p w:rsidR="0096375A" w:rsidRPr="0096375A" w:rsidDel="0096375A" w:rsidRDefault="0096375A" w:rsidP="0096375A">
            <w:pPr>
              <w:keepNext/>
              <w:keepLines/>
              <w:jc w:val="center"/>
              <w:rPr>
                <w:del w:id="98" w:author="ngm" w:date="2014-12-17T15:29:00Z"/>
                <w:rFonts w:ascii="Arial" w:hAnsi="Arial"/>
                <w:sz w:val="18"/>
              </w:rPr>
            </w:pPr>
            <w:del w:id="99" w:author="ngm" w:date="2014-12-17T15:29:00Z">
              <w:r w:rsidRPr="0096375A" w:rsidDel="0096375A">
                <w:rPr>
                  <w:rFonts w:ascii="Arial" w:hAnsi="Arial"/>
                  <w:sz w:val="18"/>
                </w:rPr>
                <w:delText>–</w:delText>
              </w:r>
            </w:del>
          </w:p>
        </w:tc>
        <w:tc>
          <w:tcPr>
            <w:tcW w:w="1134" w:type="dxa"/>
            <w:tcBorders>
              <w:left w:val="nil"/>
            </w:tcBorders>
            <w:shd w:val="clear" w:color="auto" w:fill="auto"/>
            <w:vAlign w:val="center"/>
          </w:tcPr>
          <w:p w:rsidR="0096375A" w:rsidRPr="0096375A" w:rsidDel="0096375A" w:rsidRDefault="0096375A" w:rsidP="0096375A">
            <w:pPr>
              <w:keepNext/>
              <w:keepLines/>
              <w:jc w:val="center"/>
              <w:rPr>
                <w:del w:id="100" w:author="ngm" w:date="2014-12-17T15:29:00Z"/>
                <w:rFonts w:ascii="Arial" w:hAnsi="Arial"/>
                <w:sz w:val="18"/>
              </w:rPr>
            </w:pPr>
            <w:del w:id="101" w:author="ngm" w:date="2014-12-17T15:29:00Z">
              <w:r w:rsidRPr="0096375A" w:rsidDel="0096375A">
                <w:rPr>
                  <w:rFonts w:ascii="Arial" w:hAnsi="Arial"/>
                  <w:sz w:val="18"/>
                </w:rPr>
                <w:delText>2690 MHz</w:delText>
              </w:r>
            </w:del>
          </w:p>
        </w:tc>
        <w:tc>
          <w:tcPr>
            <w:tcW w:w="1275" w:type="dxa"/>
            <w:shd w:val="clear" w:color="auto" w:fill="auto"/>
            <w:vAlign w:val="center"/>
          </w:tcPr>
          <w:p w:rsidR="0096375A" w:rsidRPr="0096375A" w:rsidDel="0096375A" w:rsidRDefault="0096375A" w:rsidP="0096375A">
            <w:pPr>
              <w:keepNext/>
              <w:keepLines/>
              <w:jc w:val="center"/>
              <w:rPr>
                <w:del w:id="102" w:author="ngm" w:date="2014-12-17T15:29:00Z"/>
                <w:rFonts w:ascii="Arial" w:hAnsi="Arial"/>
                <w:sz w:val="18"/>
              </w:rPr>
            </w:pPr>
            <w:del w:id="103" w:author="ngm" w:date="2014-12-17T15:29:00Z">
              <w:r w:rsidRPr="0096375A" w:rsidDel="0096375A">
                <w:rPr>
                  <w:rFonts w:ascii="Arial" w:hAnsi="Arial" w:hint="eastAsia"/>
                  <w:sz w:val="18"/>
                </w:rPr>
                <w:delText xml:space="preserve">5, </w:delText>
              </w:r>
              <w:r w:rsidRPr="0096375A" w:rsidDel="0096375A">
                <w:rPr>
                  <w:rFonts w:ascii="Arial" w:hAnsi="Arial"/>
                  <w:sz w:val="18"/>
                </w:rPr>
                <w:delText>10, 15, 20</w:delText>
              </w:r>
            </w:del>
          </w:p>
        </w:tc>
        <w:tc>
          <w:tcPr>
            <w:tcW w:w="918" w:type="dxa"/>
            <w:shd w:val="clear" w:color="auto" w:fill="auto"/>
            <w:vAlign w:val="center"/>
          </w:tcPr>
          <w:p w:rsidR="0096375A" w:rsidRPr="0096375A" w:rsidDel="0096375A" w:rsidRDefault="0096375A" w:rsidP="0096375A">
            <w:pPr>
              <w:keepNext/>
              <w:keepLines/>
              <w:jc w:val="center"/>
              <w:rPr>
                <w:del w:id="104" w:author="ngm" w:date="2014-12-17T15:29:00Z"/>
                <w:rFonts w:ascii="Arial" w:hAnsi="Arial"/>
                <w:sz w:val="18"/>
                <w:lang w:val="en-US"/>
              </w:rPr>
            </w:pPr>
            <w:del w:id="105" w:author="ngm" w:date="2014-12-17T15:29:00Z">
              <w:r w:rsidRPr="0096375A" w:rsidDel="0096375A">
                <w:rPr>
                  <w:rFonts w:ascii="Arial" w:hAnsi="Arial"/>
                  <w:sz w:val="18"/>
                  <w:lang w:val="en-US"/>
                </w:rPr>
                <w:delText>TDD</w:delText>
              </w:r>
            </w:del>
          </w:p>
        </w:tc>
      </w:tr>
      <w:tr w:rsidR="0096375A" w:rsidRPr="0096375A" w:rsidDel="0096375A" w:rsidTr="00416C28">
        <w:trPr>
          <w:jc w:val="center"/>
          <w:del w:id="106" w:author="ngm" w:date="2014-12-17T15:29:00Z"/>
        </w:trPr>
        <w:tc>
          <w:tcPr>
            <w:tcW w:w="10339" w:type="dxa"/>
            <w:gridSpan w:val="11"/>
            <w:shd w:val="clear" w:color="auto" w:fill="auto"/>
          </w:tcPr>
          <w:p w:rsidR="0096375A" w:rsidRPr="0096375A" w:rsidDel="0096375A" w:rsidRDefault="0096375A" w:rsidP="0096375A">
            <w:pPr>
              <w:keepNext/>
              <w:keepLines/>
              <w:ind w:left="851" w:hanging="851"/>
              <w:rPr>
                <w:del w:id="107" w:author="ngm" w:date="2014-12-17T15:29:00Z"/>
                <w:rFonts w:ascii="Arial" w:hAnsi="Arial"/>
                <w:sz w:val="18"/>
                <w:lang w:val="en-US"/>
              </w:rPr>
            </w:pPr>
            <w:del w:id="108" w:author="ngm" w:date="2014-12-17T15:29:00Z">
              <w:r w:rsidRPr="0096375A" w:rsidDel="0096375A">
                <w:rPr>
                  <w:rFonts w:ascii="Arial" w:hAnsi="Arial"/>
                  <w:sz w:val="18"/>
                  <w:lang w:val="en-US"/>
                </w:rPr>
                <w:delText>NOTE 1:   The WI considers only one uplink component carrier to be used in Band 25 at any time</w:delText>
              </w:r>
            </w:del>
          </w:p>
        </w:tc>
      </w:tr>
    </w:tbl>
    <w:p w:rsidR="0096375A" w:rsidRPr="0096375A" w:rsidDel="0096375A" w:rsidRDefault="0096375A" w:rsidP="0096375A">
      <w:pPr>
        <w:spacing w:after="180"/>
        <w:rPr>
          <w:del w:id="109" w:author="ngm" w:date="2014-12-17T15:29:00Z"/>
          <w:rFonts w:eastAsia="MS PGothic"/>
          <w:lang w:val="en-US"/>
        </w:rPr>
      </w:pPr>
    </w:p>
    <w:p w:rsidR="0096375A" w:rsidRPr="0096375A" w:rsidDel="0096375A" w:rsidRDefault="0096375A" w:rsidP="0096375A">
      <w:pPr>
        <w:keepNext/>
        <w:keepLines/>
        <w:spacing w:before="120" w:after="180"/>
        <w:ind w:left="1418" w:hanging="1418"/>
        <w:outlineLvl w:val="3"/>
        <w:rPr>
          <w:del w:id="110" w:author="ngm" w:date="2014-12-17T15:29:00Z"/>
          <w:rFonts w:ascii="MS PGothic" w:eastAsia="MS PGothic" w:hAnsi="MS PGothic"/>
          <w:color w:val="000000"/>
          <w:sz w:val="24"/>
          <w:szCs w:val="24"/>
          <w:lang w:val="en-US" w:eastAsia="zh-CN"/>
        </w:rPr>
      </w:pPr>
      <w:bookmarkStart w:id="111" w:name="_Toc406593260"/>
      <w:del w:id="112" w:author="ngm" w:date="2014-12-17T15:29:00Z">
        <w:r w:rsidRPr="0096375A" w:rsidDel="0096375A">
          <w:rPr>
            <w:rFonts w:ascii="Arial" w:eastAsia="MS PGothic" w:hAnsi="Arial"/>
            <w:sz w:val="24"/>
            <w:lang w:val="en-US"/>
          </w:rPr>
          <w:delText>7.2.3.1</w:delText>
        </w:r>
        <w:r w:rsidRPr="0096375A" w:rsidDel="0096375A">
          <w:rPr>
            <w:rFonts w:ascii="Arial" w:eastAsia="MS PGothic" w:hAnsi="Arial"/>
            <w:sz w:val="24"/>
            <w:lang w:val="en-US"/>
          </w:rPr>
          <w:tab/>
          <w:delText>List of specific combination issues</w:delText>
        </w:r>
        <w:bookmarkEnd w:id="111"/>
      </w:del>
    </w:p>
    <w:p w:rsidR="0096375A" w:rsidRPr="0096375A" w:rsidDel="0096375A" w:rsidRDefault="0096375A" w:rsidP="0096375A">
      <w:pPr>
        <w:keepNext/>
        <w:keepLines/>
        <w:spacing w:before="120" w:after="180"/>
        <w:ind w:left="1701" w:hanging="1701"/>
        <w:outlineLvl w:val="4"/>
        <w:rPr>
          <w:del w:id="113" w:author="ngm" w:date="2014-12-17T15:29:00Z"/>
          <w:rFonts w:ascii="Arial" w:eastAsia="MS PGothic" w:hAnsi="Arial"/>
          <w:sz w:val="22"/>
          <w:lang w:val="en-US"/>
        </w:rPr>
      </w:pPr>
      <w:bookmarkStart w:id="114" w:name="_Toc406593261"/>
      <w:del w:id="115" w:author="ngm" w:date="2014-12-17T15:29:00Z">
        <w:r w:rsidRPr="0096375A" w:rsidDel="0096375A">
          <w:rPr>
            <w:rFonts w:ascii="Arial" w:eastAsia="MS PGothic" w:hAnsi="Arial"/>
            <w:sz w:val="22"/>
            <w:lang w:val="en-US"/>
          </w:rPr>
          <w:delText>7.2.3.1.1</w:delText>
        </w:r>
        <w:r w:rsidRPr="0096375A" w:rsidDel="0096375A">
          <w:rPr>
            <w:rFonts w:ascii="Arial" w:eastAsia="MS PGothic" w:hAnsi="Arial"/>
            <w:sz w:val="22"/>
            <w:lang w:val="en-US"/>
          </w:rPr>
          <w:tab/>
          <w:delText>Channel bandwidths per operating band for CA</w:delText>
        </w:r>
        <w:bookmarkEnd w:id="114"/>
      </w:del>
    </w:p>
    <w:p w:rsidR="0096375A" w:rsidRPr="0096375A" w:rsidDel="0096375A" w:rsidRDefault="0096375A" w:rsidP="0096375A">
      <w:pPr>
        <w:keepNext/>
        <w:keepLines/>
        <w:spacing w:before="60" w:after="180"/>
        <w:jc w:val="center"/>
        <w:rPr>
          <w:del w:id="116" w:author="ngm" w:date="2014-12-17T15:29:00Z"/>
          <w:rFonts w:ascii="Arial" w:hAnsi="Arial"/>
          <w:b/>
          <w:lang w:val="en-US"/>
        </w:rPr>
      </w:pPr>
      <w:del w:id="117" w:author="ngm" w:date="2014-12-17T15:29:00Z">
        <w:r w:rsidRPr="0096375A" w:rsidDel="0096375A">
          <w:rPr>
            <w:rFonts w:ascii="Arial" w:hAnsi="Arial"/>
            <w:b/>
            <w:lang w:val="en-US"/>
          </w:rPr>
          <w:delText>Table 7.2.3.1.1-1: Supported E-UTRA bandwidths per CA configuration for inter-band CA</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96375A" w:rsidRPr="0096375A" w:rsidDel="0096375A" w:rsidTr="00416C28">
        <w:trPr>
          <w:jc w:val="center"/>
          <w:del w:id="118" w:author="ngm" w:date="2014-12-17T15:29:00Z"/>
        </w:trPr>
        <w:tc>
          <w:tcPr>
            <w:tcW w:w="1399" w:type="dxa"/>
            <w:vAlign w:val="center"/>
          </w:tcPr>
          <w:p w:rsidR="0096375A" w:rsidRPr="0096375A" w:rsidDel="0096375A" w:rsidRDefault="0096375A" w:rsidP="0096375A">
            <w:pPr>
              <w:keepNext/>
              <w:keepLines/>
              <w:jc w:val="center"/>
              <w:rPr>
                <w:del w:id="119" w:author="ngm" w:date="2014-12-17T15:29:00Z"/>
                <w:rFonts w:ascii="Arial" w:hAnsi="Arial"/>
                <w:b/>
                <w:sz w:val="18"/>
                <w:lang w:val="en-US"/>
              </w:rPr>
            </w:pPr>
            <w:del w:id="120" w:author="ngm" w:date="2014-12-17T15:29:00Z">
              <w:r w:rsidRPr="0096375A" w:rsidDel="0096375A">
                <w:rPr>
                  <w:rFonts w:ascii="Arial" w:hAnsi="Arial"/>
                  <w:b/>
                  <w:sz w:val="18"/>
                  <w:lang w:val="en-US"/>
                </w:rPr>
                <w:delText>E-UTRA CA Configuration</w:delText>
              </w:r>
            </w:del>
          </w:p>
        </w:tc>
        <w:tc>
          <w:tcPr>
            <w:tcW w:w="852" w:type="dxa"/>
            <w:vAlign w:val="center"/>
          </w:tcPr>
          <w:p w:rsidR="0096375A" w:rsidRPr="0096375A" w:rsidDel="0096375A" w:rsidRDefault="0096375A" w:rsidP="0096375A">
            <w:pPr>
              <w:keepNext/>
              <w:keepLines/>
              <w:jc w:val="center"/>
              <w:rPr>
                <w:del w:id="121" w:author="ngm" w:date="2014-12-17T15:29:00Z"/>
                <w:rFonts w:ascii="Arial" w:hAnsi="Arial"/>
                <w:b/>
                <w:sz w:val="18"/>
                <w:lang w:val="en-US"/>
              </w:rPr>
            </w:pPr>
            <w:del w:id="122" w:author="ngm" w:date="2014-12-17T15:29:00Z">
              <w:r w:rsidRPr="0096375A" w:rsidDel="0096375A">
                <w:rPr>
                  <w:rFonts w:ascii="Arial" w:hAnsi="Arial"/>
                  <w:b/>
                  <w:sz w:val="18"/>
                  <w:lang w:val="en-US"/>
                </w:rPr>
                <w:delText>E-UTRA Bands</w:delText>
              </w:r>
            </w:del>
          </w:p>
        </w:tc>
        <w:tc>
          <w:tcPr>
            <w:tcW w:w="913" w:type="dxa"/>
            <w:vAlign w:val="center"/>
          </w:tcPr>
          <w:p w:rsidR="0096375A" w:rsidRPr="0096375A" w:rsidDel="0096375A" w:rsidRDefault="0096375A" w:rsidP="0096375A">
            <w:pPr>
              <w:keepNext/>
              <w:keepLines/>
              <w:jc w:val="center"/>
              <w:rPr>
                <w:del w:id="123" w:author="ngm" w:date="2014-12-17T15:29:00Z"/>
                <w:rFonts w:ascii="Arial" w:hAnsi="Arial"/>
                <w:b/>
                <w:sz w:val="18"/>
                <w:lang w:val="en-US"/>
              </w:rPr>
            </w:pPr>
            <w:del w:id="124" w:author="ngm" w:date="2014-12-17T15:29:00Z">
              <w:r w:rsidRPr="0096375A" w:rsidDel="0096375A">
                <w:rPr>
                  <w:rFonts w:ascii="Arial" w:hAnsi="Arial"/>
                  <w:b/>
                  <w:sz w:val="18"/>
                  <w:lang w:val="en-US"/>
                </w:rPr>
                <w:delText>1.4 MHz</w:delText>
              </w:r>
            </w:del>
          </w:p>
        </w:tc>
        <w:tc>
          <w:tcPr>
            <w:tcW w:w="791" w:type="dxa"/>
            <w:vAlign w:val="center"/>
          </w:tcPr>
          <w:p w:rsidR="0096375A" w:rsidRPr="0096375A" w:rsidDel="0096375A" w:rsidRDefault="0096375A" w:rsidP="0096375A">
            <w:pPr>
              <w:keepNext/>
              <w:keepLines/>
              <w:jc w:val="center"/>
              <w:rPr>
                <w:del w:id="125" w:author="ngm" w:date="2014-12-17T15:29:00Z"/>
                <w:rFonts w:ascii="Arial" w:hAnsi="Arial"/>
                <w:b/>
                <w:sz w:val="18"/>
                <w:lang w:val="en-US"/>
              </w:rPr>
            </w:pPr>
            <w:del w:id="126" w:author="ngm" w:date="2014-12-17T15:29:00Z">
              <w:r w:rsidRPr="0096375A" w:rsidDel="0096375A">
                <w:rPr>
                  <w:rFonts w:ascii="Arial" w:hAnsi="Arial"/>
                  <w:b/>
                  <w:sz w:val="18"/>
                  <w:lang w:val="en-US"/>
                </w:rPr>
                <w:delText>3 MHz</w:delText>
              </w:r>
            </w:del>
          </w:p>
        </w:tc>
        <w:tc>
          <w:tcPr>
            <w:tcW w:w="791" w:type="dxa"/>
            <w:vAlign w:val="center"/>
          </w:tcPr>
          <w:p w:rsidR="0096375A" w:rsidRPr="0096375A" w:rsidDel="0096375A" w:rsidRDefault="0096375A" w:rsidP="0096375A">
            <w:pPr>
              <w:keepNext/>
              <w:keepLines/>
              <w:jc w:val="center"/>
              <w:rPr>
                <w:del w:id="127" w:author="ngm" w:date="2014-12-17T15:29:00Z"/>
                <w:rFonts w:ascii="Arial" w:hAnsi="Arial"/>
                <w:b/>
                <w:sz w:val="18"/>
                <w:lang w:val="en-US"/>
              </w:rPr>
            </w:pPr>
            <w:del w:id="128" w:author="ngm" w:date="2014-12-17T15:29:00Z">
              <w:r w:rsidRPr="0096375A" w:rsidDel="0096375A">
                <w:rPr>
                  <w:rFonts w:ascii="Arial" w:hAnsi="Arial"/>
                  <w:b/>
                  <w:sz w:val="18"/>
                  <w:lang w:val="en-US"/>
                </w:rPr>
                <w:delText>5 MHz</w:delText>
              </w:r>
            </w:del>
          </w:p>
        </w:tc>
        <w:tc>
          <w:tcPr>
            <w:tcW w:w="852" w:type="dxa"/>
            <w:vAlign w:val="center"/>
          </w:tcPr>
          <w:p w:rsidR="0096375A" w:rsidRPr="0096375A" w:rsidDel="0096375A" w:rsidRDefault="0096375A" w:rsidP="0096375A">
            <w:pPr>
              <w:keepNext/>
              <w:keepLines/>
              <w:jc w:val="center"/>
              <w:rPr>
                <w:del w:id="129" w:author="ngm" w:date="2014-12-17T15:29:00Z"/>
                <w:rFonts w:ascii="Arial" w:hAnsi="Arial"/>
                <w:b/>
                <w:sz w:val="18"/>
                <w:lang w:val="en-US"/>
              </w:rPr>
            </w:pPr>
            <w:del w:id="130" w:author="ngm" w:date="2014-12-17T15:29:00Z">
              <w:r w:rsidRPr="0096375A" w:rsidDel="0096375A">
                <w:rPr>
                  <w:rFonts w:ascii="Arial" w:hAnsi="Arial"/>
                  <w:b/>
                  <w:sz w:val="18"/>
                  <w:lang w:val="en-US"/>
                </w:rPr>
                <w:delText>10 MHz</w:delText>
              </w:r>
            </w:del>
          </w:p>
        </w:tc>
        <w:tc>
          <w:tcPr>
            <w:tcW w:w="852" w:type="dxa"/>
            <w:vAlign w:val="center"/>
          </w:tcPr>
          <w:p w:rsidR="0096375A" w:rsidRPr="0096375A" w:rsidDel="0096375A" w:rsidRDefault="0096375A" w:rsidP="0096375A">
            <w:pPr>
              <w:keepNext/>
              <w:keepLines/>
              <w:jc w:val="center"/>
              <w:rPr>
                <w:del w:id="131" w:author="ngm" w:date="2014-12-17T15:29:00Z"/>
                <w:rFonts w:ascii="Arial" w:hAnsi="Arial"/>
                <w:b/>
                <w:sz w:val="18"/>
                <w:lang w:val="en-US"/>
              </w:rPr>
            </w:pPr>
            <w:del w:id="132" w:author="ngm" w:date="2014-12-17T15:29:00Z">
              <w:r w:rsidRPr="0096375A" w:rsidDel="0096375A">
                <w:rPr>
                  <w:rFonts w:ascii="Arial" w:hAnsi="Arial"/>
                  <w:b/>
                  <w:sz w:val="18"/>
                  <w:lang w:val="en-US"/>
                </w:rPr>
                <w:delText>15 MHz</w:delText>
              </w:r>
            </w:del>
          </w:p>
        </w:tc>
        <w:tc>
          <w:tcPr>
            <w:tcW w:w="852" w:type="dxa"/>
            <w:vAlign w:val="center"/>
          </w:tcPr>
          <w:p w:rsidR="0096375A" w:rsidRPr="0096375A" w:rsidDel="0096375A" w:rsidRDefault="0096375A" w:rsidP="0096375A">
            <w:pPr>
              <w:keepNext/>
              <w:keepLines/>
              <w:jc w:val="center"/>
              <w:rPr>
                <w:del w:id="133" w:author="ngm" w:date="2014-12-17T15:29:00Z"/>
                <w:rFonts w:ascii="Arial" w:hAnsi="Arial"/>
                <w:b/>
                <w:sz w:val="18"/>
                <w:lang w:val="en-US"/>
              </w:rPr>
            </w:pPr>
            <w:del w:id="134" w:author="ngm" w:date="2014-12-17T15:29:00Z">
              <w:r w:rsidRPr="0096375A" w:rsidDel="0096375A">
                <w:rPr>
                  <w:rFonts w:ascii="Arial" w:hAnsi="Arial"/>
                  <w:b/>
                  <w:sz w:val="18"/>
                  <w:lang w:val="en-US"/>
                </w:rPr>
                <w:delText>20 MHz</w:delText>
              </w:r>
            </w:del>
          </w:p>
        </w:tc>
        <w:tc>
          <w:tcPr>
            <w:tcW w:w="1217" w:type="dxa"/>
            <w:vMerge/>
          </w:tcPr>
          <w:p w:rsidR="0096375A" w:rsidRPr="0096375A" w:rsidDel="0096375A" w:rsidRDefault="0096375A" w:rsidP="0096375A">
            <w:pPr>
              <w:keepNext/>
              <w:keepLines/>
              <w:jc w:val="center"/>
              <w:rPr>
                <w:del w:id="135" w:author="ngm" w:date="2014-12-17T15:29:00Z"/>
                <w:rFonts w:ascii="Arial" w:hAnsi="Arial"/>
                <w:b/>
                <w:sz w:val="18"/>
                <w:lang w:val="en-US"/>
              </w:rPr>
            </w:pPr>
          </w:p>
        </w:tc>
        <w:tc>
          <w:tcPr>
            <w:tcW w:w="1338" w:type="dxa"/>
            <w:vMerge/>
            <w:vAlign w:val="center"/>
          </w:tcPr>
          <w:p w:rsidR="0096375A" w:rsidRPr="0096375A" w:rsidDel="0096375A" w:rsidRDefault="0096375A" w:rsidP="0096375A">
            <w:pPr>
              <w:keepNext/>
              <w:keepLines/>
              <w:jc w:val="center"/>
              <w:rPr>
                <w:del w:id="136" w:author="ngm" w:date="2014-12-17T15:29:00Z"/>
                <w:rFonts w:ascii="Arial" w:hAnsi="Arial"/>
                <w:b/>
                <w:sz w:val="18"/>
                <w:lang w:val="en-US"/>
              </w:rPr>
            </w:pPr>
          </w:p>
        </w:tc>
      </w:tr>
      <w:tr w:rsidR="0096375A" w:rsidRPr="0096375A" w:rsidDel="0096375A" w:rsidTr="00416C28">
        <w:trPr>
          <w:trHeight w:val="158"/>
          <w:jc w:val="center"/>
          <w:del w:id="137" w:author="ngm" w:date="2014-12-17T15:29:00Z"/>
        </w:trPr>
        <w:tc>
          <w:tcPr>
            <w:tcW w:w="1399" w:type="dxa"/>
            <w:vMerge w:val="restart"/>
            <w:vAlign w:val="center"/>
          </w:tcPr>
          <w:p w:rsidR="0096375A" w:rsidRPr="0096375A" w:rsidDel="0096375A" w:rsidRDefault="0096375A" w:rsidP="0096375A">
            <w:pPr>
              <w:keepNext/>
              <w:keepLines/>
              <w:jc w:val="center"/>
              <w:rPr>
                <w:del w:id="138" w:author="ngm" w:date="2014-12-17T15:29:00Z"/>
                <w:rFonts w:ascii="Arial" w:hAnsi="Arial"/>
                <w:sz w:val="18"/>
                <w:lang w:val="en-US"/>
              </w:rPr>
            </w:pPr>
            <w:del w:id="139" w:author="ngm" w:date="2014-12-17T15:29:00Z">
              <w:r w:rsidRPr="0096375A" w:rsidDel="0096375A">
                <w:rPr>
                  <w:rFonts w:ascii="Arial" w:hAnsi="Arial"/>
                  <w:sz w:val="18"/>
                  <w:lang w:val="en-US"/>
                </w:rPr>
                <w:delText>CA_</w:delText>
              </w:r>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r w:rsidRPr="0096375A" w:rsidDel="0096375A">
                <w:rPr>
                  <w:rFonts w:ascii="Arial" w:hAnsi="Arial"/>
                  <w:sz w:val="18"/>
                  <w:lang w:val="en-US"/>
                </w:rPr>
                <w:delText>A-41A</w:delText>
              </w:r>
            </w:del>
          </w:p>
        </w:tc>
        <w:tc>
          <w:tcPr>
            <w:tcW w:w="852" w:type="dxa"/>
            <w:shd w:val="clear" w:color="auto" w:fill="auto"/>
            <w:vAlign w:val="center"/>
          </w:tcPr>
          <w:p w:rsidR="0096375A" w:rsidRPr="0096375A" w:rsidDel="0096375A" w:rsidRDefault="0096375A" w:rsidP="0096375A">
            <w:pPr>
              <w:keepNext/>
              <w:keepLines/>
              <w:jc w:val="center"/>
              <w:rPr>
                <w:del w:id="140" w:author="ngm" w:date="2014-12-17T15:29:00Z"/>
                <w:rFonts w:ascii="Arial" w:hAnsi="Arial"/>
                <w:sz w:val="18"/>
                <w:lang w:val="en-US" w:eastAsia="ja-JP"/>
              </w:rPr>
            </w:pPr>
            <w:del w:id="141" w:author="ngm" w:date="2014-12-17T15:29:00Z">
              <w:r w:rsidRPr="0096375A" w:rsidDel="0096375A">
                <w:rPr>
                  <w:rFonts w:ascii="Arial" w:hAnsi="Arial" w:hint="eastAsia"/>
                  <w:sz w:val="18"/>
                  <w:lang w:val="en-US" w:eastAsia="ja-JP"/>
                </w:rPr>
                <w:delText>2</w:delText>
              </w:r>
              <w:r w:rsidRPr="0096375A" w:rsidDel="0096375A">
                <w:rPr>
                  <w:rFonts w:ascii="Arial" w:hAnsi="Arial"/>
                  <w:sz w:val="18"/>
                  <w:lang w:val="en-US" w:eastAsia="ja-JP"/>
                </w:rPr>
                <w:delText>5</w:delText>
              </w:r>
            </w:del>
          </w:p>
        </w:tc>
        <w:tc>
          <w:tcPr>
            <w:tcW w:w="913" w:type="dxa"/>
            <w:shd w:val="clear" w:color="auto" w:fill="auto"/>
            <w:vAlign w:val="center"/>
          </w:tcPr>
          <w:p w:rsidR="0096375A" w:rsidRPr="0096375A" w:rsidDel="0096375A" w:rsidRDefault="0096375A" w:rsidP="0096375A">
            <w:pPr>
              <w:keepNext/>
              <w:keepLines/>
              <w:jc w:val="center"/>
              <w:rPr>
                <w:del w:id="142"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3" w:author="ngm" w:date="2014-12-17T15:29:00Z"/>
                <w:rFonts w:ascii="Arial" w:hAnsi="Arial"/>
                <w:sz w:val="18"/>
                <w:lang w:val="en-US"/>
              </w:rPr>
            </w:pPr>
          </w:p>
        </w:tc>
        <w:tc>
          <w:tcPr>
            <w:tcW w:w="791" w:type="dxa"/>
            <w:vAlign w:val="center"/>
          </w:tcPr>
          <w:p w:rsidR="0096375A" w:rsidRPr="0096375A" w:rsidDel="0096375A" w:rsidRDefault="0096375A" w:rsidP="0096375A">
            <w:pPr>
              <w:keepNext/>
              <w:keepLines/>
              <w:jc w:val="center"/>
              <w:rPr>
                <w:del w:id="144" w:author="ngm" w:date="2014-12-17T15:29:00Z"/>
                <w:rFonts w:ascii="Arial" w:hAnsi="Arial"/>
                <w:sz w:val="18"/>
                <w:lang w:val="en-US"/>
              </w:rPr>
            </w:pPr>
            <w:del w:id="145"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46" w:author="ngm" w:date="2014-12-17T15:29:00Z"/>
                <w:rFonts w:ascii="Arial" w:hAnsi="Arial"/>
                <w:sz w:val="18"/>
                <w:lang w:val="en-US"/>
              </w:rPr>
            </w:pPr>
            <w:del w:id="14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48" w:author="ngm" w:date="2014-12-17T15:29:00Z"/>
                <w:rFonts w:ascii="Arial" w:hAnsi="Arial"/>
                <w:sz w:val="18"/>
                <w:lang w:val="en-US" w:eastAsia="ko-KR"/>
              </w:rPr>
            </w:pPr>
            <w:del w:id="149"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50" w:author="ngm" w:date="2014-12-17T15:29:00Z"/>
                <w:rFonts w:ascii="Arial" w:hAnsi="Arial"/>
                <w:sz w:val="18"/>
                <w:lang w:val="en-US" w:eastAsia="ko-KR"/>
              </w:rPr>
            </w:pPr>
            <w:del w:id="151" w:author="ngm" w:date="2014-12-17T15:29:00Z">
              <w:r w:rsidRPr="0096375A" w:rsidDel="0096375A">
                <w:rPr>
                  <w:rFonts w:ascii="Arial" w:hAnsi="Arial"/>
                  <w:sz w:val="18"/>
                  <w:lang w:val="en-US"/>
                </w:rPr>
                <w:delText>Yes</w:delText>
              </w:r>
            </w:del>
          </w:p>
        </w:tc>
        <w:tc>
          <w:tcPr>
            <w:tcW w:w="1217" w:type="dxa"/>
            <w:vMerge w:val="restart"/>
            <w:vAlign w:val="center"/>
          </w:tcPr>
          <w:p w:rsidR="0096375A" w:rsidRPr="0096375A" w:rsidDel="0096375A" w:rsidRDefault="0096375A" w:rsidP="0096375A">
            <w:pPr>
              <w:keepNext/>
              <w:keepLines/>
              <w:jc w:val="center"/>
              <w:rPr>
                <w:del w:id="152" w:author="ngm" w:date="2014-12-17T15:29:00Z"/>
                <w:rFonts w:ascii="Arial" w:hAnsi="Arial"/>
                <w:sz w:val="18"/>
                <w:lang w:val="en-US"/>
              </w:rPr>
            </w:pPr>
            <w:del w:id="153" w:author="ngm" w:date="2014-12-17T15:29:00Z">
              <w:r w:rsidRPr="0096375A" w:rsidDel="0096375A">
                <w:rPr>
                  <w:rFonts w:ascii="Arial" w:hAnsi="Arial"/>
                  <w:sz w:val="18"/>
                  <w:lang w:val="en-US" w:eastAsia="ja-JP"/>
                </w:rPr>
                <w:delText>40</w:delText>
              </w:r>
            </w:del>
          </w:p>
        </w:tc>
        <w:tc>
          <w:tcPr>
            <w:tcW w:w="1338" w:type="dxa"/>
            <w:vMerge w:val="restart"/>
            <w:vAlign w:val="center"/>
          </w:tcPr>
          <w:p w:rsidR="0096375A" w:rsidRPr="0096375A" w:rsidDel="0096375A" w:rsidRDefault="0096375A" w:rsidP="0096375A">
            <w:pPr>
              <w:keepNext/>
              <w:keepLines/>
              <w:jc w:val="center"/>
              <w:rPr>
                <w:del w:id="154" w:author="ngm" w:date="2014-12-17T15:29:00Z"/>
                <w:rFonts w:ascii="Arial" w:hAnsi="Arial"/>
                <w:sz w:val="18"/>
                <w:lang w:val="en-US"/>
              </w:rPr>
            </w:pPr>
            <w:del w:id="155" w:author="ngm" w:date="2014-12-17T15:29:00Z">
              <w:r w:rsidRPr="0096375A" w:rsidDel="0096375A">
                <w:rPr>
                  <w:rFonts w:ascii="Arial" w:hAnsi="Arial" w:hint="eastAsia"/>
                  <w:sz w:val="18"/>
                  <w:lang w:val="en-US" w:eastAsia="ja-JP"/>
                </w:rPr>
                <w:delText>0</w:delText>
              </w:r>
            </w:del>
          </w:p>
        </w:tc>
      </w:tr>
      <w:tr w:rsidR="0096375A" w:rsidRPr="0096375A" w:rsidDel="0096375A" w:rsidTr="00416C28">
        <w:trPr>
          <w:trHeight w:val="113"/>
          <w:jc w:val="center"/>
          <w:del w:id="156" w:author="ngm" w:date="2014-12-17T15:29:00Z"/>
        </w:trPr>
        <w:tc>
          <w:tcPr>
            <w:tcW w:w="1399" w:type="dxa"/>
            <w:vMerge/>
            <w:vAlign w:val="center"/>
          </w:tcPr>
          <w:p w:rsidR="0096375A" w:rsidRPr="0096375A" w:rsidDel="0096375A" w:rsidRDefault="0096375A" w:rsidP="0096375A">
            <w:pPr>
              <w:spacing w:after="180"/>
              <w:rPr>
                <w:del w:id="157" w:author="ngm" w:date="2014-12-17T15:29:00Z"/>
                <w:sz w:val="16"/>
                <w:szCs w:val="16"/>
                <w:lang w:val="en-US"/>
              </w:rPr>
            </w:pPr>
          </w:p>
        </w:tc>
        <w:tc>
          <w:tcPr>
            <w:tcW w:w="852" w:type="dxa"/>
            <w:shd w:val="clear" w:color="auto" w:fill="auto"/>
            <w:vAlign w:val="center"/>
          </w:tcPr>
          <w:p w:rsidR="0096375A" w:rsidRPr="0096375A" w:rsidDel="0096375A" w:rsidRDefault="0096375A" w:rsidP="0096375A">
            <w:pPr>
              <w:keepNext/>
              <w:keepLines/>
              <w:jc w:val="center"/>
              <w:rPr>
                <w:del w:id="158" w:author="ngm" w:date="2014-12-17T15:29:00Z"/>
                <w:rFonts w:ascii="Arial" w:hAnsi="Arial"/>
                <w:sz w:val="18"/>
                <w:lang w:eastAsia="ja-JP"/>
              </w:rPr>
            </w:pPr>
            <w:del w:id="159" w:author="ngm" w:date="2014-12-17T15:29:00Z">
              <w:r w:rsidRPr="0096375A" w:rsidDel="0096375A">
                <w:rPr>
                  <w:rFonts w:ascii="Arial" w:hAnsi="Arial"/>
                  <w:sz w:val="18"/>
                  <w:lang w:val="en-US"/>
                </w:rPr>
                <w:delText>41</w:delText>
              </w:r>
            </w:del>
          </w:p>
        </w:tc>
        <w:tc>
          <w:tcPr>
            <w:tcW w:w="913" w:type="dxa"/>
            <w:shd w:val="clear" w:color="auto" w:fill="auto"/>
            <w:vAlign w:val="center"/>
          </w:tcPr>
          <w:p w:rsidR="0096375A" w:rsidRPr="0096375A" w:rsidDel="0096375A" w:rsidRDefault="0096375A" w:rsidP="0096375A">
            <w:pPr>
              <w:keepNext/>
              <w:keepLines/>
              <w:jc w:val="center"/>
              <w:rPr>
                <w:del w:id="160"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1" w:author="ngm" w:date="2014-12-17T15:29:00Z"/>
                <w:rFonts w:ascii="Arial" w:hAnsi="Arial"/>
                <w:sz w:val="18"/>
              </w:rPr>
            </w:pPr>
          </w:p>
        </w:tc>
        <w:tc>
          <w:tcPr>
            <w:tcW w:w="791" w:type="dxa"/>
            <w:vAlign w:val="center"/>
          </w:tcPr>
          <w:p w:rsidR="0096375A" w:rsidRPr="0096375A" w:rsidDel="0096375A" w:rsidRDefault="0096375A" w:rsidP="0096375A">
            <w:pPr>
              <w:keepNext/>
              <w:keepLines/>
              <w:jc w:val="center"/>
              <w:rPr>
                <w:del w:id="162" w:author="ngm" w:date="2014-12-17T15:29:00Z"/>
                <w:rFonts w:ascii="Arial" w:hAnsi="Arial" w:cs="Arial"/>
                <w:sz w:val="18"/>
                <w:szCs w:val="18"/>
              </w:rPr>
            </w:pPr>
            <w:del w:id="163"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4" w:author="ngm" w:date="2014-12-17T15:29:00Z"/>
                <w:rFonts w:ascii="Arial" w:hAnsi="Arial" w:cs="Arial"/>
                <w:sz w:val="18"/>
                <w:szCs w:val="18"/>
              </w:rPr>
            </w:pPr>
            <w:del w:id="165"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6" w:author="ngm" w:date="2014-12-17T15:29:00Z"/>
                <w:rFonts w:ascii="Arial" w:hAnsi="Arial" w:cs="Arial"/>
                <w:sz w:val="18"/>
                <w:szCs w:val="18"/>
              </w:rPr>
            </w:pPr>
            <w:del w:id="167" w:author="ngm" w:date="2014-12-17T15:29:00Z">
              <w:r w:rsidRPr="0096375A" w:rsidDel="0096375A">
                <w:rPr>
                  <w:rFonts w:ascii="Arial" w:hAnsi="Arial"/>
                  <w:sz w:val="18"/>
                  <w:lang w:val="en-US"/>
                </w:rPr>
                <w:delText>Yes</w:delText>
              </w:r>
            </w:del>
          </w:p>
        </w:tc>
        <w:tc>
          <w:tcPr>
            <w:tcW w:w="852" w:type="dxa"/>
            <w:vAlign w:val="center"/>
          </w:tcPr>
          <w:p w:rsidR="0096375A" w:rsidRPr="0096375A" w:rsidDel="0096375A" w:rsidRDefault="0096375A" w:rsidP="0096375A">
            <w:pPr>
              <w:keepNext/>
              <w:keepLines/>
              <w:jc w:val="center"/>
              <w:rPr>
                <w:del w:id="168" w:author="ngm" w:date="2014-12-17T15:29:00Z"/>
                <w:rFonts w:ascii="Arial" w:hAnsi="Arial" w:cs="Arial"/>
                <w:sz w:val="18"/>
                <w:szCs w:val="18"/>
              </w:rPr>
            </w:pPr>
            <w:del w:id="169" w:author="ngm" w:date="2014-12-17T15:29:00Z">
              <w:r w:rsidRPr="0096375A" w:rsidDel="0096375A">
                <w:rPr>
                  <w:rFonts w:ascii="Arial" w:hAnsi="Arial"/>
                  <w:sz w:val="18"/>
                  <w:lang w:val="en-US"/>
                </w:rPr>
                <w:delText>Yes</w:delText>
              </w:r>
            </w:del>
          </w:p>
        </w:tc>
        <w:tc>
          <w:tcPr>
            <w:tcW w:w="1217" w:type="dxa"/>
            <w:vMerge/>
          </w:tcPr>
          <w:p w:rsidR="0096375A" w:rsidRPr="0096375A" w:rsidDel="0096375A" w:rsidRDefault="0096375A" w:rsidP="0096375A">
            <w:pPr>
              <w:keepNext/>
              <w:keepLines/>
              <w:jc w:val="center"/>
              <w:rPr>
                <w:del w:id="170" w:author="ngm" w:date="2014-12-17T15:29:00Z"/>
                <w:rFonts w:ascii="Arial" w:hAnsi="Arial"/>
                <w:sz w:val="18"/>
                <w:lang w:val="en-US"/>
              </w:rPr>
            </w:pPr>
          </w:p>
        </w:tc>
        <w:tc>
          <w:tcPr>
            <w:tcW w:w="1338" w:type="dxa"/>
            <w:vMerge/>
          </w:tcPr>
          <w:p w:rsidR="0096375A" w:rsidRPr="0096375A" w:rsidDel="0096375A" w:rsidRDefault="0096375A" w:rsidP="0096375A">
            <w:pPr>
              <w:keepNext/>
              <w:keepLines/>
              <w:jc w:val="center"/>
              <w:rPr>
                <w:del w:id="171" w:author="ngm" w:date="2014-12-17T15:29:00Z"/>
                <w:rFonts w:ascii="Arial" w:hAnsi="Arial"/>
                <w:sz w:val="18"/>
                <w:lang w:val="en-US"/>
              </w:rPr>
            </w:pPr>
          </w:p>
        </w:tc>
      </w:tr>
    </w:tbl>
    <w:p w:rsidR="0096375A" w:rsidRPr="0096375A" w:rsidDel="0096375A" w:rsidRDefault="0096375A" w:rsidP="0096375A">
      <w:pPr>
        <w:spacing w:after="180"/>
        <w:rPr>
          <w:del w:id="172" w:author="ngm" w:date="2014-12-17T15:29:00Z"/>
          <w:lang w:val="en-US"/>
        </w:rPr>
      </w:pPr>
    </w:p>
    <w:p w:rsidR="0096375A" w:rsidRPr="0096375A" w:rsidDel="0096375A" w:rsidRDefault="0096375A" w:rsidP="0096375A">
      <w:pPr>
        <w:keepNext/>
        <w:keepLines/>
        <w:ind w:left="851" w:hanging="851"/>
        <w:rPr>
          <w:del w:id="173" w:author="ngm" w:date="2014-12-17T15:29:00Z"/>
          <w:rFonts w:ascii="Arial" w:hAnsi="Arial"/>
          <w:sz w:val="18"/>
          <w:lang w:val="en-US"/>
        </w:rPr>
      </w:pPr>
      <w:del w:id="174" w:author="ngm" w:date="2014-12-17T15:29:00Z">
        <w:r w:rsidRPr="0096375A" w:rsidDel="0096375A">
          <w:rPr>
            <w:rFonts w:ascii="Arial" w:hAnsi="Arial"/>
            <w:sz w:val="18"/>
            <w:lang w:val="en-US"/>
          </w:rPr>
          <w:delText xml:space="preserve">NOTE: </w:delText>
        </w:r>
        <w:r w:rsidRPr="0096375A" w:rsidDel="0096375A">
          <w:rPr>
            <w:rFonts w:ascii="Arial" w:hAnsi="Arial"/>
            <w:sz w:val="18"/>
            <w:lang w:val="en-US"/>
          </w:rPr>
          <w:tab/>
          <w:delText>For the UE that signals support of any bandwidth combination set for carrier aggregation, the UE shall support all single carrier bandwidths for the constituent bands as defined in table 5.6.1-1 of TS 36.101 [z] when operating in single carrier mode.</w:delText>
        </w:r>
      </w:del>
    </w:p>
    <w:p w:rsidR="0096375A" w:rsidRPr="0096375A" w:rsidDel="0096375A" w:rsidRDefault="0096375A" w:rsidP="0096375A">
      <w:pPr>
        <w:spacing w:after="180"/>
        <w:rPr>
          <w:del w:id="175" w:author="ngm" w:date="2014-12-17T15:29:00Z"/>
          <w:lang w:val="en-US"/>
        </w:rPr>
      </w:pPr>
    </w:p>
    <w:p w:rsidR="0096375A" w:rsidRPr="0096375A" w:rsidRDefault="0096375A" w:rsidP="0096375A">
      <w:pPr>
        <w:keepNext/>
        <w:keepLines/>
        <w:spacing w:before="120" w:after="180"/>
        <w:ind w:left="1701" w:hanging="1701"/>
        <w:outlineLvl w:val="4"/>
        <w:rPr>
          <w:rFonts w:ascii="Arial" w:hAnsi="Arial"/>
          <w:sz w:val="22"/>
        </w:rPr>
      </w:pPr>
      <w:bookmarkStart w:id="176" w:name="_Toc406593262"/>
      <w:r w:rsidRPr="0096375A">
        <w:rPr>
          <w:rFonts w:ascii="Arial" w:hAnsi="Arial"/>
          <w:sz w:val="22"/>
        </w:rPr>
        <w:t>7.2.3.1.2</w:t>
      </w:r>
      <w:r w:rsidRPr="0096375A">
        <w:rPr>
          <w:rFonts w:ascii="Arial" w:hAnsi="Arial"/>
          <w:sz w:val="22"/>
        </w:rPr>
        <w:tab/>
        <w:t>Co-existence studies for 1 UL/2 DL</w:t>
      </w:r>
      <w:bookmarkEnd w:id="176"/>
    </w:p>
    <w:p w:rsidR="0096375A" w:rsidRPr="0096375A" w:rsidRDefault="0096375A" w:rsidP="0096375A">
      <w:pPr>
        <w:spacing w:after="180"/>
        <w:rPr>
          <w:rFonts w:eastAsia="宋体"/>
          <w:lang w:eastAsia="zh-CN"/>
        </w:rPr>
      </w:pPr>
      <w:r w:rsidRPr="0096375A">
        <w:rPr>
          <w:rFonts w:eastAsia="宋体"/>
          <w:lang w:eastAsia="zh-CN"/>
        </w:rPr>
        <w:t>The 2</w:t>
      </w:r>
      <w:r w:rsidRPr="0096375A">
        <w:rPr>
          <w:rFonts w:eastAsia="宋体"/>
          <w:vertAlign w:val="superscript"/>
          <w:lang w:eastAsia="zh-CN"/>
        </w:rPr>
        <w:t>nd</w:t>
      </w:r>
      <w:r w:rsidRPr="0096375A">
        <w:rPr>
          <w:rFonts w:eastAsia="宋体"/>
          <w:lang w:eastAsia="zh-CN"/>
        </w:rPr>
        <w:t xml:space="preserve"> and 3</w:t>
      </w:r>
      <w:r w:rsidRPr="0096375A">
        <w:rPr>
          <w:rFonts w:eastAsia="宋体"/>
          <w:vertAlign w:val="superscript"/>
          <w:lang w:eastAsia="zh-CN"/>
        </w:rPr>
        <w:t>rd</w:t>
      </w:r>
      <w:r w:rsidRPr="0096375A">
        <w:rPr>
          <w:rFonts w:eastAsia="宋体"/>
          <w:lang w:eastAsia="zh-CN"/>
        </w:rPr>
        <w:t xml:space="preserve"> order harmonics and IMD products caused in the BS by transmitting of Band 25 and Band 41 DL carriers can be calculated as shown in Table 7.2.3.1.2-1 below:</w:t>
      </w:r>
    </w:p>
    <w:p w:rsidR="0096375A" w:rsidRPr="0096375A" w:rsidRDefault="0096375A" w:rsidP="0096375A">
      <w:pPr>
        <w:keepNext/>
        <w:keepLines/>
        <w:spacing w:before="60" w:after="180"/>
        <w:jc w:val="center"/>
        <w:rPr>
          <w:rFonts w:ascii="Arial" w:hAnsi="Arial"/>
          <w:b/>
        </w:rPr>
      </w:pPr>
      <w:r w:rsidRPr="0096375A">
        <w:rPr>
          <w:rFonts w:ascii="Arial" w:hAnsi="Arial"/>
          <w:b/>
        </w:rPr>
        <w:lastRenderedPageBreak/>
        <w:t>Table 7.2.3.1.2-1: Band 25 and Band 41 DL harmonics and IMD products</w:t>
      </w:r>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96375A" w:rsidRPr="0096375A" w:rsidTr="00416C28">
        <w:trPr>
          <w:trHeight w:val="266"/>
          <w:jc w:val="center"/>
        </w:trPr>
        <w:tc>
          <w:tcPr>
            <w:tcW w:w="3604" w:type="dxa"/>
            <w:shd w:val="clear" w:color="auto" w:fill="auto"/>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BS DL carriers</w:t>
            </w:r>
          </w:p>
        </w:tc>
        <w:tc>
          <w:tcPr>
            <w:tcW w:w="1499" w:type="dxa"/>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f1_low</w:t>
            </w:r>
          </w:p>
        </w:tc>
        <w:tc>
          <w:tcPr>
            <w:tcW w:w="1504" w:type="dxa"/>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f1_high</w:t>
            </w:r>
          </w:p>
        </w:tc>
        <w:tc>
          <w:tcPr>
            <w:tcW w:w="1470" w:type="dxa"/>
            <w:shd w:val="clear" w:color="auto" w:fill="auto"/>
            <w:tcMar>
              <w:left w:w="28" w:type="dxa"/>
              <w:right w:w="28"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f2_low</w:t>
            </w:r>
          </w:p>
        </w:tc>
        <w:tc>
          <w:tcPr>
            <w:tcW w:w="1554" w:type="dxa"/>
            <w:shd w:val="clear" w:color="auto" w:fill="auto"/>
            <w:tcMar>
              <w:left w:w="57" w:type="dxa"/>
              <w:right w:w="57" w:type="dxa"/>
            </w:tcMar>
            <w:vAlign w:val="center"/>
          </w:tcPr>
          <w:p w:rsidR="0096375A" w:rsidRPr="0096375A" w:rsidRDefault="0096375A" w:rsidP="0096375A">
            <w:pPr>
              <w:keepNext/>
              <w:keepLines/>
              <w:jc w:val="center"/>
              <w:rPr>
                <w:rFonts w:ascii="Arial" w:hAnsi="Arial"/>
                <w:b/>
                <w:sz w:val="18"/>
                <w:lang w:val="en-US"/>
              </w:rPr>
            </w:pPr>
            <w:r w:rsidRPr="0096375A">
              <w:rPr>
                <w:rFonts w:ascii="Arial" w:hAnsi="Arial"/>
                <w:b/>
                <w:sz w:val="18"/>
                <w:lang w:val="en-US"/>
              </w:rPr>
              <w:t>f2_high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DL frequency (MHz)</w:t>
            </w:r>
          </w:p>
        </w:tc>
        <w:tc>
          <w:tcPr>
            <w:tcW w:w="1499" w:type="dxa"/>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1930</w:t>
            </w:r>
          </w:p>
        </w:tc>
        <w:tc>
          <w:tcPr>
            <w:tcW w:w="1504" w:type="dxa"/>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1995</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2496</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eastAsia="Malgun Gothic" w:hAnsi="Arial"/>
                <w:sz w:val="18"/>
                <w:lang w:val="en-US" w:eastAsia="ko-KR"/>
              </w:rPr>
            </w:pPr>
            <w:r w:rsidRPr="0096375A">
              <w:rPr>
                <w:rFonts w:ascii="Arial" w:eastAsia="宋体" w:hAnsi="Arial"/>
                <w:sz w:val="18"/>
                <w:lang w:eastAsia="zh-CN"/>
              </w:rPr>
              <w:t>2690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2</w:t>
            </w:r>
            <w:r w:rsidRPr="0096375A">
              <w:rPr>
                <w:rFonts w:ascii="Arial" w:eastAsia="宋体" w:hAnsi="Arial"/>
                <w:sz w:val="18"/>
                <w:vertAlign w:val="superscript"/>
                <w:lang w:eastAsia="zh-CN"/>
              </w:rPr>
              <w:t>nd</w:t>
            </w:r>
            <w:r w:rsidRPr="0096375A">
              <w:rPr>
                <w:rFonts w:ascii="Arial" w:eastAsia="宋体" w:hAnsi="Arial"/>
                <w:sz w:val="18"/>
                <w:lang w:eastAsia="zh-CN"/>
              </w:rPr>
              <w:t xml:space="preserve"> harmonics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3860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3990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4992</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5380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harmonics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5790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5985</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7488</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8070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2</w:t>
            </w:r>
            <w:r w:rsidRPr="0096375A">
              <w:rPr>
                <w:rFonts w:ascii="Arial" w:eastAsia="宋体" w:hAnsi="Arial"/>
                <w:sz w:val="18"/>
                <w:vertAlign w:val="superscript"/>
                <w:lang w:eastAsia="zh-CN"/>
              </w:rPr>
              <w:t>nd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f1-high)</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rPr>
            </w:pPr>
            <w:r w:rsidRPr="0096375A">
              <w:rPr>
                <w:rFonts w:ascii="Arial" w:eastAsia="宋体" w:hAnsi="Arial"/>
                <w:sz w:val="18"/>
                <w:lang w:eastAsia="zh-CN"/>
              </w:rPr>
              <w:t>(f2-low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rPr>
            </w:pPr>
            <w:r w:rsidRPr="0096375A">
              <w:rPr>
                <w:rFonts w:ascii="Arial" w:eastAsia="宋体" w:hAnsi="Arial"/>
                <w:sz w:val="18"/>
                <w:lang w:eastAsia="zh-CN"/>
              </w:rPr>
              <w:t>(f2-high + f1-high)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501</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760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4426</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4685</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(2*f1-low – f2-high)</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(2*f1-high – f2-low)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(2*f2-low – f1-high)</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 f2-high – f1-low)</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1170</w:t>
            </w:r>
          </w:p>
        </w:tc>
        <w:tc>
          <w:tcPr>
            <w:tcW w:w="1504" w:type="dxa"/>
            <w:tcMar>
              <w:left w:w="57" w:type="dxa"/>
              <w:right w:w="57" w:type="dxa"/>
            </w:tcMar>
            <w:vAlign w:val="bottom"/>
          </w:tcPr>
          <w:p w:rsidR="0096375A" w:rsidRPr="0096375A" w:rsidRDefault="0096375A" w:rsidP="0096375A">
            <w:pPr>
              <w:keepNext/>
              <w:keepLines/>
              <w:jc w:val="center"/>
              <w:rPr>
                <w:rFonts w:ascii="Arial" w:hAnsi="Arial"/>
                <w:sz w:val="18"/>
                <w:lang w:val="en-US"/>
              </w:rPr>
            </w:pPr>
            <w:r w:rsidRPr="0096375A">
              <w:rPr>
                <w:rFonts w:ascii="Arial" w:hAnsi="Arial"/>
                <w:sz w:val="18"/>
              </w:rPr>
              <w:t>1494</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2997</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3450</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(2*f1-low + f2-low)</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(2*f1-high + f2-high)</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(2*f2-low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(2*f2-high + f1-high)</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6356</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6680</w:t>
            </w:r>
          </w:p>
        </w:tc>
        <w:tc>
          <w:tcPr>
            <w:tcW w:w="1470" w:type="dxa"/>
            <w:tcBorders>
              <w:bottom w:val="single" w:sz="4" w:space="0" w:color="auto"/>
            </w:tcBorders>
            <w:shd w:val="clear" w:color="auto" w:fill="auto"/>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6922</w:t>
            </w:r>
          </w:p>
        </w:tc>
        <w:tc>
          <w:tcPr>
            <w:tcW w:w="1554" w:type="dxa"/>
            <w:tcBorders>
              <w:bottom w:val="single" w:sz="4" w:space="0" w:color="auto"/>
            </w:tcBorders>
            <w:shd w:val="clear" w:color="auto" w:fill="auto"/>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7375</w:t>
            </w:r>
          </w:p>
        </w:tc>
      </w:tr>
      <w:tr w:rsidR="0096375A" w:rsidRPr="0096375A" w:rsidTr="00416C28">
        <w:trPr>
          <w:trHeight w:val="187"/>
          <w:jc w:val="center"/>
        </w:trPr>
        <w:tc>
          <w:tcPr>
            <w:tcW w:w="3604" w:type="dxa"/>
            <w:shd w:val="clear" w:color="auto" w:fill="auto"/>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(f1-low – f2-high + f2-low)</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(f1-high + f2-high – f2-low)</w:t>
            </w:r>
          </w:p>
        </w:tc>
        <w:tc>
          <w:tcPr>
            <w:tcW w:w="1470" w:type="dxa"/>
            <w:tcBorders>
              <w:bottom w:val="single" w:sz="4" w:space="0" w:color="auto"/>
            </w:tcBorders>
            <w:shd w:val="clear" w:color="auto" w:fill="auto"/>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f1-high + f1-low)</w:t>
            </w:r>
          </w:p>
        </w:tc>
        <w:tc>
          <w:tcPr>
            <w:tcW w:w="1554" w:type="dxa"/>
            <w:tcBorders>
              <w:bottom w:val="single" w:sz="4" w:space="0" w:color="auto"/>
            </w:tcBorders>
            <w:shd w:val="clear" w:color="auto" w:fill="auto"/>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f1-high – f1-low)</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1736</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2189</w:t>
            </w:r>
          </w:p>
        </w:tc>
        <w:tc>
          <w:tcPr>
            <w:tcW w:w="1470" w:type="dxa"/>
            <w:shd w:val="clear" w:color="auto" w:fill="auto"/>
            <w:noWrap/>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2431</w:t>
            </w:r>
          </w:p>
        </w:tc>
        <w:tc>
          <w:tcPr>
            <w:tcW w:w="1554" w:type="dxa"/>
            <w:shd w:val="clear" w:color="auto" w:fill="auto"/>
            <w:noWrap/>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2755</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3</w:t>
            </w:r>
            <w:r w:rsidRPr="0096375A">
              <w:rPr>
                <w:rFonts w:ascii="Arial" w:eastAsia="宋体" w:hAnsi="Arial"/>
                <w:sz w:val="18"/>
                <w:vertAlign w:val="superscript"/>
                <w:lang w:eastAsia="zh-CN"/>
              </w:rPr>
              <w:t>rd</w:t>
            </w:r>
            <w:r w:rsidRPr="0096375A">
              <w:rPr>
                <w:rFonts w:ascii="Arial" w:eastAsia="宋体" w:hAnsi="Arial"/>
                <w:sz w:val="18"/>
                <w:lang w:eastAsia="zh-CN"/>
              </w:rPr>
              <w:t xml:space="preserve"> order IMD products (with maximum channel bandwidth)</w:t>
            </w:r>
          </w:p>
        </w:tc>
        <w:tc>
          <w:tcPr>
            <w:tcW w:w="1499"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(f1-low – f2-BWmax)</w:t>
            </w:r>
          </w:p>
        </w:tc>
        <w:tc>
          <w:tcPr>
            <w:tcW w:w="1504" w:type="dxa"/>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(f1-high + f2- BWmax)</w:t>
            </w:r>
          </w:p>
        </w:tc>
        <w:tc>
          <w:tcPr>
            <w:tcW w:w="1470" w:type="dxa"/>
            <w:shd w:val="clear" w:color="auto" w:fill="auto"/>
            <w:noWrap/>
            <w:tcMar>
              <w:left w:w="28" w:type="dxa"/>
              <w:right w:w="28"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(f2-low – f1- BWmax)</w:t>
            </w:r>
          </w:p>
        </w:tc>
        <w:tc>
          <w:tcPr>
            <w:tcW w:w="1554" w:type="dxa"/>
            <w:shd w:val="clear" w:color="auto" w:fill="auto"/>
            <w:noWrap/>
            <w:tcMar>
              <w:left w:w="57" w:type="dxa"/>
              <w:right w:w="57" w:type="dxa"/>
            </w:tcMar>
          </w:tcPr>
          <w:p w:rsidR="0096375A" w:rsidRPr="0096375A" w:rsidRDefault="0096375A" w:rsidP="0096375A">
            <w:pPr>
              <w:keepNext/>
              <w:keepLines/>
              <w:jc w:val="center"/>
              <w:rPr>
                <w:rFonts w:ascii="Arial" w:hAnsi="Arial"/>
                <w:sz w:val="18"/>
                <w:lang w:val="en-US"/>
              </w:rPr>
            </w:pPr>
            <w:r w:rsidRPr="0096375A">
              <w:rPr>
                <w:rFonts w:ascii="Arial" w:eastAsia="宋体" w:hAnsi="Arial"/>
                <w:sz w:val="18"/>
                <w:lang w:eastAsia="zh-CN"/>
              </w:rPr>
              <w:t>(f2-high + f1- BWmax)</w:t>
            </w:r>
          </w:p>
        </w:tc>
      </w:tr>
      <w:tr w:rsidR="0096375A" w:rsidRPr="0096375A" w:rsidTr="00416C28">
        <w:trPr>
          <w:trHeight w:val="174"/>
          <w:jc w:val="center"/>
        </w:trPr>
        <w:tc>
          <w:tcPr>
            <w:tcW w:w="3604" w:type="dxa"/>
            <w:shd w:val="clear" w:color="auto" w:fill="auto"/>
            <w:noWrap/>
            <w:tcMar>
              <w:left w:w="57" w:type="dxa"/>
              <w:right w:w="57" w:type="dxa"/>
            </w:tcMar>
          </w:tcPr>
          <w:p w:rsidR="0096375A" w:rsidRPr="0096375A" w:rsidRDefault="0096375A" w:rsidP="0096375A">
            <w:pPr>
              <w:keepNext/>
              <w:keepLines/>
              <w:rPr>
                <w:rFonts w:ascii="Arial" w:hAnsi="Arial"/>
                <w:sz w:val="18"/>
                <w:lang w:val="en-US"/>
              </w:rPr>
            </w:pPr>
            <w:r w:rsidRPr="0096375A">
              <w:rPr>
                <w:rFonts w:ascii="Arial" w:eastAsia="宋体" w:hAnsi="Arial"/>
                <w:sz w:val="18"/>
                <w:lang w:eastAsia="zh-CN"/>
              </w:rPr>
              <w:t>IMD frequency limits (MHz)</w:t>
            </w:r>
          </w:p>
        </w:tc>
        <w:tc>
          <w:tcPr>
            <w:tcW w:w="1499"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1910</w:t>
            </w:r>
          </w:p>
        </w:tc>
        <w:tc>
          <w:tcPr>
            <w:tcW w:w="1504" w:type="dxa"/>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2015</w:t>
            </w:r>
          </w:p>
        </w:tc>
        <w:tc>
          <w:tcPr>
            <w:tcW w:w="1470" w:type="dxa"/>
            <w:shd w:val="clear" w:color="auto" w:fill="auto"/>
            <w:noWrap/>
            <w:tcMar>
              <w:left w:w="28" w:type="dxa"/>
              <w:right w:w="28"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2476</w:t>
            </w:r>
          </w:p>
        </w:tc>
        <w:tc>
          <w:tcPr>
            <w:tcW w:w="1554" w:type="dxa"/>
            <w:shd w:val="clear" w:color="auto" w:fill="auto"/>
            <w:noWrap/>
            <w:tcMar>
              <w:left w:w="57" w:type="dxa"/>
              <w:right w:w="57" w:type="dxa"/>
            </w:tcMar>
            <w:vAlign w:val="bottom"/>
          </w:tcPr>
          <w:p w:rsidR="0096375A" w:rsidRPr="0096375A" w:rsidRDefault="0096375A" w:rsidP="0096375A">
            <w:pPr>
              <w:keepNext/>
              <w:keepLines/>
              <w:jc w:val="center"/>
              <w:rPr>
                <w:rFonts w:ascii="Arial" w:eastAsia="Malgun Gothic" w:hAnsi="Arial"/>
                <w:sz w:val="18"/>
                <w:lang w:val="en-US" w:eastAsia="ko-KR"/>
              </w:rPr>
            </w:pPr>
            <w:r w:rsidRPr="0096375A">
              <w:rPr>
                <w:rFonts w:ascii="Arial" w:hAnsi="Arial"/>
                <w:sz w:val="18"/>
              </w:rPr>
              <w:t>2710</w:t>
            </w:r>
          </w:p>
        </w:tc>
      </w:tr>
    </w:tbl>
    <w:p w:rsidR="0096375A" w:rsidRPr="0096375A" w:rsidRDefault="0096375A" w:rsidP="0096375A">
      <w:pPr>
        <w:spacing w:after="180"/>
      </w:pPr>
    </w:p>
    <w:p w:rsidR="0096375A" w:rsidRPr="0096375A" w:rsidRDefault="0096375A" w:rsidP="0096375A">
      <w:pPr>
        <w:spacing w:after="180"/>
      </w:pPr>
      <w:r w:rsidRPr="0096375A">
        <w:rPr>
          <w:rFonts w:eastAsia="宋体" w:cs="Optima"/>
          <w:szCs w:val="21"/>
          <w:lang w:eastAsia="zh-CN"/>
        </w:rPr>
        <w:t xml:space="preserve">It can be seen from Table </w:t>
      </w:r>
      <w:r w:rsidRPr="0096375A">
        <w:t>7.2.3.1.2-1</w:t>
      </w:r>
      <w:r w:rsidRPr="0096375A">
        <w:rPr>
          <w:rFonts w:eastAsia="宋体" w:cs="Optima"/>
          <w:szCs w:val="21"/>
          <w:lang w:eastAsia="zh-CN"/>
        </w:rPr>
        <w:t xml:space="preserve"> that the </w:t>
      </w:r>
      <w:r w:rsidRPr="0096375A">
        <w:t>2</w:t>
      </w:r>
      <w:r w:rsidRPr="0096375A">
        <w:rPr>
          <w:vertAlign w:val="superscript"/>
        </w:rPr>
        <w:t>nd</w:t>
      </w:r>
      <w:r w:rsidRPr="0096375A">
        <w:t xml:space="preserve"> </w:t>
      </w:r>
      <w:r w:rsidRPr="0096375A">
        <w:rPr>
          <w:rFonts w:eastAsia="宋体" w:cs="Optima"/>
          <w:szCs w:val="21"/>
          <w:lang w:eastAsia="zh-CN"/>
        </w:rPr>
        <w:t xml:space="preserve">IMD products </w:t>
      </w:r>
      <w:r w:rsidRPr="0096375A">
        <w:t>caused by BS supporting carrier aggregation of Band 25 and Band 41 may fall into the BS receive band of Bands 12, 17, 28 and 44, and</w:t>
      </w:r>
      <w:r w:rsidRPr="0096375A">
        <w:rPr>
          <w:rFonts w:eastAsia="宋体" w:cs="Optima"/>
          <w:szCs w:val="21"/>
          <w:lang w:eastAsia="zh-CN"/>
        </w:rPr>
        <w:t xml:space="preserve"> the 3</w:t>
      </w:r>
      <w:r w:rsidRPr="0096375A">
        <w:rPr>
          <w:rFonts w:eastAsia="宋体" w:cs="Optima"/>
          <w:szCs w:val="21"/>
          <w:vertAlign w:val="superscript"/>
          <w:lang w:eastAsia="zh-CN"/>
        </w:rPr>
        <w:t>rd</w:t>
      </w:r>
      <w:r w:rsidRPr="0096375A">
        <w:rPr>
          <w:rFonts w:eastAsia="宋体" w:cs="Optima"/>
          <w:szCs w:val="21"/>
          <w:lang w:eastAsia="zh-CN"/>
        </w:rPr>
        <w:t xml:space="preserve"> IMD products </w:t>
      </w:r>
      <w:r w:rsidRPr="0096375A">
        <w:t>may fall into the BS receive band of Bands 1, 2, 3, 4, 7, 9, 10, 11, 21, 22, 23, 25, 33, 34, 35, 36, 37, 38, 39, 41 and 42. Note that the calculation in Table 7.2.3.1.2-1 (except the last row) assumes the BS is transmitting with the whole 65 MHz frequency of Band 25 and the whole 194 MHz frequency of Band 41. If the BS is only transmitting an up to 20 MHz DL in Band 25 and Band 41 as stated in the WIDS, then the 3rd IMD products will not fall into the BS receive band of Band 2, 3, 4, 9, 10 or 35 as shown in the last row in Table 7.2.3.1.2-1. Moreover, the 3</w:t>
      </w:r>
      <w:r w:rsidRPr="0096375A">
        <w:rPr>
          <w:vertAlign w:val="superscript"/>
        </w:rPr>
        <w:t>rd</w:t>
      </w:r>
      <w:r w:rsidRPr="0096375A">
        <w:t xml:space="preserve"> IMD products will not fall into the BS </w:t>
      </w:r>
      <w:r w:rsidRPr="0096375A">
        <w:rPr>
          <w:rFonts w:eastAsia="宋体" w:cs="Optima"/>
          <w:szCs w:val="21"/>
          <w:lang w:eastAsia="zh-CN"/>
        </w:rPr>
        <w:t xml:space="preserve">own (up to 20 MHz) receive block within Band 25, as the </w:t>
      </w:r>
      <w:r w:rsidRPr="0096375A">
        <w:rPr>
          <w:rFonts w:cs="Arial"/>
        </w:rPr>
        <w:t>transmit-receiver frequency separation is 80 MHz.</w:t>
      </w:r>
    </w:p>
    <w:p w:rsidR="0096375A" w:rsidRPr="0096375A" w:rsidRDefault="0096375A" w:rsidP="0096375A">
      <w:pPr>
        <w:spacing w:after="180"/>
      </w:pPr>
      <w:r w:rsidRPr="0096375A">
        <w:t xml:space="preserve">Note that Bands 1, 7, 11, 21, 28, 33, 34, 38, 39 and 44 are not intended for use in the same geographical area as Bands 25 and 41. Moreover, co-location of Band 25 transmitter and Band 36 or </w:t>
      </w:r>
      <w:proofErr w:type="gramStart"/>
      <w:r w:rsidRPr="0096375A">
        <w:t>37 transceiver</w:t>
      </w:r>
      <w:proofErr w:type="gramEnd"/>
      <w:r w:rsidRPr="0096375A">
        <w:t xml:space="preserve"> implies FDD/TDD co-location on adjacent frequencies which requires the use of certain site-engineering solutions to avoid mutual interference. Furthermore, the </w:t>
      </w:r>
      <w:r w:rsidRPr="0096375A">
        <w:rPr>
          <w:rFonts w:eastAsia="宋体" w:cs="Arial"/>
          <w:lang w:eastAsia="zh-CN"/>
        </w:rPr>
        <w:t xml:space="preserve">Band 41 </w:t>
      </w:r>
      <w:r w:rsidRPr="0096375A">
        <w:t xml:space="preserve">BS deployed in the same geographical area </w:t>
      </w:r>
      <w:proofErr w:type="gramStart"/>
      <w:r w:rsidRPr="0096375A">
        <w:t>are</w:t>
      </w:r>
      <w:proofErr w:type="gramEnd"/>
      <w:r w:rsidRPr="0096375A">
        <w:t xml:space="preserve"> assumed to be synchronized so that the Band 41 BS receivers will not be interfered by the Band 41 BS transmission. Therefore, the focus here is on the IMD falling into Bands 12, 17, 22, 23, 25 and 42.</w:t>
      </w:r>
    </w:p>
    <w:p w:rsidR="0096375A" w:rsidRPr="0096375A" w:rsidRDefault="0096375A" w:rsidP="0096375A">
      <w:pPr>
        <w:spacing w:after="180"/>
      </w:pPr>
      <w:r w:rsidRPr="0096375A">
        <w:t xml:space="preserve">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 provided that Bands 25 and 41 BS transmitters do not share the same antenna with Band 12, 17, 22 or 42 BS receiver. </w:t>
      </w:r>
      <w:r w:rsidRPr="0096375A">
        <w:rPr>
          <w:rFonts w:eastAsia="宋体" w:cs="Arial"/>
          <w:lang w:eastAsia="zh-CN"/>
        </w:rPr>
        <w:t xml:space="preserve">But there is not a large frequency gap between Band 25 DL and </w:t>
      </w:r>
      <w:r w:rsidRPr="0096375A">
        <w:rPr>
          <w:rFonts w:eastAsia="宋体"/>
          <w:lang w:eastAsia="zh-CN"/>
        </w:rPr>
        <w:t xml:space="preserve">Bands </w:t>
      </w:r>
      <w:r w:rsidRPr="0096375A">
        <w:rPr>
          <w:rFonts w:eastAsia="宋体" w:cs="Optima"/>
          <w:szCs w:val="21"/>
          <w:lang w:eastAsia="zh-CN"/>
        </w:rPr>
        <w:t>23 and 25</w:t>
      </w:r>
      <w:r w:rsidRPr="0096375A">
        <w:rPr>
          <w:rFonts w:eastAsia="宋体"/>
          <w:lang w:eastAsia="zh-CN"/>
        </w:rPr>
        <w:t xml:space="preserve"> </w:t>
      </w:r>
      <w:r w:rsidRPr="0096375A">
        <w:rPr>
          <w:rFonts w:eastAsia="宋体" w:cs="Arial"/>
          <w:lang w:eastAsia="zh-CN"/>
        </w:rPr>
        <w:t xml:space="preserve">UL, and hence </w:t>
      </w:r>
      <w:r w:rsidRPr="0096375A">
        <w:rPr>
          <w:rFonts w:eastAsia="宋体"/>
          <w:lang w:eastAsia="zh-CN"/>
        </w:rPr>
        <w:t xml:space="preserve">Bands </w:t>
      </w:r>
      <w:r w:rsidRPr="0096375A">
        <w:rPr>
          <w:rFonts w:eastAsia="宋体" w:cs="Optima"/>
          <w:szCs w:val="21"/>
          <w:lang w:eastAsia="zh-CN"/>
        </w:rPr>
        <w:t xml:space="preserve">23 and </w:t>
      </w:r>
      <w:proofErr w:type="gramStart"/>
      <w:r w:rsidRPr="0096375A">
        <w:rPr>
          <w:rFonts w:eastAsia="宋体" w:cs="Optima"/>
          <w:szCs w:val="21"/>
          <w:lang w:eastAsia="zh-CN"/>
        </w:rPr>
        <w:t>25</w:t>
      </w:r>
      <w:r w:rsidRPr="0096375A">
        <w:rPr>
          <w:rFonts w:eastAsia="宋体"/>
          <w:lang w:eastAsia="zh-CN"/>
        </w:rPr>
        <w:t xml:space="preserve"> </w:t>
      </w:r>
      <w:r w:rsidRPr="0096375A">
        <w:rPr>
          <w:rFonts w:eastAsia="宋体" w:cs="Arial"/>
          <w:lang w:eastAsia="zh-CN"/>
        </w:rPr>
        <w:t xml:space="preserve">BS </w:t>
      </w:r>
      <w:r w:rsidRPr="0096375A">
        <w:t>receiver desensitization</w:t>
      </w:r>
      <w:proofErr w:type="gramEnd"/>
      <w:r w:rsidRPr="0096375A">
        <w:t xml:space="preserve"> may still be an issue.</w:t>
      </w:r>
    </w:p>
    <w:p w:rsidR="0096375A" w:rsidRPr="0096375A" w:rsidRDefault="0096375A" w:rsidP="0096375A">
      <w:pPr>
        <w:spacing w:after="180"/>
      </w:pPr>
      <w:r w:rsidRPr="0096375A">
        <w:t xml:space="preserve">Therefore, it is recommended that Bands 25 and 41 BS transmitters should not share the same antenna with Band 23 or 25 BS receiver to prevent BS receiver desensitization, or </w:t>
      </w:r>
      <w:r w:rsidRPr="0096375A">
        <w:rPr>
          <w:rFonts w:eastAsia="宋体" w:cs="Arial"/>
          <w:lang w:eastAsia="zh-CN"/>
        </w:rPr>
        <w:t xml:space="preserve">Band </w:t>
      </w:r>
      <w:r w:rsidRPr="0096375A">
        <w:t xml:space="preserve">12, 17, 22 or 42 </w:t>
      </w:r>
      <w:r w:rsidRPr="0096375A">
        <w:rPr>
          <w:rFonts w:eastAsia="宋体" w:cs="Arial"/>
          <w:lang w:eastAsia="zh-CN"/>
        </w:rPr>
        <w:t>BS receiver</w:t>
      </w:r>
      <w:r w:rsidRPr="0096375A">
        <w:t xml:space="preserve"> unless the antenna path meets very stringent 3</w:t>
      </w:r>
      <w:r w:rsidRPr="0096375A">
        <w:rPr>
          <w:vertAlign w:val="superscript"/>
        </w:rPr>
        <w:t>rd</w:t>
      </w:r>
      <w:r w:rsidRPr="0096375A">
        <w:t xml:space="preserve"> </w:t>
      </w:r>
      <w:r w:rsidRPr="0096375A">
        <w:rPr>
          <w:rFonts w:eastAsia="宋体"/>
          <w:lang w:eastAsia="zh-CN"/>
        </w:rPr>
        <w:t xml:space="preserve">order </w:t>
      </w:r>
      <w:r w:rsidRPr="0096375A">
        <w:t>PIM specification so that the PIM will not cause Band 12, 17, 22 or 42 BS receiver desensitization. Note that antenna sharing may be allowed as the state-of-the-art continues to evolve in the future.</w:t>
      </w:r>
    </w:p>
    <w:p w:rsidR="0096375A" w:rsidRPr="0096375A" w:rsidDel="0096375A" w:rsidRDefault="0096375A" w:rsidP="0096375A">
      <w:pPr>
        <w:keepNext/>
        <w:keepLines/>
        <w:spacing w:before="120" w:after="180"/>
        <w:ind w:left="1701" w:hanging="1701"/>
        <w:outlineLvl w:val="4"/>
        <w:rPr>
          <w:del w:id="177" w:author="ngm" w:date="2014-12-17T15:29:00Z"/>
          <w:rFonts w:ascii="Arial" w:eastAsia="MS PGothic" w:hAnsi="Arial"/>
          <w:sz w:val="22"/>
          <w:lang w:val="en-US"/>
        </w:rPr>
      </w:pPr>
      <w:bookmarkStart w:id="178" w:name="_Toc406593263"/>
      <w:del w:id="179" w:author="ngm" w:date="2014-12-17T15:29:00Z">
        <w:r w:rsidRPr="0096375A" w:rsidDel="0096375A">
          <w:rPr>
            <w:rFonts w:ascii="Arial" w:eastAsia="MS PGothic" w:hAnsi="Arial"/>
            <w:sz w:val="22"/>
            <w:lang w:val="en-US"/>
          </w:rPr>
          <w:delText>7.2.3.1.3</w:delText>
        </w:r>
        <w:r w:rsidRPr="0096375A" w:rsidDel="0096375A">
          <w:rPr>
            <w:rFonts w:ascii="Arial" w:eastAsia="MS PGothic" w:hAnsi="Arial"/>
            <w:sz w:val="22"/>
            <w:lang w:val="en-US"/>
          </w:rPr>
          <w:tab/>
          <w:delText>∆T</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and ∆R</w:delText>
        </w:r>
        <w:r w:rsidRPr="0096375A" w:rsidDel="0096375A">
          <w:rPr>
            <w:rFonts w:ascii="Arial" w:eastAsia="MS PGothic" w:hAnsi="Arial"/>
            <w:sz w:val="22"/>
            <w:vertAlign w:val="subscript"/>
            <w:lang w:val="en-US"/>
          </w:rPr>
          <w:delText>IB</w:delText>
        </w:r>
        <w:r w:rsidRPr="0096375A" w:rsidDel="0096375A">
          <w:rPr>
            <w:rFonts w:ascii="Arial" w:eastAsia="MS PGothic" w:hAnsi="Arial"/>
            <w:sz w:val="22"/>
            <w:lang w:val="en-US"/>
          </w:rPr>
          <w:delText xml:space="preserve"> values</w:delText>
        </w:r>
        <w:bookmarkEnd w:id="178"/>
      </w:del>
    </w:p>
    <w:p w:rsidR="0096375A" w:rsidRPr="0096375A" w:rsidDel="0096375A" w:rsidRDefault="0096375A" w:rsidP="0096375A">
      <w:pPr>
        <w:spacing w:after="180"/>
        <w:rPr>
          <w:del w:id="180" w:author="ngm" w:date="2014-12-17T15:29:00Z"/>
          <w:lang w:val="en-US" w:eastAsia="ko-KR"/>
        </w:rPr>
      </w:pPr>
      <w:del w:id="181"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ΔT</w:delText>
        </w:r>
        <w:r w:rsidRPr="0096375A" w:rsidDel="0096375A">
          <w:rPr>
            <w:vertAlign w:val="subscript"/>
            <w:lang w:val="en-US" w:eastAsia="ja-JP"/>
          </w:rPr>
          <w:delText>IB,c</w:delText>
        </w:r>
        <w:r w:rsidRPr="0096375A" w:rsidDel="0096375A">
          <w:rPr>
            <w:lang w:val="en-US" w:eastAsia="ja-JP"/>
          </w:rPr>
          <w:delText xml:space="preserve"> is defined for applicable bands in table 7.2.3.1.3-1.</w:delText>
        </w:r>
      </w:del>
    </w:p>
    <w:p w:rsidR="0096375A" w:rsidRPr="0096375A" w:rsidDel="0096375A" w:rsidRDefault="0096375A" w:rsidP="0096375A">
      <w:pPr>
        <w:keepNext/>
        <w:keepLines/>
        <w:spacing w:before="60" w:after="180"/>
        <w:jc w:val="center"/>
        <w:rPr>
          <w:del w:id="182" w:author="ngm" w:date="2014-12-17T15:29:00Z"/>
          <w:rFonts w:ascii="Arial" w:hAnsi="Arial"/>
          <w:b/>
          <w:lang w:val="en-US"/>
        </w:rPr>
      </w:pPr>
      <w:del w:id="183" w:author="ngm" w:date="2014-12-17T15:29:00Z">
        <w:r w:rsidRPr="0096375A" w:rsidDel="0096375A">
          <w:rPr>
            <w:rFonts w:ascii="Arial" w:hAnsi="Arial"/>
            <w:b/>
            <w:lang w:val="en-US" w:eastAsia="ja-JP"/>
          </w:rPr>
          <w:delText>Table 7.2.3.1.3-1: ΔT</w:delText>
        </w:r>
        <w:r w:rsidRPr="0096375A" w:rsidDel="0096375A">
          <w:rPr>
            <w:rFonts w:ascii="Arial" w:hAnsi="Arial"/>
            <w:b/>
            <w:vertAlign w:val="subscript"/>
            <w:lang w:val="en-US" w:eastAsia="ja-JP"/>
          </w:rPr>
          <w:delText>IB,c</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6375A" w:rsidRPr="0096375A" w:rsidDel="0096375A" w:rsidTr="00416C28">
        <w:trPr>
          <w:tblHeader/>
          <w:jc w:val="center"/>
          <w:del w:id="184" w:author="ngm" w:date="2014-12-17T15:29:00Z"/>
        </w:trPr>
        <w:tc>
          <w:tcPr>
            <w:tcW w:w="1535" w:type="dxa"/>
            <w:vAlign w:val="center"/>
          </w:tcPr>
          <w:p w:rsidR="0096375A" w:rsidRPr="0096375A" w:rsidDel="0096375A" w:rsidRDefault="0096375A" w:rsidP="0096375A">
            <w:pPr>
              <w:keepNext/>
              <w:keepLines/>
              <w:jc w:val="center"/>
              <w:rPr>
                <w:del w:id="185" w:author="ngm" w:date="2014-12-17T15:29:00Z"/>
                <w:rFonts w:ascii="Arial" w:hAnsi="Arial"/>
                <w:b/>
                <w:sz w:val="18"/>
                <w:lang w:val="en-US"/>
              </w:rPr>
            </w:pPr>
            <w:del w:id="186" w:author="ngm" w:date="2014-12-17T15:29:00Z">
              <w:r w:rsidRPr="0096375A" w:rsidDel="0096375A">
                <w:rPr>
                  <w:rFonts w:ascii="Arial" w:hAnsi="Arial"/>
                  <w:b/>
                  <w:sz w:val="18"/>
                  <w:lang w:val="en-US"/>
                </w:rPr>
                <w:delText>Inter-band CA Configuration</w:delText>
              </w:r>
            </w:del>
          </w:p>
        </w:tc>
        <w:tc>
          <w:tcPr>
            <w:tcW w:w="2049" w:type="dxa"/>
            <w:vAlign w:val="center"/>
          </w:tcPr>
          <w:p w:rsidR="0096375A" w:rsidRPr="0096375A" w:rsidDel="0096375A" w:rsidRDefault="0096375A" w:rsidP="0096375A">
            <w:pPr>
              <w:keepNext/>
              <w:keepLines/>
              <w:jc w:val="center"/>
              <w:rPr>
                <w:del w:id="187" w:author="ngm" w:date="2014-12-17T15:29:00Z"/>
                <w:rFonts w:ascii="Arial" w:hAnsi="Arial"/>
                <w:b/>
                <w:sz w:val="18"/>
                <w:lang w:val="en-US"/>
              </w:rPr>
            </w:pPr>
            <w:del w:id="188"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189" w:author="ngm" w:date="2014-12-17T15:29:00Z"/>
                <w:rFonts w:ascii="Arial" w:hAnsi="Arial"/>
                <w:b/>
                <w:sz w:val="18"/>
                <w:lang w:val="en-US"/>
              </w:rPr>
            </w:pPr>
            <w:del w:id="190" w:author="ngm" w:date="2014-12-17T15:29:00Z">
              <w:r w:rsidRPr="0096375A" w:rsidDel="0096375A">
                <w:rPr>
                  <w:rFonts w:ascii="Arial" w:hAnsi="Arial"/>
                  <w:b/>
                  <w:sz w:val="18"/>
                  <w:lang w:val="en-US"/>
                </w:rPr>
                <w:delText>ΔT</w:delText>
              </w:r>
              <w:r w:rsidRPr="0096375A" w:rsidDel="0096375A">
                <w:rPr>
                  <w:rFonts w:ascii="Arial" w:hAnsi="Arial"/>
                  <w:b/>
                  <w:sz w:val="18"/>
                  <w:vertAlign w:val="subscript"/>
                  <w:lang w:val="en-US"/>
                </w:rPr>
                <w:delText>IB,c</w:delText>
              </w:r>
              <w:r w:rsidRPr="0096375A" w:rsidDel="0096375A">
                <w:rPr>
                  <w:rFonts w:ascii="Arial" w:hAnsi="Arial"/>
                  <w:b/>
                  <w:sz w:val="18"/>
                  <w:lang w:val="en-US"/>
                </w:rPr>
                <w:delText xml:space="preserve"> [dB]</w:delText>
              </w:r>
            </w:del>
          </w:p>
        </w:tc>
      </w:tr>
      <w:tr w:rsidR="0096375A" w:rsidRPr="0096375A" w:rsidDel="0096375A" w:rsidTr="00416C28">
        <w:trPr>
          <w:jc w:val="center"/>
          <w:del w:id="191" w:author="ngm" w:date="2014-12-17T15:29:00Z"/>
        </w:trPr>
        <w:tc>
          <w:tcPr>
            <w:tcW w:w="1535" w:type="dxa"/>
            <w:vMerge w:val="restart"/>
            <w:vAlign w:val="center"/>
          </w:tcPr>
          <w:p w:rsidR="0096375A" w:rsidRPr="0096375A" w:rsidDel="0096375A" w:rsidRDefault="0096375A" w:rsidP="0096375A">
            <w:pPr>
              <w:keepNext/>
              <w:keepLines/>
              <w:jc w:val="center"/>
              <w:rPr>
                <w:del w:id="192" w:author="ngm" w:date="2014-12-17T15:29:00Z"/>
                <w:rFonts w:ascii="Arial" w:hAnsi="Arial"/>
                <w:sz w:val="18"/>
                <w:lang w:val="en-US"/>
              </w:rPr>
            </w:pPr>
            <w:del w:id="193" w:author="ngm" w:date="2014-12-17T15:29:00Z">
              <w:r w:rsidRPr="0096375A" w:rsidDel="0096375A">
                <w:rPr>
                  <w:rFonts w:ascii="Arial" w:hAnsi="Arial"/>
                  <w:sz w:val="18"/>
                </w:rPr>
                <w:delText>CA_25A-41A</w:delText>
              </w:r>
            </w:del>
          </w:p>
        </w:tc>
        <w:tc>
          <w:tcPr>
            <w:tcW w:w="2049" w:type="dxa"/>
            <w:vAlign w:val="center"/>
          </w:tcPr>
          <w:p w:rsidR="0096375A" w:rsidRPr="0096375A" w:rsidDel="0096375A" w:rsidRDefault="0096375A" w:rsidP="0096375A">
            <w:pPr>
              <w:keepNext/>
              <w:keepLines/>
              <w:jc w:val="center"/>
              <w:rPr>
                <w:del w:id="194" w:author="ngm" w:date="2014-12-17T15:29:00Z"/>
                <w:rFonts w:ascii="Arial" w:hAnsi="Arial"/>
                <w:sz w:val="18"/>
                <w:lang w:val="en-US"/>
              </w:rPr>
            </w:pPr>
            <w:del w:id="195" w:author="ngm" w:date="2014-12-17T15:29:00Z">
              <w:r w:rsidRPr="0096375A" w:rsidDel="0096375A">
                <w:rPr>
                  <w:rFonts w:ascii="Arial" w:hAnsi="Arial"/>
                  <w:sz w:val="18"/>
                  <w:lang w:val="en-US"/>
                </w:rPr>
                <w:delText>25</w:delText>
              </w:r>
            </w:del>
          </w:p>
        </w:tc>
        <w:tc>
          <w:tcPr>
            <w:tcW w:w="2340" w:type="dxa"/>
          </w:tcPr>
          <w:p w:rsidR="0096375A" w:rsidRPr="0096375A" w:rsidDel="0096375A" w:rsidRDefault="0096375A" w:rsidP="0096375A">
            <w:pPr>
              <w:keepNext/>
              <w:keepLines/>
              <w:jc w:val="center"/>
              <w:rPr>
                <w:del w:id="196" w:author="ngm" w:date="2014-12-17T15:29:00Z"/>
                <w:rFonts w:ascii="Arial" w:hAnsi="Arial"/>
                <w:sz w:val="18"/>
                <w:lang w:val="en-US" w:eastAsia="ko-KR"/>
              </w:rPr>
            </w:pPr>
            <w:del w:id="197" w:author="ngm" w:date="2014-12-17T15:29:00Z">
              <w:r w:rsidRPr="0096375A" w:rsidDel="0096375A">
                <w:rPr>
                  <w:rFonts w:ascii="Arial" w:hAnsi="Arial"/>
                  <w:sz w:val="18"/>
                  <w:lang w:val="en-US" w:eastAsia="ko-KR"/>
                </w:rPr>
                <w:delText>0.5</w:delText>
              </w:r>
            </w:del>
          </w:p>
        </w:tc>
      </w:tr>
      <w:tr w:rsidR="0096375A" w:rsidRPr="0096375A" w:rsidDel="0096375A" w:rsidTr="00416C28">
        <w:trPr>
          <w:trHeight w:val="74"/>
          <w:jc w:val="center"/>
          <w:del w:id="198" w:author="ngm" w:date="2014-12-17T15:29:00Z"/>
        </w:trPr>
        <w:tc>
          <w:tcPr>
            <w:tcW w:w="1535" w:type="dxa"/>
            <w:vMerge/>
            <w:vAlign w:val="center"/>
          </w:tcPr>
          <w:p w:rsidR="0096375A" w:rsidRPr="0096375A" w:rsidDel="0096375A" w:rsidRDefault="0096375A" w:rsidP="0096375A">
            <w:pPr>
              <w:keepNext/>
              <w:keepLines/>
              <w:jc w:val="center"/>
              <w:rPr>
                <w:del w:id="199" w:author="ngm" w:date="2014-12-17T15:29:00Z"/>
                <w:rFonts w:ascii="Arial" w:hAnsi="Arial"/>
                <w:sz w:val="18"/>
                <w:lang w:val="en-US"/>
              </w:rPr>
            </w:pPr>
          </w:p>
        </w:tc>
        <w:tc>
          <w:tcPr>
            <w:tcW w:w="2049" w:type="dxa"/>
            <w:vAlign w:val="center"/>
          </w:tcPr>
          <w:p w:rsidR="0096375A" w:rsidRPr="0096375A" w:rsidDel="0096375A" w:rsidRDefault="0096375A" w:rsidP="0096375A">
            <w:pPr>
              <w:keepNext/>
              <w:keepLines/>
              <w:jc w:val="center"/>
              <w:rPr>
                <w:del w:id="200" w:author="ngm" w:date="2014-12-17T15:29:00Z"/>
                <w:rFonts w:ascii="Arial" w:hAnsi="Arial"/>
                <w:sz w:val="18"/>
                <w:lang w:val="en-US"/>
              </w:rPr>
            </w:pPr>
            <w:del w:id="201" w:author="ngm" w:date="2014-12-17T15:29:00Z">
              <w:r w:rsidRPr="0096375A" w:rsidDel="0096375A">
                <w:rPr>
                  <w:rFonts w:ascii="Arial" w:hAnsi="Arial"/>
                  <w:sz w:val="18"/>
                  <w:lang w:val="en-US"/>
                </w:rPr>
                <w:delText>41</w:delText>
              </w:r>
            </w:del>
          </w:p>
        </w:tc>
        <w:tc>
          <w:tcPr>
            <w:tcW w:w="2340" w:type="dxa"/>
          </w:tcPr>
          <w:p w:rsidR="0096375A" w:rsidRPr="0096375A" w:rsidDel="0096375A" w:rsidRDefault="0096375A" w:rsidP="0096375A">
            <w:pPr>
              <w:keepNext/>
              <w:keepLines/>
              <w:jc w:val="center"/>
              <w:rPr>
                <w:del w:id="202" w:author="ngm" w:date="2014-12-17T15:29:00Z"/>
                <w:rFonts w:ascii="Arial" w:hAnsi="Arial"/>
                <w:sz w:val="18"/>
                <w:lang w:val="en-US" w:eastAsia="ko-KR"/>
              </w:rPr>
            </w:pPr>
            <w:del w:id="203" w:author="ngm" w:date="2014-12-17T15:29:00Z">
              <w:r w:rsidRPr="0096375A" w:rsidDel="0096375A">
                <w:rPr>
                  <w:rFonts w:ascii="Arial" w:hAnsi="Arial"/>
                  <w:sz w:val="18"/>
                  <w:lang w:val="en-US" w:eastAsia="ko-KR"/>
                </w:rPr>
                <w:delText>0.5</w:delText>
              </w:r>
            </w:del>
          </w:p>
        </w:tc>
      </w:tr>
    </w:tbl>
    <w:p w:rsidR="0096375A" w:rsidRPr="0096375A" w:rsidDel="0096375A" w:rsidRDefault="0096375A" w:rsidP="0096375A">
      <w:pPr>
        <w:overflowPunct w:val="0"/>
        <w:autoSpaceDE w:val="0"/>
        <w:autoSpaceDN w:val="0"/>
        <w:adjustRightInd w:val="0"/>
        <w:spacing w:after="180"/>
        <w:textAlignment w:val="baseline"/>
        <w:rPr>
          <w:del w:id="204" w:author="ngm" w:date="2014-12-17T15:29:00Z"/>
          <w:lang w:val="en-US" w:eastAsia="ja-JP"/>
        </w:rPr>
      </w:pPr>
    </w:p>
    <w:p w:rsidR="0096375A" w:rsidRPr="0096375A" w:rsidDel="0096375A" w:rsidRDefault="0096375A" w:rsidP="0096375A">
      <w:pPr>
        <w:spacing w:after="180"/>
        <w:rPr>
          <w:del w:id="205" w:author="ngm" w:date="2014-12-17T15:29:00Z"/>
          <w:lang w:val="en-US" w:eastAsia="ko-KR"/>
        </w:rPr>
      </w:pPr>
      <w:del w:id="206" w:author="ngm" w:date="2014-12-17T15:29:00Z">
        <w:r w:rsidRPr="0096375A" w:rsidDel="0096375A">
          <w:rPr>
            <w:lang w:val="en-US" w:eastAsia="ja-JP"/>
          </w:rPr>
          <w:delText xml:space="preserve">For the UE which supports </w:delText>
        </w:r>
        <w:r w:rsidRPr="0096375A" w:rsidDel="0096375A">
          <w:rPr>
            <w:noProof/>
            <w:lang w:eastAsia="ja-JP"/>
          </w:rPr>
          <w:delText xml:space="preserve">CA_25A-41A </w:delText>
        </w:r>
        <w:r w:rsidRPr="0096375A" w:rsidDel="0096375A">
          <w:rPr>
            <w:lang w:val="en-US" w:eastAsia="ja-JP"/>
          </w:rPr>
          <w:delText>the ΔR</w:delText>
        </w:r>
        <w:r w:rsidRPr="0096375A" w:rsidDel="0096375A">
          <w:rPr>
            <w:vertAlign w:val="subscript"/>
            <w:lang w:val="en-US" w:eastAsia="ja-JP"/>
          </w:rPr>
          <w:delText>IB</w:delText>
        </w:r>
        <w:r w:rsidRPr="0096375A" w:rsidDel="0096375A">
          <w:rPr>
            <w:lang w:val="en-US" w:eastAsia="ja-JP"/>
          </w:rPr>
          <w:delText xml:space="preserve"> is defined for applicable bands in table 7.2.3.1.3-2.</w:delText>
        </w:r>
      </w:del>
    </w:p>
    <w:p w:rsidR="0096375A" w:rsidRPr="0096375A" w:rsidDel="0096375A" w:rsidRDefault="0096375A" w:rsidP="0096375A">
      <w:pPr>
        <w:keepNext/>
        <w:keepLines/>
        <w:spacing w:before="60" w:after="180"/>
        <w:jc w:val="center"/>
        <w:rPr>
          <w:del w:id="207" w:author="ngm" w:date="2014-12-17T15:29:00Z"/>
          <w:rFonts w:ascii="Arial" w:hAnsi="Arial"/>
          <w:b/>
          <w:lang w:val="en-US" w:eastAsia="ja-JP"/>
        </w:rPr>
      </w:pPr>
      <w:del w:id="208" w:author="ngm" w:date="2014-12-17T15:29:00Z">
        <w:r w:rsidRPr="0096375A" w:rsidDel="0096375A">
          <w:rPr>
            <w:rFonts w:ascii="Arial" w:hAnsi="Arial"/>
            <w:b/>
            <w:lang w:val="en-US" w:eastAsia="ja-JP"/>
          </w:rPr>
          <w:lastRenderedPageBreak/>
          <w:delText>Table 7.2.3.1.3-2: ΔR</w:delText>
        </w:r>
        <w:r w:rsidRPr="0096375A" w:rsidDel="0096375A">
          <w:rPr>
            <w:rFonts w:ascii="Arial" w:hAnsi="Arial"/>
            <w:b/>
            <w:vertAlign w:val="subscript"/>
            <w:lang w:val="en-US" w:eastAsia="ja-JP"/>
          </w:rPr>
          <w:delText>IB</w:delText>
        </w:r>
      </w:del>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6375A" w:rsidRPr="0096375A" w:rsidDel="0096375A" w:rsidTr="00416C28">
        <w:trPr>
          <w:tblHeader/>
          <w:jc w:val="center"/>
          <w:del w:id="209" w:author="ngm" w:date="2014-12-17T15:29:00Z"/>
        </w:trPr>
        <w:tc>
          <w:tcPr>
            <w:tcW w:w="1535" w:type="dxa"/>
            <w:vAlign w:val="center"/>
          </w:tcPr>
          <w:p w:rsidR="0096375A" w:rsidRPr="0096375A" w:rsidDel="0096375A" w:rsidRDefault="0096375A" w:rsidP="0096375A">
            <w:pPr>
              <w:keepNext/>
              <w:keepLines/>
              <w:jc w:val="center"/>
              <w:rPr>
                <w:del w:id="210" w:author="ngm" w:date="2014-12-17T15:29:00Z"/>
                <w:rFonts w:ascii="Arial" w:hAnsi="Arial"/>
                <w:b/>
                <w:sz w:val="18"/>
                <w:lang w:val="en-US"/>
              </w:rPr>
            </w:pPr>
            <w:del w:id="211" w:author="ngm" w:date="2014-12-17T15:29:00Z">
              <w:r w:rsidRPr="0096375A" w:rsidDel="0096375A">
                <w:rPr>
                  <w:rFonts w:ascii="Arial" w:hAnsi="Arial"/>
                  <w:b/>
                  <w:sz w:val="18"/>
                  <w:lang w:val="en-US"/>
                </w:rPr>
                <w:delText>Inter-band CA Configuration</w:delText>
              </w:r>
            </w:del>
          </w:p>
        </w:tc>
        <w:tc>
          <w:tcPr>
            <w:tcW w:w="2052" w:type="dxa"/>
            <w:vAlign w:val="center"/>
          </w:tcPr>
          <w:p w:rsidR="0096375A" w:rsidRPr="0096375A" w:rsidDel="0096375A" w:rsidRDefault="0096375A" w:rsidP="0096375A">
            <w:pPr>
              <w:keepNext/>
              <w:keepLines/>
              <w:jc w:val="center"/>
              <w:rPr>
                <w:del w:id="212" w:author="ngm" w:date="2014-12-17T15:29:00Z"/>
                <w:rFonts w:ascii="Arial" w:hAnsi="Arial"/>
                <w:b/>
                <w:sz w:val="18"/>
                <w:lang w:val="en-US"/>
              </w:rPr>
            </w:pPr>
            <w:del w:id="213" w:author="ngm" w:date="2014-12-17T15:29:00Z">
              <w:r w:rsidRPr="0096375A" w:rsidDel="0096375A">
                <w:rPr>
                  <w:rFonts w:ascii="Arial" w:hAnsi="Arial"/>
                  <w:b/>
                  <w:sz w:val="18"/>
                  <w:lang w:val="en-US"/>
                </w:rPr>
                <w:delText>E-UTRA Band</w:delText>
              </w:r>
            </w:del>
          </w:p>
        </w:tc>
        <w:tc>
          <w:tcPr>
            <w:tcW w:w="2340" w:type="dxa"/>
            <w:vAlign w:val="center"/>
          </w:tcPr>
          <w:p w:rsidR="0096375A" w:rsidRPr="0096375A" w:rsidDel="0096375A" w:rsidRDefault="0096375A" w:rsidP="0096375A">
            <w:pPr>
              <w:keepNext/>
              <w:keepLines/>
              <w:jc w:val="center"/>
              <w:rPr>
                <w:del w:id="214" w:author="ngm" w:date="2014-12-17T15:29:00Z"/>
                <w:rFonts w:ascii="Arial" w:hAnsi="Arial"/>
                <w:b/>
                <w:sz w:val="18"/>
                <w:lang w:val="en-US"/>
              </w:rPr>
            </w:pPr>
            <w:del w:id="215" w:author="ngm" w:date="2014-12-17T15:29:00Z">
              <w:r w:rsidRPr="0096375A" w:rsidDel="0096375A">
                <w:rPr>
                  <w:rFonts w:ascii="Arial" w:hAnsi="Arial"/>
                  <w:b/>
                  <w:sz w:val="18"/>
                  <w:lang w:val="en-US"/>
                </w:rPr>
                <w:delText>ΔR</w:delText>
              </w:r>
              <w:r w:rsidRPr="0096375A" w:rsidDel="0096375A">
                <w:rPr>
                  <w:rFonts w:ascii="Arial" w:hAnsi="Arial"/>
                  <w:b/>
                  <w:sz w:val="18"/>
                  <w:vertAlign w:val="subscript"/>
                  <w:lang w:val="en-US"/>
                </w:rPr>
                <w:delText>IB</w:delText>
              </w:r>
              <w:r w:rsidRPr="0096375A" w:rsidDel="0096375A">
                <w:rPr>
                  <w:rFonts w:ascii="Arial" w:hAnsi="Arial"/>
                  <w:b/>
                  <w:sz w:val="18"/>
                  <w:lang w:val="en-US"/>
                </w:rPr>
                <w:delText xml:space="preserve"> [dB]</w:delText>
              </w:r>
            </w:del>
          </w:p>
        </w:tc>
      </w:tr>
      <w:tr w:rsidR="0096375A" w:rsidRPr="0096375A" w:rsidDel="0096375A" w:rsidTr="00416C28">
        <w:trPr>
          <w:jc w:val="center"/>
          <w:del w:id="216" w:author="ngm" w:date="2014-12-17T15:29:00Z"/>
        </w:trPr>
        <w:tc>
          <w:tcPr>
            <w:tcW w:w="1535" w:type="dxa"/>
            <w:vMerge w:val="restart"/>
            <w:vAlign w:val="center"/>
          </w:tcPr>
          <w:p w:rsidR="0096375A" w:rsidRPr="0096375A" w:rsidDel="0096375A" w:rsidRDefault="0096375A" w:rsidP="0096375A">
            <w:pPr>
              <w:keepNext/>
              <w:keepLines/>
              <w:jc w:val="center"/>
              <w:rPr>
                <w:del w:id="217" w:author="ngm" w:date="2014-12-17T15:29:00Z"/>
                <w:rFonts w:ascii="Arial" w:hAnsi="Arial"/>
                <w:sz w:val="18"/>
                <w:lang w:val="en-US"/>
              </w:rPr>
            </w:pPr>
            <w:del w:id="218" w:author="ngm" w:date="2014-12-17T15:29:00Z">
              <w:r w:rsidRPr="0096375A" w:rsidDel="0096375A">
                <w:rPr>
                  <w:rFonts w:ascii="Arial" w:hAnsi="Arial"/>
                  <w:sz w:val="18"/>
                </w:rPr>
                <w:delText>CA_25A-41A</w:delText>
              </w:r>
            </w:del>
          </w:p>
        </w:tc>
        <w:tc>
          <w:tcPr>
            <w:tcW w:w="2052" w:type="dxa"/>
            <w:vAlign w:val="center"/>
          </w:tcPr>
          <w:p w:rsidR="0096375A" w:rsidRPr="0096375A" w:rsidDel="0096375A" w:rsidRDefault="0096375A" w:rsidP="0096375A">
            <w:pPr>
              <w:keepNext/>
              <w:keepLines/>
              <w:jc w:val="center"/>
              <w:rPr>
                <w:del w:id="219" w:author="ngm" w:date="2014-12-17T15:29:00Z"/>
                <w:rFonts w:ascii="Arial" w:hAnsi="Arial"/>
                <w:sz w:val="18"/>
                <w:lang w:val="en-US" w:eastAsia="zh-CN"/>
              </w:rPr>
            </w:pPr>
            <w:del w:id="220" w:author="ngm" w:date="2014-12-17T15:29:00Z">
              <w:r w:rsidRPr="0096375A" w:rsidDel="0096375A">
                <w:rPr>
                  <w:rFonts w:ascii="Arial" w:hAnsi="Arial"/>
                  <w:sz w:val="18"/>
                  <w:lang w:val="en-US" w:eastAsia="zh-CN"/>
                </w:rPr>
                <w:delText>25</w:delText>
              </w:r>
            </w:del>
          </w:p>
        </w:tc>
        <w:tc>
          <w:tcPr>
            <w:tcW w:w="2340" w:type="dxa"/>
            <w:vAlign w:val="center"/>
          </w:tcPr>
          <w:p w:rsidR="0096375A" w:rsidRPr="0096375A" w:rsidDel="0096375A" w:rsidRDefault="0096375A" w:rsidP="0096375A">
            <w:pPr>
              <w:keepNext/>
              <w:keepLines/>
              <w:jc w:val="center"/>
              <w:rPr>
                <w:del w:id="221" w:author="ngm" w:date="2014-12-17T15:29:00Z"/>
                <w:rFonts w:ascii="Arial" w:hAnsi="Arial"/>
                <w:sz w:val="18"/>
                <w:lang w:val="en-US" w:eastAsia="ko-KR"/>
              </w:rPr>
            </w:pPr>
            <w:del w:id="222" w:author="ngm" w:date="2014-12-17T15:29:00Z">
              <w:r w:rsidRPr="0096375A" w:rsidDel="0096375A">
                <w:rPr>
                  <w:rFonts w:ascii="Arial" w:hAnsi="Arial"/>
                  <w:sz w:val="18"/>
                  <w:lang w:val="en-US" w:eastAsia="ko-KR"/>
                </w:rPr>
                <w:delText>0</w:delText>
              </w:r>
            </w:del>
          </w:p>
        </w:tc>
      </w:tr>
      <w:tr w:rsidR="0096375A" w:rsidRPr="0096375A" w:rsidDel="0096375A" w:rsidTr="00416C28">
        <w:trPr>
          <w:trHeight w:val="74"/>
          <w:jc w:val="center"/>
          <w:del w:id="223" w:author="ngm" w:date="2014-12-17T15:29:00Z"/>
        </w:trPr>
        <w:tc>
          <w:tcPr>
            <w:tcW w:w="1535" w:type="dxa"/>
            <w:vMerge/>
            <w:vAlign w:val="center"/>
          </w:tcPr>
          <w:p w:rsidR="0096375A" w:rsidRPr="0096375A" w:rsidDel="0096375A" w:rsidRDefault="0096375A" w:rsidP="0096375A">
            <w:pPr>
              <w:keepNext/>
              <w:keepLines/>
              <w:jc w:val="center"/>
              <w:rPr>
                <w:del w:id="224" w:author="ngm" w:date="2014-12-17T15:29:00Z"/>
                <w:rFonts w:ascii="Arial" w:hAnsi="Arial"/>
                <w:sz w:val="18"/>
                <w:lang w:val="en-US"/>
              </w:rPr>
            </w:pPr>
          </w:p>
        </w:tc>
        <w:tc>
          <w:tcPr>
            <w:tcW w:w="2052" w:type="dxa"/>
            <w:vAlign w:val="center"/>
          </w:tcPr>
          <w:p w:rsidR="0096375A" w:rsidRPr="0096375A" w:rsidDel="0096375A" w:rsidRDefault="0096375A" w:rsidP="0096375A">
            <w:pPr>
              <w:keepNext/>
              <w:keepLines/>
              <w:jc w:val="center"/>
              <w:rPr>
                <w:del w:id="225" w:author="ngm" w:date="2014-12-17T15:29:00Z"/>
                <w:rFonts w:ascii="Arial" w:hAnsi="Arial"/>
                <w:sz w:val="18"/>
                <w:lang w:val="en-US"/>
              </w:rPr>
            </w:pPr>
            <w:del w:id="226" w:author="ngm" w:date="2014-12-17T15:29:00Z">
              <w:r w:rsidRPr="0096375A" w:rsidDel="0096375A">
                <w:rPr>
                  <w:rFonts w:ascii="Arial" w:hAnsi="Arial"/>
                  <w:sz w:val="18"/>
                  <w:lang w:val="en-US" w:eastAsia="zh-CN"/>
                </w:rPr>
                <w:delText>41</w:delText>
              </w:r>
            </w:del>
          </w:p>
        </w:tc>
        <w:tc>
          <w:tcPr>
            <w:tcW w:w="2340" w:type="dxa"/>
            <w:vAlign w:val="center"/>
          </w:tcPr>
          <w:p w:rsidR="0096375A" w:rsidRPr="0096375A" w:rsidDel="0096375A" w:rsidRDefault="0096375A" w:rsidP="0096375A">
            <w:pPr>
              <w:keepNext/>
              <w:keepLines/>
              <w:jc w:val="center"/>
              <w:rPr>
                <w:del w:id="227" w:author="ngm" w:date="2014-12-17T15:29:00Z"/>
                <w:rFonts w:ascii="Arial" w:hAnsi="Arial"/>
                <w:sz w:val="18"/>
                <w:lang w:val="en-US" w:eastAsia="ko-KR"/>
              </w:rPr>
            </w:pPr>
            <w:del w:id="228" w:author="ngm" w:date="2014-12-17T15:29:00Z">
              <w:r w:rsidRPr="0096375A" w:rsidDel="0096375A">
                <w:rPr>
                  <w:rFonts w:ascii="Arial" w:hAnsi="Arial"/>
                  <w:sz w:val="18"/>
                  <w:lang w:val="en-US" w:eastAsia="ko-KR"/>
                </w:rPr>
                <w:delText>0</w:delText>
              </w:r>
            </w:del>
          </w:p>
        </w:tc>
      </w:tr>
    </w:tbl>
    <w:p w:rsidR="0096375A" w:rsidRPr="0096375A" w:rsidRDefault="0096375A" w:rsidP="0096375A">
      <w:pPr>
        <w:spacing w:after="180"/>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5A5FF2">
        <w:t>R4-73AH-0</w:t>
      </w:r>
      <w:r w:rsidR="00FD447A">
        <w:t>x</w:t>
      </w:r>
      <w:r w:rsidR="00371B08">
        <w:t>xx</w:t>
      </w:r>
      <w:r w:rsidR="00BE1FAD" w:rsidRPr="00253B7F">
        <w:t xml:space="preserve">, </w:t>
      </w:r>
      <w:r w:rsidR="00BE1FAD" w:rsidRPr="00D3089E">
        <w:t>“</w:t>
      </w:r>
      <w:r w:rsidR="00371B08" w:rsidRPr="00371B08">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9D1F0D">
        <w:t>R4-73AH-0017</w:t>
      </w:r>
      <w:r w:rsidRPr="00253B7F">
        <w:t xml:space="preserve">, </w:t>
      </w:r>
      <w:r w:rsidRPr="00D3089E">
        <w:t>“</w:t>
      </w:r>
      <w:r w:rsidR="008369E5" w:rsidRPr="008369E5">
        <w:t>TP for TR 36.851: LTE Advanced Carrier Aggregation of Band Combination (25 + 41)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4CB" w:rsidRDefault="000D44CB">
      <w:r>
        <w:separator/>
      </w:r>
    </w:p>
  </w:endnote>
  <w:endnote w:type="continuationSeparator" w:id="0">
    <w:p w:rsidR="000D44CB" w:rsidRDefault="000D4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4CB" w:rsidRDefault="000D44CB">
      <w:r>
        <w:separator/>
      </w:r>
    </w:p>
  </w:footnote>
  <w:footnote w:type="continuationSeparator" w:id="0">
    <w:p w:rsidR="000D44CB" w:rsidRDefault="000D44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D44CB"/>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E7365"/>
    <w:rsid w:val="001F54A7"/>
    <w:rsid w:val="001F54E1"/>
    <w:rsid w:val="001F55DE"/>
    <w:rsid w:val="00215D54"/>
    <w:rsid w:val="00216061"/>
    <w:rsid w:val="002161FA"/>
    <w:rsid w:val="00222A6E"/>
    <w:rsid w:val="0022395F"/>
    <w:rsid w:val="00231659"/>
    <w:rsid w:val="002317D7"/>
    <w:rsid w:val="002341AE"/>
    <w:rsid w:val="002429C8"/>
    <w:rsid w:val="00242C04"/>
    <w:rsid w:val="00244815"/>
    <w:rsid w:val="00245914"/>
    <w:rsid w:val="002465A1"/>
    <w:rsid w:val="0024713B"/>
    <w:rsid w:val="00250360"/>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B4406"/>
    <w:rsid w:val="003C02B6"/>
    <w:rsid w:val="003C06D6"/>
    <w:rsid w:val="003C52C4"/>
    <w:rsid w:val="003D1612"/>
    <w:rsid w:val="003D50F9"/>
    <w:rsid w:val="003D58D7"/>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667D6"/>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0A2"/>
    <w:rsid w:val="005863C4"/>
    <w:rsid w:val="005875C6"/>
    <w:rsid w:val="005921FC"/>
    <w:rsid w:val="00597D23"/>
    <w:rsid w:val="005A3C56"/>
    <w:rsid w:val="005A5FF2"/>
    <w:rsid w:val="005B06E6"/>
    <w:rsid w:val="005B0CE7"/>
    <w:rsid w:val="005B3CBD"/>
    <w:rsid w:val="005C07E9"/>
    <w:rsid w:val="005C13BC"/>
    <w:rsid w:val="005C1521"/>
    <w:rsid w:val="005D1B57"/>
    <w:rsid w:val="005D2D33"/>
    <w:rsid w:val="005D58ED"/>
    <w:rsid w:val="005D77B9"/>
    <w:rsid w:val="005E0E2F"/>
    <w:rsid w:val="005E360E"/>
    <w:rsid w:val="005E4126"/>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0C79"/>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3196"/>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1468"/>
    <w:rsid w:val="0094361B"/>
    <w:rsid w:val="00945197"/>
    <w:rsid w:val="00945B2E"/>
    <w:rsid w:val="0094688A"/>
    <w:rsid w:val="00950678"/>
    <w:rsid w:val="00953861"/>
    <w:rsid w:val="00953BCD"/>
    <w:rsid w:val="00953FA5"/>
    <w:rsid w:val="00954188"/>
    <w:rsid w:val="009623B9"/>
    <w:rsid w:val="0096375A"/>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1F0D"/>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5B0D"/>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0573D"/>
    <w:rsid w:val="00B118B6"/>
    <w:rsid w:val="00B13C13"/>
    <w:rsid w:val="00B13E89"/>
    <w:rsid w:val="00B17C4B"/>
    <w:rsid w:val="00B21188"/>
    <w:rsid w:val="00B22137"/>
    <w:rsid w:val="00B23FB6"/>
    <w:rsid w:val="00B246C4"/>
    <w:rsid w:val="00B246D5"/>
    <w:rsid w:val="00B34EB3"/>
    <w:rsid w:val="00B35006"/>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561F"/>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2D5C"/>
    <w:rsid w:val="00C730E7"/>
    <w:rsid w:val="00C75FCA"/>
    <w:rsid w:val="00C76079"/>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E12"/>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14B8"/>
    <w:rsid w:val="00E63114"/>
    <w:rsid w:val="00E66A62"/>
    <w:rsid w:val="00E724DE"/>
    <w:rsid w:val="00E736DE"/>
    <w:rsid w:val="00E75116"/>
    <w:rsid w:val="00E760AF"/>
    <w:rsid w:val="00E76C18"/>
    <w:rsid w:val="00E77EAF"/>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447A"/>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cp:revision>
  <cp:lastPrinted>2001-04-23T11:30:00Z</cp:lastPrinted>
  <dcterms:created xsi:type="dcterms:W3CDTF">2015-01-22T15:02:00Z</dcterms:created>
  <dcterms:modified xsi:type="dcterms:W3CDTF">2015-01-29T11:38:00Z</dcterms:modified>
</cp:coreProperties>
</file>