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D5B69" w14:textId="21F35407"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00D31EB6">
        <w:rPr>
          <w:rFonts w:ascii="Arial" w:hAnsi="Arial"/>
          <w:b/>
          <w:noProof/>
          <w:sz w:val="24"/>
          <w:lang w:eastAsia="zh-CN"/>
        </w:rPr>
        <w:t>bis</w:t>
      </w:r>
      <w:r w:rsidRPr="00B541F5">
        <w:rPr>
          <w:rFonts w:ascii="Arial" w:hAnsi="Arial"/>
          <w:b/>
          <w:i/>
          <w:noProof/>
          <w:sz w:val="28"/>
          <w:lang w:eastAsia="en-US"/>
        </w:rPr>
        <w:tab/>
      </w:r>
      <w:r w:rsidRPr="00B541F5">
        <w:rPr>
          <w:rFonts w:ascii="Arial" w:hAnsi="Arial" w:hint="eastAsia"/>
          <w:b/>
          <w:noProof/>
          <w:sz w:val="24"/>
          <w:lang w:eastAsia="zh-CN"/>
        </w:rPr>
        <w:t>R4-</w:t>
      </w:r>
      <w:del w:id="2" w:author="Chincholi, Amith" w:date="2014-09-19T17:34:00Z">
        <w:r w:rsidR="005E3FE0" w:rsidDel="00D31EB6">
          <w:rPr>
            <w:rFonts w:ascii="Arial" w:hAnsi="Arial"/>
            <w:b/>
            <w:noProof/>
            <w:sz w:val="24"/>
            <w:lang w:eastAsia="zh-CN"/>
          </w:rPr>
          <w:delText>145148</w:delText>
        </w:r>
      </w:del>
      <w:ins w:id="3" w:author="Chincholi, Amith" w:date="2014-09-19T17:34:00Z">
        <w:r w:rsidR="00D31EB6">
          <w:rPr>
            <w:rFonts w:ascii="Arial" w:hAnsi="Arial"/>
            <w:b/>
            <w:noProof/>
            <w:sz w:val="24"/>
            <w:lang w:eastAsia="zh-CN"/>
          </w:rPr>
          <w:t>14</w:t>
        </w:r>
      </w:ins>
      <w:ins w:id="4" w:author="Chincholi, Amith" w:date="2014-09-29T09:43:00Z">
        <w:r w:rsidR="00494BA1">
          <w:rPr>
            <w:rFonts w:ascii="Arial" w:hAnsi="Arial"/>
            <w:b/>
            <w:noProof/>
            <w:sz w:val="24"/>
            <w:lang w:eastAsia="zh-CN"/>
          </w:rPr>
          <w:t>6439</w:t>
        </w:r>
      </w:ins>
      <w:del w:id="5" w:author="Chincholi, Amith" w:date="2014-09-29T09:43:00Z">
        <w:r w:rsidR="00D31EB6" w:rsidDel="00494BA1">
          <w:rPr>
            <w:rFonts w:ascii="Arial" w:hAnsi="Arial"/>
            <w:b/>
            <w:noProof/>
            <w:sz w:val="24"/>
            <w:lang w:eastAsia="zh-CN"/>
          </w:rPr>
          <w:delText>xxxx</w:delText>
        </w:r>
      </w:del>
    </w:p>
    <w:p w14:paraId="5508B2D8" w14:textId="698ED754" w:rsidR="007F3A69" w:rsidRPr="00B541F5" w:rsidRDefault="00D31EB6" w:rsidP="007F3A69">
      <w:pPr>
        <w:widowControl w:val="0"/>
        <w:tabs>
          <w:tab w:val="right" w:pos="9781"/>
          <w:tab w:val="right" w:pos="13323"/>
        </w:tabs>
        <w:spacing w:after="0"/>
        <w:outlineLvl w:val="0"/>
        <w:rPr>
          <w:rFonts w:ascii="Arial" w:hAnsi="Arial"/>
          <w:b/>
          <w:noProof/>
          <w:sz w:val="24"/>
          <w:lang w:eastAsia="zh-CN"/>
        </w:rPr>
      </w:pPr>
      <w:r>
        <w:rPr>
          <w:rFonts w:ascii="Arial" w:hAnsi="Arial"/>
          <w:b/>
          <w:noProof/>
          <w:sz w:val="24"/>
          <w:lang w:eastAsia="en-US"/>
        </w:rPr>
        <w:t>Singapore, 6</w:t>
      </w:r>
      <w:r>
        <w:rPr>
          <w:rFonts w:ascii="Arial" w:hAnsi="Arial"/>
          <w:b/>
          <w:noProof/>
          <w:sz w:val="24"/>
          <w:vertAlign w:val="superscript"/>
          <w:lang w:eastAsia="en-US"/>
        </w:rPr>
        <w:t>th</w:t>
      </w:r>
      <w:r>
        <w:rPr>
          <w:rFonts w:ascii="Arial" w:hAnsi="Arial"/>
          <w:b/>
          <w:noProof/>
          <w:sz w:val="24"/>
          <w:lang w:eastAsia="en-US"/>
        </w:rPr>
        <w:t xml:space="preserve"> – 10</w:t>
      </w:r>
      <w:r>
        <w:rPr>
          <w:rFonts w:ascii="Arial" w:hAnsi="Arial"/>
          <w:b/>
          <w:noProof/>
          <w:sz w:val="24"/>
          <w:vertAlign w:val="superscript"/>
          <w:lang w:eastAsia="en-US"/>
        </w:rPr>
        <w:t>th</w:t>
      </w:r>
      <w:r>
        <w:rPr>
          <w:rFonts w:ascii="Arial" w:hAnsi="Arial"/>
          <w:b/>
          <w:noProof/>
          <w:sz w:val="24"/>
          <w:lang w:eastAsia="en-US"/>
        </w:rPr>
        <w:t xml:space="preserve"> October,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3052A882"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49C1F14B" w14:textId="77777777" w:rsidR="00775E58" w:rsidRDefault="00775E58" w:rsidP="000838EF">
            <w:pPr>
              <w:pStyle w:val="CRCoverPage"/>
              <w:spacing w:after="0"/>
              <w:jc w:val="right"/>
              <w:rPr>
                <w:i/>
                <w:noProof/>
              </w:rPr>
            </w:pPr>
            <w:r>
              <w:rPr>
                <w:i/>
                <w:noProof/>
                <w:sz w:val="14"/>
              </w:rPr>
              <w:t>CR-Form-v11</w:t>
            </w:r>
          </w:p>
        </w:tc>
      </w:tr>
      <w:tr w:rsidR="00775E58" w14:paraId="0E8007B3" w14:textId="77777777" w:rsidTr="000838EF">
        <w:tc>
          <w:tcPr>
            <w:tcW w:w="9641" w:type="dxa"/>
            <w:gridSpan w:val="9"/>
            <w:tcBorders>
              <w:left w:val="single" w:sz="4" w:space="0" w:color="auto"/>
              <w:right w:val="single" w:sz="4" w:space="0" w:color="auto"/>
            </w:tcBorders>
          </w:tcPr>
          <w:p w14:paraId="6E174A08" w14:textId="77777777" w:rsidR="00775E58" w:rsidRDefault="00775E58" w:rsidP="000838EF">
            <w:pPr>
              <w:pStyle w:val="CRCoverPage"/>
              <w:spacing w:after="0"/>
              <w:jc w:val="center"/>
              <w:rPr>
                <w:noProof/>
              </w:rPr>
            </w:pPr>
            <w:r>
              <w:rPr>
                <w:b/>
                <w:noProof/>
                <w:sz w:val="32"/>
              </w:rPr>
              <w:t>CHANGE REQUEST</w:t>
            </w:r>
          </w:p>
        </w:tc>
      </w:tr>
      <w:tr w:rsidR="00775E58" w14:paraId="78A2C16D" w14:textId="77777777" w:rsidTr="000838EF">
        <w:tc>
          <w:tcPr>
            <w:tcW w:w="9641" w:type="dxa"/>
            <w:gridSpan w:val="9"/>
            <w:tcBorders>
              <w:left w:val="single" w:sz="4" w:space="0" w:color="auto"/>
              <w:right w:val="single" w:sz="4" w:space="0" w:color="auto"/>
            </w:tcBorders>
          </w:tcPr>
          <w:p w14:paraId="60B41BFE" w14:textId="77777777" w:rsidR="00775E58" w:rsidRDefault="00775E58" w:rsidP="000838EF">
            <w:pPr>
              <w:pStyle w:val="CRCoverPage"/>
              <w:spacing w:after="0"/>
              <w:rPr>
                <w:noProof/>
                <w:sz w:val="8"/>
                <w:szCs w:val="8"/>
              </w:rPr>
            </w:pPr>
          </w:p>
        </w:tc>
      </w:tr>
      <w:tr w:rsidR="00775E58" w14:paraId="08F31C16" w14:textId="77777777" w:rsidTr="000838EF">
        <w:tc>
          <w:tcPr>
            <w:tcW w:w="142" w:type="dxa"/>
            <w:tcBorders>
              <w:left w:val="single" w:sz="4" w:space="0" w:color="auto"/>
            </w:tcBorders>
          </w:tcPr>
          <w:p w14:paraId="16E370DB" w14:textId="77777777" w:rsidR="00775E58" w:rsidRDefault="00775E58" w:rsidP="000838EF">
            <w:pPr>
              <w:pStyle w:val="CRCoverPage"/>
              <w:spacing w:after="0"/>
              <w:jc w:val="right"/>
              <w:rPr>
                <w:noProof/>
              </w:rPr>
            </w:pPr>
          </w:p>
        </w:tc>
        <w:tc>
          <w:tcPr>
            <w:tcW w:w="2126" w:type="dxa"/>
            <w:shd w:val="pct30" w:color="FFFF00" w:fill="auto"/>
          </w:tcPr>
          <w:p w14:paraId="2E6D3795"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2EFA278C"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4DCBE639" w14:textId="0EEB4A8A" w:rsidR="00775E58" w:rsidRPr="00775E58" w:rsidRDefault="00494BA1" w:rsidP="000838EF">
            <w:pPr>
              <w:pStyle w:val="CRCoverPage"/>
              <w:spacing w:after="0"/>
              <w:rPr>
                <w:noProof/>
                <w:color w:val="FF0000"/>
                <w:lang w:eastAsia="zh-CN"/>
              </w:rPr>
            </w:pPr>
            <w:ins w:id="6" w:author="Chincholi, Amith" w:date="2014-09-29T09:43:00Z">
              <w:r w:rsidRPr="00494BA1">
                <w:rPr>
                  <w:b/>
                  <w:noProof/>
                  <w:sz w:val="28"/>
                  <w:lang w:eastAsia="zh-CN"/>
                  <w:rPrChange w:id="7" w:author="Chincholi, Amith" w:date="2014-09-29T09:43:00Z">
                    <w:rPr>
                      <w:noProof/>
                      <w:color w:val="FF0000"/>
                      <w:lang w:eastAsia="zh-CN"/>
                    </w:rPr>
                  </w:rPrChange>
                </w:rPr>
                <w:t>1378</w:t>
              </w:r>
            </w:ins>
          </w:p>
        </w:tc>
        <w:tc>
          <w:tcPr>
            <w:tcW w:w="709" w:type="dxa"/>
          </w:tcPr>
          <w:p w14:paraId="224BF3AC"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56CFD497" w14:textId="226722BF" w:rsidR="00775E58" w:rsidRDefault="00775E58" w:rsidP="000838EF">
            <w:pPr>
              <w:pStyle w:val="CRCoverPage"/>
              <w:spacing w:after="0"/>
              <w:jc w:val="center"/>
              <w:rPr>
                <w:b/>
                <w:noProof/>
                <w:lang w:eastAsia="zh-CN"/>
              </w:rPr>
            </w:pPr>
          </w:p>
        </w:tc>
        <w:tc>
          <w:tcPr>
            <w:tcW w:w="2693" w:type="dxa"/>
          </w:tcPr>
          <w:p w14:paraId="7E1B8D27"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030B61" w14:textId="1E78F8F3" w:rsidR="00775E58" w:rsidRPr="00775E58" w:rsidRDefault="0092178A" w:rsidP="00A36AE5">
            <w:pPr>
              <w:pStyle w:val="CRCoverPage"/>
              <w:spacing w:after="0"/>
              <w:rPr>
                <w:noProof/>
                <w:color w:val="FF0000"/>
              </w:rPr>
            </w:pPr>
            <w:r>
              <w:rPr>
                <w:b/>
                <w:noProof/>
                <w:sz w:val="28"/>
                <w:lang w:eastAsia="zh-CN"/>
              </w:rPr>
              <w:t>12.</w:t>
            </w:r>
            <w:ins w:id="8" w:author="Chincholi, Amith" w:date="2014-09-29T09:43:00Z">
              <w:r w:rsidR="00494BA1">
                <w:rPr>
                  <w:b/>
                  <w:noProof/>
                  <w:sz w:val="28"/>
                  <w:lang w:eastAsia="zh-CN"/>
                </w:rPr>
                <w:t>5</w:t>
              </w:r>
            </w:ins>
            <w:del w:id="9" w:author="Chincholi, Amith" w:date="2014-09-29T09:43:00Z">
              <w:r w:rsidDel="00494BA1">
                <w:rPr>
                  <w:b/>
                  <w:noProof/>
                  <w:sz w:val="28"/>
                  <w:lang w:eastAsia="zh-CN"/>
                </w:rPr>
                <w:delText>4</w:delText>
              </w:r>
            </w:del>
            <w:r>
              <w:rPr>
                <w:b/>
                <w:noProof/>
                <w:sz w:val="28"/>
                <w:lang w:eastAsia="zh-CN"/>
              </w:rPr>
              <w:t>.0</w:t>
            </w:r>
          </w:p>
        </w:tc>
        <w:tc>
          <w:tcPr>
            <w:tcW w:w="143" w:type="dxa"/>
            <w:tcBorders>
              <w:right w:val="single" w:sz="4" w:space="0" w:color="auto"/>
            </w:tcBorders>
          </w:tcPr>
          <w:p w14:paraId="49D8459B" w14:textId="77777777" w:rsidR="00775E58" w:rsidRDefault="00775E58" w:rsidP="000838EF">
            <w:pPr>
              <w:pStyle w:val="CRCoverPage"/>
              <w:spacing w:after="0"/>
              <w:rPr>
                <w:noProof/>
              </w:rPr>
            </w:pPr>
          </w:p>
        </w:tc>
      </w:tr>
      <w:tr w:rsidR="00775E58" w14:paraId="38AE313D" w14:textId="77777777" w:rsidTr="000838EF">
        <w:tc>
          <w:tcPr>
            <w:tcW w:w="9641" w:type="dxa"/>
            <w:gridSpan w:val="9"/>
            <w:tcBorders>
              <w:left w:val="single" w:sz="4" w:space="0" w:color="auto"/>
              <w:right w:val="single" w:sz="4" w:space="0" w:color="auto"/>
            </w:tcBorders>
          </w:tcPr>
          <w:p w14:paraId="71893B20" w14:textId="77777777" w:rsidR="00775E58" w:rsidRDefault="00775E58" w:rsidP="000838EF">
            <w:pPr>
              <w:pStyle w:val="CRCoverPage"/>
              <w:spacing w:after="0"/>
              <w:rPr>
                <w:noProof/>
              </w:rPr>
            </w:pPr>
          </w:p>
        </w:tc>
      </w:tr>
      <w:tr w:rsidR="00775E58" w14:paraId="5D092F31" w14:textId="77777777" w:rsidTr="000838EF">
        <w:tc>
          <w:tcPr>
            <w:tcW w:w="9641" w:type="dxa"/>
            <w:gridSpan w:val="9"/>
            <w:tcBorders>
              <w:top w:val="single" w:sz="4" w:space="0" w:color="auto"/>
            </w:tcBorders>
          </w:tcPr>
          <w:p w14:paraId="0DA3B952"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5E58" w14:paraId="579E42BF" w14:textId="77777777" w:rsidTr="000838EF">
        <w:tc>
          <w:tcPr>
            <w:tcW w:w="9641" w:type="dxa"/>
            <w:gridSpan w:val="9"/>
          </w:tcPr>
          <w:p w14:paraId="446451AD" w14:textId="77777777" w:rsidR="00775E58" w:rsidRDefault="00775E58" w:rsidP="000838EF">
            <w:pPr>
              <w:pStyle w:val="CRCoverPage"/>
              <w:spacing w:after="0"/>
              <w:rPr>
                <w:noProof/>
                <w:sz w:val="8"/>
                <w:szCs w:val="8"/>
              </w:rPr>
            </w:pPr>
          </w:p>
        </w:tc>
      </w:tr>
    </w:tbl>
    <w:p w14:paraId="6D737E9D" w14:textId="77777777" w:rsidR="00775E58" w:rsidRDefault="00775E58" w:rsidP="00775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48E6AF93" w14:textId="77777777" w:rsidTr="000838EF">
        <w:tc>
          <w:tcPr>
            <w:tcW w:w="2835" w:type="dxa"/>
          </w:tcPr>
          <w:p w14:paraId="02CD3617"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15A0B6F2"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72A4C"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2F3E81EC"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0B0C2F" w14:textId="77777777" w:rsidR="00775E58" w:rsidRDefault="00775E58" w:rsidP="000838EF">
            <w:pPr>
              <w:pStyle w:val="CRCoverPage"/>
              <w:spacing w:after="0"/>
              <w:jc w:val="center"/>
              <w:rPr>
                <w:b/>
                <w:caps/>
                <w:noProof/>
              </w:rPr>
            </w:pPr>
          </w:p>
        </w:tc>
        <w:tc>
          <w:tcPr>
            <w:tcW w:w="2126" w:type="dxa"/>
          </w:tcPr>
          <w:p w14:paraId="1EDF2B90"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96E789"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223D63C3"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90662" w14:textId="77777777" w:rsidR="00775E58" w:rsidRDefault="00775E58" w:rsidP="000838EF">
            <w:pPr>
              <w:pStyle w:val="CRCoverPage"/>
              <w:spacing w:after="0"/>
              <w:jc w:val="center"/>
              <w:rPr>
                <w:b/>
                <w:bCs/>
                <w:caps/>
                <w:noProof/>
              </w:rPr>
            </w:pPr>
          </w:p>
        </w:tc>
      </w:tr>
    </w:tbl>
    <w:p w14:paraId="54EA694D"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25D53385" w14:textId="77777777" w:rsidTr="000838EF">
        <w:tc>
          <w:tcPr>
            <w:tcW w:w="9641" w:type="dxa"/>
            <w:gridSpan w:val="11"/>
          </w:tcPr>
          <w:p w14:paraId="3FD69314" w14:textId="77777777" w:rsidR="00775E58" w:rsidRDefault="00775E58" w:rsidP="000838EF">
            <w:pPr>
              <w:pStyle w:val="CRCoverPage"/>
              <w:spacing w:after="0"/>
              <w:rPr>
                <w:noProof/>
                <w:sz w:val="8"/>
                <w:szCs w:val="8"/>
              </w:rPr>
            </w:pPr>
          </w:p>
        </w:tc>
      </w:tr>
      <w:tr w:rsidR="00775E58" w14:paraId="1D98F224" w14:textId="77777777" w:rsidTr="000838EF">
        <w:tc>
          <w:tcPr>
            <w:tcW w:w="1843" w:type="dxa"/>
            <w:tcBorders>
              <w:top w:val="single" w:sz="4" w:space="0" w:color="auto"/>
              <w:left w:val="single" w:sz="4" w:space="0" w:color="auto"/>
            </w:tcBorders>
          </w:tcPr>
          <w:p w14:paraId="7F263334"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875370" w14:textId="77777777" w:rsidR="00775E58" w:rsidRDefault="00DB6559" w:rsidP="00D43A1B">
            <w:pPr>
              <w:pStyle w:val="CRCoverPage"/>
              <w:spacing w:after="0"/>
              <w:ind w:left="100"/>
              <w:rPr>
                <w:noProof/>
                <w:lang w:eastAsia="zh-CN"/>
              </w:rPr>
            </w:pPr>
            <w:r w:rsidRPr="00DB6559">
              <w:rPr>
                <w:noProof/>
                <w:lang w:eastAsia="zh-CN"/>
              </w:rPr>
              <w:t>CR on measurement requirements change to monitor additional carriers in CELL_FACH state</w:t>
            </w:r>
          </w:p>
        </w:tc>
      </w:tr>
      <w:tr w:rsidR="00775E58" w14:paraId="1FB7DB07" w14:textId="77777777" w:rsidTr="000838EF">
        <w:tc>
          <w:tcPr>
            <w:tcW w:w="1843" w:type="dxa"/>
            <w:tcBorders>
              <w:left w:val="single" w:sz="4" w:space="0" w:color="auto"/>
            </w:tcBorders>
          </w:tcPr>
          <w:p w14:paraId="0F8E0BB3"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5763837B" w14:textId="77777777" w:rsidR="00775E58" w:rsidRDefault="00775E58" w:rsidP="000838EF">
            <w:pPr>
              <w:pStyle w:val="CRCoverPage"/>
              <w:spacing w:after="0"/>
              <w:rPr>
                <w:noProof/>
                <w:sz w:val="8"/>
                <w:szCs w:val="8"/>
              </w:rPr>
            </w:pPr>
          </w:p>
        </w:tc>
      </w:tr>
      <w:tr w:rsidR="00775E58" w14:paraId="58F47D20" w14:textId="77777777" w:rsidTr="000838EF">
        <w:tc>
          <w:tcPr>
            <w:tcW w:w="1843" w:type="dxa"/>
            <w:tcBorders>
              <w:left w:val="single" w:sz="4" w:space="0" w:color="auto"/>
            </w:tcBorders>
          </w:tcPr>
          <w:p w14:paraId="6B5A711C"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7B229A6" w14:textId="77777777" w:rsidR="00775E58" w:rsidRDefault="00935E9A" w:rsidP="000838EF">
            <w:pPr>
              <w:pStyle w:val="CRCoverPage"/>
              <w:spacing w:after="0"/>
              <w:ind w:left="100"/>
              <w:rPr>
                <w:noProof/>
              </w:rPr>
            </w:pPr>
            <w:r>
              <w:rPr>
                <w:noProof/>
                <w:lang w:eastAsia="zh-CN"/>
              </w:rPr>
              <w:t>Qualcomm Incorporated</w:t>
            </w:r>
          </w:p>
        </w:tc>
      </w:tr>
      <w:tr w:rsidR="00775E58" w14:paraId="3D720344" w14:textId="77777777" w:rsidTr="000838EF">
        <w:tc>
          <w:tcPr>
            <w:tcW w:w="1843" w:type="dxa"/>
            <w:tcBorders>
              <w:left w:val="single" w:sz="4" w:space="0" w:color="auto"/>
            </w:tcBorders>
          </w:tcPr>
          <w:p w14:paraId="36711AD4"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1F0791"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0070DCBD" w14:textId="77777777" w:rsidTr="000838EF">
        <w:tc>
          <w:tcPr>
            <w:tcW w:w="1843" w:type="dxa"/>
            <w:tcBorders>
              <w:left w:val="single" w:sz="4" w:space="0" w:color="auto"/>
            </w:tcBorders>
          </w:tcPr>
          <w:p w14:paraId="59F42D61"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077DCEBD" w14:textId="77777777" w:rsidR="00775E58" w:rsidRDefault="00775E58" w:rsidP="000838EF">
            <w:pPr>
              <w:pStyle w:val="CRCoverPage"/>
              <w:spacing w:after="0"/>
              <w:rPr>
                <w:noProof/>
                <w:sz w:val="8"/>
                <w:szCs w:val="8"/>
              </w:rPr>
            </w:pPr>
          </w:p>
        </w:tc>
      </w:tr>
      <w:tr w:rsidR="00775E58" w14:paraId="790D4C19" w14:textId="77777777" w:rsidTr="000838EF">
        <w:tc>
          <w:tcPr>
            <w:tcW w:w="1843" w:type="dxa"/>
            <w:tcBorders>
              <w:left w:val="single" w:sz="4" w:space="0" w:color="auto"/>
            </w:tcBorders>
          </w:tcPr>
          <w:p w14:paraId="04D0FB5B"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60478A7B" w14:textId="77777777" w:rsidR="00775E58" w:rsidRPr="00185792" w:rsidRDefault="007F3F2F" w:rsidP="00185792">
            <w:pPr>
              <w:ind w:firstLineChars="50" w:firstLine="100"/>
              <w:rPr>
                <w:noProof/>
                <w:lang w:eastAsia="zh-CN"/>
              </w:rPr>
            </w:pPr>
            <w:r>
              <w:rPr>
                <w:rFonts w:hint="eastAsia"/>
                <w:noProof/>
                <w:lang w:eastAsia="zh-CN"/>
              </w:rPr>
              <w:t>TEI1</w:t>
            </w:r>
            <w:r w:rsidR="000178AE">
              <w:rPr>
                <w:noProof/>
                <w:lang w:eastAsia="zh-CN"/>
              </w:rPr>
              <w:t>2</w:t>
            </w:r>
          </w:p>
        </w:tc>
        <w:tc>
          <w:tcPr>
            <w:tcW w:w="994" w:type="dxa"/>
            <w:gridSpan w:val="2"/>
            <w:tcBorders>
              <w:left w:val="nil"/>
            </w:tcBorders>
          </w:tcPr>
          <w:p w14:paraId="33986D67" w14:textId="77777777" w:rsidR="00775E58" w:rsidRDefault="00775E58" w:rsidP="000838EF">
            <w:pPr>
              <w:pStyle w:val="CRCoverPage"/>
              <w:spacing w:after="0"/>
              <w:ind w:right="100"/>
              <w:rPr>
                <w:noProof/>
              </w:rPr>
            </w:pPr>
          </w:p>
        </w:tc>
        <w:tc>
          <w:tcPr>
            <w:tcW w:w="1417" w:type="dxa"/>
            <w:gridSpan w:val="2"/>
            <w:tcBorders>
              <w:left w:val="nil"/>
            </w:tcBorders>
          </w:tcPr>
          <w:p w14:paraId="79A9E567"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28A38" w14:textId="6AD4DD2C" w:rsidR="00775E58" w:rsidRDefault="00775E58" w:rsidP="00F27DE2">
            <w:pPr>
              <w:pStyle w:val="CRCoverPage"/>
              <w:spacing w:after="0"/>
              <w:ind w:left="100"/>
              <w:rPr>
                <w:noProof/>
                <w:lang w:eastAsia="zh-CN"/>
              </w:rPr>
            </w:pPr>
            <w:r>
              <w:rPr>
                <w:rFonts w:hint="eastAsia"/>
                <w:noProof/>
                <w:lang w:eastAsia="zh-CN"/>
              </w:rPr>
              <w:t>2014</w:t>
            </w:r>
            <w:r>
              <w:rPr>
                <w:noProof/>
              </w:rPr>
              <w:t>-</w:t>
            </w:r>
            <w:r w:rsidR="00F27DE2">
              <w:rPr>
                <w:noProof/>
                <w:lang w:eastAsia="zh-CN"/>
              </w:rPr>
              <w:t>10-06</w:t>
            </w:r>
          </w:p>
        </w:tc>
      </w:tr>
      <w:tr w:rsidR="00775E58" w14:paraId="58C7F5F6" w14:textId="77777777" w:rsidTr="000838EF">
        <w:tc>
          <w:tcPr>
            <w:tcW w:w="1843" w:type="dxa"/>
            <w:tcBorders>
              <w:left w:val="single" w:sz="4" w:space="0" w:color="auto"/>
            </w:tcBorders>
          </w:tcPr>
          <w:p w14:paraId="0E2D5F69" w14:textId="77777777" w:rsidR="00775E58" w:rsidRDefault="00775E58" w:rsidP="000838EF">
            <w:pPr>
              <w:pStyle w:val="CRCoverPage"/>
              <w:spacing w:after="0"/>
              <w:rPr>
                <w:b/>
                <w:i/>
                <w:noProof/>
                <w:sz w:val="8"/>
                <w:szCs w:val="8"/>
              </w:rPr>
            </w:pPr>
          </w:p>
        </w:tc>
        <w:tc>
          <w:tcPr>
            <w:tcW w:w="1560" w:type="dxa"/>
            <w:gridSpan w:val="4"/>
          </w:tcPr>
          <w:p w14:paraId="7DB1EA3A" w14:textId="77777777" w:rsidR="00775E58" w:rsidRDefault="00775E58" w:rsidP="000838EF">
            <w:pPr>
              <w:pStyle w:val="CRCoverPage"/>
              <w:spacing w:after="0"/>
              <w:rPr>
                <w:noProof/>
                <w:sz w:val="8"/>
                <w:szCs w:val="8"/>
              </w:rPr>
            </w:pPr>
          </w:p>
        </w:tc>
        <w:tc>
          <w:tcPr>
            <w:tcW w:w="2694" w:type="dxa"/>
            <w:gridSpan w:val="3"/>
          </w:tcPr>
          <w:p w14:paraId="2D739DEB" w14:textId="77777777" w:rsidR="00775E58" w:rsidRDefault="00775E58" w:rsidP="000838EF">
            <w:pPr>
              <w:pStyle w:val="CRCoverPage"/>
              <w:spacing w:after="0"/>
              <w:rPr>
                <w:noProof/>
                <w:sz w:val="8"/>
                <w:szCs w:val="8"/>
              </w:rPr>
            </w:pPr>
          </w:p>
        </w:tc>
        <w:tc>
          <w:tcPr>
            <w:tcW w:w="1417" w:type="dxa"/>
            <w:gridSpan w:val="2"/>
          </w:tcPr>
          <w:p w14:paraId="477E1B1C"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4BE2D9BD" w14:textId="77777777" w:rsidR="00775E58" w:rsidRDefault="00775E58" w:rsidP="000838EF">
            <w:pPr>
              <w:pStyle w:val="CRCoverPage"/>
              <w:spacing w:after="0"/>
              <w:rPr>
                <w:noProof/>
                <w:sz w:val="8"/>
                <w:szCs w:val="8"/>
              </w:rPr>
            </w:pPr>
          </w:p>
        </w:tc>
      </w:tr>
      <w:tr w:rsidR="00775E58" w14:paraId="722469BD" w14:textId="77777777" w:rsidTr="000838EF">
        <w:trPr>
          <w:cantSplit/>
        </w:trPr>
        <w:tc>
          <w:tcPr>
            <w:tcW w:w="1843" w:type="dxa"/>
            <w:tcBorders>
              <w:left w:val="single" w:sz="4" w:space="0" w:color="auto"/>
            </w:tcBorders>
          </w:tcPr>
          <w:p w14:paraId="0A33B117"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7C1D8735" w14:textId="77777777" w:rsidR="00775E58" w:rsidRDefault="00822C51" w:rsidP="000838EF">
            <w:pPr>
              <w:pStyle w:val="CRCoverPage"/>
              <w:spacing w:after="0"/>
              <w:ind w:left="100"/>
              <w:rPr>
                <w:b/>
                <w:noProof/>
                <w:lang w:eastAsia="zh-CN"/>
              </w:rPr>
            </w:pPr>
            <w:r>
              <w:rPr>
                <w:b/>
                <w:noProof/>
                <w:lang w:eastAsia="zh-CN"/>
              </w:rPr>
              <w:t>B</w:t>
            </w:r>
          </w:p>
        </w:tc>
        <w:tc>
          <w:tcPr>
            <w:tcW w:w="3829" w:type="dxa"/>
            <w:gridSpan w:val="6"/>
            <w:tcBorders>
              <w:left w:val="nil"/>
            </w:tcBorders>
          </w:tcPr>
          <w:p w14:paraId="13D903E1" w14:textId="77777777" w:rsidR="00775E58" w:rsidRDefault="00775E58" w:rsidP="000838EF">
            <w:pPr>
              <w:pStyle w:val="CRCoverPage"/>
              <w:spacing w:after="0"/>
              <w:rPr>
                <w:noProof/>
              </w:rPr>
            </w:pPr>
          </w:p>
        </w:tc>
        <w:tc>
          <w:tcPr>
            <w:tcW w:w="1417" w:type="dxa"/>
            <w:gridSpan w:val="2"/>
            <w:tcBorders>
              <w:left w:val="nil"/>
            </w:tcBorders>
          </w:tcPr>
          <w:p w14:paraId="07767987"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20D8A7"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w:t>
            </w:r>
            <w:r w:rsidR="00B55682">
              <w:rPr>
                <w:noProof/>
                <w:lang w:eastAsia="zh-CN"/>
              </w:rPr>
              <w:t>2</w:t>
            </w:r>
          </w:p>
        </w:tc>
      </w:tr>
      <w:tr w:rsidR="00775E58" w14:paraId="5E86C3AC" w14:textId="77777777" w:rsidTr="000838EF">
        <w:tc>
          <w:tcPr>
            <w:tcW w:w="1843" w:type="dxa"/>
            <w:tcBorders>
              <w:left w:val="single" w:sz="4" w:space="0" w:color="auto"/>
              <w:bottom w:val="single" w:sz="4" w:space="0" w:color="auto"/>
            </w:tcBorders>
          </w:tcPr>
          <w:p w14:paraId="79F96726"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6FF727CB"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E94D9"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13DA5"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1A8FFE3D" w14:textId="77777777" w:rsidTr="000838EF">
        <w:tc>
          <w:tcPr>
            <w:tcW w:w="1843" w:type="dxa"/>
          </w:tcPr>
          <w:p w14:paraId="730D8A6D" w14:textId="77777777" w:rsidR="00775E58" w:rsidRDefault="00775E58" w:rsidP="000838EF">
            <w:pPr>
              <w:pStyle w:val="CRCoverPage"/>
              <w:spacing w:after="0"/>
              <w:rPr>
                <w:b/>
                <w:i/>
                <w:noProof/>
                <w:sz w:val="8"/>
                <w:szCs w:val="8"/>
              </w:rPr>
            </w:pPr>
          </w:p>
        </w:tc>
        <w:tc>
          <w:tcPr>
            <w:tcW w:w="7798" w:type="dxa"/>
            <w:gridSpan w:val="10"/>
          </w:tcPr>
          <w:p w14:paraId="69847BD8" w14:textId="77777777" w:rsidR="00775E58" w:rsidRDefault="00775E58" w:rsidP="000838EF">
            <w:pPr>
              <w:pStyle w:val="CRCoverPage"/>
              <w:spacing w:after="0"/>
              <w:rPr>
                <w:noProof/>
                <w:sz w:val="8"/>
                <w:szCs w:val="8"/>
              </w:rPr>
            </w:pPr>
          </w:p>
        </w:tc>
      </w:tr>
      <w:tr w:rsidR="00775E58" w14:paraId="13075631" w14:textId="77777777" w:rsidTr="000838EF">
        <w:tc>
          <w:tcPr>
            <w:tcW w:w="2268" w:type="dxa"/>
            <w:gridSpan w:val="2"/>
            <w:tcBorders>
              <w:top w:val="single" w:sz="4" w:space="0" w:color="auto"/>
              <w:left w:val="single" w:sz="4" w:space="0" w:color="auto"/>
            </w:tcBorders>
          </w:tcPr>
          <w:p w14:paraId="21192BCD"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B20F71" w14:textId="77777777" w:rsidR="00775E58" w:rsidRDefault="0021512E" w:rsidP="0021512E">
            <w:pPr>
              <w:pStyle w:val="CRCoverPage"/>
              <w:spacing w:after="0"/>
              <w:ind w:left="100"/>
              <w:rPr>
                <w:noProof/>
                <w:lang w:eastAsia="zh-CN"/>
              </w:rPr>
            </w:pPr>
            <w:r>
              <w:rPr>
                <w:noProof/>
                <w:lang w:eastAsia="zh-CN"/>
              </w:rPr>
              <w:t xml:space="preserve">Modifications to </w:t>
            </w:r>
            <w:r w:rsidR="00D43A1B">
              <w:rPr>
                <w:noProof/>
                <w:lang w:eastAsia="zh-CN"/>
              </w:rPr>
              <w:t xml:space="preserve">Cell_FACH </w:t>
            </w:r>
            <w:r>
              <w:rPr>
                <w:noProof/>
                <w:lang w:eastAsia="zh-CN"/>
              </w:rPr>
              <w:t>requirements to support i</w:t>
            </w:r>
            <w:r w:rsidR="008F03BB">
              <w:rPr>
                <w:noProof/>
                <w:lang w:eastAsia="zh-CN"/>
              </w:rPr>
              <w:t>ncreased number of carriers to monitor</w:t>
            </w:r>
          </w:p>
        </w:tc>
      </w:tr>
      <w:tr w:rsidR="00775E58" w14:paraId="6EA97E39" w14:textId="77777777" w:rsidTr="000838EF">
        <w:tc>
          <w:tcPr>
            <w:tcW w:w="2268" w:type="dxa"/>
            <w:gridSpan w:val="2"/>
            <w:tcBorders>
              <w:left w:val="single" w:sz="4" w:space="0" w:color="auto"/>
            </w:tcBorders>
          </w:tcPr>
          <w:p w14:paraId="1B825E1C"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73611682" w14:textId="77777777" w:rsidR="00775E58" w:rsidRDefault="00775E58" w:rsidP="000838EF">
            <w:pPr>
              <w:pStyle w:val="CRCoverPage"/>
              <w:spacing w:after="0"/>
              <w:rPr>
                <w:noProof/>
                <w:sz w:val="8"/>
                <w:szCs w:val="8"/>
              </w:rPr>
            </w:pPr>
          </w:p>
        </w:tc>
      </w:tr>
      <w:tr w:rsidR="00775E58" w14:paraId="6561E18F" w14:textId="77777777" w:rsidTr="000838EF">
        <w:tc>
          <w:tcPr>
            <w:tcW w:w="2268" w:type="dxa"/>
            <w:gridSpan w:val="2"/>
            <w:tcBorders>
              <w:left w:val="single" w:sz="4" w:space="0" w:color="auto"/>
            </w:tcBorders>
          </w:tcPr>
          <w:p w14:paraId="775C3A6E"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3A7331" w14:textId="77777777" w:rsidR="00CC2F68" w:rsidRPr="00CC2F68" w:rsidRDefault="0021512E" w:rsidP="0021512E">
            <w:pPr>
              <w:pStyle w:val="CRCoverPage"/>
              <w:spacing w:after="0"/>
              <w:ind w:left="100"/>
              <w:rPr>
                <w:noProof/>
                <w:lang w:eastAsia="zh-CN"/>
              </w:rPr>
            </w:pPr>
            <w:r>
              <w:rPr>
                <w:noProof/>
                <w:lang w:eastAsia="zh-CN"/>
              </w:rPr>
              <w:t xml:space="preserve">Modifications to </w:t>
            </w:r>
            <w:r w:rsidR="00D43A1B">
              <w:rPr>
                <w:noProof/>
                <w:lang w:eastAsia="zh-CN"/>
              </w:rPr>
              <w:t xml:space="preserve">Cell_FACH </w:t>
            </w:r>
            <w:r>
              <w:rPr>
                <w:noProof/>
                <w:lang w:eastAsia="zh-CN"/>
              </w:rPr>
              <w:t>requirements to support i</w:t>
            </w:r>
            <w:r w:rsidR="008F03BB">
              <w:rPr>
                <w:noProof/>
                <w:lang w:eastAsia="zh-CN"/>
              </w:rPr>
              <w:t>ncreased number of carriers to monitor</w:t>
            </w:r>
          </w:p>
        </w:tc>
      </w:tr>
      <w:tr w:rsidR="00775E58" w14:paraId="02B2B86E" w14:textId="77777777" w:rsidTr="000838EF">
        <w:tc>
          <w:tcPr>
            <w:tcW w:w="2268" w:type="dxa"/>
            <w:gridSpan w:val="2"/>
            <w:tcBorders>
              <w:left w:val="single" w:sz="4" w:space="0" w:color="auto"/>
            </w:tcBorders>
          </w:tcPr>
          <w:p w14:paraId="77172514"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4DF67351" w14:textId="77777777" w:rsidR="00775E58" w:rsidRDefault="00775E58" w:rsidP="000838EF">
            <w:pPr>
              <w:pStyle w:val="CRCoverPage"/>
              <w:spacing w:after="0"/>
              <w:rPr>
                <w:noProof/>
                <w:sz w:val="8"/>
                <w:szCs w:val="8"/>
              </w:rPr>
            </w:pPr>
          </w:p>
        </w:tc>
      </w:tr>
      <w:tr w:rsidR="00775E58" w14:paraId="77F2C7E4" w14:textId="77777777" w:rsidTr="000838EF">
        <w:tc>
          <w:tcPr>
            <w:tcW w:w="2268" w:type="dxa"/>
            <w:gridSpan w:val="2"/>
            <w:tcBorders>
              <w:left w:val="single" w:sz="4" w:space="0" w:color="auto"/>
              <w:bottom w:val="single" w:sz="4" w:space="0" w:color="auto"/>
            </w:tcBorders>
          </w:tcPr>
          <w:p w14:paraId="1D5A0AD0"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25D7F8B" w14:textId="77777777" w:rsidR="00775E58" w:rsidRDefault="0021512E" w:rsidP="0021512E">
            <w:pPr>
              <w:pStyle w:val="CRCoverPage"/>
              <w:spacing w:after="0"/>
              <w:ind w:left="100"/>
              <w:rPr>
                <w:noProof/>
                <w:lang w:eastAsia="zh-CN"/>
              </w:rPr>
            </w:pPr>
            <w:r>
              <w:rPr>
                <w:noProof/>
                <w:lang w:eastAsia="zh-CN"/>
              </w:rPr>
              <w:t xml:space="preserve">New </w:t>
            </w:r>
            <w:r w:rsidR="00D43A1B">
              <w:rPr>
                <w:noProof/>
                <w:lang w:eastAsia="zh-CN"/>
              </w:rPr>
              <w:t xml:space="preserve">Cell_FACH </w:t>
            </w:r>
            <w:r>
              <w:rPr>
                <w:noProof/>
                <w:lang w:eastAsia="zh-CN"/>
              </w:rPr>
              <w:t>requirements to support i</w:t>
            </w:r>
            <w:r w:rsidR="008F03BB">
              <w:rPr>
                <w:noProof/>
                <w:lang w:eastAsia="zh-CN"/>
              </w:rPr>
              <w:t>ncreased number of carriers to monitor</w:t>
            </w:r>
            <w:r>
              <w:rPr>
                <w:noProof/>
                <w:lang w:eastAsia="zh-CN"/>
              </w:rPr>
              <w:t xml:space="preserve"> will not captured in the specification</w:t>
            </w:r>
          </w:p>
        </w:tc>
      </w:tr>
      <w:tr w:rsidR="00775E58" w14:paraId="53C908BB" w14:textId="77777777" w:rsidTr="000838EF">
        <w:tc>
          <w:tcPr>
            <w:tcW w:w="2268" w:type="dxa"/>
            <w:gridSpan w:val="2"/>
          </w:tcPr>
          <w:p w14:paraId="37EB7236" w14:textId="77777777" w:rsidR="00775E58" w:rsidRDefault="00775E58" w:rsidP="000838EF">
            <w:pPr>
              <w:pStyle w:val="CRCoverPage"/>
              <w:spacing w:after="0"/>
              <w:rPr>
                <w:b/>
                <w:i/>
                <w:noProof/>
                <w:sz w:val="8"/>
                <w:szCs w:val="8"/>
              </w:rPr>
            </w:pPr>
          </w:p>
        </w:tc>
        <w:tc>
          <w:tcPr>
            <w:tcW w:w="7373" w:type="dxa"/>
            <w:gridSpan w:val="9"/>
          </w:tcPr>
          <w:p w14:paraId="5E89492C" w14:textId="77777777" w:rsidR="00775E58" w:rsidRDefault="00775E58" w:rsidP="000838EF">
            <w:pPr>
              <w:pStyle w:val="CRCoverPage"/>
              <w:spacing w:after="0"/>
              <w:rPr>
                <w:noProof/>
                <w:sz w:val="8"/>
                <w:szCs w:val="8"/>
              </w:rPr>
            </w:pPr>
          </w:p>
        </w:tc>
      </w:tr>
      <w:tr w:rsidR="00775E58" w14:paraId="6216C62E" w14:textId="77777777" w:rsidTr="000838EF">
        <w:tc>
          <w:tcPr>
            <w:tcW w:w="2268" w:type="dxa"/>
            <w:gridSpan w:val="2"/>
            <w:tcBorders>
              <w:top w:val="single" w:sz="4" w:space="0" w:color="auto"/>
              <w:left w:val="single" w:sz="4" w:space="0" w:color="auto"/>
            </w:tcBorders>
          </w:tcPr>
          <w:p w14:paraId="6260CF6A"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701FB69" w14:textId="77777777" w:rsidR="00775E58" w:rsidRDefault="00775E58" w:rsidP="000838EF">
            <w:pPr>
              <w:pStyle w:val="CRCoverPage"/>
              <w:spacing w:after="0"/>
              <w:ind w:left="100"/>
              <w:rPr>
                <w:noProof/>
              </w:rPr>
            </w:pPr>
          </w:p>
        </w:tc>
      </w:tr>
      <w:tr w:rsidR="00775E58" w14:paraId="6AFCF7C4" w14:textId="77777777" w:rsidTr="000838EF">
        <w:tc>
          <w:tcPr>
            <w:tcW w:w="2268" w:type="dxa"/>
            <w:gridSpan w:val="2"/>
            <w:tcBorders>
              <w:left w:val="single" w:sz="4" w:space="0" w:color="auto"/>
            </w:tcBorders>
          </w:tcPr>
          <w:p w14:paraId="1EBDC727"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718DE0FB" w14:textId="77777777" w:rsidR="00775E58" w:rsidRDefault="00775E58" w:rsidP="000838EF">
            <w:pPr>
              <w:pStyle w:val="CRCoverPage"/>
              <w:spacing w:after="0"/>
              <w:rPr>
                <w:noProof/>
                <w:sz w:val="8"/>
                <w:szCs w:val="8"/>
              </w:rPr>
            </w:pPr>
          </w:p>
        </w:tc>
      </w:tr>
      <w:tr w:rsidR="00775E58" w14:paraId="2C63C2B3" w14:textId="77777777" w:rsidTr="000838EF">
        <w:tc>
          <w:tcPr>
            <w:tcW w:w="2268" w:type="dxa"/>
            <w:gridSpan w:val="2"/>
            <w:tcBorders>
              <w:left w:val="single" w:sz="4" w:space="0" w:color="auto"/>
            </w:tcBorders>
          </w:tcPr>
          <w:p w14:paraId="05B9FA57"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590E1"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3E733" w14:textId="77777777" w:rsidR="00775E58" w:rsidRDefault="00775E58" w:rsidP="000838EF">
            <w:pPr>
              <w:pStyle w:val="CRCoverPage"/>
              <w:spacing w:after="0"/>
              <w:jc w:val="center"/>
              <w:rPr>
                <w:b/>
                <w:caps/>
                <w:noProof/>
              </w:rPr>
            </w:pPr>
            <w:r>
              <w:rPr>
                <w:b/>
                <w:caps/>
                <w:noProof/>
              </w:rPr>
              <w:t>N</w:t>
            </w:r>
          </w:p>
        </w:tc>
        <w:tc>
          <w:tcPr>
            <w:tcW w:w="2977" w:type="dxa"/>
            <w:gridSpan w:val="3"/>
          </w:tcPr>
          <w:p w14:paraId="65D952BC"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47F3E0" w14:textId="77777777" w:rsidR="00775E58" w:rsidRDefault="00775E58" w:rsidP="000838EF">
            <w:pPr>
              <w:pStyle w:val="CRCoverPage"/>
              <w:spacing w:after="0"/>
              <w:ind w:left="99"/>
              <w:rPr>
                <w:noProof/>
              </w:rPr>
            </w:pPr>
          </w:p>
        </w:tc>
      </w:tr>
      <w:tr w:rsidR="00775E58" w14:paraId="32C44199" w14:textId="77777777" w:rsidTr="000838EF">
        <w:tc>
          <w:tcPr>
            <w:tcW w:w="2268" w:type="dxa"/>
            <w:gridSpan w:val="2"/>
            <w:tcBorders>
              <w:left w:val="single" w:sz="4" w:space="0" w:color="auto"/>
            </w:tcBorders>
          </w:tcPr>
          <w:p w14:paraId="0A311D34"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A1502"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49B48"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370603C8"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CCBD556" w14:textId="77777777" w:rsidR="00775E58" w:rsidRDefault="00775E58" w:rsidP="004E1581">
            <w:pPr>
              <w:pStyle w:val="CRCoverPage"/>
              <w:spacing w:after="0"/>
              <w:ind w:left="99"/>
              <w:rPr>
                <w:noProof/>
              </w:rPr>
            </w:pPr>
          </w:p>
        </w:tc>
      </w:tr>
      <w:tr w:rsidR="00775E58" w14:paraId="0326146B" w14:textId="77777777" w:rsidTr="000838EF">
        <w:tc>
          <w:tcPr>
            <w:tcW w:w="2268" w:type="dxa"/>
            <w:gridSpan w:val="2"/>
            <w:tcBorders>
              <w:left w:val="single" w:sz="4" w:space="0" w:color="auto"/>
            </w:tcBorders>
          </w:tcPr>
          <w:p w14:paraId="2E156014"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39C69"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42403" w14:textId="77777777" w:rsidR="00775E58" w:rsidRDefault="00775E58" w:rsidP="000838EF">
            <w:pPr>
              <w:pStyle w:val="CRCoverPage"/>
              <w:spacing w:after="0"/>
              <w:jc w:val="center"/>
              <w:rPr>
                <w:b/>
                <w:caps/>
                <w:noProof/>
              </w:rPr>
            </w:pPr>
          </w:p>
        </w:tc>
        <w:tc>
          <w:tcPr>
            <w:tcW w:w="2977" w:type="dxa"/>
            <w:gridSpan w:val="3"/>
          </w:tcPr>
          <w:p w14:paraId="08C665F4"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41F378" w14:textId="77777777" w:rsidR="00775E58" w:rsidRDefault="00775E58" w:rsidP="005840FE">
            <w:pPr>
              <w:pStyle w:val="CRCoverPage"/>
              <w:spacing w:after="0"/>
              <w:ind w:left="99"/>
              <w:rPr>
                <w:noProof/>
              </w:rPr>
            </w:pPr>
          </w:p>
        </w:tc>
      </w:tr>
      <w:tr w:rsidR="00775E58" w14:paraId="2E2BBCC1" w14:textId="77777777" w:rsidTr="000838EF">
        <w:tc>
          <w:tcPr>
            <w:tcW w:w="2268" w:type="dxa"/>
            <w:gridSpan w:val="2"/>
            <w:tcBorders>
              <w:left w:val="single" w:sz="4" w:space="0" w:color="auto"/>
            </w:tcBorders>
          </w:tcPr>
          <w:p w14:paraId="66EA0DD5"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190B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A1313" w14:textId="77777777" w:rsidR="00775E58" w:rsidRDefault="00775E58" w:rsidP="000838EF">
            <w:pPr>
              <w:pStyle w:val="CRCoverPage"/>
              <w:spacing w:after="0"/>
              <w:jc w:val="center"/>
              <w:rPr>
                <w:b/>
                <w:caps/>
                <w:noProof/>
              </w:rPr>
            </w:pPr>
          </w:p>
        </w:tc>
        <w:tc>
          <w:tcPr>
            <w:tcW w:w="2977" w:type="dxa"/>
            <w:gridSpan w:val="3"/>
          </w:tcPr>
          <w:p w14:paraId="737AA221"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2AAD149" w14:textId="77777777" w:rsidR="00775E58" w:rsidRDefault="00775E58" w:rsidP="000838EF">
            <w:pPr>
              <w:pStyle w:val="CRCoverPage"/>
              <w:spacing w:after="0"/>
              <w:ind w:left="99"/>
              <w:rPr>
                <w:noProof/>
              </w:rPr>
            </w:pPr>
          </w:p>
        </w:tc>
      </w:tr>
      <w:tr w:rsidR="00775E58" w14:paraId="42923EFF" w14:textId="77777777" w:rsidTr="000838EF">
        <w:tc>
          <w:tcPr>
            <w:tcW w:w="2268" w:type="dxa"/>
            <w:gridSpan w:val="2"/>
            <w:tcBorders>
              <w:left w:val="single" w:sz="4" w:space="0" w:color="auto"/>
            </w:tcBorders>
          </w:tcPr>
          <w:p w14:paraId="5EF50CC8"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79F8383C" w14:textId="77777777" w:rsidR="00775E58" w:rsidRDefault="00775E58" w:rsidP="000838EF">
            <w:pPr>
              <w:pStyle w:val="CRCoverPage"/>
              <w:spacing w:after="0"/>
              <w:rPr>
                <w:noProof/>
              </w:rPr>
            </w:pPr>
          </w:p>
        </w:tc>
      </w:tr>
      <w:tr w:rsidR="00775E58" w14:paraId="73E82A81" w14:textId="77777777" w:rsidTr="000838EF">
        <w:tc>
          <w:tcPr>
            <w:tcW w:w="2268" w:type="dxa"/>
            <w:gridSpan w:val="2"/>
            <w:tcBorders>
              <w:left w:val="single" w:sz="4" w:space="0" w:color="auto"/>
              <w:bottom w:val="single" w:sz="4" w:space="0" w:color="auto"/>
            </w:tcBorders>
          </w:tcPr>
          <w:p w14:paraId="7F87975F"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63B4BB80" w14:textId="77777777" w:rsidTr="000838EF">
              <w:tc>
                <w:tcPr>
                  <w:tcW w:w="7373" w:type="dxa"/>
                  <w:tcBorders>
                    <w:bottom w:val="single" w:sz="4" w:space="0" w:color="auto"/>
                    <w:right w:val="single" w:sz="4" w:space="0" w:color="auto"/>
                  </w:tcBorders>
                  <w:shd w:val="pct30" w:color="FFFF00" w:fill="auto"/>
                </w:tcPr>
                <w:p w14:paraId="0FC71672" w14:textId="77777777" w:rsidR="005A6CD3" w:rsidRPr="00C065B3" w:rsidRDefault="005A6CD3" w:rsidP="000571B7">
                  <w:pPr>
                    <w:pStyle w:val="CRCoverPage"/>
                    <w:spacing w:after="0"/>
                    <w:rPr>
                      <w:noProof/>
                      <w:lang w:eastAsia="zh-CN"/>
                    </w:rPr>
                  </w:pPr>
                </w:p>
              </w:tc>
            </w:tr>
          </w:tbl>
          <w:p w14:paraId="2789FE29" w14:textId="77777777" w:rsidR="00775E58" w:rsidRPr="005A6CD3" w:rsidRDefault="00775E58" w:rsidP="005A6CD3">
            <w:pPr>
              <w:pStyle w:val="CRCoverPage"/>
              <w:spacing w:after="0"/>
              <w:rPr>
                <w:noProof/>
                <w:lang w:eastAsia="zh-CN"/>
              </w:rPr>
            </w:pPr>
          </w:p>
        </w:tc>
      </w:tr>
    </w:tbl>
    <w:p w14:paraId="2CB39F3C" w14:textId="77777777" w:rsidR="00775E58" w:rsidRDefault="00775E58" w:rsidP="00775E58">
      <w:pPr>
        <w:pStyle w:val="CRCoverPage"/>
        <w:spacing w:after="0"/>
        <w:rPr>
          <w:noProof/>
          <w:sz w:val="8"/>
          <w:szCs w:val="8"/>
        </w:rPr>
      </w:pPr>
    </w:p>
    <w:p w14:paraId="01F08AC1" w14:textId="77777777" w:rsidR="00775E58" w:rsidRPr="00A93BB3" w:rsidRDefault="00775E58" w:rsidP="00B4511A">
      <w:pPr>
        <w:pStyle w:val="CRCoverPage"/>
        <w:tabs>
          <w:tab w:val="right" w:pos="9639"/>
        </w:tabs>
        <w:spacing w:after="0"/>
        <w:rPr>
          <w:b/>
          <w:noProof/>
          <w:sz w:val="24"/>
          <w:lang w:eastAsia="zh-CN"/>
        </w:rPr>
      </w:pPr>
    </w:p>
    <w:p w14:paraId="0407CC4F" w14:textId="77777777" w:rsidR="00775E58" w:rsidRDefault="00775E58" w:rsidP="00B4511A">
      <w:pPr>
        <w:pStyle w:val="CRCoverPage"/>
        <w:tabs>
          <w:tab w:val="right" w:pos="9639"/>
        </w:tabs>
        <w:spacing w:after="0"/>
        <w:rPr>
          <w:b/>
          <w:noProof/>
          <w:sz w:val="24"/>
          <w:lang w:eastAsia="zh-CN"/>
        </w:rPr>
      </w:pPr>
    </w:p>
    <w:p w14:paraId="3A359D09" w14:textId="77777777" w:rsidR="00775E58" w:rsidRDefault="00775E58" w:rsidP="00B4511A">
      <w:pPr>
        <w:pStyle w:val="CRCoverPage"/>
        <w:tabs>
          <w:tab w:val="right" w:pos="9639"/>
        </w:tabs>
        <w:spacing w:after="0"/>
        <w:rPr>
          <w:b/>
          <w:noProof/>
          <w:sz w:val="24"/>
          <w:lang w:eastAsia="zh-CN"/>
        </w:rPr>
      </w:pPr>
    </w:p>
    <w:p w14:paraId="35D644CB" w14:textId="77777777" w:rsidR="00775E58" w:rsidRDefault="00775E58" w:rsidP="00B4511A">
      <w:pPr>
        <w:pStyle w:val="CRCoverPage"/>
        <w:tabs>
          <w:tab w:val="right" w:pos="9639"/>
        </w:tabs>
        <w:spacing w:after="0"/>
        <w:rPr>
          <w:b/>
          <w:noProof/>
          <w:sz w:val="24"/>
          <w:lang w:eastAsia="zh-CN"/>
        </w:rPr>
      </w:pPr>
    </w:p>
    <w:p w14:paraId="7819E4D4" w14:textId="77777777" w:rsidR="00775E58" w:rsidRDefault="00775E58" w:rsidP="00B4511A">
      <w:pPr>
        <w:pStyle w:val="CRCoverPage"/>
        <w:tabs>
          <w:tab w:val="right" w:pos="9639"/>
        </w:tabs>
        <w:spacing w:after="0"/>
        <w:rPr>
          <w:b/>
          <w:noProof/>
          <w:sz w:val="24"/>
          <w:lang w:eastAsia="zh-CN"/>
        </w:rPr>
      </w:pPr>
    </w:p>
    <w:p w14:paraId="146C84FE" w14:textId="77777777" w:rsidR="00B439A6" w:rsidRDefault="00B439A6" w:rsidP="00B439A6">
      <w:pPr>
        <w:rPr>
          <w:lang w:eastAsia="zh-CN"/>
        </w:rPr>
      </w:pPr>
    </w:p>
    <w:p w14:paraId="2236AE03" w14:textId="77777777" w:rsidR="00B439A6" w:rsidRDefault="00B439A6" w:rsidP="00B439A6">
      <w:pPr>
        <w:rPr>
          <w:lang w:eastAsia="zh-CN"/>
        </w:rPr>
      </w:pPr>
    </w:p>
    <w:p w14:paraId="26BE633C" w14:textId="77777777" w:rsidR="00B439A6" w:rsidRPr="00B439A6" w:rsidRDefault="00B439A6" w:rsidP="00B439A6">
      <w:pPr>
        <w:rPr>
          <w:lang w:eastAsia="zh-CN"/>
        </w:rPr>
      </w:pPr>
    </w:p>
    <w:p w14:paraId="70F1CCD6" w14:textId="77777777" w:rsidR="00775E58" w:rsidRDefault="00775E58" w:rsidP="00B4511A">
      <w:pPr>
        <w:pStyle w:val="CRCoverPage"/>
        <w:tabs>
          <w:tab w:val="right" w:pos="9639"/>
        </w:tabs>
        <w:spacing w:after="0"/>
        <w:rPr>
          <w:b/>
          <w:noProof/>
          <w:sz w:val="24"/>
          <w:lang w:eastAsia="zh-CN"/>
        </w:rPr>
      </w:pPr>
    </w:p>
    <w:p w14:paraId="074C17FF" w14:textId="77777777" w:rsidR="003A07C8" w:rsidRDefault="003A07C8" w:rsidP="003A07C8">
      <w:pPr>
        <w:rPr>
          <w:lang w:eastAsia="zh-CN"/>
        </w:rPr>
      </w:pPr>
    </w:p>
    <w:p w14:paraId="0D4134A2" w14:textId="77777777" w:rsidR="00EB45A1" w:rsidRDefault="00EB45A1" w:rsidP="00EB45A1">
      <w:pPr>
        <w:pStyle w:val="Heading2"/>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14:paraId="198CD7A9" w14:textId="77777777" w:rsidR="006C420B" w:rsidRPr="007F22FF" w:rsidRDefault="006C420B" w:rsidP="006C420B">
      <w:pPr>
        <w:pStyle w:val="NO"/>
        <w:rPr>
          <w:rFonts w:cs="v4.2.0"/>
        </w:rPr>
      </w:pPr>
    </w:p>
    <w:p w14:paraId="4B3A39B2" w14:textId="77777777" w:rsidR="006C420B" w:rsidRPr="007F22FF" w:rsidRDefault="006C420B" w:rsidP="006C420B">
      <w:pPr>
        <w:pStyle w:val="Heading3"/>
        <w:rPr>
          <w:rFonts w:cs="v4.2.0"/>
        </w:rPr>
      </w:pPr>
      <w:bookmarkStart w:id="10" w:name="_Toc368022144"/>
      <w:r w:rsidRPr="007F22FF">
        <w:rPr>
          <w:rFonts w:cs="v4.2.0"/>
        </w:rPr>
        <w:t>8.4.2</w:t>
      </w:r>
      <w:r w:rsidRPr="007F22FF">
        <w:rPr>
          <w:rFonts w:cs="v4.2.0"/>
        </w:rPr>
        <w:tab/>
        <w:t>Requirements</w:t>
      </w:r>
      <w:bookmarkEnd w:id="10"/>
    </w:p>
    <w:p w14:paraId="13C45090" w14:textId="77777777" w:rsidR="006C420B" w:rsidRPr="007F22FF" w:rsidRDefault="006C420B" w:rsidP="006C420B">
      <w:pPr>
        <w:pStyle w:val="Heading4"/>
        <w:rPr>
          <w:rFonts w:cs="v4.2.0"/>
        </w:rPr>
      </w:pPr>
      <w:bookmarkStart w:id="11" w:name="_Toc368022145"/>
      <w:r w:rsidRPr="007F22FF">
        <w:rPr>
          <w:rFonts w:cs="v4.2.0"/>
        </w:rPr>
        <w:t>8.4.2.1</w:t>
      </w:r>
      <w:r w:rsidRPr="007F22FF">
        <w:rPr>
          <w:rFonts w:cs="v4.2.0"/>
        </w:rPr>
        <w:tab/>
        <w:t xml:space="preserve">UE Measurement Capability when </w:t>
      </w:r>
      <w:r w:rsidRPr="007F22FF">
        <w:t>HS-DSCH discontinuous reception is not ongoing</w:t>
      </w:r>
      <w:bookmarkEnd w:id="11"/>
    </w:p>
    <w:p w14:paraId="6E835DD1" w14:textId="77777777" w:rsidR="00A21C57" w:rsidRPr="00E513B5" w:rsidRDefault="00A21C57" w:rsidP="00A21C57">
      <w:pPr>
        <w:rPr>
          <w:rFonts w:cs="v4.2.0"/>
        </w:rPr>
      </w:pPr>
      <w:r w:rsidRPr="00E513B5">
        <w:rPr>
          <w:rFonts w:cs="v4.2.0"/>
        </w:rPr>
        <w:t>In CELL_FACH state, the UE shall be able to monitor up to</w:t>
      </w:r>
    </w:p>
    <w:p w14:paraId="40B30480" w14:textId="77777777" w:rsidR="00A21C57" w:rsidRPr="00E513B5" w:rsidRDefault="00A21C57" w:rsidP="00A21C57">
      <w:pPr>
        <w:pStyle w:val="B10"/>
        <w:rPr>
          <w:rFonts w:cs="v4.2.0"/>
        </w:rPr>
      </w:pPr>
      <w:r w:rsidRPr="00E513B5">
        <w:rPr>
          <w:rFonts w:cs="v4.2.0"/>
        </w:rPr>
        <w:t>-</w:t>
      </w:r>
      <w:r w:rsidRPr="00E513B5">
        <w:rPr>
          <w:rFonts w:cs="v4.2.0"/>
        </w:rPr>
        <w:tab/>
        <w:t>32 intra frequency FDD cells and</w:t>
      </w:r>
    </w:p>
    <w:p w14:paraId="2EC079CB" w14:textId="77777777" w:rsidR="00A21C57" w:rsidRPr="00E513B5" w:rsidRDefault="00A21C57" w:rsidP="00A21C57">
      <w:pPr>
        <w:pStyle w:val="B10"/>
        <w:rPr>
          <w:rFonts w:cs="v4.2.0"/>
        </w:rPr>
      </w:pPr>
      <w:r w:rsidRPr="00E513B5">
        <w:rPr>
          <w:rFonts w:cs="v4.2.0"/>
        </w:rPr>
        <w:t>-</w:t>
      </w:r>
      <w:r w:rsidRPr="00E513B5">
        <w:rPr>
          <w:rFonts w:cs="v4.2.0"/>
        </w:rPr>
        <w:tab/>
        <w:t>32 inter frequency cells, including</w:t>
      </w:r>
    </w:p>
    <w:p w14:paraId="290D2BAD" w14:textId="77777777" w:rsidR="00A21C57" w:rsidRPr="00E513B5" w:rsidRDefault="00A21C57" w:rsidP="00A21C57">
      <w:pPr>
        <w:pStyle w:val="B10"/>
        <w:ind w:left="852"/>
        <w:rPr>
          <w:rFonts w:cs="v4.2.0"/>
        </w:rPr>
      </w:pPr>
      <w:r w:rsidRPr="00E513B5">
        <w:rPr>
          <w:rFonts w:cs="v4.2.0"/>
        </w:rPr>
        <w:t>-</w:t>
      </w:r>
      <w:r w:rsidRPr="00E513B5">
        <w:rPr>
          <w:rFonts w:cs="v4.2.0"/>
        </w:rPr>
        <w:tab/>
        <w:t>FDD cells distributed on up to 2 additional FDD carriers and</w:t>
      </w:r>
    </w:p>
    <w:p w14:paraId="795157E6" w14:textId="77777777" w:rsidR="00A21C57" w:rsidRPr="00E513B5" w:rsidRDefault="00A21C57" w:rsidP="00A21C57">
      <w:pPr>
        <w:pStyle w:val="B10"/>
        <w:ind w:left="852"/>
        <w:rPr>
          <w:rFonts w:cs="v4.2.0"/>
        </w:rPr>
      </w:pPr>
      <w:r w:rsidRPr="00E513B5">
        <w:rPr>
          <w:rFonts w:cs="v4.2.0"/>
        </w:rPr>
        <w:t>-</w:t>
      </w:r>
      <w:r w:rsidRPr="00E513B5">
        <w:rPr>
          <w:rFonts w:cs="v4.2.0"/>
        </w:rPr>
        <w:tab/>
        <w:t>Depending on UE Capability, TDD mode cells, distributed on up to 3 TDD carriers, and</w:t>
      </w:r>
    </w:p>
    <w:p w14:paraId="40A5FA68" w14:textId="77777777" w:rsidR="00A21C57" w:rsidRPr="00E513B5" w:rsidRDefault="00A21C57" w:rsidP="00A21C57">
      <w:pPr>
        <w:pStyle w:val="B10"/>
        <w:rPr>
          <w:rFonts w:cs="v4.2.0"/>
        </w:rPr>
      </w:pPr>
      <w:r w:rsidRPr="00E513B5">
        <w:rPr>
          <w:rFonts w:cs="v4.2.0"/>
        </w:rPr>
        <w:t>-</w:t>
      </w:r>
      <w:r w:rsidRPr="00E513B5">
        <w:rPr>
          <w:rFonts w:cs="v4.2.0"/>
        </w:rPr>
        <w:tab/>
        <w:t>Depending on UE capability, 32 GSM cells distributed on up to 32 GSM carriers, and</w:t>
      </w:r>
    </w:p>
    <w:p w14:paraId="3A843854" w14:textId="77777777" w:rsidR="00A21C57" w:rsidRPr="00E513B5" w:rsidRDefault="00A21C57" w:rsidP="00A21C57">
      <w:pPr>
        <w:pStyle w:val="B10"/>
        <w:rPr>
          <w:rFonts w:cs="v4.2.0"/>
        </w:rPr>
      </w:pPr>
      <w:r w:rsidRPr="00E513B5">
        <w:rPr>
          <w:rFonts w:cs="v4.2.0"/>
        </w:rPr>
        <w:t>-</w:t>
      </w:r>
      <w:r w:rsidRPr="00E513B5">
        <w:rPr>
          <w:rFonts w:cs="v4.2.0"/>
        </w:rPr>
        <w:tab/>
        <w:t>Depending on UE capability, up to 4 E-UTRA FDD carriers, and</w:t>
      </w:r>
    </w:p>
    <w:p w14:paraId="7D71D277" w14:textId="77777777" w:rsidR="00A21C57" w:rsidRPr="00E513B5" w:rsidRDefault="00A21C57" w:rsidP="00A21C57">
      <w:pPr>
        <w:pStyle w:val="B10"/>
        <w:rPr>
          <w:rFonts w:cs="v4.2.0"/>
        </w:rPr>
      </w:pPr>
      <w:r w:rsidRPr="00E513B5">
        <w:rPr>
          <w:rFonts w:cs="v4.2.0"/>
        </w:rPr>
        <w:t>-</w:t>
      </w:r>
      <w:r w:rsidRPr="00E513B5">
        <w:rPr>
          <w:rFonts w:cs="v4.2.0"/>
        </w:rPr>
        <w:tab/>
        <w:t>Depending on UE capability up to 4 E-UTRA TDD carriers, and</w:t>
      </w:r>
    </w:p>
    <w:p w14:paraId="12A42B46" w14:textId="77777777" w:rsidR="00A21C57" w:rsidRDefault="00A21C57" w:rsidP="00A21C57">
      <w:pPr>
        <w:pStyle w:val="B10"/>
      </w:pPr>
      <w:r w:rsidRPr="00E513B5">
        <w:t>-</w:t>
      </w:r>
      <w:r w:rsidRPr="00E513B5">
        <w:tab/>
        <w:t>Depending on UE capability, the UE shall be able to monitor up to 16 intra frequency cells during IPDL gaps.</w:t>
      </w:r>
    </w:p>
    <w:p w14:paraId="0E585A0D" w14:textId="3F1CE2A3" w:rsidR="00A21C57" w:rsidDel="00A21C57" w:rsidRDefault="00A21C57" w:rsidP="006C420B">
      <w:pPr>
        <w:rPr>
          <w:del w:id="12" w:author="Chincholi, Amith" w:date="2014-09-29T09:45:00Z"/>
          <w:rFonts w:cs="v4.2.0"/>
        </w:rPr>
      </w:pPr>
    </w:p>
    <w:p w14:paraId="6D535131" w14:textId="5D2FA3C0" w:rsidR="006C420B" w:rsidRPr="007F22FF" w:rsidRDefault="006C420B" w:rsidP="006C420B">
      <w:pPr>
        <w:rPr>
          <w:rFonts w:cs="v4.2.0"/>
        </w:rPr>
      </w:pPr>
      <w:r w:rsidRPr="007F22FF">
        <w:rPr>
          <w:rFonts w:cs="v4.2.0"/>
        </w:rPr>
        <w:t xml:space="preserve">In CELL_FACH state, </w:t>
      </w:r>
      <w:ins w:id="13" w:author="Chincholi, Amith" w:date="2014-09-29T09:44:00Z">
        <w:r w:rsidR="005E6994" w:rsidRPr="0069033C">
          <w:t>UE</w:t>
        </w:r>
        <w:r w:rsidR="00C606D2">
          <w:t>s</w:t>
        </w:r>
        <w:r w:rsidR="005E6994">
          <w:t xml:space="preserve"> which indicate support for </w:t>
        </w:r>
        <w:r w:rsidR="005E6994" w:rsidRPr="00EE16C9">
          <w:t xml:space="preserve">Increased </w:t>
        </w:r>
        <w:r w:rsidR="005E6994">
          <w:t xml:space="preserve">UE carrier monitoring </w:t>
        </w:r>
        <w:r w:rsidR="005E6994" w:rsidRPr="00EE16C9">
          <w:t>UTRA</w:t>
        </w:r>
        <w:r w:rsidR="005E6994">
          <w:t xml:space="preserve"> </w:t>
        </w:r>
        <w:r w:rsidR="005E6994" w:rsidRPr="00DF6DDE">
          <w:t xml:space="preserve">(either default or signalled) according to capabilities in </w:t>
        </w:r>
        <w:r w:rsidR="005E6994" w:rsidRPr="00EB45AB">
          <w:t xml:space="preserve">[16] shall be capable of monitoring </w:t>
        </w:r>
        <w:r w:rsidR="005E6994">
          <w:t>up to</w:t>
        </w:r>
        <w:r w:rsidR="005E6994" w:rsidRPr="007F22FF" w:rsidDel="005E6994">
          <w:rPr>
            <w:rFonts w:cs="v4.2.0"/>
          </w:rPr>
          <w:t xml:space="preserve"> </w:t>
        </w:r>
      </w:ins>
      <w:del w:id="14" w:author="Chincholi, Amith" w:date="2014-09-29T09:44:00Z">
        <w:r w:rsidRPr="007F22FF" w:rsidDel="005E6994">
          <w:rPr>
            <w:rFonts w:cs="v4.2.0"/>
          </w:rPr>
          <w:delText>the UE shall be able to monitor up to</w:delText>
        </w:r>
      </w:del>
    </w:p>
    <w:p w14:paraId="305EBD70" w14:textId="77777777" w:rsidR="006C420B" w:rsidRPr="007F22FF" w:rsidRDefault="006C420B" w:rsidP="006C420B">
      <w:pPr>
        <w:pStyle w:val="B10"/>
        <w:rPr>
          <w:rFonts w:cs="v4.2.0"/>
        </w:rPr>
      </w:pPr>
      <w:r w:rsidRPr="007F22FF">
        <w:rPr>
          <w:rFonts w:cs="v4.2.0"/>
        </w:rPr>
        <w:t>-</w:t>
      </w:r>
      <w:r w:rsidRPr="007F22FF">
        <w:rPr>
          <w:rFonts w:cs="v4.2.0"/>
        </w:rPr>
        <w:tab/>
        <w:t>32 intra frequency FDD cells and</w:t>
      </w:r>
    </w:p>
    <w:p w14:paraId="3D96363F" w14:textId="77777777" w:rsidR="006C420B" w:rsidRPr="006A73B9" w:rsidRDefault="006C420B" w:rsidP="00C93D2E">
      <w:pPr>
        <w:pStyle w:val="B10"/>
        <w:rPr>
          <w:rFonts w:cs="v4.2.0"/>
          <w:lang w:val="en-US"/>
        </w:rPr>
      </w:pPr>
      <w:r w:rsidRPr="007F22FF">
        <w:rPr>
          <w:rFonts w:cs="v4.2.0"/>
        </w:rPr>
        <w:t>-</w:t>
      </w:r>
      <w:r w:rsidRPr="007F22FF">
        <w:rPr>
          <w:rFonts w:cs="v4.2.0"/>
        </w:rPr>
        <w:tab/>
      </w:r>
      <w:ins w:id="15" w:author="Qualcomm" w:date="2014-08-04T11:52:00Z">
        <w:r w:rsidR="00C93D2E">
          <w:rPr>
            <w:rFonts w:cs="v4.2.0"/>
          </w:rPr>
          <w:t>80</w:t>
        </w:r>
      </w:ins>
      <w:del w:id="16" w:author="Qualcomm" w:date="2014-08-04T11:52:00Z">
        <w:r w:rsidRPr="007F22FF" w:rsidDel="00C93D2E">
          <w:rPr>
            <w:rFonts w:cs="v4.2.0"/>
          </w:rPr>
          <w:delText>32</w:delText>
        </w:r>
      </w:del>
      <w:r w:rsidRPr="007F22FF">
        <w:rPr>
          <w:rFonts w:cs="v4.2.0"/>
        </w:rPr>
        <w:t xml:space="preserve"> inter frequency cells</w:t>
      </w:r>
      <w:ins w:id="17" w:author="Qualcomm" w:date="2014-08-04T11:52:00Z">
        <w:r w:rsidR="00C93D2E">
          <w:rPr>
            <w:rFonts w:cs="v4.2.0"/>
          </w:rPr>
          <w:t xml:space="preserve"> </w:t>
        </w:r>
        <w:r w:rsidR="00C93D2E" w:rsidRPr="00C93D2E">
          <w:rPr>
            <w:rFonts w:cs="v4.2.0"/>
            <w:lang w:val="en-US"/>
          </w:rPr>
          <w:t>with maximum of 32 cells per frequency</w:t>
        </w:r>
      </w:ins>
      <w:r w:rsidRPr="007F22FF">
        <w:rPr>
          <w:rFonts w:cs="v4.2.0"/>
        </w:rPr>
        <w:t>, including</w:t>
      </w:r>
    </w:p>
    <w:p w14:paraId="46ABF071" w14:textId="77777777" w:rsidR="006C420B" w:rsidRPr="007F22FF" w:rsidRDefault="006C420B" w:rsidP="006C420B">
      <w:pPr>
        <w:pStyle w:val="B10"/>
        <w:ind w:left="852"/>
        <w:rPr>
          <w:rFonts w:cs="v4.2.0"/>
        </w:rPr>
      </w:pPr>
      <w:r w:rsidRPr="007F22FF">
        <w:rPr>
          <w:rFonts w:cs="v4.2.0"/>
        </w:rPr>
        <w:t>-</w:t>
      </w:r>
      <w:r w:rsidRPr="007F22FF">
        <w:rPr>
          <w:rFonts w:cs="v4.2.0"/>
        </w:rPr>
        <w:tab/>
        <w:t xml:space="preserve">FDD cells distributed on up to </w:t>
      </w:r>
      <w:ins w:id="18" w:author="Qualcomm" w:date="2014-08-03T22:22:00Z">
        <w:r>
          <w:rPr>
            <w:rFonts w:cs="v4.2.0"/>
          </w:rPr>
          <w:t>5</w:t>
        </w:r>
      </w:ins>
      <w:del w:id="19" w:author="Qualcomm" w:date="2014-08-03T22:22:00Z">
        <w:r w:rsidRPr="007F22FF" w:rsidDel="006C420B">
          <w:rPr>
            <w:rFonts w:cs="v4.2.0"/>
          </w:rPr>
          <w:delText>2</w:delText>
        </w:r>
      </w:del>
      <w:r w:rsidRPr="007F22FF">
        <w:rPr>
          <w:rFonts w:cs="v4.2.0"/>
        </w:rPr>
        <w:t xml:space="preserve"> additional FDD carriers and</w:t>
      </w:r>
    </w:p>
    <w:p w14:paraId="4D340BEC" w14:textId="77777777" w:rsidR="006C420B" w:rsidRPr="007F22FF" w:rsidRDefault="006C420B" w:rsidP="006C420B">
      <w:pPr>
        <w:pStyle w:val="B10"/>
        <w:ind w:left="852"/>
        <w:rPr>
          <w:rFonts w:cs="v4.2.0"/>
        </w:rPr>
      </w:pPr>
      <w:r w:rsidRPr="007F22FF">
        <w:rPr>
          <w:rFonts w:cs="v4.2.0"/>
        </w:rPr>
        <w:t>-</w:t>
      </w:r>
      <w:r w:rsidRPr="007F22FF">
        <w:rPr>
          <w:rFonts w:cs="v4.2.0"/>
        </w:rPr>
        <w:tab/>
        <w:t>Depending on UE Capability, TDD mode cells, distributed on up to 3 TDD carriers, and</w:t>
      </w:r>
    </w:p>
    <w:p w14:paraId="60BA33A6" w14:textId="77777777" w:rsidR="006C420B" w:rsidRDefault="006C420B" w:rsidP="006C420B">
      <w:pPr>
        <w:pStyle w:val="B10"/>
        <w:rPr>
          <w:rFonts w:cs="v4.2.0"/>
        </w:rPr>
      </w:pPr>
      <w:r w:rsidRPr="007F22FF">
        <w:rPr>
          <w:rFonts w:cs="v4.2.0"/>
        </w:rPr>
        <w:t>-</w:t>
      </w:r>
      <w:r w:rsidRPr="007F22FF">
        <w:rPr>
          <w:rFonts w:cs="v4.2.0"/>
        </w:rPr>
        <w:tab/>
        <w:t>Depending on UE capability, 32 GSM cells distributed on up to 32 GSM carriers</w:t>
      </w:r>
      <w:r w:rsidRPr="00D13E96">
        <w:rPr>
          <w:rFonts w:cs="v4.2.0"/>
        </w:rPr>
        <w:t>, and</w:t>
      </w:r>
    </w:p>
    <w:p w14:paraId="625C5C1E" w14:textId="77777777" w:rsidR="006C420B" w:rsidRPr="00D13E96" w:rsidRDefault="006C420B" w:rsidP="006C420B">
      <w:pPr>
        <w:pStyle w:val="B10"/>
        <w:rPr>
          <w:rFonts w:cs="v4.2.0"/>
        </w:rPr>
      </w:pPr>
      <w:r w:rsidRPr="00D13E96">
        <w:rPr>
          <w:rFonts w:cs="v4.2.0"/>
        </w:rPr>
        <w:t>-</w:t>
      </w:r>
      <w:r w:rsidRPr="00D13E96">
        <w:rPr>
          <w:rFonts w:cs="v4.2.0"/>
        </w:rPr>
        <w:tab/>
        <w:t xml:space="preserve">Depending on UE capability, up to </w:t>
      </w:r>
      <w:ins w:id="20" w:author="Qualcomm" w:date="2014-08-03T22:23:00Z">
        <w:r>
          <w:rPr>
            <w:rFonts w:cs="v4.2.0"/>
          </w:rPr>
          <w:t>8</w:t>
        </w:r>
      </w:ins>
      <w:del w:id="21" w:author="Qualcomm" w:date="2014-08-03T22:23:00Z">
        <w:r w:rsidRPr="00D13E96" w:rsidDel="006C420B">
          <w:rPr>
            <w:rFonts w:cs="v4.2.0"/>
          </w:rPr>
          <w:delText>4</w:delText>
        </w:r>
      </w:del>
      <w:r w:rsidRPr="00D13E96">
        <w:rPr>
          <w:rFonts w:cs="v4.2.0"/>
        </w:rPr>
        <w:t xml:space="preserve"> E-UTRA FDD carriers, and</w:t>
      </w:r>
    </w:p>
    <w:p w14:paraId="0C46CB8F" w14:textId="77777777" w:rsidR="006C420B" w:rsidRPr="00D13E96" w:rsidRDefault="006C420B" w:rsidP="006C420B">
      <w:pPr>
        <w:pStyle w:val="B10"/>
        <w:rPr>
          <w:rFonts w:cs="v4.2.0"/>
        </w:rPr>
      </w:pPr>
      <w:r w:rsidRPr="00D13E96">
        <w:rPr>
          <w:rFonts w:cs="v4.2.0"/>
        </w:rPr>
        <w:t>-</w:t>
      </w:r>
      <w:r w:rsidRPr="00D13E96">
        <w:rPr>
          <w:rFonts w:cs="v4.2.0"/>
        </w:rPr>
        <w:tab/>
        <w:t xml:space="preserve">Depending on UE capability up to </w:t>
      </w:r>
      <w:ins w:id="22" w:author="Qualcomm" w:date="2014-08-04T11:53:00Z">
        <w:r w:rsidR="00EC2286">
          <w:rPr>
            <w:rFonts w:cs="v4.2.0"/>
          </w:rPr>
          <w:t>8</w:t>
        </w:r>
      </w:ins>
      <w:del w:id="23" w:author="Qualcomm" w:date="2014-08-04T11:53:00Z">
        <w:r w:rsidRPr="00D13E96" w:rsidDel="00EC2286">
          <w:rPr>
            <w:rFonts w:cs="v4.2.0"/>
          </w:rPr>
          <w:delText>4</w:delText>
        </w:r>
      </w:del>
      <w:r w:rsidRPr="00D13E96">
        <w:rPr>
          <w:rFonts w:cs="v4.2.0"/>
        </w:rPr>
        <w:t xml:space="preserve"> E-UTRA TDD carriers, and</w:t>
      </w:r>
    </w:p>
    <w:p w14:paraId="12FBEC91" w14:textId="77777777" w:rsidR="006C420B" w:rsidRPr="007F22FF" w:rsidRDefault="006C420B" w:rsidP="006C420B">
      <w:pPr>
        <w:pStyle w:val="B10"/>
        <w:rPr>
          <w:rFonts w:cs="v4.2.0"/>
        </w:rPr>
      </w:pPr>
      <w:r w:rsidRPr="007F22FF">
        <w:t>-</w:t>
      </w:r>
      <w:r w:rsidRPr="007F22FF">
        <w:tab/>
        <w:t>Depending on UE capability, the UE shall be able to monitor up to 16 intra frequency cells during IPDL gaps.</w:t>
      </w:r>
    </w:p>
    <w:p w14:paraId="65AF3251" w14:textId="77777777" w:rsidR="006C420B" w:rsidRPr="007F22FF" w:rsidRDefault="006C420B" w:rsidP="006C420B">
      <w:pPr>
        <w:rPr>
          <w:rFonts w:cs="v4.2.0"/>
        </w:rPr>
      </w:pPr>
      <w:r w:rsidRPr="007F22FF">
        <w:rPr>
          <w:rFonts w:cs="v4.2.0"/>
        </w:rPr>
        <w:t>The requirements in section 9 on CPICH Ec/Io and RSCP measurements are applicable for a UE performing measurements according to this section. For inter-frequency FDD, TDD</w:t>
      </w:r>
      <w:r>
        <w:rPr>
          <w:rFonts w:cs="v4.2.0"/>
        </w:rPr>
        <w:t>,</w:t>
      </w:r>
      <w:r w:rsidRPr="007F22FF">
        <w:rPr>
          <w:rFonts w:cs="v4.2.0"/>
        </w:rPr>
        <w:t xml:space="preserve"> GSM</w:t>
      </w:r>
      <w:r w:rsidRPr="00F937C6">
        <w:t xml:space="preserve"> </w:t>
      </w:r>
      <w:r w:rsidRPr="00F937C6">
        <w:rPr>
          <w:rFonts w:cs="v4.2.0"/>
        </w:rPr>
        <w:t>and E-UTRAN</w:t>
      </w:r>
      <w:r w:rsidRPr="007F22FF">
        <w:rPr>
          <w:rFonts w:cs="v4.2.0"/>
        </w:rPr>
        <w:t xml:space="preserve"> cell re-selection, measurement occasions as specified in TS 25.331 are used to find and measure on other cells. </w:t>
      </w:r>
    </w:p>
    <w:p w14:paraId="0D2A3DBF" w14:textId="77777777" w:rsidR="006C420B" w:rsidRPr="007F22FF" w:rsidRDefault="006C420B" w:rsidP="006C420B">
      <w:pPr>
        <w:rPr>
          <w:rFonts w:cs="v4.2.0"/>
        </w:rPr>
      </w:pPr>
      <w:r w:rsidRPr="007F22FF">
        <w:rPr>
          <w:rFonts w:cs="v4.2.0"/>
        </w:rPr>
        <w:t xml:space="preserve">It is defined below how the measurements on different systems and modes are performed given the time allocated to that system. The requirements in this section are based on an assumption that the time during the measurement occasions that is allocated to each of the different modes and systems shall be equally shared by the modes which the UE has capability for and that are in the monitored set signalled by the network. </w:t>
      </w:r>
    </w:p>
    <w:p w14:paraId="252AAC77" w14:textId="77777777" w:rsidR="00E36D74" w:rsidRDefault="00E36D74" w:rsidP="00E36D74">
      <w:pPr>
        <w:pStyle w:val="Heading2"/>
        <w:rPr>
          <w:noProof/>
          <w:snapToGrid w:val="0"/>
          <w:color w:val="FF0000"/>
          <w:lang w:eastAsia="zh-CN"/>
        </w:rPr>
      </w:pPr>
      <w:r w:rsidRPr="00E2437B">
        <w:rPr>
          <w:rFonts w:hint="eastAsia"/>
          <w:noProof/>
          <w:snapToGrid w:val="0"/>
          <w:color w:val="FF0000"/>
          <w:lang w:eastAsia="zh-CN"/>
        </w:rPr>
        <w:lastRenderedPageBreak/>
        <w:t>&lt;End of Change</w:t>
      </w:r>
      <w:r>
        <w:rPr>
          <w:rFonts w:hint="eastAsia"/>
          <w:noProof/>
          <w:snapToGrid w:val="0"/>
          <w:color w:val="FF0000"/>
          <w:lang w:eastAsia="zh-CN"/>
        </w:rPr>
        <w:t>s</w:t>
      </w:r>
      <w:r w:rsidRPr="00E2437B">
        <w:rPr>
          <w:rFonts w:hint="eastAsia"/>
          <w:noProof/>
          <w:snapToGrid w:val="0"/>
          <w:color w:val="FF0000"/>
          <w:lang w:eastAsia="zh-CN"/>
        </w:rPr>
        <w:t>&gt;</w:t>
      </w:r>
    </w:p>
    <w:p w14:paraId="71271CC1"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04871BEB" w14:textId="77777777" w:rsidR="0010111C" w:rsidRPr="007F22FF" w:rsidRDefault="0010111C" w:rsidP="0010111C">
      <w:pPr>
        <w:pStyle w:val="Heading4"/>
      </w:pPr>
      <w:bookmarkStart w:id="24" w:name="_Toc368022152"/>
      <w:r w:rsidRPr="007F22FF">
        <w:t>8.4.2.3</w:t>
      </w:r>
      <w:r w:rsidRPr="007F22FF">
        <w:tab/>
        <w:t>FDD inter frequency measurements when HS-DSCH discontinuous reception is not ongoing</w:t>
      </w:r>
      <w:bookmarkEnd w:id="24"/>
    </w:p>
    <w:p w14:paraId="4E46A6F7" w14:textId="77777777" w:rsidR="0010111C" w:rsidRPr="007F22FF" w:rsidRDefault="0010111C" w:rsidP="0010111C">
      <w:pPr>
        <w:pStyle w:val="Heading4"/>
        <w:rPr>
          <w:rFonts w:cs="v4.2.0"/>
        </w:rPr>
      </w:pPr>
    </w:p>
    <w:p w14:paraId="07802C19" w14:textId="77777777" w:rsidR="0010111C" w:rsidRDefault="0010111C" w:rsidP="0010111C">
      <w:pPr>
        <w:rPr>
          <w:rFonts w:cs="v4.2.0"/>
        </w:rPr>
      </w:pPr>
      <w:r w:rsidRPr="007F22FF">
        <w:rPr>
          <w:rFonts w:cs="v4.2.0"/>
        </w:rPr>
        <w:t>In the CELL_FACH state when a measurement occasion cycle is provided by the network</w:t>
      </w:r>
      <w:r w:rsidRPr="00F937C6">
        <w:rPr>
          <w:rFonts w:cs="v4.2.0"/>
        </w:rPr>
        <w:t>, and absolute priority</w:t>
      </w:r>
      <w:r>
        <w:rPr>
          <w:rFonts w:cs="v4.2.0"/>
        </w:rPr>
        <w:t xml:space="preserve"> based reselection is not used,</w:t>
      </w:r>
      <w:r w:rsidRPr="007F22FF">
        <w:rPr>
          <w:rFonts w:cs="v4.2.0"/>
        </w:rPr>
        <w:t xml:space="preserve"> the UE shall continuously measure identified inter frequency cells and search for new inter frequency cells indicated in the measurement control information.</w:t>
      </w:r>
      <w:r w:rsidRPr="000E6B06">
        <w:t xml:space="preserve"> </w:t>
      </w:r>
      <w:r w:rsidRPr="000E6B06">
        <w:rPr>
          <w:rFonts w:cs="v4.2.0"/>
        </w:rPr>
        <w:t>When absolute priority based reselection is used, measurement rules defined in [1] apply (based on S</w:t>
      </w:r>
      <w:r w:rsidRPr="000E6B06">
        <w:rPr>
          <w:rFonts w:cs="v4.2.0"/>
          <w:vertAlign w:val="subscript"/>
        </w:rPr>
        <w:t>prioritysearch1</w:t>
      </w:r>
      <w:r w:rsidRPr="000E6B06">
        <w:rPr>
          <w:rFonts w:cs="v4.2.0"/>
        </w:rPr>
        <w:t xml:space="preserve"> and S</w:t>
      </w:r>
      <w:r w:rsidRPr="000E6B06">
        <w:rPr>
          <w:rFonts w:cs="v4.2.0"/>
          <w:vertAlign w:val="subscript"/>
        </w:rPr>
        <w:t>prioritysearch2</w:t>
      </w:r>
      <w:r w:rsidRPr="000E6B06">
        <w:rPr>
          <w:rFonts w:cs="v4.2.0"/>
        </w:rPr>
        <w:t xml:space="preserve"> thresholds)</w:t>
      </w:r>
      <w:del w:id="25" w:author="Qualcomm" w:date="2014-08-04T10:05:00Z">
        <w:r w:rsidRPr="000E6B06" w:rsidDel="0007756B">
          <w:rPr>
            <w:rFonts w:cs="v4.2.0"/>
          </w:rPr>
          <w:delText>.</w:delText>
        </w:r>
      </w:del>
      <w:ins w:id="26" w:author="Qualcomm" w:date="2014-08-04T10:05:00Z">
        <w:r w:rsidR="0007756B">
          <w:rPr>
            <w:rFonts w:cs="v4.2.0"/>
          </w:rPr>
          <w:t xml:space="preserve"> </w:t>
        </w:r>
        <w:r w:rsidR="0007756B">
          <w:t>to all layers of equal or lower priority and also to all higher priority layers in the normal performance group but the rules below do not apply to higher priority layers in the reduced performance group.</w:t>
        </w:r>
      </w:ins>
      <w:ins w:id="27" w:author="Qualcomm" w:date="2014-08-04T10:06:00Z">
        <w:r w:rsidR="0007756B">
          <w:t xml:space="preserve"> </w:t>
        </w:r>
      </w:ins>
      <w:ins w:id="28" w:author="Qualcomm" w:date="2014-08-04T11:00:00Z">
        <w:r w:rsidR="00087E17" w:rsidRPr="00E06A31">
          <w:t>If Srxlev</w:t>
        </w:r>
        <w:r w:rsidR="00087E17" w:rsidRPr="00E06A31">
          <w:rPr>
            <w:vertAlign w:val="subscript"/>
          </w:rPr>
          <w:t>ServingCell</w:t>
        </w:r>
        <w:r w:rsidR="00087E17" w:rsidRPr="00E06A31">
          <w:t xml:space="preserve"> &lt;= S</w:t>
        </w:r>
        <w:r w:rsidR="00087E17" w:rsidRPr="00E06A31">
          <w:rPr>
            <w:vertAlign w:val="subscript"/>
          </w:rPr>
          <w:t>prioritysearch1</w:t>
        </w:r>
        <w:r w:rsidR="00087E17" w:rsidRPr="00E06A31">
          <w:t xml:space="preserve"> or Squal</w:t>
        </w:r>
        <w:r w:rsidR="00087E17" w:rsidRPr="00E06A31">
          <w:rPr>
            <w:vertAlign w:val="subscript"/>
          </w:rPr>
          <w:t>ServingCell</w:t>
        </w:r>
        <w:r w:rsidR="00087E17" w:rsidRPr="00E06A31">
          <w:t xml:space="preserve"> &lt;= S</w:t>
        </w:r>
        <w:r w:rsidR="00087E17" w:rsidRPr="00E06A31">
          <w:rPr>
            <w:vertAlign w:val="subscript"/>
          </w:rPr>
          <w:t>prioritysearch2</w:t>
        </w:r>
        <w:r w:rsidR="00087E17" w:rsidRPr="00E06A31">
          <w:t xml:space="preserve"> </w:t>
        </w:r>
        <w:r w:rsidR="00087E17">
          <w:t>t</w:t>
        </w:r>
      </w:ins>
      <w:ins w:id="29" w:author="Qualcomm" w:date="2014-08-04T10:06:00Z">
        <w:r w:rsidR="0007756B" w:rsidRPr="007F22FF">
          <w:t xml:space="preserve">he UE </w:t>
        </w:r>
        <w:r w:rsidR="0007756B">
          <w:t>is not required to</w:t>
        </w:r>
        <w:r w:rsidR="0007756B" w:rsidRPr="007F22FF">
          <w:t xml:space="preserve"> search for and measure </w:t>
        </w:r>
      </w:ins>
      <w:ins w:id="30" w:author="Qualcomm" w:date="2014-08-04T10:07:00Z">
        <w:r w:rsidR="00651D46">
          <w:t xml:space="preserve">FDD </w:t>
        </w:r>
        <w:r w:rsidR="005E1567">
          <w:t>inter-</w:t>
        </w:r>
      </w:ins>
      <w:ins w:id="31" w:author="Qualcomm" w:date="2014-08-04T10:06:00Z">
        <w:r w:rsidR="0007756B" w:rsidRPr="007F22FF">
          <w:t xml:space="preserve">frequency layers of higher priority </w:t>
        </w:r>
        <w:r w:rsidR="0007756B">
          <w:t>in the reduced performance group.</w:t>
        </w:r>
      </w:ins>
    </w:p>
    <w:p w14:paraId="5B2870CE" w14:textId="77777777" w:rsidR="0010111C" w:rsidRPr="007F22FF" w:rsidRDefault="0010111C" w:rsidP="0010111C">
      <w:pPr>
        <w:rPr>
          <w:rFonts w:cs="v4.2.0"/>
        </w:rPr>
      </w:pPr>
      <w:r w:rsidRPr="007F22FF">
        <w:rPr>
          <w:noProof/>
        </w:rPr>
        <w:t xml:space="preserve">If E-DCH resources </w:t>
      </w:r>
      <w:r w:rsidRPr="007F22FF">
        <w:t>are allocated to the UE or timer T321[16] is running, t</w:t>
      </w:r>
      <w:r w:rsidRPr="007F22FF">
        <w:rPr>
          <w:rFonts w:cs="v4.2.0"/>
        </w:rPr>
        <w:t>he UE is not required to perform interfrequency FDD cell identification or measurement.</w:t>
      </w:r>
    </w:p>
    <w:p w14:paraId="397C71BE" w14:textId="77777777" w:rsidR="0010111C" w:rsidRPr="007F22FF" w:rsidRDefault="0010111C" w:rsidP="0010111C">
      <w:pPr>
        <w:pStyle w:val="Heading5"/>
        <w:rPr>
          <w:rFonts w:cs="v4.2.0"/>
        </w:rPr>
      </w:pPr>
      <w:bookmarkStart w:id="32" w:name="_Toc368022153"/>
      <w:r w:rsidRPr="007F22FF">
        <w:rPr>
          <w:rFonts w:cs="v4.2.0"/>
        </w:rPr>
        <w:t>8.4.2.3.1</w:t>
      </w:r>
      <w:r w:rsidRPr="007F22FF">
        <w:rPr>
          <w:rFonts w:cs="v4.2.0"/>
        </w:rPr>
        <w:tab/>
        <w:t>Identification of a new cell</w:t>
      </w:r>
      <w:bookmarkEnd w:id="32"/>
    </w:p>
    <w:p w14:paraId="762456DE" w14:textId="77777777" w:rsidR="0010111C" w:rsidRPr="007F22FF" w:rsidRDefault="0010111C" w:rsidP="0010111C">
      <w:pPr>
        <w:rPr>
          <w:rFonts w:cs="v4.2.0"/>
        </w:rPr>
      </w:pPr>
      <w:r w:rsidRPr="007F22FF">
        <w:rPr>
          <w:rFonts w:cs="v4.2.0"/>
        </w:rPr>
        <w:t xml:space="preserve">The UE shall be able to identify a new detectable cell </w:t>
      </w:r>
      <w:ins w:id="33" w:author="Qualcomm" w:date="2014-08-03T22:47:00Z">
        <w:r w:rsidR="00FF2BFE">
          <w:rPr>
            <w:rFonts w:cs="v4.2.0"/>
          </w:rPr>
          <w:t xml:space="preserve">in the normal performance group </w:t>
        </w:r>
      </w:ins>
      <w:r w:rsidRPr="007F22FF">
        <w:rPr>
          <w:rFonts w:cs="v4.2.0"/>
        </w:rPr>
        <w:t>belonging to the monitored set within</w:t>
      </w:r>
    </w:p>
    <w:p w14:paraId="6B258279" w14:textId="77777777" w:rsidR="0010111C" w:rsidRDefault="0050565A">
      <w:pPr>
        <w:pStyle w:val="EQ"/>
        <w:jc w:val="center"/>
        <w:rPr>
          <w:ins w:id="34" w:author="Qualcomm" w:date="2014-08-03T22:47:00Z"/>
          <w:rFonts w:cs="v4.2.0"/>
        </w:rPr>
        <w:pPrChange w:id="35" w:author="Qualcomm" w:date="2014-08-03T23:25:00Z">
          <w:pPr>
            <w:pStyle w:val="EQ"/>
          </w:pPr>
        </w:pPrChange>
      </w:pPr>
      <w:r w:rsidRPr="007F22FF">
        <w:rPr>
          <w:rFonts w:cs="v4.2.0"/>
          <w:position w:val="-32"/>
        </w:rPr>
        <w:object w:dxaOrig="6380" w:dyaOrig="760" w14:anchorId="7E338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38.25pt" o:ole="" fillcolor="window">
            <v:imagedata r:id="rId14" o:title=""/>
          </v:shape>
          <o:OLEObject Type="Embed" ProgID="Equation.3" ShapeID="_x0000_i1025" DrawAspect="Content" ObjectID="_1473489662" r:id="rId15"/>
        </w:object>
      </w:r>
    </w:p>
    <w:p w14:paraId="190B57AB" w14:textId="77777777" w:rsidR="00FF2BFE" w:rsidRPr="007F22FF" w:rsidRDefault="00FF2BFE" w:rsidP="00FF2BFE">
      <w:pPr>
        <w:rPr>
          <w:ins w:id="36" w:author="Qualcomm" w:date="2014-08-03T22:47:00Z"/>
          <w:rFonts w:cs="v4.2.0"/>
        </w:rPr>
      </w:pPr>
      <w:ins w:id="37" w:author="Qualcomm" w:date="2014-08-03T22:47:00Z">
        <w:r w:rsidRPr="007F22FF">
          <w:rPr>
            <w:rFonts w:cs="v4.2.0"/>
          </w:rPr>
          <w:t xml:space="preserve">The UE shall be able to identify a new detectable cell </w:t>
        </w:r>
        <w:r>
          <w:rPr>
            <w:rFonts w:cs="v4.2.0"/>
          </w:rPr>
          <w:t xml:space="preserve">in the reduced performance group </w:t>
        </w:r>
        <w:r w:rsidRPr="007F22FF">
          <w:rPr>
            <w:rFonts w:cs="v4.2.0"/>
          </w:rPr>
          <w:t>belonging to the monitored set within</w:t>
        </w:r>
      </w:ins>
    </w:p>
    <w:p w14:paraId="632EEA66" w14:textId="77777777" w:rsidR="00FF2BFE" w:rsidRPr="00FF2BFE" w:rsidRDefault="000F689F">
      <w:pPr>
        <w:jc w:val="center"/>
        <w:pPrChange w:id="38" w:author="Qualcomm" w:date="2014-08-03T22:47:00Z">
          <w:pPr>
            <w:pStyle w:val="EQ"/>
          </w:pPr>
        </w:pPrChange>
      </w:pPr>
      <w:ins w:id="39" w:author="Qualcomm" w:date="2014-08-03T22:47:00Z">
        <w:r w:rsidRPr="007F22FF">
          <w:rPr>
            <w:rFonts w:cs="v4.2.0"/>
            <w:position w:val="-32"/>
          </w:rPr>
          <w:object w:dxaOrig="6259" w:dyaOrig="760" w14:anchorId="1A41D88D">
            <v:shape id="_x0000_i1026" type="#_x0000_t75" style="width:312.75pt;height:38.25pt" o:ole="" fillcolor="window">
              <v:imagedata r:id="rId16" o:title=""/>
            </v:shape>
            <o:OLEObject Type="Embed" ProgID="Equation.3" ShapeID="_x0000_i1026" DrawAspect="Content" ObjectID="_1473489663" r:id="rId17"/>
          </w:object>
        </w:r>
      </w:ins>
    </w:p>
    <w:p w14:paraId="19E33C80" w14:textId="77777777" w:rsidR="0010111C" w:rsidRPr="007F22FF" w:rsidRDefault="0010111C" w:rsidP="0010111C">
      <w:pPr>
        <w:rPr>
          <w:rFonts w:cs="v4.2.0"/>
        </w:rPr>
      </w:pPr>
      <w:r w:rsidRPr="007F22FF">
        <w:rPr>
          <w:rFonts w:cs="v4.2.0"/>
        </w:rPr>
        <w:t>where</w:t>
      </w:r>
    </w:p>
    <w:p w14:paraId="3D94AE20" w14:textId="77777777" w:rsidR="0010111C" w:rsidRPr="007F22FF" w:rsidRDefault="0010111C" w:rsidP="0010111C">
      <w:pPr>
        <w:pStyle w:val="B10"/>
        <w:rPr>
          <w:rFonts w:cs="v4.2.0"/>
        </w:rPr>
      </w:pPr>
      <w:r w:rsidRPr="007F22FF">
        <w:rPr>
          <w:rFonts w:cs="v4.2.0"/>
        </w:rPr>
        <w:tab/>
        <w:t>T</w:t>
      </w:r>
      <w:r w:rsidRPr="007F22FF">
        <w:rPr>
          <w:rFonts w:cs="v4.2.0"/>
          <w:vertAlign w:val="subscript"/>
        </w:rPr>
        <w:t>basic_identify_FDD,inter</w:t>
      </w:r>
      <w:r w:rsidRPr="007F22FF">
        <w:rPr>
          <w:rFonts w:cs="v4.2.0"/>
        </w:rPr>
        <w:t xml:space="preserve"> is specified in 8.1.2.3.2. </w:t>
      </w:r>
    </w:p>
    <w:p w14:paraId="0BE8E13D" w14:textId="77777777" w:rsidR="0010111C" w:rsidRDefault="0010111C" w:rsidP="0010111C">
      <w:pPr>
        <w:pStyle w:val="B10"/>
        <w:rPr>
          <w:ins w:id="40" w:author="Qualcomm" w:date="2014-08-04T10:01:00Z"/>
          <w:rFonts w:cs="v4.2.0"/>
        </w:rPr>
      </w:pPr>
      <w:r w:rsidRPr="007F22FF">
        <w:rPr>
          <w:rFonts w:cs="v4.2.0"/>
        </w:rPr>
        <w:tab/>
        <w:t>N</w:t>
      </w:r>
      <w:ins w:id="41" w:author="Qualcomm" w:date="2014-08-04T10:00:00Z">
        <w:r w:rsidR="00EA450F">
          <w:rPr>
            <w:rFonts w:cs="v4.2.0"/>
            <w:vertAlign w:val="subscript"/>
          </w:rPr>
          <w:t xml:space="preserve">Norm, </w:t>
        </w:r>
      </w:ins>
      <w:r w:rsidR="00EA450F">
        <w:rPr>
          <w:rFonts w:cs="v4.2.0"/>
          <w:vertAlign w:val="subscript"/>
        </w:rPr>
        <w:t>F</w:t>
      </w:r>
      <w:r w:rsidRPr="007F22FF">
        <w:rPr>
          <w:rFonts w:cs="v4.2.0"/>
          <w:vertAlign w:val="subscript"/>
        </w:rPr>
        <w:t>req,FDD</w:t>
      </w:r>
      <w:r w:rsidRPr="007F22FF">
        <w:rPr>
          <w:rFonts w:cs="v4.2.0"/>
        </w:rPr>
        <w:t>: Number of FDD frequencies in the Inter-frequency cell info list</w:t>
      </w:r>
      <w:ins w:id="42" w:author="Qualcomm" w:date="2014-08-04T10:00:00Z">
        <w:r w:rsidR="001D42F8">
          <w:rPr>
            <w:rFonts w:cs="v4.2.0"/>
          </w:rPr>
          <w:t xml:space="preserve"> in the normal performance group</w:t>
        </w:r>
      </w:ins>
    </w:p>
    <w:p w14:paraId="00158BF3" w14:textId="2AF76F1B" w:rsidR="001D42F8" w:rsidRPr="007F22FF" w:rsidRDefault="001D42F8">
      <w:pPr>
        <w:pStyle w:val="B10"/>
        <w:ind w:firstLine="0"/>
        <w:rPr>
          <w:ins w:id="43" w:author="Qualcomm" w:date="2014-08-04T10:01:00Z"/>
          <w:rFonts w:cs="v4.2.0"/>
        </w:rPr>
        <w:pPrChange w:id="44" w:author="Qualcomm" w:date="2014-08-04T10:01:00Z">
          <w:pPr>
            <w:pStyle w:val="B10"/>
          </w:pPr>
        </w:pPrChange>
      </w:pPr>
      <w:ins w:id="45" w:author="Qualcomm" w:date="2014-08-04T10:01:00Z">
        <w:r w:rsidRPr="007F22FF">
          <w:rPr>
            <w:rFonts w:cs="v4.2.0"/>
          </w:rPr>
          <w:t>N</w:t>
        </w:r>
        <w:r>
          <w:rPr>
            <w:rFonts w:cs="v4.2.0"/>
            <w:vertAlign w:val="subscript"/>
          </w:rPr>
          <w:t>Reduced, F</w:t>
        </w:r>
        <w:r w:rsidRPr="007F22FF">
          <w:rPr>
            <w:rFonts w:cs="v4.2.0"/>
            <w:vertAlign w:val="subscript"/>
          </w:rPr>
          <w:t>req,FDD</w:t>
        </w:r>
        <w:r w:rsidRPr="007F22FF">
          <w:rPr>
            <w:rFonts w:cs="v4.2.0"/>
          </w:rPr>
          <w:t>: Number of FDD frequencies in the Inter-frequency cell info list</w:t>
        </w:r>
        <w:r>
          <w:rPr>
            <w:rFonts w:cs="v4.2.0"/>
          </w:rPr>
          <w:t xml:space="preserve"> in the reduced performance group</w:t>
        </w:r>
      </w:ins>
      <w:ins w:id="46" w:author="Chincholi, Amith" w:date="2014-09-29T09:46:00Z">
        <w:r w:rsidR="00F725B7">
          <w:rPr>
            <w:rFonts w:cs="v4.2.0"/>
          </w:rPr>
          <w:t xml:space="preserve">. </w:t>
        </w:r>
        <w:r w:rsidR="00F725B7" w:rsidRPr="0069033C">
          <w:t>UE</w:t>
        </w:r>
      </w:ins>
      <w:ins w:id="47" w:author="Chincholi, Amith" w:date="2014-09-29T09:47:00Z">
        <w:r w:rsidR="00E93B37">
          <w:t>s</w:t>
        </w:r>
      </w:ins>
      <w:ins w:id="48" w:author="Chincholi, Amith" w:date="2014-09-29T09:46:00Z">
        <w:r w:rsidR="00F725B7">
          <w:t xml:space="preserve"> which do not indicate support for </w:t>
        </w:r>
        <w:r w:rsidR="00F725B7" w:rsidRPr="00EE16C9">
          <w:t xml:space="preserve">Increased </w:t>
        </w:r>
        <w:r w:rsidR="00F725B7">
          <w:t xml:space="preserve">UE carrier monitoring </w:t>
        </w:r>
        <w:r w:rsidR="00F725B7" w:rsidRPr="00EE16C9">
          <w:t>UTRA</w:t>
        </w:r>
        <w:r w:rsidR="00F725B7">
          <w:t xml:space="preserve"> </w:t>
        </w:r>
        <w:r w:rsidR="00F725B7" w:rsidRPr="00DF6DDE">
          <w:t xml:space="preserve">(either default or signalled) according to capabilities in </w:t>
        </w:r>
        <w:r w:rsidR="00F725B7" w:rsidRPr="00EB45AB">
          <w:t xml:space="preserve">[16] shall </w:t>
        </w:r>
        <w:r w:rsidR="00F725B7">
          <w:t xml:space="preserve">set </w:t>
        </w:r>
        <w:r w:rsidR="00F725B7" w:rsidRPr="007F22FF">
          <w:rPr>
            <w:rFonts w:cs="v4.2.0"/>
          </w:rPr>
          <w:t>N</w:t>
        </w:r>
        <w:r w:rsidR="00F725B7">
          <w:rPr>
            <w:rFonts w:cs="v4.2.0"/>
            <w:vertAlign w:val="subscript"/>
          </w:rPr>
          <w:t>Reduced, F</w:t>
        </w:r>
        <w:r w:rsidR="00F725B7" w:rsidRPr="007F22FF">
          <w:rPr>
            <w:rFonts w:cs="v4.2.0"/>
            <w:vertAlign w:val="subscript"/>
          </w:rPr>
          <w:t>req,FDD</w:t>
        </w:r>
        <w:r w:rsidR="00F725B7" w:rsidRPr="00612E34">
          <w:t xml:space="preserve"> </w:t>
        </w:r>
        <w:r w:rsidR="00F725B7" w:rsidRPr="00612E34">
          <w:t>= 0.</w:t>
        </w:r>
      </w:ins>
    </w:p>
    <w:p w14:paraId="55A691E3" w14:textId="77777777" w:rsidR="0010111C" w:rsidRPr="007F22FF" w:rsidRDefault="0010111C" w:rsidP="0010111C">
      <w:pPr>
        <w:pStyle w:val="B10"/>
        <w:rPr>
          <w:rFonts w:cs="v4.2.0"/>
        </w:rPr>
      </w:pPr>
      <w:r w:rsidRPr="007F22FF">
        <w:rPr>
          <w:rFonts w:cs="v4.2.0"/>
        </w:rPr>
        <w:tab/>
        <w:t>T</w:t>
      </w:r>
      <w:r w:rsidRPr="007F22FF">
        <w:rPr>
          <w:rFonts w:cs="v4.2.0"/>
          <w:vertAlign w:val="subscript"/>
        </w:rPr>
        <w:t>Meas</w:t>
      </w:r>
      <w:r w:rsidRPr="007F22FF">
        <w:rPr>
          <w:rFonts w:cs="v4.2.0"/>
        </w:rPr>
        <w:t xml:space="preserve"> and M_REP are specified in 8.4.2.1.</w:t>
      </w:r>
    </w:p>
    <w:p w14:paraId="72379C89" w14:textId="77777777" w:rsidR="0010111C" w:rsidRDefault="0010111C" w:rsidP="0010111C">
      <w:pPr>
        <w:pStyle w:val="B10"/>
        <w:rPr>
          <w:ins w:id="49" w:author="Qualcomm" w:date="2014-08-03T23:26:00Z"/>
          <w:rFonts w:cs="v4.2.0"/>
        </w:rPr>
      </w:pPr>
      <w:r w:rsidRPr="007F22FF">
        <w:rPr>
          <w:rFonts w:cs="v4.2.0"/>
        </w:rPr>
        <w:tab/>
        <w:t>T</w:t>
      </w:r>
      <w:r w:rsidRPr="007F22FF">
        <w:rPr>
          <w:rFonts w:cs="v4.2.0"/>
          <w:vertAlign w:val="subscript"/>
        </w:rPr>
        <w:t>Inter FACH</w:t>
      </w:r>
      <w:r w:rsidRPr="007F22FF">
        <w:rPr>
          <w:rFonts w:cs="v4.2.0"/>
        </w:rPr>
        <w:t xml:space="preserve"> = (N</w:t>
      </w:r>
      <w:r w:rsidRPr="007F22FF">
        <w:rPr>
          <w:rFonts w:cs="v4.2.0"/>
          <w:vertAlign w:val="subscript"/>
        </w:rPr>
        <w:t>TTI</w:t>
      </w:r>
      <w:r w:rsidRPr="007F22FF">
        <w:rPr>
          <w:rFonts w:cs="v4.2.0"/>
        </w:rPr>
        <w:t>*10 - 2*0.5) ms</w:t>
      </w:r>
    </w:p>
    <w:p w14:paraId="5A7D30E6" w14:textId="77777777" w:rsidR="00BC7DC4" w:rsidRPr="007F22FF" w:rsidRDefault="00BC7DC4" w:rsidP="0010111C">
      <w:pPr>
        <w:pStyle w:val="B10"/>
        <w:rPr>
          <w:rFonts w:cs="v4.2.0"/>
        </w:rPr>
      </w:pPr>
      <w:ins w:id="50" w:author="Qualcomm" w:date="2014-08-03T23:26:00Z">
        <w:r>
          <w:rPr>
            <w:rFonts w:cs="v4.2.0"/>
          </w:rPr>
          <w:tab/>
          <w:t xml:space="preserve">s = scale factor </w:t>
        </w:r>
      </w:ins>
      <w:ins w:id="51" w:author="Qualcomm" w:date="2014-08-03T23:27:00Z">
        <w:r>
          <w:rPr>
            <w:rFonts w:cs="v4.2.0"/>
          </w:rPr>
          <w:t xml:space="preserve">used to scale </w:t>
        </w:r>
      </w:ins>
      <w:ins w:id="52" w:author="Qualcomm" w:date="2014-08-03T23:28:00Z">
        <w:r>
          <w:rPr>
            <w:rFonts w:cs="v4.2.0"/>
          </w:rPr>
          <w:t>the cell identification delay of reduced performance group</w:t>
        </w:r>
      </w:ins>
      <w:ins w:id="53" w:author="Qualcomm" w:date="2014-08-04T09:58:00Z">
        <w:r w:rsidR="00AD1CAF">
          <w:rPr>
            <w:rFonts w:cs="v4.2.0"/>
          </w:rPr>
          <w:t xml:space="preserve"> and takes the values </w:t>
        </w:r>
      </w:ins>
      <w:ins w:id="54" w:author="Qualcomm" w:date="2014-08-10T23:36:00Z">
        <w:r w:rsidR="00DD7CAE">
          <w:rPr>
            <w:rFonts w:cs="v4.2.0"/>
          </w:rPr>
          <w:t>{1.667, 4, 8, 16}.</w:t>
        </w:r>
      </w:ins>
    </w:p>
    <w:p w14:paraId="0FC9CE96" w14:textId="77777777" w:rsidR="0010111C" w:rsidRPr="007F22FF" w:rsidRDefault="0010111C" w:rsidP="0010111C">
      <w:pPr>
        <w:rPr>
          <w:rFonts w:cs="v4.2.0"/>
        </w:rPr>
      </w:pPr>
      <w:r w:rsidRPr="007F22FF">
        <w:t>A cell shall be considered detectable</w:t>
      </w:r>
      <w:r w:rsidRPr="007F22FF">
        <w:rPr>
          <w:rFonts w:cs="v4.2.0"/>
        </w:rPr>
        <w:t xml:space="preserve"> when </w:t>
      </w:r>
    </w:p>
    <w:p w14:paraId="4C06FA9A" w14:textId="77777777" w:rsidR="0010111C" w:rsidRPr="007F22FF" w:rsidRDefault="0010111C" w:rsidP="0010111C">
      <w:pPr>
        <w:pStyle w:val="B10"/>
      </w:pPr>
      <w:r w:rsidRPr="007F22FF">
        <w:t>-</w:t>
      </w:r>
      <w:r w:rsidRPr="007F22FF">
        <w:tab/>
        <w:t xml:space="preserve">CPICH Ec/Io </w:t>
      </w:r>
      <w:r w:rsidRPr="007F22FF">
        <w:rPr>
          <w:u w:val="single"/>
        </w:rPr>
        <w:t>&gt;</w:t>
      </w:r>
      <w:r w:rsidRPr="007F22FF">
        <w:t xml:space="preserve"> -20 dB,</w:t>
      </w:r>
    </w:p>
    <w:p w14:paraId="42C8C2EE" w14:textId="77777777" w:rsidR="0010111C" w:rsidRPr="007F22FF" w:rsidRDefault="0010111C" w:rsidP="0010111C">
      <w:pPr>
        <w:pStyle w:val="B10"/>
      </w:pPr>
      <w:r w:rsidRPr="007F22FF">
        <w:t>-</w:t>
      </w:r>
      <w:r w:rsidRPr="007F22FF">
        <w:tab/>
        <w:t xml:space="preserve">SCH_Ec/Io </w:t>
      </w:r>
      <w:r w:rsidRPr="007F22FF">
        <w:rPr>
          <w:u w:val="single"/>
        </w:rPr>
        <w:t>&gt;</w:t>
      </w:r>
      <w:r w:rsidRPr="007F22FF">
        <w:t xml:space="preserve"> -17 dB for at least one channel tap and SCH_Ec/Ior is equally divided between primary synchronisation code and secondary synchronisation code. </w:t>
      </w:r>
    </w:p>
    <w:p w14:paraId="2AEB0E43" w14:textId="77777777" w:rsidR="0010111C" w:rsidRPr="007F22FF" w:rsidRDefault="0010111C" w:rsidP="0010111C">
      <w:pPr>
        <w:pStyle w:val="Heading5"/>
        <w:rPr>
          <w:rFonts w:cs="v4.2.0"/>
        </w:rPr>
      </w:pPr>
      <w:bookmarkStart w:id="55" w:name="_Toc368022154"/>
      <w:r w:rsidRPr="007F22FF">
        <w:rPr>
          <w:rFonts w:cs="v4.2.0"/>
        </w:rPr>
        <w:lastRenderedPageBreak/>
        <w:t>8.4.2.3.2</w:t>
      </w:r>
      <w:r w:rsidRPr="007F22FF">
        <w:rPr>
          <w:rFonts w:cs="v4.2.0"/>
        </w:rPr>
        <w:tab/>
      </w:r>
      <w:r w:rsidRPr="007F22FF">
        <w:t>UE CPICH measurement capability</w:t>
      </w:r>
      <w:bookmarkEnd w:id="55"/>
    </w:p>
    <w:p w14:paraId="168EE61A" w14:textId="77777777" w:rsidR="0010111C" w:rsidRPr="007F22FF" w:rsidRDefault="0010111C" w:rsidP="0010111C">
      <w:pPr>
        <w:rPr>
          <w:rFonts w:cs="v4.2.0"/>
        </w:rPr>
      </w:pPr>
      <w:r w:rsidRPr="007F22FF">
        <w:rPr>
          <w:rFonts w:cs="v4.2.0"/>
        </w:rPr>
        <w:t>When a measurement occasion cycle is scheduled for FDD inter frequency measurements the UE physical layer shall be capable of reporting measurements to higher layers with measurement accuracy as specified in sub-clause 9.1.2 with measurement period is given by</w:t>
      </w:r>
    </w:p>
    <w:p w14:paraId="031E2B0C" w14:textId="77777777" w:rsidR="0010111C" w:rsidRDefault="0010111C" w:rsidP="0010111C">
      <w:pPr>
        <w:pStyle w:val="EQ"/>
        <w:rPr>
          <w:ins w:id="56" w:author="Qualcomm" w:date="2014-08-03T23:34:00Z"/>
          <w:rFonts w:cs="v4.2.0"/>
        </w:rPr>
      </w:pPr>
      <w:r w:rsidRPr="007F22FF">
        <w:rPr>
          <w:rFonts w:cs="v4.2.0"/>
        </w:rPr>
        <w:tab/>
      </w:r>
      <w:r w:rsidR="001D42F8" w:rsidRPr="007F22FF">
        <w:rPr>
          <w:rFonts w:cs="v4.2.0"/>
          <w:position w:val="-34"/>
        </w:rPr>
        <w:object w:dxaOrig="9600" w:dyaOrig="800" w14:anchorId="6B1D55B0">
          <v:shape id="_x0000_i1027" type="#_x0000_t75" style="width:480pt;height:40.5pt" o:ole="" fillcolor="window">
            <v:imagedata r:id="rId18" o:title=""/>
          </v:shape>
          <o:OLEObject Type="Embed" ProgID="Equation.3" ShapeID="_x0000_i1027" DrawAspect="Content" ObjectID="_1473489664" r:id="rId19"/>
        </w:object>
      </w:r>
      <w:r w:rsidRPr="007F22FF">
        <w:rPr>
          <w:rFonts w:cs="v4.2.0"/>
        </w:rPr>
        <w:t xml:space="preserve"> ms</w:t>
      </w:r>
      <w:ins w:id="57" w:author="Qualcomm" w:date="2014-08-03T23:33:00Z">
        <w:r w:rsidR="00BA2AFE">
          <w:rPr>
            <w:rFonts w:cs="v4.2.0"/>
          </w:rPr>
          <w:t xml:space="preserve"> for frequencies in the normal performance group </w:t>
        </w:r>
      </w:ins>
    </w:p>
    <w:p w14:paraId="3766164B" w14:textId="77777777" w:rsidR="00BA2AFE" w:rsidRPr="00BA2AFE" w:rsidRDefault="001D42F8">
      <w:pPr>
        <w:pPrChange w:id="58" w:author="Qualcomm" w:date="2014-08-03T23:34:00Z">
          <w:pPr>
            <w:pStyle w:val="EQ"/>
          </w:pPr>
        </w:pPrChange>
      </w:pPr>
      <w:ins w:id="59" w:author="Qualcomm" w:date="2014-08-03T23:34:00Z">
        <w:r w:rsidRPr="007F22FF">
          <w:rPr>
            <w:rFonts w:cs="v4.2.0"/>
            <w:position w:val="-34"/>
          </w:rPr>
          <w:object w:dxaOrig="9480" w:dyaOrig="800" w14:anchorId="5F6D312E">
            <v:shape id="_x0000_i1028" type="#_x0000_t75" style="width:474.75pt;height:40.5pt" o:ole="" fillcolor="window">
              <v:imagedata r:id="rId20" o:title=""/>
            </v:shape>
            <o:OLEObject Type="Embed" ProgID="Equation.3" ShapeID="_x0000_i1028" DrawAspect="Content" ObjectID="_1473489665" r:id="rId21"/>
          </w:object>
        </w:r>
      </w:ins>
      <w:ins w:id="60" w:author="Qualcomm" w:date="2014-08-03T23:34:00Z">
        <w:r w:rsidR="00BA2AFE" w:rsidRPr="007F22FF">
          <w:rPr>
            <w:rFonts w:cs="v4.2.0"/>
          </w:rPr>
          <w:t xml:space="preserve"> ms</w:t>
        </w:r>
      </w:ins>
      <w:ins w:id="61" w:author="Qualcomm" w:date="2014-08-03T23:35:00Z">
        <w:r w:rsidR="004D2EFB">
          <w:rPr>
            <w:rFonts w:cs="v4.2.0"/>
          </w:rPr>
          <w:t xml:space="preserve"> for </w:t>
        </w:r>
      </w:ins>
      <w:ins w:id="62" w:author="Qualcomm" w:date="2014-08-03T23:34:00Z">
        <w:r w:rsidR="00BA2AFE">
          <w:rPr>
            <w:rFonts w:cs="v4.2.0"/>
          </w:rPr>
          <w:t>frequencies in the reduced performance group</w:t>
        </w:r>
      </w:ins>
    </w:p>
    <w:p w14:paraId="62721828" w14:textId="77777777" w:rsidR="0010111C" w:rsidRPr="007F22FF" w:rsidRDefault="0010111C" w:rsidP="0010111C">
      <w:pPr>
        <w:rPr>
          <w:rFonts w:cs="v4.2.0"/>
          <w:noProof/>
        </w:rPr>
      </w:pPr>
      <w:r w:rsidRPr="007F22FF">
        <w:rPr>
          <w:rFonts w:cs="v4.2.0"/>
          <w:noProof/>
        </w:rPr>
        <w:t>where</w:t>
      </w:r>
    </w:p>
    <w:p w14:paraId="4E15B05D" w14:textId="77777777" w:rsidR="0010111C" w:rsidRPr="007F22FF" w:rsidRDefault="0010111C" w:rsidP="0010111C">
      <w:pPr>
        <w:pStyle w:val="B10"/>
        <w:rPr>
          <w:rFonts w:cs="v4.2.0"/>
        </w:rPr>
      </w:pPr>
      <w:r w:rsidRPr="007F22FF">
        <w:rPr>
          <w:rFonts w:cs="v4.2.0"/>
        </w:rPr>
        <w:tab/>
        <w:t>T</w:t>
      </w:r>
      <w:r w:rsidRPr="007F22FF">
        <w:rPr>
          <w:rFonts w:cs="v4.2.0"/>
          <w:vertAlign w:val="subscript"/>
        </w:rPr>
        <w:t>basic_measurement_FDD,inter</w:t>
      </w:r>
      <w:r w:rsidRPr="007F22FF">
        <w:rPr>
          <w:rFonts w:cs="v4.2.0"/>
        </w:rPr>
        <w:t xml:space="preserve"> is specified in section 8.1.2.3.2. </w:t>
      </w:r>
    </w:p>
    <w:p w14:paraId="311BC6F6" w14:textId="77777777" w:rsidR="0010111C" w:rsidRPr="007F22FF" w:rsidRDefault="0010111C" w:rsidP="0010111C">
      <w:pPr>
        <w:pStyle w:val="B10"/>
        <w:rPr>
          <w:rFonts w:cs="v4.2.0"/>
        </w:rPr>
      </w:pPr>
      <w:r w:rsidRPr="007F22FF">
        <w:rPr>
          <w:rFonts w:cs="v4.2.0"/>
        </w:rPr>
        <w:tab/>
        <w:t>T</w:t>
      </w:r>
      <w:r w:rsidRPr="007F22FF">
        <w:rPr>
          <w:rFonts w:cs="v4.2.0"/>
          <w:vertAlign w:val="subscript"/>
        </w:rPr>
        <w:t>Measurement_Period Inter</w:t>
      </w:r>
      <w:r w:rsidRPr="007F22FF">
        <w:rPr>
          <w:rFonts w:cs="v4.2.0"/>
        </w:rPr>
        <w:t xml:space="preserve"> is specified in section 8.1.2.3.2.</w:t>
      </w:r>
    </w:p>
    <w:p w14:paraId="11ACA9C8" w14:textId="77777777" w:rsidR="0010111C" w:rsidRPr="007F22FF" w:rsidRDefault="0010111C" w:rsidP="0010111C">
      <w:pPr>
        <w:pStyle w:val="B10"/>
        <w:rPr>
          <w:rFonts w:cs="v4.2.0"/>
        </w:rPr>
      </w:pPr>
      <w:r w:rsidRPr="007F22FF">
        <w:rPr>
          <w:rFonts w:cs="v4.2.0"/>
        </w:rPr>
        <w:tab/>
        <w:t>T</w:t>
      </w:r>
      <w:r w:rsidRPr="007F22FF">
        <w:rPr>
          <w:rFonts w:cs="v4.2.0"/>
          <w:vertAlign w:val="subscript"/>
        </w:rPr>
        <w:t>Meas</w:t>
      </w:r>
      <w:r w:rsidRPr="007F22FF">
        <w:rPr>
          <w:rFonts w:cs="v4.2.0"/>
        </w:rPr>
        <w:t xml:space="preserve"> is specified in section 8.4.2.1.</w:t>
      </w:r>
    </w:p>
    <w:p w14:paraId="27FA0C0A" w14:textId="77777777" w:rsidR="0010111C" w:rsidRDefault="0010111C" w:rsidP="0010111C">
      <w:pPr>
        <w:pStyle w:val="B10"/>
        <w:rPr>
          <w:ins w:id="63" w:author="Qualcomm" w:date="2014-08-03T23:35:00Z"/>
          <w:rFonts w:cs="v4.2.0"/>
        </w:rPr>
      </w:pPr>
      <w:r w:rsidRPr="007F22FF">
        <w:rPr>
          <w:rFonts w:cs="v4.2.0"/>
        </w:rPr>
        <w:tab/>
        <w:t>N</w:t>
      </w:r>
      <w:ins w:id="64" w:author="Qualcomm" w:date="2014-08-04T10:02:00Z">
        <w:r w:rsidR="009C0448" w:rsidRPr="009C0448">
          <w:rPr>
            <w:rFonts w:cs="v4.2.0"/>
            <w:vertAlign w:val="subscript"/>
          </w:rPr>
          <w:t xml:space="preserve"> </w:t>
        </w:r>
        <w:r w:rsidR="009C0448">
          <w:rPr>
            <w:rFonts w:cs="v4.2.0"/>
            <w:vertAlign w:val="subscript"/>
          </w:rPr>
          <w:t xml:space="preserve">Norm, </w:t>
        </w:r>
      </w:ins>
      <w:r w:rsidRPr="007F22FF">
        <w:rPr>
          <w:rFonts w:cs="v4.2.0"/>
          <w:vertAlign w:val="subscript"/>
        </w:rPr>
        <w:t>Freq,FDD</w:t>
      </w:r>
      <w:ins w:id="65" w:author="Qualcomm" w:date="2014-08-04T10:02:00Z">
        <w:r w:rsidR="009C0448">
          <w:rPr>
            <w:rFonts w:cs="v4.2.0"/>
            <w:vertAlign w:val="subscript"/>
          </w:rPr>
          <w:t>,</w:t>
        </w:r>
      </w:ins>
      <w:r w:rsidRPr="007F22FF">
        <w:rPr>
          <w:rFonts w:cs="v4.2.0"/>
        </w:rPr>
        <w:t xml:space="preserve"> </w:t>
      </w:r>
      <w:ins w:id="66" w:author="Qualcomm" w:date="2014-08-04T10:02:00Z">
        <w:r w:rsidR="009C0448" w:rsidRPr="007F22FF">
          <w:rPr>
            <w:rFonts w:cs="v4.2.0"/>
          </w:rPr>
          <w:t>N</w:t>
        </w:r>
        <w:r w:rsidR="009C0448">
          <w:rPr>
            <w:rFonts w:cs="v4.2.0"/>
            <w:vertAlign w:val="subscript"/>
          </w:rPr>
          <w:t>Reduced, F</w:t>
        </w:r>
        <w:r w:rsidR="009C0448" w:rsidRPr="007F22FF">
          <w:rPr>
            <w:rFonts w:cs="v4.2.0"/>
            <w:vertAlign w:val="subscript"/>
          </w:rPr>
          <w:t>req,FDD</w:t>
        </w:r>
        <w:r w:rsidR="009C0448" w:rsidRPr="007F22FF">
          <w:rPr>
            <w:rFonts w:cs="v4.2.0"/>
          </w:rPr>
          <w:t xml:space="preserve"> </w:t>
        </w:r>
      </w:ins>
      <w:r w:rsidRPr="007F22FF">
        <w:rPr>
          <w:rFonts w:cs="v4.2.0"/>
        </w:rPr>
        <w:t>and T</w:t>
      </w:r>
      <w:r w:rsidRPr="007F22FF">
        <w:rPr>
          <w:rFonts w:cs="v4.2.0"/>
          <w:vertAlign w:val="subscript"/>
        </w:rPr>
        <w:t>Inter FACH</w:t>
      </w:r>
      <w:r w:rsidRPr="007F22FF">
        <w:rPr>
          <w:rFonts w:cs="v4.2.0"/>
        </w:rPr>
        <w:t xml:space="preserve"> are specified in section 8.4.2.3.1</w:t>
      </w:r>
    </w:p>
    <w:p w14:paraId="3EAC9FD1" w14:textId="77777777" w:rsidR="00EB7A0B" w:rsidRPr="007F22FF" w:rsidRDefault="00EB7A0B">
      <w:pPr>
        <w:pStyle w:val="B10"/>
        <w:ind w:firstLine="0"/>
        <w:rPr>
          <w:rFonts w:cs="v4.2.0"/>
        </w:rPr>
        <w:pPrChange w:id="67" w:author="Qualcomm" w:date="2014-08-03T23:35:00Z">
          <w:pPr>
            <w:pStyle w:val="B10"/>
          </w:pPr>
        </w:pPrChange>
      </w:pPr>
      <w:ins w:id="68" w:author="Qualcomm" w:date="2014-08-03T23:35:00Z">
        <w:r>
          <w:rPr>
            <w:rFonts w:cs="v4.2.0"/>
          </w:rPr>
          <w:t xml:space="preserve">s = scale factor used to scale the </w:t>
        </w:r>
      </w:ins>
      <w:ins w:id="69" w:author="Qualcomm" w:date="2014-08-04T11:27:00Z">
        <w:r w:rsidR="004C388E">
          <w:rPr>
            <w:rFonts w:cs="v4.2.0"/>
          </w:rPr>
          <w:t xml:space="preserve">measurement </w:t>
        </w:r>
      </w:ins>
      <w:ins w:id="70" w:author="Qualcomm" w:date="2014-08-03T23:35:00Z">
        <w:r>
          <w:rPr>
            <w:rFonts w:cs="v4.2.0"/>
          </w:rPr>
          <w:t>delay of reduced performance group</w:t>
        </w:r>
      </w:ins>
      <w:ins w:id="71" w:author="Qualcomm" w:date="2014-08-04T09:50:00Z">
        <w:r w:rsidR="000B341C">
          <w:rPr>
            <w:rFonts w:cs="v4.2.0"/>
          </w:rPr>
          <w:t xml:space="preserve"> and takes the values </w:t>
        </w:r>
      </w:ins>
      <w:ins w:id="72" w:author="Qualcomm" w:date="2014-08-10T23:36:00Z">
        <w:r w:rsidR="00047E4D">
          <w:rPr>
            <w:rFonts w:cs="v4.2.0"/>
          </w:rPr>
          <w:t>{1.667, 4, 8, 16}.</w:t>
        </w:r>
      </w:ins>
    </w:p>
    <w:p w14:paraId="7F7BFA00" w14:textId="77777777" w:rsidR="0010111C" w:rsidRPr="007F22FF" w:rsidRDefault="0010111C" w:rsidP="0010111C">
      <w:pPr>
        <w:rPr>
          <w:rFonts w:cs="v4.2.0"/>
        </w:rPr>
      </w:pPr>
      <w:r w:rsidRPr="007F22FF">
        <w:rPr>
          <w:rFonts w:cs="v4.2.0"/>
        </w:rPr>
        <w:t>If the UE does not need measurement occasions to perform inter-frequency measurements, the measurement period for inter frequency measurements is 480 ms.</w:t>
      </w:r>
    </w:p>
    <w:p w14:paraId="5232D37A" w14:textId="77777777" w:rsidR="0010111C" w:rsidRPr="007F22FF" w:rsidRDefault="0010111C" w:rsidP="0010111C">
      <w:r w:rsidRPr="007F22FF">
        <w:t>The UE shall be capable of performing CPICH measurements for X</w:t>
      </w:r>
      <w:r w:rsidRPr="007F22FF">
        <w:rPr>
          <w:vertAlign w:val="subscript"/>
        </w:rPr>
        <w:t xml:space="preserve">basic measurement FDD inter </w:t>
      </w:r>
      <w:r w:rsidRPr="007F22FF">
        <w:t>inter-frequency cells per FDD frequency of the monitored set, and the UE physical layer shall be capable of reporting measurements to higher layers with the measurement period of T</w:t>
      </w:r>
      <w:r w:rsidRPr="007F22FF">
        <w:rPr>
          <w:vertAlign w:val="subscript"/>
        </w:rPr>
        <w:t>Measurement_ Inter.</w:t>
      </w:r>
      <w:r w:rsidRPr="007F22FF">
        <w:t xml:space="preserve"> </w:t>
      </w:r>
    </w:p>
    <w:p w14:paraId="02E7C45E" w14:textId="77777777" w:rsidR="0010111C" w:rsidRPr="007F22FF" w:rsidRDefault="0010111C" w:rsidP="0010111C">
      <w:pPr>
        <w:pStyle w:val="B10"/>
        <w:rPr>
          <w:rFonts w:cs="v4.2.0"/>
        </w:rPr>
      </w:pPr>
      <w:r w:rsidRPr="007F22FF">
        <w:tab/>
        <w:t>X</w:t>
      </w:r>
      <w:r w:rsidRPr="007F22FF">
        <w:rPr>
          <w:vertAlign w:val="subscript"/>
        </w:rPr>
        <w:t xml:space="preserve">basic measurement FDDinter </w:t>
      </w:r>
      <w:r w:rsidRPr="007F22FF">
        <w:t>is defined in section 8.1.2.3.2</w:t>
      </w:r>
    </w:p>
    <w:p w14:paraId="106503D9" w14:textId="77777777" w:rsidR="00E36D74" w:rsidRDefault="00E36D74" w:rsidP="0003033A">
      <w:pPr>
        <w:rPr>
          <w:lang w:eastAsia="zh-CN"/>
        </w:rPr>
      </w:pPr>
    </w:p>
    <w:p w14:paraId="0E514A12" w14:textId="77777777" w:rsidR="004E2905" w:rsidRDefault="004E2905" w:rsidP="004E2905">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5F933B6D" w14:textId="77777777" w:rsidR="00F156AE" w:rsidRDefault="00F156AE" w:rsidP="00F156AE">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2E5BA8DA" w14:textId="77777777" w:rsidR="004E2905" w:rsidRDefault="004E2905" w:rsidP="0003033A">
      <w:pPr>
        <w:rPr>
          <w:lang w:eastAsia="zh-CN"/>
        </w:rPr>
      </w:pPr>
    </w:p>
    <w:p w14:paraId="0D698E63" w14:textId="77777777" w:rsidR="00F156AE" w:rsidRPr="00F30133" w:rsidRDefault="00F156AE" w:rsidP="00F156AE">
      <w:pPr>
        <w:pStyle w:val="Heading4"/>
        <w:rPr>
          <w:rFonts w:cs="Arial"/>
          <w:sz w:val="22"/>
        </w:rPr>
      </w:pPr>
      <w:bookmarkStart w:id="73" w:name="_Toc368022164"/>
      <w:r w:rsidRPr="00F30133">
        <w:rPr>
          <w:rFonts w:cs="Arial"/>
          <w:sz w:val="22"/>
        </w:rPr>
        <w:t>8.4.2.</w:t>
      </w:r>
      <w:r>
        <w:rPr>
          <w:rFonts w:cs="Arial" w:hint="eastAsia"/>
          <w:sz w:val="22"/>
        </w:rPr>
        <w:t>6</w:t>
      </w:r>
      <w:r w:rsidRPr="00F30133">
        <w:rPr>
          <w:rFonts w:cs="Arial"/>
          <w:sz w:val="22"/>
        </w:rPr>
        <w:tab/>
        <w:t>E-UTRAN measurements when HS-DSCH discontinuous reception is not ongoing</w:t>
      </w:r>
      <w:bookmarkEnd w:id="73"/>
    </w:p>
    <w:p w14:paraId="2588219E" w14:textId="77777777" w:rsidR="00F156AE" w:rsidRDefault="00F156AE" w:rsidP="00F156AE">
      <w:pPr>
        <w:rPr>
          <w:noProof/>
        </w:rPr>
      </w:pPr>
      <w:r w:rsidRPr="003528D5">
        <w:t xml:space="preserve">The requirements in this section apply only to UE supporting FDD and </w:t>
      </w:r>
      <w:r>
        <w:t>E-UTRA</w:t>
      </w:r>
      <w:r w:rsidRPr="003528D5">
        <w:t>.</w:t>
      </w:r>
      <w:r w:rsidRPr="003528D5">
        <w:rPr>
          <w:noProof/>
        </w:rPr>
        <w:t xml:space="preserve"> </w:t>
      </w:r>
    </w:p>
    <w:p w14:paraId="727E5FF8" w14:textId="77777777" w:rsidR="00F156AE" w:rsidRDefault="00F156AE" w:rsidP="00A8462A">
      <w:r>
        <w:t xml:space="preserve">When absolute priority based reselection is used, measurement rules defined in [1] apply (based on </w:t>
      </w:r>
      <w:r w:rsidRPr="00FA3B99">
        <w:t>S</w:t>
      </w:r>
      <w:r w:rsidRPr="00FA3B99">
        <w:rPr>
          <w:vertAlign w:val="subscript"/>
        </w:rPr>
        <w:t>prioritysearch1</w:t>
      </w:r>
      <w:r>
        <w:rPr>
          <w:vertAlign w:val="subscript"/>
        </w:rPr>
        <w:t xml:space="preserve"> </w:t>
      </w:r>
      <w:r>
        <w:t xml:space="preserve">and </w:t>
      </w:r>
      <w:r w:rsidRPr="00FA3B99">
        <w:t>S</w:t>
      </w:r>
      <w:r w:rsidRPr="00FA3B99">
        <w:rPr>
          <w:vertAlign w:val="subscript"/>
        </w:rPr>
        <w:t>prioritysearch</w:t>
      </w:r>
      <w:r>
        <w:rPr>
          <w:vertAlign w:val="subscript"/>
        </w:rPr>
        <w:t>2</w:t>
      </w:r>
      <w:r>
        <w:t xml:space="preserve"> thresholds)</w:t>
      </w:r>
      <w:ins w:id="74" w:author="Qualcomm" w:date="2014-08-04T14:22:00Z">
        <w:r w:rsidR="00F3458E">
          <w:t>.</w:t>
        </w:r>
      </w:ins>
      <w:ins w:id="75" w:author="Qualcomm" w:date="2014-08-04T10:22:00Z">
        <w:r w:rsidR="007D6587">
          <w:t xml:space="preserve"> </w:t>
        </w:r>
      </w:ins>
      <w:ins w:id="76" w:author="Qualcomm" w:date="2014-08-04T11:00:00Z">
        <w:r w:rsidR="00032E21" w:rsidRPr="00E06A31">
          <w:t>If Srxlev</w:t>
        </w:r>
        <w:r w:rsidR="00032E21" w:rsidRPr="00E06A31">
          <w:rPr>
            <w:vertAlign w:val="subscript"/>
          </w:rPr>
          <w:t>ServingCell</w:t>
        </w:r>
        <w:r w:rsidR="00032E21" w:rsidRPr="00E06A31">
          <w:t xml:space="preserve"> &lt;= S</w:t>
        </w:r>
        <w:r w:rsidR="00032E21" w:rsidRPr="00E06A31">
          <w:rPr>
            <w:vertAlign w:val="subscript"/>
          </w:rPr>
          <w:t>prioritysearch1</w:t>
        </w:r>
        <w:r w:rsidR="00032E21" w:rsidRPr="00E06A31">
          <w:t xml:space="preserve"> or Squal</w:t>
        </w:r>
        <w:r w:rsidR="00032E21" w:rsidRPr="00E06A31">
          <w:rPr>
            <w:vertAlign w:val="subscript"/>
          </w:rPr>
          <w:t>ServingCell</w:t>
        </w:r>
        <w:r w:rsidR="00032E21" w:rsidRPr="00E06A31">
          <w:t xml:space="preserve"> &lt;= S</w:t>
        </w:r>
        <w:r w:rsidR="00032E21" w:rsidRPr="00E06A31">
          <w:rPr>
            <w:vertAlign w:val="subscript"/>
          </w:rPr>
          <w:t>prioritysearch2</w:t>
        </w:r>
        <w:r w:rsidR="00032E21" w:rsidRPr="00E06A31">
          <w:t xml:space="preserve"> </w:t>
        </w:r>
      </w:ins>
      <w:ins w:id="77" w:author="Qualcomm" w:date="2014-08-04T14:23:00Z">
        <w:r w:rsidR="00F3458E">
          <w:t xml:space="preserve">the UE is required to search for and measure all </w:t>
        </w:r>
        <w:r w:rsidR="002717F1">
          <w:t>E</w:t>
        </w:r>
      </w:ins>
      <w:ins w:id="78" w:author="Qualcomm" w:date="2014-08-04T14:27:00Z">
        <w:r w:rsidR="005C353B">
          <w:t>-</w:t>
        </w:r>
      </w:ins>
      <w:ins w:id="79" w:author="Qualcomm" w:date="2014-08-04T14:23:00Z">
        <w:r w:rsidR="002717F1">
          <w:t xml:space="preserve">UTRA </w:t>
        </w:r>
        <w:r w:rsidR="00F3458E">
          <w:t xml:space="preserve">layers of lower priority and also all higher priority </w:t>
        </w:r>
        <w:r w:rsidR="002717F1">
          <w:t xml:space="preserve">EUTRA </w:t>
        </w:r>
        <w:r w:rsidR="00F3458E">
          <w:t xml:space="preserve">layers in the normal performance group but </w:t>
        </w:r>
      </w:ins>
      <w:ins w:id="80" w:author="Qualcomm" w:date="2014-08-04T11:00:00Z">
        <w:r w:rsidR="00032E21">
          <w:t>t</w:t>
        </w:r>
        <w:r w:rsidR="00032E21" w:rsidRPr="007F22FF">
          <w:t xml:space="preserve">he UE </w:t>
        </w:r>
        <w:r w:rsidR="00032E21">
          <w:t>is not required to</w:t>
        </w:r>
        <w:r w:rsidR="00032E21" w:rsidRPr="007F22FF">
          <w:t xml:space="preserve"> search for and measure </w:t>
        </w:r>
      </w:ins>
      <w:ins w:id="81" w:author="Qualcomm" w:date="2014-08-04T11:18:00Z">
        <w:r w:rsidR="00771842">
          <w:t>E</w:t>
        </w:r>
      </w:ins>
      <w:ins w:id="82" w:author="Qualcomm" w:date="2014-08-04T14:27:00Z">
        <w:r w:rsidR="005C353B">
          <w:t>-</w:t>
        </w:r>
      </w:ins>
      <w:ins w:id="83" w:author="Qualcomm" w:date="2014-08-04T11:18:00Z">
        <w:r w:rsidR="00771842">
          <w:t>UTRA</w:t>
        </w:r>
      </w:ins>
      <w:ins w:id="84" w:author="Qualcomm" w:date="2014-08-04T11:00:00Z">
        <w:r w:rsidR="00032E21">
          <w:t xml:space="preserve"> </w:t>
        </w:r>
        <w:r w:rsidR="00032E21" w:rsidRPr="007F22FF">
          <w:t xml:space="preserve">layers of higher priority </w:t>
        </w:r>
        <w:r w:rsidR="00032E21">
          <w:t>in the reduced performance group.</w:t>
        </w:r>
      </w:ins>
      <w:ins w:id="85" w:author="Qualcomm" w:date="2014-08-04T14:22:00Z">
        <w:r w:rsidR="00F3458E">
          <w:t xml:space="preserve"> </w:t>
        </w:r>
      </w:ins>
    </w:p>
    <w:p w14:paraId="7534A86C" w14:textId="77777777" w:rsidR="00F156AE" w:rsidRDefault="00F156AE" w:rsidP="00F156AE">
      <w:r w:rsidRPr="003528D5">
        <w:rPr>
          <w:noProof/>
        </w:rPr>
        <w:t xml:space="preserve">If E-DCH resources </w:t>
      </w:r>
      <w:r w:rsidRPr="003528D5">
        <w:t xml:space="preserve">are allocated to the UE or timer T321[16] is running, the UE is not required to perform </w:t>
      </w:r>
      <w:r>
        <w:t xml:space="preserve">E-UTRA </w:t>
      </w:r>
      <w:r w:rsidRPr="003528D5">
        <w:t>measurement</w:t>
      </w:r>
      <w:r>
        <w:t>s</w:t>
      </w:r>
      <w:r w:rsidRPr="003528D5">
        <w:t>.</w:t>
      </w:r>
    </w:p>
    <w:p w14:paraId="002E36D7" w14:textId="77777777" w:rsidR="00F156AE" w:rsidRPr="00226E9E" w:rsidRDefault="00F156AE" w:rsidP="00F156AE">
      <w:r w:rsidRPr="00226E9E">
        <w:t>The requirements below apply to both cell reselection to E-UTRA and network controlled mobility to E-UTRA (i.e. E-UTRA measurement for CELL_FACH and E-UTRA RACH reporting).</w:t>
      </w:r>
    </w:p>
    <w:p w14:paraId="07FA9679" w14:textId="77777777" w:rsidR="00F156AE" w:rsidRPr="00F30133" w:rsidRDefault="00F156AE" w:rsidP="00F156AE">
      <w:pPr>
        <w:pStyle w:val="Heading5"/>
      </w:pPr>
      <w:bookmarkStart w:id="86" w:name="_Toc368022165"/>
      <w:r w:rsidRPr="00F30133">
        <w:lastRenderedPageBreak/>
        <w:t>8.4.2.</w:t>
      </w:r>
      <w:r>
        <w:rPr>
          <w:rFonts w:hint="eastAsia"/>
        </w:rPr>
        <w:t>6</w:t>
      </w:r>
      <w:r w:rsidRPr="00F30133">
        <w:t>.1</w:t>
      </w:r>
      <w:r w:rsidRPr="00F30133">
        <w:tab/>
        <w:t>Identification of a new cell</w:t>
      </w:r>
      <w:bookmarkEnd w:id="86"/>
    </w:p>
    <w:p w14:paraId="336B548F" w14:textId="77777777" w:rsidR="00F156AE" w:rsidRPr="00535E88" w:rsidRDefault="00F156AE" w:rsidP="00F156AE">
      <w:r w:rsidRPr="00535E88">
        <w:t>The UE shall be able to identify a new detectable cell belonging to the monitored set within</w:t>
      </w:r>
    </w:p>
    <w:p w14:paraId="3797C76F" w14:textId="77777777" w:rsidR="005C6F62" w:rsidRDefault="00EB4B87" w:rsidP="005C6F62">
      <w:pPr>
        <w:pStyle w:val="EQ"/>
        <w:jc w:val="center"/>
        <w:rPr>
          <w:ins w:id="87" w:author="Qualcomm" w:date="2014-08-04T10:31:00Z"/>
          <w:position w:val="-32"/>
        </w:rPr>
      </w:pPr>
      <w:r w:rsidRPr="00E06A31">
        <w:rPr>
          <w:position w:val="-32"/>
        </w:rPr>
        <w:object w:dxaOrig="6700" w:dyaOrig="760" w14:anchorId="7B048F71">
          <v:shape id="_x0000_i1029" type="#_x0000_t75" style="width:334.5pt;height:38.25pt" o:ole="" fillcolor="window">
            <v:imagedata r:id="rId22" o:title=""/>
          </v:shape>
          <o:OLEObject Type="Embed" ProgID="Equation.3" ShapeID="_x0000_i1029" DrawAspect="Content" ObjectID="_1473489666" r:id="rId23"/>
        </w:object>
      </w:r>
    </w:p>
    <w:p w14:paraId="54CAC195" w14:textId="77777777" w:rsidR="00F156AE" w:rsidRDefault="005C6F62">
      <w:pPr>
        <w:pStyle w:val="EQ"/>
        <w:rPr>
          <w:ins w:id="88" w:author="Qualcomm" w:date="2014-08-04T10:31:00Z"/>
          <w:position w:val="-32"/>
        </w:rPr>
        <w:pPrChange w:id="89" w:author="Qualcomm" w:date="2014-08-04T10:31:00Z">
          <w:pPr>
            <w:pStyle w:val="EQ"/>
            <w:jc w:val="center"/>
          </w:pPr>
        </w:pPrChange>
      </w:pPr>
      <w:ins w:id="90" w:author="Qualcomm" w:date="2014-08-04T10:31:00Z">
        <w:r>
          <w:rPr>
            <w:position w:val="-32"/>
          </w:rPr>
          <w:t xml:space="preserve">for the normal performance group and </w:t>
        </w:r>
      </w:ins>
    </w:p>
    <w:p w14:paraId="0171419B" w14:textId="77777777" w:rsidR="005C6F62" w:rsidRPr="00535E88" w:rsidRDefault="005C6F62" w:rsidP="005C6F62">
      <w:pPr>
        <w:rPr>
          <w:ins w:id="91" w:author="Qualcomm" w:date="2014-08-04T10:31:00Z"/>
        </w:rPr>
      </w:pPr>
      <w:ins w:id="92" w:author="Qualcomm" w:date="2014-08-04T10:31:00Z">
        <w:r>
          <w:t>t</w:t>
        </w:r>
        <w:r w:rsidRPr="00535E88">
          <w:t>he UE shall be able to identify a new detectable cell belonging to the monitored set within</w:t>
        </w:r>
      </w:ins>
    </w:p>
    <w:p w14:paraId="70EE8DEE" w14:textId="77777777" w:rsidR="005C6F62" w:rsidRDefault="005C6F62" w:rsidP="005C6F62">
      <w:pPr>
        <w:pStyle w:val="EQ"/>
        <w:rPr>
          <w:ins w:id="93" w:author="Qualcomm" w:date="2014-08-04T10:31:00Z"/>
          <w:position w:val="-32"/>
        </w:rPr>
      </w:pPr>
      <w:ins w:id="94" w:author="Qualcomm" w:date="2014-08-04T10:31:00Z">
        <w:r w:rsidRPr="00535E88">
          <w:tab/>
        </w:r>
      </w:ins>
      <w:ins w:id="95" w:author="Qualcomm" w:date="2014-08-04T10:31:00Z">
        <w:r w:rsidR="00F14073" w:rsidRPr="00E06A31">
          <w:rPr>
            <w:position w:val="-32"/>
          </w:rPr>
          <w:object w:dxaOrig="6580" w:dyaOrig="760" w14:anchorId="78FFEB2B">
            <v:shape id="_x0000_i1030" type="#_x0000_t75" style="width:328.5pt;height:38.25pt" o:ole="" fillcolor="window">
              <v:imagedata r:id="rId24" o:title=""/>
            </v:shape>
            <o:OLEObject Type="Embed" ProgID="Equation.3" ShapeID="_x0000_i1030" DrawAspect="Content" ObjectID="_1473489667" r:id="rId25"/>
          </w:object>
        </w:r>
      </w:ins>
    </w:p>
    <w:p w14:paraId="0AC7CD44" w14:textId="77777777" w:rsidR="005C6F62" w:rsidRDefault="005C6F62" w:rsidP="005C6F62">
      <w:pPr>
        <w:pStyle w:val="EQ"/>
        <w:rPr>
          <w:ins w:id="96" w:author="Qualcomm" w:date="2014-08-04T10:31:00Z"/>
          <w:position w:val="-32"/>
        </w:rPr>
      </w:pPr>
      <w:ins w:id="97" w:author="Qualcomm" w:date="2014-08-04T10:31:00Z">
        <w:r>
          <w:rPr>
            <w:position w:val="-32"/>
          </w:rPr>
          <w:t>for the reduced performance group</w:t>
        </w:r>
      </w:ins>
      <w:ins w:id="98" w:author="Qualcomm" w:date="2014-08-04T10:32:00Z">
        <w:r>
          <w:rPr>
            <w:position w:val="-32"/>
          </w:rPr>
          <w:t>.</w:t>
        </w:r>
      </w:ins>
    </w:p>
    <w:p w14:paraId="2E1A54A3" w14:textId="77777777" w:rsidR="005C6F62" w:rsidRPr="005C6F62" w:rsidRDefault="005C6F62">
      <w:pPr>
        <w:pPrChange w:id="99" w:author="Qualcomm" w:date="2014-08-04T10:31:00Z">
          <w:pPr>
            <w:pStyle w:val="EQ"/>
          </w:pPr>
        </w:pPrChange>
      </w:pPr>
    </w:p>
    <w:p w14:paraId="432DCE20" w14:textId="77777777" w:rsidR="00F156AE" w:rsidRPr="00535E88" w:rsidRDefault="00F156AE" w:rsidP="00F156AE">
      <w:r w:rsidRPr="00535E88">
        <w:t>where</w:t>
      </w:r>
    </w:p>
    <w:p w14:paraId="4F498474" w14:textId="77777777" w:rsidR="00F156AE" w:rsidRPr="00535E88" w:rsidRDefault="00F156AE" w:rsidP="00F156AE">
      <w:pPr>
        <w:pStyle w:val="B10"/>
      </w:pPr>
      <w:r w:rsidRPr="00535E88">
        <w:tab/>
        <w:t>T</w:t>
      </w:r>
      <w:r w:rsidRPr="00535E88">
        <w:rPr>
          <w:vertAlign w:val="subscript"/>
        </w:rPr>
        <w:t>basic_identify_</w:t>
      </w:r>
      <w:r>
        <w:rPr>
          <w:vertAlign w:val="subscript"/>
        </w:rPr>
        <w:t>E-UTRA</w:t>
      </w:r>
      <w:r>
        <w:rPr>
          <w:rFonts w:hint="eastAsia"/>
          <w:vertAlign w:val="subscript"/>
        </w:rPr>
        <w:t>N</w:t>
      </w:r>
      <w:r w:rsidRPr="00535E88">
        <w:t xml:space="preserve"> is specified in 8.1.2.</w:t>
      </w:r>
      <w:r>
        <w:t>6.</w:t>
      </w:r>
    </w:p>
    <w:p w14:paraId="526B4662" w14:textId="77777777" w:rsidR="00F156AE" w:rsidRDefault="00F156AE" w:rsidP="00F156AE">
      <w:pPr>
        <w:pStyle w:val="B10"/>
        <w:rPr>
          <w:ins w:id="100" w:author="Qualcomm" w:date="2014-08-04T10:33:00Z"/>
        </w:rPr>
      </w:pPr>
      <w:r w:rsidRPr="00535E88">
        <w:tab/>
        <w:t>N</w:t>
      </w:r>
      <w:ins w:id="101" w:author="Qualcomm" w:date="2014-08-04T10:32:00Z">
        <w:r w:rsidR="00EB4B87" w:rsidRPr="00EB4B87">
          <w:rPr>
            <w:vertAlign w:val="subscript"/>
            <w:rPrChange w:id="102" w:author="Qualcomm" w:date="2014-08-04T10:32:00Z">
              <w:rPr/>
            </w:rPrChange>
          </w:rPr>
          <w:t>Norm,</w:t>
        </w:r>
      </w:ins>
      <w:r>
        <w:rPr>
          <w:vertAlign w:val="subscript"/>
        </w:rPr>
        <w:t>E-UTRA</w:t>
      </w:r>
      <w:r w:rsidRPr="00535E88">
        <w:t xml:space="preserve">: Number of </w:t>
      </w:r>
      <w:r>
        <w:t>E-UTRA</w:t>
      </w:r>
      <w:r w:rsidRPr="00535E88">
        <w:t xml:space="preserve"> frequencies</w:t>
      </w:r>
      <w:ins w:id="103" w:author="Qualcomm" w:date="2014-08-04T10:32:00Z">
        <w:r w:rsidR="00EB4B87">
          <w:t xml:space="preserve"> in the normal performance group</w:t>
        </w:r>
      </w:ins>
      <w:r w:rsidRPr="00535E88">
        <w:t xml:space="preserve"> in the </w:t>
      </w:r>
      <w:r>
        <w:t>E-UTRA</w:t>
      </w:r>
      <w:r w:rsidRPr="00535E88">
        <w:t xml:space="preserve"> cell info list</w:t>
      </w:r>
    </w:p>
    <w:p w14:paraId="7877FB2F" w14:textId="729356F1" w:rsidR="008E0093" w:rsidRPr="00535E88" w:rsidRDefault="008E0093">
      <w:pPr>
        <w:pStyle w:val="B10"/>
        <w:ind w:firstLine="0"/>
        <w:pPrChange w:id="104" w:author="Qualcomm" w:date="2014-08-04T10:33:00Z">
          <w:pPr>
            <w:pStyle w:val="B10"/>
          </w:pPr>
        </w:pPrChange>
      </w:pPr>
      <w:ins w:id="105" w:author="Qualcomm" w:date="2014-08-04T10:33:00Z">
        <w:r w:rsidRPr="00535E88">
          <w:t>N</w:t>
        </w:r>
        <w:r>
          <w:rPr>
            <w:vertAlign w:val="subscript"/>
          </w:rPr>
          <w:t>Reduced</w:t>
        </w:r>
        <w:r w:rsidRPr="00975C63">
          <w:rPr>
            <w:vertAlign w:val="subscript"/>
          </w:rPr>
          <w:t>,</w:t>
        </w:r>
        <w:r>
          <w:rPr>
            <w:vertAlign w:val="subscript"/>
          </w:rPr>
          <w:t>E-UTRA</w:t>
        </w:r>
        <w:r w:rsidRPr="00535E88">
          <w:t xml:space="preserve">: Number of </w:t>
        </w:r>
        <w:r>
          <w:t>E-UTRA</w:t>
        </w:r>
        <w:r w:rsidRPr="00535E88">
          <w:t xml:space="preserve"> frequencies</w:t>
        </w:r>
        <w:r>
          <w:t xml:space="preserve"> in the reduced performance group</w:t>
        </w:r>
        <w:r w:rsidRPr="00535E88">
          <w:t xml:space="preserve"> in the </w:t>
        </w:r>
        <w:r>
          <w:t>E-UTRA</w:t>
        </w:r>
        <w:r w:rsidRPr="00535E88">
          <w:t xml:space="preserve"> cell info list</w:t>
        </w:r>
      </w:ins>
      <w:ins w:id="106" w:author="Chincholi, Amith" w:date="2014-09-29T09:47:00Z">
        <w:r w:rsidR="009C5428">
          <w:t xml:space="preserve">. </w:t>
        </w:r>
        <w:r w:rsidR="009C5428" w:rsidRPr="0069033C">
          <w:t>UE</w:t>
        </w:r>
        <w:r w:rsidR="009C5428">
          <w:t xml:space="preserve"> which do not indicate support for </w:t>
        </w:r>
        <w:r w:rsidR="009C5428" w:rsidRPr="00EE16C9">
          <w:t xml:space="preserve">Increased </w:t>
        </w:r>
        <w:r w:rsidR="009C5428">
          <w:t xml:space="preserve">UE carrier monitoring </w:t>
        </w:r>
        <w:r w:rsidR="009C5428" w:rsidRPr="00EE16C9">
          <w:t>UTRA</w:t>
        </w:r>
        <w:r w:rsidR="009C5428">
          <w:t xml:space="preserve"> </w:t>
        </w:r>
        <w:r w:rsidR="009C5428" w:rsidRPr="00DF6DDE">
          <w:t xml:space="preserve">(either default or signalled) according to capabilities in </w:t>
        </w:r>
        <w:r w:rsidR="009C5428" w:rsidRPr="00EB45AB">
          <w:t xml:space="preserve">[16] shall </w:t>
        </w:r>
        <w:r w:rsidR="009C5428">
          <w:t xml:space="preserve">set </w:t>
        </w:r>
        <w:r w:rsidR="009C5428" w:rsidRPr="00535E88">
          <w:t>N</w:t>
        </w:r>
        <w:r w:rsidR="009C5428">
          <w:rPr>
            <w:vertAlign w:val="subscript"/>
          </w:rPr>
          <w:t>Reduced</w:t>
        </w:r>
        <w:r w:rsidR="009C5428" w:rsidRPr="00975C63">
          <w:rPr>
            <w:vertAlign w:val="subscript"/>
          </w:rPr>
          <w:t>,</w:t>
        </w:r>
        <w:r w:rsidR="009C5428">
          <w:rPr>
            <w:vertAlign w:val="subscript"/>
          </w:rPr>
          <w:t>E-UTRA</w:t>
        </w:r>
        <w:r w:rsidR="009C5428" w:rsidRPr="00612E34">
          <w:t xml:space="preserve"> </w:t>
        </w:r>
        <w:r w:rsidR="009C5428" w:rsidRPr="00612E34">
          <w:t>= 0.</w:t>
        </w:r>
      </w:ins>
    </w:p>
    <w:p w14:paraId="2DEC3542" w14:textId="77777777" w:rsidR="00F156AE" w:rsidRPr="00535E88" w:rsidRDefault="00F156AE" w:rsidP="00F156AE">
      <w:pPr>
        <w:pStyle w:val="B10"/>
      </w:pPr>
      <w:r w:rsidRPr="00535E88">
        <w:tab/>
        <w:t>T</w:t>
      </w:r>
      <w:r w:rsidRPr="00535E88">
        <w:rPr>
          <w:vertAlign w:val="subscript"/>
        </w:rPr>
        <w:t>Meas</w:t>
      </w:r>
      <w:r w:rsidRPr="00535E88">
        <w:t xml:space="preserve"> and M_REP are specified in 8.4.2.1.</w:t>
      </w:r>
    </w:p>
    <w:p w14:paraId="59C3F021" w14:textId="77777777" w:rsidR="00F156AE" w:rsidRDefault="00F156AE" w:rsidP="00F156AE">
      <w:pPr>
        <w:pStyle w:val="B10"/>
        <w:rPr>
          <w:ins w:id="107" w:author="Qualcomm" w:date="2014-08-04T10:39:00Z"/>
        </w:rPr>
      </w:pPr>
      <w:r w:rsidRPr="00535E88">
        <w:tab/>
      </w:r>
      <w:r>
        <w:t>T</w:t>
      </w:r>
      <w:r>
        <w:rPr>
          <w:vertAlign w:val="subscript"/>
        </w:rPr>
        <w:t>E-UTRA</w:t>
      </w:r>
      <w:r>
        <w:rPr>
          <w:rFonts w:hint="eastAsia"/>
          <w:vertAlign w:val="subscript"/>
        </w:rPr>
        <w:t>N</w:t>
      </w:r>
      <w:r>
        <w:rPr>
          <w:vertAlign w:val="subscript"/>
        </w:rPr>
        <w:t xml:space="preserve"> FACH</w:t>
      </w:r>
      <w:r>
        <w:t xml:space="preserve"> = (N</w:t>
      </w:r>
      <w:r>
        <w:rPr>
          <w:vertAlign w:val="subscript"/>
        </w:rPr>
        <w:t>TTI</w:t>
      </w:r>
      <w:r>
        <w:t>*10 - 2*0.5) ms</w:t>
      </w:r>
    </w:p>
    <w:p w14:paraId="4CE002F2" w14:textId="77777777" w:rsidR="00166912" w:rsidRPr="00166912" w:rsidRDefault="00166912">
      <w:pPr>
        <w:pStyle w:val="B10"/>
        <w:ind w:firstLine="0"/>
        <w:rPr>
          <w:rFonts w:cs="v4.2.0"/>
        </w:rPr>
        <w:pPrChange w:id="108" w:author="Qualcomm" w:date="2014-08-04T10:39:00Z">
          <w:pPr>
            <w:pStyle w:val="B10"/>
          </w:pPr>
        </w:pPrChange>
      </w:pPr>
      <w:ins w:id="109" w:author="Qualcomm" w:date="2014-08-04T10:39:00Z">
        <w:r>
          <w:rPr>
            <w:rFonts w:cs="v4.2.0"/>
          </w:rPr>
          <w:t xml:space="preserve">s = scale factor used to scale the cell identification delay of reduced performance group and takes the values </w:t>
        </w:r>
      </w:ins>
      <w:ins w:id="110" w:author="Qualcomm" w:date="2014-08-10T23:36:00Z">
        <w:r w:rsidR="003A7673">
          <w:rPr>
            <w:rFonts w:cs="v4.2.0"/>
          </w:rPr>
          <w:t>{1.667, 4, 8, 16}.</w:t>
        </w:r>
      </w:ins>
    </w:p>
    <w:p w14:paraId="48DDD967" w14:textId="77777777" w:rsidR="00F156AE" w:rsidRDefault="00F156AE" w:rsidP="00F156AE">
      <w:r w:rsidRPr="00535E88">
        <w:t xml:space="preserve">A cell shall be considered detectable </w:t>
      </w:r>
      <w:r>
        <w:t>based on requirements defined in [24]</w:t>
      </w:r>
      <w:r w:rsidRPr="00535E88">
        <w:t xml:space="preserve">. </w:t>
      </w:r>
    </w:p>
    <w:p w14:paraId="01EA15F2" w14:textId="77777777" w:rsidR="00F156AE" w:rsidRPr="00F30133" w:rsidRDefault="00F156AE" w:rsidP="00F156AE">
      <w:pPr>
        <w:pStyle w:val="Heading5"/>
      </w:pPr>
      <w:bookmarkStart w:id="111" w:name="_Toc368022166"/>
      <w:r w:rsidRPr="00F30133">
        <w:t>8.4.2.</w:t>
      </w:r>
      <w:r>
        <w:rPr>
          <w:rFonts w:hint="eastAsia"/>
        </w:rPr>
        <w:t>6</w:t>
      </w:r>
      <w:r w:rsidRPr="00F30133">
        <w:t>.2</w:t>
      </w:r>
      <w:r w:rsidRPr="00F30133">
        <w:tab/>
        <w:t>UE RSRP and RSRQ measurement capability</w:t>
      </w:r>
      <w:bookmarkEnd w:id="111"/>
    </w:p>
    <w:p w14:paraId="0C588A02" w14:textId="77777777" w:rsidR="00F156AE" w:rsidRPr="00535E88" w:rsidRDefault="00F156AE" w:rsidP="00F156AE">
      <w:r w:rsidRPr="00535E88">
        <w:t xml:space="preserve">When a measurement occasion cycle is scheduled for </w:t>
      </w:r>
      <w:r>
        <w:t>E-UTRA</w:t>
      </w:r>
      <w:r w:rsidRPr="00535E88">
        <w:t xml:space="preserve"> measurements the UE physical layer shall be capable of reporting measurements to higher layers with measurement accuracy as specified i</w:t>
      </w:r>
      <w:r>
        <w:t xml:space="preserve">n sub-clause 9.1.4a/b with measurement period </w:t>
      </w:r>
      <w:r w:rsidRPr="00535E88">
        <w:t>given by</w:t>
      </w:r>
    </w:p>
    <w:p w14:paraId="3BB31ED5" w14:textId="77777777" w:rsidR="00F156AE" w:rsidRDefault="00F156AE" w:rsidP="00F156AE">
      <w:pPr>
        <w:pStyle w:val="EQ"/>
        <w:rPr>
          <w:ins w:id="112" w:author="Qualcomm" w:date="2014-08-04T10:37:00Z"/>
        </w:rPr>
      </w:pPr>
      <w:r w:rsidRPr="00535E88">
        <w:tab/>
      </w:r>
      <w:r w:rsidR="00830069" w:rsidRPr="00E06A31">
        <w:rPr>
          <w:position w:val="-34"/>
        </w:rPr>
        <w:object w:dxaOrig="10280" w:dyaOrig="800" w14:anchorId="0CEDBA0C">
          <v:shape id="_x0000_i1031" type="#_x0000_t75" style="width:513.75pt;height:40.5pt" o:ole="" fillcolor="window">
            <v:imagedata r:id="rId26" o:title=""/>
          </v:shape>
          <o:OLEObject Type="Embed" ProgID="Equation.3" ShapeID="_x0000_i1031" DrawAspect="Content" ObjectID="_1473489668" r:id="rId27"/>
        </w:object>
      </w:r>
      <w:r w:rsidRPr="00535E88">
        <w:t>ms</w:t>
      </w:r>
      <w:ins w:id="113" w:author="Qualcomm" w:date="2014-08-04T10:37:00Z">
        <w:r w:rsidR="00AD4F66">
          <w:t xml:space="preserve"> for normal performance group</w:t>
        </w:r>
        <w:r w:rsidR="00BF37DB">
          <w:t xml:space="preserve"> and</w:t>
        </w:r>
      </w:ins>
    </w:p>
    <w:p w14:paraId="61B2B360" w14:textId="77777777" w:rsidR="00BF37DB" w:rsidRDefault="00BF37DB" w:rsidP="00BF37DB">
      <w:pPr>
        <w:pStyle w:val="EQ"/>
        <w:rPr>
          <w:ins w:id="114" w:author="Qualcomm" w:date="2014-08-04T10:38:00Z"/>
        </w:rPr>
      </w:pPr>
      <w:ins w:id="115" w:author="Qualcomm" w:date="2014-08-04T10:38:00Z">
        <w:r w:rsidRPr="00535E88">
          <w:tab/>
        </w:r>
      </w:ins>
      <w:ins w:id="116" w:author="Qualcomm" w:date="2014-08-04T10:38:00Z">
        <w:r w:rsidR="00166912" w:rsidRPr="00E06A31">
          <w:rPr>
            <w:position w:val="-34"/>
          </w:rPr>
          <w:object w:dxaOrig="10160" w:dyaOrig="800" w14:anchorId="170727B8">
            <v:shape id="_x0000_i1032" type="#_x0000_t75" style="width:507.75pt;height:40.5pt" o:ole="" fillcolor="window">
              <v:imagedata r:id="rId28" o:title=""/>
            </v:shape>
            <o:OLEObject Type="Embed" ProgID="Equation.3" ShapeID="_x0000_i1032" DrawAspect="Content" ObjectID="_1473489669" r:id="rId29"/>
          </w:object>
        </w:r>
      </w:ins>
      <w:ins w:id="117" w:author="Qualcomm" w:date="2014-08-04T10:38:00Z">
        <w:r w:rsidRPr="00535E88">
          <w:t>ms</w:t>
        </w:r>
        <w:r>
          <w:t xml:space="preserve"> for reduced performance group and</w:t>
        </w:r>
      </w:ins>
    </w:p>
    <w:p w14:paraId="1F984AE9" w14:textId="77777777" w:rsidR="00BF37DB" w:rsidRPr="00BF37DB" w:rsidRDefault="00BF37DB">
      <w:pPr>
        <w:pPrChange w:id="118" w:author="Qualcomm" w:date="2014-08-04T10:37:00Z">
          <w:pPr>
            <w:pStyle w:val="EQ"/>
          </w:pPr>
        </w:pPrChange>
      </w:pPr>
    </w:p>
    <w:p w14:paraId="307E88BD" w14:textId="77777777" w:rsidR="00F156AE" w:rsidRPr="00535E88" w:rsidRDefault="00F156AE" w:rsidP="00F156AE">
      <w:pPr>
        <w:rPr>
          <w:noProof/>
        </w:rPr>
      </w:pPr>
      <w:r w:rsidRPr="00535E88">
        <w:rPr>
          <w:noProof/>
        </w:rPr>
        <w:t>where</w:t>
      </w:r>
    </w:p>
    <w:p w14:paraId="01508811" w14:textId="77777777" w:rsidR="00F156AE" w:rsidRPr="00535E88" w:rsidRDefault="00F156AE" w:rsidP="00F156AE">
      <w:pPr>
        <w:pStyle w:val="B10"/>
      </w:pPr>
      <w:r w:rsidRPr="00535E88">
        <w:tab/>
        <w:t>T</w:t>
      </w:r>
      <w:r w:rsidRPr="00535E88">
        <w:rPr>
          <w:vertAlign w:val="subscript"/>
        </w:rPr>
        <w:t>basic_measurement_</w:t>
      </w:r>
      <w:r>
        <w:rPr>
          <w:vertAlign w:val="subscript"/>
        </w:rPr>
        <w:t>E-UTRA</w:t>
      </w:r>
      <w:r>
        <w:rPr>
          <w:rFonts w:hint="eastAsia"/>
          <w:vertAlign w:val="subscript"/>
        </w:rPr>
        <w:t>N</w:t>
      </w:r>
      <w:r w:rsidRPr="00535E88">
        <w:t xml:space="preserve"> </w:t>
      </w:r>
      <w:r>
        <w:t>= 60 ms.</w:t>
      </w:r>
    </w:p>
    <w:p w14:paraId="098099A5" w14:textId="77777777" w:rsidR="00F156AE" w:rsidRPr="00535E88" w:rsidRDefault="00F156AE" w:rsidP="00F156AE">
      <w:pPr>
        <w:pStyle w:val="B10"/>
      </w:pPr>
      <w:r w:rsidRPr="00535E88">
        <w:tab/>
        <w:t>T</w:t>
      </w:r>
      <w:r w:rsidRPr="00535E88">
        <w:rPr>
          <w:vertAlign w:val="subscript"/>
        </w:rPr>
        <w:t xml:space="preserve">Measurement_Period </w:t>
      </w:r>
      <w:r>
        <w:rPr>
          <w:vertAlign w:val="subscript"/>
        </w:rPr>
        <w:t>E-UTRA</w:t>
      </w:r>
      <w:r>
        <w:rPr>
          <w:rFonts w:hint="eastAsia"/>
          <w:vertAlign w:val="subscript"/>
        </w:rPr>
        <w:t>N</w:t>
      </w:r>
      <w:r w:rsidRPr="00535E88">
        <w:t xml:space="preserve"> i</w:t>
      </w:r>
      <w:r>
        <w:t>s specified in section 8.1.2.6</w:t>
      </w:r>
      <w:r w:rsidRPr="00535E88">
        <w:t>.</w:t>
      </w:r>
    </w:p>
    <w:p w14:paraId="2592FB87" w14:textId="77777777" w:rsidR="00F156AE" w:rsidRPr="00535E88" w:rsidRDefault="00F156AE" w:rsidP="00F156AE">
      <w:pPr>
        <w:pStyle w:val="B10"/>
      </w:pPr>
      <w:r w:rsidRPr="00535E88">
        <w:lastRenderedPageBreak/>
        <w:tab/>
        <w:t>T</w:t>
      </w:r>
      <w:r w:rsidRPr="00535E88">
        <w:rPr>
          <w:vertAlign w:val="subscript"/>
        </w:rPr>
        <w:t>Meas</w:t>
      </w:r>
      <w:r w:rsidRPr="00535E88">
        <w:t xml:space="preserve"> is specified in section 8.4.2.1.</w:t>
      </w:r>
    </w:p>
    <w:p w14:paraId="12C82BF2" w14:textId="77777777" w:rsidR="00F156AE" w:rsidRDefault="00F156AE" w:rsidP="00F156AE">
      <w:pPr>
        <w:pStyle w:val="B10"/>
        <w:rPr>
          <w:ins w:id="119" w:author="Qualcomm" w:date="2014-08-04T11:49:00Z"/>
        </w:rPr>
      </w:pPr>
      <w:r w:rsidRPr="00535E88">
        <w:tab/>
        <w:t>N</w:t>
      </w:r>
      <w:ins w:id="120" w:author="Qualcomm" w:date="2014-08-04T10:39:00Z">
        <w:r w:rsidR="00933CF6" w:rsidRPr="00933CF6">
          <w:rPr>
            <w:vertAlign w:val="subscript"/>
          </w:rPr>
          <w:t xml:space="preserve"> </w:t>
        </w:r>
        <w:r w:rsidR="00933CF6" w:rsidRPr="00975C63">
          <w:rPr>
            <w:vertAlign w:val="subscript"/>
          </w:rPr>
          <w:t>Norm,</w:t>
        </w:r>
      </w:ins>
      <w:r>
        <w:rPr>
          <w:vertAlign w:val="subscript"/>
        </w:rPr>
        <w:t>E-UTRA</w:t>
      </w:r>
      <w:ins w:id="121" w:author="Qualcomm" w:date="2014-08-04T10:39:00Z">
        <w:r w:rsidR="00933CF6">
          <w:rPr>
            <w:vertAlign w:val="subscript"/>
          </w:rPr>
          <w:t xml:space="preserve">, </w:t>
        </w:r>
        <w:r w:rsidR="00933CF6" w:rsidRPr="00535E88">
          <w:t>N</w:t>
        </w:r>
        <w:r w:rsidR="00933CF6">
          <w:rPr>
            <w:vertAlign w:val="subscript"/>
          </w:rPr>
          <w:t>Reduced</w:t>
        </w:r>
        <w:r w:rsidR="00933CF6" w:rsidRPr="00975C63">
          <w:rPr>
            <w:vertAlign w:val="subscript"/>
          </w:rPr>
          <w:t>,</w:t>
        </w:r>
        <w:r w:rsidR="00933CF6">
          <w:rPr>
            <w:vertAlign w:val="subscript"/>
          </w:rPr>
          <w:t>E-UTRA</w:t>
        </w:r>
      </w:ins>
      <w:r w:rsidRPr="00411DBF">
        <w:rPr>
          <w:rPrChange w:id="122" w:author="Qualcomm" w:date="2014-08-04T10:40:00Z">
            <w:rPr>
              <w:vertAlign w:val="subscript"/>
            </w:rPr>
          </w:rPrChange>
        </w:rPr>
        <w:t xml:space="preserve"> </w:t>
      </w:r>
      <w:r w:rsidRPr="00535E88">
        <w:t>and T</w:t>
      </w:r>
      <w:r>
        <w:rPr>
          <w:vertAlign w:val="subscript"/>
        </w:rPr>
        <w:t>E-UTRA</w:t>
      </w:r>
      <w:r>
        <w:rPr>
          <w:rFonts w:hint="eastAsia"/>
          <w:vertAlign w:val="subscript"/>
        </w:rPr>
        <w:t>N</w:t>
      </w:r>
      <w:r w:rsidRPr="00535E88">
        <w:rPr>
          <w:vertAlign w:val="subscript"/>
        </w:rPr>
        <w:t xml:space="preserve"> FACH</w:t>
      </w:r>
      <w:r w:rsidRPr="00535E88">
        <w:t xml:space="preserve"> ar</w:t>
      </w:r>
      <w:r>
        <w:t>e specified in section 8.4.2.</w:t>
      </w:r>
      <w:r>
        <w:rPr>
          <w:rFonts w:hint="eastAsia"/>
        </w:rPr>
        <w:t>6</w:t>
      </w:r>
      <w:r w:rsidRPr="00535E88">
        <w:t>.1</w:t>
      </w:r>
    </w:p>
    <w:p w14:paraId="244AA018" w14:textId="77777777" w:rsidR="00D95E48" w:rsidRPr="00D95E48" w:rsidRDefault="00D95E48">
      <w:pPr>
        <w:pStyle w:val="B10"/>
        <w:ind w:firstLine="0"/>
        <w:rPr>
          <w:rFonts w:cs="v4.2.0"/>
        </w:rPr>
        <w:pPrChange w:id="123" w:author="Qualcomm" w:date="2014-08-04T11:49:00Z">
          <w:pPr>
            <w:pStyle w:val="B10"/>
          </w:pPr>
        </w:pPrChange>
      </w:pPr>
      <w:ins w:id="124" w:author="Qualcomm" w:date="2014-08-04T11:49:00Z">
        <w:r>
          <w:rPr>
            <w:rFonts w:cs="v4.2.0"/>
          </w:rPr>
          <w:t xml:space="preserve">s = scale factor used to scale the measurement delay of reduced performance group and takes the values </w:t>
        </w:r>
      </w:ins>
      <w:ins w:id="125" w:author="Qualcomm" w:date="2014-08-10T23:36:00Z">
        <w:r w:rsidR="007966F2">
          <w:rPr>
            <w:rFonts w:cs="v4.2.0"/>
          </w:rPr>
          <w:t>{1.667, 4, 8, 16}.</w:t>
        </w:r>
      </w:ins>
    </w:p>
    <w:p w14:paraId="5DEC8B40" w14:textId="77777777" w:rsidR="00F156AE" w:rsidRDefault="00F156AE" w:rsidP="00F156AE">
      <w:r>
        <w:t>If the UE does not need measurement occasions to perform E-UTRA measurements, the measurement period for E-UTRA measurements is 480 ms.</w:t>
      </w:r>
    </w:p>
    <w:p w14:paraId="56A7063B" w14:textId="77777777" w:rsidR="00F156AE" w:rsidRDefault="00F156AE" w:rsidP="00F156AE">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60A6DDD9" w14:textId="77777777" w:rsidR="000E16F3" w:rsidRDefault="000E16F3" w:rsidP="000E16F3">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7C99B48E" w14:textId="77777777" w:rsidR="00F156AE" w:rsidRDefault="00F156AE" w:rsidP="0003033A">
      <w:pPr>
        <w:rPr>
          <w:lang w:eastAsia="zh-CN"/>
        </w:rPr>
      </w:pPr>
    </w:p>
    <w:p w14:paraId="2FB0ACEA" w14:textId="77777777" w:rsidR="000E16F3" w:rsidRPr="007F22FF" w:rsidRDefault="000E16F3" w:rsidP="000E16F3">
      <w:pPr>
        <w:pStyle w:val="Heading4"/>
        <w:rPr>
          <w:rFonts w:cs="v4.2.0"/>
        </w:rPr>
      </w:pPr>
      <w:bookmarkStart w:id="126" w:name="_Toc368022176"/>
      <w:r w:rsidRPr="007F22FF">
        <w:rPr>
          <w:rFonts w:cs="v4.2.0"/>
        </w:rPr>
        <w:t>8.4a.2.3</w:t>
      </w:r>
      <w:r w:rsidRPr="007F22FF">
        <w:rPr>
          <w:rFonts w:cs="v4.2.0"/>
        </w:rPr>
        <w:tab/>
        <w:t>FDD inter frequency measurements</w:t>
      </w:r>
      <w:bookmarkEnd w:id="126"/>
    </w:p>
    <w:p w14:paraId="27E65444" w14:textId="77777777" w:rsidR="000E16F3" w:rsidRDefault="000E16F3" w:rsidP="000E16F3">
      <w:pPr>
        <w:rPr>
          <w:rFonts w:cs="v4.2.0"/>
        </w:rPr>
      </w:pPr>
      <w:r w:rsidRPr="007F22FF">
        <w:rPr>
          <w:rFonts w:cs="v4.2.0"/>
        </w:rPr>
        <w:t>In the CELL_FACH state when DRX is being performed by the UE, the UE shall measure identified inter frequency cells and search for new inter frequency cells indicated in the measurement control information</w:t>
      </w:r>
      <w:r>
        <w:rPr>
          <w:rFonts w:cs="v4.2.0"/>
        </w:rPr>
        <w:t>,</w:t>
      </w:r>
      <w:r>
        <w:t xml:space="preserve"> according to the measurement rules defined in [1]</w:t>
      </w:r>
      <w:r>
        <w:rPr>
          <w:rFonts w:cs="v4.2.0"/>
        </w:rPr>
        <w:t>.</w:t>
      </w:r>
    </w:p>
    <w:p w14:paraId="4A3B8494" w14:textId="77777777" w:rsidR="000E16F3" w:rsidRDefault="000E16F3" w:rsidP="000E16F3">
      <w:r>
        <w:t>When absolute priority based reselection is used:</w:t>
      </w:r>
    </w:p>
    <w:p w14:paraId="6859ED5E" w14:textId="77777777" w:rsidR="000E16F3" w:rsidRPr="00E06A31" w:rsidRDefault="000E16F3" w:rsidP="000E16F3">
      <w:pPr>
        <w:pStyle w:val="B10"/>
      </w:pPr>
      <w:r>
        <w:t>-</w:t>
      </w:r>
      <w:r>
        <w:tab/>
      </w:r>
      <w:r w:rsidRPr="00E06A31">
        <w:t>If Srxlev</w:t>
      </w:r>
      <w:r w:rsidRPr="00E06A31">
        <w:rPr>
          <w:vertAlign w:val="subscript"/>
        </w:rPr>
        <w:t>ServingCell</w:t>
      </w:r>
      <w:r w:rsidRPr="00E06A31">
        <w:t xml:space="preserve"> &gt; S</w:t>
      </w:r>
      <w:r w:rsidRPr="00E06A31">
        <w:rPr>
          <w:vertAlign w:val="subscript"/>
        </w:rPr>
        <w:t>prioritysearch1</w:t>
      </w:r>
      <w:r w:rsidRPr="00E06A31">
        <w:t xml:space="preserve"> and Squal</w:t>
      </w:r>
      <w:r w:rsidRPr="00E06A31">
        <w:rPr>
          <w:vertAlign w:val="subscript"/>
        </w:rPr>
        <w:t>ServingCell</w:t>
      </w:r>
      <w:r w:rsidRPr="00E06A31">
        <w:t xml:space="preserve"> &gt; S</w:t>
      </w:r>
      <w:r w:rsidRPr="00E06A31">
        <w:rPr>
          <w:vertAlign w:val="subscript"/>
        </w:rPr>
        <w:t>prioritysearch2</w:t>
      </w:r>
      <w:r w:rsidRPr="00E06A31">
        <w:t xml:space="preserve"> then the UE shall search for inter frequency layers of higher priority at least every T</w:t>
      </w:r>
      <w:r w:rsidRPr="00E06A31">
        <w:rPr>
          <w:vertAlign w:val="subscript"/>
        </w:rPr>
        <w:t xml:space="preserve">higher_priority_search </w:t>
      </w:r>
      <w:r w:rsidRPr="00E06A31">
        <w:t>,where T</w:t>
      </w:r>
      <w:r w:rsidRPr="00E06A31">
        <w:rPr>
          <w:vertAlign w:val="subscript"/>
        </w:rPr>
        <w:t>higher_priority_search</w:t>
      </w:r>
      <w:r w:rsidRPr="00E06A31">
        <w:t xml:space="preserve"> is described in section 4.2.2.</w:t>
      </w:r>
    </w:p>
    <w:p w14:paraId="5CF4138D" w14:textId="77777777" w:rsidR="000E16F3" w:rsidRPr="00E06A31" w:rsidRDefault="000E16F3" w:rsidP="000E16F3">
      <w:pPr>
        <w:pStyle w:val="B10"/>
      </w:pPr>
      <w:r>
        <w:t>-</w:t>
      </w:r>
      <w:r>
        <w:tab/>
      </w:r>
      <w:r w:rsidRPr="00E06A31">
        <w:t>If Srxlev</w:t>
      </w:r>
      <w:r w:rsidRPr="00E06A31">
        <w:rPr>
          <w:vertAlign w:val="subscript"/>
        </w:rPr>
        <w:t>ServingCell</w:t>
      </w:r>
      <w:r w:rsidRPr="00E06A31">
        <w:t xml:space="preserve"> &lt;= S</w:t>
      </w:r>
      <w:r w:rsidRPr="00E06A31">
        <w:rPr>
          <w:vertAlign w:val="subscript"/>
        </w:rPr>
        <w:t>prioritysearch1</w:t>
      </w:r>
      <w:r w:rsidRPr="00E06A31">
        <w:t xml:space="preserve"> or Squal</w:t>
      </w:r>
      <w:r w:rsidRPr="00E06A31">
        <w:rPr>
          <w:vertAlign w:val="subscript"/>
        </w:rPr>
        <w:t>ServingCell</w:t>
      </w:r>
      <w:r w:rsidRPr="00E06A31">
        <w:t xml:space="preserve"> &lt;= S</w:t>
      </w:r>
      <w:r w:rsidRPr="00E06A31">
        <w:rPr>
          <w:vertAlign w:val="subscript"/>
        </w:rPr>
        <w:t>prioritysearch2</w:t>
      </w:r>
      <w:r w:rsidRPr="00E06A31">
        <w:t xml:space="preserve"> then the UE shall search for all inter frequency layers</w:t>
      </w:r>
      <w:ins w:id="127" w:author="Qualcomm" w:date="2014-08-04T10:58:00Z">
        <w:r w:rsidR="00FE1BBF">
          <w:t xml:space="preserve"> of equal or lower priority and also</w:t>
        </w:r>
      </w:ins>
      <w:ins w:id="128" w:author="Qualcomm" w:date="2014-08-04T14:24:00Z">
        <w:r w:rsidR="000724DA">
          <w:t xml:space="preserve"> </w:t>
        </w:r>
        <w:r w:rsidR="000724DA" w:rsidRPr="00E06A31">
          <w:t xml:space="preserve">search </w:t>
        </w:r>
      </w:ins>
      <w:ins w:id="129" w:author="Qualcomm" w:date="2014-08-04T11:18:00Z">
        <w:r w:rsidR="00CE53A6">
          <w:t>for</w:t>
        </w:r>
      </w:ins>
      <w:ins w:id="130" w:author="Qualcomm" w:date="2014-08-04T10:58:00Z">
        <w:r w:rsidR="00FE1BBF">
          <w:t xml:space="preserve"> all higher priority layers in the normal performance group</w:t>
        </w:r>
      </w:ins>
      <w:r w:rsidRPr="00E06A31">
        <w:t xml:space="preserve"> based on the requirements below.</w:t>
      </w:r>
      <w:ins w:id="131" w:author="Qualcomm" w:date="2014-08-04T10:58:00Z">
        <w:r w:rsidR="00FE1BBF">
          <w:t xml:space="preserve"> T</w:t>
        </w:r>
        <w:r w:rsidR="00FE1BBF" w:rsidRPr="007F22FF">
          <w:t xml:space="preserve">he UE </w:t>
        </w:r>
        <w:r w:rsidR="00FE1BBF">
          <w:t>is not required to</w:t>
        </w:r>
        <w:r w:rsidR="00FE1BBF" w:rsidRPr="007F22FF">
          <w:t xml:space="preserve"> search for and measure </w:t>
        </w:r>
        <w:r w:rsidR="00FE1BBF">
          <w:t xml:space="preserve">FDD inter-frequency </w:t>
        </w:r>
        <w:r w:rsidR="00FE1BBF" w:rsidRPr="007F22FF">
          <w:t xml:space="preserve">layers of higher priority </w:t>
        </w:r>
        <w:r w:rsidR="00FE1BBF">
          <w:t>in the reduced performance group.</w:t>
        </w:r>
      </w:ins>
    </w:p>
    <w:p w14:paraId="1A9EF15A" w14:textId="77777777" w:rsidR="000E16F3" w:rsidRPr="007F22FF" w:rsidRDefault="000E16F3" w:rsidP="000E16F3">
      <w:pPr>
        <w:rPr>
          <w:rFonts w:cs="v4.2.0"/>
        </w:rPr>
      </w:pPr>
      <w:r w:rsidRPr="007F22FF">
        <w:rPr>
          <w:noProof/>
        </w:rPr>
        <w:t xml:space="preserve">If </w:t>
      </w:r>
      <w:r w:rsidRPr="007F22FF">
        <w:t>E-DCH resources are allocated to the UE or timer T321 [16] is running, t</w:t>
      </w:r>
      <w:r w:rsidRPr="007F22FF">
        <w:rPr>
          <w:rFonts w:cs="v4.2.0"/>
        </w:rPr>
        <w:t>he UE is not required to perform interfrequency cell identification or measurements as continuous HS-DSCH reception is required.</w:t>
      </w:r>
    </w:p>
    <w:p w14:paraId="5E9DB71A" w14:textId="77777777" w:rsidR="000E16F3" w:rsidRPr="007F22FF" w:rsidRDefault="000E16F3" w:rsidP="000E16F3">
      <w:pPr>
        <w:pStyle w:val="Heading5"/>
        <w:rPr>
          <w:rFonts w:cs="v4.2.0"/>
        </w:rPr>
      </w:pPr>
      <w:bookmarkStart w:id="132" w:name="_Toc368022177"/>
      <w:r w:rsidRPr="007F22FF">
        <w:rPr>
          <w:rFonts w:cs="v4.2.0"/>
        </w:rPr>
        <w:t>8.4a.2.3.1</w:t>
      </w:r>
      <w:r w:rsidRPr="007F22FF">
        <w:rPr>
          <w:rFonts w:cs="v4.2.0"/>
        </w:rPr>
        <w:tab/>
        <w:t>Identification of a new cell</w:t>
      </w:r>
      <w:bookmarkEnd w:id="132"/>
    </w:p>
    <w:p w14:paraId="63863D21" w14:textId="77777777" w:rsidR="000E16F3" w:rsidRPr="007F22FF" w:rsidRDefault="000E16F3" w:rsidP="000E16F3">
      <w:pPr>
        <w:rPr>
          <w:rFonts w:cs="v4.2.0"/>
        </w:rPr>
      </w:pPr>
      <w:r w:rsidRPr="007F22FF">
        <w:rPr>
          <w:rFonts w:cs="v4.2.0"/>
        </w:rPr>
        <w:t>The UE shall be able to identify a new detectable cell belonging to the monitored set within</w:t>
      </w:r>
    </w:p>
    <w:p w14:paraId="2FE40F47" w14:textId="77777777" w:rsidR="000E16F3" w:rsidRDefault="000E16F3" w:rsidP="000E16F3">
      <w:pPr>
        <w:pStyle w:val="EQ"/>
        <w:rPr>
          <w:ins w:id="133" w:author="Qualcomm" w:date="2014-08-04T11:07:00Z"/>
          <w:rFonts w:cs="v4.2.0"/>
        </w:rPr>
      </w:pPr>
      <w:r w:rsidRPr="007F22FF">
        <w:rPr>
          <w:rFonts w:cs="v4.2.0"/>
        </w:rPr>
        <w:tab/>
      </w:r>
      <w:r w:rsidR="00172023" w:rsidRPr="0092422B">
        <w:rPr>
          <w:rFonts w:cs="v4.2.0"/>
          <w:position w:val="-36"/>
        </w:rPr>
        <w:object w:dxaOrig="8640" w:dyaOrig="840" w14:anchorId="088B6AA8">
          <v:shape id="_x0000_i1033" type="#_x0000_t75" style="width:6in;height:42pt" o:ole="" fillcolor="window">
            <v:imagedata r:id="rId30" o:title=""/>
          </v:shape>
          <o:OLEObject Type="Embed" ProgID="Equation.3" ShapeID="_x0000_i1033" DrawAspect="Content" ObjectID="_1473489670" r:id="rId31"/>
        </w:object>
      </w:r>
      <w:r w:rsidRPr="007F22FF">
        <w:rPr>
          <w:rFonts w:cs="v4.2.0"/>
        </w:rPr>
        <w:t xml:space="preserve"> </w:t>
      </w:r>
      <w:ins w:id="134" w:author="Qualcomm" w:date="2014-08-04T11:07:00Z">
        <w:r w:rsidR="00A409E3">
          <w:rPr>
            <w:rFonts w:cs="v4.2.0"/>
          </w:rPr>
          <w:t>for normal performance group and</w:t>
        </w:r>
      </w:ins>
    </w:p>
    <w:p w14:paraId="5B2AED09" w14:textId="77777777" w:rsidR="00A409E3" w:rsidRPr="007F22FF" w:rsidRDefault="00A409E3" w:rsidP="00A409E3">
      <w:pPr>
        <w:rPr>
          <w:ins w:id="135" w:author="Qualcomm" w:date="2014-08-04T11:07:00Z"/>
          <w:rFonts w:cs="v4.2.0"/>
        </w:rPr>
      </w:pPr>
      <w:ins w:id="136" w:author="Qualcomm" w:date="2014-08-04T11:07:00Z">
        <w:r>
          <w:rPr>
            <w:rFonts w:cs="v4.2.0"/>
          </w:rPr>
          <w:t>t</w:t>
        </w:r>
        <w:r w:rsidRPr="007F22FF">
          <w:rPr>
            <w:rFonts w:cs="v4.2.0"/>
          </w:rPr>
          <w:t>he UE shall be able to identify a new detectable cell belonging to the monitored set within</w:t>
        </w:r>
      </w:ins>
    </w:p>
    <w:p w14:paraId="18D44EBC" w14:textId="77777777" w:rsidR="00A409E3" w:rsidRPr="00A409E3" w:rsidRDefault="00A409E3">
      <w:pPr>
        <w:pPrChange w:id="137" w:author="Qualcomm" w:date="2014-08-04T11:07:00Z">
          <w:pPr>
            <w:pStyle w:val="EQ"/>
          </w:pPr>
        </w:pPrChange>
      </w:pPr>
      <w:ins w:id="138" w:author="Qualcomm" w:date="2014-08-04T11:07:00Z">
        <w:r w:rsidRPr="007F22FF">
          <w:rPr>
            <w:rFonts w:cs="v4.2.0"/>
          </w:rPr>
          <w:tab/>
        </w:r>
      </w:ins>
      <w:ins w:id="139" w:author="Qualcomm" w:date="2014-08-04T11:07:00Z">
        <w:r w:rsidR="00172023" w:rsidRPr="0092422B">
          <w:rPr>
            <w:rFonts w:cs="v4.2.0"/>
            <w:position w:val="-36"/>
          </w:rPr>
          <w:object w:dxaOrig="8520" w:dyaOrig="840" w14:anchorId="678753F8">
            <v:shape id="_x0000_i1034" type="#_x0000_t75" style="width:426.75pt;height:42pt" o:ole="" fillcolor="window">
              <v:imagedata r:id="rId32" o:title=""/>
            </v:shape>
            <o:OLEObject Type="Embed" ProgID="Equation.3" ShapeID="_x0000_i1034" DrawAspect="Content" ObjectID="_1473489671" r:id="rId33"/>
          </w:object>
        </w:r>
      </w:ins>
      <w:ins w:id="140" w:author="Qualcomm" w:date="2014-08-04T11:07:00Z">
        <w:r w:rsidRPr="007F22FF">
          <w:rPr>
            <w:rFonts w:cs="v4.2.0"/>
          </w:rPr>
          <w:t xml:space="preserve"> </w:t>
        </w:r>
        <w:r>
          <w:rPr>
            <w:rFonts w:cs="v4.2.0"/>
          </w:rPr>
          <w:t>for reduced performance group and</w:t>
        </w:r>
      </w:ins>
    </w:p>
    <w:p w14:paraId="23DD3B52" w14:textId="77777777" w:rsidR="000E16F3" w:rsidRPr="007F22FF" w:rsidRDefault="000E16F3" w:rsidP="000E16F3">
      <w:pPr>
        <w:rPr>
          <w:rFonts w:cs="v4.2.0"/>
        </w:rPr>
      </w:pPr>
      <w:r w:rsidRPr="007F22FF">
        <w:rPr>
          <w:rFonts w:cs="v4.2.0"/>
        </w:rPr>
        <w:t>where</w:t>
      </w:r>
    </w:p>
    <w:p w14:paraId="79397507" w14:textId="77777777" w:rsidR="000E16F3" w:rsidRPr="007F22FF" w:rsidRDefault="000E16F3" w:rsidP="000E16F3">
      <w:pPr>
        <w:pStyle w:val="B10"/>
        <w:rPr>
          <w:rFonts w:cs="v4.2.0"/>
        </w:rPr>
      </w:pPr>
      <w:r w:rsidRPr="007F22FF">
        <w:rPr>
          <w:rFonts w:cs="v4.2.0"/>
        </w:rPr>
        <w:tab/>
        <w:t>T</w:t>
      </w:r>
      <w:r w:rsidRPr="007F22FF">
        <w:rPr>
          <w:rFonts w:cs="v4.2.0"/>
          <w:vertAlign w:val="subscript"/>
        </w:rPr>
        <w:t>basic_identify_FDD,inter</w:t>
      </w:r>
      <w:r w:rsidRPr="007F22FF">
        <w:rPr>
          <w:rFonts w:cs="v4.2.0"/>
        </w:rPr>
        <w:t xml:space="preserve"> is specified in 8.1.2.3.2. </w:t>
      </w:r>
    </w:p>
    <w:p w14:paraId="2C4B8F3F" w14:textId="77777777" w:rsidR="000E16F3" w:rsidRDefault="000E16F3" w:rsidP="000E16F3">
      <w:pPr>
        <w:pStyle w:val="B10"/>
        <w:rPr>
          <w:ins w:id="141" w:author="Qualcomm" w:date="2014-08-04T11:08:00Z"/>
          <w:rFonts w:cs="v4.2.0"/>
        </w:rPr>
      </w:pPr>
      <w:r w:rsidRPr="007F22FF">
        <w:rPr>
          <w:rFonts w:cs="v4.2.0"/>
        </w:rPr>
        <w:tab/>
        <w:t>N</w:t>
      </w:r>
      <w:ins w:id="142" w:author="Qualcomm" w:date="2014-08-04T11:08:00Z">
        <w:r w:rsidR="00172023" w:rsidRPr="00172023">
          <w:rPr>
            <w:rFonts w:cs="v4.2.0"/>
            <w:vertAlign w:val="subscript"/>
          </w:rPr>
          <w:t xml:space="preserve"> </w:t>
        </w:r>
        <w:r w:rsidR="00172023">
          <w:rPr>
            <w:rFonts w:cs="v4.2.0"/>
            <w:vertAlign w:val="subscript"/>
          </w:rPr>
          <w:t xml:space="preserve">Norm, </w:t>
        </w:r>
      </w:ins>
      <w:r w:rsidRPr="007F22FF">
        <w:rPr>
          <w:rFonts w:cs="v4.2.0"/>
          <w:vertAlign w:val="subscript"/>
        </w:rPr>
        <w:t>Freq,FDD</w:t>
      </w:r>
      <w:r w:rsidRPr="007F22FF">
        <w:rPr>
          <w:rFonts w:cs="v4.2.0"/>
        </w:rPr>
        <w:t>: Number of FDD frequencies</w:t>
      </w:r>
      <w:ins w:id="143" w:author="Qualcomm" w:date="2014-08-04T11:09:00Z">
        <w:r w:rsidR="00DC19B8">
          <w:rPr>
            <w:rFonts w:cs="v4.2.0"/>
          </w:rPr>
          <w:t xml:space="preserve"> in the normal performance group</w:t>
        </w:r>
      </w:ins>
      <w:r w:rsidRPr="007F22FF">
        <w:rPr>
          <w:rFonts w:cs="v4.2.0"/>
        </w:rPr>
        <w:t xml:space="preserve"> in the Inter-frequency cell info list</w:t>
      </w:r>
      <w:ins w:id="144" w:author="Qualcomm" w:date="2014-08-04T11:08:00Z">
        <w:r w:rsidR="00172023">
          <w:rPr>
            <w:rFonts w:cs="v4.2.0"/>
          </w:rPr>
          <w:t xml:space="preserve"> </w:t>
        </w:r>
      </w:ins>
    </w:p>
    <w:p w14:paraId="69C3278B" w14:textId="009CFD23" w:rsidR="00172023" w:rsidRDefault="00172023" w:rsidP="000E16F3">
      <w:pPr>
        <w:pStyle w:val="B10"/>
        <w:rPr>
          <w:ins w:id="145" w:author="Qualcomm" w:date="2014-08-04T11:24:00Z"/>
          <w:rFonts w:cs="v4.2.0"/>
        </w:rPr>
      </w:pPr>
      <w:ins w:id="146" w:author="Qualcomm" w:date="2014-08-04T11:09:00Z">
        <w:r>
          <w:rPr>
            <w:rFonts w:cs="v4.2.0"/>
          </w:rPr>
          <w:tab/>
        </w:r>
        <w:r w:rsidRPr="007F22FF">
          <w:rPr>
            <w:rFonts w:cs="v4.2.0"/>
          </w:rPr>
          <w:t>N</w:t>
        </w:r>
        <w:r>
          <w:rPr>
            <w:rFonts w:cs="v4.2.0"/>
            <w:vertAlign w:val="subscript"/>
          </w:rPr>
          <w:t>Reduced, F</w:t>
        </w:r>
        <w:r w:rsidRPr="007F22FF">
          <w:rPr>
            <w:rFonts w:cs="v4.2.0"/>
            <w:vertAlign w:val="subscript"/>
          </w:rPr>
          <w:t>req,FDD</w:t>
        </w:r>
        <w:r w:rsidRPr="007F22FF">
          <w:rPr>
            <w:rFonts w:cs="v4.2.0"/>
          </w:rPr>
          <w:t>: Number of FDD frequencies</w:t>
        </w:r>
        <w:r w:rsidR="00DC19B8" w:rsidRPr="00DC19B8">
          <w:rPr>
            <w:rFonts w:cs="v4.2.0"/>
          </w:rPr>
          <w:t xml:space="preserve"> </w:t>
        </w:r>
        <w:r w:rsidR="00DC19B8">
          <w:rPr>
            <w:rFonts w:cs="v4.2.0"/>
          </w:rPr>
          <w:t>in the reduced performance group</w:t>
        </w:r>
        <w:r w:rsidRPr="007F22FF">
          <w:rPr>
            <w:rFonts w:cs="v4.2.0"/>
          </w:rPr>
          <w:t xml:space="preserve"> in the Inter-frequency cell info list</w:t>
        </w:r>
      </w:ins>
      <w:ins w:id="147" w:author="Chincholi, Amith" w:date="2014-09-29T09:47:00Z">
        <w:r w:rsidR="008E7771">
          <w:rPr>
            <w:rFonts w:cs="v4.2.0"/>
          </w:rPr>
          <w:t xml:space="preserve">. </w:t>
        </w:r>
        <w:r w:rsidR="008E7771" w:rsidRPr="0069033C">
          <w:t>UE</w:t>
        </w:r>
        <w:r w:rsidR="008E7771">
          <w:t xml:space="preserve"> which do not indicate support for </w:t>
        </w:r>
        <w:r w:rsidR="008E7771" w:rsidRPr="00EE16C9">
          <w:t xml:space="preserve">Increased </w:t>
        </w:r>
        <w:r w:rsidR="008E7771">
          <w:t xml:space="preserve">UE carrier monitoring </w:t>
        </w:r>
        <w:r w:rsidR="008E7771" w:rsidRPr="00EE16C9">
          <w:t>UTRA</w:t>
        </w:r>
        <w:r w:rsidR="008E7771">
          <w:t xml:space="preserve"> </w:t>
        </w:r>
        <w:r w:rsidR="008E7771" w:rsidRPr="00DF6DDE">
          <w:t xml:space="preserve">(either default or signalled) according to capabilities in </w:t>
        </w:r>
        <w:r w:rsidR="008E7771" w:rsidRPr="00EB45AB">
          <w:t xml:space="preserve">[16] shall </w:t>
        </w:r>
        <w:r w:rsidR="008E7771">
          <w:t xml:space="preserve">set </w:t>
        </w:r>
        <w:r w:rsidR="008E7771" w:rsidRPr="007F22FF">
          <w:rPr>
            <w:rFonts w:cs="v4.2.0"/>
          </w:rPr>
          <w:t>N</w:t>
        </w:r>
        <w:r w:rsidR="008E7771">
          <w:rPr>
            <w:rFonts w:cs="v4.2.0"/>
            <w:vertAlign w:val="subscript"/>
          </w:rPr>
          <w:t>Reduced, F</w:t>
        </w:r>
        <w:r w:rsidR="008E7771" w:rsidRPr="007F22FF">
          <w:rPr>
            <w:rFonts w:cs="v4.2.0"/>
            <w:vertAlign w:val="subscript"/>
          </w:rPr>
          <w:t>req,FDD</w:t>
        </w:r>
        <w:r w:rsidR="008E7771" w:rsidRPr="00612E34">
          <w:t xml:space="preserve"> </w:t>
        </w:r>
        <w:r w:rsidR="008E7771" w:rsidRPr="00612E34">
          <w:t>= 0.</w:t>
        </w:r>
      </w:ins>
      <w:ins w:id="148" w:author="Qualcomm" w:date="2014-08-04T11:09:00Z">
        <w:r>
          <w:rPr>
            <w:rFonts w:cs="v4.2.0"/>
          </w:rPr>
          <w:t xml:space="preserve"> </w:t>
        </w:r>
      </w:ins>
    </w:p>
    <w:p w14:paraId="7ED10085" w14:textId="77777777" w:rsidR="004A246F" w:rsidRPr="007F22FF" w:rsidRDefault="004A246F">
      <w:pPr>
        <w:pStyle w:val="B10"/>
        <w:ind w:firstLine="0"/>
        <w:rPr>
          <w:rFonts w:cs="v4.2.0"/>
        </w:rPr>
        <w:pPrChange w:id="149" w:author="Qualcomm" w:date="2014-08-04T11:24:00Z">
          <w:pPr>
            <w:pStyle w:val="B10"/>
          </w:pPr>
        </w:pPrChange>
      </w:pPr>
      <w:ins w:id="150" w:author="Qualcomm" w:date="2014-08-04T11:24:00Z">
        <w:r>
          <w:rPr>
            <w:rFonts w:cs="v4.2.0"/>
          </w:rPr>
          <w:t xml:space="preserve">s = scale factor used to scale the cell identification delay of reduced performance group and takes the values </w:t>
        </w:r>
      </w:ins>
      <w:ins w:id="151" w:author="Qualcomm" w:date="2014-08-10T23:36:00Z">
        <w:r w:rsidR="00BF3EDA">
          <w:rPr>
            <w:rFonts w:cs="v4.2.0"/>
          </w:rPr>
          <w:t>{1.667, 4, 8, 16}.</w:t>
        </w:r>
      </w:ins>
    </w:p>
    <w:p w14:paraId="330DE647" w14:textId="77777777" w:rsidR="000E16F3" w:rsidRPr="007F22FF" w:rsidRDefault="000E16F3" w:rsidP="000E16F3">
      <w:pPr>
        <w:pStyle w:val="B10"/>
        <w:rPr>
          <w:sz w:val="22"/>
          <w:szCs w:val="22"/>
        </w:rPr>
      </w:pPr>
      <w:r w:rsidRPr="007F22FF">
        <w:lastRenderedPageBreak/>
        <w:tab/>
        <w:t>T</w:t>
      </w:r>
      <w:r w:rsidRPr="007F22FF">
        <w:rPr>
          <w:vertAlign w:val="subscript"/>
        </w:rPr>
        <w:t>Inter FACH,DRX</w:t>
      </w:r>
      <w:r w:rsidRPr="007F22FF">
        <w:t xml:space="preserve"> =</w:t>
      </w:r>
      <w:r w:rsidRPr="007F22FF">
        <w:rPr>
          <w:sz w:val="22"/>
          <w:szCs w:val="22"/>
        </w:rPr>
        <w:t xml:space="preserve"> Min(</w:t>
      </w:r>
      <w:r w:rsidRPr="007F22FF">
        <w:rPr>
          <w:b/>
          <w:i/>
          <w:snapToGrid w:val="0"/>
        </w:rPr>
        <w:t>HS-DSCH DRX cycle</w:t>
      </w:r>
      <w:r w:rsidRPr="007F22FF">
        <w:rPr>
          <w:b/>
          <w:bCs/>
          <w:i/>
          <w:szCs w:val="18"/>
          <w:vertAlign w:val="subscript"/>
        </w:rPr>
        <w:t>FACH</w:t>
      </w:r>
      <w:r w:rsidRPr="007F22FF">
        <w:t xml:space="preserve"> </w:t>
      </w:r>
      <w:r w:rsidRPr="007F22FF">
        <w:rPr>
          <w:sz w:val="22"/>
          <w:szCs w:val="22"/>
        </w:rPr>
        <w:t>-</w:t>
      </w:r>
      <w:r w:rsidRPr="007F22FF">
        <w:t xml:space="preserve"> </w:t>
      </w:r>
      <w:r w:rsidRPr="007F22FF">
        <w:rPr>
          <w:b/>
          <w:i/>
          <w:snapToGrid w:val="0"/>
        </w:rPr>
        <w:t>HS-DSCH Rx burst</w:t>
      </w:r>
      <w:r w:rsidRPr="007F22FF">
        <w:rPr>
          <w:b/>
          <w:bCs/>
          <w:i/>
          <w:szCs w:val="18"/>
          <w:vertAlign w:val="subscript"/>
        </w:rPr>
        <w:t>FACH</w:t>
      </w:r>
      <w:r w:rsidRPr="007F22FF">
        <w:rPr>
          <w:sz w:val="22"/>
          <w:szCs w:val="22"/>
        </w:rPr>
        <w:t xml:space="preserve">, </w:t>
      </w:r>
      <w:r w:rsidRPr="007F22FF">
        <w:rPr>
          <w:b/>
          <w:i/>
          <w:snapToGrid w:val="0"/>
        </w:rPr>
        <w:t>HS-DSCH Rx burst</w:t>
      </w:r>
      <w:r w:rsidRPr="007F22FF">
        <w:rPr>
          <w:b/>
          <w:bCs/>
          <w:i/>
          <w:szCs w:val="18"/>
          <w:vertAlign w:val="subscript"/>
        </w:rPr>
        <w:t>FACH</w:t>
      </w:r>
      <w:r w:rsidRPr="007F22FF">
        <w:rPr>
          <w:sz w:val="22"/>
          <w:szCs w:val="22"/>
        </w:rPr>
        <w:t>)- 2*0.5ms [ms]</w:t>
      </w:r>
    </w:p>
    <w:p w14:paraId="3748044A" w14:textId="77777777" w:rsidR="000E16F3" w:rsidRPr="007F22FF" w:rsidRDefault="000E16F3" w:rsidP="000E16F3">
      <w:pPr>
        <w:pStyle w:val="B10"/>
        <w:rPr>
          <w:rFonts w:cs="v4.2.0"/>
        </w:rPr>
      </w:pPr>
      <w:r w:rsidRPr="007F22FF">
        <w:rPr>
          <w:rFonts w:cs="v4.2.0"/>
        </w:rPr>
        <w:tab/>
      </w:r>
      <w:r w:rsidRPr="007F22FF">
        <w:rPr>
          <w:b/>
          <w:i/>
          <w:snapToGrid w:val="0"/>
        </w:rPr>
        <w:t>HS-DSCH Rx burst</w:t>
      </w:r>
      <w:r w:rsidRPr="007F22FF">
        <w:rPr>
          <w:b/>
          <w:bCs/>
          <w:i/>
          <w:szCs w:val="18"/>
          <w:vertAlign w:val="subscript"/>
        </w:rPr>
        <w:t>FACH</w:t>
      </w:r>
      <w:r w:rsidRPr="007F22FF" w:rsidDel="009424F5">
        <w:rPr>
          <w:rFonts w:cs="v4.2.0"/>
        </w:rPr>
        <w:t xml:space="preserve"> </w:t>
      </w:r>
      <w:r w:rsidRPr="007F22FF">
        <w:rPr>
          <w:rFonts w:cs="v4.2.0"/>
        </w:rPr>
        <w:t>is the duration of the on part of the DRX cycle (frames)</w:t>
      </w:r>
    </w:p>
    <w:p w14:paraId="60D96432" w14:textId="77777777" w:rsidR="000E16F3" w:rsidRPr="007F22FF" w:rsidRDefault="000E16F3" w:rsidP="000E16F3">
      <w:pPr>
        <w:pStyle w:val="B10"/>
        <w:rPr>
          <w:rFonts w:cs="v4.2.0"/>
        </w:rPr>
      </w:pPr>
      <w:r w:rsidRPr="007F22FF">
        <w:rPr>
          <w:rFonts w:cs="v4.2.0"/>
        </w:rPr>
        <w:tab/>
      </w:r>
      <w:r w:rsidRPr="007F22FF">
        <w:rPr>
          <w:b/>
          <w:i/>
          <w:snapToGrid w:val="0"/>
        </w:rPr>
        <w:t>HS-DSCH DRX cycle</w:t>
      </w:r>
      <w:r w:rsidRPr="007F22FF">
        <w:rPr>
          <w:b/>
          <w:bCs/>
          <w:i/>
          <w:szCs w:val="18"/>
          <w:vertAlign w:val="subscript"/>
        </w:rPr>
        <w:t>FACH</w:t>
      </w:r>
      <w:r w:rsidRPr="007F22FF">
        <w:rPr>
          <w:rFonts w:cs="v4.2.0"/>
        </w:rPr>
        <w:t xml:space="preserve"> is the duration of the total DRX cycle (frames)</w:t>
      </w:r>
    </w:p>
    <w:p w14:paraId="0EE5BFCA" w14:textId="77777777" w:rsidR="000E16F3" w:rsidRPr="007F22FF" w:rsidRDefault="000E16F3" w:rsidP="000E16F3">
      <w:pPr>
        <w:pStyle w:val="B10"/>
        <w:ind w:firstLine="0"/>
        <w:rPr>
          <w:rFonts w:cs="v4.2.0"/>
        </w:rPr>
      </w:pPr>
      <w:r w:rsidRPr="007F22FF">
        <w:rPr>
          <w:rFonts w:cs="v4.2.0"/>
        </w:rPr>
        <w:t>T</w:t>
      </w:r>
      <w:r w:rsidRPr="007F22FF">
        <w:rPr>
          <w:rFonts w:cs="v4.2.0"/>
          <w:vertAlign w:val="subscript"/>
        </w:rPr>
        <w:t>scale</w:t>
      </w:r>
      <w:r w:rsidRPr="007F22FF">
        <w:rPr>
          <w:rFonts w:cs="v4.2.0"/>
        </w:rPr>
        <w:t xml:space="preserve"> = N</w:t>
      </w:r>
      <w:r w:rsidRPr="007F22FF">
        <w:rPr>
          <w:rFonts w:cs="v4.2.0"/>
          <w:vertAlign w:val="subscript"/>
        </w:rPr>
        <w:t>FDD</w:t>
      </w:r>
      <w:r w:rsidRPr="007F22FF">
        <w:rPr>
          <w:rFonts w:cs="v4.2.0"/>
        </w:rPr>
        <w:t>+ N</w:t>
      </w:r>
      <w:r w:rsidRPr="007F22FF">
        <w:rPr>
          <w:rFonts w:cs="v4.2.0"/>
          <w:vertAlign w:val="subscript"/>
        </w:rPr>
        <w:t>TDD</w:t>
      </w:r>
      <w:r w:rsidRPr="007F22FF">
        <w:rPr>
          <w:rFonts w:cs="v4.2.0"/>
        </w:rPr>
        <w:t xml:space="preserve"> + N</w:t>
      </w:r>
      <w:r w:rsidRPr="007F22FF">
        <w:rPr>
          <w:rFonts w:cs="v4.2.0"/>
          <w:vertAlign w:val="subscript"/>
        </w:rPr>
        <w:t>GSM</w:t>
      </w:r>
      <w:r w:rsidRPr="007F22FF">
        <w:rPr>
          <w:rFonts w:cs="v4.2.0"/>
        </w:rPr>
        <w:t xml:space="preserve"> </w:t>
      </w:r>
      <w:r>
        <w:t xml:space="preserve">+ </w:t>
      </w:r>
      <w:r w:rsidRPr="00CF07D8">
        <w:t>N</w:t>
      </w:r>
      <w:r>
        <w:rPr>
          <w:vertAlign w:val="subscript"/>
        </w:rPr>
        <w:t>E-UTRA</w:t>
      </w:r>
      <w:r>
        <w:rPr>
          <w:rFonts w:hint="eastAsia"/>
          <w:vertAlign w:val="subscript"/>
        </w:rPr>
        <w:t>N</w:t>
      </w:r>
    </w:p>
    <w:p w14:paraId="1EFB51E5" w14:textId="77777777" w:rsidR="000E16F3" w:rsidRPr="007F22FF" w:rsidRDefault="000E16F3" w:rsidP="000E16F3">
      <w:pPr>
        <w:rPr>
          <w:sz w:val="22"/>
          <w:szCs w:val="22"/>
        </w:rPr>
      </w:pPr>
      <w:r>
        <w:rPr>
          <w:sz w:val="22"/>
          <w:szCs w:val="22"/>
        </w:rPr>
        <w:t xml:space="preserve">If </w:t>
      </w:r>
      <w:r>
        <w:t xml:space="preserve">absolute priority based reselection is used, and </w:t>
      </w:r>
      <w:r w:rsidRPr="00FA3B99">
        <w:t>Srxlev</w:t>
      </w:r>
      <w:r w:rsidRPr="00FA3B99">
        <w:rPr>
          <w:vertAlign w:val="subscript"/>
        </w:rPr>
        <w:t>ServingCell</w:t>
      </w:r>
      <w:r w:rsidRPr="00FA3B99">
        <w:t xml:space="preserve"> &gt; S</w:t>
      </w:r>
      <w:r w:rsidRPr="00FA3B99">
        <w:rPr>
          <w:vertAlign w:val="subscript"/>
        </w:rPr>
        <w:t>prioritysearch1</w:t>
      </w:r>
      <w:r w:rsidRPr="00FA3B99">
        <w:t xml:space="preserve"> and Squal</w:t>
      </w:r>
      <w:r w:rsidRPr="00FA3B99">
        <w:rPr>
          <w:vertAlign w:val="subscript"/>
        </w:rPr>
        <w:t>ServingCell</w:t>
      </w:r>
      <w:r w:rsidRPr="00FA3B99">
        <w:t xml:space="preserve"> &gt; S</w:t>
      </w:r>
      <w:r w:rsidRPr="00FA3B99">
        <w:rPr>
          <w:vertAlign w:val="subscript"/>
        </w:rPr>
        <w:t>prioritysearch2</w:t>
      </w:r>
      <w:r>
        <w:t xml:space="preserve">, </w:t>
      </w:r>
      <w:r w:rsidRPr="007F22FF">
        <w:t>T</w:t>
      </w:r>
      <w:r>
        <w:rPr>
          <w:vertAlign w:val="subscript"/>
        </w:rPr>
        <w:t>identify, inter</w:t>
      </w:r>
      <w:r>
        <w:t xml:space="preserve"> shall be increased by </w:t>
      </w:r>
      <w:r w:rsidRPr="007F22FF">
        <w:t>T</w:t>
      </w:r>
      <w:r w:rsidRPr="007F22FF">
        <w:rPr>
          <w:vertAlign w:val="subscript"/>
        </w:rPr>
        <w:t>higher_priority_search</w:t>
      </w:r>
      <w:r>
        <w:rPr>
          <w:vertAlign w:val="subscript"/>
        </w:rPr>
        <w:t>.</w:t>
      </w:r>
    </w:p>
    <w:p w14:paraId="2A8189CC" w14:textId="77777777" w:rsidR="000E16F3" w:rsidRPr="007F22FF" w:rsidRDefault="000E16F3" w:rsidP="000E16F3">
      <w:pPr>
        <w:pStyle w:val="B10"/>
        <w:rPr>
          <w:sz w:val="22"/>
          <w:szCs w:val="22"/>
        </w:rPr>
      </w:pPr>
    </w:p>
    <w:p w14:paraId="46901526" w14:textId="77777777" w:rsidR="000E16F3" w:rsidRPr="007F22FF" w:rsidRDefault="000E16F3" w:rsidP="000E16F3">
      <w:pPr>
        <w:rPr>
          <w:rFonts w:cs="v4.2.0"/>
        </w:rPr>
      </w:pPr>
      <w:r w:rsidRPr="007F22FF">
        <w:t>A cell shall be considered detectable</w:t>
      </w:r>
      <w:r w:rsidRPr="007F22FF">
        <w:rPr>
          <w:rFonts w:cs="v4.2.0"/>
        </w:rPr>
        <w:t xml:space="preserve"> when </w:t>
      </w:r>
    </w:p>
    <w:p w14:paraId="20883BEE" w14:textId="77777777" w:rsidR="000E16F3" w:rsidRPr="007F22FF" w:rsidRDefault="000E16F3" w:rsidP="000E16F3">
      <w:pPr>
        <w:pStyle w:val="B10"/>
      </w:pPr>
      <w:r w:rsidRPr="007F22FF">
        <w:t>-</w:t>
      </w:r>
      <w:r w:rsidRPr="007F22FF">
        <w:tab/>
        <w:t xml:space="preserve">CPICH Ec/Io </w:t>
      </w:r>
      <w:r w:rsidRPr="007F22FF">
        <w:rPr>
          <w:u w:val="single"/>
        </w:rPr>
        <w:t>&gt;</w:t>
      </w:r>
      <w:r w:rsidRPr="007F22FF">
        <w:t xml:space="preserve"> -17 dB,</w:t>
      </w:r>
    </w:p>
    <w:p w14:paraId="256FED3C" w14:textId="77777777" w:rsidR="000E16F3" w:rsidRPr="007F22FF" w:rsidRDefault="000E16F3" w:rsidP="000E16F3">
      <w:pPr>
        <w:pStyle w:val="B10"/>
      </w:pPr>
      <w:r w:rsidRPr="007F22FF">
        <w:t>-</w:t>
      </w:r>
      <w:r w:rsidRPr="007F22FF">
        <w:tab/>
        <w:t xml:space="preserve">SCH_Ec/Io </w:t>
      </w:r>
      <w:r w:rsidRPr="007F22FF">
        <w:rPr>
          <w:u w:val="single"/>
        </w:rPr>
        <w:t>&gt;</w:t>
      </w:r>
      <w:r w:rsidRPr="007F22FF">
        <w:t xml:space="preserve"> -17 dB for at least one channel tap and SCH_Ec/Ior is equally divided between primary synchronisation code and secondary synchronisation code. </w:t>
      </w:r>
    </w:p>
    <w:p w14:paraId="51ECCD1E" w14:textId="77777777" w:rsidR="000E16F3" w:rsidRPr="007F22FF" w:rsidRDefault="000E16F3" w:rsidP="000E16F3">
      <w:pPr>
        <w:pStyle w:val="Heading5"/>
        <w:rPr>
          <w:rFonts w:cs="v4.2.0"/>
        </w:rPr>
      </w:pPr>
      <w:bookmarkStart w:id="152" w:name="_Toc368022178"/>
      <w:r w:rsidRPr="007F22FF">
        <w:rPr>
          <w:rFonts w:cs="v4.2.0"/>
        </w:rPr>
        <w:t>8.4a.2.3.2</w:t>
      </w:r>
      <w:r w:rsidRPr="007F22FF">
        <w:rPr>
          <w:rFonts w:cs="v4.2.0"/>
        </w:rPr>
        <w:tab/>
      </w:r>
      <w:r w:rsidRPr="007F22FF">
        <w:t>UE CPICH measurement capability</w:t>
      </w:r>
      <w:bookmarkEnd w:id="152"/>
    </w:p>
    <w:p w14:paraId="0485EC31" w14:textId="77777777" w:rsidR="000E16F3" w:rsidRPr="007F22FF" w:rsidRDefault="000E16F3" w:rsidP="000E16F3">
      <w:pPr>
        <w:rPr>
          <w:rFonts w:cs="v4.2.0"/>
        </w:rPr>
      </w:pPr>
      <w:r w:rsidRPr="007F22FF">
        <w:t xml:space="preserve">The UE physical layer shall be capable of reporting measurements to higher layers with measurement accuracy as specified in sub-clause 9.1.2 with measurement period is given by within </w:t>
      </w:r>
    </w:p>
    <w:p w14:paraId="20C2C3AF" w14:textId="77777777" w:rsidR="000E16F3" w:rsidRDefault="00896274" w:rsidP="000E16F3">
      <w:pPr>
        <w:pStyle w:val="EQ"/>
        <w:rPr>
          <w:ins w:id="153" w:author="Qualcomm" w:date="2014-08-04T11:11:00Z"/>
        </w:rPr>
      </w:pPr>
      <w:r w:rsidRPr="0065000E">
        <w:rPr>
          <w:position w:val="-38"/>
        </w:rPr>
        <w:object w:dxaOrig="11340" w:dyaOrig="880" w14:anchorId="4DAD3FFD">
          <v:shape id="_x0000_i1035" type="#_x0000_t75" style="width:521.25pt;height:40.5pt" o:ole="" fillcolor="window">
            <v:imagedata r:id="rId34" o:title=""/>
          </v:shape>
          <o:OLEObject Type="Embed" ProgID="Equation.3" ShapeID="_x0000_i1035" DrawAspect="Content" ObjectID="_1473489672" r:id="rId35"/>
        </w:object>
      </w:r>
      <w:r w:rsidR="000E16F3" w:rsidRPr="007F22FF">
        <w:t xml:space="preserve"> ms</w:t>
      </w:r>
      <w:ins w:id="154" w:author="Qualcomm" w:date="2014-08-04T11:10:00Z">
        <w:r w:rsidR="00F76A51">
          <w:t xml:space="preserve"> for the normal performance group</w:t>
        </w:r>
      </w:ins>
      <w:ins w:id="155" w:author="Qualcomm" w:date="2014-08-04T11:11:00Z">
        <w:r w:rsidR="003E4B21">
          <w:t xml:space="preserve"> and</w:t>
        </w:r>
      </w:ins>
    </w:p>
    <w:p w14:paraId="6AD9C6AC" w14:textId="77777777" w:rsidR="003E4B21" w:rsidRPr="003E4B21" w:rsidRDefault="00C23FA0">
      <w:pPr>
        <w:pPrChange w:id="156" w:author="Qualcomm" w:date="2014-08-04T11:11:00Z">
          <w:pPr>
            <w:pStyle w:val="EQ"/>
          </w:pPr>
        </w:pPrChange>
      </w:pPr>
      <w:ins w:id="157" w:author="Qualcomm" w:date="2014-08-04T11:11:00Z">
        <w:r w:rsidRPr="0065000E">
          <w:rPr>
            <w:position w:val="-38"/>
          </w:rPr>
          <w:object w:dxaOrig="11200" w:dyaOrig="880" w14:anchorId="0A7CA029">
            <v:shape id="_x0000_i1036" type="#_x0000_t75" style="width:514.5pt;height:40.5pt" o:ole="" fillcolor="window">
              <v:imagedata r:id="rId36" o:title=""/>
            </v:shape>
            <o:OLEObject Type="Embed" ProgID="Equation.3" ShapeID="_x0000_i1036" DrawAspect="Content" ObjectID="_1473489673" r:id="rId37"/>
          </w:object>
        </w:r>
      </w:ins>
      <w:ins w:id="158" w:author="Qualcomm" w:date="2014-08-04T11:11:00Z">
        <w:r w:rsidR="003E4B21" w:rsidRPr="007F22FF">
          <w:t xml:space="preserve"> ms</w:t>
        </w:r>
        <w:r w:rsidR="003E4B21">
          <w:t xml:space="preserve"> for the reduced performance group</w:t>
        </w:r>
      </w:ins>
    </w:p>
    <w:p w14:paraId="3FA793DE" w14:textId="77777777" w:rsidR="000E16F3" w:rsidRPr="007F22FF" w:rsidRDefault="000E16F3" w:rsidP="000E16F3">
      <w:pPr>
        <w:rPr>
          <w:rFonts w:cs="v4.2.0"/>
        </w:rPr>
      </w:pPr>
      <w:r w:rsidRPr="007F22FF">
        <w:rPr>
          <w:rFonts w:cs="v4.2.0"/>
        </w:rPr>
        <w:t>where</w:t>
      </w:r>
    </w:p>
    <w:p w14:paraId="1AE08E55" w14:textId="77777777" w:rsidR="000E16F3" w:rsidRDefault="000E16F3" w:rsidP="000E16F3">
      <w:pPr>
        <w:pStyle w:val="B10"/>
        <w:rPr>
          <w:ins w:id="159" w:author="Qualcomm" w:date="2014-08-04T11:12:00Z"/>
          <w:rFonts w:cs="v4.2.0"/>
        </w:rPr>
      </w:pPr>
      <w:r w:rsidRPr="007F22FF">
        <w:rPr>
          <w:rFonts w:cs="v4.2.0"/>
        </w:rPr>
        <w:tab/>
        <w:t>N</w:t>
      </w:r>
      <w:ins w:id="160" w:author="Qualcomm" w:date="2014-08-04T11:11:00Z">
        <w:r w:rsidR="00636F12" w:rsidRPr="00636F12">
          <w:rPr>
            <w:rFonts w:cs="v4.2.0"/>
            <w:vertAlign w:val="subscript"/>
          </w:rPr>
          <w:t xml:space="preserve"> </w:t>
        </w:r>
        <w:r w:rsidR="00636F12">
          <w:rPr>
            <w:rFonts w:cs="v4.2.0"/>
            <w:vertAlign w:val="subscript"/>
          </w:rPr>
          <w:t xml:space="preserve">Norm, </w:t>
        </w:r>
      </w:ins>
      <w:r w:rsidRPr="007F22FF">
        <w:rPr>
          <w:rFonts w:cs="v4.2.0"/>
          <w:vertAlign w:val="subscript"/>
        </w:rPr>
        <w:t>Freq,FDD</w:t>
      </w:r>
      <w:r w:rsidRPr="007F22FF">
        <w:rPr>
          <w:rFonts w:cs="v4.2.0"/>
        </w:rPr>
        <w:t>: Number of FDD frequencies</w:t>
      </w:r>
      <w:ins w:id="161" w:author="Qualcomm" w:date="2014-08-04T11:11:00Z">
        <w:r w:rsidR="00BF5750">
          <w:rPr>
            <w:rFonts w:cs="v4.2.0"/>
          </w:rPr>
          <w:t xml:space="preserve"> in the normal performance group</w:t>
        </w:r>
      </w:ins>
      <w:r w:rsidRPr="007F22FF">
        <w:rPr>
          <w:rFonts w:cs="v4.2.0"/>
        </w:rPr>
        <w:t xml:space="preserve"> in the Inter-frequency cell info list</w:t>
      </w:r>
    </w:p>
    <w:p w14:paraId="33C10ED3" w14:textId="4CD15D66" w:rsidR="00896274" w:rsidRDefault="00896274">
      <w:pPr>
        <w:pStyle w:val="B10"/>
        <w:ind w:firstLine="0"/>
        <w:rPr>
          <w:ins w:id="162" w:author="Qualcomm" w:date="2014-08-04T11:24:00Z"/>
          <w:rFonts w:cs="v4.2.0"/>
        </w:rPr>
        <w:pPrChange w:id="163" w:author="Qualcomm" w:date="2014-08-04T11:12:00Z">
          <w:pPr>
            <w:pStyle w:val="B10"/>
          </w:pPr>
        </w:pPrChange>
      </w:pPr>
      <w:ins w:id="164" w:author="Qualcomm" w:date="2014-08-04T11:12:00Z">
        <w:r w:rsidRPr="007F22FF">
          <w:rPr>
            <w:rFonts w:cs="v4.2.0"/>
          </w:rPr>
          <w:t>N</w:t>
        </w:r>
        <w:r>
          <w:rPr>
            <w:rFonts w:cs="v4.2.0"/>
            <w:vertAlign w:val="subscript"/>
          </w:rPr>
          <w:t>Reduced, F</w:t>
        </w:r>
        <w:r w:rsidRPr="007F22FF">
          <w:rPr>
            <w:rFonts w:cs="v4.2.0"/>
            <w:vertAlign w:val="subscript"/>
          </w:rPr>
          <w:t>req,FDD</w:t>
        </w:r>
        <w:r w:rsidRPr="007F22FF">
          <w:rPr>
            <w:rFonts w:cs="v4.2.0"/>
          </w:rPr>
          <w:t>: Number of FDD frequencies</w:t>
        </w:r>
        <w:r w:rsidRPr="00DC19B8">
          <w:rPr>
            <w:rFonts w:cs="v4.2.0"/>
          </w:rPr>
          <w:t xml:space="preserve"> </w:t>
        </w:r>
        <w:r>
          <w:rPr>
            <w:rFonts w:cs="v4.2.0"/>
          </w:rPr>
          <w:t>in the reduced performance group</w:t>
        </w:r>
        <w:r w:rsidRPr="007F22FF">
          <w:rPr>
            <w:rFonts w:cs="v4.2.0"/>
          </w:rPr>
          <w:t xml:space="preserve"> in the Inter-frequency cell info list</w:t>
        </w:r>
      </w:ins>
      <w:ins w:id="165" w:author="Chincholi, Amith" w:date="2014-09-29T09:48:00Z">
        <w:r w:rsidR="000D4D48">
          <w:rPr>
            <w:rFonts w:cs="v4.2.0"/>
          </w:rPr>
          <w:t xml:space="preserve">. </w:t>
        </w:r>
        <w:r w:rsidR="000D4D48" w:rsidRPr="0069033C">
          <w:t>UE</w:t>
        </w:r>
        <w:r w:rsidR="000D4D48">
          <w:t xml:space="preserve"> which do not indicate support for </w:t>
        </w:r>
        <w:r w:rsidR="000D4D48" w:rsidRPr="00EE16C9">
          <w:t xml:space="preserve">Increased </w:t>
        </w:r>
        <w:r w:rsidR="000D4D48">
          <w:t xml:space="preserve">UE carrier monitoring </w:t>
        </w:r>
        <w:r w:rsidR="000D4D48" w:rsidRPr="00EE16C9">
          <w:t>UTRA</w:t>
        </w:r>
        <w:r w:rsidR="000D4D48">
          <w:t xml:space="preserve"> </w:t>
        </w:r>
        <w:r w:rsidR="000D4D48" w:rsidRPr="00DF6DDE">
          <w:t xml:space="preserve">(either default or signalled) according to capabilities in </w:t>
        </w:r>
        <w:r w:rsidR="000D4D48" w:rsidRPr="00EB45AB">
          <w:t xml:space="preserve">[16] shall </w:t>
        </w:r>
        <w:r w:rsidR="000D4D48">
          <w:t xml:space="preserve">set </w:t>
        </w:r>
        <w:r w:rsidR="000D4D48" w:rsidRPr="007F22FF">
          <w:rPr>
            <w:rFonts w:cs="v4.2.0"/>
          </w:rPr>
          <w:t>N</w:t>
        </w:r>
        <w:r w:rsidR="000D4D48">
          <w:rPr>
            <w:rFonts w:cs="v4.2.0"/>
            <w:vertAlign w:val="subscript"/>
          </w:rPr>
          <w:t>Reduced, F</w:t>
        </w:r>
        <w:r w:rsidR="000D4D48" w:rsidRPr="007F22FF">
          <w:rPr>
            <w:rFonts w:cs="v4.2.0"/>
            <w:vertAlign w:val="subscript"/>
          </w:rPr>
          <w:t>req,FDD</w:t>
        </w:r>
        <w:r w:rsidR="000D4D48" w:rsidRPr="00612E34">
          <w:t xml:space="preserve"> = 0.</w:t>
        </w:r>
      </w:ins>
    </w:p>
    <w:p w14:paraId="1062741F" w14:textId="77777777" w:rsidR="00ED3FE4" w:rsidRPr="007F22FF" w:rsidRDefault="00ED3FE4">
      <w:pPr>
        <w:pStyle w:val="B10"/>
        <w:ind w:firstLine="0"/>
        <w:rPr>
          <w:rFonts w:cs="v4.2.0"/>
        </w:rPr>
        <w:pPrChange w:id="166" w:author="Qualcomm" w:date="2014-08-04T11:24:00Z">
          <w:pPr>
            <w:pStyle w:val="B10"/>
          </w:pPr>
        </w:pPrChange>
      </w:pPr>
      <w:ins w:id="167" w:author="Qualcomm" w:date="2014-08-04T11:24:00Z">
        <w:r>
          <w:rPr>
            <w:rFonts w:cs="v4.2.0"/>
          </w:rPr>
          <w:t xml:space="preserve">s = scale factor used to scale the </w:t>
        </w:r>
      </w:ins>
      <w:ins w:id="168" w:author="Qualcomm" w:date="2014-08-04T11:26:00Z">
        <w:r w:rsidR="00BF7942">
          <w:rPr>
            <w:rFonts w:cs="v4.2.0"/>
          </w:rPr>
          <w:t xml:space="preserve">measurement </w:t>
        </w:r>
      </w:ins>
      <w:ins w:id="169" w:author="Qualcomm" w:date="2014-08-04T11:24:00Z">
        <w:r>
          <w:rPr>
            <w:rFonts w:cs="v4.2.0"/>
          </w:rPr>
          <w:t xml:space="preserve">delay of reduced performance group and takes the values </w:t>
        </w:r>
      </w:ins>
      <w:ins w:id="170" w:author="Qualcomm" w:date="2014-08-10T23:37:00Z">
        <w:r w:rsidR="00541B74">
          <w:rPr>
            <w:rFonts w:cs="v4.2.0"/>
          </w:rPr>
          <w:t>{1.667, 4, 8, 16}.</w:t>
        </w:r>
      </w:ins>
    </w:p>
    <w:p w14:paraId="2C0D76F8" w14:textId="77777777" w:rsidR="000E16F3" w:rsidRPr="007F22FF" w:rsidRDefault="000E16F3" w:rsidP="000E16F3">
      <w:pPr>
        <w:pStyle w:val="B10"/>
        <w:rPr>
          <w:rFonts w:cs="v4.2.0"/>
        </w:rPr>
      </w:pPr>
      <w:r w:rsidRPr="007F22FF">
        <w:rPr>
          <w:rFonts w:cs="v4.2.0"/>
        </w:rPr>
        <w:tab/>
        <w:t>T</w:t>
      </w:r>
      <w:r w:rsidRPr="007F22FF">
        <w:rPr>
          <w:rFonts w:cs="v4.2.0"/>
          <w:vertAlign w:val="subscript"/>
        </w:rPr>
        <w:t>Measurement_Period Inter</w:t>
      </w:r>
      <w:r w:rsidRPr="007F22FF">
        <w:rPr>
          <w:rFonts w:cs="v4.2.0"/>
        </w:rPr>
        <w:t xml:space="preserve"> is specified in section 8.1.2.3.2.</w:t>
      </w:r>
    </w:p>
    <w:p w14:paraId="1B99DA4B" w14:textId="77777777" w:rsidR="000E16F3" w:rsidRPr="007F22FF" w:rsidRDefault="000E16F3" w:rsidP="000E16F3">
      <w:pPr>
        <w:pStyle w:val="B10"/>
        <w:rPr>
          <w:sz w:val="22"/>
          <w:szCs w:val="22"/>
        </w:rPr>
      </w:pPr>
      <w:r w:rsidRPr="007F22FF">
        <w:tab/>
        <w:t>T</w:t>
      </w:r>
      <w:r w:rsidRPr="007F22FF">
        <w:rPr>
          <w:vertAlign w:val="subscript"/>
        </w:rPr>
        <w:t>Inter FACH,DRX</w:t>
      </w:r>
      <w:r w:rsidRPr="007F22FF">
        <w:t xml:space="preserve"> =</w:t>
      </w:r>
      <w:r w:rsidRPr="007F22FF">
        <w:rPr>
          <w:sz w:val="22"/>
          <w:szCs w:val="22"/>
        </w:rPr>
        <w:t xml:space="preserve"> Min(</w:t>
      </w:r>
      <w:r w:rsidRPr="007F22FF">
        <w:rPr>
          <w:b/>
          <w:i/>
          <w:snapToGrid w:val="0"/>
        </w:rPr>
        <w:t>HS-DSCH DRX cycle</w:t>
      </w:r>
      <w:r w:rsidRPr="007F22FF">
        <w:rPr>
          <w:b/>
          <w:bCs/>
          <w:i/>
          <w:szCs w:val="18"/>
          <w:vertAlign w:val="subscript"/>
        </w:rPr>
        <w:t>FACH</w:t>
      </w:r>
      <w:r w:rsidRPr="007F22FF">
        <w:t xml:space="preserve"> </w:t>
      </w:r>
      <w:r w:rsidRPr="007F22FF">
        <w:rPr>
          <w:sz w:val="22"/>
          <w:szCs w:val="22"/>
        </w:rPr>
        <w:t>-</w:t>
      </w:r>
      <w:r w:rsidRPr="007F22FF">
        <w:t xml:space="preserve"> </w:t>
      </w:r>
      <w:r w:rsidRPr="007F22FF">
        <w:rPr>
          <w:b/>
          <w:i/>
          <w:snapToGrid w:val="0"/>
        </w:rPr>
        <w:t>HS-DSCH Rx burst</w:t>
      </w:r>
      <w:r w:rsidRPr="007F22FF">
        <w:rPr>
          <w:b/>
          <w:bCs/>
          <w:i/>
          <w:szCs w:val="18"/>
          <w:vertAlign w:val="subscript"/>
        </w:rPr>
        <w:t>FACH</w:t>
      </w:r>
      <w:r w:rsidRPr="007F22FF">
        <w:rPr>
          <w:sz w:val="22"/>
          <w:szCs w:val="22"/>
        </w:rPr>
        <w:t xml:space="preserve">, </w:t>
      </w:r>
      <w:r w:rsidRPr="007F22FF">
        <w:rPr>
          <w:b/>
          <w:i/>
          <w:snapToGrid w:val="0"/>
        </w:rPr>
        <w:t>HS-DSCH Rx burst</w:t>
      </w:r>
      <w:r w:rsidRPr="007F22FF">
        <w:rPr>
          <w:b/>
          <w:bCs/>
          <w:i/>
          <w:szCs w:val="18"/>
          <w:vertAlign w:val="subscript"/>
        </w:rPr>
        <w:t>FACH</w:t>
      </w:r>
      <w:r w:rsidRPr="007F22FF">
        <w:rPr>
          <w:sz w:val="22"/>
          <w:szCs w:val="22"/>
        </w:rPr>
        <w:t>)- 2*0.5ms [ms]</w:t>
      </w:r>
    </w:p>
    <w:p w14:paraId="78582CAF" w14:textId="77777777" w:rsidR="000E16F3" w:rsidRPr="007F22FF" w:rsidRDefault="000E16F3" w:rsidP="000E16F3">
      <w:pPr>
        <w:pStyle w:val="B10"/>
        <w:rPr>
          <w:rFonts w:cs="v4.2.0"/>
        </w:rPr>
      </w:pPr>
      <w:r w:rsidRPr="007F22FF">
        <w:rPr>
          <w:rFonts w:cs="v4.2.0"/>
        </w:rPr>
        <w:tab/>
      </w:r>
      <w:r w:rsidRPr="007F22FF">
        <w:rPr>
          <w:b/>
          <w:i/>
          <w:snapToGrid w:val="0"/>
        </w:rPr>
        <w:t>HS-DSCH Rx burst</w:t>
      </w:r>
      <w:r w:rsidRPr="007F22FF">
        <w:rPr>
          <w:b/>
          <w:bCs/>
          <w:i/>
          <w:szCs w:val="18"/>
          <w:vertAlign w:val="subscript"/>
        </w:rPr>
        <w:t>FACH</w:t>
      </w:r>
      <w:r w:rsidRPr="007F22FF" w:rsidDel="009424F5">
        <w:rPr>
          <w:rFonts w:cs="v4.2.0"/>
        </w:rPr>
        <w:t xml:space="preserve"> </w:t>
      </w:r>
      <w:r w:rsidRPr="007F22FF">
        <w:rPr>
          <w:rFonts w:cs="v4.2.0"/>
        </w:rPr>
        <w:t>is the duration of the on part of the DRX cycle (frames)</w:t>
      </w:r>
    </w:p>
    <w:p w14:paraId="69B733AD" w14:textId="77777777" w:rsidR="000E16F3" w:rsidRPr="007F22FF" w:rsidRDefault="000E16F3" w:rsidP="000E16F3">
      <w:pPr>
        <w:pStyle w:val="B10"/>
      </w:pPr>
      <w:r w:rsidRPr="007F22FF">
        <w:tab/>
      </w:r>
      <w:r w:rsidRPr="007F22FF">
        <w:rPr>
          <w:b/>
          <w:i/>
          <w:snapToGrid w:val="0"/>
        </w:rPr>
        <w:t>HS-DSCH DRX cycle</w:t>
      </w:r>
      <w:r w:rsidRPr="007F22FF">
        <w:rPr>
          <w:b/>
          <w:bCs/>
          <w:i/>
          <w:szCs w:val="18"/>
          <w:vertAlign w:val="subscript"/>
        </w:rPr>
        <w:t>FACH</w:t>
      </w:r>
      <w:r w:rsidRPr="007F22FF">
        <w:t xml:space="preserve"> is the duration of the total DRX cycle (frames)</w:t>
      </w:r>
    </w:p>
    <w:p w14:paraId="344668A9" w14:textId="77777777" w:rsidR="000E16F3" w:rsidRPr="007F22FF" w:rsidRDefault="000E16F3" w:rsidP="000E16F3">
      <w:r w:rsidRPr="007F22FF">
        <w:t>The UE shall be capable of performing CPICH measurements for X</w:t>
      </w:r>
      <w:r w:rsidRPr="007F22FF">
        <w:rPr>
          <w:vertAlign w:val="subscript"/>
        </w:rPr>
        <w:t xml:space="preserve">basic measurement FDD inter </w:t>
      </w:r>
      <w:r w:rsidRPr="007F22FF">
        <w:t>inter-frequency cells per FDD frequency of the monitored set, and the UE physical layer shall be capable of reporting measurements to higher layers with the measurement period of T</w:t>
      </w:r>
      <w:r w:rsidRPr="007F22FF">
        <w:rPr>
          <w:vertAlign w:val="subscript"/>
        </w:rPr>
        <w:t>Measurement_ Inter.</w:t>
      </w:r>
      <w:r w:rsidRPr="007F22FF">
        <w:t xml:space="preserve"> </w:t>
      </w:r>
    </w:p>
    <w:p w14:paraId="0C29FC0E" w14:textId="77777777" w:rsidR="000E16F3" w:rsidRPr="007F22FF" w:rsidRDefault="000E16F3" w:rsidP="000E16F3">
      <w:pPr>
        <w:pStyle w:val="B10"/>
      </w:pPr>
      <w:r w:rsidRPr="007F22FF">
        <w:tab/>
        <w:t>X</w:t>
      </w:r>
      <w:r w:rsidRPr="007F22FF">
        <w:rPr>
          <w:vertAlign w:val="subscript"/>
        </w:rPr>
        <w:t xml:space="preserve">basic measurement FDDinter </w:t>
      </w:r>
      <w:r w:rsidRPr="007F22FF">
        <w:t>is defined in section 8.1.2.3.2</w:t>
      </w:r>
    </w:p>
    <w:p w14:paraId="41B764B3" w14:textId="77777777" w:rsidR="000E16F3" w:rsidRPr="007F22FF" w:rsidRDefault="000E16F3" w:rsidP="000E16F3">
      <w:pPr>
        <w:pStyle w:val="B10"/>
        <w:ind w:firstLine="0"/>
        <w:rPr>
          <w:rFonts w:cs="v4.2.0"/>
        </w:rPr>
      </w:pPr>
      <w:r w:rsidRPr="007F22FF">
        <w:rPr>
          <w:rFonts w:cs="v4.2.0"/>
        </w:rPr>
        <w:t>T</w:t>
      </w:r>
      <w:r w:rsidRPr="007F22FF">
        <w:rPr>
          <w:rFonts w:cs="v4.2.0"/>
          <w:vertAlign w:val="subscript"/>
        </w:rPr>
        <w:t>scale</w:t>
      </w:r>
      <w:r w:rsidRPr="007F22FF">
        <w:rPr>
          <w:rFonts w:cs="v4.2.0"/>
        </w:rPr>
        <w:t xml:space="preserve"> = N</w:t>
      </w:r>
      <w:r w:rsidRPr="007F22FF">
        <w:rPr>
          <w:rFonts w:cs="v4.2.0"/>
          <w:vertAlign w:val="subscript"/>
        </w:rPr>
        <w:t>FDD</w:t>
      </w:r>
      <w:r w:rsidRPr="007F22FF">
        <w:rPr>
          <w:rFonts w:cs="v4.2.0"/>
        </w:rPr>
        <w:t>+ N</w:t>
      </w:r>
      <w:r w:rsidRPr="007F22FF">
        <w:rPr>
          <w:rFonts w:cs="v4.2.0"/>
          <w:vertAlign w:val="subscript"/>
        </w:rPr>
        <w:t>TDD</w:t>
      </w:r>
      <w:r w:rsidRPr="007F22FF">
        <w:rPr>
          <w:rFonts w:cs="v4.2.0"/>
        </w:rPr>
        <w:t xml:space="preserve"> + N</w:t>
      </w:r>
      <w:r w:rsidRPr="007F22FF">
        <w:rPr>
          <w:rFonts w:cs="v4.2.0"/>
          <w:vertAlign w:val="subscript"/>
        </w:rPr>
        <w:t>GSM</w:t>
      </w:r>
      <w:r w:rsidRPr="007F22FF">
        <w:rPr>
          <w:rFonts w:cs="v4.2.0"/>
        </w:rPr>
        <w:t xml:space="preserve"> </w:t>
      </w:r>
      <w:r>
        <w:t xml:space="preserve">+ </w:t>
      </w:r>
      <w:r w:rsidRPr="00CF07D8">
        <w:t>N</w:t>
      </w:r>
      <w:r>
        <w:rPr>
          <w:vertAlign w:val="subscript"/>
        </w:rPr>
        <w:t>E-UTRA</w:t>
      </w:r>
      <w:r>
        <w:rPr>
          <w:rFonts w:hint="eastAsia"/>
          <w:vertAlign w:val="subscript"/>
        </w:rPr>
        <w:t>N</w:t>
      </w:r>
    </w:p>
    <w:p w14:paraId="339F0909" w14:textId="77777777" w:rsidR="000E16F3" w:rsidRDefault="000E16F3" w:rsidP="000E16F3">
      <w:pPr>
        <w:pStyle w:val="Heading2"/>
        <w:rPr>
          <w:noProof/>
          <w:snapToGrid w:val="0"/>
          <w:color w:val="FF0000"/>
          <w:lang w:eastAsia="zh-CN"/>
        </w:rPr>
      </w:pPr>
      <w:r w:rsidRPr="00E2437B">
        <w:rPr>
          <w:rFonts w:hint="eastAsia"/>
          <w:noProof/>
          <w:snapToGrid w:val="0"/>
          <w:color w:val="FF0000"/>
          <w:lang w:eastAsia="zh-CN"/>
        </w:rPr>
        <w:lastRenderedPageBreak/>
        <w:t>&lt;End of Change</w:t>
      </w:r>
      <w:r>
        <w:rPr>
          <w:rFonts w:hint="eastAsia"/>
          <w:noProof/>
          <w:snapToGrid w:val="0"/>
          <w:color w:val="FF0000"/>
          <w:lang w:eastAsia="zh-CN"/>
        </w:rPr>
        <w:t>s</w:t>
      </w:r>
      <w:r w:rsidRPr="00E2437B">
        <w:rPr>
          <w:rFonts w:hint="eastAsia"/>
          <w:noProof/>
          <w:snapToGrid w:val="0"/>
          <w:color w:val="FF0000"/>
          <w:lang w:eastAsia="zh-CN"/>
        </w:rPr>
        <w:t>&gt;</w:t>
      </w:r>
    </w:p>
    <w:p w14:paraId="772A6839" w14:textId="77777777" w:rsidR="00C23FA0" w:rsidRDefault="00C23FA0" w:rsidP="00C23FA0">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30ED3743" w14:textId="77777777" w:rsidR="000E16F3" w:rsidRDefault="000E16F3" w:rsidP="0003033A">
      <w:pPr>
        <w:rPr>
          <w:lang w:eastAsia="zh-CN"/>
        </w:rPr>
      </w:pPr>
    </w:p>
    <w:p w14:paraId="176DD631" w14:textId="77777777" w:rsidR="00C23FA0" w:rsidRPr="00025343" w:rsidRDefault="00C23FA0" w:rsidP="00C23FA0">
      <w:pPr>
        <w:pStyle w:val="Heading4"/>
      </w:pPr>
      <w:bookmarkStart w:id="171" w:name="_Toc368022188"/>
      <w:r w:rsidRPr="00025343">
        <w:t>8.4a.2.</w:t>
      </w:r>
      <w:r>
        <w:rPr>
          <w:rFonts w:hint="eastAsia"/>
        </w:rPr>
        <w:t>6</w:t>
      </w:r>
      <w:r w:rsidRPr="00025343">
        <w:tab/>
        <w:t xml:space="preserve"> E-UTRA measurements when HS-DSCH discontinuous reception is ongoing</w:t>
      </w:r>
      <w:bookmarkEnd w:id="171"/>
    </w:p>
    <w:p w14:paraId="6BBEC8E6" w14:textId="77777777" w:rsidR="00C23FA0" w:rsidRPr="00FA3B99" w:rsidRDefault="00C23FA0" w:rsidP="00C23FA0">
      <w:r w:rsidRPr="003528D5">
        <w:t xml:space="preserve">In the CELL_FACH state when DRX is being performed by the UE, the UE shall measure identified </w:t>
      </w:r>
      <w:r>
        <w:t>E-UTRA</w:t>
      </w:r>
      <w:r>
        <w:rPr>
          <w:rFonts w:hint="eastAsia"/>
        </w:rPr>
        <w:t>N</w:t>
      </w:r>
      <w:r w:rsidRPr="003528D5">
        <w:t xml:space="preserve"> cells and search for new </w:t>
      </w:r>
      <w:r>
        <w:t>E-UTRA</w:t>
      </w:r>
      <w:r>
        <w:rPr>
          <w:rFonts w:hint="eastAsia"/>
        </w:rPr>
        <w:t>N</w:t>
      </w:r>
      <w:r w:rsidRPr="003528D5">
        <w:t xml:space="preserve"> cells indicated in the measurement control information</w:t>
      </w:r>
      <w:r>
        <w:t>, according to the measurement rules defined in [1].</w:t>
      </w:r>
    </w:p>
    <w:p w14:paraId="112E1B1D" w14:textId="77777777" w:rsidR="00C23FA0" w:rsidRDefault="00C23FA0" w:rsidP="00C23FA0">
      <w:r>
        <w:t>When absolute priority based reselection is used:</w:t>
      </w:r>
    </w:p>
    <w:p w14:paraId="30D2EF3E" w14:textId="77777777" w:rsidR="00C23FA0" w:rsidRDefault="00C23FA0" w:rsidP="00C23FA0">
      <w:pPr>
        <w:pStyle w:val="B10"/>
      </w:pPr>
      <w:r>
        <w:t>-</w:t>
      </w:r>
      <w:r>
        <w:tab/>
      </w:r>
      <w:r w:rsidRPr="00FA3B99">
        <w:t>If Srxlev</w:t>
      </w:r>
      <w:r w:rsidRPr="00FA3B99">
        <w:rPr>
          <w:vertAlign w:val="subscript"/>
        </w:rPr>
        <w:t>ServingCell</w:t>
      </w:r>
      <w:r w:rsidRPr="00FA3B99">
        <w:t xml:space="preserve"> &gt; S</w:t>
      </w:r>
      <w:r w:rsidRPr="00FA3B99">
        <w:rPr>
          <w:vertAlign w:val="subscript"/>
        </w:rPr>
        <w:t>prioritysearch1</w:t>
      </w:r>
      <w:r w:rsidRPr="00FA3B99">
        <w:t xml:space="preserve"> and Squal</w:t>
      </w:r>
      <w:r w:rsidRPr="00FA3B99">
        <w:rPr>
          <w:vertAlign w:val="subscript"/>
        </w:rPr>
        <w:t>ServingCell</w:t>
      </w:r>
      <w:r w:rsidRPr="00FA3B99">
        <w:t xml:space="preserve"> &gt; S</w:t>
      </w:r>
      <w:r w:rsidRPr="00FA3B99">
        <w:rPr>
          <w:vertAlign w:val="subscript"/>
        </w:rPr>
        <w:t>prioritysearch2</w:t>
      </w:r>
      <w:r w:rsidRPr="00FA3B99">
        <w:t xml:space="preserve"> then the UE shall search for </w:t>
      </w:r>
      <w:r>
        <w:t xml:space="preserve">E-UTRA </w:t>
      </w:r>
      <w:r w:rsidRPr="00FA3B99">
        <w:t>layers of higher priority at least every T</w:t>
      </w:r>
      <w:r w:rsidRPr="00FA3B99">
        <w:rPr>
          <w:vertAlign w:val="subscript"/>
        </w:rPr>
        <w:t xml:space="preserve">higher_priority_search </w:t>
      </w:r>
      <w:r w:rsidRPr="00FA3B99">
        <w:t>where T</w:t>
      </w:r>
      <w:r w:rsidRPr="00FA3B99">
        <w:rPr>
          <w:vertAlign w:val="subscript"/>
        </w:rPr>
        <w:t>higher_priority_search</w:t>
      </w:r>
      <w:r w:rsidRPr="00FA3B99">
        <w:t xml:space="preserve"> is described in section 4.2.2.</w:t>
      </w:r>
    </w:p>
    <w:p w14:paraId="2730F0D8" w14:textId="77777777" w:rsidR="00C23FA0" w:rsidRDefault="00C23FA0" w:rsidP="00C23FA0">
      <w:pPr>
        <w:pStyle w:val="B10"/>
      </w:pPr>
      <w:r>
        <w:t>-</w:t>
      </w:r>
      <w:r>
        <w:tab/>
      </w:r>
      <w:r w:rsidRPr="00FA3B99">
        <w:t>If Srxlev</w:t>
      </w:r>
      <w:r w:rsidRPr="00FA3B99">
        <w:rPr>
          <w:vertAlign w:val="subscript"/>
        </w:rPr>
        <w:t>ServingCell</w:t>
      </w:r>
      <w:r w:rsidRPr="00FA3B99">
        <w:t xml:space="preserve"> &lt;= S</w:t>
      </w:r>
      <w:r w:rsidRPr="00FA3B99">
        <w:rPr>
          <w:vertAlign w:val="subscript"/>
        </w:rPr>
        <w:t>prioritysearch1</w:t>
      </w:r>
      <w:r w:rsidRPr="00FA3B99">
        <w:t xml:space="preserve"> or Squal</w:t>
      </w:r>
      <w:r w:rsidRPr="00FA3B99">
        <w:rPr>
          <w:vertAlign w:val="subscript"/>
        </w:rPr>
        <w:t>ServingCell</w:t>
      </w:r>
      <w:r w:rsidRPr="00FA3B99">
        <w:t xml:space="preserve"> &lt;= S</w:t>
      </w:r>
      <w:r w:rsidRPr="00FA3B99">
        <w:rPr>
          <w:vertAlign w:val="subscript"/>
        </w:rPr>
        <w:t>prioritysearch2</w:t>
      </w:r>
      <w:r w:rsidRPr="00FA3B99">
        <w:t xml:space="preserve"> then the UE shall search for all </w:t>
      </w:r>
      <w:r>
        <w:t>E-UTRA</w:t>
      </w:r>
      <w:r w:rsidRPr="00FA3B99">
        <w:t xml:space="preserve"> layers </w:t>
      </w:r>
      <w:ins w:id="172" w:author="Qualcomm" w:date="2014-08-04T11:16:00Z">
        <w:r w:rsidR="003F6E8A">
          <w:t xml:space="preserve">of lower priority and also </w:t>
        </w:r>
      </w:ins>
      <w:ins w:id="173" w:author="Qualcomm" w:date="2014-08-04T14:25:00Z">
        <w:r w:rsidR="00F14073">
          <w:t xml:space="preserve">search </w:t>
        </w:r>
      </w:ins>
      <w:ins w:id="174" w:author="Qualcomm" w:date="2014-08-04T11:17:00Z">
        <w:r w:rsidR="000E3F36">
          <w:t>for</w:t>
        </w:r>
      </w:ins>
      <w:ins w:id="175" w:author="Qualcomm" w:date="2014-08-04T11:16:00Z">
        <w:r w:rsidR="003F6E8A">
          <w:t xml:space="preserve"> all higher priority </w:t>
        </w:r>
      </w:ins>
      <w:ins w:id="176" w:author="Qualcomm" w:date="2014-08-04T11:18:00Z">
        <w:r w:rsidR="0020591D">
          <w:t>E</w:t>
        </w:r>
      </w:ins>
      <w:ins w:id="177" w:author="Qualcomm" w:date="2014-08-04T14:25:00Z">
        <w:r w:rsidR="00BA5D94">
          <w:t>-</w:t>
        </w:r>
      </w:ins>
      <w:ins w:id="178" w:author="Qualcomm" w:date="2014-08-04T11:18:00Z">
        <w:r w:rsidR="0020591D">
          <w:t xml:space="preserve">UTRA </w:t>
        </w:r>
      </w:ins>
      <w:ins w:id="179" w:author="Qualcomm" w:date="2014-08-04T11:16:00Z">
        <w:r w:rsidR="003F6E8A">
          <w:t>layers in the normal performance group</w:t>
        </w:r>
        <w:r w:rsidR="003F6E8A" w:rsidRPr="00E06A31">
          <w:t xml:space="preserve"> </w:t>
        </w:r>
      </w:ins>
      <w:r w:rsidRPr="00FA3B99">
        <w:t>based on the requirements below.</w:t>
      </w:r>
      <w:ins w:id="180" w:author="Qualcomm" w:date="2014-08-04T11:17:00Z">
        <w:r w:rsidR="00AF5221">
          <w:t xml:space="preserve"> T</w:t>
        </w:r>
        <w:r w:rsidR="00AF5221" w:rsidRPr="007F22FF">
          <w:t xml:space="preserve">he UE </w:t>
        </w:r>
        <w:r w:rsidR="00AF5221">
          <w:t>is not required to</w:t>
        </w:r>
        <w:r w:rsidR="00AF5221" w:rsidRPr="007F22FF">
          <w:t xml:space="preserve"> search for and measure </w:t>
        </w:r>
      </w:ins>
      <w:ins w:id="181" w:author="Qualcomm" w:date="2014-08-04T11:18:00Z">
        <w:r w:rsidR="005009EF">
          <w:t>E</w:t>
        </w:r>
      </w:ins>
      <w:ins w:id="182" w:author="Qualcomm" w:date="2014-08-04T14:26:00Z">
        <w:r w:rsidR="007B383D">
          <w:t>-</w:t>
        </w:r>
      </w:ins>
      <w:ins w:id="183" w:author="Qualcomm" w:date="2014-08-04T11:18:00Z">
        <w:r w:rsidR="005009EF">
          <w:t>UTRA</w:t>
        </w:r>
      </w:ins>
      <w:ins w:id="184" w:author="Qualcomm" w:date="2014-08-04T11:17:00Z">
        <w:r w:rsidR="00AF5221">
          <w:t xml:space="preserve"> </w:t>
        </w:r>
        <w:r w:rsidR="00AF5221" w:rsidRPr="007F22FF">
          <w:t xml:space="preserve">layers of higher priority </w:t>
        </w:r>
        <w:r w:rsidR="00AF5221">
          <w:t>in the reduced performance group.</w:t>
        </w:r>
      </w:ins>
    </w:p>
    <w:p w14:paraId="1B9467B6" w14:textId="77777777" w:rsidR="00C23FA0" w:rsidRDefault="00C23FA0" w:rsidP="00C23FA0">
      <w:r w:rsidRPr="00975E2E">
        <w:rPr>
          <w:noProof/>
        </w:rPr>
        <w:t xml:space="preserve">If </w:t>
      </w:r>
      <w:r w:rsidRPr="00975E2E">
        <w:t xml:space="preserve">E-DCH resources are allocated to the UE or timer T321 [16] is running, the UE is not required to perform </w:t>
      </w:r>
      <w:r>
        <w:t>E-UTRA</w:t>
      </w:r>
      <w:r>
        <w:rPr>
          <w:rFonts w:hint="eastAsia"/>
        </w:rPr>
        <w:t>N</w:t>
      </w:r>
      <w:r w:rsidRPr="00975E2E">
        <w:t xml:space="preserve"> cell identification or measurements as continuous HS-DSCH reception is required.</w:t>
      </w:r>
      <w:r w:rsidRPr="00226E9E">
        <w:rPr>
          <w:rFonts w:hint="eastAsia"/>
        </w:rPr>
        <w:t xml:space="preserve"> </w:t>
      </w:r>
    </w:p>
    <w:p w14:paraId="275B7168" w14:textId="77777777" w:rsidR="00C23FA0" w:rsidRDefault="00C23FA0" w:rsidP="00C23FA0">
      <w:r>
        <w:rPr>
          <w:rFonts w:cs="v4.2.0"/>
        </w:rPr>
        <w:t xml:space="preserve">The requirements below apply to both cell reselection to E-UTRA and network controlled mobility to </w:t>
      </w:r>
      <w:r w:rsidRPr="005F448D">
        <w:rPr>
          <w:rFonts w:cs="v4.2.0"/>
        </w:rPr>
        <w:t>E-UTRA</w:t>
      </w:r>
      <w:r>
        <w:rPr>
          <w:rFonts w:cs="v4.2.0"/>
        </w:rPr>
        <w:t xml:space="preserve"> (i.e. E-UTRA </w:t>
      </w:r>
      <w:r w:rsidRPr="005F448D">
        <w:rPr>
          <w:rFonts w:cs="v4.2.0"/>
        </w:rPr>
        <w:t>measurement</w:t>
      </w:r>
      <w:r>
        <w:rPr>
          <w:rFonts w:cs="v4.2.0"/>
        </w:rPr>
        <w:t xml:space="preserve"> </w:t>
      </w:r>
      <w:r w:rsidRPr="005F448D">
        <w:rPr>
          <w:rFonts w:cs="v4.2.0"/>
        </w:rPr>
        <w:t>for CELL_FACH</w:t>
      </w:r>
      <w:r>
        <w:rPr>
          <w:rFonts w:cs="v4.2.0"/>
        </w:rPr>
        <w:t xml:space="preserve"> and E-UTRA RACH reporting).</w:t>
      </w:r>
    </w:p>
    <w:p w14:paraId="7A1A76C6" w14:textId="77777777" w:rsidR="00C23FA0" w:rsidRPr="00025343" w:rsidRDefault="00C23FA0" w:rsidP="00C23FA0">
      <w:pPr>
        <w:pStyle w:val="Heading5"/>
      </w:pPr>
      <w:bookmarkStart w:id="185" w:name="_Toc368022189"/>
      <w:r w:rsidRPr="00025343">
        <w:t>8.4a.2.</w:t>
      </w:r>
      <w:r>
        <w:rPr>
          <w:rFonts w:hint="eastAsia"/>
        </w:rPr>
        <w:t>6</w:t>
      </w:r>
      <w:r w:rsidRPr="00025343">
        <w:t>.1</w:t>
      </w:r>
      <w:r w:rsidRPr="00025343">
        <w:tab/>
        <w:t>Identification of a new cell</w:t>
      </w:r>
      <w:bookmarkEnd w:id="185"/>
    </w:p>
    <w:p w14:paraId="644B7B85" w14:textId="77777777" w:rsidR="00C23FA0" w:rsidRPr="00CF07D8" w:rsidRDefault="00C23FA0" w:rsidP="00C23FA0">
      <w:r w:rsidRPr="00CF07D8">
        <w:t>The UE shall be able to identify a new detectable cell belonging to the monitored set within</w:t>
      </w:r>
    </w:p>
    <w:p w14:paraId="3ECE853E" w14:textId="77777777" w:rsidR="00C23FA0" w:rsidRDefault="00C23FA0" w:rsidP="00C23FA0">
      <w:pPr>
        <w:pStyle w:val="EQ"/>
        <w:rPr>
          <w:ins w:id="186" w:author="Qualcomm" w:date="2014-08-04T11:19:00Z"/>
          <w:position w:val="-34"/>
        </w:rPr>
      </w:pPr>
      <w:r w:rsidRPr="00CF07D8">
        <w:tab/>
      </w:r>
      <w:r w:rsidR="00782E5B" w:rsidRPr="00216984">
        <w:rPr>
          <w:position w:val="-36"/>
        </w:rPr>
        <w:object w:dxaOrig="8960" w:dyaOrig="840" w14:anchorId="6A18F0CD">
          <v:shape id="_x0000_i1037" type="#_x0000_t75" style="width:447.75pt;height:42pt" o:ole="" fillcolor="window">
            <v:imagedata r:id="rId38" o:title=""/>
          </v:shape>
          <o:OLEObject Type="Embed" ProgID="Equation.3" ShapeID="_x0000_i1037" DrawAspect="Content" ObjectID="_1473489674" r:id="rId39"/>
        </w:object>
      </w:r>
      <w:ins w:id="187" w:author="Qualcomm" w:date="2014-08-04T11:19:00Z">
        <w:r w:rsidR="0053447C">
          <w:rPr>
            <w:position w:val="-34"/>
          </w:rPr>
          <w:t>for normal performance group</w:t>
        </w:r>
        <w:r w:rsidR="00497A69">
          <w:rPr>
            <w:position w:val="-34"/>
          </w:rPr>
          <w:t xml:space="preserve"> and</w:t>
        </w:r>
      </w:ins>
    </w:p>
    <w:p w14:paraId="13DA72E5" w14:textId="77777777" w:rsidR="00497A69" w:rsidRPr="00CF07D8" w:rsidRDefault="00497A69" w:rsidP="00497A69">
      <w:pPr>
        <w:rPr>
          <w:ins w:id="188" w:author="Qualcomm" w:date="2014-08-04T11:19:00Z"/>
        </w:rPr>
      </w:pPr>
      <w:ins w:id="189" w:author="Qualcomm" w:date="2014-08-04T11:19:00Z">
        <w:r>
          <w:t>t</w:t>
        </w:r>
        <w:r w:rsidRPr="00CF07D8">
          <w:t>he UE shall be able to identify a new detectable cell belonging to the monitored set within</w:t>
        </w:r>
      </w:ins>
    </w:p>
    <w:p w14:paraId="3E7666BA" w14:textId="77777777" w:rsidR="00497A69" w:rsidRPr="00497A69" w:rsidRDefault="00497A69">
      <w:pPr>
        <w:pPrChange w:id="190" w:author="Qualcomm" w:date="2014-08-04T11:19:00Z">
          <w:pPr>
            <w:pStyle w:val="EQ"/>
          </w:pPr>
        </w:pPrChange>
      </w:pPr>
      <w:ins w:id="191" w:author="Qualcomm" w:date="2014-08-04T11:19:00Z">
        <w:r w:rsidRPr="00CF07D8">
          <w:tab/>
        </w:r>
      </w:ins>
      <w:ins w:id="192" w:author="Qualcomm" w:date="2014-08-04T11:19:00Z">
        <w:r w:rsidR="009026D7" w:rsidRPr="00216984">
          <w:rPr>
            <w:position w:val="-36"/>
          </w:rPr>
          <w:object w:dxaOrig="8840" w:dyaOrig="840" w14:anchorId="59DAD33F">
            <v:shape id="_x0000_i1038" type="#_x0000_t75" style="width:441.75pt;height:42pt" o:ole="" fillcolor="window">
              <v:imagedata r:id="rId40" o:title=""/>
            </v:shape>
            <o:OLEObject Type="Embed" ProgID="Equation.3" ShapeID="_x0000_i1038" DrawAspect="Content" ObjectID="_1473489675" r:id="rId41"/>
          </w:object>
        </w:r>
      </w:ins>
      <w:ins w:id="193" w:author="Qualcomm" w:date="2014-08-04T11:19:00Z">
        <w:r>
          <w:rPr>
            <w:position w:val="-34"/>
          </w:rPr>
          <w:t xml:space="preserve">for </w:t>
        </w:r>
        <w:r w:rsidR="00F172BE">
          <w:rPr>
            <w:position w:val="-34"/>
          </w:rPr>
          <w:t>reduced</w:t>
        </w:r>
        <w:r>
          <w:rPr>
            <w:position w:val="-34"/>
          </w:rPr>
          <w:t xml:space="preserve"> performance group</w:t>
        </w:r>
      </w:ins>
    </w:p>
    <w:p w14:paraId="5F4FB580" w14:textId="77777777" w:rsidR="00C23FA0" w:rsidRPr="00CF07D8" w:rsidRDefault="00C23FA0" w:rsidP="00C23FA0">
      <w:r w:rsidRPr="00CF07D8">
        <w:t>where</w:t>
      </w:r>
    </w:p>
    <w:p w14:paraId="0FF2D7BA" w14:textId="77777777" w:rsidR="00C23FA0" w:rsidRPr="00CF07D8" w:rsidRDefault="00C23FA0" w:rsidP="00C23FA0">
      <w:pPr>
        <w:pStyle w:val="B2"/>
      </w:pPr>
      <w:r w:rsidRPr="00CF07D8">
        <w:t>T</w:t>
      </w:r>
      <w:r w:rsidRPr="00CF07D8">
        <w:rPr>
          <w:vertAlign w:val="subscript"/>
        </w:rPr>
        <w:t>basic_identify_</w:t>
      </w:r>
      <w:r>
        <w:rPr>
          <w:vertAlign w:val="subscript"/>
        </w:rPr>
        <w:t>E-UTRA</w:t>
      </w:r>
      <w:r>
        <w:rPr>
          <w:rFonts w:hint="eastAsia"/>
          <w:vertAlign w:val="subscript"/>
        </w:rPr>
        <w:t>N</w:t>
      </w:r>
      <w:r>
        <w:rPr>
          <w:vertAlign w:val="subscript"/>
        </w:rPr>
        <w:t xml:space="preserve"> </w:t>
      </w:r>
      <w:r>
        <w:t>is specified in 8.1.2.6.</w:t>
      </w:r>
    </w:p>
    <w:p w14:paraId="724AC772" w14:textId="77777777" w:rsidR="00C23FA0" w:rsidRDefault="00C23FA0" w:rsidP="00C23FA0">
      <w:pPr>
        <w:pStyle w:val="B2"/>
        <w:rPr>
          <w:ins w:id="194" w:author="Qualcomm" w:date="2014-08-04T11:21:00Z"/>
        </w:rPr>
      </w:pPr>
      <w:r w:rsidRPr="00CF07D8">
        <w:t>N</w:t>
      </w:r>
      <w:ins w:id="195" w:author="Qualcomm" w:date="2014-08-04T11:20:00Z">
        <w:r w:rsidR="00D71E3B">
          <w:rPr>
            <w:rFonts w:cs="v4.2.0"/>
            <w:vertAlign w:val="subscript"/>
          </w:rPr>
          <w:t xml:space="preserve">Norm, </w:t>
        </w:r>
      </w:ins>
      <w:r>
        <w:rPr>
          <w:vertAlign w:val="subscript"/>
        </w:rPr>
        <w:t>E-UTRA</w:t>
      </w:r>
      <w:r w:rsidRPr="00CF07D8">
        <w:t xml:space="preserve">: Number of </w:t>
      </w:r>
      <w:r>
        <w:t xml:space="preserve">E-UTRA </w:t>
      </w:r>
      <w:r w:rsidRPr="00CF07D8">
        <w:t>frequencies</w:t>
      </w:r>
      <w:ins w:id="196" w:author="Qualcomm" w:date="2014-08-04T11:20:00Z">
        <w:r w:rsidR="00D71E3B">
          <w:t xml:space="preserve"> in</w:t>
        </w:r>
      </w:ins>
      <w:ins w:id="197" w:author="Qualcomm" w:date="2014-08-04T11:21:00Z">
        <w:r w:rsidR="00CA46E3">
          <w:t xml:space="preserve"> the</w:t>
        </w:r>
      </w:ins>
      <w:ins w:id="198" w:author="Qualcomm" w:date="2014-08-04T11:20:00Z">
        <w:r w:rsidR="00D71E3B">
          <w:t xml:space="preserve"> normal performance group</w:t>
        </w:r>
      </w:ins>
      <w:r w:rsidRPr="00CF07D8">
        <w:t xml:space="preserve"> in the </w:t>
      </w:r>
      <w:r>
        <w:t>E-UTRA</w:t>
      </w:r>
      <w:r w:rsidRPr="00CF07D8">
        <w:t xml:space="preserve"> </w:t>
      </w:r>
      <w:r>
        <w:t xml:space="preserve">neighbor </w:t>
      </w:r>
      <w:r w:rsidRPr="00CF07D8">
        <w:t>list</w:t>
      </w:r>
    </w:p>
    <w:p w14:paraId="39D24831" w14:textId="1A083BA9" w:rsidR="00782E5B" w:rsidRDefault="00782E5B">
      <w:pPr>
        <w:pStyle w:val="B10"/>
        <w:ind w:firstLine="0"/>
        <w:rPr>
          <w:ins w:id="199" w:author="Qualcomm" w:date="2014-08-04T11:25:00Z"/>
          <w:rFonts w:cs="v4.2.0"/>
        </w:rPr>
        <w:pPrChange w:id="200" w:author="Qualcomm" w:date="2014-08-04T11:21:00Z">
          <w:pPr>
            <w:pStyle w:val="B2"/>
          </w:pPr>
        </w:pPrChange>
      </w:pPr>
      <w:ins w:id="201" w:author="Qualcomm" w:date="2014-08-04T11:21:00Z">
        <w:r w:rsidRPr="007F22FF">
          <w:rPr>
            <w:rFonts w:cs="v4.2.0"/>
          </w:rPr>
          <w:t>N</w:t>
        </w:r>
        <w:r>
          <w:rPr>
            <w:rFonts w:cs="v4.2.0"/>
            <w:vertAlign w:val="subscript"/>
          </w:rPr>
          <w:t>Reduced, E-UTRA</w:t>
        </w:r>
        <w:r w:rsidRPr="007F22FF">
          <w:rPr>
            <w:rFonts w:cs="v4.2.0"/>
          </w:rPr>
          <w:t xml:space="preserve">: Number of </w:t>
        </w:r>
        <w:r>
          <w:rPr>
            <w:rFonts w:cs="v4.2.0"/>
          </w:rPr>
          <w:t>E-UTRA</w:t>
        </w:r>
        <w:r w:rsidRPr="007F22FF">
          <w:rPr>
            <w:rFonts w:cs="v4.2.0"/>
          </w:rPr>
          <w:t xml:space="preserve"> frequencies</w:t>
        </w:r>
        <w:r w:rsidRPr="00DC19B8">
          <w:rPr>
            <w:rFonts w:cs="v4.2.0"/>
          </w:rPr>
          <w:t xml:space="preserve"> </w:t>
        </w:r>
        <w:r>
          <w:rPr>
            <w:rFonts w:cs="v4.2.0"/>
          </w:rPr>
          <w:t>in the reduced performance group</w:t>
        </w:r>
        <w:r w:rsidRPr="007F22FF">
          <w:rPr>
            <w:rFonts w:cs="v4.2.0"/>
          </w:rPr>
          <w:t xml:space="preserve"> in the </w:t>
        </w:r>
        <w:r w:rsidR="00364D8B">
          <w:rPr>
            <w:rFonts w:cs="v4.2.0"/>
          </w:rPr>
          <w:t>E-UTRA</w:t>
        </w:r>
        <w:r w:rsidRPr="007F22FF">
          <w:rPr>
            <w:rFonts w:cs="v4.2.0"/>
          </w:rPr>
          <w:t xml:space="preserve"> </w:t>
        </w:r>
        <w:r w:rsidR="002724F2">
          <w:t xml:space="preserve">neighbor </w:t>
        </w:r>
        <w:r w:rsidRPr="007F22FF">
          <w:rPr>
            <w:rFonts w:cs="v4.2.0"/>
          </w:rPr>
          <w:t>list</w:t>
        </w:r>
      </w:ins>
      <w:ins w:id="202" w:author="Chincholi, Amith" w:date="2014-09-29T09:48:00Z">
        <w:r w:rsidR="00231C0B">
          <w:rPr>
            <w:rFonts w:cs="v4.2.0"/>
          </w:rPr>
          <w:t xml:space="preserve">. </w:t>
        </w:r>
        <w:r w:rsidR="00231C0B" w:rsidRPr="0069033C">
          <w:t>UE</w:t>
        </w:r>
        <w:r w:rsidR="00231C0B">
          <w:t xml:space="preserve"> which do not indicate support for </w:t>
        </w:r>
        <w:r w:rsidR="00231C0B" w:rsidRPr="00EE16C9">
          <w:t xml:space="preserve">Increased </w:t>
        </w:r>
        <w:r w:rsidR="00231C0B">
          <w:t xml:space="preserve">UE carrier monitoring </w:t>
        </w:r>
        <w:r w:rsidR="00231C0B" w:rsidRPr="00EE16C9">
          <w:t>UTRA</w:t>
        </w:r>
        <w:r w:rsidR="00231C0B">
          <w:t xml:space="preserve"> </w:t>
        </w:r>
        <w:r w:rsidR="00231C0B" w:rsidRPr="00DF6DDE">
          <w:t xml:space="preserve">(either default or signalled) according to capabilities in </w:t>
        </w:r>
        <w:r w:rsidR="00231C0B" w:rsidRPr="00EB45AB">
          <w:t xml:space="preserve">[16] shall </w:t>
        </w:r>
        <w:r w:rsidR="00231C0B">
          <w:t xml:space="preserve">set </w:t>
        </w:r>
        <w:r w:rsidR="00231C0B" w:rsidRPr="007F22FF">
          <w:rPr>
            <w:rFonts w:cs="v4.2.0"/>
          </w:rPr>
          <w:t>N</w:t>
        </w:r>
        <w:r w:rsidR="00231C0B">
          <w:rPr>
            <w:rFonts w:cs="v4.2.0"/>
            <w:vertAlign w:val="subscript"/>
          </w:rPr>
          <w:t xml:space="preserve">Reduced, </w:t>
        </w:r>
        <w:r w:rsidR="00231C0B">
          <w:rPr>
            <w:rFonts w:cs="v4.2.0"/>
            <w:vertAlign w:val="subscript"/>
          </w:rPr>
          <w:t>E-UTRA</w:t>
        </w:r>
        <w:r w:rsidR="00231C0B" w:rsidRPr="00612E34">
          <w:t xml:space="preserve"> = 0.</w:t>
        </w:r>
      </w:ins>
    </w:p>
    <w:p w14:paraId="5328494E" w14:textId="77777777" w:rsidR="00EF1A6C" w:rsidRPr="009026D7" w:rsidRDefault="00EF1A6C">
      <w:pPr>
        <w:pStyle w:val="B10"/>
        <w:ind w:firstLine="0"/>
        <w:rPr>
          <w:rFonts w:cs="v4.2.0"/>
        </w:rPr>
        <w:pPrChange w:id="203" w:author="Qualcomm" w:date="2014-08-04T11:25:00Z">
          <w:pPr>
            <w:pStyle w:val="B2"/>
          </w:pPr>
        </w:pPrChange>
      </w:pPr>
      <w:ins w:id="204" w:author="Qualcomm" w:date="2014-08-04T11:25:00Z">
        <w:r>
          <w:rPr>
            <w:rFonts w:cs="v4.2.0"/>
          </w:rPr>
          <w:t xml:space="preserve">s = scale factor used to scale the cell identification delay of reduced performance group and takes the values </w:t>
        </w:r>
      </w:ins>
      <w:ins w:id="205" w:author="Qualcomm" w:date="2014-08-10T23:37:00Z">
        <w:r w:rsidR="00254F03">
          <w:rPr>
            <w:rFonts w:cs="v4.2.0"/>
          </w:rPr>
          <w:t>{1.667, 4, 8, 16}.</w:t>
        </w:r>
      </w:ins>
    </w:p>
    <w:p w14:paraId="4B911671" w14:textId="77777777" w:rsidR="00C23FA0" w:rsidRPr="005620D9" w:rsidRDefault="00C23FA0" w:rsidP="00C23FA0">
      <w:pPr>
        <w:pStyle w:val="B2"/>
      </w:pPr>
      <w:r>
        <w:t>T</w:t>
      </w:r>
      <w:r>
        <w:rPr>
          <w:vertAlign w:val="subscript"/>
        </w:rPr>
        <w:t>E-UTRA</w:t>
      </w:r>
      <w:r>
        <w:rPr>
          <w:rFonts w:hint="eastAsia"/>
          <w:vertAlign w:val="subscript"/>
        </w:rPr>
        <w:t>N</w:t>
      </w:r>
      <w:r w:rsidRPr="003A1725">
        <w:rPr>
          <w:vertAlign w:val="subscript"/>
        </w:rPr>
        <w:t xml:space="preserve"> FACH,DRX</w:t>
      </w:r>
      <w:r w:rsidRPr="003A1725">
        <w:t xml:space="preserve"> =</w:t>
      </w:r>
      <w:r w:rsidRPr="003A1725">
        <w:rPr>
          <w:sz w:val="22"/>
          <w:szCs w:val="22"/>
        </w:rPr>
        <w:t xml:space="preserve"> Min(</w:t>
      </w:r>
      <w:r w:rsidRPr="003A1725">
        <w:rPr>
          <w:i/>
          <w:snapToGrid w:val="0"/>
        </w:rPr>
        <w:t>HS-DSCH DRX cycle</w:t>
      </w:r>
      <w:r w:rsidRPr="003A1725">
        <w:rPr>
          <w:bCs/>
          <w:i/>
          <w:szCs w:val="18"/>
          <w:vertAlign w:val="subscript"/>
        </w:rPr>
        <w:t>FACH</w:t>
      </w:r>
      <w:r w:rsidRPr="003A1725">
        <w:t xml:space="preserve"> </w:t>
      </w:r>
      <w:r w:rsidRPr="003A1725">
        <w:rPr>
          <w:sz w:val="22"/>
          <w:szCs w:val="22"/>
        </w:rPr>
        <w:t>-</w:t>
      </w:r>
      <w:r w:rsidRPr="003A1725">
        <w:t xml:space="preserve"> </w:t>
      </w:r>
      <w:r w:rsidRPr="003A1725">
        <w:rPr>
          <w:i/>
          <w:snapToGrid w:val="0"/>
        </w:rPr>
        <w:t>HS-DSCH Rx burst</w:t>
      </w:r>
      <w:r w:rsidRPr="003A1725">
        <w:rPr>
          <w:bCs/>
          <w:i/>
          <w:szCs w:val="18"/>
          <w:vertAlign w:val="subscript"/>
        </w:rPr>
        <w:t>FACH</w:t>
      </w:r>
      <w:r w:rsidRPr="003A1725">
        <w:rPr>
          <w:sz w:val="22"/>
          <w:szCs w:val="22"/>
        </w:rPr>
        <w:t xml:space="preserve">, </w:t>
      </w:r>
      <w:r w:rsidRPr="003A1725">
        <w:rPr>
          <w:i/>
          <w:snapToGrid w:val="0"/>
        </w:rPr>
        <w:t>HS-DSCH Rx burst</w:t>
      </w:r>
      <w:r w:rsidRPr="003A1725">
        <w:rPr>
          <w:bCs/>
          <w:i/>
          <w:szCs w:val="18"/>
          <w:vertAlign w:val="subscript"/>
        </w:rPr>
        <w:t>FACH</w:t>
      </w:r>
      <w:r w:rsidRPr="003A1725">
        <w:rPr>
          <w:sz w:val="22"/>
          <w:szCs w:val="22"/>
        </w:rPr>
        <w:t xml:space="preserve">)- </w:t>
      </w:r>
      <w:r w:rsidRPr="005620D9">
        <w:t>2*0.5ms [ms]</w:t>
      </w:r>
    </w:p>
    <w:p w14:paraId="1816D67A" w14:textId="77777777" w:rsidR="00C23FA0" w:rsidRPr="00936139" w:rsidRDefault="00C23FA0" w:rsidP="00C23FA0">
      <w:pPr>
        <w:pStyle w:val="B2"/>
      </w:pPr>
      <w:r w:rsidRPr="003A1725">
        <w:rPr>
          <w:i/>
          <w:snapToGrid w:val="0"/>
        </w:rPr>
        <w:t>HS-DSCH Rx burst</w:t>
      </w:r>
      <w:r w:rsidRPr="003A1725">
        <w:rPr>
          <w:bCs/>
          <w:i/>
          <w:szCs w:val="18"/>
          <w:vertAlign w:val="subscript"/>
        </w:rPr>
        <w:t>FACH</w:t>
      </w:r>
      <w:r>
        <w:t xml:space="preserve"> is the duration of the on part of the DRX cycle (frames)</w:t>
      </w:r>
    </w:p>
    <w:p w14:paraId="3F2ECF9A" w14:textId="77777777" w:rsidR="00C23FA0" w:rsidRPr="00936139" w:rsidRDefault="00C23FA0" w:rsidP="00C23FA0">
      <w:pPr>
        <w:pStyle w:val="B2"/>
      </w:pPr>
      <w:r w:rsidRPr="003A1725">
        <w:rPr>
          <w:i/>
          <w:snapToGrid w:val="0"/>
        </w:rPr>
        <w:lastRenderedPageBreak/>
        <w:t>HS-DSCH DRX cycle</w:t>
      </w:r>
      <w:r w:rsidRPr="003A1725">
        <w:rPr>
          <w:bCs/>
          <w:i/>
          <w:szCs w:val="18"/>
          <w:vertAlign w:val="subscript"/>
        </w:rPr>
        <w:t>FACH</w:t>
      </w:r>
      <w:r>
        <w:t xml:space="preserve"> is the duration of the total DRX cycle (frames)</w:t>
      </w:r>
    </w:p>
    <w:p w14:paraId="01DF1327" w14:textId="77777777" w:rsidR="00C23FA0" w:rsidRPr="00936139" w:rsidRDefault="00C23FA0" w:rsidP="00C23FA0">
      <w:pPr>
        <w:pStyle w:val="B2"/>
      </w:pPr>
      <w:r>
        <w:t>T</w:t>
      </w:r>
      <w:r>
        <w:rPr>
          <w:vertAlign w:val="subscript"/>
        </w:rPr>
        <w:t>scale</w:t>
      </w:r>
      <w:r>
        <w:t xml:space="preserve"> = N</w:t>
      </w:r>
      <w:r>
        <w:rPr>
          <w:vertAlign w:val="subscript"/>
        </w:rPr>
        <w:t>FDD</w:t>
      </w:r>
      <w:r>
        <w:t>+ N</w:t>
      </w:r>
      <w:r>
        <w:rPr>
          <w:vertAlign w:val="subscript"/>
        </w:rPr>
        <w:t>TDD</w:t>
      </w:r>
      <w:r>
        <w:t xml:space="preserve"> + N</w:t>
      </w:r>
      <w:r>
        <w:rPr>
          <w:vertAlign w:val="subscript"/>
        </w:rPr>
        <w:t>GSM</w:t>
      </w:r>
      <w:r>
        <w:t xml:space="preserve"> + N</w:t>
      </w:r>
      <w:r>
        <w:rPr>
          <w:vertAlign w:val="subscript"/>
        </w:rPr>
        <w:t>E-UTRA</w:t>
      </w:r>
      <w:r>
        <w:rPr>
          <w:rFonts w:hint="eastAsia"/>
          <w:vertAlign w:val="subscript"/>
        </w:rPr>
        <w:t>N</w:t>
      </w:r>
    </w:p>
    <w:p w14:paraId="65EE683A" w14:textId="77777777" w:rsidR="00C23FA0" w:rsidRDefault="00C23FA0" w:rsidP="00C23FA0">
      <w:r>
        <w:rPr>
          <w:sz w:val="22"/>
          <w:szCs w:val="22"/>
        </w:rPr>
        <w:t xml:space="preserve">If </w:t>
      </w:r>
      <w:r>
        <w:t xml:space="preserve">absolute priority based reselection is used, and </w:t>
      </w:r>
      <w:r w:rsidRPr="00FA3B99">
        <w:t>Srxlev</w:t>
      </w:r>
      <w:r w:rsidRPr="00FA3B99">
        <w:rPr>
          <w:vertAlign w:val="subscript"/>
        </w:rPr>
        <w:t>ServingCell</w:t>
      </w:r>
      <w:r w:rsidRPr="00FA3B99">
        <w:t xml:space="preserve"> &gt; S</w:t>
      </w:r>
      <w:r w:rsidRPr="00FA3B99">
        <w:rPr>
          <w:vertAlign w:val="subscript"/>
        </w:rPr>
        <w:t>prioritysearch1</w:t>
      </w:r>
      <w:r w:rsidRPr="00FA3B99">
        <w:t xml:space="preserve"> and Squal</w:t>
      </w:r>
      <w:r w:rsidRPr="00FA3B99">
        <w:rPr>
          <w:vertAlign w:val="subscript"/>
        </w:rPr>
        <w:t>ServingCell</w:t>
      </w:r>
      <w:r w:rsidRPr="00FA3B99">
        <w:t xml:space="preserve"> &gt; S</w:t>
      </w:r>
      <w:r w:rsidRPr="00FA3B99">
        <w:rPr>
          <w:vertAlign w:val="subscript"/>
        </w:rPr>
        <w:t>prioritysearch2</w:t>
      </w:r>
      <w:r>
        <w:t xml:space="preserve">, </w:t>
      </w:r>
      <w:r w:rsidRPr="007F22FF">
        <w:t>T</w:t>
      </w:r>
      <w:r>
        <w:rPr>
          <w:vertAlign w:val="subscript"/>
        </w:rPr>
        <w:t>identify, E-UTRA</w:t>
      </w:r>
      <w:r>
        <w:rPr>
          <w:rFonts w:hint="eastAsia"/>
          <w:vertAlign w:val="subscript"/>
        </w:rPr>
        <w:t>N</w:t>
      </w:r>
      <w:r>
        <w:t xml:space="preserve"> shall be increased by </w:t>
      </w:r>
      <w:r w:rsidRPr="007F22FF">
        <w:t>T</w:t>
      </w:r>
      <w:r w:rsidRPr="007F22FF">
        <w:rPr>
          <w:vertAlign w:val="subscript"/>
        </w:rPr>
        <w:t>higher_priority_search</w:t>
      </w:r>
      <w:r>
        <w:rPr>
          <w:vertAlign w:val="subscript"/>
        </w:rPr>
        <w:t>.</w:t>
      </w:r>
    </w:p>
    <w:p w14:paraId="06216799" w14:textId="77777777" w:rsidR="00C23FA0" w:rsidRPr="00CF07D8" w:rsidRDefault="00C23FA0" w:rsidP="00C23FA0">
      <w:r w:rsidRPr="00CF07D8">
        <w:t xml:space="preserve">A cell shall be considered detectable </w:t>
      </w:r>
      <w:r>
        <w:t>according to [36.133]</w:t>
      </w:r>
    </w:p>
    <w:p w14:paraId="4A8FF9A0" w14:textId="77777777" w:rsidR="00C23FA0" w:rsidRPr="00025343" w:rsidRDefault="00C23FA0" w:rsidP="00C23FA0">
      <w:pPr>
        <w:pStyle w:val="Heading5"/>
      </w:pPr>
      <w:bookmarkStart w:id="206" w:name="_Toc368022190"/>
      <w:r w:rsidRPr="00025343">
        <w:t>8.4a.2.</w:t>
      </w:r>
      <w:r>
        <w:rPr>
          <w:rFonts w:hint="eastAsia"/>
        </w:rPr>
        <w:t>6</w:t>
      </w:r>
      <w:r w:rsidRPr="00025343">
        <w:t>.2</w:t>
      </w:r>
      <w:r w:rsidRPr="00025343">
        <w:tab/>
        <w:t>UE RSRP and RSRQ measurement capability</w:t>
      </w:r>
      <w:bookmarkEnd w:id="206"/>
    </w:p>
    <w:p w14:paraId="10684CF0" w14:textId="77777777" w:rsidR="00C23FA0" w:rsidRPr="00CF07D8" w:rsidRDefault="00C23FA0" w:rsidP="00C23FA0">
      <w:r w:rsidRPr="00CF07D8">
        <w:t xml:space="preserve">The UE physical layer shall be capable of reporting </w:t>
      </w:r>
      <w:r>
        <w:t xml:space="preserve">E-UTRA </w:t>
      </w:r>
      <w:r w:rsidRPr="00CF07D8">
        <w:t>measurements to higher layers with measurement accuracy as specified in sub-clause 9.</w:t>
      </w:r>
      <w:r>
        <w:t xml:space="preserve">1.4a/b </w:t>
      </w:r>
      <w:r w:rsidRPr="00CF07D8">
        <w:t xml:space="preserve">with measurement period </w:t>
      </w:r>
      <w:r>
        <w:t>given by</w:t>
      </w:r>
      <w:r w:rsidRPr="00CF07D8">
        <w:t xml:space="preserve"> </w:t>
      </w:r>
    </w:p>
    <w:p w14:paraId="0C5C568D" w14:textId="77777777" w:rsidR="00C23FA0" w:rsidRDefault="00DE1841" w:rsidP="00C23FA0">
      <w:pPr>
        <w:pStyle w:val="EQ"/>
        <w:rPr>
          <w:ins w:id="207" w:author="Qualcomm" w:date="2014-08-04T11:22:00Z"/>
        </w:rPr>
      </w:pPr>
      <w:r w:rsidRPr="00216984">
        <w:rPr>
          <w:position w:val="-38"/>
        </w:rPr>
        <w:object w:dxaOrig="11900" w:dyaOrig="880" w14:anchorId="3AE6EB82">
          <v:shape id="_x0000_i1039" type="#_x0000_t75" style="width:594.75pt;height:43.5pt" o:ole="" fillcolor="window">
            <v:imagedata r:id="rId42" o:title=""/>
          </v:shape>
          <o:OLEObject Type="Embed" ProgID="Equation.3" ShapeID="_x0000_i1039" DrawAspect="Content" ObjectID="_1473489676" r:id="rId43"/>
        </w:object>
      </w:r>
      <w:r w:rsidR="00C23FA0" w:rsidRPr="00CF07D8">
        <w:t xml:space="preserve"> ms</w:t>
      </w:r>
      <w:ins w:id="208" w:author="Qualcomm" w:date="2014-08-04T11:22:00Z">
        <w:r w:rsidR="00A71364">
          <w:t xml:space="preserve"> for normal performance group and</w:t>
        </w:r>
      </w:ins>
    </w:p>
    <w:p w14:paraId="4D711E03" w14:textId="77777777" w:rsidR="00A71364" w:rsidRPr="00A71364" w:rsidRDefault="00DE1841">
      <w:pPr>
        <w:pPrChange w:id="209" w:author="Qualcomm" w:date="2014-08-04T11:22:00Z">
          <w:pPr>
            <w:pStyle w:val="EQ"/>
          </w:pPr>
        </w:pPrChange>
      </w:pPr>
      <w:ins w:id="210" w:author="Qualcomm" w:date="2014-08-04T11:22:00Z">
        <w:r w:rsidRPr="00216984">
          <w:rPr>
            <w:position w:val="-38"/>
          </w:rPr>
          <w:object w:dxaOrig="11760" w:dyaOrig="880" w14:anchorId="47E5A8FA">
            <v:shape id="_x0000_i1040" type="#_x0000_t75" style="width:588pt;height:43.5pt" o:ole="" fillcolor="window">
              <v:imagedata r:id="rId44" o:title=""/>
            </v:shape>
            <o:OLEObject Type="Embed" ProgID="Equation.3" ShapeID="_x0000_i1040" DrawAspect="Content" ObjectID="_1473489677" r:id="rId45"/>
          </w:object>
        </w:r>
      </w:ins>
      <w:ins w:id="211" w:author="Qualcomm" w:date="2014-08-04T11:22:00Z">
        <w:r w:rsidR="00A71364" w:rsidRPr="00CF07D8">
          <w:t xml:space="preserve"> ms</w:t>
        </w:r>
        <w:r w:rsidR="00A71364">
          <w:t xml:space="preserve"> for reduced performance group</w:t>
        </w:r>
      </w:ins>
    </w:p>
    <w:p w14:paraId="07993B2D" w14:textId="77777777" w:rsidR="00C23FA0" w:rsidRPr="00CF07D8" w:rsidRDefault="00C23FA0" w:rsidP="00C23FA0">
      <w:r w:rsidRPr="00CF07D8">
        <w:t>where</w:t>
      </w:r>
    </w:p>
    <w:p w14:paraId="1C7FD7E9" w14:textId="77777777" w:rsidR="00C23FA0" w:rsidRDefault="00C23FA0" w:rsidP="00C23FA0">
      <w:pPr>
        <w:pStyle w:val="B2"/>
        <w:rPr>
          <w:ins w:id="212" w:author="Qualcomm" w:date="2014-08-04T11:23:00Z"/>
        </w:rPr>
      </w:pPr>
      <w:r w:rsidRPr="00CF07D8">
        <w:t>N</w:t>
      </w:r>
      <w:ins w:id="213" w:author="Qualcomm" w:date="2014-08-04T11:23:00Z">
        <w:r w:rsidR="00451F5F">
          <w:rPr>
            <w:rFonts w:cs="v4.2.0"/>
            <w:vertAlign w:val="subscript"/>
          </w:rPr>
          <w:t xml:space="preserve">Norm, </w:t>
        </w:r>
      </w:ins>
      <w:r>
        <w:rPr>
          <w:vertAlign w:val="subscript"/>
        </w:rPr>
        <w:t>E-UTRA</w:t>
      </w:r>
      <w:r w:rsidRPr="00CF07D8">
        <w:t xml:space="preserve">: Number of </w:t>
      </w:r>
      <w:r>
        <w:t>E-UTRA</w:t>
      </w:r>
      <w:r w:rsidRPr="00CF07D8">
        <w:t xml:space="preserve"> frequencies</w:t>
      </w:r>
      <w:ins w:id="214" w:author="Qualcomm" w:date="2014-08-04T11:23:00Z">
        <w:r w:rsidR="00C03B04">
          <w:t xml:space="preserve"> in the normal performance group</w:t>
        </w:r>
      </w:ins>
      <w:r w:rsidRPr="00CF07D8">
        <w:t xml:space="preserve"> in the </w:t>
      </w:r>
      <w:r>
        <w:t>E-UTRA</w:t>
      </w:r>
      <w:r w:rsidRPr="00CF07D8">
        <w:t xml:space="preserve"> cell info list</w:t>
      </w:r>
    </w:p>
    <w:p w14:paraId="6F8ABFB6" w14:textId="2248A87D" w:rsidR="00F95033" w:rsidRDefault="00F95033">
      <w:pPr>
        <w:pStyle w:val="B10"/>
        <w:ind w:firstLine="0"/>
        <w:rPr>
          <w:ins w:id="215" w:author="Qualcomm" w:date="2014-08-04T11:25:00Z"/>
          <w:rFonts w:cs="v4.2.0"/>
        </w:rPr>
        <w:pPrChange w:id="216" w:author="Qualcomm" w:date="2014-08-04T11:23:00Z">
          <w:pPr>
            <w:pStyle w:val="B2"/>
          </w:pPr>
        </w:pPrChange>
      </w:pPr>
      <w:ins w:id="217" w:author="Qualcomm" w:date="2014-08-04T11:23:00Z">
        <w:r w:rsidRPr="007F22FF">
          <w:rPr>
            <w:rFonts w:cs="v4.2.0"/>
          </w:rPr>
          <w:t>N</w:t>
        </w:r>
        <w:r>
          <w:rPr>
            <w:rFonts w:cs="v4.2.0"/>
            <w:vertAlign w:val="subscript"/>
          </w:rPr>
          <w:t>Reduced, E-UTRA</w:t>
        </w:r>
        <w:r w:rsidRPr="007F22FF">
          <w:rPr>
            <w:rFonts w:cs="v4.2.0"/>
          </w:rPr>
          <w:t xml:space="preserve">: Number of </w:t>
        </w:r>
        <w:r>
          <w:rPr>
            <w:rFonts w:cs="v4.2.0"/>
          </w:rPr>
          <w:t>E-UTRA</w:t>
        </w:r>
        <w:r w:rsidRPr="007F22FF">
          <w:rPr>
            <w:rFonts w:cs="v4.2.0"/>
          </w:rPr>
          <w:t xml:space="preserve"> frequencies</w:t>
        </w:r>
        <w:r w:rsidRPr="00DC19B8">
          <w:rPr>
            <w:rFonts w:cs="v4.2.0"/>
          </w:rPr>
          <w:t xml:space="preserve"> </w:t>
        </w:r>
        <w:r>
          <w:rPr>
            <w:rFonts w:cs="v4.2.0"/>
          </w:rPr>
          <w:t>in the reduced performance group</w:t>
        </w:r>
        <w:r w:rsidRPr="007F22FF">
          <w:rPr>
            <w:rFonts w:cs="v4.2.0"/>
          </w:rPr>
          <w:t xml:space="preserve"> in the </w:t>
        </w:r>
        <w:r>
          <w:rPr>
            <w:rFonts w:cs="v4.2.0"/>
          </w:rPr>
          <w:t>E-UTRA</w:t>
        </w:r>
        <w:r w:rsidRPr="007F22FF">
          <w:rPr>
            <w:rFonts w:cs="v4.2.0"/>
          </w:rPr>
          <w:t xml:space="preserve"> </w:t>
        </w:r>
        <w:r w:rsidR="00F44875" w:rsidRPr="00CF07D8">
          <w:t xml:space="preserve">cell info </w:t>
        </w:r>
        <w:r w:rsidRPr="007F22FF">
          <w:rPr>
            <w:rFonts w:cs="v4.2.0"/>
          </w:rPr>
          <w:t>list</w:t>
        </w:r>
      </w:ins>
      <w:ins w:id="218" w:author="Chincholi, Amith" w:date="2014-09-29T09:48:00Z">
        <w:r w:rsidR="003B2FCC">
          <w:rPr>
            <w:rFonts w:cs="v4.2.0"/>
          </w:rPr>
          <w:t xml:space="preserve">. </w:t>
        </w:r>
        <w:r w:rsidR="003B2FCC" w:rsidRPr="0069033C">
          <w:t>UE</w:t>
        </w:r>
        <w:r w:rsidR="003B2FCC">
          <w:t xml:space="preserve"> which do not indicate support for </w:t>
        </w:r>
        <w:r w:rsidR="003B2FCC" w:rsidRPr="00EE16C9">
          <w:t xml:space="preserve">Increased </w:t>
        </w:r>
        <w:r w:rsidR="003B2FCC">
          <w:t xml:space="preserve">UE carrier monitoring </w:t>
        </w:r>
        <w:r w:rsidR="003B2FCC" w:rsidRPr="00EE16C9">
          <w:t>UTRA</w:t>
        </w:r>
        <w:r w:rsidR="003B2FCC">
          <w:t xml:space="preserve"> </w:t>
        </w:r>
        <w:r w:rsidR="003B2FCC" w:rsidRPr="00DF6DDE">
          <w:t xml:space="preserve">(either default or signalled) according to capabilities in </w:t>
        </w:r>
        <w:r w:rsidR="003B2FCC" w:rsidRPr="00EB45AB">
          <w:t xml:space="preserve">[16] shall </w:t>
        </w:r>
        <w:r w:rsidR="003B2FCC">
          <w:t xml:space="preserve">set </w:t>
        </w:r>
        <w:r w:rsidR="003B2FCC" w:rsidRPr="007F22FF">
          <w:rPr>
            <w:rFonts w:cs="v4.2.0"/>
          </w:rPr>
          <w:t>N</w:t>
        </w:r>
        <w:r w:rsidR="003B2FCC">
          <w:rPr>
            <w:rFonts w:cs="v4.2.0"/>
            <w:vertAlign w:val="subscript"/>
          </w:rPr>
          <w:t xml:space="preserve">Reduced, </w:t>
        </w:r>
        <w:r w:rsidR="003B2FCC">
          <w:rPr>
            <w:rFonts w:cs="v4.2.0"/>
            <w:vertAlign w:val="subscript"/>
          </w:rPr>
          <w:t>E-UTRA</w:t>
        </w:r>
        <w:bookmarkStart w:id="219" w:name="_GoBack"/>
        <w:bookmarkEnd w:id="219"/>
        <w:r w:rsidR="003B2FCC" w:rsidRPr="00612E34">
          <w:t xml:space="preserve"> = 0.</w:t>
        </w:r>
      </w:ins>
    </w:p>
    <w:p w14:paraId="38E9A08E" w14:textId="77777777" w:rsidR="00320AE4" w:rsidRPr="00895974" w:rsidRDefault="00320AE4">
      <w:pPr>
        <w:pStyle w:val="B10"/>
        <w:ind w:firstLine="0"/>
        <w:rPr>
          <w:rFonts w:cs="v4.2.0"/>
        </w:rPr>
        <w:pPrChange w:id="220" w:author="Qualcomm" w:date="2014-08-04T11:25:00Z">
          <w:pPr>
            <w:pStyle w:val="B2"/>
          </w:pPr>
        </w:pPrChange>
      </w:pPr>
      <w:ins w:id="221" w:author="Qualcomm" w:date="2014-08-04T11:25:00Z">
        <w:r>
          <w:rPr>
            <w:rFonts w:cs="v4.2.0"/>
          </w:rPr>
          <w:t xml:space="preserve">s = scale factor used to scale the </w:t>
        </w:r>
      </w:ins>
      <w:ins w:id="222" w:author="Qualcomm" w:date="2014-08-04T11:26:00Z">
        <w:r w:rsidR="0081127F">
          <w:rPr>
            <w:rFonts w:cs="v4.2.0"/>
          </w:rPr>
          <w:t>measurement</w:t>
        </w:r>
      </w:ins>
      <w:ins w:id="223" w:author="Qualcomm" w:date="2014-08-04T11:25:00Z">
        <w:r>
          <w:rPr>
            <w:rFonts w:cs="v4.2.0"/>
          </w:rPr>
          <w:t xml:space="preserve"> delay of reduced performance group and takes the values </w:t>
        </w:r>
      </w:ins>
      <w:ins w:id="224" w:author="Qualcomm" w:date="2014-08-10T23:37:00Z">
        <w:r w:rsidR="00906F2E">
          <w:rPr>
            <w:rFonts w:cs="v4.2.0"/>
          </w:rPr>
          <w:t>{1.667, 4, 8, 16}.</w:t>
        </w:r>
      </w:ins>
    </w:p>
    <w:p w14:paraId="75C12FBD" w14:textId="77777777" w:rsidR="00C23FA0" w:rsidRDefault="00C23FA0" w:rsidP="00C23FA0">
      <w:pPr>
        <w:pStyle w:val="B2"/>
      </w:pPr>
      <w:r w:rsidRPr="00CF07D8">
        <w:t>T</w:t>
      </w:r>
      <w:r w:rsidRPr="00CF07D8">
        <w:rPr>
          <w:vertAlign w:val="subscript"/>
        </w:rPr>
        <w:t xml:space="preserve">Measurement_Period </w:t>
      </w:r>
      <w:r>
        <w:rPr>
          <w:vertAlign w:val="subscript"/>
        </w:rPr>
        <w:t>E-UTRA</w:t>
      </w:r>
      <w:r>
        <w:rPr>
          <w:rFonts w:hint="eastAsia"/>
          <w:vertAlign w:val="subscript"/>
        </w:rPr>
        <w:t>N</w:t>
      </w:r>
      <w:r>
        <w:t xml:space="preserve"> is specified in section 8.1.2.6</w:t>
      </w:r>
      <w:r w:rsidRPr="00CF07D8">
        <w:t>.</w:t>
      </w:r>
    </w:p>
    <w:p w14:paraId="0F5162CB" w14:textId="77777777" w:rsidR="00C23FA0" w:rsidRPr="00CF07D8" w:rsidRDefault="00C23FA0" w:rsidP="00C23FA0">
      <w:pPr>
        <w:pStyle w:val="B2"/>
      </w:pPr>
      <w:r w:rsidRPr="00535E88">
        <w:t>T</w:t>
      </w:r>
      <w:r w:rsidRPr="00535E88">
        <w:rPr>
          <w:vertAlign w:val="subscript"/>
        </w:rPr>
        <w:t>basic_measurement_</w:t>
      </w:r>
      <w:r>
        <w:rPr>
          <w:vertAlign w:val="subscript"/>
        </w:rPr>
        <w:t>E-UTRA</w:t>
      </w:r>
      <w:r>
        <w:rPr>
          <w:rFonts w:hint="eastAsia"/>
          <w:vertAlign w:val="subscript"/>
        </w:rPr>
        <w:t>N</w:t>
      </w:r>
      <w:r w:rsidRPr="00535E88">
        <w:t xml:space="preserve"> </w:t>
      </w:r>
      <w:r>
        <w:t>= 60 ms</w:t>
      </w:r>
      <w:r w:rsidRPr="00535E88">
        <w:t>.</w:t>
      </w:r>
    </w:p>
    <w:p w14:paraId="4047C669" w14:textId="77777777" w:rsidR="00C23FA0" w:rsidRPr="005620D9" w:rsidRDefault="00C23FA0" w:rsidP="00C23FA0">
      <w:pPr>
        <w:pStyle w:val="B2"/>
      </w:pPr>
      <w:r w:rsidRPr="005620D9">
        <w:t>T</w:t>
      </w:r>
      <w:r w:rsidRPr="005620D9">
        <w:rPr>
          <w:vertAlign w:val="subscript"/>
        </w:rPr>
        <w:t>E-UTRA</w:t>
      </w:r>
      <w:r w:rsidRPr="005620D9">
        <w:rPr>
          <w:rFonts w:hint="eastAsia"/>
          <w:vertAlign w:val="subscript"/>
        </w:rPr>
        <w:t>N</w:t>
      </w:r>
      <w:r w:rsidRPr="005620D9">
        <w:rPr>
          <w:vertAlign w:val="subscript"/>
        </w:rPr>
        <w:t xml:space="preserve"> FACH,DRX</w:t>
      </w:r>
      <w:r w:rsidRPr="005620D9">
        <w:t xml:space="preserve"> = Min(</w:t>
      </w:r>
      <w:r w:rsidRPr="005620D9">
        <w:rPr>
          <w:i/>
          <w:snapToGrid w:val="0"/>
        </w:rPr>
        <w:t>HS-DSCH DRX cycle</w:t>
      </w:r>
      <w:r w:rsidRPr="005620D9">
        <w:rPr>
          <w:bCs/>
          <w:i/>
          <w:vertAlign w:val="subscript"/>
        </w:rPr>
        <w:t>FACH</w:t>
      </w:r>
      <w:r w:rsidRPr="005620D9">
        <w:t xml:space="preserve"> - </w:t>
      </w:r>
      <w:r w:rsidRPr="005620D9">
        <w:rPr>
          <w:i/>
          <w:snapToGrid w:val="0"/>
        </w:rPr>
        <w:t>HS-DSCH Rx burst</w:t>
      </w:r>
      <w:r w:rsidRPr="005620D9">
        <w:rPr>
          <w:bCs/>
          <w:i/>
          <w:vertAlign w:val="subscript"/>
        </w:rPr>
        <w:t>FACH</w:t>
      </w:r>
      <w:r w:rsidRPr="005620D9">
        <w:t xml:space="preserve">, </w:t>
      </w:r>
      <w:r w:rsidRPr="005620D9">
        <w:rPr>
          <w:i/>
          <w:snapToGrid w:val="0"/>
        </w:rPr>
        <w:t>HS-DSCH Rx burst</w:t>
      </w:r>
      <w:r w:rsidRPr="005620D9">
        <w:rPr>
          <w:bCs/>
          <w:i/>
          <w:vertAlign w:val="subscript"/>
        </w:rPr>
        <w:t>FACH</w:t>
      </w:r>
      <w:r w:rsidRPr="005620D9">
        <w:t>)- 2*0.5ms [ms]</w:t>
      </w:r>
    </w:p>
    <w:p w14:paraId="1C937A9F" w14:textId="77777777" w:rsidR="00C23FA0" w:rsidRPr="005624A1" w:rsidRDefault="00C23FA0" w:rsidP="00C23FA0">
      <w:pPr>
        <w:pStyle w:val="B2"/>
      </w:pPr>
      <w:r w:rsidRPr="005624A1">
        <w:rPr>
          <w:i/>
          <w:snapToGrid w:val="0"/>
        </w:rPr>
        <w:t>HS-DSCH Rx burst</w:t>
      </w:r>
      <w:r w:rsidRPr="005624A1">
        <w:rPr>
          <w:bCs/>
          <w:i/>
          <w:szCs w:val="18"/>
          <w:vertAlign w:val="subscript"/>
        </w:rPr>
        <w:t>FACH</w:t>
      </w:r>
      <w:r w:rsidRPr="005624A1" w:rsidDel="009424F5">
        <w:t xml:space="preserve"> </w:t>
      </w:r>
      <w:r w:rsidRPr="005624A1">
        <w:t>is the duration of the on part of the DRX cycle (frames)</w:t>
      </w:r>
    </w:p>
    <w:p w14:paraId="60D3DC62" w14:textId="77777777" w:rsidR="00C23FA0" w:rsidRPr="005624A1" w:rsidRDefault="00C23FA0" w:rsidP="00C23FA0">
      <w:pPr>
        <w:pStyle w:val="B2"/>
      </w:pPr>
      <w:r w:rsidRPr="005624A1">
        <w:rPr>
          <w:i/>
          <w:snapToGrid w:val="0"/>
        </w:rPr>
        <w:t>HS-DSCH DRX cycle</w:t>
      </w:r>
      <w:r w:rsidRPr="005624A1">
        <w:rPr>
          <w:bCs/>
          <w:i/>
          <w:szCs w:val="18"/>
          <w:vertAlign w:val="subscript"/>
        </w:rPr>
        <w:t>FACH</w:t>
      </w:r>
      <w:r w:rsidRPr="005624A1">
        <w:t xml:space="preserve"> is the duration of the total DRX cycle (frames)</w:t>
      </w:r>
    </w:p>
    <w:p w14:paraId="3ABA8567" w14:textId="77777777" w:rsidR="00C23FA0" w:rsidRPr="00CF07D8" w:rsidRDefault="00C23FA0" w:rsidP="00C23FA0">
      <w:pPr>
        <w:pStyle w:val="B2"/>
      </w:pPr>
      <w:r w:rsidRPr="00CF07D8">
        <w:t>T</w:t>
      </w:r>
      <w:r w:rsidRPr="00CF07D8">
        <w:rPr>
          <w:vertAlign w:val="subscript"/>
        </w:rPr>
        <w:t>scale</w:t>
      </w:r>
      <w:r w:rsidRPr="00CF07D8">
        <w:t xml:space="preserve"> = N</w:t>
      </w:r>
      <w:r w:rsidRPr="00CF07D8">
        <w:rPr>
          <w:vertAlign w:val="subscript"/>
        </w:rPr>
        <w:t>FDD</w:t>
      </w:r>
      <w:r w:rsidRPr="00CF07D8">
        <w:t>+ N</w:t>
      </w:r>
      <w:r w:rsidRPr="00CF07D8">
        <w:rPr>
          <w:vertAlign w:val="subscript"/>
        </w:rPr>
        <w:t>TDD</w:t>
      </w:r>
      <w:r w:rsidRPr="00CF07D8">
        <w:t xml:space="preserve"> + N</w:t>
      </w:r>
      <w:r w:rsidRPr="00CF07D8">
        <w:rPr>
          <w:vertAlign w:val="subscript"/>
        </w:rPr>
        <w:t>GSM</w:t>
      </w:r>
      <w:r w:rsidRPr="00CF07D8">
        <w:t xml:space="preserve"> </w:t>
      </w:r>
      <w:r>
        <w:t xml:space="preserve">+ </w:t>
      </w:r>
      <w:r w:rsidRPr="00CF07D8">
        <w:t>N</w:t>
      </w:r>
      <w:r>
        <w:rPr>
          <w:vertAlign w:val="subscript"/>
        </w:rPr>
        <w:t>E-UTRA</w:t>
      </w:r>
    </w:p>
    <w:p w14:paraId="209C862E" w14:textId="77777777" w:rsidR="00C23FA0" w:rsidRDefault="00C23FA0" w:rsidP="00C23FA0">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2FD44A4F" w14:textId="77777777" w:rsidR="00C23FA0" w:rsidRPr="0003033A" w:rsidRDefault="00C23FA0" w:rsidP="0003033A">
      <w:pPr>
        <w:rPr>
          <w:lang w:eastAsia="zh-CN"/>
        </w:rPr>
      </w:pPr>
    </w:p>
    <w:sectPr w:rsidR="00C23FA0" w:rsidRPr="0003033A" w:rsidSect="00E96B60">
      <w:headerReference w:type="even" r:id="rId46"/>
      <w:headerReference w:type="default" r:id="rId47"/>
      <w:footerReference w:type="default" r:id="rId48"/>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575DB" w14:textId="77777777" w:rsidR="00C75486" w:rsidRDefault="00C75486" w:rsidP="00162A8C">
      <w:pPr>
        <w:pStyle w:val="TAL"/>
      </w:pPr>
      <w:r>
        <w:separator/>
      </w:r>
    </w:p>
    <w:p w14:paraId="776728DF" w14:textId="77777777" w:rsidR="00C75486" w:rsidRDefault="00C75486"/>
  </w:endnote>
  <w:endnote w:type="continuationSeparator" w:id="0">
    <w:p w14:paraId="20CA462D" w14:textId="77777777" w:rsidR="00C75486" w:rsidRDefault="00C75486" w:rsidP="00162A8C">
      <w:pPr>
        <w:pStyle w:val="TAL"/>
      </w:pPr>
      <w:r>
        <w:continuationSeparator/>
      </w:r>
    </w:p>
    <w:p w14:paraId="0AF2EFF0" w14:textId="77777777" w:rsidR="00C75486" w:rsidRDefault="00C75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696A"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761D9" w14:textId="77777777" w:rsidR="00C75486" w:rsidRDefault="00C75486" w:rsidP="00162A8C">
      <w:pPr>
        <w:pStyle w:val="TAL"/>
      </w:pPr>
      <w:r>
        <w:separator/>
      </w:r>
    </w:p>
    <w:p w14:paraId="5B01BF56" w14:textId="77777777" w:rsidR="00C75486" w:rsidRDefault="00C75486"/>
  </w:footnote>
  <w:footnote w:type="continuationSeparator" w:id="0">
    <w:p w14:paraId="064986C0" w14:textId="77777777" w:rsidR="00C75486" w:rsidRDefault="00C75486" w:rsidP="00162A8C">
      <w:pPr>
        <w:pStyle w:val="TAL"/>
      </w:pPr>
      <w:r>
        <w:continuationSeparator/>
      </w:r>
    </w:p>
    <w:p w14:paraId="4DC33084" w14:textId="77777777" w:rsidR="00C75486" w:rsidRDefault="00C754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B655B" w14:textId="77777777" w:rsidR="00A36AE5" w:rsidRDefault="00A36AE5">
    <w:pPr>
      <w:pStyle w:val="Header"/>
    </w:pPr>
  </w:p>
  <w:p w14:paraId="6B6C3A7C"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9C20A" w14:textId="77777777" w:rsidR="00A36AE5" w:rsidRDefault="00A36AE5">
    <w:pPr>
      <w:pStyle w:val="Header"/>
      <w:framePr w:wrap="auto" w:vAnchor="text" w:hAnchor="margin" w:xAlign="right" w:y="1"/>
      <w:widowControl/>
      <w:rPr>
        <w:lang w:eastAsia="zh-CN"/>
      </w:rPr>
    </w:pPr>
  </w:p>
  <w:p w14:paraId="2815BCEC"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3B2FCC">
      <w:t>8</w:t>
    </w:r>
    <w:r>
      <w:fldChar w:fldCharType="end"/>
    </w:r>
  </w:p>
  <w:p w14:paraId="64FD618E" w14:textId="77777777" w:rsidR="00A36AE5" w:rsidRDefault="00A36AE5">
    <w:pPr>
      <w:pStyle w:val="Header"/>
    </w:pPr>
  </w:p>
  <w:p w14:paraId="67946AC9"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1913D55"/>
    <w:multiLevelType w:val="hybridMultilevel"/>
    <w:tmpl w:val="814E2198"/>
    <w:lvl w:ilvl="0" w:tplc="0809000F">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692"/>
    <w:rsid w:val="00003FD8"/>
    <w:rsid w:val="0000510B"/>
    <w:rsid w:val="00005B13"/>
    <w:rsid w:val="00007C9B"/>
    <w:rsid w:val="00007F1C"/>
    <w:rsid w:val="0001166E"/>
    <w:rsid w:val="00012FCE"/>
    <w:rsid w:val="000136D5"/>
    <w:rsid w:val="00013C84"/>
    <w:rsid w:val="0001470F"/>
    <w:rsid w:val="0001474C"/>
    <w:rsid w:val="00016FBA"/>
    <w:rsid w:val="00017026"/>
    <w:rsid w:val="0001735E"/>
    <w:rsid w:val="000178AE"/>
    <w:rsid w:val="00017E04"/>
    <w:rsid w:val="00020C90"/>
    <w:rsid w:val="00021283"/>
    <w:rsid w:val="0002156C"/>
    <w:rsid w:val="0002292B"/>
    <w:rsid w:val="00023922"/>
    <w:rsid w:val="000243A1"/>
    <w:rsid w:val="00024557"/>
    <w:rsid w:val="0002584A"/>
    <w:rsid w:val="0002655E"/>
    <w:rsid w:val="00026616"/>
    <w:rsid w:val="0003033A"/>
    <w:rsid w:val="0003101F"/>
    <w:rsid w:val="00031730"/>
    <w:rsid w:val="00032553"/>
    <w:rsid w:val="00032565"/>
    <w:rsid w:val="00032E21"/>
    <w:rsid w:val="00034433"/>
    <w:rsid w:val="00036227"/>
    <w:rsid w:val="00037ED9"/>
    <w:rsid w:val="00037F8A"/>
    <w:rsid w:val="00042257"/>
    <w:rsid w:val="000428B9"/>
    <w:rsid w:val="0004296D"/>
    <w:rsid w:val="0004321E"/>
    <w:rsid w:val="00044D63"/>
    <w:rsid w:val="00046688"/>
    <w:rsid w:val="00047788"/>
    <w:rsid w:val="00047E4D"/>
    <w:rsid w:val="0005040F"/>
    <w:rsid w:val="00050528"/>
    <w:rsid w:val="000526FD"/>
    <w:rsid w:val="000535A2"/>
    <w:rsid w:val="000561E2"/>
    <w:rsid w:val="0005694C"/>
    <w:rsid w:val="00056A06"/>
    <w:rsid w:val="00056D9C"/>
    <w:rsid w:val="000571B7"/>
    <w:rsid w:val="00061226"/>
    <w:rsid w:val="00061CF5"/>
    <w:rsid w:val="00061D24"/>
    <w:rsid w:val="00062317"/>
    <w:rsid w:val="00062711"/>
    <w:rsid w:val="0006420C"/>
    <w:rsid w:val="0006425F"/>
    <w:rsid w:val="00064C21"/>
    <w:rsid w:val="00067B68"/>
    <w:rsid w:val="000721BF"/>
    <w:rsid w:val="000724DA"/>
    <w:rsid w:val="00072996"/>
    <w:rsid w:val="00073730"/>
    <w:rsid w:val="000749F9"/>
    <w:rsid w:val="00075713"/>
    <w:rsid w:val="00075DA6"/>
    <w:rsid w:val="00076AC3"/>
    <w:rsid w:val="0007756B"/>
    <w:rsid w:val="00077B2E"/>
    <w:rsid w:val="00080A52"/>
    <w:rsid w:val="00081140"/>
    <w:rsid w:val="00081744"/>
    <w:rsid w:val="00082078"/>
    <w:rsid w:val="00082C53"/>
    <w:rsid w:val="00082D4F"/>
    <w:rsid w:val="0008311C"/>
    <w:rsid w:val="000832D5"/>
    <w:rsid w:val="000838EF"/>
    <w:rsid w:val="000854D3"/>
    <w:rsid w:val="00087E17"/>
    <w:rsid w:val="0009029B"/>
    <w:rsid w:val="00090D8B"/>
    <w:rsid w:val="00094A42"/>
    <w:rsid w:val="00094AA4"/>
    <w:rsid w:val="00095906"/>
    <w:rsid w:val="00095994"/>
    <w:rsid w:val="000963AF"/>
    <w:rsid w:val="000968B5"/>
    <w:rsid w:val="00097D53"/>
    <w:rsid w:val="000A1899"/>
    <w:rsid w:val="000A2F7B"/>
    <w:rsid w:val="000A375B"/>
    <w:rsid w:val="000A7163"/>
    <w:rsid w:val="000B025A"/>
    <w:rsid w:val="000B1747"/>
    <w:rsid w:val="000B1FF5"/>
    <w:rsid w:val="000B2214"/>
    <w:rsid w:val="000B341C"/>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D48"/>
    <w:rsid w:val="000D4F11"/>
    <w:rsid w:val="000D63DB"/>
    <w:rsid w:val="000D6D6A"/>
    <w:rsid w:val="000D786A"/>
    <w:rsid w:val="000D7AE6"/>
    <w:rsid w:val="000D7FC7"/>
    <w:rsid w:val="000E0564"/>
    <w:rsid w:val="000E05BB"/>
    <w:rsid w:val="000E16F3"/>
    <w:rsid w:val="000E1C13"/>
    <w:rsid w:val="000E2018"/>
    <w:rsid w:val="000E32C2"/>
    <w:rsid w:val="000E3B7E"/>
    <w:rsid w:val="000E3F36"/>
    <w:rsid w:val="000E3F8B"/>
    <w:rsid w:val="000E51BB"/>
    <w:rsid w:val="000E6564"/>
    <w:rsid w:val="000F043B"/>
    <w:rsid w:val="000F259D"/>
    <w:rsid w:val="000F638A"/>
    <w:rsid w:val="000F689F"/>
    <w:rsid w:val="000F6B90"/>
    <w:rsid w:val="001004A7"/>
    <w:rsid w:val="001007EE"/>
    <w:rsid w:val="0010093C"/>
    <w:rsid w:val="0010111C"/>
    <w:rsid w:val="0010154D"/>
    <w:rsid w:val="001022B3"/>
    <w:rsid w:val="001025AA"/>
    <w:rsid w:val="00104141"/>
    <w:rsid w:val="00105442"/>
    <w:rsid w:val="00106E80"/>
    <w:rsid w:val="001074D1"/>
    <w:rsid w:val="001075D7"/>
    <w:rsid w:val="00110E4F"/>
    <w:rsid w:val="00111A4E"/>
    <w:rsid w:val="00111B0D"/>
    <w:rsid w:val="00113843"/>
    <w:rsid w:val="00116D61"/>
    <w:rsid w:val="0011743A"/>
    <w:rsid w:val="00117B5C"/>
    <w:rsid w:val="00117BA0"/>
    <w:rsid w:val="00117CA7"/>
    <w:rsid w:val="0012057A"/>
    <w:rsid w:val="00121461"/>
    <w:rsid w:val="00121C2C"/>
    <w:rsid w:val="001226D3"/>
    <w:rsid w:val="00122C15"/>
    <w:rsid w:val="00122F30"/>
    <w:rsid w:val="00123086"/>
    <w:rsid w:val="0012386A"/>
    <w:rsid w:val="00123F03"/>
    <w:rsid w:val="00124458"/>
    <w:rsid w:val="00124BA2"/>
    <w:rsid w:val="00125A9B"/>
    <w:rsid w:val="00126582"/>
    <w:rsid w:val="00126D78"/>
    <w:rsid w:val="00126F74"/>
    <w:rsid w:val="001270F3"/>
    <w:rsid w:val="0013031C"/>
    <w:rsid w:val="00130339"/>
    <w:rsid w:val="001306AF"/>
    <w:rsid w:val="00131CAC"/>
    <w:rsid w:val="00131E77"/>
    <w:rsid w:val="00132F06"/>
    <w:rsid w:val="00132FC5"/>
    <w:rsid w:val="00133C20"/>
    <w:rsid w:val="00133ED8"/>
    <w:rsid w:val="001343C6"/>
    <w:rsid w:val="001348E2"/>
    <w:rsid w:val="00134ADE"/>
    <w:rsid w:val="0014006A"/>
    <w:rsid w:val="00141019"/>
    <w:rsid w:val="00142617"/>
    <w:rsid w:val="001429EF"/>
    <w:rsid w:val="00145791"/>
    <w:rsid w:val="00146690"/>
    <w:rsid w:val="001469F0"/>
    <w:rsid w:val="00146F84"/>
    <w:rsid w:val="00147861"/>
    <w:rsid w:val="00147B2B"/>
    <w:rsid w:val="00147C29"/>
    <w:rsid w:val="001500E6"/>
    <w:rsid w:val="001501D3"/>
    <w:rsid w:val="00150D85"/>
    <w:rsid w:val="00150DE0"/>
    <w:rsid w:val="00151E7F"/>
    <w:rsid w:val="001521A6"/>
    <w:rsid w:val="00152559"/>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6912"/>
    <w:rsid w:val="001673B1"/>
    <w:rsid w:val="001701A2"/>
    <w:rsid w:val="0017127D"/>
    <w:rsid w:val="00172023"/>
    <w:rsid w:val="00172AE2"/>
    <w:rsid w:val="00172BB6"/>
    <w:rsid w:val="00173D9B"/>
    <w:rsid w:val="00174071"/>
    <w:rsid w:val="00175926"/>
    <w:rsid w:val="001769FD"/>
    <w:rsid w:val="00176E02"/>
    <w:rsid w:val="00177182"/>
    <w:rsid w:val="00181F07"/>
    <w:rsid w:val="00183A84"/>
    <w:rsid w:val="00184640"/>
    <w:rsid w:val="001848C4"/>
    <w:rsid w:val="00185792"/>
    <w:rsid w:val="0018637D"/>
    <w:rsid w:val="0018696E"/>
    <w:rsid w:val="001939F4"/>
    <w:rsid w:val="001951EC"/>
    <w:rsid w:val="00196093"/>
    <w:rsid w:val="00196975"/>
    <w:rsid w:val="001977DC"/>
    <w:rsid w:val="001A105D"/>
    <w:rsid w:val="001A17D2"/>
    <w:rsid w:val="001A1D84"/>
    <w:rsid w:val="001A21FC"/>
    <w:rsid w:val="001A7216"/>
    <w:rsid w:val="001A7AA0"/>
    <w:rsid w:val="001A7C9F"/>
    <w:rsid w:val="001B3A26"/>
    <w:rsid w:val="001B40B8"/>
    <w:rsid w:val="001B6331"/>
    <w:rsid w:val="001B648C"/>
    <w:rsid w:val="001C0489"/>
    <w:rsid w:val="001C05C8"/>
    <w:rsid w:val="001C1F01"/>
    <w:rsid w:val="001C227F"/>
    <w:rsid w:val="001C22C4"/>
    <w:rsid w:val="001C4A39"/>
    <w:rsid w:val="001C5A64"/>
    <w:rsid w:val="001D0158"/>
    <w:rsid w:val="001D029C"/>
    <w:rsid w:val="001D0CC0"/>
    <w:rsid w:val="001D2784"/>
    <w:rsid w:val="001D39A2"/>
    <w:rsid w:val="001D42F8"/>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28E8"/>
    <w:rsid w:val="001E3804"/>
    <w:rsid w:val="001E5CEB"/>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591D"/>
    <w:rsid w:val="00206436"/>
    <w:rsid w:val="00207AD4"/>
    <w:rsid w:val="00207C20"/>
    <w:rsid w:val="00210BD3"/>
    <w:rsid w:val="00210C20"/>
    <w:rsid w:val="002111FD"/>
    <w:rsid w:val="0021122D"/>
    <w:rsid w:val="00213AE7"/>
    <w:rsid w:val="0021468F"/>
    <w:rsid w:val="0021512E"/>
    <w:rsid w:val="002157FE"/>
    <w:rsid w:val="00215940"/>
    <w:rsid w:val="00216DBA"/>
    <w:rsid w:val="00216E5A"/>
    <w:rsid w:val="002171B8"/>
    <w:rsid w:val="00217246"/>
    <w:rsid w:val="00220FBB"/>
    <w:rsid w:val="00224157"/>
    <w:rsid w:val="00225742"/>
    <w:rsid w:val="00226E97"/>
    <w:rsid w:val="00231C0B"/>
    <w:rsid w:val="002322B1"/>
    <w:rsid w:val="00233448"/>
    <w:rsid w:val="00233587"/>
    <w:rsid w:val="00234754"/>
    <w:rsid w:val="00234C01"/>
    <w:rsid w:val="0023591D"/>
    <w:rsid w:val="00235CC8"/>
    <w:rsid w:val="00236085"/>
    <w:rsid w:val="002360B2"/>
    <w:rsid w:val="002410C4"/>
    <w:rsid w:val="002419F3"/>
    <w:rsid w:val="00243683"/>
    <w:rsid w:val="0024517E"/>
    <w:rsid w:val="0024588A"/>
    <w:rsid w:val="00246E19"/>
    <w:rsid w:val="00250099"/>
    <w:rsid w:val="00252525"/>
    <w:rsid w:val="00252A2C"/>
    <w:rsid w:val="00252E1D"/>
    <w:rsid w:val="00253276"/>
    <w:rsid w:val="00254519"/>
    <w:rsid w:val="002548E0"/>
    <w:rsid w:val="00254F03"/>
    <w:rsid w:val="00255451"/>
    <w:rsid w:val="002560CA"/>
    <w:rsid w:val="0025787F"/>
    <w:rsid w:val="00260BA3"/>
    <w:rsid w:val="0026167D"/>
    <w:rsid w:val="00261B43"/>
    <w:rsid w:val="0026212D"/>
    <w:rsid w:val="00262218"/>
    <w:rsid w:val="002645F6"/>
    <w:rsid w:val="002647D6"/>
    <w:rsid w:val="00264EB4"/>
    <w:rsid w:val="00265913"/>
    <w:rsid w:val="002675C0"/>
    <w:rsid w:val="00267B73"/>
    <w:rsid w:val="00270AFF"/>
    <w:rsid w:val="00270CED"/>
    <w:rsid w:val="00270F99"/>
    <w:rsid w:val="002712D1"/>
    <w:rsid w:val="0027134B"/>
    <w:rsid w:val="002714C4"/>
    <w:rsid w:val="002717F1"/>
    <w:rsid w:val="00271AE4"/>
    <w:rsid w:val="00271BCA"/>
    <w:rsid w:val="002724F2"/>
    <w:rsid w:val="002735C7"/>
    <w:rsid w:val="002737DB"/>
    <w:rsid w:val="002739B4"/>
    <w:rsid w:val="00273ED4"/>
    <w:rsid w:val="00276B3B"/>
    <w:rsid w:val="00276EF1"/>
    <w:rsid w:val="00282DC6"/>
    <w:rsid w:val="002837FF"/>
    <w:rsid w:val="00284169"/>
    <w:rsid w:val="00284AFB"/>
    <w:rsid w:val="00285890"/>
    <w:rsid w:val="00286166"/>
    <w:rsid w:val="00287230"/>
    <w:rsid w:val="002876A4"/>
    <w:rsid w:val="00290C50"/>
    <w:rsid w:val="00291221"/>
    <w:rsid w:val="002927B7"/>
    <w:rsid w:val="0029351F"/>
    <w:rsid w:val="00293C3D"/>
    <w:rsid w:val="00294B4A"/>
    <w:rsid w:val="0029595F"/>
    <w:rsid w:val="00295B5A"/>
    <w:rsid w:val="00297016"/>
    <w:rsid w:val="002A085B"/>
    <w:rsid w:val="002A2107"/>
    <w:rsid w:val="002A2345"/>
    <w:rsid w:val="002A2375"/>
    <w:rsid w:val="002A4324"/>
    <w:rsid w:val="002A489C"/>
    <w:rsid w:val="002A48CA"/>
    <w:rsid w:val="002A587A"/>
    <w:rsid w:val="002B063B"/>
    <w:rsid w:val="002B085E"/>
    <w:rsid w:val="002B1AC0"/>
    <w:rsid w:val="002B1E75"/>
    <w:rsid w:val="002B3B4B"/>
    <w:rsid w:val="002B3BE6"/>
    <w:rsid w:val="002B3C30"/>
    <w:rsid w:val="002B4227"/>
    <w:rsid w:val="002B5170"/>
    <w:rsid w:val="002B6085"/>
    <w:rsid w:val="002B619D"/>
    <w:rsid w:val="002B6B8A"/>
    <w:rsid w:val="002C37C7"/>
    <w:rsid w:val="002C3891"/>
    <w:rsid w:val="002C3981"/>
    <w:rsid w:val="002C4323"/>
    <w:rsid w:val="002C4A93"/>
    <w:rsid w:val="002C7E6C"/>
    <w:rsid w:val="002D0191"/>
    <w:rsid w:val="002D075B"/>
    <w:rsid w:val="002D174A"/>
    <w:rsid w:val="002D1EC7"/>
    <w:rsid w:val="002D284A"/>
    <w:rsid w:val="002D3BB0"/>
    <w:rsid w:val="002D5B6B"/>
    <w:rsid w:val="002D661D"/>
    <w:rsid w:val="002D7367"/>
    <w:rsid w:val="002D7C25"/>
    <w:rsid w:val="002E096C"/>
    <w:rsid w:val="002E1DE7"/>
    <w:rsid w:val="002E3815"/>
    <w:rsid w:val="002E3A79"/>
    <w:rsid w:val="002E679B"/>
    <w:rsid w:val="002E7F78"/>
    <w:rsid w:val="002F18D4"/>
    <w:rsid w:val="002F2CC6"/>
    <w:rsid w:val="002F386D"/>
    <w:rsid w:val="002F3CE5"/>
    <w:rsid w:val="002F4947"/>
    <w:rsid w:val="002F4E36"/>
    <w:rsid w:val="002F5FE2"/>
    <w:rsid w:val="003002E2"/>
    <w:rsid w:val="00300E10"/>
    <w:rsid w:val="0030189C"/>
    <w:rsid w:val="00305531"/>
    <w:rsid w:val="00306119"/>
    <w:rsid w:val="003064AE"/>
    <w:rsid w:val="00306969"/>
    <w:rsid w:val="00306A25"/>
    <w:rsid w:val="00311B38"/>
    <w:rsid w:val="00311F76"/>
    <w:rsid w:val="0031211E"/>
    <w:rsid w:val="003129CC"/>
    <w:rsid w:val="003131DD"/>
    <w:rsid w:val="0031391B"/>
    <w:rsid w:val="00313929"/>
    <w:rsid w:val="00315715"/>
    <w:rsid w:val="00317147"/>
    <w:rsid w:val="00320AE4"/>
    <w:rsid w:val="003229B1"/>
    <w:rsid w:val="00324234"/>
    <w:rsid w:val="0032485F"/>
    <w:rsid w:val="00326AB5"/>
    <w:rsid w:val="00326FF5"/>
    <w:rsid w:val="0032709F"/>
    <w:rsid w:val="00327C68"/>
    <w:rsid w:val="00327D7E"/>
    <w:rsid w:val="00327FD1"/>
    <w:rsid w:val="00334E5D"/>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15B0"/>
    <w:rsid w:val="00362251"/>
    <w:rsid w:val="00363C0E"/>
    <w:rsid w:val="00363D66"/>
    <w:rsid w:val="0036461E"/>
    <w:rsid w:val="00364D8B"/>
    <w:rsid w:val="00366004"/>
    <w:rsid w:val="00366898"/>
    <w:rsid w:val="00367EF4"/>
    <w:rsid w:val="00367F57"/>
    <w:rsid w:val="003703FE"/>
    <w:rsid w:val="00370E4A"/>
    <w:rsid w:val="0037149D"/>
    <w:rsid w:val="00374145"/>
    <w:rsid w:val="003750E2"/>
    <w:rsid w:val="0037576C"/>
    <w:rsid w:val="0037768E"/>
    <w:rsid w:val="00377BDE"/>
    <w:rsid w:val="00381A23"/>
    <w:rsid w:val="0038429B"/>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6FFA"/>
    <w:rsid w:val="003A7673"/>
    <w:rsid w:val="003B0C56"/>
    <w:rsid w:val="003B12EB"/>
    <w:rsid w:val="003B2547"/>
    <w:rsid w:val="003B2FCC"/>
    <w:rsid w:val="003B3EA0"/>
    <w:rsid w:val="003B4A82"/>
    <w:rsid w:val="003B4B64"/>
    <w:rsid w:val="003B5B1C"/>
    <w:rsid w:val="003B5CF7"/>
    <w:rsid w:val="003B5E5C"/>
    <w:rsid w:val="003B704C"/>
    <w:rsid w:val="003B7C3E"/>
    <w:rsid w:val="003C1AD5"/>
    <w:rsid w:val="003C2F1D"/>
    <w:rsid w:val="003C7A7C"/>
    <w:rsid w:val="003D0332"/>
    <w:rsid w:val="003D1293"/>
    <w:rsid w:val="003D1D1C"/>
    <w:rsid w:val="003D2E33"/>
    <w:rsid w:val="003D382C"/>
    <w:rsid w:val="003D38F0"/>
    <w:rsid w:val="003D3FD6"/>
    <w:rsid w:val="003D4CB8"/>
    <w:rsid w:val="003D57E9"/>
    <w:rsid w:val="003D6310"/>
    <w:rsid w:val="003D678C"/>
    <w:rsid w:val="003E0388"/>
    <w:rsid w:val="003E1037"/>
    <w:rsid w:val="003E14A6"/>
    <w:rsid w:val="003E1A98"/>
    <w:rsid w:val="003E1D64"/>
    <w:rsid w:val="003E4B21"/>
    <w:rsid w:val="003F1832"/>
    <w:rsid w:val="003F27A5"/>
    <w:rsid w:val="003F2967"/>
    <w:rsid w:val="003F2BC0"/>
    <w:rsid w:val="003F43CD"/>
    <w:rsid w:val="003F43FD"/>
    <w:rsid w:val="003F595A"/>
    <w:rsid w:val="003F6E8A"/>
    <w:rsid w:val="003F7344"/>
    <w:rsid w:val="00401B6D"/>
    <w:rsid w:val="004035E9"/>
    <w:rsid w:val="0040379F"/>
    <w:rsid w:val="00404FBF"/>
    <w:rsid w:val="0040572A"/>
    <w:rsid w:val="00406341"/>
    <w:rsid w:val="00406BDB"/>
    <w:rsid w:val="00406CFA"/>
    <w:rsid w:val="00407C62"/>
    <w:rsid w:val="00407E1B"/>
    <w:rsid w:val="00411575"/>
    <w:rsid w:val="00411DBF"/>
    <w:rsid w:val="00411EAE"/>
    <w:rsid w:val="00412C61"/>
    <w:rsid w:val="0041340A"/>
    <w:rsid w:val="00413CDF"/>
    <w:rsid w:val="00414A67"/>
    <w:rsid w:val="00416108"/>
    <w:rsid w:val="00417C8C"/>
    <w:rsid w:val="00417D7B"/>
    <w:rsid w:val="00421B85"/>
    <w:rsid w:val="00422A4E"/>
    <w:rsid w:val="00422DDD"/>
    <w:rsid w:val="004238FB"/>
    <w:rsid w:val="00423D6A"/>
    <w:rsid w:val="0042554A"/>
    <w:rsid w:val="00425FBA"/>
    <w:rsid w:val="00431EFB"/>
    <w:rsid w:val="0043250A"/>
    <w:rsid w:val="004325C2"/>
    <w:rsid w:val="0043424C"/>
    <w:rsid w:val="0043685D"/>
    <w:rsid w:val="0043700D"/>
    <w:rsid w:val="00440EEF"/>
    <w:rsid w:val="004417AA"/>
    <w:rsid w:val="004419C4"/>
    <w:rsid w:val="004420B2"/>
    <w:rsid w:val="00442515"/>
    <w:rsid w:val="00443983"/>
    <w:rsid w:val="00443C2D"/>
    <w:rsid w:val="00444041"/>
    <w:rsid w:val="00445288"/>
    <w:rsid w:val="0044529B"/>
    <w:rsid w:val="00445D24"/>
    <w:rsid w:val="00446994"/>
    <w:rsid w:val="00451AC8"/>
    <w:rsid w:val="00451F5F"/>
    <w:rsid w:val="00452577"/>
    <w:rsid w:val="004542BF"/>
    <w:rsid w:val="00456604"/>
    <w:rsid w:val="00457338"/>
    <w:rsid w:val="0046250E"/>
    <w:rsid w:val="00462717"/>
    <w:rsid w:val="004642BC"/>
    <w:rsid w:val="004643BB"/>
    <w:rsid w:val="00464AAA"/>
    <w:rsid w:val="004655BD"/>
    <w:rsid w:val="004663D6"/>
    <w:rsid w:val="004704CB"/>
    <w:rsid w:val="00470C9B"/>
    <w:rsid w:val="004727FD"/>
    <w:rsid w:val="00473B85"/>
    <w:rsid w:val="00473F8A"/>
    <w:rsid w:val="00474BF9"/>
    <w:rsid w:val="00476D85"/>
    <w:rsid w:val="00477AB3"/>
    <w:rsid w:val="00480185"/>
    <w:rsid w:val="004801F9"/>
    <w:rsid w:val="0048027D"/>
    <w:rsid w:val="0048244D"/>
    <w:rsid w:val="004832D2"/>
    <w:rsid w:val="00483A67"/>
    <w:rsid w:val="00483F4C"/>
    <w:rsid w:val="004859EC"/>
    <w:rsid w:val="00485BAF"/>
    <w:rsid w:val="00486CFD"/>
    <w:rsid w:val="004871C8"/>
    <w:rsid w:val="0048781D"/>
    <w:rsid w:val="004878BD"/>
    <w:rsid w:val="00487F61"/>
    <w:rsid w:val="0049024E"/>
    <w:rsid w:val="0049033F"/>
    <w:rsid w:val="00490B53"/>
    <w:rsid w:val="00491918"/>
    <w:rsid w:val="00491FB3"/>
    <w:rsid w:val="00493DA9"/>
    <w:rsid w:val="00494BA1"/>
    <w:rsid w:val="00495CB6"/>
    <w:rsid w:val="00497A69"/>
    <w:rsid w:val="00497F7D"/>
    <w:rsid w:val="004A1AD1"/>
    <w:rsid w:val="004A1CAC"/>
    <w:rsid w:val="004A23CE"/>
    <w:rsid w:val="004A246F"/>
    <w:rsid w:val="004A2837"/>
    <w:rsid w:val="004A5B92"/>
    <w:rsid w:val="004A707D"/>
    <w:rsid w:val="004B0C03"/>
    <w:rsid w:val="004B2B0F"/>
    <w:rsid w:val="004B3F45"/>
    <w:rsid w:val="004B5149"/>
    <w:rsid w:val="004B5E81"/>
    <w:rsid w:val="004B750A"/>
    <w:rsid w:val="004C20F5"/>
    <w:rsid w:val="004C388E"/>
    <w:rsid w:val="004C5058"/>
    <w:rsid w:val="004D0428"/>
    <w:rsid w:val="004D06B4"/>
    <w:rsid w:val="004D258B"/>
    <w:rsid w:val="004D2EFB"/>
    <w:rsid w:val="004D322A"/>
    <w:rsid w:val="004D4CFE"/>
    <w:rsid w:val="004D4FE5"/>
    <w:rsid w:val="004D5236"/>
    <w:rsid w:val="004D58FB"/>
    <w:rsid w:val="004D7D4B"/>
    <w:rsid w:val="004E0BD2"/>
    <w:rsid w:val="004E1581"/>
    <w:rsid w:val="004E2905"/>
    <w:rsid w:val="004E2C04"/>
    <w:rsid w:val="004E7093"/>
    <w:rsid w:val="004E7DC5"/>
    <w:rsid w:val="004F04C6"/>
    <w:rsid w:val="004F0661"/>
    <w:rsid w:val="004F1EC9"/>
    <w:rsid w:val="004F2072"/>
    <w:rsid w:val="004F2920"/>
    <w:rsid w:val="004F3185"/>
    <w:rsid w:val="005002AC"/>
    <w:rsid w:val="005009EF"/>
    <w:rsid w:val="00500E98"/>
    <w:rsid w:val="005037FB"/>
    <w:rsid w:val="00504731"/>
    <w:rsid w:val="0050565A"/>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70D"/>
    <w:rsid w:val="00520F36"/>
    <w:rsid w:val="0052184E"/>
    <w:rsid w:val="005222AD"/>
    <w:rsid w:val="00522C03"/>
    <w:rsid w:val="00523161"/>
    <w:rsid w:val="005236A0"/>
    <w:rsid w:val="00523BDA"/>
    <w:rsid w:val="00523E43"/>
    <w:rsid w:val="00525CD7"/>
    <w:rsid w:val="0052797B"/>
    <w:rsid w:val="00527D32"/>
    <w:rsid w:val="00527FAD"/>
    <w:rsid w:val="00530090"/>
    <w:rsid w:val="005308C9"/>
    <w:rsid w:val="00530C7E"/>
    <w:rsid w:val="00530EF3"/>
    <w:rsid w:val="00531267"/>
    <w:rsid w:val="00531984"/>
    <w:rsid w:val="00533638"/>
    <w:rsid w:val="0053366A"/>
    <w:rsid w:val="005339E6"/>
    <w:rsid w:val="00533D61"/>
    <w:rsid w:val="0053447C"/>
    <w:rsid w:val="00534517"/>
    <w:rsid w:val="00534BC4"/>
    <w:rsid w:val="0053529E"/>
    <w:rsid w:val="005357E3"/>
    <w:rsid w:val="00535B97"/>
    <w:rsid w:val="00535BA3"/>
    <w:rsid w:val="005361B0"/>
    <w:rsid w:val="0054066C"/>
    <w:rsid w:val="00541166"/>
    <w:rsid w:val="00541244"/>
    <w:rsid w:val="00541666"/>
    <w:rsid w:val="00541B74"/>
    <w:rsid w:val="00542561"/>
    <w:rsid w:val="00542A59"/>
    <w:rsid w:val="0054374E"/>
    <w:rsid w:val="005437E4"/>
    <w:rsid w:val="00544115"/>
    <w:rsid w:val="00547320"/>
    <w:rsid w:val="00550E4C"/>
    <w:rsid w:val="00551724"/>
    <w:rsid w:val="00553FC8"/>
    <w:rsid w:val="00555053"/>
    <w:rsid w:val="00557A07"/>
    <w:rsid w:val="0056049F"/>
    <w:rsid w:val="00560638"/>
    <w:rsid w:val="005609B9"/>
    <w:rsid w:val="00561121"/>
    <w:rsid w:val="00561750"/>
    <w:rsid w:val="005621FA"/>
    <w:rsid w:val="00562887"/>
    <w:rsid w:val="005633C6"/>
    <w:rsid w:val="00565A8A"/>
    <w:rsid w:val="0056615A"/>
    <w:rsid w:val="00566711"/>
    <w:rsid w:val="00566E7F"/>
    <w:rsid w:val="00570D97"/>
    <w:rsid w:val="00572209"/>
    <w:rsid w:val="0057261B"/>
    <w:rsid w:val="00572A44"/>
    <w:rsid w:val="00573375"/>
    <w:rsid w:val="005734BB"/>
    <w:rsid w:val="00575CC5"/>
    <w:rsid w:val="00576527"/>
    <w:rsid w:val="00583E18"/>
    <w:rsid w:val="005840FE"/>
    <w:rsid w:val="0058476C"/>
    <w:rsid w:val="00587D8D"/>
    <w:rsid w:val="00592042"/>
    <w:rsid w:val="005924A0"/>
    <w:rsid w:val="0059449A"/>
    <w:rsid w:val="005961C2"/>
    <w:rsid w:val="005968B9"/>
    <w:rsid w:val="005978BB"/>
    <w:rsid w:val="00597907"/>
    <w:rsid w:val="005A5BCA"/>
    <w:rsid w:val="005A5CE7"/>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353B"/>
    <w:rsid w:val="005C3F0A"/>
    <w:rsid w:val="005C46A1"/>
    <w:rsid w:val="005C4A50"/>
    <w:rsid w:val="005C4C28"/>
    <w:rsid w:val="005C4E25"/>
    <w:rsid w:val="005C53A7"/>
    <w:rsid w:val="005C64CB"/>
    <w:rsid w:val="005C6F62"/>
    <w:rsid w:val="005D0143"/>
    <w:rsid w:val="005D1A2A"/>
    <w:rsid w:val="005D1F8F"/>
    <w:rsid w:val="005D332F"/>
    <w:rsid w:val="005D3CBF"/>
    <w:rsid w:val="005D5054"/>
    <w:rsid w:val="005D7E47"/>
    <w:rsid w:val="005E0A19"/>
    <w:rsid w:val="005E0A87"/>
    <w:rsid w:val="005E0C0B"/>
    <w:rsid w:val="005E13ED"/>
    <w:rsid w:val="005E1567"/>
    <w:rsid w:val="005E2893"/>
    <w:rsid w:val="005E3FE0"/>
    <w:rsid w:val="005E4D59"/>
    <w:rsid w:val="005E5EDB"/>
    <w:rsid w:val="005E5F31"/>
    <w:rsid w:val="005E68CF"/>
    <w:rsid w:val="005E6994"/>
    <w:rsid w:val="005E69C8"/>
    <w:rsid w:val="005F09C9"/>
    <w:rsid w:val="005F1D90"/>
    <w:rsid w:val="005F205C"/>
    <w:rsid w:val="005F4254"/>
    <w:rsid w:val="005F4ED6"/>
    <w:rsid w:val="005F6AF5"/>
    <w:rsid w:val="005F6D3F"/>
    <w:rsid w:val="005F759E"/>
    <w:rsid w:val="005F7DFA"/>
    <w:rsid w:val="00600D36"/>
    <w:rsid w:val="00601104"/>
    <w:rsid w:val="00601CEB"/>
    <w:rsid w:val="00601FFE"/>
    <w:rsid w:val="006024CC"/>
    <w:rsid w:val="00602AC0"/>
    <w:rsid w:val="00603CD0"/>
    <w:rsid w:val="00604076"/>
    <w:rsid w:val="00607542"/>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36F12"/>
    <w:rsid w:val="00640255"/>
    <w:rsid w:val="00640CEB"/>
    <w:rsid w:val="0064167C"/>
    <w:rsid w:val="006417CE"/>
    <w:rsid w:val="00641CF9"/>
    <w:rsid w:val="0064229F"/>
    <w:rsid w:val="00644E2B"/>
    <w:rsid w:val="00645079"/>
    <w:rsid w:val="00645306"/>
    <w:rsid w:val="006470DB"/>
    <w:rsid w:val="006512E6"/>
    <w:rsid w:val="00651D46"/>
    <w:rsid w:val="00652F3F"/>
    <w:rsid w:val="00654B86"/>
    <w:rsid w:val="00654E3B"/>
    <w:rsid w:val="006553F8"/>
    <w:rsid w:val="00655E12"/>
    <w:rsid w:val="00656CEC"/>
    <w:rsid w:val="00656F84"/>
    <w:rsid w:val="006579DD"/>
    <w:rsid w:val="006617DF"/>
    <w:rsid w:val="0066366F"/>
    <w:rsid w:val="00663DF0"/>
    <w:rsid w:val="00664D6B"/>
    <w:rsid w:val="006653E0"/>
    <w:rsid w:val="0066544B"/>
    <w:rsid w:val="00665904"/>
    <w:rsid w:val="0066649C"/>
    <w:rsid w:val="00666F26"/>
    <w:rsid w:val="00670A6C"/>
    <w:rsid w:val="00671497"/>
    <w:rsid w:val="00671B6F"/>
    <w:rsid w:val="00673B9B"/>
    <w:rsid w:val="006765AE"/>
    <w:rsid w:val="00677849"/>
    <w:rsid w:val="006803A3"/>
    <w:rsid w:val="00680668"/>
    <w:rsid w:val="006814AD"/>
    <w:rsid w:val="006826D4"/>
    <w:rsid w:val="00682C24"/>
    <w:rsid w:val="00682E6A"/>
    <w:rsid w:val="00682FE2"/>
    <w:rsid w:val="0068715F"/>
    <w:rsid w:val="00690EB1"/>
    <w:rsid w:val="0069102E"/>
    <w:rsid w:val="00691D32"/>
    <w:rsid w:val="0069258B"/>
    <w:rsid w:val="0069370E"/>
    <w:rsid w:val="006942B9"/>
    <w:rsid w:val="00694E91"/>
    <w:rsid w:val="00695F1B"/>
    <w:rsid w:val="00695F3C"/>
    <w:rsid w:val="006962F7"/>
    <w:rsid w:val="00697006"/>
    <w:rsid w:val="006A07EC"/>
    <w:rsid w:val="006A0DF4"/>
    <w:rsid w:val="006A106D"/>
    <w:rsid w:val="006A148F"/>
    <w:rsid w:val="006A2659"/>
    <w:rsid w:val="006A2AE1"/>
    <w:rsid w:val="006A3348"/>
    <w:rsid w:val="006A3434"/>
    <w:rsid w:val="006A3BBC"/>
    <w:rsid w:val="006A4BC9"/>
    <w:rsid w:val="006A60B6"/>
    <w:rsid w:val="006A73B9"/>
    <w:rsid w:val="006B0041"/>
    <w:rsid w:val="006B330E"/>
    <w:rsid w:val="006B3A1A"/>
    <w:rsid w:val="006B3B25"/>
    <w:rsid w:val="006B3C24"/>
    <w:rsid w:val="006B6AED"/>
    <w:rsid w:val="006B75B2"/>
    <w:rsid w:val="006C29E8"/>
    <w:rsid w:val="006C420B"/>
    <w:rsid w:val="006C49EC"/>
    <w:rsid w:val="006C64EE"/>
    <w:rsid w:val="006C7811"/>
    <w:rsid w:val="006D0B21"/>
    <w:rsid w:val="006D18AF"/>
    <w:rsid w:val="006D1BC7"/>
    <w:rsid w:val="006D1CC1"/>
    <w:rsid w:val="006D259E"/>
    <w:rsid w:val="006D2C10"/>
    <w:rsid w:val="006D31DF"/>
    <w:rsid w:val="006D395B"/>
    <w:rsid w:val="006D4881"/>
    <w:rsid w:val="006D49A6"/>
    <w:rsid w:val="006D58D4"/>
    <w:rsid w:val="006D6124"/>
    <w:rsid w:val="006E0B62"/>
    <w:rsid w:val="006E0BCB"/>
    <w:rsid w:val="006E3303"/>
    <w:rsid w:val="006E531B"/>
    <w:rsid w:val="006E57DD"/>
    <w:rsid w:val="006E59FB"/>
    <w:rsid w:val="006E614D"/>
    <w:rsid w:val="006E79D9"/>
    <w:rsid w:val="006E7DDA"/>
    <w:rsid w:val="006F10EF"/>
    <w:rsid w:val="006F25F0"/>
    <w:rsid w:val="006F2664"/>
    <w:rsid w:val="006F38B2"/>
    <w:rsid w:val="006F3A0B"/>
    <w:rsid w:val="006F4405"/>
    <w:rsid w:val="006F5145"/>
    <w:rsid w:val="006F53B9"/>
    <w:rsid w:val="006F6062"/>
    <w:rsid w:val="006F662F"/>
    <w:rsid w:val="00700C16"/>
    <w:rsid w:val="007013A0"/>
    <w:rsid w:val="00701969"/>
    <w:rsid w:val="0070237A"/>
    <w:rsid w:val="0070311F"/>
    <w:rsid w:val="007038DB"/>
    <w:rsid w:val="00704A54"/>
    <w:rsid w:val="00706DFB"/>
    <w:rsid w:val="007072B0"/>
    <w:rsid w:val="00707701"/>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4CB8"/>
    <w:rsid w:val="007258CC"/>
    <w:rsid w:val="0072630D"/>
    <w:rsid w:val="00726770"/>
    <w:rsid w:val="00726EB3"/>
    <w:rsid w:val="00726F26"/>
    <w:rsid w:val="00727441"/>
    <w:rsid w:val="00731E29"/>
    <w:rsid w:val="00731F8F"/>
    <w:rsid w:val="00733672"/>
    <w:rsid w:val="007342B9"/>
    <w:rsid w:val="0073565A"/>
    <w:rsid w:val="007370EB"/>
    <w:rsid w:val="00737A50"/>
    <w:rsid w:val="00737E6D"/>
    <w:rsid w:val="00740D97"/>
    <w:rsid w:val="0074214C"/>
    <w:rsid w:val="0074251E"/>
    <w:rsid w:val="00742BD8"/>
    <w:rsid w:val="00743EE1"/>
    <w:rsid w:val="00744FEC"/>
    <w:rsid w:val="00745342"/>
    <w:rsid w:val="007461B6"/>
    <w:rsid w:val="007468D5"/>
    <w:rsid w:val="00747DE1"/>
    <w:rsid w:val="00750053"/>
    <w:rsid w:val="00750D76"/>
    <w:rsid w:val="007515FC"/>
    <w:rsid w:val="0075206E"/>
    <w:rsid w:val="00754B5B"/>
    <w:rsid w:val="007561B1"/>
    <w:rsid w:val="00756E3B"/>
    <w:rsid w:val="00757816"/>
    <w:rsid w:val="00761BB0"/>
    <w:rsid w:val="00765190"/>
    <w:rsid w:val="00765964"/>
    <w:rsid w:val="00766370"/>
    <w:rsid w:val="00767610"/>
    <w:rsid w:val="00767C84"/>
    <w:rsid w:val="0077094E"/>
    <w:rsid w:val="00771842"/>
    <w:rsid w:val="0077288B"/>
    <w:rsid w:val="00772C5F"/>
    <w:rsid w:val="00773C52"/>
    <w:rsid w:val="007744D2"/>
    <w:rsid w:val="00774735"/>
    <w:rsid w:val="00775646"/>
    <w:rsid w:val="00775E58"/>
    <w:rsid w:val="00776317"/>
    <w:rsid w:val="00776A37"/>
    <w:rsid w:val="0077721E"/>
    <w:rsid w:val="007776EF"/>
    <w:rsid w:val="00777C2A"/>
    <w:rsid w:val="007810AE"/>
    <w:rsid w:val="00781666"/>
    <w:rsid w:val="00782077"/>
    <w:rsid w:val="00782E5B"/>
    <w:rsid w:val="007834C8"/>
    <w:rsid w:val="0078478E"/>
    <w:rsid w:val="007856A3"/>
    <w:rsid w:val="00785FFF"/>
    <w:rsid w:val="0078607C"/>
    <w:rsid w:val="007878C5"/>
    <w:rsid w:val="00787B2A"/>
    <w:rsid w:val="007904BE"/>
    <w:rsid w:val="007904C7"/>
    <w:rsid w:val="00791980"/>
    <w:rsid w:val="00791C50"/>
    <w:rsid w:val="00792F57"/>
    <w:rsid w:val="0079301D"/>
    <w:rsid w:val="00793154"/>
    <w:rsid w:val="00793526"/>
    <w:rsid w:val="00793544"/>
    <w:rsid w:val="00794132"/>
    <w:rsid w:val="00795BE0"/>
    <w:rsid w:val="007966F2"/>
    <w:rsid w:val="00796F7A"/>
    <w:rsid w:val="00797ED7"/>
    <w:rsid w:val="007A0F83"/>
    <w:rsid w:val="007A5521"/>
    <w:rsid w:val="007A579C"/>
    <w:rsid w:val="007A68B3"/>
    <w:rsid w:val="007A6DE8"/>
    <w:rsid w:val="007A75BE"/>
    <w:rsid w:val="007B0972"/>
    <w:rsid w:val="007B0A5D"/>
    <w:rsid w:val="007B1FFF"/>
    <w:rsid w:val="007B383D"/>
    <w:rsid w:val="007B3AD9"/>
    <w:rsid w:val="007B4478"/>
    <w:rsid w:val="007B4872"/>
    <w:rsid w:val="007B534B"/>
    <w:rsid w:val="007B5C07"/>
    <w:rsid w:val="007B6E0E"/>
    <w:rsid w:val="007B7C1E"/>
    <w:rsid w:val="007B7E9C"/>
    <w:rsid w:val="007C0E81"/>
    <w:rsid w:val="007C24C3"/>
    <w:rsid w:val="007C501C"/>
    <w:rsid w:val="007C51B9"/>
    <w:rsid w:val="007C5247"/>
    <w:rsid w:val="007C5E5A"/>
    <w:rsid w:val="007C5F03"/>
    <w:rsid w:val="007C6079"/>
    <w:rsid w:val="007C69B7"/>
    <w:rsid w:val="007D0B8D"/>
    <w:rsid w:val="007D1C8B"/>
    <w:rsid w:val="007D23AD"/>
    <w:rsid w:val="007D2FC0"/>
    <w:rsid w:val="007D3247"/>
    <w:rsid w:val="007D3F95"/>
    <w:rsid w:val="007D4361"/>
    <w:rsid w:val="007D5328"/>
    <w:rsid w:val="007D6587"/>
    <w:rsid w:val="007D7A25"/>
    <w:rsid w:val="007E0A4F"/>
    <w:rsid w:val="007E0ABF"/>
    <w:rsid w:val="007E201A"/>
    <w:rsid w:val="007E337E"/>
    <w:rsid w:val="007E5A65"/>
    <w:rsid w:val="007E5C9D"/>
    <w:rsid w:val="007E6682"/>
    <w:rsid w:val="007E791F"/>
    <w:rsid w:val="007F3A69"/>
    <w:rsid w:val="007F3F2F"/>
    <w:rsid w:val="007F545A"/>
    <w:rsid w:val="007F5C1E"/>
    <w:rsid w:val="007F6D3C"/>
    <w:rsid w:val="007F749F"/>
    <w:rsid w:val="00800D28"/>
    <w:rsid w:val="0080151F"/>
    <w:rsid w:val="00801BBC"/>
    <w:rsid w:val="00802263"/>
    <w:rsid w:val="00803743"/>
    <w:rsid w:val="008040E4"/>
    <w:rsid w:val="008050CB"/>
    <w:rsid w:val="00805A69"/>
    <w:rsid w:val="00805AA1"/>
    <w:rsid w:val="00810184"/>
    <w:rsid w:val="0081127F"/>
    <w:rsid w:val="00811FF2"/>
    <w:rsid w:val="00812A83"/>
    <w:rsid w:val="00812BB1"/>
    <w:rsid w:val="00812C83"/>
    <w:rsid w:val="008134E1"/>
    <w:rsid w:val="008144A1"/>
    <w:rsid w:val="00814DED"/>
    <w:rsid w:val="00815B1B"/>
    <w:rsid w:val="00815F7A"/>
    <w:rsid w:val="008160D7"/>
    <w:rsid w:val="00816AB1"/>
    <w:rsid w:val="00816E90"/>
    <w:rsid w:val="00820AE7"/>
    <w:rsid w:val="00820D06"/>
    <w:rsid w:val="00821A05"/>
    <w:rsid w:val="00822C51"/>
    <w:rsid w:val="0082577C"/>
    <w:rsid w:val="00830069"/>
    <w:rsid w:val="008312D0"/>
    <w:rsid w:val="008343B9"/>
    <w:rsid w:val="00834411"/>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EF"/>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1005"/>
    <w:rsid w:val="00881A61"/>
    <w:rsid w:val="00881CEA"/>
    <w:rsid w:val="00883EF8"/>
    <w:rsid w:val="008851A8"/>
    <w:rsid w:val="00885517"/>
    <w:rsid w:val="0089075A"/>
    <w:rsid w:val="0089077B"/>
    <w:rsid w:val="00893282"/>
    <w:rsid w:val="00894256"/>
    <w:rsid w:val="008957F7"/>
    <w:rsid w:val="00895974"/>
    <w:rsid w:val="00896274"/>
    <w:rsid w:val="0089714F"/>
    <w:rsid w:val="00897A8B"/>
    <w:rsid w:val="008A0E3E"/>
    <w:rsid w:val="008A376F"/>
    <w:rsid w:val="008A39AA"/>
    <w:rsid w:val="008A4F15"/>
    <w:rsid w:val="008A5FE7"/>
    <w:rsid w:val="008A6782"/>
    <w:rsid w:val="008A6BDD"/>
    <w:rsid w:val="008B1972"/>
    <w:rsid w:val="008B29FC"/>
    <w:rsid w:val="008B5704"/>
    <w:rsid w:val="008B5B75"/>
    <w:rsid w:val="008B72F2"/>
    <w:rsid w:val="008B77BF"/>
    <w:rsid w:val="008B7F65"/>
    <w:rsid w:val="008C0DE0"/>
    <w:rsid w:val="008C4264"/>
    <w:rsid w:val="008C4EB6"/>
    <w:rsid w:val="008C7066"/>
    <w:rsid w:val="008C7B71"/>
    <w:rsid w:val="008D0E44"/>
    <w:rsid w:val="008D13AF"/>
    <w:rsid w:val="008D23E2"/>
    <w:rsid w:val="008D2D39"/>
    <w:rsid w:val="008D2D8B"/>
    <w:rsid w:val="008D4357"/>
    <w:rsid w:val="008D5CBF"/>
    <w:rsid w:val="008E0093"/>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E7771"/>
    <w:rsid w:val="008F03BB"/>
    <w:rsid w:val="008F08A5"/>
    <w:rsid w:val="008F09EE"/>
    <w:rsid w:val="008F0CFB"/>
    <w:rsid w:val="008F2ED4"/>
    <w:rsid w:val="008F5C1C"/>
    <w:rsid w:val="008F5D27"/>
    <w:rsid w:val="00900574"/>
    <w:rsid w:val="00900DAF"/>
    <w:rsid w:val="009014BA"/>
    <w:rsid w:val="009017AF"/>
    <w:rsid w:val="00901D27"/>
    <w:rsid w:val="009021B2"/>
    <w:rsid w:val="009026D7"/>
    <w:rsid w:val="00902D99"/>
    <w:rsid w:val="009044FC"/>
    <w:rsid w:val="00904C47"/>
    <w:rsid w:val="0090627E"/>
    <w:rsid w:val="00906F2E"/>
    <w:rsid w:val="00907D94"/>
    <w:rsid w:val="00910771"/>
    <w:rsid w:val="00911734"/>
    <w:rsid w:val="00911855"/>
    <w:rsid w:val="009124C7"/>
    <w:rsid w:val="00913D9B"/>
    <w:rsid w:val="0091497E"/>
    <w:rsid w:val="00914E36"/>
    <w:rsid w:val="00915ECC"/>
    <w:rsid w:val="00916200"/>
    <w:rsid w:val="00916380"/>
    <w:rsid w:val="0091754E"/>
    <w:rsid w:val="00920D71"/>
    <w:rsid w:val="00921147"/>
    <w:rsid w:val="00921521"/>
    <w:rsid w:val="0092178A"/>
    <w:rsid w:val="00924402"/>
    <w:rsid w:val="00926692"/>
    <w:rsid w:val="009266C6"/>
    <w:rsid w:val="00926E50"/>
    <w:rsid w:val="00926FF3"/>
    <w:rsid w:val="0092723B"/>
    <w:rsid w:val="009276E6"/>
    <w:rsid w:val="00927CC1"/>
    <w:rsid w:val="009319A7"/>
    <w:rsid w:val="00932314"/>
    <w:rsid w:val="00933CF6"/>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7301"/>
    <w:rsid w:val="00947D21"/>
    <w:rsid w:val="00951E80"/>
    <w:rsid w:val="00952724"/>
    <w:rsid w:val="009539DB"/>
    <w:rsid w:val="00954123"/>
    <w:rsid w:val="00954EE0"/>
    <w:rsid w:val="009559DF"/>
    <w:rsid w:val="0095656A"/>
    <w:rsid w:val="00956C2E"/>
    <w:rsid w:val="0095734A"/>
    <w:rsid w:val="009613F7"/>
    <w:rsid w:val="0096167C"/>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05A"/>
    <w:rsid w:val="0097546E"/>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730C"/>
    <w:rsid w:val="009974F6"/>
    <w:rsid w:val="009A052A"/>
    <w:rsid w:val="009A0AA3"/>
    <w:rsid w:val="009A19E8"/>
    <w:rsid w:val="009A2C70"/>
    <w:rsid w:val="009A6774"/>
    <w:rsid w:val="009A694C"/>
    <w:rsid w:val="009B0154"/>
    <w:rsid w:val="009B1751"/>
    <w:rsid w:val="009B28C7"/>
    <w:rsid w:val="009B3956"/>
    <w:rsid w:val="009B52CD"/>
    <w:rsid w:val="009C0448"/>
    <w:rsid w:val="009C1656"/>
    <w:rsid w:val="009C28B1"/>
    <w:rsid w:val="009C5428"/>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0E8E"/>
    <w:rsid w:val="00A02A29"/>
    <w:rsid w:val="00A02C87"/>
    <w:rsid w:val="00A0334D"/>
    <w:rsid w:val="00A033B1"/>
    <w:rsid w:val="00A033BA"/>
    <w:rsid w:val="00A049F3"/>
    <w:rsid w:val="00A06766"/>
    <w:rsid w:val="00A068F7"/>
    <w:rsid w:val="00A105E3"/>
    <w:rsid w:val="00A133A8"/>
    <w:rsid w:val="00A145D9"/>
    <w:rsid w:val="00A15B13"/>
    <w:rsid w:val="00A16DBE"/>
    <w:rsid w:val="00A16EAA"/>
    <w:rsid w:val="00A17343"/>
    <w:rsid w:val="00A20B1E"/>
    <w:rsid w:val="00A21C57"/>
    <w:rsid w:val="00A2517F"/>
    <w:rsid w:val="00A25DB1"/>
    <w:rsid w:val="00A264C6"/>
    <w:rsid w:val="00A267A7"/>
    <w:rsid w:val="00A316A0"/>
    <w:rsid w:val="00A31CF4"/>
    <w:rsid w:val="00A3354F"/>
    <w:rsid w:val="00A359F6"/>
    <w:rsid w:val="00A36A28"/>
    <w:rsid w:val="00A36AE5"/>
    <w:rsid w:val="00A37419"/>
    <w:rsid w:val="00A409E3"/>
    <w:rsid w:val="00A41191"/>
    <w:rsid w:val="00A4179A"/>
    <w:rsid w:val="00A42535"/>
    <w:rsid w:val="00A4259B"/>
    <w:rsid w:val="00A436FB"/>
    <w:rsid w:val="00A44A72"/>
    <w:rsid w:val="00A452C5"/>
    <w:rsid w:val="00A454C9"/>
    <w:rsid w:val="00A50627"/>
    <w:rsid w:val="00A508E0"/>
    <w:rsid w:val="00A517E7"/>
    <w:rsid w:val="00A519C3"/>
    <w:rsid w:val="00A51FA7"/>
    <w:rsid w:val="00A52210"/>
    <w:rsid w:val="00A53547"/>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364"/>
    <w:rsid w:val="00A71416"/>
    <w:rsid w:val="00A71C04"/>
    <w:rsid w:val="00A71E0A"/>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462A"/>
    <w:rsid w:val="00A85CAF"/>
    <w:rsid w:val="00A861BA"/>
    <w:rsid w:val="00A86344"/>
    <w:rsid w:val="00A87972"/>
    <w:rsid w:val="00A9014F"/>
    <w:rsid w:val="00A9039A"/>
    <w:rsid w:val="00A91C22"/>
    <w:rsid w:val="00A921E8"/>
    <w:rsid w:val="00A92E5E"/>
    <w:rsid w:val="00A93BB3"/>
    <w:rsid w:val="00A95698"/>
    <w:rsid w:val="00A96932"/>
    <w:rsid w:val="00A96AF6"/>
    <w:rsid w:val="00A97151"/>
    <w:rsid w:val="00AA00F9"/>
    <w:rsid w:val="00AA09F3"/>
    <w:rsid w:val="00AA367D"/>
    <w:rsid w:val="00AA5817"/>
    <w:rsid w:val="00AA5C80"/>
    <w:rsid w:val="00AA75D2"/>
    <w:rsid w:val="00AB06F5"/>
    <w:rsid w:val="00AB0E7B"/>
    <w:rsid w:val="00AB0FD3"/>
    <w:rsid w:val="00AB1C7B"/>
    <w:rsid w:val="00AB4533"/>
    <w:rsid w:val="00AB5ED6"/>
    <w:rsid w:val="00AB686A"/>
    <w:rsid w:val="00AB7ABD"/>
    <w:rsid w:val="00AC0239"/>
    <w:rsid w:val="00AC0654"/>
    <w:rsid w:val="00AC2137"/>
    <w:rsid w:val="00AC35C0"/>
    <w:rsid w:val="00AC4707"/>
    <w:rsid w:val="00AC53FC"/>
    <w:rsid w:val="00AC6E20"/>
    <w:rsid w:val="00AC7442"/>
    <w:rsid w:val="00AC7AC8"/>
    <w:rsid w:val="00AD0E36"/>
    <w:rsid w:val="00AD0E44"/>
    <w:rsid w:val="00AD16F1"/>
    <w:rsid w:val="00AD1CAF"/>
    <w:rsid w:val="00AD4C7A"/>
    <w:rsid w:val="00AD4F66"/>
    <w:rsid w:val="00AD55F2"/>
    <w:rsid w:val="00AD5D94"/>
    <w:rsid w:val="00AD5FC2"/>
    <w:rsid w:val="00AD6341"/>
    <w:rsid w:val="00AD642D"/>
    <w:rsid w:val="00AD736A"/>
    <w:rsid w:val="00AE0083"/>
    <w:rsid w:val="00AE00B6"/>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5C7"/>
    <w:rsid w:val="00AF2FFB"/>
    <w:rsid w:val="00AF36F9"/>
    <w:rsid w:val="00AF5221"/>
    <w:rsid w:val="00AF53C2"/>
    <w:rsid w:val="00AF6267"/>
    <w:rsid w:val="00AF73F5"/>
    <w:rsid w:val="00AF7BE2"/>
    <w:rsid w:val="00AF7DFD"/>
    <w:rsid w:val="00B00891"/>
    <w:rsid w:val="00B0242B"/>
    <w:rsid w:val="00B02939"/>
    <w:rsid w:val="00B03024"/>
    <w:rsid w:val="00B0322E"/>
    <w:rsid w:val="00B03865"/>
    <w:rsid w:val="00B05BA7"/>
    <w:rsid w:val="00B076AE"/>
    <w:rsid w:val="00B07AE2"/>
    <w:rsid w:val="00B10226"/>
    <w:rsid w:val="00B1219C"/>
    <w:rsid w:val="00B124A4"/>
    <w:rsid w:val="00B127E3"/>
    <w:rsid w:val="00B13A10"/>
    <w:rsid w:val="00B1409C"/>
    <w:rsid w:val="00B15BA3"/>
    <w:rsid w:val="00B16B20"/>
    <w:rsid w:val="00B21505"/>
    <w:rsid w:val="00B221C0"/>
    <w:rsid w:val="00B2381C"/>
    <w:rsid w:val="00B2450C"/>
    <w:rsid w:val="00B263FB"/>
    <w:rsid w:val="00B27AA1"/>
    <w:rsid w:val="00B27F72"/>
    <w:rsid w:val="00B30C79"/>
    <w:rsid w:val="00B336B2"/>
    <w:rsid w:val="00B33C3A"/>
    <w:rsid w:val="00B34857"/>
    <w:rsid w:val="00B354E8"/>
    <w:rsid w:val="00B36021"/>
    <w:rsid w:val="00B36598"/>
    <w:rsid w:val="00B4034A"/>
    <w:rsid w:val="00B424A1"/>
    <w:rsid w:val="00B43479"/>
    <w:rsid w:val="00B439A6"/>
    <w:rsid w:val="00B43DD6"/>
    <w:rsid w:val="00B44368"/>
    <w:rsid w:val="00B44C2B"/>
    <w:rsid w:val="00B4511A"/>
    <w:rsid w:val="00B45DF3"/>
    <w:rsid w:val="00B50D8C"/>
    <w:rsid w:val="00B51655"/>
    <w:rsid w:val="00B52DDB"/>
    <w:rsid w:val="00B52F47"/>
    <w:rsid w:val="00B54B5E"/>
    <w:rsid w:val="00B54C67"/>
    <w:rsid w:val="00B5566C"/>
    <w:rsid w:val="00B55682"/>
    <w:rsid w:val="00B56A27"/>
    <w:rsid w:val="00B56CAC"/>
    <w:rsid w:val="00B56FFC"/>
    <w:rsid w:val="00B577D8"/>
    <w:rsid w:val="00B57DAB"/>
    <w:rsid w:val="00B61C62"/>
    <w:rsid w:val="00B620A5"/>
    <w:rsid w:val="00B64527"/>
    <w:rsid w:val="00B66717"/>
    <w:rsid w:val="00B66F4C"/>
    <w:rsid w:val="00B66F92"/>
    <w:rsid w:val="00B744DC"/>
    <w:rsid w:val="00B76011"/>
    <w:rsid w:val="00B7715A"/>
    <w:rsid w:val="00B772B8"/>
    <w:rsid w:val="00B779F9"/>
    <w:rsid w:val="00B77E72"/>
    <w:rsid w:val="00B77EC0"/>
    <w:rsid w:val="00B80B0C"/>
    <w:rsid w:val="00B80E49"/>
    <w:rsid w:val="00B822CE"/>
    <w:rsid w:val="00B83953"/>
    <w:rsid w:val="00B83B64"/>
    <w:rsid w:val="00B85B95"/>
    <w:rsid w:val="00B907A3"/>
    <w:rsid w:val="00B908F8"/>
    <w:rsid w:val="00B90B48"/>
    <w:rsid w:val="00B91B44"/>
    <w:rsid w:val="00B92C78"/>
    <w:rsid w:val="00B93421"/>
    <w:rsid w:val="00B935D0"/>
    <w:rsid w:val="00B939E0"/>
    <w:rsid w:val="00B9488C"/>
    <w:rsid w:val="00B965B3"/>
    <w:rsid w:val="00B96F68"/>
    <w:rsid w:val="00B97679"/>
    <w:rsid w:val="00B97C74"/>
    <w:rsid w:val="00BA013E"/>
    <w:rsid w:val="00BA094E"/>
    <w:rsid w:val="00BA0FA6"/>
    <w:rsid w:val="00BA0FF3"/>
    <w:rsid w:val="00BA1597"/>
    <w:rsid w:val="00BA26E9"/>
    <w:rsid w:val="00BA299A"/>
    <w:rsid w:val="00BA2AFE"/>
    <w:rsid w:val="00BA2C5F"/>
    <w:rsid w:val="00BA3FC7"/>
    <w:rsid w:val="00BA4971"/>
    <w:rsid w:val="00BA54B8"/>
    <w:rsid w:val="00BA5D94"/>
    <w:rsid w:val="00BA5DD0"/>
    <w:rsid w:val="00BA7673"/>
    <w:rsid w:val="00BA78A1"/>
    <w:rsid w:val="00BB20D5"/>
    <w:rsid w:val="00BB321C"/>
    <w:rsid w:val="00BB3AA6"/>
    <w:rsid w:val="00BB4519"/>
    <w:rsid w:val="00BB6071"/>
    <w:rsid w:val="00BC085A"/>
    <w:rsid w:val="00BC0BA9"/>
    <w:rsid w:val="00BC0C90"/>
    <w:rsid w:val="00BC3AC7"/>
    <w:rsid w:val="00BC4613"/>
    <w:rsid w:val="00BC462B"/>
    <w:rsid w:val="00BC464E"/>
    <w:rsid w:val="00BC4C5F"/>
    <w:rsid w:val="00BC508F"/>
    <w:rsid w:val="00BC61B9"/>
    <w:rsid w:val="00BC7DC4"/>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1D60"/>
    <w:rsid w:val="00BE2585"/>
    <w:rsid w:val="00BE2B1C"/>
    <w:rsid w:val="00BE551C"/>
    <w:rsid w:val="00BE5AD1"/>
    <w:rsid w:val="00BE5DCD"/>
    <w:rsid w:val="00BE6003"/>
    <w:rsid w:val="00BE669B"/>
    <w:rsid w:val="00BF1D61"/>
    <w:rsid w:val="00BF1FDC"/>
    <w:rsid w:val="00BF3095"/>
    <w:rsid w:val="00BF37DB"/>
    <w:rsid w:val="00BF3EDA"/>
    <w:rsid w:val="00BF4D52"/>
    <w:rsid w:val="00BF5399"/>
    <w:rsid w:val="00BF5750"/>
    <w:rsid w:val="00BF5AD5"/>
    <w:rsid w:val="00BF5F1B"/>
    <w:rsid w:val="00BF68AC"/>
    <w:rsid w:val="00BF6DCE"/>
    <w:rsid w:val="00BF74E6"/>
    <w:rsid w:val="00BF7942"/>
    <w:rsid w:val="00C00250"/>
    <w:rsid w:val="00C00763"/>
    <w:rsid w:val="00C01835"/>
    <w:rsid w:val="00C01B8E"/>
    <w:rsid w:val="00C0225F"/>
    <w:rsid w:val="00C039AF"/>
    <w:rsid w:val="00C03B04"/>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3FA0"/>
    <w:rsid w:val="00C2400B"/>
    <w:rsid w:val="00C24296"/>
    <w:rsid w:val="00C25D53"/>
    <w:rsid w:val="00C26A4A"/>
    <w:rsid w:val="00C3047A"/>
    <w:rsid w:val="00C315D6"/>
    <w:rsid w:val="00C32EEF"/>
    <w:rsid w:val="00C364FC"/>
    <w:rsid w:val="00C365AE"/>
    <w:rsid w:val="00C366D9"/>
    <w:rsid w:val="00C3684D"/>
    <w:rsid w:val="00C37139"/>
    <w:rsid w:val="00C374D4"/>
    <w:rsid w:val="00C37D1F"/>
    <w:rsid w:val="00C4006C"/>
    <w:rsid w:val="00C40AF1"/>
    <w:rsid w:val="00C414FE"/>
    <w:rsid w:val="00C4181F"/>
    <w:rsid w:val="00C420E7"/>
    <w:rsid w:val="00C44D56"/>
    <w:rsid w:val="00C50133"/>
    <w:rsid w:val="00C52005"/>
    <w:rsid w:val="00C520D0"/>
    <w:rsid w:val="00C5251F"/>
    <w:rsid w:val="00C54831"/>
    <w:rsid w:val="00C54F19"/>
    <w:rsid w:val="00C555FC"/>
    <w:rsid w:val="00C55E93"/>
    <w:rsid w:val="00C56E87"/>
    <w:rsid w:val="00C56FBA"/>
    <w:rsid w:val="00C606D2"/>
    <w:rsid w:val="00C61E70"/>
    <w:rsid w:val="00C6437D"/>
    <w:rsid w:val="00C65867"/>
    <w:rsid w:val="00C66766"/>
    <w:rsid w:val="00C67F0F"/>
    <w:rsid w:val="00C705F3"/>
    <w:rsid w:val="00C71AA9"/>
    <w:rsid w:val="00C71DC1"/>
    <w:rsid w:val="00C720B9"/>
    <w:rsid w:val="00C725D5"/>
    <w:rsid w:val="00C734F9"/>
    <w:rsid w:val="00C746D8"/>
    <w:rsid w:val="00C753C8"/>
    <w:rsid w:val="00C75486"/>
    <w:rsid w:val="00C75BEA"/>
    <w:rsid w:val="00C762CA"/>
    <w:rsid w:val="00C76F65"/>
    <w:rsid w:val="00C77785"/>
    <w:rsid w:val="00C77B99"/>
    <w:rsid w:val="00C81258"/>
    <w:rsid w:val="00C81512"/>
    <w:rsid w:val="00C84D38"/>
    <w:rsid w:val="00C85AC8"/>
    <w:rsid w:val="00C86605"/>
    <w:rsid w:val="00C90CF7"/>
    <w:rsid w:val="00C921D5"/>
    <w:rsid w:val="00C92388"/>
    <w:rsid w:val="00C938D6"/>
    <w:rsid w:val="00C93D2E"/>
    <w:rsid w:val="00C9623D"/>
    <w:rsid w:val="00CA0C28"/>
    <w:rsid w:val="00CA1464"/>
    <w:rsid w:val="00CA1FD3"/>
    <w:rsid w:val="00CA2349"/>
    <w:rsid w:val="00CA3FE1"/>
    <w:rsid w:val="00CA46E3"/>
    <w:rsid w:val="00CA556A"/>
    <w:rsid w:val="00CA5D33"/>
    <w:rsid w:val="00CA6215"/>
    <w:rsid w:val="00CA6E04"/>
    <w:rsid w:val="00CA70C0"/>
    <w:rsid w:val="00CA70F4"/>
    <w:rsid w:val="00CA759F"/>
    <w:rsid w:val="00CA7BDB"/>
    <w:rsid w:val="00CB1C6F"/>
    <w:rsid w:val="00CB1E8B"/>
    <w:rsid w:val="00CB2939"/>
    <w:rsid w:val="00CB3B83"/>
    <w:rsid w:val="00CB3FD7"/>
    <w:rsid w:val="00CB4A7A"/>
    <w:rsid w:val="00CB565D"/>
    <w:rsid w:val="00CB6DA0"/>
    <w:rsid w:val="00CB6F83"/>
    <w:rsid w:val="00CB7601"/>
    <w:rsid w:val="00CB7879"/>
    <w:rsid w:val="00CB7DA1"/>
    <w:rsid w:val="00CB7F98"/>
    <w:rsid w:val="00CC2333"/>
    <w:rsid w:val="00CC269B"/>
    <w:rsid w:val="00CC2F68"/>
    <w:rsid w:val="00CC43F3"/>
    <w:rsid w:val="00CC6986"/>
    <w:rsid w:val="00CC7149"/>
    <w:rsid w:val="00CC7DC3"/>
    <w:rsid w:val="00CD07B5"/>
    <w:rsid w:val="00CD5E6B"/>
    <w:rsid w:val="00CD68CF"/>
    <w:rsid w:val="00CD6B8D"/>
    <w:rsid w:val="00CD73FE"/>
    <w:rsid w:val="00CD7C0E"/>
    <w:rsid w:val="00CE0CAE"/>
    <w:rsid w:val="00CE3630"/>
    <w:rsid w:val="00CE53A6"/>
    <w:rsid w:val="00CE7B03"/>
    <w:rsid w:val="00CF158B"/>
    <w:rsid w:val="00CF3382"/>
    <w:rsid w:val="00CF4059"/>
    <w:rsid w:val="00CF444C"/>
    <w:rsid w:val="00CF6DDC"/>
    <w:rsid w:val="00CF78CA"/>
    <w:rsid w:val="00D00F0C"/>
    <w:rsid w:val="00D0262D"/>
    <w:rsid w:val="00D041AF"/>
    <w:rsid w:val="00D0439B"/>
    <w:rsid w:val="00D047AB"/>
    <w:rsid w:val="00D06147"/>
    <w:rsid w:val="00D06688"/>
    <w:rsid w:val="00D06A99"/>
    <w:rsid w:val="00D078CD"/>
    <w:rsid w:val="00D10161"/>
    <w:rsid w:val="00D1077B"/>
    <w:rsid w:val="00D10D5F"/>
    <w:rsid w:val="00D11241"/>
    <w:rsid w:val="00D11B61"/>
    <w:rsid w:val="00D11BC8"/>
    <w:rsid w:val="00D12EC7"/>
    <w:rsid w:val="00D130D2"/>
    <w:rsid w:val="00D13863"/>
    <w:rsid w:val="00D14E9B"/>
    <w:rsid w:val="00D15870"/>
    <w:rsid w:val="00D16F4C"/>
    <w:rsid w:val="00D216D0"/>
    <w:rsid w:val="00D221B9"/>
    <w:rsid w:val="00D23004"/>
    <w:rsid w:val="00D2355D"/>
    <w:rsid w:val="00D24EB9"/>
    <w:rsid w:val="00D25627"/>
    <w:rsid w:val="00D261B4"/>
    <w:rsid w:val="00D2753E"/>
    <w:rsid w:val="00D27AE1"/>
    <w:rsid w:val="00D306F3"/>
    <w:rsid w:val="00D30AD7"/>
    <w:rsid w:val="00D31A95"/>
    <w:rsid w:val="00D31EB6"/>
    <w:rsid w:val="00D32B41"/>
    <w:rsid w:val="00D32C9D"/>
    <w:rsid w:val="00D32D13"/>
    <w:rsid w:val="00D37A75"/>
    <w:rsid w:val="00D405E8"/>
    <w:rsid w:val="00D406A2"/>
    <w:rsid w:val="00D41CF3"/>
    <w:rsid w:val="00D4235A"/>
    <w:rsid w:val="00D433C1"/>
    <w:rsid w:val="00D43A1B"/>
    <w:rsid w:val="00D455BD"/>
    <w:rsid w:val="00D46A35"/>
    <w:rsid w:val="00D47CF1"/>
    <w:rsid w:val="00D508AF"/>
    <w:rsid w:val="00D52A54"/>
    <w:rsid w:val="00D52B69"/>
    <w:rsid w:val="00D54B36"/>
    <w:rsid w:val="00D556A3"/>
    <w:rsid w:val="00D55CCF"/>
    <w:rsid w:val="00D55ECA"/>
    <w:rsid w:val="00D5651D"/>
    <w:rsid w:val="00D56CF3"/>
    <w:rsid w:val="00D57ACD"/>
    <w:rsid w:val="00D57CA1"/>
    <w:rsid w:val="00D60F3A"/>
    <w:rsid w:val="00D612FE"/>
    <w:rsid w:val="00D63357"/>
    <w:rsid w:val="00D638D9"/>
    <w:rsid w:val="00D64281"/>
    <w:rsid w:val="00D65B19"/>
    <w:rsid w:val="00D65E55"/>
    <w:rsid w:val="00D67A33"/>
    <w:rsid w:val="00D712BD"/>
    <w:rsid w:val="00D71E3B"/>
    <w:rsid w:val="00D723A3"/>
    <w:rsid w:val="00D734F8"/>
    <w:rsid w:val="00D74585"/>
    <w:rsid w:val="00D75240"/>
    <w:rsid w:val="00D75763"/>
    <w:rsid w:val="00D758D6"/>
    <w:rsid w:val="00D76A1D"/>
    <w:rsid w:val="00D76F59"/>
    <w:rsid w:val="00D81675"/>
    <w:rsid w:val="00D81FA5"/>
    <w:rsid w:val="00D85085"/>
    <w:rsid w:val="00D85171"/>
    <w:rsid w:val="00D85CD1"/>
    <w:rsid w:val="00D860A0"/>
    <w:rsid w:val="00D864B9"/>
    <w:rsid w:val="00D86A25"/>
    <w:rsid w:val="00D91A26"/>
    <w:rsid w:val="00D93FD4"/>
    <w:rsid w:val="00D945B1"/>
    <w:rsid w:val="00D95E48"/>
    <w:rsid w:val="00D95E55"/>
    <w:rsid w:val="00D9662E"/>
    <w:rsid w:val="00D96D25"/>
    <w:rsid w:val="00D97925"/>
    <w:rsid w:val="00DA04D4"/>
    <w:rsid w:val="00DA15BD"/>
    <w:rsid w:val="00DA19FC"/>
    <w:rsid w:val="00DA3F42"/>
    <w:rsid w:val="00DA4BB4"/>
    <w:rsid w:val="00DA5B68"/>
    <w:rsid w:val="00DB03D7"/>
    <w:rsid w:val="00DB11FF"/>
    <w:rsid w:val="00DB1309"/>
    <w:rsid w:val="00DB33C4"/>
    <w:rsid w:val="00DB47B1"/>
    <w:rsid w:val="00DB5F90"/>
    <w:rsid w:val="00DB6559"/>
    <w:rsid w:val="00DB6B0B"/>
    <w:rsid w:val="00DC0B33"/>
    <w:rsid w:val="00DC0DA1"/>
    <w:rsid w:val="00DC0E95"/>
    <w:rsid w:val="00DC19B8"/>
    <w:rsid w:val="00DC1A7B"/>
    <w:rsid w:val="00DC2641"/>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D702C"/>
    <w:rsid w:val="00DD7CAE"/>
    <w:rsid w:val="00DE0AE8"/>
    <w:rsid w:val="00DE1841"/>
    <w:rsid w:val="00DE1E65"/>
    <w:rsid w:val="00DE1FC9"/>
    <w:rsid w:val="00DE23B1"/>
    <w:rsid w:val="00DE2B9F"/>
    <w:rsid w:val="00DE712C"/>
    <w:rsid w:val="00DE7341"/>
    <w:rsid w:val="00DF0B18"/>
    <w:rsid w:val="00DF1194"/>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141F"/>
    <w:rsid w:val="00E02BD3"/>
    <w:rsid w:val="00E02BD9"/>
    <w:rsid w:val="00E04A39"/>
    <w:rsid w:val="00E0543D"/>
    <w:rsid w:val="00E06BAD"/>
    <w:rsid w:val="00E10AF1"/>
    <w:rsid w:val="00E12970"/>
    <w:rsid w:val="00E13BE2"/>
    <w:rsid w:val="00E13ED6"/>
    <w:rsid w:val="00E1572F"/>
    <w:rsid w:val="00E17192"/>
    <w:rsid w:val="00E219CB"/>
    <w:rsid w:val="00E228E0"/>
    <w:rsid w:val="00E2437B"/>
    <w:rsid w:val="00E24A1A"/>
    <w:rsid w:val="00E25395"/>
    <w:rsid w:val="00E254F3"/>
    <w:rsid w:val="00E27E59"/>
    <w:rsid w:val="00E300D0"/>
    <w:rsid w:val="00E330E4"/>
    <w:rsid w:val="00E33A6E"/>
    <w:rsid w:val="00E33AB4"/>
    <w:rsid w:val="00E33FAB"/>
    <w:rsid w:val="00E3447E"/>
    <w:rsid w:val="00E3490F"/>
    <w:rsid w:val="00E34DE9"/>
    <w:rsid w:val="00E3502F"/>
    <w:rsid w:val="00E35AAC"/>
    <w:rsid w:val="00E36D74"/>
    <w:rsid w:val="00E41C25"/>
    <w:rsid w:val="00E42093"/>
    <w:rsid w:val="00E42314"/>
    <w:rsid w:val="00E42531"/>
    <w:rsid w:val="00E42704"/>
    <w:rsid w:val="00E42C5D"/>
    <w:rsid w:val="00E433EE"/>
    <w:rsid w:val="00E443C0"/>
    <w:rsid w:val="00E44988"/>
    <w:rsid w:val="00E44EC6"/>
    <w:rsid w:val="00E45366"/>
    <w:rsid w:val="00E46788"/>
    <w:rsid w:val="00E46E81"/>
    <w:rsid w:val="00E51417"/>
    <w:rsid w:val="00E522C6"/>
    <w:rsid w:val="00E52F9A"/>
    <w:rsid w:val="00E560CD"/>
    <w:rsid w:val="00E5708E"/>
    <w:rsid w:val="00E5770A"/>
    <w:rsid w:val="00E6026D"/>
    <w:rsid w:val="00E65294"/>
    <w:rsid w:val="00E66185"/>
    <w:rsid w:val="00E70587"/>
    <w:rsid w:val="00E70686"/>
    <w:rsid w:val="00E729FD"/>
    <w:rsid w:val="00E74EDA"/>
    <w:rsid w:val="00E7602C"/>
    <w:rsid w:val="00E76D15"/>
    <w:rsid w:val="00E76E70"/>
    <w:rsid w:val="00E8002E"/>
    <w:rsid w:val="00E8139B"/>
    <w:rsid w:val="00E82580"/>
    <w:rsid w:val="00E853F8"/>
    <w:rsid w:val="00E85BAB"/>
    <w:rsid w:val="00E85C86"/>
    <w:rsid w:val="00E864EB"/>
    <w:rsid w:val="00E86F0A"/>
    <w:rsid w:val="00E87E1F"/>
    <w:rsid w:val="00E911CB"/>
    <w:rsid w:val="00E91483"/>
    <w:rsid w:val="00E93B37"/>
    <w:rsid w:val="00E94180"/>
    <w:rsid w:val="00E96B60"/>
    <w:rsid w:val="00E96BF1"/>
    <w:rsid w:val="00E974B9"/>
    <w:rsid w:val="00E97CCB"/>
    <w:rsid w:val="00EA1E99"/>
    <w:rsid w:val="00EA450F"/>
    <w:rsid w:val="00EA7A8E"/>
    <w:rsid w:val="00EB0904"/>
    <w:rsid w:val="00EB1366"/>
    <w:rsid w:val="00EB155A"/>
    <w:rsid w:val="00EB2310"/>
    <w:rsid w:val="00EB2440"/>
    <w:rsid w:val="00EB3399"/>
    <w:rsid w:val="00EB3C02"/>
    <w:rsid w:val="00EB45A1"/>
    <w:rsid w:val="00EB4B87"/>
    <w:rsid w:val="00EB571C"/>
    <w:rsid w:val="00EB6B5F"/>
    <w:rsid w:val="00EB6D7B"/>
    <w:rsid w:val="00EB7A0B"/>
    <w:rsid w:val="00EC0B83"/>
    <w:rsid w:val="00EC0EA2"/>
    <w:rsid w:val="00EC10AB"/>
    <w:rsid w:val="00EC1D4E"/>
    <w:rsid w:val="00EC2286"/>
    <w:rsid w:val="00EC24BE"/>
    <w:rsid w:val="00EC2805"/>
    <w:rsid w:val="00EC37DD"/>
    <w:rsid w:val="00EC3A0B"/>
    <w:rsid w:val="00EC56A7"/>
    <w:rsid w:val="00EC58C3"/>
    <w:rsid w:val="00EC5BB0"/>
    <w:rsid w:val="00EC6C95"/>
    <w:rsid w:val="00ED0DED"/>
    <w:rsid w:val="00ED2C5B"/>
    <w:rsid w:val="00ED31E0"/>
    <w:rsid w:val="00ED3FE4"/>
    <w:rsid w:val="00ED5867"/>
    <w:rsid w:val="00ED76CE"/>
    <w:rsid w:val="00ED7CE3"/>
    <w:rsid w:val="00EE28AC"/>
    <w:rsid w:val="00EE2BB9"/>
    <w:rsid w:val="00EE2F8F"/>
    <w:rsid w:val="00EE3AE2"/>
    <w:rsid w:val="00EE3FE5"/>
    <w:rsid w:val="00EE48FB"/>
    <w:rsid w:val="00EE54E5"/>
    <w:rsid w:val="00EE5DF9"/>
    <w:rsid w:val="00EE6937"/>
    <w:rsid w:val="00EE76C3"/>
    <w:rsid w:val="00EF03A3"/>
    <w:rsid w:val="00EF1641"/>
    <w:rsid w:val="00EF1A6C"/>
    <w:rsid w:val="00EF1F7B"/>
    <w:rsid w:val="00EF2B6D"/>
    <w:rsid w:val="00EF2F81"/>
    <w:rsid w:val="00EF3B06"/>
    <w:rsid w:val="00EF3C1F"/>
    <w:rsid w:val="00EF54BB"/>
    <w:rsid w:val="00EF58F6"/>
    <w:rsid w:val="00EF5A65"/>
    <w:rsid w:val="00EF5F49"/>
    <w:rsid w:val="00EF682D"/>
    <w:rsid w:val="00EF7306"/>
    <w:rsid w:val="00F01328"/>
    <w:rsid w:val="00F02B90"/>
    <w:rsid w:val="00F07F61"/>
    <w:rsid w:val="00F1006B"/>
    <w:rsid w:val="00F10097"/>
    <w:rsid w:val="00F10174"/>
    <w:rsid w:val="00F111F6"/>
    <w:rsid w:val="00F1171D"/>
    <w:rsid w:val="00F118C9"/>
    <w:rsid w:val="00F11FAE"/>
    <w:rsid w:val="00F131C4"/>
    <w:rsid w:val="00F133DD"/>
    <w:rsid w:val="00F136AD"/>
    <w:rsid w:val="00F1388B"/>
    <w:rsid w:val="00F14073"/>
    <w:rsid w:val="00F14852"/>
    <w:rsid w:val="00F148A3"/>
    <w:rsid w:val="00F15501"/>
    <w:rsid w:val="00F156AE"/>
    <w:rsid w:val="00F172BE"/>
    <w:rsid w:val="00F17664"/>
    <w:rsid w:val="00F21DB4"/>
    <w:rsid w:val="00F2307A"/>
    <w:rsid w:val="00F232B5"/>
    <w:rsid w:val="00F2372B"/>
    <w:rsid w:val="00F2426F"/>
    <w:rsid w:val="00F24FB1"/>
    <w:rsid w:val="00F2585D"/>
    <w:rsid w:val="00F259AC"/>
    <w:rsid w:val="00F27CFB"/>
    <w:rsid w:val="00F27D4E"/>
    <w:rsid w:val="00F27DE2"/>
    <w:rsid w:val="00F300C6"/>
    <w:rsid w:val="00F31349"/>
    <w:rsid w:val="00F3211D"/>
    <w:rsid w:val="00F32D47"/>
    <w:rsid w:val="00F34567"/>
    <w:rsid w:val="00F3458E"/>
    <w:rsid w:val="00F355D1"/>
    <w:rsid w:val="00F3590E"/>
    <w:rsid w:val="00F364C0"/>
    <w:rsid w:val="00F36B21"/>
    <w:rsid w:val="00F427F1"/>
    <w:rsid w:val="00F438EC"/>
    <w:rsid w:val="00F44875"/>
    <w:rsid w:val="00F45234"/>
    <w:rsid w:val="00F462FC"/>
    <w:rsid w:val="00F46301"/>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40D8"/>
    <w:rsid w:val="00F65028"/>
    <w:rsid w:val="00F656A8"/>
    <w:rsid w:val="00F6625C"/>
    <w:rsid w:val="00F66B40"/>
    <w:rsid w:val="00F66EBF"/>
    <w:rsid w:val="00F70899"/>
    <w:rsid w:val="00F71B5F"/>
    <w:rsid w:val="00F71FC3"/>
    <w:rsid w:val="00F722F8"/>
    <w:rsid w:val="00F725B7"/>
    <w:rsid w:val="00F75D11"/>
    <w:rsid w:val="00F76107"/>
    <w:rsid w:val="00F762D3"/>
    <w:rsid w:val="00F76A51"/>
    <w:rsid w:val="00F80098"/>
    <w:rsid w:val="00F8009F"/>
    <w:rsid w:val="00F808E2"/>
    <w:rsid w:val="00F80F5E"/>
    <w:rsid w:val="00F813FC"/>
    <w:rsid w:val="00F84C02"/>
    <w:rsid w:val="00F856D9"/>
    <w:rsid w:val="00F85BDE"/>
    <w:rsid w:val="00F86859"/>
    <w:rsid w:val="00F86AB2"/>
    <w:rsid w:val="00F90590"/>
    <w:rsid w:val="00F91A96"/>
    <w:rsid w:val="00F91F58"/>
    <w:rsid w:val="00F91F69"/>
    <w:rsid w:val="00F92561"/>
    <w:rsid w:val="00F94DC3"/>
    <w:rsid w:val="00F95033"/>
    <w:rsid w:val="00F961F8"/>
    <w:rsid w:val="00F969F8"/>
    <w:rsid w:val="00F96F54"/>
    <w:rsid w:val="00F970AD"/>
    <w:rsid w:val="00F979EB"/>
    <w:rsid w:val="00FA00BF"/>
    <w:rsid w:val="00FA14E0"/>
    <w:rsid w:val="00FA1973"/>
    <w:rsid w:val="00FA21CB"/>
    <w:rsid w:val="00FA3B66"/>
    <w:rsid w:val="00FA45A6"/>
    <w:rsid w:val="00FA4B87"/>
    <w:rsid w:val="00FA571E"/>
    <w:rsid w:val="00FA5BD5"/>
    <w:rsid w:val="00FB0BCA"/>
    <w:rsid w:val="00FB1FF6"/>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D48"/>
    <w:rsid w:val="00FD72CB"/>
    <w:rsid w:val="00FE09B1"/>
    <w:rsid w:val="00FE101F"/>
    <w:rsid w:val="00FE1AAB"/>
    <w:rsid w:val="00FE1BBF"/>
    <w:rsid w:val="00FE2547"/>
    <w:rsid w:val="00FE41F9"/>
    <w:rsid w:val="00FE4502"/>
    <w:rsid w:val="00FE55F6"/>
    <w:rsid w:val="00FE62BC"/>
    <w:rsid w:val="00FE65D7"/>
    <w:rsid w:val="00FE696D"/>
    <w:rsid w:val="00FE70BE"/>
    <w:rsid w:val="00FF0B89"/>
    <w:rsid w:val="00FF0C45"/>
    <w:rsid w:val="00FF0C8C"/>
    <w:rsid w:val="00FF2BFE"/>
    <w:rsid w:val="00FF2C76"/>
    <w:rsid w:val="00FF3A51"/>
    <w:rsid w:val="00FF465A"/>
    <w:rsid w:val="00FF4E2C"/>
    <w:rsid w:val="00FF52F0"/>
    <w:rsid w:val="00FF57FD"/>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9AA61"/>
  <w15:docId w15:val="{F84A81AD-98AC-4F2B-9E86-C5ECDCBE8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1402726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55FF7-4C9B-4D2A-9228-A0BF7A569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95087F-C960-4EA6-B493-576D9DFB4C67}">
  <ds:schemaRefs>
    <ds:schemaRef ds:uri="http://schemas.microsoft.com/sharepoint/v3/contenttype/forms"/>
  </ds:schemaRefs>
</ds:datastoreItem>
</file>

<file path=customXml/itemProps3.xml><?xml version="1.0" encoding="utf-8"?>
<ds:datastoreItem xmlns:ds="http://schemas.openxmlformats.org/officeDocument/2006/customXml" ds:itemID="{E099E37E-B16D-41A9-8345-E0354E1AF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65BA39-2789-476A-B1F8-AE71E527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2907</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IncMon_CellFACH_25133CR</vt:lpstr>
    </vt:vector>
  </TitlesOfParts>
  <Company>Huawei Technologies Co.,Ltd.</Company>
  <LinksUpToDate>false</LinksUpToDate>
  <CharactersWithSpaces>19439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IncMon_CellFACH_25133CR</dc:title>
  <dc:subject>Evolved Universal Terrestrial Radio Access (E-UTRA); User Equipment (UE) radio transmission and reception (Release 11)</dc:subject>
  <dc:creator>Huawei</dc:creator>
  <cp:keywords>radio</cp:keywords>
  <cp:lastModifiedBy>Chincholi, Amith</cp:lastModifiedBy>
  <cp:revision>18</cp:revision>
  <cp:lastPrinted>2007-10-04T00:46:00Z</cp:lastPrinted>
  <dcterms:created xsi:type="dcterms:W3CDTF">2014-08-11T20:45:00Z</dcterms:created>
  <dcterms:modified xsi:type="dcterms:W3CDTF">2014-09-29T16:48:00Z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ContentTypeId">
    <vt:lpwstr>0x0101005F5A99894AA8214CB2D35E9D74E29C3F</vt:lpwstr>
  </property>
</Properties>
</file>