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(Radio) Meeting #</w:t>
      </w:r>
      <w:r w:rsidR="00693C53">
        <w:rPr>
          <w:rFonts w:ascii="Arial" w:hAnsi="Arial" w:cs="Arial"/>
          <w:sz w:val="28"/>
        </w:rPr>
        <w:t>72bis</w:t>
      </w:r>
      <w:r w:rsidRPr="00D3089E">
        <w:rPr>
          <w:rFonts w:ascii="Arial" w:hAnsi="Arial" w:cs="Arial"/>
          <w:sz w:val="28"/>
        </w:rPr>
        <w:tab/>
        <w:t>R4-1</w:t>
      </w:r>
      <w:r w:rsidR="00693C53">
        <w:rPr>
          <w:rFonts w:ascii="Arial" w:hAnsi="Arial" w:cs="Arial"/>
          <w:sz w:val="28"/>
        </w:rPr>
        <w:t>4</w:t>
      </w:r>
      <w:r w:rsidR="00F21F76">
        <w:rPr>
          <w:rFonts w:ascii="Arial" w:hAnsi="Arial" w:cs="Arial"/>
          <w:sz w:val="28"/>
        </w:rPr>
        <w:t>6158</w:t>
      </w:r>
    </w:p>
    <w:p w:rsidR="00B94055" w:rsidRPr="00D24D40" w:rsidRDefault="00693C53" w:rsidP="00B94055">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Pr="00AF3CBE">
        <w:rPr>
          <w:rFonts w:ascii="Arial" w:hAnsi="Arial" w:cs="Arial"/>
          <w:sz w:val="28"/>
          <w:szCs w:val="28"/>
        </w:rPr>
        <w:t xml:space="preserve">, </w:t>
      </w:r>
      <w:r>
        <w:rPr>
          <w:rFonts w:ascii="Arial" w:hAnsi="Arial" w:cs="Arial"/>
          <w:sz w:val="28"/>
          <w:szCs w:val="28"/>
        </w:rPr>
        <w:t>6</w:t>
      </w:r>
      <w:r w:rsidRPr="00AF3CBE">
        <w:rPr>
          <w:rFonts w:ascii="Arial" w:hAnsi="Arial" w:cs="Arial"/>
          <w:sz w:val="28"/>
          <w:szCs w:val="28"/>
        </w:rPr>
        <w:t xml:space="preserve"> – </w:t>
      </w:r>
      <w:r>
        <w:rPr>
          <w:rFonts w:ascii="Arial" w:hAnsi="Arial" w:cs="Arial"/>
          <w:sz w:val="28"/>
          <w:szCs w:val="28"/>
        </w:rPr>
        <w:t>10</w:t>
      </w:r>
      <w:r w:rsidRPr="00AF3CBE">
        <w:rPr>
          <w:rFonts w:ascii="Arial" w:hAnsi="Arial" w:cs="Arial"/>
          <w:sz w:val="28"/>
          <w:szCs w:val="28"/>
        </w:rPr>
        <w:t xml:space="preserve"> </w:t>
      </w:r>
      <w:r>
        <w:rPr>
          <w:rFonts w:ascii="Arial" w:hAnsi="Arial" w:cs="Arial"/>
          <w:sz w:val="28"/>
          <w:szCs w:val="28"/>
        </w:rPr>
        <w:t>October</w:t>
      </w:r>
      <w:r w:rsidRPr="00AF3CBE">
        <w:rPr>
          <w:rFonts w:ascii="Arial" w:hAnsi="Arial" w:cs="Arial"/>
          <w:sz w:val="28"/>
          <w:szCs w:val="28"/>
        </w:rPr>
        <w:t xml:space="preserve"> </w:t>
      </w:r>
      <w:r w:rsidR="00D24D40" w:rsidRPr="00D24D40">
        <w:rPr>
          <w:rFonts w:ascii="Arial" w:hAnsi="Arial" w:cs="Arial"/>
          <w:sz w:val="28"/>
          <w:szCs w:val="28"/>
        </w:rPr>
        <w:t>201</w:t>
      </w:r>
      <w:r w:rsidR="006A4EBC">
        <w:rPr>
          <w:rFonts w:ascii="Arial" w:hAnsi="Arial" w:cs="Arial"/>
          <w:sz w:val="28"/>
          <w:szCs w:val="28"/>
        </w:rPr>
        <w:t>3</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6A4EBC">
        <w:rPr>
          <w:rFonts w:ascii="Arial" w:hAnsi="Arial"/>
          <w:b/>
        </w:rPr>
        <w:t>8</w:t>
      </w:r>
      <w:r w:rsidRPr="00D3089E">
        <w:rPr>
          <w:rFonts w:ascii="Arial" w:hAnsi="Arial"/>
          <w:b/>
        </w:rPr>
        <w:t>.</w:t>
      </w:r>
      <w:r w:rsidR="00693C53">
        <w:rPr>
          <w:rFonts w:ascii="Arial" w:hAnsi="Arial"/>
          <w:b/>
        </w:rPr>
        <w:t>3</w:t>
      </w:r>
      <w:r w:rsidR="007724AA">
        <w:rPr>
          <w:rFonts w:ascii="Arial" w:hAnsi="Arial"/>
          <w:b/>
        </w:rPr>
        <w:t>6</w:t>
      </w:r>
      <w:r w:rsidRPr="00D3089E">
        <w:rPr>
          <w:rFonts w:ascii="Arial" w:hAnsi="Arial"/>
          <w:b/>
        </w:rPr>
        <w:t>.</w:t>
      </w:r>
      <w:r w:rsidR="002C0F86">
        <w:rPr>
          <w:rFonts w:ascii="Arial" w:hAnsi="Arial"/>
          <w:b/>
        </w:rPr>
        <w:t>2</w:t>
      </w:r>
      <w:r w:rsidR="00693C53">
        <w:rPr>
          <w:rFonts w:ascii="Arial" w:hAnsi="Arial"/>
          <w:b/>
        </w:rPr>
        <w:t>.1</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Pr="00D3089E">
        <w:rPr>
          <w:rFonts w:ascii="Arial" w:hAnsi="Arial"/>
          <w:b/>
        </w:rPr>
        <w:t>Alcatel-Lucent</w:t>
      </w:r>
      <w:bookmarkEnd w:id="1"/>
      <w:bookmarkEnd w:id="2"/>
      <w:r w:rsidR="005C6743">
        <w:rPr>
          <w:rFonts w:ascii="Arial" w:hAnsi="Arial"/>
          <w:b/>
        </w:rPr>
        <w:t xml:space="preserve">, </w:t>
      </w:r>
      <w:r w:rsidR="00693C53">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693C53">
        <w:rPr>
          <w:rFonts w:ascii="Arial" w:hAnsi="Arial" w:cs="Arial"/>
          <w:b/>
        </w:rPr>
        <w:t>TP for TR 36.85</w:t>
      </w:r>
      <w:r w:rsidR="000C16E7">
        <w:rPr>
          <w:rFonts w:ascii="Arial" w:hAnsi="Arial" w:cs="Arial"/>
          <w:b/>
        </w:rPr>
        <w:t>3</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A07FEF" w:rsidRPr="00C06FAE">
        <w:rPr>
          <w:rFonts w:ascii="Arial" w:hAnsi="Arial" w:cs="Arial"/>
          <w:b/>
        </w:rPr>
        <w:t xml:space="preserve">caused by LTE Advanced </w:t>
      </w:r>
      <w:r w:rsidR="00A07FEF">
        <w:rPr>
          <w:rFonts w:ascii="Arial" w:hAnsi="Arial" w:cs="Arial"/>
          <w:b/>
        </w:rPr>
        <w:t xml:space="preserve">Contiguous </w:t>
      </w:r>
      <w:r w:rsidR="00A07FEF" w:rsidRPr="00C06FAE">
        <w:rPr>
          <w:rFonts w:ascii="Arial" w:hAnsi="Arial" w:cs="Arial"/>
          <w:b/>
        </w:rPr>
        <w:t xml:space="preserve">Carrier Aggregation of Band </w:t>
      </w:r>
      <w:r w:rsidR="00A07FEF">
        <w:rPr>
          <w:rFonts w:ascii="Arial" w:hAnsi="Arial" w:cs="Arial"/>
          <w:b/>
        </w:rPr>
        <w:t>2</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693C53" w:rsidRDefault="00693C53" w:rsidP="00693C53">
      <w:pPr>
        <w:pStyle w:val="BodyText"/>
      </w:pPr>
      <w:r>
        <w:t xml:space="preserve">The WI proposal to support the </w:t>
      </w:r>
      <w:r w:rsidRPr="008707F0">
        <w:t>LTE Advanced 3 Band Carrier Aggregation (3DL/1UL) of Band 2, Band 2 and Band 29</w:t>
      </w:r>
      <w:r>
        <w:t xml:space="preserve"> was approved in RAN#65 [1]. One objective of the WI is to specify </w:t>
      </w:r>
      <w:r w:rsidRPr="0004780E">
        <w:t xml:space="preserve">the band-combination specific </w:t>
      </w:r>
      <w:r>
        <w:t>Radio Frequency (</w:t>
      </w:r>
      <w:r w:rsidRPr="0004780E">
        <w:t>RF</w:t>
      </w:r>
      <w:r>
        <w:t>)</w:t>
      </w:r>
      <w:r w:rsidRPr="0004780E">
        <w:t xml:space="preserve"> requirements for </w:t>
      </w:r>
      <w:r>
        <w:t xml:space="preserve">Band 2 </w:t>
      </w:r>
      <w:r w:rsidRPr="0004780E">
        <w:t>int</w:t>
      </w:r>
      <w:r>
        <w:t>ra</w:t>
      </w:r>
      <w:r w:rsidRPr="0004780E">
        <w:t xml:space="preserve">-band </w:t>
      </w:r>
      <w:r>
        <w:t xml:space="preserve">contiguous </w:t>
      </w:r>
      <w:r w:rsidRPr="0004780E">
        <w:t>CA</w:t>
      </w:r>
      <w:r>
        <w:t xml:space="preserve"> </w:t>
      </w:r>
      <w:r w:rsidRPr="00CA084E">
        <w:rPr>
          <w:rFonts w:eastAsia="Batang" w:cs="Arial"/>
          <w:lang w:eastAsia="zh-CN"/>
        </w:rPr>
        <w:t>(</w:t>
      </w:r>
      <w:r>
        <w:rPr>
          <w:rFonts w:eastAsia="Batang" w:cs="Arial"/>
          <w:lang w:eastAsia="zh-CN"/>
        </w:rPr>
        <w:t>2</w:t>
      </w:r>
      <w:r w:rsidRPr="00CA084E">
        <w:rPr>
          <w:rFonts w:eastAsia="Batang" w:cs="Arial"/>
          <w:lang w:eastAsia="zh-CN"/>
        </w:rPr>
        <w:t>DL/1UL)</w:t>
      </w:r>
      <w:r>
        <w:rPr>
          <w:rFonts w:eastAsia="Batang" w:cs="Arial"/>
          <w:lang w:eastAsia="zh-CN"/>
        </w:rPr>
        <w:t xml:space="preserve"> scenario</w:t>
      </w:r>
      <w:r>
        <w:t>.</w:t>
      </w:r>
    </w:p>
    <w:p w:rsidR="00F44539" w:rsidRPr="00E11E48" w:rsidRDefault="00E11E48" w:rsidP="009A354A">
      <w:pPr>
        <w:pStyle w:val="BodyText"/>
      </w:pPr>
      <w:r>
        <w:t>T</w:t>
      </w:r>
      <w:r w:rsidR="0004780E" w:rsidRPr="0004780E">
        <w:t xml:space="preserve">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supporting</w:t>
      </w:r>
      <w:r w:rsidR="002F01D0">
        <w:t xml:space="preserve"> </w:t>
      </w:r>
      <w:r w:rsidR="002F01D0" w:rsidRPr="002F01D0">
        <w:t>contiguous</w:t>
      </w:r>
      <w:r w:rsidR="0004780E" w:rsidRPr="0004780E">
        <w:t xml:space="preserve"> </w:t>
      </w:r>
      <w:r w:rsidR="00904454">
        <w:t>CA</w:t>
      </w:r>
      <w:r w:rsidR="0004780E" w:rsidRPr="0004780E">
        <w:t xml:space="preserve"> </w:t>
      </w:r>
      <w:r w:rsidR="0004780E">
        <w:t xml:space="preserve">of </w:t>
      </w:r>
      <w:r w:rsidR="000770FD">
        <w:t>th</w:t>
      </w:r>
      <w:r w:rsidR="00CD4C0F">
        <w:t xml:space="preserve">is band </w:t>
      </w:r>
      <w:r w:rsidR="0004780E" w:rsidRPr="0004780E">
        <w:t xml:space="preserve">to </w:t>
      </w:r>
      <w:r w:rsidR="0004780E">
        <w:t>the</w:t>
      </w:r>
      <w:r w:rsidR="0004780E" w:rsidRPr="0004780E">
        <w:t xml:space="preserve"> receive</w:t>
      </w:r>
      <w:r w:rsidR="00510F21">
        <w:t xml:space="preserve">r </w:t>
      </w:r>
      <w:r w:rsidR="0004780E">
        <w:t>of own or different BS</w:t>
      </w:r>
      <w:r>
        <w:t xml:space="preserve"> was investigated in [2]</w:t>
      </w:r>
      <w:r w:rsidR="0004780E" w:rsidRPr="0004780E">
        <w:t>.</w:t>
      </w:r>
      <w:r>
        <w:t xml:space="preserve"> In this paper, we provide a text proposal to record the findings in the </w:t>
      </w:r>
      <w:r w:rsidR="00693C53">
        <w:t xml:space="preserve">3 Band Carrier Aggregation </w:t>
      </w:r>
      <w:r w:rsidR="00693C53" w:rsidRPr="005C36BC">
        <w:t>Technical Report</w:t>
      </w:r>
      <w:r w:rsidR="003E1907">
        <w:t xml:space="preserve"> </w:t>
      </w:r>
      <w:r>
        <w:t>[3].</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5" w:name="_Toc306263746"/>
      <w:r>
        <w:t>&lt;New section&gt;</w:t>
      </w:r>
    </w:p>
    <w:bookmarkEnd w:id="5"/>
    <w:p w:rsidR="009814F8" w:rsidRPr="009814F8" w:rsidRDefault="00693C53" w:rsidP="009814F8">
      <w:pPr>
        <w:keepNext/>
        <w:keepLines/>
        <w:spacing w:before="120" w:after="180"/>
        <w:ind w:left="1701" w:hanging="1701"/>
        <w:outlineLvl w:val="4"/>
        <w:rPr>
          <w:rFonts w:ascii="Arial" w:hAnsi="Arial"/>
          <w:sz w:val="22"/>
        </w:rPr>
      </w:pPr>
      <w:proofErr w:type="gramStart"/>
      <w:ins w:id="6" w:author="ngm" w:date="2014-09-22T13:09:00Z">
        <w:r>
          <w:rPr>
            <w:rFonts w:ascii="Arial" w:hAnsi="Arial"/>
            <w:sz w:val="22"/>
          </w:rPr>
          <w:t>6.x</w:t>
        </w:r>
      </w:ins>
      <w:ins w:id="7" w:author="ngm" w:date="2012-05-09T14:41:00Z">
        <w:r w:rsidR="00A35686" w:rsidRPr="009814F8">
          <w:rPr>
            <w:rFonts w:ascii="Arial" w:hAnsi="Arial"/>
            <w:sz w:val="22"/>
          </w:rPr>
          <w:t>.1</w:t>
        </w:r>
        <w:proofErr w:type="gramEnd"/>
        <w:r w:rsidR="00A35686" w:rsidRPr="009814F8">
          <w:rPr>
            <w:rFonts w:ascii="Arial" w:hAnsi="Arial"/>
            <w:sz w:val="22"/>
          </w:rPr>
          <w:tab/>
        </w:r>
        <w:r w:rsidR="00A35686" w:rsidRPr="00C41AB1">
          <w:rPr>
            <w:rFonts w:ascii="Arial" w:hAnsi="Arial"/>
            <w:sz w:val="22"/>
          </w:rPr>
          <w:t xml:space="preserve">Co-existence studies for </w:t>
        </w:r>
      </w:ins>
      <w:ins w:id="8" w:author="ngm" w:date="2012-03-01T15:00:00Z">
        <w:r w:rsidR="009814F8">
          <w:rPr>
            <w:rFonts w:ascii="Arial" w:hAnsi="Arial"/>
            <w:sz w:val="22"/>
          </w:rPr>
          <w:t>1</w:t>
        </w:r>
      </w:ins>
      <w:ins w:id="9" w:author="ngm" w:date="2012-03-01T15:01:00Z">
        <w:r w:rsidR="009814F8">
          <w:rPr>
            <w:rFonts w:ascii="Arial" w:hAnsi="Arial"/>
            <w:sz w:val="22"/>
          </w:rPr>
          <w:t xml:space="preserve"> </w:t>
        </w:r>
      </w:ins>
      <w:ins w:id="10" w:author="ngm" w:date="2012-03-01T15:00:00Z">
        <w:r w:rsidR="009814F8">
          <w:rPr>
            <w:rFonts w:ascii="Arial" w:hAnsi="Arial"/>
            <w:sz w:val="22"/>
          </w:rPr>
          <w:t>UL</w:t>
        </w:r>
      </w:ins>
      <w:ins w:id="11" w:author="ngm" w:date="2012-05-09T14:42:00Z">
        <w:r w:rsidR="00A35686">
          <w:rPr>
            <w:rFonts w:ascii="Arial" w:hAnsi="Arial"/>
            <w:sz w:val="22"/>
          </w:rPr>
          <w:t>/2 DL</w:t>
        </w:r>
      </w:ins>
    </w:p>
    <w:p w:rsidR="009814F8" w:rsidRDefault="009814F8" w:rsidP="009814F8">
      <w:pPr>
        <w:pStyle w:val="BodyText"/>
        <w:numPr>
          <w:ins w:id="12" w:author="ngm" w:date="2012-03-01T15:02:00Z"/>
        </w:numPr>
        <w:rPr>
          <w:ins w:id="13" w:author="ngm" w:date="2012-03-01T15:02:00Z"/>
          <w:rFonts w:eastAsia="宋体"/>
          <w:lang w:eastAsia="zh-CN"/>
        </w:rPr>
      </w:pPr>
      <w:ins w:id="14" w:author="ngm" w:date="2012-03-01T15:02:00Z">
        <w:r>
          <w:rPr>
            <w:rFonts w:eastAsia="宋体"/>
            <w:lang w:eastAsia="zh-CN"/>
          </w:rPr>
          <w:t>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w:t>
        </w:r>
      </w:ins>
      <w:ins w:id="15" w:author="ngm" w:date="2014-09-22T14:21:00Z">
        <w:r w:rsidR="00E75EB4">
          <w:rPr>
            <w:rFonts w:eastAsia="宋体"/>
            <w:lang w:eastAsia="zh-CN"/>
          </w:rPr>
          <w:t xml:space="preserve">contiguous </w:t>
        </w:r>
      </w:ins>
      <w:ins w:id="16" w:author="ngm" w:date="2012-03-01T15:02:00Z">
        <w:r>
          <w:rPr>
            <w:rFonts w:eastAsia="宋体"/>
            <w:lang w:eastAsia="zh-CN"/>
          </w:rPr>
          <w:t xml:space="preserve">Band </w:t>
        </w:r>
      </w:ins>
      <w:ins w:id="17" w:author="ngm" w:date="2012-05-09T18:03:00Z">
        <w:r w:rsidR="00E970CD">
          <w:rPr>
            <w:rFonts w:eastAsia="宋体"/>
            <w:lang w:eastAsia="zh-CN"/>
          </w:rPr>
          <w:t xml:space="preserve">2 </w:t>
        </w:r>
      </w:ins>
      <w:ins w:id="18" w:author="ngm" w:date="2012-03-01T15:02:00Z">
        <w:r>
          <w:rPr>
            <w:rFonts w:eastAsia="宋体"/>
            <w:lang w:eastAsia="zh-CN"/>
          </w:rPr>
          <w:t xml:space="preserve">DL carriers can be calculated as shown in Table </w:t>
        </w:r>
      </w:ins>
      <w:ins w:id="19" w:author="ngm" w:date="2014-09-22T13:12:00Z">
        <w:r w:rsidR="00693C53">
          <w:rPr>
            <w:rFonts w:eastAsia="宋体"/>
            <w:lang w:eastAsia="zh-CN"/>
          </w:rPr>
          <w:t>6.x</w:t>
        </w:r>
      </w:ins>
      <w:ins w:id="20" w:author="ngm" w:date="2012-05-09T14:44:00Z">
        <w:r w:rsidR="00A35686">
          <w:rPr>
            <w:rFonts w:eastAsia="宋体"/>
            <w:lang w:eastAsia="zh-CN"/>
          </w:rPr>
          <w:t>.1</w:t>
        </w:r>
      </w:ins>
      <w:ins w:id="21" w:author="ngm" w:date="2012-03-01T15:02:00Z">
        <w:r>
          <w:rPr>
            <w:rFonts w:eastAsia="宋体"/>
            <w:lang w:eastAsia="zh-CN"/>
          </w:rPr>
          <w:t>-1 below:</w:t>
        </w:r>
      </w:ins>
    </w:p>
    <w:p w:rsidR="009814F8" w:rsidRDefault="009814F8" w:rsidP="009814F8">
      <w:pPr>
        <w:pStyle w:val="BodyText"/>
        <w:numPr>
          <w:ins w:id="22" w:author="ngm" w:date="2012-03-01T15:02:00Z"/>
        </w:numPr>
        <w:rPr>
          <w:ins w:id="23" w:author="ngm" w:date="2012-03-01T15:02:00Z"/>
          <w:rFonts w:eastAsia="宋体"/>
          <w:lang w:eastAsia="zh-CN"/>
        </w:rPr>
      </w:pPr>
    </w:p>
    <w:p w:rsidR="009814F8" w:rsidRPr="00DD5BBB" w:rsidRDefault="009814F8" w:rsidP="009814F8">
      <w:pPr>
        <w:pStyle w:val="TH"/>
        <w:numPr>
          <w:ins w:id="24" w:author="ngm" w:date="2012-03-01T15:02:00Z"/>
        </w:numPr>
        <w:rPr>
          <w:ins w:id="25" w:author="ngm" w:date="2012-03-01T15:02:00Z"/>
        </w:rPr>
      </w:pPr>
      <w:ins w:id="26" w:author="ngm" w:date="2012-03-01T15:02:00Z">
        <w:r w:rsidRPr="00DD5BBB">
          <w:t xml:space="preserve">Table </w:t>
        </w:r>
      </w:ins>
      <w:ins w:id="27" w:author="ngm" w:date="2014-09-22T13:11:00Z">
        <w:r w:rsidR="00693C53">
          <w:t>6.x</w:t>
        </w:r>
      </w:ins>
      <w:ins w:id="28" w:author="ngm" w:date="2012-05-09T14:44:00Z">
        <w:r w:rsidR="00A35686">
          <w:t>.1</w:t>
        </w:r>
      </w:ins>
      <w:ins w:id="29" w:author="ngm" w:date="2012-03-01T15:02:00Z">
        <w:r>
          <w:t>-1:</w:t>
        </w:r>
        <w:r w:rsidRPr="00DD5BBB">
          <w:t xml:space="preserve"> </w:t>
        </w:r>
        <w:r>
          <w:t xml:space="preserve">Band </w:t>
        </w:r>
      </w:ins>
      <w:ins w:id="30" w:author="ngm" w:date="2012-05-09T18:07:00Z">
        <w:r w:rsidR="005C64AC">
          <w:t>2</w:t>
        </w:r>
      </w:ins>
      <w:ins w:id="31" w:author="ngm" w:date="2012-03-01T15:02:00Z">
        <w:r>
          <w:t xml:space="preserve"> DL harmonics and IMD product</w:t>
        </w:r>
        <w:r w:rsidRPr="00DD5BBB">
          <w:t>s</w:t>
        </w:r>
      </w:ins>
    </w:p>
    <w:tbl>
      <w:tblPr>
        <w:tblStyle w:val="TableGrid"/>
        <w:tblW w:w="0" w:type="auto"/>
        <w:jc w:val="center"/>
        <w:tblLook w:val="01E0"/>
      </w:tblPr>
      <w:tblGrid>
        <w:gridCol w:w="5040"/>
        <w:gridCol w:w="1783"/>
        <w:gridCol w:w="1851"/>
      </w:tblGrid>
      <w:tr w:rsidR="00693C53" w:rsidRPr="00C04965" w:rsidTr="00A57F6F">
        <w:trPr>
          <w:trHeight w:val="255"/>
          <w:jc w:val="center"/>
          <w:ins w:id="32" w:author="ngm" w:date="2014-09-22T13:11:00Z"/>
        </w:trPr>
        <w:tc>
          <w:tcPr>
            <w:tcW w:w="0" w:type="auto"/>
            <w:noWrap/>
          </w:tcPr>
          <w:p w:rsidR="00693C53" w:rsidRPr="00C04965" w:rsidRDefault="00693C53" w:rsidP="00A57F6F">
            <w:pPr>
              <w:rPr>
                <w:ins w:id="33" w:author="ngm" w:date="2014-09-22T13:11:00Z"/>
                <w:rFonts w:eastAsia="宋体" w:cs="Optima"/>
                <w:szCs w:val="21"/>
                <w:lang w:eastAsia="zh-CN"/>
              </w:rPr>
            </w:pPr>
            <w:ins w:id="34" w:author="ngm" w:date="2014-09-22T13:11:00Z">
              <w:r>
                <w:rPr>
                  <w:rFonts w:eastAsia="宋体" w:cs="Optima"/>
                  <w:szCs w:val="21"/>
                  <w:lang w:eastAsia="zh-CN"/>
                </w:rPr>
                <w:t>BS DL carriers</w:t>
              </w:r>
            </w:ins>
          </w:p>
        </w:tc>
        <w:tc>
          <w:tcPr>
            <w:tcW w:w="0" w:type="auto"/>
            <w:noWrap/>
          </w:tcPr>
          <w:p w:rsidR="00693C53" w:rsidRPr="00C04965" w:rsidRDefault="00693C53" w:rsidP="00A57F6F">
            <w:pPr>
              <w:rPr>
                <w:ins w:id="35" w:author="ngm" w:date="2014-09-22T13:11:00Z"/>
                <w:rFonts w:eastAsia="宋体" w:cs="Optima"/>
                <w:szCs w:val="21"/>
                <w:lang w:eastAsia="zh-CN"/>
              </w:rPr>
            </w:pPr>
            <w:ins w:id="36" w:author="ngm" w:date="2014-09-22T13:11:00Z">
              <w:r>
                <w:rPr>
                  <w:rFonts w:eastAsia="宋体" w:cs="Optima"/>
                  <w:szCs w:val="21"/>
                  <w:lang w:eastAsia="zh-CN"/>
                </w:rPr>
                <w:t>f</w:t>
              </w:r>
              <w:r w:rsidRPr="00C04965">
                <w:rPr>
                  <w:rFonts w:eastAsia="宋体" w:cs="Optima"/>
                  <w:szCs w:val="21"/>
                  <w:lang w:eastAsia="zh-CN"/>
                </w:rPr>
                <w:t>-low</w:t>
              </w:r>
            </w:ins>
          </w:p>
        </w:tc>
        <w:tc>
          <w:tcPr>
            <w:tcW w:w="0" w:type="auto"/>
            <w:noWrap/>
          </w:tcPr>
          <w:p w:rsidR="00693C53" w:rsidRPr="00C04965" w:rsidRDefault="00693C53" w:rsidP="00A57F6F">
            <w:pPr>
              <w:rPr>
                <w:ins w:id="37" w:author="ngm" w:date="2014-09-22T13:11:00Z"/>
                <w:rFonts w:eastAsia="宋体" w:cs="Optima"/>
                <w:szCs w:val="21"/>
                <w:lang w:eastAsia="zh-CN"/>
              </w:rPr>
            </w:pPr>
            <w:ins w:id="38" w:author="ngm" w:date="2014-09-22T13:11:00Z">
              <w:r w:rsidRPr="00C04965">
                <w:rPr>
                  <w:rFonts w:eastAsia="宋体" w:cs="Optima"/>
                  <w:szCs w:val="21"/>
                  <w:lang w:eastAsia="zh-CN"/>
                </w:rPr>
                <w:t>f-high</w:t>
              </w:r>
            </w:ins>
          </w:p>
        </w:tc>
      </w:tr>
      <w:tr w:rsidR="00693C53" w:rsidRPr="00C04965" w:rsidTr="00A57F6F">
        <w:trPr>
          <w:trHeight w:val="255"/>
          <w:jc w:val="center"/>
          <w:ins w:id="39" w:author="ngm" w:date="2014-09-22T13:11:00Z"/>
        </w:trPr>
        <w:tc>
          <w:tcPr>
            <w:tcW w:w="0" w:type="auto"/>
            <w:noWrap/>
          </w:tcPr>
          <w:p w:rsidR="00693C53" w:rsidRPr="00C04965" w:rsidRDefault="00693C53" w:rsidP="00A57F6F">
            <w:pPr>
              <w:rPr>
                <w:ins w:id="40" w:author="ngm" w:date="2014-09-22T13:11:00Z"/>
                <w:rFonts w:eastAsia="宋体" w:cs="Optima"/>
                <w:szCs w:val="21"/>
                <w:lang w:eastAsia="zh-CN"/>
              </w:rPr>
            </w:pPr>
            <w:ins w:id="41" w:author="ngm" w:date="2014-09-22T13:11: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693C53" w:rsidRPr="00C04965" w:rsidRDefault="00693C53" w:rsidP="00A57F6F">
            <w:pPr>
              <w:rPr>
                <w:ins w:id="42" w:author="ngm" w:date="2014-09-22T13:11:00Z"/>
                <w:rFonts w:eastAsia="宋体" w:cs="Optima"/>
                <w:szCs w:val="21"/>
                <w:lang w:eastAsia="zh-CN"/>
              </w:rPr>
            </w:pPr>
            <w:ins w:id="43" w:author="ngm" w:date="2014-09-22T13:11:00Z">
              <w:r>
                <w:rPr>
                  <w:rFonts w:eastAsia="宋体" w:cs="Optima"/>
                  <w:szCs w:val="21"/>
                  <w:lang w:eastAsia="zh-CN"/>
                </w:rPr>
                <w:t>1930</w:t>
              </w:r>
            </w:ins>
          </w:p>
        </w:tc>
        <w:tc>
          <w:tcPr>
            <w:tcW w:w="0" w:type="auto"/>
            <w:noWrap/>
          </w:tcPr>
          <w:p w:rsidR="00693C53" w:rsidRPr="00C04965" w:rsidRDefault="00693C53" w:rsidP="00A57F6F">
            <w:pPr>
              <w:rPr>
                <w:ins w:id="44" w:author="ngm" w:date="2014-09-22T13:11:00Z"/>
                <w:rFonts w:eastAsia="宋体" w:cs="Optima"/>
                <w:szCs w:val="21"/>
                <w:lang w:eastAsia="zh-CN"/>
              </w:rPr>
            </w:pPr>
            <w:ins w:id="45" w:author="ngm" w:date="2014-09-22T13:11:00Z">
              <w:r>
                <w:rPr>
                  <w:rFonts w:eastAsia="宋体" w:cs="Optima"/>
                  <w:szCs w:val="21"/>
                  <w:lang w:eastAsia="zh-CN"/>
                </w:rPr>
                <w:t>1990</w:t>
              </w:r>
            </w:ins>
          </w:p>
        </w:tc>
      </w:tr>
      <w:tr w:rsidR="00693C53" w:rsidRPr="00C04965" w:rsidTr="00A57F6F">
        <w:trPr>
          <w:trHeight w:val="255"/>
          <w:jc w:val="center"/>
          <w:ins w:id="46" w:author="ngm" w:date="2014-09-22T13:11:00Z"/>
        </w:trPr>
        <w:tc>
          <w:tcPr>
            <w:tcW w:w="0" w:type="auto"/>
            <w:noWrap/>
          </w:tcPr>
          <w:p w:rsidR="00693C53" w:rsidRPr="00C04965" w:rsidRDefault="00693C53" w:rsidP="00A57F6F">
            <w:pPr>
              <w:rPr>
                <w:ins w:id="47" w:author="ngm" w:date="2014-09-22T13:11:00Z"/>
                <w:rFonts w:eastAsia="宋体" w:cs="Optima"/>
                <w:szCs w:val="21"/>
                <w:lang w:eastAsia="zh-CN"/>
              </w:rPr>
            </w:pPr>
          </w:p>
        </w:tc>
        <w:tc>
          <w:tcPr>
            <w:tcW w:w="0" w:type="auto"/>
            <w:noWrap/>
          </w:tcPr>
          <w:p w:rsidR="00693C53" w:rsidRPr="00C04965" w:rsidRDefault="00693C53" w:rsidP="00A57F6F">
            <w:pPr>
              <w:rPr>
                <w:ins w:id="48" w:author="ngm" w:date="2014-09-22T13:11:00Z"/>
                <w:rFonts w:eastAsia="宋体" w:cs="Optima"/>
                <w:szCs w:val="21"/>
                <w:lang w:eastAsia="zh-CN"/>
              </w:rPr>
            </w:pPr>
          </w:p>
        </w:tc>
        <w:tc>
          <w:tcPr>
            <w:tcW w:w="0" w:type="auto"/>
            <w:noWrap/>
          </w:tcPr>
          <w:p w:rsidR="00693C53" w:rsidRPr="00C04965" w:rsidRDefault="00693C53" w:rsidP="00A57F6F">
            <w:pPr>
              <w:rPr>
                <w:ins w:id="49" w:author="ngm" w:date="2014-09-22T13:11:00Z"/>
                <w:rFonts w:eastAsia="宋体" w:cs="Optima"/>
                <w:szCs w:val="21"/>
                <w:lang w:eastAsia="zh-CN"/>
              </w:rPr>
            </w:pPr>
          </w:p>
        </w:tc>
      </w:tr>
      <w:tr w:rsidR="00693C53" w:rsidRPr="00C04965" w:rsidTr="00A57F6F">
        <w:trPr>
          <w:trHeight w:val="255"/>
          <w:jc w:val="center"/>
          <w:ins w:id="50" w:author="ngm" w:date="2014-09-22T13:11:00Z"/>
        </w:trPr>
        <w:tc>
          <w:tcPr>
            <w:tcW w:w="0" w:type="auto"/>
            <w:noWrap/>
          </w:tcPr>
          <w:p w:rsidR="00693C53" w:rsidRPr="00C04965" w:rsidRDefault="00693C53" w:rsidP="00A57F6F">
            <w:pPr>
              <w:rPr>
                <w:ins w:id="51" w:author="ngm" w:date="2014-09-22T13:11:00Z"/>
                <w:rFonts w:eastAsia="宋体" w:cs="Optima"/>
                <w:szCs w:val="21"/>
                <w:lang w:eastAsia="zh-CN"/>
              </w:rPr>
            </w:pPr>
            <w:ins w:id="52" w:author="ngm" w:date="2014-09-22T13:11:00Z">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ins>
          </w:p>
        </w:tc>
        <w:tc>
          <w:tcPr>
            <w:tcW w:w="0" w:type="auto"/>
            <w:noWrap/>
            <w:vAlign w:val="bottom"/>
          </w:tcPr>
          <w:p w:rsidR="00693C53" w:rsidRPr="009D41DB" w:rsidRDefault="00693C53" w:rsidP="00A57F6F">
            <w:pPr>
              <w:rPr>
                <w:ins w:id="53" w:author="ngm" w:date="2014-09-22T13:11:00Z"/>
              </w:rPr>
            </w:pPr>
            <w:ins w:id="54" w:author="ngm" w:date="2014-09-22T13:11:00Z">
              <w:r>
                <w:t>3860</w:t>
              </w:r>
            </w:ins>
          </w:p>
        </w:tc>
        <w:tc>
          <w:tcPr>
            <w:tcW w:w="0" w:type="auto"/>
            <w:noWrap/>
            <w:vAlign w:val="bottom"/>
          </w:tcPr>
          <w:p w:rsidR="00693C53" w:rsidRPr="009D41DB" w:rsidRDefault="00693C53" w:rsidP="00A57F6F">
            <w:pPr>
              <w:rPr>
                <w:ins w:id="55" w:author="ngm" w:date="2014-09-22T13:11:00Z"/>
              </w:rPr>
            </w:pPr>
            <w:ins w:id="56" w:author="ngm" w:date="2014-09-22T13:11:00Z">
              <w:r>
                <w:t>3980</w:t>
              </w:r>
            </w:ins>
          </w:p>
        </w:tc>
      </w:tr>
      <w:tr w:rsidR="00693C53" w:rsidRPr="00C04965" w:rsidTr="00A57F6F">
        <w:trPr>
          <w:trHeight w:val="255"/>
          <w:jc w:val="center"/>
          <w:ins w:id="57" w:author="ngm" w:date="2014-09-22T13:11:00Z"/>
        </w:trPr>
        <w:tc>
          <w:tcPr>
            <w:tcW w:w="0" w:type="auto"/>
            <w:noWrap/>
          </w:tcPr>
          <w:p w:rsidR="00693C53" w:rsidRPr="00C04965" w:rsidRDefault="00693C53" w:rsidP="00A57F6F">
            <w:pPr>
              <w:rPr>
                <w:ins w:id="58" w:author="ngm" w:date="2014-09-22T13:11:00Z"/>
                <w:rFonts w:eastAsia="宋体" w:cs="Optima"/>
                <w:szCs w:val="21"/>
                <w:lang w:eastAsia="zh-CN"/>
              </w:rPr>
            </w:pPr>
            <w:ins w:id="59" w:author="ngm" w:date="2014-09-22T13:11:00Z">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ins>
          </w:p>
        </w:tc>
        <w:tc>
          <w:tcPr>
            <w:tcW w:w="0" w:type="auto"/>
            <w:noWrap/>
            <w:vAlign w:val="bottom"/>
          </w:tcPr>
          <w:p w:rsidR="00693C53" w:rsidRPr="009D41DB" w:rsidRDefault="00693C53" w:rsidP="00A57F6F">
            <w:pPr>
              <w:rPr>
                <w:ins w:id="60" w:author="ngm" w:date="2014-09-22T13:11:00Z"/>
              </w:rPr>
            </w:pPr>
            <w:ins w:id="61" w:author="ngm" w:date="2014-09-22T13:11:00Z">
              <w:r>
                <w:t>5790</w:t>
              </w:r>
            </w:ins>
          </w:p>
        </w:tc>
        <w:tc>
          <w:tcPr>
            <w:tcW w:w="0" w:type="auto"/>
            <w:noWrap/>
            <w:vAlign w:val="bottom"/>
          </w:tcPr>
          <w:p w:rsidR="00693C53" w:rsidRPr="009D41DB" w:rsidRDefault="00693C53" w:rsidP="00A57F6F">
            <w:pPr>
              <w:rPr>
                <w:ins w:id="62" w:author="ngm" w:date="2014-09-22T13:11:00Z"/>
              </w:rPr>
            </w:pPr>
            <w:ins w:id="63" w:author="ngm" w:date="2014-09-22T13:11:00Z">
              <w:r>
                <w:t>5970</w:t>
              </w:r>
            </w:ins>
          </w:p>
        </w:tc>
      </w:tr>
      <w:tr w:rsidR="00693C53" w:rsidRPr="00C04965" w:rsidTr="00A57F6F">
        <w:trPr>
          <w:trHeight w:val="255"/>
          <w:jc w:val="center"/>
          <w:ins w:id="64" w:author="ngm" w:date="2014-09-22T13:11:00Z"/>
        </w:trPr>
        <w:tc>
          <w:tcPr>
            <w:tcW w:w="0" w:type="auto"/>
            <w:noWrap/>
          </w:tcPr>
          <w:p w:rsidR="00693C53" w:rsidRPr="00C04965" w:rsidRDefault="00693C53" w:rsidP="00A57F6F">
            <w:pPr>
              <w:rPr>
                <w:ins w:id="65" w:author="ngm" w:date="2014-09-22T13:11:00Z"/>
                <w:rFonts w:eastAsia="宋体" w:cs="Optima"/>
                <w:szCs w:val="21"/>
                <w:lang w:eastAsia="zh-CN"/>
              </w:rPr>
            </w:pPr>
          </w:p>
        </w:tc>
        <w:tc>
          <w:tcPr>
            <w:tcW w:w="0" w:type="auto"/>
            <w:noWrap/>
          </w:tcPr>
          <w:p w:rsidR="00693C53" w:rsidRPr="009D41DB" w:rsidRDefault="00693C53" w:rsidP="00A57F6F">
            <w:pPr>
              <w:rPr>
                <w:ins w:id="66" w:author="ngm" w:date="2014-09-22T13:11:00Z"/>
                <w:rFonts w:eastAsia="宋体"/>
                <w:szCs w:val="21"/>
                <w:lang w:eastAsia="zh-CN"/>
              </w:rPr>
            </w:pPr>
          </w:p>
        </w:tc>
        <w:tc>
          <w:tcPr>
            <w:tcW w:w="0" w:type="auto"/>
            <w:noWrap/>
          </w:tcPr>
          <w:p w:rsidR="00693C53" w:rsidRPr="009D41DB" w:rsidRDefault="00693C53" w:rsidP="00A57F6F">
            <w:pPr>
              <w:rPr>
                <w:ins w:id="67" w:author="ngm" w:date="2014-09-22T13:11:00Z"/>
                <w:rFonts w:eastAsia="宋体"/>
                <w:szCs w:val="21"/>
                <w:lang w:eastAsia="zh-CN"/>
              </w:rPr>
            </w:pPr>
          </w:p>
        </w:tc>
      </w:tr>
      <w:tr w:rsidR="00693C53" w:rsidRPr="00C04965" w:rsidTr="00A57F6F">
        <w:trPr>
          <w:trHeight w:val="255"/>
          <w:jc w:val="center"/>
          <w:ins w:id="68" w:author="ngm" w:date="2014-09-22T13:11:00Z"/>
        </w:trPr>
        <w:tc>
          <w:tcPr>
            <w:tcW w:w="0" w:type="auto"/>
            <w:noWrap/>
          </w:tcPr>
          <w:p w:rsidR="00693C53" w:rsidRPr="00C04965" w:rsidRDefault="00693C53" w:rsidP="00A57F6F">
            <w:pPr>
              <w:rPr>
                <w:ins w:id="69" w:author="ngm" w:date="2014-09-22T13:11:00Z"/>
                <w:rFonts w:eastAsia="宋体" w:cs="Optima"/>
                <w:szCs w:val="21"/>
                <w:lang w:eastAsia="zh-CN"/>
              </w:rPr>
            </w:pPr>
            <w:ins w:id="70" w:author="ngm" w:date="2014-09-22T13:11:00Z">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IMD products </w:t>
              </w:r>
            </w:ins>
          </w:p>
        </w:tc>
        <w:tc>
          <w:tcPr>
            <w:tcW w:w="0" w:type="auto"/>
            <w:noWrap/>
          </w:tcPr>
          <w:p w:rsidR="00693C53" w:rsidRPr="009D41DB" w:rsidRDefault="00693C53" w:rsidP="00A57F6F">
            <w:pPr>
              <w:rPr>
                <w:ins w:id="71" w:author="ngm" w:date="2014-09-22T13:11:00Z"/>
                <w:rFonts w:eastAsia="宋体"/>
                <w:szCs w:val="21"/>
                <w:lang w:eastAsia="zh-CN"/>
              </w:rPr>
            </w:pPr>
            <w:ins w:id="72" w:author="ngm" w:date="2014-09-22T13:11:00Z">
              <w:r w:rsidRPr="009D41DB">
                <w:rPr>
                  <w:rFonts w:eastAsia="宋体"/>
                  <w:szCs w:val="21"/>
                  <w:lang w:eastAsia="zh-CN"/>
                </w:rPr>
                <w:t>(f-low – f-high)</w:t>
              </w:r>
            </w:ins>
          </w:p>
        </w:tc>
        <w:tc>
          <w:tcPr>
            <w:tcW w:w="0" w:type="auto"/>
            <w:noWrap/>
          </w:tcPr>
          <w:p w:rsidR="00693C53" w:rsidRPr="009D41DB" w:rsidRDefault="00693C53" w:rsidP="00A57F6F">
            <w:pPr>
              <w:rPr>
                <w:ins w:id="73" w:author="ngm" w:date="2014-09-22T13:11:00Z"/>
                <w:rFonts w:eastAsia="宋体"/>
                <w:szCs w:val="21"/>
                <w:lang w:eastAsia="zh-CN"/>
              </w:rPr>
            </w:pPr>
            <w:ins w:id="74" w:author="ngm" w:date="2014-09-22T13:11:00Z">
              <w:r w:rsidRPr="009D41DB">
                <w:rPr>
                  <w:rFonts w:eastAsia="宋体"/>
                  <w:szCs w:val="21"/>
                  <w:lang w:eastAsia="zh-CN"/>
                </w:rPr>
                <w:t>(f-high – f-low)</w:t>
              </w:r>
            </w:ins>
          </w:p>
        </w:tc>
      </w:tr>
      <w:tr w:rsidR="00693C53" w:rsidRPr="00C04965" w:rsidTr="00A57F6F">
        <w:trPr>
          <w:trHeight w:val="255"/>
          <w:jc w:val="center"/>
          <w:ins w:id="75" w:author="ngm" w:date="2014-09-22T13:11:00Z"/>
        </w:trPr>
        <w:tc>
          <w:tcPr>
            <w:tcW w:w="0" w:type="auto"/>
            <w:noWrap/>
          </w:tcPr>
          <w:p w:rsidR="00693C53" w:rsidRDefault="00693C53" w:rsidP="00A57F6F">
            <w:pPr>
              <w:rPr>
                <w:ins w:id="76" w:author="ngm" w:date="2014-09-22T13:11:00Z"/>
                <w:rFonts w:eastAsia="宋体" w:cs="Optima"/>
                <w:szCs w:val="21"/>
                <w:lang w:eastAsia="zh-CN"/>
              </w:rPr>
            </w:pPr>
            <w:ins w:id="77" w:author="ngm" w:date="2014-09-22T13:11:00Z">
              <w:r>
                <w:rPr>
                  <w:rFonts w:eastAsia="宋体" w:cs="Optima"/>
                  <w:szCs w:val="21"/>
                  <w:lang w:eastAsia="zh-CN"/>
                </w:rPr>
                <w:t>IMD frequency limits (MHz)</w:t>
              </w:r>
            </w:ins>
          </w:p>
        </w:tc>
        <w:tc>
          <w:tcPr>
            <w:tcW w:w="0" w:type="auto"/>
            <w:noWrap/>
            <w:vAlign w:val="bottom"/>
          </w:tcPr>
          <w:p w:rsidR="00693C53" w:rsidRPr="009D41DB" w:rsidRDefault="00693C53" w:rsidP="00A57F6F">
            <w:pPr>
              <w:rPr>
                <w:ins w:id="78" w:author="ngm" w:date="2014-09-22T13:11:00Z"/>
              </w:rPr>
            </w:pPr>
            <w:ins w:id="79" w:author="ngm" w:date="2014-09-22T13:11:00Z">
              <w:r>
                <w:t>-60</w:t>
              </w:r>
            </w:ins>
          </w:p>
        </w:tc>
        <w:tc>
          <w:tcPr>
            <w:tcW w:w="0" w:type="auto"/>
            <w:noWrap/>
            <w:vAlign w:val="bottom"/>
          </w:tcPr>
          <w:p w:rsidR="00693C53" w:rsidRPr="009D41DB" w:rsidRDefault="00693C53" w:rsidP="00A57F6F">
            <w:pPr>
              <w:rPr>
                <w:ins w:id="80" w:author="ngm" w:date="2014-09-22T13:11:00Z"/>
              </w:rPr>
            </w:pPr>
            <w:ins w:id="81" w:author="ngm" w:date="2014-09-22T13:11:00Z">
              <w:r>
                <w:t>60</w:t>
              </w:r>
            </w:ins>
          </w:p>
        </w:tc>
      </w:tr>
      <w:tr w:rsidR="00693C53" w:rsidRPr="00C04965" w:rsidTr="00A57F6F">
        <w:trPr>
          <w:trHeight w:val="255"/>
          <w:jc w:val="center"/>
          <w:ins w:id="82" w:author="ngm" w:date="2014-09-22T13:11:00Z"/>
        </w:trPr>
        <w:tc>
          <w:tcPr>
            <w:tcW w:w="0" w:type="auto"/>
            <w:noWrap/>
          </w:tcPr>
          <w:p w:rsidR="00693C53" w:rsidRPr="00C04965" w:rsidRDefault="00693C53" w:rsidP="00A57F6F">
            <w:pPr>
              <w:rPr>
                <w:ins w:id="83" w:author="ngm" w:date="2014-09-22T13:11:00Z"/>
                <w:rFonts w:eastAsia="宋体" w:cs="Optima"/>
                <w:szCs w:val="21"/>
                <w:lang w:eastAsia="zh-CN"/>
              </w:rPr>
            </w:pPr>
          </w:p>
        </w:tc>
        <w:tc>
          <w:tcPr>
            <w:tcW w:w="0" w:type="auto"/>
            <w:noWrap/>
          </w:tcPr>
          <w:p w:rsidR="00693C53" w:rsidRPr="009D41DB" w:rsidRDefault="00693C53" w:rsidP="00A57F6F">
            <w:pPr>
              <w:rPr>
                <w:ins w:id="84" w:author="ngm" w:date="2014-09-22T13:11:00Z"/>
                <w:rFonts w:eastAsia="宋体"/>
                <w:szCs w:val="21"/>
                <w:lang w:eastAsia="zh-CN"/>
              </w:rPr>
            </w:pPr>
          </w:p>
        </w:tc>
        <w:tc>
          <w:tcPr>
            <w:tcW w:w="0" w:type="auto"/>
            <w:noWrap/>
          </w:tcPr>
          <w:p w:rsidR="00693C53" w:rsidRPr="009D41DB" w:rsidRDefault="00693C53" w:rsidP="00A57F6F">
            <w:pPr>
              <w:rPr>
                <w:ins w:id="85" w:author="ngm" w:date="2014-09-22T13:11:00Z"/>
                <w:rFonts w:eastAsia="宋体"/>
                <w:szCs w:val="21"/>
                <w:lang w:eastAsia="zh-CN"/>
              </w:rPr>
            </w:pPr>
          </w:p>
        </w:tc>
      </w:tr>
      <w:tr w:rsidR="00693C53" w:rsidRPr="00C04965" w:rsidTr="00A57F6F">
        <w:trPr>
          <w:trHeight w:val="255"/>
          <w:jc w:val="center"/>
          <w:ins w:id="86" w:author="ngm" w:date="2014-09-22T13:11:00Z"/>
        </w:trPr>
        <w:tc>
          <w:tcPr>
            <w:tcW w:w="0" w:type="auto"/>
            <w:noWrap/>
          </w:tcPr>
          <w:p w:rsidR="00693C53" w:rsidRPr="00C04965" w:rsidRDefault="00693C53" w:rsidP="00A57F6F">
            <w:pPr>
              <w:rPr>
                <w:ins w:id="87" w:author="ngm" w:date="2014-09-22T13:11:00Z"/>
                <w:rFonts w:eastAsia="宋体" w:cs="Optima"/>
                <w:szCs w:val="21"/>
                <w:lang w:eastAsia="zh-CN"/>
              </w:rPr>
            </w:pPr>
            <w:ins w:id="88" w:author="ngm" w:date="2014-09-22T13:1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noWrap/>
          </w:tcPr>
          <w:p w:rsidR="00693C53" w:rsidRPr="009D41DB" w:rsidRDefault="00693C53" w:rsidP="00A57F6F">
            <w:pPr>
              <w:rPr>
                <w:ins w:id="89" w:author="ngm" w:date="2014-09-22T13:11:00Z"/>
                <w:rFonts w:eastAsia="宋体"/>
                <w:szCs w:val="21"/>
                <w:lang w:eastAsia="zh-CN"/>
              </w:rPr>
            </w:pPr>
            <w:ins w:id="90" w:author="ngm" w:date="2014-09-22T13:11:00Z">
              <w:r w:rsidRPr="009D41DB">
                <w:rPr>
                  <w:rFonts w:eastAsia="宋体"/>
                  <w:szCs w:val="21"/>
                  <w:lang w:eastAsia="zh-CN"/>
                </w:rPr>
                <w:t>(</w:t>
              </w:r>
              <w:r>
                <w:rPr>
                  <w:rFonts w:eastAsia="宋体"/>
                  <w:szCs w:val="21"/>
                  <w:lang w:eastAsia="zh-CN"/>
                </w:rPr>
                <w:t xml:space="preserve">2* </w:t>
              </w:r>
              <w:r w:rsidRPr="009D41DB">
                <w:rPr>
                  <w:rFonts w:eastAsia="宋体"/>
                  <w:szCs w:val="21"/>
                  <w:lang w:eastAsia="zh-CN"/>
                </w:rPr>
                <w:t>f-low – f-high)</w:t>
              </w:r>
            </w:ins>
          </w:p>
        </w:tc>
        <w:tc>
          <w:tcPr>
            <w:tcW w:w="0" w:type="auto"/>
            <w:noWrap/>
          </w:tcPr>
          <w:p w:rsidR="00693C53" w:rsidRPr="009D41DB" w:rsidRDefault="00693C53" w:rsidP="00A57F6F">
            <w:pPr>
              <w:rPr>
                <w:ins w:id="91" w:author="ngm" w:date="2014-09-22T13:11:00Z"/>
                <w:rFonts w:eastAsia="宋体"/>
                <w:szCs w:val="21"/>
                <w:lang w:eastAsia="zh-CN"/>
              </w:rPr>
            </w:pPr>
            <w:ins w:id="92" w:author="ngm" w:date="2014-09-22T13:11:00Z">
              <w:r w:rsidRPr="009D41DB">
                <w:rPr>
                  <w:rFonts w:eastAsia="宋体"/>
                  <w:szCs w:val="21"/>
                  <w:lang w:eastAsia="zh-CN"/>
                </w:rPr>
                <w:t>(</w:t>
              </w:r>
              <w:r>
                <w:rPr>
                  <w:rFonts w:eastAsia="宋体"/>
                  <w:szCs w:val="21"/>
                  <w:lang w:eastAsia="zh-CN"/>
                </w:rPr>
                <w:t>2*</w:t>
              </w:r>
              <w:r w:rsidRPr="009D41DB">
                <w:rPr>
                  <w:rFonts w:eastAsia="宋体"/>
                  <w:szCs w:val="21"/>
                  <w:lang w:eastAsia="zh-CN"/>
                </w:rPr>
                <w:t>f-high – f-low)</w:t>
              </w:r>
            </w:ins>
          </w:p>
        </w:tc>
      </w:tr>
      <w:tr w:rsidR="00693C53" w:rsidRPr="00C04965" w:rsidTr="00A57F6F">
        <w:trPr>
          <w:trHeight w:val="255"/>
          <w:jc w:val="center"/>
          <w:ins w:id="93" w:author="ngm" w:date="2014-09-22T13:11:00Z"/>
        </w:trPr>
        <w:tc>
          <w:tcPr>
            <w:tcW w:w="0" w:type="auto"/>
            <w:noWrap/>
          </w:tcPr>
          <w:p w:rsidR="00693C53" w:rsidRDefault="00693C53" w:rsidP="00A57F6F">
            <w:pPr>
              <w:rPr>
                <w:ins w:id="94" w:author="ngm" w:date="2014-09-22T13:11:00Z"/>
                <w:rFonts w:eastAsia="宋体" w:cs="Optima"/>
                <w:szCs w:val="21"/>
                <w:lang w:eastAsia="zh-CN"/>
              </w:rPr>
            </w:pPr>
            <w:ins w:id="95" w:author="ngm" w:date="2014-09-22T13:11:00Z">
              <w:r>
                <w:rPr>
                  <w:rFonts w:eastAsia="宋体" w:cs="Optima"/>
                  <w:szCs w:val="21"/>
                  <w:lang w:eastAsia="zh-CN"/>
                </w:rPr>
                <w:t>IMD frequency limits (MHz)</w:t>
              </w:r>
            </w:ins>
          </w:p>
        </w:tc>
        <w:tc>
          <w:tcPr>
            <w:tcW w:w="0" w:type="auto"/>
            <w:noWrap/>
            <w:vAlign w:val="bottom"/>
          </w:tcPr>
          <w:p w:rsidR="00693C53" w:rsidRPr="009D41DB" w:rsidRDefault="00693C53" w:rsidP="00A57F6F">
            <w:pPr>
              <w:rPr>
                <w:ins w:id="96" w:author="ngm" w:date="2014-09-22T13:11:00Z"/>
              </w:rPr>
            </w:pPr>
            <w:ins w:id="97" w:author="ngm" w:date="2014-09-22T13:11:00Z">
              <w:r>
                <w:t>1870</w:t>
              </w:r>
            </w:ins>
          </w:p>
        </w:tc>
        <w:tc>
          <w:tcPr>
            <w:tcW w:w="0" w:type="auto"/>
            <w:noWrap/>
            <w:vAlign w:val="bottom"/>
          </w:tcPr>
          <w:p w:rsidR="00693C53" w:rsidRPr="009D41DB" w:rsidRDefault="00693C53" w:rsidP="00A57F6F">
            <w:pPr>
              <w:rPr>
                <w:ins w:id="98" w:author="ngm" w:date="2014-09-22T13:11:00Z"/>
              </w:rPr>
            </w:pPr>
            <w:ins w:id="99" w:author="ngm" w:date="2014-09-22T13:11:00Z">
              <w:r>
                <w:t>2050</w:t>
              </w:r>
            </w:ins>
          </w:p>
        </w:tc>
      </w:tr>
      <w:tr w:rsidR="00693C53" w:rsidRPr="00C04965" w:rsidTr="00A57F6F">
        <w:trPr>
          <w:trHeight w:val="255"/>
          <w:jc w:val="center"/>
          <w:ins w:id="100" w:author="ngm" w:date="2014-09-22T13:11:00Z"/>
        </w:trPr>
        <w:tc>
          <w:tcPr>
            <w:tcW w:w="0" w:type="auto"/>
            <w:noWrap/>
          </w:tcPr>
          <w:p w:rsidR="00693C53" w:rsidRPr="00C04965" w:rsidRDefault="00693C53" w:rsidP="00A57F6F">
            <w:pPr>
              <w:rPr>
                <w:ins w:id="101" w:author="ngm" w:date="2014-09-22T13:11:00Z"/>
                <w:rFonts w:eastAsia="宋体" w:cs="Optima"/>
                <w:szCs w:val="21"/>
                <w:lang w:eastAsia="zh-CN"/>
              </w:rPr>
            </w:pPr>
          </w:p>
        </w:tc>
        <w:tc>
          <w:tcPr>
            <w:tcW w:w="0" w:type="auto"/>
            <w:noWrap/>
          </w:tcPr>
          <w:p w:rsidR="00693C53" w:rsidRPr="009D41DB" w:rsidRDefault="00693C53" w:rsidP="00A57F6F">
            <w:pPr>
              <w:rPr>
                <w:ins w:id="102" w:author="ngm" w:date="2014-09-22T13:11:00Z"/>
                <w:rFonts w:eastAsia="宋体"/>
                <w:szCs w:val="21"/>
                <w:lang w:eastAsia="zh-CN"/>
              </w:rPr>
            </w:pPr>
          </w:p>
        </w:tc>
        <w:tc>
          <w:tcPr>
            <w:tcW w:w="0" w:type="auto"/>
            <w:noWrap/>
          </w:tcPr>
          <w:p w:rsidR="00693C53" w:rsidRPr="009D41DB" w:rsidRDefault="00693C53" w:rsidP="00A57F6F">
            <w:pPr>
              <w:rPr>
                <w:ins w:id="103" w:author="ngm" w:date="2014-09-22T13:11:00Z"/>
                <w:rFonts w:eastAsia="宋体"/>
                <w:szCs w:val="21"/>
                <w:lang w:eastAsia="zh-CN"/>
              </w:rPr>
            </w:pPr>
          </w:p>
        </w:tc>
      </w:tr>
      <w:tr w:rsidR="00693C53" w:rsidRPr="00C04965" w:rsidTr="00A57F6F">
        <w:trPr>
          <w:trHeight w:val="255"/>
          <w:jc w:val="center"/>
          <w:ins w:id="104" w:author="ngm" w:date="2014-09-22T13:11:00Z"/>
        </w:trPr>
        <w:tc>
          <w:tcPr>
            <w:tcW w:w="0" w:type="auto"/>
            <w:noWrap/>
          </w:tcPr>
          <w:p w:rsidR="00693C53" w:rsidRPr="00C04965" w:rsidRDefault="00693C53" w:rsidP="00A57F6F">
            <w:pPr>
              <w:rPr>
                <w:ins w:id="105" w:author="ngm" w:date="2014-09-22T13:11:00Z"/>
                <w:rFonts w:eastAsia="宋体" w:cs="Optima"/>
                <w:szCs w:val="21"/>
                <w:lang w:eastAsia="zh-CN"/>
              </w:rPr>
            </w:pPr>
            <w:ins w:id="106" w:author="ngm" w:date="2014-09-22T13:11: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ins>
          </w:p>
        </w:tc>
        <w:tc>
          <w:tcPr>
            <w:tcW w:w="0" w:type="auto"/>
            <w:noWrap/>
          </w:tcPr>
          <w:p w:rsidR="00693C53" w:rsidRPr="009D41DB" w:rsidRDefault="00693C53" w:rsidP="00A57F6F">
            <w:pPr>
              <w:rPr>
                <w:ins w:id="107" w:author="ngm" w:date="2014-09-22T13:11:00Z"/>
                <w:rFonts w:eastAsia="宋体"/>
                <w:szCs w:val="21"/>
                <w:lang w:eastAsia="zh-CN"/>
              </w:rPr>
            </w:pPr>
            <w:ins w:id="108" w:author="ngm" w:date="2014-09-22T13:11:00Z">
              <w:r w:rsidRPr="009D41DB">
                <w:rPr>
                  <w:rFonts w:eastAsia="宋体"/>
                  <w:szCs w:val="21"/>
                  <w:lang w:eastAsia="zh-CN"/>
                </w:rPr>
                <w:t>(f-low – f-</w:t>
              </w:r>
              <w:proofErr w:type="spellStart"/>
              <w:r>
                <w:rPr>
                  <w:rFonts w:eastAsia="宋体"/>
                  <w:szCs w:val="21"/>
                  <w:lang w:eastAsia="zh-CN"/>
                </w:rPr>
                <w:t>BWmax</w:t>
              </w:r>
              <w:proofErr w:type="spellEnd"/>
              <w:r w:rsidRPr="009D41DB">
                <w:rPr>
                  <w:rFonts w:eastAsia="宋体"/>
                  <w:szCs w:val="21"/>
                  <w:lang w:eastAsia="zh-CN"/>
                </w:rPr>
                <w:t>)</w:t>
              </w:r>
            </w:ins>
          </w:p>
        </w:tc>
        <w:tc>
          <w:tcPr>
            <w:tcW w:w="0" w:type="auto"/>
            <w:noWrap/>
          </w:tcPr>
          <w:p w:rsidR="00693C53" w:rsidRPr="009D41DB" w:rsidRDefault="00693C53" w:rsidP="00A57F6F">
            <w:pPr>
              <w:rPr>
                <w:ins w:id="109" w:author="ngm" w:date="2014-09-22T13:11:00Z"/>
                <w:rFonts w:eastAsia="宋体"/>
                <w:szCs w:val="21"/>
                <w:lang w:eastAsia="zh-CN"/>
              </w:rPr>
            </w:pPr>
            <w:ins w:id="110" w:author="ngm" w:date="2014-09-22T13:11:00Z">
              <w:r w:rsidRPr="009D41DB">
                <w:rPr>
                  <w:rFonts w:eastAsia="宋体"/>
                  <w:szCs w:val="21"/>
                  <w:lang w:eastAsia="zh-CN"/>
                </w:rPr>
                <w:t xml:space="preserve">(f-high </w:t>
              </w:r>
              <w:r>
                <w:rPr>
                  <w:rFonts w:eastAsia="宋体"/>
                  <w:szCs w:val="21"/>
                  <w:lang w:eastAsia="zh-CN"/>
                </w:rPr>
                <w:t>+</w:t>
              </w:r>
              <w:r w:rsidRPr="009D41DB">
                <w:rPr>
                  <w:rFonts w:eastAsia="宋体"/>
                  <w:szCs w:val="21"/>
                  <w:lang w:eastAsia="zh-CN"/>
                </w:rPr>
                <w:t xml:space="preserve"> f-</w:t>
              </w:r>
              <w:proofErr w:type="spellStart"/>
              <w:r>
                <w:rPr>
                  <w:rFonts w:eastAsia="宋体"/>
                  <w:szCs w:val="21"/>
                  <w:lang w:eastAsia="zh-CN"/>
                </w:rPr>
                <w:t>BWmax</w:t>
              </w:r>
              <w:proofErr w:type="spellEnd"/>
              <w:r w:rsidRPr="009D41DB">
                <w:rPr>
                  <w:rFonts w:eastAsia="宋体"/>
                  <w:szCs w:val="21"/>
                  <w:lang w:eastAsia="zh-CN"/>
                </w:rPr>
                <w:t>)</w:t>
              </w:r>
            </w:ins>
          </w:p>
        </w:tc>
      </w:tr>
      <w:tr w:rsidR="00693C53" w:rsidRPr="00C04965" w:rsidTr="00A57F6F">
        <w:trPr>
          <w:trHeight w:val="255"/>
          <w:jc w:val="center"/>
          <w:ins w:id="111" w:author="ngm" w:date="2014-09-22T13:11:00Z"/>
        </w:trPr>
        <w:tc>
          <w:tcPr>
            <w:tcW w:w="0" w:type="auto"/>
            <w:noWrap/>
          </w:tcPr>
          <w:p w:rsidR="00693C53" w:rsidRDefault="00693C53" w:rsidP="00A57F6F">
            <w:pPr>
              <w:rPr>
                <w:ins w:id="112" w:author="ngm" w:date="2014-09-22T13:11:00Z"/>
                <w:rFonts w:eastAsia="宋体" w:cs="Optima"/>
                <w:szCs w:val="21"/>
                <w:lang w:eastAsia="zh-CN"/>
              </w:rPr>
            </w:pPr>
            <w:ins w:id="113" w:author="ngm" w:date="2014-09-22T13:11:00Z">
              <w:r>
                <w:rPr>
                  <w:rFonts w:eastAsia="宋体" w:cs="Optima"/>
                  <w:szCs w:val="21"/>
                  <w:lang w:eastAsia="zh-CN"/>
                </w:rPr>
                <w:t>IMD frequency limits (MHz)</w:t>
              </w:r>
            </w:ins>
          </w:p>
        </w:tc>
        <w:tc>
          <w:tcPr>
            <w:tcW w:w="0" w:type="auto"/>
            <w:noWrap/>
            <w:vAlign w:val="bottom"/>
          </w:tcPr>
          <w:p w:rsidR="00693C53" w:rsidRPr="009D41DB" w:rsidRDefault="00693C53" w:rsidP="00A57F6F">
            <w:pPr>
              <w:rPr>
                <w:ins w:id="114" w:author="ngm" w:date="2014-09-22T13:11:00Z"/>
              </w:rPr>
            </w:pPr>
            <w:ins w:id="115" w:author="ngm" w:date="2014-09-22T13:11:00Z">
              <w:r>
                <w:t>1890</w:t>
              </w:r>
            </w:ins>
          </w:p>
        </w:tc>
        <w:tc>
          <w:tcPr>
            <w:tcW w:w="0" w:type="auto"/>
            <w:noWrap/>
            <w:vAlign w:val="bottom"/>
          </w:tcPr>
          <w:p w:rsidR="00693C53" w:rsidRPr="009D41DB" w:rsidRDefault="00693C53" w:rsidP="00A57F6F">
            <w:pPr>
              <w:rPr>
                <w:ins w:id="116" w:author="ngm" w:date="2014-09-22T13:11:00Z"/>
              </w:rPr>
            </w:pPr>
            <w:ins w:id="117" w:author="ngm" w:date="2014-09-22T13:11:00Z">
              <w:r>
                <w:t>2030</w:t>
              </w:r>
            </w:ins>
          </w:p>
        </w:tc>
      </w:tr>
    </w:tbl>
    <w:p w:rsidR="00693C53" w:rsidRDefault="00693C53" w:rsidP="00693C53">
      <w:pPr>
        <w:pStyle w:val="BodyText"/>
        <w:rPr>
          <w:ins w:id="118" w:author="ngm" w:date="2014-09-22T13:11:00Z"/>
          <w:rFonts w:eastAsia="宋体"/>
          <w:lang w:eastAsia="zh-CN"/>
        </w:rPr>
      </w:pPr>
    </w:p>
    <w:p w:rsidR="009814F8" w:rsidRDefault="00693C53" w:rsidP="009814F8">
      <w:pPr>
        <w:pStyle w:val="BodyText"/>
        <w:numPr>
          <w:ins w:id="119" w:author="ngm" w:date="2012-03-01T15:02:00Z"/>
        </w:numPr>
        <w:rPr>
          <w:ins w:id="120" w:author="ngm" w:date="2012-03-01T15:04:00Z"/>
        </w:rPr>
      </w:pPr>
      <w:ins w:id="121" w:author="ngm" w:date="2014-09-22T13:13:00Z">
        <w:r>
          <w:rPr>
            <w:rFonts w:eastAsia="宋体" w:cs="Optima"/>
            <w:szCs w:val="21"/>
            <w:lang w:eastAsia="zh-CN"/>
          </w:rPr>
          <w:t xml:space="preserve">It can be seen from Table </w:t>
        </w:r>
        <w:r>
          <w:t>6.x.1-1</w:t>
        </w:r>
        <w:r>
          <w:rPr>
            <w:rFonts w:eastAsia="宋体" w:cs="Optima"/>
            <w:szCs w:val="21"/>
            <w:lang w:eastAsia="zh-CN"/>
          </w:rPr>
          <w:t xml:space="preserve"> that </w:t>
        </w:r>
        <w:r>
          <w:t>the 3</w:t>
        </w:r>
        <w:r w:rsidRPr="00D00351">
          <w:rPr>
            <w:vertAlign w:val="superscript"/>
          </w:rPr>
          <w:t>rd</w:t>
        </w:r>
        <w:r>
          <w:t xml:space="preserve"> </w:t>
        </w:r>
        <w:r>
          <w:rPr>
            <w:rFonts w:eastAsia="宋体" w:cs="Optima"/>
            <w:szCs w:val="21"/>
            <w:lang w:eastAsia="zh-CN"/>
          </w:rPr>
          <w:t xml:space="preserve">IMD products </w:t>
        </w:r>
        <w:r>
          <w:t>of</w:t>
        </w:r>
        <w:r w:rsidRPr="0004780E">
          <w:t xml:space="preserve"> </w:t>
        </w:r>
        <w:r>
          <w:t xml:space="preserve">BS </w:t>
        </w:r>
        <w:r w:rsidRPr="0004780E">
          <w:t xml:space="preserve">supporting </w:t>
        </w:r>
        <w:r>
          <w:t>CA</w:t>
        </w:r>
        <w:r w:rsidRPr="0004780E">
          <w:t xml:space="preserve"> </w:t>
        </w:r>
        <w:r>
          <w:t>of Band 2</w:t>
        </w:r>
        <w:r w:rsidRPr="0004780E">
          <w:t xml:space="preserve"> </w:t>
        </w:r>
        <w:r>
          <w:t>may fall into the BS receive band of Bands 1, 2, 23, 25, 33, 34, 35, 36, 37 and 39.</w:t>
        </w:r>
        <w:r w:rsidRPr="001A6B31">
          <w:t xml:space="preserve"> </w:t>
        </w:r>
        <w:r>
          <w:t xml:space="preserve">Note that the calculation in Table 6.x.1-1 </w:t>
        </w:r>
        <w:r w:rsidRPr="002628CB">
          <w:t xml:space="preserve">(except the last row) </w:t>
        </w:r>
        <w:r>
          <w:t>assumes the BS is transmitting with the whole 60 MHz DL frequency of Band 2.</w:t>
        </w:r>
        <w:r w:rsidRPr="000303D4">
          <w:t xml:space="preserve"> </w:t>
        </w:r>
        <w:r>
          <w:t>But even if</w:t>
        </w:r>
        <w:r w:rsidRPr="002628CB">
          <w:t xml:space="preserve"> the BS is only transmitting </w:t>
        </w:r>
        <w:r>
          <w:t>up to 20 MHz (20 + 20 MHz) contiguous carriers</w:t>
        </w:r>
        <w:r w:rsidRPr="002628CB">
          <w:t xml:space="preserve"> in Band </w:t>
        </w:r>
        <w:r>
          <w:t>2 as stated in the WIDS</w:t>
        </w:r>
        <w:r w:rsidRPr="002628CB">
          <w:t>, the 3</w:t>
        </w:r>
        <w:r w:rsidRPr="002628CB">
          <w:rPr>
            <w:vertAlign w:val="superscript"/>
          </w:rPr>
          <w:t>rd</w:t>
        </w:r>
        <w:r>
          <w:t xml:space="preserve"> IMD products may</w:t>
        </w:r>
        <w:r w:rsidRPr="002628CB">
          <w:t xml:space="preserve"> </w:t>
        </w:r>
        <w:r>
          <w:t xml:space="preserve">still </w:t>
        </w:r>
        <w:r w:rsidRPr="002628CB">
          <w:t xml:space="preserve">fall into the BS receive band of </w:t>
        </w:r>
        <w:r>
          <w:t>these bands</w:t>
        </w:r>
      </w:ins>
      <w:ins w:id="122" w:author="ngm" w:date="2014-09-22T14:15:00Z">
        <w:r w:rsidR="00E75EB4" w:rsidRPr="00E75EB4">
          <w:t xml:space="preserve"> </w:t>
        </w:r>
        <w:r w:rsidR="00E75EB4" w:rsidRPr="002628CB">
          <w:t xml:space="preserve">as shown in the last row in Table </w:t>
        </w:r>
        <w:r w:rsidR="00E75EB4">
          <w:t>6.x.1-1</w:t>
        </w:r>
      </w:ins>
      <w:ins w:id="123" w:author="ngm" w:date="2014-09-22T13:13:00Z">
        <w:r>
          <w:t xml:space="preserve">. However, the </w:t>
        </w:r>
        <w:r w:rsidRPr="002628CB">
          <w:t>3</w:t>
        </w:r>
        <w:r w:rsidRPr="002628CB">
          <w:rPr>
            <w:vertAlign w:val="superscript"/>
          </w:rPr>
          <w:t>rd</w:t>
        </w:r>
        <w:r>
          <w:t xml:space="preserve"> IMD products will not </w:t>
        </w:r>
        <w:r w:rsidRPr="002628CB">
          <w:t xml:space="preserve">fall into </w:t>
        </w:r>
        <w:r>
          <w:t xml:space="preserve">the BS </w:t>
        </w:r>
        <w:r>
          <w:rPr>
            <w:rFonts w:eastAsia="宋体" w:cs="Optima"/>
            <w:szCs w:val="21"/>
            <w:lang w:eastAsia="zh-CN"/>
          </w:rPr>
          <w:t>own (up to 40 MHz) receive block within Band 2</w:t>
        </w:r>
        <w:r>
          <w:rPr>
            <w:rFonts w:cs="Arial"/>
          </w:rPr>
          <w:t>.</w:t>
        </w:r>
      </w:ins>
    </w:p>
    <w:p w:rsidR="00C46C6E" w:rsidRDefault="00E75EB4" w:rsidP="009814F8">
      <w:pPr>
        <w:pStyle w:val="BodyText"/>
        <w:numPr>
          <w:ins w:id="124" w:author="ngm" w:date="2012-03-01T15:04:00Z"/>
        </w:numPr>
        <w:rPr>
          <w:ins w:id="125" w:author="ngm" w:date="2014-09-22T13:15:00Z"/>
        </w:rPr>
      </w:pPr>
      <w:ins w:id="126" w:author="ngm" w:date="2014-09-22T14:17:00Z">
        <w:r>
          <w:t>Not</w:t>
        </w:r>
      </w:ins>
      <w:ins w:id="127" w:author="ngm" w:date="2014-09-22T14:23:00Z">
        <w:r>
          <w:t>e</w:t>
        </w:r>
      </w:ins>
      <w:ins w:id="128" w:author="ngm" w:date="2014-09-22T14:17:00Z">
        <w:r>
          <w:t xml:space="preserve"> that</w:t>
        </w:r>
      </w:ins>
      <w:ins w:id="129" w:author="ngm" w:date="2014-09-22T13:15:00Z">
        <w:r w:rsidR="00C46C6E" w:rsidRPr="00F87FDD">
          <w:t xml:space="preserve"> Bands </w:t>
        </w:r>
        <w:r w:rsidR="00C46C6E">
          <w:t>1, 33, 34</w:t>
        </w:r>
        <w:r w:rsidR="00C46C6E" w:rsidRPr="00F87FDD">
          <w:t xml:space="preserve"> and </w:t>
        </w:r>
        <w:r w:rsidR="00C46C6E">
          <w:t>39</w:t>
        </w:r>
        <w:r w:rsidR="00C46C6E" w:rsidRPr="00F87FDD">
          <w:t xml:space="preserve"> are not intended for use in the same geographical area as Band</w:t>
        </w:r>
        <w:r w:rsidR="00C46C6E">
          <w:t xml:space="preserve"> 2</w:t>
        </w:r>
        <w:r w:rsidR="00C46C6E" w:rsidRPr="00F87FDD">
          <w:t xml:space="preserve">. Moreover, co-location of Band </w:t>
        </w:r>
        <w:r w:rsidR="00C46C6E">
          <w:t>2</w:t>
        </w:r>
        <w:r w:rsidR="00C46C6E" w:rsidRPr="00F87FDD">
          <w:t xml:space="preserve"> transmitter and Band 3</w:t>
        </w:r>
        <w:r w:rsidR="00C46C6E">
          <w:t xml:space="preserve">5, 36 or </w:t>
        </w:r>
        <w:proofErr w:type="gramStart"/>
        <w:r w:rsidR="00C46C6E">
          <w:t>37</w:t>
        </w:r>
        <w:r w:rsidR="00C46C6E" w:rsidRPr="00F87FDD">
          <w:t xml:space="preserve"> transceiver</w:t>
        </w:r>
        <w:proofErr w:type="gramEnd"/>
        <w:r w:rsidR="00C46C6E" w:rsidRPr="00F87FDD">
          <w:t xml:space="preserve"> implies FDD/TDD co-location on adjacent frequencies which requires the use of certain site-engineering solutions to avoid mutual interference</w:t>
        </w:r>
        <w:r w:rsidR="00C46C6E" w:rsidRPr="00865BF7">
          <w:rPr>
            <w:lang w:val="en-US"/>
          </w:rPr>
          <w:t>.</w:t>
        </w:r>
        <w:r w:rsidR="00C46C6E">
          <w:rPr>
            <w:lang w:val="en-US"/>
          </w:rPr>
          <w:t xml:space="preserve"> </w:t>
        </w:r>
        <w:r w:rsidR="00C46C6E" w:rsidRPr="00F87FDD">
          <w:t xml:space="preserve">Consequently, </w:t>
        </w:r>
      </w:ins>
      <w:ins w:id="130" w:author="ngm" w:date="2014-09-22T13:16:00Z">
        <w:r w:rsidR="00C46C6E">
          <w:t>the</w:t>
        </w:r>
        <w:r w:rsidR="00C46C6E" w:rsidRPr="00F87FDD">
          <w:t xml:space="preserve"> focus here </w:t>
        </w:r>
        <w:r w:rsidR="00C46C6E">
          <w:t xml:space="preserve">will be </w:t>
        </w:r>
      </w:ins>
      <w:ins w:id="131" w:author="ngm" w:date="2014-09-22T13:15:00Z">
        <w:r w:rsidR="00C46C6E" w:rsidRPr="00F87FDD">
          <w:t xml:space="preserve">on the </w:t>
        </w:r>
        <w:r w:rsidR="00C46C6E">
          <w:t>3</w:t>
        </w:r>
        <w:r w:rsidR="00C46C6E" w:rsidRPr="0034755E">
          <w:rPr>
            <w:vertAlign w:val="superscript"/>
          </w:rPr>
          <w:t>rd</w:t>
        </w:r>
        <w:r w:rsidR="00C46C6E">
          <w:t xml:space="preserve"> order</w:t>
        </w:r>
        <w:r w:rsidR="00C46C6E" w:rsidRPr="00F87FDD">
          <w:t xml:space="preserve"> IMD products falling into Bands </w:t>
        </w:r>
        <w:r w:rsidR="00C46C6E">
          <w:t>2,</w:t>
        </w:r>
        <w:r w:rsidR="00C46C6E" w:rsidRPr="00F87FDD">
          <w:t xml:space="preserve"> </w:t>
        </w:r>
        <w:r w:rsidR="00C46C6E">
          <w:t>23 and 25</w:t>
        </w:r>
        <w:r w:rsidR="00C46C6E" w:rsidRPr="00F87FDD">
          <w:t>.</w:t>
        </w:r>
      </w:ins>
    </w:p>
    <w:p w:rsidR="00C46C6E" w:rsidRDefault="00C46C6E" w:rsidP="00C46C6E">
      <w:pPr>
        <w:pStyle w:val="BodyText"/>
        <w:rPr>
          <w:ins w:id="132" w:author="ngm" w:date="2014-09-22T13:18:00Z"/>
        </w:rPr>
      </w:pPr>
      <w:ins w:id="133" w:author="ngm" w:date="2014-09-22T13:18:00Z">
        <w:r w:rsidRPr="00A53B11">
          <w:lastRenderedPageBreak/>
          <w:t>With the performances of the current BS antenna system, transmit and receive path components, amplifiers, pre-distortion algorithms and filters, it is expected that the Band 2 BS transmit filter and the Band 2, 23 or 25 BS receive filter would not be able to provide substantial attenuation to reduce the IMD interference generated within the Band 2, 23 or 25 BS receive band to well below the receiver noise floor to prevent receiver desensitization, as there is not a large frequency gap between Band 2 DL and Band 2, 23 or 25 UL.</w:t>
        </w:r>
      </w:ins>
    </w:p>
    <w:p w:rsidR="009814F8" w:rsidRPr="00CA736A" w:rsidRDefault="00C46C6E" w:rsidP="00C46C6E">
      <w:pPr>
        <w:pStyle w:val="BodyText"/>
        <w:numPr>
          <w:ins w:id="134" w:author="ngm" w:date="2012-03-01T15:06:00Z"/>
        </w:numPr>
        <w:rPr>
          <w:ins w:id="135" w:author="ngm" w:date="2012-03-01T15:02:00Z"/>
        </w:rPr>
      </w:pPr>
      <w:ins w:id="136" w:author="ngm" w:date="2014-09-22T13:18:00Z">
        <w:r>
          <w:t xml:space="preserve">Therefore, </w:t>
        </w:r>
      </w:ins>
      <w:ins w:id="137" w:author="ngm" w:date="2012-05-09T20:13:00Z">
        <w:r w:rsidR="00326D4F">
          <w:t>it is</w:t>
        </w:r>
      </w:ins>
      <w:ins w:id="138" w:author="ngm" w:date="2012-05-09T18:37:00Z">
        <w:r w:rsidR="00326D4F">
          <w:t xml:space="preserve"> recommend</w:t>
        </w:r>
      </w:ins>
      <w:ins w:id="139" w:author="ngm" w:date="2012-05-09T20:13:00Z">
        <w:r w:rsidR="00326D4F">
          <w:t>ed</w:t>
        </w:r>
      </w:ins>
      <w:ins w:id="140" w:author="ngm" w:date="2014-09-22T13:18:00Z">
        <w:r>
          <w:t xml:space="preserve"> that </w:t>
        </w:r>
        <w:r w:rsidRPr="00710333">
          <w:t>Band</w:t>
        </w:r>
        <w:r>
          <w:t xml:space="preserve"> 2</w:t>
        </w:r>
        <w:r w:rsidRPr="00710333">
          <w:t xml:space="preserve"> </w:t>
        </w:r>
        <w:r>
          <w:t xml:space="preserve">BS </w:t>
        </w:r>
        <w:r w:rsidRPr="00710333">
          <w:t xml:space="preserve">transmitters </w:t>
        </w:r>
        <w:r>
          <w:t xml:space="preserve">supporting contiguous CA </w:t>
        </w:r>
        <w:r w:rsidRPr="00710333">
          <w:t>should not share the same antenna</w:t>
        </w:r>
        <w:r w:rsidRPr="00027A72">
          <w:t xml:space="preserve"> </w:t>
        </w:r>
        <w:r>
          <w:t>with</w:t>
        </w:r>
        <w:r w:rsidRPr="00710333">
          <w:t xml:space="preserve"> </w:t>
        </w:r>
        <w:r>
          <w:t xml:space="preserve">other </w:t>
        </w:r>
        <w:r w:rsidRPr="00710333">
          <w:t xml:space="preserve">Band </w:t>
        </w:r>
        <w:r>
          <w:t>2, 23 or 25</w:t>
        </w:r>
        <w:r w:rsidRPr="00710333">
          <w:t xml:space="preserve"> </w:t>
        </w:r>
        <w:r>
          <w:t xml:space="preserve">BS </w:t>
        </w:r>
        <w:r w:rsidRPr="00710333">
          <w:t>receiver</w:t>
        </w:r>
      </w:ins>
      <w:ins w:id="141" w:author="ngm" w:date="2014-09-22T13:19:00Z">
        <w:r>
          <w:t xml:space="preserve"> to prevent</w:t>
        </w:r>
      </w:ins>
      <w:ins w:id="142" w:author="ngm" w:date="2014-09-22T13:18:00Z">
        <w:r>
          <w:t xml:space="preserve"> </w:t>
        </w:r>
        <w:r w:rsidRPr="00710333">
          <w:t>BS receiver desensitization.</w:t>
        </w:r>
        <w:r w:rsidRPr="00722D6D">
          <w:t xml:space="preserve"> </w:t>
        </w:r>
        <w:r w:rsidRPr="00501C88">
          <w:t>Note that antenna sharing may be allowed as the state-of-the-art continues to evolve in the future</w:t>
        </w:r>
      </w:ins>
      <w:ins w:id="143" w:author="ngm" w:date="2012-05-09T17:25:00Z">
        <w:r w:rsidR="0046141A">
          <w:rPr>
            <w:color w:val="0000FF"/>
          </w:rPr>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693C53" w:rsidRPr="00D3089E">
        <w:t>R</w:t>
      </w:r>
      <w:r w:rsidR="00693C53">
        <w:t>P</w:t>
      </w:r>
      <w:r w:rsidR="00693C53" w:rsidRPr="00D3089E">
        <w:t>-</w:t>
      </w:r>
      <w:r w:rsidR="00693C53">
        <w:t>141448</w:t>
      </w:r>
      <w:r w:rsidR="00693C53" w:rsidRPr="00D3089E">
        <w:t>, “</w:t>
      </w:r>
      <w:r w:rsidR="00693C53">
        <w:t>New WI proposal: LTE Advanced 3 Band Carrier Aggregation (3DL/1UL) of Band 2, Band 2 and Band 29</w:t>
      </w:r>
      <w:r w:rsidR="00693C53" w:rsidRPr="00D3089E">
        <w:t xml:space="preserve">”, </w:t>
      </w:r>
      <w:r w:rsidR="00693C53">
        <w:t>AT&amp;T</w:t>
      </w:r>
      <w:r w:rsidRPr="00D3089E">
        <w:t>.</w:t>
      </w:r>
    </w:p>
    <w:p w:rsidR="00DE10E8" w:rsidRPr="00D3089E" w:rsidRDefault="00DE10E8" w:rsidP="000E51C6">
      <w:pPr>
        <w:pStyle w:val="Header"/>
        <w:ind w:left="567" w:hanging="567"/>
      </w:pPr>
      <w:r w:rsidRPr="00D3089E">
        <w:t>[</w:t>
      </w:r>
      <w:r>
        <w:t>2</w:t>
      </w:r>
      <w:r w:rsidRPr="00D3089E">
        <w:t>]</w:t>
      </w:r>
      <w:r w:rsidRPr="00D3089E">
        <w:tab/>
        <w:t>R</w:t>
      </w:r>
      <w:r>
        <w:t>4</w:t>
      </w:r>
      <w:r w:rsidRPr="00D3089E">
        <w:t>-</w:t>
      </w:r>
      <w:r>
        <w:t>1</w:t>
      </w:r>
      <w:r w:rsidR="00693C53">
        <w:t>4</w:t>
      </w:r>
      <w:r w:rsidR="00F21F76">
        <w:t>6157</w:t>
      </w:r>
      <w:r w:rsidRPr="00D3089E">
        <w:t>, “</w:t>
      </w:r>
      <w:r w:rsidR="00C41AB1" w:rsidRPr="00C41AB1">
        <w:t xml:space="preserve">Harmonics and </w:t>
      </w:r>
      <w:proofErr w:type="spellStart"/>
      <w:r w:rsidR="00C41AB1" w:rsidRPr="00C41AB1">
        <w:t>Intermodulation</w:t>
      </w:r>
      <w:proofErr w:type="spellEnd"/>
      <w:r w:rsidR="00C41AB1" w:rsidRPr="00C41AB1">
        <w:t xml:space="preserve"> Products caused by </w:t>
      </w:r>
      <w:r w:rsidR="00C7075E" w:rsidRPr="00C7075E">
        <w:t xml:space="preserve">LTE Advanced </w:t>
      </w:r>
      <w:r w:rsidR="00693C53">
        <w:t>C</w:t>
      </w:r>
      <w:r w:rsidR="00C7075E" w:rsidRPr="00C7075E">
        <w:t>ontiguous Carrier Aggregation of Band 2</w:t>
      </w:r>
      <w:r w:rsidRPr="00D3089E">
        <w:t xml:space="preserve">”, </w:t>
      </w:r>
      <w:r w:rsidR="0022395F">
        <w:t>Alcatel-Lucent</w:t>
      </w:r>
      <w:r w:rsidR="006A4EBC">
        <w:t xml:space="preserve">, </w:t>
      </w:r>
      <w:r w:rsidR="00693C53">
        <w:t>AT&amp;T</w:t>
      </w:r>
      <w:r w:rsidRPr="00D3089E">
        <w:t>.</w:t>
      </w:r>
    </w:p>
    <w:p w:rsidR="00A84978" w:rsidRPr="00362F47" w:rsidRDefault="00A84978" w:rsidP="00DE10E8">
      <w:pPr>
        <w:pStyle w:val="Header"/>
        <w:ind w:left="567" w:hanging="567"/>
      </w:pPr>
      <w:r>
        <w:t>[</w:t>
      </w:r>
      <w:r w:rsidR="0022395F">
        <w:t>3</w:t>
      </w:r>
      <w:r>
        <w:t>]</w:t>
      </w:r>
      <w:r>
        <w:tab/>
      </w:r>
      <w:r w:rsidR="00693C53" w:rsidRPr="00253B7F">
        <w:t>R</w:t>
      </w:r>
      <w:r w:rsidR="00693C53">
        <w:t>P</w:t>
      </w:r>
      <w:r w:rsidR="00693C53" w:rsidRPr="00253B7F">
        <w:t>-1</w:t>
      </w:r>
      <w:r w:rsidR="00693C53">
        <w:t>41217</w:t>
      </w:r>
      <w:r w:rsidR="00693C53" w:rsidRPr="00253B7F">
        <w:t xml:space="preserve">, </w:t>
      </w:r>
      <w:r w:rsidR="00693C53" w:rsidRPr="00D3089E">
        <w:t>“</w:t>
      </w:r>
      <w:r w:rsidR="00693C53">
        <w:t>TR 36.853 v2.0.0 on LTE Advanced 3 Band Carrier Aggregation (3DL/1UL)</w:t>
      </w:r>
      <w:r w:rsidR="00693C53" w:rsidRPr="00D3089E">
        <w:t>”</w:t>
      </w:r>
      <w:r w:rsidR="00693C53" w:rsidRPr="00253B7F">
        <w:t xml:space="preserve">, </w:t>
      </w:r>
      <w:r w:rsidR="00693C53">
        <w:rPr>
          <w:noProof/>
        </w:rPr>
        <w:t>AT&amp;T</w:t>
      </w:r>
      <w:r w:rsidRPr="00362F47">
        <w:t>.</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AA5" w:rsidRDefault="00A85AA5">
      <w:r>
        <w:separator/>
      </w:r>
    </w:p>
  </w:endnote>
  <w:endnote w:type="continuationSeparator" w:id="0">
    <w:p w:rsidR="00A85AA5" w:rsidRDefault="00A85A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Optima">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AA5" w:rsidRDefault="00A85AA5">
      <w:r>
        <w:separator/>
      </w:r>
    </w:p>
  </w:footnote>
  <w:footnote w:type="continuationSeparator" w:id="0">
    <w:p w:rsidR="00A85AA5" w:rsidRDefault="00A85A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6E7"/>
    <w:rsid w:val="000C1822"/>
    <w:rsid w:val="000C1B79"/>
    <w:rsid w:val="000C29D9"/>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54AE"/>
    <w:rsid w:val="001258AF"/>
    <w:rsid w:val="001278A5"/>
    <w:rsid w:val="00136A5D"/>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66799"/>
    <w:rsid w:val="0017011D"/>
    <w:rsid w:val="0017156C"/>
    <w:rsid w:val="00171666"/>
    <w:rsid w:val="00172BA0"/>
    <w:rsid w:val="0017430C"/>
    <w:rsid w:val="00175F95"/>
    <w:rsid w:val="00177BD5"/>
    <w:rsid w:val="001863F9"/>
    <w:rsid w:val="00186E4E"/>
    <w:rsid w:val="00187F4D"/>
    <w:rsid w:val="001937EA"/>
    <w:rsid w:val="00194567"/>
    <w:rsid w:val="001A2970"/>
    <w:rsid w:val="001A7190"/>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15D54"/>
    <w:rsid w:val="002161FA"/>
    <w:rsid w:val="00222A6E"/>
    <w:rsid w:val="0022395F"/>
    <w:rsid w:val="00231659"/>
    <w:rsid w:val="002341AE"/>
    <w:rsid w:val="002429C8"/>
    <w:rsid w:val="00242C04"/>
    <w:rsid w:val="00244815"/>
    <w:rsid w:val="00245914"/>
    <w:rsid w:val="002465A1"/>
    <w:rsid w:val="0024713B"/>
    <w:rsid w:val="00253A43"/>
    <w:rsid w:val="002544AA"/>
    <w:rsid w:val="002551FF"/>
    <w:rsid w:val="00257835"/>
    <w:rsid w:val="002604ED"/>
    <w:rsid w:val="00261D7B"/>
    <w:rsid w:val="00263A09"/>
    <w:rsid w:val="00272D96"/>
    <w:rsid w:val="00273295"/>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F47"/>
    <w:rsid w:val="00363120"/>
    <w:rsid w:val="00366ED1"/>
    <w:rsid w:val="00372080"/>
    <w:rsid w:val="003744FE"/>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EDC"/>
    <w:rsid w:val="003E1907"/>
    <w:rsid w:val="003E2E44"/>
    <w:rsid w:val="003E50A7"/>
    <w:rsid w:val="003E6456"/>
    <w:rsid w:val="003E7208"/>
    <w:rsid w:val="003F48DC"/>
    <w:rsid w:val="003F5C60"/>
    <w:rsid w:val="003F6644"/>
    <w:rsid w:val="00404CB9"/>
    <w:rsid w:val="00404DCF"/>
    <w:rsid w:val="00405B5E"/>
    <w:rsid w:val="0040748D"/>
    <w:rsid w:val="004118EC"/>
    <w:rsid w:val="00420BA6"/>
    <w:rsid w:val="004217FB"/>
    <w:rsid w:val="00422759"/>
    <w:rsid w:val="00436997"/>
    <w:rsid w:val="00440755"/>
    <w:rsid w:val="00441BE5"/>
    <w:rsid w:val="00442883"/>
    <w:rsid w:val="00442F94"/>
    <w:rsid w:val="00443B4E"/>
    <w:rsid w:val="00444337"/>
    <w:rsid w:val="00445710"/>
    <w:rsid w:val="00446274"/>
    <w:rsid w:val="00446A7B"/>
    <w:rsid w:val="00446C69"/>
    <w:rsid w:val="004471CD"/>
    <w:rsid w:val="00453C72"/>
    <w:rsid w:val="004566C1"/>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215D"/>
    <w:rsid w:val="004E2D76"/>
    <w:rsid w:val="004E6256"/>
    <w:rsid w:val="004F14A6"/>
    <w:rsid w:val="004F163C"/>
    <w:rsid w:val="004F3AE4"/>
    <w:rsid w:val="004F442E"/>
    <w:rsid w:val="004F5051"/>
    <w:rsid w:val="004F6537"/>
    <w:rsid w:val="004F67D3"/>
    <w:rsid w:val="005001B3"/>
    <w:rsid w:val="00501566"/>
    <w:rsid w:val="00504B7F"/>
    <w:rsid w:val="00505804"/>
    <w:rsid w:val="00507B86"/>
    <w:rsid w:val="00510F21"/>
    <w:rsid w:val="00517950"/>
    <w:rsid w:val="0052115D"/>
    <w:rsid w:val="00522863"/>
    <w:rsid w:val="005235E6"/>
    <w:rsid w:val="00527B8B"/>
    <w:rsid w:val="00527E15"/>
    <w:rsid w:val="00531351"/>
    <w:rsid w:val="0053458C"/>
    <w:rsid w:val="00534EAB"/>
    <w:rsid w:val="005455B8"/>
    <w:rsid w:val="00546703"/>
    <w:rsid w:val="0055444D"/>
    <w:rsid w:val="0055455D"/>
    <w:rsid w:val="0056122C"/>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2203"/>
    <w:rsid w:val="005F57B7"/>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C5"/>
    <w:rsid w:val="00732104"/>
    <w:rsid w:val="00732B8E"/>
    <w:rsid w:val="00736518"/>
    <w:rsid w:val="00742DD5"/>
    <w:rsid w:val="00743BE1"/>
    <w:rsid w:val="0074633A"/>
    <w:rsid w:val="007518B6"/>
    <w:rsid w:val="00755143"/>
    <w:rsid w:val="00757F31"/>
    <w:rsid w:val="00761FBA"/>
    <w:rsid w:val="00764C11"/>
    <w:rsid w:val="0077213E"/>
    <w:rsid w:val="007724AA"/>
    <w:rsid w:val="00775F1C"/>
    <w:rsid w:val="00780078"/>
    <w:rsid w:val="0078151A"/>
    <w:rsid w:val="007822D0"/>
    <w:rsid w:val="0078375E"/>
    <w:rsid w:val="00783A17"/>
    <w:rsid w:val="00783C29"/>
    <w:rsid w:val="00784726"/>
    <w:rsid w:val="00791AE3"/>
    <w:rsid w:val="00792354"/>
    <w:rsid w:val="007A0F95"/>
    <w:rsid w:val="007A141D"/>
    <w:rsid w:val="007A3169"/>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4B15"/>
    <w:rsid w:val="008750C1"/>
    <w:rsid w:val="0088554B"/>
    <w:rsid w:val="00887C65"/>
    <w:rsid w:val="00891BB9"/>
    <w:rsid w:val="00895E58"/>
    <w:rsid w:val="008A06DF"/>
    <w:rsid w:val="008A1B7F"/>
    <w:rsid w:val="008A2761"/>
    <w:rsid w:val="008A5548"/>
    <w:rsid w:val="008A61DC"/>
    <w:rsid w:val="008B1D8A"/>
    <w:rsid w:val="008B7C41"/>
    <w:rsid w:val="008B7E35"/>
    <w:rsid w:val="008C4F81"/>
    <w:rsid w:val="008D29AF"/>
    <w:rsid w:val="008D2CB9"/>
    <w:rsid w:val="008D6CB3"/>
    <w:rsid w:val="008D77E8"/>
    <w:rsid w:val="008E1E31"/>
    <w:rsid w:val="008E2389"/>
    <w:rsid w:val="008E251D"/>
    <w:rsid w:val="008E3BEF"/>
    <w:rsid w:val="008F1612"/>
    <w:rsid w:val="008F196C"/>
    <w:rsid w:val="008F4DFE"/>
    <w:rsid w:val="008F5C85"/>
    <w:rsid w:val="00900C12"/>
    <w:rsid w:val="009033E0"/>
    <w:rsid w:val="00904454"/>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3F95"/>
    <w:rsid w:val="009B4F19"/>
    <w:rsid w:val="009B6020"/>
    <w:rsid w:val="009B6FBD"/>
    <w:rsid w:val="009C31E8"/>
    <w:rsid w:val="009C3335"/>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3BD"/>
    <w:rsid w:val="00A03452"/>
    <w:rsid w:val="00A04296"/>
    <w:rsid w:val="00A07617"/>
    <w:rsid w:val="00A07F8C"/>
    <w:rsid w:val="00A07FEF"/>
    <w:rsid w:val="00A115C2"/>
    <w:rsid w:val="00A132BC"/>
    <w:rsid w:val="00A13ABF"/>
    <w:rsid w:val="00A1741C"/>
    <w:rsid w:val="00A21B2A"/>
    <w:rsid w:val="00A22190"/>
    <w:rsid w:val="00A227DC"/>
    <w:rsid w:val="00A24A9A"/>
    <w:rsid w:val="00A2628A"/>
    <w:rsid w:val="00A304CF"/>
    <w:rsid w:val="00A313C9"/>
    <w:rsid w:val="00A31409"/>
    <w:rsid w:val="00A31FB3"/>
    <w:rsid w:val="00A3313E"/>
    <w:rsid w:val="00A35686"/>
    <w:rsid w:val="00A421EC"/>
    <w:rsid w:val="00A454F0"/>
    <w:rsid w:val="00A46784"/>
    <w:rsid w:val="00A46958"/>
    <w:rsid w:val="00A50EEC"/>
    <w:rsid w:val="00A540E5"/>
    <w:rsid w:val="00A56247"/>
    <w:rsid w:val="00A57334"/>
    <w:rsid w:val="00A615C6"/>
    <w:rsid w:val="00A624B2"/>
    <w:rsid w:val="00A63110"/>
    <w:rsid w:val="00A67512"/>
    <w:rsid w:val="00A6788F"/>
    <w:rsid w:val="00A71A93"/>
    <w:rsid w:val="00A72019"/>
    <w:rsid w:val="00A72B6A"/>
    <w:rsid w:val="00A72C0F"/>
    <w:rsid w:val="00A73014"/>
    <w:rsid w:val="00A8037A"/>
    <w:rsid w:val="00A81B12"/>
    <w:rsid w:val="00A84978"/>
    <w:rsid w:val="00A854CB"/>
    <w:rsid w:val="00A85AA5"/>
    <w:rsid w:val="00A87BC4"/>
    <w:rsid w:val="00A9026C"/>
    <w:rsid w:val="00A93918"/>
    <w:rsid w:val="00A93FFF"/>
    <w:rsid w:val="00AA5DCC"/>
    <w:rsid w:val="00AA7558"/>
    <w:rsid w:val="00AB07E0"/>
    <w:rsid w:val="00AB2BFB"/>
    <w:rsid w:val="00AC49DD"/>
    <w:rsid w:val="00AC4E89"/>
    <w:rsid w:val="00AD5002"/>
    <w:rsid w:val="00AE0CEF"/>
    <w:rsid w:val="00AE24DB"/>
    <w:rsid w:val="00AE376A"/>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25D2"/>
    <w:rsid w:val="00BA4BAC"/>
    <w:rsid w:val="00BA548D"/>
    <w:rsid w:val="00BB0C84"/>
    <w:rsid w:val="00BB2D2C"/>
    <w:rsid w:val="00BB5073"/>
    <w:rsid w:val="00BC14EE"/>
    <w:rsid w:val="00BC1BE1"/>
    <w:rsid w:val="00BC25F4"/>
    <w:rsid w:val="00BC5A29"/>
    <w:rsid w:val="00BC7947"/>
    <w:rsid w:val="00BD187B"/>
    <w:rsid w:val="00BD35C0"/>
    <w:rsid w:val="00BD7622"/>
    <w:rsid w:val="00BF3177"/>
    <w:rsid w:val="00BF68CD"/>
    <w:rsid w:val="00BF7C9C"/>
    <w:rsid w:val="00C02C3D"/>
    <w:rsid w:val="00C041BE"/>
    <w:rsid w:val="00C04965"/>
    <w:rsid w:val="00C06FAE"/>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C6FFA"/>
    <w:rsid w:val="00CD3CFB"/>
    <w:rsid w:val="00CD4C0F"/>
    <w:rsid w:val="00CD55F3"/>
    <w:rsid w:val="00CD670F"/>
    <w:rsid w:val="00CD6B90"/>
    <w:rsid w:val="00CE2176"/>
    <w:rsid w:val="00CE4749"/>
    <w:rsid w:val="00CE4F7E"/>
    <w:rsid w:val="00CE61A0"/>
    <w:rsid w:val="00CE7039"/>
    <w:rsid w:val="00D020EC"/>
    <w:rsid w:val="00D02176"/>
    <w:rsid w:val="00D02527"/>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59BC"/>
    <w:rsid w:val="00D51515"/>
    <w:rsid w:val="00D52621"/>
    <w:rsid w:val="00D541CD"/>
    <w:rsid w:val="00D549F9"/>
    <w:rsid w:val="00D56399"/>
    <w:rsid w:val="00D60114"/>
    <w:rsid w:val="00D61324"/>
    <w:rsid w:val="00D62AF1"/>
    <w:rsid w:val="00D6375A"/>
    <w:rsid w:val="00D73AE1"/>
    <w:rsid w:val="00D73CDB"/>
    <w:rsid w:val="00D7766D"/>
    <w:rsid w:val="00D874CE"/>
    <w:rsid w:val="00D9110E"/>
    <w:rsid w:val="00D92129"/>
    <w:rsid w:val="00D929BE"/>
    <w:rsid w:val="00D93646"/>
    <w:rsid w:val="00D952CB"/>
    <w:rsid w:val="00D95872"/>
    <w:rsid w:val="00D96397"/>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E037EB"/>
    <w:rsid w:val="00E05115"/>
    <w:rsid w:val="00E06EAB"/>
    <w:rsid w:val="00E077E1"/>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66F52"/>
    <w:rsid w:val="00E724DE"/>
    <w:rsid w:val="00E736DE"/>
    <w:rsid w:val="00E75116"/>
    <w:rsid w:val="00E75EB4"/>
    <w:rsid w:val="00E760AF"/>
    <w:rsid w:val="00E76C18"/>
    <w:rsid w:val="00E807D7"/>
    <w:rsid w:val="00E83067"/>
    <w:rsid w:val="00E834BE"/>
    <w:rsid w:val="00E83547"/>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507F"/>
    <w:rsid w:val="00EF76D0"/>
    <w:rsid w:val="00F01171"/>
    <w:rsid w:val="00F033B5"/>
    <w:rsid w:val="00F06157"/>
    <w:rsid w:val="00F06694"/>
    <w:rsid w:val="00F101BC"/>
    <w:rsid w:val="00F10473"/>
    <w:rsid w:val="00F12307"/>
    <w:rsid w:val="00F1480E"/>
    <w:rsid w:val="00F15EF1"/>
    <w:rsid w:val="00F166A7"/>
    <w:rsid w:val="00F16CD8"/>
    <w:rsid w:val="00F1793F"/>
    <w:rsid w:val="00F17A0A"/>
    <w:rsid w:val="00F21F76"/>
    <w:rsid w:val="00F30389"/>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1584"/>
    <w:rsid w:val="00F93D45"/>
    <w:rsid w:val="00F96D63"/>
    <w:rsid w:val="00FA12B1"/>
    <w:rsid w:val="00FA14C6"/>
    <w:rsid w:val="00FA7402"/>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603</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2001-04-23T10:30:00Z</cp:lastPrinted>
  <dcterms:created xsi:type="dcterms:W3CDTF">2014-09-22T12:03:00Z</dcterms:created>
  <dcterms:modified xsi:type="dcterms:W3CDTF">2014-09-26T15:34:00Z</dcterms:modified>
</cp:coreProperties>
</file>