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7B71ED">
        <w:rPr>
          <w:b/>
          <w:i/>
          <w:noProof/>
          <w:sz w:val="28"/>
        </w:rPr>
        <w:t>157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B71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AF44BC" w:rsidP="00141508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F44BC" w:rsidP="00141508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12</w:t>
            </w:r>
            <w:r w:rsidRPr="00E13322">
              <w:rPr>
                <w:noProof/>
              </w:rPr>
              <w:t>_B</w:t>
            </w:r>
            <w:r>
              <w:rPr>
                <w:noProof/>
              </w:rPr>
              <w:t>12</w:t>
            </w:r>
            <w:r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3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3835" w:rsidRDefault="0079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3835" w:rsidRDefault="00793835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793835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93835" w:rsidRDefault="00793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93835" w:rsidRDefault="00793835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3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93835" w:rsidRDefault="0079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3835" w:rsidRDefault="00793835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5.5-2</w:t>
            </w:r>
            <w:r w:rsidRPr="00AF73FF">
              <w:rPr>
                <w:noProof/>
                <w:lang w:eastAsia="ja-JP"/>
              </w:rPr>
              <w:t xml:space="preserve"> </w:t>
            </w:r>
            <w:r w:rsidRPr="0049605F">
              <w:rPr>
                <w:noProof/>
                <w:lang w:eastAsia="ja-JP"/>
              </w:rPr>
              <w:t>Intra-band contiguous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79383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93835" w:rsidRDefault="00793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93835" w:rsidRDefault="00793835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83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3835" w:rsidRDefault="00793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3835" w:rsidRDefault="00793835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93835" w:rsidRPr="0075159C" w:rsidTr="0043289F">
        <w:trPr>
          <w:jc w:val="center"/>
          <w:ins w:id="4" w:author="ngm" w:date="2014-08-04T15:58:00Z"/>
        </w:trPr>
        <w:tc>
          <w:tcPr>
            <w:tcW w:w="2445" w:type="dxa"/>
          </w:tcPr>
          <w:p w:rsidR="00793835" w:rsidRPr="0075159C" w:rsidRDefault="00793835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ngm" w:date="2014-08-04T15:5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" w:author="ngm" w:date="2014-08-04T15:58:00Z">
              <w:r w:rsidRPr="0075159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CA_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  <w:r w:rsidRPr="0075159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445" w:type="dxa"/>
          </w:tcPr>
          <w:p w:rsidR="00793835" w:rsidRPr="0075159C" w:rsidRDefault="00793835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ngm" w:date="2014-08-04T15:5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" w:author="ngm" w:date="2014-08-04T15:58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  <w:r w:rsidRPr="0075159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6E3" w:rsidRDefault="00C846E3">
      <w:r>
        <w:separator/>
      </w:r>
    </w:p>
  </w:endnote>
  <w:endnote w:type="continuationSeparator" w:id="0">
    <w:p w:rsidR="00C846E3" w:rsidRDefault="00C84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6E3" w:rsidRDefault="00C846E3">
      <w:r>
        <w:separator/>
      </w:r>
    </w:p>
  </w:footnote>
  <w:footnote w:type="continuationSeparator" w:id="0">
    <w:p w:rsidR="00C846E3" w:rsidRDefault="00C846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021E"/>
    <w:rsid w:val="001414C8"/>
    <w:rsid w:val="00141508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516DF"/>
    <w:rsid w:val="0026004D"/>
    <w:rsid w:val="0027171B"/>
    <w:rsid w:val="00275D12"/>
    <w:rsid w:val="0028495D"/>
    <w:rsid w:val="002860C4"/>
    <w:rsid w:val="002B5741"/>
    <w:rsid w:val="002B79A6"/>
    <w:rsid w:val="00305409"/>
    <w:rsid w:val="00362271"/>
    <w:rsid w:val="003A0DAF"/>
    <w:rsid w:val="003C5369"/>
    <w:rsid w:val="003E1A36"/>
    <w:rsid w:val="003F36EC"/>
    <w:rsid w:val="004242F1"/>
    <w:rsid w:val="00442047"/>
    <w:rsid w:val="00461EE3"/>
    <w:rsid w:val="004B6949"/>
    <w:rsid w:val="004B75B7"/>
    <w:rsid w:val="005103F3"/>
    <w:rsid w:val="0051580D"/>
    <w:rsid w:val="00540A45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636A0"/>
    <w:rsid w:val="00792342"/>
    <w:rsid w:val="00793835"/>
    <w:rsid w:val="007B512A"/>
    <w:rsid w:val="007B71ED"/>
    <w:rsid w:val="007C2097"/>
    <w:rsid w:val="007D6A07"/>
    <w:rsid w:val="007F4949"/>
    <w:rsid w:val="008626E7"/>
    <w:rsid w:val="00870EE7"/>
    <w:rsid w:val="00891887"/>
    <w:rsid w:val="00897C6B"/>
    <w:rsid w:val="008F686C"/>
    <w:rsid w:val="009777D9"/>
    <w:rsid w:val="009814EB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AF44BC"/>
    <w:rsid w:val="00B258BB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846E3"/>
    <w:rsid w:val="00C95985"/>
    <w:rsid w:val="00CC5026"/>
    <w:rsid w:val="00D03F9A"/>
    <w:rsid w:val="00D707E0"/>
    <w:rsid w:val="00D749F6"/>
    <w:rsid w:val="00D80C6B"/>
    <w:rsid w:val="00DE2F44"/>
    <w:rsid w:val="00DE34CF"/>
    <w:rsid w:val="00DE5E1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2014-08-04T14:56:00Z</dcterms:created>
  <dcterms:modified xsi:type="dcterms:W3CDTF">2014-08-07T18:10:00Z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