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3633CE">
        <w:rPr>
          <w:b/>
          <w:i/>
          <w:noProof/>
          <w:sz w:val="28"/>
        </w:rPr>
        <w:t>156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633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E94BD3" w:rsidP="00C24B0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E94BD3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E200B3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C24B05">
              <w:rPr>
                <w:noProof/>
              </w:rPr>
              <w:t>12</w:t>
            </w:r>
            <w:r w:rsidRPr="00E13322">
              <w:rPr>
                <w:noProof/>
              </w:rPr>
              <w:t>_B</w:t>
            </w:r>
            <w:r w:rsidR="00E94BD3">
              <w:rPr>
                <w:noProof/>
              </w:rPr>
              <w:t>12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B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BD3" w:rsidRDefault="00E94B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BD3" w:rsidRDefault="00E94BD3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E94B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94BD3" w:rsidRDefault="00E94B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94BD3" w:rsidRDefault="00E94BD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B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94BD3" w:rsidRDefault="00E94B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4BD3" w:rsidRDefault="00E94BD3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5.5-2</w:t>
            </w:r>
            <w:r w:rsidRPr="00AF73FF">
              <w:rPr>
                <w:noProof/>
                <w:lang w:eastAsia="ja-JP"/>
              </w:rPr>
              <w:t xml:space="preserve"> </w:t>
            </w:r>
            <w:r w:rsidRPr="0049605F">
              <w:rPr>
                <w:noProof/>
                <w:lang w:eastAsia="ja-JP"/>
              </w:rPr>
              <w:t>Intra-band 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E94B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94BD3" w:rsidRDefault="00E94B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94BD3" w:rsidRDefault="00E94BD3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B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BD3" w:rsidRDefault="00E94B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BD3" w:rsidRDefault="00E94BD3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49605F">
              <w:rPr>
                <w:rFonts w:eastAsia="Batang"/>
                <w:lang w:eastAsia="zh-CN"/>
              </w:rPr>
              <w:t xml:space="preserve">intra-band contiguous Carrier Aggregation in Band </w:t>
            </w:r>
            <w:r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E94BD3" w:rsidRPr="00802026" w:rsidTr="0043289F">
        <w:trPr>
          <w:jc w:val="center"/>
          <w:ins w:id="4" w:author="ngm" w:date="2014-08-04T15:54:00Z"/>
        </w:trPr>
        <w:tc>
          <w:tcPr>
            <w:tcW w:w="2445" w:type="dxa"/>
          </w:tcPr>
          <w:p w:rsidR="00E94BD3" w:rsidRPr="00EA026B" w:rsidRDefault="00E94BD3" w:rsidP="00E94BD3">
            <w:pPr>
              <w:pStyle w:val="TAC"/>
              <w:rPr>
                <w:ins w:id="5" w:author="ngm" w:date="2014-08-04T15:54:00Z"/>
                <w:rFonts w:eastAsia="宋体" w:cs="Arial"/>
                <w:lang w:eastAsia="zh-CN"/>
              </w:rPr>
            </w:pPr>
            <w:ins w:id="6" w:author="ngm" w:date="2014-08-04T15:54:00Z">
              <w:r w:rsidRPr="00EA026B">
                <w:rPr>
                  <w:rFonts w:eastAsia="宋体" w:cs="Arial"/>
                  <w:lang w:eastAsia="zh-CN"/>
                </w:rPr>
                <w:t>CA_</w:t>
              </w:r>
              <w:r>
                <w:rPr>
                  <w:rFonts w:eastAsia="宋体" w:cs="Arial"/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E94BD3" w:rsidRPr="00EA026B" w:rsidRDefault="00E94BD3" w:rsidP="0043289F">
            <w:pPr>
              <w:pStyle w:val="TAC"/>
              <w:rPr>
                <w:ins w:id="7" w:author="ngm" w:date="2014-08-04T15:54:00Z"/>
                <w:rFonts w:eastAsia="宋体" w:cs="Arial"/>
                <w:lang w:eastAsia="zh-CN"/>
              </w:rPr>
            </w:pPr>
            <w:ins w:id="8" w:author="ngm" w:date="2014-08-04T15:55:00Z">
              <w:r>
                <w:rPr>
                  <w:rFonts w:eastAsia="宋体" w:cs="Arial"/>
                  <w:lang w:eastAsia="zh-CN"/>
                </w:rPr>
                <w:t>12</w:t>
              </w:r>
            </w:ins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DDB" w:rsidRDefault="00051DDB">
      <w:r>
        <w:separator/>
      </w:r>
    </w:p>
  </w:endnote>
  <w:endnote w:type="continuationSeparator" w:id="0">
    <w:p w:rsidR="00051DDB" w:rsidRDefault="0005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DDB" w:rsidRDefault="00051DDB">
      <w:r>
        <w:separator/>
      </w:r>
    </w:p>
  </w:footnote>
  <w:footnote w:type="continuationSeparator" w:id="0">
    <w:p w:rsidR="00051DDB" w:rsidRDefault="00051D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DDB"/>
    <w:rsid w:val="00074ACF"/>
    <w:rsid w:val="00075647"/>
    <w:rsid w:val="000804FA"/>
    <w:rsid w:val="000A6394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633CE"/>
    <w:rsid w:val="00372B22"/>
    <w:rsid w:val="003A0DAF"/>
    <w:rsid w:val="003A30B6"/>
    <w:rsid w:val="003E1A36"/>
    <w:rsid w:val="004242F1"/>
    <w:rsid w:val="00460DF4"/>
    <w:rsid w:val="004B75B7"/>
    <w:rsid w:val="00501C31"/>
    <w:rsid w:val="005103F3"/>
    <w:rsid w:val="0051580D"/>
    <w:rsid w:val="00541C82"/>
    <w:rsid w:val="00552932"/>
    <w:rsid w:val="00592D74"/>
    <w:rsid w:val="005B58AD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A546E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B16D1B"/>
    <w:rsid w:val="00B258BB"/>
    <w:rsid w:val="00B67B97"/>
    <w:rsid w:val="00B82C27"/>
    <w:rsid w:val="00B968C8"/>
    <w:rsid w:val="00BA3EC5"/>
    <w:rsid w:val="00BB3FA1"/>
    <w:rsid w:val="00BB5DFC"/>
    <w:rsid w:val="00BD279D"/>
    <w:rsid w:val="00C00339"/>
    <w:rsid w:val="00C24B05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200B3"/>
    <w:rsid w:val="00E258E4"/>
    <w:rsid w:val="00E430EA"/>
    <w:rsid w:val="00E610D3"/>
    <w:rsid w:val="00E618DD"/>
    <w:rsid w:val="00E83D2D"/>
    <w:rsid w:val="00E94BD3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2014-08-04T14:53:00Z</dcterms:created>
  <dcterms:modified xsi:type="dcterms:W3CDTF">2014-08-07T18:10:00Z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