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DA7920">
        <w:rPr>
          <w:b/>
          <w:i/>
          <w:noProof/>
          <w:sz w:val="28"/>
        </w:rPr>
        <w:t>155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A79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456E8" w:rsidP="0047350C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47350C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BF76F2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47350C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47350C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BF76F2">
              <w:rPr>
                <w:noProof/>
              </w:rPr>
              <w:t>12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47350C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>
              <w:rPr>
                <w:rFonts w:eastAsia="Batang"/>
                <w:lang w:eastAsia="zh-CN"/>
              </w:rPr>
              <w:t>Aggregation</w:t>
            </w:r>
            <w:proofErr w:type="gramEnd"/>
            <w:r>
              <w:rPr>
                <w:rFonts w:eastAsia="Batang"/>
                <w:lang w:eastAsia="zh-CN"/>
              </w:rPr>
              <w:t xml:space="preserve">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47350C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BF76F2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56E8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56E8" w:rsidRDefault="004456E8" w:rsidP="0047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47350C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BF76F2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>
              <w:rPr>
                <w:noProof/>
                <w:lang w:eastAsia="ja-JP"/>
              </w:rPr>
              <w:t xml:space="preserve"> </w:t>
            </w:r>
            <w:r w:rsidRPr="003C63F9">
              <w:rPr>
                <w:noProof/>
                <w:lang w:eastAsia="ja-JP"/>
              </w:rPr>
              <w:t>(three bands)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47350C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47350C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BF76F2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  <w:ins w:id="4" w:author="ngm" w:date="2014-08-04T16:29:00Z">
        <w:r w:rsidR="004456E8">
          <w:rPr>
            <w:rFonts w:ascii="Arial" w:hAnsi="Arial"/>
            <w:b/>
            <w:bCs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4456E8" w:rsidRPr="0075159C" w:rsidRDefault="004456E8" w:rsidP="004456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ngm" w:date="2014-08-04T16:28:00Z"/>
          <w:rFonts w:ascii="Arial" w:hAnsi="Arial"/>
          <w:b/>
          <w:bCs/>
        </w:rPr>
      </w:pPr>
      <w:proofErr w:type="gramStart"/>
      <w:ins w:id="6" w:author="ngm" w:date="2014-08-04T16:28:00Z">
        <w:r w:rsidRPr="0075159C">
          <w:rPr>
            <w:rFonts w:ascii="Arial" w:hAnsi="Arial"/>
            <w:b/>
            <w:bCs/>
          </w:rPr>
          <w:t>Table 5.5-3</w:t>
        </w:r>
      </w:ins>
      <w:ins w:id="7" w:author="ngm" w:date="2014-08-04T16:29:00Z">
        <w:r>
          <w:rPr>
            <w:rFonts w:ascii="Arial" w:hAnsi="Arial"/>
            <w:b/>
            <w:bCs/>
          </w:rPr>
          <w:t>A</w:t>
        </w:r>
      </w:ins>
      <w:ins w:id="8" w:author="ngm" w:date="2014-08-04T16:28:00Z">
        <w:r w:rsidRPr="0075159C">
          <w:rPr>
            <w:rFonts w:ascii="Arial" w:hAnsi="Arial"/>
            <w:b/>
            <w:bCs/>
          </w:rPr>
          <w:t>.</w:t>
        </w:r>
        <w:proofErr w:type="gramEnd"/>
        <w:r w:rsidRPr="0075159C">
          <w:rPr>
            <w:rFonts w:ascii="Arial" w:hAnsi="Arial"/>
            <w:b/>
            <w:bCs/>
          </w:rPr>
          <w:t xml:space="preserve"> Inter-band carrier aggregation bands</w:t>
        </w:r>
      </w:ins>
      <w:ins w:id="9" w:author="ngm" w:date="2014-08-04T16:29:00Z">
        <w:r>
          <w:rPr>
            <w:rFonts w:ascii="Arial" w:hAnsi="Arial"/>
            <w:b/>
            <w:bCs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4456E8" w:rsidRPr="0075159C" w:rsidTr="0043289F">
        <w:trPr>
          <w:trHeight w:val="225"/>
          <w:jc w:val="center"/>
          <w:ins w:id="10" w:author="ngm" w:date="2014-08-04T16:28:00Z"/>
        </w:trPr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2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</w:t>
              </w:r>
            </w:ins>
          </w:p>
        </w:tc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4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E-UTRA operating bands</w:t>
              </w:r>
            </w:ins>
          </w:p>
        </w:tc>
      </w:tr>
      <w:tr w:rsidR="004456E8" w:rsidRPr="0075159C" w:rsidTr="0043289F">
        <w:trPr>
          <w:trHeight w:val="225"/>
          <w:jc w:val="center"/>
          <w:ins w:id="15" w:author="ngm" w:date="2014-08-04T16:28:00Z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gm" w:date="2014-08-04T16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ngm" w:date="2014-08-04T16:28:00Z"/>
                <w:rFonts w:ascii="Arial" w:hAnsi="Arial" w:cs="Arial"/>
                <w:sz w:val="18"/>
                <w:szCs w:val="18"/>
              </w:rPr>
            </w:pPr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 w:val="restart"/>
          </w:tcPr>
          <w:p w:rsidR="004456E8" w:rsidRPr="0075159C" w:rsidRDefault="004456E8" w:rsidP="00473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18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19" w:author="ngm" w:date="2014-08-04T16:53:00Z">
              <w:r w:rsidR="0047350C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20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1" w:author="ngm" w:date="2014-08-04T16:51:00Z">
              <w:r w:rsidR="00BF76F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  <w:ins w:id="22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-30</w:t>
              </w:r>
            </w:ins>
          </w:p>
        </w:tc>
        <w:tc>
          <w:tcPr>
            <w:tcW w:w="2445" w:type="dxa"/>
          </w:tcPr>
          <w:p w:rsidR="004456E8" w:rsidRPr="0075159C" w:rsidRDefault="0047350C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3" w:author="ngm" w:date="2014-08-04T16:53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BF76F2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4" w:author="ngm" w:date="2014-08-04T16:51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5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</w:tr>
    </w:tbl>
    <w:p w:rsidR="004456E8" w:rsidRPr="0075159C" w:rsidRDefault="004456E8" w:rsidP="004456E8">
      <w:pPr>
        <w:overflowPunct w:val="0"/>
        <w:autoSpaceDE w:val="0"/>
        <w:autoSpaceDN w:val="0"/>
        <w:adjustRightInd w:val="0"/>
        <w:textAlignment w:val="baseline"/>
        <w:rPr>
          <w:ins w:id="26" w:author="ngm" w:date="2014-08-04T16:28:00Z"/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C30" w:rsidRDefault="008D5C30">
      <w:r>
        <w:separator/>
      </w:r>
    </w:p>
  </w:endnote>
  <w:endnote w:type="continuationSeparator" w:id="0">
    <w:p w:rsidR="008D5C30" w:rsidRDefault="008D5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C30" w:rsidRDefault="008D5C30">
      <w:r>
        <w:separator/>
      </w:r>
    </w:p>
  </w:footnote>
  <w:footnote w:type="continuationSeparator" w:id="0">
    <w:p w:rsidR="008D5C30" w:rsidRDefault="008D5C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1400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9229A"/>
    <w:rsid w:val="002B5741"/>
    <w:rsid w:val="002B79A6"/>
    <w:rsid w:val="00305409"/>
    <w:rsid w:val="00362271"/>
    <w:rsid w:val="003A0DAF"/>
    <w:rsid w:val="003C5369"/>
    <w:rsid w:val="003E1A36"/>
    <w:rsid w:val="003F36EC"/>
    <w:rsid w:val="00402293"/>
    <w:rsid w:val="004242F1"/>
    <w:rsid w:val="004456E8"/>
    <w:rsid w:val="00461EE3"/>
    <w:rsid w:val="0047350C"/>
    <w:rsid w:val="004B6949"/>
    <w:rsid w:val="004B75B7"/>
    <w:rsid w:val="005103F3"/>
    <w:rsid w:val="0051580D"/>
    <w:rsid w:val="00592D74"/>
    <w:rsid w:val="005E2C44"/>
    <w:rsid w:val="00607798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5159C"/>
    <w:rsid w:val="00792342"/>
    <w:rsid w:val="007B512A"/>
    <w:rsid w:val="007C2097"/>
    <w:rsid w:val="007D6A07"/>
    <w:rsid w:val="007F4949"/>
    <w:rsid w:val="00802888"/>
    <w:rsid w:val="008626E7"/>
    <w:rsid w:val="00870EE7"/>
    <w:rsid w:val="00877F8E"/>
    <w:rsid w:val="00891887"/>
    <w:rsid w:val="00897C6B"/>
    <w:rsid w:val="008D5C30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27ABE"/>
    <w:rsid w:val="00B32D76"/>
    <w:rsid w:val="00B67B97"/>
    <w:rsid w:val="00B968C8"/>
    <w:rsid w:val="00BA3EC5"/>
    <w:rsid w:val="00BB5DFC"/>
    <w:rsid w:val="00BC51B8"/>
    <w:rsid w:val="00BD279D"/>
    <w:rsid w:val="00BF1BCA"/>
    <w:rsid w:val="00BF76F2"/>
    <w:rsid w:val="00C15E02"/>
    <w:rsid w:val="00C95985"/>
    <w:rsid w:val="00CC5026"/>
    <w:rsid w:val="00D03F9A"/>
    <w:rsid w:val="00D707E0"/>
    <w:rsid w:val="00D749F6"/>
    <w:rsid w:val="00D80731"/>
    <w:rsid w:val="00DA7920"/>
    <w:rsid w:val="00DE2F44"/>
    <w:rsid w:val="00DE34CF"/>
    <w:rsid w:val="00DE5E1E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3</cp:revision>
  <cp:lastPrinted>1601-01-01T00:00:00Z</cp:lastPrinted>
  <dcterms:created xsi:type="dcterms:W3CDTF">2014-08-04T15:53:00Z</dcterms:created>
  <dcterms:modified xsi:type="dcterms:W3CDTF">2014-08-07T18:09:00Z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