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C96FC7">
        <w:rPr>
          <w:b/>
          <w:i/>
          <w:noProof/>
          <w:sz w:val="28"/>
        </w:rPr>
        <w:t>148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96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D764A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D764A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D764A8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D764A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D76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 w:rsidR="00165EFB">
              <w:rPr>
                <w:noProof/>
                <w:lang w:eastAsia="ja-JP"/>
              </w:rPr>
              <w:t>Table 5.5-3A</w:t>
            </w:r>
            <w:r w:rsidR="00165EFB" w:rsidRPr="00AF73FF">
              <w:rPr>
                <w:noProof/>
                <w:lang w:eastAsia="ja-JP"/>
              </w:rPr>
              <w:t xml:space="preserve"> Inter-band carrier aggregation bands</w:t>
            </w:r>
            <w:r w:rsidR="00165EFB">
              <w:rPr>
                <w:noProof/>
                <w:lang w:eastAsia="ja-JP"/>
              </w:rPr>
              <w:t xml:space="preserve"> </w:t>
            </w:r>
            <w:r w:rsidR="00165EFB" w:rsidRPr="003C63F9">
              <w:rPr>
                <w:noProof/>
                <w:lang w:eastAsia="ja-JP"/>
              </w:rPr>
              <w:t>(three bands)</w:t>
            </w:r>
            <w:r w:rsidR="00165EFB">
              <w:rPr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D764A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D764A8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>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D764A8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</w:ins>
            <w:ins w:id="16" w:author="ngm" w:date="2014-08-04T16:16:00Z">
              <w:r w:rsidR="00D764A8">
                <w:t>4</w:t>
              </w:r>
            </w:ins>
            <w:ins w:id="17" w:author="ngm" w:date="2014-08-04T16:11:00Z">
              <w:r w:rsidRPr="00074ACF">
                <w:rPr>
                  <w:rFonts w:hint="eastAsia"/>
                </w:rPr>
                <w:t>-</w:t>
              </w:r>
              <w:r>
                <w:t>5-30</w:t>
              </w:r>
            </w:ins>
          </w:p>
        </w:tc>
        <w:tc>
          <w:tcPr>
            <w:tcW w:w="2483" w:type="dxa"/>
          </w:tcPr>
          <w:p w:rsidR="00AF0740" w:rsidRPr="00EA026B" w:rsidRDefault="00D764A8" w:rsidP="0043289F">
            <w:pPr>
              <w:pStyle w:val="TAC"/>
              <w:rPr>
                <w:rFonts w:cs="Arial"/>
              </w:rPr>
            </w:pPr>
            <w:ins w:id="18" w:author="ngm" w:date="2014-08-04T16:16:00Z">
              <w:r>
                <w:rPr>
                  <w:rFonts w:cs="Arial"/>
                </w:rPr>
                <w:t>4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9" w:author="ngm" w:date="2014-08-04T16:11:00Z">
              <w:r>
                <w:rPr>
                  <w:rFonts w:cs="Arial"/>
                </w:rPr>
                <w:t>5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0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21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09B" w:rsidRDefault="0039109B">
      <w:r>
        <w:separator/>
      </w:r>
    </w:p>
  </w:endnote>
  <w:endnote w:type="continuationSeparator" w:id="0">
    <w:p w:rsidR="0039109B" w:rsidRDefault="00391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09B" w:rsidRDefault="0039109B">
      <w:r>
        <w:separator/>
      </w:r>
    </w:p>
  </w:footnote>
  <w:footnote w:type="continuationSeparator" w:id="0">
    <w:p w:rsidR="0039109B" w:rsidRDefault="003910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03C9F"/>
    <w:rsid w:val="00145D43"/>
    <w:rsid w:val="00165EFB"/>
    <w:rsid w:val="00192C46"/>
    <w:rsid w:val="00195DB0"/>
    <w:rsid w:val="001A7B60"/>
    <w:rsid w:val="001B7A65"/>
    <w:rsid w:val="001E35B5"/>
    <w:rsid w:val="001E41F3"/>
    <w:rsid w:val="001F03E2"/>
    <w:rsid w:val="0026004D"/>
    <w:rsid w:val="00264991"/>
    <w:rsid w:val="002713F1"/>
    <w:rsid w:val="00275D12"/>
    <w:rsid w:val="002860C4"/>
    <w:rsid w:val="002B5741"/>
    <w:rsid w:val="002F1C56"/>
    <w:rsid w:val="00305409"/>
    <w:rsid w:val="00313380"/>
    <w:rsid w:val="0032636C"/>
    <w:rsid w:val="003448E3"/>
    <w:rsid w:val="00372B22"/>
    <w:rsid w:val="0039109B"/>
    <w:rsid w:val="003A0DAF"/>
    <w:rsid w:val="003A30B6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548E9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57A0"/>
    <w:rsid w:val="00A5654E"/>
    <w:rsid w:val="00A7671C"/>
    <w:rsid w:val="00A84AD5"/>
    <w:rsid w:val="00AD1CD8"/>
    <w:rsid w:val="00AF0740"/>
    <w:rsid w:val="00B258BB"/>
    <w:rsid w:val="00B40DA9"/>
    <w:rsid w:val="00B67B97"/>
    <w:rsid w:val="00B968C8"/>
    <w:rsid w:val="00BA3EC5"/>
    <w:rsid w:val="00BB5DFC"/>
    <w:rsid w:val="00BD279D"/>
    <w:rsid w:val="00C00339"/>
    <w:rsid w:val="00C71FEC"/>
    <w:rsid w:val="00C95985"/>
    <w:rsid w:val="00C96FC7"/>
    <w:rsid w:val="00CC5026"/>
    <w:rsid w:val="00CD3F7B"/>
    <w:rsid w:val="00CE0571"/>
    <w:rsid w:val="00D03F9A"/>
    <w:rsid w:val="00D1707E"/>
    <w:rsid w:val="00D40BEB"/>
    <w:rsid w:val="00D72F0C"/>
    <w:rsid w:val="00D764A8"/>
    <w:rsid w:val="00DD1116"/>
    <w:rsid w:val="00DE34CF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2014-08-04T15:15:00Z</dcterms:created>
  <dcterms:modified xsi:type="dcterms:W3CDTF">2014-08-07T18:06:00Z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