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1F5D0D">
        <w:rPr>
          <w:b/>
          <w:i/>
          <w:noProof/>
          <w:sz w:val="28"/>
        </w:rPr>
        <w:t>140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F5D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7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A57D4" w:rsidRDefault="006A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7D4" w:rsidRPr="003A0DAF" w:rsidRDefault="006A57D4" w:rsidP="00123C73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123C73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0237DA">
              <w:rPr>
                <w:rFonts w:eastAsia="Batang"/>
                <w:lang w:eastAsia="zh-CN"/>
              </w:rPr>
              <w:t>1</w:t>
            </w:r>
            <w:r w:rsidR="0005276D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6A57D4">
        <w:tc>
          <w:tcPr>
            <w:tcW w:w="1843" w:type="dxa"/>
            <w:tcBorders>
              <w:left w:val="single" w:sz="4" w:space="0" w:color="auto"/>
            </w:tcBorders>
          </w:tcPr>
          <w:p w:rsidR="006A57D4" w:rsidRDefault="006A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A57D4" w:rsidRDefault="006A57D4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7D4">
        <w:tc>
          <w:tcPr>
            <w:tcW w:w="1843" w:type="dxa"/>
            <w:tcBorders>
              <w:left w:val="single" w:sz="4" w:space="0" w:color="auto"/>
            </w:tcBorders>
          </w:tcPr>
          <w:p w:rsidR="006A57D4" w:rsidRDefault="006A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57D4" w:rsidRDefault="006A57D4" w:rsidP="0043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05276D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123C73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123C73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0237DA">
              <w:rPr>
                <w:noProof/>
              </w:rPr>
              <w:t>1</w:t>
            </w:r>
            <w:r w:rsidR="0005276D">
              <w:rPr>
                <w:noProof/>
              </w:rPr>
              <w:t>3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C7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3C73" w:rsidRDefault="00123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3C73" w:rsidRDefault="00123C73" w:rsidP="0043289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2 and Band 13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23C7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C73" w:rsidRDefault="00123C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3C73" w:rsidRDefault="00123C73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C7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C73" w:rsidRDefault="00123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3C73" w:rsidRDefault="00123C73" w:rsidP="0043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2, Band 2 and Band 13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="00D15478">
              <w:rPr>
                <w:noProof/>
                <w:lang w:eastAsia="ja-JP"/>
              </w:rPr>
              <w:t xml:space="preserve"> (two bands)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23C7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C73" w:rsidRDefault="00123C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3C73" w:rsidRDefault="00123C73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C7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3C73" w:rsidRDefault="00123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3C73" w:rsidRDefault="00123C73" w:rsidP="0043289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2 and Band 13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  <w:ins w:id="4" w:author="ngm" w:date="2014-08-04T16:06:00Z">
        <w:r w:rsidR="00AF0740"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D15478" w:rsidRPr="00802026" w:rsidTr="0043289F">
        <w:trPr>
          <w:jc w:val="center"/>
          <w:ins w:id="5" w:author="ngm" w:date="2014-08-04T17:38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5478" w:rsidRPr="00EA026B" w:rsidRDefault="00D15478" w:rsidP="0043289F">
            <w:pPr>
              <w:pStyle w:val="TAC"/>
              <w:rPr>
                <w:ins w:id="6" w:author="ngm" w:date="2014-08-04T17:38:00Z"/>
                <w:rFonts w:cs="Arial"/>
              </w:rPr>
            </w:pPr>
            <w:ins w:id="7" w:author="ngm" w:date="2014-08-04T17:38:00Z">
              <w:r w:rsidRPr="00EA026B">
                <w:rPr>
                  <w:rFonts w:cs="Arial"/>
                </w:rPr>
                <w:t>CA_2</w:t>
              </w:r>
            </w:ins>
            <w:ins w:id="8" w:author="ngm" w:date="2014-08-04T17:39:00Z">
              <w:r>
                <w:rPr>
                  <w:rFonts w:cs="Arial"/>
                </w:rPr>
                <w:t>-2</w:t>
              </w:r>
            </w:ins>
            <w:ins w:id="9" w:author="ngm" w:date="2014-08-04T17:38:00Z">
              <w:r w:rsidRPr="00EA026B">
                <w:rPr>
                  <w:rFonts w:cs="Arial"/>
                </w:rPr>
                <w:t>-13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478" w:rsidRPr="00EA026B" w:rsidRDefault="00D15478" w:rsidP="0043289F">
            <w:pPr>
              <w:pStyle w:val="TAC"/>
              <w:rPr>
                <w:ins w:id="10" w:author="ngm" w:date="2014-08-04T17:38:00Z"/>
                <w:rFonts w:cs="Arial"/>
              </w:rPr>
            </w:pPr>
            <w:ins w:id="11" w:author="ngm" w:date="2014-08-04T17:38:00Z">
              <w:r w:rsidRPr="00EA026B">
                <w:rPr>
                  <w:rFonts w:cs="Arial"/>
                </w:rPr>
                <w:t>2</w:t>
              </w:r>
            </w:ins>
          </w:p>
        </w:tc>
      </w:tr>
      <w:tr w:rsidR="00D15478" w:rsidRPr="00802026" w:rsidTr="0043289F">
        <w:trPr>
          <w:jc w:val="center"/>
          <w:ins w:id="12" w:author="ngm" w:date="2014-08-04T17:38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478" w:rsidRPr="00EA026B" w:rsidRDefault="00D15478" w:rsidP="0043289F">
            <w:pPr>
              <w:pStyle w:val="TAC"/>
              <w:rPr>
                <w:ins w:id="13" w:author="ngm" w:date="2014-08-04T17:38:00Z"/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478" w:rsidRPr="00EA026B" w:rsidRDefault="00D15478" w:rsidP="0043289F">
            <w:pPr>
              <w:pStyle w:val="TAC"/>
              <w:rPr>
                <w:ins w:id="14" w:author="ngm" w:date="2014-08-04T17:38:00Z"/>
                <w:rFonts w:cs="Arial"/>
              </w:rPr>
            </w:pPr>
            <w:ins w:id="15" w:author="ngm" w:date="2014-08-04T17:38:00Z">
              <w:r w:rsidRPr="00EA026B">
                <w:rPr>
                  <w:rFonts w:cs="Arial"/>
                </w:rPr>
                <w:t>13</w:t>
              </w:r>
            </w:ins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C3A" w:rsidRDefault="008B7C3A">
      <w:r>
        <w:separator/>
      </w:r>
    </w:p>
  </w:endnote>
  <w:endnote w:type="continuationSeparator" w:id="0">
    <w:p w:rsidR="008B7C3A" w:rsidRDefault="008B7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C3A" w:rsidRDefault="008B7C3A">
      <w:r>
        <w:separator/>
      </w:r>
    </w:p>
  </w:footnote>
  <w:footnote w:type="continuationSeparator" w:id="0">
    <w:p w:rsidR="008B7C3A" w:rsidRDefault="008B7C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237DA"/>
    <w:rsid w:val="0005276D"/>
    <w:rsid w:val="00074ACF"/>
    <w:rsid w:val="00075647"/>
    <w:rsid w:val="000804FA"/>
    <w:rsid w:val="000A6394"/>
    <w:rsid w:val="000C038A"/>
    <w:rsid w:val="000C6598"/>
    <w:rsid w:val="000D2371"/>
    <w:rsid w:val="00103C9F"/>
    <w:rsid w:val="00123C73"/>
    <w:rsid w:val="00145D43"/>
    <w:rsid w:val="00192C46"/>
    <w:rsid w:val="00195DB0"/>
    <w:rsid w:val="001A7B60"/>
    <w:rsid w:val="001B7A65"/>
    <w:rsid w:val="001E35B5"/>
    <w:rsid w:val="001E41F3"/>
    <w:rsid w:val="001E5032"/>
    <w:rsid w:val="001F03E2"/>
    <w:rsid w:val="001F5D0D"/>
    <w:rsid w:val="0026004D"/>
    <w:rsid w:val="00275D12"/>
    <w:rsid w:val="002860C4"/>
    <w:rsid w:val="00291B31"/>
    <w:rsid w:val="002B5741"/>
    <w:rsid w:val="00305409"/>
    <w:rsid w:val="00313380"/>
    <w:rsid w:val="0032636C"/>
    <w:rsid w:val="003448E3"/>
    <w:rsid w:val="00350C5A"/>
    <w:rsid w:val="00372B22"/>
    <w:rsid w:val="003A0DAF"/>
    <w:rsid w:val="003A30B6"/>
    <w:rsid w:val="003C63F9"/>
    <w:rsid w:val="003E1A36"/>
    <w:rsid w:val="004242F1"/>
    <w:rsid w:val="00493EFE"/>
    <w:rsid w:val="004A1FDB"/>
    <w:rsid w:val="004B75B7"/>
    <w:rsid w:val="004F03C4"/>
    <w:rsid w:val="00501C31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A57D4"/>
    <w:rsid w:val="006B46FB"/>
    <w:rsid w:val="006E21FB"/>
    <w:rsid w:val="0070020D"/>
    <w:rsid w:val="00741007"/>
    <w:rsid w:val="00744234"/>
    <w:rsid w:val="00792342"/>
    <w:rsid w:val="007B512A"/>
    <w:rsid w:val="007B5B59"/>
    <w:rsid w:val="007C2097"/>
    <w:rsid w:val="007D6A07"/>
    <w:rsid w:val="008234B5"/>
    <w:rsid w:val="008626E7"/>
    <w:rsid w:val="00870EE7"/>
    <w:rsid w:val="00891887"/>
    <w:rsid w:val="008A3C08"/>
    <w:rsid w:val="008B7C3A"/>
    <w:rsid w:val="008F686C"/>
    <w:rsid w:val="0096338F"/>
    <w:rsid w:val="009777D9"/>
    <w:rsid w:val="00991B88"/>
    <w:rsid w:val="009963F1"/>
    <w:rsid w:val="009A44B1"/>
    <w:rsid w:val="009A579D"/>
    <w:rsid w:val="009B1176"/>
    <w:rsid w:val="009C4A13"/>
    <w:rsid w:val="009D5259"/>
    <w:rsid w:val="009E3297"/>
    <w:rsid w:val="009F734F"/>
    <w:rsid w:val="00A246B6"/>
    <w:rsid w:val="00A47E70"/>
    <w:rsid w:val="00A53212"/>
    <w:rsid w:val="00A5654E"/>
    <w:rsid w:val="00A71E6A"/>
    <w:rsid w:val="00A7671C"/>
    <w:rsid w:val="00A84AD5"/>
    <w:rsid w:val="00AD1CD8"/>
    <w:rsid w:val="00AF0740"/>
    <w:rsid w:val="00B258BB"/>
    <w:rsid w:val="00B67B97"/>
    <w:rsid w:val="00B968C8"/>
    <w:rsid w:val="00BA3EC5"/>
    <w:rsid w:val="00BB5DFC"/>
    <w:rsid w:val="00BD279D"/>
    <w:rsid w:val="00C00339"/>
    <w:rsid w:val="00C71FEC"/>
    <w:rsid w:val="00C9499C"/>
    <w:rsid w:val="00C95985"/>
    <w:rsid w:val="00CC5026"/>
    <w:rsid w:val="00CD3F7B"/>
    <w:rsid w:val="00CE0571"/>
    <w:rsid w:val="00D03F9A"/>
    <w:rsid w:val="00D15478"/>
    <w:rsid w:val="00D1707E"/>
    <w:rsid w:val="00D40BEB"/>
    <w:rsid w:val="00D72F0C"/>
    <w:rsid w:val="00DD1116"/>
    <w:rsid w:val="00DE34CF"/>
    <w:rsid w:val="00DF237C"/>
    <w:rsid w:val="00E13322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81B0E"/>
    <w:rsid w:val="00F824EB"/>
    <w:rsid w:val="00FB6386"/>
    <w:rsid w:val="00FD1F5E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2014-08-04T16:33:00Z</dcterms:created>
  <dcterms:modified xsi:type="dcterms:W3CDTF">2014-08-07T18:01:00Z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