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473947">
        <w:rPr>
          <w:b/>
          <w:i/>
          <w:noProof/>
          <w:sz w:val="28"/>
        </w:rPr>
        <w:t>125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739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1414C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1414C8">
              <w:rPr>
                <w:rFonts w:eastAsia="Batang"/>
                <w:lang w:eastAsia="zh-CN"/>
              </w:rPr>
              <w:t>5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1414C8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1414C8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1414C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1414C8">
              <w:rPr>
                <w:rFonts w:eastAsia="Batang"/>
                <w:lang w:eastAsia="zh-CN"/>
              </w:rPr>
              <w:t>5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14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1414C8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1414C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1414C8">
              <w:rPr>
                <w:rFonts w:eastAsia="Batang"/>
                <w:lang w:eastAsia="zh-CN"/>
              </w:rPr>
              <w:t>5</w:t>
            </w:r>
            <w:r w:rsidRPr="00F81B0E">
              <w:rPr>
                <w:rFonts w:eastAsia="Batang"/>
                <w:lang w:eastAsia="zh-CN"/>
              </w:rPr>
              <w:t xml:space="preserve">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1414C8" w:rsidRPr="0075159C" w:rsidTr="00986D99">
        <w:trPr>
          <w:jc w:val="center"/>
          <w:ins w:id="4" w:author="ngm" w:date="2014-07-30T16:22:00Z"/>
        </w:trPr>
        <w:tc>
          <w:tcPr>
            <w:tcW w:w="2445" w:type="dxa"/>
            <w:vMerge w:val="restart"/>
          </w:tcPr>
          <w:p w:rsidR="001414C8" w:rsidRPr="0075159C" w:rsidRDefault="001414C8" w:rsidP="001414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ngm" w:date="2014-07-30T16:22:00Z"/>
                <w:rFonts w:ascii="Arial" w:hAnsi="Arial" w:cs="Arial"/>
                <w:sz w:val="18"/>
                <w:szCs w:val="18"/>
              </w:rPr>
            </w:pPr>
            <w:ins w:id="6" w:author="ngm" w:date="2014-07-30T16:22:00Z">
              <w:r w:rsidRPr="0075159C"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75159C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445" w:type="dxa"/>
          </w:tcPr>
          <w:p w:rsidR="001414C8" w:rsidRPr="0075159C" w:rsidRDefault="001414C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ngm" w:date="2014-07-30T16:22:00Z"/>
                <w:rFonts w:ascii="Arial" w:hAnsi="Arial" w:cs="Arial"/>
                <w:sz w:val="18"/>
                <w:szCs w:val="18"/>
              </w:rPr>
            </w:pPr>
            <w:ins w:id="8" w:author="ngm" w:date="2014-07-30T16:22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1414C8" w:rsidRPr="0075159C" w:rsidTr="00986D99">
        <w:trPr>
          <w:jc w:val="center"/>
          <w:ins w:id="9" w:author="ngm" w:date="2014-07-30T16:22:00Z"/>
        </w:trPr>
        <w:tc>
          <w:tcPr>
            <w:tcW w:w="2445" w:type="dxa"/>
            <w:vMerge/>
          </w:tcPr>
          <w:p w:rsidR="001414C8" w:rsidRPr="0075159C" w:rsidRDefault="001414C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gm" w:date="2014-07-30T16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1414C8" w:rsidRPr="0075159C" w:rsidRDefault="001414C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7-30T16:22:00Z"/>
                <w:rFonts w:ascii="Arial" w:hAnsi="Arial" w:cs="Arial"/>
                <w:sz w:val="18"/>
                <w:szCs w:val="18"/>
              </w:rPr>
            </w:pPr>
            <w:ins w:id="12" w:author="ngm" w:date="2014-07-30T16:22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AE4" w:rsidRDefault="00155AE4">
      <w:r>
        <w:separator/>
      </w:r>
    </w:p>
  </w:endnote>
  <w:endnote w:type="continuationSeparator" w:id="0">
    <w:p w:rsidR="00155AE4" w:rsidRDefault="00155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AE4" w:rsidRDefault="00155AE4">
      <w:r>
        <w:separator/>
      </w:r>
    </w:p>
  </w:footnote>
  <w:footnote w:type="continuationSeparator" w:id="0">
    <w:p w:rsidR="00155AE4" w:rsidRDefault="00155A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14C8"/>
    <w:rsid w:val="00145D43"/>
    <w:rsid w:val="00155329"/>
    <w:rsid w:val="00155AE4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495D"/>
    <w:rsid w:val="002860C4"/>
    <w:rsid w:val="002A7A0E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42047"/>
    <w:rsid w:val="00461EE3"/>
    <w:rsid w:val="00473947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636A0"/>
    <w:rsid w:val="00792342"/>
    <w:rsid w:val="007B512A"/>
    <w:rsid w:val="007C2097"/>
    <w:rsid w:val="007D6A07"/>
    <w:rsid w:val="007F4949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30EC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2014-07-30T15:22:00Z</dcterms:created>
  <dcterms:modified xsi:type="dcterms:W3CDTF">2014-08-07T17:53:00Z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