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FA12EA">
        <w:rPr>
          <w:b/>
          <w:i/>
          <w:noProof/>
          <w:sz w:val="28"/>
        </w:rPr>
        <w:t>11</w:t>
      </w:r>
      <w:r w:rsidR="00252A9E">
        <w:rPr>
          <w:b/>
          <w:i/>
          <w:noProof/>
          <w:sz w:val="28"/>
        </w:rPr>
        <w:t>1</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B072E2">
            <w:pPr>
              <w:pStyle w:val="CRCoverPage"/>
              <w:spacing w:after="0"/>
              <w:rPr>
                <w:b/>
                <w:noProof/>
                <w:sz w:val="28"/>
              </w:rPr>
            </w:pPr>
            <w:r>
              <w:rPr>
                <w:b/>
                <w:noProof/>
                <w:sz w:val="28"/>
              </w:rPr>
              <w:t>36.1</w:t>
            </w:r>
            <w:r w:rsidR="00B072E2">
              <w:rPr>
                <w:b/>
                <w:noProof/>
                <w:sz w:val="28"/>
              </w:rPr>
              <w:t>0</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A12EA" w:rsidP="00252A9E">
            <w:pPr>
              <w:pStyle w:val="CRCoverPage"/>
              <w:spacing w:after="0"/>
              <w:rPr>
                <w:noProof/>
              </w:rPr>
            </w:pPr>
            <w:r>
              <w:rPr>
                <w:b/>
                <w:noProof/>
                <w:sz w:val="28"/>
              </w:rPr>
              <w:t>243</w:t>
            </w:r>
            <w:r w:rsidR="00252A9E">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252A9E">
            <w:pPr>
              <w:pStyle w:val="CRCoverPage"/>
              <w:spacing w:after="0"/>
              <w:jc w:val="center"/>
              <w:rPr>
                <w:noProof/>
              </w:rPr>
            </w:pPr>
            <w:r>
              <w:rPr>
                <w:b/>
                <w:noProof/>
                <w:sz w:val="32"/>
              </w:rPr>
              <w:t>1</w:t>
            </w:r>
            <w:r w:rsidR="00252A9E">
              <w:rPr>
                <w:b/>
                <w:noProof/>
                <w:sz w:val="32"/>
              </w:rPr>
              <w:t>1</w:t>
            </w:r>
            <w:r w:rsidR="001E41F3">
              <w:rPr>
                <w:b/>
                <w:noProof/>
                <w:sz w:val="32"/>
              </w:rPr>
              <w:t>.</w:t>
            </w:r>
            <w:r w:rsidR="00252A9E">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2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rsidP="00B072E2">
            <w:pPr>
              <w:pStyle w:val="CRCoverPage"/>
              <w:spacing w:after="0"/>
              <w:ind w:left="100"/>
              <w:rPr>
                <w:noProof/>
              </w:rPr>
            </w:pPr>
            <w:r>
              <w:rPr>
                <w:noProof/>
              </w:rPr>
              <w:t>C</w:t>
            </w:r>
            <w:r w:rsidR="00B072E2">
              <w:rPr>
                <w:noProof/>
              </w:rPr>
              <w:t>orrection</w:t>
            </w:r>
            <w:r>
              <w:rPr>
                <w:noProof/>
              </w:rPr>
              <w:t xml:space="preserve"> on </w:t>
            </w:r>
            <w:r w:rsidR="00B072E2" w:rsidRPr="00F709C3">
              <w:t>support of a bandwidth combination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r w:rsidR="00B072E2">
              <w:rPr>
                <w:noProof/>
              </w:rPr>
              <w:t>, Nokia</w:t>
            </w:r>
            <w:r w:rsidR="00BF2021">
              <w:rPr>
                <w:noProof/>
              </w:rPr>
              <w:t xml:space="preserve"> Corporation</w:t>
            </w:r>
            <w:r w:rsidR="00F61C13">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72E2">
            <w:pPr>
              <w:pStyle w:val="CRCoverPage"/>
              <w:spacing w:after="0"/>
              <w:ind w:left="100"/>
              <w:rPr>
                <w:noProof/>
              </w:rPr>
            </w:pPr>
            <w:r>
              <w:rPr>
                <w:noProof/>
              </w:rPr>
              <w:t>LTE-CA-Core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52A9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52A9E">
            <w:pPr>
              <w:pStyle w:val="CRCoverPage"/>
              <w:spacing w:after="0"/>
              <w:ind w:left="100"/>
              <w:rPr>
                <w:noProof/>
              </w:rPr>
            </w:pPr>
            <w:r>
              <w:rPr>
                <w:noProof/>
              </w:rPr>
              <w:t>Rel-</w:t>
            </w:r>
            <w:r w:rsidR="00F53123">
              <w:rPr>
                <w:noProof/>
              </w:rPr>
              <w:t>1</w:t>
            </w:r>
            <w:r w:rsidR="00252A9E">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072E2">
            <w:pPr>
              <w:pStyle w:val="CRCoverPage"/>
              <w:spacing w:after="0"/>
              <w:ind w:left="100"/>
              <w:rPr>
                <w:noProof/>
              </w:rPr>
            </w:pPr>
            <w:r>
              <w:rPr>
                <w:noProof/>
              </w:rPr>
              <w:t>T</w:t>
            </w:r>
            <w:r w:rsidR="00F53123">
              <w:rPr>
                <w:noProof/>
              </w:rPr>
              <w:t xml:space="preserve">he following statement </w:t>
            </w:r>
            <w:r>
              <w:rPr>
                <w:noProof/>
              </w:rPr>
              <w:t>in sub-clause 5.6A.1 would cause backward compatibility issue for deployed network</w:t>
            </w:r>
            <w:r w:rsidR="00F53123">
              <w:rPr>
                <w:noProof/>
              </w:rPr>
              <w:t>:</w:t>
            </w:r>
          </w:p>
          <w:p w:rsidR="00F53123" w:rsidRDefault="00F53123" w:rsidP="00F53123">
            <w:pPr>
              <w:pStyle w:val="CRCoverPage"/>
              <w:numPr>
                <w:ilvl w:val="0"/>
                <w:numId w:val="1"/>
              </w:numPr>
              <w:spacing w:after="0"/>
              <w:rPr>
                <w:noProof/>
              </w:rPr>
            </w:pPr>
            <w:r>
              <w:rPr>
                <w:noProof/>
              </w:rPr>
              <w:t>‘</w:t>
            </w:r>
            <w:r w:rsidR="00B072E2" w:rsidRPr="00F709C3">
              <w:t>Furthermore, if the UE indicates support of a bandwidth combination set that is a superset of another applicable bandwidth combination set, the latter is supported by the UE even if not indicated.</w:t>
            </w:r>
          </w:p>
          <w:p w:rsidR="00ED0D58" w:rsidRDefault="00722AA9" w:rsidP="00DF2819">
            <w:pPr>
              <w:pStyle w:val="CRCoverPage"/>
              <w:spacing w:after="0"/>
              <w:ind w:left="100"/>
              <w:rPr>
                <w:noProof/>
              </w:rPr>
            </w:pPr>
            <w:r>
              <w:rPr>
                <w:noProof/>
              </w:rPr>
              <w:t>In case</w:t>
            </w:r>
            <w:r w:rsidR="00B072E2" w:rsidRPr="00B072E2">
              <w:rPr>
                <w:noProof/>
              </w:rPr>
              <w:t xml:space="preserve"> a new BW combination set (e</w:t>
            </w:r>
            <w:r w:rsidR="00DF2819">
              <w:rPr>
                <w:noProof/>
              </w:rPr>
              <w:t>.g. “set1”) of an existing band</w:t>
            </w:r>
            <w:r w:rsidR="00B072E2" w:rsidRPr="00B072E2">
              <w:rPr>
                <w:noProof/>
              </w:rPr>
              <w:t xml:space="preserve"> combination is defined, this set is a superset of existing set “set0”.  eNB already deployed with this band combination only know set0. A new/roaming UE supporting set1 and reporting only this set is camped in this network. eNB considers this UE doesn’t supporting set0 (eNB is not yet aware of set1 definition), and thus this UE would not be configured for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F490F" w:rsidRDefault="00DF2819" w:rsidP="00DF2819">
            <w:pPr>
              <w:pStyle w:val="CRCoverPage"/>
              <w:spacing w:after="0"/>
              <w:ind w:left="100"/>
              <w:rPr>
                <w:noProof/>
              </w:rPr>
            </w:pPr>
            <w:r>
              <w:rPr>
                <w:noProof/>
              </w:rPr>
              <w:t xml:space="preserve">Remove the identified statement so that the UE can indicate support of </w:t>
            </w:r>
            <w:r w:rsidRPr="00F709C3">
              <w:t xml:space="preserve">a bandwidth combination set that is a </w:t>
            </w:r>
            <w:r>
              <w:t>sub</w:t>
            </w:r>
            <w:r w:rsidRPr="00F709C3">
              <w:t>set of another applicable bandwidth combination set</w:t>
            </w:r>
            <w:r>
              <w:t>. Note that</w:t>
            </w:r>
            <w:r w:rsidRPr="00DF2819">
              <w:rPr>
                <w:noProof/>
              </w:rPr>
              <w:t xml:space="preserve"> the signal is sent as a bit map so there won’t be additional signalling for UE to signal support of the subset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2819" w:rsidP="00DF2819">
            <w:pPr>
              <w:pStyle w:val="CRCoverPage"/>
              <w:spacing w:after="0"/>
              <w:ind w:left="100"/>
              <w:rPr>
                <w:noProof/>
              </w:rPr>
            </w:pPr>
            <w:r>
              <w:rPr>
                <w:noProof/>
              </w:rPr>
              <w:t xml:space="preserve">Backward compatibility issue remains, and UE only indicates support of </w:t>
            </w:r>
            <w:r w:rsidRPr="00F709C3">
              <w:t>a bandwidth combination set that is a superset of another applicable bandwidth combination set</w:t>
            </w:r>
            <w:r>
              <w:t xml:space="preserve"> would not be configured for CA in a network supporting the subset only</w:t>
            </w:r>
            <w:r w:rsidR="001F490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2819" w:rsidP="00ED0D58">
            <w:pPr>
              <w:pStyle w:val="CRCoverPage"/>
              <w:spacing w:after="0"/>
              <w:ind w:left="100"/>
              <w:rPr>
                <w:noProof/>
              </w:rPr>
            </w:pPr>
            <w:r>
              <w:rPr>
                <w:noProof/>
              </w:rPr>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C270BD" w:rsidRPr="00C270BD" w:rsidRDefault="00C270BD" w:rsidP="00C270BD">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bookmarkStart w:id="3" w:name="_Toc368025612"/>
      <w:bookmarkEnd w:id="1"/>
      <w:bookmarkEnd w:id="2"/>
      <w:r w:rsidRPr="00C270BD">
        <w:rPr>
          <w:rFonts w:ascii="Arial" w:hAnsi="Arial" w:cs="Arial"/>
          <w:sz w:val="28"/>
          <w:szCs w:val="28"/>
        </w:rPr>
        <w:t>5.6A.1</w:t>
      </w:r>
      <w:r w:rsidRPr="00C270BD">
        <w:rPr>
          <w:rFonts w:ascii="Arial" w:hAnsi="Arial" w:cs="Arial"/>
          <w:sz w:val="28"/>
          <w:szCs w:val="28"/>
        </w:rPr>
        <w:tab/>
        <w:t>Channel bandwidths per operating band for CA</w:t>
      </w:r>
      <w:bookmarkEnd w:id="3"/>
    </w:p>
    <w:p w:rsidR="00C270BD" w:rsidRPr="00C270BD" w:rsidRDefault="00C270BD" w:rsidP="00C270BD">
      <w:pPr>
        <w:overflowPunct w:val="0"/>
        <w:autoSpaceDE w:val="0"/>
        <w:autoSpaceDN w:val="0"/>
        <w:adjustRightInd w:val="0"/>
        <w:textAlignment w:val="baseline"/>
      </w:pPr>
      <w:r w:rsidRPr="00C270BD">
        <w:t xml:space="preserve">The requirements for carrier aggregation in this specification are defined for carrier aggregation configurations with associated bandwidth combination sets. For inter-band carrier aggregation, a </w:t>
      </w:r>
      <w:r w:rsidRPr="00C270BD">
        <w:rPr>
          <w:i/>
          <w:iCs/>
        </w:rPr>
        <w:t>carrier aggregation configuration</w:t>
      </w:r>
      <w:r w:rsidRPr="00C270BD">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C270BD" w:rsidRPr="00C270BD" w:rsidRDefault="00C270BD" w:rsidP="00C270BD">
      <w:pPr>
        <w:overflowPunct w:val="0"/>
        <w:autoSpaceDE w:val="0"/>
        <w:autoSpaceDN w:val="0"/>
        <w:adjustRightInd w:val="0"/>
        <w:textAlignment w:val="baseline"/>
      </w:pPr>
      <w:r w:rsidRPr="00C270BD">
        <w:t xml:space="preserve">For each carrier aggregation configuration, requirements are specified for all bandwidth combinations contained in a </w:t>
      </w:r>
      <w:r w:rsidRPr="00C270BD">
        <w:rPr>
          <w:i/>
          <w:iCs/>
        </w:rPr>
        <w:t>bandwidth combination set</w:t>
      </w:r>
      <w:r w:rsidRPr="00C270BD">
        <w:t>, which is indicated per supported band combination in the UE radio access capability. A UE can indicate support of several bandwidth combination sets per band combination.</w:t>
      </w:r>
      <w:del w:id="4" w:author="ngm" w:date="2014-08-07T18:36:00Z">
        <w:r w:rsidRPr="00C270BD" w:rsidDel="00C270BD">
          <w:delText xml:space="preserve"> Furthermore, if the UE indicates support of a bandwidth combination set that is a superset of another applicable bandwidth combination set, the latter is supported by the UE even if not indicated.</w:delText>
        </w:r>
      </w:del>
    </w:p>
    <w:p w:rsidR="00C270BD" w:rsidRPr="00C270BD" w:rsidRDefault="00C270BD" w:rsidP="00C270BD">
      <w:pPr>
        <w:overflowPunct w:val="0"/>
        <w:autoSpaceDE w:val="0"/>
        <w:autoSpaceDN w:val="0"/>
        <w:adjustRightInd w:val="0"/>
        <w:textAlignment w:val="baseline"/>
      </w:pPr>
      <w:r w:rsidRPr="00C270BD">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rsidR="00C270BD" w:rsidRPr="00C270BD" w:rsidRDefault="00C270BD" w:rsidP="00C270BD">
      <w:pPr>
        <w:overflowPunct w:val="0"/>
        <w:autoSpaceDE w:val="0"/>
        <w:autoSpaceDN w:val="0"/>
        <w:adjustRightInd w:val="0"/>
        <w:textAlignment w:val="baseline"/>
      </w:pPr>
      <w:r w:rsidRPr="00C270BD">
        <w:t>The DL component carrier combinations for a given CA configuration shall be symmetrical in relation to channel centre unless stated otherwise in Table 5.6A.1-1 or 5.6A.1-2.</w:t>
      </w:r>
    </w:p>
    <w:p w:rsidR="00C270BD" w:rsidRPr="00C270BD" w:rsidRDefault="00C270BD" w:rsidP="00C270BD">
      <w:pPr>
        <w:keepNext/>
        <w:keepLines/>
        <w:overflowPunct w:val="0"/>
        <w:autoSpaceDE w:val="0"/>
        <w:autoSpaceDN w:val="0"/>
        <w:adjustRightInd w:val="0"/>
        <w:spacing w:before="60"/>
        <w:jc w:val="center"/>
        <w:textAlignment w:val="baseline"/>
        <w:rPr>
          <w:rFonts w:ascii="Arial" w:hAnsi="Arial" w:cs="Arial"/>
          <w:b/>
          <w:bCs/>
        </w:rPr>
      </w:pPr>
      <w:r w:rsidRPr="00C270BD">
        <w:rPr>
          <w:rFonts w:ascii="Arial" w:hAnsi="Arial" w:cs="Arial"/>
          <w:b/>
          <w:bCs/>
        </w:rPr>
        <w:t xml:space="preserve">Table 5.6A.1-1: </w:t>
      </w:r>
      <w:smartTag w:uri="urn:schemas-microsoft-com:office:smarttags" w:element="place">
        <w:smartTag w:uri="urn:schemas-microsoft-com:office:smarttags" w:element="City">
          <w:r w:rsidRPr="00C270BD">
            <w:rPr>
              <w:rFonts w:ascii="Arial" w:hAnsi="Arial" w:cs="Arial"/>
              <w:b/>
              <w:bCs/>
            </w:rPr>
            <w:t>E-UTRA</w:t>
          </w:r>
        </w:smartTag>
        <w:r w:rsidRPr="00C270BD">
          <w:rPr>
            <w:rFonts w:ascii="Arial" w:hAnsi="Arial" w:cs="Arial"/>
            <w:b/>
            <w:bCs/>
          </w:rPr>
          <w:t xml:space="preserve"> </w:t>
        </w:r>
        <w:smartTag w:uri="urn:schemas-microsoft-com:office:smarttags" w:element="State">
          <w:r w:rsidRPr="00C270BD">
            <w:rPr>
              <w:rFonts w:ascii="Arial" w:hAnsi="Arial" w:cs="Arial"/>
              <w:b/>
              <w:bCs/>
            </w:rPr>
            <w:t>CA</w:t>
          </w:r>
        </w:smartTag>
      </w:smartTag>
      <w:r w:rsidRPr="00C270BD">
        <w:rPr>
          <w:rFonts w:ascii="Arial" w:hAnsi="Arial" w:cs="Arial"/>
          <w:b/>
          <w:bCs/>
        </w:rPr>
        <w:t xml:space="preserve"> configurations and bandwidth combination sets defined for intra-band contiguous CA</w:t>
      </w:r>
    </w:p>
    <w:tbl>
      <w:tblPr>
        <w:tblW w:w="8720" w:type="dxa"/>
        <w:tblInd w:w="113" w:type="dxa"/>
        <w:tblLook w:val="04A0"/>
      </w:tblPr>
      <w:tblGrid>
        <w:gridCol w:w="1366"/>
        <w:gridCol w:w="2400"/>
        <w:gridCol w:w="2480"/>
        <w:gridCol w:w="1188"/>
        <w:gridCol w:w="1286"/>
      </w:tblGrid>
      <w:tr w:rsidR="00C270BD" w:rsidRPr="00C270BD" w:rsidTr="00C76F46">
        <w:trPr>
          <w:trHeight w:val="290"/>
        </w:trPr>
        <w:tc>
          <w:tcPr>
            <w:tcW w:w="87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 Bandwidth combination set</w:t>
            </w:r>
          </w:p>
        </w:tc>
      </w:tr>
      <w:tr w:rsidR="00C270BD" w:rsidRPr="00C270BD" w:rsidTr="00C76F46">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w:t>
            </w:r>
          </w:p>
        </w:tc>
        <w:tc>
          <w:tcPr>
            <w:tcW w:w="4880" w:type="dxa"/>
            <w:gridSpan w:val="2"/>
            <w:tcBorders>
              <w:top w:val="single" w:sz="4" w:space="0" w:color="auto"/>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Component carriers in order of increasing carrier frequency</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 xml:space="preserve">Maximum aggregated </w:t>
            </w:r>
            <w:r w:rsidRPr="00C270BD">
              <w:rPr>
                <w:rFonts w:ascii="Arial" w:hAnsi="Arial" w:cs="Arial"/>
                <w:b/>
                <w:bCs/>
                <w:sz w:val="18"/>
                <w:szCs w:val="18"/>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Bandwidth combination set</w:t>
            </w:r>
          </w:p>
        </w:tc>
      </w:tr>
      <w:tr w:rsidR="00C270BD" w:rsidRPr="00C270BD" w:rsidTr="00C76F46">
        <w:trPr>
          <w:trHeight w:val="92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r>
      <w:tr w:rsidR="00C270BD" w:rsidRPr="00C270BD" w:rsidTr="00C76F46">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CA_1C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CA_7C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CA_38C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CA_40C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10, 20</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CA_41C</w:t>
            </w:r>
          </w:p>
        </w:tc>
        <w:tc>
          <w:tcPr>
            <w:tcW w:w="240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w:t>
            </w:r>
          </w:p>
        </w:tc>
        <w:tc>
          <w:tcPr>
            <w:tcW w:w="248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240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15, 20</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r>
      <w:tr w:rsidR="00C270BD" w:rsidRPr="00C270BD" w:rsidTr="00C76F46">
        <w:trPr>
          <w:trHeight w:val="29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240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10, 15, 20</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r>
      <w:tr w:rsidR="00C270BD" w:rsidRPr="00C270BD" w:rsidTr="00C76F46">
        <w:trPr>
          <w:trHeight w:val="290"/>
        </w:trPr>
        <w:tc>
          <w:tcPr>
            <w:tcW w:w="8720" w:type="dxa"/>
            <w:gridSpan w:val="5"/>
            <w:tcBorders>
              <w:top w:val="single" w:sz="4" w:space="0" w:color="auto"/>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1:</w:t>
            </w:r>
            <w:r w:rsidRPr="00C270BD">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C270BD">
              <w:rPr>
                <w:rFonts w:ascii="Arial" w:hAnsi="Arial" w:cs="Arial"/>
                <w:sz w:val="18"/>
                <w:szCs w:val="18"/>
              </w:rPr>
              <w:t>NOTE 2:</w:t>
            </w:r>
            <w:r w:rsidRPr="00C270BD">
              <w:rPr>
                <w:rFonts w:ascii="Arial" w:hAnsi="Arial" w:cs="Arial"/>
                <w:sz w:val="18"/>
                <w:szCs w:val="18"/>
              </w:rPr>
              <w:tab/>
              <w:t>For the supported CC bandwidth combinations, the CC downlink and uplink bandwidths are equal.</w:t>
            </w:r>
          </w:p>
        </w:tc>
      </w:tr>
    </w:tbl>
    <w:p w:rsidR="00C270BD" w:rsidRPr="00C270BD" w:rsidRDefault="00C270BD" w:rsidP="00C270BD">
      <w:pPr>
        <w:overflowPunct w:val="0"/>
        <w:autoSpaceDE w:val="0"/>
        <w:autoSpaceDN w:val="0"/>
        <w:adjustRightInd w:val="0"/>
        <w:textAlignment w:val="baseline"/>
      </w:pPr>
    </w:p>
    <w:p w:rsidR="00C270BD" w:rsidRPr="00C270BD" w:rsidRDefault="00C270BD" w:rsidP="00C270BD">
      <w:pPr>
        <w:keepNext/>
        <w:keepLines/>
        <w:overflowPunct w:val="0"/>
        <w:autoSpaceDE w:val="0"/>
        <w:autoSpaceDN w:val="0"/>
        <w:adjustRightInd w:val="0"/>
        <w:spacing w:before="60"/>
        <w:jc w:val="center"/>
        <w:textAlignment w:val="baseline"/>
        <w:rPr>
          <w:rFonts w:ascii="Arial" w:hAnsi="Arial" w:cs="Arial"/>
          <w:b/>
          <w:bCs/>
        </w:rPr>
      </w:pPr>
      <w:r w:rsidRPr="00C270BD">
        <w:rPr>
          <w:rFonts w:ascii="Arial" w:hAnsi="Arial" w:cs="Arial"/>
          <w:b/>
          <w:bCs/>
        </w:rPr>
        <w:lastRenderedPageBreak/>
        <w:t xml:space="preserve">Table 5.6A.1-2: </w:t>
      </w:r>
      <w:smartTag w:uri="urn:schemas-microsoft-com:office:smarttags" w:element="place">
        <w:smartTag w:uri="urn:schemas-microsoft-com:office:smarttags" w:element="City">
          <w:r w:rsidRPr="00C270BD">
            <w:rPr>
              <w:rFonts w:ascii="Arial" w:hAnsi="Arial" w:cs="Arial"/>
              <w:b/>
              <w:bCs/>
            </w:rPr>
            <w:t>E-UTRA</w:t>
          </w:r>
        </w:smartTag>
        <w:r w:rsidRPr="00C270BD">
          <w:rPr>
            <w:rFonts w:ascii="Arial" w:hAnsi="Arial" w:cs="Arial"/>
            <w:b/>
            <w:bCs/>
          </w:rPr>
          <w:t xml:space="preserve"> </w:t>
        </w:r>
        <w:smartTag w:uri="urn:schemas-microsoft-com:office:smarttags" w:element="State">
          <w:r w:rsidRPr="00C270BD">
            <w:rPr>
              <w:rFonts w:ascii="Arial" w:hAnsi="Arial" w:cs="Arial"/>
              <w:b/>
              <w:bCs/>
            </w:rPr>
            <w:t>CA</w:t>
          </w:r>
        </w:smartTag>
      </w:smartTag>
      <w:r w:rsidRPr="00C270BD">
        <w:rPr>
          <w:rFonts w:ascii="Arial" w:hAnsi="Arial" w:cs="Arial"/>
          <w:b/>
          <w:bCs/>
        </w:rPr>
        <w:t xml:space="preserve"> configurations and bandwidth combination sets defined for inter-band CA</w:t>
      </w:r>
    </w:p>
    <w:tbl>
      <w:tblPr>
        <w:tblW w:w="992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884"/>
        <w:gridCol w:w="874"/>
        <w:gridCol w:w="773"/>
        <w:gridCol w:w="774"/>
        <w:gridCol w:w="773"/>
        <w:gridCol w:w="774"/>
        <w:gridCol w:w="874"/>
        <w:gridCol w:w="1187"/>
        <w:gridCol w:w="1295"/>
      </w:tblGrid>
      <w:tr w:rsidR="00C270BD" w:rsidRPr="00C270BD" w:rsidTr="00C76F46">
        <w:trPr>
          <w:jc w:val="center"/>
        </w:trPr>
        <w:tc>
          <w:tcPr>
            <w:tcW w:w="9922" w:type="dxa"/>
            <w:gridSpan w:val="10"/>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 Bandwidth combination set</w:t>
            </w:r>
          </w:p>
        </w:tc>
      </w:tr>
      <w:tr w:rsidR="00C270BD" w:rsidRPr="00C270BD" w:rsidTr="00C76F46">
        <w:trPr>
          <w:jc w:val="center"/>
        </w:trPr>
        <w:tc>
          <w:tcPr>
            <w:tcW w:w="171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w:t>
            </w:r>
          </w:p>
        </w:tc>
        <w:tc>
          <w:tcPr>
            <w:tcW w:w="88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E-UTRA Bands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1.4</w:t>
            </w:r>
            <w:r w:rsidRPr="00C270BD">
              <w:rPr>
                <w:rFonts w:ascii="Arial" w:hAnsi="Arial" w:cs="Arial"/>
                <w:b/>
                <w:bCs/>
                <w:sz w:val="18"/>
                <w:szCs w:val="18"/>
              </w:rPr>
              <w:br/>
              <w:t>MHz</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3</w:t>
            </w:r>
            <w:r w:rsidRPr="00C270BD">
              <w:rPr>
                <w:rFonts w:ascii="Arial" w:hAnsi="Arial" w:cs="Arial"/>
                <w:b/>
                <w:bCs/>
                <w:sz w:val="18"/>
                <w:szCs w:val="18"/>
              </w:rPr>
              <w:br/>
              <w:t>MHz</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5</w:t>
            </w:r>
            <w:r w:rsidRPr="00C270BD">
              <w:rPr>
                <w:rFonts w:ascii="Arial" w:hAnsi="Arial" w:cs="Arial"/>
                <w:b/>
                <w:bCs/>
                <w:sz w:val="18"/>
                <w:szCs w:val="18"/>
              </w:rPr>
              <w:br/>
              <w:t>MHz</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10</w:t>
            </w:r>
            <w:r w:rsidRPr="00C270BD">
              <w:rPr>
                <w:rFonts w:ascii="Arial" w:hAnsi="Arial" w:cs="Arial"/>
                <w:b/>
                <w:bCs/>
                <w:sz w:val="18"/>
                <w:szCs w:val="18"/>
              </w:rPr>
              <w:br/>
              <w:t>MHz</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15</w:t>
            </w:r>
            <w:r w:rsidRPr="00C270BD">
              <w:rPr>
                <w:rFonts w:ascii="Arial" w:hAnsi="Arial" w:cs="Arial"/>
                <w:b/>
                <w:bCs/>
                <w:sz w:val="18"/>
                <w:szCs w:val="18"/>
              </w:rPr>
              <w:br/>
              <w:t>MHz</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20</w:t>
            </w:r>
            <w:r w:rsidRPr="00C270BD">
              <w:rPr>
                <w:rFonts w:ascii="Arial" w:hAnsi="Arial" w:cs="Arial"/>
                <w:b/>
                <w:bCs/>
                <w:sz w:val="18"/>
                <w:szCs w:val="18"/>
              </w:rPr>
              <w:br/>
              <w:t>MHz</w:t>
            </w:r>
          </w:p>
        </w:tc>
        <w:tc>
          <w:tcPr>
            <w:tcW w:w="1187"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Maximum aggregated bandwidth</w:t>
            </w:r>
          </w:p>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[MHz]</w:t>
            </w:r>
          </w:p>
        </w:tc>
        <w:tc>
          <w:tcPr>
            <w:tcW w:w="1291"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Bandwidth combination set</w:t>
            </w:r>
          </w:p>
        </w:tc>
      </w:tr>
      <w:tr w:rsidR="00C270BD" w:rsidRPr="00C270BD" w:rsidTr="00C76F46">
        <w:trPr>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270BD">
                <w:rPr>
                  <w:rFonts w:ascii="Arial" w:hAnsi="Arial" w:cs="Arial"/>
                  <w:sz w:val="18"/>
                  <w:szCs w:val="18"/>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C270BD">
                <w:rPr>
                  <w:rFonts w:ascii="Arial" w:hAnsi="Arial" w:cs="Arial"/>
                  <w:sz w:val="18"/>
                  <w:szCs w:val="18"/>
                </w:rPr>
                <w:t>-5A</w:t>
              </w:r>
            </w:smartTag>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3"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CA_1A-18A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CA_1A-</w:t>
            </w:r>
            <w:r w:rsidRPr="00C270BD">
              <w:rPr>
                <w:rFonts w:ascii="Arial" w:hAnsi="Arial" w:cs="Arial" w:hint="eastAsia"/>
                <w:sz w:val="18"/>
                <w:szCs w:val="18"/>
              </w:rPr>
              <w:t>19</w:t>
            </w:r>
            <w:r w:rsidRPr="00C270BD">
              <w:rPr>
                <w:rFonts w:ascii="Arial" w:hAnsi="Arial" w:cs="Arial"/>
                <w:sz w:val="18"/>
                <w:szCs w:val="18"/>
              </w:rPr>
              <w:t>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19</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CA_1A-</w:t>
            </w:r>
            <w:r w:rsidRPr="00C270BD">
              <w:rPr>
                <w:rFonts w:ascii="Arial" w:hAnsi="Arial" w:cs="Arial" w:hint="eastAsia"/>
                <w:sz w:val="18"/>
                <w:szCs w:val="18"/>
              </w:rPr>
              <w:t>21</w:t>
            </w:r>
            <w:r w:rsidRPr="00C270BD">
              <w:rPr>
                <w:rFonts w:ascii="Arial" w:hAnsi="Arial" w:cs="Arial"/>
                <w:sz w:val="18"/>
                <w:szCs w:val="18"/>
              </w:rPr>
              <w:t>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21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CA_2A-17A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CA_2A-29A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29</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w:t>
            </w:r>
            <w:r w:rsidRPr="00C270BD">
              <w:rPr>
                <w:rFonts w:ascii="Arial" w:hAnsi="Arial" w:cs="Arial" w:hint="eastAsia"/>
                <w:sz w:val="18"/>
                <w:szCs w:val="18"/>
              </w:rPr>
              <w:t>3</w:t>
            </w:r>
            <w:r w:rsidRPr="00C270BD">
              <w:rPr>
                <w:rFonts w:ascii="Arial" w:hAnsi="Arial" w:cs="Arial"/>
                <w:sz w:val="18"/>
                <w:szCs w:val="18"/>
              </w:rPr>
              <w:t>A-</w:t>
            </w:r>
            <w:r w:rsidRPr="00C270BD">
              <w:rPr>
                <w:rFonts w:ascii="Arial" w:hAnsi="Arial" w:cs="Arial" w:hint="eastAsia"/>
                <w:sz w:val="18"/>
                <w:szCs w:val="18"/>
              </w:rPr>
              <w:t>5</w:t>
            </w:r>
            <w:r w:rsidRPr="00C270BD">
              <w:rPr>
                <w:rFonts w:ascii="Arial" w:hAnsi="Arial" w:cs="Arial"/>
                <w:sz w:val="18"/>
                <w:szCs w:val="18"/>
              </w:rPr>
              <w:t>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CA_3A-7A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CA_3A-8A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CA_3A-20A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CA_4A-5A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CA_4A-12A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CA_4A-13A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CA_4A-17A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CA_4A-29A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29</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eastAsia="MS Mincho" w:hAnsi="Arial" w:cs="Arial"/>
                <w:sz w:val="18"/>
                <w:szCs w:val="18"/>
              </w:rPr>
              <w:t>CA_5A -12A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CA_5A-17A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CA_7A-20A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CA_8A-20A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CA_11A-18A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9918" w:type="dxa"/>
            <w:gridSpan w:val="10"/>
            <w:vAlign w:val="center"/>
          </w:tcPr>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1:</w:t>
            </w:r>
            <w:r w:rsidRPr="00C270BD">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2:</w:t>
            </w:r>
            <w:r w:rsidRPr="00C270BD">
              <w:rPr>
                <w:rFonts w:ascii="Arial" w:hAnsi="Arial" w:cs="Arial"/>
                <w:sz w:val="18"/>
                <w:szCs w:val="18"/>
              </w:rPr>
              <w:tab/>
              <w:t>For each band combination, all combinations of indicated bandwidths belong to the set</w:t>
            </w:r>
          </w:p>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3:</w:t>
            </w:r>
            <w:r w:rsidRPr="00C270BD">
              <w:rPr>
                <w:rFonts w:ascii="Arial" w:hAnsi="Arial" w:cs="Arial"/>
                <w:sz w:val="18"/>
                <w:szCs w:val="18"/>
              </w:rPr>
              <w:tab/>
              <w:t>For the supported CC bandwidth combinations, the CC downlink and uplink bandwidths are equal</w:t>
            </w:r>
          </w:p>
        </w:tc>
      </w:tr>
    </w:tbl>
    <w:p w:rsidR="00C270BD" w:rsidRPr="00C270BD" w:rsidRDefault="00C270BD" w:rsidP="00C270BD">
      <w:pPr>
        <w:overflowPunct w:val="0"/>
        <w:autoSpaceDE w:val="0"/>
        <w:autoSpaceDN w:val="0"/>
        <w:adjustRightInd w:val="0"/>
        <w:textAlignment w:val="baseline"/>
      </w:pPr>
    </w:p>
    <w:p w:rsidR="00C270BD" w:rsidRPr="00C270BD" w:rsidRDefault="00C270BD" w:rsidP="00C270BD">
      <w:pPr>
        <w:keepNext/>
        <w:keepLines/>
        <w:overflowPunct w:val="0"/>
        <w:autoSpaceDE w:val="0"/>
        <w:autoSpaceDN w:val="0"/>
        <w:adjustRightInd w:val="0"/>
        <w:spacing w:before="60"/>
        <w:jc w:val="center"/>
        <w:textAlignment w:val="baseline"/>
        <w:rPr>
          <w:rFonts w:ascii="Arial" w:hAnsi="Arial" w:cs="Arial"/>
          <w:b/>
          <w:bCs/>
        </w:rPr>
      </w:pPr>
      <w:r w:rsidRPr="00C270BD">
        <w:rPr>
          <w:rFonts w:ascii="Arial" w:hAnsi="Arial" w:cs="Arial"/>
          <w:b/>
          <w:bCs/>
        </w:rPr>
        <w:lastRenderedPageBreak/>
        <w:t xml:space="preserve">Table 5.6A.1-3: </w:t>
      </w:r>
      <w:smartTag w:uri="urn:schemas-microsoft-com:office:smarttags" w:element="place">
        <w:smartTag w:uri="urn:schemas-microsoft-com:office:smarttags" w:element="City">
          <w:r w:rsidRPr="00C270BD">
            <w:rPr>
              <w:rFonts w:ascii="Arial" w:hAnsi="Arial" w:cs="Arial"/>
              <w:b/>
              <w:bCs/>
            </w:rPr>
            <w:t>E-UTRA</w:t>
          </w:r>
        </w:smartTag>
        <w:r w:rsidRPr="00C270BD">
          <w:rPr>
            <w:rFonts w:ascii="Arial" w:hAnsi="Arial" w:cs="Arial"/>
            <w:b/>
            <w:bCs/>
          </w:rPr>
          <w:t xml:space="preserve"> </w:t>
        </w:r>
        <w:smartTag w:uri="urn:schemas-microsoft-com:office:smarttags" w:element="State">
          <w:r w:rsidRPr="00C270BD">
            <w:rPr>
              <w:rFonts w:ascii="Arial" w:hAnsi="Arial" w:cs="Arial"/>
              <w:b/>
              <w:bCs/>
            </w:rPr>
            <w:t>CA</w:t>
          </w:r>
        </w:smartTag>
      </w:smartTag>
      <w:r w:rsidRPr="00C270BD">
        <w:rPr>
          <w:rFonts w:ascii="Arial" w:hAnsi="Arial" w:cs="Arial"/>
          <w:b/>
          <w:bCs/>
        </w:rPr>
        <w:t xml:space="preserve"> configurations and bandwidth combination sets defined for non-contiguous intra-band CA</w:t>
      </w:r>
    </w:p>
    <w:tbl>
      <w:tblPr>
        <w:tblW w:w="8926" w:type="dxa"/>
        <w:tblInd w:w="113" w:type="dxa"/>
        <w:tblLayout w:type="fixed"/>
        <w:tblLook w:val="04A0"/>
      </w:tblPr>
      <w:tblGrid>
        <w:gridCol w:w="1396"/>
        <w:gridCol w:w="2427"/>
        <w:gridCol w:w="2409"/>
        <w:gridCol w:w="1276"/>
        <w:gridCol w:w="1418"/>
      </w:tblGrid>
      <w:tr w:rsidR="00C270BD" w:rsidRPr="00C270BD" w:rsidTr="00C76F46">
        <w:trPr>
          <w:trHeight w:val="290"/>
        </w:trPr>
        <w:tc>
          <w:tcPr>
            <w:tcW w:w="892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 Bandwidth combination set</w:t>
            </w:r>
          </w:p>
        </w:tc>
      </w:tr>
      <w:tr w:rsidR="00C270BD" w:rsidRPr="00C270BD" w:rsidTr="00C76F46">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w:t>
            </w:r>
          </w:p>
        </w:tc>
        <w:tc>
          <w:tcPr>
            <w:tcW w:w="4836"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Component carriers in order of increasing carrier frequency</w:t>
            </w:r>
          </w:p>
        </w:tc>
        <w:tc>
          <w:tcPr>
            <w:tcW w:w="1276" w:type="dxa"/>
            <w:vMerge w:val="restart"/>
            <w:tcBorders>
              <w:top w:val="nil"/>
              <w:left w:val="nil"/>
              <w:bottom w:val="single" w:sz="4" w:space="0" w:color="000000"/>
              <w:right w:val="nil"/>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 xml:space="preserve">Maximum aggregated </w:t>
            </w:r>
            <w:r w:rsidRPr="00C270BD">
              <w:rPr>
                <w:rFonts w:ascii="Arial" w:hAnsi="Arial" w:cs="Arial"/>
                <w:b/>
                <w:bCs/>
                <w:sz w:val="18"/>
                <w:szCs w:val="18"/>
              </w:rPr>
              <w:br/>
              <w:t>bandwidth [MHz]</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Bandwidth combination set</w:t>
            </w:r>
          </w:p>
        </w:tc>
      </w:tr>
      <w:tr w:rsidR="00C270BD" w:rsidRPr="00C270BD" w:rsidTr="00C76F46">
        <w:trPr>
          <w:trHeight w:val="1150"/>
        </w:trPr>
        <w:tc>
          <w:tcPr>
            <w:tcW w:w="1396" w:type="dxa"/>
            <w:vMerge/>
            <w:tcBorders>
              <w:top w:val="nil"/>
              <w:left w:val="single" w:sz="4" w:space="0" w:color="auto"/>
              <w:bottom w:val="single" w:sz="4" w:space="0" w:color="000000"/>
              <w:right w:val="nil"/>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c>
          <w:tcPr>
            <w:tcW w:w="2427" w:type="dxa"/>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2409"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1276" w:type="dxa"/>
            <w:vMerge/>
            <w:tcBorders>
              <w:top w:val="nil"/>
              <w:left w:val="nil"/>
              <w:bottom w:val="single" w:sz="4" w:space="0" w:color="000000"/>
              <w:right w:val="nil"/>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c>
          <w:tcPr>
            <w:tcW w:w="141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r>
      <w:tr w:rsidR="00C270BD" w:rsidRPr="00C270BD" w:rsidTr="00C76F46">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CA_25A-25A</w:t>
            </w:r>
          </w:p>
        </w:tc>
        <w:tc>
          <w:tcPr>
            <w:tcW w:w="2427"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5, 10</w:t>
            </w:r>
          </w:p>
        </w:tc>
        <w:tc>
          <w:tcPr>
            <w:tcW w:w="2409"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5, 10</w:t>
            </w:r>
          </w:p>
        </w:tc>
        <w:tc>
          <w:tcPr>
            <w:tcW w:w="1276"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20</w:t>
            </w:r>
          </w:p>
        </w:tc>
        <w:tc>
          <w:tcPr>
            <w:tcW w:w="1418"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0</w:t>
            </w:r>
          </w:p>
        </w:tc>
      </w:tr>
      <w:tr w:rsidR="00C270BD" w:rsidRPr="00C270BD" w:rsidTr="00C76F46">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CA_41A-41A</w:t>
            </w:r>
          </w:p>
        </w:tc>
        <w:tc>
          <w:tcPr>
            <w:tcW w:w="2427"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10, 15, 20</w:t>
            </w:r>
          </w:p>
        </w:tc>
        <w:tc>
          <w:tcPr>
            <w:tcW w:w="2409"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10, 15, 20</w:t>
            </w:r>
          </w:p>
        </w:tc>
        <w:tc>
          <w:tcPr>
            <w:tcW w:w="1276"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40</w:t>
            </w:r>
          </w:p>
        </w:tc>
        <w:tc>
          <w:tcPr>
            <w:tcW w:w="1418"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0</w:t>
            </w:r>
          </w:p>
        </w:tc>
      </w:tr>
    </w:tbl>
    <w:p w:rsidR="00C270BD" w:rsidRPr="00C270BD" w:rsidRDefault="00C270BD" w:rsidP="00C270BD">
      <w:pPr>
        <w:overflowPunct w:val="0"/>
        <w:autoSpaceDE w:val="0"/>
        <w:autoSpaceDN w:val="0"/>
        <w:adjustRightInd w:val="0"/>
        <w:textAlignment w:val="baseline"/>
      </w:pPr>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885" w:rsidRDefault="00795885">
      <w:r>
        <w:separator/>
      </w:r>
    </w:p>
  </w:endnote>
  <w:endnote w:type="continuationSeparator" w:id="0">
    <w:p w:rsidR="00795885" w:rsidRDefault="0079588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885" w:rsidRDefault="00795885">
      <w:r>
        <w:separator/>
      </w:r>
    </w:p>
  </w:footnote>
  <w:footnote w:type="continuationSeparator" w:id="0">
    <w:p w:rsidR="00795885" w:rsidRDefault="007958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1">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7">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5"/>
  </w:num>
  <w:num w:numId="5">
    <w:abstractNumId w:val="5"/>
  </w:num>
  <w:num w:numId="6">
    <w:abstractNumId w:val="12"/>
  </w:num>
  <w:num w:numId="7">
    <w:abstractNumId w:val="21"/>
  </w:num>
  <w:num w:numId="8">
    <w:abstractNumId w:val="4"/>
  </w:num>
  <w:num w:numId="9">
    <w:abstractNumId w:val="6"/>
  </w:num>
  <w:num w:numId="10">
    <w:abstractNumId w:val="18"/>
  </w:num>
  <w:num w:numId="11">
    <w:abstractNumId w:val="23"/>
  </w:num>
  <w:num w:numId="12">
    <w:abstractNumId w:val="8"/>
  </w:num>
  <w:num w:numId="13">
    <w:abstractNumId w:val="19"/>
  </w:num>
  <w:num w:numId="14">
    <w:abstractNumId w:val="16"/>
  </w:num>
  <w:num w:numId="15">
    <w:abstractNumId w:val="13"/>
  </w:num>
  <w:num w:numId="16">
    <w:abstractNumId w:val="3"/>
  </w:num>
  <w:num w:numId="17">
    <w:abstractNumId w:val="10"/>
  </w:num>
  <w:num w:numId="18">
    <w:abstractNumId w:val="20"/>
  </w:num>
  <w:num w:numId="19">
    <w:abstractNumId w:val="14"/>
  </w:num>
  <w:num w:numId="20">
    <w:abstractNumId w:val="7"/>
  </w:num>
  <w:num w:numId="21">
    <w:abstractNumId w:val="2"/>
  </w:num>
  <w:num w:numId="22">
    <w:abstractNumId w:val="17"/>
  </w:num>
  <w:num w:numId="23">
    <w:abstractNumId w:val="9"/>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62184"/>
    <w:rsid w:val="000A4E0D"/>
    <w:rsid w:val="000A6394"/>
    <w:rsid w:val="000C038A"/>
    <w:rsid w:val="000C44B7"/>
    <w:rsid w:val="000C6598"/>
    <w:rsid w:val="001113C2"/>
    <w:rsid w:val="00145D43"/>
    <w:rsid w:val="00176CE3"/>
    <w:rsid w:val="00192C46"/>
    <w:rsid w:val="001A7B60"/>
    <w:rsid w:val="001B7A65"/>
    <w:rsid w:val="001D1C65"/>
    <w:rsid w:val="001E41F3"/>
    <w:rsid w:val="001F490F"/>
    <w:rsid w:val="002213A8"/>
    <w:rsid w:val="00252A9E"/>
    <w:rsid w:val="0026004D"/>
    <w:rsid w:val="00275D12"/>
    <w:rsid w:val="002860C4"/>
    <w:rsid w:val="002B5741"/>
    <w:rsid w:val="002D3FE6"/>
    <w:rsid w:val="00305409"/>
    <w:rsid w:val="003D466D"/>
    <w:rsid w:val="003E1A36"/>
    <w:rsid w:val="00422B24"/>
    <w:rsid w:val="004242F1"/>
    <w:rsid w:val="004B75B7"/>
    <w:rsid w:val="0051580D"/>
    <w:rsid w:val="00537BAB"/>
    <w:rsid w:val="00592D74"/>
    <w:rsid w:val="0059398D"/>
    <w:rsid w:val="005E2C44"/>
    <w:rsid w:val="00621188"/>
    <w:rsid w:val="006257ED"/>
    <w:rsid w:val="00695808"/>
    <w:rsid w:val="006B46FB"/>
    <w:rsid w:val="006E21FB"/>
    <w:rsid w:val="00722AA9"/>
    <w:rsid w:val="00773406"/>
    <w:rsid w:val="00792342"/>
    <w:rsid w:val="00795885"/>
    <w:rsid w:val="007B512A"/>
    <w:rsid w:val="007C2097"/>
    <w:rsid w:val="007D6A07"/>
    <w:rsid w:val="0085064D"/>
    <w:rsid w:val="00852DE6"/>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64370"/>
    <w:rsid w:val="00A7671C"/>
    <w:rsid w:val="00AD1CD8"/>
    <w:rsid w:val="00AE62AA"/>
    <w:rsid w:val="00B072E2"/>
    <w:rsid w:val="00B258BB"/>
    <w:rsid w:val="00B67B97"/>
    <w:rsid w:val="00B802F2"/>
    <w:rsid w:val="00B968C8"/>
    <w:rsid w:val="00BA3EC5"/>
    <w:rsid w:val="00BB5DFC"/>
    <w:rsid w:val="00BD279D"/>
    <w:rsid w:val="00BF2021"/>
    <w:rsid w:val="00C10E75"/>
    <w:rsid w:val="00C270BD"/>
    <w:rsid w:val="00C95985"/>
    <w:rsid w:val="00CC1C84"/>
    <w:rsid w:val="00CC5026"/>
    <w:rsid w:val="00D03F9A"/>
    <w:rsid w:val="00DC41EE"/>
    <w:rsid w:val="00DE34CF"/>
    <w:rsid w:val="00DF2819"/>
    <w:rsid w:val="00E2153F"/>
    <w:rsid w:val="00E65C59"/>
    <w:rsid w:val="00E87537"/>
    <w:rsid w:val="00ED0D58"/>
    <w:rsid w:val="00ED50B0"/>
    <w:rsid w:val="00EE7D7C"/>
    <w:rsid w:val="00F25D98"/>
    <w:rsid w:val="00F300FB"/>
    <w:rsid w:val="00F33A90"/>
    <w:rsid w:val="00F53123"/>
    <w:rsid w:val="00F61C13"/>
    <w:rsid w:val="00FA12EA"/>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C1CB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C1C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C1CB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C1CB5"/>
    <w:pPr>
      <w:ind w:left="1701" w:hanging="1701"/>
      <w:outlineLvl w:val="4"/>
    </w:pPr>
    <w:rPr>
      <w:sz w:val="22"/>
    </w:rPr>
  </w:style>
  <w:style w:type="paragraph" w:styleId="Heading6">
    <w:name w:val="heading 6"/>
    <w:aliases w:val="T1,Header 6"/>
    <w:basedOn w:val="H6"/>
    <w:next w:val="Normal"/>
    <w:link w:val="Heading6Char"/>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1CB5"/>
    <w:pPr>
      <w:keepLines/>
      <w:spacing w:after="0"/>
      <w:ind w:left="454" w:hanging="454"/>
    </w:pPr>
    <w:rPr>
      <w:sz w:val="16"/>
    </w:rPr>
  </w:style>
  <w:style w:type="paragraph" w:customStyle="1" w:styleId="TAH">
    <w:name w:val="TAH"/>
    <w:basedOn w:val="TAC"/>
    <w:link w:val="TAHCar"/>
    <w:rsid w:val="00FC1CB5"/>
    <w:rPr>
      <w:b/>
    </w:rPr>
  </w:style>
  <w:style w:type="paragraph" w:customStyle="1" w:styleId="TAC">
    <w:name w:val="TAC"/>
    <w:basedOn w:val="TAL"/>
    <w:link w:val="TACChar"/>
    <w:rsid w:val="00FC1CB5"/>
    <w:pPr>
      <w:jc w:val="center"/>
    </w:pPr>
  </w:style>
  <w:style w:type="paragraph" w:customStyle="1" w:styleId="TF">
    <w:name w:val="TF"/>
    <w:basedOn w:val="TH"/>
    <w:link w:val="TFChar"/>
    <w:rsid w:val="00FC1CB5"/>
    <w:pPr>
      <w:keepNext w:val="0"/>
      <w:spacing w:before="0" w:after="240"/>
    </w:pPr>
  </w:style>
  <w:style w:type="paragraph" w:customStyle="1" w:styleId="NO">
    <w:name w:val="NO"/>
    <w:basedOn w:val="Normal"/>
    <w:link w:val="NOChar"/>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link w:val="EXChar"/>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link w:val="THChar"/>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link w:val="H6Char"/>
    <w:rsid w:val="00FC1CB5"/>
    <w:pPr>
      <w:ind w:left="1985" w:hanging="1985"/>
      <w:outlineLvl w:val="9"/>
    </w:pPr>
    <w:rPr>
      <w:sz w:val="20"/>
    </w:rPr>
  </w:style>
  <w:style w:type="paragraph" w:customStyle="1" w:styleId="TAN">
    <w:name w:val="TAN"/>
    <w:basedOn w:val="TAL"/>
    <w:link w:val="TANChar"/>
    <w:rsid w:val="00FC1CB5"/>
    <w:pPr>
      <w:ind w:left="851" w:hanging="851"/>
    </w:pPr>
  </w:style>
  <w:style w:type="paragraph" w:customStyle="1" w:styleId="TAL">
    <w:name w:val="TAL"/>
    <w:basedOn w:val="Normal"/>
    <w:link w:val="TALCar"/>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aliases w:val="EN"/>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link w:val="B1Char"/>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link w:val="CRCoverPageChar"/>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link w:val="CommentTextChar"/>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link w:val="BalloonTextChar"/>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252A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52A9E"/>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52A9E"/>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52A9E"/>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52A9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52A9E"/>
    <w:rPr>
      <w:rFonts w:ascii="Arial" w:hAnsi="Arial"/>
      <w:sz w:val="22"/>
      <w:lang w:eastAsia="en-US"/>
    </w:rPr>
  </w:style>
  <w:style w:type="character" w:customStyle="1" w:styleId="H6Char">
    <w:name w:val="H6 Char"/>
    <w:link w:val="H6"/>
    <w:rsid w:val="00252A9E"/>
    <w:rPr>
      <w:rFonts w:ascii="Arial" w:hAnsi="Arial"/>
      <w:lang w:eastAsia="en-US"/>
    </w:rPr>
  </w:style>
  <w:style w:type="character" w:customStyle="1" w:styleId="Heading6Char">
    <w:name w:val="Heading 6 Char"/>
    <w:aliases w:val="T1 Char4,Header 6 Char"/>
    <w:basedOn w:val="H6Char"/>
    <w:link w:val="Heading6"/>
    <w:rsid w:val="00252A9E"/>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52A9E"/>
    <w:rPr>
      <w:rFonts w:ascii="Arial" w:hAnsi="Arial"/>
      <w:b/>
      <w:noProof/>
      <w:sz w:val="18"/>
      <w:lang w:eastAsia="en-US"/>
    </w:rPr>
  </w:style>
  <w:style w:type="character" w:customStyle="1" w:styleId="NOChar">
    <w:name w:val="NO Char"/>
    <w:link w:val="NO"/>
    <w:rsid w:val="00252A9E"/>
    <w:rPr>
      <w:rFonts w:ascii="Times New Roman" w:hAnsi="Times New Roman"/>
      <w:lang w:eastAsia="en-US"/>
    </w:rPr>
  </w:style>
  <w:style w:type="character" w:customStyle="1" w:styleId="TALCar">
    <w:name w:val="TAL Car"/>
    <w:link w:val="TAL"/>
    <w:rsid w:val="00252A9E"/>
    <w:rPr>
      <w:rFonts w:ascii="Arial" w:hAnsi="Arial"/>
      <w:sz w:val="18"/>
      <w:lang w:eastAsia="en-US"/>
    </w:rPr>
  </w:style>
  <w:style w:type="character" w:customStyle="1" w:styleId="TACChar">
    <w:name w:val="TAC Char"/>
    <w:link w:val="TAC"/>
    <w:rsid w:val="00252A9E"/>
    <w:rPr>
      <w:rFonts w:ascii="Arial" w:hAnsi="Arial"/>
      <w:sz w:val="18"/>
      <w:lang w:eastAsia="en-US"/>
    </w:rPr>
  </w:style>
  <w:style w:type="character" w:customStyle="1" w:styleId="TAHCar">
    <w:name w:val="TAH Car"/>
    <w:link w:val="TAH"/>
    <w:rsid w:val="00252A9E"/>
    <w:rPr>
      <w:rFonts w:ascii="Arial" w:hAnsi="Arial"/>
      <w:b/>
      <w:sz w:val="18"/>
      <w:lang w:eastAsia="en-US"/>
    </w:rPr>
  </w:style>
  <w:style w:type="character" w:customStyle="1" w:styleId="EXChar">
    <w:name w:val="EX Char"/>
    <w:link w:val="EX"/>
    <w:rsid w:val="00252A9E"/>
    <w:rPr>
      <w:rFonts w:ascii="Times New Roman" w:hAnsi="Times New Roman"/>
      <w:lang w:eastAsia="en-US"/>
    </w:rPr>
  </w:style>
  <w:style w:type="character" w:customStyle="1" w:styleId="THChar">
    <w:name w:val="TH Char"/>
    <w:link w:val="TH"/>
    <w:rsid w:val="00252A9E"/>
    <w:rPr>
      <w:rFonts w:ascii="Arial" w:hAnsi="Arial"/>
      <w:b/>
      <w:lang w:eastAsia="en-US"/>
    </w:rPr>
  </w:style>
  <w:style w:type="character" w:customStyle="1" w:styleId="TANChar">
    <w:name w:val="TAN Char"/>
    <w:basedOn w:val="TALCar"/>
    <w:link w:val="TAN"/>
    <w:rsid w:val="00252A9E"/>
  </w:style>
  <w:style w:type="character" w:customStyle="1" w:styleId="TFChar">
    <w:name w:val="TF Char"/>
    <w:basedOn w:val="THChar"/>
    <w:link w:val="TF"/>
    <w:rsid w:val="00252A9E"/>
  </w:style>
  <w:style w:type="paragraph" w:styleId="IndexHeading">
    <w:name w:val="index heading"/>
    <w:basedOn w:val="Normal"/>
    <w:next w:val="Normal"/>
    <w:rsid w:val="00252A9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52A9E"/>
    <w:rPr>
      <w:rFonts w:ascii="Tahoma" w:hAnsi="Tahoma" w:cs="Tahoma"/>
      <w:shd w:val="clear" w:color="auto" w:fill="000080"/>
      <w:lang w:eastAsia="en-US"/>
    </w:rPr>
  </w:style>
  <w:style w:type="paragraph" w:styleId="PlainText">
    <w:name w:val="Plain Text"/>
    <w:basedOn w:val="Normal"/>
    <w:link w:val="PlainTextChar"/>
    <w:rsid w:val="00252A9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252A9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52A9E"/>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252A9E"/>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52A9E"/>
    <w:rPr>
      <w:rFonts w:ascii="Times New Roman" w:hAnsi="Times New Roman"/>
      <w:lang w:eastAsia="ja-JP"/>
    </w:rPr>
  </w:style>
  <w:style w:type="character" w:customStyle="1" w:styleId="CommentTextChar">
    <w:name w:val="Comment Text Char"/>
    <w:link w:val="CommentText"/>
    <w:semiHidden/>
    <w:rsid w:val="00252A9E"/>
    <w:rPr>
      <w:rFonts w:ascii="Times New Roman" w:hAnsi="Times New Roman"/>
      <w:lang w:eastAsia="en-US"/>
    </w:rPr>
  </w:style>
  <w:style w:type="paragraph" w:customStyle="1" w:styleId="TableText">
    <w:name w:val="TableText"/>
    <w:basedOn w:val="BodyTextIndent"/>
    <w:rsid w:val="00252A9E"/>
    <w:pPr>
      <w:keepNext/>
      <w:keepLines/>
      <w:widowControl/>
      <w:ind w:left="0"/>
      <w:jc w:val="center"/>
    </w:pPr>
    <w:rPr>
      <w:sz w:val="20"/>
    </w:rPr>
  </w:style>
  <w:style w:type="paragraph" w:styleId="BodyTextIndent">
    <w:name w:val="Body Text Indent"/>
    <w:basedOn w:val="Normal"/>
    <w:link w:val="BodyTextIndentChar"/>
    <w:rsid w:val="00252A9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252A9E"/>
    <w:rPr>
      <w:rFonts w:ascii="Times New Roman" w:hAnsi="Times New Roman"/>
      <w:snapToGrid w:val="0"/>
      <w:kern w:val="2"/>
      <w:sz w:val="21"/>
      <w:lang w:eastAsia="en-US"/>
    </w:rPr>
  </w:style>
  <w:style w:type="paragraph" w:styleId="BodyText2">
    <w:name w:val="Body Text 2"/>
    <w:basedOn w:val="Normal"/>
    <w:link w:val="BodyText2Char"/>
    <w:rsid w:val="00252A9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252A9E"/>
    <w:rPr>
      <w:rFonts w:ascii="Times New Roman" w:hAnsi="Times New Roman"/>
      <w:i/>
      <w:lang w:eastAsia="en-US"/>
    </w:rPr>
  </w:style>
  <w:style w:type="paragraph" w:styleId="BodyText3">
    <w:name w:val="Body Text 3"/>
    <w:basedOn w:val="Normal"/>
    <w:link w:val="BodyText3Char"/>
    <w:rsid w:val="00252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52A9E"/>
    <w:rPr>
      <w:rFonts w:ascii="Times New Roman" w:eastAsia="Osaka" w:hAnsi="Times New Roman"/>
      <w:color w:val="000000"/>
      <w:lang w:eastAsia="en-US"/>
    </w:rPr>
  </w:style>
  <w:style w:type="character" w:styleId="PageNumber">
    <w:name w:val="page number"/>
    <w:basedOn w:val="DefaultParagraphFont"/>
    <w:rsid w:val="00252A9E"/>
  </w:style>
  <w:style w:type="table" w:styleId="TableGrid">
    <w:name w:val="Table Grid"/>
    <w:basedOn w:val="TableNormal"/>
    <w:rsid w:val="00252A9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252A9E"/>
    <w:rPr>
      <w:rFonts w:ascii="Tahoma" w:hAnsi="Tahoma" w:cs="Tahoma"/>
      <w:sz w:val="16"/>
      <w:szCs w:val="16"/>
      <w:lang w:eastAsia="en-US"/>
    </w:rPr>
  </w:style>
  <w:style w:type="paragraph" w:customStyle="1" w:styleId="CharCharCharCharChar">
    <w:name w:val="Char Char Char Char Char"/>
    <w:semiHidden/>
    <w:rsid w:val="00252A9E"/>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252A9E"/>
  </w:style>
  <w:style w:type="paragraph" w:customStyle="1" w:styleId="CharChar">
    <w:name w:val="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252A9E"/>
    <w:rPr>
      <w:lang w:val="en-GB" w:eastAsia="ja-JP" w:bidi="ar-SA"/>
    </w:rPr>
  </w:style>
  <w:style w:type="paragraph" w:customStyle="1" w:styleId="1Char">
    <w:name w:val="(文字) (文字)1 Char (文字) (文字)"/>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252A9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2A9E"/>
    <w:rPr>
      <w:rFonts w:eastAsia="MS Mincho"/>
      <w:lang w:val="en-GB" w:eastAsia="en-US" w:bidi="ar-SA"/>
    </w:rPr>
  </w:style>
  <w:style w:type="paragraph" w:customStyle="1" w:styleId="1CharChar">
    <w:name w:val="(文字) (文字)1 Char (文字) (文字)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252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2A9E"/>
    <w:rPr>
      <w:lang w:val="en-GB" w:eastAsia="ja-JP" w:bidi="ar-SA"/>
    </w:rPr>
  </w:style>
  <w:style w:type="paragraph" w:styleId="ListParagraph">
    <w:name w:val="List Paragraph"/>
    <w:basedOn w:val="Normal"/>
    <w:qFormat/>
    <w:rsid w:val="00252A9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52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2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A9E"/>
    <w:rPr>
      <w:rFonts w:ascii="Arial" w:hAnsi="Arial"/>
      <w:sz w:val="32"/>
      <w:lang w:val="en-GB" w:eastAsia="ja-JP" w:bidi="ar-SA"/>
    </w:rPr>
  </w:style>
  <w:style w:type="character" w:customStyle="1" w:styleId="CharChar4">
    <w:name w:val="Char Char4"/>
    <w:rsid w:val="00252A9E"/>
    <w:rPr>
      <w:rFonts w:ascii="Courier New" w:hAnsi="Courier New"/>
      <w:lang w:val="nb-NO" w:eastAsia="ja-JP" w:bidi="ar-SA"/>
    </w:rPr>
  </w:style>
  <w:style w:type="character" w:customStyle="1" w:styleId="AndreaLeonardi">
    <w:name w:val="Andrea Leonardi"/>
    <w:semiHidden/>
    <w:rsid w:val="00252A9E"/>
    <w:rPr>
      <w:rFonts w:ascii="Arial" w:hAnsi="Arial" w:cs="Arial"/>
      <w:color w:val="auto"/>
      <w:sz w:val="20"/>
      <w:szCs w:val="20"/>
    </w:rPr>
  </w:style>
  <w:style w:type="character" w:customStyle="1" w:styleId="NOCharChar">
    <w:name w:val="NO Char Char"/>
    <w:rsid w:val="00252A9E"/>
    <w:rPr>
      <w:lang w:val="en-GB" w:eastAsia="en-US" w:bidi="ar-SA"/>
    </w:rPr>
  </w:style>
  <w:style w:type="paragraph" w:styleId="NormalWeb">
    <w:name w:val="Normal (Web)"/>
    <w:basedOn w:val="Normal"/>
    <w:rsid w:val="00252A9E"/>
    <w:pPr>
      <w:spacing w:before="100" w:beforeAutospacing="1" w:after="100" w:afterAutospacing="1"/>
    </w:pPr>
    <w:rPr>
      <w:rFonts w:eastAsia="Arial Unicode MS"/>
      <w:sz w:val="24"/>
      <w:szCs w:val="24"/>
    </w:rPr>
  </w:style>
  <w:style w:type="character" w:customStyle="1" w:styleId="NOZchn">
    <w:name w:val="NO Zchn"/>
    <w:rsid w:val="00252A9E"/>
    <w:rPr>
      <w:lang w:val="en-GB" w:eastAsia="en-US" w:bidi="ar-SA"/>
    </w:rPr>
  </w:style>
  <w:style w:type="character" w:customStyle="1" w:styleId="Heading1Char">
    <w:name w:val="Heading 1 Char"/>
    <w:rsid w:val="00252A9E"/>
    <w:rPr>
      <w:rFonts w:ascii="Arial" w:hAnsi="Arial"/>
      <w:sz w:val="36"/>
      <w:lang w:val="en-GB" w:eastAsia="en-US" w:bidi="ar-SA"/>
    </w:rPr>
  </w:style>
  <w:style w:type="character" w:customStyle="1" w:styleId="TACCar">
    <w:name w:val="TAC Car"/>
    <w:rsid w:val="00252A9E"/>
    <w:rPr>
      <w:rFonts w:ascii="Arial" w:hAnsi="Arial"/>
      <w:sz w:val="18"/>
      <w:lang w:val="en-GB" w:eastAsia="ja-JP" w:bidi="ar-SA"/>
    </w:rPr>
  </w:style>
  <w:style w:type="character" w:customStyle="1" w:styleId="TAL0">
    <w:name w:val="TAL (文字)"/>
    <w:rsid w:val="00252A9E"/>
    <w:rPr>
      <w:rFonts w:ascii="Arial" w:hAnsi="Arial"/>
      <w:sz w:val="18"/>
      <w:lang w:val="en-GB" w:eastAsia="ja-JP" w:bidi="ar-SA"/>
    </w:rPr>
  </w:style>
  <w:style w:type="paragraph" w:customStyle="1" w:styleId="CharCharCharCharCharChar">
    <w:name w:val="Char Char Char Char Char Char"/>
    <w:semiHidden/>
    <w:rsid w:val="00252A9E"/>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252A9E"/>
  </w:style>
  <w:style w:type="character" w:customStyle="1" w:styleId="T1Char1">
    <w:name w:val="T1 Char1"/>
    <w:aliases w:val="Header 6 Char Char1"/>
    <w:basedOn w:val="H6Char"/>
    <w:rsid w:val="00252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2A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2A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2A9E"/>
    <w:rPr>
      <w:rFonts w:ascii="Arial" w:eastAsia="MS Mincho" w:hAnsi="Arial"/>
      <w:sz w:val="22"/>
      <w:lang w:val="en-GB" w:eastAsia="en-US" w:bidi="ar-SA"/>
    </w:rPr>
  </w:style>
  <w:style w:type="paragraph" w:customStyle="1" w:styleId="CarCar">
    <w:name w:val="Car C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A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2A9E"/>
    <w:rPr>
      <w:rFonts w:ascii="Arial" w:hAnsi="Arial"/>
      <w:sz w:val="36"/>
      <w:lang w:val="en-GB" w:eastAsia="en-US" w:bidi="ar-SA"/>
    </w:rPr>
  </w:style>
  <w:style w:type="paragraph" w:customStyle="1" w:styleId="ZchnZchn1">
    <w:name w:val="Zchn Zchn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2A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A9E"/>
    <w:rPr>
      <w:rFonts w:ascii="Arial" w:hAnsi="Arial"/>
      <w:sz w:val="32"/>
      <w:lang w:val="en-GB" w:eastAsia="en-US" w:bidi="ar-SA"/>
    </w:rPr>
  </w:style>
  <w:style w:type="paragraph" w:customStyle="1" w:styleId="2">
    <w:name w:val="(文字) (文字)2"/>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2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2A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2A9E"/>
    <w:rPr>
      <w:rFonts w:ascii="Arial" w:eastAsia="Batang" w:hAnsi="Arial" w:cs="Times New Roman"/>
      <w:b/>
      <w:bCs/>
      <w:i/>
      <w:iCs/>
      <w:sz w:val="28"/>
      <w:szCs w:val="28"/>
      <w:lang w:val="en-GB" w:eastAsia="en-US" w:bidi="ar-SA"/>
    </w:rPr>
  </w:style>
  <w:style w:type="paragraph" w:customStyle="1" w:styleId="3">
    <w:name w:val="(文字) (文字)3"/>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252A9E"/>
  </w:style>
  <w:style w:type="paragraph" w:customStyle="1" w:styleId="1">
    <w:name w:val="(文字) (文字)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252A9E"/>
    <w:rPr>
      <w:rFonts w:ascii="Times New Roman" w:eastAsia="Batang" w:hAnsi="Times New Roman"/>
      <w:lang w:eastAsia="en-US"/>
    </w:rPr>
  </w:style>
  <w:style w:type="paragraph" w:styleId="BodyTextIndent2">
    <w:name w:val="Body Text Indent 2"/>
    <w:basedOn w:val="Normal"/>
    <w:link w:val="BodyTextIndent2Char"/>
    <w:rsid w:val="00252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52A9E"/>
    <w:rPr>
      <w:rFonts w:ascii="Times New Roman" w:eastAsia="MS Mincho" w:hAnsi="Times New Roman"/>
      <w:lang w:eastAsia="en-GB"/>
    </w:rPr>
  </w:style>
  <w:style w:type="paragraph" w:styleId="NormalIndent">
    <w:name w:val="Normal Indent"/>
    <w:basedOn w:val="Normal"/>
    <w:rsid w:val="00252A9E"/>
    <w:pPr>
      <w:spacing w:after="0"/>
      <w:ind w:left="851"/>
    </w:pPr>
    <w:rPr>
      <w:rFonts w:eastAsia="MS Mincho"/>
      <w:lang w:val="it-IT" w:eastAsia="en-GB"/>
    </w:rPr>
  </w:style>
  <w:style w:type="paragraph" w:styleId="ListNumber5">
    <w:name w:val="List Number 5"/>
    <w:basedOn w:val="Normal"/>
    <w:rsid w:val="00252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2A9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52A9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52A9E"/>
    <w:rPr>
      <w:b/>
      <w:bCs/>
    </w:rPr>
  </w:style>
  <w:style w:type="character" w:customStyle="1" w:styleId="CharChar7">
    <w:name w:val="Char Char7"/>
    <w:semiHidden/>
    <w:rsid w:val="00252A9E"/>
    <w:rPr>
      <w:rFonts w:ascii="Tahoma" w:hAnsi="Tahoma" w:cs="Tahoma"/>
      <w:shd w:val="clear" w:color="auto" w:fill="000080"/>
      <w:lang w:val="en-GB" w:eastAsia="en-US"/>
    </w:rPr>
  </w:style>
  <w:style w:type="character" w:customStyle="1" w:styleId="ZchnZchn5">
    <w:name w:val="Zchn Zchn5"/>
    <w:rsid w:val="00252A9E"/>
    <w:rPr>
      <w:rFonts w:ascii="Courier New" w:eastAsia="Batang" w:hAnsi="Courier New"/>
      <w:lang w:val="nb-NO" w:eastAsia="en-US" w:bidi="ar-SA"/>
    </w:rPr>
  </w:style>
  <w:style w:type="character" w:customStyle="1" w:styleId="CharChar10">
    <w:name w:val="Char Char10"/>
    <w:semiHidden/>
    <w:rsid w:val="00252A9E"/>
    <w:rPr>
      <w:rFonts w:ascii="Times New Roman" w:hAnsi="Times New Roman"/>
      <w:lang w:val="en-GB" w:eastAsia="en-US"/>
    </w:rPr>
  </w:style>
  <w:style w:type="character" w:customStyle="1" w:styleId="CharChar9">
    <w:name w:val="Char Char9"/>
    <w:semiHidden/>
    <w:rsid w:val="00252A9E"/>
    <w:rPr>
      <w:rFonts w:ascii="Tahoma" w:hAnsi="Tahoma" w:cs="Tahoma"/>
      <w:sz w:val="16"/>
      <w:szCs w:val="16"/>
      <w:lang w:val="en-GB" w:eastAsia="en-US"/>
    </w:rPr>
  </w:style>
  <w:style w:type="character" w:customStyle="1" w:styleId="CharChar8">
    <w:name w:val="Char Char8"/>
    <w:semiHidden/>
    <w:rsid w:val="00252A9E"/>
    <w:rPr>
      <w:rFonts w:ascii="Times New Roman" w:hAnsi="Times New Roman"/>
      <w:b/>
      <w:bCs/>
      <w:lang w:val="en-GB" w:eastAsia="en-US"/>
    </w:rPr>
  </w:style>
  <w:style w:type="paragraph" w:customStyle="1" w:styleId="a0">
    <w:name w:val="修订"/>
    <w:hidden/>
    <w:semiHidden/>
    <w:rsid w:val="00252A9E"/>
    <w:rPr>
      <w:rFonts w:ascii="Times New Roman" w:eastAsia="Batang" w:hAnsi="Times New Roman"/>
      <w:lang w:eastAsia="en-US"/>
    </w:rPr>
  </w:style>
  <w:style w:type="paragraph" w:styleId="EndnoteText">
    <w:name w:val="endnote text"/>
    <w:basedOn w:val="Normal"/>
    <w:link w:val="EndnoteTextChar"/>
    <w:rsid w:val="00252A9E"/>
    <w:pPr>
      <w:snapToGrid w:val="0"/>
    </w:pPr>
    <w:rPr>
      <w:rFonts w:eastAsia="宋体"/>
    </w:rPr>
  </w:style>
  <w:style w:type="character" w:customStyle="1" w:styleId="EndnoteTextChar">
    <w:name w:val="Endnote Text Char"/>
    <w:basedOn w:val="DefaultParagraphFont"/>
    <w:link w:val="EndnoteText"/>
    <w:rsid w:val="00252A9E"/>
    <w:rPr>
      <w:rFonts w:ascii="Times New Roman" w:eastAsia="宋体" w:hAnsi="Times New Roman"/>
      <w:lang w:eastAsia="en-US"/>
    </w:rPr>
  </w:style>
  <w:style w:type="character" w:styleId="EndnoteReference">
    <w:name w:val="endnote reference"/>
    <w:rsid w:val="00252A9E"/>
    <w:rPr>
      <w:vertAlign w:val="superscript"/>
    </w:rPr>
  </w:style>
  <w:style w:type="character" w:customStyle="1" w:styleId="btChar3">
    <w:name w:val="bt Char3"/>
    <w:rsid w:val="00252A9E"/>
    <w:rPr>
      <w:lang w:val="en-GB" w:eastAsia="ja-JP" w:bidi="ar-SA"/>
    </w:rPr>
  </w:style>
  <w:style w:type="paragraph" w:styleId="Title">
    <w:name w:val="Title"/>
    <w:basedOn w:val="Normal"/>
    <w:next w:val="Normal"/>
    <w:link w:val="TitleChar"/>
    <w:qFormat/>
    <w:rsid w:val="00252A9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52A9E"/>
    <w:rPr>
      <w:rFonts w:ascii="Courier New" w:hAnsi="Courier New"/>
      <w:lang w:val="nb-NO" w:eastAsia="en-US"/>
    </w:rPr>
  </w:style>
  <w:style w:type="paragraph" w:customStyle="1" w:styleId="FL">
    <w:name w:val="FL"/>
    <w:basedOn w:val="Normal"/>
    <w:rsid w:val="00252A9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52A9E"/>
    <w:rPr>
      <w:rFonts w:ascii="Arial" w:hAnsi="Arial"/>
      <w:sz w:val="22"/>
      <w:lang w:val="en-GB" w:eastAsia="ja-JP" w:bidi="ar-SA"/>
    </w:rPr>
  </w:style>
  <w:style w:type="character" w:customStyle="1" w:styleId="B1Char">
    <w:name w:val="B1 Char"/>
    <w:link w:val="B1"/>
    <w:rsid w:val="00252A9E"/>
    <w:rPr>
      <w:rFonts w:ascii="Times New Roman" w:hAnsi="Times New Roman"/>
      <w:lang w:eastAsia="en-US"/>
    </w:rPr>
  </w:style>
  <w:style w:type="paragraph" w:styleId="Date">
    <w:name w:val="Date"/>
    <w:basedOn w:val="Normal"/>
    <w:next w:val="Normal"/>
    <w:link w:val="DateChar"/>
    <w:rsid w:val="00252A9E"/>
    <w:pPr>
      <w:overflowPunct w:val="0"/>
      <w:autoSpaceDE w:val="0"/>
      <w:autoSpaceDN w:val="0"/>
      <w:adjustRightInd w:val="0"/>
      <w:textAlignment w:val="baseline"/>
    </w:pPr>
  </w:style>
  <w:style w:type="character" w:customStyle="1" w:styleId="DateChar">
    <w:name w:val="Date Char"/>
    <w:basedOn w:val="DefaultParagraphFont"/>
    <w:link w:val="Date"/>
    <w:rsid w:val="00252A9E"/>
    <w:rPr>
      <w:rFonts w:ascii="Times New Roman" w:hAnsi="Times New Roman"/>
      <w:lang w:eastAsia="en-US"/>
    </w:rPr>
  </w:style>
  <w:style w:type="paragraph" w:styleId="Caption">
    <w:name w:val="caption"/>
    <w:aliases w:val="cap,cap Char,Caption Char,Caption Char1 Char,cap Char Char1,Caption Char Char1 Char,cap Char2 Char,Ca"/>
    <w:basedOn w:val="Normal"/>
    <w:next w:val="Normal"/>
    <w:link w:val="CaptionChar1"/>
    <w:qFormat/>
    <w:rsid w:val="00252A9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252A9E"/>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A9E"/>
    <w:rPr>
      <w:rFonts w:ascii="Arial" w:hAnsi="Arial"/>
      <w:sz w:val="24"/>
      <w:lang w:val="en-GB"/>
    </w:rPr>
  </w:style>
  <w:style w:type="paragraph" w:customStyle="1" w:styleId="AutoCorrect">
    <w:name w:val="AutoCorrect"/>
    <w:rsid w:val="00252A9E"/>
    <w:rPr>
      <w:rFonts w:ascii="Times New Roman" w:hAnsi="Times New Roman"/>
      <w:sz w:val="24"/>
      <w:szCs w:val="24"/>
      <w:lang w:eastAsia="ko-KR"/>
    </w:rPr>
  </w:style>
  <w:style w:type="paragraph" w:customStyle="1" w:styleId="-PAGE-">
    <w:name w:val="- PAGE -"/>
    <w:rsid w:val="00252A9E"/>
    <w:rPr>
      <w:rFonts w:ascii="Times New Roman" w:hAnsi="Times New Roman"/>
      <w:sz w:val="24"/>
      <w:szCs w:val="24"/>
      <w:lang w:eastAsia="ko-KR"/>
    </w:rPr>
  </w:style>
  <w:style w:type="paragraph" w:customStyle="1" w:styleId="PageXofY">
    <w:name w:val="Page X of Y"/>
    <w:rsid w:val="00252A9E"/>
    <w:rPr>
      <w:rFonts w:ascii="Times New Roman" w:hAnsi="Times New Roman"/>
      <w:sz w:val="24"/>
      <w:szCs w:val="24"/>
      <w:lang w:eastAsia="ko-KR"/>
    </w:rPr>
  </w:style>
  <w:style w:type="paragraph" w:customStyle="1" w:styleId="Createdby">
    <w:name w:val="Created by"/>
    <w:rsid w:val="00252A9E"/>
    <w:rPr>
      <w:rFonts w:ascii="Times New Roman" w:hAnsi="Times New Roman"/>
      <w:sz w:val="24"/>
      <w:szCs w:val="24"/>
      <w:lang w:eastAsia="ko-KR"/>
    </w:rPr>
  </w:style>
  <w:style w:type="paragraph" w:customStyle="1" w:styleId="Createdon">
    <w:name w:val="Created on"/>
    <w:rsid w:val="00252A9E"/>
    <w:rPr>
      <w:rFonts w:ascii="Times New Roman" w:hAnsi="Times New Roman"/>
      <w:sz w:val="24"/>
      <w:szCs w:val="24"/>
      <w:lang w:eastAsia="ko-KR"/>
    </w:rPr>
  </w:style>
  <w:style w:type="paragraph" w:customStyle="1" w:styleId="Lastprinted">
    <w:name w:val="Last printed"/>
    <w:rsid w:val="00252A9E"/>
    <w:rPr>
      <w:rFonts w:ascii="Times New Roman" w:hAnsi="Times New Roman"/>
      <w:sz w:val="24"/>
      <w:szCs w:val="24"/>
      <w:lang w:eastAsia="ko-KR"/>
    </w:rPr>
  </w:style>
  <w:style w:type="paragraph" w:customStyle="1" w:styleId="Lastsavedby">
    <w:name w:val="Last saved by"/>
    <w:rsid w:val="00252A9E"/>
    <w:rPr>
      <w:rFonts w:ascii="Times New Roman" w:hAnsi="Times New Roman"/>
      <w:sz w:val="24"/>
      <w:szCs w:val="24"/>
      <w:lang w:eastAsia="ko-KR"/>
    </w:rPr>
  </w:style>
  <w:style w:type="paragraph" w:customStyle="1" w:styleId="Filename">
    <w:name w:val="Filename"/>
    <w:rsid w:val="00252A9E"/>
    <w:rPr>
      <w:rFonts w:ascii="Times New Roman" w:hAnsi="Times New Roman"/>
      <w:sz w:val="24"/>
      <w:szCs w:val="24"/>
      <w:lang w:eastAsia="ko-KR"/>
    </w:rPr>
  </w:style>
  <w:style w:type="paragraph" w:customStyle="1" w:styleId="Filenameandpath">
    <w:name w:val="Filename and path"/>
    <w:rsid w:val="00252A9E"/>
    <w:rPr>
      <w:rFonts w:ascii="Times New Roman" w:hAnsi="Times New Roman"/>
      <w:sz w:val="24"/>
      <w:szCs w:val="24"/>
      <w:lang w:eastAsia="ko-KR"/>
    </w:rPr>
  </w:style>
  <w:style w:type="paragraph" w:customStyle="1" w:styleId="AuthorPageDate">
    <w:name w:val="Author  Page #  Date"/>
    <w:rsid w:val="00252A9E"/>
    <w:rPr>
      <w:rFonts w:ascii="Times New Roman" w:hAnsi="Times New Roman"/>
      <w:sz w:val="24"/>
      <w:szCs w:val="24"/>
      <w:lang w:eastAsia="ko-KR"/>
    </w:rPr>
  </w:style>
  <w:style w:type="paragraph" w:customStyle="1" w:styleId="ConfidentialPageDate">
    <w:name w:val="Confidential  Page #  Date"/>
    <w:rsid w:val="00252A9E"/>
    <w:rPr>
      <w:rFonts w:ascii="Times New Roman" w:hAnsi="Times New Roman"/>
      <w:sz w:val="24"/>
      <w:szCs w:val="24"/>
      <w:lang w:eastAsia="ko-KR"/>
    </w:rPr>
  </w:style>
  <w:style w:type="paragraph" w:customStyle="1" w:styleId="INDENT1">
    <w:name w:val="INDENT1"/>
    <w:basedOn w:val="Normal"/>
    <w:rsid w:val="00252A9E"/>
    <w:pPr>
      <w:overflowPunct w:val="0"/>
      <w:autoSpaceDE w:val="0"/>
      <w:autoSpaceDN w:val="0"/>
      <w:adjustRightInd w:val="0"/>
      <w:ind w:left="851"/>
      <w:textAlignment w:val="baseline"/>
    </w:pPr>
    <w:rPr>
      <w:lang w:eastAsia="ja-JP"/>
    </w:rPr>
  </w:style>
  <w:style w:type="paragraph" w:customStyle="1" w:styleId="INDENT2">
    <w:name w:val="INDENT2"/>
    <w:basedOn w:val="Normal"/>
    <w:rsid w:val="00252A9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52A9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52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52A9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52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52A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52A9E"/>
    <w:pPr>
      <w:overflowPunct w:val="0"/>
      <w:autoSpaceDE w:val="0"/>
      <w:autoSpaceDN w:val="0"/>
      <w:adjustRightInd w:val="0"/>
      <w:textAlignment w:val="baseline"/>
    </w:pPr>
    <w:rPr>
      <w:bCs/>
      <w:lang w:eastAsia="ja-JP"/>
    </w:rPr>
  </w:style>
  <w:style w:type="paragraph" w:customStyle="1" w:styleId="Guidance">
    <w:name w:val="Guidance"/>
    <w:basedOn w:val="Normal"/>
    <w:rsid w:val="00252A9E"/>
    <w:pPr>
      <w:overflowPunct w:val="0"/>
      <w:autoSpaceDE w:val="0"/>
      <w:autoSpaceDN w:val="0"/>
      <w:adjustRightInd w:val="0"/>
      <w:textAlignment w:val="baseline"/>
    </w:pPr>
    <w:rPr>
      <w:i/>
      <w:color w:val="0000FF"/>
      <w:lang w:eastAsia="ja-JP"/>
    </w:rPr>
  </w:style>
  <w:style w:type="paragraph" w:customStyle="1" w:styleId="Figure">
    <w:name w:val="Figure"/>
    <w:basedOn w:val="Normal"/>
    <w:rsid w:val="00252A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52A9E"/>
    <w:pPr>
      <w:tabs>
        <w:tab w:val="center" w:pos="4820"/>
        <w:tab w:val="right" w:pos="9640"/>
      </w:tabs>
    </w:pPr>
    <w:rPr>
      <w:lang w:eastAsia="ja-JP"/>
    </w:rPr>
  </w:style>
  <w:style w:type="table" w:customStyle="1" w:styleId="TableGrid1">
    <w:name w:val="Table Grid1"/>
    <w:basedOn w:val="TableNormal"/>
    <w:next w:val="TableGrid"/>
    <w:rsid w:val="00252A9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52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2A9E"/>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52A9E"/>
    <w:pPr>
      <w:overflowPunct w:val="0"/>
      <w:autoSpaceDE w:val="0"/>
      <w:autoSpaceDN w:val="0"/>
      <w:adjustRightInd w:val="0"/>
      <w:textAlignment w:val="baseline"/>
    </w:pPr>
    <w:rPr>
      <w:lang w:eastAsia="ja-JP"/>
    </w:rPr>
  </w:style>
  <w:style w:type="paragraph" w:customStyle="1" w:styleId="TaOC">
    <w:name w:val="TaOC"/>
    <w:basedOn w:val="TAC"/>
    <w:rsid w:val="00252A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2A9E"/>
    <w:rPr>
      <w:rFonts w:ascii="Arial" w:hAnsi="Arial"/>
      <w:sz w:val="32"/>
      <w:lang w:val="en-GB" w:eastAsia="en-US" w:bidi="ar-SA"/>
    </w:rPr>
  </w:style>
  <w:style w:type="paragraph" w:customStyle="1" w:styleId="xl40">
    <w:name w:val="xl40"/>
    <w:basedOn w:val="Normal"/>
    <w:rsid w:val="00252A9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52A9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2A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A9E"/>
    <w:rPr>
      <w:rFonts w:ascii="Arial" w:hAnsi="Arial"/>
      <w:sz w:val="28"/>
      <w:lang w:val="en-GB" w:eastAsia="en-US" w:bidi="ar-SA"/>
    </w:rPr>
  </w:style>
  <w:style w:type="character" w:customStyle="1" w:styleId="T1Char3">
    <w:name w:val="T1 Char3"/>
    <w:aliases w:val="Header 6 Char Char3"/>
    <w:rsid w:val="00252A9E"/>
    <w:rPr>
      <w:rFonts w:ascii="Arial" w:hAnsi="Arial"/>
      <w:lang w:val="en-GB" w:eastAsia="en-US" w:bidi="ar-SA"/>
    </w:rPr>
  </w:style>
  <w:style w:type="table" w:customStyle="1" w:styleId="Tabellengitternetz1">
    <w:name w:val="Tabellengitternetz1"/>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52A9E"/>
    <w:pPr>
      <w:tabs>
        <w:tab w:val="num" w:pos="928"/>
      </w:tabs>
      <w:ind w:left="928" w:hanging="360"/>
    </w:pPr>
    <w:rPr>
      <w:rFonts w:eastAsia="Batang"/>
    </w:rPr>
  </w:style>
  <w:style w:type="table" w:customStyle="1" w:styleId="TableGrid2">
    <w:name w:val="Table Grid2"/>
    <w:basedOn w:val="TableNormal"/>
    <w:next w:val="TableGrid"/>
    <w:rsid w:val="00252A9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52A9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52A9E"/>
    <w:pPr>
      <w:keepNext w:val="0"/>
      <w:keepLines w:val="0"/>
      <w:spacing w:before="240"/>
      <w:ind w:left="0" w:firstLine="0"/>
    </w:pPr>
    <w:rPr>
      <w:rFonts w:eastAsia="MS Mincho"/>
      <w:bCs/>
    </w:rPr>
  </w:style>
  <w:style w:type="table" w:customStyle="1" w:styleId="TableGrid3">
    <w:name w:val="Table Grid3"/>
    <w:basedOn w:val="TableNormal"/>
    <w:next w:val="TableGrid"/>
    <w:rsid w:val="00252A9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52A9E"/>
    <w:rPr>
      <w:rFonts w:ascii="Tahoma" w:eastAsia="MS Mincho" w:hAnsi="Tahoma" w:cs="Tahoma"/>
      <w:sz w:val="16"/>
      <w:szCs w:val="16"/>
    </w:rPr>
  </w:style>
  <w:style w:type="paragraph" w:customStyle="1" w:styleId="JK-text-simpledoc">
    <w:name w:val="JK - text - simple doc"/>
    <w:basedOn w:val="BodyText"/>
    <w:autoRedefine/>
    <w:rsid w:val="00252A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252A9E"/>
    <w:pPr>
      <w:spacing w:before="100" w:beforeAutospacing="1" w:after="100" w:afterAutospacing="1"/>
    </w:pPr>
    <w:rPr>
      <w:sz w:val="24"/>
      <w:szCs w:val="24"/>
      <w:lang w:val="en-US"/>
    </w:rPr>
  </w:style>
  <w:style w:type="paragraph" w:customStyle="1" w:styleId="10">
    <w:name w:val="吹き出し1"/>
    <w:basedOn w:val="Normal"/>
    <w:semiHidden/>
    <w:rsid w:val="00252A9E"/>
    <w:rPr>
      <w:rFonts w:ascii="Tahoma" w:eastAsia="MS Mincho" w:hAnsi="Tahoma" w:cs="Tahoma"/>
      <w:sz w:val="16"/>
      <w:szCs w:val="16"/>
    </w:rPr>
  </w:style>
  <w:style w:type="paragraph" w:customStyle="1" w:styleId="ZchnZchn">
    <w:name w:val="Zchn Zchn"/>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2A9E"/>
    <w:rPr>
      <w:rFonts w:ascii="Arial" w:hAnsi="Arial"/>
      <w:b/>
      <w:noProof/>
      <w:sz w:val="18"/>
      <w:lang w:val="en-GB" w:eastAsia="en-US" w:bidi="ar-SA"/>
    </w:rPr>
  </w:style>
  <w:style w:type="paragraph" w:customStyle="1" w:styleId="20">
    <w:name w:val="吹き出し2"/>
    <w:basedOn w:val="Normal"/>
    <w:semiHidden/>
    <w:rsid w:val="00252A9E"/>
    <w:rPr>
      <w:rFonts w:ascii="Tahoma" w:eastAsia="MS Mincho" w:hAnsi="Tahoma" w:cs="Tahoma"/>
      <w:sz w:val="16"/>
      <w:szCs w:val="16"/>
    </w:rPr>
  </w:style>
  <w:style w:type="paragraph" w:customStyle="1" w:styleId="Note">
    <w:name w:val="Note"/>
    <w:basedOn w:val="B1"/>
    <w:rsid w:val="00252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52A9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52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52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52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52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52A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A9E"/>
    <w:pPr>
      <w:spacing w:after="240" w:line="240" w:lineRule="atLeast"/>
      <w:ind w:left="1191" w:right="113" w:hanging="1191"/>
    </w:pPr>
    <w:rPr>
      <w:rFonts w:ascii="Times New Roman" w:eastAsia="MS Mincho" w:hAnsi="Times New Roman"/>
      <w:lang w:eastAsia="en-US"/>
    </w:rPr>
  </w:style>
  <w:style w:type="paragraph" w:customStyle="1" w:styleId="ZC">
    <w:name w:val="ZC"/>
    <w:rsid w:val="00252A9E"/>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52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52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2A9E"/>
    <w:pPr>
      <w:tabs>
        <w:tab w:val="left" w:pos="360"/>
      </w:tabs>
      <w:ind w:left="360" w:hanging="360"/>
    </w:pPr>
  </w:style>
  <w:style w:type="paragraph" w:customStyle="1" w:styleId="Para1">
    <w:name w:val="Para1"/>
    <w:basedOn w:val="Normal"/>
    <w:rsid w:val="00252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52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52A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52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52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52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52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52A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A9E"/>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252A9E"/>
    <w:pPr>
      <w:spacing w:before="120"/>
      <w:outlineLvl w:val="2"/>
    </w:pPr>
    <w:rPr>
      <w:sz w:val="28"/>
    </w:rPr>
  </w:style>
  <w:style w:type="paragraph" w:customStyle="1" w:styleId="Heading2Head2A2">
    <w:name w:val="Heading 2.Head2A.2"/>
    <w:basedOn w:val="Heading1"/>
    <w:next w:val="Normal"/>
    <w:rsid w:val="00252A9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252A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52A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52A9E"/>
    <w:pPr>
      <w:spacing w:before="120"/>
      <w:outlineLvl w:val="2"/>
    </w:pPr>
    <w:rPr>
      <w:rFonts w:eastAsia="MS Mincho"/>
      <w:sz w:val="28"/>
      <w:szCs w:val="32"/>
      <w:lang w:eastAsia="de-DE"/>
    </w:rPr>
  </w:style>
  <w:style w:type="paragraph" w:customStyle="1" w:styleId="Reference">
    <w:name w:val="Reference"/>
    <w:basedOn w:val="Normal"/>
    <w:rsid w:val="00252A9E"/>
    <w:pPr>
      <w:numPr>
        <w:numId w:val="2"/>
      </w:numPr>
      <w:spacing w:after="0"/>
    </w:pPr>
    <w:rPr>
      <w:rFonts w:eastAsia="MS Mincho"/>
      <w:lang w:eastAsia="en-GB"/>
    </w:rPr>
  </w:style>
  <w:style w:type="paragraph" w:customStyle="1" w:styleId="Bullets">
    <w:name w:val="Bullets"/>
    <w:basedOn w:val="BodyText"/>
    <w:rsid w:val="00252A9E"/>
    <w:pPr>
      <w:widowControl w:val="0"/>
      <w:spacing w:after="120"/>
      <w:ind w:left="283" w:hanging="283"/>
    </w:pPr>
    <w:rPr>
      <w:rFonts w:eastAsia="MS Mincho"/>
      <w:lang w:eastAsia="de-DE"/>
    </w:rPr>
  </w:style>
  <w:style w:type="paragraph" w:customStyle="1" w:styleId="11BodyText">
    <w:name w:val="11 BodyText"/>
    <w:basedOn w:val="Normal"/>
    <w:rsid w:val="00252A9E"/>
    <w:pPr>
      <w:spacing w:after="220"/>
      <w:ind w:left="1298"/>
    </w:pPr>
    <w:rPr>
      <w:rFonts w:ascii="Arial" w:eastAsia="宋体" w:hAnsi="Arial"/>
      <w:lang w:val="en-US" w:eastAsia="en-GB"/>
    </w:rPr>
  </w:style>
  <w:style w:type="numbering" w:customStyle="1" w:styleId="11">
    <w:name w:val="无列表1"/>
    <w:next w:val="NoList"/>
    <w:semiHidden/>
    <w:rsid w:val="00252A9E"/>
  </w:style>
  <w:style w:type="character" w:customStyle="1" w:styleId="CRCoverPageChar">
    <w:name w:val="CR Cover Page Char"/>
    <w:link w:val="CRCoverPage"/>
    <w:rsid w:val="00252A9E"/>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52A9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252A9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52A9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52A9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252A9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252A9E"/>
    <w:rPr>
      <w:kern w:val="2"/>
    </w:rPr>
  </w:style>
  <w:style w:type="character" w:customStyle="1" w:styleId="StyleTACChar">
    <w:name w:val="Style TAC + Char"/>
    <w:link w:val="StyleTAC"/>
    <w:rsid w:val="00252A9E"/>
    <w:rPr>
      <w:rFonts w:ascii="Arial" w:hAnsi="Arial"/>
      <w:kern w:val="2"/>
      <w:sz w:val="18"/>
    </w:rPr>
  </w:style>
  <w:style w:type="character" w:customStyle="1" w:styleId="CharChar29">
    <w:name w:val="Char Char29"/>
    <w:rsid w:val="00252A9E"/>
    <w:rPr>
      <w:rFonts w:ascii="Arial" w:hAnsi="Arial"/>
      <w:sz w:val="36"/>
      <w:lang w:val="en-GB" w:eastAsia="en-US" w:bidi="ar-SA"/>
    </w:rPr>
  </w:style>
  <w:style w:type="character" w:customStyle="1" w:styleId="CharChar28">
    <w:name w:val="Char Char28"/>
    <w:rsid w:val="00252A9E"/>
    <w:rPr>
      <w:rFonts w:ascii="Arial" w:hAnsi="Arial"/>
      <w:sz w:val="32"/>
      <w:lang w:val="en-GB"/>
    </w:rPr>
  </w:style>
  <w:style w:type="character" w:customStyle="1" w:styleId="msoins00">
    <w:name w:val="msoins0"/>
    <w:rsid w:val="00252A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A9E"/>
    <w:rPr>
      <w:rFonts w:ascii="Arial" w:hAnsi="Arial"/>
      <w:sz w:val="22"/>
      <w:lang w:val="en-GB" w:eastAsia="en-GB" w:bidi="ar-S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2014-08-07T17:29:00Z</dcterms:created>
  <dcterms:modified xsi:type="dcterms:W3CDTF">2014-08-08T10:40:00Z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