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="00323D9A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323D9A">
        <w:rPr>
          <w:rFonts w:ascii="Arial" w:hAnsi="Arial" w:cs="Arial"/>
          <w:sz w:val="28"/>
        </w:rPr>
        <w:t>1</w:t>
      </w:r>
      <w:r w:rsidR="000A79DF">
        <w:rPr>
          <w:rFonts w:ascii="Arial" w:hAnsi="Arial" w:cs="Arial"/>
          <w:sz w:val="28"/>
        </w:rPr>
        <w:t>879</w:t>
      </w:r>
    </w:p>
    <w:p w:rsidR="00A70AF5" w:rsidRPr="00D24D40" w:rsidRDefault="00323D9A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AF3CBE">
        <w:rPr>
          <w:rFonts w:ascii="Arial" w:hAnsi="Arial" w:cs="Arial"/>
          <w:sz w:val="28"/>
          <w:szCs w:val="28"/>
        </w:rPr>
        <w:t xml:space="preserve">San Jose Del </w:t>
      </w:r>
      <w:proofErr w:type="spellStart"/>
      <w:r w:rsidRPr="00AF3CBE">
        <w:rPr>
          <w:rFonts w:ascii="Arial" w:hAnsi="Arial" w:cs="Arial"/>
          <w:sz w:val="28"/>
          <w:szCs w:val="28"/>
        </w:rPr>
        <w:t>Cabo</w:t>
      </w:r>
      <w:proofErr w:type="spellEnd"/>
      <w:r w:rsidRPr="00AF3CBE">
        <w:rPr>
          <w:rFonts w:ascii="Arial" w:hAnsi="Arial" w:cs="Arial"/>
          <w:sz w:val="28"/>
          <w:szCs w:val="28"/>
        </w:rPr>
        <w:t xml:space="preserve">, Mexico, 31 March – 4 April </w:t>
      </w:r>
      <w:r w:rsidR="00A70AF5" w:rsidRPr="00D24D40">
        <w:rPr>
          <w:rFonts w:ascii="Arial" w:hAnsi="Arial" w:cs="Arial"/>
          <w:sz w:val="28"/>
          <w:szCs w:val="28"/>
        </w:rPr>
        <w:t>201</w:t>
      </w:r>
      <w:r w:rsidR="00B8175D"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323D9A">
        <w:rPr>
          <w:rFonts w:ascii="Arial" w:hAnsi="Arial"/>
          <w:b/>
        </w:rPr>
        <w:t>42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597F3A">
        <w:rPr>
          <w:rFonts w:ascii="Arial" w:hAnsi="Arial"/>
          <w:b/>
        </w:rPr>
        <w:t>KDDI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993053">
        <w:rPr>
          <w:rFonts w:ascii="Arial" w:hAnsi="Arial" w:cs="Arial"/>
          <w:b/>
        </w:rPr>
        <w:t>TP for TR</w:t>
      </w:r>
      <w:r w:rsidR="003E231B">
        <w:rPr>
          <w:rFonts w:ascii="Arial" w:hAnsi="Arial" w:cs="Arial"/>
          <w:b/>
        </w:rPr>
        <w:t xml:space="preserve"> </w:t>
      </w:r>
      <w:r w:rsidR="00993053">
        <w:rPr>
          <w:rFonts w:ascii="Arial" w:hAnsi="Arial" w:cs="Arial"/>
          <w:b/>
        </w:rPr>
        <w:t xml:space="preserve">36.851: </w:t>
      </w:r>
      <w:r w:rsidR="00E11E48">
        <w:rPr>
          <w:rFonts w:ascii="Arial" w:hAnsi="Arial" w:cs="Arial"/>
          <w:b/>
        </w:rPr>
        <w:t xml:space="preserve">Coexistence Studies of </w:t>
      </w:r>
      <w:r w:rsidR="00895A07">
        <w:rPr>
          <w:rFonts w:ascii="Arial" w:hAnsi="Arial" w:cs="Arial"/>
          <w:b/>
        </w:rPr>
        <w:t xml:space="preserve">Harmonics and </w:t>
      </w:r>
      <w:proofErr w:type="spellStart"/>
      <w:r w:rsidR="00895A07">
        <w:rPr>
          <w:rFonts w:ascii="Arial" w:hAnsi="Arial" w:cs="Arial"/>
          <w:b/>
        </w:rPr>
        <w:t>I</w:t>
      </w:r>
      <w:r w:rsidR="00895A07" w:rsidRPr="00C06FAE">
        <w:rPr>
          <w:rFonts w:ascii="Arial" w:hAnsi="Arial" w:cs="Arial"/>
          <w:b/>
        </w:rPr>
        <w:t>ntermodulation</w:t>
      </w:r>
      <w:proofErr w:type="spellEnd"/>
      <w:r w:rsidR="00895A07" w:rsidRPr="00C06FAE">
        <w:rPr>
          <w:rFonts w:ascii="Arial" w:hAnsi="Arial" w:cs="Arial"/>
          <w:b/>
        </w:rPr>
        <w:t xml:space="preserve"> Products caused by LTE Advanced Carrier Aggregation of Band </w:t>
      </w:r>
      <w:r w:rsidR="00895A07">
        <w:rPr>
          <w:rFonts w:ascii="Arial" w:hAnsi="Arial" w:cs="Arial"/>
          <w:b/>
        </w:rPr>
        <w:t>Combination (</w:t>
      </w:r>
      <w:r w:rsidR="00597F3A">
        <w:rPr>
          <w:rFonts w:ascii="Arial" w:hAnsi="Arial" w:cs="Arial"/>
          <w:b/>
        </w:rPr>
        <w:t>1</w:t>
      </w:r>
      <w:r w:rsidR="00895A07" w:rsidRPr="00C06FAE">
        <w:rPr>
          <w:rFonts w:ascii="Arial" w:hAnsi="Arial" w:cs="Arial"/>
          <w:b/>
        </w:rPr>
        <w:t xml:space="preserve"> </w:t>
      </w:r>
      <w:r w:rsidR="00895A07">
        <w:rPr>
          <w:rFonts w:ascii="Arial" w:hAnsi="Arial" w:cs="Arial"/>
          <w:b/>
        </w:rPr>
        <w:t xml:space="preserve">+ </w:t>
      </w:r>
      <w:r w:rsidR="00A43882">
        <w:rPr>
          <w:rFonts w:ascii="Arial" w:hAnsi="Arial" w:cs="Arial"/>
          <w:b/>
        </w:rPr>
        <w:t>1</w:t>
      </w:r>
      <w:r w:rsidR="00597F3A">
        <w:rPr>
          <w:rFonts w:ascii="Arial" w:hAnsi="Arial" w:cs="Arial"/>
          <w:b/>
        </w:rPr>
        <w:t>8</w:t>
      </w:r>
      <w:r w:rsidR="00895A07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323D9A" w:rsidRDefault="00323D9A" w:rsidP="00323D9A">
      <w:pPr>
        <w:pStyle w:val="BodyText"/>
      </w:pPr>
      <w:r>
        <w:t xml:space="preserve">The WI proposal to support the </w:t>
      </w:r>
      <w:r w:rsidR="0084787B" w:rsidRPr="00F96F07">
        <w:rPr>
          <w:rFonts w:eastAsia="Batang"/>
          <w:lang w:eastAsia="zh-CN"/>
        </w:rPr>
        <w:t>LTE Advanced 3 Band Carrier Aggregation (3DL/1UL) of Band 1, Band 18 and Band 28</w:t>
      </w:r>
      <w:r w:rsidR="0084787B" w:rsidRPr="002B2F44">
        <w:t xml:space="preserve"> </w:t>
      </w:r>
      <w:r w:rsidRPr="002B2F44">
        <w:t xml:space="preserve"> </w:t>
      </w:r>
      <w:r w:rsidR="00A43882">
        <w:t>was approved in RAN#63 [1].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impact of </w:t>
      </w:r>
      <w:r w:rsidR="000770FD">
        <w:t xml:space="preserve">Harmonics and </w:t>
      </w:r>
      <w:proofErr w:type="spellStart"/>
      <w:r w:rsidR="0004780E" w:rsidRPr="0004780E">
        <w:t>InterModulation</w:t>
      </w:r>
      <w:proofErr w:type="spellEnd"/>
      <w:r w:rsidR="0004780E" w:rsidRPr="0004780E">
        <w:t xml:space="preserve"> Distortion (IMD) products caused by LTE Advanced Base Station </w:t>
      </w:r>
      <w:r w:rsidR="008750C1">
        <w:t xml:space="preserve">(BS) </w:t>
      </w:r>
      <w:r w:rsidR="0004780E" w:rsidRPr="0004780E">
        <w:t xml:space="preserve">supporting </w:t>
      </w:r>
      <w:r w:rsidR="00247C29">
        <w:t>carrier aggregation</w:t>
      </w:r>
      <w:r w:rsidR="0004780E" w:rsidRPr="0004780E">
        <w:t xml:space="preserve"> </w:t>
      </w:r>
      <w:r w:rsidR="00A43882" w:rsidRPr="0004780E">
        <w:t xml:space="preserve">for </w:t>
      </w:r>
      <w:r w:rsidR="00A43882" w:rsidRPr="00F96F07">
        <w:t xml:space="preserve">Band </w:t>
      </w:r>
      <w:r w:rsidR="00A43882">
        <w:t>1</w:t>
      </w:r>
      <w:r w:rsidR="00A43882" w:rsidRPr="00F96F07">
        <w:t xml:space="preserve"> and Band </w:t>
      </w:r>
      <w:r w:rsidR="00A43882">
        <w:t>18</w:t>
      </w:r>
      <w:r w:rsidR="00A43882" w:rsidRPr="0004780E">
        <w:t xml:space="preserve"> </w:t>
      </w:r>
      <w:r w:rsidR="0004780E" w:rsidRPr="0004780E">
        <w:t xml:space="preserve">to </w:t>
      </w:r>
      <w:r w:rsidR="0004780E">
        <w:t>the</w:t>
      </w:r>
      <w:r w:rsidR="0004780E" w:rsidRPr="0004780E">
        <w:t xml:space="preserve"> receive</w:t>
      </w:r>
      <w:r w:rsidR="00510F21">
        <w:t xml:space="preserve">r </w:t>
      </w:r>
      <w:r w:rsidR="0004780E">
        <w:t>of own or different BS</w:t>
      </w:r>
      <w:r w:rsidR="0098025B">
        <w:t xml:space="preserve"> 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11568C" w:rsidRPr="00E11E48">
        <w:t>Inter</w:t>
      </w:r>
      <w:r w:rsidR="0011568C">
        <w:t>-</w:t>
      </w:r>
      <w:r w:rsidR="0011568C" w:rsidRPr="00E11E48">
        <w:t>band Carrier Aggregation Technical Report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</w:t>
      </w:r>
      <w:r w:rsidR="00ED1F24">
        <w:t>Start of change</w:t>
      </w:r>
      <w:r>
        <w:t>&gt;</w:t>
      </w:r>
    </w:p>
    <w:p w:rsidR="00663DF0" w:rsidRPr="00663DF0" w:rsidRDefault="00663DF0" w:rsidP="00663DF0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</w:rPr>
      </w:pPr>
      <w:bookmarkStart w:id="4" w:name="_Toc374930449"/>
      <w:bookmarkStart w:id="5" w:name="_Toc436619240"/>
      <w:bookmarkStart w:id="6" w:name="_Toc451844170"/>
      <w:bookmarkStart w:id="7" w:name="_Toc466346614"/>
      <w:bookmarkStart w:id="8" w:name="_Toc466348847"/>
      <w:bookmarkStart w:id="9" w:name="_Toc466352954"/>
      <w:bookmarkStart w:id="10" w:name="_Toc472222521"/>
      <w:bookmarkStart w:id="11" w:name="_Toc382471318"/>
      <w:bookmarkStart w:id="12" w:name="_Toc346004248"/>
      <w:bookmarkEnd w:id="3"/>
      <w:r w:rsidRPr="00663DF0">
        <w:rPr>
          <w:rFonts w:ascii="Arial" w:hAnsi="Arial"/>
          <w:sz w:val="36"/>
        </w:rPr>
        <w:t>1</w:t>
      </w:r>
      <w:r w:rsidRPr="00663DF0">
        <w:rPr>
          <w:rFonts w:ascii="Arial" w:hAnsi="Arial"/>
          <w:sz w:val="36"/>
        </w:rPr>
        <w:tab/>
        <w:t>Scope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663DF0" w:rsidRPr="00663DF0" w:rsidRDefault="00663DF0" w:rsidP="00663DF0">
      <w:pPr>
        <w:spacing w:after="180"/>
        <w:rPr>
          <w:lang w:val="en-US"/>
        </w:rPr>
      </w:pPr>
      <w:r w:rsidRPr="00663DF0">
        <w:rPr>
          <w:lang w:val="en-US"/>
        </w:rPr>
        <w:t>The present document is a technical report for Inter-band Carrier Aggregation under Rel-12 time frame. The purpose is to gather the relevant background information and studies in order to address Inter-band Carrier Aggregation requirements.</w:t>
      </w:r>
    </w:p>
    <w:p w:rsidR="00663DF0" w:rsidRPr="00663DF0" w:rsidRDefault="00663DF0" w:rsidP="00663DF0">
      <w:pPr>
        <w:spacing w:after="180"/>
        <w:rPr>
          <w:lang w:val="en-US"/>
        </w:rPr>
      </w:pPr>
      <w:r w:rsidRPr="00663DF0">
        <w:rPr>
          <w:lang w:val="en-US"/>
        </w:rPr>
        <w:t>This TR covers relevant background information and studies in order to address Inter-band Carrier Aggregation requirements for the Rel-12 band combinations in table 1-1.</w:t>
      </w:r>
    </w:p>
    <w:p w:rsidR="00663DF0" w:rsidRPr="00663DF0" w:rsidRDefault="00663DF0" w:rsidP="00663DF0">
      <w:pPr>
        <w:keepNext/>
        <w:keepLines/>
        <w:spacing w:before="60" w:after="180"/>
        <w:jc w:val="center"/>
        <w:rPr>
          <w:rFonts w:ascii="Arial" w:hAnsi="Arial"/>
          <w:b/>
          <w:lang w:val="en-US"/>
        </w:rPr>
      </w:pPr>
      <w:r w:rsidRPr="00663DF0">
        <w:rPr>
          <w:rFonts w:ascii="Arial" w:hAnsi="Arial"/>
          <w:b/>
          <w:lang w:val="en-US"/>
        </w:rPr>
        <w:lastRenderedPageBreak/>
        <w:t xml:space="preserve"> Table 1-1: Release 12 inter-band carrier aggregation combinations</w:t>
      </w:r>
    </w:p>
    <w:tbl>
      <w:tblPr>
        <w:tblW w:w="10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8"/>
        <w:gridCol w:w="7243"/>
        <w:gridCol w:w="706"/>
      </w:tblGrid>
      <w:tr w:rsidR="00663DF0" w:rsidRPr="00663DF0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63DF0">
              <w:rPr>
                <w:rFonts w:ascii="Arial" w:hAnsi="Arial"/>
                <w:b/>
                <w:sz w:val="18"/>
                <w:lang w:val="en-US"/>
              </w:rPr>
              <w:t>WI code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63DF0">
              <w:rPr>
                <w:rFonts w:ascii="Arial" w:hAnsi="Arial"/>
                <w:b/>
                <w:sz w:val="18"/>
                <w:lang w:val="en-US"/>
              </w:rPr>
              <w:t>WI title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63DF0">
              <w:rPr>
                <w:rFonts w:ascii="Arial" w:hAnsi="Arial"/>
                <w:b/>
                <w:sz w:val="18"/>
                <w:lang w:val="en-US"/>
              </w:rPr>
              <w:t>Class</w:t>
            </w:r>
          </w:p>
        </w:tc>
      </w:tr>
      <w:tr w:rsidR="00663DF0" w:rsidRPr="00663DF0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LTE_CA_B1_B7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LTE Advanced inter-band Carrier Aggregation of Band 1 and Band 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A3</w:t>
            </w:r>
          </w:p>
        </w:tc>
      </w:tr>
      <w:tr w:rsidR="00663DF0" w:rsidRPr="00663DF0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LTE_CA_B2_B4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LTE Advanced inter-band Carrier Aggregation of Band 2 and Band 4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A4</w:t>
            </w:r>
          </w:p>
        </w:tc>
      </w:tr>
      <w:tr w:rsidR="00663DF0" w:rsidRPr="00663DF0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r w:rsidRPr="00663DF0">
              <w:rPr>
                <w:rFonts w:ascii="Arial" w:hAnsi="Arial"/>
                <w:sz w:val="18"/>
                <w:lang w:val="it-IT"/>
              </w:rPr>
              <w:t>LTE_CA_B23_B29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 xml:space="preserve">LTE Advanced inter-band Carrier Aggregation of Band 23 and Band 29 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663DF0" w:rsidRPr="00663DF0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LTE_CA_B3_B26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LTE Advanced inter-band Carrier Aggregation of Band 3 and Band 26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663DF0" w:rsidRPr="00663DF0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LTE_CA_B3_B19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LTE Advanced inter-band Carrier Aggregation of Band 3 and Band 19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663DF0" w:rsidRPr="00663DF0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LTE_CA_B1_B8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LTE Advanced inter-band Carrier Aggregation of Band 1 and Band 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663DF0" w:rsidRPr="00663DF0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LTE_CA_B3_B28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LTE Advanced inter-band Carrier Aggregation of Band 3 and Band 28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663DF0" w:rsidRPr="00663DF0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r w:rsidRPr="00663DF0">
              <w:rPr>
                <w:rFonts w:ascii="Arial" w:hAnsi="Arial"/>
                <w:sz w:val="18"/>
                <w:lang w:val="it-IT"/>
              </w:rPr>
              <w:t>LTE_CA_B1_B26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LTE Advanced inter-band Carrier Aggregation of Band 1 and Band 26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663DF0" w:rsidRPr="00663DF0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r w:rsidRPr="00663DF0">
              <w:rPr>
                <w:rFonts w:ascii="Arial" w:hAnsi="Arial"/>
                <w:sz w:val="18"/>
                <w:lang w:val="it-IT"/>
              </w:rPr>
              <w:t>LTE_CA_B39_B41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szCs w:val="18"/>
                <w:lang w:val="en-US"/>
              </w:rPr>
            </w:pPr>
            <w:r w:rsidRPr="00663DF0">
              <w:rPr>
                <w:rFonts w:ascii="Arial" w:hAnsi="Arial"/>
                <w:sz w:val="18"/>
                <w:szCs w:val="18"/>
                <w:lang w:val="en-US"/>
              </w:rPr>
              <w:t>LTE Advanced inter-band Carrier Aggregation of Band 39 and Band 41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A3</w:t>
            </w:r>
          </w:p>
        </w:tc>
      </w:tr>
      <w:tr w:rsidR="00663DF0" w:rsidRPr="00663DF0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63DF0">
              <w:rPr>
                <w:rFonts w:ascii="Arial" w:hAnsi="Arial" w:cs="Arial"/>
                <w:sz w:val="18"/>
                <w:szCs w:val="18"/>
                <w:lang w:val="en-US"/>
              </w:rPr>
              <w:t>LTE_CA_B2_B12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63DF0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2 and Band 12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663DF0" w:rsidRPr="00663DF0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63DF0">
              <w:rPr>
                <w:rFonts w:ascii="Arial" w:hAnsi="Arial" w:cs="Arial"/>
                <w:sz w:val="18"/>
                <w:szCs w:val="18"/>
                <w:lang w:val="en-US"/>
              </w:rPr>
              <w:t>LTE_CA_B2_B13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63DF0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2 and Band 13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663DF0" w:rsidRPr="00663DF0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63DF0">
              <w:rPr>
                <w:rFonts w:ascii="Arial" w:hAnsi="Arial" w:cs="Arial"/>
                <w:sz w:val="18"/>
                <w:szCs w:val="18"/>
                <w:lang w:val="en-US"/>
              </w:rPr>
              <w:t>LTE_CA_B19_B21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63DF0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19 and Band 21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A5</w:t>
            </w:r>
          </w:p>
        </w:tc>
      </w:tr>
      <w:tr w:rsidR="00663DF0" w:rsidRPr="00663DF0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63DF0">
              <w:rPr>
                <w:rFonts w:ascii="Arial" w:hAnsi="Arial" w:cs="Arial"/>
                <w:sz w:val="18"/>
                <w:szCs w:val="18"/>
                <w:lang w:val="en-US"/>
              </w:rPr>
              <w:t>LTE_CA_B12_B25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63DF0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12 and Band 25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663DF0" w:rsidRPr="00663DF0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63DF0">
              <w:rPr>
                <w:rFonts w:ascii="Arial" w:hAnsi="Arial" w:cs="Arial"/>
                <w:sz w:val="18"/>
                <w:szCs w:val="18"/>
                <w:lang w:val="en-US"/>
              </w:rPr>
              <w:t>LTE_CA_B2_B5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63DF0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2 and Band 5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663DF0" w:rsidRPr="00663DF0" w:rsidTr="000603EB">
        <w:trPr>
          <w:trHeight w:hRule="exact" w:val="481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63DF0">
              <w:rPr>
                <w:rFonts w:ascii="Arial" w:hAnsi="Arial" w:cs="Arial"/>
                <w:sz w:val="18"/>
                <w:szCs w:val="18"/>
                <w:lang w:val="en-US"/>
              </w:rPr>
              <w:t>LTE_CA_B1_B18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eastAsia="en-GB"/>
              </w:rPr>
              <w:t>Additional bandwidth combination set for LTE Advanced inter-band Carrier Aggregation of Band 1 and Band 18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663DF0" w:rsidRPr="00663DF0" w:rsidTr="000603EB">
        <w:trPr>
          <w:trHeight w:hRule="exact" w:val="261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63DF0">
              <w:rPr>
                <w:rFonts w:ascii="Arial" w:hAnsi="Arial" w:cs="Arial"/>
                <w:sz w:val="18"/>
                <w:szCs w:val="18"/>
                <w:lang w:val="en-US"/>
              </w:rPr>
              <w:t>LTE_CA_B7_B28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 w:rsidRPr="00663DF0">
              <w:rPr>
                <w:rFonts w:ascii="Arial" w:hAnsi="Arial" w:cs="Arial"/>
                <w:sz w:val="18"/>
                <w:szCs w:val="18"/>
                <w:lang w:val="en-US"/>
              </w:rPr>
              <w:t xml:space="preserve">LTE Advanced inter-band Carrier Aggregation of Band </w:t>
            </w:r>
            <w:r w:rsidRPr="00663DF0">
              <w:rPr>
                <w:rFonts w:ascii="Arial" w:hAnsi="Arial" w:cs="Arial" w:hint="eastAsia"/>
                <w:sz w:val="18"/>
                <w:szCs w:val="18"/>
                <w:lang w:val="en-US"/>
              </w:rPr>
              <w:t>7</w:t>
            </w:r>
            <w:r w:rsidRPr="00663DF0">
              <w:rPr>
                <w:rFonts w:ascii="Arial" w:hAnsi="Arial" w:cs="Arial"/>
                <w:sz w:val="18"/>
                <w:szCs w:val="18"/>
                <w:lang w:val="en-US"/>
              </w:rPr>
              <w:t xml:space="preserve"> and Band </w:t>
            </w:r>
            <w:r w:rsidRPr="00663DF0">
              <w:rPr>
                <w:rFonts w:ascii="Arial" w:hAnsi="Arial" w:cs="Arial" w:hint="eastAsia"/>
                <w:sz w:val="18"/>
                <w:szCs w:val="18"/>
                <w:lang w:val="en-US"/>
              </w:rPr>
              <w:t>28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663DF0" w:rsidRPr="00663DF0" w:rsidTr="000603EB">
        <w:trPr>
          <w:trHeight w:hRule="exact" w:val="261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63DF0">
              <w:rPr>
                <w:rFonts w:ascii="Arial" w:hAnsi="Arial" w:cs="Arial"/>
                <w:sz w:val="18"/>
                <w:szCs w:val="18"/>
                <w:lang w:val="en-US"/>
              </w:rPr>
              <w:t>LTE_CA_B5_B25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 w:rsidRPr="00663DF0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5 and Band 25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663DF0" w:rsidRPr="00663DF0" w:rsidTr="000603EB">
        <w:trPr>
          <w:trHeight w:hRule="exact" w:val="261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63DF0">
              <w:rPr>
                <w:rFonts w:ascii="Arial" w:hAnsi="Arial" w:cs="Arial"/>
                <w:sz w:val="18"/>
                <w:szCs w:val="18"/>
                <w:lang w:val="en-US"/>
              </w:rPr>
              <w:t>LTE_CA_B1_B11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63DF0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1 and Band 11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A5</w:t>
            </w:r>
          </w:p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663DF0" w:rsidRPr="00663DF0" w:rsidTr="000603EB">
        <w:trPr>
          <w:trHeight w:hRule="exact" w:val="261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63DF0">
              <w:rPr>
                <w:rFonts w:ascii="Arial" w:hAnsi="Arial"/>
                <w:sz w:val="18"/>
              </w:rPr>
              <w:t>LTE_CA_B8_B11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63DF0">
              <w:rPr>
                <w:rFonts w:ascii="Arial" w:hAnsi="Arial"/>
                <w:sz w:val="18"/>
              </w:rPr>
              <w:t>LTE Advanced inter-band Carrier Aggregation of Band 8 and Band 11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A5</w:t>
            </w:r>
          </w:p>
        </w:tc>
      </w:tr>
      <w:tr w:rsidR="00663DF0" w:rsidRPr="00663DF0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LTE_CA_B5_B7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 Advanced inter-band Carrier Aggregation of Band 5 and Band 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663DF0" w:rsidRPr="00663DF0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LTE_CA_B1_B3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 Advanced inter-band Carrier Aggregation of Band 1 and Band 3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A3</w:t>
            </w:r>
          </w:p>
        </w:tc>
      </w:tr>
      <w:tr w:rsidR="00663DF0" w:rsidRPr="00663DF0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LTE_CA_B1_B28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 Advanced inter-band Carrier Aggregation of Band 1 and Band 28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A2</w:t>
            </w:r>
          </w:p>
        </w:tc>
      </w:tr>
      <w:tr w:rsidR="00663DF0" w:rsidRPr="00663DF0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LTE_CA_B4_B27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 Advanced inter-band Carrier Aggregation of Band 4 and Band 27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663DF0" w:rsidRPr="00663DF0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LTE_CA_B3_B27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 Advanced inter-band Carrier Aggregation of Band 3 and Band 27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663DF0" w:rsidRPr="00663DF0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LTE_CA_B8_B27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 Advanced inter-band Carrier Aggregation of Band 8 and Band 27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63DF0">
              <w:rPr>
                <w:rFonts w:ascii="Arial" w:hAnsi="Arial"/>
                <w:sz w:val="18"/>
                <w:lang w:val="en-US"/>
              </w:rPr>
              <w:t>A3</w:t>
            </w:r>
          </w:p>
        </w:tc>
      </w:tr>
    </w:tbl>
    <w:p w:rsidR="00663DF0" w:rsidRPr="00663DF0" w:rsidRDefault="00663DF0" w:rsidP="00663DF0">
      <w:pPr>
        <w:spacing w:after="180"/>
        <w:rPr>
          <w:lang w:val="en-US"/>
        </w:rPr>
      </w:pPr>
    </w:p>
    <w:p w:rsidR="00663DF0" w:rsidRPr="00663DF0" w:rsidRDefault="00663DF0" w:rsidP="00663DF0">
      <w:pPr>
        <w:spacing w:after="180"/>
        <w:rPr>
          <w:lang w:val="en-US"/>
        </w:rPr>
      </w:pPr>
      <w:r w:rsidRPr="00663DF0">
        <w:rPr>
          <w:lang w:val="en-US"/>
        </w:rPr>
        <w:t>The scope of the report has been further extended [6] to cover the 3 band Carrier Aggregation combinations that result in single UL configuration. These combinations are listed in table 1-2</w:t>
      </w:r>
    </w:p>
    <w:p w:rsidR="00663DF0" w:rsidRPr="00663DF0" w:rsidRDefault="00663DF0" w:rsidP="00663DF0">
      <w:pPr>
        <w:keepNext/>
        <w:keepLines/>
        <w:spacing w:before="60" w:after="180"/>
        <w:jc w:val="center"/>
        <w:rPr>
          <w:rFonts w:ascii="Arial" w:hAnsi="Arial"/>
          <w:b/>
          <w:lang w:val="en-US"/>
        </w:rPr>
      </w:pPr>
      <w:r w:rsidRPr="00663DF0">
        <w:rPr>
          <w:rFonts w:ascii="Arial" w:hAnsi="Arial"/>
          <w:b/>
          <w:lang w:val="en-US"/>
        </w:rPr>
        <w:t>Table 1-2: Release 12 inter-band carrier aggregation combinations</w:t>
      </w:r>
    </w:p>
    <w:tbl>
      <w:tblPr>
        <w:tblW w:w="10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8"/>
        <w:gridCol w:w="7243"/>
        <w:gridCol w:w="706"/>
      </w:tblGrid>
      <w:tr w:rsidR="00663DF0" w:rsidRPr="00663DF0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63DF0">
              <w:rPr>
                <w:rFonts w:ascii="Arial" w:hAnsi="Arial"/>
                <w:b/>
                <w:sz w:val="18"/>
                <w:lang w:val="en-US"/>
              </w:rPr>
              <w:t>WI code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63DF0">
              <w:rPr>
                <w:rFonts w:ascii="Arial" w:hAnsi="Arial"/>
                <w:b/>
                <w:sz w:val="18"/>
                <w:lang w:val="en-US"/>
              </w:rPr>
              <w:t>WI title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63DF0">
              <w:rPr>
                <w:rFonts w:ascii="Arial" w:hAnsi="Arial"/>
                <w:b/>
                <w:sz w:val="18"/>
                <w:lang w:val="en-US"/>
              </w:rPr>
              <w:t>Class</w:t>
            </w:r>
          </w:p>
        </w:tc>
      </w:tr>
      <w:tr w:rsidR="00663DF0" w:rsidRPr="00663DF0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LTE_CA_B2_B5_B30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 Advanced 3 Band Carrier Aggregation (3DL/1UL) of Band 2, Band 5 and Band 30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A1</w:t>
            </w:r>
          </w:p>
        </w:tc>
      </w:tr>
      <w:tr w:rsidR="00663DF0" w:rsidRPr="00663DF0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LTE_CA_B2_B29_B30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 Advanced 3 Band Carrier Aggregation (3DL/1UL) of Band 2, Band 29 and Band 30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A1</w:t>
            </w:r>
          </w:p>
        </w:tc>
      </w:tr>
      <w:tr w:rsidR="00663DF0" w:rsidRPr="00663DF0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LTE_CA_B1_B5_B7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 Advanced 3 Band Carrier Aggregation (3DL/1UL) for Band 1, Band 5 and Band 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A1</w:t>
            </w:r>
          </w:p>
        </w:tc>
      </w:tr>
      <w:tr w:rsidR="00663DF0" w:rsidRPr="00663DF0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LTE_CA_B2_B12_B30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 Advanced 3 Band Carrier Aggregation (3DL/1UL) for Band 2, Band 12 and Band 30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A1</w:t>
            </w:r>
          </w:p>
        </w:tc>
      </w:tr>
      <w:tr w:rsidR="00663DF0" w:rsidRPr="00663DF0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LTE_CA_B1_B3_B20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 Advanced 3 Band Carrier Aggregation (3DL/1UL) for Band 1, Band 3 and Band 20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A1</w:t>
            </w:r>
          </w:p>
        </w:tc>
      </w:tr>
      <w:tr w:rsidR="00663DF0" w:rsidRPr="00663DF0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LTE_CA_B1_B7_B20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 Advanced 3 Band Carrier Aggregation (3DL/1UL) for Band 1, Band 7 and Band 20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A1</w:t>
            </w:r>
          </w:p>
        </w:tc>
      </w:tr>
      <w:tr w:rsidR="00663DF0" w:rsidRPr="00663DF0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LTE_CA_B7_B8_B20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LTE Advanced 3 Band Carrier Aggregation (3DL/1UL) for Band 7, Band 8 and Band 20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3DF0">
              <w:rPr>
                <w:rFonts w:ascii="Arial" w:hAnsi="Arial"/>
                <w:sz w:val="18"/>
              </w:rPr>
              <w:t>A3</w:t>
            </w:r>
          </w:p>
        </w:tc>
      </w:tr>
      <w:tr w:rsidR="00663DF0" w:rsidRPr="00663DF0" w:rsidTr="000603EB">
        <w:trPr>
          <w:trHeight w:hRule="exact" w:val="279"/>
          <w:jc w:val="center"/>
          <w:ins w:id="13" w:author="ngm" w:date="2014-03-20T19:19:00Z"/>
        </w:trPr>
        <w:tc>
          <w:tcPr>
            <w:tcW w:w="2058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ins w:id="14" w:author="ngm" w:date="2014-03-20T19:19:00Z"/>
                <w:rFonts w:ascii="Arial" w:hAnsi="Arial"/>
                <w:sz w:val="18"/>
              </w:rPr>
            </w:pPr>
            <w:ins w:id="15" w:author="ngm" w:date="2014-03-20T19:19:00Z">
              <w:r w:rsidRPr="00663DF0">
                <w:rPr>
                  <w:rFonts w:ascii="Arial" w:hAnsi="Arial"/>
                  <w:sz w:val="18"/>
                </w:rPr>
                <w:t>LTE_CA_B</w:t>
              </w:r>
              <w:r>
                <w:rPr>
                  <w:rFonts w:ascii="Arial" w:hAnsi="Arial"/>
                  <w:sz w:val="18"/>
                </w:rPr>
                <w:t>1</w:t>
              </w:r>
              <w:r w:rsidRPr="00663DF0">
                <w:rPr>
                  <w:rFonts w:ascii="Arial" w:hAnsi="Arial"/>
                  <w:sz w:val="18"/>
                </w:rPr>
                <w:t>_B</w:t>
              </w:r>
              <w:r>
                <w:rPr>
                  <w:rFonts w:ascii="Arial" w:hAnsi="Arial"/>
                  <w:sz w:val="18"/>
                </w:rPr>
                <w:t>1</w:t>
              </w:r>
              <w:r w:rsidRPr="00663DF0">
                <w:rPr>
                  <w:rFonts w:ascii="Arial" w:hAnsi="Arial"/>
                  <w:sz w:val="18"/>
                </w:rPr>
                <w:t>8_B2</w:t>
              </w:r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7243" w:type="dxa"/>
            <w:shd w:val="clear" w:color="auto" w:fill="auto"/>
            <w:vAlign w:val="center"/>
          </w:tcPr>
          <w:p w:rsidR="00663DF0" w:rsidRPr="00663DF0" w:rsidRDefault="00663DF0" w:rsidP="00663DF0">
            <w:pPr>
              <w:keepNext/>
              <w:keepLines/>
              <w:rPr>
                <w:ins w:id="16" w:author="ngm" w:date="2014-03-20T19:19:00Z"/>
                <w:rFonts w:ascii="Arial" w:hAnsi="Arial"/>
                <w:sz w:val="18"/>
              </w:rPr>
            </w:pPr>
            <w:ins w:id="17" w:author="ngm" w:date="2014-03-20T19:19:00Z">
              <w:r w:rsidRPr="00663DF0">
                <w:rPr>
                  <w:rFonts w:ascii="Arial" w:hAnsi="Arial"/>
                  <w:sz w:val="18"/>
                </w:rPr>
                <w:t xml:space="preserve">LTE Advanced 3 Band Carrier Aggregation (3DL/1UL) for Band </w:t>
              </w:r>
              <w:r>
                <w:rPr>
                  <w:rFonts w:ascii="Arial" w:hAnsi="Arial"/>
                  <w:sz w:val="18"/>
                </w:rPr>
                <w:t>1</w:t>
              </w:r>
              <w:r w:rsidRPr="00663DF0">
                <w:rPr>
                  <w:rFonts w:ascii="Arial" w:hAnsi="Arial"/>
                  <w:sz w:val="18"/>
                </w:rPr>
                <w:t xml:space="preserve">, Band </w:t>
              </w:r>
              <w:r>
                <w:rPr>
                  <w:rFonts w:ascii="Arial" w:hAnsi="Arial"/>
                  <w:sz w:val="18"/>
                </w:rPr>
                <w:t>1</w:t>
              </w:r>
              <w:r w:rsidRPr="00663DF0">
                <w:rPr>
                  <w:rFonts w:ascii="Arial" w:hAnsi="Arial"/>
                  <w:sz w:val="18"/>
                </w:rPr>
                <w:t>8 and Band 2</w:t>
              </w:r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706" w:type="dxa"/>
            <w:shd w:val="clear" w:color="auto" w:fill="auto"/>
            <w:vAlign w:val="center"/>
          </w:tcPr>
          <w:p w:rsidR="00663DF0" w:rsidRPr="00663DF0" w:rsidRDefault="00B62662" w:rsidP="00663DF0">
            <w:pPr>
              <w:keepNext/>
              <w:keepLines/>
              <w:jc w:val="center"/>
              <w:rPr>
                <w:ins w:id="18" w:author="ngm" w:date="2014-03-20T19:19:00Z"/>
                <w:rFonts w:ascii="Arial" w:hAnsi="Arial"/>
                <w:sz w:val="18"/>
              </w:rPr>
            </w:pPr>
            <w:ins w:id="19" w:author="ngm" w:date="2014-03-21T10:01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 w:rsidR="00663DF0" w:rsidRPr="00663DF0" w:rsidRDefault="00663DF0" w:rsidP="00663DF0">
      <w:pPr>
        <w:spacing w:after="180"/>
        <w:rPr>
          <w:lang w:val="en-US"/>
        </w:rPr>
      </w:pPr>
    </w:p>
    <w:p w:rsidR="00663DF0" w:rsidRPr="00663DF0" w:rsidRDefault="00663DF0" w:rsidP="00663DF0">
      <w:pPr>
        <w:spacing w:after="180"/>
        <w:rPr>
          <w:lang w:val="en-US"/>
        </w:rPr>
      </w:pPr>
      <w:r w:rsidRPr="00663DF0">
        <w:rPr>
          <w:lang w:val="en-US"/>
        </w:rPr>
        <w:t>This TR contains a general part and band specific combination part. The actual requirements are added to the corresponding technical specifications.</w:t>
      </w:r>
    </w:p>
    <w:p w:rsidR="00663DF0" w:rsidRDefault="00663DF0" w:rsidP="00663DF0">
      <w:pPr>
        <w:pStyle w:val="BodyText"/>
      </w:pPr>
      <w:r>
        <w:t>&lt;Ne</w:t>
      </w:r>
      <w:r w:rsidR="00ED1F24">
        <w:t>w</w:t>
      </w:r>
      <w:r>
        <w:t xml:space="preserve"> section&gt;</w:t>
      </w:r>
    </w:p>
    <w:p w:rsidR="00DC4F86" w:rsidRPr="00DC4F86" w:rsidRDefault="001C337B" w:rsidP="00DC4F86">
      <w:pPr>
        <w:keepNext/>
        <w:keepLines/>
        <w:spacing w:before="120" w:after="180"/>
        <w:ind w:left="1701" w:hanging="1701"/>
        <w:outlineLvl w:val="4"/>
        <w:rPr>
          <w:ins w:id="20" w:author="ngm" w:date="2013-03-12T15:44:00Z"/>
          <w:rFonts w:ascii="Arial" w:hAnsi="Arial"/>
          <w:sz w:val="22"/>
          <w:lang w:eastAsia="ja-JP"/>
        </w:rPr>
      </w:pPr>
      <w:ins w:id="21" w:author="ngm" w:date="2014-01-24T17:51:00Z">
        <w:r>
          <w:rPr>
            <w:rFonts w:ascii="Arial" w:hAnsi="Arial"/>
            <w:sz w:val="22"/>
            <w:lang w:val="en-US"/>
          </w:rPr>
          <w:t>6.1</w:t>
        </w:r>
      </w:ins>
      <w:ins w:id="22" w:author="ngm" w:date="2013-03-12T16:31:00Z">
        <w:r w:rsidR="002B3CD3">
          <w:rPr>
            <w:rFonts w:ascii="Arial" w:hAnsi="Arial"/>
            <w:sz w:val="22"/>
            <w:lang w:val="en-US"/>
          </w:rPr>
          <w:t>.</w:t>
        </w:r>
      </w:ins>
      <w:ins w:id="23" w:author="ngm" w:date="2014-03-17T18:18:00Z">
        <w:r w:rsidR="00A43882">
          <w:rPr>
            <w:rFonts w:ascii="Arial" w:hAnsi="Arial"/>
            <w:sz w:val="22"/>
            <w:lang w:val="en-US"/>
          </w:rPr>
          <w:t>11</w:t>
        </w:r>
      </w:ins>
      <w:ins w:id="24" w:author="ngm" w:date="2013-03-12T15:44:00Z">
        <w:r w:rsidR="00DC4F86" w:rsidRPr="00DC4F86">
          <w:rPr>
            <w:rFonts w:ascii="Arial" w:hAnsi="Arial"/>
            <w:sz w:val="22"/>
            <w:lang w:val="en-US"/>
          </w:rPr>
          <w:t>.1.2</w:t>
        </w:r>
      </w:ins>
      <w:ins w:id="25" w:author="ngm" w:date="2013-04-29T17:35:00Z">
        <w:r w:rsidR="00912EF2">
          <w:rPr>
            <w:rFonts w:ascii="Arial" w:hAnsi="Arial"/>
            <w:sz w:val="22"/>
            <w:lang w:val="en-US"/>
          </w:rPr>
          <w:t>.1</w:t>
        </w:r>
      </w:ins>
      <w:ins w:id="26" w:author="ngm" w:date="2013-03-12T15:44:00Z"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12"/>
      <w:ins w:id="27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UL/2 DL</w:t>
        </w:r>
      </w:ins>
    </w:p>
    <w:p w:rsidR="009814F8" w:rsidRDefault="009814F8" w:rsidP="009814F8">
      <w:pPr>
        <w:pStyle w:val="BodyText"/>
        <w:numPr>
          <w:ins w:id="28" w:author="ngm" w:date="2012-03-01T15:02:00Z"/>
        </w:numPr>
        <w:rPr>
          <w:ins w:id="29" w:author="ngm" w:date="2012-03-01T15:02:00Z"/>
          <w:rFonts w:eastAsia="宋体"/>
          <w:lang w:eastAsia="zh-CN"/>
        </w:rPr>
      </w:pPr>
      <w:ins w:id="30" w:author="ngm" w:date="2012-03-01T15:02:00Z">
        <w:r>
          <w:rPr>
            <w:rFonts w:eastAsia="宋体"/>
            <w:lang w:eastAsia="zh-CN"/>
          </w:rPr>
          <w:t>The 2</w:t>
        </w:r>
        <w:r w:rsidRPr="00676291">
          <w:rPr>
            <w:rFonts w:eastAsia="宋体"/>
            <w:vertAlign w:val="superscript"/>
            <w:lang w:eastAsia="zh-CN"/>
          </w:rPr>
          <w:t>nd</w:t>
        </w:r>
        <w:r>
          <w:rPr>
            <w:rFonts w:eastAsia="宋体"/>
            <w:lang w:eastAsia="zh-CN"/>
          </w:rPr>
          <w:t xml:space="preserve"> and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harmonics and IMD products caused in the BS by transmitting of Band </w:t>
        </w:r>
      </w:ins>
      <w:ins w:id="31" w:author="ngm" w:date="2014-03-17T15:44:00Z">
        <w:r w:rsidR="0084787B">
          <w:rPr>
            <w:rFonts w:eastAsia="宋体"/>
            <w:lang w:eastAsia="zh-CN"/>
          </w:rPr>
          <w:t>1</w:t>
        </w:r>
      </w:ins>
      <w:ins w:id="32" w:author="ngm" w:date="2012-03-01T15:02:00Z">
        <w:r>
          <w:rPr>
            <w:rFonts w:eastAsia="宋体"/>
            <w:lang w:eastAsia="zh-CN"/>
          </w:rPr>
          <w:t xml:space="preserve"> and Band </w:t>
        </w:r>
      </w:ins>
      <w:ins w:id="33" w:author="ngm" w:date="2014-03-17T22:11:00Z">
        <w:r w:rsidR="0020250E">
          <w:rPr>
            <w:rFonts w:eastAsia="宋体"/>
            <w:lang w:eastAsia="zh-CN"/>
          </w:rPr>
          <w:t>1</w:t>
        </w:r>
      </w:ins>
      <w:ins w:id="34" w:author="ngm" w:date="2014-03-17T15:44:00Z">
        <w:r w:rsidR="0084787B">
          <w:rPr>
            <w:rFonts w:eastAsia="宋体"/>
            <w:lang w:eastAsia="zh-CN"/>
          </w:rPr>
          <w:t>8</w:t>
        </w:r>
      </w:ins>
      <w:ins w:id="35" w:author="ngm" w:date="2012-03-01T15:02:00Z">
        <w:r>
          <w:rPr>
            <w:rFonts w:eastAsia="宋体"/>
            <w:lang w:eastAsia="zh-CN"/>
          </w:rPr>
          <w:t xml:space="preserve"> DL carriers can be calculated as shown in Table </w:t>
        </w:r>
      </w:ins>
      <w:ins w:id="36" w:author="ngm" w:date="2014-01-24T17:51:00Z">
        <w:r w:rsidR="001C337B">
          <w:rPr>
            <w:rFonts w:eastAsia="宋体"/>
            <w:lang w:val="en-US" w:eastAsia="zh-CN"/>
          </w:rPr>
          <w:t>6.1</w:t>
        </w:r>
      </w:ins>
      <w:ins w:id="37" w:author="ngm" w:date="2013-03-12T16:31:00Z">
        <w:r w:rsidR="002B3CD3">
          <w:rPr>
            <w:rFonts w:eastAsia="宋体"/>
            <w:lang w:val="en-US" w:eastAsia="zh-CN"/>
          </w:rPr>
          <w:t>.</w:t>
        </w:r>
      </w:ins>
      <w:ins w:id="38" w:author="ngm" w:date="2014-03-17T22:11:00Z">
        <w:r w:rsidR="0020250E">
          <w:rPr>
            <w:rFonts w:eastAsia="宋体"/>
            <w:lang w:val="en-US" w:eastAsia="zh-CN"/>
          </w:rPr>
          <w:t>11</w:t>
        </w:r>
        <w:proofErr w:type="gramStart"/>
        <w:r w:rsidR="0020250E">
          <w:rPr>
            <w:rFonts w:eastAsia="宋体"/>
            <w:lang w:val="en-US" w:eastAsia="zh-CN"/>
          </w:rPr>
          <w:t>,</w:t>
        </w:r>
      </w:ins>
      <w:ins w:id="39" w:author="ngm" w:date="2013-03-12T15:45:00Z">
        <w:r w:rsidR="00DC4F86" w:rsidRPr="00DC4F86">
          <w:rPr>
            <w:rFonts w:eastAsia="宋体"/>
            <w:lang w:val="en-US" w:eastAsia="zh-CN"/>
          </w:rPr>
          <w:t>1.2</w:t>
        </w:r>
      </w:ins>
      <w:ins w:id="40" w:author="ngm" w:date="2013-04-29T17:36:00Z">
        <w:r w:rsidR="000F657A">
          <w:rPr>
            <w:rFonts w:eastAsia="宋体"/>
            <w:lang w:val="en-US" w:eastAsia="zh-CN"/>
          </w:rPr>
          <w:t>.1</w:t>
        </w:r>
      </w:ins>
      <w:proofErr w:type="gramEnd"/>
      <w:ins w:id="41" w:author="ngm" w:date="2012-03-01T15:02:00Z">
        <w:r>
          <w:rPr>
            <w:rFonts w:eastAsia="宋体"/>
            <w:lang w:eastAsia="zh-CN"/>
          </w:rPr>
          <w:t>-1 below:</w:t>
        </w:r>
      </w:ins>
    </w:p>
    <w:p w:rsidR="009814F8" w:rsidRDefault="009814F8" w:rsidP="009814F8">
      <w:pPr>
        <w:pStyle w:val="BodyText"/>
        <w:numPr>
          <w:ins w:id="42" w:author="ngm" w:date="2012-03-01T15:02:00Z"/>
        </w:numPr>
        <w:rPr>
          <w:ins w:id="43" w:author="ngm" w:date="2012-03-01T15:02:00Z"/>
          <w:rFonts w:eastAsia="宋体"/>
          <w:lang w:eastAsia="zh-CN"/>
        </w:rPr>
      </w:pPr>
    </w:p>
    <w:p w:rsidR="009814F8" w:rsidRPr="00DD5BBB" w:rsidRDefault="009814F8" w:rsidP="009814F8">
      <w:pPr>
        <w:pStyle w:val="TH"/>
        <w:numPr>
          <w:ins w:id="44" w:author="ngm" w:date="2012-03-01T15:02:00Z"/>
        </w:numPr>
        <w:rPr>
          <w:ins w:id="45" w:author="ngm" w:date="2012-03-01T15:02:00Z"/>
        </w:rPr>
      </w:pPr>
      <w:ins w:id="46" w:author="ngm" w:date="2012-03-01T15:02:00Z">
        <w:r w:rsidRPr="00DD5BBB">
          <w:t xml:space="preserve">Table </w:t>
        </w:r>
      </w:ins>
      <w:ins w:id="47" w:author="ngm" w:date="2014-01-24T17:51:00Z">
        <w:r w:rsidR="001C337B">
          <w:rPr>
            <w:lang w:val="en-US"/>
          </w:rPr>
          <w:t>6.1</w:t>
        </w:r>
      </w:ins>
      <w:ins w:id="48" w:author="ngm" w:date="2013-03-12T16:31:00Z">
        <w:r w:rsidR="002B3CD3" w:rsidRPr="007B582E">
          <w:rPr>
            <w:lang w:val="en-US"/>
          </w:rPr>
          <w:t>.</w:t>
        </w:r>
      </w:ins>
      <w:ins w:id="49" w:author="ngm" w:date="2014-03-17T22:11:00Z">
        <w:r w:rsidR="0020250E">
          <w:rPr>
            <w:lang w:val="en-US"/>
          </w:rPr>
          <w:t>11</w:t>
        </w:r>
      </w:ins>
      <w:ins w:id="50" w:author="ngm" w:date="2013-03-12T15:46:00Z">
        <w:r w:rsidR="00DC4F86" w:rsidRPr="007B582E">
          <w:rPr>
            <w:lang w:val="en-US"/>
          </w:rPr>
          <w:t>.1.2</w:t>
        </w:r>
      </w:ins>
      <w:ins w:id="51" w:author="ngm" w:date="2013-04-29T17:36:00Z">
        <w:r w:rsidR="000F657A" w:rsidRPr="007B582E">
          <w:rPr>
            <w:lang w:val="en-US"/>
          </w:rPr>
          <w:t>.1</w:t>
        </w:r>
      </w:ins>
      <w:ins w:id="52" w:author="ngm" w:date="2012-03-01T15:02:00Z">
        <w:r w:rsidRPr="007B582E">
          <w:t>-1</w:t>
        </w:r>
        <w:r>
          <w:t>:</w:t>
        </w:r>
        <w:r w:rsidRPr="00DD5BBB">
          <w:t xml:space="preserve"> </w:t>
        </w:r>
        <w:r>
          <w:t xml:space="preserve">Band </w:t>
        </w:r>
      </w:ins>
      <w:ins w:id="53" w:author="ngm" w:date="2014-03-17T15:44:00Z">
        <w:r w:rsidR="0084787B">
          <w:t>1</w:t>
        </w:r>
      </w:ins>
      <w:ins w:id="54" w:author="ngm" w:date="2012-03-01T15:02:00Z">
        <w:r>
          <w:t xml:space="preserve"> and Band </w:t>
        </w:r>
      </w:ins>
      <w:ins w:id="55" w:author="ngm" w:date="2014-03-17T22:11:00Z">
        <w:r w:rsidR="0020250E">
          <w:t>1</w:t>
        </w:r>
      </w:ins>
      <w:ins w:id="56" w:author="ngm" w:date="2014-03-17T15:44:00Z">
        <w:r w:rsidR="0084787B">
          <w:t>8</w:t>
        </w:r>
      </w:ins>
      <w:ins w:id="57" w:author="ngm" w:date="2012-03-01T15:02:00Z">
        <w:r>
          <w:t xml:space="preserve"> DL harmonics and IMD product</w:t>
        </w:r>
        <w:r w:rsidRPr="00DD5BBB">
          <w:t>s</w:t>
        </w:r>
      </w:ins>
    </w:p>
    <w:tbl>
      <w:tblPr>
        <w:tblStyle w:val="TableGrid"/>
        <w:tblW w:w="10817" w:type="dxa"/>
        <w:jc w:val="center"/>
        <w:tblLayout w:type="fixed"/>
        <w:tblLook w:val="01E0"/>
      </w:tblPr>
      <w:tblGrid>
        <w:gridCol w:w="3279"/>
        <w:gridCol w:w="1872"/>
        <w:gridCol w:w="1872"/>
        <w:gridCol w:w="1872"/>
        <w:gridCol w:w="1922"/>
      </w:tblGrid>
      <w:tr w:rsidR="00C6373B" w:rsidRPr="00C04965" w:rsidTr="007822D0">
        <w:trPr>
          <w:trHeight w:val="255"/>
          <w:jc w:val="center"/>
          <w:ins w:id="58" w:author="ngm" w:date="2012-03-01T15:02:00Z"/>
        </w:trPr>
        <w:tc>
          <w:tcPr>
            <w:tcW w:w="3279" w:type="dxa"/>
            <w:noWrap/>
          </w:tcPr>
          <w:p w:rsidR="00C6373B" w:rsidRPr="00C04965" w:rsidRDefault="00C6373B" w:rsidP="007822D0">
            <w:pPr>
              <w:numPr>
                <w:ins w:id="59" w:author="ngm" w:date="2012-03-01T15:02:00Z"/>
              </w:numPr>
              <w:rPr>
                <w:ins w:id="60" w:author="ngm" w:date="2012-03-01T15:02:00Z"/>
                <w:rFonts w:eastAsia="宋体" w:cs="Optima"/>
                <w:szCs w:val="21"/>
                <w:lang w:eastAsia="zh-CN"/>
              </w:rPr>
            </w:pPr>
            <w:ins w:id="61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1872" w:type="dxa"/>
            <w:noWrap/>
          </w:tcPr>
          <w:p w:rsidR="00C6373B" w:rsidRPr="00C04965" w:rsidRDefault="00C6373B" w:rsidP="007822D0">
            <w:pPr>
              <w:numPr>
                <w:ins w:id="62" w:author="ngm" w:date="2012-03-01T15:02:00Z"/>
              </w:numPr>
              <w:rPr>
                <w:ins w:id="63" w:author="ngm" w:date="2012-03-01T15:02:00Z"/>
                <w:rFonts w:eastAsia="宋体" w:cs="Optima"/>
                <w:szCs w:val="21"/>
                <w:lang w:eastAsia="zh-CN"/>
              </w:rPr>
            </w:pPr>
            <w:ins w:id="64" w:author="ngm" w:date="2014-01-24T17:54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1872" w:type="dxa"/>
            <w:noWrap/>
          </w:tcPr>
          <w:p w:rsidR="00C6373B" w:rsidRPr="00C04965" w:rsidRDefault="00C6373B" w:rsidP="007822D0">
            <w:pPr>
              <w:numPr>
                <w:ins w:id="65" w:author="ngm" w:date="2012-03-01T15:02:00Z"/>
              </w:numPr>
              <w:rPr>
                <w:ins w:id="66" w:author="ngm" w:date="2012-03-01T15:02:00Z"/>
                <w:rFonts w:eastAsia="宋体" w:cs="Optima"/>
                <w:szCs w:val="21"/>
                <w:lang w:eastAsia="zh-CN"/>
              </w:rPr>
            </w:pPr>
            <w:ins w:id="67" w:author="ngm" w:date="2014-01-24T17:54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1872" w:type="dxa"/>
            <w:noWrap/>
          </w:tcPr>
          <w:p w:rsidR="00C6373B" w:rsidRPr="00C04965" w:rsidRDefault="00C6373B" w:rsidP="007822D0">
            <w:pPr>
              <w:numPr>
                <w:ins w:id="68" w:author="ngm" w:date="2012-03-01T15:02:00Z"/>
              </w:numPr>
              <w:rPr>
                <w:ins w:id="69" w:author="ngm" w:date="2012-03-01T15:02:00Z"/>
                <w:rFonts w:eastAsia="宋体" w:cs="Optima"/>
                <w:szCs w:val="21"/>
                <w:lang w:eastAsia="zh-CN"/>
              </w:rPr>
            </w:pPr>
            <w:ins w:id="70" w:author="ngm" w:date="2014-01-24T17:54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1922" w:type="dxa"/>
            <w:noWrap/>
          </w:tcPr>
          <w:p w:rsidR="00C6373B" w:rsidRPr="00C04965" w:rsidRDefault="00C6373B" w:rsidP="007822D0">
            <w:pPr>
              <w:numPr>
                <w:ins w:id="71" w:author="ngm" w:date="2012-03-01T15:02:00Z"/>
              </w:numPr>
              <w:rPr>
                <w:ins w:id="72" w:author="ngm" w:date="2012-03-01T15:02:00Z"/>
                <w:rFonts w:eastAsia="宋体" w:cs="Optima"/>
                <w:szCs w:val="21"/>
                <w:lang w:eastAsia="zh-CN"/>
              </w:rPr>
            </w:pPr>
            <w:ins w:id="73" w:author="ngm" w:date="2014-01-24T17:54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</w:tr>
      <w:tr w:rsidR="0020250E" w:rsidRPr="00C04965" w:rsidTr="007822D0">
        <w:trPr>
          <w:trHeight w:val="255"/>
          <w:jc w:val="center"/>
          <w:ins w:id="74" w:author="ngm" w:date="2012-03-01T15:02:00Z"/>
        </w:trPr>
        <w:tc>
          <w:tcPr>
            <w:tcW w:w="3279" w:type="dxa"/>
            <w:noWrap/>
          </w:tcPr>
          <w:p w:rsidR="0020250E" w:rsidRPr="00C04965" w:rsidRDefault="0020250E" w:rsidP="007822D0">
            <w:pPr>
              <w:numPr>
                <w:ins w:id="75" w:author="ngm" w:date="2012-03-01T15:02:00Z"/>
              </w:numPr>
              <w:rPr>
                <w:ins w:id="76" w:author="ngm" w:date="2012-03-01T15:02:00Z"/>
                <w:rFonts w:eastAsia="宋体" w:cs="Optima"/>
                <w:szCs w:val="21"/>
                <w:lang w:eastAsia="zh-CN"/>
              </w:rPr>
            </w:pPr>
            <w:ins w:id="77" w:author="ngm" w:date="2014-01-23T12:56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1872" w:type="dxa"/>
            <w:noWrap/>
          </w:tcPr>
          <w:p w:rsidR="0020250E" w:rsidRPr="00C04965" w:rsidRDefault="0020250E" w:rsidP="007822D0">
            <w:pPr>
              <w:numPr>
                <w:ins w:id="78" w:author="ngm" w:date="2012-03-01T15:02:00Z"/>
              </w:numPr>
              <w:rPr>
                <w:ins w:id="79" w:author="ngm" w:date="2012-03-01T15:02:00Z"/>
                <w:rFonts w:eastAsia="宋体" w:cs="Optima"/>
                <w:szCs w:val="21"/>
                <w:lang w:eastAsia="zh-CN"/>
              </w:rPr>
            </w:pPr>
            <w:ins w:id="80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>860</w:t>
              </w:r>
            </w:ins>
          </w:p>
        </w:tc>
        <w:tc>
          <w:tcPr>
            <w:tcW w:w="1872" w:type="dxa"/>
            <w:noWrap/>
          </w:tcPr>
          <w:p w:rsidR="0020250E" w:rsidRPr="00C04965" w:rsidRDefault="0020250E" w:rsidP="007822D0">
            <w:pPr>
              <w:numPr>
                <w:ins w:id="81" w:author="ngm" w:date="2012-03-01T15:02:00Z"/>
              </w:numPr>
              <w:rPr>
                <w:ins w:id="82" w:author="ngm" w:date="2012-03-01T15:02:00Z"/>
                <w:rFonts w:eastAsia="宋体" w:cs="Optima"/>
                <w:szCs w:val="21"/>
                <w:lang w:eastAsia="zh-CN"/>
              </w:rPr>
            </w:pPr>
            <w:ins w:id="83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>875</w:t>
              </w:r>
            </w:ins>
          </w:p>
        </w:tc>
        <w:tc>
          <w:tcPr>
            <w:tcW w:w="1872" w:type="dxa"/>
            <w:noWrap/>
          </w:tcPr>
          <w:p w:rsidR="0020250E" w:rsidRPr="00C04965" w:rsidRDefault="0020250E" w:rsidP="007822D0">
            <w:pPr>
              <w:numPr>
                <w:ins w:id="84" w:author="ngm" w:date="2012-03-01T15:02:00Z"/>
              </w:numPr>
              <w:rPr>
                <w:ins w:id="85" w:author="ngm" w:date="2012-03-01T15:02:00Z"/>
                <w:rFonts w:eastAsia="宋体" w:cs="Optima"/>
                <w:szCs w:val="21"/>
                <w:lang w:eastAsia="zh-CN"/>
              </w:rPr>
            </w:pPr>
            <w:ins w:id="86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>2110</w:t>
              </w:r>
            </w:ins>
          </w:p>
        </w:tc>
        <w:tc>
          <w:tcPr>
            <w:tcW w:w="1922" w:type="dxa"/>
            <w:noWrap/>
          </w:tcPr>
          <w:p w:rsidR="0020250E" w:rsidRPr="00C04965" w:rsidRDefault="0020250E" w:rsidP="007822D0">
            <w:pPr>
              <w:numPr>
                <w:ins w:id="87" w:author="ngm" w:date="2012-03-01T15:02:00Z"/>
              </w:numPr>
              <w:rPr>
                <w:ins w:id="88" w:author="ngm" w:date="2012-03-01T15:02:00Z"/>
                <w:rFonts w:eastAsia="宋体" w:cs="Optima"/>
                <w:szCs w:val="21"/>
                <w:lang w:eastAsia="zh-CN"/>
              </w:rPr>
            </w:pPr>
            <w:ins w:id="89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>2170</w:t>
              </w:r>
            </w:ins>
          </w:p>
        </w:tc>
      </w:tr>
      <w:tr w:rsidR="0020250E" w:rsidRPr="00C04965" w:rsidTr="007822D0">
        <w:trPr>
          <w:trHeight w:val="255"/>
          <w:jc w:val="center"/>
          <w:ins w:id="90" w:author="ngm" w:date="2012-03-01T15:02:00Z"/>
        </w:trPr>
        <w:tc>
          <w:tcPr>
            <w:tcW w:w="3279" w:type="dxa"/>
            <w:noWrap/>
          </w:tcPr>
          <w:p w:rsidR="0020250E" w:rsidRPr="00C04965" w:rsidRDefault="0020250E" w:rsidP="007822D0">
            <w:pPr>
              <w:numPr>
                <w:ins w:id="91" w:author="ngm" w:date="2012-03-01T15:02:00Z"/>
              </w:numPr>
              <w:rPr>
                <w:ins w:id="92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20250E" w:rsidRPr="00C04965" w:rsidRDefault="0020250E" w:rsidP="007822D0">
            <w:pPr>
              <w:numPr>
                <w:ins w:id="93" w:author="ngm" w:date="2012-03-01T15:02:00Z"/>
              </w:numPr>
              <w:rPr>
                <w:ins w:id="94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20250E" w:rsidRPr="00C04965" w:rsidRDefault="0020250E" w:rsidP="007822D0">
            <w:pPr>
              <w:numPr>
                <w:ins w:id="95" w:author="ngm" w:date="2012-03-01T15:02:00Z"/>
              </w:numPr>
              <w:rPr>
                <w:ins w:id="96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20250E" w:rsidRPr="00C04965" w:rsidRDefault="0020250E" w:rsidP="007822D0">
            <w:pPr>
              <w:numPr>
                <w:ins w:id="97" w:author="ngm" w:date="2012-03-01T15:02:00Z"/>
              </w:numPr>
              <w:rPr>
                <w:ins w:id="98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20250E" w:rsidRPr="00C04965" w:rsidRDefault="0020250E" w:rsidP="007822D0">
            <w:pPr>
              <w:numPr>
                <w:ins w:id="99" w:author="ngm" w:date="2012-03-01T15:02:00Z"/>
              </w:numPr>
              <w:rPr>
                <w:ins w:id="100" w:author="ngm" w:date="2012-03-01T15:02:00Z"/>
                <w:rFonts w:eastAsia="宋体" w:cs="Optima"/>
                <w:szCs w:val="21"/>
                <w:lang w:eastAsia="zh-CN"/>
              </w:rPr>
            </w:pPr>
          </w:p>
        </w:tc>
      </w:tr>
      <w:tr w:rsidR="0020250E" w:rsidRPr="00C04965" w:rsidTr="007822D0">
        <w:trPr>
          <w:trHeight w:val="255"/>
          <w:jc w:val="center"/>
          <w:ins w:id="101" w:author="ngm" w:date="2012-03-01T15:02:00Z"/>
        </w:trPr>
        <w:tc>
          <w:tcPr>
            <w:tcW w:w="3279" w:type="dxa"/>
            <w:noWrap/>
          </w:tcPr>
          <w:p w:rsidR="0020250E" w:rsidRPr="00C04965" w:rsidRDefault="0020250E" w:rsidP="007822D0">
            <w:pPr>
              <w:numPr>
                <w:ins w:id="102" w:author="ngm" w:date="2012-03-01T15:02:00Z"/>
              </w:numPr>
              <w:rPr>
                <w:ins w:id="103" w:author="ngm" w:date="2012-03-01T15:02:00Z"/>
                <w:rFonts w:eastAsia="宋体" w:cs="Optima"/>
                <w:szCs w:val="21"/>
                <w:lang w:eastAsia="zh-CN"/>
              </w:rPr>
            </w:pPr>
            <w:ins w:id="104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2</w:t>
              </w:r>
              <w:r w:rsidRPr="00676291">
                <w:rPr>
                  <w:rFonts w:eastAsia="宋体" w:cs="Optima"/>
                  <w:szCs w:val="21"/>
                  <w:vertAlign w:val="superscript"/>
                  <w:lang w:eastAsia="zh-CN"/>
                </w:rPr>
                <w:t>nd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harmonics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7822D0">
            <w:pPr>
              <w:numPr>
                <w:ins w:id="105" w:author="ngm" w:date="2012-03-01T15:02:00Z"/>
              </w:numPr>
              <w:rPr>
                <w:ins w:id="106" w:author="ngm" w:date="2012-03-01T15:02:00Z"/>
              </w:rPr>
            </w:pPr>
            <w:ins w:id="107" w:author="ngm" w:date="2014-03-17T22:11:00Z">
              <w:r>
                <w:t>172</w:t>
              </w:r>
              <w:r w:rsidRPr="006511E8">
                <w:t>0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7822D0">
            <w:pPr>
              <w:numPr>
                <w:ins w:id="108" w:author="ngm" w:date="2012-03-01T15:02:00Z"/>
              </w:numPr>
              <w:rPr>
                <w:ins w:id="109" w:author="ngm" w:date="2012-03-01T15:02:00Z"/>
              </w:rPr>
            </w:pPr>
            <w:ins w:id="110" w:author="ngm" w:date="2014-03-17T22:11:00Z">
              <w:r>
                <w:t>1750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7822D0">
            <w:pPr>
              <w:numPr>
                <w:ins w:id="111" w:author="ngm" w:date="2012-03-01T15:02:00Z"/>
              </w:numPr>
              <w:rPr>
                <w:ins w:id="112" w:author="ngm" w:date="2012-03-01T15:02:00Z"/>
              </w:rPr>
            </w:pPr>
            <w:ins w:id="113" w:author="ngm" w:date="2014-03-17T22:11:00Z">
              <w:r>
                <w:t>422</w:t>
              </w:r>
              <w:r w:rsidRPr="006511E8">
                <w:t>0</w:t>
              </w:r>
            </w:ins>
          </w:p>
        </w:tc>
        <w:tc>
          <w:tcPr>
            <w:tcW w:w="1922" w:type="dxa"/>
            <w:noWrap/>
            <w:vAlign w:val="bottom"/>
          </w:tcPr>
          <w:p w:rsidR="0020250E" w:rsidRPr="009D41DB" w:rsidRDefault="0020250E" w:rsidP="007822D0">
            <w:pPr>
              <w:numPr>
                <w:ins w:id="114" w:author="ngm" w:date="2012-03-01T15:02:00Z"/>
              </w:numPr>
              <w:rPr>
                <w:ins w:id="115" w:author="ngm" w:date="2012-03-01T15:02:00Z"/>
              </w:rPr>
            </w:pPr>
            <w:ins w:id="116" w:author="ngm" w:date="2014-03-17T22:11:00Z">
              <w:r>
                <w:t>4340</w:t>
              </w:r>
            </w:ins>
          </w:p>
        </w:tc>
      </w:tr>
      <w:tr w:rsidR="0020250E" w:rsidRPr="00C04965" w:rsidTr="007822D0">
        <w:trPr>
          <w:trHeight w:val="255"/>
          <w:jc w:val="center"/>
          <w:ins w:id="117" w:author="ngm" w:date="2012-03-01T15:02:00Z"/>
        </w:trPr>
        <w:tc>
          <w:tcPr>
            <w:tcW w:w="3279" w:type="dxa"/>
            <w:noWrap/>
          </w:tcPr>
          <w:p w:rsidR="0020250E" w:rsidRPr="00C04965" w:rsidRDefault="0020250E" w:rsidP="007822D0">
            <w:pPr>
              <w:numPr>
                <w:ins w:id="118" w:author="ngm" w:date="2012-03-01T15:02:00Z"/>
              </w:numPr>
              <w:rPr>
                <w:ins w:id="119" w:author="ngm" w:date="2012-03-01T15:02:00Z"/>
                <w:rFonts w:eastAsia="宋体" w:cs="Optima"/>
                <w:szCs w:val="21"/>
                <w:lang w:eastAsia="zh-CN"/>
              </w:rPr>
            </w:pPr>
            <w:ins w:id="120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harmonics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7822D0">
            <w:pPr>
              <w:numPr>
                <w:ins w:id="121" w:author="ngm" w:date="2012-03-01T15:02:00Z"/>
              </w:numPr>
              <w:rPr>
                <w:ins w:id="122" w:author="ngm" w:date="2012-03-01T15:02:00Z"/>
              </w:rPr>
            </w:pPr>
            <w:ins w:id="123" w:author="ngm" w:date="2014-03-17T22:11:00Z">
              <w:r>
                <w:t>2580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7822D0">
            <w:pPr>
              <w:numPr>
                <w:ins w:id="124" w:author="ngm" w:date="2012-03-01T15:02:00Z"/>
              </w:numPr>
              <w:rPr>
                <w:ins w:id="125" w:author="ngm" w:date="2012-03-01T15:02:00Z"/>
              </w:rPr>
            </w:pPr>
            <w:ins w:id="126" w:author="ngm" w:date="2014-03-17T22:11:00Z">
              <w:r>
                <w:t>2625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7822D0">
            <w:pPr>
              <w:numPr>
                <w:ins w:id="127" w:author="ngm" w:date="2012-03-01T15:02:00Z"/>
              </w:numPr>
              <w:rPr>
                <w:ins w:id="128" w:author="ngm" w:date="2012-03-01T15:02:00Z"/>
              </w:rPr>
            </w:pPr>
            <w:ins w:id="129" w:author="ngm" w:date="2014-03-17T22:11:00Z">
              <w:r>
                <w:t>6330</w:t>
              </w:r>
            </w:ins>
          </w:p>
        </w:tc>
        <w:tc>
          <w:tcPr>
            <w:tcW w:w="1922" w:type="dxa"/>
            <w:noWrap/>
            <w:vAlign w:val="bottom"/>
          </w:tcPr>
          <w:p w:rsidR="0020250E" w:rsidRPr="009D41DB" w:rsidRDefault="0020250E" w:rsidP="007822D0">
            <w:pPr>
              <w:numPr>
                <w:ins w:id="130" w:author="ngm" w:date="2012-03-01T15:02:00Z"/>
              </w:numPr>
              <w:rPr>
                <w:ins w:id="131" w:author="ngm" w:date="2012-03-01T15:02:00Z"/>
              </w:rPr>
            </w:pPr>
            <w:ins w:id="132" w:author="ngm" w:date="2014-03-17T22:11:00Z">
              <w:r>
                <w:t>6510</w:t>
              </w:r>
            </w:ins>
          </w:p>
        </w:tc>
      </w:tr>
      <w:tr w:rsidR="0020250E" w:rsidRPr="00C04965" w:rsidTr="007822D0">
        <w:trPr>
          <w:trHeight w:val="255"/>
          <w:jc w:val="center"/>
          <w:ins w:id="133" w:author="ngm" w:date="2012-03-01T15:02:00Z"/>
        </w:trPr>
        <w:tc>
          <w:tcPr>
            <w:tcW w:w="3279" w:type="dxa"/>
            <w:noWrap/>
          </w:tcPr>
          <w:p w:rsidR="0020250E" w:rsidRPr="00C04965" w:rsidRDefault="0020250E" w:rsidP="007822D0">
            <w:pPr>
              <w:numPr>
                <w:ins w:id="134" w:author="ngm" w:date="2012-03-01T15:02:00Z"/>
              </w:numPr>
              <w:rPr>
                <w:ins w:id="135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20250E" w:rsidRPr="009D41DB" w:rsidRDefault="0020250E" w:rsidP="007822D0">
            <w:pPr>
              <w:numPr>
                <w:ins w:id="136" w:author="ngm" w:date="2012-03-01T15:02:00Z"/>
              </w:numPr>
              <w:rPr>
                <w:ins w:id="137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20250E" w:rsidRPr="009D41DB" w:rsidRDefault="0020250E" w:rsidP="007822D0">
            <w:pPr>
              <w:numPr>
                <w:ins w:id="138" w:author="ngm" w:date="2012-03-01T15:02:00Z"/>
              </w:numPr>
              <w:rPr>
                <w:ins w:id="139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20250E" w:rsidRPr="009D41DB" w:rsidRDefault="0020250E" w:rsidP="007822D0">
            <w:pPr>
              <w:numPr>
                <w:ins w:id="140" w:author="ngm" w:date="2012-03-01T15:02:00Z"/>
              </w:numPr>
              <w:rPr>
                <w:ins w:id="141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20250E" w:rsidRPr="009D41DB" w:rsidRDefault="0020250E" w:rsidP="007822D0">
            <w:pPr>
              <w:numPr>
                <w:ins w:id="142" w:author="ngm" w:date="2012-03-01T15:02:00Z"/>
              </w:numPr>
              <w:rPr>
                <w:ins w:id="143" w:author="ngm" w:date="2012-03-01T15:02:00Z"/>
                <w:rFonts w:eastAsia="宋体"/>
                <w:szCs w:val="21"/>
                <w:lang w:eastAsia="zh-CN"/>
              </w:rPr>
            </w:pPr>
          </w:p>
        </w:tc>
      </w:tr>
      <w:tr w:rsidR="0020250E" w:rsidRPr="00C04965" w:rsidTr="007822D0">
        <w:trPr>
          <w:trHeight w:val="255"/>
          <w:jc w:val="center"/>
          <w:ins w:id="144" w:author="ngm" w:date="2012-03-01T15:02:00Z"/>
        </w:trPr>
        <w:tc>
          <w:tcPr>
            <w:tcW w:w="3279" w:type="dxa"/>
            <w:noWrap/>
          </w:tcPr>
          <w:p w:rsidR="0020250E" w:rsidRPr="00C04965" w:rsidRDefault="0020250E" w:rsidP="007822D0">
            <w:pPr>
              <w:numPr>
                <w:ins w:id="145" w:author="ngm" w:date="2012-03-01T15:02:00Z"/>
              </w:numPr>
              <w:rPr>
                <w:ins w:id="146" w:author="ngm" w:date="2012-03-01T15:02:00Z"/>
                <w:rFonts w:eastAsia="宋体" w:cs="Optima"/>
                <w:szCs w:val="21"/>
                <w:lang w:eastAsia="zh-CN"/>
              </w:rPr>
            </w:pPr>
            <w:ins w:id="147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2</w:t>
              </w:r>
              <w:r w:rsidRPr="0017011D">
                <w:rPr>
                  <w:rFonts w:eastAsia="宋体" w:cs="Optima"/>
                  <w:szCs w:val="21"/>
                  <w:vertAlign w:val="superscript"/>
                  <w:lang w:eastAsia="zh-CN"/>
                </w:rPr>
                <w:t>nd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noWrap/>
          </w:tcPr>
          <w:p w:rsidR="0020250E" w:rsidRPr="009D41DB" w:rsidRDefault="0020250E" w:rsidP="007822D0">
            <w:pPr>
              <w:numPr>
                <w:ins w:id="148" w:author="ngm" w:date="2012-03-01T15:02:00Z"/>
              </w:numPr>
              <w:rPr>
                <w:ins w:id="149" w:author="ngm" w:date="2012-03-01T15:02:00Z"/>
                <w:rFonts w:eastAsia="宋体"/>
                <w:szCs w:val="21"/>
                <w:lang w:eastAsia="zh-CN"/>
              </w:rPr>
            </w:pPr>
            <w:ins w:id="150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>(f2-low – f1-high)</w:t>
              </w:r>
            </w:ins>
          </w:p>
        </w:tc>
        <w:tc>
          <w:tcPr>
            <w:tcW w:w="1872" w:type="dxa"/>
            <w:noWrap/>
          </w:tcPr>
          <w:p w:rsidR="0020250E" w:rsidRPr="009D41DB" w:rsidRDefault="0020250E" w:rsidP="007822D0">
            <w:pPr>
              <w:numPr>
                <w:ins w:id="151" w:author="ngm" w:date="2012-03-01T15:02:00Z"/>
              </w:numPr>
              <w:rPr>
                <w:ins w:id="152" w:author="ngm" w:date="2012-03-01T15:02:00Z"/>
                <w:rFonts w:eastAsia="宋体"/>
                <w:szCs w:val="21"/>
                <w:lang w:eastAsia="zh-CN"/>
              </w:rPr>
            </w:pPr>
            <w:ins w:id="153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>(f2-high – f1-low)</w:t>
              </w:r>
            </w:ins>
          </w:p>
        </w:tc>
        <w:tc>
          <w:tcPr>
            <w:tcW w:w="1872" w:type="dxa"/>
            <w:noWrap/>
          </w:tcPr>
          <w:p w:rsidR="0020250E" w:rsidRPr="009D41DB" w:rsidRDefault="0020250E" w:rsidP="007822D0">
            <w:pPr>
              <w:numPr>
                <w:ins w:id="154" w:author="ngm" w:date="2012-03-01T15:02:00Z"/>
              </w:numPr>
              <w:rPr>
                <w:ins w:id="155" w:author="ngm" w:date="2012-03-01T15:02:00Z"/>
                <w:rFonts w:eastAsia="宋体"/>
                <w:szCs w:val="21"/>
                <w:lang w:eastAsia="zh-CN"/>
              </w:rPr>
            </w:pPr>
            <w:ins w:id="156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>(f2-low + f1-low)</w:t>
              </w:r>
            </w:ins>
          </w:p>
        </w:tc>
        <w:tc>
          <w:tcPr>
            <w:tcW w:w="1922" w:type="dxa"/>
            <w:noWrap/>
          </w:tcPr>
          <w:p w:rsidR="0020250E" w:rsidRPr="009D41DB" w:rsidRDefault="0020250E" w:rsidP="007822D0">
            <w:pPr>
              <w:numPr>
                <w:ins w:id="157" w:author="ngm" w:date="2012-03-01T15:02:00Z"/>
              </w:numPr>
              <w:rPr>
                <w:ins w:id="158" w:author="ngm" w:date="2012-03-01T15:02:00Z"/>
                <w:rFonts w:eastAsia="宋体"/>
                <w:szCs w:val="21"/>
                <w:lang w:eastAsia="zh-CN"/>
              </w:rPr>
            </w:pPr>
            <w:ins w:id="159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>(f2-high + f1-high)</w:t>
              </w:r>
            </w:ins>
          </w:p>
        </w:tc>
      </w:tr>
      <w:tr w:rsidR="0020250E" w:rsidRPr="00C04965" w:rsidTr="00DC4F86">
        <w:trPr>
          <w:trHeight w:val="255"/>
          <w:jc w:val="center"/>
          <w:ins w:id="160" w:author="ngm" w:date="2012-03-01T15:02:00Z"/>
        </w:trPr>
        <w:tc>
          <w:tcPr>
            <w:tcW w:w="3279" w:type="dxa"/>
            <w:noWrap/>
          </w:tcPr>
          <w:p w:rsidR="0020250E" w:rsidRDefault="0020250E" w:rsidP="007822D0">
            <w:pPr>
              <w:numPr>
                <w:ins w:id="161" w:author="ngm" w:date="2012-03-01T15:02:00Z"/>
              </w:numPr>
              <w:rPr>
                <w:ins w:id="162" w:author="ngm" w:date="2012-03-01T15:02:00Z"/>
                <w:rFonts w:eastAsia="宋体" w:cs="Optima"/>
                <w:szCs w:val="21"/>
                <w:lang w:eastAsia="zh-CN"/>
              </w:rPr>
            </w:pPr>
            <w:ins w:id="163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7822D0">
            <w:pPr>
              <w:numPr>
                <w:ins w:id="164" w:author="ngm" w:date="2012-03-01T15:02:00Z"/>
              </w:numPr>
              <w:rPr>
                <w:ins w:id="165" w:author="ngm" w:date="2012-03-01T15:02:00Z"/>
              </w:rPr>
            </w:pPr>
            <w:ins w:id="166" w:author="ngm" w:date="2014-03-17T22:11:00Z">
              <w:r>
                <w:t>1235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7822D0">
            <w:pPr>
              <w:numPr>
                <w:ins w:id="167" w:author="ngm" w:date="2012-03-01T15:02:00Z"/>
              </w:numPr>
              <w:rPr>
                <w:ins w:id="168" w:author="ngm" w:date="2012-03-01T15:02:00Z"/>
              </w:rPr>
            </w:pPr>
            <w:ins w:id="169" w:author="ngm" w:date="2014-03-17T22:11:00Z">
              <w:r>
                <w:t>1310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7822D0">
            <w:pPr>
              <w:numPr>
                <w:ins w:id="170" w:author="ngm" w:date="2012-03-01T15:02:00Z"/>
              </w:numPr>
              <w:rPr>
                <w:ins w:id="171" w:author="ngm" w:date="2012-03-01T15:02:00Z"/>
              </w:rPr>
            </w:pPr>
            <w:ins w:id="172" w:author="ngm" w:date="2014-03-17T22:11:00Z">
              <w:r>
                <w:t>2970</w:t>
              </w:r>
            </w:ins>
          </w:p>
        </w:tc>
        <w:tc>
          <w:tcPr>
            <w:tcW w:w="1922" w:type="dxa"/>
            <w:noWrap/>
            <w:vAlign w:val="bottom"/>
          </w:tcPr>
          <w:p w:rsidR="0020250E" w:rsidRPr="009D41DB" w:rsidRDefault="0020250E" w:rsidP="007822D0">
            <w:pPr>
              <w:numPr>
                <w:ins w:id="173" w:author="ngm" w:date="2012-03-01T15:02:00Z"/>
              </w:numPr>
              <w:rPr>
                <w:ins w:id="174" w:author="ngm" w:date="2012-03-01T15:02:00Z"/>
              </w:rPr>
            </w:pPr>
            <w:ins w:id="175" w:author="ngm" w:date="2014-03-17T22:11:00Z">
              <w:r>
                <w:t>3045</w:t>
              </w:r>
            </w:ins>
          </w:p>
        </w:tc>
      </w:tr>
      <w:tr w:rsidR="0020250E" w:rsidRPr="00C04965" w:rsidTr="007822D0">
        <w:trPr>
          <w:trHeight w:val="255"/>
          <w:jc w:val="center"/>
          <w:ins w:id="176" w:author="ngm" w:date="2012-03-01T15:02:00Z"/>
        </w:trPr>
        <w:tc>
          <w:tcPr>
            <w:tcW w:w="3279" w:type="dxa"/>
            <w:noWrap/>
          </w:tcPr>
          <w:p w:rsidR="0020250E" w:rsidRPr="00C04965" w:rsidRDefault="0020250E" w:rsidP="007822D0">
            <w:pPr>
              <w:numPr>
                <w:ins w:id="177" w:author="ngm" w:date="2012-03-01T15:02:00Z"/>
              </w:numPr>
              <w:rPr>
                <w:ins w:id="178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20250E" w:rsidRPr="009D41DB" w:rsidRDefault="0020250E" w:rsidP="007822D0">
            <w:pPr>
              <w:numPr>
                <w:ins w:id="179" w:author="ngm" w:date="2012-03-01T15:02:00Z"/>
              </w:numPr>
              <w:rPr>
                <w:ins w:id="180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20250E" w:rsidRPr="009D41DB" w:rsidRDefault="0020250E" w:rsidP="007822D0">
            <w:pPr>
              <w:numPr>
                <w:ins w:id="181" w:author="ngm" w:date="2012-03-01T15:02:00Z"/>
              </w:numPr>
              <w:rPr>
                <w:ins w:id="182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20250E" w:rsidRPr="009D41DB" w:rsidRDefault="0020250E" w:rsidP="007822D0">
            <w:pPr>
              <w:numPr>
                <w:ins w:id="183" w:author="ngm" w:date="2012-03-01T15:02:00Z"/>
              </w:numPr>
              <w:rPr>
                <w:ins w:id="184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20250E" w:rsidRPr="009D41DB" w:rsidRDefault="0020250E" w:rsidP="007822D0">
            <w:pPr>
              <w:numPr>
                <w:ins w:id="185" w:author="ngm" w:date="2012-03-01T15:02:00Z"/>
              </w:numPr>
              <w:rPr>
                <w:ins w:id="186" w:author="ngm" w:date="2012-03-01T15:02:00Z"/>
                <w:rFonts w:eastAsia="宋体"/>
                <w:szCs w:val="21"/>
                <w:lang w:eastAsia="zh-CN"/>
              </w:rPr>
            </w:pPr>
          </w:p>
        </w:tc>
      </w:tr>
      <w:tr w:rsidR="0020250E" w:rsidRPr="00C04965" w:rsidTr="007822D0">
        <w:trPr>
          <w:trHeight w:val="255"/>
          <w:jc w:val="center"/>
          <w:ins w:id="187" w:author="ngm" w:date="2012-03-01T15:02:00Z"/>
        </w:trPr>
        <w:tc>
          <w:tcPr>
            <w:tcW w:w="3279" w:type="dxa"/>
            <w:noWrap/>
          </w:tcPr>
          <w:p w:rsidR="0020250E" w:rsidRPr="00C04965" w:rsidRDefault="0020250E" w:rsidP="007822D0">
            <w:pPr>
              <w:numPr>
                <w:ins w:id="188" w:author="ngm" w:date="2012-03-01T15:02:00Z"/>
              </w:numPr>
              <w:rPr>
                <w:ins w:id="189" w:author="ngm" w:date="2012-03-01T15:02:00Z"/>
                <w:rFonts w:eastAsia="宋体" w:cs="Optima"/>
                <w:szCs w:val="21"/>
                <w:lang w:eastAsia="zh-CN"/>
              </w:rPr>
            </w:pPr>
            <w:ins w:id="190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noWrap/>
          </w:tcPr>
          <w:p w:rsidR="0020250E" w:rsidRPr="009D41DB" w:rsidRDefault="0020250E" w:rsidP="007822D0">
            <w:pPr>
              <w:numPr>
                <w:ins w:id="191" w:author="ngm" w:date="2012-03-01T15:02:00Z"/>
              </w:numPr>
              <w:rPr>
                <w:ins w:id="192" w:author="ngm" w:date="2012-03-01T15:02:00Z"/>
                <w:rFonts w:eastAsia="宋体"/>
                <w:szCs w:val="21"/>
                <w:lang w:eastAsia="zh-CN"/>
              </w:rPr>
            </w:pPr>
            <w:ins w:id="193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>(f2-low – 2*f1-high)</w:t>
              </w:r>
            </w:ins>
          </w:p>
        </w:tc>
        <w:tc>
          <w:tcPr>
            <w:tcW w:w="1872" w:type="dxa"/>
            <w:noWrap/>
          </w:tcPr>
          <w:p w:rsidR="0020250E" w:rsidRPr="009D41DB" w:rsidRDefault="0020250E" w:rsidP="007822D0">
            <w:pPr>
              <w:numPr>
                <w:ins w:id="194" w:author="ngm" w:date="2012-03-01T15:02:00Z"/>
              </w:numPr>
              <w:rPr>
                <w:ins w:id="195" w:author="ngm" w:date="2012-03-01T15:02:00Z"/>
                <w:rFonts w:eastAsia="宋体"/>
                <w:szCs w:val="21"/>
                <w:lang w:eastAsia="zh-CN"/>
              </w:rPr>
            </w:pPr>
            <w:ins w:id="196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 xml:space="preserve">(f2-high – 2*f1-low) </w:t>
              </w:r>
            </w:ins>
          </w:p>
        </w:tc>
        <w:tc>
          <w:tcPr>
            <w:tcW w:w="1872" w:type="dxa"/>
            <w:noWrap/>
          </w:tcPr>
          <w:p w:rsidR="0020250E" w:rsidRPr="009D41DB" w:rsidRDefault="0020250E" w:rsidP="007822D0">
            <w:pPr>
              <w:numPr>
                <w:ins w:id="197" w:author="ngm" w:date="2012-03-01T15:02:00Z"/>
              </w:numPr>
              <w:rPr>
                <w:ins w:id="198" w:author="ngm" w:date="2012-03-01T15:02:00Z"/>
                <w:rFonts w:eastAsia="宋体"/>
                <w:szCs w:val="21"/>
                <w:lang w:eastAsia="zh-CN"/>
              </w:rPr>
            </w:pPr>
            <w:ins w:id="199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>(2*f2-low – f1-high)</w:t>
              </w:r>
            </w:ins>
          </w:p>
        </w:tc>
        <w:tc>
          <w:tcPr>
            <w:tcW w:w="1922" w:type="dxa"/>
            <w:noWrap/>
          </w:tcPr>
          <w:p w:rsidR="0020250E" w:rsidRPr="009D41DB" w:rsidRDefault="0020250E" w:rsidP="007822D0">
            <w:pPr>
              <w:numPr>
                <w:ins w:id="200" w:author="ngm" w:date="2012-03-01T15:02:00Z"/>
              </w:numPr>
              <w:rPr>
                <w:ins w:id="201" w:author="ngm" w:date="2012-03-01T15:02:00Z"/>
                <w:rFonts w:eastAsia="宋体"/>
                <w:szCs w:val="21"/>
                <w:lang w:eastAsia="zh-CN"/>
              </w:rPr>
            </w:pPr>
            <w:ins w:id="202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>(2* f2-high – f1-low)</w:t>
              </w:r>
            </w:ins>
          </w:p>
        </w:tc>
      </w:tr>
      <w:tr w:rsidR="0020250E" w:rsidRPr="00C04965" w:rsidTr="00DC4F86">
        <w:trPr>
          <w:trHeight w:val="255"/>
          <w:jc w:val="center"/>
          <w:ins w:id="203" w:author="ngm" w:date="2012-03-01T15:02:00Z"/>
        </w:trPr>
        <w:tc>
          <w:tcPr>
            <w:tcW w:w="3279" w:type="dxa"/>
            <w:noWrap/>
          </w:tcPr>
          <w:p w:rsidR="0020250E" w:rsidRDefault="0020250E" w:rsidP="007822D0">
            <w:pPr>
              <w:numPr>
                <w:ins w:id="204" w:author="ngm" w:date="2012-03-01T15:02:00Z"/>
              </w:numPr>
              <w:rPr>
                <w:ins w:id="205" w:author="ngm" w:date="2012-03-01T15:02:00Z"/>
                <w:rFonts w:eastAsia="宋体" w:cs="Optima"/>
                <w:szCs w:val="21"/>
                <w:lang w:eastAsia="zh-CN"/>
              </w:rPr>
            </w:pPr>
            <w:ins w:id="206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7822D0">
            <w:pPr>
              <w:numPr>
                <w:ins w:id="207" w:author="ngm" w:date="2012-03-01T15:02:00Z"/>
              </w:numPr>
              <w:rPr>
                <w:ins w:id="208" w:author="ngm" w:date="2012-03-01T15:02:00Z"/>
              </w:rPr>
            </w:pPr>
            <w:ins w:id="209" w:author="ngm" w:date="2014-03-17T22:11:00Z">
              <w:r>
                <w:t>360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7822D0">
            <w:pPr>
              <w:numPr>
                <w:ins w:id="210" w:author="ngm" w:date="2012-03-01T15:02:00Z"/>
              </w:numPr>
              <w:rPr>
                <w:ins w:id="211" w:author="ngm" w:date="2012-03-01T15:02:00Z"/>
              </w:rPr>
            </w:pPr>
            <w:ins w:id="212" w:author="ngm" w:date="2014-03-17T22:11:00Z">
              <w:r>
                <w:t>450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7822D0">
            <w:pPr>
              <w:numPr>
                <w:ins w:id="213" w:author="ngm" w:date="2012-03-01T15:02:00Z"/>
              </w:numPr>
              <w:rPr>
                <w:ins w:id="214" w:author="ngm" w:date="2012-03-01T15:02:00Z"/>
              </w:rPr>
            </w:pPr>
            <w:ins w:id="215" w:author="ngm" w:date="2014-03-17T22:11:00Z">
              <w:r>
                <w:t>3345</w:t>
              </w:r>
            </w:ins>
          </w:p>
        </w:tc>
        <w:tc>
          <w:tcPr>
            <w:tcW w:w="1922" w:type="dxa"/>
            <w:noWrap/>
            <w:vAlign w:val="bottom"/>
          </w:tcPr>
          <w:p w:rsidR="0020250E" w:rsidRPr="009D41DB" w:rsidRDefault="0020250E" w:rsidP="007822D0">
            <w:pPr>
              <w:numPr>
                <w:ins w:id="216" w:author="ngm" w:date="2012-03-01T15:02:00Z"/>
              </w:numPr>
              <w:rPr>
                <w:ins w:id="217" w:author="ngm" w:date="2012-03-01T15:02:00Z"/>
              </w:rPr>
            </w:pPr>
            <w:ins w:id="218" w:author="ngm" w:date="2014-03-17T22:11:00Z">
              <w:r>
                <w:t>3480</w:t>
              </w:r>
            </w:ins>
          </w:p>
        </w:tc>
      </w:tr>
      <w:tr w:rsidR="0020250E" w:rsidRPr="00C04965" w:rsidTr="007822D0">
        <w:trPr>
          <w:trHeight w:val="255"/>
          <w:jc w:val="center"/>
          <w:ins w:id="219" w:author="ngm" w:date="2012-03-01T15:02:00Z"/>
        </w:trPr>
        <w:tc>
          <w:tcPr>
            <w:tcW w:w="3279" w:type="dxa"/>
            <w:noWrap/>
          </w:tcPr>
          <w:p w:rsidR="0020250E" w:rsidRDefault="0020250E" w:rsidP="007822D0">
            <w:pPr>
              <w:numPr>
                <w:ins w:id="220" w:author="ngm" w:date="2012-03-01T15:02:00Z"/>
              </w:numPr>
              <w:rPr>
                <w:ins w:id="221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20250E" w:rsidRDefault="0020250E" w:rsidP="007822D0">
            <w:pPr>
              <w:numPr>
                <w:ins w:id="222" w:author="ngm" w:date="2012-03-01T15:02:00Z"/>
              </w:numPr>
              <w:rPr>
                <w:ins w:id="223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20250E" w:rsidRDefault="0020250E" w:rsidP="007822D0">
            <w:pPr>
              <w:numPr>
                <w:ins w:id="224" w:author="ngm" w:date="2012-03-01T15:02:00Z"/>
              </w:numPr>
              <w:rPr>
                <w:ins w:id="225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20250E" w:rsidRDefault="0020250E" w:rsidP="007822D0">
            <w:pPr>
              <w:numPr>
                <w:ins w:id="226" w:author="ngm" w:date="2012-03-01T15:02:00Z"/>
              </w:numPr>
              <w:rPr>
                <w:ins w:id="227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20250E" w:rsidRDefault="0020250E" w:rsidP="007822D0">
            <w:pPr>
              <w:numPr>
                <w:ins w:id="228" w:author="ngm" w:date="2012-03-01T15:02:00Z"/>
              </w:numPr>
              <w:rPr>
                <w:ins w:id="229" w:author="ngm" w:date="2012-03-01T15:02:00Z"/>
                <w:rFonts w:eastAsia="宋体" w:cs="Optima"/>
                <w:szCs w:val="21"/>
                <w:lang w:eastAsia="zh-CN"/>
              </w:rPr>
            </w:pPr>
          </w:p>
        </w:tc>
      </w:tr>
      <w:tr w:rsidR="0020250E" w:rsidRPr="00C04965" w:rsidTr="007822D0">
        <w:trPr>
          <w:trHeight w:val="255"/>
          <w:jc w:val="center"/>
          <w:ins w:id="230" w:author="ngm" w:date="2012-03-01T15:02:00Z"/>
        </w:trPr>
        <w:tc>
          <w:tcPr>
            <w:tcW w:w="3279" w:type="dxa"/>
            <w:noWrap/>
          </w:tcPr>
          <w:p w:rsidR="0020250E" w:rsidRPr="00C04965" w:rsidRDefault="0020250E" w:rsidP="007822D0">
            <w:pPr>
              <w:numPr>
                <w:ins w:id="231" w:author="ngm" w:date="2012-03-01T15:02:00Z"/>
              </w:numPr>
              <w:rPr>
                <w:ins w:id="232" w:author="ngm" w:date="2012-03-01T15:02:00Z"/>
                <w:rFonts w:eastAsia="宋体" w:cs="Optima"/>
                <w:szCs w:val="21"/>
                <w:lang w:eastAsia="zh-CN"/>
              </w:rPr>
            </w:pPr>
            <w:ins w:id="233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noWrap/>
          </w:tcPr>
          <w:p w:rsidR="0020250E" w:rsidRPr="009D41DB" w:rsidRDefault="0020250E" w:rsidP="007822D0">
            <w:pPr>
              <w:numPr>
                <w:ins w:id="234" w:author="ngm" w:date="2012-03-01T15:02:00Z"/>
              </w:numPr>
              <w:rPr>
                <w:ins w:id="235" w:author="ngm" w:date="2012-03-01T15:02:00Z"/>
                <w:rFonts w:eastAsia="宋体"/>
                <w:szCs w:val="21"/>
                <w:lang w:eastAsia="zh-CN"/>
              </w:rPr>
            </w:pPr>
            <w:ins w:id="236" w:author="ngm" w:date="2014-03-17T22:11:00Z">
              <w:r w:rsidRPr="009D41DB">
                <w:rPr>
                  <w:rFonts w:eastAsia="宋体"/>
                  <w:szCs w:val="21"/>
                  <w:lang w:eastAsia="zh-CN"/>
                </w:rPr>
                <w:t>(2*f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1872" w:type="dxa"/>
            <w:noWrap/>
          </w:tcPr>
          <w:p w:rsidR="0020250E" w:rsidRPr="009D41DB" w:rsidRDefault="0020250E" w:rsidP="007822D0">
            <w:pPr>
              <w:numPr>
                <w:ins w:id="237" w:author="ngm" w:date="2012-03-01T15:02:00Z"/>
              </w:numPr>
              <w:rPr>
                <w:ins w:id="238" w:author="ngm" w:date="2012-03-01T15:02:00Z"/>
                <w:rFonts w:eastAsia="宋体"/>
                <w:szCs w:val="21"/>
                <w:lang w:eastAsia="zh-CN"/>
              </w:rPr>
            </w:pPr>
            <w:ins w:id="239" w:author="ngm" w:date="2014-03-17T22:11:00Z">
              <w:r w:rsidRPr="009D41DB">
                <w:rPr>
                  <w:rFonts w:eastAsia="宋体"/>
                  <w:szCs w:val="21"/>
                  <w:lang w:eastAsia="zh-CN"/>
                </w:rPr>
                <w:t>(2*f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-high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high)</w:t>
              </w:r>
            </w:ins>
          </w:p>
        </w:tc>
        <w:tc>
          <w:tcPr>
            <w:tcW w:w="1872" w:type="dxa"/>
            <w:noWrap/>
          </w:tcPr>
          <w:p w:rsidR="0020250E" w:rsidRPr="009D41DB" w:rsidRDefault="0020250E" w:rsidP="007822D0">
            <w:pPr>
              <w:numPr>
                <w:ins w:id="240" w:author="ngm" w:date="2012-03-01T15:02:00Z"/>
              </w:numPr>
              <w:rPr>
                <w:ins w:id="241" w:author="ngm" w:date="2012-03-01T15:02:00Z"/>
                <w:rFonts w:eastAsia="宋体"/>
                <w:szCs w:val="21"/>
                <w:lang w:eastAsia="zh-CN"/>
              </w:rPr>
            </w:pPr>
            <w:ins w:id="242" w:author="ngm" w:date="2014-03-17T22:11:00Z">
              <w:r w:rsidRPr="009D41DB">
                <w:rPr>
                  <w:rFonts w:eastAsia="宋体"/>
                  <w:szCs w:val="21"/>
                  <w:lang w:eastAsia="zh-CN"/>
                </w:rPr>
                <w:t xml:space="preserve">(2*f2-low </w:t>
              </w:r>
              <w:r>
                <w:rPr>
                  <w:rFonts w:eastAsia="宋体"/>
                  <w:szCs w:val="21"/>
                  <w:lang w:eastAsia="zh-CN"/>
                </w:rPr>
                <w:t>+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 f1-</w:t>
              </w:r>
              <w:r>
                <w:rPr>
                  <w:rFonts w:eastAsia="宋体"/>
                  <w:szCs w:val="21"/>
                  <w:lang w:eastAsia="zh-CN"/>
                </w:rPr>
                <w:t>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1922" w:type="dxa"/>
            <w:noWrap/>
          </w:tcPr>
          <w:p w:rsidR="0020250E" w:rsidRPr="009D41DB" w:rsidRDefault="0020250E" w:rsidP="007822D0">
            <w:pPr>
              <w:numPr>
                <w:ins w:id="243" w:author="ngm" w:date="2012-03-01T15:02:00Z"/>
              </w:numPr>
              <w:rPr>
                <w:ins w:id="244" w:author="ngm" w:date="2012-03-01T15:02:00Z"/>
                <w:rFonts w:eastAsia="宋体"/>
                <w:szCs w:val="21"/>
                <w:lang w:eastAsia="zh-CN"/>
              </w:rPr>
            </w:pPr>
            <w:ins w:id="245" w:author="ngm" w:date="2014-03-17T22:11:00Z">
              <w:r w:rsidRPr="009D41DB">
                <w:rPr>
                  <w:rFonts w:eastAsia="宋体"/>
                  <w:szCs w:val="21"/>
                  <w:lang w:eastAsia="zh-CN"/>
                </w:rPr>
                <w:t xml:space="preserve">(2*f2-high </w:t>
              </w:r>
              <w:r>
                <w:rPr>
                  <w:rFonts w:eastAsia="宋体"/>
                  <w:szCs w:val="21"/>
                  <w:lang w:eastAsia="zh-CN"/>
                </w:rPr>
                <w:t>+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 f1-</w:t>
              </w:r>
              <w:r>
                <w:rPr>
                  <w:rFonts w:eastAsia="宋体"/>
                  <w:szCs w:val="21"/>
                  <w:lang w:eastAsia="zh-CN"/>
                </w:rPr>
                <w:t>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</w:tr>
      <w:tr w:rsidR="0020250E" w:rsidRPr="00C04965" w:rsidTr="007822D0">
        <w:trPr>
          <w:trHeight w:val="255"/>
          <w:jc w:val="center"/>
          <w:ins w:id="246" w:author="ngm" w:date="2012-03-01T15:02:00Z"/>
        </w:trPr>
        <w:tc>
          <w:tcPr>
            <w:tcW w:w="3279" w:type="dxa"/>
            <w:noWrap/>
          </w:tcPr>
          <w:p w:rsidR="0020250E" w:rsidRDefault="0020250E" w:rsidP="007822D0">
            <w:pPr>
              <w:numPr>
                <w:ins w:id="247" w:author="ngm" w:date="2012-03-01T15:02:00Z"/>
              </w:numPr>
              <w:rPr>
                <w:ins w:id="248" w:author="ngm" w:date="2012-03-01T15:02:00Z"/>
                <w:rFonts w:eastAsia="宋体" w:cs="Optima"/>
                <w:szCs w:val="21"/>
                <w:lang w:eastAsia="zh-CN"/>
              </w:rPr>
            </w:pPr>
            <w:ins w:id="249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7822D0">
            <w:pPr>
              <w:numPr>
                <w:ins w:id="250" w:author="ngm" w:date="2012-03-01T15:02:00Z"/>
              </w:numPr>
              <w:rPr>
                <w:ins w:id="251" w:author="ngm" w:date="2012-03-01T15:02:00Z"/>
              </w:rPr>
            </w:pPr>
            <w:ins w:id="252" w:author="ngm" w:date="2014-03-17T22:11:00Z">
              <w:r>
                <w:t>3830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7822D0">
            <w:pPr>
              <w:numPr>
                <w:ins w:id="253" w:author="ngm" w:date="2012-03-01T15:02:00Z"/>
              </w:numPr>
              <w:rPr>
                <w:ins w:id="254" w:author="ngm" w:date="2012-03-01T15:02:00Z"/>
              </w:rPr>
            </w:pPr>
            <w:ins w:id="255" w:author="ngm" w:date="2014-03-17T22:11:00Z">
              <w:r>
                <w:t>3920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7822D0">
            <w:pPr>
              <w:numPr>
                <w:ins w:id="256" w:author="ngm" w:date="2012-03-01T15:02:00Z"/>
              </w:numPr>
              <w:rPr>
                <w:ins w:id="257" w:author="ngm" w:date="2012-03-01T15:02:00Z"/>
              </w:rPr>
            </w:pPr>
            <w:ins w:id="258" w:author="ngm" w:date="2014-03-17T22:11:00Z">
              <w:r>
                <w:t>5080</w:t>
              </w:r>
            </w:ins>
          </w:p>
        </w:tc>
        <w:tc>
          <w:tcPr>
            <w:tcW w:w="1922" w:type="dxa"/>
            <w:noWrap/>
            <w:vAlign w:val="bottom"/>
          </w:tcPr>
          <w:p w:rsidR="0020250E" w:rsidRPr="009D41DB" w:rsidRDefault="0020250E" w:rsidP="007822D0">
            <w:pPr>
              <w:numPr>
                <w:ins w:id="259" w:author="ngm" w:date="2012-03-01T15:02:00Z"/>
              </w:numPr>
              <w:rPr>
                <w:ins w:id="260" w:author="ngm" w:date="2012-03-01T15:02:00Z"/>
              </w:rPr>
            </w:pPr>
            <w:ins w:id="261" w:author="ngm" w:date="2014-03-17T22:11:00Z">
              <w:r>
                <w:t>5215</w:t>
              </w:r>
            </w:ins>
          </w:p>
        </w:tc>
      </w:tr>
      <w:tr w:rsidR="0020250E" w:rsidRPr="00C04965" w:rsidTr="0074343A">
        <w:trPr>
          <w:trHeight w:val="255"/>
          <w:jc w:val="center"/>
          <w:ins w:id="262" w:author="ngm" w:date="2012-07-16T17:14:00Z"/>
        </w:trPr>
        <w:tc>
          <w:tcPr>
            <w:tcW w:w="3279" w:type="dxa"/>
            <w:noWrap/>
          </w:tcPr>
          <w:p w:rsidR="0020250E" w:rsidRDefault="0020250E" w:rsidP="0074343A">
            <w:pPr>
              <w:numPr>
                <w:ins w:id="263" w:author="ngm" w:date="2012-07-16T17:14:00Z"/>
              </w:numPr>
              <w:rPr>
                <w:ins w:id="264" w:author="ngm" w:date="2012-07-16T17:1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20250E" w:rsidRDefault="0020250E" w:rsidP="0074343A">
            <w:pPr>
              <w:numPr>
                <w:ins w:id="265" w:author="ngm" w:date="2012-07-16T17:14:00Z"/>
              </w:numPr>
              <w:rPr>
                <w:ins w:id="266" w:author="ngm" w:date="2012-07-16T17:1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20250E" w:rsidRDefault="0020250E" w:rsidP="0074343A">
            <w:pPr>
              <w:numPr>
                <w:ins w:id="267" w:author="ngm" w:date="2012-07-16T17:14:00Z"/>
              </w:numPr>
              <w:rPr>
                <w:ins w:id="268" w:author="ngm" w:date="2012-07-16T17:1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20250E" w:rsidRDefault="0020250E" w:rsidP="0074343A">
            <w:pPr>
              <w:numPr>
                <w:ins w:id="269" w:author="ngm" w:date="2012-07-16T17:14:00Z"/>
              </w:numPr>
              <w:rPr>
                <w:ins w:id="270" w:author="ngm" w:date="2012-07-16T17:1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20250E" w:rsidRDefault="0020250E" w:rsidP="0074343A">
            <w:pPr>
              <w:numPr>
                <w:ins w:id="271" w:author="ngm" w:date="2012-07-16T17:14:00Z"/>
              </w:numPr>
              <w:rPr>
                <w:ins w:id="272" w:author="ngm" w:date="2012-07-16T17:14:00Z"/>
                <w:rFonts w:eastAsia="宋体" w:cs="Optima"/>
                <w:szCs w:val="21"/>
                <w:lang w:eastAsia="zh-CN"/>
              </w:rPr>
            </w:pPr>
          </w:p>
        </w:tc>
      </w:tr>
      <w:tr w:rsidR="0020250E" w:rsidRPr="00C04965" w:rsidTr="0074343A">
        <w:trPr>
          <w:trHeight w:val="255"/>
          <w:jc w:val="center"/>
          <w:ins w:id="273" w:author="ngm" w:date="2012-07-16T17:14:00Z"/>
        </w:trPr>
        <w:tc>
          <w:tcPr>
            <w:tcW w:w="3279" w:type="dxa"/>
            <w:noWrap/>
          </w:tcPr>
          <w:p w:rsidR="0020250E" w:rsidRPr="00C04965" w:rsidRDefault="0020250E" w:rsidP="0074343A">
            <w:pPr>
              <w:numPr>
                <w:ins w:id="274" w:author="ngm" w:date="2012-07-16T17:14:00Z"/>
              </w:numPr>
              <w:rPr>
                <w:ins w:id="275" w:author="ngm" w:date="2012-07-16T17:14:00Z"/>
                <w:rFonts w:eastAsia="宋体" w:cs="Optima"/>
                <w:szCs w:val="21"/>
                <w:lang w:eastAsia="zh-CN"/>
              </w:rPr>
            </w:pPr>
            <w:ins w:id="276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noWrap/>
          </w:tcPr>
          <w:p w:rsidR="0020250E" w:rsidRPr="00C04965" w:rsidRDefault="0020250E" w:rsidP="0074343A">
            <w:pPr>
              <w:numPr>
                <w:ins w:id="277" w:author="ngm" w:date="2012-07-16T17:14:00Z"/>
              </w:numPr>
              <w:rPr>
                <w:ins w:id="278" w:author="ngm" w:date="2012-07-16T17:14:00Z"/>
                <w:rFonts w:eastAsia="宋体" w:cs="Optima"/>
                <w:szCs w:val="21"/>
                <w:lang w:eastAsia="zh-CN"/>
              </w:rPr>
            </w:pPr>
            <w:ins w:id="279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>(f1-low – f2-high + f2-low)</w:t>
              </w:r>
            </w:ins>
          </w:p>
        </w:tc>
        <w:tc>
          <w:tcPr>
            <w:tcW w:w="1872" w:type="dxa"/>
            <w:noWrap/>
          </w:tcPr>
          <w:p w:rsidR="0020250E" w:rsidRPr="00C04965" w:rsidRDefault="0020250E" w:rsidP="0074343A">
            <w:pPr>
              <w:numPr>
                <w:ins w:id="280" w:author="ngm" w:date="2012-07-16T17:14:00Z"/>
              </w:numPr>
              <w:rPr>
                <w:ins w:id="281" w:author="ngm" w:date="2012-07-16T17:14:00Z"/>
                <w:rFonts w:eastAsia="宋体" w:cs="Optima"/>
                <w:szCs w:val="21"/>
                <w:lang w:eastAsia="zh-CN"/>
              </w:rPr>
            </w:pPr>
            <w:ins w:id="282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>(f1-high + f2-high – f2-low)</w:t>
              </w:r>
            </w:ins>
          </w:p>
        </w:tc>
        <w:tc>
          <w:tcPr>
            <w:tcW w:w="1872" w:type="dxa"/>
            <w:noWrap/>
          </w:tcPr>
          <w:p w:rsidR="0020250E" w:rsidRPr="00C04965" w:rsidRDefault="0020250E" w:rsidP="0074343A">
            <w:pPr>
              <w:numPr>
                <w:ins w:id="283" w:author="ngm" w:date="2012-07-16T17:14:00Z"/>
              </w:numPr>
              <w:rPr>
                <w:ins w:id="284" w:author="ngm" w:date="2012-07-16T17:14:00Z"/>
                <w:rFonts w:eastAsia="宋体" w:cs="Optima"/>
                <w:szCs w:val="21"/>
                <w:lang w:eastAsia="zh-CN"/>
              </w:rPr>
            </w:pPr>
            <w:ins w:id="285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>(f2-low – f1-high + f1-low)</w:t>
              </w:r>
            </w:ins>
          </w:p>
        </w:tc>
        <w:tc>
          <w:tcPr>
            <w:tcW w:w="1922" w:type="dxa"/>
            <w:noWrap/>
          </w:tcPr>
          <w:p w:rsidR="0020250E" w:rsidRPr="00C04965" w:rsidRDefault="0020250E" w:rsidP="0074343A">
            <w:pPr>
              <w:numPr>
                <w:ins w:id="286" w:author="ngm" w:date="2012-07-16T17:14:00Z"/>
              </w:numPr>
              <w:rPr>
                <w:ins w:id="287" w:author="ngm" w:date="2012-07-16T17:14:00Z"/>
                <w:rFonts w:eastAsia="宋体" w:cs="Optima"/>
                <w:szCs w:val="21"/>
                <w:lang w:eastAsia="zh-CN"/>
              </w:rPr>
            </w:pPr>
            <w:ins w:id="288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>(f2-high + f1-high – f1-low)</w:t>
              </w:r>
            </w:ins>
          </w:p>
        </w:tc>
      </w:tr>
      <w:tr w:rsidR="0020250E" w:rsidRPr="00C04965" w:rsidTr="0074343A">
        <w:trPr>
          <w:trHeight w:val="255"/>
          <w:jc w:val="center"/>
          <w:ins w:id="289" w:author="ngm" w:date="2012-07-16T17:14:00Z"/>
        </w:trPr>
        <w:tc>
          <w:tcPr>
            <w:tcW w:w="3279" w:type="dxa"/>
            <w:noWrap/>
          </w:tcPr>
          <w:p w:rsidR="0020250E" w:rsidRDefault="0020250E" w:rsidP="0074343A">
            <w:pPr>
              <w:numPr>
                <w:ins w:id="290" w:author="ngm" w:date="2012-07-16T17:14:00Z"/>
              </w:numPr>
              <w:rPr>
                <w:ins w:id="291" w:author="ngm" w:date="2012-07-16T17:14:00Z"/>
                <w:rFonts w:eastAsia="宋体" w:cs="Optima"/>
                <w:szCs w:val="21"/>
                <w:lang w:eastAsia="zh-CN"/>
              </w:rPr>
            </w:pPr>
            <w:ins w:id="292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74343A">
            <w:pPr>
              <w:numPr>
                <w:ins w:id="293" w:author="ngm" w:date="2012-07-16T17:14:00Z"/>
              </w:numPr>
              <w:rPr>
                <w:ins w:id="294" w:author="ngm" w:date="2012-07-16T17:14:00Z"/>
              </w:rPr>
            </w:pPr>
            <w:ins w:id="295" w:author="ngm" w:date="2014-03-17T22:11:00Z">
              <w:r>
                <w:t>800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74343A">
            <w:pPr>
              <w:numPr>
                <w:ins w:id="296" w:author="ngm" w:date="2012-07-16T17:14:00Z"/>
              </w:numPr>
              <w:rPr>
                <w:ins w:id="297" w:author="ngm" w:date="2012-07-16T17:14:00Z"/>
              </w:rPr>
            </w:pPr>
            <w:ins w:id="298" w:author="ngm" w:date="2014-03-17T22:11:00Z">
              <w:r>
                <w:t>935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74343A">
            <w:pPr>
              <w:numPr>
                <w:ins w:id="299" w:author="ngm" w:date="2012-07-16T17:14:00Z"/>
              </w:numPr>
              <w:rPr>
                <w:ins w:id="300" w:author="ngm" w:date="2012-07-16T17:14:00Z"/>
              </w:rPr>
            </w:pPr>
            <w:ins w:id="301" w:author="ngm" w:date="2014-03-17T22:11:00Z">
              <w:r>
                <w:t>2095</w:t>
              </w:r>
            </w:ins>
          </w:p>
        </w:tc>
        <w:tc>
          <w:tcPr>
            <w:tcW w:w="1922" w:type="dxa"/>
            <w:noWrap/>
            <w:vAlign w:val="bottom"/>
          </w:tcPr>
          <w:p w:rsidR="0020250E" w:rsidRPr="009D41DB" w:rsidRDefault="0020250E" w:rsidP="0074343A">
            <w:pPr>
              <w:numPr>
                <w:ins w:id="302" w:author="ngm" w:date="2012-07-16T17:14:00Z"/>
              </w:numPr>
              <w:rPr>
                <w:ins w:id="303" w:author="ngm" w:date="2012-07-16T17:14:00Z"/>
              </w:rPr>
            </w:pPr>
            <w:ins w:id="304" w:author="ngm" w:date="2014-03-17T22:11:00Z">
              <w:r>
                <w:t>2185</w:t>
              </w:r>
            </w:ins>
          </w:p>
        </w:tc>
      </w:tr>
      <w:tr w:rsidR="0020250E" w:rsidRPr="00C04965" w:rsidTr="00B656AC">
        <w:trPr>
          <w:trHeight w:val="255"/>
          <w:jc w:val="center"/>
          <w:ins w:id="305" w:author="ngm" w:date="2012-07-16T15:04:00Z"/>
        </w:trPr>
        <w:tc>
          <w:tcPr>
            <w:tcW w:w="3279" w:type="dxa"/>
            <w:noWrap/>
          </w:tcPr>
          <w:p w:rsidR="0020250E" w:rsidRDefault="0020250E" w:rsidP="00B656AC">
            <w:pPr>
              <w:numPr>
                <w:ins w:id="306" w:author="ngm" w:date="2012-07-16T15:04:00Z"/>
              </w:numPr>
              <w:rPr>
                <w:ins w:id="307" w:author="ngm" w:date="2012-07-16T15:0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20250E" w:rsidRDefault="0020250E" w:rsidP="00B656AC">
            <w:pPr>
              <w:numPr>
                <w:ins w:id="308" w:author="ngm" w:date="2012-07-16T15:04:00Z"/>
              </w:numPr>
              <w:rPr>
                <w:ins w:id="309" w:author="ngm" w:date="2012-07-16T15:0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20250E" w:rsidRDefault="0020250E" w:rsidP="00B656AC">
            <w:pPr>
              <w:numPr>
                <w:ins w:id="310" w:author="ngm" w:date="2012-07-16T15:04:00Z"/>
              </w:numPr>
              <w:rPr>
                <w:ins w:id="311" w:author="ngm" w:date="2012-07-16T15:0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20250E" w:rsidRDefault="0020250E" w:rsidP="00B656AC">
            <w:pPr>
              <w:numPr>
                <w:ins w:id="312" w:author="ngm" w:date="2012-07-16T15:04:00Z"/>
              </w:numPr>
              <w:rPr>
                <w:ins w:id="313" w:author="ngm" w:date="2012-07-16T15:0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20250E" w:rsidRDefault="0020250E" w:rsidP="00B656AC">
            <w:pPr>
              <w:numPr>
                <w:ins w:id="314" w:author="ngm" w:date="2012-07-16T15:04:00Z"/>
              </w:numPr>
              <w:rPr>
                <w:ins w:id="315" w:author="ngm" w:date="2012-07-16T15:04:00Z"/>
                <w:rFonts w:eastAsia="宋体" w:cs="Optima"/>
                <w:szCs w:val="21"/>
                <w:lang w:eastAsia="zh-CN"/>
              </w:rPr>
            </w:pPr>
          </w:p>
        </w:tc>
      </w:tr>
      <w:tr w:rsidR="0020250E" w:rsidRPr="00C04965" w:rsidTr="00B656AC">
        <w:trPr>
          <w:trHeight w:val="255"/>
          <w:jc w:val="center"/>
          <w:ins w:id="316" w:author="ngm" w:date="2012-07-16T15:04:00Z"/>
        </w:trPr>
        <w:tc>
          <w:tcPr>
            <w:tcW w:w="3279" w:type="dxa"/>
            <w:noWrap/>
          </w:tcPr>
          <w:p w:rsidR="0020250E" w:rsidRPr="00C04965" w:rsidRDefault="0020250E" w:rsidP="00B656AC">
            <w:pPr>
              <w:numPr>
                <w:ins w:id="317" w:author="ngm" w:date="2012-07-16T15:04:00Z"/>
              </w:numPr>
              <w:rPr>
                <w:ins w:id="318" w:author="ngm" w:date="2012-07-16T15:04:00Z"/>
                <w:rFonts w:eastAsia="宋体" w:cs="Optima"/>
                <w:szCs w:val="21"/>
                <w:lang w:eastAsia="zh-CN"/>
              </w:rPr>
            </w:pPr>
            <w:ins w:id="319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(with maximum channel bandwidth)</w:t>
              </w:r>
            </w:ins>
          </w:p>
        </w:tc>
        <w:tc>
          <w:tcPr>
            <w:tcW w:w="1872" w:type="dxa"/>
            <w:noWrap/>
          </w:tcPr>
          <w:p w:rsidR="0020250E" w:rsidRPr="00C04965" w:rsidRDefault="0020250E" w:rsidP="00B656AC">
            <w:pPr>
              <w:numPr>
                <w:ins w:id="320" w:author="ngm" w:date="2012-07-16T15:04:00Z"/>
              </w:numPr>
              <w:rPr>
                <w:ins w:id="321" w:author="ngm" w:date="2012-07-16T15:04:00Z"/>
                <w:rFonts w:eastAsia="宋体" w:cs="Optima"/>
                <w:szCs w:val="21"/>
                <w:lang w:eastAsia="zh-CN"/>
              </w:rPr>
            </w:pPr>
            <w:ins w:id="322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>(f1-low – f2-BWmax)</w:t>
              </w:r>
            </w:ins>
          </w:p>
        </w:tc>
        <w:tc>
          <w:tcPr>
            <w:tcW w:w="1872" w:type="dxa"/>
            <w:noWrap/>
          </w:tcPr>
          <w:p w:rsidR="0020250E" w:rsidRPr="00C04965" w:rsidRDefault="0020250E" w:rsidP="00B656AC">
            <w:pPr>
              <w:numPr>
                <w:ins w:id="323" w:author="ngm" w:date="2012-07-16T15:04:00Z"/>
              </w:numPr>
              <w:rPr>
                <w:ins w:id="324" w:author="ngm" w:date="2012-07-16T15:04:00Z"/>
                <w:rFonts w:eastAsia="宋体" w:cs="Optima"/>
                <w:szCs w:val="21"/>
                <w:lang w:eastAsia="zh-CN"/>
              </w:rPr>
            </w:pPr>
            <w:ins w:id="325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 xml:space="preserve">(f1-high + f2- </w:t>
              </w:r>
              <w:proofErr w:type="spellStart"/>
              <w:r>
                <w:rPr>
                  <w:rFonts w:eastAsia="宋体" w:cs="Optima"/>
                  <w:szCs w:val="21"/>
                  <w:lang w:eastAsia="zh-CN"/>
                </w:rPr>
                <w:t>BWmax</w:t>
              </w:r>
              <w:proofErr w:type="spellEnd"/>
              <w:r>
                <w:rPr>
                  <w:rFonts w:eastAsia="宋体" w:cs="Optima"/>
                  <w:szCs w:val="21"/>
                  <w:lang w:eastAsia="zh-CN"/>
                </w:rPr>
                <w:t>)</w:t>
              </w:r>
            </w:ins>
          </w:p>
        </w:tc>
        <w:tc>
          <w:tcPr>
            <w:tcW w:w="1872" w:type="dxa"/>
            <w:noWrap/>
          </w:tcPr>
          <w:p w:rsidR="0020250E" w:rsidRPr="00C04965" w:rsidRDefault="0020250E" w:rsidP="00B656AC">
            <w:pPr>
              <w:numPr>
                <w:ins w:id="326" w:author="ngm" w:date="2012-07-16T15:04:00Z"/>
              </w:numPr>
              <w:rPr>
                <w:ins w:id="327" w:author="ngm" w:date="2012-07-16T15:04:00Z"/>
                <w:rFonts w:eastAsia="宋体" w:cs="Optima"/>
                <w:szCs w:val="21"/>
                <w:lang w:eastAsia="zh-CN"/>
              </w:rPr>
            </w:pPr>
            <w:ins w:id="328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 xml:space="preserve">(f2-low – f1- </w:t>
              </w:r>
              <w:proofErr w:type="spellStart"/>
              <w:r>
                <w:rPr>
                  <w:rFonts w:eastAsia="宋体" w:cs="Optima"/>
                  <w:szCs w:val="21"/>
                  <w:lang w:eastAsia="zh-CN"/>
                </w:rPr>
                <w:t>BWmax</w:t>
              </w:r>
              <w:proofErr w:type="spellEnd"/>
              <w:r>
                <w:rPr>
                  <w:rFonts w:eastAsia="宋体" w:cs="Optima"/>
                  <w:szCs w:val="21"/>
                  <w:lang w:eastAsia="zh-CN"/>
                </w:rPr>
                <w:t>)</w:t>
              </w:r>
            </w:ins>
          </w:p>
        </w:tc>
        <w:tc>
          <w:tcPr>
            <w:tcW w:w="1922" w:type="dxa"/>
            <w:noWrap/>
          </w:tcPr>
          <w:p w:rsidR="0020250E" w:rsidRPr="00C04965" w:rsidRDefault="0020250E" w:rsidP="00B656AC">
            <w:pPr>
              <w:numPr>
                <w:ins w:id="329" w:author="ngm" w:date="2012-07-16T15:04:00Z"/>
              </w:numPr>
              <w:rPr>
                <w:ins w:id="330" w:author="ngm" w:date="2012-07-16T15:04:00Z"/>
                <w:rFonts w:eastAsia="宋体" w:cs="Optima"/>
                <w:szCs w:val="21"/>
                <w:lang w:eastAsia="zh-CN"/>
              </w:rPr>
            </w:pPr>
            <w:ins w:id="331" w:author="ngm" w:date="2014-03-17T22:11:00Z">
              <w:r>
                <w:rPr>
                  <w:rFonts w:eastAsia="宋体" w:cs="Optima"/>
                  <w:szCs w:val="21"/>
                  <w:lang w:eastAsia="zh-CN"/>
                </w:rPr>
                <w:t xml:space="preserve">(f2-high + f1- </w:t>
              </w:r>
              <w:proofErr w:type="spellStart"/>
              <w:r>
                <w:rPr>
                  <w:rFonts w:eastAsia="宋体" w:cs="Optima"/>
                  <w:szCs w:val="21"/>
                  <w:lang w:eastAsia="zh-CN"/>
                </w:rPr>
                <w:t>BWmax</w:t>
              </w:r>
              <w:proofErr w:type="spellEnd"/>
              <w:r>
                <w:rPr>
                  <w:rFonts w:eastAsia="宋体" w:cs="Optima"/>
                  <w:szCs w:val="21"/>
                  <w:lang w:eastAsia="zh-CN"/>
                </w:rPr>
                <w:t>)</w:t>
              </w:r>
            </w:ins>
          </w:p>
        </w:tc>
      </w:tr>
      <w:tr w:rsidR="0020250E" w:rsidRPr="00C04965" w:rsidTr="00B656AC">
        <w:trPr>
          <w:trHeight w:val="255"/>
          <w:jc w:val="center"/>
          <w:ins w:id="332" w:author="ngm" w:date="2012-07-16T15:04:00Z"/>
        </w:trPr>
        <w:tc>
          <w:tcPr>
            <w:tcW w:w="3279" w:type="dxa"/>
            <w:noWrap/>
          </w:tcPr>
          <w:p w:rsidR="0020250E" w:rsidRDefault="0020250E" w:rsidP="00B656AC">
            <w:pPr>
              <w:numPr>
                <w:ins w:id="333" w:author="ngm" w:date="2012-07-16T15:04:00Z"/>
              </w:numPr>
              <w:rPr>
                <w:ins w:id="334" w:author="ngm" w:date="2012-07-16T15:04:00Z"/>
                <w:rFonts w:eastAsia="宋体" w:cs="Optima"/>
                <w:szCs w:val="21"/>
                <w:lang w:eastAsia="zh-CN"/>
              </w:rPr>
            </w:pPr>
            <w:ins w:id="335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B656AC">
            <w:pPr>
              <w:numPr>
                <w:ins w:id="336" w:author="ngm" w:date="2012-07-16T15:04:00Z"/>
              </w:numPr>
              <w:rPr>
                <w:ins w:id="337" w:author="ngm" w:date="2012-07-16T15:04:00Z"/>
              </w:rPr>
            </w:pPr>
            <w:ins w:id="338" w:author="ngm" w:date="2014-03-17T22:11:00Z">
              <w:r>
                <w:t>840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B656AC">
            <w:pPr>
              <w:numPr>
                <w:ins w:id="339" w:author="ngm" w:date="2012-07-16T15:04:00Z"/>
              </w:numPr>
              <w:rPr>
                <w:ins w:id="340" w:author="ngm" w:date="2012-07-16T15:04:00Z"/>
              </w:rPr>
            </w:pPr>
            <w:ins w:id="341" w:author="ngm" w:date="2014-03-17T22:11:00Z">
              <w:r>
                <w:t>895</w:t>
              </w:r>
            </w:ins>
          </w:p>
        </w:tc>
        <w:tc>
          <w:tcPr>
            <w:tcW w:w="1872" w:type="dxa"/>
            <w:noWrap/>
            <w:vAlign w:val="bottom"/>
          </w:tcPr>
          <w:p w:rsidR="0020250E" w:rsidRPr="009D41DB" w:rsidRDefault="0020250E" w:rsidP="00B656AC">
            <w:pPr>
              <w:numPr>
                <w:ins w:id="342" w:author="ngm" w:date="2012-07-16T15:04:00Z"/>
              </w:numPr>
              <w:rPr>
                <w:ins w:id="343" w:author="ngm" w:date="2012-07-16T15:04:00Z"/>
              </w:rPr>
            </w:pPr>
            <w:ins w:id="344" w:author="ngm" w:date="2014-03-17T22:11:00Z">
              <w:r>
                <w:t>2095</w:t>
              </w:r>
            </w:ins>
          </w:p>
        </w:tc>
        <w:tc>
          <w:tcPr>
            <w:tcW w:w="1922" w:type="dxa"/>
            <w:noWrap/>
            <w:vAlign w:val="bottom"/>
          </w:tcPr>
          <w:p w:rsidR="0020250E" w:rsidRPr="009D41DB" w:rsidRDefault="0020250E" w:rsidP="00B656AC">
            <w:pPr>
              <w:numPr>
                <w:ins w:id="345" w:author="ngm" w:date="2012-07-16T15:04:00Z"/>
              </w:numPr>
              <w:rPr>
                <w:ins w:id="346" w:author="ngm" w:date="2012-07-16T15:04:00Z"/>
              </w:rPr>
            </w:pPr>
            <w:ins w:id="347" w:author="ngm" w:date="2014-03-17T22:11:00Z">
              <w:r>
                <w:t>2185</w:t>
              </w:r>
            </w:ins>
          </w:p>
        </w:tc>
      </w:tr>
    </w:tbl>
    <w:p w:rsidR="009814F8" w:rsidRDefault="009814F8" w:rsidP="009814F8">
      <w:pPr>
        <w:pStyle w:val="BodyText"/>
        <w:numPr>
          <w:ins w:id="348" w:author="ngm" w:date="2012-03-01T15:02:00Z"/>
        </w:numPr>
        <w:rPr>
          <w:ins w:id="349" w:author="ngm" w:date="2012-03-01T15:02:00Z"/>
          <w:rFonts w:eastAsia="宋体"/>
          <w:lang w:eastAsia="zh-CN"/>
        </w:rPr>
      </w:pPr>
    </w:p>
    <w:p w:rsidR="00BF3F04" w:rsidRPr="00CA736A" w:rsidRDefault="00A70AF5" w:rsidP="00BF3F04">
      <w:pPr>
        <w:pStyle w:val="BodyText"/>
        <w:rPr>
          <w:ins w:id="350" w:author="ngm" w:date="2014-03-14T09:27:00Z"/>
        </w:rPr>
      </w:pPr>
      <w:ins w:id="351" w:author="ngm" w:date="2013-09-13T12:43:00Z">
        <w:r>
          <w:rPr>
            <w:rFonts w:eastAsia="宋体" w:cs="Optima"/>
            <w:szCs w:val="21"/>
            <w:lang w:eastAsia="zh-CN"/>
          </w:rPr>
          <w:t xml:space="preserve">It can be seen from Table </w:t>
        </w:r>
      </w:ins>
      <w:ins w:id="352" w:author="ngm" w:date="2014-01-24T17:51:00Z">
        <w:r w:rsidR="001C337B">
          <w:rPr>
            <w:rFonts w:eastAsia="宋体" w:cs="Optima"/>
            <w:szCs w:val="21"/>
            <w:lang w:val="en-US" w:eastAsia="zh-CN"/>
          </w:rPr>
          <w:t>6.1</w:t>
        </w:r>
      </w:ins>
      <w:ins w:id="353" w:author="ngm" w:date="2013-09-13T12:44:00Z">
        <w:r w:rsidRPr="001B76DB">
          <w:rPr>
            <w:rFonts w:eastAsia="宋体" w:cs="Optima"/>
            <w:szCs w:val="21"/>
            <w:lang w:val="en-US" w:eastAsia="zh-CN"/>
          </w:rPr>
          <w:t>.</w:t>
        </w:r>
      </w:ins>
      <w:ins w:id="354" w:author="ngm" w:date="2014-03-17T22:12:00Z">
        <w:r w:rsidR="0020250E">
          <w:rPr>
            <w:rFonts w:eastAsia="宋体" w:cs="Optima"/>
            <w:szCs w:val="21"/>
            <w:lang w:val="en-US" w:eastAsia="zh-CN"/>
          </w:rPr>
          <w:t>11</w:t>
        </w:r>
      </w:ins>
      <w:ins w:id="355" w:author="ngm" w:date="2013-09-13T12:44:00Z">
        <w:r w:rsidRPr="001B76DB">
          <w:rPr>
            <w:rFonts w:eastAsia="宋体" w:cs="Optima"/>
            <w:szCs w:val="21"/>
            <w:lang w:val="en-US" w:eastAsia="zh-CN"/>
          </w:rPr>
          <w:t>.1.2.1</w:t>
        </w:r>
        <w:r w:rsidRPr="001B76DB">
          <w:rPr>
            <w:rFonts w:eastAsia="宋体" w:cs="Optima"/>
            <w:szCs w:val="21"/>
            <w:lang w:eastAsia="zh-CN"/>
          </w:rPr>
          <w:t>-1</w:t>
        </w:r>
      </w:ins>
      <w:ins w:id="356" w:author="ngm" w:date="2013-09-13T12:43:00Z">
        <w:r>
          <w:rPr>
            <w:rFonts w:eastAsia="宋体" w:cs="Optima"/>
            <w:szCs w:val="21"/>
            <w:lang w:eastAsia="zh-CN"/>
          </w:rPr>
          <w:t xml:space="preserve"> </w:t>
        </w:r>
      </w:ins>
      <w:ins w:id="357" w:author="ngm" w:date="2014-03-17T22:13:00Z">
        <w:r w:rsidR="0020250E">
          <w:rPr>
            <w:rFonts w:eastAsia="宋体" w:cs="Optima"/>
            <w:szCs w:val="21"/>
            <w:lang w:eastAsia="zh-CN"/>
          </w:rPr>
          <w:t xml:space="preserve">that </w:t>
        </w:r>
        <w:r w:rsidR="0020250E" w:rsidRPr="00290C1B">
          <w:rPr>
            <w:snapToGrid w:val="0"/>
            <w:lang w:val="en-US"/>
          </w:rPr>
          <w:t xml:space="preserve">the </w:t>
        </w:r>
        <w:r w:rsidR="0020250E">
          <w:rPr>
            <w:snapToGrid w:val="0"/>
            <w:lang w:val="en-US"/>
          </w:rPr>
          <w:t>2</w:t>
        </w:r>
        <w:r w:rsidR="0020250E" w:rsidRPr="001628DE">
          <w:rPr>
            <w:snapToGrid w:val="0"/>
            <w:vertAlign w:val="superscript"/>
            <w:lang w:val="en-US"/>
          </w:rPr>
          <w:t>nd</w:t>
        </w:r>
        <w:r w:rsidR="0020250E">
          <w:rPr>
            <w:snapToGrid w:val="0"/>
            <w:lang w:val="en-US"/>
          </w:rPr>
          <w:t xml:space="preserve"> </w:t>
        </w:r>
        <w:r w:rsidR="0020250E" w:rsidRPr="00290C1B">
          <w:rPr>
            <w:snapToGrid w:val="0"/>
            <w:lang w:val="en-US"/>
          </w:rPr>
          <w:t>harmonics of BS transmitting in Band</w:t>
        </w:r>
        <w:r w:rsidR="0020250E">
          <w:rPr>
            <w:snapToGrid w:val="0"/>
            <w:lang w:val="en-US"/>
          </w:rPr>
          <w:t xml:space="preserve"> 18</w:t>
        </w:r>
        <w:r w:rsidR="0020250E" w:rsidRPr="00340D13">
          <w:rPr>
            <w:snapToGrid w:val="0"/>
            <w:lang w:val="en-US"/>
          </w:rPr>
          <w:t xml:space="preserve"> </w:t>
        </w:r>
        <w:r w:rsidR="0020250E" w:rsidRPr="00290C1B">
          <w:rPr>
            <w:snapToGrid w:val="0"/>
            <w:lang w:val="en-US"/>
          </w:rPr>
          <w:t>may fall into the BS receive band of Band</w:t>
        </w:r>
        <w:r w:rsidR="0020250E">
          <w:rPr>
            <w:snapToGrid w:val="0"/>
            <w:lang w:val="en-US"/>
          </w:rPr>
          <w:t xml:space="preserve">s 3, 4, 9 and 10, </w:t>
        </w:r>
        <w:r w:rsidR="0020250E">
          <w:rPr>
            <w:rFonts w:eastAsia="宋体" w:cs="Optima"/>
            <w:szCs w:val="21"/>
            <w:lang w:eastAsia="zh-CN"/>
          </w:rPr>
          <w:t xml:space="preserve">and </w:t>
        </w:r>
        <w:r w:rsidR="0020250E" w:rsidRPr="00290C1B">
          <w:rPr>
            <w:snapToGrid w:val="0"/>
            <w:lang w:val="en-US"/>
          </w:rPr>
          <w:t xml:space="preserve">the </w:t>
        </w:r>
        <w:r w:rsidR="0020250E">
          <w:rPr>
            <w:snapToGrid w:val="0"/>
            <w:lang w:val="en-US"/>
          </w:rPr>
          <w:t>3</w:t>
        </w:r>
        <w:r w:rsidR="0020250E">
          <w:rPr>
            <w:snapToGrid w:val="0"/>
            <w:vertAlign w:val="superscript"/>
            <w:lang w:val="en-US"/>
          </w:rPr>
          <w:t>r</w:t>
        </w:r>
        <w:r w:rsidR="0020250E" w:rsidRPr="001628DE">
          <w:rPr>
            <w:snapToGrid w:val="0"/>
            <w:vertAlign w:val="superscript"/>
            <w:lang w:val="en-US"/>
          </w:rPr>
          <w:t>d</w:t>
        </w:r>
        <w:r w:rsidR="0020250E">
          <w:rPr>
            <w:snapToGrid w:val="0"/>
            <w:lang w:val="en-US"/>
          </w:rPr>
          <w:t xml:space="preserve"> </w:t>
        </w:r>
        <w:r w:rsidR="0020250E" w:rsidRPr="00290C1B">
          <w:rPr>
            <w:snapToGrid w:val="0"/>
            <w:lang w:val="en-US"/>
          </w:rPr>
          <w:t xml:space="preserve">harmonics of BS transmitting in Band </w:t>
        </w:r>
        <w:r w:rsidR="0020250E">
          <w:rPr>
            <w:snapToGrid w:val="0"/>
            <w:lang w:val="en-US"/>
          </w:rPr>
          <w:t xml:space="preserve">18 </w:t>
        </w:r>
        <w:r w:rsidR="0020250E" w:rsidRPr="00290C1B">
          <w:rPr>
            <w:snapToGrid w:val="0"/>
            <w:lang w:val="en-US"/>
          </w:rPr>
          <w:t>may fall into the BS receive band of Band</w:t>
        </w:r>
        <w:r w:rsidR="0020250E">
          <w:rPr>
            <w:snapToGrid w:val="0"/>
            <w:lang w:val="en-US"/>
          </w:rPr>
          <w:t>s 38 and 41, while</w:t>
        </w:r>
        <w:r w:rsidR="0020250E" w:rsidRPr="00290C1B">
          <w:rPr>
            <w:snapToGrid w:val="0"/>
            <w:lang w:val="en-US"/>
          </w:rPr>
          <w:t xml:space="preserve"> the 3</w:t>
        </w:r>
        <w:r w:rsidR="0020250E" w:rsidRPr="00290C1B">
          <w:rPr>
            <w:snapToGrid w:val="0"/>
            <w:vertAlign w:val="superscript"/>
            <w:lang w:val="en-US"/>
          </w:rPr>
          <w:t>rd</w:t>
        </w:r>
        <w:r w:rsidR="0020250E" w:rsidRPr="00290C1B">
          <w:rPr>
            <w:snapToGrid w:val="0"/>
            <w:lang w:val="en-US"/>
          </w:rPr>
          <w:t xml:space="preserve"> IMD products </w:t>
        </w:r>
        <w:r w:rsidR="0020250E" w:rsidRPr="00A16D4B">
          <w:t xml:space="preserve">caused by BS </w:t>
        </w:r>
        <w:r w:rsidR="0020250E" w:rsidRPr="00290C1B">
          <w:rPr>
            <w:snapToGrid w:val="0"/>
            <w:lang w:val="en-US"/>
          </w:rPr>
          <w:t xml:space="preserve">supporting CA of Band </w:t>
        </w:r>
        <w:r w:rsidR="0020250E">
          <w:rPr>
            <w:snapToGrid w:val="0"/>
            <w:lang w:val="en-US"/>
          </w:rPr>
          <w:t>1</w:t>
        </w:r>
        <w:r w:rsidR="0020250E" w:rsidRPr="00290C1B">
          <w:rPr>
            <w:snapToGrid w:val="0"/>
            <w:lang w:val="en-US"/>
          </w:rPr>
          <w:t xml:space="preserve"> and Band </w:t>
        </w:r>
        <w:r w:rsidR="0020250E">
          <w:rPr>
            <w:snapToGrid w:val="0"/>
            <w:lang w:val="en-US"/>
          </w:rPr>
          <w:t>18</w:t>
        </w:r>
        <w:r w:rsidR="0020250E" w:rsidRPr="00290C1B">
          <w:rPr>
            <w:snapToGrid w:val="0"/>
            <w:lang w:val="en-US"/>
          </w:rPr>
          <w:t xml:space="preserve"> may fall into the BS receive band of Bands </w:t>
        </w:r>
        <w:r w:rsidR="0020250E">
          <w:rPr>
            <w:snapToGrid w:val="0"/>
            <w:lang w:val="en-US"/>
          </w:rPr>
          <w:t>5, 6, 8, 18, 19, 20, 22, 26, 27, 42</w:t>
        </w:r>
        <w:r w:rsidR="0020250E" w:rsidRPr="00290C1B">
          <w:rPr>
            <w:snapToGrid w:val="0"/>
            <w:lang w:val="en-US"/>
          </w:rPr>
          <w:t xml:space="preserve"> and 4</w:t>
        </w:r>
        <w:r w:rsidR="0020250E">
          <w:rPr>
            <w:snapToGrid w:val="0"/>
            <w:lang w:val="en-US"/>
          </w:rPr>
          <w:t>4</w:t>
        </w:r>
        <w:r w:rsidR="0020250E">
          <w:t xml:space="preserve">. </w:t>
        </w:r>
        <w:r w:rsidR="0020250E" w:rsidRPr="002628CB">
          <w:t xml:space="preserve">Note that the calculation in </w:t>
        </w:r>
      </w:ins>
      <w:ins w:id="358" w:author="ngm" w:date="2014-01-23T20:49:00Z">
        <w:r w:rsidR="004440FE" w:rsidRPr="002628CB">
          <w:t xml:space="preserve">Table </w:t>
        </w:r>
      </w:ins>
      <w:ins w:id="359" w:author="ngm" w:date="2014-01-24T17:51:00Z">
        <w:r w:rsidR="001C337B">
          <w:rPr>
            <w:rFonts w:eastAsia="宋体" w:cs="Optima"/>
            <w:szCs w:val="21"/>
            <w:lang w:val="en-US" w:eastAsia="zh-CN"/>
          </w:rPr>
          <w:t>6.1</w:t>
        </w:r>
      </w:ins>
      <w:ins w:id="360" w:author="ngm" w:date="2014-01-23T20:49:00Z">
        <w:r w:rsidR="004440FE" w:rsidRPr="001B76DB">
          <w:rPr>
            <w:rFonts w:eastAsia="宋体" w:cs="Optima"/>
            <w:szCs w:val="21"/>
            <w:lang w:val="en-US" w:eastAsia="zh-CN"/>
          </w:rPr>
          <w:t>.</w:t>
        </w:r>
      </w:ins>
      <w:ins w:id="361" w:author="ngm" w:date="2014-03-17T22:13:00Z">
        <w:r w:rsidR="0020250E">
          <w:rPr>
            <w:rFonts w:eastAsia="宋体" w:cs="Optima"/>
            <w:szCs w:val="21"/>
            <w:lang w:val="en-US" w:eastAsia="zh-CN"/>
          </w:rPr>
          <w:t>11</w:t>
        </w:r>
      </w:ins>
      <w:ins w:id="362" w:author="ngm" w:date="2014-01-23T20:49:00Z">
        <w:r w:rsidR="004440FE" w:rsidRPr="001B76DB">
          <w:rPr>
            <w:rFonts w:eastAsia="宋体" w:cs="Optima"/>
            <w:szCs w:val="21"/>
            <w:lang w:val="en-US" w:eastAsia="zh-CN"/>
          </w:rPr>
          <w:t>.1.2.1</w:t>
        </w:r>
        <w:r w:rsidR="004440FE" w:rsidRPr="001B76DB">
          <w:rPr>
            <w:rFonts w:eastAsia="宋体" w:cs="Optima"/>
            <w:szCs w:val="21"/>
            <w:lang w:eastAsia="zh-CN"/>
          </w:rPr>
          <w:t>-1</w:t>
        </w:r>
        <w:r w:rsidR="004440FE">
          <w:rPr>
            <w:rFonts w:eastAsia="宋体" w:cs="Optima"/>
            <w:szCs w:val="21"/>
            <w:lang w:eastAsia="zh-CN"/>
          </w:rPr>
          <w:t xml:space="preserve"> </w:t>
        </w:r>
      </w:ins>
      <w:ins w:id="363" w:author="ngm" w:date="2014-03-17T22:13:00Z">
        <w:r w:rsidR="0020250E" w:rsidRPr="002628CB">
          <w:t xml:space="preserve">(except the last row) assumes the BS is transmitting with the whole </w:t>
        </w:r>
        <w:r w:rsidR="0020250E">
          <w:t>60</w:t>
        </w:r>
        <w:r w:rsidR="0020250E" w:rsidRPr="002628CB">
          <w:t xml:space="preserve"> MHz DL frequency of Band </w:t>
        </w:r>
        <w:r w:rsidR="0020250E">
          <w:t>1</w:t>
        </w:r>
        <w:r w:rsidR="0020250E" w:rsidRPr="002628CB">
          <w:t xml:space="preserve"> and the whole </w:t>
        </w:r>
        <w:r w:rsidR="0020250E">
          <w:t>15</w:t>
        </w:r>
        <w:r w:rsidR="0020250E" w:rsidRPr="002628CB">
          <w:t xml:space="preserve"> MHz DL frequency of Band </w:t>
        </w:r>
        <w:r w:rsidR="0020250E">
          <w:t>18. If</w:t>
        </w:r>
        <w:r w:rsidR="0020250E" w:rsidRPr="002628CB">
          <w:t xml:space="preserve"> the BS is only transmitting an up to </w:t>
        </w:r>
        <w:r w:rsidR="0020250E">
          <w:t>20</w:t>
        </w:r>
        <w:r w:rsidR="0020250E" w:rsidRPr="002628CB">
          <w:t xml:space="preserve"> MHz DL in Band </w:t>
        </w:r>
        <w:r w:rsidR="0020250E">
          <w:t>1</w:t>
        </w:r>
        <w:r w:rsidR="0020250E" w:rsidRPr="002628CB">
          <w:t xml:space="preserve"> </w:t>
        </w:r>
        <w:r w:rsidR="0020250E">
          <w:t xml:space="preserve">and an up to 15 MHz DL in Band 18 </w:t>
        </w:r>
        <w:r w:rsidR="0020250E" w:rsidRPr="002628CB">
          <w:t>as stated in</w:t>
        </w:r>
      </w:ins>
      <w:ins w:id="364" w:author="ngm" w:date="2014-03-17T15:46:00Z">
        <w:r w:rsidR="0084787B">
          <w:t xml:space="preserve"> </w:t>
        </w:r>
      </w:ins>
      <w:ins w:id="365" w:author="ngm" w:date="2013-09-18T14:57:00Z">
        <w:r w:rsidR="00283F13" w:rsidRPr="00283F13">
          <w:t>the WIDS</w:t>
        </w:r>
      </w:ins>
      <w:ins w:id="366" w:author="ngm" w:date="2013-09-18T13:52:00Z">
        <w:r w:rsidR="00A8416E" w:rsidRPr="002628CB">
          <w:t xml:space="preserve">, </w:t>
        </w:r>
      </w:ins>
      <w:ins w:id="367" w:author="ngm" w:date="2014-03-17T22:14:00Z">
        <w:r w:rsidR="0020250E">
          <w:t xml:space="preserve">then </w:t>
        </w:r>
        <w:r w:rsidR="0020250E" w:rsidRPr="002628CB">
          <w:t>the 3</w:t>
        </w:r>
        <w:r w:rsidR="0020250E" w:rsidRPr="002628CB">
          <w:rPr>
            <w:vertAlign w:val="superscript"/>
          </w:rPr>
          <w:t>rd</w:t>
        </w:r>
        <w:r w:rsidR="0020250E">
          <w:t xml:space="preserve"> IMD products may</w:t>
        </w:r>
        <w:r w:rsidR="0020250E" w:rsidRPr="002628CB">
          <w:t xml:space="preserve"> </w:t>
        </w:r>
        <w:r w:rsidR="0020250E">
          <w:t xml:space="preserve">only </w:t>
        </w:r>
        <w:r w:rsidR="0020250E" w:rsidRPr="002628CB">
          <w:t xml:space="preserve">fall into the BS receive band of </w:t>
        </w:r>
        <w:r w:rsidR="0020250E">
          <w:t xml:space="preserve">the Bands </w:t>
        </w:r>
        <w:r w:rsidR="0020250E">
          <w:rPr>
            <w:snapToGrid w:val="0"/>
            <w:lang w:val="en-US"/>
          </w:rPr>
          <w:t xml:space="preserve">5, 8, 19, 20, 22, 26 and 42 </w:t>
        </w:r>
        <w:r w:rsidR="0020250E" w:rsidRPr="002628CB">
          <w:t xml:space="preserve">as shown in the last row in </w:t>
        </w:r>
      </w:ins>
      <w:ins w:id="368" w:author="ngm" w:date="2014-01-23T20:50:00Z">
        <w:r w:rsidR="004440FE" w:rsidRPr="002628CB">
          <w:t xml:space="preserve">Table </w:t>
        </w:r>
      </w:ins>
      <w:ins w:id="369" w:author="ngm" w:date="2014-01-24T17:51:00Z">
        <w:r w:rsidR="001C337B">
          <w:rPr>
            <w:rFonts w:eastAsia="宋体" w:cs="Optima"/>
            <w:szCs w:val="21"/>
            <w:lang w:val="en-US" w:eastAsia="zh-CN"/>
          </w:rPr>
          <w:t>6.1</w:t>
        </w:r>
      </w:ins>
      <w:ins w:id="370" w:author="ngm" w:date="2014-01-23T20:59:00Z">
        <w:r w:rsidR="007B582E" w:rsidRPr="001B76DB">
          <w:rPr>
            <w:rFonts w:eastAsia="宋体" w:cs="Optima"/>
            <w:szCs w:val="21"/>
            <w:lang w:val="en-US" w:eastAsia="zh-CN"/>
          </w:rPr>
          <w:t>.</w:t>
        </w:r>
      </w:ins>
      <w:ins w:id="371" w:author="ngm" w:date="2014-03-17T22:14:00Z">
        <w:r w:rsidR="0020250E">
          <w:rPr>
            <w:rFonts w:eastAsia="宋体" w:cs="Optima"/>
            <w:szCs w:val="21"/>
            <w:lang w:val="en-US" w:eastAsia="zh-CN"/>
          </w:rPr>
          <w:t>11</w:t>
        </w:r>
      </w:ins>
      <w:ins w:id="372" w:author="ngm" w:date="2014-01-23T20:59:00Z">
        <w:r w:rsidR="007B582E" w:rsidRPr="001B76DB">
          <w:rPr>
            <w:rFonts w:eastAsia="宋体" w:cs="Optima"/>
            <w:szCs w:val="21"/>
            <w:lang w:val="en-US" w:eastAsia="zh-CN"/>
          </w:rPr>
          <w:t>.1.2.1</w:t>
        </w:r>
        <w:r w:rsidR="007B582E" w:rsidRPr="001B76DB">
          <w:rPr>
            <w:rFonts w:eastAsia="宋体" w:cs="Optima"/>
            <w:szCs w:val="21"/>
            <w:lang w:eastAsia="zh-CN"/>
          </w:rPr>
          <w:t>-1</w:t>
        </w:r>
      </w:ins>
      <w:ins w:id="373" w:author="ngm" w:date="2014-03-17T22:14:00Z">
        <w:r w:rsidR="0020250E">
          <w:t>, and the 3</w:t>
        </w:r>
        <w:r w:rsidR="0020250E" w:rsidRPr="00316858">
          <w:rPr>
            <w:vertAlign w:val="superscript"/>
          </w:rPr>
          <w:t>rd</w:t>
        </w:r>
        <w:r w:rsidR="0020250E">
          <w:t xml:space="preserve"> </w:t>
        </w:r>
        <w:r w:rsidR="0020250E">
          <w:rPr>
            <w:rFonts w:eastAsia="宋体" w:cs="Optima"/>
            <w:szCs w:val="21"/>
            <w:lang w:eastAsia="zh-CN"/>
          </w:rPr>
          <w:t xml:space="preserve">IMD products will not fall into the BS receive frequency range within Band 8 (900 – 915 MHz) that is allocated in Japan. Also </w:t>
        </w:r>
        <w:r w:rsidR="0020250E">
          <w:t>the 3</w:t>
        </w:r>
        <w:r w:rsidR="0020250E" w:rsidRPr="00316858">
          <w:rPr>
            <w:vertAlign w:val="superscript"/>
          </w:rPr>
          <w:t>rd</w:t>
        </w:r>
        <w:r w:rsidR="0020250E">
          <w:t xml:space="preserve"> </w:t>
        </w:r>
        <w:r w:rsidR="0020250E">
          <w:rPr>
            <w:rFonts w:eastAsia="宋体" w:cs="Optima"/>
            <w:szCs w:val="21"/>
            <w:lang w:eastAsia="zh-CN"/>
          </w:rPr>
          <w:t xml:space="preserve">IMD products </w:t>
        </w:r>
        <w:r w:rsidR="0020250E">
          <w:t xml:space="preserve">may only fall into the BS receive band of certain frequency range within </w:t>
        </w:r>
        <w:r w:rsidR="0020250E">
          <w:rPr>
            <w:rFonts w:eastAsia="宋体" w:cs="Optima"/>
            <w:szCs w:val="21"/>
            <w:lang w:eastAsia="zh-CN"/>
          </w:rPr>
          <w:t xml:space="preserve">Band 19 under the transmit configurations shown in </w:t>
        </w:r>
      </w:ins>
      <w:ins w:id="374" w:author="ngm" w:date="2014-03-14T09:27:00Z">
        <w:r w:rsidR="00BF3F04">
          <w:rPr>
            <w:rFonts w:eastAsia="宋体" w:cs="Optima"/>
            <w:szCs w:val="21"/>
            <w:lang w:eastAsia="zh-CN"/>
          </w:rPr>
          <w:t>Table</w:t>
        </w:r>
        <w:r w:rsidR="00BF3F04" w:rsidRPr="002628CB">
          <w:t xml:space="preserve"> </w:t>
        </w:r>
        <w:r w:rsidR="00BF3F04">
          <w:rPr>
            <w:rFonts w:eastAsia="宋体" w:cs="Optima"/>
            <w:szCs w:val="21"/>
            <w:lang w:val="en-US" w:eastAsia="zh-CN"/>
          </w:rPr>
          <w:t>6.1</w:t>
        </w:r>
        <w:r w:rsidR="00BF3F04" w:rsidRPr="001B76DB">
          <w:rPr>
            <w:rFonts w:eastAsia="宋体" w:cs="Optima"/>
            <w:szCs w:val="21"/>
            <w:lang w:val="en-US" w:eastAsia="zh-CN"/>
          </w:rPr>
          <w:t>.</w:t>
        </w:r>
      </w:ins>
      <w:ins w:id="375" w:author="ngm" w:date="2014-03-17T22:14:00Z">
        <w:r w:rsidR="0020250E">
          <w:rPr>
            <w:rFonts w:eastAsia="宋体" w:cs="Optima"/>
            <w:szCs w:val="21"/>
            <w:lang w:val="en-US" w:eastAsia="zh-CN"/>
          </w:rPr>
          <w:t>11</w:t>
        </w:r>
      </w:ins>
      <w:ins w:id="376" w:author="ngm" w:date="2014-03-14T09:27:00Z">
        <w:r w:rsidR="00BF3F04" w:rsidRPr="001B76DB">
          <w:rPr>
            <w:rFonts w:eastAsia="宋体" w:cs="Optima"/>
            <w:szCs w:val="21"/>
            <w:lang w:val="en-US" w:eastAsia="zh-CN"/>
          </w:rPr>
          <w:t>.1.2.1</w:t>
        </w:r>
        <w:r w:rsidR="00BF3F04">
          <w:rPr>
            <w:rFonts w:eastAsia="宋体" w:cs="Optima"/>
            <w:szCs w:val="21"/>
            <w:lang w:eastAsia="zh-CN"/>
          </w:rPr>
          <w:t>-2 below</w:t>
        </w:r>
        <w:r w:rsidR="00BF3F04">
          <w:t>.</w:t>
        </w:r>
      </w:ins>
    </w:p>
    <w:p w:rsidR="00BF3F04" w:rsidRPr="00DD5BBB" w:rsidRDefault="00BF3F04" w:rsidP="00BF3F04">
      <w:pPr>
        <w:pStyle w:val="TH"/>
        <w:rPr>
          <w:ins w:id="377" w:author="ngm" w:date="2014-03-14T09:27:00Z"/>
        </w:rPr>
      </w:pPr>
      <w:ins w:id="378" w:author="ngm" w:date="2014-03-14T09:27:00Z">
        <w:r w:rsidRPr="002628CB">
          <w:t xml:space="preserve">Table </w:t>
        </w:r>
        <w:r>
          <w:rPr>
            <w:rFonts w:eastAsia="宋体" w:cs="Optima"/>
            <w:szCs w:val="21"/>
            <w:lang w:val="en-US" w:eastAsia="zh-CN"/>
          </w:rPr>
          <w:t>6.1</w:t>
        </w:r>
        <w:r w:rsidRPr="001B76DB">
          <w:rPr>
            <w:rFonts w:eastAsia="宋体" w:cs="Optima"/>
            <w:szCs w:val="21"/>
            <w:lang w:val="en-US" w:eastAsia="zh-CN"/>
          </w:rPr>
          <w:t>.</w:t>
        </w:r>
      </w:ins>
      <w:ins w:id="379" w:author="ngm" w:date="2014-03-17T22:14:00Z">
        <w:r w:rsidR="0020250E">
          <w:rPr>
            <w:rFonts w:eastAsia="宋体" w:cs="Optima"/>
            <w:szCs w:val="21"/>
            <w:lang w:val="en-US" w:eastAsia="zh-CN"/>
          </w:rPr>
          <w:t>11</w:t>
        </w:r>
      </w:ins>
      <w:ins w:id="380" w:author="ngm" w:date="2014-03-14T09:27:00Z">
        <w:r w:rsidRPr="001B76DB">
          <w:rPr>
            <w:rFonts w:eastAsia="宋体" w:cs="Optima"/>
            <w:szCs w:val="21"/>
            <w:lang w:val="en-US" w:eastAsia="zh-CN"/>
          </w:rPr>
          <w:t>.1.2.1</w:t>
        </w:r>
        <w:r w:rsidRPr="001B76DB">
          <w:rPr>
            <w:rFonts w:eastAsia="宋体" w:cs="Optima"/>
            <w:szCs w:val="21"/>
            <w:lang w:eastAsia="zh-CN"/>
          </w:rPr>
          <w:t>-</w:t>
        </w:r>
        <w:r>
          <w:rPr>
            <w:rFonts w:eastAsia="宋体" w:cs="Optima"/>
            <w:szCs w:val="21"/>
            <w:lang w:eastAsia="zh-CN"/>
          </w:rPr>
          <w:t>2</w:t>
        </w:r>
        <w:r>
          <w:t>:</w:t>
        </w:r>
        <w:r w:rsidRPr="00DD5BBB">
          <w:t xml:space="preserve"> </w:t>
        </w:r>
        <w:r>
          <w:t>Band (</w:t>
        </w:r>
      </w:ins>
      <w:ins w:id="381" w:author="ngm" w:date="2014-03-17T15:47:00Z">
        <w:r w:rsidR="0084787B">
          <w:t>1</w:t>
        </w:r>
      </w:ins>
      <w:ins w:id="382" w:author="ngm" w:date="2014-03-14T09:27:00Z">
        <w:r>
          <w:t xml:space="preserve"> + </w:t>
        </w:r>
      </w:ins>
      <w:ins w:id="383" w:author="ngm" w:date="2014-03-17T22:15:00Z">
        <w:r w:rsidR="0020250E">
          <w:t>1</w:t>
        </w:r>
      </w:ins>
      <w:ins w:id="384" w:author="ngm" w:date="2014-03-17T15:47:00Z">
        <w:r w:rsidR="0084787B">
          <w:t>8</w:t>
        </w:r>
      </w:ins>
      <w:ins w:id="385" w:author="ngm" w:date="2014-03-14T09:27:00Z">
        <w:r>
          <w:t>) BS transmit configurations with 3</w:t>
        </w:r>
        <w:r w:rsidRPr="001C22FF">
          <w:rPr>
            <w:vertAlign w:val="superscript"/>
          </w:rPr>
          <w:t>rd</w:t>
        </w:r>
        <w:r>
          <w:t xml:space="preserve"> IMD within Band </w:t>
        </w:r>
      </w:ins>
      <w:ins w:id="386" w:author="ngm" w:date="2014-03-17T22:15:00Z">
        <w:r w:rsidR="0020250E">
          <w:t>19</w:t>
        </w:r>
      </w:ins>
      <w:ins w:id="387" w:author="ngm" w:date="2014-03-14T09:27:00Z">
        <w:r>
          <w:t xml:space="preserve"> BS receive band</w:t>
        </w:r>
      </w:ins>
    </w:p>
    <w:tbl>
      <w:tblPr>
        <w:tblStyle w:val="TableGrid"/>
        <w:tblW w:w="10565" w:type="dxa"/>
        <w:tblLook w:val="01E0"/>
      </w:tblPr>
      <w:tblGrid>
        <w:gridCol w:w="2394"/>
        <w:gridCol w:w="2454"/>
        <w:gridCol w:w="3036"/>
        <w:gridCol w:w="2681"/>
      </w:tblGrid>
      <w:tr w:rsidR="0020250E" w:rsidTr="002A4E99">
        <w:trPr>
          <w:ins w:id="388" w:author="ngm" w:date="2014-03-17T22:17:00Z"/>
        </w:trPr>
        <w:tc>
          <w:tcPr>
            <w:tcW w:w="0" w:type="auto"/>
          </w:tcPr>
          <w:p w:rsidR="0020250E" w:rsidRDefault="0020250E" w:rsidP="002A4E99">
            <w:pPr>
              <w:pStyle w:val="BodyText"/>
              <w:rPr>
                <w:ins w:id="389" w:author="ngm" w:date="2014-03-17T22:17:00Z"/>
                <w:rFonts w:eastAsia="宋体"/>
                <w:lang w:eastAsia="zh-CN"/>
              </w:rPr>
            </w:pPr>
            <w:ins w:id="390" w:author="ngm" w:date="2014-03-17T22:17:00Z">
              <w:r>
                <w:rPr>
                  <w:rFonts w:eastAsia="宋体"/>
                  <w:lang w:eastAsia="zh-CN"/>
                </w:rPr>
                <w:t>Band 1 DL channel bandwidth (MHz)</w:t>
              </w:r>
            </w:ins>
          </w:p>
        </w:tc>
        <w:tc>
          <w:tcPr>
            <w:tcW w:w="0" w:type="auto"/>
          </w:tcPr>
          <w:p w:rsidR="0020250E" w:rsidRDefault="0020250E" w:rsidP="002A4E99">
            <w:pPr>
              <w:pStyle w:val="BodyText"/>
              <w:rPr>
                <w:ins w:id="391" w:author="ngm" w:date="2014-03-17T22:17:00Z"/>
                <w:rFonts w:eastAsia="宋体"/>
                <w:lang w:eastAsia="zh-CN"/>
              </w:rPr>
            </w:pPr>
            <w:ins w:id="392" w:author="ngm" w:date="2014-03-17T22:17:00Z">
              <w:r>
                <w:rPr>
                  <w:rFonts w:eastAsia="宋体"/>
                  <w:lang w:eastAsia="zh-CN"/>
                </w:rPr>
                <w:t>Band 18 DL channel bandwidth (MHz)</w:t>
              </w:r>
            </w:ins>
          </w:p>
        </w:tc>
        <w:tc>
          <w:tcPr>
            <w:tcW w:w="0" w:type="auto"/>
          </w:tcPr>
          <w:p w:rsidR="0020250E" w:rsidRDefault="0020250E" w:rsidP="002A4E99">
            <w:pPr>
              <w:pStyle w:val="BodyText"/>
              <w:rPr>
                <w:ins w:id="393" w:author="ngm" w:date="2014-03-17T22:17:00Z"/>
                <w:rFonts w:eastAsia="宋体"/>
                <w:lang w:eastAsia="zh-CN"/>
              </w:rPr>
            </w:pPr>
            <w:ins w:id="394" w:author="ngm" w:date="2014-03-17T22:17:00Z">
              <w:r>
                <w:rPr>
                  <w:rFonts w:eastAsia="宋体"/>
                  <w:lang w:eastAsia="zh-CN"/>
                </w:rPr>
                <w:t>Lower edge of Band 18 DL frequency block (MHz)</w:t>
              </w:r>
            </w:ins>
          </w:p>
        </w:tc>
        <w:tc>
          <w:tcPr>
            <w:tcW w:w="0" w:type="auto"/>
          </w:tcPr>
          <w:p w:rsidR="0020250E" w:rsidRDefault="0020250E" w:rsidP="002A4E99">
            <w:pPr>
              <w:pStyle w:val="BodyText"/>
              <w:rPr>
                <w:ins w:id="395" w:author="ngm" w:date="2014-03-17T22:17:00Z"/>
                <w:rFonts w:eastAsia="宋体"/>
                <w:lang w:eastAsia="zh-CN"/>
              </w:rPr>
            </w:pPr>
            <w:ins w:id="396" w:author="ngm" w:date="2014-03-17T22:17:00Z">
              <w:r>
                <w:rPr>
                  <w:rFonts w:eastAsia="宋体" w:cs="Optima"/>
                  <w:szCs w:val="21"/>
                  <w:lang w:eastAsia="zh-CN"/>
                </w:rPr>
                <w:t>Lower edge of IMD frequency limits (MHz)</w:t>
              </w:r>
            </w:ins>
          </w:p>
        </w:tc>
      </w:tr>
      <w:tr w:rsidR="0020250E" w:rsidTr="002A4E99">
        <w:trPr>
          <w:ins w:id="397" w:author="ngm" w:date="2014-03-17T22:17:00Z"/>
        </w:trPr>
        <w:tc>
          <w:tcPr>
            <w:tcW w:w="0" w:type="auto"/>
          </w:tcPr>
          <w:p w:rsidR="0020250E" w:rsidRDefault="0020250E" w:rsidP="002A4E99">
            <w:pPr>
              <w:pStyle w:val="BodyText"/>
              <w:jc w:val="center"/>
              <w:rPr>
                <w:ins w:id="398" w:author="ngm" w:date="2014-03-17T22:17:00Z"/>
                <w:rFonts w:eastAsia="宋体"/>
                <w:lang w:eastAsia="zh-CN"/>
              </w:rPr>
            </w:pPr>
            <w:ins w:id="399" w:author="ngm" w:date="2014-03-17T22:17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20250E" w:rsidRDefault="0020250E" w:rsidP="002A4E99">
            <w:pPr>
              <w:pStyle w:val="BodyText"/>
              <w:jc w:val="center"/>
              <w:rPr>
                <w:ins w:id="400" w:author="ngm" w:date="2014-03-17T22:17:00Z"/>
                <w:rFonts w:eastAsia="宋体"/>
                <w:lang w:eastAsia="zh-CN"/>
              </w:rPr>
            </w:pPr>
            <w:ins w:id="401" w:author="ngm" w:date="2014-03-17T22:17:00Z">
              <w:r>
                <w:rPr>
                  <w:rFonts w:eastAsia="宋体"/>
                  <w:lang w:eastAsia="zh-CN"/>
                </w:rPr>
                <w:t>5, 10 or 15</w:t>
              </w:r>
            </w:ins>
          </w:p>
        </w:tc>
        <w:tc>
          <w:tcPr>
            <w:tcW w:w="0" w:type="auto"/>
          </w:tcPr>
          <w:p w:rsidR="0020250E" w:rsidRDefault="0020250E" w:rsidP="002A4E99">
            <w:pPr>
              <w:pStyle w:val="BodyText"/>
              <w:jc w:val="center"/>
              <w:rPr>
                <w:ins w:id="402" w:author="ngm" w:date="2014-03-17T22:17:00Z"/>
                <w:rFonts w:eastAsia="宋体"/>
                <w:lang w:eastAsia="zh-CN"/>
              </w:rPr>
            </w:pPr>
            <w:ins w:id="403" w:author="ngm" w:date="2014-03-17T22:17:00Z">
              <w:r>
                <w:rPr>
                  <w:rFonts w:eastAsia="宋体"/>
                  <w:lang w:eastAsia="zh-CN"/>
                </w:rPr>
                <w:t>860 – 874.9</w:t>
              </w:r>
            </w:ins>
          </w:p>
        </w:tc>
        <w:tc>
          <w:tcPr>
            <w:tcW w:w="0" w:type="auto"/>
          </w:tcPr>
          <w:p w:rsidR="0020250E" w:rsidRDefault="0020250E" w:rsidP="002A4E99">
            <w:pPr>
              <w:pStyle w:val="BodyText"/>
              <w:jc w:val="center"/>
              <w:rPr>
                <w:ins w:id="404" w:author="ngm" w:date="2014-03-17T22:17:00Z"/>
                <w:rFonts w:eastAsia="宋体"/>
                <w:lang w:eastAsia="zh-CN"/>
              </w:rPr>
            </w:pPr>
            <w:ins w:id="405" w:author="ngm" w:date="2014-03-17T22:17:00Z">
              <w:r>
                <w:rPr>
                  <w:rFonts w:eastAsia="宋体"/>
                  <w:lang w:eastAsia="zh-CN"/>
                </w:rPr>
                <w:t>840 – 844.9</w:t>
              </w:r>
            </w:ins>
          </w:p>
        </w:tc>
      </w:tr>
    </w:tbl>
    <w:p w:rsidR="0020250E" w:rsidRDefault="0020250E" w:rsidP="0020250E">
      <w:pPr>
        <w:pStyle w:val="BodyText"/>
        <w:rPr>
          <w:ins w:id="406" w:author="ngm" w:date="2014-03-17T22:17:00Z"/>
          <w:rFonts w:ascii="Arial" w:eastAsia="宋体" w:hAnsi="Arial" w:cs="Arial"/>
          <w:lang w:eastAsia="zh-CN"/>
        </w:rPr>
      </w:pPr>
    </w:p>
    <w:p w:rsidR="00032C88" w:rsidRDefault="004440FE" w:rsidP="00032C88">
      <w:pPr>
        <w:pStyle w:val="BodyText"/>
        <w:numPr>
          <w:ins w:id="407" w:author="ngm" w:date="2013-04-29T17:38:00Z"/>
        </w:numPr>
        <w:rPr>
          <w:ins w:id="408" w:author="ngm" w:date="2014-01-23T13:00:00Z"/>
        </w:rPr>
      </w:pPr>
      <w:ins w:id="409" w:author="ngm" w:date="2014-01-23T20:54:00Z">
        <w:r>
          <w:rPr>
            <w:rFonts w:eastAsia="宋体"/>
            <w:lang w:eastAsia="zh-CN"/>
          </w:rPr>
          <w:t xml:space="preserve">It should be noted </w:t>
        </w:r>
      </w:ins>
      <w:ins w:id="410" w:author="ngm" w:date="2014-03-17T22:19:00Z">
        <w:r w:rsidR="009445FD">
          <w:rPr>
            <w:rFonts w:eastAsia="宋体"/>
            <w:lang w:eastAsia="zh-CN"/>
          </w:rPr>
          <w:t xml:space="preserve">that </w:t>
        </w:r>
      </w:ins>
      <w:ins w:id="411" w:author="ngm" w:date="2014-03-17T22:18:00Z">
        <w:r w:rsidR="009445FD" w:rsidRPr="00C147DB">
          <w:t xml:space="preserve">Bands </w:t>
        </w:r>
        <w:r w:rsidR="009445FD">
          <w:t>4, 5, 10, 20, 26 and 38</w:t>
        </w:r>
        <w:r w:rsidR="009445FD">
          <w:rPr>
            <w:snapToGrid w:val="0"/>
            <w:lang w:val="en-US"/>
          </w:rPr>
          <w:t xml:space="preserve"> </w:t>
        </w:r>
        <w:r w:rsidR="009445FD" w:rsidRPr="00C147DB">
          <w:t xml:space="preserve">are not intended for use in the same geographical area as Bands </w:t>
        </w:r>
        <w:r w:rsidR="009445FD">
          <w:t>1</w:t>
        </w:r>
        <w:r w:rsidR="009445FD" w:rsidRPr="00C147DB">
          <w:t xml:space="preserve"> and </w:t>
        </w:r>
        <w:r w:rsidR="009445FD">
          <w:t>18, and the 3</w:t>
        </w:r>
        <w:r w:rsidR="009445FD" w:rsidRPr="00316858">
          <w:rPr>
            <w:vertAlign w:val="superscript"/>
          </w:rPr>
          <w:t>rd</w:t>
        </w:r>
        <w:r w:rsidR="009445FD">
          <w:t xml:space="preserve"> </w:t>
        </w:r>
        <w:r w:rsidR="009445FD">
          <w:rPr>
            <w:rFonts w:eastAsia="宋体" w:cs="Optima"/>
            <w:szCs w:val="21"/>
            <w:lang w:eastAsia="zh-CN"/>
          </w:rPr>
          <w:t xml:space="preserve">IMD products </w:t>
        </w:r>
        <w:r w:rsidR="009445FD" w:rsidRPr="0004780E">
          <w:t xml:space="preserve">caused by </w:t>
        </w:r>
        <w:r w:rsidR="009445FD">
          <w:t xml:space="preserve">BS </w:t>
        </w:r>
        <w:r w:rsidR="009445FD" w:rsidRPr="0004780E">
          <w:t xml:space="preserve">supporting </w:t>
        </w:r>
        <w:r w:rsidR="009445FD">
          <w:t>CA</w:t>
        </w:r>
        <w:r w:rsidR="009445FD" w:rsidRPr="0004780E">
          <w:t xml:space="preserve"> </w:t>
        </w:r>
        <w:r w:rsidR="009445FD">
          <w:t>of Band 1 and Band 18</w:t>
        </w:r>
        <w:r w:rsidR="009445FD" w:rsidRPr="0004780E">
          <w:t xml:space="preserve"> </w:t>
        </w:r>
        <w:r w:rsidR="009445FD">
          <w:rPr>
            <w:rFonts w:eastAsia="宋体" w:cs="Optima"/>
            <w:szCs w:val="21"/>
            <w:lang w:eastAsia="zh-CN"/>
          </w:rPr>
          <w:t>will not fall into the BS receive frequency range within Band 8 that is allocated in Japan</w:t>
        </w:r>
        <w:r w:rsidR="009445FD" w:rsidRPr="00C147DB">
          <w:t xml:space="preserve">. </w:t>
        </w:r>
        <w:r w:rsidR="009445FD">
          <w:t xml:space="preserve">Therefore, </w:t>
        </w:r>
      </w:ins>
      <w:ins w:id="412" w:author="ngm" w:date="2014-01-23T20:54:00Z">
        <w:r>
          <w:t xml:space="preserve">the focus here </w:t>
        </w:r>
      </w:ins>
      <w:ins w:id="413" w:author="ngm" w:date="2014-01-23T20:55:00Z">
        <w:r>
          <w:t xml:space="preserve">will be </w:t>
        </w:r>
      </w:ins>
      <w:ins w:id="414" w:author="ngm" w:date="2014-03-17T15:49:00Z">
        <w:r w:rsidR="00375866">
          <w:t xml:space="preserve">on the harmonics and IMD falling into Bands 3, 9, </w:t>
        </w:r>
      </w:ins>
      <w:ins w:id="415" w:author="ngm" w:date="2014-03-17T22:25:00Z">
        <w:r w:rsidR="001D0AA5">
          <w:t xml:space="preserve">19, </w:t>
        </w:r>
      </w:ins>
      <w:ins w:id="416" w:author="ngm" w:date="2014-03-17T15:49:00Z">
        <w:r w:rsidR="00375866">
          <w:t>2</w:t>
        </w:r>
      </w:ins>
      <w:ins w:id="417" w:author="ngm" w:date="2014-03-17T22:24:00Z">
        <w:r w:rsidR="001D0AA5">
          <w:t>2, 41</w:t>
        </w:r>
      </w:ins>
      <w:ins w:id="418" w:author="ngm" w:date="2014-03-17T15:49:00Z">
        <w:r w:rsidR="00375866">
          <w:t xml:space="preserve"> and 4</w:t>
        </w:r>
      </w:ins>
      <w:ins w:id="419" w:author="ngm" w:date="2014-03-17T22:24:00Z">
        <w:r w:rsidR="001D0AA5">
          <w:t>2</w:t>
        </w:r>
      </w:ins>
      <w:ins w:id="420" w:author="ngm" w:date="2014-01-23T20:54:00Z">
        <w:r>
          <w:t>.</w:t>
        </w:r>
      </w:ins>
    </w:p>
    <w:p w:rsidR="00BF3F04" w:rsidRPr="00CA41B3" w:rsidRDefault="00032C88" w:rsidP="00BF3F04">
      <w:pPr>
        <w:pStyle w:val="BodyText"/>
        <w:rPr>
          <w:ins w:id="421" w:author="ngm" w:date="2014-03-14T09:28:00Z"/>
        </w:rPr>
      </w:pPr>
      <w:ins w:id="422" w:author="ngm" w:date="2014-01-23T13:00:00Z">
        <w:r>
          <w:t xml:space="preserve">With </w:t>
        </w:r>
      </w:ins>
      <w:ins w:id="423" w:author="ngm" w:date="2014-03-14T09:28:00Z">
        <w:r w:rsidR="00BF3F04">
          <w:t>the performances of the current BS antenna system, transmit and receive path components, amplifiers, pre-disto</w:t>
        </w:r>
        <w:r w:rsidR="00111F1D">
          <w:t xml:space="preserve">rtion algorithms and filters, </w:t>
        </w:r>
      </w:ins>
      <w:ins w:id="424" w:author="ngm" w:date="2014-03-17T16:17:00Z">
        <w:r w:rsidR="00111F1D">
          <w:t>it is</w:t>
        </w:r>
      </w:ins>
      <w:ins w:id="425" w:author="ngm" w:date="2014-03-14T09:28:00Z">
        <w:r w:rsidR="00BF3F04">
          <w:t xml:space="preserve"> expect</w:t>
        </w:r>
      </w:ins>
      <w:ins w:id="426" w:author="ngm" w:date="2014-03-17T16:17:00Z">
        <w:r w:rsidR="00111F1D">
          <w:t>ed that</w:t>
        </w:r>
      </w:ins>
      <w:ins w:id="427" w:author="ngm" w:date="2014-03-14T09:28:00Z">
        <w:r w:rsidR="00BF3F04">
          <w:t xml:space="preserve"> </w:t>
        </w:r>
      </w:ins>
      <w:ins w:id="428" w:author="ngm" w:date="2014-03-17T22:19:00Z">
        <w:r w:rsidR="009445FD">
          <w:t>the harmonics and IMD interference generated within the Band 3, 9, 22, 41 or 42 receiver would be well below the receiver noise floor eliminating the possibility of receiver desensitization</w:t>
        </w:r>
        <w:r w:rsidR="009445FD" w:rsidRPr="00663143">
          <w:t xml:space="preserve">, provided that Bands </w:t>
        </w:r>
        <w:r w:rsidR="009445FD">
          <w:t>1</w:t>
        </w:r>
        <w:r w:rsidR="009445FD" w:rsidRPr="00663143">
          <w:t xml:space="preserve"> and </w:t>
        </w:r>
        <w:r w:rsidR="009445FD">
          <w:t>18</w:t>
        </w:r>
        <w:r w:rsidR="009445FD" w:rsidRPr="00663143">
          <w:t xml:space="preserve"> BS transmitters do not share the same antenna with Band </w:t>
        </w:r>
        <w:r w:rsidR="009445FD">
          <w:t xml:space="preserve">3, 9, 22, 41 or 42 </w:t>
        </w:r>
        <w:r w:rsidR="009445FD" w:rsidRPr="00663143">
          <w:t>BS receiver</w:t>
        </w:r>
      </w:ins>
      <w:ins w:id="429" w:author="ngm" w:date="2014-03-14T09:28:00Z">
        <w:r w:rsidR="00BF3F04">
          <w:t>.</w:t>
        </w:r>
      </w:ins>
    </w:p>
    <w:p w:rsidR="0074343A" w:rsidRDefault="00BF3F04" w:rsidP="00BF3F04">
      <w:pPr>
        <w:pStyle w:val="BodyText"/>
        <w:numPr>
          <w:ins w:id="430" w:author="ngm" w:date="2013-04-29T17:38:00Z"/>
        </w:numPr>
        <w:rPr>
          <w:ins w:id="431" w:author="ngm" w:date="2012-07-16T17:12:00Z"/>
        </w:rPr>
      </w:pPr>
      <w:ins w:id="432" w:author="ngm" w:date="2014-03-14T09:28:00Z">
        <w:r>
          <w:t xml:space="preserve">On the other hand, </w:t>
        </w:r>
      </w:ins>
      <w:ins w:id="433" w:author="ngm" w:date="2014-03-17T16:16:00Z">
        <w:r w:rsidR="00111F1D">
          <w:t xml:space="preserve">it is </w:t>
        </w:r>
      </w:ins>
      <w:ins w:id="434" w:author="ngm" w:date="2014-03-14T09:28:00Z">
        <w:r>
          <w:t>recommend</w:t>
        </w:r>
      </w:ins>
      <w:ins w:id="435" w:author="ngm" w:date="2014-03-17T16:17:00Z">
        <w:r w:rsidR="00111F1D">
          <w:t>ed</w:t>
        </w:r>
      </w:ins>
      <w:ins w:id="436" w:author="ngm" w:date="2014-03-14T09:28:00Z">
        <w:r>
          <w:t xml:space="preserve"> that </w:t>
        </w:r>
      </w:ins>
      <w:ins w:id="437" w:author="ngm" w:date="2014-03-17T22:20:00Z">
        <w:r w:rsidR="009445FD" w:rsidRPr="00CA41B3">
          <w:t xml:space="preserve">Bands </w:t>
        </w:r>
        <w:r w:rsidR="009445FD">
          <w:t>1</w:t>
        </w:r>
        <w:r w:rsidR="009445FD" w:rsidRPr="00CA41B3">
          <w:t xml:space="preserve"> and </w:t>
        </w:r>
        <w:r w:rsidR="009445FD">
          <w:t>18</w:t>
        </w:r>
        <w:r w:rsidR="009445FD" w:rsidRPr="00CA41B3">
          <w:t xml:space="preserve"> BS transmitters should not share the same antenna with </w:t>
        </w:r>
        <w:r w:rsidR="009445FD">
          <w:t xml:space="preserve">Band 3, 9, 22, 41 or 42 </w:t>
        </w:r>
        <w:r w:rsidR="009445FD" w:rsidRPr="00CA41B3">
          <w:t>BS receiver</w:t>
        </w:r>
        <w:r w:rsidR="009445FD">
          <w:t>, or Band 19 BS receiver for the affected frequency ranges if</w:t>
        </w:r>
        <w:r w:rsidR="009445FD" w:rsidRPr="00710333">
          <w:t xml:space="preserve"> </w:t>
        </w:r>
        <w:r w:rsidR="009445FD">
          <w:rPr>
            <w:rFonts w:cs="Myriad-Roman"/>
          </w:rPr>
          <w:t>the aforementioned BS transmit configurations are used</w:t>
        </w:r>
        <w:r w:rsidR="009445FD">
          <w:rPr>
            <w:rFonts w:eastAsia="宋体" w:cs="Optima"/>
            <w:szCs w:val="21"/>
            <w:lang w:eastAsia="zh-CN"/>
          </w:rPr>
          <w:t>,</w:t>
        </w:r>
        <w:r w:rsidR="009445FD">
          <w:t xml:space="preserve"> in order </w:t>
        </w:r>
        <w:r w:rsidR="009445FD" w:rsidRPr="00CA41B3">
          <w:t>to prevent BS receiver desensitization</w:t>
        </w:r>
        <w:r w:rsidR="009445FD">
          <w:t>,</w:t>
        </w:r>
        <w:r w:rsidR="009445FD" w:rsidRPr="00CA41B3">
          <w:t xml:space="preserve"> unless the antenna path meets very stringent</w:t>
        </w:r>
        <w:r w:rsidR="009445FD">
          <w:t xml:space="preserve"> </w:t>
        </w:r>
        <w:r w:rsidR="009445FD">
          <w:lastRenderedPageBreak/>
          <w:t>harmonics and 3</w:t>
        </w:r>
        <w:r w:rsidR="009445FD" w:rsidRPr="00231944">
          <w:rPr>
            <w:vertAlign w:val="superscript"/>
          </w:rPr>
          <w:t>rd</w:t>
        </w:r>
        <w:r w:rsidR="009445FD">
          <w:t xml:space="preserve"> </w:t>
        </w:r>
        <w:r w:rsidR="009445FD" w:rsidRPr="002C3AE1">
          <w:rPr>
            <w:rFonts w:eastAsia="宋体"/>
            <w:lang w:eastAsia="zh-CN"/>
          </w:rPr>
          <w:t xml:space="preserve">order </w:t>
        </w:r>
        <w:r w:rsidR="009445FD" w:rsidRPr="00CA41B3">
          <w:t xml:space="preserve">PIM specification so that the </w:t>
        </w:r>
        <w:r w:rsidR="009445FD">
          <w:t xml:space="preserve">harmonics and </w:t>
        </w:r>
        <w:r w:rsidR="009445FD" w:rsidRPr="00CA41B3">
          <w:t xml:space="preserve">PIM will not cause Band </w:t>
        </w:r>
        <w:r w:rsidR="009445FD">
          <w:t xml:space="preserve">3, 9, 19, 22, 41 or 42 </w:t>
        </w:r>
        <w:r w:rsidR="009445FD" w:rsidRPr="00CA41B3">
          <w:t>BS receiver desensitization</w:t>
        </w:r>
      </w:ins>
      <w:ins w:id="438" w:author="ngm" w:date="2014-01-23T13:00:00Z">
        <w:r w:rsidR="00032C88" w:rsidRPr="00501C88">
          <w:t>.</w:t>
        </w:r>
      </w:ins>
    </w:p>
    <w:p w:rsidR="00DD5FBF" w:rsidRDefault="00DD5FBF" w:rsidP="00DD5FBF">
      <w:pPr>
        <w:pStyle w:val="BodyText"/>
      </w:pPr>
      <w:r>
        <w:t xml:space="preserve">&lt;End of </w:t>
      </w:r>
      <w:r w:rsidR="00ED1F24">
        <w:t>change</w:t>
      </w:r>
      <w:r>
        <w:t>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440FE" w:rsidRPr="00D3089E" w:rsidRDefault="00640B78" w:rsidP="004440FE">
      <w:pPr>
        <w:pStyle w:val="Header"/>
        <w:ind w:left="567" w:hanging="567"/>
      </w:pPr>
      <w:r w:rsidRPr="00D3089E">
        <w:t>[1]</w:t>
      </w:r>
      <w:r w:rsidRPr="00D3089E">
        <w:tab/>
        <w:t>R</w:t>
      </w:r>
      <w:r>
        <w:t>P</w:t>
      </w:r>
      <w:r w:rsidRPr="00D3089E">
        <w:t>-</w:t>
      </w:r>
      <w:r>
        <w:t>140451</w:t>
      </w:r>
      <w:r w:rsidRPr="00D3089E">
        <w:t>, “</w:t>
      </w:r>
      <w:r w:rsidRPr="00181939">
        <w:t>New WI: LTE Advanced 3 Band Carrier Aggregation (3DL/1UL) of Band 1, Band 18 and Band 28</w:t>
      </w:r>
      <w:r w:rsidRPr="00D3089E">
        <w:t xml:space="preserve">”, </w:t>
      </w:r>
      <w:r>
        <w:t>KDDI</w:t>
      </w:r>
      <w:r w:rsidRPr="00D3089E">
        <w:t>.</w:t>
      </w:r>
    </w:p>
    <w:p w:rsidR="00DE10E8" w:rsidRPr="00D3089E" w:rsidRDefault="00DE10E8" w:rsidP="004440FE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</w:t>
      </w:r>
      <w:r w:rsidR="00323D9A">
        <w:t>1</w:t>
      </w:r>
      <w:r w:rsidR="000A79DF">
        <w:t>876</w:t>
      </w:r>
      <w:r w:rsidRPr="00D3089E">
        <w:t>, “</w:t>
      </w:r>
      <w:r w:rsidR="00A61FE2" w:rsidRPr="00A61FE2">
        <w:t xml:space="preserve">Harmonics and </w:t>
      </w:r>
      <w:proofErr w:type="spellStart"/>
      <w:r w:rsidR="00A61FE2" w:rsidRPr="00A61FE2">
        <w:t>Intermodulation</w:t>
      </w:r>
      <w:proofErr w:type="spellEnd"/>
      <w:r w:rsidR="00A61FE2" w:rsidRPr="00A61FE2">
        <w:t xml:space="preserve"> Products caused by LTE Advanced Carrier Aggregation of Band Combination (</w:t>
      </w:r>
      <w:r w:rsidR="00B860C0">
        <w:t>18</w:t>
      </w:r>
      <w:r w:rsidR="00A61FE2" w:rsidRPr="00A61FE2">
        <w:t xml:space="preserve"> + </w:t>
      </w:r>
      <w:r w:rsidR="00323D9A">
        <w:t>2</w:t>
      </w:r>
      <w:r w:rsidR="00B860C0">
        <w:t>8</w:t>
      </w:r>
      <w:r w:rsidR="00A61FE2" w:rsidRPr="00A61FE2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B860C0">
        <w:t>KDDI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032C88">
        <w:t>4</w:t>
      </w:r>
      <w:r w:rsidR="00323D9A">
        <w:t>1</w:t>
      </w:r>
      <w:r w:rsidR="000A79DF">
        <w:t>475</w:t>
      </w:r>
      <w:r w:rsidR="00253B7F" w:rsidRPr="00253B7F">
        <w:t xml:space="preserve">, </w:t>
      </w:r>
      <w:r w:rsidR="00A22E2E" w:rsidRPr="00D3089E">
        <w:t>“</w:t>
      </w:r>
      <w:r w:rsidR="00A02282" w:rsidRPr="00A02282">
        <w:t>TR 36.851 V0.</w:t>
      </w:r>
      <w:r w:rsidR="00323D9A">
        <w:t>10</w:t>
      </w:r>
      <w:r w:rsidR="00A02282" w:rsidRPr="00A02282">
        <w:t>.0: Rel-12 Inter-band Carrier Aggregation</w:t>
      </w:r>
      <w:r w:rsidR="00A22E2E" w:rsidRPr="00D3089E">
        <w:t>”</w:t>
      </w:r>
      <w:r w:rsidR="00253B7F" w:rsidRPr="00253B7F">
        <w:t xml:space="preserve">, </w:t>
      </w:r>
      <w:r w:rsidR="00A61FE2" w:rsidRPr="00A61FE2">
        <w:rPr>
          <w:noProof/>
        </w:rPr>
        <w:t>Ericsson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C40" w:rsidRDefault="00615C40">
      <w:r>
        <w:separator/>
      </w:r>
    </w:p>
  </w:endnote>
  <w:endnote w:type="continuationSeparator" w:id="0">
    <w:p w:rsidR="00615C40" w:rsidRDefault="00615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C40" w:rsidRDefault="00615C40">
      <w:r>
        <w:separator/>
      </w:r>
    </w:p>
  </w:footnote>
  <w:footnote w:type="continuationSeparator" w:id="0">
    <w:p w:rsidR="00615C40" w:rsidRDefault="00615C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49E"/>
    <w:rsid w:val="000243B9"/>
    <w:rsid w:val="000246C3"/>
    <w:rsid w:val="000256AC"/>
    <w:rsid w:val="00025867"/>
    <w:rsid w:val="000266CF"/>
    <w:rsid w:val="00032C88"/>
    <w:rsid w:val="00034397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9DF"/>
    <w:rsid w:val="000A7EEE"/>
    <w:rsid w:val="000A7EF9"/>
    <w:rsid w:val="000B3F7E"/>
    <w:rsid w:val="000B510E"/>
    <w:rsid w:val="000B5136"/>
    <w:rsid w:val="000B52E3"/>
    <w:rsid w:val="000B5594"/>
    <w:rsid w:val="000B6882"/>
    <w:rsid w:val="000C0310"/>
    <w:rsid w:val="000C1822"/>
    <w:rsid w:val="000C1B79"/>
    <w:rsid w:val="000C2059"/>
    <w:rsid w:val="000C29D9"/>
    <w:rsid w:val="000C4772"/>
    <w:rsid w:val="000C4C27"/>
    <w:rsid w:val="000C4DD8"/>
    <w:rsid w:val="000C68AE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1F1D"/>
    <w:rsid w:val="001155E0"/>
    <w:rsid w:val="0011568C"/>
    <w:rsid w:val="0011595D"/>
    <w:rsid w:val="00116188"/>
    <w:rsid w:val="001254AE"/>
    <w:rsid w:val="001258AF"/>
    <w:rsid w:val="001265A6"/>
    <w:rsid w:val="001278A5"/>
    <w:rsid w:val="00135899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67D5"/>
    <w:rsid w:val="00177BD5"/>
    <w:rsid w:val="001863F9"/>
    <w:rsid w:val="00187F4D"/>
    <w:rsid w:val="00190B46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337B"/>
    <w:rsid w:val="001C4130"/>
    <w:rsid w:val="001C60F5"/>
    <w:rsid w:val="001D0AA5"/>
    <w:rsid w:val="001D3853"/>
    <w:rsid w:val="001D4538"/>
    <w:rsid w:val="001E0A50"/>
    <w:rsid w:val="001E1BA8"/>
    <w:rsid w:val="001E26C0"/>
    <w:rsid w:val="001E3049"/>
    <w:rsid w:val="001E47AF"/>
    <w:rsid w:val="001E615F"/>
    <w:rsid w:val="001F54A7"/>
    <w:rsid w:val="001F77E9"/>
    <w:rsid w:val="0020250E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4730C"/>
    <w:rsid w:val="00247C29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5D1C"/>
    <w:rsid w:val="00316858"/>
    <w:rsid w:val="00320395"/>
    <w:rsid w:val="00321801"/>
    <w:rsid w:val="00321A4B"/>
    <w:rsid w:val="00322ADB"/>
    <w:rsid w:val="00322C98"/>
    <w:rsid w:val="00323D9A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5866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31B"/>
    <w:rsid w:val="003E2E44"/>
    <w:rsid w:val="003E50A7"/>
    <w:rsid w:val="003E6456"/>
    <w:rsid w:val="003E7208"/>
    <w:rsid w:val="003F48DC"/>
    <w:rsid w:val="003F5C60"/>
    <w:rsid w:val="003F6644"/>
    <w:rsid w:val="00401298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B4E"/>
    <w:rsid w:val="004440FE"/>
    <w:rsid w:val="00444337"/>
    <w:rsid w:val="00446274"/>
    <w:rsid w:val="00446A7B"/>
    <w:rsid w:val="00446C69"/>
    <w:rsid w:val="004471CD"/>
    <w:rsid w:val="00453C72"/>
    <w:rsid w:val="00460369"/>
    <w:rsid w:val="0046457A"/>
    <w:rsid w:val="0047231D"/>
    <w:rsid w:val="004752A7"/>
    <w:rsid w:val="00485FD8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4F73A5"/>
    <w:rsid w:val="005001B3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E40"/>
    <w:rsid w:val="00583F39"/>
    <w:rsid w:val="00585CBB"/>
    <w:rsid w:val="005863C4"/>
    <w:rsid w:val="005875C6"/>
    <w:rsid w:val="005921FC"/>
    <w:rsid w:val="00597F3A"/>
    <w:rsid w:val="005A3C56"/>
    <w:rsid w:val="005B06E6"/>
    <w:rsid w:val="005B3CBD"/>
    <w:rsid w:val="005B3E7B"/>
    <w:rsid w:val="005B66DB"/>
    <w:rsid w:val="005C07E9"/>
    <w:rsid w:val="005C13BC"/>
    <w:rsid w:val="005C1521"/>
    <w:rsid w:val="005D1B57"/>
    <w:rsid w:val="005D203F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15C40"/>
    <w:rsid w:val="00621F03"/>
    <w:rsid w:val="006229AA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78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3DF0"/>
    <w:rsid w:val="006655D8"/>
    <w:rsid w:val="0066567E"/>
    <w:rsid w:val="00667CAE"/>
    <w:rsid w:val="00670BFC"/>
    <w:rsid w:val="0067540F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E7216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0BE1"/>
    <w:rsid w:val="00732104"/>
    <w:rsid w:val="00732B8E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6F5"/>
    <w:rsid w:val="007A0F95"/>
    <w:rsid w:val="007A141D"/>
    <w:rsid w:val="007A3169"/>
    <w:rsid w:val="007B11B1"/>
    <w:rsid w:val="007B21F1"/>
    <w:rsid w:val="007B582E"/>
    <w:rsid w:val="007B6FE8"/>
    <w:rsid w:val="007C2185"/>
    <w:rsid w:val="007D0264"/>
    <w:rsid w:val="007D1A15"/>
    <w:rsid w:val="007D2167"/>
    <w:rsid w:val="007D7AD1"/>
    <w:rsid w:val="007E0F79"/>
    <w:rsid w:val="007E3FD9"/>
    <w:rsid w:val="007F0121"/>
    <w:rsid w:val="007F15B2"/>
    <w:rsid w:val="007F3597"/>
    <w:rsid w:val="008000B9"/>
    <w:rsid w:val="008006CA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787B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8554B"/>
    <w:rsid w:val="00887C65"/>
    <w:rsid w:val="00891BB9"/>
    <w:rsid w:val="00895A07"/>
    <w:rsid w:val="00895E58"/>
    <w:rsid w:val="00896A73"/>
    <w:rsid w:val="008A06DF"/>
    <w:rsid w:val="008A1B7F"/>
    <w:rsid w:val="008A2761"/>
    <w:rsid w:val="008A5548"/>
    <w:rsid w:val="008A61DC"/>
    <w:rsid w:val="008B1D8A"/>
    <w:rsid w:val="008B3CA4"/>
    <w:rsid w:val="008B3CE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E6B5D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2E7F"/>
    <w:rsid w:val="0094361B"/>
    <w:rsid w:val="009445FD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3053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018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03E"/>
    <w:rsid w:val="00A115C2"/>
    <w:rsid w:val="00A132BC"/>
    <w:rsid w:val="00A13ABF"/>
    <w:rsid w:val="00A16AD7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3882"/>
    <w:rsid w:val="00A454F0"/>
    <w:rsid w:val="00A46784"/>
    <w:rsid w:val="00A46958"/>
    <w:rsid w:val="00A50EEC"/>
    <w:rsid w:val="00A540E5"/>
    <w:rsid w:val="00A55F24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6044"/>
    <w:rsid w:val="00A87BC4"/>
    <w:rsid w:val="00A9026C"/>
    <w:rsid w:val="00A93918"/>
    <w:rsid w:val="00A93FFF"/>
    <w:rsid w:val="00AA195B"/>
    <w:rsid w:val="00AA5DCC"/>
    <w:rsid w:val="00AA7558"/>
    <w:rsid w:val="00AB07E0"/>
    <w:rsid w:val="00AB2BFB"/>
    <w:rsid w:val="00AB67D7"/>
    <w:rsid w:val="00AC49DD"/>
    <w:rsid w:val="00AC4E89"/>
    <w:rsid w:val="00AD08E8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4116D"/>
    <w:rsid w:val="00B52CA8"/>
    <w:rsid w:val="00B53CF6"/>
    <w:rsid w:val="00B54BDA"/>
    <w:rsid w:val="00B57782"/>
    <w:rsid w:val="00B57846"/>
    <w:rsid w:val="00B57BFF"/>
    <w:rsid w:val="00B6109E"/>
    <w:rsid w:val="00B62662"/>
    <w:rsid w:val="00B656AC"/>
    <w:rsid w:val="00B676B0"/>
    <w:rsid w:val="00B72653"/>
    <w:rsid w:val="00B72687"/>
    <w:rsid w:val="00B739B8"/>
    <w:rsid w:val="00B75078"/>
    <w:rsid w:val="00B8175D"/>
    <w:rsid w:val="00B84FD6"/>
    <w:rsid w:val="00B860C0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02C3"/>
    <w:rsid w:val="00BC14EE"/>
    <w:rsid w:val="00BC1BE1"/>
    <w:rsid w:val="00BC25F4"/>
    <w:rsid w:val="00BC5A29"/>
    <w:rsid w:val="00BD0101"/>
    <w:rsid w:val="00BD187B"/>
    <w:rsid w:val="00BD35C0"/>
    <w:rsid w:val="00BD6FC5"/>
    <w:rsid w:val="00BD7622"/>
    <w:rsid w:val="00BF3177"/>
    <w:rsid w:val="00BF3F04"/>
    <w:rsid w:val="00BF68CD"/>
    <w:rsid w:val="00BF7C9C"/>
    <w:rsid w:val="00C02C3D"/>
    <w:rsid w:val="00C041BE"/>
    <w:rsid w:val="00C04965"/>
    <w:rsid w:val="00C06FAE"/>
    <w:rsid w:val="00C100C2"/>
    <w:rsid w:val="00C12E01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373B"/>
    <w:rsid w:val="00C649A4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5FE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5F90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64038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880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0F4C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25B0"/>
    <w:rsid w:val="00E15A27"/>
    <w:rsid w:val="00E2022A"/>
    <w:rsid w:val="00E23520"/>
    <w:rsid w:val="00E245C6"/>
    <w:rsid w:val="00E249EB"/>
    <w:rsid w:val="00E26830"/>
    <w:rsid w:val="00E31016"/>
    <w:rsid w:val="00E3152B"/>
    <w:rsid w:val="00E333BB"/>
    <w:rsid w:val="00E373BC"/>
    <w:rsid w:val="00E42723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96D30"/>
    <w:rsid w:val="00EA2E7A"/>
    <w:rsid w:val="00EA319E"/>
    <w:rsid w:val="00EA4790"/>
    <w:rsid w:val="00EA47DE"/>
    <w:rsid w:val="00EA4929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1F24"/>
    <w:rsid w:val="00ED3852"/>
    <w:rsid w:val="00ED65E0"/>
    <w:rsid w:val="00EE06E9"/>
    <w:rsid w:val="00EE08A5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30ED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388B"/>
    <w:rsid w:val="00F74091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311F"/>
    <w:rsid w:val="00FB3EC8"/>
    <w:rsid w:val="00FB42D4"/>
    <w:rsid w:val="00FB5FF1"/>
    <w:rsid w:val="00FB6F32"/>
    <w:rsid w:val="00FC2079"/>
    <w:rsid w:val="00FD5BC4"/>
    <w:rsid w:val="00FD6F35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1D1920-EC84-4DA0-ADE6-3FDFBD034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1405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10</cp:revision>
  <cp:lastPrinted>2001-04-23T11:30:00Z</cp:lastPrinted>
  <dcterms:created xsi:type="dcterms:W3CDTF">2014-03-17T22:03:00Z</dcterms:created>
  <dcterms:modified xsi:type="dcterms:W3CDTF">2014-03-21T10:08:00Z</dcterms:modified>
</cp:coreProperties>
</file>