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40DB" w:rsidRPr="009C1929" w:rsidRDefault="005440DB" w:rsidP="0028383F">
      <w:pPr>
        <w:pStyle w:val="Header"/>
        <w:tabs>
          <w:tab w:val="right" w:pos="9639"/>
          <w:tab w:val="right" w:pos="10206"/>
        </w:tabs>
        <w:jc w:val="both"/>
        <w:rPr>
          <w:sz w:val="22"/>
          <w:lang w:val="en-US"/>
        </w:rPr>
      </w:pPr>
      <w:bookmarkStart w:id="0" w:name="_Ref399006623"/>
      <w:bookmarkStart w:id="1" w:name="_Toc92513360"/>
      <w:r w:rsidRPr="009C1929">
        <w:rPr>
          <w:sz w:val="22"/>
          <w:lang w:val="en-US"/>
        </w:rPr>
        <w:t>TSG-RAN Working Group 4 (Radio) meeting #68BIS</w:t>
      </w:r>
      <w:r w:rsidRPr="009C1929">
        <w:rPr>
          <w:sz w:val="22"/>
          <w:lang w:val="en-US"/>
        </w:rPr>
        <w:tab/>
      </w:r>
      <w:r w:rsidRPr="009C1929">
        <w:rPr>
          <w:sz w:val="20"/>
          <w:lang w:val="en-US"/>
        </w:rPr>
        <w:t>R4-1</w:t>
      </w:r>
      <w:r w:rsidR="008311BB">
        <w:rPr>
          <w:sz w:val="20"/>
          <w:lang w:val="en-US"/>
        </w:rPr>
        <w:t>3</w:t>
      </w:r>
      <w:r w:rsidR="00B32B63">
        <w:rPr>
          <w:sz w:val="20"/>
          <w:lang w:val="en-US"/>
        </w:rPr>
        <w:t>5473</w:t>
      </w:r>
    </w:p>
    <w:p w:rsidR="005440DB" w:rsidRPr="009C1929" w:rsidRDefault="005440DB" w:rsidP="0028383F">
      <w:pPr>
        <w:pStyle w:val="Header"/>
        <w:tabs>
          <w:tab w:val="right" w:pos="9639"/>
          <w:tab w:val="right" w:pos="10206"/>
        </w:tabs>
        <w:jc w:val="both"/>
        <w:rPr>
          <w:sz w:val="22"/>
          <w:lang w:val="en-GB"/>
        </w:rPr>
      </w:pPr>
      <w:r w:rsidRPr="009C1929">
        <w:rPr>
          <w:sz w:val="22"/>
          <w:lang w:val="en-GB"/>
        </w:rPr>
        <w:t>Riga, Latvia, 07–11 Oct, 2013</w:t>
      </w:r>
    </w:p>
    <w:p w:rsidR="005440DB" w:rsidRPr="009C1929" w:rsidRDefault="005440DB" w:rsidP="0028383F">
      <w:pPr>
        <w:tabs>
          <w:tab w:val="left" w:pos="1985"/>
        </w:tabs>
        <w:ind w:left="1985" w:hanging="1985"/>
        <w:jc w:val="both"/>
        <w:rPr>
          <w:rFonts w:ascii="Arial" w:hAnsi="Arial" w:cs="Arial"/>
          <w:b/>
          <w:sz w:val="20"/>
          <w:lang w:val="en-US"/>
        </w:rPr>
      </w:pPr>
    </w:p>
    <w:p w:rsidR="005440DB" w:rsidRPr="009C1929" w:rsidRDefault="005440DB" w:rsidP="0028383F">
      <w:pPr>
        <w:tabs>
          <w:tab w:val="left" w:pos="1985"/>
        </w:tabs>
        <w:ind w:left="1985" w:hanging="1985"/>
        <w:jc w:val="both"/>
        <w:rPr>
          <w:rFonts w:ascii="Arial" w:hAnsi="Arial" w:cs="Arial"/>
          <w:b/>
          <w:sz w:val="20"/>
          <w:lang w:val="en-US"/>
        </w:rPr>
      </w:pPr>
      <w:r w:rsidRPr="009C1929">
        <w:rPr>
          <w:rFonts w:ascii="Arial" w:hAnsi="Arial" w:cs="Arial"/>
          <w:b/>
          <w:sz w:val="20"/>
          <w:lang w:val="en-US"/>
        </w:rPr>
        <w:t xml:space="preserve">Source: </w:t>
      </w:r>
      <w:r w:rsidRPr="009C1929">
        <w:rPr>
          <w:rFonts w:ascii="Arial" w:hAnsi="Arial" w:cs="Arial"/>
          <w:b/>
          <w:sz w:val="20"/>
          <w:lang w:val="en-US"/>
        </w:rPr>
        <w:tab/>
      </w:r>
      <w:proofErr w:type="spellStart"/>
      <w:r>
        <w:rPr>
          <w:rFonts w:ascii="Arial" w:hAnsi="Arial" w:cs="Arial"/>
          <w:b/>
          <w:sz w:val="20"/>
          <w:lang w:val="en-US"/>
        </w:rPr>
        <w:t>Anite</w:t>
      </w:r>
      <w:proofErr w:type="spellEnd"/>
      <w:r>
        <w:rPr>
          <w:rFonts w:ascii="Arial" w:hAnsi="Arial" w:cs="Arial"/>
          <w:b/>
          <w:sz w:val="20"/>
          <w:lang w:val="en-US"/>
        </w:rPr>
        <w:t xml:space="preserve"> Telecoms Ltd, NTT </w:t>
      </w:r>
      <w:proofErr w:type="spellStart"/>
      <w:r>
        <w:rPr>
          <w:rFonts w:ascii="Arial" w:hAnsi="Arial" w:cs="Arial"/>
          <w:b/>
          <w:sz w:val="20"/>
          <w:lang w:val="en-US"/>
        </w:rPr>
        <w:t>Docomo</w:t>
      </w:r>
      <w:proofErr w:type="spellEnd"/>
      <w:r>
        <w:rPr>
          <w:rFonts w:ascii="Arial" w:hAnsi="Arial" w:cs="Arial"/>
          <w:b/>
          <w:sz w:val="20"/>
          <w:lang w:val="en-US"/>
        </w:rPr>
        <w:t>,</w:t>
      </w:r>
      <w:r w:rsidR="00935131">
        <w:rPr>
          <w:rFonts w:ascii="Arial" w:hAnsi="Arial" w:cs="Arial"/>
          <w:b/>
          <w:sz w:val="20"/>
          <w:lang w:val="en-US"/>
        </w:rPr>
        <w:t xml:space="preserve"> </w:t>
      </w:r>
      <w:r w:rsidR="00EB02CC">
        <w:rPr>
          <w:rFonts w:ascii="Arial" w:hAnsi="Arial" w:cs="Arial"/>
          <w:b/>
          <w:sz w:val="20"/>
          <w:lang w:val="en-US"/>
        </w:rPr>
        <w:t xml:space="preserve">Chunghwa Telecom, Light Squared, Intel Corporation, </w:t>
      </w:r>
      <w:proofErr w:type="spellStart"/>
      <w:r w:rsidR="00935131">
        <w:rPr>
          <w:rFonts w:ascii="Arial" w:hAnsi="Arial" w:cs="Arial"/>
          <w:b/>
          <w:sz w:val="20"/>
          <w:lang w:val="en-US"/>
        </w:rPr>
        <w:t>Satimo</w:t>
      </w:r>
      <w:proofErr w:type="spellEnd"/>
      <w:r w:rsidR="00935131">
        <w:rPr>
          <w:rFonts w:ascii="Arial" w:hAnsi="Arial" w:cs="Arial"/>
          <w:b/>
          <w:sz w:val="20"/>
          <w:lang w:val="en-US"/>
        </w:rPr>
        <w:t xml:space="preserve"> Industries</w:t>
      </w:r>
      <w:r w:rsidR="004C2DD2">
        <w:rPr>
          <w:rFonts w:ascii="Arial" w:hAnsi="Arial" w:cs="Arial"/>
          <w:b/>
          <w:sz w:val="20"/>
          <w:lang w:val="en-US"/>
        </w:rPr>
        <w:t>, Motorola Mobility LLC</w:t>
      </w:r>
    </w:p>
    <w:p w:rsidR="005440DB" w:rsidRPr="009C1929" w:rsidRDefault="005440DB" w:rsidP="0028383F">
      <w:pPr>
        <w:ind w:left="1985" w:hanging="1985"/>
        <w:rPr>
          <w:rFonts w:ascii="Arial" w:hAnsi="Arial" w:cs="Arial"/>
          <w:b/>
          <w:sz w:val="20"/>
          <w:lang w:val="en-US"/>
        </w:rPr>
      </w:pPr>
      <w:r w:rsidRPr="009C1929">
        <w:rPr>
          <w:rFonts w:ascii="Arial" w:hAnsi="Arial" w:cs="Arial"/>
          <w:b/>
          <w:sz w:val="20"/>
          <w:lang w:val="en-US"/>
        </w:rPr>
        <w:t>Title:</w:t>
      </w:r>
      <w:r w:rsidRPr="009C1929">
        <w:rPr>
          <w:rFonts w:ascii="Arial" w:hAnsi="Arial" w:cs="Arial"/>
          <w:sz w:val="20"/>
          <w:lang w:val="en-US"/>
        </w:rPr>
        <w:t xml:space="preserve"> </w:t>
      </w:r>
      <w:r w:rsidRPr="009C1929">
        <w:rPr>
          <w:rFonts w:ascii="Arial" w:hAnsi="Arial" w:cs="Arial"/>
          <w:sz w:val="20"/>
          <w:lang w:val="en-US"/>
        </w:rPr>
        <w:tab/>
      </w:r>
      <w:r>
        <w:rPr>
          <w:rFonts w:ascii="Arial" w:hAnsi="Arial" w:cs="Arial"/>
          <w:sz w:val="20"/>
          <w:lang w:val="en-US"/>
        </w:rPr>
        <w:t>Observations on the Inter-lab/Inter-technique (ILIT) Campaign</w:t>
      </w:r>
    </w:p>
    <w:p w:rsidR="005440DB" w:rsidRPr="009C1929" w:rsidRDefault="005440DB" w:rsidP="0028383F">
      <w:pPr>
        <w:rPr>
          <w:rFonts w:ascii="Arial" w:hAnsi="Arial" w:cs="Arial"/>
          <w:sz w:val="20"/>
        </w:rPr>
      </w:pPr>
      <w:r w:rsidRPr="009C1929">
        <w:rPr>
          <w:rFonts w:ascii="Arial" w:hAnsi="Arial" w:cs="Arial"/>
          <w:b/>
          <w:sz w:val="20"/>
        </w:rPr>
        <w:t>Agenda Item:</w:t>
      </w:r>
      <w:r w:rsidRPr="009C1929">
        <w:rPr>
          <w:rFonts w:ascii="Arial" w:hAnsi="Arial" w:cs="Arial"/>
          <w:sz w:val="20"/>
        </w:rPr>
        <w:tab/>
      </w:r>
      <w:r w:rsidRPr="009C1929">
        <w:rPr>
          <w:rFonts w:ascii="Arial" w:hAnsi="Arial" w:cs="Arial"/>
          <w:sz w:val="20"/>
        </w:rPr>
        <w:tab/>
      </w:r>
      <w:r w:rsidRPr="009C1929">
        <w:rPr>
          <w:rFonts w:ascii="Arial" w:hAnsi="Arial" w:cs="Arial"/>
          <w:sz w:val="20"/>
        </w:rPr>
        <w:tab/>
        <w:t>8.</w:t>
      </w:r>
      <w:r w:rsidR="00614B71">
        <w:rPr>
          <w:rFonts w:ascii="Arial" w:hAnsi="Arial" w:cs="Arial"/>
          <w:sz w:val="20"/>
        </w:rPr>
        <w:t>3</w:t>
      </w:r>
    </w:p>
    <w:p w:rsidR="005440DB" w:rsidRPr="009C1929" w:rsidRDefault="005440DB" w:rsidP="0028383F">
      <w:pPr>
        <w:tabs>
          <w:tab w:val="left" w:pos="1985"/>
        </w:tabs>
        <w:jc w:val="both"/>
        <w:rPr>
          <w:rFonts w:ascii="Arial" w:hAnsi="Arial" w:cs="Arial"/>
          <w:sz w:val="20"/>
        </w:rPr>
      </w:pPr>
      <w:r w:rsidRPr="009C1929">
        <w:rPr>
          <w:rFonts w:ascii="Arial" w:hAnsi="Arial" w:cs="Arial"/>
          <w:b/>
          <w:sz w:val="20"/>
        </w:rPr>
        <w:t>Document for:</w:t>
      </w:r>
      <w:r w:rsidRPr="009C1929">
        <w:rPr>
          <w:rFonts w:ascii="Arial" w:hAnsi="Arial" w:cs="Arial"/>
          <w:sz w:val="20"/>
        </w:rPr>
        <w:tab/>
      </w:r>
      <w:r>
        <w:rPr>
          <w:rFonts w:ascii="Arial" w:hAnsi="Arial" w:cs="Arial"/>
          <w:sz w:val="20"/>
        </w:rPr>
        <w:t>Discussion</w:t>
      </w:r>
    </w:p>
    <w:bookmarkEnd w:id="0"/>
    <w:bookmarkEnd w:id="1"/>
    <w:p w:rsidR="005440DB" w:rsidRPr="009C1929" w:rsidRDefault="005440DB" w:rsidP="00E62A2C">
      <w:pPr>
        <w:pStyle w:val="Heading1"/>
        <w:numPr>
          <w:ilvl w:val="0"/>
          <w:numId w:val="1"/>
        </w:numPr>
        <w:tabs>
          <w:tab w:val="num" w:pos="45"/>
        </w:tabs>
        <w:ind w:left="405"/>
        <w:rPr>
          <w:sz w:val="32"/>
        </w:rPr>
      </w:pPr>
      <w:r w:rsidRPr="009C1929">
        <w:rPr>
          <w:sz w:val="32"/>
        </w:rPr>
        <w:t>Introduction</w:t>
      </w:r>
    </w:p>
    <w:p w:rsidR="005440DB" w:rsidRPr="009C1929" w:rsidRDefault="005440DB" w:rsidP="0028383F">
      <w:pPr>
        <w:spacing w:after="120"/>
        <w:jc w:val="both"/>
        <w:rPr>
          <w:rFonts w:ascii="Arial" w:eastAsia="SimSun" w:hAnsi="Arial" w:cs="Arial"/>
          <w:kern w:val="2"/>
          <w:sz w:val="20"/>
          <w:lang w:val="en-US"/>
        </w:rPr>
      </w:pPr>
      <w:r w:rsidRPr="009C1929">
        <w:rPr>
          <w:rFonts w:ascii="Arial" w:eastAsia="SimSun" w:hAnsi="Arial" w:cs="Arial"/>
          <w:kern w:val="2"/>
          <w:sz w:val="20"/>
          <w:lang w:val="en-US"/>
        </w:rPr>
        <w:t>The Inter-lab/Inter-technique (ILIT) test campaign, conducted by CTIA, forms the basis for comparison of the different methodologies for MIMO OTA. The main objectives for the ILIT campaign have been to:</w:t>
      </w:r>
    </w:p>
    <w:p w:rsidR="005440DB" w:rsidRPr="009C1929" w:rsidRDefault="005440DB" w:rsidP="00E62A2C">
      <w:pPr>
        <w:pStyle w:val="ListParagraph"/>
        <w:numPr>
          <w:ilvl w:val="0"/>
          <w:numId w:val="4"/>
        </w:numPr>
        <w:spacing w:after="120"/>
        <w:jc w:val="both"/>
        <w:rPr>
          <w:rFonts w:ascii="Arial" w:eastAsia="SimSun" w:hAnsi="Arial" w:cs="Arial"/>
          <w:kern w:val="2"/>
          <w:sz w:val="20"/>
          <w:lang w:val="en-US"/>
        </w:rPr>
      </w:pPr>
      <w:r w:rsidRPr="009C1929">
        <w:rPr>
          <w:rFonts w:ascii="Arial" w:eastAsia="SimSun" w:hAnsi="Arial" w:cs="Arial"/>
          <w:kern w:val="2"/>
          <w:sz w:val="20"/>
          <w:lang w:val="en-US"/>
        </w:rPr>
        <w:t>Compare the results from several labs within a methodology (Inter-Lab)</w:t>
      </w:r>
    </w:p>
    <w:p w:rsidR="005440DB" w:rsidRPr="009C1929" w:rsidRDefault="005440DB" w:rsidP="00E62A2C">
      <w:pPr>
        <w:pStyle w:val="ListParagraph"/>
        <w:numPr>
          <w:ilvl w:val="1"/>
          <w:numId w:val="4"/>
        </w:numPr>
        <w:spacing w:after="120"/>
        <w:jc w:val="both"/>
        <w:rPr>
          <w:rFonts w:ascii="Arial" w:eastAsia="SimSun" w:hAnsi="Arial" w:cs="Arial"/>
          <w:kern w:val="2"/>
          <w:sz w:val="20"/>
          <w:lang w:val="en-US"/>
        </w:rPr>
      </w:pPr>
      <w:r w:rsidRPr="009C1929">
        <w:rPr>
          <w:rFonts w:ascii="Arial" w:eastAsia="SimSun" w:hAnsi="Arial" w:cs="Arial"/>
          <w:kern w:val="2"/>
          <w:sz w:val="20"/>
          <w:lang w:val="en-US"/>
        </w:rPr>
        <w:t xml:space="preserve">Within a single methodology, the </w:t>
      </w:r>
      <w:r>
        <w:rPr>
          <w:rFonts w:ascii="Arial" w:eastAsia="SimSun" w:hAnsi="Arial" w:cs="Arial"/>
          <w:kern w:val="2"/>
          <w:sz w:val="20"/>
          <w:lang w:val="en-US"/>
        </w:rPr>
        <w:t xml:space="preserve">results </w:t>
      </w:r>
      <w:r w:rsidRPr="009C1929">
        <w:rPr>
          <w:rFonts w:ascii="Arial" w:eastAsia="SimSun" w:hAnsi="Arial" w:cs="Arial"/>
          <w:kern w:val="2"/>
          <w:sz w:val="20"/>
          <w:lang w:val="en-US"/>
        </w:rPr>
        <w:t xml:space="preserve"> should be consistent, and repeatable</w:t>
      </w:r>
    </w:p>
    <w:p w:rsidR="005440DB" w:rsidRPr="009C1929" w:rsidRDefault="005440DB" w:rsidP="00E62A2C">
      <w:pPr>
        <w:pStyle w:val="ListParagraph"/>
        <w:numPr>
          <w:ilvl w:val="0"/>
          <w:numId w:val="4"/>
        </w:numPr>
        <w:spacing w:after="120"/>
        <w:jc w:val="both"/>
        <w:rPr>
          <w:rFonts w:ascii="Arial" w:eastAsia="SimSun" w:hAnsi="Arial" w:cs="Arial"/>
          <w:kern w:val="2"/>
          <w:sz w:val="20"/>
          <w:lang w:val="en-US"/>
        </w:rPr>
      </w:pPr>
      <w:r w:rsidRPr="009C1929">
        <w:rPr>
          <w:rFonts w:ascii="Arial" w:eastAsia="SimSun" w:hAnsi="Arial" w:cs="Arial"/>
          <w:kern w:val="2"/>
          <w:sz w:val="20"/>
          <w:lang w:val="en-US"/>
        </w:rPr>
        <w:t xml:space="preserve">Compare the results </w:t>
      </w:r>
      <w:r>
        <w:rPr>
          <w:rFonts w:ascii="Arial" w:eastAsia="SimSun" w:hAnsi="Arial" w:cs="Arial"/>
          <w:kern w:val="2"/>
          <w:sz w:val="20"/>
          <w:lang w:val="en-US"/>
        </w:rPr>
        <w:t>among</w:t>
      </w:r>
      <w:r w:rsidRPr="009C1929">
        <w:rPr>
          <w:rFonts w:ascii="Arial" w:eastAsia="SimSun" w:hAnsi="Arial" w:cs="Arial"/>
          <w:kern w:val="2"/>
          <w:sz w:val="20"/>
          <w:lang w:val="en-US"/>
        </w:rPr>
        <w:t xml:space="preserve"> different methodologies</w:t>
      </w:r>
    </w:p>
    <w:p w:rsidR="005440DB" w:rsidRPr="009C1929" w:rsidRDefault="005440DB" w:rsidP="0028383F">
      <w:pPr>
        <w:pStyle w:val="ListParagraph"/>
        <w:numPr>
          <w:ilvl w:val="1"/>
          <w:numId w:val="4"/>
        </w:numPr>
        <w:spacing w:after="120"/>
        <w:jc w:val="both"/>
        <w:rPr>
          <w:rFonts w:ascii="Arial" w:eastAsia="SimSun" w:hAnsi="Arial" w:cs="Arial"/>
          <w:kern w:val="2"/>
          <w:sz w:val="20"/>
          <w:lang w:val="en-US"/>
        </w:rPr>
      </w:pPr>
      <w:r w:rsidRPr="009C1929">
        <w:rPr>
          <w:rFonts w:ascii="Arial" w:eastAsia="SimSun" w:hAnsi="Arial" w:cs="Arial"/>
          <w:kern w:val="2"/>
          <w:sz w:val="20"/>
          <w:lang w:val="en-US"/>
        </w:rPr>
        <w:t>Across methodologies, the results should be comparable and similar, while accounting for the fact that methods are inherently different.</w:t>
      </w:r>
    </w:p>
    <w:p w:rsidR="005440DB" w:rsidRPr="009C1929" w:rsidRDefault="005440DB" w:rsidP="0028383F">
      <w:pPr>
        <w:spacing w:after="120"/>
        <w:jc w:val="both"/>
        <w:rPr>
          <w:rFonts w:ascii="Arial" w:eastAsia="SimSun" w:hAnsi="Arial" w:cs="Arial"/>
          <w:kern w:val="2"/>
          <w:sz w:val="20"/>
          <w:lang w:val="en-US"/>
        </w:rPr>
      </w:pPr>
      <w:r w:rsidRPr="009C1929">
        <w:rPr>
          <w:rFonts w:ascii="Arial" w:eastAsia="SimSun" w:hAnsi="Arial" w:cs="Arial"/>
          <w:kern w:val="2"/>
          <w:sz w:val="20"/>
          <w:lang w:val="en-US"/>
        </w:rPr>
        <w:t xml:space="preserve">The first ILIT campaign was performed during </w:t>
      </w:r>
      <w:r>
        <w:rPr>
          <w:rFonts w:ascii="Arial" w:eastAsia="SimSun" w:hAnsi="Arial" w:cs="Arial"/>
          <w:kern w:val="2"/>
          <w:sz w:val="20"/>
          <w:lang w:val="en-US"/>
        </w:rPr>
        <w:t>the study item phase</w:t>
      </w:r>
      <w:r w:rsidRPr="009C1929">
        <w:rPr>
          <w:rFonts w:ascii="Arial" w:eastAsia="SimSun" w:hAnsi="Arial" w:cs="Arial"/>
          <w:kern w:val="2"/>
          <w:sz w:val="20"/>
          <w:lang w:val="en-US"/>
        </w:rPr>
        <w:t>, and the results were inconclusive. In order to understand the capabilities of the methods to distinguish between good and bad devices under a common condition, a second ILIT campaign was s</w:t>
      </w:r>
      <w:r>
        <w:rPr>
          <w:rFonts w:ascii="Arial" w:eastAsia="SimSun" w:hAnsi="Arial" w:cs="Arial"/>
          <w:kern w:val="2"/>
          <w:sz w:val="20"/>
          <w:lang w:val="en-US"/>
        </w:rPr>
        <w:t>tarted with reference antennas</w:t>
      </w:r>
      <w:r w:rsidRPr="009C1929">
        <w:rPr>
          <w:rFonts w:ascii="Arial" w:eastAsia="SimSun" w:hAnsi="Arial" w:cs="Arial"/>
          <w:kern w:val="2"/>
          <w:sz w:val="20"/>
          <w:lang w:val="en-US"/>
        </w:rPr>
        <w:t xml:space="preserve">. The campaign resulted in a good understanding of the capabilities of some methods and highlighted the issues that each method has. As a third phase, CTIA has started a new ILIT campaign to test these methods with real devices. </w:t>
      </w:r>
    </w:p>
    <w:p w:rsidR="005440DB" w:rsidRPr="009C1929" w:rsidRDefault="005440DB" w:rsidP="0028383F">
      <w:pPr>
        <w:spacing w:after="120"/>
        <w:jc w:val="both"/>
        <w:rPr>
          <w:rFonts w:ascii="Arial" w:eastAsia="SimSun" w:hAnsi="Arial" w:cs="Arial"/>
          <w:kern w:val="2"/>
          <w:sz w:val="20"/>
          <w:lang w:val="en-US"/>
        </w:rPr>
      </w:pPr>
      <w:r>
        <w:rPr>
          <w:rFonts w:ascii="Arial" w:eastAsia="SimSun" w:hAnsi="Arial" w:cs="Arial"/>
          <w:kern w:val="2"/>
          <w:sz w:val="20"/>
          <w:lang w:val="en-US"/>
        </w:rPr>
        <w:t>T</w:t>
      </w:r>
      <w:r w:rsidRPr="009C1929">
        <w:rPr>
          <w:rFonts w:ascii="Arial" w:eastAsia="SimSun" w:hAnsi="Arial" w:cs="Arial"/>
          <w:kern w:val="2"/>
          <w:sz w:val="20"/>
          <w:lang w:val="en-US"/>
        </w:rPr>
        <w:t xml:space="preserve">his document looks at the current methods and how they are classified and </w:t>
      </w:r>
      <w:r>
        <w:rPr>
          <w:rFonts w:ascii="Arial" w:eastAsia="SimSun" w:hAnsi="Arial" w:cs="Arial"/>
          <w:kern w:val="2"/>
          <w:sz w:val="20"/>
          <w:lang w:val="en-US"/>
        </w:rPr>
        <w:t xml:space="preserve">makes specific observations about the process till now and finally </w:t>
      </w:r>
      <w:r w:rsidRPr="009C1929">
        <w:rPr>
          <w:rFonts w:ascii="Arial" w:eastAsia="SimSun" w:hAnsi="Arial" w:cs="Arial"/>
          <w:kern w:val="2"/>
          <w:sz w:val="20"/>
          <w:lang w:val="en-US"/>
        </w:rPr>
        <w:t>provides a recommendation for the group to consider while comparison of the methods</w:t>
      </w:r>
      <w:r>
        <w:rPr>
          <w:rFonts w:ascii="Arial" w:eastAsia="SimSun" w:hAnsi="Arial" w:cs="Arial"/>
          <w:kern w:val="2"/>
          <w:sz w:val="20"/>
          <w:lang w:val="en-US"/>
        </w:rPr>
        <w:t xml:space="preserve"> during the</w:t>
      </w:r>
      <w:r>
        <w:rPr>
          <w:rFonts w:ascii="Arial" w:eastAsia="SimSun" w:hAnsi="Arial" w:cs="Arial"/>
          <w:kern w:val="2"/>
          <w:sz w:val="20"/>
          <w:vertAlign w:val="superscript"/>
          <w:lang w:val="en-US"/>
        </w:rPr>
        <w:t xml:space="preserve"> </w:t>
      </w:r>
      <w:r>
        <w:rPr>
          <w:rFonts w:ascii="Arial" w:eastAsia="SimSun" w:hAnsi="Arial" w:cs="Arial"/>
          <w:kern w:val="2"/>
          <w:sz w:val="20"/>
          <w:lang w:val="en-US"/>
        </w:rPr>
        <w:t>next ILIT campaign</w:t>
      </w:r>
      <w:r w:rsidRPr="009C1929">
        <w:rPr>
          <w:rFonts w:ascii="Arial" w:eastAsia="SimSun" w:hAnsi="Arial" w:cs="Arial"/>
          <w:kern w:val="2"/>
          <w:sz w:val="20"/>
          <w:lang w:val="en-US"/>
        </w:rPr>
        <w:t xml:space="preserve">. </w:t>
      </w:r>
    </w:p>
    <w:p w:rsidR="005440DB" w:rsidRPr="009C1929" w:rsidRDefault="005440DB" w:rsidP="00782B0D">
      <w:pPr>
        <w:pStyle w:val="Heading1"/>
        <w:numPr>
          <w:ilvl w:val="0"/>
          <w:numId w:val="1"/>
        </w:numPr>
        <w:rPr>
          <w:sz w:val="32"/>
        </w:rPr>
      </w:pPr>
      <w:r w:rsidRPr="009C1929">
        <w:rPr>
          <w:sz w:val="32"/>
        </w:rPr>
        <w:t>Classification of the Methodologies</w:t>
      </w:r>
    </w:p>
    <w:p w:rsidR="005440DB" w:rsidRPr="009C1929" w:rsidRDefault="005440DB" w:rsidP="0028383F">
      <w:pPr>
        <w:spacing w:after="120"/>
        <w:jc w:val="both"/>
        <w:rPr>
          <w:rFonts w:ascii="Arial" w:eastAsia="SimSun" w:hAnsi="Arial" w:cs="Arial"/>
          <w:kern w:val="2"/>
          <w:sz w:val="20"/>
          <w:lang w:val="en-US"/>
        </w:rPr>
      </w:pPr>
      <w:r w:rsidRPr="009C1929">
        <w:rPr>
          <w:rFonts w:ascii="Arial" w:eastAsia="SimSun" w:hAnsi="Arial" w:cs="Arial"/>
          <w:kern w:val="2"/>
          <w:sz w:val="20"/>
          <w:lang w:val="en-US"/>
        </w:rPr>
        <w:t>MIMO OTA in Phase 1 has considered the following methodologies:</w:t>
      </w:r>
    </w:p>
    <w:p w:rsidR="00F8476C" w:rsidRDefault="005440DB" w:rsidP="00015C40">
      <w:pPr>
        <w:pStyle w:val="ListParagraph"/>
        <w:numPr>
          <w:ilvl w:val="0"/>
          <w:numId w:val="6"/>
        </w:numPr>
        <w:spacing w:after="120"/>
        <w:jc w:val="both"/>
        <w:rPr>
          <w:rFonts w:ascii="Arial" w:eastAsia="SimSun" w:hAnsi="Arial" w:cs="Arial"/>
          <w:kern w:val="2"/>
          <w:sz w:val="20"/>
          <w:lang w:val="en-US"/>
        </w:rPr>
      </w:pPr>
      <w:r w:rsidRPr="00015C40">
        <w:rPr>
          <w:rFonts w:ascii="Arial" w:eastAsia="SimSun" w:hAnsi="Arial" w:cs="Arial"/>
          <w:b/>
          <w:kern w:val="2"/>
          <w:sz w:val="20"/>
          <w:lang w:val="en-US"/>
        </w:rPr>
        <w:t xml:space="preserve">Multi-probe (Full Ring) </w:t>
      </w:r>
      <w:r w:rsidRPr="00015C40">
        <w:rPr>
          <w:rFonts w:ascii="Arial" w:eastAsia="SimSun" w:hAnsi="Arial" w:cs="Arial"/>
          <w:kern w:val="2"/>
          <w:sz w:val="20"/>
          <w:lang w:val="en-US"/>
        </w:rPr>
        <w:t xml:space="preserve">based on the Anechoic Chamber (AC) setup with </w:t>
      </w:r>
      <w:r w:rsidR="00A24BCD">
        <w:rPr>
          <w:rFonts w:ascii="Arial" w:eastAsia="SimSun" w:hAnsi="Arial" w:cs="Arial"/>
          <w:kern w:val="2"/>
          <w:sz w:val="20"/>
          <w:lang w:val="en-US"/>
        </w:rPr>
        <w:t xml:space="preserve">SCME </w:t>
      </w:r>
      <w:proofErr w:type="spellStart"/>
      <w:r w:rsidRPr="00015C40">
        <w:rPr>
          <w:rFonts w:ascii="Arial" w:eastAsia="SimSun" w:hAnsi="Arial" w:cs="Arial"/>
          <w:kern w:val="2"/>
          <w:sz w:val="20"/>
          <w:lang w:val="en-US"/>
        </w:rPr>
        <w:t>UMa</w:t>
      </w:r>
      <w:proofErr w:type="spellEnd"/>
      <w:r w:rsidRPr="00015C40">
        <w:rPr>
          <w:rFonts w:ascii="Arial" w:eastAsia="SimSun" w:hAnsi="Arial" w:cs="Arial"/>
          <w:kern w:val="2"/>
          <w:sz w:val="20"/>
          <w:lang w:val="en-US"/>
        </w:rPr>
        <w:t xml:space="preserve"> and </w:t>
      </w:r>
      <w:r w:rsidR="00A24BCD">
        <w:rPr>
          <w:rFonts w:ascii="Arial" w:eastAsia="SimSun" w:hAnsi="Arial" w:cs="Arial"/>
          <w:kern w:val="2"/>
          <w:sz w:val="20"/>
          <w:lang w:val="en-US"/>
        </w:rPr>
        <w:t xml:space="preserve">SCME </w:t>
      </w:r>
      <w:proofErr w:type="spellStart"/>
      <w:r w:rsidRPr="00015C40">
        <w:rPr>
          <w:rFonts w:ascii="Arial" w:eastAsia="SimSun" w:hAnsi="Arial" w:cs="Arial"/>
          <w:kern w:val="2"/>
          <w:sz w:val="20"/>
          <w:lang w:val="en-US"/>
        </w:rPr>
        <w:t>UMi</w:t>
      </w:r>
      <w:proofErr w:type="spellEnd"/>
      <w:r w:rsidRPr="00015C40">
        <w:rPr>
          <w:rFonts w:ascii="Arial" w:eastAsia="SimSun" w:hAnsi="Arial" w:cs="Arial"/>
          <w:kern w:val="2"/>
          <w:sz w:val="20"/>
          <w:lang w:val="en-US"/>
        </w:rPr>
        <w:t xml:space="preserve"> channel models </w:t>
      </w:r>
    </w:p>
    <w:p w:rsidR="005440DB" w:rsidRPr="00015C40" w:rsidRDefault="005440DB" w:rsidP="00015C40">
      <w:pPr>
        <w:pStyle w:val="ListParagraph"/>
        <w:numPr>
          <w:ilvl w:val="0"/>
          <w:numId w:val="6"/>
        </w:numPr>
        <w:spacing w:after="120"/>
        <w:jc w:val="both"/>
        <w:rPr>
          <w:rFonts w:ascii="Arial" w:eastAsia="SimSun" w:hAnsi="Arial" w:cs="Arial"/>
          <w:kern w:val="2"/>
          <w:sz w:val="20"/>
          <w:lang w:val="en-US"/>
        </w:rPr>
      </w:pPr>
      <w:r w:rsidRPr="00015C40">
        <w:rPr>
          <w:rFonts w:ascii="Arial" w:eastAsia="SimSun" w:hAnsi="Arial" w:cs="Arial"/>
          <w:b/>
          <w:kern w:val="2"/>
          <w:sz w:val="20"/>
          <w:lang w:val="en-US"/>
        </w:rPr>
        <w:t>2 Stage Approach</w:t>
      </w:r>
      <w:r w:rsidRPr="00015C40">
        <w:rPr>
          <w:rFonts w:ascii="Arial" w:eastAsia="SimSun" w:hAnsi="Arial" w:cs="Arial"/>
          <w:kern w:val="2"/>
          <w:sz w:val="20"/>
          <w:lang w:val="en-US"/>
        </w:rPr>
        <w:t xml:space="preserve"> with </w:t>
      </w:r>
      <w:r w:rsidR="00A24BCD">
        <w:rPr>
          <w:rFonts w:ascii="Arial" w:eastAsia="SimSun" w:hAnsi="Arial" w:cs="Arial"/>
          <w:kern w:val="2"/>
          <w:sz w:val="20"/>
          <w:lang w:val="en-US"/>
        </w:rPr>
        <w:t xml:space="preserve">undisclosed </w:t>
      </w:r>
      <w:r w:rsidRPr="00015C40">
        <w:rPr>
          <w:rFonts w:ascii="Arial" w:eastAsia="SimSun" w:hAnsi="Arial" w:cs="Arial"/>
          <w:kern w:val="2"/>
          <w:sz w:val="20"/>
          <w:lang w:val="en-US"/>
        </w:rPr>
        <w:t xml:space="preserve">Correlation based </w:t>
      </w:r>
      <w:r w:rsidR="00A24BCD">
        <w:rPr>
          <w:rFonts w:ascii="Arial" w:eastAsia="SimSun" w:hAnsi="Arial" w:cs="Arial"/>
          <w:kern w:val="2"/>
          <w:sz w:val="20"/>
          <w:lang w:val="en-US"/>
        </w:rPr>
        <w:t xml:space="preserve">implementation of SCME </w:t>
      </w:r>
      <w:proofErr w:type="spellStart"/>
      <w:r w:rsidRPr="00015C40">
        <w:rPr>
          <w:rFonts w:ascii="Arial" w:eastAsia="SimSun" w:hAnsi="Arial" w:cs="Arial"/>
          <w:kern w:val="2"/>
          <w:sz w:val="20"/>
          <w:lang w:val="en-US"/>
        </w:rPr>
        <w:t>UMa</w:t>
      </w:r>
      <w:proofErr w:type="spellEnd"/>
      <w:r w:rsidRPr="00015C40">
        <w:rPr>
          <w:rFonts w:ascii="Arial" w:eastAsia="SimSun" w:hAnsi="Arial" w:cs="Arial"/>
          <w:kern w:val="2"/>
          <w:sz w:val="20"/>
          <w:lang w:val="en-US"/>
        </w:rPr>
        <w:t xml:space="preserve"> and </w:t>
      </w:r>
      <w:r w:rsidR="00A24BCD">
        <w:rPr>
          <w:rFonts w:ascii="Arial" w:eastAsia="SimSun" w:hAnsi="Arial" w:cs="Arial"/>
          <w:kern w:val="2"/>
          <w:sz w:val="20"/>
          <w:lang w:val="en-US"/>
        </w:rPr>
        <w:t xml:space="preserve">SCME </w:t>
      </w:r>
      <w:proofErr w:type="spellStart"/>
      <w:r w:rsidRPr="00015C40">
        <w:rPr>
          <w:rFonts w:ascii="Arial" w:eastAsia="SimSun" w:hAnsi="Arial" w:cs="Arial"/>
          <w:kern w:val="2"/>
          <w:sz w:val="20"/>
          <w:lang w:val="en-US"/>
        </w:rPr>
        <w:t>UMi</w:t>
      </w:r>
      <w:proofErr w:type="spellEnd"/>
      <w:r w:rsidRPr="00015C40">
        <w:rPr>
          <w:rFonts w:ascii="Arial" w:eastAsia="SimSun" w:hAnsi="Arial" w:cs="Arial"/>
          <w:kern w:val="2"/>
          <w:sz w:val="20"/>
          <w:lang w:val="en-US"/>
        </w:rPr>
        <w:t xml:space="preserve"> channel models</w:t>
      </w:r>
    </w:p>
    <w:p w:rsidR="005440DB" w:rsidRPr="009C1929" w:rsidRDefault="005440DB" w:rsidP="0031435D">
      <w:pPr>
        <w:pStyle w:val="ListParagraph"/>
        <w:numPr>
          <w:ilvl w:val="0"/>
          <w:numId w:val="6"/>
        </w:numPr>
        <w:spacing w:after="120"/>
        <w:jc w:val="both"/>
        <w:rPr>
          <w:rFonts w:ascii="Arial" w:eastAsia="SimSun" w:hAnsi="Arial" w:cs="Arial"/>
          <w:kern w:val="2"/>
          <w:sz w:val="20"/>
          <w:lang w:val="en-US"/>
        </w:rPr>
      </w:pPr>
      <w:r w:rsidRPr="00A96168">
        <w:rPr>
          <w:rFonts w:ascii="Arial" w:eastAsia="SimSun" w:hAnsi="Arial" w:cs="Arial"/>
          <w:b/>
          <w:kern w:val="2"/>
          <w:sz w:val="20"/>
          <w:lang w:val="en-US"/>
        </w:rPr>
        <w:t>Reverberation Chamber</w:t>
      </w:r>
      <w:r w:rsidRPr="009C1929">
        <w:rPr>
          <w:rFonts w:ascii="Arial" w:eastAsia="SimSun" w:hAnsi="Arial" w:cs="Arial"/>
          <w:kern w:val="2"/>
          <w:sz w:val="20"/>
          <w:lang w:val="en-US"/>
        </w:rPr>
        <w:t xml:space="preserve"> </w:t>
      </w:r>
      <w:r>
        <w:rPr>
          <w:rFonts w:ascii="Arial" w:eastAsia="SimSun" w:hAnsi="Arial" w:cs="Arial"/>
          <w:kern w:val="2"/>
          <w:sz w:val="20"/>
          <w:lang w:val="en-US"/>
        </w:rPr>
        <w:t xml:space="preserve">(RC) </w:t>
      </w:r>
      <w:r w:rsidRPr="009C1929">
        <w:rPr>
          <w:rFonts w:ascii="Arial" w:eastAsia="SimSun" w:hAnsi="Arial" w:cs="Arial"/>
          <w:kern w:val="2"/>
          <w:sz w:val="20"/>
          <w:lang w:val="en-US"/>
        </w:rPr>
        <w:t>with NIST, Short-Delay Spread and Long-Delay Spread channel models</w:t>
      </w:r>
    </w:p>
    <w:p w:rsidR="005440DB" w:rsidRPr="009C1929" w:rsidRDefault="005440DB" w:rsidP="0031435D">
      <w:pPr>
        <w:pStyle w:val="ListParagraph"/>
        <w:numPr>
          <w:ilvl w:val="0"/>
          <w:numId w:val="6"/>
        </w:numPr>
        <w:spacing w:after="120"/>
        <w:jc w:val="both"/>
        <w:rPr>
          <w:rFonts w:ascii="Arial" w:eastAsia="SimSun" w:hAnsi="Arial" w:cs="Arial"/>
          <w:kern w:val="2"/>
          <w:sz w:val="20"/>
          <w:lang w:val="en-US"/>
        </w:rPr>
      </w:pPr>
      <w:r w:rsidRPr="00A96168">
        <w:rPr>
          <w:rFonts w:ascii="Arial" w:eastAsia="SimSun" w:hAnsi="Arial" w:cs="Arial"/>
          <w:b/>
          <w:kern w:val="2"/>
          <w:sz w:val="20"/>
          <w:lang w:val="en-US"/>
        </w:rPr>
        <w:t>Decomposition</w:t>
      </w:r>
      <w:r w:rsidRPr="009C1929">
        <w:rPr>
          <w:rFonts w:ascii="Arial" w:eastAsia="SimSun" w:hAnsi="Arial" w:cs="Arial"/>
          <w:kern w:val="2"/>
          <w:sz w:val="20"/>
          <w:lang w:val="en-US"/>
        </w:rPr>
        <w:t xml:space="preserve"> approach with channel models</w:t>
      </w:r>
      <w:r w:rsidR="00A24BCD">
        <w:rPr>
          <w:rFonts w:ascii="Arial" w:eastAsia="SimSun" w:hAnsi="Arial" w:cs="Arial"/>
          <w:kern w:val="2"/>
          <w:sz w:val="20"/>
          <w:lang w:val="en-US"/>
        </w:rPr>
        <w:t xml:space="preserve"> based on the temporal characteristics of SCME Uma and SCME </w:t>
      </w:r>
      <w:proofErr w:type="spellStart"/>
      <w:r w:rsidR="00A24BCD">
        <w:rPr>
          <w:rFonts w:ascii="Arial" w:eastAsia="SimSun" w:hAnsi="Arial" w:cs="Arial"/>
          <w:kern w:val="2"/>
          <w:sz w:val="20"/>
          <w:lang w:val="en-US"/>
        </w:rPr>
        <w:t>UMi</w:t>
      </w:r>
      <w:proofErr w:type="spellEnd"/>
      <w:r w:rsidR="00A24BCD">
        <w:rPr>
          <w:rFonts w:ascii="Arial" w:eastAsia="SimSun" w:hAnsi="Arial" w:cs="Arial"/>
          <w:kern w:val="2"/>
          <w:sz w:val="20"/>
          <w:lang w:val="en-US"/>
        </w:rPr>
        <w:t>.</w:t>
      </w:r>
    </w:p>
    <w:p w:rsidR="005440DB" w:rsidRPr="009C1929" w:rsidRDefault="005440DB" w:rsidP="0028383F">
      <w:pPr>
        <w:spacing w:after="120"/>
        <w:jc w:val="both"/>
        <w:rPr>
          <w:rFonts w:ascii="Arial" w:eastAsia="SimSun" w:hAnsi="Arial" w:cs="Arial"/>
          <w:kern w:val="2"/>
          <w:sz w:val="20"/>
          <w:lang w:val="en-US"/>
        </w:rPr>
      </w:pPr>
      <w:r w:rsidRPr="009C1929">
        <w:rPr>
          <w:rFonts w:ascii="Arial" w:eastAsia="SimSun" w:hAnsi="Arial" w:cs="Arial"/>
          <w:kern w:val="2"/>
          <w:sz w:val="20"/>
          <w:lang w:val="en-US"/>
        </w:rPr>
        <w:t>There are several ways to classify these method</w:t>
      </w:r>
      <w:r>
        <w:rPr>
          <w:rFonts w:ascii="Arial" w:eastAsia="SimSun" w:hAnsi="Arial" w:cs="Arial"/>
          <w:kern w:val="2"/>
          <w:sz w:val="20"/>
          <w:lang w:val="en-US"/>
        </w:rPr>
        <w:t>ologies</w:t>
      </w:r>
      <w:r w:rsidRPr="009C1929">
        <w:rPr>
          <w:rFonts w:ascii="Arial" w:eastAsia="SimSun" w:hAnsi="Arial" w:cs="Arial"/>
          <w:kern w:val="2"/>
          <w:sz w:val="20"/>
          <w:lang w:val="en-US"/>
        </w:rPr>
        <w:t>. The table below classifies the methods based on the different parameters:</w:t>
      </w:r>
    </w:p>
    <w:p w:rsidR="005440DB" w:rsidRPr="00A96168" w:rsidRDefault="005440DB" w:rsidP="00A96168">
      <w:pPr>
        <w:pStyle w:val="ListParagraph"/>
        <w:numPr>
          <w:ilvl w:val="0"/>
          <w:numId w:val="6"/>
        </w:numPr>
        <w:spacing w:after="120"/>
        <w:jc w:val="both"/>
        <w:rPr>
          <w:rFonts w:ascii="Arial" w:eastAsia="SimSun" w:hAnsi="Arial" w:cs="Arial"/>
          <w:kern w:val="2"/>
          <w:sz w:val="20"/>
          <w:lang w:val="en-US"/>
        </w:rPr>
      </w:pPr>
      <w:r w:rsidRPr="00A96168">
        <w:rPr>
          <w:rFonts w:ascii="Arial" w:eastAsia="SimSun" w:hAnsi="Arial" w:cs="Arial"/>
          <w:b/>
          <w:kern w:val="2"/>
          <w:sz w:val="20"/>
          <w:lang w:val="en-US"/>
        </w:rPr>
        <w:t>Test Chamber</w:t>
      </w:r>
      <w:r>
        <w:rPr>
          <w:rFonts w:ascii="Arial" w:eastAsia="SimSun" w:hAnsi="Arial" w:cs="Arial"/>
          <w:kern w:val="2"/>
          <w:sz w:val="20"/>
          <w:lang w:val="en-US"/>
        </w:rPr>
        <w:t xml:space="preserve">: </w:t>
      </w:r>
      <w:r w:rsidRPr="00A96168">
        <w:rPr>
          <w:rFonts w:ascii="Arial" w:eastAsia="SimSun" w:hAnsi="Arial" w:cs="Arial"/>
          <w:kern w:val="2"/>
          <w:sz w:val="20"/>
          <w:lang w:val="en-US"/>
        </w:rPr>
        <w:t xml:space="preserve">The test chamber is the environment under which the MIMO OTA testing is conducted. The chambers are either </w:t>
      </w:r>
      <w:r>
        <w:rPr>
          <w:rFonts w:ascii="Arial" w:eastAsia="SimSun" w:hAnsi="Arial" w:cs="Arial"/>
          <w:kern w:val="2"/>
          <w:sz w:val="20"/>
          <w:lang w:val="en-US"/>
        </w:rPr>
        <w:t xml:space="preserve">an </w:t>
      </w:r>
      <w:r w:rsidRPr="00A96168">
        <w:rPr>
          <w:rFonts w:ascii="Arial" w:eastAsia="SimSun" w:hAnsi="Arial" w:cs="Arial"/>
          <w:kern w:val="2"/>
          <w:sz w:val="20"/>
          <w:lang w:val="en-US"/>
        </w:rPr>
        <w:t>Anechoic Chamber (AC) or a Reverberation Chamber (RC). All methods use either of these chambers.</w:t>
      </w:r>
    </w:p>
    <w:p w:rsidR="005440DB" w:rsidRPr="009C1929" w:rsidRDefault="005440DB" w:rsidP="009C1929">
      <w:pPr>
        <w:pStyle w:val="ListParagraph"/>
        <w:numPr>
          <w:ilvl w:val="0"/>
          <w:numId w:val="6"/>
        </w:numPr>
        <w:spacing w:after="120"/>
        <w:jc w:val="both"/>
        <w:rPr>
          <w:rFonts w:ascii="Arial" w:eastAsia="SimSun" w:hAnsi="Arial" w:cs="Arial"/>
          <w:kern w:val="2"/>
          <w:sz w:val="20"/>
          <w:lang w:val="en-US"/>
        </w:rPr>
      </w:pPr>
      <w:r w:rsidRPr="00A96168">
        <w:rPr>
          <w:rFonts w:ascii="Arial" w:eastAsia="SimSun" w:hAnsi="Arial" w:cs="Arial"/>
          <w:b/>
          <w:kern w:val="2"/>
          <w:sz w:val="20"/>
          <w:lang w:val="en-US"/>
        </w:rPr>
        <w:t>Channel Models</w:t>
      </w:r>
      <w:r>
        <w:rPr>
          <w:rFonts w:ascii="Arial" w:eastAsia="SimSun" w:hAnsi="Arial" w:cs="Arial"/>
          <w:kern w:val="2"/>
          <w:sz w:val="20"/>
          <w:lang w:val="en-US"/>
        </w:rPr>
        <w:t xml:space="preserve">: Channel models represent the radio propagation conditions that impact the performance of the DUT. The work item defines these models to represent realistic MIMO conditions. </w:t>
      </w:r>
      <w:r>
        <w:rPr>
          <w:rFonts w:ascii="Arial" w:eastAsia="SimSun" w:hAnsi="Arial" w:cs="Arial"/>
          <w:kern w:val="2"/>
          <w:sz w:val="20"/>
          <w:lang w:val="en-US"/>
        </w:rPr>
        <w:lastRenderedPageBreak/>
        <w:t>The currently used models by different methodologies can be classified as being “</w:t>
      </w:r>
      <w:proofErr w:type="spellStart"/>
      <w:r>
        <w:rPr>
          <w:rFonts w:ascii="Arial" w:eastAsia="SimSun" w:hAnsi="Arial" w:cs="Arial"/>
          <w:kern w:val="2"/>
          <w:sz w:val="20"/>
          <w:lang w:val="en-US"/>
        </w:rPr>
        <w:t>Spatio</w:t>
      </w:r>
      <w:proofErr w:type="spellEnd"/>
      <w:r>
        <w:rPr>
          <w:rFonts w:ascii="Arial" w:eastAsia="SimSun" w:hAnsi="Arial" w:cs="Arial"/>
          <w:kern w:val="2"/>
          <w:sz w:val="20"/>
          <w:lang w:val="en-US"/>
        </w:rPr>
        <w:t>-temporal”, “Temporal only”.</w:t>
      </w:r>
      <w:del w:id="2" w:author="Raju, Karthikesh" w:date="2013-09-23T09:39:00Z">
        <w:r w:rsidDel="00015C40">
          <w:rPr>
            <w:rFonts w:ascii="Arial" w:eastAsia="SimSun" w:hAnsi="Arial" w:cs="Arial"/>
            <w:kern w:val="2"/>
            <w:sz w:val="20"/>
            <w:lang w:val="en-US"/>
          </w:rPr>
          <w:delText xml:space="preserve"> </w:delText>
        </w:r>
      </w:del>
    </w:p>
    <w:p w:rsidR="005440DB" w:rsidRPr="009C1929" w:rsidRDefault="005440DB" w:rsidP="009C1929">
      <w:pPr>
        <w:pStyle w:val="ListParagraph"/>
        <w:numPr>
          <w:ilvl w:val="0"/>
          <w:numId w:val="6"/>
        </w:numPr>
        <w:spacing w:after="120"/>
        <w:jc w:val="both"/>
        <w:rPr>
          <w:rFonts w:ascii="Arial" w:eastAsia="SimSun" w:hAnsi="Arial" w:cs="Arial"/>
          <w:kern w:val="2"/>
          <w:sz w:val="20"/>
          <w:lang w:val="en-US"/>
        </w:rPr>
      </w:pPr>
      <w:r w:rsidRPr="001B1DE8">
        <w:rPr>
          <w:rFonts w:ascii="Arial" w:eastAsia="SimSun" w:hAnsi="Arial" w:cs="Arial"/>
          <w:b/>
          <w:kern w:val="2"/>
          <w:sz w:val="20"/>
          <w:lang w:val="en-US"/>
        </w:rPr>
        <w:t>True OTA</w:t>
      </w:r>
      <w:r>
        <w:rPr>
          <w:rFonts w:ascii="Arial" w:eastAsia="SimSun" w:hAnsi="Arial" w:cs="Arial"/>
          <w:kern w:val="2"/>
          <w:sz w:val="20"/>
          <w:lang w:val="en-US"/>
        </w:rPr>
        <w:t xml:space="preserve">: It is desirable that the measurement is performed without the use of any RF cables connected to the device. </w:t>
      </w:r>
    </w:p>
    <w:p w:rsidR="005440DB" w:rsidRDefault="005440DB" w:rsidP="009C1929">
      <w:pPr>
        <w:pStyle w:val="ListParagraph"/>
        <w:numPr>
          <w:ilvl w:val="0"/>
          <w:numId w:val="6"/>
        </w:numPr>
        <w:spacing w:after="120"/>
        <w:jc w:val="both"/>
        <w:rPr>
          <w:rFonts w:ascii="Arial" w:eastAsia="SimSun" w:hAnsi="Arial" w:cs="Arial"/>
          <w:kern w:val="2"/>
          <w:sz w:val="20"/>
          <w:lang w:val="en-US"/>
        </w:rPr>
      </w:pPr>
      <w:r w:rsidRPr="001B1DE8">
        <w:rPr>
          <w:rFonts w:ascii="Arial" w:eastAsia="SimSun" w:hAnsi="Arial" w:cs="Arial"/>
          <w:b/>
          <w:kern w:val="2"/>
          <w:sz w:val="20"/>
          <w:lang w:val="en-US"/>
        </w:rPr>
        <w:t>N-Phase</w:t>
      </w:r>
      <w:r>
        <w:rPr>
          <w:rFonts w:ascii="Arial" w:eastAsia="SimSun" w:hAnsi="Arial" w:cs="Arial"/>
          <w:kern w:val="2"/>
          <w:sz w:val="20"/>
          <w:lang w:val="en-US"/>
        </w:rPr>
        <w:t xml:space="preserve">: Some methodologies use the approach of testing the DUT with different stages/phases and combining the results to form a composite result. Other methods do not require multiple test stages. </w:t>
      </w:r>
    </w:p>
    <w:p w:rsidR="005440DB" w:rsidRDefault="005440DB" w:rsidP="009C1929">
      <w:pPr>
        <w:pStyle w:val="ListParagraph"/>
        <w:numPr>
          <w:ilvl w:val="0"/>
          <w:numId w:val="6"/>
        </w:numPr>
        <w:spacing w:after="120"/>
        <w:jc w:val="both"/>
        <w:rPr>
          <w:rFonts w:ascii="Arial" w:eastAsia="SimSun" w:hAnsi="Arial" w:cs="Arial"/>
          <w:kern w:val="2"/>
          <w:sz w:val="20"/>
          <w:lang w:val="en-US"/>
        </w:rPr>
      </w:pPr>
      <w:r w:rsidRPr="00711298">
        <w:rPr>
          <w:rFonts w:ascii="Arial" w:eastAsia="SimSun" w:hAnsi="Arial" w:cs="Arial"/>
          <w:b/>
          <w:kern w:val="2"/>
          <w:sz w:val="20"/>
          <w:lang w:val="en-US"/>
        </w:rPr>
        <w:t>1-Phase</w:t>
      </w:r>
      <w:r>
        <w:rPr>
          <w:rFonts w:ascii="Arial" w:eastAsia="SimSun" w:hAnsi="Arial" w:cs="Arial"/>
          <w:kern w:val="2"/>
          <w:sz w:val="20"/>
          <w:lang w:val="en-US"/>
        </w:rPr>
        <w:t>: Methods that do not require multiple stages for testing the DUT.</w:t>
      </w:r>
    </w:p>
    <w:p w:rsidR="005440DB" w:rsidRDefault="005440DB" w:rsidP="00B46859">
      <w:pPr>
        <w:pStyle w:val="ListParagraph"/>
        <w:spacing w:after="120"/>
        <w:jc w:val="both"/>
        <w:rPr>
          <w:rFonts w:ascii="Arial" w:eastAsia="SimSun" w:hAnsi="Arial" w:cs="Arial"/>
          <w:kern w:val="2"/>
          <w:sz w:val="20"/>
          <w:lang w:val="en-US"/>
        </w:rPr>
      </w:pPr>
    </w:p>
    <w:p w:rsidR="005440DB" w:rsidRPr="0082208E" w:rsidRDefault="005440DB" w:rsidP="0082208E">
      <w:pPr>
        <w:pStyle w:val="ListParagraph"/>
        <w:spacing w:after="120"/>
        <w:ind w:left="360"/>
        <w:jc w:val="both"/>
        <w:rPr>
          <w:rFonts w:ascii="Arial" w:eastAsia="SimSun" w:hAnsi="Arial" w:cs="Arial"/>
          <w:kern w:val="2"/>
          <w:sz w:val="20"/>
          <w:lang w:val="en-US"/>
        </w:rPr>
      </w:pPr>
      <w:r>
        <w:rPr>
          <w:rFonts w:ascii="Arial" w:eastAsia="SimSun" w:hAnsi="Arial" w:cs="Arial"/>
          <w:kern w:val="2"/>
          <w:sz w:val="20"/>
          <w:lang w:val="en-US"/>
        </w:rPr>
        <w:t xml:space="preserve">In the table below results from multiple labs are already available for the different methods and are highlighted (Multi-lab column). The availability of results from different test houses and labs allows to better </w:t>
      </w:r>
      <w:proofErr w:type="gramStart"/>
      <w:r>
        <w:rPr>
          <w:rFonts w:ascii="Arial" w:eastAsia="SimSun" w:hAnsi="Arial" w:cs="Arial"/>
          <w:kern w:val="2"/>
          <w:sz w:val="20"/>
          <w:lang w:val="en-US"/>
        </w:rPr>
        <w:t>understand</w:t>
      </w:r>
      <w:proofErr w:type="gramEnd"/>
      <w:r>
        <w:rPr>
          <w:rFonts w:ascii="Arial" w:eastAsia="SimSun" w:hAnsi="Arial" w:cs="Arial"/>
          <w:kern w:val="2"/>
          <w:sz w:val="20"/>
          <w:lang w:val="en-US"/>
        </w:rPr>
        <w:t xml:space="preserve"> each methodology.</w:t>
      </w:r>
    </w:p>
    <w:tbl>
      <w:tblPr>
        <w:tblW w:w="0" w:type="auto"/>
        <w:tblBorders>
          <w:top w:val="single" w:sz="8" w:space="0" w:color="4F81BD"/>
          <w:bottom w:val="single" w:sz="8" w:space="0" w:color="4F81BD"/>
        </w:tblBorders>
        <w:tblLook w:val="00A0" w:firstRow="1" w:lastRow="0" w:firstColumn="1" w:lastColumn="0" w:noHBand="0" w:noVBand="0"/>
      </w:tblPr>
      <w:tblGrid>
        <w:gridCol w:w="1680"/>
        <w:gridCol w:w="625"/>
        <w:gridCol w:w="668"/>
        <w:gridCol w:w="1039"/>
        <w:gridCol w:w="1077"/>
        <w:gridCol w:w="1050"/>
        <w:gridCol w:w="693"/>
        <w:gridCol w:w="796"/>
        <w:gridCol w:w="428"/>
        <w:gridCol w:w="439"/>
        <w:gridCol w:w="345"/>
        <w:gridCol w:w="1014"/>
      </w:tblGrid>
      <w:tr w:rsidR="005440DB" w:rsidRPr="00B44912" w:rsidTr="00B44912">
        <w:tc>
          <w:tcPr>
            <w:tcW w:w="1689" w:type="dxa"/>
            <w:vMerge w:val="restart"/>
            <w:tcBorders>
              <w:top w:val="single" w:sz="8" w:space="0" w:color="4F81BD"/>
              <w:left w:val="nil"/>
              <w:bottom w:val="single" w:sz="8" w:space="0" w:color="4F81BD"/>
              <w:right w:val="nil"/>
            </w:tcBorders>
          </w:tcPr>
          <w:p w:rsidR="005440DB" w:rsidRPr="00B44912" w:rsidRDefault="005440DB" w:rsidP="00B44912">
            <w:pPr>
              <w:spacing w:after="120" w:line="240" w:lineRule="auto"/>
              <w:jc w:val="both"/>
              <w:rPr>
                <w:rFonts w:ascii="Arial" w:eastAsia="SimSun" w:hAnsi="Arial" w:cs="Arial"/>
                <w:b/>
                <w:bCs/>
                <w:color w:val="365F91"/>
                <w:kern w:val="2"/>
                <w:sz w:val="20"/>
                <w:lang w:val="en-US"/>
              </w:rPr>
            </w:pPr>
            <w:r w:rsidRPr="00B44912">
              <w:rPr>
                <w:rFonts w:ascii="Arial" w:eastAsia="SimSun" w:hAnsi="Arial" w:cs="Arial"/>
                <w:b/>
                <w:bCs/>
                <w:color w:val="365F91"/>
                <w:kern w:val="2"/>
                <w:sz w:val="20"/>
                <w:lang w:val="en-US"/>
              </w:rPr>
              <w:t>Methods</w:t>
            </w:r>
          </w:p>
        </w:tc>
        <w:tc>
          <w:tcPr>
            <w:tcW w:w="1381" w:type="dxa"/>
            <w:gridSpan w:val="2"/>
            <w:tcBorders>
              <w:top w:val="single" w:sz="8" w:space="0" w:color="4F81BD"/>
              <w:left w:val="nil"/>
              <w:bottom w:val="single" w:sz="8" w:space="0" w:color="4F81BD"/>
              <w:right w:val="nil"/>
            </w:tcBorders>
          </w:tcPr>
          <w:p w:rsidR="005440DB" w:rsidRPr="00B44912" w:rsidRDefault="005440DB" w:rsidP="00B44912">
            <w:pPr>
              <w:spacing w:after="120" w:line="240" w:lineRule="auto"/>
              <w:jc w:val="center"/>
              <w:rPr>
                <w:rFonts w:ascii="Arial" w:eastAsia="SimSun" w:hAnsi="Arial" w:cs="Arial"/>
                <w:b/>
                <w:bCs/>
                <w:color w:val="365F91"/>
                <w:kern w:val="2"/>
                <w:sz w:val="20"/>
                <w:lang w:val="en-US"/>
              </w:rPr>
            </w:pPr>
            <w:r w:rsidRPr="00B44912">
              <w:rPr>
                <w:rFonts w:ascii="Arial" w:eastAsia="SimSun" w:hAnsi="Arial" w:cs="Arial"/>
                <w:b/>
                <w:bCs/>
                <w:color w:val="365F91"/>
                <w:kern w:val="2"/>
                <w:sz w:val="20"/>
                <w:lang w:val="en-US"/>
              </w:rPr>
              <w:t>Chamber</w:t>
            </w:r>
          </w:p>
        </w:tc>
        <w:tc>
          <w:tcPr>
            <w:tcW w:w="2771" w:type="dxa"/>
            <w:gridSpan w:val="3"/>
            <w:tcBorders>
              <w:top w:val="single" w:sz="8" w:space="0" w:color="4F81BD"/>
              <w:left w:val="nil"/>
              <w:bottom w:val="single" w:sz="8" w:space="0" w:color="4F81BD"/>
              <w:right w:val="nil"/>
            </w:tcBorders>
          </w:tcPr>
          <w:p w:rsidR="005440DB" w:rsidRPr="00B44912" w:rsidRDefault="005440DB" w:rsidP="00B44912">
            <w:pPr>
              <w:spacing w:after="120" w:line="240" w:lineRule="auto"/>
              <w:jc w:val="both"/>
              <w:rPr>
                <w:rFonts w:ascii="Arial" w:eastAsia="SimSun" w:hAnsi="Arial" w:cs="Arial"/>
                <w:b/>
                <w:bCs/>
                <w:color w:val="365F91"/>
                <w:kern w:val="2"/>
                <w:sz w:val="20"/>
                <w:lang w:val="en-US"/>
              </w:rPr>
            </w:pPr>
            <w:r w:rsidRPr="00B44912">
              <w:rPr>
                <w:rFonts w:ascii="Arial" w:eastAsia="SimSun" w:hAnsi="Arial" w:cs="Arial"/>
                <w:b/>
                <w:bCs/>
                <w:color w:val="365F91"/>
                <w:kern w:val="2"/>
                <w:sz w:val="20"/>
                <w:lang w:val="en-US"/>
              </w:rPr>
              <w:t>Channel Models</w:t>
            </w:r>
          </w:p>
        </w:tc>
        <w:tc>
          <w:tcPr>
            <w:tcW w:w="715" w:type="dxa"/>
            <w:vMerge w:val="restart"/>
            <w:tcBorders>
              <w:top w:val="single" w:sz="8" w:space="0" w:color="4F81BD"/>
              <w:left w:val="nil"/>
              <w:bottom w:val="single" w:sz="8" w:space="0" w:color="4F81BD"/>
              <w:right w:val="nil"/>
            </w:tcBorders>
          </w:tcPr>
          <w:p w:rsidR="005440DB" w:rsidRPr="00B44912" w:rsidRDefault="005440DB" w:rsidP="00B44912">
            <w:pPr>
              <w:spacing w:after="120" w:line="240" w:lineRule="auto"/>
              <w:jc w:val="both"/>
              <w:rPr>
                <w:rFonts w:ascii="Arial" w:eastAsia="SimSun" w:hAnsi="Arial" w:cs="Arial"/>
                <w:b/>
                <w:bCs/>
                <w:color w:val="365F91"/>
                <w:kern w:val="2"/>
                <w:sz w:val="20"/>
                <w:lang w:val="en-US"/>
              </w:rPr>
            </w:pPr>
            <w:r w:rsidRPr="00B44912">
              <w:rPr>
                <w:rFonts w:ascii="Arial" w:eastAsia="SimSun" w:hAnsi="Arial" w:cs="Arial"/>
                <w:b/>
                <w:bCs/>
                <w:color w:val="365F91"/>
                <w:kern w:val="2"/>
                <w:sz w:val="20"/>
                <w:lang w:val="en-US"/>
              </w:rPr>
              <w:t>True OTA</w:t>
            </w:r>
          </w:p>
        </w:tc>
        <w:tc>
          <w:tcPr>
            <w:tcW w:w="816" w:type="dxa"/>
            <w:vMerge w:val="restart"/>
            <w:tcBorders>
              <w:top w:val="single" w:sz="8" w:space="0" w:color="4F81BD"/>
              <w:left w:val="nil"/>
              <w:bottom w:val="single" w:sz="8" w:space="0" w:color="4F81BD"/>
              <w:right w:val="nil"/>
            </w:tcBorders>
          </w:tcPr>
          <w:p w:rsidR="005440DB" w:rsidRPr="00B44912" w:rsidRDefault="005440DB" w:rsidP="00B44912">
            <w:pPr>
              <w:spacing w:after="120" w:line="240" w:lineRule="auto"/>
              <w:jc w:val="both"/>
              <w:rPr>
                <w:rFonts w:ascii="Arial" w:eastAsia="SimSun" w:hAnsi="Arial" w:cs="Arial"/>
                <w:b/>
                <w:bCs/>
                <w:color w:val="365F91"/>
                <w:kern w:val="2"/>
                <w:sz w:val="20"/>
                <w:lang w:val="en-US"/>
              </w:rPr>
            </w:pPr>
            <w:r w:rsidRPr="00B44912">
              <w:rPr>
                <w:rFonts w:ascii="Arial" w:eastAsia="SimSun" w:hAnsi="Arial" w:cs="Arial"/>
                <w:b/>
                <w:bCs/>
                <w:color w:val="365F91"/>
                <w:kern w:val="2"/>
                <w:sz w:val="20"/>
                <w:lang w:val="en-US"/>
              </w:rPr>
              <w:t>Multi-lab</w:t>
            </w:r>
          </w:p>
        </w:tc>
        <w:tc>
          <w:tcPr>
            <w:tcW w:w="1381" w:type="dxa"/>
            <w:gridSpan w:val="3"/>
            <w:vMerge w:val="restart"/>
            <w:tcBorders>
              <w:top w:val="single" w:sz="8" w:space="0" w:color="4F81BD"/>
              <w:left w:val="nil"/>
              <w:bottom w:val="single" w:sz="8" w:space="0" w:color="4F81BD"/>
              <w:right w:val="nil"/>
            </w:tcBorders>
          </w:tcPr>
          <w:p w:rsidR="005440DB" w:rsidRPr="00B44912" w:rsidRDefault="005440DB" w:rsidP="00B44912">
            <w:pPr>
              <w:spacing w:after="120" w:line="240" w:lineRule="auto"/>
              <w:jc w:val="both"/>
              <w:rPr>
                <w:rFonts w:ascii="Arial" w:eastAsia="SimSun" w:hAnsi="Arial" w:cs="Arial"/>
                <w:b/>
                <w:bCs/>
                <w:color w:val="365F91"/>
                <w:kern w:val="2"/>
                <w:sz w:val="20"/>
                <w:lang w:val="en-US"/>
              </w:rPr>
            </w:pPr>
            <w:r w:rsidRPr="00B44912">
              <w:rPr>
                <w:rFonts w:ascii="Arial" w:eastAsia="SimSun" w:hAnsi="Arial" w:cs="Arial"/>
                <w:b/>
                <w:bCs/>
                <w:color w:val="365F91"/>
                <w:kern w:val="2"/>
                <w:sz w:val="20"/>
                <w:lang w:val="en-US"/>
              </w:rPr>
              <w:t>N-Phase</w:t>
            </w:r>
          </w:p>
        </w:tc>
        <w:tc>
          <w:tcPr>
            <w:tcW w:w="1101" w:type="dxa"/>
            <w:vMerge w:val="restart"/>
            <w:tcBorders>
              <w:top w:val="single" w:sz="8" w:space="0" w:color="4F81BD"/>
              <w:left w:val="nil"/>
              <w:bottom w:val="single" w:sz="8" w:space="0" w:color="4F81BD"/>
              <w:right w:val="nil"/>
            </w:tcBorders>
          </w:tcPr>
          <w:p w:rsidR="005440DB" w:rsidRPr="00B44912" w:rsidRDefault="005440DB" w:rsidP="00B44912">
            <w:pPr>
              <w:spacing w:after="120" w:line="240" w:lineRule="auto"/>
              <w:jc w:val="both"/>
              <w:rPr>
                <w:rFonts w:ascii="Arial" w:eastAsia="SimSun" w:hAnsi="Arial" w:cs="Arial"/>
                <w:b/>
                <w:bCs/>
                <w:color w:val="365F91"/>
                <w:kern w:val="2"/>
                <w:sz w:val="20"/>
                <w:lang w:val="en-US"/>
              </w:rPr>
            </w:pPr>
            <w:r w:rsidRPr="00B44912">
              <w:rPr>
                <w:rFonts w:ascii="Arial" w:eastAsia="SimSun" w:hAnsi="Arial" w:cs="Arial"/>
                <w:b/>
                <w:bCs/>
                <w:color w:val="365F91"/>
                <w:kern w:val="2"/>
                <w:sz w:val="20"/>
                <w:lang w:val="en-US"/>
              </w:rPr>
              <w:t>1-Phase</w:t>
            </w:r>
          </w:p>
        </w:tc>
      </w:tr>
      <w:tr w:rsidR="00A24BCD" w:rsidRPr="00B44912" w:rsidTr="00B44912">
        <w:tc>
          <w:tcPr>
            <w:tcW w:w="1689" w:type="dxa"/>
            <w:vMerge/>
            <w:tcBorders>
              <w:left w:val="nil"/>
              <w:right w:val="nil"/>
            </w:tcBorders>
            <w:shd w:val="clear" w:color="auto" w:fill="D3DFEE"/>
          </w:tcPr>
          <w:p w:rsidR="005440DB" w:rsidRPr="00B44912" w:rsidRDefault="005440DB" w:rsidP="00B44912">
            <w:pPr>
              <w:spacing w:after="120" w:line="240" w:lineRule="auto"/>
              <w:jc w:val="both"/>
              <w:rPr>
                <w:rFonts w:ascii="Arial" w:eastAsia="SimSun" w:hAnsi="Arial" w:cs="Arial"/>
                <w:b/>
                <w:bCs/>
                <w:color w:val="365F91"/>
                <w:kern w:val="2"/>
                <w:sz w:val="20"/>
                <w:lang w:val="en-US"/>
              </w:rPr>
            </w:pPr>
          </w:p>
        </w:tc>
        <w:tc>
          <w:tcPr>
            <w:tcW w:w="658" w:type="dxa"/>
            <w:tcBorders>
              <w:left w:val="nil"/>
              <w:right w:val="nil"/>
            </w:tcBorders>
            <w:shd w:val="clear" w:color="auto" w:fill="D3DFEE"/>
          </w:tcPr>
          <w:p w:rsidR="005440DB" w:rsidRPr="00B44912" w:rsidRDefault="005440DB" w:rsidP="00B44912">
            <w:pPr>
              <w:spacing w:after="120" w:line="240" w:lineRule="auto"/>
              <w:jc w:val="center"/>
              <w:rPr>
                <w:rFonts w:ascii="Arial" w:eastAsia="SimSun" w:hAnsi="Arial" w:cs="Arial"/>
                <w:color w:val="365F91"/>
                <w:kern w:val="2"/>
                <w:sz w:val="20"/>
                <w:lang w:val="en-US"/>
              </w:rPr>
            </w:pPr>
            <w:r w:rsidRPr="00B44912">
              <w:rPr>
                <w:rFonts w:ascii="Arial" w:eastAsia="SimSun" w:hAnsi="Arial" w:cs="Arial"/>
                <w:color w:val="365F91"/>
                <w:kern w:val="2"/>
                <w:sz w:val="20"/>
                <w:lang w:val="en-US"/>
              </w:rPr>
              <w:t>AC</w:t>
            </w:r>
          </w:p>
        </w:tc>
        <w:tc>
          <w:tcPr>
            <w:tcW w:w="723" w:type="dxa"/>
            <w:tcBorders>
              <w:left w:val="nil"/>
              <w:right w:val="nil"/>
            </w:tcBorders>
            <w:shd w:val="clear" w:color="auto" w:fill="D3DFEE"/>
          </w:tcPr>
          <w:p w:rsidR="005440DB" w:rsidRPr="00B44912" w:rsidRDefault="005440DB" w:rsidP="00B44912">
            <w:pPr>
              <w:spacing w:after="120" w:line="240" w:lineRule="auto"/>
              <w:jc w:val="center"/>
              <w:rPr>
                <w:rFonts w:ascii="Arial" w:eastAsia="SimSun" w:hAnsi="Arial" w:cs="Arial"/>
                <w:color w:val="365F91"/>
                <w:kern w:val="2"/>
                <w:sz w:val="20"/>
                <w:lang w:val="en-US"/>
              </w:rPr>
            </w:pPr>
            <w:r w:rsidRPr="00B44912">
              <w:rPr>
                <w:rFonts w:ascii="Arial" w:eastAsia="SimSun" w:hAnsi="Arial" w:cs="Arial"/>
                <w:color w:val="365F91"/>
                <w:kern w:val="2"/>
                <w:sz w:val="20"/>
                <w:lang w:val="en-US"/>
              </w:rPr>
              <w:t>RC</w:t>
            </w:r>
          </w:p>
        </w:tc>
        <w:tc>
          <w:tcPr>
            <w:tcW w:w="895" w:type="dxa"/>
            <w:tcBorders>
              <w:left w:val="nil"/>
              <w:right w:val="nil"/>
            </w:tcBorders>
            <w:shd w:val="clear" w:color="auto" w:fill="D3DFEE"/>
          </w:tcPr>
          <w:p w:rsidR="005440DB" w:rsidRPr="00B44912" w:rsidRDefault="005440DB" w:rsidP="00B44912">
            <w:pPr>
              <w:spacing w:after="120" w:line="240" w:lineRule="auto"/>
              <w:jc w:val="center"/>
              <w:rPr>
                <w:rFonts w:ascii="Arial" w:eastAsia="SimSun" w:hAnsi="Arial" w:cs="Arial"/>
                <w:color w:val="365F91"/>
                <w:kern w:val="2"/>
                <w:sz w:val="20"/>
                <w:lang w:val="en-US"/>
              </w:rPr>
            </w:pPr>
            <w:r w:rsidRPr="00B44912">
              <w:rPr>
                <w:rFonts w:ascii="Arial" w:eastAsia="SimSun" w:hAnsi="Arial" w:cs="Arial"/>
                <w:color w:val="365F91"/>
                <w:kern w:val="2"/>
                <w:sz w:val="20"/>
                <w:lang w:val="en-US"/>
              </w:rPr>
              <w:t>Spatial</w:t>
            </w:r>
            <w:r w:rsidR="00A24BCD">
              <w:rPr>
                <w:rFonts w:ascii="Arial" w:eastAsia="SimSun" w:hAnsi="Arial" w:cs="Arial"/>
                <w:color w:val="365F91"/>
                <w:kern w:val="2"/>
                <w:sz w:val="20"/>
                <w:lang w:val="en-US"/>
              </w:rPr>
              <w:t xml:space="preserve"> and Temporal</w:t>
            </w:r>
          </w:p>
        </w:tc>
        <w:tc>
          <w:tcPr>
            <w:tcW w:w="1093" w:type="dxa"/>
            <w:tcBorders>
              <w:left w:val="nil"/>
              <w:right w:val="nil"/>
            </w:tcBorders>
            <w:shd w:val="clear" w:color="auto" w:fill="D3DFEE"/>
          </w:tcPr>
          <w:p w:rsidR="005440DB" w:rsidRPr="00B44912" w:rsidRDefault="005440DB" w:rsidP="00B44912">
            <w:pPr>
              <w:spacing w:after="120" w:line="240" w:lineRule="auto"/>
              <w:jc w:val="center"/>
              <w:rPr>
                <w:rFonts w:ascii="Arial" w:eastAsia="SimSun" w:hAnsi="Arial" w:cs="Arial"/>
                <w:color w:val="365F91"/>
                <w:kern w:val="2"/>
                <w:sz w:val="20"/>
                <w:lang w:val="en-US"/>
              </w:rPr>
            </w:pPr>
            <w:r w:rsidRPr="00B44912">
              <w:rPr>
                <w:rFonts w:ascii="Arial" w:eastAsia="SimSun" w:hAnsi="Arial" w:cs="Arial"/>
                <w:color w:val="365F91"/>
                <w:kern w:val="2"/>
                <w:sz w:val="20"/>
                <w:lang w:val="en-US"/>
              </w:rPr>
              <w:t>Temporal</w:t>
            </w:r>
            <w:r w:rsidR="00A24BCD">
              <w:rPr>
                <w:rFonts w:ascii="Arial" w:eastAsia="SimSun" w:hAnsi="Arial" w:cs="Arial"/>
                <w:color w:val="365F91"/>
                <w:kern w:val="2"/>
                <w:sz w:val="20"/>
                <w:lang w:val="en-US"/>
              </w:rPr>
              <w:t xml:space="preserve"> only</w:t>
            </w:r>
          </w:p>
        </w:tc>
        <w:tc>
          <w:tcPr>
            <w:tcW w:w="783" w:type="dxa"/>
            <w:tcBorders>
              <w:left w:val="nil"/>
              <w:right w:val="nil"/>
            </w:tcBorders>
            <w:shd w:val="clear" w:color="auto" w:fill="D3DFEE"/>
          </w:tcPr>
          <w:p w:rsidR="005440DB" w:rsidRPr="00B44912" w:rsidRDefault="005440DB" w:rsidP="00B44912">
            <w:pPr>
              <w:spacing w:after="120" w:line="240" w:lineRule="auto"/>
              <w:jc w:val="center"/>
              <w:rPr>
                <w:rFonts w:ascii="Arial" w:eastAsia="SimSun" w:hAnsi="Arial" w:cs="Arial"/>
                <w:color w:val="365F91"/>
                <w:kern w:val="2"/>
                <w:sz w:val="20"/>
                <w:lang w:val="en-US"/>
              </w:rPr>
            </w:pPr>
            <w:r w:rsidRPr="00B44912">
              <w:rPr>
                <w:rFonts w:ascii="Arial" w:eastAsia="SimSun" w:hAnsi="Arial" w:cs="Arial"/>
                <w:color w:val="365F91"/>
                <w:kern w:val="2"/>
                <w:sz w:val="20"/>
                <w:lang w:val="en-US"/>
              </w:rPr>
              <w:t>3GPP</w:t>
            </w:r>
            <w:r w:rsidR="00A24BCD">
              <w:rPr>
                <w:rFonts w:ascii="Arial" w:eastAsia="SimSun" w:hAnsi="Arial" w:cs="Arial"/>
                <w:color w:val="365F91"/>
                <w:kern w:val="2"/>
                <w:sz w:val="20"/>
                <w:lang w:val="en-US"/>
              </w:rPr>
              <w:t xml:space="preserve"> approved</w:t>
            </w:r>
          </w:p>
        </w:tc>
        <w:tc>
          <w:tcPr>
            <w:tcW w:w="715" w:type="dxa"/>
            <w:vMerge/>
            <w:tcBorders>
              <w:left w:val="nil"/>
              <w:right w:val="nil"/>
            </w:tcBorders>
            <w:shd w:val="clear" w:color="auto" w:fill="D3DFEE"/>
          </w:tcPr>
          <w:p w:rsidR="005440DB" w:rsidRPr="00B44912" w:rsidRDefault="005440DB" w:rsidP="00B44912">
            <w:pPr>
              <w:spacing w:after="120" w:line="240" w:lineRule="auto"/>
              <w:jc w:val="both"/>
              <w:rPr>
                <w:rFonts w:ascii="Arial" w:eastAsia="SimSun" w:hAnsi="Arial" w:cs="Arial"/>
                <w:color w:val="365F91"/>
                <w:kern w:val="2"/>
                <w:sz w:val="20"/>
                <w:lang w:val="en-US"/>
              </w:rPr>
            </w:pPr>
          </w:p>
        </w:tc>
        <w:tc>
          <w:tcPr>
            <w:tcW w:w="816" w:type="dxa"/>
            <w:vMerge/>
            <w:tcBorders>
              <w:left w:val="nil"/>
              <w:right w:val="nil"/>
            </w:tcBorders>
            <w:shd w:val="clear" w:color="auto" w:fill="D3DFEE"/>
          </w:tcPr>
          <w:p w:rsidR="005440DB" w:rsidRPr="00B44912" w:rsidRDefault="005440DB" w:rsidP="00B44912">
            <w:pPr>
              <w:spacing w:after="120" w:line="240" w:lineRule="auto"/>
              <w:jc w:val="both"/>
              <w:rPr>
                <w:rFonts w:ascii="Arial" w:eastAsia="SimSun" w:hAnsi="Arial" w:cs="Arial"/>
                <w:color w:val="365F91"/>
                <w:kern w:val="2"/>
                <w:sz w:val="20"/>
                <w:lang w:val="en-US"/>
              </w:rPr>
            </w:pPr>
          </w:p>
        </w:tc>
        <w:tc>
          <w:tcPr>
            <w:tcW w:w="1381" w:type="dxa"/>
            <w:gridSpan w:val="3"/>
            <w:vMerge/>
            <w:tcBorders>
              <w:left w:val="nil"/>
              <w:right w:val="nil"/>
            </w:tcBorders>
            <w:shd w:val="clear" w:color="auto" w:fill="D3DFEE"/>
          </w:tcPr>
          <w:p w:rsidR="005440DB" w:rsidRPr="00B44912" w:rsidRDefault="005440DB" w:rsidP="00B44912">
            <w:pPr>
              <w:spacing w:after="120" w:line="240" w:lineRule="auto"/>
              <w:jc w:val="both"/>
              <w:rPr>
                <w:rFonts w:ascii="Arial" w:eastAsia="SimSun" w:hAnsi="Arial" w:cs="Arial"/>
                <w:color w:val="365F91"/>
                <w:kern w:val="2"/>
                <w:sz w:val="20"/>
                <w:lang w:val="en-US"/>
              </w:rPr>
            </w:pPr>
          </w:p>
        </w:tc>
        <w:tc>
          <w:tcPr>
            <w:tcW w:w="1101" w:type="dxa"/>
            <w:vMerge/>
            <w:tcBorders>
              <w:left w:val="nil"/>
              <w:right w:val="nil"/>
            </w:tcBorders>
            <w:shd w:val="clear" w:color="auto" w:fill="D3DFEE"/>
          </w:tcPr>
          <w:p w:rsidR="005440DB" w:rsidRPr="00B44912" w:rsidRDefault="005440DB" w:rsidP="00B44912">
            <w:pPr>
              <w:spacing w:after="120" w:line="240" w:lineRule="auto"/>
              <w:jc w:val="both"/>
              <w:rPr>
                <w:rFonts w:ascii="Arial" w:eastAsia="SimSun" w:hAnsi="Arial" w:cs="Arial"/>
                <w:color w:val="365F91"/>
                <w:kern w:val="2"/>
                <w:sz w:val="20"/>
                <w:lang w:val="en-US"/>
              </w:rPr>
            </w:pPr>
          </w:p>
        </w:tc>
      </w:tr>
      <w:tr w:rsidR="005440DB" w:rsidRPr="00B44912" w:rsidTr="00B44912">
        <w:tc>
          <w:tcPr>
            <w:tcW w:w="1689" w:type="dxa"/>
          </w:tcPr>
          <w:p w:rsidR="005440DB" w:rsidRPr="00B44912" w:rsidRDefault="005440DB" w:rsidP="00B44912">
            <w:pPr>
              <w:spacing w:after="120" w:line="240" w:lineRule="auto"/>
              <w:jc w:val="both"/>
              <w:rPr>
                <w:rFonts w:ascii="Arial" w:eastAsia="SimSun" w:hAnsi="Arial" w:cs="Arial"/>
                <w:b/>
                <w:bCs/>
                <w:color w:val="365F91"/>
                <w:kern w:val="2"/>
                <w:sz w:val="20"/>
                <w:lang w:val="en-US"/>
              </w:rPr>
            </w:pPr>
            <w:r w:rsidRPr="00B44912">
              <w:rPr>
                <w:rFonts w:ascii="Arial" w:eastAsia="SimSun" w:hAnsi="Arial" w:cs="Arial"/>
                <w:b/>
                <w:bCs/>
                <w:color w:val="365F91"/>
                <w:kern w:val="2"/>
                <w:sz w:val="20"/>
                <w:lang w:val="en-US"/>
              </w:rPr>
              <w:t>Multi-Probe</w:t>
            </w:r>
          </w:p>
        </w:tc>
        <w:tc>
          <w:tcPr>
            <w:tcW w:w="658" w:type="dxa"/>
          </w:tcPr>
          <w:p w:rsidR="005440DB" w:rsidRPr="00B44912" w:rsidRDefault="005440DB" w:rsidP="00B44912">
            <w:pPr>
              <w:spacing w:after="120" w:line="240" w:lineRule="auto"/>
              <w:jc w:val="center"/>
              <w:rPr>
                <w:rFonts w:ascii="Arial" w:eastAsia="SimSun" w:hAnsi="Arial" w:cs="Arial"/>
                <w:color w:val="365F91"/>
                <w:kern w:val="2"/>
                <w:sz w:val="20"/>
                <w:lang w:val="en-US"/>
              </w:rPr>
            </w:pPr>
            <w:r w:rsidRPr="00B44912">
              <w:rPr>
                <w:rFonts w:ascii="Arial" w:eastAsia="SimSun" w:hAnsi="Arial" w:cs="Arial"/>
                <w:color w:val="365F91"/>
                <w:kern w:val="2"/>
                <w:sz w:val="20"/>
                <w:lang w:val="en-US"/>
              </w:rPr>
              <w:t>X</w:t>
            </w:r>
          </w:p>
        </w:tc>
        <w:tc>
          <w:tcPr>
            <w:tcW w:w="723" w:type="dxa"/>
          </w:tcPr>
          <w:p w:rsidR="005440DB" w:rsidRPr="00B44912" w:rsidRDefault="005440DB" w:rsidP="00B44912">
            <w:pPr>
              <w:spacing w:after="120" w:line="240" w:lineRule="auto"/>
              <w:jc w:val="center"/>
              <w:rPr>
                <w:rFonts w:ascii="Arial" w:eastAsia="SimSun" w:hAnsi="Arial" w:cs="Arial"/>
                <w:color w:val="365F91"/>
                <w:kern w:val="2"/>
                <w:sz w:val="20"/>
                <w:lang w:val="en-US"/>
              </w:rPr>
            </w:pPr>
          </w:p>
        </w:tc>
        <w:tc>
          <w:tcPr>
            <w:tcW w:w="895" w:type="dxa"/>
          </w:tcPr>
          <w:p w:rsidR="005440DB" w:rsidRPr="00B44912" w:rsidRDefault="005440DB" w:rsidP="00B44912">
            <w:pPr>
              <w:spacing w:after="120" w:line="240" w:lineRule="auto"/>
              <w:jc w:val="center"/>
              <w:rPr>
                <w:rFonts w:ascii="Arial" w:eastAsia="SimSun" w:hAnsi="Arial" w:cs="Arial"/>
                <w:color w:val="365F91"/>
                <w:kern w:val="2"/>
                <w:sz w:val="20"/>
                <w:lang w:val="en-US"/>
              </w:rPr>
            </w:pPr>
            <w:r w:rsidRPr="00B44912">
              <w:rPr>
                <w:rFonts w:ascii="Arial" w:eastAsia="SimSun" w:hAnsi="Arial" w:cs="Arial"/>
                <w:color w:val="365F91"/>
                <w:kern w:val="2"/>
                <w:sz w:val="20"/>
                <w:lang w:val="en-US"/>
              </w:rPr>
              <w:t>X</w:t>
            </w:r>
          </w:p>
        </w:tc>
        <w:tc>
          <w:tcPr>
            <w:tcW w:w="1093" w:type="dxa"/>
          </w:tcPr>
          <w:p w:rsidR="005440DB" w:rsidRPr="00B44912" w:rsidRDefault="005440DB" w:rsidP="00B44912">
            <w:pPr>
              <w:spacing w:after="120" w:line="240" w:lineRule="auto"/>
              <w:jc w:val="center"/>
              <w:rPr>
                <w:rFonts w:ascii="Arial" w:eastAsia="SimSun" w:hAnsi="Arial" w:cs="Arial"/>
                <w:color w:val="365F91"/>
                <w:kern w:val="2"/>
                <w:sz w:val="20"/>
                <w:lang w:val="en-US"/>
              </w:rPr>
            </w:pPr>
          </w:p>
        </w:tc>
        <w:tc>
          <w:tcPr>
            <w:tcW w:w="783" w:type="dxa"/>
          </w:tcPr>
          <w:p w:rsidR="005440DB" w:rsidRPr="00B44912" w:rsidRDefault="005440DB" w:rsidP="00B44912">
            <w:pPr>
              <w:spacing w:after="120" w:line="240" w:lineRule="auto"/>
              <w:jc w:val="center"/>
              <w:rPr>
                <w:rFonts w:ascii="Arial" w:eastAsia="SimSun" w:hAnsi="Arial" w:cs="Arial"/>
                <w:color w:val="365F91"/>
                <w:kern w:val="2"/>
                <w:sz w:val="20"/>
                <w:lang w:val="en-US"/>
              </w:rPr>
            </w:pPr>
            <w:r w:rsidRPr="00B44912">
              <w:rPr>
                <w:rFonts w:ascii="Arial" w:eastAsia="SimSun" w:hAnsi="Arial" w:cs="Arial"/>
                <w:color w:val="365F91"/>
                <w:kern w:val="2"/>
                <w:sz w:val="20"/>
                <w:lang w:val="en-US"/>
              </w:rPr>
              <w:t>X</w:t>
            </w:r>
          </w:p>
        </w:tc>
        <w:tc>
          <w:tcPr>
            <w:tcW w:w="715" w:type="dxa"/>
          </w:tcPr>
          <w:p w:rsidR="005440DB" w:rsidRPr="00B44912" w:rsidRDefault="005440DB" w:rsidP="00B44912">
            <w:pPr>
              <w:spacing w:after="120" w:line="240" w:lineRule="auto"/>
              <w:jc w:val="center"/>
              <w:rPr>
                <w:rFonts w:ascii="Arial" w:eastAsia="SimSun" w:hAnsi="Arial" w:cs="Arial"/>
                <w:color w:val="365F91"/>
                <w:kern w:val="2"/>
                <w:sz w:val="20"/>
                <w:lang w:val="en-US"/>
              </w:rPr>
            </w:pPr>
            <w:r w:rsidRPr="00B44912">
              <w:rPr>
                <w:rFonts w:ascii="Arial" w:eastAsia="SimSun" w:hAnsi="Arial" w:cs="Arial"/>
                <w:color w:val="365F91"/>
                <w:kern w:val="2"/>
                <w:sz w:val="20"/>
                <w:lang w:val="en-US"/>
              </w:rPr>
              <w:t>X</w:t>
            </w:r>
          </w:p>
        </w:tc>
        <w:tc>
          <w:tcPr>
            <w:tcW w:w="816" w:type="dxa"/>
          </w:tcPr>
          <w:p w:rsidR="005440DB" w:rsidRPr="00B44912" w:rsidRDefault="005440DB" w:rsidP="00B44912">
            <w:pPr>
              <w:spacing w:after="120" w:line="240" w:lineRule="auto"/>
              <w:jc w:val="center"/>
              <w:rPr>
                <w:rFonts w:ascii="Arial" w:eastAsia="SimSun" w:hAnsi="Arial" w:cs="Arial"/>
                <w:color w:val="365F91"/>
                <w:kern w:val="2"/>
                <w:sz w:val="20"/>
                <w:lang w:val="en-US"/>
              </w:rPr>
            </w:pPr>
            <w:r w:rsidRPr="00B44912">
              <w:rPr>
                <w:rFonts w:ascii="Arial" w:eastAsia="SimSun" w:hAnsi="Arial" w:cs="Arial"/>
                <w:color w:val="365F91"/>
                <w:kern w:val="2"/>
                <w:sz w:val="20"/>
                <w:lang w:val="en-US"/>
              </w:rPr>
              <w:t>X</w:t>
            </w:r>
          </w:p>
        </w:tc>
        <w:tc>
          <w:tcPr>
            <w:tcW w:w="458" w:type="dxa"/>
          </w:tcPr>
          <w:p w:rsidR="005440DB" w:rsidRPr="00B44912" w:rsidRDefault="005440DB" w:rsidP="00B44912">
            <w:pPr>
              <w:spacing w:after="120" w:line="240" w:lineRule="auto"/>
              <w:jc w:val="center"/>
              <w:rPr>
                <w:rFonts w:ascii="Arial" w:eastAsia="SimSun" w:hAnsi="Arial" w:cs="Arial"/>
                <w:color w:val="365F91"/>
                <w:kern w:val="2"/>
                <w:sz w:val="20"/>
                <w:lang w:val="en-US"/>
              </w:rPr>
            </w:pPr>
          </w:p>
        </w:tc>
        <w:tc>
          <w:tcPr>
            <w:tcW w:w="528" w:type="dxa"/>
          </w:tcPr>
          <w:p w:rsidR="005440DB" w:rsidRPr="00B44912" w:rsidRDefault="005440DB" w:rsidP="00B44912">
            <w:pPr>
              <w:spacing w:after="120" w:line="240" w:lineRule="auto"/>
              <w:jc w:val="center"/>
              <w:rPr>
                <w:rFonts w:ascii="Arial" w:eastAsia="SimSun" w:hAnsi="Arial" w:cs="Arial"/>
                <w:color w:val="365F91"/>
                <w:kern w:val="2"/>
                <w:sz w:val="20"/>
                <w:lang w:val="en-US"/>
              </w:rPr>
            </w:pPr>
          </w:p>
        </w:tc>
        <w:tc>
          <w:tcPr>
            <w:tcW w:w="395" w:type="dxa"/>
          </w:tcPr>
          <w:p w:rsidR="005440DB" w:rsidRPr="00B44912" w:rsidRDefault="005440DB" w:rsidP="00B44912">
            <w:pPr>
              <w:spacing w:after="120" w:line="240" w:lineRule="auto"/>
              <w:jc w:val="center"/>
              <w:rPr>
                <w:rFonts w:ascii="Arial" w:eastAsia="SimSun" w:hAnsi="Arial" w:cs="Arial"/>
                <w:color w:val="365F91"/>
                <w:kern w:val="2"/>
                <w:sz w:val="20"/>
                <w:lang w:val="en-US"/>
              </w:rPr>
            </w:pPr>
          </w:p>
        </w:tc>
        <w:tc>
          <w:tcPr>
            <w:tcW w:w="1101" w:type="dxa"/>
          </w:tcPr>
          <w:p w:rsidR="005440DB" w:rsidRPr="00B44912" w:rsidRDefault="005440DB" w:rsidP="00B44912">
            <w:pPr>
              <w:spacing w:after="120" w:line="240" w:lineRule="auto"/>
              <w:jc w:val="center"/>
              <w:rPr>
                <w:rFonts w:ascii="Arial" w:eastAsia="SimSun" w:hAnsi="Arial" w:cs="Arial"/>
                <w:color w:val="365F91"/>
                <w:kern w:val="2"/>
                <w:sz w:val="20"/>
                <w:lang w:val="en-US"/>
              </w:rPr>
            </w:pPr>
            <w:r w:rsidRPr="00B44912">
              <w:rPr>
                <w:rFonts w:ascii="Arial" w:eastAsia="SimSun" w:hAnsi="Arial" w:cs="Arial"/>
                <w:color w:val="365F91"/>
                <w:kern w:val="2"/>
                <w:sz w:val="20"/>
                <w:lang w:val="en-US"/>
              </w:rPr>
              <w:t>X</w:t>
            </w:r>
          </w:p>
        </w:tc>
      </w:tr>
      <w:tr w:rsidR="00A24BCD" w:rsidRPr="00B44912" w:rsidTr="00B44912">
        <w:tc>
          <w:tcPr>
            <w:tcW w:w="1689" w:type="dxa"/>
            <w:tcBorders>
              <w:left w:val="nil"/>
              <w:right w:val="nil"/>
            </w:tcBorders>
            <w:shd w:val="clear" w:color="auto" w:fill="D3DFEE"/>
          </w:tcPr>
          <w:p w:rsidR="005440DB" w:rsidRPr="00B44912" w:rsidRDefault="005440DB" w:rsidP="00B44912">
            <w:pPr>
              <w:spacing w:after="120" w:line="240" w:lineRule="auto"/>
              <w:jc w:val="both"/>
              <w:rPr>
                <w:rFonts w:ascii="Arial" w:eastAsia="SimSun" w:hAnsi="Arial" w:cs="Arial"/>
                <w:b/>
                <w:bCs/>
                <w:color w:val="365F91"/>
                <w:kern w:val="2"/>
                <w:sz w:val="20"/>
                <w:lang w:val="en-US"/>
              </w:rPr>
            </w:pPr>
            <w:r w:rsidRPr="00B44912">
              <w:rPr>
                <w:rFonts w:ascii="Arial" w:eastAsia="SimSun" w:hAnsi="Arial" w:cs="Arial"/>
                <w:b/>
                <w:bCs/>
                <w:color w:val="365F91"/>
                <w:kern w:val="2"/>
                <w:sz w:val="20"/>
                <w:lang w:val="en-US"/>
              </w:rPr>
              <w:t>2-Stage</w:t>
            </w:r>
          </w:p>
        </w:tc>
        <w:tc>
          <w:tcPr>
            <w:tcW w:w="658" w:type="dxa"/>
            <w:tcBorders>
              <w:left w:val="nil"/>
              <w:right w:val="nil"/>
            </w:tcBorders>
            <w:shd w:val="clear" w:color="auto" w:fill="D3DFEE"/>
          </w:tcPr>
          <w:p w:rsidR="005440DB" w:rsidRPr="00B44912" w:rsidRDefault="005440DB" w:rsidP="00B44912">
            <w:pPr>
              <w:spacing w:after="120" w:line="240" w:lineRule="auto"/>
              <w:jc w:val="center"/>
              <w:rPr>
                <w:rFonts w:ascii="Arial" w:eastAsia="SimSun" w:hAnsi="Arial" w:cs="Arial"/>
                <w:color w:val="365F91"/>
                <w:kern w:val="2"/>
                <w:sz w:val="20"/>
                <w:lang w:val="en-US"/>
              </w:rPr>
            </w:pPr>
            <w:r w:rsidRPr="00B44912">
              <w:rPr>
                <w:rFonts w:ascii="Arial" w:eastAsia="SimSun" w:hAnsi="Arial" w:cs="Arial"/>
                <w:color w:val="365F91"/>
                <w:kern w:val="2"/>
                <w:sz w:val="20"/>
                <w:lang w:val="en-US"/>
              </w:rPr>
              <w:t>X</w:t>
            </w:r>
          </w:p>
        </w:tc>
        <w:tc>
          <w:tcPr>
            <w:tcW w:w="723" w:type="dxa"/>
            <w:tcBorders>
              <w:left w:val="nil"/>
              <w:right w:val="nil"/>
            </w:tcBorders>
            <w:shd w:val="clear" w:color="auto" w:fill="D3DFEE"/>
          </w:tcPr>
          <w:p w:rsidR="005440DB" w:rsidRPr="00B44912" w:rsidRDefault="005440DB" w:rsidP="00B44912">
            <w:pPr>
              <w:spacing w:after="120" w:line="240" w:lineRule="auto"/>
              <w:jc w:val="center"/>
              <w:rPr>
                <w:rFonts w:ascii="Arial" w:eastAsia="SimSun" w:hAnsi="Arial" w:cs="Arial"/>
                <w:color w:val="365F91"/>
                <w:kern w:val="2"/>
                <w:sz w:val="20"/>
                <w:lang w:val="en-US"/>
              </w:rPr>
            </w:pPr>
          </w:p>
        </w:tc>
        <w:tc>
          <w:tcPr>
            <w:tcW w:w="895" w:type="dxa"/>
            <w:tcBorders>
              <w:left w:val="nil"/>
              <w:right w:val="nil"/>
            </w:tcBorders>
            <w:shd w:val="clear" w:color="auto" w:fill="D3DFEE"/>
          </w:tcPr>
          <w:p w:rsidR="005440DB" w:rsidRPr="00B44912" w:rsidRDefault="005440DB" w:rsidP="00B44912">
            <w:pPr>
              <w:spacing w:after="120" w:line="240" w:lineRule="auto"/>
              <w:jc w:val="center"/>
              <w:rPr>
                <w:rFonts w:ascii="Arial" w:eastAsia="SimSun" w:hAnsi="Arial" w:cs="Arial"/>
                <w:color w:val="365F91"/>
                <w:kern w:val="2"/>
                <w:sz w:val="20"/>
                <w:lang w:val="en-US"/>
              </w:rPr>
            </w:pPr>
            <w:r w:rsidRPr="00B44912">
              <w:rPr>
                <w:rFonts w:ascii="Arial" w:eastAsia="SimSun" w:hAnsi="Arial" w:cs="Arial"/>
                <w:color w:val="365F91"/>
                <w:kern w:val="2"/>
                <w:sz w:val="20"/>
                <w:lang w:val="en-US"/>
              </w:rPr>
              <w:t>X</w:t>
            </w:r>
          </w:p>
        </w:tc>
        <w:tc>
          <w:tcPr>
            <w:tcW w:w="1093" w:type="dxa"/>
            <w:tcBorders>
              <w:left w:val="nil"/>
              <w:right w:val="nil"/>
            </w:tcBorders>
            <w:shd w:val="clear" w:color="auto" w:fill="D3DFEE"/>
          </w:tcPr>
          <w:p w:rsidR="005440DB" w:rsidRPr="00B44912" w:rsidRDefault="005440DB" w:rsidP="00B44912">
            <w:pPr>
              <w:spacing w:after="120" w:line="240" w:lineRule="auto"/>
              <w:jc w:val="center"/>
              <w:rPr>
                <w:rFonts w:ascii="Arial" w:eastAsia="SimSun" w:hAnsi="Arial" w:cs="Arial"/>
                <w:color w:val="365F91"/>
                <w:kern w:val="2"/>
                <w:sz w:val="20"/>
                <w:lang w:val="en-US"/>
              </w:rPr>
            </w:pPr>
          </w:p>
        </w:tc>
        <w:tc>
          <w:tcPr>
            <w:tcW w:w="783" w:type="dxa"/>
            <w:tcBorders>
              <w:left w:val="nil"/>
              <w:right w:val="nil"/>
            </w:tcBorders>
            <w:shd w:val="clear" w:color="auto" w:fill="D3DFEE"/>
          </w:tcPr>
          <w:p w:rsidR="005440DB" w:rsidRPr="00B44912" w:rsidRDefault="005440DB" w:rsidP="00B44912">
            <w:pPr>
              <w:spacing w:after="120" w:line="240" w:lineRule="auto"/>
              <w:jc w:val="center"/>
              <w:rPr>
                <w:rFonts w:ascii="Arial" w:eastAsia="SimSun" w:hAnsi="Arial" w:cs="Arial"/>
                <w:color w:val="365F91"/>
                <w:kern w:val="2"/>
                <w:sz w:val="20"/>
                <w:lang w:val="en-US"/>
              </w:rPr>
            </w:pPr>
            <w:r w:rsidRPr="00B44912">
              <w:rPr>
                <w:rFonts w:ascii="Arial" w:eastAsia="SimSun" w:hAnsi="Arial" w:cs="Arial"/>
                <w:color w:val="365F91"/>
                <w:kern w:val="2"/>
                <w:sz w:val="20"/>
                <w:lang w:val="en-US"/>
              </w:rPr>
              <w:t>X</w:t>
            </w:r>
          </w:p>
        </w:tc>
        <w:tc>
          <w:tcPr>
            <w:tcW w:w="715" w:type="dxa"/>
            <w:tcBorders>
              <w:left w:val="nil"/>
              <w:right w:val="nil"/>
            </w:tcBorders>
            <w:shd w:val="clear" w:color="auto" w:fill="D3DFEE"/>
          </w:tcPr>
          <w:p w:rsidR="005440DB" w:rsidRPr="00B44912" w:rsidRDefault="005440DB" w:rsidP="00B44912">
            <w:pPr>
              <w:spacing w:after="120" w:line="240" w:lineRule="auto"/>
              <w:jc w:val="center"/>
              <w:rPr>
                <w:rFonts w:ascii="Arial" w:eastAsia="SimSun" w:hAnsi="Arial" w:cs="Arial"/>
                <w:color w:val="365F91"/>
                <w:kern w:val="2"/>
                <w:sz w:val="20"/>
                <w:lang w:val="en-US"/>
              </w:rPr>
            </w:pPr>
          </w:p>
        </w:tc>
        <w:tc>
          <w:tcPr>
            <w:tcW w:w="816" w:type="dxa"/>
            <w:tcBorders>
              <w:left w:val="nil"/>
              <w:right w:val="nil"/>
            </w:tcBorders>
            <w:shd w:val="clear" w:color="auto" w:fill="D3DFEE"/>
          </w:tcPr>
          <w:p w:rsidR="005440DB" w:rsidRPr="00B44912" w:rsidRDefault="005440DB" w:rsidP="00B44912">
            <w:pPr>
              <w:spacing w:after="120" w:line="240" w:lineRule="auto"/>
              <w:jc w:val="center"/>
              <w:rPr>
                <w:rFonts w:ascii="Arial" w:eastAsia="SimSun" w:hAnsi="Arial" w:cs="Arial"/>
                <w:color w:val="365F91"/>
                <w:kern w:val="2"/>
                <w:sz w:val="20"/>
                <w:lang w:val="en-US"/>
              </w:rPr>
            </w:pPr>
          </w:p>
        </w:tc>
        <w:tc>
          <w:tcPr>
            <w:tcW w:w="458" w:type="dxa"/>
            <w:tcBorders>
              <w:left w:val="nil"/>
              <w:right w:val="nil"/>
            </w:tcBorders>
            <w:shd w:val="clear" w:color="auto" w:fill="D3DFEE"/>
          </w:tcPr>
          <w:p w:rsidR="005440DB" w:rsidRPr="00B44912" w:rsidRDefault="005440DB" w:rsidP="00B44912">
            <w:pPr>
              <w:spacing w:after="120" w:line="240" w:lineRule="auto"/>
              <w:jc w:val="center"/>
              <w:rPr>
                <w:rFonts w:ascii="Arial" w:eastAsia="SimSun" w:hAnsi="Arial" w:cs="Arial"/>
                <w:color w:val="365F91"/>
                <w:kern w:val="2"/>
                <w:sz w:val="20"/>
                <w:lang w:val="en-US"/>
              </w:rPr>
            </w:pPr>
            <w:r w:rsidRPr="00B44912">
              <w:rPr>
                <w:rFonts w:ascii="Arial" w:eastAsia="SimSun" w:hAnsi="Arial" w:cs="Arial"/>
                <w:color w:val="365F91"/>
                <w:kern w:val="2"/>
                <w:sz w:val="20"/>
                <w:lang w:val="en-US"/>
              </w:rPr>
              <w:t>X</w:t>
            </w:r>
          </w:p>
        </w:tc>
        <w:tc>
          <w:tcPr>
            <w:tcW w:w="528" w:type="dxa"/>
            <w:tcBorders>
              <w:left w:val="nil"/>
              <w:right w:val="nil"/>
            </w:tcBorders>
            <w:shd w:val="clear" w:color="auto" w:fill="D3DFEE"/>
          </w:tcPr>
          <w:p w:rsidR="005440DB" w:rsidRPr="00B44912" w:rsidRDefault="005440DB" w:rsidP="00B44912">
            <w:pPr>
              <w:spacing w:after="120" w:line="240" w:lineRule="auto"/>
              <w:jc w:val="center"/>
              <w:rPr>
                <w:rFonts w:ascii="Arial" w:eastAsia="SimSun" w:hAnsi="Arial" w:cs="Arial"/>
                <w:color w:val="365F91"/>
                <w:kern w:val="2"/>
                <w:sz w:val="20"/>
                <w:lang w:val="en-US"/>
              </w:rPr>
            </w:pPr>
          </w:p>
        </w:tc>
        <w:tc>
          <w:tcPr>
            <w:tcW w:w="395" w:type="dxa"/>
            <w:tcBorders>
              <w:left w:val="nil"/>
              <w:right w:val="nil"/>
            </w:tcBorders>
            <w:shd w:val="clear" w:color="auto" w:fill="D3DFEE"/>
          </w:tcPr>
          <w:p w:rsidR="005440DB" w:rsidRPr="00B44912" w:rsidRDefault="005440DB" w:rsidP="00B44912">
            <w:pPr>
              <w:spacing w:after="120" w:line="240" w:lineRule="auto"/>
              <w:jc w:val="center"/>
              <w:rPr>
                <w:rFonts w:ascii="Arial" w:eastAsia="SimSun" w:hAnsi="Arial" w:cs="Arial"/>
                <w:color w:val="365F91"/>
                <w:kern w:val="2"/>
                <w:sz w:val="20"/>
                <w:lang w:val="en-US"/>
              </w:rPr>
            </w:pPr>
          </w:p>
        </w:tc>
        <w:tc>
          <w:tcPr>
            <w:tcW w:w="1101" w:type="dxa"/>
            <w:tcBorders>
              <w:left w:val="nil"/>
              <w:right w:val="nil"/>
            </w:tcBorders>
            <w:shd w:val="clear" w:color="auto" w:fill="D3DFEE"/>
          </w:tcPr>
          <w:p w:rsidR="005440DB" w:rsidRPr="00B44912" w:rsidRDefault="005440DB" w:rsidP="00B44912">
            <w:pPr>
              <w:spacing w:after="120" w:line="240" w:lineRule="auto"/>
              <w:jc w:val="center"/>
              <w:rPr>
                <w:rFonts w:ascii="Arial" w:eastAsia="SimSun" w:hAnsi="Arial" w:cs="Arial"/>
                <w:color w:val="365F91"/>
                <w:kern w:val="2"/>
                <w:sz w:val="20"/>
                <w:lang w:val="en-US"/>
              </w:rPr>
            </w:pPr>
          </w:p>
        </w:tc>
      </w:tr>
      <w:tr w:rsidR="005440DB" w:rsidRPr="00B44912" w:rsidTr="00B44912">
        <w:tc>
          <w:tcPr>
            <w:tcW w:w="1689" w:type="dxa"/>
          </w:tcPr>
          <w:p w:rsidR="005440DB" w:rsidRPr="00B44912" w:rsidRDefault="005440DB" w:rsidP="00B44912">
            <w:pPr>
              <w:spacing w:after="120" w:line="240" w:lineRule="auto"/>
              <w:jc w:val="both"/>
              <w:rPr>
                <w:rFonts w:ascii="Arial" w:eastAsia="SimSun" w:hAnsi="Arial" w:cs="Arial"/>
                <w:b/>
                <w:bCs/>
                <w:color w:val="365F91"/>
                <w:kern w:val="2"/>
                <w:sz w:val="20"/>
                <w:lang w:val="en-US"/>
              </w:rPr>
            </w:pPr>
            <w:r w:rsidRPr="00B44912">
              <w:rPr>
                <w:rFonts w:ascii="Arial" w:eastAsia="SimSun" w:hAnsi="Arial" w:cs="Arial"/>
                <w:b/>
                <w:bCs/>
                <w:color w:val="365F91"/>
                <w:kern w:val="2"/>
                <w:sz w:val="20"/>
                <w:lang w:val="en-US"/>
              </w:rPr>
              <w:t>Decomposition</w:t>
            </w:r>
          </w:p>
        </w:tc>
        <w:tc>
          <w:tcPr>
            <w:tcW w:w="658" w:type="dxa"/>
          </w:tcPr>
          <w:p w:rsidR="005440DB" w:rsidRPr="00B44912" w:rsidRDefault="005440DB" w:rsidP="00B44912">
            <w:pPr>
              <w:spacing w:after="120" w:line="240" w:lineRule="auto"/>
              <w:jc w:val="center"/>
              <w:rPr>
                <w:rFonts w:ascii="Arial" w:eastAsia="SimSun" w:hAnsi="Arial" w:cs="Arial"/>
                <w:color w:val="365F91"/>
                <w:kern w:val="2"/>
                <w:sz w:val="20"/>
                <w:lang w:val="en-US"/>
              </w:rPr>
            </w:pPr>
            <w:r w:rsidRPr="00B44912">
              <w:rPr>
                <w:rFonts w:ascii="Arial" w:eastAsia="SimSun" w:hAnsi="Arial" w:cs="Arial"/>
                <w:color w:val="365F91"/>
                <w:kern w:val="2"/>
                <w:sz w:val="20"/>
                <w:lang w:val="en-US"/>
              </w:rPr>
              <w:t>X</w:t>
            </w:r>
          </w:p>
        </w:tc>
        <w:tc>
          <w:tcPr>
            <w:tcW w:w="723" w:type="dxa"/>
          </w:tcPr>
          <w:p w:rsidR="005440DB" w:rsidRPr="00B44912" w:rsidRDefault="005440DB" w:rsidP="00B44912">
            <w:pPr>
              <w:spacing w:after="120" w:line="240" w:lineRule="auto"/>
              <w:jc w:val="center"/>
              <w:rPr>
                <w:rFonts w:ascii="Arial" w:eastAsia="SimSun" w:hAnsi="Arial" w:cs="Arial"/>
                <w:color w:val="365F91"/>
                <w:kern w:val="2"/>
                <w:sz w:val="20"/>
                <w:lang w:val="en-US"/>
              </w:rPr>
            </w:pPr>
          </w:p>
        </w:tc>
        <w:tc>
          <w:tcPr>
            <w:tcW w:w="895" w:type="dxa"/>
          </w:tcPr>
          <w:p w:rsidR="005440DB" w:rsidRPr="00B44912" w:rsidRDefault="005440DB" w:rsidP="00B44912">
            <w:pPr>
              <w:spacing w:after="120" w:line="240" w:lineRule="auto"/>
              <w:jc w:val="center"/>
              <w:rPr>
                <w:rFonts w:ascii="Arial" w:eastAsia="SimSun" w:hAnsi="Arial" w:cs="Arial"/>
                <w:color w:val="365F91"/>
                <w:kern w:val="2"/>
                <w:sz w:val="20"/>
                <w:lang w:val="en-US"/>
              </w:rPr>
            </w:pPr>
          </w:p>
        </w:tc>
        <w:tc>
          <w:tcPr>
            <w:tcW w:w="1093" w:type="dxa"/>
          </w:tcPr>
          <w:p w:rsidR="005440DB" w:rsidRPr="00B44912" w:rsidRDefault="005440DB" w:rsidP="00B44912">
            <w:pPr>
              <w:spacing w:after="120" w:line="240" w:lineRule="auto"/>
              <w:jc w:val="center"/>
              <w:rPr>
                <w:rFonts w:ascii="Arial" w:eastAsia="SimSun" w:hAnsi="Arial" w:cs="Arial"/>
                <w:color w:val="365F91"/>
                <w:kern w:val="2"/>
                <w:sz w:val="20"/>
                <w:lang w:val="en-US"/>
              </w:rPr>
            </w:pPr>
            <w:r w:rsidRPr="00B44912">
              <w:rPr>
                <w:rFonts w:ascii="Arial" w:eastAsia="SimSun" w:hAnsi="Arial" w:cs="Arial"/>
                <w:color w:val="365F91"/>
                <w:kern w:val="2"/>
                <w:sz w:val="20"/>
                <w:lang w:val="en-US"/>
              </w:rPr>
              <w:t>X</w:t>
            </w:r>
          </w:p>
        </w:tc>
        <w:tc>
          <w:tcPr>
            <w:tcW w:w="783" w:type="dxa"/>
          </w:tcPr>
          <w:p w:rsidR="005440DB" w:rsidRPr="00B44912" w:rsidRDefault="005440DB" w:rsidP="00B44912">
            <w:pPr>
              <w:spacing w:after="120" w:line="240" w:lineRule="auto"/>
              <w:jc w:val="center"/>
              <w:rPr>
                <w:rFonts w:ascii="Arial" w:eastAsia="SimSun" w:hAnsi="Arial" w:cs="Arial"/>
                <w:color w:val="365F91"/>
                <w:kern w:val="2"/>
                <w:sz w:val="20"/>
                <w:lang w:val="en-US"/>
              </w:rPr>
            </w:pPr>
          </w:p>
        </w:tc>
        <w:tc>
          <w:tcPr>
            <w:tcW w:w="715" w:type="dxa"/>
          </w:tcPr>
          <w:p w:rsidR="005440DB" w:rsidRPr="00B44912" w:rsidRDefault="005440DB" w:rsidP="00B44912">
            <w:pPr>
              <w:spacing w:after="120" w:line="240" w:lineRule="auto"/>
              <w:jc w:val="center"/>
              <w:rPr>
                <w:rFonts w:ascii="Arial" w:eastAsia="SimSun" w:hAnsi="Arial" w:cs="Arial"/>
                <w:color w:val="365F91"/>
                <w:kern w:val="2"/>
                <w:sz w:val="20"/>
                <w:lang w:val="en-US"/>
              </w:rPr>
            </w:pPr>
          </w:p>
        </w:tc>
        <w:tc>
          <w:tcPr>
            <w:tcW w:w="816" w:type="dxa"/>
          </w:tcPr>
          <w:p w:rsidR="005440DB" w:rsidRPr="00B44912" w:rsidRDefault="005440DB" w:rsidP="00B44912">
            <w:pPr>
              <w:spacing w:after="120" w:line="240" w:lineRule="auto"/>
              <w:jc w:val="center"/>
              <w:rPr>
                <w:rFonts w:ascii="Arial" w:eastAsia="SimSun" w:hAnsi="Arial" w:cs="Arial"/>
                <w:color w:val="365F91"/>
                <w:kern w:val="2"/>
                <w:sz w:val="20"/>
                <w:lang w:val="en-US"/>
              </w:rPr>
            </w:pPr>
          </w:p>
        </w:tc>
        <w:tc>
          <w:tcPr>
            <w:tcW w:w="458" w:type="dxa"/>
          </w:tcPr>
          <w:p w:rsidR="005440DB" w:rsidRPr="00B44912" w:rsidRDefault="005440DB" w:rsidP="00B44912">
            <w:pPr>
              <w:spacing w:after="120" w:line="240" w:lineRule="auto"/>
              <w:jc w:val="center"/>
              <w:rPr>
                <w:rFonts w:ascii="Arial" w:eastAsia="SimSun" w:hAnsi="Arial" w:cs="Arial"/>
                <w:color w:val="365F91"/>
                <w:kern w:val="2"/>
                <w:sz w:val="20"/>
                <w:lang w:val="en-US"/>
              </w:rPr>
            </w:pPr>
            <w:r w:rsidRPr="00B44912">
              <w:rPr>
                <w:rFonts w:ascii="Arial" w:eastAsia="SimSun" w:hAnsi="Arial" w:cs="Arial"/>
                <w:color w:val="365F91"/>
                <w:kern w:val="2"/>
                <w:sz w:val="20"/>
                <w:lang w:val="en-US"/>
              </w:rPr>
              <w:t>X</w:t>
            </w:r>
          </w:p>
        </w:tc>
        <w:tc>
          <w:tcPr>
            <w:tcW w:w="528" w:type="dxa"/>
          </w:tcPr>
          <w:p w:rsidR="005440DB" w:rsidRPr="00B44912" w:rsidRDefault="005440DB" w:rsidP="00B44912">
            <w:pPr>
              <w:spacing w:after="120" w:line="240" w:lineRule="auto"/>
              <w:jc w:val="center"/>
              <w:rPr>
                <w:rFonts w:ascii="Arial" w:eastAsia="SimSun" w:hAnsi="Arial" w:cs="Arial"/>
                <w:color w:val="365F91"/>
                <w:kern w:val="2"/>
                <w:sz w:val="20"/>
                <w:lang w:val="en-US"/>
              </w:rPr>
            </w:pPr>
          </w:p>
        </w:tc>
        <w:tc>
          <w:tcPr>
            <w:tcW w:w="395" w:type="dxa"/>
          </w:tcPr>
          <w:p w:rsidR="005440DB" w:rsidRPr="00B44912" w:rsidRDefault="005440DB" w:rsidP="00B44912">
            <w:pPr>
              <w:spacing w:after="120" w:line="240" w:lineRule="auto"/>
              <w:jc w:val="center"/>
              <w:rPr>
                <w:rFonts w:ascii="Arial" w:eastAsia="SimSun" w:hAnsi="Arial" w:cs="Arial"/>
                <w:color w:val="365F91"/>
                <w:kern w:val="2"/>
                <w:sz w:val="20"/>
                <w:lang w:val="en-US"/>
              </w:rPr>
            </w:pPr>
          </w:p>
        </w:tc>
        <w:tc>
          <w:tcPr>
            <w:tcW w:w="1101" w:type="dxa"/>
          </w:tcPr>
          <w:p w:rsidR="005440DB" w:rsidRPr="00B44912" w:rsidRDefault="005440DB" w:rsidP="00B44912">
            <w:pPr>
              <w:spacing w:after="120" w:line="240" w:lineRule="auto"/>
              <w:jc w:val="center"/>
              <w:rPr>
                <w:rFonts w:ascii="Arial" w:eastAsia="SimSun" w:hAnsi="Arial" w:cs="Arial"/>
                <w:color w:val="365F91"/>
                <w:kern w:val="2"/>
                <w:sz w:val="20"/>
                <w:lang w:val="en-US"/>
              </w:rPr>
            </w:pPr>
          </w:p>
        </w:tc>
      </w:tr>
      <w:tr w:rsidR="00A24BCD" w:rsidRPr="00B44912" w:rsidTr="00B44912">
        <w:tc>
          <w:tcPr>
            <w:tcW w:w="1689" w:type="dxa"/>
            <w:tcBorders>
              <w:left w:val="nil"/>
              <w:bottom w:val="single" w:sz="8" w:space="0" w:color="4F81BD"/>
              <w:right w:val="nil"/>
            </w:tcBorders>
            <w:shd w:val="clear" w:color="auto" w:fill="D3DFEE"/>
          </w:tcPr>
          <w:p w:rsidR="005440DB" w:rsidRPr="00B44912" w:rsidRDefault="005440DB" w:rsidP="00B44912">
            <w:pPr>
              <w:spacing w:after="120" w:line="240" w:lineRule="auto"/>
              <w:jc w:val="both"/>
              <w:rPr>
                <w:rFonts w:ascii="Arial" w:eastAsia="SimSun" w:hAnsi="Arial" w:cs="Arial"/>
                <w:b/>
                <w:bCs/>
                <w:color w:val="365F91"/>
                <w:kern w:val="2"/>
                <w:sz w:val="20"/>
                <w:lang w:val="en-US"/>
              </w:rPr>
            </w:pPr>
            <w:r w:rsidRPr="00B44912">
              <w:rPr>
                <w:rFonts w:ascii="Arial" w:eastAsia="SimSun" w:hAnsi="Arial" w:cs="Arial"/>
                <w:b/>
                <w:bCs/>
                <w:color w:val="365F91"/>
                <w:kern w:val="2"/>
                <w:sz w:val="20"/>
                <w:lang w:val="en-US"/>
              </w:rPr>
              <w:t>RC</w:t>
            </w:r>
          </w:p>
        </w:tc>
        <w:tc>
          <w:tcPr>
            <w:tcW w:w="658" w:type="dxa"/>
            <w:tcBorders>
              <w:left w:val="nil"/>
              <w:bottom w:val="single" w:sz="8" w:space="0" w:color="4F81BD"/>
              <w:right w:val="nil"/>
            </w:tcBorders>
            <w:shd w:val="clear" w:color="auto" w:fill="D3DFEE"/>
          </w:tcPr>
          <w:p w:rsidR="005440DB" w:rsidRPr="00B44912" w:rsidRDefault="005440DB" w:rsidP="00B44912">
            <w:pPr>
              <w:spacing w:after="120" w:line="240" w:lineRule="auto"/>
              <w:jc w:val="center"/>
              <w:rPr>
                <w:rFonts w:ascii="Arial" w:eastAsia="SimSun" w:hAnsi="Arial" w:cs="Arial"/>
                <w:color w:val="365F91"/>
                <w:kern w:val="2"/>
                <w:sz w:val="20"/>
                <w:lang w:val="en-US"/>
              </w:rPr>
            </w:pPr>
          </w:p>
        </w:tc>
        <w:tc>
          <w:tcPr>
            <w:tcW w:w="723" w:type="dxa"/>
            <w:tcBorders>
              <w:left w:val="nil"/>
              <w:bottom w:val="single" w:sz="8" w:space="0" w:color="4F81BD"/>
              <w:right w:val="nil"/>
            </w:tcBorders>
            <w:shd w:val="clear" w:color="auto" w:fill="D3DFEE"/>
          </w:tcPr>
          <w:p w:rsidR="005440DB" w:rsidRPr="00B44912" w:rsidRDefault="005440DB" w:rsidP="00B44912">
            <w:pPr>
              <w:spacing w:after="120" w:line="240" w:lineRule="auto"/>
              <w:jc w:val="center"/>
              <w:rPr>
                <w:rFonts w:ascii="Arial" w:eastAsia="SimSun" w:hAnsi="Arial" w:cs="Arial"/>
                <w:color w:val="365F91"/>
                <w:kern w:val="2"/>
                <w:sz w:val="20"/>
                <w:lang w:val="en-US"/>
              </w:rPr>
            </w:pPr>
            <w:r w:rsidRPr="00B44912">
              <w:rPr>
                <w:rFonts w:ascii="Arial" w:eastAsia="SimSun" w:hAnsi="Arial" w:cs="Arial"/>
                <w:color w:val="365F91"/>
                <w:kern w:val="2"/>
                <w:sz w:val="20"/>
                <w:lang w:val="en-US"/>
              </w:rPr>
              <w:t>X</w:t>
            </w:r>
          </w:p>
        </w:tc>
        <w:tc>
          <w:tcPr>
            <w:tcW w:w="895" w:type="dxa"/>
            <w:tcBorders>
              <w:left w:val="nil"/>
              <w:bottom w:val="single" w:sz="8" w:space="0" w:color="4F81BD"/>
              <w:right w:val="nil"/>
            </w:tcBorders>
            <w:shd w:val="clear" w:color="auto" w:fill="D3DFEE"/>
          </w:tcPr>
          <w:p w:rsidR="005440DB" w:rsidRPr="00B44912" w:rsidRDefault="005440DB" w:rsidP="00B44912">
            <w:pPr>
              <w:spacing w:after="120" w:line="240" w:lineRule="auto"/>
              <w:jc w:val="center"/>
              <w:rPr>
                <w:rFonts w:ascii="Arial" w:eastAsia="SimSun" w:hAnsi="Arial" w:cs="Arial"/>
                <w:color w:val="365F91"/>
                <w:kern w:val="2"/>
                <w:sz w:val="20"/>
                <w:lang w:val="en-US"/>
              </w:rPr>
            </w:pPr>
          </w:p>
        </w:tc>
        <w:tc>
          <w:tcPr>
            <w:tcW w:w="1093" w:type="dxa"/>
            <w:tcBorders>
              <w:left w:val="nil"/>
              <w:bottom w:val="single" w:sz="8" w:space="0" w:color="4F81BD"/>
              <w:right w:val="nil"/>
            </w:tcBorders>
            <w:shd w:val="clear" w:color="auto" w:fill="D3DFEE"/>
          </w:tcPr>
          <w:p w:rsidR="005440DB" w:rsidRPr="00B44912" w:rsidRDefault="005440DB" w:rsidP="00B44912">
            <w:pPr>
              <w:spacing w:after="120" w:line="240" w:lineRule="auto"/>
              <w:jc w:val="center"/>
              <w:rPr>
                <w:rFonts w:ascii="Arial" w:eastAsia="SimSun" w:hAnsi="Arial" w:cs="Arial"/>
                <w:color w:val="365F91"/>
                <w:kern w:val="2"/>
                <w:sz w:val="20"/>
                <w:lang w:val="en-US"/>
              </w:rPr>
            </w:pPr>
            <w:r w:rsidRPr="00B44912">
              <w:rPr>
                <w:rFonts w:ascii="Arial" w:eastAsia="SimSun" w:hAnsi="Arial" w:cs="Arial"/>
                <w:color w:val="365F91"/>
                <w:kern w:val="2"/>
                <w:sz w:val="20"/>
                <w:lang w:val="en-US"/>
              </w:rPr>
              <w:t>X</w:t>
            </w:r>
          </w:p>
        </w:tc>
        <w:tc>
          <w:tcPr>
            <w:tcW w:w="783" w:type="dxa"/>
            <w:tcBorders>
              <w:left w:val="nil"/>
              <w:bottom w:val="single" w:sz="8" w:space="0" w:color="4F81BD"/>
              <w:right w:val="nil"/>
            </w:tcBorders>
            <w:shd w:val="clear" w:color="auto" w:fill="D3DFEE"/>
          </w:tcPr>
          <w:p w:rsidR="005440DB" w:rsidRPr="00B44912" w:rsidRDefault="005440DB" w:rsidP="00B44912">
            <w:pPr>
              <w:spacing w:after="120" w:line="240" w:lineRule="auto"/>
              <w:jc w:val="center"/>
              <w:rPr>
                <w:rFonts w:ascii="Arial" w:eastAsia="SimSun" w:hAnsi="Arial" w:cs="Arial"/>
                <w:color w:val="365F91"/>
                <w:kern w:val="2"/>
                <w:sz w:val="20"/>
                <w:lang w:val="en-US"/>
              </w:rPr>
            </w:pPr>
          </w:p>
        </w:tc>
        <w:tc>
          <w:tcPr>
            <w:tcW w:w="715" w:type="dxa"/>
            <w:tcBorders>
              <w:left w:val="nil"/>
              <w:bottom w:val="single" w:sz="8" w:space="0" w:color="4F81BD"/>
              <w:right w:val="nil"/>
            </w:tcBorders>
            <w:shd w:val="clear" w:color="auto" w:fill="D3DFEE"/>
          </w:tcPr>
          <w:p w:rsidR="005440DB" w:rsidRPr="00B44912" w:rsidRDefault="005440DB" w:rsidP="00B44912">
            <w:pPr>
              <w:spacing w:after="120" w:line="240" w:lineRule="auto"/>
              <w:jc w:val="center"/>
              <w:rPr>
                <w:rFonts w:ascii="Arial" w:eastAsia="SimSun" w:hAnsi="Arial" w:cs="Arial"/>
                <w:color w:val="365F91"/>
                <w:kern w:val="2"/>
                <w:sz w:val="20"/>
                <w:lang w:val="en-US"/>
              </w:rPr>
            </w:pPr>
            <w:r w:rsidRPr="00B44912">
              <w:rPr>
                <w:rFonts w:ascii="Arial" w:eastAsia="SimSun" w:hAnsi="Arial" w:cs="Arial"/>
                <w:color w:val="365F91"/>
                <w:kern w:val="2"/>
                <w:sz w:val="20"/>
                <w:lang w:val="en-US"/>
              </w:rPr>
              <w:t>X</w:t>
            </w:r>
          </w:p>
        </w:tc>
        <w:tc>
          <w:tcPr>
            <w:tcW w:w="816" w:type="dxa"/>
            <w:tcBorders>
              <w:left w:val="nil"/>
              <w:bottom w:val="single" w:sz="8" w:space="0" w:color="4F81BD"/>
              <w:right w:val="nil"/>
            </w:tcBorders>
            <w:shd w:val="clear" w:color="auto" w:fill="D3DFEE"/>
          </w:tcPr>
          <w:p w:rsidR="005440DB" w:rsidRPr="00B44912" w:rsidRDefault="005440DB" w:rsidP="00B44912">
            <w:pPr>
              <w:spacing w:after="120" w:line="240" w:lineRule="auto"/>
              <w:jc w:val="center"/>
              <w:rPr>
                <w:rFonts w:ascii="Arial" w:eastAsia="SimSun" w:hAnsi="Arial" w:cs="Arial"/>
                <w:color w:val="365F91"/>
                <w:kern w:val="2"/>
                <w:sz w:val="20"/>
                <w:lang w:val="en-US"/>
              </w:rPr>
            </w:pPr>
            <w:r w:rsidRPr="00B44912">
              <w:rPr>
                <w:rFonts w:ascii="Arial" w:eastAsia="SimSun" w:hAnsi="Arial" w:cs="Arial"/>
                <w:color w:val="365F91"/>
                <w:kern w:val="2"/>
                <w:sz w:val="20"/>
                <w:lang w:val="en-US"/>
              </w:rPr>
              <w:t>X</w:t>
            </w:r>
          </w:p>
        </w:tc>
        <w:tc>
          <w:tcPr>
            <w:tcW w:w="458" w:type="dxa"/>
            <w:tcBorders>
              <w:left w:val="nil"/>
              <w:bottom w:val="single" w:sz="8" w:space="0" w:color="4F81BD"/>
              <w:right w:val="nil"/>
            </w:tcBorders>
            <w:shd w:val="clear" w:color="auto" w:fill="D3DFEE"/>
          </w:tcPr>
          <w:p w:rsidR="005440DB" w:rsidRPr="00B44912" w:rsidRDefault="005440DB" w:rsidP="00B44912">
            <w:pPr>
              <w:spacing w:after="120" w:line="240" w:lineRule="auto"/>
              <w:jc w:val="center"/>
              <w:rPr>
                <w:rFonts w:ascii="Arial" w:eastAsia="SimSun" w:hAnsi="Arial" w:cs="Arial"/>
                <w:color w:val="365F91"/>
                <w:kern w:val="2"/>
                <w:sz w:val="20"/>
                <w:lang w:val="en-US"/>
              </w:rPr>
            </w:pPr>
          </w:p>
        </w:tc>
        <w:tc>
          <w:tcPr>
            <w:tcW w:w="528" w:type="dxa"/>
            <w:tcBorders>
              <w:left w:val="nil"/>
              <w:bottom w:val="single" w:sz="8" w:space="0" w:color="4F81BD"/>
              <w:right w:val="nil"/>
            </w:tcBorders>
            <w:shd w:val="clear" w:color="auto" w:fill="D3DFEE"/>
          </w:tcPr>
          <w:p w:rsidR="005440DB" w:rsidRPr="00B44912" w:rsidRDefault="005440DB" w:rsidP="00B44912">
            <w:pPr>
              <w:spacing w:after="120" w:line="240" w:lineRule="auto"/>
              <w:jc w:val="center"/>
              <w:rPr>
                <w:rFonts w:ascii="Arial" w:eastAsia="SimSun" w:hAnsi="Arial" w:cs="Arial"/>
                <w:color w:val="365F91"/>
                <w:kern w:val="2"/>
                <w:sz w:val="20"/>
                <w:lang w:val="en-US"/>
              </w:rPr>
            </w:pPr>
          </w:p>
        </w:tc>
        <w:tc>
          <w:tcPr>
            <w:tcW w:w="395" w:type="dxa"/>
            <w:tcBorders>
              <w:left w:val="nil"/>
              <w:bottom w:val="single" w:sz="8" w:space="0" w:color="4F81BD"/>
              <w:right w:val="nil"/>
            </w:tcBorders>
            <w:shd w:val="clear" w:color="auto" w:fill="D3DFEE"/>
          </w:tcPr>
          <w:p w:rsidR="005440DB" w:rsidRPr="00B44912" w:rsidRDefault="005440DB" w:rsidP="00B44912">
            <w:pPr>
              <w:spacing w:after="120" w:line="240" w:lineRule="auto"/>
              <w:jc w:val="center"/>
              <w:rPr>
                <w:rFonts w:ascii="Arial" w:eastAsia="SimSun" w:hAnsi="Arial" w:cs="Arial"/>
                <w:color w:val="365F91"/>
                <w:kern w:val="2"/>
                <w:sz w:val="20"/>
                <w:lang w:val="en-US"/>
              </w:rPr>
            </w:pPr>
          </w:p>
        </w:tc>
        <w:tc>
          <w:tcPr>
            <w:tcW w:w="1101" w:type="dxa"/>
            <w:tcBorders>
              <w:left w:val="nil"/>
              <w:bottom w:val="single" w:sz="8" w:space="0" w:color="4F81BD"/>
              <w:right w:val="nil"/>
            </w:tcBorders>
            <w:shd w:val="clear" w:color="auto" w:fill="D3DFEE"/>
          </w:tcPr>
          <w:p w:rsidR="005440DB" w:rsidRPr="00B44912" w:rsidRDefault="005440DB" w:rsidP="00B44912">
            <w:pPr>
              <w:spacing w:after="120" w:line="240" w:lineRule="auto"/>
              <w:jc w:val="center"/>
              <w:rPr>
                <w:rFonts w:ascii="Arial" w:eastAsia="SimSun" w:hAnsi="Arial" w:cs="Arial"/>
                <w:color w:val="365F91"/>
                <w:kern w:val="2"/>
                <w:sz w:val="20"/>
                <w:lang w:val="en-US"/>
              </w:rPr>
            </w:pPr>
            <w:r w:rsidRPr="00B44912">
              <w:rPr>
                <w:rFonts w:ascii="Arial" w:eastAsia="SimSun" w:hAnsi="Arial" w:cs="Arial"/>
                <w:color w:val="365F91"/>
                <w:kern w:val="2"/>
                <w:sz w:val="20"/>
                <w:lang w:val="en-US"/>
              </w:rPr>
              <w:t>X</w:t>
            </w:r>
          </w:p>
        </w:tc>
      </w:tr>
    </w:tbl>
    <w:p w:rsidR="005440DB" w:rsidRPr="00235F70" w:rsidRDefault="005440DB" w:rsidP="00235F70">
      <w:pPr>
        <w:pStyle w:val="Caption"/>
        <w:jc w:val="center"/>
        <w:rPr>
          <w:rFonts w:ascii="Arial" w:eastAsia="SimSun" w:hAnsi="Arial" w:cs="Arial"/>
          <w:kern w:val="2"/>
          <w:sz w:val="20"/>
          <w:lang w:val="en-US"/>
        </w:rPr>
      </w:pPr>
      <w:bookmarkStart w:id="3" w:name="_Ref366574330"/>
      <w:r w:rsidRPr="00235F70">
        <w:rPr>
          <w:lang w:val="en-US"/>
        </w:rPr>
        <w:t xml:space="preserve">Table </w:t>
      </w:r>
      <w:r w:rsidRPr="00235F70">
        <w:rPr>
          <w:lang w:val="en-US"/>
        </w:rPr>
        <w:fldChar w:fldCharType="begin"/>
      </w:r>
      <w:r w:rsidRPr="00235F70">
        <w:rPr>
          <w:lang w:val="en-US"/>
        </w:rPr>
        <w:instrText xml:space="preserve"> SEQ Table \* ARABIC </w:instrText>
      </w:r>
      <w:r w:rsidRPr="00235F70">
        <w:rPr>
          <w:lang w:val="en-US"/>
        </w:rPr>
        <w:fldChar w:fldCharType="separate"/>
      </w:r>
      <w:r>
        <w:rPr>
          <w:noProof/>
          <w:lang w:val="en-US"/>
        </w:rPr>
        <w:t>1</w:t>
      </w:r>
      <w:r w:rsidRPr="00235F70">
        <w:rPr>
          <w:lang w:val="en-US"/>
        </w:rPr>
        <w:fldChar w:fldCharType="end"/>
      </w:r>
      <w:r w:rsidRPr="00235F70">
        <w:rPr>
          <w:lang w:val="en-US"/>
        </w:rPr>
        <w:t xml:space="preserve"> Classification of the Methodologies Based on Several Parameters</w:t>
      </w:r>
      <w:bookmarkEnd w:id="3"/>
    </w:p>
    <w:p w:rsidR="005440DB" w:rsidRDefault="005440DB" w:rsidP="0028383F">
      <w:pPr>
        <w:spacing w:after="120"/>
        <w:jc w:val="both"/>
        <w:rPr>
          <w:rFonts w:ascii="Arial" w:eastAsia="SimSun" w:hAnsi="Arial" w:cs="Arial"/>
          <w:kern w:val="2"/>
          <w:sz w:val="20"/>
          <w:lang w:val="en-US"/>
        </w:rPr>
      </w:pPr>
      <w:r>
        <w:rPr>
          <w:rFonts w:ascii="Arial" w:eastAsia="SimSun" w:hAnsi="Arial" w:cs="Arial"/>
          <w:kern w:val="2"/>
          <w:sz w:val="20"/>
          <w:lang w:val="en-US"/>
        </w:rPr>
        <w:t xml:space="preserve">Within the ILIT campaign, comparisons of the results obtained have been against: </w:t>
      </w:r>
    </w:p>
    <w:p w:rsidR="005440DB" w:rsidRDefault="005440DB" w:rsidP="001B1DE8">
      <w:pPr>
        <w:pStyle w:val="ListParagraph"/>
        <w:numPr>
          <w:ilvl w:val="0"/>
          <w:numId w:val="6"/>
        </w:numPr>
        <w:spacing w:after="120"/>
        <w:jc w:val="both"/>
        <w:rPr>
          <w:rFonts w:ascii="Arial" w:eastAsia="SimSun" w:hAnsi="Arial" w:cs="Arial"/>
          <w:kern w:val="2"/>
          <w:sz w:val="20"/>
          <w:lang w:val="en-US"/>
        </w:rPr>
      </w:pPr>
      <w:r>
        <w:rPr>
          <w:rFonts w:ascii="Arial" w:eastAsia="SimSun" w:hAnsi="Arial" w:cs="Arial"/>
          <w:kern w:val="2"/>
          <w:sz w:val="20"/>
          <w:lang w:val="en-US"/>
        </w:rPr>
        <w:t xml:space="preserve">Inter-Lab: Inter-lab comparison has been based on the “Chambers” used by different methodologies, resulting in multi-probe, 2-stage and Decomposition being compared with each other. </w:t>
      </w:r>
    </w:p>
    <w:p w:rsidR="005440DB" w:rsidRPr="001B1DE8" w:rsidRDefault="005440DB" w:rsidP="001B1DE8">
      <w:pPr>
        <w:pStyle w:val="ListParagraph"/>
        <w:numPr>
          <w:ilvl w:val="0"/>
          <w:numId w:val="6"/>
        </w:numPr>
        <w:spacing w:after="120"/>
        <w:jc w:val="both"/>
        <w:rPr>
          <w:rFonts w:ascii="Arial" w:eastAsia="SimSun" w:hAnsi="Arial" w:cs="Arial"/>
          <w:kern w:val="2"/>
          <w:sz w:val="20"/>
          <w:lang w:val="en-US"/>
        </w:rPr>
      </w:pPr>
      <w:r>
        <w:rPr>
          <w:rFonts w:ascii="Arial" w:eastAsia="SimSun" w:hAnsi="Arial" w:cs="Arial"/>
          <w:kern w:val="2"/>
          <w:sz w:val="20"/>
          <w:lang w:val="en-US"/>
        </w:rPr>
        <w:t>Inter-Technique: Comparison between all the methodologies under a “similar” condition</w:t>
      </w:r>
    </w:p>
    <w:p w:rsidR="005440DB" w:rsidRDefault="005440DB" w:rsidP="0028383F">
      <w:pPr>
        <w:spacing w:after="120"/>
        <w:jc w:val="both"/>
        <w:rPr>
          <w:rFonts w:ascii="Arial" w:eastAsia="SimSun" w:hAnsi="Arial" w:cs="Arial"/>
          <w:kern w:val="2"/>
          <w:sz w:val="20"/>
          <w:lang w:val="en-US"/>
        </w:rPr>
      </w:pPr>
      <w:r>
        <w:rPr>
          <w:rFonts w:ascii="Arial" w:eastAsia="SimSun" w:hAnsi="Arial" w:cs="Arial"/>
          <w:kern w:val="2"/>
          <w:sz w:val="20"/>
          <w:lang w:val="en-US"/>
        </w:rPr>
        <w:t xml:space="preserve">In order to compare different methodologies, the group adopted a guideline criteria, </w:t>
      </w:r>
      <w:proofErr w:type="gramStart"/>
      <w:r>
        <w:rPr>
          <w:rFonts w:ascii="Arial" w:eastAsia="SimSun" w:hAnsi="Arial" w:cs="Arial"/>
          <w:kern w:val="2"/>
          <w:sz w:val="20"/>
          <w:lang w:val="en-US"/>
        </w:rPr>
        <w:t>defined  as</w:t>
      </w:r>
      <w:proofErr w:type="gramEnd"/>
      <w:r>
        <w:rPr>
          <w:rFonts w:ascii="Arial" w:eastAsia="SimSun" w:hAnsi="Arial" w:cs="Arial"/>
          <w:kern w:val="2"/>
          <w:sz w:val="20"/>
          <w:lang w:val="en-US"/>
        </w:rPr>
        <w:t xml:space="preserve"> ABCD:</w:t>
      </w:r>
    </w:p>
    <w:p w:rsidR="005440DB" w:rsidRDefault="005440DB">
      <w:pPr>
        <w:numPr>
          <w:ilvl w:val="0"/>
          <w:numId w:val="11"/>
        </w:numPr>
        <w:spacing w:after="120"/>
        <w:jc w:val="both"/>
        <w:rPr>
          <w:rFonts w:ascii="Arial" w:eastAsia="SimSun" w:hAnsi="Arial" w:cs="Arial"/>
          <w:kern w:val="2"/>
          <w:sz w:val="20"/>
          <w:lang w:val="en-US"/>
        </w:rPr>
      </w:pPr>
      <w:r>
        <w:rPr>
          <w:rFonts w:ascii="Arial" w:eastAsia="SimSun" w:hAnsi="Arial" w:cs="Arial"/>
          <w:kern w:val="2"/>
          <w:sz w:val="20"/>
          <w:lang w:val="en-US"/>
        </w:rPr>
        <w:t>Verification of the define channel models</w:t>
      </w:r>
    </w:p>
    <w:p w:rsidR="005440DB" w:rsidRDefault="005440DB">
      <w:pPr>
        <w:numPr>
          <w:ilvl w:val="0"/>
          <w:numId w:val="11"/>
        </w:numPr>
        <w:spacing w:after="120"/>
        <w:jc w:val="both"/>
        <w:rPr>
          <w:rFonts w:ascii="Arial" w:eastAsia="SimSun" w:hAnsi="Arial" w:cs="Arial"/>
          <w:kern w:val="2"/>
          <w:sz w:val="20"/>
          <w:lang w:val="en-US"/>
        </w:rPr>
      </w:pPr>
      <w:r>
        <w:rPr>
          <w:rFonts w:ascii="Arial" w:eastAsia="SimSun" w:hAnsi="Arial" w:cs="Arial"/>
          <w:kern w:val="2"/>
          <w:sz w:val="20"/>
          <w:lang w:val="en-US"/>
        </w:rPr>
        <w:t>Absolute data throughput framework (ADTF)</w:t>
      </w:r>
    </w:p>
    <w:p w:rsidR="005440DB" w:rsidRPr="00EB02CC" w:rsidRDefault="005440DB">
      <w:pPr>
        <w:numPr>
          <w:ilvl w:val="0"/>
          <w:numId w:val="11"/>
        </w:numPr>
        <w:spacing w:after="120"/>
        <w:jc w:val="both"/>
        <w:rPr>
          <w:rFonts w:ascii="Arial" w:eastAsia="SimSun" w:hAnsi="Arial" w:cs="Arial"/>
          <w:kern w:val="2"/>
          <w:sz w:val="20"/>
          <w:lang w:val="fr-FR"/>
        </w:rPr>
      </w:pPr>
      <w:r w:rsidRPr="00EB02CC">
        <w:rPr>
          <w:rFonts w:ascii="Arial" w:eastAsia="SimSun" w:hAnsi="Arial" w:cs="Arial"/>
          <w:kern w:val="2"/>
          <w:sz w:val="20"/>
          <w:lang w:val="fr-FR"/>
        </w:rPr>
        <w:t>Inter-</w:t>
      </w:r>
      <w:proofErr w:type="spellStart"/>
      <w:r w:rsidRPr="00EB02CC">
        <w:rPr>
          <w:rFonts w:ascii="Arial" w:eastAsia="SimSun" w:hAnsi="Arial" w:cs="Arial"/>
          <w:kern w:val="2"/>
          <w:sz w:val="20"/>
          <w:lang w:val="fr-FR"/>
        </w:rPr>
        <w:t>Lab</w:t>
      </w:r>
      <w:proofErr w:type="spellEnd"/>
      <w:r w:rsidRPr="00EB02CC">
        <w:rPr>
          <w:rFonts w:ascii="Arial" w:eastAsia="SimSun" w:hAnsi="Arial" w:cs="Arial"/>
          <w:kern w:val="2"/>
          <w:sz w:val="20"/>
          <w:lang w:val="fr-FR"/>
        </w:rPr>
        <w:t>/</w:t>
      </w:r>
      <w:proofErr w:type="spellStart"/>
      <w:r w:rsidRPr="00EB02CC">
        <w:rPr>
          <w:rFonts w:ascii="Arial" w:eastAsia="SimSun" w:hAnsi="Arial" w:cs="Arial"/>
          <w:kern w:val="2"/>
          <w:sz w:val="20"/>
          <w:lang w:val="fr-FR"/>
        </w:rPr>
        <w:t>Inter-Techniques</w:t>
      </w:r>
      <w:proofErr w:type="spellEnd"/>
      <w:r w:rsidRPr="00EB02CC">
        <w:rPr>
          <w:rFonts w:ascii="Arial" w:eastAsia="SimSun" w:hAnsi="Arial" w:cs="Arial"/>
          <w:kern w:val="2"/>
          <w:sz w:val="20"/>
          <w:lang w:val="fr-FR"/>
        </w:rPr>
        <w:t xml:space="preserve"> (ILIT) </w:t>
      </w:r>
      <w:proofErr w:type="spellStart"/>
      <w:r w:rsidRPr="00EB02CC">
        <w:rPr>
          <w:rFonts w:ascii="Arial" w:eastAsia="SimSun" w:hAnsi="Arial" w:cs="Arial"/>
          <w:kern w:val="2"/>
          <w:sz w:val="20"/>
          <w:lang w:val="fr-FR"/>
        </w:rPr>
        <w:t>Consistency</w:t>
      </w:r>
      <w:proofErr w:type="spellEnd"/>
    </w:p>
    <w:p w:rsidR="005440DB" w:rsidRDefault="005440DB">
      <w:pPr>
        <w:numPr>
          <w:ilvl w:val="0"/>
          <w:numId w:val="11"/>
        </w:numPr>
        <w:spacing w:after="120"/>
        <w:jc w:val="both"/>
        <w:rPr>
          <w:rFonts w:ascii="Arial" w:eastAsia="SimSun" w:hAnsi="Arial" w:cs="Arial"/>
          <w:kern w:val="2"/>
          <w:sz w:val="20"/>
          <w:lang w:val="en-US"/>
        </w:rPr>
      </w:pPr>
      <w:r>
        <w:rPr>
          <w:rFonts w:ascii="Arial" w:eastAsia="SimSun" w:hAnsi="Arial" w:cs="Arial"/>
          <w:kern w:val="2"/>
          <w:sz w:val="20"/>
          <w:lang w:val="en-US"/>
        </w:rPr>
        <w:t xml:space="preserve">Uncertainty Evaluation </w:t>
      </w:r>
    </w:p>
    <w:p w:rsidR="005440DB" w:rsidRDefault="005440DB" w:rsidP="00C03BAE">
      <w:pPr>
        <w:spacing w:after="120"/>
        <w:jc w:val="both"/>
        <w:rPr>
          <w:rFonts w:ascii="Arial" w:eastAsia="SimSun" w:hAnsi="Arial" w:cs="Arial"/>
          <w:kern w:val="2"/>
          <w:sz w:val="20"/>
          <w:lang w:val="en-US"/>
        </w:rPr>
      </w:pPr>
    </w:p>
    <w:p w:rsidR="005440DB" w:rsidRDefault="005440DB" w:rsidP="00C03BAE">
      <w:pPr>
        <w:spacing w:after="120"/>
        <w:jc w:val="both"/>
        <w:rPr>
          <w:rFonts w:ascii="Arial" w:eastAsia="SimSun" w:hAnsi="Arial" w:cs="Arial"/>
          <w:kern w:val="2"/>
          <w:sz w:val="20"/>
          <w:lang w:val="en-US"/>
        </w:rPr>
      </w:pPr>
      <w:r>
        <w:rPr>
          <w:rFonts w:ascii="Arial" w:eastAsia="SimSun" w:hAnsi="Arial" w:cs="Arial"/>
          <w:kern w:val="2"/>
          <w:sz w:val="20"/>
          <w:lang w:val="en-US"/>
        </w:rPr>
        <w:t>The key aspect of these sets of criteria is to be able to compare the different methodologies is the ILIT results (Criteria C). As seen in the table, all the methods are inherently different, and it is important that there is a consistent way to classify and compare the methods. Most importantly, it needs to be stressed that every methodology should be able to produce several results that are comparable among themselves, and further against other methodologies. It is therefore emphasized that there should be multiple sets of data to ensure comparability</w:t>
      </w:r>
      <w:r w:rsidR="00D07758">
        <w:rPr>
          <w:rFonts w:ascii="Arial" w:eastAsia="SimSun" w:hAnsi="Arial" w:cs="Arial"/>
          <w:kern w:val="2"/>
          <w:sz w:val="20"/>
          <w:lang w:val="en-US"/>
        </w:rPr>
        <w:t xml:space="preserve"> and establish validity of the method</w:t>
      </w:r>
      <w:r>
        <w:rPr>
          <w:rFonts w:ascii="Arial" w:eastAsia="SimSun" w:hAnsi="Arial" w:cs="Arial"/>
          <w:kern w:val="2"/>
          <w:sz w:val="20"/>
          <w:lang w:val="en-US"/>
        </w:rPr>
        <w:t xml:space="preserve">.   </w:t>
      </w:r>
    </w:p>
    <w:p w:rsidR="005440DB" w:rsidRDefault="005440DB" w:rsidP="00D07758">
      <w:pPr>
        <w:spacing w:after="120"/>
        <w:jc w:val="both"/>
        <w:rPr>
          <w:rFonts w:eastAsia="SimSun"/>
          <w:kern w:val="2"/>
          <w:sz w:val="20"/>
          <w:lang w:val="en-US"/>
        </w:rPr>
      </w:pPr>
      <w:r>
        <w:rPr>
          <w:rFonts w:ascii="Arial" w:eastAsia="SimSun" w:hAnsi="Arial" w:cs="Arial"/>
          <w:kern w:val="2"/>
          <w:sz w:val="20"/>
          <w:lang w:val="en-US"/>
        </w:rPr>
        <w:t xml:space="preserve">Currently, availability of results from multiple labs </w:t>
      </w:r>
      <w:r w:rsidR="00D028BB">
        <w:rPr>
          <w:rFonts w:ascii="Arial" w:eastAsia="SimSun" w:hAnsi="Arial" w:cs="Arial"/>
          <w:kern w:val="2"/>
          <w:sz w:val="20"/>
          <w:lang w:val="en-US"/>
        </w:rPr>
        <w:t>is</w:t>
      </w:r>
      <w:r>
        <w:rPr>
          <w:rFonts w:ascii="Arial" w:eastAsia="SimSun" w:hAnsi="Arial" w:cs="Arial"/>
          <w:kern w:val="2"/>
          <w:sz w:val="20"/>
          <w:lang w:val="en-US"/>
        </w:rPr>
        <w:t xml:space="preserve"> restric</w:t>
      </w:r>
      <w:bookmarkStart w:id="4" w:name="_GoBack"/>
      <w:bookmarkEnd w:id="4"/>
      <w:r>
        <w:rPr>
          <w:rFonts w:ascii="Arial" w:eastAsia="SimSun" w:hAnsi="Arial" w:cs="Arial"/>
          <w:kern w:val="2"/>
          <w:sz w:val="20"/>
          <w:lang w:val="en-US"/>
        </w:rPr>
        <w:t xml:space="preserve">ted to two methods. Multi-probe method based on the AC has presented data from several chambers and channel emulators [2-5], and similar results have been presented from different test and chamber providers [4], [6-8]. In order to understand all the methods comprehensively, it is very important that data from several labs are required. </w:t>
      </w:r>
    </w:p>
    <w:p w:rsidR="005440DB" w:rsidRPr="00B3007E" w:rsidRDefault="005440DB" w:rsidP="00B34F1C">
      <w:pPr>
        <w:pStyle w:val="Heading1"/>
        <w:numPr>
          <w:ilvl w:val="0"/>
          <w:numId w:val="1"/>
        </w:numPr>
        <w:rPr>
          <w:sz w:val="32"/>
        </w:rPr>
      </w:pPr>
      <w:r w:rsidRPr="00B3007E">
        <w:rPr>
          <w:sz w:val="32"/>
        </w:rPr>
        <w:lastRenderedPageBreak/>
        <w:t>On the comparison of results between different labs</w:t>
      </w:r>
    </w:p>
    <w:p w:rsidR="005440DB" w:rsidRDefault="005440DB" w:rsidP="00782B0D">
      <w:pPr>
        <w:spacing w:after="120"/>
        <w:jc w:val="both"/>
        <w:rPr>
          <w:rFonts w:ascii="Arial" w:eastAsia="SimSun" w:hAnsi="Arial" w:cs="Arial"/>
          <w:kern w:val="2"/>
          <w:sz w:val="20"/>
          <w:lang w:val="en-US"/>
        </w:rPr>
      </w:pPr>
      <w:r w:rsidRPr="00782B0D">
        <w:rPr>
          <w:rFonts w:ascii="Arial" w:eastAsia="SimSun" w:hAnsi="Arial" w:cs="Arial"/>
          <w:kern w:val="2"/>
          <w:sz w:val="20"/>
          <w:lang w:val="en-US"/>
        </w:rPr>
        <w:t>Currently</w:t>
      </w:r>
      <w:r>
        <w:rPr>
          <w:rFonts w:ascii="Arial" w:eastAsia="SimSun" w:hAnsi="Arial" w:cs="Arial"/>
          <w:kern w:val="2"/>
          <w:sz w:val="20"/>
          <w:lang w:val="en-US"/>
        </w:rPr>
        <w:t xml:space="preserve">, the N-Stage methodologies - 2 Stage Approach and the decomposition approach - are limited to single labs. Furthermore, to demonstrate Inter-lab compliance, these methods have been compared against the Anechoic Chamber Multi-probe methodology. However, it should be noted from the list below that these methodologies are inherently different from the multi-probe method and they do not have a common basis for comparison, for e.g. </w:t>
      </w:r>
    </w:p>
    <w:p w:rsidR="005440DB" w:rsidRDefault="005440DB" w:rsidP="00782B0D">
      <w:pPr>
        <w:pStyle w:val="ListParagraph"/>
        <w:numPr>
          <w:ilvl w:val="0"/>
          <w:numId w:val="6"/>
        </w:numPr>
        <w:spacing w:after="120"/>
        <w:jc w:val="both"/>
        <w:rPr>
          <w:rFonts w:ascii="Arial" w:eastAsia="SimSun" w:hAnsi="Arial" w:cs="Arial"/>
          <w:kern w:val="2"/>
          <w:sz w:val="20"/>
          <w:lang w:val="en-US"/>
        </w:rPr>
      </w:pPr>
      <w:r>
        <w:rPr>
          <w:rFonts w:ascii="Arial" w:eastAsia="SimSun" w:hAnsi="Arial" w:cs="Arial"/>
          <w:kern w:val="2"/>
          <w:sz w:val="20"/>
          <w:lang w:val="en-US"/>
        </w:rPr>
        <w:t>The 2-Stage method uses a correlation based channel model with modified Doppler (from the geometric channel model) [10]</w:t>
      </w:r>
    </w:p>
    <w:p w:rsidR="005440DB" w:rsidRDefault="005440DB" w:rsidP="00782B0D">
      <w:pPr>
        <w:pStyle w:val="ListParagraph"/>
        <w:numPr>
          <w:ilvl w:val="0"/>
          <w:numId w:val="6"/>
        </w:numPr>
        <w:spacing w:after="120"/>
        <w:jc w:val="both"/>
        <w:rPr>
          <w:rFonts w:ascii="Arial" w:eastAsia="SimSun" w:hAnsi="Arial" w:cs="Arial"/>
          <w:kern w:val="2"/>
          <w:sz w:val="20"/>
          <w:lang w:val="en-US"/>
        </w:rPr>
      </w:pPr>
      <w:r>
        <w:rPr>
          <w:rFonts w:ascii="Arial" w:eastAsia="SimSun" w:hAnsi="Arial" w:cs="Arial"/>
          <w:kern w:val="2"/>
          <w:sz w:val="20"/>
          <w:lang w:val="en-US"/>
        </w:rPr>
        <w:t>The 2-Stage does not present the complete channel model (as radiated) to the device</w:t>
      </w:r>
    </w:p>
    <w:p w:rsidR="005440DB" w:rsidRDefault="005440DB" w:rsidP="00782B0D">
      <w:pPr>
        <w:pStyle w:val="ListParagraph"/>
        <w:numPr>
          <w:ilvl w:val="0"/>
          <w:numId w:val="6"/>
        </w:numPr>
        <w:spacing w:after="120"/>
        <w:jc w:val="both"/>
        <w:rPr>
          <w:rFonts w:ascii="Arial" w:eastAsia="SimSun" w:hAnsi="Arial" w:cs="Arial"/>
          <w:kern w:val="2"/>
          <w:sz w:val="20"/>
          <w:lang w:val="en-US"/>
        </w:rPr>
      </w:pPr>
      <w:r>
        <w:rPr>
          <w:rFonts w:ascii="Arial" w:eastAsia="SimSun" w:hAnsi="Arial" w:cs="Arial"/>
          <w:kern w:val="2"/>
          <w:sz w:val="20"/>
          <w:lang w:val="en-US"/>
        </w:rPr>
        <w:t>Special UE functions are used in the 2-stage method to measure the antenna pattern (while multi-probe does not rely on explicit measurement of the antenna pattern)</w:t>
      </w:r>
    </w:p>
    <w:p w:rsidR="005440DB" w:rsidRDefault="005440DB" w:rsidP="00782B0D">
      <w:pPr>
        <w:pStyle w:val="ListParagraph"/>
        <w:numPr>
          <w:ilvl w:val="0"/>
          <w:numId w:val="6"/>
        </w:numPr>
        <w:spacing w:after="120"/>
        <w:jc w:val="both"/>
        <w:rPr>
          <w:rFonts w:ascii="Arial" w:eastAsia="SimSun" w:hAnsi="Arial" w:cs="Arial"/>
          <w:kern w:val="2"/>
          <w:sz w:val="20"/>
          <w:lang w:val="en-US"/>
        </w:rPr>
      </w:pPr>
      <w:r>
        <w:rPr>
          <w:rFonts w:ascii="Arial" w:eastAsia="SimSun" w:hAnsi="Arial" w:cs="Arial"/>
          <w:kern w:val="2"/>
          <w:sz w:val="20"/>
          <w:lang w:val="en-US"/>
        </w:rPr>
        <w:t>The decomposition method does not use a channel model at all</w:t>
      </w:r>
    </w:p>
    <w:p w:rsidR="00D07758" w:rsidRDefault="005440DB" w:rsidP="00D07758">
      <w:pPr>
        <w:pStyle w:val="ListParagraph"/>
        <w:numPr>
          <w:ilvl w:val="0"/>
          <w:numId w:val="6"/>
        </w:numPr>
        <w:spacing w:after="120"/>
        <w:jc w:val="both"/>
        <w:rPr>
          <w:rFonts w:ascii="Arial" w:eastAsia="SimSun" w:hAnsi="Arial" w:cs="Arial"/>
          <w:kern w:val="2"/>
          <w:sz w:val="20"/>
          <w:lang w:val="en-US"/>
        </w:rPr>
      </w:pPr>
      <w:r>
        <w:rPr>
          <w:rFonts w:ascii="Arial" w:eastAsia="SimSun" w:hAnsi="Arial" w:cs="Arial"/>
          <w:kern w:val="2"/>
          <w:sz w:val="20"/>
          <w:lang w:val="en-US"/>
        </w:rPr>
        <w:t>The decomposition method uses a modified version of the conducted channel model is used</w:t>
      </w:r>
      <w:r w:rsidR="00D07758">
        <w:rPr>
          <w:rFonts w:ascii="Arial" w:eastAsia="SimSun" w:hAnsi="Arial" w:cs="Arial"/>
          <w:kern w:val="2"/>
          <w:sz w:val="20"/>
          <w:lang w:val="en-US"/>
        </w:rPr>
        <w:t>.</w:t>
      </w:r>
    </w:p>
    <w:p w:rsidR="005440DB" w:rsidRPr="00D07758" w:rsidRDefault="005440DB" w:rsidP="00D07758">
      <w:pPr>
        <w:pStyle w:val="ListParagraph"/>
        <w:numPr>
          <w:ilvl w:val="0"/>
          <w:numId w:val="6"/>
        </w:numPr>
        <w:spacing w:after="120"/>
        <w:jc w:val="both"/>
        <w:rPr>
          <w:rFonts w:ascii="Arial" w:eastAsia="SimSun" w:hAnsi="Arial" w:cs="Arial"/>
          <w:kern w:val="2"/>
          <w:sz w:val="20"/>
          <w:lang w:val="en-US"/>
        </w:rPr>
      </w:pPr>
      <w:r>
        <w:rPr>
          <w:rFonts w:ascii="Arial" w:eastAsia="SimSun" w:hAnsi="Arial" w:cs="Arial"/>
          <w:kern w:val="2"/>
          <w:sz w:val="20"/>
          <w:lang w:val="en-US"/>
        </w:rPr>
        <w:t xml:space="preserve"> </w:t>
      </w:r>
      <w:r w:rsidRPr="00D07758">
        <w:rPr>
          <w:rFonts w:ascii="Arial" w:eastAsia="SimSun" w:hAnsi="Arial" w:cs="Arial"/>
          <w:kern w:val="2"/>
          <w:sz w:val="20"/>
          <w:lang w:val="en-US"/>
        </w:rPr>
        <w:t>The decomposition method uses several “disjoint” types of measurements to obtain a “final radiated throughput”</w:t>
      </w:r>
    </w:p>
    <w:p w:rsidR="005440DB" w:rsidRDefault="005440DB" w:rsidP="008402EF">
      <w:pPr>
        <w:spacing w:after="120"/>
        <w:jc w:val="both"/>
        <w:rPr>
          <w:rFonts w:ascii="Arial" w:eastAsia="SimSun" w:hAnsi="Arial" w:cs="Arial"/>
          <w:kern w:val="2"/>
          <w:sz w:val="20"/>
          <w:lang w:val="en-US"/>
        </w:rPr>
      </w:pPr>
      <w:r>
        <w:rPr>
          <w:rFonts w:ascii="Arial" w:eastAsia="SimSun" w:hAnsi="Arial" w:cs="Arial"/>
          <w:kern w:val="2"/>
          <w:sz w:val="20"/>
          <w:lang w:val="en-US"/>
        </w:rPr>
        <w:t>As both these methods are very different, comparing them with the Multi-probe methods as the first part of the ILIT technique could lead to misleading results and masking the critical issues within the methodology, some of which are listed below:</w:t>
      </w:r>
    </w:p>
    <w:p w:rsidR="005440DB" w:rsidRDefault="005440DB" w:rsidP="005D35BB">
      <w:pPr>
        <w:pStyle w:val="ListParagraph"/>
        <w:numPr>
          <w:ilvl w:val="0"/>
          <w:numId w:val="8"/>
        </w:numPr>
        <w:spacing w:after="120"/>
        <w:jc w:val="both"/>
        <w:rPr>
          <w:rFonts w:ascii="Arial" w:eastAsia="SimSun" w:hAnsi="Arial" w:cs="Arial"/>
          <w:kern w:val="2"/>
          <w:sz w:val="20"/>
          <w:lang w:val="en-US"/>
        </w:rPr>
      </w:pPr>
      <w:r w:rsidRPr="005D35BB">
        <w:rPr>
          <w:rFonts w:ascii="Arial" w:eastAsia="SimSun" w:hAnsi="Arial" w:cs="Arial"/>
          <w:kern w:val="2"/>
          <w:sz w:val="20"/>
          <w:lang w:val="en-US"/>
        </w:rPr>
        <w:t>2-Stage method</w:t>
      </w:r>
      <w:r>
        <w:rPr>
          <w:rFonts w:ascii="Arial" w:eastAsia="SimSun" w:hAnsi="Arial" w:cs="Arial"/>
          <w:kern w:val="2"/>
          <w:sz w:val="20"/>
          <w:lang w:val="en-US"/>
        </w:rPr>
        <w:t xml:space="preserve"> [9, 10]</w:t>
      </w:r>
      <w:r w:rsidRPr="005D35BB">
        <w:rPr>
          <w:rFonts w:ascii="Arial" w:eastAsia="SimSun" w:hAnsi="Arial" w:cs="Arial"/>
          <w:kern w:val="2"/>
          <w:sz w:val="20"/>
          <w:lang w:val="en-US"/>
        </w:rPr>
        <w:t xml:space="preserve">: </w:t>
      </w:r>
    </w:p>
    <w:p w:rsidR="005440DB" w:rsidRDefault="005440DB" w:rsidP="005D35BB">
      <w:pPr>
        <w:pStyle w:val="ListParagraph"/>
        <w:numPr>
          <w:ilvl w:val="1"/>
          <w:numId w:val="8"/>
        </w:numPr>
        <w:spacing w:after="120"/>
        <w:jc w:val="both"/>
        <w:rPr>
          <w:rFonts w:ascii="Arial" w:eastAsia="SimSun" w:hAnsi="Arial" w:cs="Arial"/>
          <w:kern w:val="2"/>
          <w:sz w:val="20"/>
          <w:lang w:val="en-US"/>
        </w:rPr>
      </w:pPr>
      <w:r>
        <w:rPr>
          <w:rFonts w:ascii="Arial" w:eastAsia="SimSun" w:hAnsi="Arial" w:cs="Arial"/>
          <w:kern w:val="2"/>
          <w:sz w:val="20"/>
          <w:lang w:val="en-US"/>
        </w:rPr>
        <w:t>Self-Noise and its impact on measurement</w:t>
      </w:r>
    </w:p>
    <w:p w:rsidR="005440DB" w:rsidRDefault="005440DB" w:rsidP="005D35BB">
      <w:pPr>
        <w:pStyle w:val="ListParagraph"/>
        <w:numPr>
          <w:ilvl w:val="1"/>
          <w:numId w:val="8"/>
        </w:numPr>
        <w:spacing w:after="120"/>
        <w:jc w:val="both"/>
        <w:rPr>
          <w:rFonts w:ascii="Arial" w:eastAsia="SimSun" w:hAnsi="Arial" w:cs="Arial"/>
          <w:kern w:val="2"/>
          <w:sz w:val="20"/>
          <w:lang w:val="en-US"/>
        </w:rPr>
      </w:pPr>
      <w:r>
        <w:rPr>
          <w:rFonts w:ascii="Arial" w:eastAsia="SimSun" w:hAnsi="Arial" w:cs="Arial"/>
          <w:kern w:val="2"/>
          <w:sz w:val="20"/>
          <w:lang w:val="en-US"/>
        </w:rPr>
        <w:t>Validation of the UE measurement capability</w:t>
      </w:r>
    </w:p>
    <w:p w:rsidR="005440DB" w:rsidRDefault="005440DB" w:rsidP="005D35BB">
      <w:pPr>
        <w:pStyle w:val="ListParagraph"/>
        <w:numPr>
          <w:ilvl w:val="1"/>
          <w:numId w:val="8"/>
        </w:numPr>
        <w:spacing w:after="120"/>
        <w:jc w:val="both"/>
        <w:rPr>
          <w:rFonts w:ascii="Arial" w:eastAsia="SimSun" w:hAnsi="Arial" w:cs="Arial"/>
          <w:kern w:val="2"/>
          <w:sz w:val="20"/>
          <w:lang w:val="en-US"/>
        </w:rPr>
      </w:pPr>
      <w:r>
        <w:rPr>
          <w:rFonts w:ascii="Arial" w:eastAsia="SimSun" w:hAnsi="Arial" w:cs="Arial"/>
          <w:kern w:val="2"/>
          <w:sz w:val="20"/>
          <w:lang w:val="en-US"/>
        </w:rPr>
        <w:t>Issues with relative phase,  and polarization on measurement</w:t>
      </w:r>
    </w:p>
    <w:p w:rsidR="005440DB" w:rsidRDefault="005440DB" w:rsidP="005D35BB">
      <w:pPr>
        <w:pStyle w:val="ListParagraph"/>
        <w:numPr>
          <w:ilvl w:val="1"/>
          <w:numId w:val="8"/>
        </w:numPr>
        <w:spacing w:after="120"/>
        <w:jc w:val="both"/>
        <w:rPr>
          <w:rFonts w:ascii="Arial" w:eastAsia="SimSun" w:hAnsi="Arial" w:cs="Arial"/>
          <w:kern w:val="2"/>
          <w:sz w:val="20"/>
          <w:lang w:val="en-US"/>
        </w:rPr>
      </w:pPr>
      <w:r>
        <w:rPr>
          <w:rFonts w:ascii="Arial" w:eastAsia="SimSun" w:hAnsi="Arial" w:cs="Arial"/>
          <w:kern w:val="2"/>
          <w:sz w:val="20"/>
          <w:lang w:val="en-US"/>
        </w:rPr>
        <w:t>Impact of RF connector on RF performance</w:t>
      </w:r>
    </w:p>
    <w:p w:rsidR="005440DB" w:rsidRDefault="005440DB" w:rsidP="005D35BB">
      <w:pPr>
        <w:pStyle w:val="ListParagraph"/>
        <w:numPr>
          <w:ilvl w:val="1"/>
          <w:numId w:val="8"/>
        </w:numPr>
        <w:spacing w:after="120"/>
        <w:jc w:val="both"/>
        <w:rPr>
          <w:rFonts w:ascii="Arial" w:eastAsia="SimSun" w:hAnsi="Arial" w:cs="Arial"/>
          <w:kern w:val="2"/>
          <w:sz w:val="20"/>
          <w:lang w:val="en-US"/>
        </w:rPr>
      </w:pPr>
      <w:r>
        <w:rPr>
          <w:rFonts w:ascii="Arial" w:eastAsia="SimSun" w:hAnsi="Arial" w:cs="Arial"/>
          <w:kern w:val="2"/>
          <w:sz w:val="20"/>
          <w:lang w:val="en-US"/>
        </w:rPr>
        <w:t>Ability and the definition of the UE special functions (Dependent RAN 1 specification) [11-12]</w:t>
      </w:r>
    </w:p>
    <w:p w:rsidR="00D07758" w:rsidRDefault="00D07758" w:rsidP="005D35BB">
      <w:pPr>
        <w:pStyle w:val="ListParagraph"/>
        <w:numPr>
          <w:ilvl w:val="1"/>
          <w:numId w:val="8"/>
        </w:numPr>
        <w:spacing w:after="120"/>
        <w:jc w:val="both"/>
        <w:rPr>
          <w:rFonts w:ascii="Arial" w:eastAsia="SimSun" w:hAnsi="Arial" w:cs="Arial"/>
          <w:kern w:val="2"/>
          <w:sz w:val="20"/>
          <w:lang w:val="en-US"/>
        </w:rPr>
      </w:pPr>
      <w:r>
        <w:rPr>
          <w:rFonts w:ascii="Arial" w:eastAsia="SimSun" w:hAnsi="Arial" w:cs="Arial"/>
          <w:kern w:val="2"/>
          <w:sz w:val="20"/>
          <w:lang w:val="en-US"/>
        </w:rPr>
        <w:t>Ability to address active antenna tuning</w:t>
      </w:r>
    </w:p>
    <w:p w:rsidR="005440DB" w:rsidRDefault="005440DB" w:rsidP="005D35BB">
      <w:pPr>
        <w:pStyle w:val="ListParagraph"/>
        <w:numPr>
          <w:ilvl w:val="0"/>
          <w:numId w:val="8"/>
        </w:numPr>
        <w:spacing w:after="120"/>
        <w:jc w:val="both"/>
        <w:rPr>
          <w:rFonts w:ascii="Arial" w:eastAsia="SimSun" w:hAnsi="Arial" w:cs="Arial"/>
          <w:kern w:val="2"/>
          <w:sz w:val="20"/>
          <w:lang w:val="en-US"/>
        </w:rPr>
      </w:pPr>
      <w:r>
        <w:rPr>
          <w:rFonts w:ascii="Arial" w:eastAsia="SimSun" w:hAnsi="Arial" w:cs="Arial"/>
          <w:kern w:val="2"/>
          <w:sz w:val="20"/>
          <w:lang w:val="en-US"/>
        </w:rPr>
        <w:t>Decomposition method [13, 14]:</w:t>
      </w:r>
    </w:p>
    <w:p w:rsidR="005440DB" w:rsidRDefault="005440DB" w:rsidP="005D35BB">
      <w:pPr>
        <w:pStyle w:val="ListParagraph"/>
        <w:numPr>
          <w:ilvl w:val="1"/>
          <w:numId w:val="8"/>
        </w:numPr>
        <w:spacing w:after="120"/>
        <w:jc w:val="both"/>
        <w:rPr>
          <w:rFonts w:ascii="Arial" w:eastAsia="SimSun" w:hAnsi="Arial" w:cs="Arial"/>
          <w:kern w:val="2"/>
          <w:sz w:val="20"/>
          <w:lang w:val="en-US"/>
        </w:rPr>
      </w:pPr>
      <w:r>
        <w:rPr>
          <w:rFonts w:ascii="Arial" w:eastAsia="SimSun" w:hAnsi="Arial" w:cs="Arial"/>
          <w:kern w:val="2"/>
          <w:sz w:val="20"/>
          <w:lang w:val="en-US"/>
        </w:rPr>
        <w:t>Mathematical validness of the Decomposition method to linearly process throughput obtained by radiated (without a channel model), conducted (with a modified channel model), conducted (with an ideal channel model)</w:t>
      </w:r>
    </w:p>
    <w:p w:rsidR="005440DB" w:rsidRDefault="005440DB" w:rsidP="005D35BB">
      <w:pPr>
        <w:pStyle w:val="ListParagraph"/>
        <w:numPr>
          <w:ilvl w:val="1"/>
          <w:numId w:val="8"/>
        </w:numPr>
        <w:spacing w:after="120"/>
        <w:jc w:val="both"/>
        <w:rPr>
          <w:rFonts w:ascii="Arial" w:eastAsia="SimSun" w:hAnsi="Arial" w:cs="Arial"/>
          <w:kern w:val="2"/>
          <w:sz w:val="20"/>
          <w:lang w:val="en-US"/>
        </w:rPr>
      </w:pPr>
      <w:r>
        <w:rPr>
          <w:rFonts w:ascii="Arial" w:eastAsia="SimSun" w:hAnsi="Arial" w:cs="Arial"/>
          <w:kern w:val="2"/>
          <w:sz w:val="20"/>
          <w:lang w:val="en-US"/>
        </w:rPr>
        <w:t>Impact of the non-linear behavior of the receiver under different operating conditions</w:t>
      </w:r>
    </w:p>
    <w:p w:rsidR="005440DB" w:rsidRDefault="005440DB" w:rsidP="00996992">
      <w:pPr>
        <w:pStyle w:val="ListParagraph"/>
        <w:numPr>
          <w:ilvl w:val="1"/>
          <w:numId w:val="8"/>
        </w:numPr>
        <w:spacing w:after="120"/>
        <w:jc w:val="both"/>
        <w:rPr>
          <w:rFonts w:ascii="Arial" w:eastAsia="SimSun" w:hAnsi="Arial" w:cs="Arial"/>
          <w:kern w:val="2"/>
          <w:sz w:val="20"/>
          <w:lang w:val="en-US"/>
        </w:rPr>
      </w:pPr>
      <w:r>
        <w:rPr>
          <w:rFonts w:ascii="Arial" w:eastAsia="SimSun" w:hAnsi="Arial" w:cs="Arial"/>
          <w:kern w:val="2"/>
          <w:sz w:val="20"/>
          <w:lang w:val="en-US"/>
        </w:rPr>
        <w:t>Effects of using temporal aspects of a conducted channel model</w:t>
      </w:r>
    </w:p>
    <w:p w:rsidR="005440DB" w:rsidRDefault="005440DB" w:rsidP="00996992">
      <w:pPr>
        <w:pStyle w:val="ListParagraph"/>
        <w:numPr>
          <w:ilvl w:val="1"/>
          <w:numId w:val="8"/>
        </w:numPr>
        <w:spacing w:after="120"/>
        <w:jc w:val="both"/>
        <w:rPr>
          <w:rFonts w:ascii="Arial" w:eastAsia="SimSun" w:hAnsi="Arial" w:cs="Arial"/>
          <w:kern w:val="2"/>
          <w:sz w:val="20"/>
          <w:lang w:val="en-US"/>
        </w:rPr>
      </w:pPr>
      <w:r>
        <w:rPr>
          <w:rFonts w:ascii="Arial" w:eastAsia="SimSun" w:hAnsi="Arial" w:cs="Arial"/>
          <w:kern w:val="2"/>
          <w:sz w:val="20"/>
          <w:lang w:val="en-US"/>
        </w:rPr>
        <w:t>Impact of RF connector on RF performance</w:t>
      </w:r>
    </w:p>
    <w:p w:rsidR="005440DB" w:rsidRDefault="005440DB" w:rsidP="00996992">
      <w:pPr>
        <w:pStyle w:val="ListParagraph"/>
        <w:numPr>
          <w:ilvl w:val="1"/>
          <w:numId w:val="8"/>
        </w:numPr>
        <w:spacing w:after="120"/>
        <w:jc w:val="both"/>
        <w:rPr>
          <w:rFonts w:ascii="Arial" w:eastAsia="SimSun" w:hAnsi="Arial" w:cs="Arial"/>
          <w:kern w:val="2"/>
          <w:sz w:val="20"/>
          <w:lang w:val="en-US"/>
        </w:rPr>
      </w:pPr>
      <w:r>
        <w:rPr>
          <w:rFonts w:ascii="Arial" w:eastAsia="SimSun" w:hAnsi="Arial" w:cs="Arial"/>
          <w:kern w:val="2"/>
          <w:sz w:val="20"/>
          <w:lang w:val="en-US"/>
        </w:rPr>
        <w:t>Choice of Constellations and its impact on throughput [15]</w:t>
      </w:r>
    </w:p>
    <w:p w:rsidR="00D07758" w:rsidRPr="00996992" w:rsidRDefault="00D07758" w:rsidP="00996992">
      <w:pPr>
        <w:pStyle w:val="ListParagraph"/>
        <w:numPr>
          <w:ilvl w:val="1"/>
          <w:numId w:val="8"/>
        </w:numPr>
        <w:spacing w:after="120"/>
        <w:jc w:val="both"/>
        <w:rPr>
          <w:rFonts w:ascii="Arial" w:eastAsia="SimSun" w:hAnsi="Arial" w:cs="Arial"/>
          <w:kern w:val="2"/>
          <w:sz w:val="20"/>
          <w:lang w:val="en-US"/>
        </w:rPr>
      </w:pPr>
      <w:r>
        <w:rPr>
          <w:rFonts w:ascii="Arial" w:eastAsia="SimSun" w:hAnsi="Arial" w:cs="Arial"/>
          <w:kern w:val="2"/>
          <w:sz w:val="20"/>
          <w:lang w:val="en-US"/>
        </w:rPr>
        <w:t>Ability to address active antenna tuning</w:t>
      </w:r>
    </w:p>
    <w:p w:rsidR="005440DB" w:rsidRDefault="005440DB" w:rsidP="00996992">
      <w:pPr>
        <w:spacing w:after="120"/>
        <w:jc w:val="both"/>
        <w:rPr>
          <w:rFonts w:ascii="Arial" w:eastAsia="SimSun" w:hAnsi="Arial" w:cs="Arial"/>
          <w:kern w:val="2"/>
          <w:sz w:val="20"/>
          <w:lang w:val="en-US"/>
        </w:rPr>
      </w:pPr>
      <w:r>
        <w:rPr>
          <w:rFonts w:ascii="Arial" w:eastAsia="SimSun" w:hAnsi="Arial" w:cs="Arial"/>
          <w:kern w:val="2"/>
          <w:sz w:val="20"/>
          <w:lang w:val="en-US"/>
        </w:rPr>
        <w:t xml:space="preserve">These issues are quite important and hence cannot be ignored, and will not be understood if the comparison of these methods is performed on the basis of a common test chamber. Following a top-down approach, these methods will have to validate of the underlying assumptions in appropriate scientific forums before these assumptions can be considered useful for MIMO OTA standardization. However, acknowledging they are different, and working within the bottom-up framework, it is accepted that these methods should progress and get results comparable with other methodologies. Furthermore, in order to understand the effects of highlighted issues, it is needed that these methods provide at least results from two labs in order to satisfy the first requirement (inter-lab) of the ILIT measurement campaign.  With results from multiple labs, the impact of the highlighted topics can be clearly understood, and fair basis of comparison can be achieved both for all methods. </w:t>
      </w:r>
    </w:p>
    <w:p w:rsidR="005440DB" w:rsidRDefault="005440DB" w:rsidP="00996992">
      <w:pPr>
        <w:spacing w:after="120"/>
        <w:jc w:val="both"/>
        <w:rPr>
          <w:rFonts w:ascii="Arial" w:eastAsia="SimSun" w:hAnsi="Arial" w:cs="Arial"/>
          <w:kern w:val="2"/>
          <w:sz w:val="20"/>
          <w:lang w:val="en-US"/>
        </w:rPr>
      </w:pPr>
      <w:r>
        <w:rPr>
          <w:rFonts w:ascii="Arial" w:eastAsia="SimSun" w:hAnsi="Arial" w:cs="Arial"/>
          <w:kern w:val="2"/>
          <w:sz w:val="20"/>
          <w:lang w:val="en-US"/>
        </w:rPr>
        <w:t xml:space="preserve">Observation 1: In order to understand the open issues with methods, measurement from multiple labs for each methodology is needed. </w:t>
      </w:r>
    </w:p>
    <w:p w:rsidR="005440DB" w:rsidRPr="00C12C77" w:rsidRDefault="005440DB" w:rsidP="00C12C77">
      <w:pPr>
        <w:spacing w:after="120"/>
        <w:jc w:val="both"/>
        <w:rPr>
          <w:rFonts w:ascii="Arial" w:eastAsia="SimSun" w:hAnsi="Arial" w:cs="Arial"/>
          <w:kern w:val="2"/>
          <w:sz w:val="20"/>
          <w:lang w:val="en-US"/>
        </w:rPr>
      </w:pPr>
      <w:r>
        <w:rPr>
          <w:rFonts w:ascii="Arial" w:eastAsia="SimSun" w:hAnsi="Arial" w:cs="Arial"/>
          <w:kern w:val="2"/>
          <w:sz w:val="20"/>
          <w:lang w:val="en-US"/>
        </w:rPr>
        <w:t xml:space="preserve">Observation 2: </w:t>
      </w:r>
      <w:r w:rsidR="00EB02CC">
        <w:rPr>
          <w:rFonts w:ascii="Arial" w:eastAsia="SimSun" w:hAnsi="Arial" w:cs="Arial"/>
          <w:kern w:val="2"/>
          <w:sz w:val="20"/>
          <w:lang w:val="en-US"/>
        </w:rPr>
        <w:t xml:space="preserve">Acceptance of </w:t>
      </w:r>
      <w:r>
        <w:rPr>
          <w:rFonts w:ascii="Arial" w:eastAsia="SimSun" w:hAnsi="Arial" w:cs="Arial"/>
          <w:kern w:val="2"/>
          <w:sz w:val="20"/>
          <w:lang w:val="en-US"/>
        </w:rPr>
        <w:t xml:space="preserve">Inter-lab portion of the ILIT is based on measurements from multiple labs for each methodology. </w:t>
      </w:r>
    </w:p>
    <w:p w:rsidR="00DB62DA" w:rsidRPr="00996992" w:rsidRDefault="005440DB" w:rsidP="00DB62DA">
      <w:pPr>
        <w:spacing w:after="120"/>
        <w:jc w:val="both"/>
        <w:rPr>
          <w:rFonts w:ascii="Arial" w:eastAsia="SimSun" w:hAnsi="Arial" w:cs="Arial"/>
          <w:kern w:val="2"/>
          <w:sz w:val="20"/>
          <w:lang w:val="en-US"/>
        </w:rPr>
      </w:pPr>
      <w:r>
        <w:rPr>
          <w:rFonts w:ascii="Arial" w:eastAsia="SimSun" w:hAnsi="Arial" w:cs="Arial"/>
          <w:kern w:val="2"/>
          <w:sz w:val="20"/>
          <w:lang w:val="en-GB"/>
        </w:rPr>
        <w:lastRenderedPageBreak/>
        <w:t xml:space="preserve">Observation 3: </w:t>
      </w:r>
      <w:r w:rsidR="00DB62DA">
        <w:rPr>
          <w:rFonts w:ascii="Arial" w:eastAsia="SimSun" w:hAnsi="Arial" w:cs="Arial"/>
          <w:kern w:val="2"/>
          <w:sz w:val="20"/>
          <w:lang w:val="en-GB"/>
        </w:rPr>
        <w:t xml:space="preserve">For the other methodologies, other than AC and RC, </w:t>
      </w:r>
      <w:r w:rsidR="00DB62DA">
        <w:rPr>
          <w:rFonts w:ascii="Arial" w:eastAsia="SimSun" w:hAnsi="Arial" w:cs="Arial"/>
          <w:kern w:val="2"/>
          <w:sz w:val="20"/>
          <w:lang w:val="en-US"/>
        </w:rPr>
        <w:t xml:space="preserve">for each lab within the methodology, the results should be similar (within the uncertainty) to the results obtained against either methodologies - AC and/or RC. </w:t>
      </w:r>
    </w:p>
    <w:p w:rsidR="005440DB" w:rsidRDefault="005440DB" w:rsidP="00C12C77">
      <w:pPr>
        <w:spacing w:after="120"/>
        <w:jc w:val="both"/>
        <w:rPr>
          <w:rFonts w:ascii="Arial" w:eastAsia="SimSun" w:hAnsi="Arial" w:cs="Arial"/>
          <w:kern w:val="2"/>
          <w:sz w:val="20"/>
          <w:lang w:val="en-US"/>
        </w:rPr>
      </w:pPr>
    </w:p>
    <w:p w:rsidR="005440DB" w:rsidRPr="00996992" w:rsidRDefault="005440DB" w:rsidP="00996992">
      <w:pPr>
        <w:pStyle w:val="Heading1"/>
        <w:numPr>
          <w:ilvl w:val="0"/>
          <w:numId w:val="1"/>
        </w:numPr>
        <w:rPr>
          <w:sz w:val="32"/>
        </w:rPr>
      </w:pPr>
      <w:r>
        <w:rPr>
          <w:sz w:val="32"/>
        </w:rPr>
        <w:t>Conclusions</w:t>
      </w:r>
    </w:p>
    <w:p w:rsidR="005440DB" w:rsidRDefault="005440DB" w:rsidP="00996992">
      <w:pPr>
        <w:spacing w:after="120"/>
        <w:jc w:val="both"/>
        <w:rPr>
          <w:rFonts w:ascii="Arial" w:eastAsia="SimSun" w:hAnsi="Arial" w:cs="Arial"/>
          <w:kern w:val="2"/>
          <w:sz w:val="20"/>
          <w:lang w:val="en-GB"/>
        </w:rPr>
      </w:pPr>
      <w:r>
        <w:rPr>
          <w:rFonts w:ascii="Arial" w:eastAsia="SimSun" w:hAnsi="Arial" w:cs="Arial"/>
          <w:kern w:val="2"/>
          <w:sz w:val="20"/>
          <w:lang w:val="en-GB"/>
        </w:rPr>
        <w:t>There are several observations based on the ILIT comparison and the methodologies used so far, upon which the following can be proposed:</w:t>
      </w:r>
    </w:p>
    <w:p w:rsidR="005440DB" w:rsidRDefault="005B011E" w:rsidP="00993CB5">
      <w:pPr>
        <w:spacing w:after="120"/>
        <w:jc w:val="both"/>
        <w:rPr>
          <w:rFonts w:ascii="Arial" w:eastAsia="SimSun" w:hAnsi="Arial" w:cs="Arial"/>
          <w:kern w:val="2"/>
          <w:sz w:val="20"/>
          <w:lang w:val="en-US"/>
        </w:rPr>
      </w:pPr>
      <w:r>
        <w:rPr>
          <w:rFonts w:ascii="Arial" w:eastAsia="SimSun" w:hAnsi="Arial" w:cs="Arial"/>
          <w:kern w:val="2"/>
          <w:sz w:val="20"/>
          <w:lang w:val="en-US"/>
        </w:rPr>
        <w:t xml:space="preserve">Observation </w:t>
      </w:r>
      <w:r w:rsidR="005440DB">
        <w:rPr>
          <w:rFonts w:ascii="Arial" w:eastAsia="SimSun" w:hAnsi="Arial" w:cs="Arial"/>
          <w:kern w:val="2"/>
          <w:sz w:val="20"/>
          <w:lang w:val="en-US"/>
        </w:rPr>
        <w:t xml:space="preserve">1: In order to understand the open issues with methods, measurement from multiple labs for each methodology is needed. </w:t>
      </w:r>
    </w:p>
    <w:p w:rsidR="005440DB" w:rsidRDefault="005B011E" w:rsidP="00993CB5">
      <w:pPr>
        <w:spacing w:after="120"/>
        <w:jc w:val="both"/>
        <w:rPr>
          <w:rFonts w:ascii="Arial" w:eastAsia="SimSun" w:hAnsi="Arial" w:cs="Arial"/>
          <w:kern w:val="2"/>
          <w:sz w:val="20"/>
          <w:lang w:val="en-US"/>
        </w:rPr>
      </w:pPr>
      <w:r>
        <w:rPr>
          <w:rFonts w:ascii="Arial" w:eastAsia="SimSun" w:hAnsi="Arial" w:cs="Arial"/>
          <w:kern w:val="2"/>
          <w:sz w:val="20"/>
          <w:lang w:val="en-US"/>
        </w:rPr>
        <w:t xml:space="preserve">Observation </w:t>
      </w:r>
      <w:r w:rsidR="005440DB">
        <w:rPr>
          <w:rFonts w:ascii="Arial" w:eastAsia="SimSun" w:hAnsi="Arial" w:cs="Arial"/>
          <w:kern w:val="2"/>
          <w:sz w:val="20"/>
          <w:lang w:val="en-US"/>
        </w:rPr>
        <w:t xml:space="preserve">2: Inter-lab portion of the ILIT is should be based on measurements from multiple labs for each methodology. </w:t>
      </w:r>
    </w:p>
    <w:p w:rsidR="005440DB" w:rsidRPr="00996992" w:rsidRDefault="005B011E" w:rsidP="00993CB5">
      <w:pPr>
        <w:spacing w:after="120"/>
        <w:jc w:val="both"/>
        <w:rPr>
          <w:rFonts w:ascii="Arial" w:eastAsia="SimSun" w:hAnsi="Arial" w:cs="Arial"/>
          <w:kern w:val="2"/>
          <w:sz w:val="20"/>
          <w:lang w:val="en-US"/>
        </w:rPr>
      </w:pPr>
      <w:r>
        <w:rPr>
          <w:rFonts w:ascii="Arial" w:eastAsia="SimSun" w:hAnsi="Arial" w:cs="Arial"/>
          <w:kern w:val="2"/>
          <w:sz w:val="20"/>
          <w:lang w:val="en-GB"/>
        </w:rPr>
        <w:t xml:space="preserve">Observation </w:t>
      </w:r>
      <w:r w:rsidR="005440DB">
        <w:rPr>
          <w:rFonts w:ascii="Arial" w:eastAsia="SimSun" w:hAnsi="Arial" w:cs="Arial"/>
          <w:kern w:val="2"/>
          <w:sz w:val="20"/>
          <w:lang w:val="en-GB"/>
        </w:rPr>
        <w:t xml:space="preserve">3: For the other methodologies, other than AC and RC, </w:t>
      </w:r>
      <w:r w:rsidR="005440DB">
        <w:rPr>
          <w:rFonts w:ascii="Arial" w:eastAsia="SimSun" w:hAnsi="Arial" w:cs="Arial"/>
          <w:kern w:val="2"/>
          <w:sz w:val="20"/>
          <w:lang w:val="en-US"/>
        </w:rPr>
        <w:t xml:space="preserve">for each lab within the methodology, the results should be similar (within the uncertainty) to the results obtained against either methodologies - AC and/or RC. </w:t>
      </w:r>
    </w:p>
    <w:p w:rsidR="005440DB" w:rsidRPr="00993CB5" w:rsidRDefault="005440DB" w:rsidP="00996992">
      <w:pPr>
        <w:spacing w:after="120"/>
        <w:jc w:val="both"/>
        <w:rPr>
          <w:rFonts w:ascii="Arial" w:eastAsia="SimSun" w:hAnsi="Arial" w:cs="Arial"/>
          <w:kern w:val="2"/>
          <w:sz w:val="20"/>
          <w:lang w:val="en-US"/>
        </w:rPr>
      </w:pPr>
    </w:p>
    <w:p w:rsidR="005440DB" w:rsidRPr="00996992" w:rsidRDefault="005440DB" w:rsidP="00C460B0">
      <w:pPr>
        <w:pStyle w:val="Heading1"/>
        <w:numPr>
          <w:ilvl w:val="0"/>
          <w:numId w:val="1"/>
        </w:numPr>
        <w:rPr>
          <w:sz w:val="32"/>
        </w:rPr>
      </w:pPr>
      <w:r>
        <w:rPr>
          <w:sz w:val="32"/>
        </w:rPr>
        <w:t>References</w:t>
      </w:r>
    </w:p>
    <w:p w:rsidR="005440DB" w:rsidRPr="00B22EE3" w:rsidRDefault="005440DB" w:rsidP="00C460B0">
      <w:pPr>
        <w:pStyle w:val="ListParagraph"/>
        <w:numPr>
          <w:ilvl w:val="0"/>
          <w:numId w:val="10"/>
        </w:numPr>
        <w:rPr>
          <w:rFonts w:ascii="Arial" w:hAnsi="Arial" w:cs="Arial"/>
          <w:sz w:val="20"/>
        </w:rPr>
      </w:pPr>
      <w:r w:rsidRPr="00B22EE3">
        <w:rPr>
          <w:rFonts w:ascii="Arial" w:hAnsi="Arial" w:cs="Arial"/>
          <w:sz w:val="20"/>
        </w:rPr>
        <w:t>R4-133205, 37977-070, Vodafone, Barcelona, August 2013</w:t>
      </w:r>
    </w:p>
    <w:p w:rsidR="005440DB" w:rsidRPr="00B22EE3" w:rsidRDefault="005440DB" w:rsidP="00C460B0">
      <w:pPr>
        <w:pStyle w:val="ListParagraph"/>
        <w:numPr>
          <w:ilvl w:val="0"/>
          <w:numId w:val="10"/>
        </w:numPr>
        <w:rPr>
          <w:rFonts w:ascii="Arial" w:hAnsi="Arial" w:cs="Arial"/>
          <w:sz w:val="20"/>
          <w:lang w:val="en-US"/>
        </w:rPr>
      </w:pPr>
      <w:r w:rsidRPr="00B22EE3">
        <w:rPr>
          <w:rFonts w:ascii="Arial" w:hAnsi="Arial" w:cs="Arial"/>
          <w:sz w:val="20"/>
          <w:lang w:val="en-US"/>
        </w:rPr>
        <w:t xml:space="preserve">R4-133000, TP for TR 37.977 on the Channel Model Validation Results, Intel Corporation, </w:t>
      </w:r>
      <w:proofErr w:type="spellStart"/>
      <w:r w:rsidRPr="00B22EE3">
        <w:rPr>
          <w:rFonts w:ascii="Arial" w:hAnsi="Arial" w:cs="Arial"/>
          <w:sz w:val="20"/>
          <w:lang w:val="en-US"/>
        </w:rPr>
        <w:t>Anite</w:t>
      </w:r>
      <w:proofErr w:type="spellEnd"/>
      <w:r w:rsidRPr="00B22EE3">
        <w:rPr>
          <w:rFonts w:ascii="Arial" w:hAnsi="Arial" w:cs="Arial"/>
          <w:sz w:val="20"/>
          <w:lang w:val="en-US"/>
        </w:rPr>
        <w:t xml:space="preserve"> Telecoms Ltd.</w:t>
      </w:r>
    </w:p>
    <w:p w:rsidR="005440DB" w:rsidRPr="00B22EE3" w:rsidRDefault="005440DB" w:rsidP="00C460B0">
      <w:pPr>
        <w:pStyle w:val="ListParagraph"/>
        <w:numPr>
          <w:ilvl w:val="0"/>
          <w:numId w:val="10"/>
        </w:numPr>
        <w:rPr>
          <w:rFonts w:ascii="Arial" w:hAnsi="Arial" w:cs="Arial"/>
          <w:sz w:val="20"/>
          <w:lang w:val="en-US"/>
        </w:rPr>
      </w:pPr>
      <w:r w:rsidRPr="00B22EE3">
        <w:rPr>
          <w:rFonts w:ascii="Arial" w:hAnsi="Arial" w:cs="Arial"/>
          <w:sz w:val="20"/>
          <w:lang w:val="en-US"/>
        </w:rPr>
        <w:t xml:space="preserve">R4-133088, TP to TR 37.977, proof of concept on Absolute Data Throughput Framework, Motorola Mobility, </w:t>
      </w:r>
      <w:proofErr w:type="spellStart"/>
      <w:r w:rsidRPr="00B22EE3">
        <w:rPr>
          <w:rFonts w:ascii="Arial" w:hAnsi="Arial" w:cs="Arial"/>
          <w:sz w:val="20"/>
          <w:lang w:val="en-US"/>
        </w:rPr>
        <w:t>Anite</w:t>
      </w:r>
      <w:proofErr w:type="spellEnd"/>
      <w:r w:rsidRPr="00B22EE3">
        <w:rPr>
          <w:rFonts w:ascii="Arial" w:hAnsi="Arial" w:cs="Arial"/>
          <w:sz w:val="20"/>
          <w:lang w:val="en-US"/>
        </w:rPr>
        <w:t xml:space="preserve"> Telecoms Ltd, </w:t>
      </w:r>
      <w:proofErr w:type="spellStart"/>
      <w:r w:rsidRPr="00B22EE3">
        <w:rPr>
          <w:rFonts w:ascii="Arial" w:hAnsi="Arial" w:cs="Arial"/>
          <w:sz w:val="20"/>
          <w:lang w:val="en-US"/>
        </w:rPr>
        <w:t>Satimo</w:t>
      </w:r>
      <w:proofErr w:type="spellEnd"/>
    </w:p>
    <w:p w:rsidR="005440DB" w:rsidRPr="00B22EE3" w:rsidRDefault="005440DB" w:rsidP="00C460B0">
      <w:pPr>
        <w:pStyle w:val="ListParagraph"/>
        <w:numPr>
          <w:ilvl w:val="0"/>
          <w:numId w:val="10"/>
        </w:numPr>
        <w:rPr>
          <w:rFonts w:ascii="Arial" w:hAnsi="Arial" w:cs="Arial"/>
          <w:sz w:val="20"/>
          <w:lang w:val="en-US"/>
        </w:rPr>
      </w:pPr>
      <w:r w:rsidRPr="00B22EE3">
        <w:rPr>
          <w:rFonts w:ascii="Arial" w:hAnsi="Arial" w:cs="Arial"/>
          <w:sz w:val="20"/>
          <w:lang w:val="en-US"/>
        </w:rPr>
        <w:t>MIMO OTA AH Meeting Report, Vodafone</w:t>
      </w:r>
    </w:p>
    <w:p w:rsidR="005440DB" w:rsidRPr="00B22EE3" w:rsidRDefault="005440DB" w:rsidP="00C460B0">
      <w:pPr>
        <w:pStyle w:val="ListParagraph"/>
        <w:numPr>
          <w:ilvl w:val="0"/>
          <w:numId w:val="10"/>
        </w:numPr>
        <w:rPr>
          <w:rFonts w:ascii="Arial" w:hAnsi="Arial" w:cs="Arial"/>
          <w:sz w:val="20"/>
          <w:lang w:val="en-US"/>
        </w:rPr>
      </w:pPr>
      <w:r w:rsidRPr="00B22EE3">
        <w:rPr>
          <w:rFonts w:ascii="Arial" w:hAnsi="Arial" w:cs="Arial"/>
          <w:sz w:val="20"/>
          <w:lang w:val="en-US"/>
        </w:rPr>
        <w:t xml:space="preserve">R4-134511, TP to TR37.977: Test results of Anechoic Chamber methodologies, </w:t>
      </w:r>
      <w:proofErr w:type="spellStart"/>
      <w:r w:rsidRPr="00B22EE3">
        <w:rPr>
          <w:rFonts w:ascii="Arial" w:hAnsi="Arial" w:cs="Arial"/>
          <w:sz w:val="20"/>
          <w:lang w:val="en-US"/>
        </w:rPr>
        <w:t>Anite</w:t>
      </w:r>
      <w:proofErr w:type="spellEnd"/>
      <w:r w:rsidRPr="00B22EE3">
        <w:rPr>
          <w:rFonts w:ascii="Arial" w:hAnsi="Arial" w:cs="Arial"/>
          <w:sz w:val="20"/>
          <w:lang w:val="en-US"/>
        </w:rPr>
        <w:t xml:space="preserve"> Telecoms, </w:t>
      </w:r>
      <w:proofErr w:type="spellStart"/>
      <w:r w:rsidRPr="00B22EE3">
        <w:rPr>
          <w:rFonts w:ascii="Arial" w:hAnsi="Arial" w:cs="Arial"/>
          <w:sz w:val="20"/>
          <w:lang w:val="en-US"/>
        </w:rPr>
        <w:t>Satimo</w:t>
      </w:r>
      <w:proofErr w:type="spellEnd"/>
      <w:r w:rsidRPr="00B22EE3">
        <w:rPr>
          <w:rFonts w:ascii="Arial" w:hAnsi="Arial" w:cs="Arial"/>
          <w:sz w:val="20"/>
          <w:lang w:val="en-US"/>
        </w:rPr>
        <w:t xml:space="preserve"> Industries, Motorola Mobility, Spirent, Intel Corporation</w:t>
      </w:r>
    </w:p>
    <w:p w:rsidR="005440DB" w:rsidRPr="00B22EE3" w:rsidRDefault="005440DB" w:rsidP="00C460B0">
      <w:pPr>
        <w:pStyle w:val="ListParagraph"/>
        <w:numPr>
          <w:ilvl w:val="0"/>
          <w:numId w:val="10"/>
        </w:numPr>
        <w:rPr>
          <w:rFonts w:ascii="Arial" w:hAnsi="Arial" w:cs="Arial"/>
          <w:sz w:val="20"/>
          <w:lang w:val="en-US"/>
        </w:rPr>
      </w:pPr>
      <w:r w:rsidRPr="00B22EE3">
        <w:rPr>
          <w:rFonts w:ascii="Arial" w:hAnsi="Arial" w:cs="Arial"/>
          <w:sz w:val="20"/>
          <w:lang w:val="en-US"/>
        </w:rPr>
        <w:t>R4-134445, TP to TR37.977: Channel Model Verification Results f</w:t>
      </w:r>
      <w:r>
        <w:rPr>
          <w:rFonts w:ascii="Arial" w:hAnsi="Arial" w:cs="Arial"/>
          <w:sz w:val="20"/>
          <w:lang w:val="en-US"/>
        </w:rPr>
        <w:t xml:space="preserve">or the Isotropic Channel Models </w:t>
      </w:r>
      <w:proofErr w:type="spellStart"/>
      <w:r w:rsidRPr="00B22EE3">
        <w:rPr>
          <w:rFonts w:ascii="Arial" w:hAnsi="Arial" w:cs="Arial"/>
          <w:sz w:val="20"/>
          <w:lang w:val="en-US"/>
        </w:rPr>
        <w:t>Bluetest</w:t>
      </w:r>
      <w:proofErr w:type="spellEnd"/>
      <w:r w:rsidRPr="00B22EE3">
        <w:rPr>
          <w:rFonts w:ascii="Arial" w:hAnsi="Arial" w:cs="Arial"/>
          <w:sz w:val="20"/>
          <w:lang w:val="en-US"/>
        </w:rPr>
        <w:t>, Azimuth, EMITE</w:t>
      </w:r>
    </w:p>
    <w:p w:rsidR="005440DB" w:rsidRPr="00B22EE3" w:rsidRDefault="005440DB" w:rsidP="00C460B0">
      <w:pPr>
        <w:pStyle w:val="ListParagraph"/>
        <w:numPr>
          <w:ilvl w:val="0"/>
          <w:numId w:val="10"/>
        </w:numPr>
        <w:rPr>
          <w:rFonts w:ascii="Arial" w:hAnsi="Arial" w:cs="Arial"/>
          <w:sz w:val="20"/>
          <w:lang w:val="en-US"/>
        </w:rPr>
      </w:pPr>
      <w:r w:rsidRPr="00B22EE3">
        <w:rPr>
          <w:rFonts w:ascii="Arial" w:hAnsi="Arial" w:cs="Arial"/>
          <w:sz w:val="20"/>
          <w:lang w:val="en-US"/>
        </w:rPr>
        <w:t xml:space="preserve">R4-134429, TP to TR37.977: Absolute Throughput Proof of Concept, </w:t>
      </w:r>
      <w:proofErr w:type="spellStart"/>
      <w:r w:rsidRPr="00B22EE3">
        <w:rPr>
          <w:rFonts w:ascii="Arial" w:hAnsi="Arial" w:cs="Arial"/>
          <w:sz w:val="20"/>
          <w:lang w:val="en-US"/>
        </w:rPr>
        <w:t>Bluetest</w:t>
      </w:r>
      <w:proofErr w:type="spellEnd"/>
      <w:r w:rsidRPr="00B22EE3">
        <w:rPr>
          <w:rFonts w:ascii="Arial" w:hAnsi="Arial" w:cs="Arial"/>
          <w:sz w:val="20"/>
          <w:lang w:val="en-US"/>
        </w:rPr>
        <w:t>, Azimuth, EMITE</w:t>
      </w:r>
    </w:p>
    <w:p w:rsidR="005440DB" w:rsidRDefault="005440DB" w:rsidP="00C460B0">
      <w:pPr>
        <w:pStyle w:val="ListParagraph"/>
        <w:numPr>
          <w:ilvl w:val="0"/>
          <w:numId w:val="10"/>
        </w:numPr>
        <w:rPr>
          <w:rFonts w:ascii="Arial" w:hAnsi="Arial" w:cs="Arial"/>
          <w:sz w:val="20"/>
          <w:lang w:val="en-US"/>
        </w:rPr>
      </w:pPr>
      <w:r>
        <w:rPr>
          <w:rFonts w:ascii="Arial" w:hAnsi="Arial" w:cs="Arial"/>
          <w:sz w:val="20"/>
          <w:lang w:val="en-US"/>
        </w:rPr>
        <w:t xml:space="preserve">R4-134497, </w:t>
      </w:r>
      <w:r w:rsidRPr="00B22EE3">
        <w:rPr>
          <w:rFonts w:ascii="Arial" w:hAnsi="Arial" w:cs="Arial"/>
          <w:sz w:val="20"/>
          <w:lang w:val="en-US"/>
        </w:rPr>
        <w:t xml:space="preserve">TP to TR37.977: Test results of Reverberation Chamber methodologies, CTTC, EMITE, </w:t>
      </w:r>
      <w:proofErr w:type="spellStart"/>
      <w:r w:rsidRPr="00B22EE3">
        <w:rPr>
          <w:rFonts w:ascii="Arial" w:hAnsi="Arial" w:cs="Arial"/>
          <w:sz w:val="20"/>
          <w:lang w:val="en-US"/>
        </w:rPr>
        <w:t>Bluetest</w:t>
      </w:r>
      <w:proofErr w:type="spellEnd"/>
    </w:p>
    <w:p w:rsidR="005440DB" w:rsidRDefault="005440DB" w:rsidP="00B86B4C">
      <w:pPr>
        <w:pStyle w:val="ListParagraph"/>
        <w:numPr>
          <w:ilvl w:val="0"/>
          <w:numId w:val="10"/>
        </w:numPr>
        <w:rPr>
          <w:rFonts w:ascii="Arial" w:hAnsi="Arial" w:cs="Arial"/>
          <w:sz w:val="20"/>
          <w:lang w:val="en-US"/>
        </w:rPr>
      </w:pPr>
      <w:r w:rsidRPr="00B86B4C">
        <w:rPr>
          <w:rFonts w:ascii="Arial" w:hAnsi="Arial" w:cs="Arial"/>
          <w:sz w:val="20"/>
          <w:lang w:val="en-US"/>
        </w:rPr>
        <w:t>R4-134249</w:t>
      </w:r>
      <w:r>
        <w:rPr>
          <w:rFonts w:ascii="Arial" w:hAnsi="Arial" w:cs="Arial"/>
          <w:sz w:val="20"/>
          <w:lang w:val="en-US"/>
        </w:rPr>
        <w:t xml:space="preserve">, </w:t>
      </w:r>
      <w:r w:rsidRPr="00B86B4C">
        <w:rPr>
          <w:rFonts w:ascii="Arial" w:hAnsi="Arial" w:cs="Arial"/>
          <w:sz w:val="20"/>
          <w:lang w:val="en-US"/>
        </w:rPr>
        <w:t>Verification of self-interference capability for the radiated second stage of the two-stage method</w:t>
      </w:r>
      <w:r>
        <w:rPr>
          <w:rFonts w:ascii="Arial" w:hAnsi="Arial" w:cs="Arial"/>
          <w:sz w:val="20"/>
          <w:lang w:val="en-US"/>
        </w:rPr>
        <w:t>, Agilent Technologies</w:t>
      </w:r>
    </w:p>
    <w:p w:rsidR="005440DB" w:rsidRDefault="005440DB" w:rsidP="00194D48">
      <w:pPr>
        <w:pStyle w:val="ListParagraph"/>
        <w:numPr>
          <w:ilvl w:val="0"/>
          <w:numId w:val="10"/>
        </w:numPr>
        <w:rPr>
          <w:rFonts w:ascii="Arial" w:hAnsi="Arial" w:cs="Arial"/>
          <w:sz w:val="20"/>
          <w:lang w:val="en-US"/>
        </w:rPr>
      </w:pPr>
      <w:r w:rsidRPr="00194D48">
        <w:rPr>
          <w:rFonts w:ascii="Arial" w:hAnsi="Arial" w:cs="Arial"/>
          <w:sz w:val="20"/>
          <w:lang w:val="en-US"/>
        </w:rPr>
        <w:t>R4-134226</w:t>
      </w:r>
      <w:r>
        <w:rPr>
          <w:rFonts w:ascii="Arial" w:hAnsi="Arial" w:cs="Arial"/>
          <w:sz w:val="20"/>
          <w:lang w:val="en-US"/>
        </w:rPr>
        <w:t xml:space="preserve">,  </w:t>
      </w:r>
      <w:r w:rsidRPr="00194D48">
        <w:rPr>
          <w:rFonts w:ascii="Arial" w:hAnsi="Arial" w:cs="Arial"/>
          <w:sz w:val="20"/>
          <w:lang w:val="en-US"/>
        </w:rPr>
        <w:t>Channel model validation results for the two-stage method using geometric SCME implementation</w:t>
      </w:r>
      <w:r>
        <w:rPr>
          <w:rFonts w:ascii="Arial" w:hAnsi="Arial" w:cs="Arial"/>
          <w:sz w:val="20"/>
          <w:lang w:val="en-US"/>
        </w:rPr>
        <w:t>, Agilent Technologies</w:t>
      </w:r>
    </w:p>
    <w:p w:rsidR="005440DB" w:rsidRDefault="005440DB" w:rsidP="00194D48">
      <w:pPr>
        <w:pStyle w:val="ListParagraph"/>
        <w:numPr>
          <w:ilvl w:val="0"/>
          <w:numId w:val="10"/>
        </w:numPr>
        <w:rPr>
          <w:rFonts w:ascii="Arial" w:hAnsi="Arial" w:cs="Arial"/>
          <w:sz w:val="20"/>
          <w:lang w:val="en-US"/>
        </w:rPr>
      </w:pPr>
      <w:r w:rsidRPr="00194D48">
        <w:rPr>
          <w:rFonts w:ascii="Arial" w:hAnsi="Arial" w:cs="Arial"/>
          <w:sz w:val="20"/>
          <w:lang w:val="en-US"/>
        </w:rPr>
        <w:t>R4-126778</w:t>
      </w:r>
      <w:r>
        <w:rPr>
          <w:rFonts w:ascii="Arial" w:hAnsi="Arial" w:cs="Arial"/>
          <w:sz w:val="20"/>
          <w:lang w:val="en-US"/>
        </w:rPr>
        <w:t xml:space="preserve">, </w:t>
      </w:r>
      <w:r w:rsidRPr="00194D48">
        <w:rPr>
          <w:rFonts w:ascii="Arial" w:hAnsi="Arial" w:cs="Arial"/>
          <w:sz w:val="20"/>
          <w:lang w:val="en-US"/>
        </w:rPr>
        <w:t>Reply LS on UE measurements in support of the two-stage MIMO OTA test method</w:t>
      </w:r>
      <w:r>
        <w:rPr>
          <w:rFonts w:ascii="Arial" w:hAnsi="Arial" w:cs="Arial"/>
          <w:sz w:val="20"/>
          <w:lang w:val="en-US"/>
        </w:rPr>
        <w:t>, TSG RAN WG1</w:t>
      </w:r>
    </w:p>
    <w:p w:rsidR="005440DB" w:rsidRDefault="005440DB" w:rsidP="00194D48">
      <w:pPr>
        <w:pStyle w:val="ListParagraph"/>
        <w:numPr>
          <w:ilvl w:val="0"/>
          <w:numId w:val="10"/>
        </w:numPr>
        <w:rPr>
          <w:rFonts w:ascii="Arial" w:hAnsi="Arial" w:cs="Arial"/>
          <w:sz w:val="20"/>
          <w:lang w:val="en-US"/>
        </w:rPr>
      </w:pPr>
      <w:r>
        <w:rPr>
          <w:rFonts w:ascii="Arial" w:hAnsi="Arial" w:cs="Arial"/>
          <w:sz w:val="20"/>
          <w:lang w:val="en-US"/>
        </w:rPr>
        <w:t xml:space="preserve">R4-126776, </w:t>
      </w:r>
      <w:r w:rsidRPr="00194D48">
        <w:rPr>
          <w:rFonts w:ascii="Arial" w:hAnsi="Arial" w:cs="Arial"/>
          <w:sz w:val="20"/>
          <w:lang w:val="en-US"/>
        </w:rPr>
        <w:t>Reply LS on UE measurements in support of the two-stage MIMO OTA test method</w:t>
      </w:r>
      <w:r>
        <w:rPr>
          <w:rFonts w:ascii="Arial" w:hAnsi="Arial" w:cs="Arial"/>
          <w:sz w:val="20"/>
          <w:lang w:val="en-US"/>
        </w:rPr>
        <w:t>, TSG RAN WG 2</w:t>
      </w:r>
    </w:p>
    <w:p w:rsidR="005440DB" w:rsidRDefault="005440DB" w:rsidP="00235F70">
      <w:pPr>
        <w:pStyle w:val="ListParagraph"/>
        <w:numPr>
          <w:ilvl w:val="0"/>
          <w:numId w:val="10"/>
        </w:numPr>
        <w:rPr>
          <w:rFonts w:ascii="Arial" w:hAnsi="Arial" w:cs="Arial"/>
          <w:sz w:val="20"/>
          <w:lang w:val="en-US"/>
        </w:rPr>
      </w:pPr>
      <w:r w:rsidRPr="00235F70">
        <w:rPr>
          <w:rFonts w:ascii="Arial" w:hAnsi="Arial" w:cs="Arial"/>
          <w:sz w:val="20"/>
          <w:lang w:val="en-US"/>
        </w:rPr>
        <w:t>R4-MIMOOTAah-0015</w:t>
      </w:r>
      <w:r>
        <w:rPr>
          <w:rFonts w:ascii="Arial" w:hAnsi="Arial" w:cs="Arial"/>
          <w:sz w:val="20"/>
          <w:lang w:val="en-US"/>
        </w:rPr>
        <w:t xml:space="preserve">, </w:t>
      </w:r>
      <w:r w:rsidRPr="00235F70">
        <w:rPr>
          <w:rFonts w:ascii="Arial" w:hAnsi="Arial" w:cs="Arial"/>
          <w:sz w:val="20"/>
          <w:lang w:val="en-US"/>
        </w:rPr>
        <w:t>Preliminary results using decomposition approach on reference antennas</w:t>
      </w:r>
      <w:r>
        <w:rPr>
          <w:rFonts w:ascii="Arial" w:hAnsi="Arial" w:cs="Arial"/>
          <w:sz w:val="20"/>
          <w:lang w:val="en-US"/>
        </w:rPr>
        <w:t>, Rhode &amp; Schwartz</w:t>
      </w:r>
    </w:p>
    <w:p w:rsidR="005440DB" w:rsidRDefault="005440DB" w:rsidP="00B86B4C">
      <w:pPr>
        <w:pStyle w:val="ListParagraph"/>
        <w:numPr>
          <w:ilvl w:val="0"/>
          <w:numId w:val="10"/>
        </w:numPr>
        <w:rPr>
          <w:rFonts w:ascii="Arial" w:hAnsi="Arial" w:cs="Arial"/>
          <w:sz w:val="20"/>
          <w:lang w:val="en-US"/>
        </w:rPr>
      </w:pPr>
      <w:r w:rsidRPr="00B86B4C">
        <w:rPr>
          <w:rFonts w:ascii="Arial" w:hAnsi="Arial" w:cs="Arial"/>
          <w:sz w:val="20"/>
          <w:lang w:val="en-US"/>
        </w:rPr>
        <w:t>R4-131152</w:t>
      </w:r>
      <w:r>
        <w:rPr>
          <w:rFonts w:ascii="Arial" w:hAnsi="Arial" w:cs="Arial"/>
          <w:sz w:val="20"/>
          <w:lang w:val="en-US"/>
        </w:rPr>
        <w:t xml:space="preserve">, </w:t>
      </w:r>
      <w:r w:rsidRPr="00B86B4C">
        <w:rPr>
          <w:rFonts w:ascii="Arial" w:hAnsi="Arial" w:cs="Arial"/>
          <w:sz w:val="20"/>
          <w:lang w:val="en-US"/>
        </w:rPr>
        <w:t xml:space="preserve">Investigation on required </w:t>
      </w:r>
      <w:proofErr w:type="spellStart"/>
      <w:r w:rsidRPr="00B86B4C">
        <w:rPr>
          <w:rFonts w:ascii="Arial" w:hAnsi="Arial" w:cs="Arial"/>
          <w:sz w:val="20"/>
          <w:lang w:val="en-US"/>
        </w:rPr>
        <w:t>subframe</w:t>
      </w:r>
      <w:proofErr w:type="spellEnd"/>
      <w:r w:rsidRPr="00B86B4C">
        <w:rPr>
          <w:rFonts w:ascii="Arial" w:hAnsi="Arial" w:cs="Arial"/>
          <w:sz w:val="20"/>
          <w:lang w:val="en-US"/>
        </w:rPr>
        <w:t xml:space="preserve"> number for the two-channel method</w:t>
      </w:r>
      <w:r>
        <w:rPr>
          <w:rFonts w:ascii="Arial" w:hAnsi="Arial" w:cs="Arial"/>
          <w:sz w:val="20"/>
          <w:lang w:val="en-US"/>
        </w:rPr>
        <w:t>, Rhode &amp; Schwartz</w:t>
      </w:r>
    </w:p>
    <w:p w:rsidR="005440DB" w:rsidRDefault="005440DB" w:rsidP="00B86B4C">
      <w:pPr>
        <w:pStyle w:val="ListParagraph"/>
        <w:numPr>
          <w:ilvl w:val="0"/>
          <w:numId w:val="10"/>
        </w:numPr>
        <w:rPr>
          <w:rFonts w:ascii="Arial" w:hAnsi="Arial" w:cs="Arial"/>
          <w:sz w:val="20"/>
          <w:szCs w:val="20"/>
          <w:lang w:val="en-US"/>
        </w:rPr>
      </w:pPr>
      <w:r w:rsidRPr="00B86B4C">
        <w:rPr>
          <w:rFonts w:ascii="Arial" w:hAnsi="Arial" w:cs="Arial"/>
          <w:noProof/>
          <w:sz w:val="20"/>
          <w:szCs w:val="20"/>
          <w:lang w:val="en-US"/>
        </w:rPr>
        <w:t xml:space="preserve">R4-133299, </w:t>
      </w:r>
      <w:r w:rsidRPr="00B86B4C">
        <w:rPr>
          <w:rFonts w:ascii="Arial" w:hAnsi="Arial" w:cs="Arial"/>
          <w:sz w:val="20"/>
          <w:szCs w:val="20"/>
          <w:lang w:val="en-US"/>
        </w:rPr>
        <w:t>Decomposition Test Results from the Second CTIA Round Robin Test</w:t>
      </w:r>
      <w:r>
        <w:rPr>
          <w:rFonts w:ascii="Arial" w:hAnsi="Arial" w:cs="Arial"/>
          <w:sz w:val="20"/>
          <w:szCs w:val="20"/>
          <w:lang w:val="en-US"/>
        </w:rPr>
        <w:t>, Rhode &amp; Schwartz</w:t>
      </w:r>
    </w:p>
    <w:p w:rsidR="005440DB" w:rsidRDefault="005440DB" w:rsidP="001B45FF">
      <w:pPr>
        <w:pStyle w:val="ListParagraph"/>
        <w:numPr>
          <w:ilvl w:val="0"/>
          <w:numId w:val="10"/>
        </w:numPr>
        <w:rPr>
          <w:rFonts w:ascii="Arial" w:hAnsi="Arial" w:cs="Arial"/>
          <w:sz w:val="20"/>
          <w:szCs w:val="20"/>
          <w:lang w:val="en-US"/>
        </w:rPr>
      </w:pPr>
      <w:r w:rsidRPr="001B45FF">
        <w:rPr>
          <w:rFonts w:ascii="Arial" w:hAnsi="Arial" w:cs="Arial"/>
          <w:sz w:val="20"/>
          <w:szCs w:val="20"/>
          <w:lang w:val="en-US"/>
        </w:rPr>
        <w:t>RP-120368: Revised WID on "Verification of radiated multi-antenna reception performance of UEs in LTE/UMTS – performance aspects"</w:t>
      </w:r>
      <w:r>
        <w:rPr>
          <w:rFonts w:ascii="Arial" w:hAnsi="Arial" w:cs="Arial"/>
          <w:sz w:val="20"/>
          <w:szCs w:val="20"/>
          <w:lang w:val="en-US"/>
        </w:rPr>
        <w:t>, Approved at TSG RAN #55.</w:t>
      </w:r>
    </w:p>
    <w:p w:rsidR="005440DB" w:rsidRPr="00B22EE3" w:rsidRDefault="005440DB" w:rsidP="00782B0D">
      <w:pPr>
        <w:spacing w:after="120"/>
        <w:jc w:val="both"/>
        <w:rPr>
          <w:rFonts w:ascii="Arial" w:eastAsia="SimSun" w:hAnsi="Arial" w:cs="Arial"/>
          <w:kern w:val="2"/>
          <w:sz w:val="18"/>
          <w:lang w:val="en-US"/>
        </w:rPr>
      </w:pPr>
    </w:p>
    <w:p w:rsidR="005440DB" w:rsidRPr="00B22EE3" w:rsidRDefault="005440DB">
      <w:pPr>
        <w:rPr>
          <w:sz w:val="18"/>
          <w:lang w:val="en-US"/>
        </w:rPr>
      </w:pPr>
    </w:p>
    <w:sectPr w:rsidR="005440DB" w:rsidRPr="00B22EE3" w:rsidSect="00C56DB9">
      <w:pgSz w:w="11906" w:h="16838"/>
      <w:pgMar w:top="1417" w:right="1134" w:bottom="1417" w:left="1134" w:header="708" w:footer="708" w:gutter="0"/>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62A30"/>
    <w:multiLevelType w:val="hybridMultilevel"/>
    <w:tmpl w:val="7AFE03FE"/>
    <w:lvl w:ilvl="0" w:tplc="95DCAD1C">
      <w:start w:val="1"/>
      <w:numFmt w:val="bullet"/>
      <w:lvlText w:val=""/>
      <w:lvlJc w:val="left"/>
      <w:pPr>
        <w:ind w:left="720" w:hanging="360"/>
      </w:pPr>
      <w:rPr>
        <w:rFonts w:ascii="Symbol" w:eastAsia="SimSun" w:hAnsi="Symbol" w:hint="default"/>
      </w:rPr>
    </w:lvl>
    <w:lvl w:ilvl="1" w:tplc="040B0003">
      <w:start w:val="1"/>
      <w:numFmt w:val="bullet"/>
      <w:lvlText w:val="o"/>
      <w:lvlJc w:val="left"/>
      <w:pPr>
        <w:ind w:left="1440" w:hanging="360"/>
      </w:pPr>
      <w:rPr>
        <w:rFonts w:ascii="Courier New" w:hAnsi="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nsid w:val="0541485E"/>
    <w:multiLevelType w:val="hybridMultilevel"/>
    <w:tmpl w:val="CA8022EE"/>
    <w:lvl w:ilvl="0" w:tplc="040B000F">
      <w:start w:val="1"/>
      <w:numFmt w:val="decimal"/>
      <w:lvlText w:val="%1."/>
      <w:lvlJc w:val="left"/>
      <w:pPr>
        <w:ind w:left="720" w:hanging="360"/>
      </w:pPr>
      <w:rPr>
        <w:rFonts w:cs="Times New Roman" w:hint="default"/>
      </w:rPr>
    </w:lvl>
    <w:lvl w:ilvl="1" w:tplc="040B0019" w:tentative="1">
      <w:start w:val="1"/>
      <w:numFmt w:val="lowerLetter"/>
      <w:lvlText w:val="%2."/>
      <w:lvlJc w:val="left"/>
      <w:pPr>
        <w:ind w:left="1440" w:hanging="360"/>
      </w:pPr>
      <w:rPr>
        <w:rFonts w:cs="Times New Roman"/>
      </w:rPr>
    </w:lvl>
    <w:lvl w:ilvl="2" w:tplc="040B001B" w:tentative="1">
      <w:start w:val="1"/>
      <w:numFmt w:val="lowerRoman"/>
      <w:lvlText w:val="%3."/>
      <w:lvlJc w:val="right"/>
      <w:pPr>
        <w:ind w:left="2160" w:hanging="180"/>
      </w:pPr>
      <w:rPr>
        <w:rFonts w:cs="Times New Roman"/>
      </w:rPr>
    </w:lvl>
    <w:lvl w:ilvl="3" w:tplc="040B000F" w:tentative="1">
      <w:start w:val="1"/>
      <w:numFmt w:val="decimal"/>
      <w:lvlText w:val="%4."/>
      <w:lvlJc w:val="left"/>
      <w:pPr>
        <w:ind w:left="2880" w:hanging="360"/>
      </w:pPr>
      <w:rPr>
        <w:rFonts w:cs="Times New Roman"/>
      </w:rPr>
    </w:lvl>
    <w:lvl w:ilvl="4" w:tplc="040B0019" w:tentative="1">
      <w:start w:val="1"/>
      <w:numFmt w:val="lowerLetter"/>
      <w:lvlText w:val="%5."/>
      <w:lvlJc w:val="left"/>
      <w:pPr>
        <w:ind w:left="3600" w:hanging="360"/>
      </w:pPr>
      <w:rPr>
        <w:rFonts w:cs="Times New Roman"/>
      </w:rPr>
    </w:lvl>
    <w:lvl w:ilvl="5" w:tplc="040B001B" w:tentative="1">
      <w:start w:val="1"/>
      <w:numFmt w:val="lowerRoman"/>
      <w:lvlText w:val="%6."/>
      <w:lvlJc w:val="right"/>
      <w:pPr>
        <w:ind w:left="4320" w:hanging="180"/>
      </w:pPr>
      <w:rPr>
        <w:rFonts w:cs="Times New Roman"/>
      </w:rPr>
    </w:lvl>
    <w:lvl w:ilvl="6" w:tplc="040B000F" w:tentative="1">
      <w:start w:val="1"/>
      <w:numFmt w:val="decimal"/>
      <w:lvlText w:val="%7."/>
      <w:lvlJc w:val="left"/>
      <w:pPr>
        <w:ind w:left="5040" w:hanging="360"/>
      </w:pPr>
      <w:rPr>
        <w:rFonts w:cs="Times New Roman"/>
      </w:rPr>
    </w:lvl>
    <w:lvl w:ilvl="7" w:tplc="040B0019" w:tentative="1">
      <w:start w:val="1"/>
      <w:numFmt w:val="lowerLetter"/>
      <w:lvlText w:val="%8."/>
      <w:lvlJc w:val="left"/>
      <w:pPr>
        <w:ind w:left="5760" w:hanging="360"/>
      </w:pPr>
      <w:rPr>
        <w:rFonts w:cs="Times New Roman"/>
      </w:rPr>
    </w:lvl>
    <w:lvl w:ilvl="8" w:tplc="040B001B" w:tentative="1">
      <w:start w:val="1"/>
      <w:numFmt w:val="lowerRoman"/>
      <w:lvlText w:val="%9."/>
      <w:lvlJc w:val="right"/>
      <w:pPr>
        <w:ind w:left="6480" w:hanging="180"/>
      </w:pPr>
      <w:rPr>
        <w:rFonts w:cs="Times New Roman"/>
      </w:rPr>
    </w:lvl>
  </w:abstractNum>
  <w:abstractNum w:abstractNumId="2">
    <w:nsid w:val="0BE32B1E"/>
    <w:multiLevelType w:val="hybridMultilevel"/>
    <w:tmpl w:val="78247342"/>
    <w:lvl w:ilvl="0" w:tplc="5E7E5AF4">
      <w:numFmt w:val="bullet"/>
      <w:lvlText w:val="-"/>
      <w:lvlJc w:val="left"/>
      <w:pPr>
        <w:ind w:left="644" w:hanging="360"/>
      </w:pPr>
      <w:rPr>
        <w:rFonts w:ascii="Arial" w:eastAsia="SimSun" w:hAnsi="Arial" w:hint="default"/>
      </w:rPr>
    </w:lvl>
    <w:lvl w:ilvl="1" w:tplc="08090003" w:tentative="1">
      <w:start w:val="1"/>
      <w:numFmt w:val="bullet"/>
      <w:lvlText w:val="o"/>
      <w:lvlJc w:val="left"/>
      <w:pPr>
        <w:ind w:left="1364" w:hanging="360"/>
      </w:pPr>
      <w:rPr>
        <w:rFonts w:ascii="Courier New" w:hAnsi="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13916262"/>
    <w:multiLevelType w:val="hybridMultilevel"/>
    <w:tmpl w:val="23ACF5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BFD34AC"/>
    <w:multiLevelType w:val="hybridMultilevel"/>
    <w:tmpl w:val="28AA7D2E"/>
    <w:lvl w:ilvl="0" w:tplc="040B0015">
      <w:start w:val="1"/>
      <w:numFmt w:val="upperLetter"/>
      <w:lvlText w:val="%1."/>
      <w:lvlJc w:val="left"/>
      <w:pPr>
        <w:ind w:left="720" w:hanging="360"/>
      </w:pPr>
      <w:rPr>
        <w:rFonts w:cs="Times New Roman" w:hint="default"/>
      </w:rPr>
    </w:lvl>
    <w:lvl w:ilvl="1" w:tplc="040B0019" w:tentative="1">
      <w:start w:val="1"/>
      <w:numFmt w:val="lowerLetter"/>
      <w:lvlText w:val="%2."/>
      <w:lvlJc w:val="left"/>
      <w:pPr>
        <w:ind w:left="1440" w:hanging="360"/>
      </w:pPr>
      <w:rPr>
        <w:rFonts w:cs="Times New Roman"/>
      </w:rPr>
    </w:lvl>
    <w:lvl w:ilvl="2" w:tplc="040B001B" w:tentative="1">
      <w:start w:val="1"/>
      <w:numFmt w:val="lowerRoman"/>
      <w:lvlText w:val="%3."/>
      <w:lvlJc w:val="right"/>
      <w:pPr>
        <w:ind w:left="2160" w:hanging="180"/>
      </w:pPr>
      <w:rPr>
        <w:rFonts w:cs="Times New Roman"/>
      </w:rPr>
    </w:lvl>
    <w:lvl w:ilvl="3" w:tplc="040B000F" w:tentative="1">
      <w:start w:val="1"/>
      <w:numFmt w:val="decimal"/>
      <w:lvlText w:val="%4."/>
      <w:lvlJc w:val="left"/>
      <w:pPr>
        <w:ind w:left="2880" w:hanging="360"/>
      </w:pPr>
      <w:rPr>
        <w:rFonts w:cs="Times New Roman"/>
      </w:rPr>
    </w:lvl>
    <w:lvl w:ilvl="4" w:tplc="040B0019" w:tentative="1">
      <w:start w:val="1"/>
      <w:numFmt w:val="lowerLetter"/>
      <w:lvlText w:val="%5."/>
      <w:lvlJc w:val="left"/>
      <w:pPr>
        <w:ind w:left="3600" w:hanging="360"/>
      </w:pPr>
      <w:rPr>
        <w:rFonts w:cs="Times New Roman"/>
      </w:rPr>
    </w:lvl>
    <w:lvl w:ilvl="5" w:tplc="040B001B" w:tentative="1">
      <w:start w:val="1"/>
      <w:numFmt w:val="lowerRoman"/>
      <w:lvlText w:val="%6."/>
      <w:lvlJc w:val="right"/>
      <w:pPr>
        <w:ind w:left="4320" w:hanging="180"/>
      </w:pPr>
      <w:rPr>
        <w:rFonts w:cs="Times New Roman"/>
      </w:rPr>
    </w:lvl>
    <w:lvl w:ilvl="6" w:tplc="040B000F" w:tentative="1">
      <w:start w:val="1"/>
      <w:numFmt w:val="decimal"/>
      <w:lvlText w:val="%7."/>
      <w:lvlJc w:val="left"/>
      <w:pPr>
        <w:ind w:left="5040" w:hanging="360"/>
      </w:pPr>
      <w:rPr>
        <w:rFonts w:cs="Times New Roman"/>
      </w:rPr>
    </w:lvl>
    <w:lvl w:ilvl="7" w:tplc="040B0019" w:tentative="1">
      <w:start w:val="1"/>
      <w:numFmt w:val="lowerLetter"/>
      <w:lvlText w:val="%8."/>
      <w:lvlJc w:val="left"/>
      <w:pPr>
        <w:ind w:left="5760" w:hanging="360"/>
      </w:pPr>
      <w:rPr>
        <w:rFonts w:cs="Times New Roman"/>
      </w:rPr>
    </w:lvl>
    <w:lvl w:ilvl="8" w:tplc="040B001B" w:tentative="1">
      <w:start w:val="1"/>
      <w:numFmt w:val="lowerRoman"/>
      <w:lvlText w:val="%9."/>
      <w:lvlJc w:val="right"/>
      <w:pPr>
        <w:ind w:left="6480" w:hanging="180"/>
      </w:pPr>
      <w:rPr>
        <w:rFonts w:cs="Times New Roman"/>
      </w:rPr>
    </w:lvl>
  </w:abstractNum>
  <w:abstractNum w:abstractNumId="5">
    <w:nsid w:val="2E2467F1"/>
    <w:multiLevelType w:val="hybridMultilevel"/>
    <w:tmpl w:val="AE0A32A4"/>
    <w:lvl w:ilvl="0" w:tplc="040B000F">
      <w:start w:val="1"/>
      <w:numFmt w:val="decimal"/>
      <w:lvlText w:val="%1."/>
      <w:lvlJc w:val="left"/>
      <w:pPr>
        <w:ind w:left="720" w:hanging="360"/>
      </w:pPr>
      <w:rPr>
        <w:rFonts w:cs="Times New Roman" w:hint="default"/>
      </w:rPr>
    </w:lvl>
    <w:lvl w:ilvl="1" w:tplc="040B0019" w:tentative="1">
      <w:start w:val="1"/>
      <w:numFmt w:val="lowerLetter"/>
      <w:lvlText w:val="%2."/>
      <w:lvlJc w:val="left"/>
      <w:pPr>
        <w:ind w:left="1440" w:hanging="360"/>
      </w:pPr>
      <w:rPr>
        <w:rFonts w:cs="Times New Roman"/>
      </w:rPr>
    </w:lvl>
    <w:lvl w:ilvl="2" w:tplc="040B001B" w:tentative="1">
      <w:start w:val="1"/>
      <w:numFmt w:val="lowerRoman"/>
      <w:lvlText w:val="%3."/>
      <w:lvlJc w:val="right"/>
      <w:pPr>
        <w:ind w:left="2160" w:hanging="180"/>
      </w:pPr>
      <w:rPr>
        <w:rFonts w:cs="Times New Roman"/>
      </w:rPr>
    </w:lvl>
    <w:lvl w:ilvl="3" w:tplc="040B000F" w:tentative="1">
      <w:start w:val="1"/>
      <w:numFmt w:val="decimal"/>
      <w:lvlText w:val="%4."/>
      <w:lvlJc w:val="left"/>
      <w:pPr>
        <w:ind w:left="2880" w:hanging="360"/>
      </w:pPr>
      <w:rPr>
        <w:rFonts w:cs="Times New Roman"/>
      </w:rPr>
    </w:lvl>
    <w:lvl w:ilvl="4" w:tplc="040B0019" w:tentative="1">
      <w:start w:val="1"/>
      <w:numFmt w:val="lowerLetter"/>
      <w:lvlText w:val="%5."/>
      <w:lvlJc w:val="left"/>
      <w:pPr>
        <w:ind w:left="3600" w:hanging="360"/>
      </w:pPr>
      <w:rPr>
        <w:rFonts w:cs="Times New Roman"/>
      </w:rPr>
    </w:lvl>
    <w:lvl w:ilvl="5" w:tplc="040B001B" w:tentative="1">
      <w:start w:val="1"/>
      <w:numFmt w:val="lowerRoman"/>
      <w:lvlText w:val="%6."/>
      <w:lvlJc w:val="right"/>
      <w:pPr>
        <w:ind w:left="4320" w:hanging="180"/>
      </w:pPr>
      <w:rPr>
        <w:rFonts w:cs="Times New Roman"/>
      </w:rPr>
    </w:lvl>
    <w:lvl w:ilvl="6" w:tplc="040B000F" w:tentative="1">
      <w:start w:val="1"/>
      <w:numFmt w:val="decimal"/>
      <w:lvlText w:val="%7."/>
      <w:lvlJc w:val="left"/>
      <w:pPr>
        <w:ind w:left="5040" w:hanging="360"/>
      </w:pPr>
      <w:rPr>
        <w:rFonts w:cs="Times New Roman"/>
      </w:rPr>
    </w:lvl>
    <w:lvl w:ilvl="7" w:tplc="040B0019" w:tentative="1">
      <w:start w:val="1"/>
      <w:numFmt w:val="lowerLetter"/>
      <w:lvlText w:val="%8."/>
      <w:lvlJc w:val="left"/>
      <w:pPr>
        <w:ind w:left="5760" w:hanging="360"/>
      </w:pPr>
      <w:rPr>
        <w:rFonts w:cs="Times New Roman"/>
      </w:rPr>
    </w:lvl>
    <w:lvl w:ilvl="8" w:tplc="040B001B" w:tentative="1">
      <w:start w:val="1"/>
      <w:numFmt w:val="lowerRoman"/>
      <w:lvlText w:val="%9."/>
      <w:lvlJc w:val="right"/>
      <w:pPr>
        <w:ind w:left="6480" w:hanging="180"/>
      </w:pPr>
      <w:rPr>
        <w:rFonts w:cs="Times New Roman"/>
      </w:rPr>
    </w:lvl>
  </w:abstractNum>
  <w:abstractNum w:abstractNumId="6">
    <w:nsid w:val="32E378B4"/>
    <w:multiLevelType w:val="multilevel"/>
    <w:tmpl w:val="080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nsid w:val="38223FB9"/>
    <w:multiLevelType w:val="multilevel"/>
    <w:tmpl w:val="080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nsid w:val="3BAF6D22"/>
    <w:multiLevelType w:val="hybridMultilevel"/>
    <w:tmpl w:val="8742873C"/>
    <w:lvl w:ilvl="0" w:tplc="CE66C288">
      <w:start w:val="2"/>
      <w:numFmt w:val="bullet"/>
      <w:lvlText w:val="-"/>
      <w:lvlJc w:val="left"/>
      <w:pPr>
        <w:ind w:left="720" w:hanging="360"/>
      </w:pPr>
      <w:rPr>
        <w:rFonts w:ascii="Arial" w:eastAsia="SimSun" w:hAnsi="Arial" w:hint="default"/>
      </w:rPr>
    </w:lvl>
    <w:lvl w:ilvl="1" w:tplc="040B0003" w:tentative="1">
      <w:start w:val="1"/>
      <w:numFmt w:val="bullet"/>
      <w:lvlText w:val="o"/>
      <w:lvlJc w:val="left"/>
      <w:pPr>
        <w:ind w:left="1440" w:hanging="360"/>
      </w:pPr>
      <w:rPr>
        <w:rFonts w:ascii="Courier New" w:hAnsi="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449A0BE7"/>
    <w:multiLevelType w:val="hybridMultilevel"/>
    <w:tmpl w:val="7826AA7E"/>
    <w:lvl w:ilvl="0" w:tplc="95DCAD1C">
      <w:start w:val="1"/>
      <w:numFmt w:val="bullet"/>
      <w:lvlText w:val=""/>
      <w:lvlJc w:val="left"/>
      <w:pPr>
        <w:ind w:left="720" w:hanging="360"/>
      </w:pPr>
      <w:rPr>
        <w:rFonts w:ascii="Symbol" w:eastAsia="SimSun" w:hAnsi="Symbol" w:hint="default"/>
      </w:rPr>
    </w:lvl>
    <w:lvl w:ilvl="1" w:tplc="040B0003">
      <w:start w:val="1"/>
      <w:numFmt w:val="bullet"/>
      <w:lvlText w:val="o"/>
      <w:lvlJc w:val="left"/>
      <w:pPr>
        <w:ind w:left="1440" w:hanging="360"/>
      </w:pPr>
      <w:rPr>
        <w:rFonts w:ascii="Courier New" w:hAnsi="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69E3691E"/>
    <w:multiLevelType w:val="hybridMultilevel"/>
    <w:tmpl w:val="927AC79E"/>
    <w:lvl w:ilvl="0" w:tplc="040B000F">
      <w:start w:val="1"/>
      <w:numFmt w:val="decimal"/>
      <w:lvlText w:val="%1."/>
      <w:lvlJc w:val="left"/>
      <w:pPr>
        <w:ind w:left="720" w:hanging="360"/>
      </w:pPr>
      <w:rPr>
        <w:rFonts w:cs="Times New Roman" w:hint="default"/>
      </w:rPr>
    </w:lvl>
    <w:lvl w:ilvl="1" w:tplc="040B0019">
      <w:start w:val="1"/>
      <w:numFmt w:val="lowerLetter"/>
      <w:lvlText w:val="%2."/>
      <w:lvlJc w:val="left"/>
      <w:pPr>
        <w:ind w:left="1440" w:hanging="360"/>
      </w:pPr>
      <w:rPr>
        <w:rFonts w:cs="Times New Roman"/>
      </w:rPr>
    </w:lvl>
    <w:lvl w:ilvl="2" w:tplc="040B001B" w:tentative="1">
      <w:start w:val="1"/>
      <w:numFmt w:val="lowerRoman"/>
      <w:lvlText w:val="%3."/>
      <w:lvlJc w:val="right"/>
      <w:pPr>
        <w:ind w:left="2160" w:hanging="180"/>
      </w:pPr>
      <w:rPr>
        <w:rFonts w:cs="Times New Roman"/>
      </w:rPr>
    </w:lvl>
    <w:lvl w:ilvl="3" w:tplc="040B000F" w:tentative="1">
      <w:start w:val="1"/>
      <w:numFmt w:val="decimal"/>
      <w:lvlText w:val="%4."/>
      <w:lvlJc w:val="left"/>
      <w:pPr>
        <w:ind w:left="2880" w:hanging="360"/>
      </w:pPr>
      <w:rPr>
        <w:rFonts w:cs="Times New Roman"/>
      </w:rPr>
    </w:lvl>
    <w:lvl w:ilvl="4" w:tplc="040B0019" w:tentative="1">
      <w:start w:val="1"/>
      <w:numFmt w:val="lowerLetter"/>
      <w:lvlText w:val="%5."/>
      <w:lvlJc w:val="left"/>
      <w:pPr>
        <w:ind w:left="3600" w:hanging="360"/>
      </w:pPr>
      <w:rPr>
        <w:rFonts w:cs="Times New Roman"/>
      </w:rPr>
    </w:lvl>
    <w:lvl w:ilvl="5" w:tplc="040B001B" w:tentative="1">
      <w:start w:val="1"/>
      <w:numFmt w:val="lowerRoman"/>
      <w:lvlText w:val="%6."/>
      <w:lvlJc w:val="right"/>
      <w:pPr>
        <w:ind w:left="4320" w:hanging="180"/>
      </w:pPr>
      <w:rPr>
        <w:rFonts w:cs="Times New Roman"/>
      </w:rPr>
    </w:lvl>
    <w:lvl w:ilvl="6" w:tplc="040B000F" w:tentative="1">
      <w:start w:val="1"/>
      <w:numFmt w:val="decimal"/>
      <w:lvlText w:val="%7."/>
      <w:lvlJc w:val="left"/>
      <w:pPr>
        <w:ind w:left="5040" w:hanging="360"/>
      </w:pPr>
      <w:rPr>
        <w:rFonts w:cs="Times New Roman"/>
      </w:rPr>
    </w:lvl>
    <w:lvl w:ilvl="7" w:tplc="040B0019" w:tentative="1">
      <w:start w:val="1"/>
      <w:numFmt w:val="lowerLetter"/>
      <w:lvlText w:val="%8."/>
      <w:lvlJc w:val="left"/>
      <w:pPr>
        <w:ind w:left="5760" w:hanging="360"/>
      </w:pPr>
      <w:rPr>
        <w:rFonts w:cs="Times New Roman"/>
      </w:rPr>
    </w:lvl>
    <w:lvl w:ilvl="8" w:tplc="040B001B" w:tentative="1">
      <w:start w:val="1"/>
      <w:numFmt w:val="lowerRoman"/>
      <w:lvlText w:val="%9."/>
      <w:lvlJc w:val="right"/>
      <w:pPr>
        <w:ind w:left="6480" w:hanging="180"/>
      </w:pPr>
      <w:rPr>
        <w:rFonts w:cs="Times New Roman"/>
      </w:rPr>
    </w:lvl>
  </w:abstractNum>
  <w:num w:numId="1">
    <w:abstractNumId w:val="6"/>
  </w:num>
  <w:num w:numId="2">
    <w:abstractNumId w:val="3"/>
  </w:num>
  <w:num w:numId="3">
    <w:abstractNumId w:val="2"/>
  </w:num>
  <w:num w:numId="4">
    <w:abstractNumId w:val="10"/>
  </w:num>
  <w:num w:numId="5">
    <w:abstractNumId w:val="7"/>
  </w:num>
  <w:num w:numId="6">
    <w:abstractNumId w:val="0"/>
  </w:num>
  <w:num w:numId="7">
    <w:abstractNumId w:val="8"/>
  </w:num>
  <w:num w:numId="8">
    <w:abstractNumId w:val="9"/>
  </w:num>
  <w:num w:numId="9">
    <w:abstractNumId w:val="5"/>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80"/>
  <w:proofState w:spelling="clean" w:grammar="clean"/>
  <w:trackRevisions/>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383F"/>
    <w:rsid w:val="00015C40"/>
    <w:rsid w:val="000712C4"/>
    <w:rsid w:val="000746C8"/>
    <w:rsid w:val="000878AD"/>
    <w:rsid w:val="000D3886"/>
    <w:rsid w:val="000E080A"/>
    <w:rsid w:val="001637C5"/>
    <w:rsid w:val="00170D34"/>
    <w:rsid w:val="00194D48"/>
    <w:rsid w:val="00195B4C"/>
    <w:rsid w:val="001B1DE8"/>
    <w:rsid w:val="001B45FF"/>
    <w:rsid w:val="001D1A6A"/>
    <w:rsid w:val="001E1531"/>
    <w:rsid w:val="00235F70"/>
    <w:rsid w:val="002660C1"/>
    <w:rsid w:val="0028383F"/>
    <w:rsid w:val="002C1818"/>
    <w:rsid w:val="0031435D"/>
    <w:rsid w:val="0033351C"/>
    <w:rsid w:val="00342637"/>
    <w:rsid w:val="00385CA2"/>
    <w:rsid w:val="00391AB6"/>
    <w:rsid w:val="003C7D0C"/>
    <w:rsid w:val="003D1879"/>
    <w:rsid w:val="003E092F"/>
    <w:rsid w:val="00453E80"/>
    <w:rsid w:val="00470501"/>
    <w:rsid w:val="00483465"/>
    <w:rsid w:val="004877D8"/>
    <w:rsid w:val="004B39BA"/>
    <w:rsid w:val="004C2DD2"/>
    <w:rsid w:val="004D4C69"/>
    <w:rsid w:val="004F3A20"/>
    <w:rsid w:val="00506171"/>
    <w:rsid w:val="00540E04"/>
    <w:rsid w:val="005440DB"/>
    <w:rsid w:val="00552549"/>
    <w:rsid w:val="005565DC"/>
    <w:rsid w:val="0055682F"/>
    <w:rsid w:val="00587138"/>
    <w:rsid w:val="005A6204"/>
    <w:rsid w:val="005A6F86"/>
    <w:rsid w:val="005B011E"/>
    <w:rsid w:val="005B49F5"/>
    <w:rsid w:val="005D35BB"/>
    <w:rsid w:val="00606061"/>
    <w:rsid w:val="006073CD"/>
    <w:rsid w:val="00614B71"/>
    <w:rsid w:val="00642343"/>
    <w:rsid w:val="006835C4"/>
    <w:rsid w:val="00703F11"/>
    <w:rsid w:val="00711298"/>
    <w:rsid w:val="007679E9"/>
    <w:rsid w:val="00767DA1"/>
    <w:rsid w:val="00782B0D"/>
    <w:rsid w:val="007E2B33"/>
    <w:rsid w:val="007F1B1B"/>
    <w:rsid w:val="0081640A"/>
    <w:rsid w:val="0082208E"/>
    <w:rsid w:val="008279F0"/>
    <w:rsid w:val="008311BB"/>
    <w:rsid w:val="008402EF"/>
    <w:rsid w:val="00891D08"/>
    <w:rsid w:val="008B3FE3"/>
    <w:rsid w:val="00916C98"/>
    <w:rsid w:val="009178B6"/>
    <w:rsid w:val="00935131"/>
    <w:rsid w:val="00936F69"/>
    <w:rsid w:val="00993CB5"/>
    <w:rsid w:val="00996992"/>
    <w:rsid w:val="009B791A"/>
    <w:rsid w:val="009C1929"/>
    <w:rsid w:val="00A172A8"/>
    <w:rsid w:val="00A24BCD"/>
    <w:rsid w:val="00A96168"/>
    <w:rsid w:val="00AE3607"/>
    <w:rsid w:val="00AE3720"/>
    <w:rsid w:val="00B15F3D"/>
    <w:rsid w:val="00B22EE3"/>
    <w:rsid w:val="00B3007E"/>
    <w:rsid w:val="00B32B63"/>
    <w:rsid w:val="00B34F1C"/>
    <w:rsid w:val="00B362D1"/>
    <w:rsid w:val="00B44912"/>
    <w:rsid w:val="00B46859"/>
    <w:rsid w:val="00B60C6C"/>
    <w:rsid w:val="00B868E6"/>
    <w:rsid w:val="00B86B4C"/>
    <w:rsid w:val="00BF74ED"/>
    <w:rsid w:val="00C03BAE"/>
    <w:rsid w:val="00C12C77"/>
    <w:rsid w:val="00C460B0"/>
    <w:rsid w:val="00C56DB9"/>
    <w:rsid w:val="00C711E1"/>
    <w:rsid w:val="00C86AED"/>
    <w:rsid w:val="00C948D4"/>
    <w:rsid w:val="00CF71E1"/>
    <w:rsid w:val="00D028BB"/>
    <w:rsid w:val="00D07758"/>
    <w:rsid w:val="00D248BA"/>
    <w:rsid w:val="00D270C8"/>
    <w:rsid w:val="00D71225"/>
    <w:rsid w:val="00D911FB"/>
    <w:rsid w:val="00D943E7"/>
    <w:rsid w:val="00DB1C3F"/>
    <w:rsid w:val="00DB62DA"/>
    <w:rsid w:val="00DF1B93"/>
    <w:rsid w:val="00DF7354"/>
    <w:rsid w:val="00E51CBB"/>
    <w:rsid w:val="00E62A2C"/>
    <w:rsid w:val="00E94F6A"/>
    <w:rsid w:val="00EB02CC"/>
    <w:rsid w:val="00EB3FAA"/>
    <w:rsid w:val="00F53ABD"/>
    <w:rsid w:val="00F6585E"/>
    <w:rsid w:val="00F8476C"/>
    <w:rsid w:val="00FE1575"/>
    <w:rsid w:val="00FE564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83F"/>
    <w:pPr>
      <w:spacing w:after="200" w:line="276" w:lineRule="auto"/>
    </w:pPr>
    <w:rPr>
      <w:lang w:val="fi-FI" w:eastAsia="en-US"/>
    </w:rPr>
  </w:style>
  <w:style w:type="paragraph" w:styleId="Heading1">
    <w:name w:val="heading 1"/>
    <w:aliases w:val="NMP Heading 1,H1,h1,app heading 1,l1,Memo Heading 1,h11,h12,h13,h14,h15,h16,h17,h111,h121,h131,h141,h151,h161,h18,h112,h122,h132,h142,h152,h162,h19,h113,h123,h133,h143,h153,h163,1,Section of paper,Heading 1_a"/>
    <w:basedOn w:val="Normal"/>
    <w:next w:val="Normal"/>
    <w:link w:val="Heading1Char"/>
    <w:uiPriority w:val="99"/>
    <w:qFormat/>
    <w:rsid w:val="0028383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Arial"/>
      <w:sz w:val="36"/>
      <w:szCs w:val="36"/>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uiPriority w:val="99"/>
    <w:locked/>
    <w:rsid w:val="0028383F"/>
    <w:rPr>
      <w:rFonts w:ascii="Arial" w:hAnsi="Arial" w:cs="Times New Roman"/>
      <w:sz w:val="36"/>
      <w:lang w:val="en-GB" w:eastAsia="zh-CN"/>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
    <w:basedOn w:val="Normal"/>
    <w:link w:val="HeaderChar"/>
    <w:uiPriority w:val="99"/>
    <w:rsid w:val="0028383F"/>
    <w:pPr>
      <w:widowControl w:val="0"/>
      <w:overflowPunct w:val="0"/>
      <w:autoSpaceDE w:val="0"/>
      <w:autoSpaceDN w:val="0"/>
      <w:adjustRightInd w:val="0"/>
      <w:spacing w:after="0" w:line="240" w:lineRule="auto"/>
      <w:textAlignment w:val="baseline"/>
    </w:pPr>
    <w:rPr>
      <w:rFonts w:ascii="Arial" w:hAnsi="Arial" w:cs="Arial"/>
      <w:b/>
      <w:bCs/>
      <w:noProof/>
      <w:sz w:val="18"/>
      <w:szCs w:val="18"/>
      <w:lang w:eastAsia="zh-CN"/>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uiPriority w:val="99"/>
    <w:locked/>
    <w:rsid w:val="0028383F"/>
    <w:rPr>
      <w:rFonts w:ascii="Arial" w:hAnsi="Arial" w:cs="Times New Roman"/>
      <w:b/>
      <w:noProof/>
      <w:sz w:val="18"/>
      <w:lang w:val="fi-FI" w:eastAsia="zh-CN"/>
    </w:rPr>
  </w:style>
  <w:style w:type="paragraph" w:styleId="ListParagraph">
    <w:name w:val="List Paragraph"/>
    <w:basedOn w:val="Normal"/>
    <w:uiPriority w:val="99"/>
    <w:qFormat/>
    <w:rsid w:val="0028383F"/>
    <w:pPr>
      <w:ind w:left="720"/>
      <w:contextualSpacing/>
    </w:pPr>
  </w:style>
  <w:style w:type="table" w:styleId="TableGrid">
    <w:name w:val="Table Grid"/>
    <w:basedOn w:val="TableNormal"/>
    <w:uiPriority w:val="99"/>
    <w:rsid w:val="009C192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1">
    <w:name w:val="Light Shading Accent 1"/>
    <w:basedOn w:val="TableNormal"/>
    <w:uiPriority w:val="99"/>
    <w:rsid w:val="009C1929"/>
    <w:rPr>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paragraph" w:styleId="Caption">
    <w:name w:val="caption"/>
    <w:basedOn w:val="Normal"/>
    <w:next w:val="Normal"/>
    <w:uiPriority w:val="99"/>
    <w:qFormat/>
    <w:rsid w:val="00235F70"/>
    <w:pPr>
      <w:spacing w:line="240" w:lineRule="auto"/>
    </w:pPr>
    <w:rPr>
      <w:b/>
      <w:bCs/>
      <w:color w:val="4F81BD"/>
      <w:sz w:val="18"/>
      <w:szCs w:val="18"/>
    </w:rPr>
  </w:style>
  <w:style w:type="character" w:styleId="CommentReference">
    <w:name w:val="annotation reference"/>
    <w:basedOn w:val="DefaultParagraphFont"/>
    <w:uiPriority w:val="99"/>
    <w:semiHidden/>
    <w:rsid w:val="00170D34"/>
    <w:rPr>
      <w:rFonts w:cs="Times New Roman"/>
      <w:sz w:val="16"/>
    </w:rPr>
  </w:style>
  <w:style w:type="paragraph" w:styleId="CommentText">
    <w:name w:val="annotation text"/>
    <w:basedOn w:val="Normal"/>
    <w:link w:val="CommentTextChar"/>
    <w:uiPriority w:val="99"/>
    <w:semiHidden/>
    <w:rsid w:val="00170D34"/>
    <w:pPr>
      <w:spacing w:line="240" w:lineRule="auto"/>
    </w:pPr>
    <w:rPr>
      <w:sz w:val="20"/>
      <w:szCs w:val="20"/>
      <w:lang w:val="it-IT" w:eastAsia="ja-JP"/>
    </w:rPr>
  </w:style>
  <w:style w:type="character" w:customStyle="1" w:styleId="CommentTextChar">
    <w:name w:val="Comment Text Char"/>
    <w:basedOn w:val="DefaultParagraphFont"/>
    <w:link w:val="CommentText"/>
    <w:uiPriority w:val="99"/>
    <w:semiHidden/>
    <w:locked/>
    <w:rsid w:val="00170D34"/>
    <w:rPr>
      <w:rFonts w:cs="Times New Roman"/>
      <w:sz w:val="20"/>
    </w:rPr>
  </w:style>
  <w:style w:type="paragraph" w:styleId="CommentSubject">
    <w:name w:val="annotation subject"/>
    <w:basedOn w:val="CommentText"/>
    <w:next w:val="CommentText"/>
    <w:link w:val="CommentSubjectChar"/>
    <w:uiPriority w:val="99"/>
    <w:semiHidden/>
    <w:rsid w:val="00170D34"/>
    <w:rPr>
      <w:b/>
      <w:bCs/>
    </w:rPr>
  </w:style>
  <w:style w:type="character" w:customStyle="1" w:styleId="CommentSubjectChar">
    <w:name w:val="Comment Subject Char"/>
    <w:basedOn w:val="CommentTextChar"/>
    <w:link w:val="CommentSubject"/>
    <w:uiPriority w:val="99"/>
    <w:semiHidden/>
    <w:locked/>
    <w:rsid w:val="00170D34"/>
    <w:rPr>
      <w:rFonts w:cs="Times New Roman"/>
      <w:b/>
      <w:sz w:val="20"/>
    </w:rPr>
  </w:style>
  <w:style w:type="paragraph" w:styleId="BalloonText">
    <w:name w:val="Balloon Text"/>
    <w:basedOn w:val="Normal"/>
    <w:link w:val="BalloonTextChar"/>
    <w:uiPriority w:val="99"/>
    <w:semiHidden/>
    <w:rsid w:val="00170D34"/>
    <w:pPr>
      <w:spacing w:after="0" w:line="240" w:lineRule="auto"/>
    </w:pPr>
    <w:rPr>
      <w:rFonts w:ascii="Tahoma" w:hAnsi="Tahoma"/>
      <w:sz w:val="16"/>
      <w:szCs w:val="16"/>
      <w:lang w:val="it-IT" w:eastAsia="ja-JP"/>
    </w:rPr>
  </w:style>
  <w:style w:type="character" w:customStyle="1" w:styleId="BalloonTextChar">
    <w:name w:val="Balloon Text Char"/>
    <w:basedOn w:val="DefaultParagraphFont"/>
    <w:link w:val="BalloonText"/>
    <w:uiPriority w:val="99"/>
    <w:semiHidden/>
    <w:locked/>
    <w:rsid w:val="00170D34"/>
    <w:rPr>
      <w:rFonts w:ascii="Tahoma" w:hAnsi="Tahoma" w:cs="Times New Roman"/>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83F"/>
    <w:pPr>
      <w:spacing w:after="200" w:line="276" w:lineRule="auto"/>
    </w:pPr>
    <w:rPr>
      <w:lang w:val="fi-FI" w:eastAsia="en-US"/>
    </w:rPr>
  </w:style>
  <w:style w:type="paragraph" w:styleId="Heading1">
    <w:name w:val="heading 1"/>
    <w:aliases w:val="NMP Heading 1,H1,h1,app heading 1,l1,Memo Heading 1,h11,h12,h13,h14,h15,h16,h17,h111,h121,h131,h141,h151,h161,h18,h112,h122,h132,h142,h152,h162,h19,h113,h123,h133,h143,h153,h163,1,Section of paper,Heading 1_a"/>
    <w:basedOn w:val="Normal"/>
    <w:next w:val="Normal"/>
    <w:link w:val="Heading1Char"/>
    <w:uiPriority w:val="99"/>
    <w:qFormat/>
    <w:rsid w:val="0028383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Arial"/>
      <w:sz w:val="36"/>
      <w:szCs w:val="36"/>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uiPriority w:val="99"/>
    <w:locked/>
    <w:rsid w:val="0028383F"/>
    <w:rPr>
      <w:rFonts w:ascii="Arial" w:hAnsi="Arial" w:cs="Times New Roman"/>
      <w:sz w:val="36"/>
      <w:lang w:val="en-GB" w:eastAsia="zh-CN"/>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
    <w:basedOn w:val="Normal"/>
    <w:link w:val="HeaderChar"/>
    <w:uiPriority w:val="99"/>
    <w:rsid w:val="0028383F"/>
    <w:pPr>
      <w:widowControl w:val="0"/>
      <w:overflowPunct w:val="0"/>
      <w:autoSpaceDE w:val="0"/>
      <w:autoSpaceDN w:val="0"/>
      <w:adjustRightInd w:val="0"/>
      <w:spacing w:after="0" w:line="240" w:lineRule="auto"/>
      <w:textAlignment w:val="baseline"/>
    </w:pPr>
    <w:rPr>
      <w:rFonts w:ascii="Arial" w:hAnsi="Arial" w:cs="Arial"/>
      <w:b/>
      <w:bCs/>
      <w:noProof/>
      <w:sz w:val="18"/>
      <w:szCs w:val="18"/>
      <w:lang w:eastAsia="zh-CN"/>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uiPriority w:val="99"/>
    <w:locked/>
    <w:rsid w:val="0028383F"/>
    <w:rPr>
      <w:rFonts w:ascii="Arial" w:hAnsi="Arial" w:cs="Times New Roman"/>
      <w:b/>
      <w:noProof/>
      <w:sz w:val="18"/>
      <w:lang w:val="fi-FI" w:eastAsia="zh-CN"/>
    </w:rPr>
  </w:style>
  <w:style w:type="paragraph" w:styleId="ListParagraph">
    <w:name w:val="List Paragraph"/>
    <w:basedOn w:val="Normal"/>
    <w:uiPriority w:val="99"/>
    <w:qFormat/>
    <w:rsid w:val="0028383F"/>
    <w:pPr>
      <w:ind w:left="720"/>
      <w:contextualSpacing/>
    </w:pPr>
  </w:style>
  <w:style w:type="table" w:styleId="TableGrid">
    <w:name w:val="Table Grid"/>
    <w:basedOn w:val="TableNormal"/>
    <w:uiPriority w:val="99"/>
    <w:rsid w:val="009C192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1">
    <w:name w:val="Light Shading Accent 1"/>
    <w:basedOn w:val="TableNormal"/>
    <w:uiPriority w:val="99"/>
    <w:rsid w:val="009C1929"/>
    <w:rPr>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paragraph" w:styleId="Caption">
    <w:name w:val="caption"/>
    <w:basedOn w:val="Normal"/>
    <w:next w:val="Normal"/>
    <w:uiPriority w:val="99"/>
    <w:qFormat/>
    <w:rsid w:val="00235F70"/>
    <w:pPr>
      <w:spacing w:line="240" w:lineRule="auto"/>
    </w:pPr>
    <w:rPr>
      <w:b/>
      <w:bCs/>
      <w:color w:val="4F81BD"/>
      <w:sz w:val="18"/>
      <w:szCs w:val="18"/>
    </w:rPr>
  </w:style>
  <w:style w:type="character" w:styleId="CommentReference">
    <w:name w:val="annotation reference"/>
    <w:basedOn w:val="DefaultParagraphFont"/>
    <w:uiPriority w:val="99"/>
    <w:semiHidden/>
    <w:rsid w:val="00170D34"/>
    <w:rPr>
      <w:rFonts w:cs="Times New Roman"/>
      <w:sz w:val="16"/>
    </w:rPr>
  </w:style>
  <w:style w:type="paragraph" w:styleId="CommentText">
    <w:name w:val="annotation text"/>
    <w:basedOn w:val="Normal"/>
    <w:link w:val="CommentTextChar"/>
    <w:uiPriority w:val="99"/>
    <w:semiHidden/>
    <w:rsid w:val="00170D34"/>
    <w:pPr>
      <w:spacing w:line="240" w:lineRule="auto"/>
    </w:pPr>
    <w:rPr>
      <w:sz w:val="20"/>
      <w:szCs w:val="20"/>
      <w:lang w:val="it-IT" w:eastAsia="ja-JP"/>
    </w:rPr>
  </w:style>
  <w:style w:type="character" w:customStyle="1" w:styleId="CommentTextChar">
    <w:name w:val="Comment Text Char"/>
    <w:basedOn w:val="DefaultParagraphFont"/>
    <w:link w:val="CommentText"/>
    <w:uiPriority w:val="99"/>
    <w:semiHidden/>
    <w:locked/>
    <w:rsid w:val="00170D34"/>
    <w:rPr>
      <w:rFonts w:cs="Times New Roman"/>
      <w:sz w:val="20"/>
    </w:rPr>
  </w:style>
  <w:style w:type="paragraph" w:styleId="CommentSubject">
    <w:name w:val="annotation subject"/>
    <w:basedOn w:val="CommentText"/>
    <w:next w:val="CommentText"/>
    <w:link w:val="CommentSubjectChar"/>
    <w:uiPriority w:val="99"/>
    <w:semiHidden/>
    <w:rsid w:val="00170D34"/>
    <w:rPr>
      <w:b/>
      <w:bCs/>
    </w:rPr>
  </w:style>
  <w:style w:type="character" w:customStyle="1" w:styleId="CommentSubjectChar">
    <w:name w:val="Comment Subject Char"/>
    <w:basedOn w:val="CommentTextChar"/>
    <w:link w:val="CommentSubject"/>
    <w:uiPriority w:val="99"/>
    <w:semiHidden/>
    <w:locked/>
    <w:rsid w:val="00170D34"/>
    <w:rPr>
      <w:rFonts w:cs="Times New Roman"/>
      <w:b/>
      <w:sz w:val="20"/>
    </w:rPr>
  </w:style>
  <w:style w:type="paragraph" w:styleId="BalloonText">
    <w:name w:val="Balloon Text"/>
    <w:basedOn w:val="Normal"/>
    <w:link w:val="BalloonTextChar"/>
    <w:uiPriority w:val="99"/>
    <w:semiHidden/>
    <w:rsid w:val="00170D34"/>
    <w:pPr>
      <w:spacing w:after="0" w:line="240" w:lineRule="auto"/>
    </w:pPr>
    <w:rPr>
      <w:rFonts w:ascii="Tahoma" w:hAnsi="Tahoma"/>
      <w:sz w:val="16"/>
      <w:szCs w:val="16"/>
      <w:lang w:val="it-IT" w:eastAsia="ja-JP"/>
    </w:rPr>
  </w:style>
  <w:style w:type="character" w:customStyle="1" w:styleId="BalloonTextChar">
    <w:name w:val="Balloon Text Char"/>
    <w:basedOn w:val="DefaultParagraphFont"/>
    <w:link w:val="BalloonText"/>
    <w:uiPriority w:val="99"/>
    <w:semiHidden/>
    <w:locked/>
    <w:rsid w:val="00170D34"/>
    <w:rPr>
      <w:rFonts w:ascii="Tahoma" w:hAnsi="Tahoma" w:cs="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33703F47-5219-4709-B5B4-0048EECF5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1262</Words>
  <Characters>10225</Characters>
  <Application>Microsoft Office Word</Application>
  <DocSecurity>0</DocSecurity>
  <Lines>85</Lines>
  <Paragraphs>22</Paragraphs>
  <ScaleCrop>false</ScaleCrop>
  <HeadingPairs>
    <vt:vector size="2" baseType="variant">
      <vt:variant>
        <vt:lpstr>Title</vt:lpstr>
      </vt:variant>
      <vt:variant>
        <vt:i4>1</vt:i4>
      </vt:variant>
    </vt:vector>
  </HeadingPairs>
  <TitlesOfParts>
    <vt:vector size="1" baseType="lpstr">
      <vt:lpstr>TSG-RAN Working Group 4 (Radio) meeting #68BIS</vt:lpstr>
    </vt:vector>
  </TitlesOfParts>
  <Company>Anite plc</Company>
  <LinksUpToDate>false</LinksUpToDate>
  <CharactersWithSpaces>11465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(Radio) meeting #68BIS</dc:title>
  <dc:creator>Raju, Karthikesh</dc:creator>
  <cp:lastModifiedBy>Raju, Karthikesh</cp:lastModifiedBy>
  <cp:revision>5</cp:revision>
  <dcterms:created xsi:type="dcterms:W3CDTF">2013-09-30T06:02:00Z</dcterms:created>
  <dcterms:modified xsi:type="dcterms:W3CDTF">2013-09-30T18:13:00Z</dcterms:modified>
</cp:coreProperties>
</file>