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66F1" w14:textId="77777777" w:rsidR="00FE55C3" w:rsidRPr="00FE55C3" w:rsidRDefault="00FE55C3" w:rsidP="00FE55C3">
      <w:pPr>
        <w:tabs>
          <w:tab w:val="right" w:pos="9639"/>
        </w:tabs>
        <w:overflowPunct/>
        <w:autoSpaceDE/>
        <w:autoSpaceDN/>
        <w:adjustRightInd/>
        <w:spacing w:after="0"/>
        <w:textAlignment w:val="auto"/>
        <w:rPr>
          <w:rFonts w:ascii="Arial" w:hAnsi="Arial"/>
          <w:b/>
          <w:i/>
          <w:noProof/>
          <w:sz w:val="28"/>
        </w:rPr>
      </w:pPr>
      <w:bookmarkStart w:id="0" w:name="_Toc2086435"/>
      <w:r w:rsidRPr="00FE55C3">
        <w:rPr>
          <w:rFonts w:ascii="Arial" w:hAnsi="Arial"/>
          <w:b/>
          <w:noProof/>
          <w:sz w:val="24"/>
        </w:rPr>
        <w:t>3GPP TSG-</w:t>
      </w:r>
      <w:r w:rsidRPr="00FE55C3">
        <w:rPr>
          <w:rFonts w:ascii="Arial" w:hAnsi="Arial"/>
        </w:rPr>
        <w:fldChar w:fldCharType="begin"/>
      </w:r>
      <w:r w:rsidRPr="00FE55C3">
        <w:rPr>
          <w:rFonts w:ascii="Arial" w:hAnsi="Arial"/>
        </w:rPr>
        <w:instrText xml:space="preserve"> DOCPROPERTY  TSG/WGRef  \* MERGEFORMAT </w:instrText>
      </w:r>
      <w:r w:rsidRPr="00FE55C3">
        <w:rPr>
          <w:rFonts w:ascii="Arial" w:hAnsi="Arial"/>
        </w:rPr>
        <w:fldChar w:fldCharType="separate"/>
      </w:r>
      <w:r w:rsidRPr="00FE55C3">
        <w:rPr>
          <w:rFonts w:ascii="Arial" w:hAnsi="Arial"/>
          <w:b/>
          <w:noProof/>
          <w:sz w:val="24"/>
        </w:rPr>
        <w:t>RAN4</w:t>
      </w:r>
      <w:r w:rsidRPr="00FE55C3">
        <w:rPr>
          <w:rFonts w:ascii="Arial" w:hAnsi="Arial"/>
          <w:b/>
          <w:noProof/>
          <w:sz w:val="24"/>
        </w:rPr>
        <w:fldChar w:fldCharType="end"/>
      </w:r>
      <w:r w:rsidRPr="00FE55C3">
        <w:rPr>
          <w:rFonts w:ascii="Arial" w:hAnsi="Arial"/>
          <w:b/>
          <w:noProof/>
          <w:sz w:val="24"/>
        </w:rPr>
        <w:t xml:space="preserve"> Meeting #</w:t>
      </w:r>
      <w:r w:rsidRPr="00FE55C3">
        <w:rPr>
          <w:rFonts w:ascii="Arial" w:hAnsi="Arial"/>
        </w:rPr>
        <w:fldChar w:fldCharType="begin"/>
      </w:r>
      <w:r w:rsidRPr="00FE55C3">
        <w:rPr>
          <w:rFonts w:ascii="Arial" w:hAnsi="Arial"/>
        </w:rPr>
        <w:instrText xml:space="preserve"> DOCPROPERTY  MtgSeq  \* MERGEFORMAT </w:instrText>
      </w:r>
      <w:r w:rsidRPr="00FE55C3">
        <w:rPr>
          <w:rFonts w:ascii="Arial" w:hAnsi="Arial"/>
        </w:rPr>
        <w:fldChar w:fldCharType="separate"/>
      </w:r>
      <w:r w:rsidRPr="00FE55C3">
        <w:rPr>
          <w:rFonts w:ascii="Arial" w:hAnsi="Arial"/>
          <w:b/>
          <w:noProof/>
          <w:sz w:val="24"/>
        </w:rPr>
        <w:t>118</w:t>
      </w:r>
      <w:r w:rsidRPr="00FE55C3">
        <w:rPr>
          <w:rFonts w:ascii="Arial" w:hAnsi="Arial"/>
          <w:b/>
          <w:noProof/>
          <w:sz w:val="24"/>
        </w:rPr>
        <w:fldChar w:fldCharType="end"/>
      </w:r>
      <w:r w:rsidRPr="00FE55C3">
        <w:rPr>
          <w:rFonts w:ascii="Arial" w:hAnsi="Arial"/>
        </w:rPr>
        <w:fldChar w:fldCharType="begin"/>
      </w:r>
      <w:r w:rsidRPr="00FE55C3">
        <w:rPr>
          <w:rFonts w:ascii="Arial" w:hAnsi="Arial"/>
        </w:rPr>
        <w:instrText xml:space="preserve"> DOCPROPERTY  MtgTitle  \* MERGEFORMAT </w:instrText>
      </w:r>
      <w:r w:rsidRPr="00FE55C3">
        <w:rPr>
          <w:rFonts w:ascii="Arial" w:hAnsi="Arial"/>
        </w:rPr>
        <w:fldChar w:fldCharType="separate"/>
      </w:r>
      <w:r w:rsidRPr="00FE55C3">
        <w:rPr>
          <w:rFonts w:ascii="Arial" w:hAnsi="Arial"/>
        </w:rPr>
        <w:fldChar w:fldCharType="end"/>
      </w:r>
      <w:r w:rsidRPr="00FE55C3">
        <w:rPr>
          <w:rFonts w:ascii="Arial" w:hAnsi="Arial"/>
          <w:b/>
          <w:i/>
          <w:noProof/>
          <w:sz w:val="28"/>
        </w:rPr>
        <w:tab/>
      </w:r>
      <w:r w:rsidRPr="00FE55C3">
        <w:rPr>
          <w:rFonts w:ascii="Arial" w:hAnsi="Arial"/>
        </w:rPr>
        <w:fldChar w:fldCharType="begin"/>
      </w:r>
      <w:r w:rsidRPr="00FE55C3">
        <w:rPr>
          <w:rFonts w:ascii="Arial" w:hAnsi="Arial"/>
        </w:rPr>
        <w:instrText xml:space="preserve"> DOCPROPERTY  Tdoc#  \* MERGEFORMAT </w:instrText>
      </w:r>
      <w:r w:rsidRPr="00FE55C3">
        <w:rPr>
          <w:rFonts w:ascii="Arial" w:hAnsi="Arial"/>
        </w:rPr>
        <w:fldChar w:fldCharType="separate"/>
      </w:r>
      <w:r w:rsidRPr="00FE55C3">
        <w:rPr>
          <w:rFonts w:ascii="Arial" w:hAnsi="Arial"/>
          <w:b/>
          <w:i/>
          <w:noProof/>
          <w:sz w:val="28"/>
        </w:rPr>
        <w:t>R4-2602029</w:t>
      </w:r>
      <w:r w:rsidRPr="00FE55C3">
        <w:rPr>
          <w:rFonts w:ascii="Arial" w:hAnsi="Arial"/>
          <w:b/>
          <w:i/>
          <w:noProof/>
          <w:sz w:val="28"/>
        </w:rPr>
        <w:fldChar w:fldCharType="end"/>
      </w:r>
    </w:p>
    <w:p w14:paraId="217217F7" w14:textId="77777777" w:rsidR="00FE55C3" w:rsidRPr="00FE55C3" w:rsidRDefault="00FE55C3" w:rsidP="00FE55C3">
      <w:pPr>
        <w:overflowPunct/>
        <w:autoSpaceDE/>
        <w:autoSpaceDN/>
        <w:adjustRightInd/>
        <w:spacing w:after="120"/>
        <w:textAlignment w:val="auto"/>
        <w:outlineLvl w:val="0"/>
        <w:rPr>
          <w:rFonts w:ascii="Arial" w:hAnsi="Arial"/>
          <w:b/>
          <w:noProof/>
          <w:sz w:val="24"/>
        </w:rPr>
      </w:pPr>
      <w:r w:rsidRPr="00FE55C3">
        <w:rPr>
          <w:rFonts w:ascii="Arial" w:hAnsi="Arial"/>
        </w:rPr>
        <w:fldChar w:fldCharType="begin"/>
      </w:r>
      <w:r w:rsidRPr="00FE55C3">
        <w:rPr>
          <w:rFonts w:ascii="Arial" w:hAnsi="Arial"/>
        </w:rPr>
        <w:instrText xml:space="preserve"> DOCPROPERTY  Location  \* MERGEFORMAT </w:instrText>
      </w:r>
      <w:r w:rsidRPr="00FE55C3">
        <w:rPr>
          <w:rFonts w:ascii="Arial" w:hAnsi="Arial"/>
        </w:rPr>
        <w:fldChar w:fldCharType="separate"/>
      </w:r>
      <w:r w:rsidRPr="00FE55C3">
        <w:rPr>
          <w:rFonts w:ascii="Arial" w:hAnsi="Arial"/>
          <w:b/>
          <w:noProof/>
          <w:sz w:val="24"/>
        </w:rPr>
        <w:t>Gothenburg Metropolitan Area</w:t>
      </w:r>
      <w:r w:rsidRPr="00FE55C3">
        <w:rPr>
          <w:rFonts w:ascii="Arial" w:hAnsi="Arial"/>
          <w:b/>
          <w:noProof/>
          <w:sz w:val="24"/>
        </w:rPr>
        <w:fldChar w:fldCharType="end"/>
      </w:r>
      <w:r w:rsidRPr="00FE55C3">
        <w:rPr>
          <w:rFonts w:ascii="Arial" w:hAnsi="Arial"/>
          <w:b/>
          <w:noProof/>
          <w:sz w:val="24"/>
        </w:rPr>
        <w:t xml:space="preserve">, </w:t>
      </w:r>
      <w:r w:rsidRPr="00FE55C3">
        <w:rPr>
          <w:rFonts w:ascii="Arial" w:hAnsi="Arial"/>
        </w:rPr>
        <w:fldChar w:fldCharType="begin"/>
      </w:r>
      <w:r w:rsidRPr="00FE55C3">
        <w:rPr>
          <w:rFonts w:ascii="Arial" w:hAnsi="Arial"/>
        </w:rPr>
        <w:instrText xml:space="preserve"> DOCPROPERTY  Country  \* MERGEFORMAT </w:instrText>
      </w:r>
      <w:r w:rsidRPr="00FE55C3">
        <w:rPr>
          <w:rFonts w:ascii="Arial" w:hAnsi="Arial"/>
        </w:rPr>
        <w:fldChar w:fldCharType="separate"/>
      </w:r>
      <w:r w:rsidRPr="00FE55C3">
        <w:rPr>
          <w:rFonts w:ascii="Arial" w:hAnsi="Arial"/>
          <w:b/>
          <w:noProof/>
          <w:sz w:val="24"/>
        </w:rPr>
        <w:t>Sweden</w:t>
      </w:r>
      <w:r w:rsidRPr="00FE55C3">
        <w:rPr>
          <w:rFonts w:ascii="Arial" w:hAnsi="Arial"/>
          <w:b/>
          <w:noProof/>
          <w:sz w:val="24"/>
        </w:rPr>
        <w:fldChar w:fldCharType="end"/>
      </w:r>
      <w:r w:rsidRPr="00FE55C3">
        <w:rPr>
          <w:rFonts w:ascii="Arial" w:hAnsi="Arial"/>
          <w:b/>
          <w:noProof/>
          <w:sz w:val="24"/>
        </w:rPr>
        <w:t xml:space="preserve">, </w:t>
      </w:r>
      <w:r w:rsidRPr="00FE55C3">
        <w:rPr>
          <w:rFonts w:ascii="Arial" w:hAnsi="Arial"/>
        </w:rPr>
        <w:fldChar w:fldCharType="begin"/>
      </w:r>
      <w:r w:rsidRPr="00FE55C3">
        <w:rPr>
          <w:rFonts w:ascii="Arial" w:hAnsi="Arial"/>
        </w:rPr>
        <w:instrText xml:space="preserve"> DOCPROPERTY  StartDate  \* MERGEFORMAT </w:instrText>
      </w:r>
      <w:r w:rsidRPr="00FE55C3">
        <w:rPr>
          <w:rFonts w:ascii="Arial" w:hAnsi="Arial"/>
        </w:rPr>
        <w:fldChar w:fldCharType="separate"/>
      </w:r>
      <w:r w:rsidRPr="00FE55C3">
        <w:rPr>
          <w:rFonts w:ascii="Arial" w:hAnsi="Arial"/>
          <w:b/>
          <w:noProof/>
          <w:sz w:val="24"/>
        </w:rPr>
        <w:t>9th Feb 2026</w:t>
      </w:r>
      <w:r w:rsidRPr="00FE55C3">
        <w:rPr>
          <w:rFonts w:ascii="Arial" w:hAnsi="Arial"/>
          <w:b/>
          <w:noProof/>
          <w:sz w:val="24"/>
        </w:rPr>
        <w:fldChar w:fldCharType="end"/>
      </w:r>
      <w:r w:rsidRPr="00FE55C3">
        <w:rPr>
          <w:rFonts w:ascii="Arial" w:hAnsi="Arial"/>
          <w:b/>
          <w:noProof/>
          <w:sz w:val="24"/>
        </w:rPr>
        <w:t xml:space="preserve"> - </w:t>
      </w:r>
      <w:r w:rsidRPr="00FE55C3">
        <w:rPr>
          <w:rFonts w:ascii="Arial" w:hAnsi="Arial"/>
        </w:rPr>
        <w:fldChar w:fldCharType="begin"/>
      </w:r>
      <w:r w:rsidRPr="00FE55C3">
        <w:rPr>
          <w:rFonts w:ascii="Arial" w:hAnsi="Arial"/>
        </w:rPr>
        <w:instrText xml:space="preserve"> DOCPROPERTY  EndDate  \* MERGEFORMAT </w:instrText>
      </w:r>
      <w:r w:rsidRPr="00FE55C3">
        <w:rPr>
          <w:rFonts w:ascii="Arial" w:hAnsi="Arial"/>
        </w:rPr>
        <w:fldChar w:fldCharType="separate"/>
      </w:r>
      <w:r w:rsidRPr="00FE55C3">
        <w:rPr>
          <w:rFonts w:ascii="Arial" w:hAnsi="Arial"/>
          <w:b/>
          <w:noProof/>
          <w:sz w:val="24"/>
        </w:rPr>
        <w:t>13th Feb 2026</w:t>
      </w:r>
      <w:r w:rsidRPr="00FE55C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55C3" w:rsidRPr="00FE55C3" w14:paraId="06612FF6" w14:textId="77777777" w:rsidTr="00FD30D0">
        <w:tc>
          <w:tcPr>
            <w:tcW w:w="9641" w:type="dxa"/>
            <w:gridSpan w:val="9"/>
            <w:tcBorders>
              <w:top w:val="single" w:sz="4" w:space="0" w:color="auto"/>
              <w:left w:val="single" w:sz="4" w:space="0" w:color="auto"/>
              <w:right w:val="single" w:sz="4" w:space="0" w:color="auto"/>
            </w:tcBorders>
          </w:tcPr>
          <w:p w14:paraId="310E22FE" w14:textId="77777777" w:rsidR="00FE55C3" w:rsidRPr="00FE55C3" w:rsidRDefault="00FE55C3" w:rsidP="00FE55C3">
            <w:pPr>
              <w:overflowPunct/>
              <w:autoSpaceDE/>
              <w:autoSpaceDN/>
              <w:adjustRightInd/>
              <w:spacing w:after="0"/>
              <w:jc w:val="right"/>
              <w:textAlignment w:val="auto"/>
              <w:rPr>
                <w:rFonts w:ascii="Arial" w:hAnsi="Arial"/>
                <w:i/>
                <w:noProof/>
              </w:rPr>
            </w:pPr>
            <w:r w:rsidRPr="00FE55C3">
              <w:rPr>
                <w:rFonts w:ascii="Arial" w:hAnsi="Arial"/>
                <w:i/>
                <w:noProof/>
                <w:sz w:val="14"/>
              </w:rPr>
              <w:t>CR-Form-v12.5</w:t>
            </w:r>
          </w:p>
        </w:tc>
      </w:tr>
      <w:tr w:rsidR="00FE55C3" w:rsidRPr="00FE55C3" w14:paraId="2A222C0E" w14:textId="77777777" w:rsidTr="00FD30D0">
        <w:tc>
          <w:tcPr>
            <w:tcW w:w="9641" w:type="dxa"/>
            <w:gridSpan w:val="9"/>
            <w:tcBorders>
              <w:left w:val="single" w:sz="4" w:space="0" w:color="auto"/>
              <w:right w:val="single" w:sz="4" w:space="0" w:color="auto"/>
            </w:tcBorders>
          </w:tcPr>
          <w:p w14:paraId="5979A0FF" w14:textId="77777777" w:rsidR="00FE55C3" w:rsidRPr="00FE55C3" w:rsidRDefault="00FE55C3" w:rsidP="00FE55C3">
            <w:pPr>
              <w:overflowPunct/>
              <w:autoSpaceDE/>
              <w:autoSpaceDN/>
              <w:adjustRightInd/>
              <w:spacing w:after="0"/>
              <w:jc w:val="center"/>
              <w:textAlignment w:val="auto"/>
              <w:rPr>
                <w:rFonts w:ascii="Arial" w:hAnsi="Arial"/>
                <w:noProof/>
              </w:rPr>
            </w:pPr>
            <w:r w:rsidRPr="00FE55C3">
              <w:rPr>
                <w:rFonts w:ascii="Arial" w:hAnsi="Arial"/>
                <w:b/>
                <w:noProof/>
                <w:sz w:val="32"/>
              </w:rPr>
              <w:t>CHANGE REQUEST</w:t>
            </w:r>
          </w:p>
        </w:tc>
      </w:tr>
      <w:tr w:rsidR="00FE55C3" w:rsidRPr="00FE55C3" w14:paraId="4B42471D" w14:textId="77777777" w:rsidTr="00FD30D0">
        <w:tc>
          <w:tcPr>
            <w:tcW w:w="9641" w:type="dxa"/>
            <w:gridSpan w:val="9"/>
            <w:tcBorders>
              <w:left w:val="single" w:sz="4" w:space="0" w:color="auto"/>
              <w:right w:val="single" w:sz="4" w:space="0" w:color="auto"/>
            </w:tcBorders>
          </w:tcPr>
          <w:p w14:paraId="7C00F19E"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4F28EB22" w14:textId="77777777" w:rsidTr="00FD30D0">
        <w:tc>
          <w:tcPr>
            <w:tcW w:w="142" w:type="dxa"/>
            <w:tcBorders>
              <w:left w:val="single" w:sz="4" w:space="0" w:color="auto"/>
            </w:tcBorders>
          </w:tcPr>
          <w:p w14:paraId="48AF022B" w14:textId="77777777" w:rsidR="00FE55C3" w:rsidRPr="00FE55C3" w:rsidRDefault="00FE55C3" w:rsidP="00FE55C3">
            <w:pPr>
              <w:overflowPunct/>
              <w:autoSpaceDE/>
              <w:autoSpaceDN/>
              <w:adjustRightInd/>
              <w:spacing w:after="0"/>
              <w:jc w:val="right"/>
              <w:textAlignment w:val="auto"/>
              <w:rPr>
                <w:rFonts w:ascii="Arial" w:hAnsi="Arial"/>
                <w:noProof/>
              </w:rPr>
            </w:pPr>
          </w:p>
        </w:tc>
        <w:tc>
          <w:tcPr>
            <w:tcW w:w="1559" w:type="dxa"/>
            <w:shd w:val="pct30" w:color="FFFF00" w:fill="auto"/>
          </w:tcPr>
          <w:p w14:paraId="7CF31544" w14:textId="77777777" w:rsidR="00FE55C3" w:rsidRPr="00FE55C3" w:rsidRDefault="00FE55C3" w:rsidP="00FE55C3">
            <w:pPr>
              <w:overflowPunct/>
              <w:autoSpaceDE/>
              <w:autoSpaceDN/>
              <w:adjustRightInd/>
              <w:spacing w:after="0"/>
              <w:jc w:val="right"/>
              <w:textAlignment w:val="auto"/>
              <w:rPr>
                <w:rFonts w:ascii="Arial" w:hAnsi="Arial"/>
                <w:b/>
                <w:noProof/>
                <w:sz w:val="28"/>
              </w:rPr>
            </w:pPr>
            <w:r w:rsidRPr="00FE55C3">
              <w:rPr>
                <w:rFonts w:ascii="Arial" w:hAnsi="Arial"/>
              </w:rPr>
              <w:fldChar w:fldCharType="begin"/>
            </w:r>
            <w:r w:rsidRPr="00FE55C3">
              <w:rPr>
                <w:rFonts w:ascii="Arial" w:hAnsi="Arial"/>
              </w:rPr>
              <w:instrText xml:space="preserve"> DOCPROPERTY  Spec#  \* MERGEFORMAT </w:instrText>
            </w:r>
            <w:r w:rsidRPr="00FE55C3">
              <w:rPr>
                <w:rFonts w:ascii="Arial" w:hAnsi="Arial"/>
              </w:rPr>
              <w:fldChar w:fldCharType="separate"/>
            </w:r>
            <w:r w:rsidRPr="00FE55C3">
              <w:rPr>
                <w:rFonts w:ascii="Arial" w:hAnsi="Arial"/>
                <w:b/>
                <w:noProof/>
                <w:sz w:val="28"/>
              </w:rPr>
              <w:t>38.101-1</w:t>
            </w:r>
            <w:r w:rsidRPr="00FE55C3">
              <w:rPr>
                <w:rFonts w:ascii="Arial" w:hAnsi="Arial"/>
                <w:b/>
                <w:noProof/>
                <w:sz w:val="28"/>
              </w:rPr>
              <w:fldChar w:fldCharType="end"/>
            </w:r>
          </w:p>
        </w:tc>
        <w:tc>
          <w:tcPr>
            <w:tcW w:w="709" w:type="dxa"/>
          </w:tcPr>
          <w:p w14:paraId="1483D641" w14:textId="77777777" w:rsidR="00FE55C3" w:rsidRPr="00FE55C3" w:rsidRDefault="00FE55C3" w:rsidP="00FE55C3">
            <w:pPr>
              <w:overflowPunct/>
              <w:autoSpaceDE/>
              <w:autoSpaceDN/>
              <w:adjustRightInd/>
              <w:spacing w:after="0"/>
              <w:jc w:val="center"/>
              <w:textAlignment w:val="auto"/>
              <w:rPr>
                <w:rFonts w:ascii="Arial" w:hAnsi="Arial"/>
                <w:noProof/>
              </w:rPr>
            </w:pPr>
            <w:r w:rsidRPr="00FE55C3">
              <w:rPr>
                <w:rFonts w:ascii="Arial" w:hAnsi="Arial"/>
                <w:b/>
                <w:noProof/>
                <w:sz w:val="28"/>
              </w:rPr>
              <w:t>CR</w:t>
            </w:r>
          </w:p>
        </w:tc>
        <w:tc>
          <w:tcPr>
            <w:tcW w:w="1276" w:type="dxa"/>
            <w:shd w:val="pct30" w:color="FFFF00" w:fill="auto"/>
          </w:tcPr>
          <w:p w14:paraId="20BF3B88" w14:textId="77777777" w:rsidR="00FE55C3" w:rsidRPr="00FE55C3" w:rsidRDefault="00FE55C3" w:rsidP="00FE55C3">
            <w:pPr>
              <w:overflowPunct/>
              <w:autoSpaceDE/>
              <w:autoSpaceDN/>
              <w:adjustRightInd/>
              <w:spacing w:after="0"/>
              <w:textAlignment w:val="auto"/>
              <w:rPr>
                <w:rFonts w:ascii="Arial" w:hAnsi="Arial"/>
                <w:noProof/>
              </w:rPr>
            </w:pPr>
            <w:r w:rsidRPr="00FE55C3">
              <w:rPr>
                <w:rFonts w:ascii="Arial" w:hAnsi="Arial"/>
              </w:rPr>
              <w:fldChar w:fldCharType="begin"/>
            </w:r>
            <w:r w:rsidRPr="00FE55C3">
              <w:rPr>
                <w:rFonts w:ascii="Arial" w:hAnsi="Arial"/>
              </w:rPr>
              <w:instrText xml:space="preserve"> DOCPROPERTY  Cr#  \* MERGEFORMAT </w:instrText>
            </w:r>
            <w:r w:rsidRPr="00FE55C3">
              <w:rPr>
                <w:rFonts w:ascii="Arial" w:hAnsi="Arial"/>
              </w:rPr>
              <w:fldChar w:fldCharType="separate"/>
            </w:r>
            <w:r w:rsidRPr="00FE55C3">
              <w:rPr>
                <w:rFonts w:ascii="Arial" w:hAnsi="Arial"/>
                <w:b/>
                <w:noProof/>
                <w:sz w:val="28"/>
              </w:rPr>
              <w:t>3217</w:t>
            </w:r>
            <w:r w:rsidRPr="00FE55C3">
              <w:rPr>
                <w:rFonts w:ascii="Arial" w:hAnsi="Arial"/>
                <w:b/>
                <w:noProof/>
                <w:sz w:val="28"/>
              </w:rPr>
              <w:fldChar w:fldCharType="end"/>
            </w:r>
          </w:p>
        </w:tc>
        <w:tc>
          <w:tcPr>
            <w:tcW w:w="709" w:type="dxa"/>
          </w:tcPr>
          <w:p w14:paraId="635B818F" w14:textId="77777777" w:rsidR="00FE55C3" w:rsidRPr="00FE55C3" w:rsidRDefault="00FE55C3" w:rsidP="00FE55C3">
            <w:pPr>
              <w:tabs>
                <w:tab w:val="right" w:pos="625"/>
              </w:tabs>
              <w:overflowPunct/>
              <w:autoSpaceDE/>
              <w:autoSpaceDN/>
              <w:adjustRightInd/>
              <w:spacing w:after="0"/>
              <w:jc w:val="center"/>
              <w:textAlignment w:val="auto"/>
              <w:rPr>
                <w:rFonts w:ascii="Arial" w:hAnsi="Arial"/>
                <w:noProof/>
              </w:rPr>
            </w:pPr>
            <w:r w:rsidRPr="00FE55C3">
              <w:rPr>
                <w:rFonts w:ascii="Arial" w:hAnsi="Arial"/>
                <w:b/>
                <w:bCs/>
                <w:noProof/>
                <w:sz w:val="28"/>
              </w:rPr>
              <w:t>rev</w:t>
            </w:r>
          </w:p>
        </w:tc>
        <w:tc>
          <w:tcPr>
            <w:tcW w:w="992" w:type="dxa"/>
            <w:shd w:val="pct30" w:color="FFFF00" w:fill="auto"/>
          </w:tcPr>
          <w:p w14:paraId="48862AC8" w14:textId="77777777" w:rsidR="00FE55C3" w:rsidRPr="00FE55C3" w:rsidRDefault="00FE55C3" w:rsidP="00FE55C3">
            <w:pPr>
              <w:overflowPunct/>
              <w:autoSpaceDE/>
              <w:autoSpaceDN/>
              <w:adjustRightInd/>
              <w:spacing w:after="0"/>
              <w:jc w:val="center"/>
              <w:textAlignment w:val="auto"/>
              <w:rPr>
                <w:rFonts w:ascii="Arial" w:hAnsi="Arial"/>
                <w:b/>
                <w:noProof/>
              </w:rPr>
            </w:pPr>
            <w:r w:rsidRPr="00FE55C3">
              <w:rPr>
                <w:rFonts w:ascii="Arial" w:hAnsi="Arial"/>
              </w:rPr>
              <w:fldChar w:fldCharType="begin"/>
            </w:r>
            <w:r w:rsidRPr="00FE55C3">
              <w:rPr>
                <w:rFonts w:ascii="Arial" w:hAnsi="Arial"/>
              </w:rPr>
              <w:instrText xml:space="preserve"> DOCPROPERTY  Revision  \* MERGEFORMAT </w:instrText>
            </w:r>
            <w:r w:rsidRPr="00FE55C3">
              <w:rPr>
                <w:rFonts w:ascii="Arial" w:hAnsi="Arial"/>
              </w:rPr>
              <w:fldChar w:fldCharType="separate"/>
            </w:r>
            <w:r w:rsidRPr="00FE55C3">
              <w:rPr>
                <w:rFonts w:ascii="Arial" w:hAnsi="Arial"/>
                <w:b/>
                <w:noProof/>
                <w:sz w:val="28"/>
              </w:rPr>
              <w:t>-</w:t>
            </w:r>
            <w:r w:rsidRPr="00FE55C3">
              <w:rPr>
                <w:rFonts w:ascii="Arial" w:hAnsi="Arial"/>
                <w:b/>
                <w:noProof/>
                <w:sz w:val="28"/>
              </w:rPr>
              <w:fldChar w:fldCharType="end"/>
            </w:r>
          </w:p>
        </w:tc>
        <w:tc>
          <w:tcPr>
            <w:tcW w:w="2410" w:type="dxa"/>
          </w:tcPr>
          <w:p w14:paraId="5E2420B5" w14:textId="77777777" w:rsidR="00FE55C3" w:rsidRPr="00FE55C3" w:rsidRDefault="00FE55C3" w:rsidP="00FE55C3">
            <w:pPr>
              <w:tabs>
                <w:tab w:val="right" w:pos="1825"/>
              </w:tabs>
              <w:overflowPunct/>
              <w:autoSpaceDE/>
              <w:autoSpaceDN/>
              <w:adjustRightInd/>
              <w:spacing w:after="0"/>
              <w:jc w:val="center"/>
              <w:textAlignment w:val="auto"/>
              <w:rPr>
                <w:rFonts w:ascii="Arial" w:hAnsi="Arial"/>
                <w:noProof/>
              </w:rPr>
            </w:pPr>
            <w:r w:rsidRPr="00FE55C3">
              <w:rPr>
                <w:rFonts w:ascii="Arial" w:hAnsi="Arial"/>
                <w:b/>
                <w:noProof/>
                <w:sz w:val="28"/>
                <w:szCs w:val="28"/>
              </w:rPr>
              <w:t>Current version:</w:t>
            </w:r>
          </w:p>
        </w:tc>
        <w:tc>
          <w:tcPr>
            <w:tcW w:w="1701" w:type="dxa"/>
            <w:shd w:val="pct30" w:color="FFFF00" w:fill="auto"/>
          </w:tcPr>
          <w:p w14:paraId="2B07A8BB" w14:textId="77777777" w:rsidR="00FE55C3" w:rsidRPr="00FE55C3" w:rsidRDefault="00FE55C3" w:rsidP="00FE55C3">
            <w:pPr>
              <w:overflowPunct/>
              <w:autoSpaceDE/>
              <w:autoSpaceDN/>
              <w:adjustRightInd/>
              <w:spacing w:after="0"/>
              <w:jc w:val="center"/>
              <w:textAlignment w:val="auto"/>
              <w:rPr>
                <w:rFonts w:ascii="Arial" w:hAnsi="Arial"/>
                <w:noProof/>
                <w:sz w:val="28"/>
              </w:rPr>
            </w:pPr>
            <w:r w:rsidRPr="00FE55C3">
              <w:rPr>
                <w:rFonts w:ascii="Arial" w:hAnsi="Arial"/>
              </w:rPr>
              <w:fldChar w:fldCharType="begin"/>
            </w:r>
            <w:r w:rsidRPr="00FE55C3">
              <w:rPr>
                <w:rFonts w:ascii="Arial" w:hAnsi="Arial"/>
              </w:rPr>
              <w:instrText xml:space="preserve"> DOCPROPERTY  Version  \* MERGEFORMAT </w:instrText>
            </w:r>
            <w:r w:rsidRPr="00FE55C3">
              <w:rPr>
                <w:rFonts w:ascii="Arial" w:hAnsi="Arial"/>
              </w:rPr>
              <w:fldChar w:fldCharType="separate"/>
            </w:r>
            <w:r w:rsidRPr="00FE55C3">
              <w:rPr>
                <w:rFonts w:ascii="Arial" w:hAnsi="Arial"/>
                <w:b/>
                <w:noProof/>
                <w:sz w:val="28"/>
              </w:rPr>
              <w:t>19.4.0</w:t>
            </w:r>
            <w:r w:rsidRPr="00FE55C3">
              <w:rPr>
                <w:rFonts w:ascii="Arial" w:hAnsi="Arial"/>
                <w:b/>
                <w:noProof/>
                <w:sz w:val="28"/>
              </w:rPr>
              <w:fldChar w:fldCharType="end"/>
            </w:r>
          </w:p>
        </w:tc>
        <w:tc>
          <w:tcPr>
            <w:tcW w:w="143" w:type="dxa"/>
            <w:tcBorders>
              <w:right w:val="single" w:sz="4" w:space="0" w:color="auto"/>
            </w:tcBorders>
          </w:tcPr>
          <w:p w14:paraId="5FE0D3C4" w14:textId="77777777" w:rsidR="00FE55C3" w:rsidRPr="00FE55C3" w:rsidRDefault="00FE55C3" w:rsidP="00FE55C3">
            <w:pPr>
              <w:overflowPunct/>
              <w:autoSpaceDE/>
              <w:autoSpaceDN/>
              <w:adjustRightInd/>
              <w:spacing w:after="0"/>
              <w:textAlignment w:val="auto"/>
              <w:rPr>
                <w:rFonts w:ascii="Arial" w:hAnsi="Arial"/>
                <w:noProof/>
              </w:rPr>
            </w:pPr>
          </w:p>
        </w:tc>
      </w:tr>
      <w:tr w:rsidR="00FE55C3" w:rsidRPr="00FE55C3" w14:paraId="4A3ECC54" w14:textId="77777777" w:rsidTr="00FD30D0">
        <w:tc>
          <w:tcPr>
            <w:tcW w:w="9641" w:type="dxa"/>
            <w:gridSpan w:val="9"/>
            <w:tcBorders>
              <w:left w:val="single" w:sz="4" w:space="0" w:color="auto"/>
              <w:right w:val="single" w:sz="4" w:space="0" w:color="auto"/>
            </w:tcBorders>
          </w:tcPr>
          <w:p w14:paraId="6FD14486" w14:textId="77777777" w:rsidR="00FE55C3" w:rsidRPr="00FE55C3" w:rsidRDefault="00FE55C3" w:rsidP="00FE55C3">
            <w:pPr>
              <w:overflowPunct/>
              <w:autoSpaceDE/>
              <w:autoSpaceDN/>
              <w:adjustRightInd/>
              <w:spacing w:after="0"/>
              <w:textAlignment w:val="auto"/>
              <w:rPr>
                <w:rFonts w:ascii="Arial" w:hAnsi="Arial"/>
                <w:noProof/>
              </w:rPr>
            </w:pPr>
          </w:p>
        </w:tc>
      </w:tr>
      <w:tr w:rsidR="00FE55C3" w:rsidRPr="00FE55C3" w14:paraId="16B7072A" w14:textId="77777777" w:rsidTr="00FD30D0">
        <w:tc>
          <w:tcPr>
            <w:tcW w:w="9641" w:type="dxa"/>
            <w:gridSpan w:val="9"/>
            <w:tcBorders>
              <w:top w:val="single" w:sz="4" w:space="0" w:color="auto"/>
            </w:tcBorders>
          </w:tcPr>
          <w:p w14:paraId="663191E6" w14:textId="77777777" w:rsidR="00FE55C3" w:rsidRPr="00FE55C3" w:rsidRDefault="00FE55C3" w:rsidP="00FE55C3">
            <w:pPr>
              <w:overflowPunct/>
              <w:autoSpaceDE/>
              <w:autoSpaceDN/>
              <w:adjustRightInd/>
              <w:spacing w:after="0"/>
              <w:jc w:val="center"/>
              <w:textAlignment w:val="auto"/>
              <w:rPr>
                <w:rFonts w:ascii="Arial" w:hAnsi="Arial" w:cs="Arial"/>
                <w:i/>
                <w:noProof/>
              </w:rPr>
            </w:pPr>
            <w:r w:rsidRPr="00FE55C3">
              <w:rPr>
                <w:rFonts w:ascii="Arial" w:hAnsi="Arial" w:cs="Arial"/>
                <w:i/>
                <w:noProof/>
              </w:rPr>
              <w:t xml:space="preserve">For </w:t>
            </w:r>
            <w:hyperlink r:id="rId9" w:anchor="_blank" w:history="1">
              <w:r w:rsidRPr="00FE55C3">
                <w:rPr>
                  <w:rFonts w:ascii="Arial" w:hAnsi="Arial" w:cs="Arial"/>
                  <w:b/>
                  <w:i/>
                  <w:noProof/>
                  <w:color w:val="FF0000"/>
                  <w:u w:val="single"/>
                </w:rPr>
                <w:t>HE</w:t>
              </w:r>
              <w:bookmarkStart w:id="1" w:name="_Hlt497126619"/>
              <w:r w:rsidRPr="00FE55C3">
                <w:rPr>
                  <w:rFonts w:ascii="Arial" w:hAnsi="Arial" w:cs="Arial"/>
                  <w:b/>
                  <w:i/>
                  <w:noProof/>
                  <w:color w:val="FF0000"/>
                  <w:u w:val="single"/>
                </w:rPr>
                <w:t>L</w:t>
              </w:r>
              <w:bookmarkEnd w:id="1"/>
              <w:r w:rsidRPr="00FE55C3">
                <w:rPr>
                  <w:rFonts w:ascii="Arial" w:hAnsi="Arial" w:cs="Arial"/>
                  <w:b/>
                  <w:i/>
                  <w:noProof/>
                  <w:color w:val="FF0000"/>
                  <w:u w:val="single"/>
                </w:rPr>
                <w:t>P</w:t>
              </w:r>
            </w:hyperlink>
            <w:r w:rsidRPr="00FE55C3">
              <w:rPr>
                <w:rFonts w:ascii="Arial" w:hAnsi="Arial" w:cs="Arial"/>
                <w:b/>
                <w:i/>
                <w:noProof/>
                <w:color w:val="FF0000"/>
              </w:rPr>
              <w:t xml:space="preserve"> </w:t>
            </w:r>
            <w:r w:rsidRPr="00FE55C3">
              <w:rPr>
                <w:rFonts w:ascii="Arial" w:hAnsi="Arial" w:cs="Arial"/>
                <w:i/>
                <w:noProof/>
              </w:rPr>
              <w:t xml:space="preserve">on using this form: comprehensive instructions can be found at </w:t>
            </w:r>
            <w:r w:rsidRPr="00FE55C3">
              <w:rPr>
                <w:rFonts w:ascii="Arial" w:hAnsi="Arial" w:cs="Arial"/>
                <w:i/>
                <w:noProof/>
              </w:rPr>
              <w:br/>
            </w:r>
            <w:hyperlink r:id="rId10" w:history="1">
              <w:r w:rsidRPr="00FE55C3">
                <w:rPr>
                  <w:rFonts w:ascii="Arial" w:hAnsi="Arial" w:cs="Arial"/>
                  <w:i/>
                  <w:noProof/>
                  <w:color w:val="0000FF"/>
                  <w:u w:val="single"/>
                </w:rPr>
                <w:t>https://www.3gpp.org/Change-Requests</w:t>
              </w:r>
            </w:hyperlink>
            <w:r w:rsidRPr="00FE55C3">
              <w:rPr>
                <w:rFonts w:ascii="Arial" w:hAnsi="Arial" w:cs="Arial"/>
                <w:i/>
                <w:noProof/>
              </w:rPr>
              <w:t>.</w:t>
            </w:r>
          </w:p>
        </w:tc>
      </w:tr>
      <w:tr w:rsidR="00FE55C3" w:rsidRPr="00FE55C3" w14:paraId="71DC4061" w14:textId="77777777" w:rsidTr="00FD30D0">
        <w:tc>
          <w:tcPr>
            <w:tcW w:w="9641" w:type="dxa"/>
            <w:gridSpan w:val="9"/>
          </w:tcPr>
          <w:p w14:paraId="069A8B3C"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bl>
    <w:p w14:paraId="299EC34C" w14:textId="77777777" w:rsidR="00FE55C3" w:rsidRPr="00FE55C3" w:rsidRDefault="00FE55C3" w:rsidP="00FE55C3">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55C3" w:rsidRPr="00FE55C3" w14:paraId="1DDC8784" w14:textId="77777777" w:rsidTr="00FD30D0">
        <w:tc>
          <w:tcPr>
            <w:tcW w:w="2835" w:type="dxa"/>
          </w:tcPr>
          <w:p w14:paraId="4AB71067" w14:textId="77777777" w:rsidR="00FE55C3" w:rsidRPr="00FE55C3" w:rsidRDefault="00FE55C3" w:rsidP="00FE55C3">
            <w:pPr>
              <w:tabs>
                <w:tab w:val="right" w:pos="2751"/>
              </w:tabs>
              <w:overflowPunct/>
              <w:autoSpaceDE/>
              <w:autoSpaceDN/>
              <w:adjustRightInd/>
              <w:spacing w:after="0"/>
              <w:textAlignment w:val="auto"/>
              <w:rPr>
                <w:rFonts w:ascii="Arial" w:hAnsi="Arial"/>
                <w:b/>
                <w:i/>
                <w:noProof/>
              </w:rPr>
            </w:pPr>
            <w:r w:rsidRPr="00FE55C3">
              <w:rPr>
                <w:rFonts w:ascii="Arial" w:hAnsi="Arial"/>
                <w:b/>
                <w:i/>
                <w:noProof/>
              </w:rPr>
              <w:t>Proposed change affects:</w:t>
            </w:r>
          </w:p>
        </w:tc>
        <w:tc>
          <w:tcPr>
            <w:tcW w:w="1418" w:type="dxa"/>
          </w:tcPr>
          <w:p w14:paraId="6BFD186E" w14:textId="77777777" w:rsidR="00FE55C3" w:rsidRPr="00FE55C3" w:rsidRDefault="00FE55C3" w:rsidP="00FE55C3">
            <w:pPr>
              <w:overflowPunct/>
              <w:autoSpaceDE/>
              <w:autoSpaceDN/>
              <w:adjustRightInd/>
              <w:spacing w:after="0"/>
              <w:jc w:val="right"/>
              <w:textAlignment w:val="auto"/>
              <w:rPr>
                <w:rFonts w:ascii="Arial" w:hAnsi="Arial"/>
                <w:noProof/>
              </w:rPr>
            </w:pPr>
            <w:r w:rsidRPr="00FE55C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F2C12" w14:textId="77777777" w:rsidR="00FE55C3" w:rsidRPr="00FE55C3" w:rsidRDefault="00FE55C3" w:rsidP="00FE55C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606A8EF8" w14:textId="77777777" w:rsidR="00FE55C3" w:rsidRPr="00FE55C3" w:rsidRDefault="00FE55C3" w:rsidP="00FE55C3">
            <w:pPr>
              <w:overflowPunct/>
              <w:autoSpaceDE/>
              <w:autoSpaceDN/>
              <w:adjustRightInd/>
              <w:spacing w:after="0"/>
              <w:jc w:val="right"/>
              <w:textAlignment w:val="auto"/>
              <w:rPr>
                <w:rFonts w:ascii="Arial" w:hAnsi="Arial"/>
                <w:noProof/>
                <w:u w:val="single"/>
              </w:rPr>
            </w:pPr>
            <w:r w:rsidRPr="00FE55C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BB787" w14:textId="7F61FF91" w:rsidR="00FE55C3" w:rsidRPr="00FE55C3" w:rsidRDefault="00C75BE5" w:rsidP="00FE55C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3DBCA46A" w14:textId="77777777" w:rsidR="00FE55C3" w:rsidRPr="00FE55C3" w:rsidRDefault="00FE55C3" w:rsidP="00FE55C3">
            <w:pPr>
              <w:overflowPunct/>
              <w:autoSpaceDE/>
              <w:autoSpaceDN/>
              <w:adjustRightInd/>
              <w:spacing w:after="0"/>
              <w:jc w:val="right"/>
              <w:textAlignment w:val="auto"/>
              <w:rPr>
                <w:rFonts w:ascii="Arial" w:hAnsi="Arial"/>
                <w:noProof/>
                <w:u w:val="single"/>
              </w:rPr>
            </w:pPr>
            <w:r w:rsidRPr="00FE55C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C3F6B" w14:textId="77777777" w:rsidR="00FE55C3" w:rsidRPr="00FE55C3" w:rsidRDefault="00FE55C3" w:rsidP="00FE55C3">
            <w:pPr>
              <w:overflowPunct/>
              <w:autoSpaceDE/>
              <w:autoSpaceDN/>
              <w:adjustRightInd/>
              <w:spacing w:after="0"/>
              <w:jc w:val="center"/>
              <w:textAlignment w:val="auto"/>
              <w:rPr>
                <w:rFonts w:ascii="Arial" w:hAnsi="Arial"/>
                <w:b/>
                <w:caps/>
                <w:noProof/>
              </w:rPr>
            </w:pPr>
          </w:p>
        </w:tc>
        <w:tc>
          <w:tcPr>
            <w:tcW w:w="1418" w:type="dxa"/>
            <w:tcBorders>
              <w:left w:val="nil"/>
            </w:tcBorders>
          </w:tcPr>
          <w:p w14:paraId="5019953B" w14:textId="77777777" w:rsidR="00FE55C3" w:rsidRPr="00FE55C3" w:rsidRDefault="00FE55C3" w:rsidP="00FE55C3">
            <w:pPr>
              <w:overflowPunct/>
              <w:autoSpaceDE/>
              <w:autoSpaceDN/>
              <w:adjustRightInd/>
              <w:spacing w:after="0"/>
              <w:jc w:val="right"/>
              <w:textAlignment w:val="auto"/>
              <w:rPr>
                <w:rFonts w:ascii="Arial" w:hAnsi="Arial"/>
                <w:noProof/>
              </w:rPr>
            </w:pPr>
            <w:r w:rsidRPr="00FE55C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EDC78" w14:textId="77777777" w:rsidR="00FE55C3" w:rsidRPr="00FE55C3" w:rsidRDefault="00FE55C3" w:rsidP="00FE55C3">
            <w:pPr>
              <w:overflowPunct/>
              <w:autoSpaceDE/>
              <w:autoSpaceDN/>
              <w:adjustRightInd/>
              <w:spacing w:after="0"/>
              <w:jc w:val="center"/>
              <w:textAlignment w:val="auto"/>
              <w:rPr>
                <w:rFonts w:ascii="Arial" w:hAnsi="Arial"/>
                <w:b/>
                <w:bCs/>
                <w:caps/>
                <w:noProof/>
              </w:rPr>
            </w:pPr>
          </w:p>
        </w:tc>
      </w:tr>
    </w:tbl>
    <w:p w14:paraId="304794F8" w14:textId="77777777" w:rsidR="00FE55C3" w:rsidRPr="00FE55C3" w:rsidRDefault="00FE55C3" w:rsidP="00FE55C3">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55C3" w:rsidRPr="00FE55C3" w14:paraId="1163CA2E" w14:textId="77777777" w:rsidTr="00FD30D0">
        <w:tc>
          <w:tcPr>
            <w:tcW w:w="9640" w:type="dxa"/>
            <w:gridSpan w:val="11"/>
          </w:tcPr>
          <w:p w14:paraId="452AAE0C"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71233CC6" w14:textId="77777777" w:rsidTr="00FD30D0">
        <w:tc>
          <w:tcPr>
            <w:tcW w:w="1843" w:type="dxa"/>
            <w:tcBorders>
              <w:top w:val="single" w:sz="4" w:space="0" w:color="auto"/>
              <w:left w:val="single" w:sz="4" w:space="0" w:color="auto"/>
            </w:tcBorders>
          </w:tcPr>
          <w:p w14:paraId="3C501157" w14:textId="77777777" w:rsidR="00FE55C3" w:rsidRPr="00FE55C3" w:rsidRDefault="00FE55C3" w:rsidP="00FE55C3">
            <w:pPr>
              <w:tabs>
                <w:tab w:val="right" w:pos="1759"/>
              </w:tabs>
              <w:overflowPunct/>
              <w:autoSpaceDE/>
              <w:autoSpaceDN/>
              <w:adjustRightInd/>
              <w:spacing w:after="0"/>
              <w:textAlignment w:val="auto"/>
              <w:rPr>
                <w:rFonts w:ascii="Arial" w:hAnsi="Arial"/>
                <w:b/>
                <w:i/>
                <w:noProof/>
              </w:rPr>
            </w:pPr>
            <w:r w:rsidRPr="00FE55C3">
              <w:rPr>
                <w:rFonts w:ascii="Arial" w:hAnsi="Arial"/>
                <w:b/>
                <w:i/>
                <w:noProof/>
              </w:rPr>
              <w:t>Title:</w:t>
            </w:r>
            <w:r w:rsidRPr="00FE55C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6B60D25" w14:textId="77777777" w:rsidR="00FE55C3" w:rsidRPr="00FE55C3" w:rsidRDefault="00FE55C3" w:rsidP="00FE55C3">
            <w:pPr>
              <w:overflowPunct/>
              <w:autoSpaceDE/>
              <w:autoSpaceDN/>
              <w:adjustRightInd/>
              <w:spacing w:after="0"/>
              <w:ind w:left="100"/>
              <w:textAlignment w:val="auto"/>
              <w:rPr>
                <w:rFonts w:ascii="Arial" w:hAnsi="Arial"/>
                <w:noProof/>
              </w:rPr>
            </w:pPr>
            <w:r w:rsidRPr="00FE55C3">
              <w:rPr>
                <w:rFonts w:ascii="Arial" w:hAnsi="Arial"/>
              </w:rPr>
              <w:fldChar w:fldCharType="begin"/>
            </w:r>
            <w:r w:rsidRPr="00FE55C3">
              <w:rPr>
                <w:rFonts w:ascii="Arial" w:hAnsi="Arial"/>
              </w:rPr>
              <w:instrText xml:space="preserve"> DOCPROPERTY  CrTitle  \* MERGEFORMAT </w:instrText>
            </w:r>
            <w:r w:rsidRPr="00FE55C3">
              <w:rPr>
                <w:rFonts w:ascii="Arial" w:hAnsi="Arial"/>
              </w:rPr>
              <w:fldChar w:fldCharType="separate"/>
            </w:r>
            <w:r w:rsidRPr="00FE55C3">
              <w:rPr>
                <w:rFonts w:ascii="Arial" w:hAnsi="Arial"/>
              </w:rPr>
              <w:t>Corrections for HPUE MOP table</w:t>
            </w:r>
            <w:r w:rsidRPr="00FE55C3">
              <w:rPr>
                <w:rFonts w:ascii="Arial" w:hAnsi="Arial"/>
              </w:rPr>
              <w:fldChar w:fldCharType="end"/>
            </w:r>
          </w:p>
        </w:tc>
      </w:tr>
      <w:tr w:rsidR="00FE55C3" w:rsidRPr="00FE55C3" w14:paraId="0F33757B" w14:textId="77777777" w:rsidTr="00FD30D0">
        <w:tc>
          <w:tcPr>
            <w:tcW w:w="1843" w:type="dxa"/>
            <w:tcBorders>
              <w:left w:val="single" w:sz="4" w:space="0" w:color="auto"/>
            </w:tcBorders>
          </w:tcPr>
          <w:p w14:paraId="6FDF6D31"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96CD4FA"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142E23B7" w14:textId="77777777" w:rsidTr="00FD30D0">
        <w:tc>
          <w:tcPr>
            <w:tcW w:w="1843" w:type="dxa"/>
            <w:tcBorders>
              <w:left w:val="single" w:sz="4" w:space="0" w:color="auto"/>
            </w:tcBorders>
          </w:tcPr>
          <w:p w14:paraId="442EB06C" w14:textId="77777777" w:rsidR="00FE55C3" w:rsidRPr="00FE55C3" w:rsidRDefault="00FE55C3" w:rsidP="00FE55C3">
            <w:pPr>
              <w:tabs>
                <w:tab w:val="right" w:pos="1759"/>
              </w:tabs>
              <w:overflowPunct/>
              <w:autoSpaceDE/>
              <w:autoSpaceDN/>
              <w:adjustRightInd/>
              <w:spacing w:after="0"/>
              <w:textAlignment w:val="auto"/>
              <w:rPr>
                <w:rFonts w:ascii="Arial" w:hAnsi="Arial"/>
                <w:b/>
                <w:i/>
                <w:noProof/>
              </w:rPr>
            </w:pPr>
            <w:r w:rsidRPr="00FE55C3">
              <w:rPr>
                <w:rFonts w:ascii="Arial" w:hAnsi="Arial"/>
                <w:b/>
                <w:i/>
                <w:noProof/>
              </w:rPr>
              <w:t>Source to WG:</w:t>
            </w:r>
          </w:p>
        </w:tc>
        <w:tc>
          <w:tcPr>
            <w:tcW w:w="7797" w:type="dxa"/>
            <w:gridSpan w:val="10"/>
            <w:tcBorders>
              <w:right w:val="single" w:sz="4" w:space="0" w:color="auto"/>
            </w:tcBorders>
            <w:shd w:val="pct30" w:color="FFFF00" w:fill="auto"/>
          </w:tcPr>
          <w:p w14:paraId="4E32F6AD" w14:textId="77777777" w:rsidR="00FE55C3" w:rsidRPr="00FE55C3" w:rsidRDefault="00FE55C3" w:rsidP="00FE55C3">
            <w:pPr>
              <w:overflowPunct/>
              <w:autoSpaceDE/>
              <w:autoSpaceDN/>
              <w:adjustRightInd/>
              <w:spacing w:after="0"/>
              <w:ind w:left="100"/>
              <w:textAlignment w:val="auto"/>
              <w:rPr>
                <w:rFonts w:ascii="Arial" w:hAnsi="Arial"/>
                <w:noProof/>
              </w:rPr>
            </w:pPr>
            <w:r w:rsidRPr="00FE55C3">
              <w:rPr>
                <w:rFonts w:ascii="Arial" w:hAnsi="Arial"/>
              </w:rPr>
              <w:fldChar w:fldCharType="begin"/>
            </w:r>
            <w:r w:rsidRPr="00FE55C3">
              <w:rPr>
                <w:rFonts w:ascii="Arial" w:hAnsi="Arial"/>
              </w:rPr>
              <w:instrText xml:space="preserve"> DOCPROPERTY  SourceIfWg  \* MERGEFORMAT </w:instrText>
            </w:r>
            <w:r w:rsidRPr="00FE55C3">
              <w:rPr>
                <w:rFonts w:ascii="Arial" w:hAnsi="Arial"/>
              </w:rPr>
              <w:fldChar w:fldCharType="separate"/>
            </w:r>
            <w:r w:rsidRPr="00FE55C3">
              <w:rPr>
                <w:rFonts w:ascii="Arial" w:hAnsi="Arial"/>
                <w:noProof/>
              </w:rPr>
              <w:t>T-Mobile USA</w:t>
            </w:r>
            <w:r w:rsidRPr="00FE55C3">
              <w:rPr>
                <w:rFonts w:ascii="Arial" w:hAnsi="Arial"/>
                <w:noProof/>
              </w:rPr>
              <w:fldChar w:fldCharType="end"/>
            </w:r>
          </w:p>
        </w:tc>
      </w:tr>
      <w:tr w:rsidR="00FE55C3" w:rsidRPr="00FE55C3" w14:paraId="19ED6068" w14:textId="77777777" w:rsidTr="00FD30D0">
        <w:tc>
          <w:tcPr>
            <w:tcW w:w="1843" w:type="dxa"/>
            <w:tcBorders>
              <w:left w:val="single" w:sz="4" w:space="0" w:color="auto"/>
            </w:tcBorders>
          </w:tcPr>
          <w:p w14:paraId="491CE74A" w14:textId="77777777" w:rsidR="00FE55C3" w:rsidRPr="00FE55C3" w:rsidRDefault="00FE55C3" w:rsidP="00FE55C3">
            <w:pPr>
              <w:tabs>
                <w:tab w:val="right" w:pos="1759"/>
              </w:tabs>
              <w:overflowPunct/>
              <w:autoSpaceDE/>
              <w:autoSpaceDN/>
              <w:adjustRightInd/>
              <w:spacing w:after="0"/>
              <w:textAlignment w:val="auto"/>
              <w:rPr>
                <w:rFonts w:ascii="Arial" w:hAnsi="Arial"/>
                <w:b/>
                <w:i/>
                <w:noProof/>
              </w:rPr>
            </w:pPr>
            <w:r w:rsidRPr="00FE55C3">
              <w:rPr>
                <w:rFonts w:ascii="Arial" w:hAnsi="Arial"/>
                <w:b/>
                <w:i/>
                <w:noProof/>
              </w:rPr>
              <w:t>Source to TSG:</w:t>
            </w:r>
          </w:p>
        </w:tc>
        <w:tc>
          <w:tcPr>
            <w:tcW w:w="7797" w:type="dxa"/>
            <w:gridSpan w:val="10"/>
            <w:tcBorders>
              <w:right w:val="single" w:sz="4" w:space="0" w:color="auto"/>
            </w:tcBorders>
            <w:shd w:val="pct30" w:color="FFFF00" w:fill="auto"/>
          </w:tcPr>
          <w:p w14:paraId="74E1EA7B" w14:textId="1D5CE751" w:rsidR="00FE55C3" w:rsidRPr="00FE55C3" w:rsidRDefault="00FE55C3" w:rsidP="00FE55C3">
            <w:pPr>
              <w:overflowPunct/>
              <w:autoSpaceDE/>
              <w:autoSpaceDN/>
              <w:adjustRightInd/>
              <w:spacing w:after="0"/>
              <w:ind w:left="100"/>
              <w:textAlignment w:val="auto"/>
              <w:rPr>
                <w:rFonts w:ascii="Arial" w:hAnsi="Arial"/>
                <w:noProof/>
              </w:rPr>
            </w:pPr>
            <w:r>
              <w:rPr>
                <w:rFonts w:ascii="Arial" w:hAnsi="Arial"/>
              </w:rPr>
              <w:t>R4</w:t>
            </w:r>
            <w:r w:rsidRPr="00FE55C3">
              <w:rPr>
                <w:rFonts w:ascii="Arial" w:hAnsi="Arial"/>
              </w:rPr>
              <w:fldChar w:fldCharType="begin"/>
            </w:r>
            <w:r w:rsidRPr="00FE55C3">
              <w:rPr>
                <w:rFonts w:ascii="Arial" w:hAnsi="Arial"/>
              </w:rPr>
              <w:instrText xml:space="preserve"> DOCPROPERTY  SourceIfTsg  \* MERGEFORMAT </w:instrText>
            </w:r>
            <w:r w:rsidRPr="00FE55C3">
              <w:rPr>
                <w:rFonts w:ascii="Arial" w:hAnsi="Arial"/>
              </w:rPr>
              <w:fldChar w:fldCharType="separate"/>
            </w:r>
            <w:r w:rsidRPr="00FE55C3">
              <w:rPr>
                <w:rFonts w:ascii="Arial" w:hAnsi="Arial"/>
              </w:rPr>
              <w:fldChar w:fldCharType="end"/>
            </w:r>
          </w:p>
        </w:tc>
      </w:tr>
      <w:tr w:rsidR="00FE55C3" w:rsidRPr="00FE55C3" w14:paraId="1FCC4551" w14:textId="77777777" w:rsidTr="00FD30D0">
        <w:tc>
          <w:tcPr>
            <w:tcW w:w="1843" w:type="dxa"/>
            <w:tcBorders>
              <w:left w:val="single" w:sz="4" w:space="0" w:color="auto"/>
            </w:tcBorders>
          </w:tcPr>
          <w:p w14:paraId="429822AA"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176A607"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2BDBB8ED" w14:textId="77777777" w:rsidTr="00FD30D0">
        <w:tc>
          <w:tcPr>
            <w:tcW w:w="1843" w:type="dxa"/>
            <w:tcBorders>
              <w:left w:val="single" w:sz="4" w:space="0" w:color="auto"/>
            </w:tcBorders>
          </w:tcPr>
          <w:p w14:paraId="7A8C080B" w14:textId="77777777" w:rsidR="00FE55C3" w:rsidRPr="00FE55C3" w:rsidRDefault="00FE55C3" w:rsidP="00FE55C3">
            <w:pPr>
              <w:tabs>
                <w:tab w:val="right" w:pos="1759"/>
              </w:tabs>
              <w:overflowPunct/>
              <w:autoSpaceDE/>
              <w:autoSpaceDN/>
              <w:adjustRightInd/>
              <w:spacing w:after="0"/>
              <w:textAlignment w:val="auto"/>
              <w:rPr>
                <w:rFonts w:ascii="Arial" w:hAnsi="Arial"/>
                <w:b/>
                <w:i/>
                <w:noProof/>
              </w:rPr>
            </w:pPr>
            <w:r w:rsidRPr="00FE55C3">
              <w:rPr>
                <w:rFonts w:ascii="Arial" w:hAnsi="Arial"/>
                <w:b/>
                <w:i/>
                <w:noProof/>
              </w:rPr>
              <w:t>Work item code:</w:t>
            </w:r>
          </w:p>
        </w:tc>
        <w:tc>
          <w:tcPr>
            <w:tcW w:w="3686" w:type="dxa"/>
            <w:gridSpan w:val="5"/>
            <w:shd w:val="pct30" w:color="FFFF00" w:fill="auto"/>
          </w:tcPr>
          <w:p w14:paraId="691D831B" w14:textId="77777777" w:rsidR="00FE55C3" w:rsidRPr="00FE55C3" w:rsidRDefault="00FE55C3" w:rsidP="00FE55C3">
            <w:pPr>
              <w:overflowPunct/>
              <w:autoSpaceDE/>
              <w:autoSpaceDN/>
              <w:adjustRightInd/>
              <w:spacing w:after="0"/>
              <w:ind w:left="100"/>
              <w:textAlignment w:val="auto"/>
              <w:rPr>
                <w:rFonts w:ascii="Arial" w:hAnsi="Arial"/>
                <w:noProof/>
              </w:rPr>
            </w:pPr>
            <w:r w:rsidRPr="00FE55C3">
              <w:rPr>
                <w:rFonts w:ascii="Arial" w:hAnsi="Arial"/>
              </w:rPr>
              <w:fldChar w:fldCharType="begin"/>
            </w:r>
            <w:r w:rsidRPr="00FE55C3">
              <w:rPr>
                <w:rFonts w:ascii="Arial" w:hAnsi="Arial"/>
              </w:rPr>
              <w:instrText xml:space="preserve"> DOCPROPERTY  RelatedWis  \* MERGEFORMAT </w:instrText>
            </w:r>
            <w:r w:rsidRPr="00FE55C3">
              <w:rPr>
                <w:rFonts w:ascii="Arial" w:hAnsi="Arial"/>
              </w:rPr>
              <w:fldChar w:fldCharType="separate"/>
            </w:r>
            <w:r w:rsidRPr="00FE55C3">
              <w:rPr>
                <w:rFonts w:ascii="Arial" w:hAnsi="Arial"/>
                <w:noProof/>
              </w:rPr>
              <w:t>HPUE_NR_CADC_SUL_R19-Core</w:t>
            </w:r>
            <w:r w:rsidRPr="00FE55C3">
              <w:rPr>
                <w:rFonts w:ascii="Arial" w:hAnsi="Arial"/>
                <w:noProof/>
              </w:rPr>
              <w:fldChar w:fldCharType="end"/>
            </w:r>
          </w:p>
        </w:tc>
        <w:tc>
          <w:tcPr>
            <w:tcW w:w="567" w:type="dxa"/>
            <w:tcBorders>
              <w:left w:val="nil"/>
            </w:tcBorders>
          </w:tcPr>
          <w:p w14:paraId="2C3B9F6A" w14:textId="77777777" w:rsidR="00FE55C3" w:rsidRPr="00FE55C3" w:rsidRDefault="00FE55C3" w:rsidP="00FE55C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65F81F9" w14:textId="77777777" w:rsidR="00FE55C3" w:rsidRPr="00FE55C3" w:rsidRDefault="00FE55C3" w:rsidP="00FE55C3">
            <w:pPr>
              <w:overflowPunct/>
              <w:autoSpaceDE/>
              <w:autoSpaceDN/>
              <w:adjustRightInd/>
              <w:spacing w:after="0"/>
              <w:jc w:val="right"/>
              <w:textAlignment w:val="auto"/>
              <w:rPr>
                <w:rFonts w:ascii="Arial" w:hAnsi="Arial"/>
                <w:noProof/>
              </w:rPr>
            </w:pPr>
            <w:r w:rsidRPr="00FE55C3">
              <w:rPr>
                <w:rFonts w:ascii="Arial" w:hAnsi="Arial"/>
                <w:b/>
                <w:i/>
                <w:noProof/>
              </w:rPr>
              <w:t>Date:</w:t>
            </w:r>
          </w:p>
        </w:tc>
        <w:tc>
          <w:tcPr>
            <w:tcW w:w="2127" w:type="dxa"/>
            <w:tcBorders>
              <w:right w:val="single" w:sz="4" w:space="0" w:color="auto"/>
            </w:tcBorders>
            <w:shd w:val="pct30" w:color="FFFF00" w:fill="auto"/>
          </w:tcPr>
          <w:p w14:paraId="1909E67B" w14:textId="77777777" w:rsidR="00FE55C3" w:rsidRPr="00FE55C3" w:rsidRDefault="00FE55C3" w:rsidP="00FE55C3">
            <w:pPr>
              <w:overflowPunct/>
              <w:autoSpaceDE/>
              <w:autoSpaceDN/>
              <w:adjustRightInd/>
              <w:spacing w:after="0"/>
              <w:ind w:left="100"/>
              <w:textAlignment w:val="auto"/>
              <w:rPr>
                <w:rFonts w:ascii="Arial" w:hAnsi="Arial"/>
                <w:noProof/>
              </w:rPr>
            </w:pPr>
            <w:r w:rsidRPr="00FE55C3">
              <w:rPr>
                <w:rFonts w:ascii="Arial" w:hAnsi="Arial"/>
              </w:rPr>
              <w:fldChar w:fldCharType="begin"/>
            </w:r>
            <w:r w:rsidRPr="00FE55C3">
              <w:rPr>
                <w:rFonts w:ascii="Arial" w:hAnsi="Arial"/>
              </w:rPr>
              <w:instrText xml:space="preserve"> DOCPROPERTY  ResDate  \* MERGEFORMAT </w:instrText>
            </w:r>
            <w:r w:rsidRPr="00FE55C3">
              <w:rPr>
                <w:rFonts w:ascii="Arial" w:hAnsi="Arial"/>
              </w:rPr>
              <w:fldChar w:fldCharType="separate"/>
            </w:r>
            <w:r w:rsidRPr="00FE55C3">
              <w:rPr>
                <w:rFonts w:ascii="Arial" w:hAnsi="Arial"/>
                <w:noProof/>
              </w:rPr>
              <w:t>2026-01-30</w:t>
            </w:r>
            <w:r w:rsidRPr="00FE55C3">
              <w:rPr>
                <w:rFonts w:ascii="Arial" w:hAnsi="Arial"/>
                <w:noProof/>
              </w:rPr>
              <w:fldChar w:fldCharType="end"/>
            </w:r>
          </w:p>
        </w:tc>
      </w:tr>
      <w:tr w:rsidR="00FE55C3" w:rsidRPr="00FE55C3" w14:paraId="65315E52" w14:textId="77777777" w:rsidTr="00FD30D0">
        <w:tc>
          <w:tcPr>
            <w:tcW w:w="1843" w:type="dxa"/>
            <w:tcBorders>
              <w:left w:val="single" w:sz="4" w:space="0" w:color="auto"/>
            </w:tcBorders>
          </w:tcPr>
          <w:p w14:paraId="27523770"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1986" w:type="dxa"/>
            <w:gridSpan w:val="4"/>
          </w:tcPr>
          <w:p w14:paraId="18258747" w14:textId="77777777" w:rsidR="00FE55C3" w:rsidRPr="00FE55C3" w:rsidRDefault="00FE55C3" w:rsidP="00FE55C3">
            <w:pPr>
              <w:overflowPunct/>
              <w:autoSpaceDE/>
              <w:autoSpaceDN/>
              <w:adjustRightInd/>
              <w:spacing w:after="0"/>
              <w:textAlignment w:val="auto"/>
              <w:rPr>
                <w:rFonts w:ascii="Arial" w:hAnsi="Arial"/>
                <w:noProof/>
                <w:sz w:val="8"/>
                <w:szCs w:val="8"/>
              </w:rPr>
            </w:pPr>
          </w:p>
        </w:tc>
        <w:tc>
          <w:tcPr>
            <w:tcW w:w="2267" w:type="dxa"/>
            <w:gridSpan w:val="2"/>
          </w:tcPr>
          <w:p w14:paraId="72C35C1F" w14:textId="77777777" w:rsidR="00FE55C3" w:rsidRPr="00FE55C3" w:rsidRDefault="00FE55C3" w:rsidP="00FE55C3">
            <w:pPr>
              <w:overflowPunct/>
              <w:autoSpaceDE/>
              <w:autoSpaceDN/>
              <w:adjustRightInd/>
              <w:spacing w:after="0"/>
              <w:textAlignment w:val="auto"/>
              <w:rPr>
                <w:rFonts w:ascii="Arial" w:hAnsi="Arial"/>
                <w:noProof/>
                <w:sz w:val="8"/>
                <w:szCs w:val="8"/>
              </w:rPr>
            </w:pPr>
          </w:p>
        </w:tc>
        <w:tc>
          <w:tcPr>
            <w:tcW w:w="1417" w:type="dxa"/>
            <w:gridSpan w:val="3"/>
          </w:tcPr>
          <w:p w14:paraId="4BB20D58" w14:textId="77777777" w:rsidR="00FE55C3" w:rsidRPr="00FE55C3" w:rsidRDefault="00FE55C3" w:rsidP="00FE55C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8B6BB05"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072DC963" w14:textId="77777777" w:rsidTr="00FD30D0">
        <w:trPr>
          <w:cantSplit/>
        </w:trPr>
        <w:tc>
          <w:tcPr>
            <w:tcW w:w="1843" w:type="dxa"/>
            <w:tcBorders>
              <w:left w:val="single" w:sz="4" w:space="0" w:color="auto"/>
            </w:tcBorders>
          </w:tcPr>
          <w:p w14:paraId="31FC4FC6" w14:textId="77777777" w:rsidR="00FE55C3" w:rsidRPr="00FE55C3" w:rsidRDefault="00FE55C3" w:rsidP="00FE55C3">
            <w:pPr>
              <w:tabs>
                <w:tab w:val="right" w:pos="1759"/>
              </w:tabs>
              <w:overflowPunct/>
              <w:autoSpaceDE/>
              <w:autoSpaceDN/>
              <w:adjustRightInd/>
              <w:spacing w:after="0"/>
              <w:textAlignment w:val="auto"/>
              <w:rPr>
                <w:rFonts w:ascii="Arial" w:hAnsi="Arial"/>
                <w:b/>
                <w:i/>
                <w:noProof/>
              </w:rPr>
            </w:pPr>
            <w:r w:rsidRPr="00FE55C3">
              <w:rPr>
                <w:rFonts w:ascii="Arial" w:hAnsi="Arial"/>
                <w:b/>
                <w:i/>
                <w:noProof/>
              </w:rPr>
              <w:t>Category:</w:t>
            </w:r>
          </w:p>
        </w:tc>
        <w:tc>
          <w:tcPr>
            <w:tcW w:w="851" w:type="dxa"/>
            <w:shd w:val="pct30" w:color="FFFF00" w:fill="auto"/>
          </w:tcPr>
          <w:p w14:paraId="378D2C8E" w14:textId="77777777" w:rsidR="00FE55C3" w:rsidRPr="00FE55C3" w:rsidRDefault="00FE55C3" w:rsidP="00FE55C3">
            <w:pPr>
              <w:overflowPunct/>
              <w:autoSpaceDE/>
              <w:autoSpaceDN/>
              <w:adjustRightInd/>
              <w:spacing w:after="0"/>
              <w:ind w:left="100" w:right="-609"/>
              <w:textAlignment w:val="auto"/>
              <w:rPr>
                <w:rFonts w:ascii="Arial" w:hAnsi="Arial"/>
                <w:b/>
                <w:noProof/>
              </w:rPr>
            </w:pPr>
            <w:r w:rsidRPr="00FE55C3">
              <w:rPr>
                <w:rFonts w:ascii="Arial" w:hAnsi="Arial"/>
              </w:rPr>
              <w:fldChar w:fldCharType="begin"/>
            </w:r>
            <w:r w:rsidRPr="00FE55C3">
              <w:rPr>
                <w:rFonts w:ascii="Arial" w:hAnsi="Arial"/>
              </w:rPr>
              <w:instrText xml:space="preserve"> DOCPROPERTY  Cat  \* MERGEFORMAT </w:instrText>
            </w:r>
            <w:r w:rsidRPr="00FE55C3">
              <w:rPr>
                <w:rFonts w:ascii="Arial" w:hAnsi="Arial"/>
              </w:rPr>
              <w:fldChar w:fldCharType="separate"/>
            </w:r>
            <w:r w:rsidRPr="00FE55C3">
              <w:rPr>
                <w:rFonts w:ascii="Arial" w:hAnsi="Arial"/>
                <w:b/>
                <w:noProof/>
              </w:rPr>
              <w:t>F</w:t>
            </w:r>
            <w:r w:rsidRPr="00FE55C3">
              <w:rPr>
                <w:rFonts w:ascii="Arial" w:hAnsi="Arial"/>
                <w:b/>
                <w:noProof/>
              </w:rPr>
              <w:fldChar w:fldCharType="end"/>
            </w:r>
          </w:p>
        </w:tc>
        <w:tc>
          <w:tcPr>
            <w:tcW w:w="3402" w:type="dxa"/>
            <w:gridSpan w:val="5"/>
            <w:tcBorders>
              <w:left w:val="nil"/>
            </w:tcBorders>
          </w:tcPr>
          <w:p w14:paraId="3DF32452" w14:textId="77777777" w:rsidR="00FE55C3" w:rsidRPr="00FE55C3" w:rsidRDefault="00FE55C3" w:rsidP="00FE55C3">
            <w:pPr>
              <w:overflowPunct/>
              <w:autoSpaceDE/>
              <w:autoSpaceDN/>
              <w:adjustRightInd/>
              <w:spacing w:after="0"/>
              <w:textAlignment w:val="auto"/>
              <w:rPr>
                <w:rFonts w:ascii="Arial" w:hAnsi="Arial"/>
                <w:noProof/>
              </w:rPr>
            </w:pPr>
          </w:p>
        </w:tc>
        <w:tc>
          <w:tcPr>
            <w:tcW w:w="1417" w:type="dxa"/>
            <w:gridSpan w:val="3"/>
            <w:tcBorders>
              <w:left w:val="nil"/>
            </w:tcBorders>
          </w:tcPr>
          <w:p w14:paraId="33C5245F" w14:textId="77777777" w:rsidR="00FE55C3" w:rsidRPr="00FE55C3" w:rsidRDefault="00FE55C3" w:rsidP="00FE55C3">
            <w:pPr>
              <w:overflowPunct/>
              <w:autoSpaceDE/>
              <w:autoSpaceDN/>
              <w:adjustRightInd/>
              <w:spacing w:after="0"/>
              <w:jc w:val="right"/>
              <w:textAlignment w:val="auto"/>
              <w:rPr>
                <w:rFonts w:ascii="Arial" w:hAnsi="Arial"/>
                <w:b/>
                <w:i/>
                <w:noProof/>
              </w:rPr>
            </w:pPr>
            <w:r w:rsidRPr="00FE55C3">
              <w:rPr>
                <w:rFonts w:ascii="Arial" w:hAnsi="Arial"/>
                <w:b/>
                <w:i/>
                <w:noProof/>
              </w:rPr>
              <w:t>Release:</w:t>
            </w:r>
          </w:p>
        </w:tc>
        <w:tc>
          <w:tcPr>
            <w:tcW w:w="2127" w:type="dxa"/>
            <w:tcBorders>
              <w:right w:val="single" w:sz="4" w:space="0" w:color="auto"/>
            </w:tcBorders>
            <w:shd w:val="pct30" w:color="FFFF00" w:fill="auto"/>
          </w:tcPr>
          <w:p w14:paraId="2D112E66" w14:textId="77777777" w:rsidR="00FE55C3" w:rsidRPr="00FE55C3" w:rsidRDefault="00FE55C3" w:rsidP="00FE55C3">
            <w:pPr>
              <w:overflowPunct/>
              <w:autoSpaceDE/>
              <w:autoSpaceDN/>
              <w:adjustRightInd/>
              <w:spacing w:after="0"/>
              <w:ind w:left="100"/>
              <w:textAlignment w:val="auto"/>
              <w:rPr>
                <w:rFonts w:ascii="Arial" w:hAnsi="Arial"/>
                <w:noProof/>
              </w:rPr>
            </w:pPr>
            <w:r w:rsidRPr="00FE55C3">
              <w:rPr>
                <w:rFonts w:ascii="Arial" w:hAnsi="Arial"/>
              </w:rPr>
              <w:fldChar w:fldCharType="begin"/>
            </w:r>
            <w:r w:rsidRPr="00FE55C3">
              <w:rPr>
                <w:rFonts w:ascii="Arial" w:hAnsi="Arial"/>
              </w:rPr>
              <w:instrText xml:space="preserve"> DOCPROPERTY  Release  \* MERGEFORMAT </w:instrText>
            </w:r>
            <w:r w:rsidRPr="00FE55C3">
              <w:rPr>
                <w:rFonts w:ascii="Arial" w:hAnsi="Arial"/>
              </w:rPr>
              <w:fldChar w:fldCharType="separate"/>
            </w:r>
            <w:r w:rsidRPr="00FE55C3">
              <w:rPr>
                <w:rFonts w:ascii="Arial" w:hAnsi="Arial"/>
                <w:noProof/>
              </w:rPr>
              <w:t>Rel-19</w:t>
            </w:r>
            <w:r w:rsidRPr="00FE55C3">
              <w:rPr>
                <w:rFonts w:ascii="Arial" w:hAnsi="Arial"/>
                <w:noProof/>
              </w:rPr>
              <w:fldChar w:fldCharType="end"/>
            </w:r>
          </w:p>
        </w:tc>
      </w:tr>
      <w:tr w:rsidR="00FE55C3" w:rsidRPr="00FE55C3" w14:paraId="377E4BAC" w14:textId="77777777" w:rsidTr="00FD30D0">
        <w:tc>
          <w:tcPr>
            <w:tcW w:w="1843" w:type="dxa"/>
            <w:tcBorders>
              <w:left w:val="single" w:sz="4" w:space="0" w:color="auto"/>
              <w:bottom w:val="single" w:sz="4" w:space="0" w:color="auto"/>
            </w:tcBorders>
          </w:tcPr>
          <w:p w14:paraId="029395A3" w14:textId="77777777" w:rsidR="00FE55C3" w:rsidRPr="00FE55C3" w:rsidRDefault="00FE55C3" w:rsidP="00FE55C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72E04A4E" w14:textId="77777777" w:rsidR="00FE55C3" w:rsidRPr="00FE55C3" w:rsidRDefault="00FE55C3" w:rsidP="00FE55C3">
            <w:pPr>
              <w:overflowPunct/>
              <w:autoSpaceDE/>
              <w:autoSpaceDN/>
              <w:adjustRightInd/>
              <w:spacing w:after="0"/>
              <w:ind w:left="383" w:hanging="383"/>
              <w:textAlignment w:val="auto"/>
              <w:rPr>
                <w:rFonts w:ascii="Arial" w:hAnsi="Arial"/>
                <w:i/>
                <w:noProof/>
                <w:sz w:val="18"/>
              </w:rPr>
            </w:pPr>
            <w:r w:rsidRPr="00FE55C3">
              <w:rPr>
                <w:rFonts w:ascii="Arial" w:hAnsi="Arial"/>
                <w:i/>
                <w:noProof/>
                <w:sz w:val="18"/>
              </w:rPr>
              <w:t xml:space="preserve">Use </w:t>
            </w:r>
            <w:r w:rsidRPr="00FE55C3">
              <w:rPr>
                <w:rFonts w:ascii="Arial" w:hAnsi="Arial"/>
                <w:i/>
                <w:noProof/>
                <w:sz w:val="18"/>
                <w:u w:val="single"/>
              </w:rPr>
              <w:t>one</w:t>
            </w:r>
            <w:r w:rsidRPr="00FE55C3">
              <w:rPr>
                <w:rFonts w:ascii="Arial" w:hAnsi="Arial"/>
                <w:i/>
                <w:noProof/>
                <w:sz w:val="18"/>
              </w:rPr>
              <w:t xml:space="preserve"> of the following categories:</w:t>
            </w:r>
            <w:r w:rsidRPr="00FE55C3">
              <w:rPr>
                <w:rFonts w:ascii="Arial" w:hAnsi="Arial"/>
                <w:b/>
                <w:i/>
                <w:noProof/>
                <w:sz w:val="18"/>
              </w:rPr>
              <w:br/>
              <w:t>F</w:t>
            </w:r>
            <w:r w:rsidRPr="00FE55C3">
              <w:rPr>
                <w:rFonts w:ascii="Arial" w:hAnsi="Arial"/>
                <w:i/>
                <w:noProof/>
                <w:sz w:val="18"/>
              </w:rPr>
              <w:t xml:space="preserve">  (correction)</w:t>
            </w:r>
            <w:r w:rsidRPr="00FE55C3">
              <w:rPr>
                <w:rFonts w:ascii="Arial" w:hAnsi="Arial"/>
                <w:i/>
                <w:noProof/>
                <w:sz w:val="18"/>
              </w:rPr>
              <w:br/>
            </w:r>
            <w:r w:rsidRPr="00FE55C3">
              <w:rPr>
                <w:rFonts w:ascii="Arial" w:hAnsi="Arial"/>
                <w:b/>
                <w:i/>
                <w:noProof/>
                <w:sz w:val="18"/>
              </w:rPr>
              <w:t>A</w:t>
            </w:r>
            <w:r w:rsidRPr="00FE55C3">
              <w:rPr>
                <w:rFonts w:ascii="Arial" w:hAnsi="Arial"/>
                <w:i/>
                <w:noProof/>
                <w:sz w:val="18"/>
              </w:rPr>
              <w:t xml:space="preserve">  (mirror corresponding to a change in an earlier </w:t>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r>
            <w:r w:rsidRPr="00FE55C3">
              <w:rPr>
                <w:rFonts w:ascii="Arial" w:hAnsi="Arial"/>
                <w:i/>
                <w:noProof/>
                <w:sz w:val="18"/>
              </w:rPr>
              <w:tab/>
              <w:t>release)</w:t>
            </w:r>
            <w:r w:rsidRPr="00FE55C3">
              <w:rPr>
                <w:rFonts w:ascii="Arial" w:hAnsi="Arial"/>
                <w:i/>
                <w:noProof/>
                <w:sz w:val="18"/>
              </w:rPr>
              <w:br/>
            </w:r>
            <w:r w:rsidRPr="00FE55C3">
              <w:rPr>
                <w:rFonts w:ascii="Arial" w:hAnsi="Arial"/>
                <w:b/>
                <w:i/>
                <w:noProof/>
                <w:sz w:val="18"/>
              </w:rPr>
              <w:t>B</w:t>
            </w:r>
            <w:r w:rsidRPr="00FE55C3">
              <w:rPr>
                <w:rFonts w:ascii="Arial" w:hAnsi="Arial"/>
                <w:i/>
                <w:noProof/>
                <w:sz w:val="18"/>
              </w:rPr>
              <w:t xml:space="preserve">  (addition of feature), </w:t>
            </w:r>
            <w:r w:rsidRPr="00FE55C3">
              <w:rPr>
                <w:rFonts w:ascii="Arial" w:hAnsi="Arial"/>
                <w:i/>
                <w:noProof/>
                <w:sz w:val="18"/>
              </w:rPr>
              <w:br/>
            </w:r>
            <w:r w:rsidRPr="00FE55C3">
              <w:rPr>
                <w:rFonts w:ascii="Arial" w:hAnsi="Arial"/>
                <w:b/>
                <w:i/>
                <w:noProof/>
                <w:sz w:val="18"/>
              </w:rPr>
              <w:t>C</w:t>
            </w:r>
            <w:r w:rsidRPr="00FE55C3">
              <w:rPr>
                <w:rFonts w:ascii="Arial" w:hAnsi="Arial"/>
                <w:i/>
                <w:noProof/>
                <w:sz w:val="18"/>
              </w:rPr>
              <w:t xml:space="preserve">  (functional modification of feature)</w:t>
            </w:r>
            <w:r w:rsidRPr="00FE55C3">
              <w:rPr>
                <w:rFonts w:ascii="Arial" w:hAnsi="Arial"/>
                <w:i/>
                <w:noProof/>
                <w:sz w:val="18"/>
              </w:rPr>
              <w:br/>
            </w:r>
            <w:r w:rsidRPr="00FE55C3">
              <w:rPr>
                <w:rFonts w:ascii="Arial" w:hAnsi="Arial"/>
                <w:b/>
                <w:i/>
                <w:noProof/>
                <w:sz w:val="18"/>
              </w:rPr>
              <w:t>D</w:t>
            </w:r>
            <w:r w:rsidRPr="00FE55C3">
              <w:rPr>
                <w:rFonts w:ascii="Arial" w:hAnsi="Arial"/>
                <w:i/>
                <w:noProof/>
                <w:sz w:val="18"/>
              </w:rPr>
              <w:t xml:space="preserve">  (editorial modification)</w:t>
            </w:r>
          </w:p>
          <w:p w14:paraId="218F861B" w14:textId="77777777" w:rsidR="00FE55C3" w:rsidRPr="00FE55C3" w:rsidRDefault="00FE55C3" w:rsidP="00FE55C3">
            <w:pPr>
              <w:overflowPunct/>
              <w:autoSpaceDE/>
              <w:autoSpaceDN/>
              <w:adjustRightInd/>
              <w:spacing w:after="120"/>
              <w:textAlignment w:val="auto"/>
              <w:rPr>
                <w:rFonts w:ascii="Arial" w:hAnsi="Arial"/>
                <w:noProof/>
              </w:rPr>
            </w:pPr>
            <w:r w:rsidRPr="00FE55C3">
              <w:rPr>
                <w:rFonts w:ascii="Arial" w:hAnsi="Arial"/>
                <w:noProof/>
                <w:sz w:val="18"/>
              </w:rPr>
              <w:t>Detailed explanations of the above categories can</w:t>
            </w:r>
            <w:r w:rsidRPr="00FE55C3">
              <w:rPr>
                <w:rFonts w:ascii="Arial" w:hAnsi="Arial"/>
                <w:noProof/>
                <w:sz w:val="18"/>
              </w:rPr>
              <w:br/>
              <w:t xml:space="preserve">be found in 3GPP </w:t>
            </w:r>
            <w:hyperlink r:id="rId11" w:history="1">
              <w:r w:rsidRPr="00FE55C3">
                <w:rPr>
                  <w:rFonts w:ascii="Arial" w:hAnsi="Arial"/>
                  <w:noProof/>
                  <w:color w:val="0000FF"/>
                  <w:sz w:val="18"/>
                  <w:u w:val="single"/>
                </w:rPr>
                <w:t>TR 21.900</w:t>
              </w:r>
            </w:hyperlink>
            <w:r w:rsidRPr="00FE55C3">
              <w:rPr>
                <w:rFonts w:ascii="Arial" w:hAnsi="Arial"/>
                <w:noProof/>
                <w:sz w:val="18"/>
              </w:rPr>
              <w:t>.</w:t>
            </w:r>
          </w:p>
        </w:tc>
        <w:tc>
          <w:tcPr>
            <w:tcW w:w="3120" w:type="dxa"/>
            <w:gridSpan w:val="2"/>
            <w:tcBorders>
              <w:bottom w:val="single" w:sz="4" w:space="0" w:color="auto"/>
              <w:right w:val="single" w:sz="4" w:space="0" w:color="auto"/>
            </w:tcBorders>
          </w:tcPr>
          <w:p w14:paraId="1A187647" w14:textId="77777777" w:rsidR="00FE55C3" w:rsidRPr="00FE55C3" w:rsidRDefault="00FE55C3" w:rsidP="00FE55C3">
            <w:pPr>
              <w:tabs>
                <w:tab w:val="left" w:pos="950"/>
              </w:tabs>
              <w:overflowPunct/>
              <w:autoSpaceDE/>
              <w:autoSpaceDN/>
              <w:adjustRightInd/>
              <w:spacing w:after="0"/>
              <w:ind w:left="241" w:hanging="241"/>
              <w:textAlignment w:val="auto"/>
              <w:rPr>
                <w:rFonts w:ascii="Arial" w:hAnsi="Arial"/>
                <w:i/>
                <w:noProof/>
                <w:sz w:val="18"/>
              </w:rPr>
            </w:pPr>
            <w:r w:rsidRPr="00FE55C3">
              <w:rPr>
                <w:rFonts w:ascii="Arial" w:hAnsi="Arial"/>
                <w:i/>
                <w:noProof/>
                <w:sz w:val="18"/>
              </w:rPr>
              <w:t xml:space="preserve">Use </w:t>
            </w:r>
            <w:r w:rsidRPr="00FE55C3">
              <w:rPr>
                <w:rFonts w:ascii="Arial" w:hAnsi="Arial"/>
                <w:i/>
                <w:noProof/>
                <w:sz w:val="18"/>
                <w:u w:val="single"/>
              </w:rPr>
              <w:t>one</w:t>
            </w:r>
            <w:r w:rsidRPr="00FE55C3">
              <w:rPr>
                <w:rFonts w:ascii="Arial" w:hAnsi="Arial"/>
                <w:i/>
                <w:noProof/>
                <w:sz w:val="18"/>
              </w:rPr>
              <w:t xml:space="preserve"> of the following releases:</w:t>
            </w:r>
            <w:r w:rsidRPr="00FE55C3">
              <w:rPr>
                <w:rFonts w:ascii="Arial" w:hAnsi="Arial"/>
                <w:i/>
                <w:noProof/>
                <w:sz w:val="18"/>
              </w:rPr>
              <w:br/>
              <w:t>Rel-8</w:t>
            </w:r>
            <w:r w:rsidRPr="00FE55C3">
              <w:rPr>
                <w:rFonts w:ascii="Arial" w:hAnsi="Arial"/>
                <w:i/>
                <w:noProof/>
                <w:sz w:val="18"/>
              </w:rPr>
              <w:tab/>
              <w:t>(Release 8)</w:t>
            </w:r>
            <w:r w:rsidRPr="00FE55C3">
              <w:rPr>
                <w:rFonts w:ascii="Arial" w:hAnsi="Arial"/>
                <w:i/>
                <w:noProof/>
                <w:sz w:val="18"/>
              </w:rPr>
              <w:br/>
              <w:t>Rel-9</w:t>
            </w:r>
            <w:r w:rsidRPr="00FE55C3">
              <w:rPr>
                <w:rFonts w:ascii="Arial" w:hAnsi="Arial"/>
                <w:i/>
                <w:noProof/>
                <w:sz w:val="18"/>
              </w:rPr>
              <w:tab/>
              <w:t>(Release 9)</w:t>
            </w:r>
            <w:r w:rsidRPr="00FE55C3">
              <w:rPr>
                <w:rFonts w:ascii="Arial" w:hAnsi="Arial"/>
                <w:i/>
                <w:noProof/>
                <w:sz w:val="18"/>
              </w:rPr>
              <w:br/>
              <w:t>Rel-10</w:t>
            </w:r>
            <w:r w:rsidRPr="00FE55C3">
              <w:rPr>
                <w:rFonts w:ascii="Arial" w:hAnsi="Arial"/>
                <w:i/>
                <w:noProof/>
                <w:sz w:val="18"/>
              </w:rPr>
              <w:tab/>
              <w:t>(Release 10)</w:t>
            </w:r>
            <w:r w:rsidRPr="00FE55C3">
              <w:rPr>
                <w:rFonts w:ascii="Arial" w:hAnsi="Arial"/>
                <w:i/>
                <w:noProof/>
                <w:sz w:val="18"/>
              </w:rPr>
              <w:br/>
              <w:t>Rel-11</w:t>
            </w:r>
            <w:r w:rsidRPr="00FE55C3">
              <w:rPr>
                <w:rFonts w:ascii="Arial" w:hAnsi="Arial"/>
                <w:i/>
                <w:noProof/>
                <w:sz w:val="18"/>
              </w:rPr>
              <w:tab/>
              <w:t>(Release 11)</w:t>
            </w:r>
            <w:r w:rsidRPr="00FE55C3">
              <w:rPr>
                <w:rFonts w:ascii="Arial" w:hAnsi="Arial"/>
                <w:i/>
                <w:noProof/>
                <w:sz w:val="18"/>
              </w:rPr>
              <w:br/>
              <w:t>…</w:t>
            </w:r>
            <w:r w:rsidRPr="00FE55C3">
              <w:rPr>
                <w:rFonts w:ascii="Arial" w:hAnsi="Arial"/>
                <w:i/>
                <w:noProof/>
                <w:sz w:val="18"/>
              </w:rPr>
              <w:br/>
              <w:t>Rel-18</w:t>
            </w:r>
            <w:r w:rsidRPr="00FE55C3">
              <w:rPr>
                <w:rFonts w:ascii="Arial" w:hAnsi="Arial"/>
                <w:i/>
                <w:noProof/>
                <w:sz w:val="18"/>
              </w:rPr>
              <w:tab/>
              <w:t>(Release 18)</w:t>
            </w:r>
            <w:r w:rsidRPr="00FE55C3">
              <w:rPr>
                <w:rFonts w:ascii="Arial" w:hAnsi="Arial"/>
                <w:i/>
                <w:noProof/>
                <w:sz w:val="18"/>
              </w:rPr>
              <w:br/>
              <w:t>Rel-19</w:t>
            </w:r>
            <w:r w:rsidRPr="00FE55C3">
              <w:rPr>
                <w:rFonts w:ascii="Arial" w:hAnsi="Arial"/>
                <w:i/>
                <w:noProof/>
                <w:sz w:val="18"/>
              </w:rPr>
              <w:tab/>
              <w:t xml:space="preserve">(Release 19) </w:t>
            </w:r>
            <w:r w:rsidRPr="00FE55C3">
              <w:rPr>
                <w:rFonts w:ascii="Arial" w:hAnsi="Arial"/>
                <w:i/>
                <w:noProof/>
                <w:sz w:val="18"/>
              </w:rPr>
              <w:br/>
              <w:t>Rel-20</w:t>
            </w:r>
            <w:r w:rsidRPr="00FE55C3">
              <w:rPr>
                <w:rFonts w:ascii="Arial" w:hAnsi="Arial"/>
                <w:i/>
                <w:noProof/>
                <w:sz w:val="18"/>
              </w:rPr>
              <w:tab/>
              <w:t xml:space="preserve">(Release 20) </w:t>
            </w:r>
            <w:r w:rsidRPr="00FE55C3">
              <w:rPr>
                <w:rFonts w:ascii="Arial" w:hAnsi="Arial"/>
                <w:i/>
                <w:noProof/>
                <w:sz w:val="18"/>
              </w:rPr>
              <w:br/>
              <w:t>Rel-21</w:t>
            </w:r>
            <w:r w:rsidRPr="00FE55C3">
              <w:rPr>
                <w:rFonts w:ascii="Arial" w:hAnsi="Arial"/>
                <w:i/>
                <w:noProof/>
                <w:sz w:val="18"/>
              </w:rPr>
              <w:tab/>
              <w:t>(Release 21)</w:t>
            </w:r>
          </w:p>
        </w:tc>
      </w:tr>
      <w:tr w:rsidR="00FE55C3" w:rsidRPr="00FE55C3" w14:paraId="0342DA95" w14:textId="77777777" w:rsidTr="00FD30D0">
        <w:tc>
          <w:tcPr>
            <w:tcW w:w="1843" w:type="dxa"/>
          </w:tcPr>
          <w:p w14:paraId="0329E313"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7797" w:type="dxa"/>
            <w:gridSpan w:val="10"/>
          </w:tcPr>
          <w:p w14:paraId="78F8FE5B"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4AF4CD9A" w14:textId="77777777" w:rsidTr="00FD30D0">
        <w:tc>
          <w:tcPr>
            <w:tcW w:w="2694" w:type="dxa"/>
            <w:gridSpan w:val="2"/>
            <w:tcBorders>
              <w:top w:val="single" w:sz="4" w:space="0" w:color="auto"/>
              <w:left w:val="single" w:sz="4" w:space="0" w:color="auto"/>
            </w:tcBorders>
          </w:tcPr>
          <w:p w14:paraId="36C8315D"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91A8F36" w14:textId="1F6FB307" w:rsidR="00FE55C3" w:rsidRPr="00FE55C3" w:rsidRDefault="00FE55C3" w:rsidP="00FE55C3">
            <w:pPr>
              <w:overflowPunct/>
              <w:autoSpaceDE/>
              <w:autoSpaceDN/>
              <w:adjustRightInd/>
              <w:spacing w:after="0"/>
              <w:ind w:left="100"/>
              <w:textAlignment w:val="auto"/>
              <w:rPr>
                <w:rFonts w:ascii="Arial" w:hAnsi="Arial"/>
                <w:noProof/>
              </w:rPr>
            </w:pPr>
            <w:r>
              <w:rPr>
                <w:rFonts w:ascii="Arial" w:hAnsi="Arial"/>
                <w:noProof/>
              </w:rPr>
              <w:t xml:space="preserve">PC1.5 was added for UL </w:t>
            </w:r>
            <w:r w:rsidRPr="00FE55C3">
              <w:rPr>
                <w:rFonts w:ascii="Arial" w:hAnsi="Arial"/>
                <w:noProof/>
              </w:rPr>
              <w:t>CA_n25A-n41A</w:t>
            </w:r>
            <w:r>
              <w:rPr>
                <w:rFonts w:ascii="Arial" w:hAnsi="Arial"/>
                <w:noProof/>
              </w:rPr>
              <w:t xml:space="preserve"> </w:t>
            </w:r>
            <w:r w:rsidR="00917807">
              <w:rPr>
                <w:rFonts w:ascii="Arial" w:hAnsi="Arial"/>
                <w:noProof/>
              </w:rPr>
              <w:t xml:space="preserve">in a draft CR in </w:t>
            </w:r>
            <w:r w:rsidR="00917807" w:rsidRPr="00917807">
              <w:rPr>
                <w:rFonts w:ascii="Arial" w:hAnsi="Arial"/>
                <w:noProof/>
              </w:rPr>
              <w:t>R4-2521599</w:t>
            </w:r>
            <w:r w:rsidR="00917807">
              <w:rPr>
                <w:rFonts w:ascii="Arial" w:hAnsi="Arial"/>
                <w:noProof/>
              </w:rPr>
              <w:t>, but the update to the MOP table was missing</w:t>
            </w:r>
          </w:p>
        </w:tc>
      </w:tr>
      <w:tr w:rsidR="00FE55C3" w:rsidRPr="00FE55C3" w14:paraId="79F48C0A" w14:textId="77777777" w:rsidTr="00FD30D0">
        <w:tc>
          <w:tcPr>
            <w:tcW w:w="2694" w:type="dxa"/>
            <w:gridSpan w:val="2"/>
            <w:tcBorders>
              <w:left w:val="single" w:sz="4" w:space="0" w:color="auto"/>
            </w:tcBorders>
          </w:tcPr>
          <w:p w14:paraId="2C80759F"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72D2515"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4072384E" w14:textId="77777777" w:rsidTr="00FD30D0">
        <w:tc>
          <w:tcPr>
            <w:tcW w:w="2694" w:type="dxa"/>
            <w:gridSpan w:val="2"/>
            <w:tcBorders>
              <w:left w:val="single" w:sz="4" w:space="0" w:color="auto"/>
            </w:tcBorders>
          </w:tcPr>
          <w:p w14:paraId="35AD4DAD"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Summary of change:</w:t>
            </w:r>
          </w:p>
        </w:tc>
        <w:tc>
          <w:tcPr>
            <w:tcW w:w="6946" w:type="dxa"/>
            <w:gridSpan w:val="9"/>
            <w:tcBorders>
              <w:right w:val="single" w:sz="4" w:space="0" w:color="auto"/>
            </w:tcBorders>
            <w:shd w:val="pct30" w:color="FFFF00" w:fill="auto"/>
          </w:tcPr>
          <w:p w14:paraId="5489AB01" w14:textId="6AEF6F79" w:rsidR="00FE55C3" w:rsidRPr="00FE55C3" w:rsidRDefault="00917807" w:rsidP="00FE55C3">
            <w:pPr>
              <w:overflowPunct/>
              <w:autoSpaceDE/>
              <w:autoSpaceDN/>
              <w:adjustRightInd/>
              <w:spacing w:after="0"/>
              <w:ind w:left="100"/>
              <w:textAlignment w:val="auto"/>
              <w:rPr>
                <w:rFonts w:ascii="Arial" w:hAnsi="Arial"/>
                <w:noProof/>
              </w:rPr>
            </w:pPr>
            <w:r>
              <w:rPr>
                <w:rFonts w:ascii="Arial" w:hAnsi="Arial"/>
                <w:noProof/>
              </w:rPr>
              <w:t xml:space="preserve">Adds 29 dBm for </w:t>
            </w:r>
            <w:r w:rsidRPr="00FE55C3">
              <w:rPr>
                <w:rFonts w:ascii="Arial" w:hAnsi="Arial"/>
                <w:noProof/>
              </w:rPr>
              <w:t>CA_n25A-n41A</w:t>
            </w:r>
            <w:r>
              <w:rPr>
                <w:rFonts w:ascii="Arial" w:hAnsi="Arial"/>
                <w:noProof/>
              </w:rPr>
              <w:t xml:space="preserve"> to </w:t>
            </w:r>
            <w:r w:rsidRPr="00917807">
              <w:rPr>
                <w:rFonts w:ascii="Arial" w:hAnsi="Arial"/>
                <w:noProof/>
              </w:rPr>
              <w:t>Table 6.2A.1.3-1</w:t>
            </w:r>
          </w:p>
        </w:tc>
      </w:tr>
      <w:tr w:rsidR="00FE55C3" w:rsidRPr="00FE55C3" w14:paraId="39816B8B" w14:textId="77777777" w:rsidTr="00FD30D0">
        <w:tc>
          <w:tcPr>
            <w:tcW w:w="2694" w:type="dxa"/>
            <w:gridSpan w:val="2"/>
            <w:tcBorders>
              <w:left w:val="single" w:sz="4" w:space="0" w:color="auto"/>
            </w:tcBorders>
          </w:tcPr>
          <w:p w14:paraId="78E6D43C"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690213"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667DC811" w14:textId="77777777" w:rsidTr="00FD30D0">
        <w:tc>
          <w:tcPr>
            <w:tcW w:w="2694" w:type="dxa"/>
            <w:gridSpan w:val="2"/>
            <w:tcBorders>
              <w:left w:val="single" w:sz="4" w:space="0" w:color="auto"/>
              <w:bottom w:val="single" w:sz="4" w:space="0" w:color="auto"/>
            </w:tcBorders>
          </w:tcPr>
          <w:p w14:paraId="350788C4"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D1695CD" w14:textId="54AF17D0" w:rsidR="00FE55C3" w:rsidRPr="00FE55C3" w:rsidRDefault="00302038" w:rsidP="00FE55C3">
            <w:pPr>
              <w:overflowPunct/>
              <w:autoSpaceDE/>
              <w:autoSpaceDN/>
              <w:adjustRightInd/>
              <w:spacing w:after="0"/>
              <w:ind w:left="100"/>
              <w:textAlignment w:val="auto"/>
              <w:rPr>
                <w:rFonts w:ascii="Arial" w:hAnsi="Arial"/>
                <w:noProof/>
              </w:rPr>
            </w:pPr>
            <w:r>
              <w:rPr>
                <w:rFonts w:ascii="Arial" w:hAnsi="Arial"/>
                <w:noProof/>
              </w:rPr>
              <w:t xml:space="preserve">PC1.5 missing in the MOP table for </w:t>
            </w:r>
            <w:r w:rsidRPr="00FE55C3">
              <w:rPr>
                <w:rFonts w:ascii="Arial" w:hAnsi="Arial"/>
                <w:noProof/>
              </w:rPr>
              <w:t>CA_n25A-n41A</w:t>
            </w:r>
          </w:p>
        </w:tc>
      </w:tr>
      <w:tr w:rsidR="00FE55C3" w:rsidRPr="00FE55C3" w14:paraId="273B0455" w14:textId="77777777" w:rsidTr="00FD30D0">
        <w:tc>
          <w:tcPr>
            <w:tcW w:w="2694" w:type="dxa"/>
            <w:gridSpan w:val="2"/>
          </w:tcPr>
          <w:p w14:paraId="027111EA"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6946" w:type="dxa"/>
            <w:gridSpan w:val="9"/>
          </w:tcPr>
          <w:p w14:paraId="46C8FA66"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243F7247" w14:textId="77777777" w:rsidTr="00FD30D0">
        <w:tc>
          <w:tcPr>
            <w:tcW w:w="2694" w:type="dxa"/>
            <w:gridSpan w:val="2"/>
            <w:tcBorders>
              <w:top w:val="single" w:sz="4" w:space="0" w:color="auto"/>
              <w:left w:val="single" w:sz="4" w:space="0" w:color="auto"/>
            </w:tcBorders>
          </w:tcPr>
          <w:p w14:paraId="1E22033A"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9E29373" w14:textId="576F1322" w:rsidR="00FE55C3" w:rsidRPr="00FE55C3" w:rsidRDefault="00302038" w:rsidP="00FE55C3">
            <w:pPr>
              <w:overflowPunct/>
              <w:autoSpaceDE/>
              <w:autoSpaceDN/>
              <w:adjustRightInd/>
              <w:spacing w:after="0"/>
              <w:ind w:left="100"/>
              <w:textAlignment w:val="auto"/>
              <w:rPr>
                <w:rFonts w:ascii="Arial" w:hAnsi="Arial"/>
                <w:noProof/>
              </w:rPr>
            </w:pPr>
            <w:r>
              <w:rPr>
                <w:rFonts w:ascii="Arial" w:hAnsi="Arial"/>
                <w:noProof/>
              </w:rPr>
              <w:t>6.2A.1.3</w:t>
            </w:r>
          </w:p>
        </w:tc>
      </w:tr>
      <w:tr w:rsidR="00FE55C3" w:rsidRPr="00FE55C3" w14:paraId="7BDCDEB3" w14:textId="77777777" w:rsidTr="00FD30D0">
        <w:tc>
          <w:tcPr>
            <w:tcW w:w="2694" w:type="dxa"/>
            <w:gridSpan w:val="2"/>
            <w:tcBorders>
              <w:left w:val="single" w:sz="4" w:space="0" w:color="auto"/>
            </w:tcBorders>
          </w:tcPr>
          <w:p w14:paraId="310FDCEB" w14:textId="77777777" w:rsidR="00FE55C3" w:rsidRPr="00FE55C3" w:rsidRDefault="00FE55C3" w:rsidP="00FE55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89AF604" w14:textId="77777777" w:rsidR="00FE55C3" w:rsidRPr="00FE55C3" w:rsidRDefault="00FE55C3" w:rsidP="00FE55C3">
            <w:pPr>
              <w:overflowPunct/>
              <w:autoSpaceDE/>
              <w:autoSpaceDN/>
              <w:adjustRightInd/>
              <w:spacing w:after="0"/>
              <w:textAlignment w:val="auto"/>
              <w:rPr>
                <w:rFonts w:ascii="Arial" w:hAnsi="Arial"/>
                <w:noProof/>
                <w:sz w:val="8"/>
                <w:szCs w:val="8"/>
              </w:rPr>
            </w:pPr>
          </w:p>
        </w:tc>
      </w:tr>
      <w:tr w:rsidR="00FE55C3" w:rsidRPr="00FE55C3" w14:paraId="448A9BBD" w14:textId="77777777" w:rsidTr="00FD30D0">
        <w:tc>
          <w:tcPr>
            <w:tcW w:w="2694" w:type="dxa"/>
            <w:gridSpan w:val="2"/>
            <w:tcBorders>
              <w:left w:val="single" w:sz="4" w:space="0" w:color="auto"/>
            </w:tcBorders>
          </w:tcPr>
          <w:p w14:paraId="635884C4"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5EA4A43" w14:textId="77777777" w:rsidR="00FE55C3" w:rsidRPr="00FE55C3" w:rsidRDefault="00FE55C3" w:rsidP="00FE55C3">
            <w:pPr>
              <w:overflowPunct/>
              <w:autoSpaceDE/>
              <w:autoSpaceDN/>
              <w:adjustRightInd/>
              <w:spacing w:after="0"/>
              <w:jc w:val="center"/>
              <w:textAlignment w:val="auto"/>
              <w:rPr>
                <w:rFonts w:ascii="Arial" w:hAnsi="Arial"/>
                <w:b/>
                <w:caps/>
                <w:noProof/>
              </w:rPr>
            </w:pPr>
            <w:r w:rsidRPr="00FE55C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FDE3C" w14:textId="77777777" w:rsidR="00FE55C3" w:rsidRPr="00FE55C3" w:rsidRDefault="00FE55C3" w:rsidP="00FE55C3">
            <w:pPr>
              <w:overflowPunct/>
              <w:autoSpaceDE/>
              <w:autoSpaceDN/>
              <w:adjustRightInd/>
              <w:spacing w:after="0"/>
              <w:jc w:val="center"/>
              <w:textAlignment w:val="auto"/>
              <w:rPr>
                <w:rFonts w:ascii="Arial" w:hAnsi="Arial"/>
                <w:b/>
                <w:caps/>
                <w:noProof/>
              </w:rPr>
            </w:pPr>
            <w:r w:rsidRPr="00FE55C3">
              <w:rPr>
                <w:rFonts w:ascii="Arial" w:hAnsi="Arial"/>
                <w:b/>
                <w:caps/>
                <w:noProof/>
              </w:rPr>
              <w:t>N</w:t>
            </w:r>
          </w:p>
        </w:tc>
        <w:tc>
          <w:tcPr>
            <w:tcW w:w="2977" w:type="dxa"/>
            <w:gridSpan w:val="4"/>
          </w:tcPr>
          <w:p w14:paraId="7F6D5ADE" w14:textId="77777777" w:rsidR="00FE55C3" w:rsidRPr="00FE55C3" w:rsidRDefault="00FE55C3" w:rsidP="00FE55C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143E3E5" w14:textId="77777777" w:rsidR="00FE55C3" w:rsidRPr="00FE55C3" w:rsidRDefault="00FE55C3" w:rsidP="00FE55C3">
            <w:pPr>
              <w:overflowPunct/>
              <w:autoSpaceDE/>
              <w:autoSpaceDN/>
              <w:adjustRightInd/>
              <w:spacing w:after="0"/>
              <w:ind w:left="99"/>
              <w:textAlignment w:val="auto"/>
              <w:rPr>
                <w:rFonts w:ascii="Arial" w:hAnsi="Arial"/>
                <w:noProof/>
              </w:rPr>
            </w:pPr>
          </w:p>
        </w:tc>
      </w:tr>
      <w:tr w:rsidR="00FE55C3" w:rsidRPr="00FE55C3" w14:paraId="2C5C4E0E" w14:textId="77777777" w:rsidTr="00FD30D0">
        <w:tc>
          <w:tcPr>
            <w:tcW w:w="2694" w:type="dxa"/>
            <w:gridSpan w:val="2"/>
            <w:tcBorders>
              <w:left w:val="single" w:sz="4" w:space="0" w:color="auto"/>
            </w:tcBorders>
          </w:tcPr>
          <w:p w14:paraId="14856972"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AEE57" w14:textId="77777777" w:rsidR="00FE55C3" w:rsidRPr="00FE55C3" w:rsidRDefault="00FE55C3" w:rsidP="00FE55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654B9" w14:textId="5A21AD86" w:rsidR="00FE55C3" w:rsidRPr="00FE55C3" w:rsidRDefault="00302038" w:rsidP="00FE55C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4ED243C" w14:textId="77777777" w:rsidR="00FE55C3" w:rsidRPr="00FE55C3" w:rsidRDefault="00FE55C3" w:rsidP="00FE55C3">
            <w:pPr>
              <w:tabs>
                <w:tab w:val="right" w:pos="2893"/>
              </w:tabs>
              <w:overflowPunct/>
              <w:autoSpaceDE/>
              <w:autoSpaceDN/>
              <w:adjustRightInd/>
              <w:spacing w:after="0"/>
              <w:textAlignment w:val="auto"/>
              <w:rPr>
                <w:rFonts w:ascii="Arial" w:hAnsi="Arial"/>
                <w:noProof/>
              </w:rPr>
            </w:pPr>
            <w:r w:rsidRPr="00FE55C3">
              <w:rPr>
                <w:rFonts w:ascii="Arial" w:hAnsi="Arial"/>
                <w:noProof/>
              </w:rPr>
              <w:t xml:space="preserve"> Other core specifications</w:t>
            </w:r>
            <w:r w:rsidRPr="00FE55C3">
              <w:rPr>
                <w:rFonts w:ascii="Arial" w:hAnsi="Arial"/>
                <w:noProof/>
              </w:rPr>
              <w:tab/>
            </w:r>
          </w:p>
        </w:tc>
        <w:tc>
          <w:tcPr>
            <w:tcW w:w="3401" w:type="dxa"/>
            <w:gridSpan w:val="3"/>
            <w:tcBorders>
              <w:right w:val="single" w:sz="4" w:space="0" w:color="auto"/>
            </w:tcBorders>
            <w:shd w:val="pct30" w:color="FFFF00" w:fill="auto"/>
          </w:tcPr>
          <w:p w14:paraId="0893E246" w14:textId="77777777" w:rsidR="00FE55C3" w:rsidRPr="00FE55C3" w:rsidRDefault="00FE55C3" w:rsidP="00FE55C3">
            <w:pPr>
              <w:overflowPunct/>
              <w:autoSpaceDE/>
              <w:autoSpaceDN/>
              <w:adjustRightInd/>
              <w:spacing w:after="0"/>
              <w:ind w:left="99"/>
              <w:textAlignment w:val="auto"/>
              <w:rPr>
                <w:rFonts w:ascii="Arial" w:hAnsi="Arial"/>
                <w:noProof/>
              </w:rPr>
            </w:pPr>
            <w:r w:rsidRPr="00FE55C3">
              <w:rPr>
                <w:rFonts w:ascii="Arial" w:hAnsi="Arial"/>
                <w:noProof/>
              </w:rPr>
              <w:t xml:space="preserve">TS/TR ... CR ... </w:t>
            </w:r>
          </w:p>
        </w:tc>
      </w:tr>
      <w:tr w:rsidR="00FE55C3" w:rsidRPr="00FE55C3" w14:paraId="7CF46F54" w14:textId="77777777" w:rsidTr="00FD30D0">
        <w:tc>
          <w:tcPr>
            <w:tcW w:w="2694" w:type="dxa"/>
            <w:gridSpan w:val="2"/>
            <w:tcBorders>
              <w:left w:val="single" w:sz="4" w:space="0" w:color="auto"/>
            </w:tcBorders>
          </w:tcPr>
          <w:p w14:paraId="6C2B3285" w14:textId="77777777" w:rsidR="00FE55C3" w:rsidRPr="00FE55C3" w:rsidRDefault="00FE55C3" w:rsidP="00FE55C3">
            <w:pPr>
              <w:overflowPunct/>
              <w:autoSpaceDE/>
              <w:autoSpaceDN/>
              <w:adjustRightInd/>
              <w:spacing w:after="0"/>
              <w:textAlignment w:val="auto"/>
              <w:rPr>
                <w:rFonts w:ascii="Arial" w:hAnsi="Arial"/>
                <w:b/>
                <w:i/>
                <w:noProof/>
              </w:rPr>
            </w:pPr>
            <w:r w:rsidRPr="00FE55C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03E0470" w14:textId="77777777" w:rsidR="00FE55C3" w:rsidRPr="00FE55C3" w:rsidRDefault="00FE55C3" w:rsidP="00FE55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D1AB8" w14:textId="590AD29B" w:rsidR="00FE55C3" w:rsidRPr="00FE55C3" w:rsidRDefault="00302038" w:rsidP="00FE55C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137037A" w14:textId="77777777" w:rsidR="00FE55C3" w:rsidRPr="00FE55C3" w:rsidRDefault="00FE55C3" w:rsidP="00FE55C3">
            <w:pPr>
              <w:overflowPunct/>
              <w:autoSpaceDE/>
              <w:autoSpaceDN/>
              <w:adjustRightInd/>
              <w:spacing w:after="0"/>
              <w:textAlignment w:val="auto"/>
              <w:rPr>
                <w:rFonts w:ascii="Arial" w:hAnsi="Arial"/>
                <w:noProof/>
              </w:rPr>
            </w:pPr>
            <w:r w:rsidRPr="00FE55C3">
              <w:rPr>
                <w:rFonts w:ascii="Arial" w:hAnsi="Arial"/>
                <w:noProof/>
              </w:rPr>
              <w:t xml:space="preserve"> Test specifications</w:t>
            </w:r>
          </w:p>
        </w:tc>
        <w:tc>
          <w:tcPr>
            <w:tcW w:w="3401" w:type="dxa"/>
            <w:gridSpan w:val="3"/>
            <w:tcBorders>
              <w:right w:val="single" w:sz="4" w:space="0" w:color="auto"/>
            </w:tcBorders>
            <w:shd w:val="pct30" w:color="FFFF00" w:fill="auto"/>
          </w:tcPr>
          <w:p w14:paraId="568D11E5" w14:textId="77777777" w:rsidR="00FE55C3" w:rsidRPr="00FE55C3" w:rsidRDefault="00FE55C3" w:rsidP="00FE55C3">
            <w:pPr>
              <w:overflowPunct/>
              <w:autoSpaceDE/>
              <w:autoSpaceDN/>
              <w:adjustRightInd/>
              <w:spacing w:after="0"/>
              <w:ind w:left="99"/>
              <w:textAlignment w:val="auto"/>
              <w:rPr>
                <w:rFonts w:ascii="Arial" w:hAnsi="Arial"/>
                <w:noProof/>
              </w:rPr>
            </w:pPr>
            <w:r w:rsidRPr="00FE55C3">
              <w:rPr>
                <w:rFonts w:ascii="Arial" w:hAnsi="Arial"/>
                <w:noProof/>
              </w:rPr>
              <w:t xml:space="preserve">TS/TR ... CR ... </w:t>
            </w:r>
          </w:p>
        </w:tc>
      </w:tr>
      <w:tr w:rsidR="00FE55C3" w:rsidRPr="00FE55C3" w14:paraId="1034686F" w14:textId="77777777" w:rsidTr="00FD30D0">
        <w:tc>
          <w:tcPr>
            <w:tcW w:w="2694" w:type="dxa"/>
            <w:gridSpan w:val="2"/>
            <w:tcBorders>
              <w:left w:val="single" w:sz="4" w:space="0" w:color="auto"/>
            </w:tcBorders>
          </w:tcPr>
          <w:p w14:paraId="485FF45C" w14:textId="77777777" w:rsidR="00FE55C3" w:rsidRPr="00FE55C3" w:rsidRDefault="00FE55C3" w:rsidP="00FE55C3">
            <w:pPr>
              <w:overflowPunct/>
              <w:autoSpaceDE/>
              <w:autoSpaceDN/>
              <w:adjustRightInd/>
              <w:spacing w:after="0"/>
              <w:textAlignment w:val="auto"/>
              <w:rPr>
                <w:rFonts w:ascii="Arial" w:hAnsi="Arial"/>
                <w:b/>
                <w:i/>
                <w:noProof/>
              </w:rPr>
            </w:pPr>
            <w:r w:rsidRPr="00FE55C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E373A" w14:textId="77777777" w:rsidR="00FE55C3" w:rsidRPr="00FE55C3" w:rsidRDefault="00FE55C3" w:rsidP="00FE55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982B1" w14:textId="0F3E77DA" w:rsidR="00FE55C3" w:rsidRPr="00FE55C3" w:rsidRDefault="00302038" w:rsidP="00FE55C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3E772E1" w14:textId="77777777" w:rsidR="00FE55C3" w:rsidRPr="00FE55C3" w:rsidRDefault="00FE55C3" w:rsidP="00FE55C3">
            <w:pPr>
              <w:overflowPunct/>
              <w:autoSpaceDE/>
              <w:autoSpaceDN/>
              <w:adjustRightInd/>
              <w:spacing w:after="0"/>
              <w:textAlignment w:val="auto"/>
              <w:rPr>
                <w:rFonts w:ascii="Arial" w:hAnsi="Arial"/>
                <w:noProof/>
              </w:rPr>
            </w:pPr>
            <w:r w:rsidRPr="00FE55C3">
              <w:rPr>
                <w:rFonts w:ascii="Arial" w:hAnsi="Arial"/>
                <w:noProof/>
              </w:rPr>
              <w:t xml:space="preserve"> O&amp;M Specifications</w:t>
            </w:r>
          </w:p>
        </w:tc>
        <w:tc>
          <w:tcPr>
            <w:tcW w:w="3401" w:type="dxa"/>
            <w:gridSpan w:val="3"/>
            <w:tcBorders>
              <w:right w:val="single" w:sz="4" w:space="0" w:color="auto"/>
            </w:tcBorders>
            <w:shd w:val="pct30" w:color="FFFF00" w:fill="auto"/>
          </w:tcPr>
          <w:p w14:paraId="512EEC84" w14:textId="77777777" w:rsidR="00FE55C3" w:rsidRPr="00FE55C3" w:rsidRDefault="00FE55C3" w:rsidP="00FE55C3">
            <w:pPr>
              <w:overflowPunct/>
              <w:autoSpaceDE/>
              <w:autoSpaceDN/>
              <w:adjustRightInd/>
              <w:spacing w:after="0"/>
              <w:ind w:left="99"/>
              <w:textAlignment w:val="auto"/>
              <w:rPr>
                <w:rFonts w:ascii="Arial" w:hAnsi="Arial"/>
                <w:noProof/>
              </w:rPr>
            </w:pPr>
            <w:r w:rsidRPr="00FE55C3">
              <w:rPr>
                <w:rFonts w:ascii="Arial" w:hAnsi="Arial"/>
                <w:noProof/>
              </w:rPr>
              <w:t xml:space="preserve">TS/TR ... CR ... </w:t>
            </w:r>
          </w:p>
        </w:tc>
      </w:tr>
      <w:tr w:rsidR="00FE55C3" w:rsidRPr="00FE55C3" w14:paraId="371F255C" w14:textId="77777777" w:rsidTr="00FD30D0">
        <w:tc>
          <w:tcPr>
            <w:tcW w:w="2694" w:type="dxa"/>
            <w:gridSpan w:val="2"/>
            <w:tcBorders>
              <w:left w:val="single" w:sz="4" w:space="0" w:color="auto"/>
            </w:tcBorders>
          </w:tcPr>
          <w:p w14:paraId="4597340E" w14:textId="77777777" w:rsidR="00FE55C3" w:rsidRPr="00FE55C3" w:rsidRDefault="00FE55C3" w:rsidP="00FE55C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4B4CCBC" w14:textId="77777777" w:rsidR="00FE55C3" w:rsidRPr="00FE55C3" w:rsidRDefault="00FE55C3" w:rsidP="00FE55C3">
            <w:pPr>
              <w:overflowPunct/>
              <w:autoSpaceDE/>
              <w:autoSpaceDN/>
              <w:adjustRightInd/>
              <w:spacing w:after="0"/>
              <w:textAlignment w:val="auto"/>
              <w:rPr>
                <w:rFonts w:ascii="Arial" w:hAnsi="Arial"/>
                <w:noProof/>
              </w:rPr>
            </w:pPr>
          </w:p>
        </w:tc>
      </w:tr>
      <w:tr w:rsidR="00FE55C3" w:rsidRPr="00FE55C3" w14:paraId="111EB702" w14:textId="77777777" w:rsidTr="00FD30D0">
        <w:tc>
          <w:tcPr>
            <w:tcW w:w="2694" w:type="dxa"/>
            <w:gridSpan w:val="2"/>
            <w:tcBorders>
              <w:left w:val="single" w:sz="4" w:space="0" w:color="auto"/>
              <w:bottom w:val="single" w:sz="4" w:space="0" w:color="auto"/>
            </w:tcBorders>
          </w:tcPr>
          <w:p w14:paraId="40E904D3"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66AFAA7" w14:textId="77777777" w:rsidR="00FE55C3" w:rsidRPr="00FE55C3" w:rsidRDefault="00FE55C3" w:rsidP="00FE55C3">
            <w:pPr>
              <w:overflowPunct/>
              <w:autoSpaceDE/>
              <w:autoSpaceDN/>
              <w:adjustRightInd/>
              <w:spacing w:after="0"/>
              <w:ind w:left="100"/>
              <w:textAlignment w:val="auto"/>
              <w:rPr>
                <w:rFonts w:ascii="Arial" w:hAnsi="Arial"/>
                <w:noProof/>
              </w:rPr>
            </w:pPr>
          </w:p>
        </w:tc>
      </w:tr>
      <w:tr w:rsidR="00FE55C3" w:rsidRPr="00FE55C3" w14:paraId="2645144F" w14:textId="77777777" w:rsidTr="00FE55C3">
        <w:tc>
          <w:tcPr>
            <w:tcW w:w="2694" w:type="dxa"/>
            <w:gridSpan w:val="2"/>
            <w:tcBorders>
              <w:top w:val="single" w:sz="4" w:space="0" w:color="auto"/>
              <w:bottom w:val="single" w:sz="4" w:space="0" w:color="auto"/>
            </w:tcBorders>
          </w:tcPr>
          <w:p w14:paraId="625F6F23"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2378063" w14:textId="77777777" w:rsidR="00FE55C3" w:rsidRPr="00FE55C3" w:rsidRDefault="00FE55C3" w:rsidP="00FE55C3">
            <w:pPr>
              <w:overflowPunct/>
              <w:autoSpaceDE/>
              <w:autoSpaceDN/>
              <w:adjustRightInd/>
              <w:spacing w:after="0"/>
              <w:ind w:left="100"/>
              <w:textAlignment w:val="auto"/>
              <w:rPr>
                <w:rFonts w:ascii="Arial" w:hAnsi="Arial"/>
                <w:noProof/>
                <w:sz w:val="8"/>
                <w:szCs w:val="8"/>
              </w:rPr>
            </w:pPr>
          </w:p>
        </w:tc>
      </w:tr>
      <w:tr w:rsidR="00FE55C3" w:rsidRPr="00FE55C3" w14:paraId="7AB59881" w14:textId="77777777" w:rsidTr="00FD30D0">
        <w:tc>
          <w:tcPr>
            <w:tcW w:w="2694" w:type="dxa"/>
            <w:gridSpan w:val="2"/>
            <w:tcBorders>
              <w:top w:val="single" w:sz="4" w:space="0" w:color="auto"/>
              <w:left w:val="single" w:sz="4" w:space="0" w:color="auto"/>
              <w:bottom w:val="single" w:sz="4" w:space="0" w:color="auto"/>
            </w:tcBorders>
          </w:tcPr>
          <w:p w14:paraId="4328D2F9" w14:textId="77777777" w:rsidR="00FE55C3" w:rsidRPr="00FE55C3" w:rsidRDefault="00FE55C3" w:rsidP="00FE55C3">
            <w:pPr>
              <w:tabs>
                <w:tab w:val="right" w:pos="2184"/>
              </w:tabs>
              <w:overflowPunct/>
              <w:autoSpaceDE/>
              <w:autoSpaceDN/>
              <w:adjustRightInd/>
              <w:spacing w:after="0"/>
              <w:textAlignment w:val="auto"/>
              <w:rPr>
                <w:rFonts w:ascii="Arial" w:hAnsi="Arial"/>
                <w:b/>
                <w:i/>
                <w:noProof/>
              </w:rPr>
            </w:pPr>
            <w:r w:rsidRPr="00FE55C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274C0" w14:textId="77777777" w:rsidR="00FE55C3" w:rsidRPr="00FE55C3" w:rsidRDefault="00FE55C3" w:rsidP="00FE55C3">
            <w:pPr>
              <w:overflowPunct/>
              <w:autoSpaceDE/>
              <w:autoSpaceDN/>
              <w:adjustRightInd/>
              <w:spacing w:after="0"/>
              <w:ind w:left="100"/>
              <w:textAlignment w:val="auto"/>
              <w:rPr>
                <w:rFonts w:ascii="Arial" w:hAnsi="Arial"/>
                <w:noProof/>
              </w:rPr>
            </w:pPr>
          </w:p>
        </w:tc>
      </w:tr>
    </w:tbl>
    <w:p w14:paraId="23A873E4" w14:textId="77777777" w:rsidR="00FE55C3" w:rsidRPr="00FE55C3" w:rsidRDefault="00FE55C3" w:rsidP="00FE55C3">
      <w:pPr>
        <w:overflowPunct/>
        <w:autoSpaceDE/>
        <w:autoSpaceDN/>
        <w:adjustRightInd/>
        <w:spacing w:after="0"/>
        <w:textAlignment w:val="auto"/>
        <w:rPr>
          <w:rFonts w:ascii="Arial" w:hAnsi="Arial"/>
          <w:noProof/>
          <w:sz w:val="8"/>
          <w:szCs w:val="8"/>
        </w:rPr>
      </w:pPr>
    </w:p>
    <w:p w14:paraId="706E60C5" w14:textId="77777777" w:rsidR="00E37BFE" w:rsidRDefault="00E37BFE" w:rsidP="00E03806">
      <w:pPr>
        <w:rPr>
          <w:lang w:eastAsia="zh-CN"/>
        </w:rPr>
      </w:pPr>
    </w:p>
    <w:p w14:paraId="29D62B7E" w14:textId="77777777" w:rsidR="00E37BFE" w:rsidRDefault="00E37BFE" w:rsidP="00E03806">
      <w:pPr>
        <w:rPr>
          <w:lang w:eastAsia="zh-CN"/>
        </w:rPr>
      </w:pPr>
    </w:p>
    <w:p w14:paraId="02BEA25C" w14:textId="77777777" w:rsidR="00E37BFE" w:rsidRDefault="00E37BFE" w:rsidP="00E03806">
      <w:pPr>
        <w:rPr>
          <w:lang w:eastAsia="zh-CN"/>
        </w:rPr>
      </w:pPr>
    </w:p>
    <w:p w14:paraId="226C8670" w14:textId="77777777" w:rsidR="00E37BFE" w:rsidRDefault="00E37BFE" w:rsidP="00E03806">
      <w:pPr>
        <w:rPr>
          <w:lang w:eastAsia="zh-CN"/>
        </w:rPr>
      </w:pPr>
    </w:p>
    <w:p w14:paraId="07652216" w14:textId="77777777" w:rsidR="00E37BFE" w:rsidRPr="00C124A6" w:rsidRDefault="00E37BFE" w:rsidP="00E03806"/>
    <w:p w14:paraId="5C1DDD6B" w14:textId="77777777" w:rsidR="00922B97" w:rsidRDefault="00922B97" w:rsidP="00922B97">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p>
    <w:p w14:paraId="67A32618" w14:textId="77777777" w:rsidR="001E1BB1" w:rsidRPr="001E1BB1" w:rsidRDefault="001E1BB1" w:rsidP="001E1BB1">
      <w:pPr>
        <w:jc w:val="center"/>
        <w:rPr>
          <w:color w:val="0000FF"/>
          <w:sz w:val="36"/>
          <w:szCs w:val="36"/>
          <w:lang w:eastAsia="en-GB"/>
        </w:rPr>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bookmarkStart w:id="20" w:name="_Hlk220684299"/>
      <w:r w:rsidRPr="001E1BB1">
        <w:rPr>
          <w:color w:val="0000FF"/>
          <w:sz w:val="36"/>
          <w:szCs w:val="36"/>
          <w:lang w:eastAsia="en-GB"/>
        </w:rPr>
        <w:lastRenderedPageBreak/>
        <w:t>==============First change==============</w:t>
      </w:r>
    </w:p>
    <w:bookmarkEnd w:id="20"/>
    <w:p w14:paraId="781447B4" w14:textId="77777777" w:rsidR="00A1115A" w:rsidRPr="00C124A6" w:rsidRDefault="00A1115A" w:rsidP="00A1115A">
      <w:pPr>
        <w:pStyle w:val="Heading4"/>
      </w:pPr>
      <w:r w:rsidRPr="00C124A6">
        <w:t>6.2A.1.3</w:t>
      </w:r>
      <w:r w:rsidRPr="00C124A6">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245CE5" w14:textId="37593E5C" w:rsidR="00CF585C" w:rsidRPr="00C124A6" w:rsidRDefault="00CF585C" w:rsidP="00CF585C">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697434D1" w14:textId="77777777" w:rsidR="0058713A" w:rsidRDefault="00A87237" w:rsidP="00F92200">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sidR="0058713A">
        <w:rPr>
          <w:lang w:eastAsia="zh-CN"/>
        </w:rPr>
        <w:t xml:space="preserve"> </w:t>
      </w:r>
    </w:p>
    <w:p w14:paraId="5111A51A" w14:textId="58730A9D" w:rsidR="00F92200" w:rsidRPr="00C124A6" w:rsidRDefault="0058713A" w:rsidP="00F92200">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00F92200"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F92200" w:rsidRPr="00C124A6">
        <w:t>ms</w:t>
      </w:r>
      <w:proofErr w:type="spellEnd"/>
      <w:r w:rsidR="00F92200" w:rsidRPr="00C124A6">
        <w:t>). The two band UL CA maximum output power with one Tx per band is specified in Table 6.2A.1.3-1</w:t>
      </w:r>
      <w:bookmarkStart w:id="21" w:name="_Hlk205455427"/>
      <w:r w:rsidR="00F16FBD" w:rsidRPr="00297C00">
        <w:t>, and Table 6.2A.1.3-3 for FRMCS in bands n100 and n101</w:t>
      </w:r>
      <w:r w:rsidR="00F92200" w:rsidRPr="00C124A6">
        <w:t>. The per band</w:t>
      </w:r>
      <w:r w:rsidR="00F92200" w:rsidRPr="00C124A6">
        <w:rPr>
          <w:lang w:eastAsia="zh-TW"/>
        </w:rPr>
        <w:t xml:space="preserve"> power class for each band applicable to REFSENS exceptions for a given inter-band ULCA power class </w:t>
      </w:r>
      <w:r w:rsidR="00F92200" w:rsidRPr="00C124A6">
        <w:t xml:space="preserve">are specified in </w:t>
      </w:r>
      <w:r w:rsidR="00F92200" w:rsidRPr="00C124A6">
        <w:rPr>
          <w:lang w:eastAsia="zh-TW"/>
        </w:rPr>
        <w:t xml:space="preserve">Table </w:t>
      </w:r>
      <w:r w:rsidR="00F92200" w:rsidRPr="00C124A6">
        <w:t>6.2A.1.3</w:t>
      </w:r>
      <w:r w:rsidR="00F92200" w:rsidRPr="00C124A6">
        <w:rPr>
          <w:lang w:eastAsia="zh-TW"/>
        </w:rPr>
        <w:t>-2</w:t>
      </w:r>
      <w:r w:rsidR="00F92200" w:rsidRPr="00C124A6">
        <w:t xml:space="preserve">. These configurations are subject to the applicable power class of each NR band as specified in Table 6.2.1-1. </w:t>
      </w:r>
      <w:r w:rsidR="00F92200" w:rsidRPr="00C124A6">
        <w:rPr>
          <w:lang w:val="en-US" w:eastAsia="zh-CN"/>
        </w:rPr>
        <w:t xml:space="preserve">The power classes referenced are according to the reported </w:t>
      </w:r>
      <w:r w:rsidR="00F92200" w:rsidRPr="00C124A6">
        <w:rPr>
          <w:bCs/>
          <w:i/>
          <w:lang w:val="en-US"/>
        </w:rPr>
        <w:t>ue-PowerClassPerBandPerBC-r17</w:t>
      </w:r>
      <w:r w:rsidR="00F92200" w:rsidRPr="00C124A6">
        <w:rPr>
          <w:rFonts w:hint="eastAsia"/>
          <w:bCs/>
          <w:i/>
          <w:lang w:val="en-US" w:eastAsia="zh-CN"/>
        </w:rPr>
        <w:t xml:space="preserve"> </w:t>
      </w:r>
      <w:r w:rsidR="00F92200" w:rsidRPr="00C124A6">
        <w:rPr>
          <w:lang w:val="en-US" w:eastAsia="zh-CN"/>
        </w:rPr>
        <w:t xml:space="preserve">if indicated or </w:t>
      </w:r>
      <w:proofErr w:type="spellStart"/>
      <w:r w:rsidR="00F92200" w:rsidRPr="00C124A6">
        <w:rPr>
          <w:lang w:val="en-US" w:eastAsia="zh-CN"/>
        </w:rPr>
        <w:t>ue-PowerClass</w:t>
      </w:r>
      <w:proofErr w:type="spellEnd"/>
      <w:r w:rsidR="00F92200" w:rsidRPr="00C124A6">
        <w:rPr>
          <w:lang w:val="en-US" w:eastAsia="zh-CN"/>
        </w:rPr>
        <w:t xml:space="preserve"> otherwise.</w:t>
      </w:r>
    </w:p>
    <w:bookmarkEnd w:id="21"/>
    <w:p w14:paraId="2D2447D2" w14:textId="2CF7A57F" w:rsidR="007D5646" w:rsidRPr="00C124A6" w:rsidRDefault="00F92200" w:rsidP="00F92200">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606698B" w14:textId="0D091164" w:rsidR="00A1115A" w:rsidRPr="00C124A6" w:rsidRDefault="00A1115A" w:rsidP="00A1115A">
      <w:pPr>
        <w:pStyle w:val="TH"/>
      </w:pPr>
      <w:r w:rsidRPr="00C124A6">
        <w:t>Table 6.2A.1.3-1</w:t>
      </w:r>
      <w:r w:rsidR="005E401C" w:rsidRPr="00C124A6">
        <w:t>:</w:t>
      </w:r>
      <w:r w:rsidRPr="00C124A6">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968EE" w:rsidRPr="00C124A6" w14:paraId="0D9AC4F8" w14:textId="77777777" w:rsidTr="00052901">
        <w:trPr>
          <w:tblHeader/>
          <w:jc w:val="center"/>
        </w:trPr>
        <w:tc>
          <w:tcPr>
            <w:tcW w:w="1596" w:type="dxa"/>
          </w:tcPr>
          <w:p w14:paraId="3CEE74D9" w14:textId="048B06A2" w:rsidR="00BC5008" w:rsidRPr="00C124A6" w:rsidRDefault="00BC5008" w:rsidP="00052901">
            <w:pPr>
              <w:pStyle w:val="TAH"/>
              <w:keepNext w:val="0"/>
              <w:rPr>
                <w:rFonts w:eastAsiaTheme="minorEastAsia"/>
              </w:rPr>
            </w:pPr>
            <w:r w:rsidRPr="00C124A6">
              <w:rPr>
                <w:rFonts w:eastAsiaTheme="minorEastAsia"/>
              </w:rPr>
              <w:t>Uplink</w:t>
            </w:r>
            <w:r w:rsidR="00D2256F" w:rsidRPr="00C124A6">
              <w:rPr>
                <w:rFonts w:eastAsiaTheme="minorEastAsia"/>
              </w:rPr>
              <w:t xml:space="preserve"> </w:t>
            </w:r>
            <w:r w:rsidRPr="00C124A6">
              <w:rPr>
                <w:rFonts w:eastAsiaTheme="minorEastAsia"/>
              </w:rPr>
              <w:t>CA</w:t>
            </w:r>
            <w:r w:rsidR="00D2256F" w:rsidRPr="00C124A6">
              <w:rPr>
                <w:rFonts w:eastAsiaTheme="minorEastAsia"/>
              </w:rPr>
              <w:t xml:space="preserve"> </w:t>
            </w:r>
            <w:r w:rsidRPr="00C124A6">
              <w:rPr>
                <w:rFonts w:eastAsiaTheme="minorEastAsia"/>
              </w:rPr>
              <w:t>Configuration</w:t>
            </w:r>
          </w:p>
        </w:tc>
        <w:tc>
          <w:tcPr>
            <w:tcW w:w="972" w:type="dxa"/>
          </w:tcPr>
          <w:p w14:paraId="23058811" w14:textId="0FCC7DDB" w:rsidR="00BC5008" w:rsidRPr="00C124A6" w:rsidRDefault="007C661D" w:rsidP="00BC5008">
            <w:pPr>
              <w:pStyle w:val="TAH"/>
              <w:rPr>
                <w:rFonts w:eastAsiaTheme="minorEastAsia"/>
              </w:rPr>
            </w:pPr>
            <w:r w:rsidRPr="00C124A6">
              <w:rPr>
                <w:rFonts w:eastAsiaTheme="minorEastAsia"/>
              </w:rPr>
              <w:t>Class 1.5 (dBm)</w:t>
            </w:r>
          </w:p>
        </w:tc>
        <w:tc>
          <w:tcPr>
            <w:tcW w:w="1086" w:type="dxa"/>
          </w:tcPr>
          <w:p w14:paraId="2641C8D9" w14:textId="5F4F1E58"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2" w:type="dxa"/>
          </w:tcPr>
          <w:p w14:paraId="44C2EA0C" w14:textId="2FC49DF7"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2</w:t>
            </w:r>
            <w:r w:rsidR="00D2256F" w:rsidRPr="00C124A6">
              <w:rPr>
                <w:rFonts w:eastAsiaTheme="minorEastAsia"/>
              </w:rPr>
              <w:t xml:space="preserve"> </w:t>
            </w:r>
            <w:r w:rsidRPr="00C124A6">
              <w:rPr>
                <w:rFonts w:eastAsiaTheme="minorEastAsia"/>
              </w:rPr>
              <w:t>(dBm)</w:t>
            </w:r>
          </w:p>
        </w:tc>
        <w:tc>
          <w:tcPr>
            <w:tcW w:w="1086" w:type="dxa"/>
          </w:tcPr>
          <w:p w14:paraId="0499B790" w14:textId="77777777" w:rsidR="00BC5008" w:rsidRPr="00C124A6" w:rsidRDefault="00BC5008" w:rsidP="00BC5008">
            <w:pPr>
              <w:pStyle w:val="TAH"/>
              <w:rPr>
                <w:rFonts w:eastAsiaTheme="minorEastAsia"/>
              </w:rPr>
            </w:pPr>
            <w:r w:rsidRPr="00C124A6">
              <w:rPr>
                <w:rFonts w:eastAsiaTheme="minorEastAsia"/>
              </w:rPr>
              <w:t>Tolerance</w:t>
            </w:r>
          </w:p>
          <w:p w14:paraId="1823C3B1" w14:textId="789B6C8E" w:rsidR="00BC5008" w:rsidRPr="00C124A6" w:rsidRDefault="00BC5008" w:rsidP="00BC5008">
            <w:pPr>
              <w:pStyle w:val="TAH"/>
              <w:rPr>
                <w:rFonts w:eastAsiaTheme="minorEastAsia"/>
              </w:rPr>
            </w:pPr>
            <w:r w:rsidRPr="00C124A6">
              <w:rPr>
                <w:rFonts w:eastAsiaTheme="minorEastAsia"/>
              </w:rPr>
              <w:t>(dB)</w:t>
            </w:r>
          </w:p>
        </w:tc>
        <w:tc>
          <w:tcPr>
            <w:tcW w:w="972" w:type="dxa"/>
          </w:tcPr>
          <w:p w14:paraId="2F170F81" w14:textId="4626D95B"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3</w:t>
            </w:r>
            <w:r w:rsidR="00D2256F" w:rsidRPr="00C124A6">
              <w:rPr>
                <w:rFonts w:eastAsiaTheme="minorEastAsia"/>
              </w:rPr>
              <w:t xml:space="preserve"> </w:t>
            </w:r>
            <w:r w:rsidRPr="00C124A6">
              <w:rPr>
                <w:rFonts w:eastAsiaTheme="minorEastAsia"/>
              </w:rPr>
              <w:t>(dBm)</w:t>
            </w:r>
          </w:p>
        </w:tc>
        <w:tc>
          <w:tcPr>
            <w:tcW w:w="1086" w:type="dxa"/>
          </w:tcPr>
          <w:p w14:paraId="22BA962A" w14:textId="0A92C5C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3" w:type="dxa"/>
          </w:tcPr>
          <w:p w14:paraId="6B1F9BFA" w14:textId="6A1A5229" w:rsidR="00BC5008" w:rsidRPr="00C124A6" w:rsidRDefault="000C142E" w:rsidP="00BC5008">
            <w:pPr>
              <w:pStyle w:val="TAH"/>
              <w:rPr>
                <w:rFonts w:eastAsiaTheme="minorEastAsia"/>
              </w:rPr>
            </w:pPr>
            <w:r w:rsidRPr="00C124A6">
              <w:t>Class</w:t>
            </w:r>
            <w:r w:rsidR="00D2256F" w:rsidRPr="00C124A6">
              <w:t xml:space="preserve"> </w:t>
            </w:r>
            <w:r w:rsidRPr="00C124A6">
              <w:t>5</w:t>
            </w:r>
            <w:r w:rsidR="00D2256F" w:rsidRPr="00C124A6">
              <w:t xml:space="preserve"> </w:t>
            </w:r>
            <w:r w:rsidRPr="00C124A6">
              <w:t>(dBm)</w:t>
            </w:r>
          </w:p>
        </w:tc>
        <w:tc>
          <w:tcPr>
            <w:tcW w:w="1086" w:type="dxa"/>
          </w:tcPr>
          <w:p w14:paraId="36AFB40A" w14:textId="2FD4D08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r>
      <w:tr w:rsidR="00F968EE" w:rsidRPr="00C124A6" w14:paraId="21DBA115" w14:textId="77777777" w:rsidTr="00D2256F">
        <w:trPr>
          <w:jc w:val="center"/>
        </w:trPr>
        <w:tc>
          <w:tcPr>
            <w:tcW w:w="1596" w:type="dxa"/>
          </w:tcPr>
          <w:p w14:paraId="05830FB3"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FFE02F3" w14:textId="77777777" w:rsidR="007C661D" w:rsidRPr="00C124A6" w:rsidRDefault="007C661D" w:rsidP="007C661D">
            <w:pPr>
              <w:pStyle w:val="TAC"/>
              <w:rPr>
                <w:rFonts w:eastAsiaTheme="minorEastAsia"/>
              </w:rPr>
            </w:pPr>
          </w:p>
        </w:tc>
        <w:tc>
          <w:tcPr>
            <w:tcW w:w="1086" w:type="dxa"/>
          </w:tcPr>
          <w:p w14:paraId="1EC3CB3E" w14:textId="77777777" w:rsidR="007C661D" w:rsidRPr="00C124A6" w:rsidRDefault="007C661D" w:rsidP="007C661D">
            <w:pPr>
              <w:pStyle w:val="TAC"/>
              <w:rPr>
                <w:rFonts w:eastAsiaTheme="minorEastAsia"/>
              </w:rPr>
            </w:pPr>
          </w:p>
        </w:tc>
        <w:tc>
          <w:tcPr>
            <w:tcW w:w="972" w:type="dxa"/>
          </w:tcPr>
          <w:p w14:paraId="5858CE62" w14:textId="07CB1AB3" w:rsidR="007C661D" w:rsidRPr="00C124A6" w:rsidRDefault="007C661D" w:rsidP="007C661D">
            <w:pPr>
              <w:pStyle w:val="TAC"/>
              <w:rPr>
                <w:rFonts w:eastAsiaTheme="minorEastAsia"/>
              </w:rPr>
            </w:pPr>
            <w:r w:rsidRPr="00C124A6">
              <w:rPr>
                <w:rFonts w:eastAsiaTheme="minorEastAsia"/>
              </w:rPr>
              <w:t>26</w:t>
            </w:r>
          </w:p>
        </w:tc>
        <w:tc>
          <w:tcPr>
            <w:tcW w:w="1086" w:type="dxa"/>
          </w:tcPr>
          <w:p w14:paraId="61F25CAB" w14:textId="107501CC"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9D9E882"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27B99BA5"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694C94F" w14:textId="77777777" w:rsidR="007C661D" w:rsidRPr="00C124A6" w:rsidRDefault="007C661D" w:rsidP="007C661D">
            <w:pPr>
              <w:pStyle w:val="TAC"/>
              <w:rPr>
                <w:rFonts w:eastAsiaTheme="minorEastAsia"/>
              </w:rPr>
            </w:pPr>
          </w:p>
        </w:tc>
        <w:tc>
          <w:tcPr>
            <w:tcW w:w="1086" w:type="dxa"/>
          </w:tcPr>
          <w:p w14:paraId="64FB904C" w14:textId="77777777" w:rsidR="007C661D" w:rsidRPr="00C124A6" w:rsidRDefault="007C661D" w:rsidP="007C661D">
            <w:pPr>
              <w:pStyle w:val="TAC"/>
              <w:rPr>
                <w:rFonts w:eastAsiaTheme="minorEastAsia"/>
              </w:rPr>
            </w:pPr>
          </w:p>
        </w:tc>
      </w:tr>
      <w:tr w:rsidR="00F968EE" w:rsidRPr="00C124A6" w14:paraId="10ABFF1C" w14:textId="77777777" w:rsidTr="00D2256F">
        <w:trPr>
          <w:jc w:val="center"/>
        </w:trPr>
        <w:tc>
          <w:tcPr>
            <w:tcW w:w="1596" w:type="dxa"/>
          </w:tcPr>
          <w:p w14:paraId="01BF6492"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CA_n1A-n5A</w:t>
            </w:r>
          </w:p>
        </w:tc>
        <w:tc>
          <w:tcPr>
            <w:tcW w:w="972" w:type="dxa"/>
          </w:tcPr>
          <w:p w14:paraId="2681E286" w14:textId="77777777" w:rsidR="00BC5008" w:rsidRPr="00C124A6" w:rsidRDefault="00BC5008" w:rsidP="00BC5008">
            <w:pPr>
              <w:pStyle w:val="TAC"/>
              <w:rPr>
                <w:rFonts w:eastAsiaTheme="minorEastAsia"/>
              </w:rPr>
            </w:pPr>
          </w:p>
        </w:tc>
        <w:tc>
          <w:tcPr>
            <w:tcW w:w="1086" w:type="dxa"/>
          </w:tcPr>
          <w:p w14:paraId="5FDBEBF9" w14:textId="77777777" w:rsidR="00BC5008" w:rsidRPr="00C124A6" w:rsidRDefault="00BC5008" w:rsidP="00BC5008">
            <w:pPr>
              <w:pStyle w:val="TAC"/>
              <w:rPr>
                <w:rFonts w:eastAsiaTheme="minorEastAsia"/>
              </w:rPr>
            </w:pPr>
          </w:p>
        </w:tc>
        <w:tc>
          <w:tcPr>
            <w:tcW w:w="972" w:type="dxa"/>
          </w:tcPr>
          <w:p w14:paraId="12F89044" w14:textId="77777777" w:rsidR="00BC5008" w:rsidRPr="00C124A6" w:rsidRDefault="00BC5008" w:rsidP="00BC5008">
            <w:pPr>
              <w:pStyle w:val="TAC"/>
              <w:rPr>
                <w:rFonts w:eastAsiaTheme="minorEastAsia"/>
              </w:rPr>
            </w:pPr>
          </w:p>
        </w:tc>
        <w:tc>
          <w:tcPr>
            <w:tcW w:w="1086" w:type="dxa"/>
          </w:tcPr>
          <w:p w14:paraId="64C34E41" w14:textId="77777777" w:rsidR="00BC5008" w:rsidRPr="00C124A6" w:rsidRDefault="00BC5008" w:rsidP="00BC5008">
            <w:pPr>
              <w:pStyle w:val="TAC"/>
              <w:rPr>
                <w:rFonts w:eastAsiaTheme="minorEastAsia"/>
              </w:rPr>
            </w:pPr>
          </w:p>
        </w:tc>
        <w:tc>
          <w:tcPr>
            <w:tcW w:w="972" w:type="dxa"/>
          </w:tcPr>
          <w:p w14:paraId="339DED6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4CA86CF1"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468370F" w14:textId="77777777" w:rsidR="00BC5008" w:rsidRPr="00C124A6" w:rsidRDefault="00BC5008" w:rsidP="00BC5008">
            <w:pPr>
              <w:pStyle w:val="TAC"/>
              <w:rPr>
                <w:rFonts w:eastAsiaTheme="minorEastAsia"/>
              </w:rPr>
            </w:pPr>
          </w:p>
        </w:tc>
        <w:tc>
          <w:tcPr>
            <w:tcW w:w="1086" w:type="dxa"/>
          </w:tcPr>
          <w:p w14:paraId="5D152EA9" w14:textId="77777777" w:rsidR="00BC5008" w:rsidRPr="00C124A6" w:rsidRDefault="00BC5008" w:rsidP="00BC5008">
            <w:pPr>
              <w:pStyle w:val="TAC"/>
              <w:rPr>
                <w:rFonts w:eastAsiaTheme="minorEastAsia"/>
              </w:rPr>
            </w:pPr>
          </w:p>
        </w:tc>
      </w:tr>
      <w:tr w:rsidR="00F968EE" w:rsidRPr="00C124A6" w14:paraId="2212C8BC" w14:textId="77777777" w:rsidTr="00D2256F">
        <w:trPr>
          <w:jc w:val="center"/>
        </w:trPr>
        <w:tc>
          <w:tcPr>
            <w:tcW w:w="1596" w:type="dxa"/>
          </w:tcPr>
          <w:p w14:paraId="3166965C"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47A3224F" w14:textId="77777777" w:rsidR="007C661D" w:rsidRPr="00C124A6" w:rsidRDefault="007C661D" w:rsidP="007C661D">
            <w:pPr>
              <w:pStyle w:val="TAC"/>
              <w:rPr>
                <w:rFonts w:eastAsiaTheme="minorEastAsia"/>
              </w:rPr>
            </w:pPr>
          </w:p>
        </w:tc>
        <w:tc>
          <w:tcPr>
            <w:tcW w:w="1086" w:type="dxa"/>
          </w:tcPr>
          <w:p w14:paraId="58681733" w14:textId="77777777" w:rsidR="007C661D" w:rsidRPr="00C124A6" w:rsidRDefault="007C661D" w:rsidP="007C661D">
            <w:pPr>
              <w:pStyle w:val="TAC"/>
              <w:rPr>
                <w:rFonts w:eastAsiaTheme="minorEastAsia"/>
              </w:rPr>
            </w:pPr>
          </w:p>
        </w:tc>
        <w:tc>
          <w:tcPr>
            <w:tcW w:w="972" w:type="dxa"/>
          </w:tcPr>
          <w:p w14:paraId="2C4EEBF3" w14:textId="15CC02C5" w:rsidR="007C661D" w:rsidRPr="00C124A6" w:rsidRDefault="007C661D" w:rsidP="007C661D">
            <w:pPr>
              <w:pStyle w:val="TAC"/>
              <w:rPr>
                <w:rFonts w:eastAsiaTheme="minorEastAsia"/>
              </w:rPr>
            </w:pPr>
            <w:r w:rsidRPr="00C124A6">
              <w:rPr>
                <w:rFonts w:eastAsiaTheme="minorEastAsia"/>
              </w:rPr>
              <w:t>26</w:t>
            </w:r>
          </w:p>
        </w:tc>
        <w:tc>
          <w:tcPr>
            <w:tcW w:w="1086" w:type="dxa"/>
          </w:tcPr>
          <w:p w14:paraId="6ABE9CBF" w14:textId="5C459A32"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D903290"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0FF09CBA"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CB939F4" w14:textId="77777777" w:rsidR="007C661D" w:rsidRPr="00C124A6" w:rsidRDefault="007C661D" w:rsidP="007C661D">
            <w:pPr>
              <w:pStyle w:val="TAC"/>
              <w:rPr>
                <w:rFonts w:eastAsiaTheme="minorEastAsia"/>
              </w:rPr>
            </w:pPr>
          </w:p>
        </w:tc>
        <w:tc>
          <w:tcPr>
            <w:tcW w:w="1086" w:type="dxa"/>
          </w:tcPr>
          <w:p w14:paraId="08F109D4" w14:textId="77777777" w:rsidR="007C661D" w:rsidRPr="00C124A6" w:rsidRDefault="007C661D" w:rsidP="007C661D">
            <w:pPr>
              <w:pStyle w:val="TAC"/>
              <w:rPr>
                <w:rFonts w:eastAsiaTheme="minorEastAsia"/>
              </w:rPr>
            </w:pPr>
          </w:p>
        </w:tc>
      </w:tr>
      <w:tr w:rsidR="00F968EE" w:rsidRPr="00C124A6" w14:paraId="2D17C470" w14:textId="77777777" w:rsidTr="00D2256F">
        <w:trPr>
          <w:jc w:val="center"/>
        </w:trPr>
        <w:tc>
          <w:tcPr>
            <w:tcW w:w="1596" w:type="dxa"/>
          </w:tcPr>
          <w:p w14:paraId="45AB890C" w14:textId="77777777" w:rsidR="00BC5008" w:rsidRPr="00C124A6" w:rsidRDefault="00BC5008" w:rsidP="00052901">
            <w:pPr>
              <w:pStyle w:val="TAC"/>
              <w:keepNext w:val="0"/>
              <w:rPr>
                <w:rFonts w:eastAsiaTheme="minorEastAsia"/>
              </w:rPr>
            </w:pPr>
            <w:r w:rsidRPr="00C124A6">
              <w:rPr>
                <w:rFonts w:eastAsiaTheme="minorEastAsia" w:hint="eastAsia"/>
                <w:lang w:eastAsia="zh-CN"/>
              </w:rPr>
              <w:t>CA_n1A-n8A</w:t>
            </w:r>
          </w:p>
        </w:tc>
        <w:tc>
          <w:tcPr>
            <w:tcW w:w="972" w:type="dxa"/>
          </w:tcPr>
          <w:p w14:paraId="60B56667" w14:textId="77777777" w:rsidR="00BC5008" w:rsidRPr="00C124A6" w:rsidRDefault="00BC5008" w:rsidP="00BC5008">
            <w:pPr>
              <w:pStyle w:val="TAC"/>
              <w:rPr>
                <w:rFonts w:eastAsiaTheme="minorEastAsia"/>
              </w:rPr>
            </w:pPr>
          </w:p>
        </w:tc>
        <w:tc>
          <w:tcPr>
            <w:tcW w:w="1086" w:type="dxa"/>
          </w:tcPr>
          <w:p w14:paraId="2A265D7A" w14:textId="77777777" w:rsidR="00BC5008" w:rsidRPr="00C124A6" w:rsidRDefault="00BC5008" w:rsidP="00BC5008">
            <w:pPr>
              <w:pStyle w:val="TAC"/>
              <w:rPr>
                <w:rFonts w:eastAsiaTheme="minorEastAsia"/>
              </w:rPr>
            </w:pPr>
          </w:p>
        </w:tc>
        <w:tc>
          <w:tcPr>
            <w:tcW w:w="972" w:type="dxa"/>
          </w:tcPr>
          <w:p w14:paraId="1CDCE5EB" w14:textId="77777777" w:rsidR="00BC5008" w:rsidRPr="00C124A6" w:rsidRDefault="00BC5008" w:rsidP="00BC5008">
            <w:pPr>
              <w:pStyle w:val="TAC"/>
              <w:rPr>
                <w:rFonts w:eastAsiaTheme="minorEastAsia"/>
              </w:rPr>
            </w:pPr>
          </w:p>
        </w:tc>
        <w:tc>
          <w:tcPr>
            <w:tcW w:w="1086" w:type="dxa"/>
          </w:tcPr>
          <w:p w14:paraId="616D1E9E" w14:textId="77777777" w:rsidR="00BC5008" w:rsidRPr="00C124A6" w:rsidRDefault="00BC5008" w:rsidP="00BC5008">
            <w:pPr>
              <w:pStyle w:val="TAC"/>
              <w:rPr>
                <w:rFonts w:eastAsiaTheme="minorEastAsia"/>
              </w:rPr>
            </w:pPr>
          </w:p>
        </w:tc>
        <w:tc>
          <w:tcPr>
            <w:tcW w:w="972" w:type="dxa"/>
          </w:tcPr>
          <w:p w14:paraId="323C80B8" w14:textId="77777777" w:rsidR="00BC5008" w:rsidRPr="00C124A6" w:rsidRDefault="00BC5008" w:rsidP="00BC5008">
            <w:pPr>
              <w:pStyle w:val="TAC"/>
              <w:rPr>
                <w:rFonts w:eastAsiaTheme="minorEastAsia"/>
              </w:rPr>
            </w:pPr>
            <w:r w:rsidRPr="00C124A6">
              <w:rPr>
                <w:rFonts w:eastAsiaTheme="minorEastAsia" w:hint="eastAsia"/>
                <w:lang w:eastAsia="zh-CN"/>
              </w:rPr>
              <w:t>23</w:t>
            </w:r>
          </w:p>
        </w:tc>
        <w:tc>
          <w:tcPr>
            <w:tcW w:w="1086" w:type="dxa"/>
          </w:tcPr>
          <w:p w14:paraId="5622ED35" w14:textId="77777777" w:rsidR="00BC5008" w:rsidRPr="00C124A6" w:rsidRDefault="00BC5008" w:rsidP="00BC5008">
            <w:pPr>
              <w:pStyle w:val="TAC"/>
              <w:rPr>
                <w:rFonts w:eastAsiaTheme="minorEastAsia"/>
              </w:rPr>
            </w:pPr>
            <w:r w:rsidRPr="00C124A6">
              <w:rPr>
                <w:rFonts w:eastAsiaTheme="minorEastAsia" w:cs="Arial"/>
              </w:rPr>
              <w:t>+2/-3</w:t>
            </w:r>
          </w:p>
        </w:tc>
        <w:tc>
          <w:tcPr>
            <w:tcW w:w="973" w:type="dxa"/>
          </w:tcPr>
          <w:p w14:paraId="14F2E658" w14:textId="77777777" w:rsidR="00BC5008" w:rsidRPr="00C124A6" w:rsidRDefault="00BC5008" w:rsidP="00BC5008">
            <w:pPr>
              <w:pStyle w:val="TAC"/>
              <w:rPr>
                <w:rFonts w:eastAsiaTheme="minorEastAsia"/>
              </w:rPr>
            </w:pPr>
          </w:p>
        </w:tc>
        <w:tc>
          <w:tcPr>
            <w:tcW w:w="1086" w:type="dxa"/>
          </w:tcPr>
          <w:p w14:paraId="457B7A83" w14:textId="77777777" w:rsidR="00BC5008" w:rsidRPr="00C124A6" w:rsidRDefault="00BC5008" w:rsidP="00BC5008">
            <w:pPr>
              <w:pStyle w:val="TAC"/>
              <w:rPr>
                <w:rFonts w:eastAsiaTheme="minorEastAsia"/>
              </w:rPr>
            </w:pPr>
          </w:p>
        </w:tc>
      </w:tr>
      <w:tr w:rsidR="00F968EE" w:rsidRPr="00C124A6" w14:paraId="2EA43E38" w14:textId="77777777" w:rsidTr="00D2256F">
        <w:trPr>
          <w:jc w:val="center"/>
        </w:trPr>
        <w:tc>
          <w:tcPr>
            <w:tcW w:w="1596" w:type="dxa"/>
          </w:tcPr>
          <w:p w14:paraId="03D7D628"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CA_n1A-n18A</w:t>
            </w:r>
          </w:p>
        </w:tc>
        <w:tc>
          <w:tcPr>
            <w:tcW w:w="972" w:type="dxa"/>
          </w:tcPr>
          <w:p w14:paraId="0A3F6B5D" w14:textId="77777777" w:rsidR="00BC5008" w:rsidRPr="00C124A6" w:rsidRDefault="00BC5008" w:rsidP="00BC5008">
            <w:pPr>
              <w:pStyle w:val="TAC"/>
              <w:rPr>
                <w:rFonts w:eastAsiaTheme="minorEastAsia"/>
              </w:rPr>
            </w:pPr>
          </w:p>
        </w:tc>
        <w:tc>
          <w:tcPr>
            <w:tcW w:w="1086" w:type="dxa"/>
          </w:tcPr>
          <w:p w14:paraId="3E06966B" w14:textId="77777777" w:rsidR="00BC5008" w:rsidRPr="00C124A6" w:rsidRDefault="00BC5008" w:rsidP="00BC5008">
            <w:pPr>
              <w:pStyle w:val="TAC"/>
              <w:rPr>
                <w:rFonts w:eastAsiaTheme="minorEastAsia"/>
              </w:rPr>
            </w:pPr>
          </w:p>
        </w:tc>
        <w:tc>
          <w:tcPr>
            <w:tcW w:w="972" w:type="dxa"/>
          </w:tcPr>
          <w:p w14:paraId="1DC5533A" w14:textId="77777777" w:rsidR="00BC5008" w:rsidRPr="00C124A6" w:rsidRDefault="00BC5008" w:rsidP="00BC5008">
            <w:pPr>
              <w:pStyle w:val="TAC"/>
              <w:rPr>
                <w:rFonts w:eastAsiaTheme="minorEastAsia"/>
              </w:rPr>
            </w:pPr>
          </w:p>
        </w:tc>
        <w:tc>
          <w:tcPr>
            <w:tcW w:w="1086" w:type="dxa"/>
          </w:tcPr>
          <w:p w14:paraId="36168F12" w14:textId="77777777" w:rsidR="00BC5008" w:rsidRPr="00C124A6" w:rsidRDefault="00BC5008" w:rsidP="00BC5008">
            <w:pPr>
              <w:pStyle w:val="TAC"/>
              <w:rPr>
                <w:rFonts w:eastAsiaTheme="minorEastAsia"/>
              </w:rPr>
            </w:pPr>
          </w:p>
        </w:tc>
        <w:tc>
          <w:tcPr>
            <w:tcW w:w="972" w:type="dxa"/>
          </w:tcPr>
          <w:p w14:paraId="1A7B6575"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AEFEAA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10A0EDE" w14:textId="77777777" w:rsidR="00BC5008" w:rsidRPr="00C124A6" w:rsidRDefault="00BC5008" w:rsidP="00BC5008">
            <w:pPr>
              <w:pStyle w:val="TAC"/>
              <w:rPr>
                <w:rFonts w:eastAsiaTheme="minorEastAsia"/>
              </w:rPr>
            </w:pPr>
          </w:p>
        </w:tc>
        <w:tc>
          <w:tcPr>
            <w:tcW w:w="1086" w:type="dxa"/>
          </w:tcPr>
          <w:p w14:paraId="69E91A56" w14:textId="77777777" w:rsidR="00BC5008" w:rsidRPr="00C124A6" w:rsidRDefault="00BC5008" w:rsidP="00BC5008">
            <w:pPr>
              <w:pStyle w:val="TAC"/>
              <w:rPr>
                <w:rFonts w:eastAsiaTheme="minorEastAsia"/>
              </w:rPr>
            </w:pPr>
          </w:p>
        </w:tc>
      </w:tr>
      <w:tr w:rsidR="00F968EE" w:rsidRPr="00C124A6" w14:paraId="46287983" w14:textId="77777777" w:rsidTr="00D2256F">
        <w:trPr>
          <w:jc w:val="center"/>
        </w:trPr>
        <w:tc>
          <w:tcPr>
            <w:tcW w:w="1596" w:type="dxa"/>
          </w:tcPr>
          <w:p w14:paraId="6DF3B02D" w14:textId="77777777" w:rsidR="00BC5008" w:rsidRPr="00C124A6" w:rsidRDefault="00BC5008" w:rsidP="0005290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8BA9347" w14:textId="77777777" w:rsidR="00BC5008" w:rsidRPr="00C124A6" w:rsidRDefault="00BC5008" w:rsidP="00BC5008">
            <w:pPr>
              <w:pStyle w:val="TAC"/>
              <w:rPr>
                <w:rFonts w:eastAsiaTheme="minorEastAsia"/>
              </w:rPr>
            </w:pPr>
          </w:p>
        </w:tc>
        <w:tc>
          <w:tcPr>
            <w:tcW w:w="1086" w:type="dxa"/>
          </w:tcPr>
          <w:p w14:paraId="68B0D80B" w14:textId="77777777" w:rsidR="00BC5008" w:rsidRPr="00C124A6" w:rsidRDefault="00BC5008" w:rsidP="00BC5008">
            <w:pPr>
              <w:pStyle w:val="TAC"/>
              <w:rPr>
                <w:rFonts w:eastAsiaTheme="minorEastAsia"/>
              </w:rPr>
            </w:pPr>
          </w:p>
        </w:tc>
        <w:tc>
          <w:tcPr>
            <w:tcW w:w="972" w:type="dxa"/>
          </w:tcPr>
          <w:p w14:paraId="635D0240" w14:textId="77777777" w:rsidR="00BC5008" w:rsidRPr="00C124A6" w:rsidRDefault="00BC5008" w:rsidP="00BC5008">
            <w:pPr>
              <w:pStyle w:val="TAC"/>
              <w:rPr>
                <w:rFonts w:eastAsiaTheme="minorEastAsia"/>
              </w:rPr>
            </w:pPr>
          </w:p>
        </w:tc>
        <w:tc>
          <w:tcPr>
            <w:tcW w:w="1086" w:type="dxa"/>
          </w:tcPr>
          <w:p w14:paraId="022C2C71" w14:textId="77777777" w:rsidR="00BC5008" w:rsidRPr="00C124A6" w:rsidRDefault="00BC5008" w:rsidP="00BC5008">
            <w:pPr>
              <w:pStyle w:val="TAC"/>
              <w:rPr>
                <w:rFonts w:eastAsiaTheme="minorEastAsia"/>
              </w:rPr>
            </w:pPr>
          </w:p>
        </w:tc>
        <w:tc>
          <w:tcPr>
            <w:tcW w:w="972" w:type="dxa"/>
          </w:tcPr>
          <w:p w14:paraId="73B1A0B2"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06ECEF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606C5B4" w14:textId="77777777" w:rsidR="00BC5008" w:rsidRPr="00C124A6" w:rsidRDefault="00BC5008" w:rsidP="00BC5008">
            <w:pPr>
              <w:pStyle w:val="TAC"/>
              <w:rPr>
                <w:rFonts w:eastAsiaTheme="minorEastAsia"/>
              </w:rPr>
            </w:pPr>
          </w:p>
        </w:tc>
        <w:tc>
          <w:tcPr>
            <w:tcW w:w="1086" w:type="dxa"/>
          </w:tcPr>
          <w:p w14:paraId="3CDB5A6A" w14:textId="77777777" w:rsidR="00BC5008" w:rsidRPr="00C124A6" w:rsidRDefault="00BC5008" w:rsidP="00BC5008">
            <w:pPr>
              <w:pStyle w:val="TAC"/>
              <w:rPr>
                <w:rFonts w:eastAsiaTheme="minorEastAsia"/>
              </w:rPr>
            </w:pPr>
          </w:p>
        </w:tc>
      </w:tr>
      <w:tr w:rsidR="00F968EE" w:rsidRPr="00C124A6" w14:paraId="78B1D654" w14:textId="77777777" w:rsidTr="00D2256F">
        <w:trPr>
          <w:jc w:val="center"/>
        </w:trPr>
        <w:tc>
          <w:tcPr>
            <w:tcW w:w="1596" w:type="dxa"/>
          </w:tcPr>
          <w:p w14:paraId="19CA6ABD" w14:textId="77777777" w:rsidR="00BC5008" w:rsidRPr="00C124A6" w:rsidRDefault="00BC5008" w:rsidP="0005290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056D8777" w14:textId="77777777" w:rsidR="00BC5008" w:rsidRPr="00C124A6" w:rsidRDefault="00BC5008" w:rsidP="00BC5008">
            <w:pPr>
              <w:pStyle w:val="TAC"/>
              <w:rPr>
                <w:rFonts w:eastAsiaTheme="minorEastAsia"/>
              </w:rPr>
            </w:pPr>
          </w:p>
        </w:tc>
        <w:tc>
          <w:tcPr>
            <w:tcW w:w="1086" w:type="dxa"/>
          </w:tcPr>
          <w:p w14:paraId="55F2998D" w14:textId="77777777" w:rsidR="00BC5008" w:rsidRPr="00C124A6" w:rsidRDefault="00BC5008" w:rsidP="00BC5008">
            <w:pPr>
              <w:pStyle w:val="TAC"/>
              <w:rPr>
                <w:rFonts w:eastAsiaTheme="minorEastAsia"/>
              </w:rPr>
            </w:pPr>
          </w:p>
        </w:tc>
        <w:tc>
          <w:tcPr>
            <w:tcW w:w="972" w:type="dxa"/>
          </w:tcPr>
          <w:p w14:paraId="56F98E56" w14:textId="77777777" w:rsidR="00BC5008" w:rsidRPr="00C124A6" w:rsidRDefault="00BC5008" w:rsidP="00BC5008">
            <w:pPr>
              <w:pStyle w:val="TAC"/>
              <w:rPr>
                <w:rFonts w:eastAsiaTheme="minorEastAsia"/>
              </w:rPr>
            </w:pPr>
          </w:p>
        </w:tc>
        <w:tc>
          <w:tcPr>
            <w:tcW w:w="1086" w:type="dxa"/>
          </w:tcPr>
          <w:p w14:paraId="3ED66A76" w14:textId="77777777" w:rsidR="00BC5008" w:rsidRPr="00C124A6" w:rsidRDefault="00BC5008" w:rsidP="00BC5008">
            <w:pPr>
              <w:pStyle w:val="TAC"/>
              <w:rPr>
                <w:rFonts w:eastAsiaTheme="minorEastAsia"/>
              </w:rPr>
            </w:pPr>
          </w:p>
        </w:tc>
        <w:tc>
          <w:tcPr>
            <w:tcW w:w="972" w:type="dxa"/>
          </w:tcPr>
          <w:p w14:paraId="42BEF5F4"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2EE5740"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C960245" w14:textId="77777777" w:rsidR="00BC5008" w:rsidRPr="00C124A6" w:rsidRDefault="00BC5008" w:rsidP="00BC5008">
            <w:pPr>
              <w:pStyle w:val="TAC"/>
              <w:rPr>
                <w:rFonts w:eastAsiaTheme="minorEastAsia"/>
              </w:rPr>
            </w:pPr>
          </w:p>
        </w:tc>
        <w:tc>
          <w:tcPr>
            <w:tcW w:w="1086" w:type="dxa"/>
          </w:tcPr>
          <w:p w14:paraId="21E210F9" w14:textId="77777777" w:rsidR="00BC5008" w:rsidRPr="00C124A6" w:rsidRDefault="00BC5008" w:rsidP="00BC5008">
            <w:pPr>
              <w:pStyle w:val="TAC"/>
              <w:rPr>
                <w:rFonts w:eastAsiaTheme="minorEastAsia"/>
              </w:rPr>
            </w:pPr>
          </w:p>
        </w:tc>
      </w:tr>
      <w:tr w:rsidR="00F968EE" w:rsidRPr="00C124A6" w14:paraId="16710D25" w14:textId="77777777" w:rsidTr="00D2256F">
        <w:trPr>
          <w:jc w:val="center"/>
        </w:trPr>
        <w:tc>
          <w:tcPr>
            <w:tcW w:w="1596" w:type="dxa"/>
          </w:tcPr>
          <w:p w14:paraId="5978455B" w14:textId="77777777" w:rsidR="00BC5008" w:rsidRPr="00C124A6" w:rsidRDefault="00BC5008" w:rsidP="00052901">
            <w:pPr>
              <w:pStyle w:val="TAC"/>
              <w:keepNext w:val="0"/>
              <w:rPr>
                <w:rFonts w:eastAsiaTheme="minorEastAsia"/>
              </w:rPr>
            </w:pPr>
            <w:r w:rsidRPr="00C124A6">
              <w:rPr>
                <w:rFonts w:eastAsiaTheme="minorEastAsia" w:hint="eastAsia"/>
                <w:lang w:eastAsia="zh-CN"/>
              </w:rPr>
              <w:t>CA_n1A-n28A</w:t>
            </w:r>
          </w:p>
        </w:tc>
        <w:tc>
          <w:tcPr>
            <w:tcW w:w="972" w:type="dxa"/>
          </w:tcPr>
          <w:p w14:paraId="7609A32D" w14:textId="77777777" w:rsidR="00BC5008" w:rsidRPr="00C124A6" w:rsidRDefault="00BC5008" w:rsidP="00BC5008">
            <w:pPr>
              <w:pStyle w:val="TAC"/>
              <w:rPr>
                <w:rFonts w:eastAsiaTheme="minorEastAsia"/>
              </w:rPr>
            </w:pPr>
          </w:p>
        </w:tc>
        <w:tc>
          <w:tcPr>
            <w:tcW w:w="1086" w:type="dxa"/>
          </w:tcPr>
          <w:p w14:paraId="6AC5DD7F" w14:textId="77777777" w:rsidR="00BC5008" w:rsidRPr="00C124A6" w:rsidRDefault="00BC5008" w:rsidP="00BC5008">
            <w:pPr>
              <w:pStyle w:val="TAC"/>
              <w:rPr>
                <w:rFonts w:eastAsiaTheme="minorEastAsia"/>
              </w:rPr>
            </w:pPr>
          </w:p>
        </w:tc>
        <w:tc>
          <w:tcPr>
            <w:tcW w:w="972" w:type="dxa"/>
          </w:tcPr>
          <w:p w14:paraId="43CF3D8F" w14:textId="77777777" w:rsidR="00BC5008" w:rsidRPr="00C124A6" w:rsidRDefault="00BC5008" w:rsidP="00BC5008">
            <w:pPr>
              <w:pStyle w:val="TAC"/>
              <w:rPr>
                <w:rFonts w:eastAsiaTheme="minorEastAsia"/>
              </w:rPr>
            </w:pPr>
          </w:p>
        </w:tc>
        <w:tc>
          <w:tcPr>
            <w:tcW w:w="1086" w:type="dxa"/>
          </w:tcPr>
          <w:p w14:paraId="00796A80" w14:textId="77777777" w:rsidR="00BC5008" w:rsidRPr="00C124A6" w:rsidRDefault="00BC5008" w:rsidP="00BC5008">
            <w:pPr>
              <w:pStyle w:val="TAC"/>
              <w:rPr>
                <w:rFonts w:eastAsiaTheme="minorEastAsia"/>
              </w:rPr>
            </w:pPr>
          </w:p>
        </w:tc>
        <w:tc>
          <w:tcPr>
            <w:tcW w:w="972" w:type="dxa"/>
          </w:tcPr>
          <w:p w14:paraId="4CF751EB" w14:textId="77777777" w:rsidR="00BC5008" w:rsidRPr="00C124A6" w:rsidRDefault="00BC5008" w:rsidP="00BC5008">
            <w:pPr>
              <w:pStyle w:val="TAC"/>
              <w:rPr>
                <w:rFonts w:eastAsiaTheme="minorEastAsia"/>
              </w:rPr>
            </w:pPr>
            <w:r w:rsidRPr="00C124A6">
              <w:rPr>
                <w:rFonts w:eastAsiaTheme="minorEastAsia" w:hint="eastAsia"/>
                <w:lang w:eastAsia="zh-CN"/>
              </w:rPr>
              <w:t>23</w:t>
            </w:r>
          </w:p>
        </w:tc>
        <w:tc>
          <w:tcPr>
            <w:tcW w:w="1086" w:type="dxa"/>
          </w:tcPr>
          <w:p w14:paraId="470E7EA9" w14:textId="77777777" w:rsidR="00BC5008" w:rsidRPr="00C124A6" w:rsidRDefault="00BC5008" w:rsidP="00BC5008">
            <w:pPr>
              <w:pStyle w:val="TAC"/>
              <w:rPr>
                <w:rFonts w:eastAsiaTheme="minorEastAsia"/>
              </w:rPr>
            </w:pPr>
            <w:r w:rsidRPr="00C124A6">
              <w:rPr>
                <w:rFonts w:eastAsiaTheme="minorEastAsia" w:cs="Arial"/>
              </w:rPr>
              <w:t>+2/-3</w:t>
            </w:r>
          </w:p>
        </w:tc>
        <w:tc>
          <w:tcPr>
            <w:tcW w:w="973" w:type="dxa"/>
          </w:tcPr>
          <w:p w14:paraId="121DF9FB" w14:textId="77777777" w:rsidR="00BC5008" w:rsidRPr="00C124A6" w:rsidRDefault="00BC5008" w:rsidP="00BC5008">
            <w:pPr>
              <w:pStyle w:val="TAC"/>
              <w:rPr>
                <w:rFonts w:eastAsiaTheme="minorEastAsia"/>
              </w:rPr>
            </w:pPr>
          </w:p>
        </w:tc>
        <w:tc>
          <w:tcPr>
            <w:tcW w:w="1086" w:type="dxa"/>
          </w:tcPr>
          <w:p w14:paraId="230BCAD5" w14:textId="77777777" w:rsidR="00BC5008" w:rsidRPr="00C124A6" w:rsidRDefault="00BC5008" w:rsidP="00BC5008">
            <w:pPr>
              <w:pStyle w:val="TAC"/>
              <w:rPr>
                <w:rFonts w:eastAsiaTheme="minorEastAsia"/>
              </w:rPr>
            </w:pPr>
          </w:p>
        </w:tc>
      </w:tr>
      <w:tr w:rsidR="00F968EE" w:rsidRPr="00C124A6" w14:paraId="00B98AAC" w14:textId="77777777" w:rsidTr="00D2256F">
        <w:trPr>
          <w:jc w:val="center"/>
        </w:trPr>
        <w:tc>
          <w:tcPr>
            <w:tcW w:w="1596" w:type="dxa"/>
          </w:tcPr>
          <w:p w14:paraId="0A120E06"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71B0BDE4" w14:textId="77777777" w:rsidR="00BC5008" w:rsidRPr="00C124A6" w:rsidRDefault="00BC5008" w:rsidP="00BC5008">
            <w:pPr>
              <w:pStyle w:val="TAC"/>
              <w:rPr>
                <w:rFonts w:eastAsiaTheme="minorEastAsia"/>
              </w:rPr>
            </w:pPr>
          </w:p>
        </w:tc>
        <w:tc>
          <w:tcPr>
            <w:tcW w:w="1086" w:type="dxa"/>
          </w:tcPr>
          <w:p w14:paraId="2471B922" w14:textId="77777777" w:rsidR="00BC5008" w:rsidRPr="00C124A6" w:rsidRDefault="00BC5008" w:rsidP="00BC5008">
            <w:pPr>
              <w:pStyle w:val="TAC"/>
              <w:rPr>
                <w:rFonts w:eastAsiaTheme="minorEastAsia"/>
              </w:rPr>
            </w:pPr>
          </w:p>
        </w:tc>
        <w:tc>
          <w:tcPr>
            <w:tcW w:w="972" w:type="dxa"/>
          </w:tcPr>
          <w:p w14:paraId="39D81702" w14:textId="77777777" w:rsidR="00BC5008" w:rsidRPr="00C124A6" w:rsidRDefault="00BC5008" w:rsidP="00BC5008">
            <w:pPr>
              <w:pStyle w:val="TAC"/>
              <w:rPr>
                <w:rFonts w:eastAsiaTheme="minorEastAsia"/>
              </w:rPr>
            </w:pPr>
          </w:p>
        </w:tc>
        <w:tc>
          <w:tcPr>
            <w:tcW w:w="1086" w:type="dxa"/>
          </w:tcPr>
          <w:p w14:paraId="31F77068" w14:textId="77777777" w:rsidR="00BC5008" w:rsidRPr="00C124A6" w:rsidRDefault="00BC5008" w:rsidP="00BC5008">
            <w:pPr>
              <w:pStyle w:val="TAC"/>
              <w:rPr>
                <w:rFonts w:eastAsiaTheme="minorEastAsia"/>
              </w:rPr>
            </w:pPr>
          </w:p>
        </w:tc>
        <w:tc>
          <w:tcPr>
            <w:tcW w:w="972" w:type="dxa"/>
          </w:tcPr>
          <w:p w14:paraId="7CA026F6"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7039BC3"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07B4CFF" w14:textId="77777777" w:rsidR="00BC5008" w:rsidRPr="00C124A6" w:rsidRDefault="00BC5008" w:rsidP="00BC5008">
            <w:pPr>
              <w:pStyle w:val="TAC"/>
              <w:rPr>
                <w:rFonts w:eastAsiaTheme="minorEastAsia"/>
              </w:rPr>
            </w:pPr>
          </w:p>
        </w:tc>
        <w:tc>
          <w:tcPr>
            <w:tcW w:w="1086" w:type="dxa"/>
          </w:tcPr>
          <w:p w14:paraId="2545C594" w14:textId="77777777" w:rsidR="00BC5008" w:rsidRPr="00C124A6" w:rsidRDefault="00BC5008" w:rsidP="00BC5008">
            <w:pPr>
              <w:pStyle w:val="TAC"/>
              <w:rPr>
                <w:rFonts w:eastAsiaTheme="minorEastAsia"/>
              </w:rPr>
            </w:pPr>
          </w:p>
        </w:tc>
      </w:tr>
      <w:tr w:rsidR="00F968EE" w:rsidRPr="00C124A6" w14:paraId="36230EB0" w14:textId="77777777" w:rsidTr="00D2256F">
        <w:trPr>
          <w:jc w:val="center"/>
        </w:trPr>
        <w:tc>
          <w:tcPr>
            <w:tcW w:w="1596" w:type="dxa"/>
          </w:tcPr>
          <w:p w14:paraId="69099C08" w14:textId="77777777" w:rsidR="00F92200" w:rsidRPr="00C124A6" w:rsidRDefault="00F92200" w:rsidP="00F92200">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0B3DDEA" w14:textId="77777777" w:rsidR="00F92200" w:rsidRPr="00C124A6" w:rsidRDefault="00F92200" w:rsidP="00F92200">
            <w:pPr>
              <w:pStyle w:val="TAC"/>
              <w:rPr>
                <w:rFonts w:eastAsiaTheme="minorEastAsia"/>
              </w:rPr>
            </w:pPr>
          </w:p>
        </w:tc>
        <w:tc>
          <w:tcPr>
            <w:tcW w:w="1086" w:type="dxa"/>
          </w:tcPr>
          <w:p w14:paraId="7F551460" w14:textId="77777777" w:rsidR="00F92200" w:rsidRPr="00C124A6" w:rsidRDefault="00F92200" w:rsidP="00F92200">
            <w:pPr>
              <w:pStyle w:val="TAC"/>
              <w:rPr>
                <w:rFonts w:eastAsiaTheme="minorEastAsia"/>
              </w:rPr>
            </w:pPr>
          </w:p>
        </w:tc>
        <w:tc>
          <w:tcPr>
            <w:tcW w:w="972" w:type="dxa"/>
          </w:tcPr>
          <w:p w14:paraId="7DFB93D1" w14:textId="4E930CD1"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3762BD53" w14:textId="1A4E6879" w:rsidR="00F92200" w:rsidRPr="00C124A6" w:rsidRDefault="00F92200" w:rsidP="00F92200">
            <w:pPr>
              <w:pStyle w:val="TAC"/>
              <w:rPr>
                <w:rFonts w:eastAsiaTheme="minorEastAsia"/>
              </w:rPr>
            </w:pPr>
            <w:r w:rsidRPr="00C124A6">
              <w:rPr>
                <w:rFonts w:eastAsia="DengXian" w:cs="Arial"/>
              </w:rPr>
              <w:t>+2/-3</w:t>
            </w:r>
          </w:p>
        </w:tc>
        <w:tc>
          <w:tcPr>
            <w:tcW w:w="972" w:type="dxa"/>
          </w:tcPr>
          <w:p w14:paraId="6205F17E"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190E4E89"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54E7967D" w14:textId="77777777" w:rsidR="00F92200" w:rsidRPr="00C124A6" w:rsidRDefault="00F92200" w:rsidP="00F92200">
            <w:pPr>
              <w:pStyle w:val="TAC"/>
              <w:rPr>
                <w:rFonts w:eastAsiaTheme="minorEastAsia"/>
              </w:rPr>
            </w:pPr>
          </w:p>
        </w:tc>
        <w:tc>
          <w:tcPr>
            <w:tcW w:w="1086" w:type="dxa"/>
          </w:tcPr>
          <w:p w14:paraId="53852681" w14:textId="77777777" w:rsidR="00F92200" w:rsidRPr="00C124A6" w:rsidRDefault="00F92200" w:rsidP="00F92200">
            <w:pPr>
              <w:pStyle w:val="TAC"/>
              <w:rPr>
                <w:rFonts w:eastAsiaTheme="minorEastAsia"/>
              </w:rPr>
            </w:pPr>
          </w:p>
        </w:tc>
      </w:tr>
      <w:tr w:rsidR="00F968EE" w:rsidRPr="00C124A6" w14:paraId="164E8AEF" w14:textId="77777777" w:rsidTr="00D2256F">
        <w:trPr>
          <w:jc w:val="center"/>
        </w:trPr>
        <w:tc>
          <w:tcPr>
            <w:tcW w:w="1596" w:type="dxa"/>
          </w:tcPr>
          <w:p w14:paraId="79F73805" w14:textId="77777777" w:rsidR="00BC5008" w:rsidRPr="00C124A6" w:rsidRDefault="00BC5008" w:rsidP="00052901">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1C2D1FF7" w14:textId="77777777" w:rsidR="00BC5008" w:rsidRPr="00C124A6" w:rsidRDefault="00BC5008" w:rsidP="00BC5008">
            <w:pPr>
              <w:pStyle w:val="TAC"/>
              <w:rPr>
                <w:rFonts w:eastAsiaTheme="minorEastAsia"/>
              </w:rPr>
            </w:pPr>
          </w:p>
        </w:tc>
        <w:tc>
          <w:tcPr>
            <w:tcW w:w="1086" w:type="dxa"/>
          </w:tcPr>
          <w:p w14:paraId="0A2FFBDC" w14:textId="77777777" w:rsidR="00BC5008" w:rsidRPr="00C124A6" w:rsidRDefault="00BC5008" w:rsidP="00BC5008">
            <w:pPr>
              <w:pStyle w:val="TAC"/>
              <w:rPr>
                <w:rFonts w:eastAsiaTheme="minorEastAsia"/>
              </w:rPr>
            </w:pPr>
          </w:p>
        </w:tc>
        <w:tc>
          <w:tcPr>
            <w:tcW w:w="972" w:type="dxa"/>
          </w:tcPr>
          <w:p w14:paraId="6DDDD214" w14:textId="77777777" w:rsidR="00BC5008" w:rsidRPr="00C124A6" w:rsidRDefault="00BC5008" w:rsidP="00BC5008">
            <w:pPr>
              <w:pStyle w:val="TAC"/>
              <w:rPr>
                <w:rFonts w:eastAsiaTheme="minorEastAsia"/>
              </w:rPr>
            </w:pPr>
          </w:p>
        </w:tc>
        <w:tc>
          <w:tcPr>
            <w:tcW w:w="1086" w:type="dxa"/>
          </w:tcPr>
          <w:p w14:paraId="71D13B14" w14:textId="77777777" w:rsidR="00BC5008" w:rsidRPr="00C124A6" w:rsidRDefault="00BC5008" w:rsidP="00BC5008">
            <w:pPr>
              <w:pStyle w:val="TAC"/>
              <w:rPr>
                <w:rFonts w:eastAsiaTheme="minorEastAsia"/>
              </w:rPr>
            </w:pPr>
          </w:p>
        </w:tc>
        <w:tc>
          <w:tcPr>
            <w:tcW w:w="972" w:type="dxa"/>
          </w:tcPr>
          <w:p w14:paraId="02D46B2D" w14:textId="77777777" w:rsidR="00BC5008" w:rsidRPr="00C124A6" w:rsidRDefault="00BC5008" w:rsidP="00BC5008">
            <w:pPr>
              <w:pStyle w:val="TAC"/>
              <w:rPr>
                <w:rFonts w:eastAsiaTheme="minorEastAsia" w:cs="Arial"/>
                <w:lang w:eastAsia="zh-CN"/>
              </w:rPr>
            </w:pPr>
            <w:r w:rsidRPr="00C124A6">
              <w:rPr>
                <w:rFonts w:eastAsiaTheme="minorEastAsia" w:cs="Arial" w:hint="eastAsia"/>
                <w:lang w:eastAsia="zh-CN"/>
              </w:rPr>
              <w:t>23</w:t>
            </w:r>
          </w:p>
        </w:tc>
        <w:tc>
          <w:tcPr>
            <w:tcW w:w="1086" w:type="dxa"/>
          </w:tcPr>
          <w:p w14:paraId="2A204908"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39E8DC7" w14:textId="77777777" w:rsidR="00BC5008" w:rsidRPr="00C124A6" w:rsidRDefault="00BC5008" w:rsidP="00BC5008">
            <w:pPr>
              <w:pStyle w:val="TAC"/>
              <w:rPr>
                <w:rFonts w:eastAsiaTheme="minorEastAsia"/>
              </w:rPr>
            </w:pPr>
          </w:p>
        </w:tc>
        <w:tc>
          <w:tcPr>
            <w:tcW w:w="1086" w:type="dxa"/>
          </w:tcPr>
          <w:p w14:paraId="64B1DBEA" w14:textId="77777777" w:rsidR="00BC5008" w:rsidRPr="00C124A6" w:rsidRDefault="00BC5008" w:rsidP="00BC5008">
            <w:pPr>
              <w:pStyle w:val="TAC"/>
              <w:rPr>
                <w:rFonts w:eastAsiaTheme="minorEastAsia"/>
              </w:rPr>
            </w:pPr>
          </w:p>
        </w:tc>
      </w:tr>
      <w:tr w:rsidR="00F968EE" w:rsidRPr="00C124A6" w14:paraId="28490AF3" w14:textId="77777777" w:rsidTr="00D2256F">
        <w:trPr>
          <w:jc w:val="center"/>
        </w:trPr>
        <w:tc>
          <w:tcPr>
            <w:tcW w:w="1596" w:type="dxa"/>
          </w:tcPr>
          <w:p w14:paraId="44FDF955" w14:textId="4ACA4D91" w:rsidR="006074E2" w:rsidRPr="00C124A6" w:rsidRDefault="006074E2" w:rsidP="006074E2">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E530CB1" w14:textId="77777777" w:rsidR="006074E2" w:rsidRPr="00C124A6" w:rsidRDefault="006074E2" w:rsidP="006074E2">
            <w:pPr>
              <w:pStyle w:val="TAC"/>
              <w:rPr>
                <w:rFonts w:eastAsiaTheme="minorEastAsia"/>
              </w:rPr>
            </w:pPr>
          </w:p>
        </w:tc>
        <w:tc>
          <w:tcPr>
            <w:tcW w:w="1086" w:type="dxa"/>
          </w:tcPr>
          <w:p w14:paraId="331AC1D6" w14:textId="77777777" w:rsidR="006074E2" w:rsidRPr="00C124A6" w:rsidRDefault="006074E2" w:rsidP="006074E2">
            <w:pPr>
              <w:pStyle w:val="TAC"/>
              <w:rPr>
                <w:rFonts w:eastAsiaTheme="minorEastAsia"/>
              </w:rPr>
            </w:pPr>
          </w:p>
        </w:tc>
        <w:tc>
          <w:tcPr>
            <w:tcW w:w="972" w:type="dxa"/>
          </w:tcPr>
          <w:p w14:paraId="248AF8EC" w14:textId="77777777" w:rsidR="006074E2" w:rsidRPr="00C124A6" w:rsidRDefault="006074E2" w:rsidP="006074E2">
            <w:pPr>
              <w:pStyle w:val="TAC"/>
              <w:rPr>
                <w:rFonts w:eastAsiaTheme="minorEastAsia"/>
              </w:rPr>
            </w:pPr>
          </w:p>
        </w:tc>
        <w:tc>
          <w:tcPr>
            <w:tcW w:w="1086" w:type="dxa"/>
          </w:tcPr>
          <w:p w14:paraId="027C48D5" w14:textId="77777777" w:rsidR="006074E2" w:rsidRPr="00C124A6" w:rsidRDefault="006074E2" w:rsidP="006074E2">
            <w:pPr>
              <w:pStyle w:val="TAC"/>
              <w:rPr>
                <w:rFonts w:eastAsiaTheme="minorEastAsia"/>
              </w:rPr>
            </w:pPr>
          </w:p>
        </w:tc>
        <w:tc>
          <w:tcPr>
            <w:tcW w:w="972" w:type="dxa"/>
          </w:tcPr>
          <w:p w14:paraId="7502D7B6" w14:textId="4E0EA08C" w:rsidR="006074E2" w:rsidRPr="00C124A6" w:rsidRDefault="006074E2" w:rsidP="006074E2">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091A5423" w14:textId="2231F1C7"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521A8639" w14:textId="77777777" w:rsidR="006074E2" w:rsidRPr="00C124A6" w:rsidRDefault="006074E2" w:rsidP="006074E2">
            <w:pPr>
              <w:pStyle w:val="TAC"/>
              <w:rPr>
                <w:rFonts w:eastAsiaTheme="minorEastAsia"/>
              </w:rPr>
            </w:pPr>
          </w:p>
        </w:tc>
        <w:tc>
          <w:tcPr>
            <w:tcW w:w="1086" w:type="dxa"/>
          </w:tcPr>
          <w:p w14:paraId="5E9C2BCC" w14:textId="77777777" w:rsidR="006074E2" w:rsidRPr="00C124A6" w:rsidRDefault="006074E2" w:rsidP="006074E2">
            <w:pPr>
              <w:pStyle w:val="TAC"/>
              <w:rPr>
                <w:rFonts w:eastAsiaTheme="minorEastAsia"/>
              </w:rPr>
            </w:pPr>
          </w:p>
        </w:tc>
      </w:tr>
      <w:tr w:rsidR="00F968EE" w:rsidRPr="00C124A6" w14:paraId="6212651D" w14:textId="77777777" w:rsidTr="00D2256F">
        <w:trPr>
          <w:jc w:val="center"/>
        </w:trPr>
        <w:tc>
          <w:tcPr>
            <w:tcW w:w="1596" w:type="dxa"/>
          </w:tcPr>
          <w:p w14:paraId="5E34AE04"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CA_n1A-n74A</w:t>
            </w:r>
          </w:p>
        </w:tc>
        <w:tc>
          <w:tcPr>
            <w:tcW w:w="972" w:type="dxa"/>
          </w:tcPr>
          <w:p w14:paraId="2604BC53" w14:textId="77777777" w:rsidR="00BC5008" w:rsidRPr="00C124A6" w:rsidRDefault="00BC5008" w:rsidP="00BC5008">
            <w:pPr>
              <w:pStyle w:val="TAC"/>
              <w:rPr>
                <w:rFonts w:eastAsiaTheme="minorEastAsia"/>
              </w:rPr>
            </w:pPr>
          </w:p>
        </w:tc>
        <w:tc>
          <w:tcPr>
            <w:tcW w:w="1086" w:type="dxa"/>
          </w:tcPr>
          <w:p w14:paraId="1EB99312" w14:textId="77777777" w:rsidR="00BC5008" w:rsidRPr="00C124A6" w:rsidRDefault="00BC5008" w:rsidP="00BC5008">
            <w:pPr>
              <w:pStyle w:val="TAC"/>
              <w:rPr>
                <w:rFonts w:eastAsiaTheme="minorEastAsia"/>
              </w:rPr>
            </w:pPr>
          </w:p>
        </w:tc>
        <w:tc>
          <w:tcPr>
            <w:tcW w:w="972" w:type="dxa"/>
          </w:tcPr>
          <w:p w14:paraId="504BE7FD" w14:textId="77777777" w:rsidR="00BC5008" w:rsidRPr="00C124A6" w:rsidRDefault="00BC5008" w:rsidP="00BC5008">
            <w:pPr>
              <w:pStyle w:val="TAC"/>
              <w:rPr>
                <w:rFonts w:eastAsiaTheme="minorEastAsia"/>
              </w:rPr>
            </w:pPr>
          </w:p>
        </w:tc>
        <w:tc>
          <w:tcPr>
            <w:tcW w:w="1086" w:type="dxa"/>
          </w:tcPr>
          <w:p w14:paraId="0B0FB592" w14:textId="77777777" w:rsidR="00BC5008" w:rsidRPr="00C124A6" w:rsidRDefault="00BC5008" w:rsidP="00BC5008">
            <w:pPr>
              <w:pStyle w:val="TAC"/>
              <w:rPr>
                <w:rFonts w:eastAsiaTheme="minorEastAsia"/>
              </w:rPr>
            </w:pPr>
          </w:p>
        </w:tc>
        <w:tc>
          <w:tcPr>
            <w:tcW w:w="972" w:type="dxa"/>
          </w:tcPr>
          <w:p w14:paraId="74B561A6"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6D7025A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026227CE" w14:textId="77777777" w:rsidR="00BC5008" w:rsidRPr="00C124A6" w:rsidRDefault="00BC5008" w:rsidP="00BC5008">
            <w:pPr>
              <w:pStyle w:val="TAC"/>
              <w:rPr>
                <w:rFonts w:eastAsiaTheme="minorEastAsia"/>
              </w:rPr>
            </w:pPr>
          </w:p>
        </w:tc>
        <w:tc>
          <w:tcPr>
            <w:tcW w:w="1086" w:type="dxa"/>
          </w:tcPr>
          <w:p w14:paraId="0A9DC81B" w14:textId="77777777" w:rsidR="00BC5008" w:rsidRPr="00C124A6" w:rsidRDefault="00BC5008" w:rsidP="00BC5008">
            <w:pPr>
              <w:pStyle w:val="TAC"/>
              <w:rPr>
                <w:rFonts w:eastAsiaTheme="minorEastAsia"/>
              </w:rPr>
            </w:pPr>
          </w:p>
        </w:tc>
      </w:tr>
      <w:tr w:rsidR="00F968EE" w:rsidRPr="00C124A6" w14:paraId="514373CD" w14:textId="77777777" w:rsidTr="00D2256F">
        <w:trPr>
          <w:jc w:val="center"/>
        </w:trPr>
        <w:tc>
          <w:tcPr>
            <w:tcW w:w="1596" w:type="dxa"/>
          </w:tcPr>
          <w:p w14:paraId="76BDE7EF" w14:textId="77777777" w:rsidR="00F92200" w:rsidRPr="00C124A6" w:rsidRDefault="00F92200" w:rsidP="00F92200">
            <w:pPr>
              <w:pStyle w:val="TAC"/>
              <w:keepNext w:val="0"/>
              <w:rPr>
                <w:rFonts w:eastAsiaTheme="minorEastAsia"/>
                <w:lang w:eastAsia="zh-CN"/>
              </w:rPr>
            </w:pPr>
            <w:r w:rsidRPr="00C124A6">
              <w:rPr>
                <w:rFonts w:eastAsiaTheme="minorEastAsia" w:cs="Arial"/>
                <w:lang w:eastAsia="zh-CN"/>
              </w:rPr>
              <w:t>CA_n1A-n77A</w:t>
            </w:r>
          </w:p>
        </w:tc>
        <w:tc>
          <w:tcPr>
            <w:tcW w:w="972" w:type="dxa"/>
          </w:tcPr>
          <w:p w14:paraId="6E77A7A5" w14:textId="77777777" w:rsidR="00F92200" w:rsidRPr="00C124A6" w:rsidRDefault="00F92200" w:rsidP="00F92200">
            <w:pPr>
              <w:pStyle w:val="TAC"/>
              <w:rPr>
                <w:rFonts w:eastAsiaTheme="minorEastAsia"/>
              </w:rPr>
            </w:pPr>
          </w:p>
        </w:tc>
        <w:tc>
          <w:tcPr>
            <w:tcW w:w="1086" w:type="dxa"/>
          </w:tcPr>
          <w:p w14:paraId="7F674D76" w14:textId="77777777" w:rsidR="00F92200" w:rsidRPr="00C124A6" w:rsidRDefault="00F92200" w:rsidP="00F92200">
            <w:pPr>
              <w:pStyle w:val="TAC"/>
              <w:rPr>
                <w:rFonts w:eastAsiaTheme="minorEastAsia"/>
              </w:rPr>
            </w:pPr>
          </w:p>
        </w:tc>
        <w:tc>
          <w:tcPr>
            <w:tcW w:w="972" w:type="dxa"/>
          </w:tcPr>
          <w:p w14:paraId="3913B70E" w14:textId="7A5F922D" w:rsidR="00F92200" w:rsidRPr="00C124A6" w:rsidRDefault="00F92200" w:rsidP="00F92200">
            <w:pPr>
              <w:pStyle w:val="TAC"/>
              <w:rPr>
                <w:rFonts w:eastAsiaTheme="minorEastAsia"/>
                <w:lang w:eastAsia="zh-CN"/>
              </w:rPr>
            </w:pPr>
            <w:r w:rsidRPr="00C124A6">
              <w:rPr>
                <w:rFonts w:eastAsia="DengXian" w:hint="eastAsia"/>
                <w:lang w:eastAsia="zh-CN"/>
              </w:rPr>
              <w:t>26</w:t>
            </w:r>
          </w:p>
        </w:tc>
        <w:tc>
          <w:tcPr>
            <w:tcW w:w="1086" w:type="dxa"/>
          </w:tcPr>
          <w:p w14:paraId="4462726C" w14:textId="3B47AA50" w:rsidR="00F92200" w:rsidRPr="00C124A6" w:rsidRDefault="00F92200" w:rsidP="00F92200">
            <w:pPr>
              <w:pStyle w:val="TAC"/>
              <w:rPr>
                <w:rFonts w:eastAsiaTheme="minorEastAsia" w:cs="Arial"/>
              </w:rPr>
            </w:pPr>
            <w:r w:rsidRPr="00C124A6">
              <w:rPr>
                <w:rFonts w:eastAsia="DengXian" w:cs="Arial"/>
              </w:rPr>
              <w:t>+2/-3</w:t>
            </w:r>
          </w:p>
        </w:tc>
        <w:tc>
          <w:tcPr>
            <w:tcW w:w="972" w:type="dxa"/>
          </w:tcPr>
          <w:p w14:paraId="0FCC6703"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2F98A666"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0E345566" w14:textId="77777777" w:rsidR="00F92200" w:rsidRPr="00C124A6" w:rsidRDefault="00F92200" w:rsidP="00F92200">
            <w:pPr>
              <w:pStyle w:val="TAC"/>
              <w:rPr>
                <w:rFonts w:eastAsiaTheme="minorEastAsia"/>
              </w:rPr>
            </w:pPr>
          </w:p>
        </w:tc>
        <w:tc>
          <w:tcPr>
            <w:tcW w:w="1086" w:type="dxa"/>
          </w:tcPr>
          <w:p w14:paraId="08BCE254" w14:textId="77777777" w:rsidR="00F92200" w:rsidRPr="00C124A6" w:rsidRDefault="00F92200" w:rsidP="00F92200">
            <w:pPr>
              <w:pStyle w:val="TAC"/>
              <w:rPr>
                <w:rFonts w:eastAsiaTheme="minorEastAsia"/>
              </w:rPr>
            </w:pPr>
          </w:p>
        </w:tc>
      </w:tr>
      <w:tr w:rsidR="00F968EE" w:rsidRPr="00C124A6" w14:paraId="6953C463" w14:textId="77777777" w:rsidTr="00D2256F">
        <w:trPr>
          <w:jc w:val="center"/>
        </w:trPr>
        <w:tc>
          <w:tcPr>
            <w:tcW w:w="1596" w:type="dxa"/>
          </w:tcPr>
          <w:p w14:paraId="23BE5DA9"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CA_n1A-n78A</w:t>
            </w:r>
          </w:p>
        </w:tc>
        <w:tc>
          <w:tcPr>
            <w:tcW w:w="972" w:type="dxa"/>
          </w:tcPr>
          <w:p w14:paraId="591BDC3B" w14:textId="77777777" w:rsidR="00F92200" w:rsidRPr="00C124A6" w:rsidRDefault="00F92200" w:rsidP="00F92200">
            <w:pPr>
              <w:pStyle w:val="TAC"/>
              <w:rPr>
                <w:rFonts w:eastAsiaTheme="minorEastAsia"/>
              </w:rPr>
            </w:pPr>
          </w:p>
        </w:tc>
        <w:tc>
          <w:tcPr>
            <w:tcW w:w="1086" w:type="dxa"/>
          </w:tcPr>
          <w:p w14:paraId="1CDCBA59" w14:textId="77777777" w:rsidR="00F92200" w:rsidRPr="00C124A6" w:rsidRDefault="00F92200" w:rsidP="00F92200">
            <w:pPr>
              <w:pStyle w:val="TAC"/>
              <w:rPr>
                <w:rFonts w:eastAsiaTheme="minorEastAsia"/>
              </w:rPr>
            </w:pPr>
          </w:p>
        </w:tc>
        <w:tc>
          <w:tcPr>
            <w:tcW w:w="972" w:type="dxa"/>
          </w:tcPr>
          <w:p w14:paraId="5AE5A5EC" w14:textId="3F77C9E6"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371B346A" w14:textId="78DCD48D" w:rsidR="00F92200" w:rsidRPr="00C124A6" w:rsidRDefault="00F92200" w:rsidP="00F92200">
            <w:pPr>
              <w:pStyle w:val="TAC"/>
              <w:rPr>
                <w:rFonts w:eastAsiaTheme="minorEastAsia"/>
              </w:rPr>
            </w:pPr>
            <w:r w:rsidRPr="00C124A6">
              <w:rPr>
                <w:rFonts w:eastAsia="DengXian" w:cs="Arial"/>
              </w:rPr>
              <w:t>+2/-3</w:t>
            </w:r>
          </w:p>
        </w:tc>
        <w:tc>
          <w:tcPr>
            <w:tcW w:w="972" w:type="dxa"/>
          </w:tcPr>
          <w:p w14:paraId="29B68CA4"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5B3E4A04"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7FAA5E81" w14:textId="77777777" w:rsidR="00F92200" w:rsidRPr="00C124A6" w:rsidRDefault="00F92200" w:rsidP="00F92200">
            <w:pPr>
              <w:pStyle w:val="TAC"/>
              <w:rPr>
                <w:rFonts w:eastAsiaTheme="minorEastAsia"/>
              </w:rPr>
            </w:pPr>
          </w:p>
        </w:tc>
        <w:tc>
          <w:tcPr>
            <w:tcW w:w="1086" w:type="dxa"/>
          </w:tcPr>
          <w:p w14:paraId="45F88003" w14:textId="77777777" w:rsidR="00F92200" w:rsidRPr="00C124A6" w:rsidRDefault="00F92200" w:rsidP="00F92200">
            <w:pPr>
              <w:pStyle w:val="TAC"/>
              <w:rPr>
                <w:rFonts w:eastAsiaTheme="minorEastAsia"/>
              </w:rPr>
            </w:pPr>
          </w:p>
        </w:tc>
      </w:tr>
      <w:tr w:rsidR="00F968EE" w:rsidRPr="00C124A6" w14:paraId="05CDB7F6" w14:textId="77777777" w:rsidTr="00D2256F">
        <w:trPr>
          <w:jc w:val="center"/>
        </w:trPr>
        <w:tc>
          <w:tcPr>
            <w:tcW w:w="1596" w:type="dxa"/>
          </w:tcPr>
          <w:p w14:paraId="5C954DA3" w14:textId="63BFDECA" w:rsidR="00F92200" w:rsidRPr="00C124A6" w:rsidRDefault="00F92200" w:rsidP="00F92200">
            <w:pPr>
              <w:pStyle w:val="TAC"/>
              <w:keepNext w:val="0"/>
              <w:rPr>
                <w:rFonts w:eastAsiaTheme="minorEastAsia"/>
                <w:lang w:eastAsia="zh-CN"/>
              </w:rPr>
            </w:pPr>
            <w:r w:rsidRPr="00C124A6">
              <w:rPr>
                <w:rFonts w:cs="Arial" w:hint="eastAsia"/>
                <w:lang w:eastAsia="zh-CN"/>
              </w:rPr>
              <w:t>CA_n1A-n78C</w:t>
            </w:r>
          </w:p>
        </w:tc>
        <w:tc>
          <w:tcPr>
            <w:tcW w:w="972" w:type="dxa"/>
          </w:tcPr>
          <w:p w14:paraId="66D05E2C" w14:textId="77777777" w:rsidR="00F92200" w:rsidRPr="00C124A6" w:rsidRDefault="00F92200" w:rsidP="00F92200">
            <w:pPr>
              <w:pStyle w:val="TAC"/>
              <w:rPr>
                <w:rFonts w:eastAsiaTheme="minorEastAsia"/>
              </w:rPr>
            </w:pPr>
          </w:p>
        </w:tc>
        <w:tc>
          <w:tcPr>
            <w:tcW w:w="1086" w:type="dxa"/>
          </w:tcPr>
          <w:p w14:paraId="62B9B6C4" w14:textId="77777777" w:rsidR="00F92200" w:rsidRPr="00C124A6" w:rsidRDefault="00F92200" w:rsidP="00F92200">
            <w:pPr>
              <w:pStyle w:val="TAC"/>
              <w:rPr>
                <w:rFonts w:eastAsiaTheme="minorEastAsia"/>
              </w:rPr>
            </w:pPr>
          </w:p>
        </w:tc>
        <w:tc>
          <w:tcPr>
            <w:tcW w:w="972" w:type="dxa"/>
          </w:tcPr>
          <w:p w14:paraId="09A575EB" w14:textId="77777777" w:rsidR="00F92200" w:rsidRPr="00C124A6" w:rsidRDefault="00F92200" w:rsidP="00F92200">
            <w:pPr>
              <w:pStyle w:val="TAC"/>
              <w:rPr>
                <w:rFonts w:eastAsiaTheme="minorEastAsia"/>
                <w:lang w:eastAsia="zh-CN"/>
              </w:rPr>
            </w:pPr>
          </w:p>
        </w:tc>
        <w:tc>
          <w:tcPr>
            <w:tcW w:w="1086" w:type="dxa"/>
          </w:tcPr>
          <w:p w14:paraId="2BA95D63" w14:textId="77777777" w:rsidR="00F92200" w:rsidRPr="00C124A6" w:rsidRDefault="00F92200" w:rsidP="00F92200">
            <w:pPr>
              <w:pStyle w:val="TAC"/>
              <w:rPr>
                <w:rFonts w:eastAsiaTheme="minorEastAsia" w:cs="Arial"/>
              </w:rPr>
            </w:pPr>
          </w:p>
        </w:tc>
        <w:tc>
          <w:tcPr>
            <w:tcW w:w="972" w:type="dxa"/>
          </w:tcPr>
          <w:p w14:paraId="1B706E77" w14:textId="52D2E298"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34A9A5B" w14:textId="7F4BBAAE"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201067B5" w14:textId="77777777" w:rsidR="00F92200" w:rsidRPr="00C124A6" w:rsidRDefault="00F92200" w:rsidP="00F92200">
            <w:pPr>
              <w:pStyle w:val="TAC"/>
              <w:rPr>
                <w:rFonts w:eastAsiaTheme="minorEastAsia"/>
              </w:rPr>
            </w:pPr>
          </w:p>
        </w:tc>
        <w:tc>
          <w:tcPr>
            <w:tcW w:w="1086" w:type="dxa"/>
          </w:tcPr>
          <w:p w14:paraId="30674BA5" w14:textId="77777777" w:rsidR="00F92200" w:rsidRPr="00C124A6" w:rsidRDefault="00F92200" w:rsidP="00F92200">
            <w:pPr>
              <w:pStyle w:val="TAC"/>
              <w:rPr>
                <w:rFonts w:eastAsiaTheme="minorEastAsia"/>
              </w:rPr>
            </w:pPr>
          </w:p>
        </w:tc>
      </w:tr>
      <w:tr w:rsidR="00F968EE" w:rsidRPr="00C124A6" w14:paraId="3E66A267" w14:textId="77777777" w:rsidTr="00D2256F">
        <w:trPr>
          <w:jc w:val="center"/>
        </w:trPr>
        <w:tc>
          <w:tcPr>
            <w:tcW w:w="1596" w:type="dxa"/>
          </w:tcPr>
          <w:p w14:paraId="4DA1E6E0"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CA_n1A-n79A</w:t>
            </w:r>
          </w:p>
        </w:tc>
        <w:tc>
          <w:tcPr>
            <w:tcW w:w="972" w:type="dxa"/>
          </w:tcPr>
          <w:p w14:paraId="57230234" w14:textId="77777777" w:rsidR="00F92200" w:rsidRPr="00C124A6" w:rsidRDefault="00F92200" w:rsidP="00F92200">
            <w:pPr>
              <w:pStyle w:val="TAC"/>
              <w:rPr>
                <w:rFonts w:eastAsiaTheme="minorEastAsia"/>
              </w:rPr>
            </w:pPr>
          </w:p>
        </w:tc>
        <w:tc>
          <w:tcPr>
            <w:tcW w:w="1086" w:type="dxa"/>
          </w:tcPr>
          <w:p w14:paraId="75187521" w14:textId="77777777" w:rsidR="00F92200" w:rsidRPr="00C124A6" w:rsidRDefault="00F92200" w:rsidP="00F92200">
            <w:pPr>
              <w:pStyle w:val="TAC"/>
              <w:rPr>
                <w:rFonts w:eastAsiaTheme="minorEastAsia"/>
              </w:rPr>
            </w:pPr>
          </w:p>
        </w:tc>
        <w:tc>
          <w:tcPr>
            <w:tcW w:w="972" w:type="dxa"/>
          </w:tcPr>
          <w:p w14:paraId="465276F0" w14:textId="718958A4"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64A9AA14" w14:textId="7F86E70F" w:rsidR="00F92200" w:rsidRPr="00C124A6" w:rsidRDefault="00F92200" w:rsidP="00F92200">
            <w:pPr>
              <w:pStyle w:val="TAC"/>
              <w:rPr>
                <w:rFonts w:eastAsiaTheme="minorEastAsia"/>
              </w:rPr>
            </w:pPr>
            <w:r w:rsidRPr="00C124A6">
              <w:rPr>
                <w:rFonts w:eastAsia="DengXian" w:cs="Arial"/>
              </w:rPr>
              <w:t>+2/-3</w:t>
            </w:r>
          </w:p>
        </w:tc>
        <w:tc>
          <w:tcPr>
            <w:tcW w:w="972" w:type="dxa"/>
          </w:tcPr>
          <w:p w14:paraId="5BEEB9C0"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7058D795"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1B53715B" w14:textId="77777777" w:rsidR="00F92200" w:rsidRPr="00C124A6" w:rsidRDefault="00F92200" w:rsidP="00F92200">
            <w:pPr>
              <w:pStyle w:val="TAC"/>
              <w:rPr>
                <w:rFonts w:eastAsiaTheme="minorEastAsia"/>
              </w:rPr>
            </w:pPr>
          </w:p>
        </w:tc>
        <w:tc>
          <w:tcPr>
            <w:tcW w:w="1086" w:type="dxa"/>
          </w:tcPr>
          <w:p w14:paraId="6B307E35" w14:textId="77777777" w:rsidR="00F92200" w:rsidRPr="00C124A6" w:rsidRDefault="00F92200" w:rsidP="00F92200">
            <w:pPr>
              <w:pStyle w:val="TAC"/>
              <w:rPr>
                <w:rFonts w:eastAsiaTheme="minorEastAsia"/>
              </w:rPr>
            </w:pPr>
          </w:p>
        </w:tc>
      </w:tr>
      <w:tr w:rsidR="00F968EE" w:rsidRPr="00C124A6" w14:paraId="5F9DEE77" w14:textId="77777777" w:rsidTr="00D2256F">
        <w:trPr>
          <w:jc w:val="center"/>
        </w:trPr>
        <w:tc>
          <w:tcPr>
            <w:tcW w:w="1596" w:type="dxa"/>
          </w:tcPr>
          <w:p w14:paraId="027119AC"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rPr>
              <w:t>CA_n1A-n102A</w:t>
            </w:r>
          </w:p>
        </w:tc>
        <w:tc>
          <w:tcPr>
            <w:tcW w:w="972" w:type="dxa"/>
          </w:tcPr>
          <w:p w14:paraId="47F27D34" w14:textId="77777777" w:rsidR="00BC5008" w:rsidRPr="00C124A6" w:rsidRDefault="00BC5008" w:rsidP="00BC5008">
            <w:pPr>
              <w:pStyle w:val="TAC"/>
              <w:rPr>
                <w:rFonts w:eastAsiaTheme="minorEastAsia"/>
              </w:rPr>
            </w:pPr>
          </w:p>
        </w:tc>
        <w:tc>
          <w:tcPr>
            <w:tcW w:w="1086" w:type="dxa"/>
          </w:tcPr>
          <w:p w14:paraId="3CBA03B1" w14:textId="77777777" w:rsidR="00BC5008" w:rsidRPr="00C124A6" w:rsidRDefault="00BC5008" w:rsidP="00BC5008">
            <w:pPr>
              <w:pStyle w:val="TAC"/>
              <w:rPr>
                <w:rFonts w:eastAsiaTheme="minorEastAsia"/>
              </w:rPr>
            </w:pPr>
          </w:p>
        </w:tc>
        <w:tc>
          <w:tcPr>
            <w:tcW w:w="972" w:type="dxa"/>
          </w:tcPr>
          <w:p w14:paraId="472C78F0" w14:textId="77777777" w:rsidR="00BC5008" w:rsidRPr="00C124A6" w:rsidRDefault="00BC5008" w:rsidP="00BC5008">
            <w:pPr>
              <w:pStyle w:val="TAC"/>
              <w:rPr>
                <w:rFonts w:eastAsiaTheme="minorEastAsia"/>
              </w:rPr>
            </w:pPr>
          </w:p>
        </w:tc>
        <w:tc>
          <w:tcPr>
            <w:tcW w:w="1086" w:type="dxa"/>
          </w:tcPr>
          <w:p w14:paraId="10286EA6" w14:textId="77777777" w:rsidR="00BC5008" w:rsidRPr="00C124A6" w:rsidRDefault="00BC5008" w:rsidP="00BC5008">
            <w:pPr>
              <w:pStyle w:val="TAC"/>
              <w:rPr>
                <w:rFonts w:eastAsiaTheme="minorEastAsia"/>
              </w:rPr>
            </w:pPr>
          </w:p>
        </w:tc>
        <w:tc>
          <w:tcPr>
            <w:tcW w:w="972" w:type="dxa"/>
          </w:tcPr>
          <w:p w14:paraId="7A299983" w14:textId="77777777" w:rsidR="00BC5008" w:rsidRPr="00C124A6" w:rsidRDefault="00BC5008" w:rsidP="00BC5008">
            <w:pPr>
              <w:pStyle w:val="TAC"/>
              <w:rPr>
                <w:rFonts w:eastAsiaTheme="minorEastAsia"/>
                <w:lang w:eastAsia="zh-CN"/>
              </w:rPr>
            </w:pPr>
            <w:r w:rsidRPr="00C124A6">
              <w:rPr>
                <w:rFonts w:eastAsiaTheme="minorEastAsia" w:cs="Arial" w:hint="eastAsia"/>
                <w:lang w:eastAsia="zh-CN"/>
              </w:rPr>
              <w:t>23</w:t>
            </w:r>
          </w:p>
        </w:tc>
        <w:tc>
          <w:tcPr>
            <w:tcW w:w="1086" w:type="dxa"/>
          </w:tcPr>
          <w:p w14:paraId="28F3342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15253FF3" w14:textId="77777777" w:rsidR="00BC5008" w:rsidRPr="00C124A6" w:rsidRDefault="00BC5008" w:rsidP="00BC5008">
            <w:pPr>
              <w:pStyle w:val="TAC"/>
              <w:rPr>
                <w:rFonts w:eastAsiaTheme="minorEastAsia"/>
              </w:rPr>
            </w:pPr>
          </w:p>
        </w:tc>
        <w:tc>
          <w:tcPr>
            <w:tcW w:w="1086" w:type="dxa"/>
          </w:tcPr>
          <w:p w14:paraId="5112F716" w14:textId="77777777" w:rsidR="00BC5008" w:rsidRPr="00C124A6" w:rsidRDefault="00BC5008" w:rsidP="00BC5008">
            <w:pPr>
              <w:pStyle w:val="TAC"/>
              <w:rPr>
                <w:rFonts w:eastAsiaTheme="minorEastAsia"/>
              </w:rPr>
            </w:pPr>
          </w:p>
        </w:tc>
      </w:tr>
      <w:tr w:rsidR="00F968EE" w:rsidRPr="00C124A6" w14:paraId="03734EB0" w14:textId="77777777" w:rsidTr="00D2256F">
        <w:trPr>
          <w:jc w:val="center"/>
        </w:trPr>
        <w:tc>
          <w:tcPr>
            <w:tcW w:w="1596" w:type="dxa"/>
          </w:tcPr>
          <w:p w14:paraId="5ED1FDDF" w14:textId="23236D03" w:rsidR="00D5077A" w:rsidRPr="00C124A6" w:rsidRDefault="00D5077A" w:rsidP="00052901">
            <w:pPr>
              <w:pStyle w:val="TAC"/>
              <w:keepNext w:val="0"/>
              <w:rPr>
                <w:rFonts w:eastAsiaTheme="minorEastAsia" w:cs="Arial"/>
                <w:szCs w:val="18"/>
              </w:rPr>
            </w:pPr>
            <w:r w:rsidRPr="00C124A6">
              <w:rPr>
                <w:rFonts w:cs="Arial"/>
                <w:szCs w:val="18"/>
              </w:rPr>
              <w:t>CA_n1A-n102B</w:t>
            </w:r>
          </w:p>
        </w:tc>
        <w:tc>
          <w:tcPr>
            <w:tcW w:w="972" w:type="dxa"/>
          </w:tcPr>
          <w:p w14:paraId="39053C8A" w14:textId="77777777" w:rsidR="00D5077A" w:rsidRPr="00C124A6" w:rsidRDefault="00D5077A" w:rsidP="00D5077A">
            <w:pPr>
              <w:pStyle w:val="TAC"/>
              <w:rPr>
                <w:rFonts w:eastAsiaTheme="minorEastAsia"/>
              </w:rPr>
            </w:pPr>
          </w:p>
        </w:tc>
        <w:tc>
          <w:tcPr>
            <w:tcW w:w="1086" w:type="dxa"/>
          </w:tcPr>
          <w:p w14:paraId="18F03C86" w14:textId="77777777" w:rsidR="00D5077A" w:rsidRPr="00C124A6" w:rsidRDefault="00D5077A" w:rsidP="00D5077A">
            <w:pPr>
              <w:pStyle w:val="TAC"/>
              <w:rPr>
                <w:rFonts w:eastAsiaTheme="minorEastAsia"/>
              </w:rPr>
            </w:pPr>
          </w:p>
        </w:tc>
        <w:tc>
          <w:tcPr>
            <w:tcW w:w="972" w:type="dxa"/>
          </w:tcPr>
          <w:p w14:paraId="534E919B" w14:textId="77777777" w:rsidR="00D5077A" w:rsidRPr="00C124A6" w:rsidRDefault="00D5077A" w:rsidP="00D5077A">
            <w:pPr>
              <w:pStyle w:val="TAC"/>
              <w:rPr>
                <w:rFonts w:eastAsiaTheme="minorEastAsia"/>
              </w:rPr>
            </w:pPr>
          </w:p>
        </w:tc>
        <w:tc>
          <w:tcPr>
            <w:tcW w:w="1086" w:type="dxa"/>
          </w:tcPr>
          <w:p w14:paraId="0834D89B" w14:textId="77777777" w:rsidR="00D5077A" w:rsidRPr="00C124A6" w:rsidRDefault="00D5077A" w:rsidP="00D5077A">
            <w:pPr>
              <w:pStyle w:val="TAC"/>
              <w:rPr>
                <w:rFonts w:eastAsiaTheme="minorEastAsia"/>
              </w:rPr>
            </w:pPr>
          </w:p>
        </w:tc>
        <w:tc>
          <w:tcPr>
            <w:tcW w:w="972" w:type="dxa"/>
          </w:tcPr>
          <w:p w14:paraId="6E6657FF" w14:textId="2119C57D"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674AB97C" w14:textId="74BA0521"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38BAC0F5" w14:textId="77777777" w:rsidR="00D5077A" w:rsidRPr="00C124A6" w:rsidRDefault="00D5077A" w:rsidP="00D5077A">
            <w:pPr>
              <w:pStyle w:val="TAC"/>
              <w:rPr>
                <w:rFonts w:eastAsiaTheme="minorEastAsia"/>
              </w:rPr>
            </w:pPr>
          </w:p>
        </w:tc>
        <w:tc>
          <w:tcPr>
            <w:tcW w:w="1086" w:type="dxa"/>
          </w:tcPr>
          <w:p w14:paraId="6F895AF5" w14:textId="77777777" w:rsidR="00D5077A" w:rsidRPr="00C124A6" w:rsidRDefault="00D5077A" w:rsidP="00D5077A">
            <w:pPr>
              <w:pStyle w:val="TAC"/>
              <w:rPr>
                <w:rFonts w:eastAsiaTheme="minorEastAsia"/>
              </w:rPr>
            </w:pPr>
          </w:p>
        </w:tc>
      </w:tr>
      <w:tr w:rsidR="00F968EE" w:rsidRPr="00C124A6" w14:paraId="58B7A688" w14:textId="77777777" w:rsidTr="00D2256F">
        <w:trPr>
          <w:jc w:val="center"/>
        </w:trPr>
        <w:tc>
          <w:tcPr>
            <w:tcW w:w="1596" w:type="dxa"/>
          </w:tcPr>
          <w:p w14:paraId="150AC6AF" w14:textId="1F63B016" w:rsidR="00D5077A" w:rsidRPr="00C124A6" w:rsidRDefault="00D5077A" w:rsidP="00052901">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5974D6ED" w14:textId="77777777" w:rsidR="00D5077A" w:rsidRPr="00C124A6" w:rsidRDefault="00D5077A" w:rsidP="00D5077A">
            <w:pPr>
              <w:pStyle w:val="TAC"/>
              <w:rPr>
                <w:rFonts w:eastAsiaTheme="minorEastAsia"/>
              </w:rPr>
            </w:pPr>
          </w:p>
        </w:tc>
        <w:tc>
          <w:tcPr>
            <w:tcW w:w="1086" w:type="dxa"/>
          </w:tcPr>
          <w:p w14:paraId="72663A81" w14:textId="77777777" w:rsidR="00D5077A" w:rsidRPr="00C124A6" w:rsidRDefault="00D5077A" w:rsidP="00D5077A">
            <w:pPr>
              <w:pStyle w:val="TAC"/>
              <w:rPr>
                <w:rFonts w:eastAsiaTheme="minorEastAsia"/>
              </w:rPr>
            </w:pPr>
          </w:p>
        </w:tc>
        <w:tc>
          <w:tcPr>
            <w:tcW w:w="972" w:type="dxa"/>
          </w:tcPr>
          <w:p w14:paraId="56DF6318" w14:textId="77777777" w:rsidR="00D5077A" w:rsidRPr="00C124A6" w:rsidRDefault="00D5077A" w:rsidP="00D5077A">
            <w:pPr>
              <w:pStyle w:val="TAC"/>
              <w:rPr>
                <w:rFonts w:eastAsiaTheme="minorEastAsia"/>
              </w:rPr>
            </w:pPr>
          </w:p>
        </w:tc>
        <w:tc>
          <w:tcPr>
            <w:tcW w:w="1086" w:type="dxa"/>
          </w:tcPr>
          <w:p w14:paraId="52E96FDA" w14:textId="77777777" w:rsidR="00D5077A" w:rsidRPr="00C124A6" w:rsidRDefault="00D5077A" w:rsidP="00D5077A">
            <w:pPr>
              <w:pStyle w:val="TAC"/>
              <w:rPr>
                <w:rFonts w:eastAsiaTheme="minorEastAsia"/>
              </w:rPr>
            </w:pPr>
          </w:p>
        </w:tc>
        <w:tc>
          <w:tcPr>
            <w:tcW w:w="972" w:type="dxa"/>
          </w:tcPr>
          <w:p w14:paraId="6074D9C2" w14:textId="4E670173"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7DD2BFF7" w14:textId="60AF813A"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191B546E" w14:textId="77777777" w:rsidR="00D5077A" w:rsidRPr="00C124A6" w:rsidRDefault="00D5077A" w:rsidP="00D5077A">
            <w:pPr>
              <w:pStyle w:val="TAC"/>
              <w:rPr>
                <w:rFonts w:eastAsiaTheme="minorEastAsia"/>
              </w:rPr>
            </w:pPr>
          </w:p>
        </w:tc>
        <w:tc>
          <w:tcPr>
            <w:tcW w:w="1086" w:type="dxa"/>
          </w:tcPr>
          <w:p w14:paraId="4882B070" w14:textId="77777777" w:rsidR="00D5077A" w:rsidRPr="00C124A6" w:rsidRDefault="00D5077A" w:rsidP="00D5077A">
            <w:pPr>
              <w:pStyle w:val="TAC"/>
              <w:rPr>
                <w:rFonts w:eastAsiaTheme="minorEastAsia"/>
              </w:rPr>
            </w:pPr>
          </w:p>
        </w:tc>
      </w:tr>
      <w:tr w:rsidR="00F968EE" w:rsidRPr="00C124A6" w14:paraId="10C7F852" w14:textId="77777777" w:rsidTr="00D2256F">
        <w:trPr>
          <w:jc w:val="center"/>
        </w:trPr>
        <w:tc>
          <w:tcPr>
            <w:tcW w:w="1596" w:type="dxa"/>
          </w:tcPr>
          <w:p w14:paraId="48D24583"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rPr>
              <w:t>CA_n1A-n105A</w:t>
            </w:r>
          </w:p>
        </w:tc>
        <w:tc>
          <w:tcPr>
            <w:tcW w:w="972" w:type="dxa"/>
          </w:tcPr>
          <w:p w14:paraId="45C19D36" w14:textId="77777777" w:rsidR="00BC5008" w:rsidRPr="00C124A6" w:rsidRDefault="00BC5008" w:rsidP="00BC5008">
            <w:pPr>
              <w:pStyle w:val="TAC"/>
              <w:rPr>
                <w:rFonts w:eastAsiaTheme="minorEastAsia"/>
              </w:rPr>
            </w:pPr>
          </w:p>
        </w:tc>
        <w:tc>
          <w:tcPr>
            <w:tcW w:w="1086" w:type="dxa"/>
          </w:tcPr>
          <w:p w14:paraId="2FB90CAA" w14:textId="77777777" w:rsidR="00BC5008" w:rsidRPr="00C124A6" w:rsidRDefault="00BC5008" w:rsidP="00BC5008">
            <w:pPr>
              <w:pStyle w:val="TAC"/>
              <w:rPr>
                <w:rFonts w:eastAsiaTheme="minorEastAsia"/>
              </w:rPr>
            </w:pPr>
          </w:p>
        </w:tc>
        <w:tc>
          <w:tcPr>
            <w:tcW w:w="972" w:type="dxa"/>
          </w:tcPr>
          <w:p w14:paraId="6927ACBF" w14:textId="77777777" w:rsidR="00BC5008" w:rsidRPr="00C124A6" w:rsidRDefault="00BC5008" w:rsidP="00BC5008">
            <w:pPr>
              <w:pStyle w:val="TAC"/>
              <w:rPr>
                <w:rFonts w:eastAsiaTheme="minorEastAsia"/>
              </w:rPr>
            </w:pPr>
          </w:p>
        </w:tc>
        <w:tc>
          <w:tcPr>
            <w:tcW w:w="1086" w:type="dxa"/>
          </w:tcPr>
          <w:p w14:paraId="321B172B" w14:textId="77777777" w:rsidR="00BC5008" w:rsidRPr="00C124A6" w:rsidRDefault="00BC5008" w:rsidP="00BC5008">
            <w:pPr>
              <w:pStyle w:val="TAC"/>
              <w:rPr>
                <w:rFonts w:eastAsiaTheme="minorEastAsia"/>
              </w:rPr>
            </w:pPr>
          </w:p>
        </w:tc>
        <w:tc>
          <w:tcPr>
            <w:tcW w:w="972" w:type="dxa"/>
          </w:tcPr>
          <w:p w14:paraId="5454A928"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4EEA49E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0D214197" w14:textId="77777777" w:rsidR="00BC5008" w:rsidRPr="00C124A6" w:rsidRDefault="00BC5008" w:rsidP="00BC5008">
            <w:pPr>
              <w:pStyle w:val="TAC"/>
              <w:rPr>
                <w:rFonts w:eastAsiaTheme="minorEastAsia"/>
              </w:rPr>
            </w:pPr>
          </w:p>
        </w:tc>
        <w:tc>
          <w:tcPr>
            <w:tcW w:w="1086" w:type="dxa"/>
          </w:tcPr>
          <w:p w14:paraId="4FDDF334" w14:textId="77777777" w:rsidR="00BC5008" w:rsidRPr="00C124A6" w:rsidRDefault="00BC5008" w:rsidP="00BC5008">
            <w:pPr>
              <w:pStyle w:val="TAC"/>
              <w:rPr>
                <w:rFonts w:eastAsiaTheme="minorEastAsia"/>
              </w:rPr>
            </w:pPr>
          </w:p>
        </w:tc>
      </w:tr>
      <w:tr w:rsidR="00F968EE" w:rsidRPr="00C124A6" w14:paraId="548036E4" w14:textId="77777777" w:rsidTr="00D2256F">
        <w:trPr>
          <w:jc w:val="center"/>
        </w:trPr>
        <w:tc>
          <w:tcPr>
            <w:tcW w:w="1596" w:type="dxa"/>
          </w:tcPr>
          <w:p w14:paraId="628E20E0"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01902F55" w14:textId="77777777" w:rsidR="00BC5008" w:rsidRPr="00C124A6" w:rsidRDefault="00BC5008" w:rsidP="00BC5008">
            <w:pPr>
              <w:pStyle w:val="TAC"/>
              <w:rPr>
                <w:rFonts w:eastAsiaTheme="minorEastAsia"/>
              </w:rPr>
            </w:pPr>
          </w:p>
        </w:tc>
        <w:tc>
          <w:tcPr>
            <w:tcW w:w="1086" w:type="dxa"/>
          </w:tcPr>
          <w:p w14:paraId="13749052" w14:textId="77777777" w:rsidR="00BC5008" w:rsidRPr="00C124A6" w:rsidRDefault="00BC5008" w:rsidP="00BC5008">
            <w:pPr>
              <w:pStyle w:val="TAC"/>
              <w:rPr>
                <w:rFonts w:eastAsiaTheme="minorEastAsia"/>
              </w:rPr>
            </w:pPr>
          </w:p>
        </w:tc>
        <w:tc>
          <w:tcPr>
            <w:tcW w:w="972" w:type="dxa"/>
          </w:tcPr>
          <w:p w14:paraId="79D1555B" w14:textId="77777777" w:rsidR="00BC5008" w:rsidRPr="00C124A6" w:rsidRDefault="00BC5008" w:rsidP="00BC5008">
            <w:pPr>
              <w:pStyle w:val="TAC"/>
              <w:rPr>
                <w:rFonts w:eastAsiaTheme="minorEastAsia"/>
              </w:rPr>
            </w:pPr>
          </w:p>
        </w:tc>
        <w:tc>
          <w:tcPr>
            <w:tcW w:w="1086" w:type="dxa"/>
          </w:tcPr>
          <w:p w14:paraId="6EC478E8" w14:textId="77777777" w:rsidR="00BC5008" w:rsidRPr="00C124A6" w:rsidRDefault="00BC5008" w:rsidP="00BC5008">
            <w:pPr>
              <w:pStyle w:val="TAC"/>
              <w:rPr>
                <w:rFonts w:eastAsiaTheme="minorEastAsia"/>
              </w:rPr>
            </w:pPr>
          </w:p>
        </w:tc>
        <w:tc>
          <w:tcPr>
            <w:tcW w:w="972" w:type="dxa"/>
          </w:tcPr>
          <w:p w14:paraId="025F53A5"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E18A20E"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20DC702" w14:textId="77777777" w:rsidR="00BC5008" w:rsidRPr="00C124A6" w:rsidRDefault="00BC5008" w:rsidP="00BC5008">
            <w:pPr>
              <w:pStyle w:val="TAC"/>
              <w:rPr>
                <w:rFonts w:eastAsiaTheme="minorEastAsia"/>
              </w:rPr>
            </w:pPr>
          </w:p>
        </w:tc>
        <w:tc>
          <w:tcPr>
            <w:tcW w:w="1086" w:type="dxa"/>
          </w:tcPr>
          <w:p w14:paraId="559872FD" w14:textId="77777777" w:rsidR="00BC5008" w:rsidRPr="00C124A6" w:rsidRDefault="00BC5008" w:rsidP="00BC5008">
            <w:pPr>
              <w:pStyle w:val="TAC"/>
              <w:rPr>
                <w:rFonts w:eastAsiaTheme="minorEastAsia"/>
              </w:rPr>
            </w:pPr>
          </w:p>
        </w:tc>
      </w:tr>
      <w:tr w:rsidR="00F968EE" w:rsidRPr="00C124A6" w14:paraId="672CA3C3" w14:textId="77777777" w:rsidTr="00D2256F">
        <w:trPr>
          <w:jc w:val="center"/>
        </w:trPr>
        <w:tc>
          <w:tcPr>
            <w:tcW w:w="1596" w:type="dxa"/>
          </w:tcPr>
          <w:p w14:paraId="13CC159B" w14:textId="7BF91C04" w:rsidR="004C7189" w:rsidRPr="00C124A6" w:rsidRDefault="004C7189" w:rsidP="004C7189">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1765971B" w14:textId="77777777" w:rsidR="004C7189" w:rsidRPr="00C124A6" w:rsidRDefault="004C7189" w:rsidP="004C7189">
            <w:pPr>
              <w:pStyle w:val="TAC"/>
              <w:rPr>
                <w:rFonts w:eastAsiaTheme="minorEastAsia"/>
              </w:rPr>
            </w:pPr>
          </w:p>
        </w:tc>
        <w:tc>
          <w:tcPr>
            <w:tcW w:w="1086" w:type="dxa"/>
          </w:tcPr>
          <w:p w14:paraId="2F629856" w14:textId="77777777" w:rsidR="004C7189" w:rsidRPr="00C124A6" w:rsidRDefault="004C7189" w:rsidP="004C7189">
            <w:pPr>
              <w:pStyle w:val="TAC"/>
              <w:rPr>
                <w:rFonts w:eastAsiaTheme="minorEastAsia"/>
              </w:rPr>
            </w:pPr>
          </w:p>
        </w:tc>
        <w:tc>
          <w:tcPr>
            <w:tcW w:w="972" w:type="dxa"/>
          </w:tcPr>
          <w:p w14:paraId="747AF78D" w14:textId="77777777" w:rsidR="004C7189" w:rsidRPr="00C124A6" w:rsidRDefault="004C7189" w:rsidP="004C7189">
            <w:pPr>
              <w:pStyle w:val="TAC"/>
              <w:rPr>
                <w:rFonts w:eastAsiaTheme="minorEastAsia"/>
              </w:rPr>
            </w:pPr>
          </w:p>
        </w:tc>
        <w:tc>
          <w:tcPr>
            <w:tcW w:w="1086" w:type="dxa"/>
          </w:tcPr>
          <w:p w14:paraId="2C77D409" w14:textId="77777777" w:rsidR="004C7189" w:rsidRPr="00C124A6" w:rsidRDefault="004C7189" w:rsidP="004C7189">
            <w:pPr>
              <w:pStyle w:val="TAC"/>
              <w:rPr>
                <w:rFonts w:eastAsiaTheme="minorEastAsia"/>
              </w:rPr>
            </w:pPr>
          </w:p>
        </w:tc>
        <w:tc>
          <w:tcPr>
            <w:tcW w:w="972" w:type="dxa"/>
          </w:tcPr>
          <w:p w14:paraId="0C0E21D5" w14:textId="1EB4C522"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1534A393" w14:textId="17FB709C"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F7404EA" w14:textId="77777777" w:rsidR="004C7189" w:rsidRPr="00C124A6" w:rsidRDefault="004C7189" w:rsidP="004C7189">
            <w:pPr>
              <w:pStyle w:val="TAC"/>
              <w:rPr>
                <w:rFonts w:eastAsiaTheme="minorEastAsia"/>
              </w:rPr>
            </w:pPr>
          </w:p>
        </w:tc>
        <w:tc>
          <w:tcPr>
            <w:tcW w:w="1086" w:type="dxa"/>
          </w:tcPr>
          <w:p w14:paraId="40ED3590" w14:textId="77777777" w:rsidR="004C7189" w:rsidRPr="00C124A6" w:rsidRDefault="004C7189" w:rsidP="004C7189">
            <w:pPr>
              <w:pStyle w:val="TAC"/>
              <w:rPr>
                <w:rFonts w:eastAsiaTheme="minorEastAsia"/>
              </w:rPr>
            </w:pPr>
          </w:p>
        </w:tc>
      </w:tr>
      <w:tr w:rsidR="00F968EE" w:rsidRPr="00C124A6" w14:paraId="25A88D45" w14:textId="77777777" w:rsidTr="00D2256F">
        <w:trPr>
          <w:jc w:val="center"/>
        </w:trPr>
        <w:tc>
          <w:tcPr>
            <w:tcW w:w="1596" w:type="dxa"/>
          </w:tcPr>
          <w:p w14:paraId="55C6A0A5"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CA_n2A-n7A</w:t>
            </w:r>
          </w:p>
        </w:tc>
        <w:tc>
          <w:tcPr>
            <w:tcW w:w="972" w:type="dxa"/>
          </w:tcPr>
          <w:p w14:paraId="400DAF49" w14:textId="77777777" w:rsidR="00BC5008" w:rsidRPr="00C124A6" w:rsidRDefault="00BC5008" w:rsidP="00BC5008">
            <w:pPr>
              <w:pStyle w:val="TAC"/>
              <w:rPr>
                <w:rFonts w:eastAsiaTheme="minorEastAsia"/>
              </w:rPr>
            </w:pPr>
          </w:p>
        </w:tc>
        <w:tc>
          <w:tcPr>
            <w:tcW w:w="1086" w:type="dxa"/>
          </w:tcPr>
          <w:p w14:paraId="680A5916" w14:textId="77777777" w:rsidR="00BC5008" w:rsidRPr="00C124A6" w:rsidRDefault="00BC5008" w:rsidP="00BC5008">
            <w:pPr>
              <w:pStyle w:val="TAC"/>
              <w:rPr>
                <w:rFonts w:eastAsiaTheme="minorEastAsia"/>
              </w:rPr>
            </w:pPr>
          </w:p>
        </w:tc>
        <w:tc>
          <w:tcPr>
            <w:tcW w:w="972" w:type="dxa"/>
          </w:tcPr>
          <w:p w14:paraId="70088B76" w14:textId="77777777" w:rsidR="00BC5008" w:rsidRPr="00C124A6" w:rsidRDefault="00BC5008" w:rsidP="00BC5008">
            <w:pPr>
              <w:pStyle w:val="TAC"/>
              <w:rPr>
                <w:rFonts w:eastAsiaTheme="minorEastAsia"/>
              </w:rPr>
            </w:pPr>
          </w:p>
        </w:tc>
        <w:tc>
          <w:tcPr>
            <w:tcW w:w="1086" w:type="dxa"/>
          </w:tcPr>
          <w:p w14:paraId="12DB3258" w14:textId="77777777" w:rsidR="00BC5008" w:rsidRPr="00C124A6" w:rsidRDefault="00BC5008" w:rsidP="00BC5008">
            <w:pPr>
              <w:pStyle w:val="TAC"/>
              <w:rPr>
                <w:rFonts w:eastAsiaTheme="minorEastAsia"/>
              </w:rPr>
            </w:pPr>
          </w:p>
        </w:tc>
        <w:tc>
          <w:tcPr>
            <w:tcW w:w="972" w:type="dxa"/>
          </w:tcPr>
          <w:p w14:paraId="7E2712D6"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C0A96C6"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D470DA8" w14:textId="77777777" w:rsidR="00BC5008" w:rsidRPr="00C124A6" w:rsidRDefault="00BC5008" w:rsidP="00BC5008">
            <w:pPr>
              <w:pStyle w:val="TAC"/>
              <w:rPr>
                <w:rFonts w:eastAsiaTheme="minorEastAsia"/>
              </w:rPr>
            </w:pPr>
          </w:p>
        </w:tc>
        <w:tc>
          <w:tcPr>
            <w:tcW w:w="1086" w:type="dxa"/>
          </w:tcPr>
          <w:p w14:paraId="29E3DD2B" w14:textId="77777777" w:rsidR="00BC5008" w:rsidRPr="00C124A6" w:rsidRDefault="00BC5008" w:rsidP="00BC5008">
            <w:pPr>
              <w:pStyle w:val="TAC"/>
              <w:rPr>
                <w:rFonts w:eastAsiaTheme="minorEastAsia"/>
              </w:rPr>
            </w:pPr>
          </w:p>
        </w:tc>
      </w:tr>
      <w:tr w:rsidR="00F968EE" w:rsidRPr="00C124A6" w14:paraId="68E9138D" w14:textId="77777777" w:rsidTr="00D2256F">
        <w:trPr>
          <w:jc w:val="center"/>
        </w:trPr>
        <w:tc>
          <w:tcPr>
            <w:tcW w:w="1596" w:type="dxa"/>
          </w:tcPr>
          <w:p w14:paraId="4E4050F4"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CA_n2A-n12A</w:t>
            </w:r>
          </w:p>
        </w:tc>
        <w:tc>
          <w:tcPr>
            <w:tcW w:w="972" w:type="dxa"/>
          </w:tcPr>
          <w:p w14:paraId="146E8606" w14:textId="77777777" w:rsidR="00BC5008" w:rsidRPr="00C124A6" w:rsidRDefault="00BC5008" w:rsidP="00BC5008">
            <w:pPr>
              <w:pStyle w:val="TAC"/>
              <w:rPr>
                <w:rFonts w:eastAsiaTheme="minorEastAsia"/>
              </w:rPr>
            </w:pPr>
          </w:p>
        </w:tc>
        <w:tc>
          <w:tcPr>
            <w:tcW w:w="1086" w:type="dxa"/>
          </w:tcPr>
          <w:p w14:paraId="6F183E70" w14:textId="77777777" w:rsidR="00BC5008" w:rsidRPr="00C124A6" w:rsidRDefault="00BC5008" w:rsidP="00BC5008">
            <w:pPr>
              <w:pStyle w:val="TAC"/>
              <w:rPr>
                <w:rFonts w:eastAsiaTheme="minorEastAsia"/>
              </w:rPr>
            </w:pPr>
          </w:p>
        </w:tc>
        <w:tc>
          <w:tcPr>
            <w:tcW w:w="972" w:type="dxa"/>
          </w:tcPr>
          <w:p w14:paraId="1020399D" w14:textId="77777777" w:rsidR="00BC5008" w:rsidRPr="00C124A6" w:rsidRDefault="00BC5008" w:rsidP="00BC5008">
            <w:pPr>
              <w:pStyle w:val="TAC"/>
              <w:rPr>
                <w:rFonts w:eastAsiaTheme="minorEastAsia"/>
              </w:rPr>
            </w:pPr>
          </w:p>
        </w:tc>
        <w:tc>
          <w:tcPr>
            <w:tcW w:w="1086" w:type="dxa"/>
          </w:tcPr>
          <w:p w14:paraId="3F4EF74E" w14:textId="77777777" w:rsidR="00BC5008" w:rsidRPr="00C124A6" w:rsidRDefault="00BC5008" w:rsidP="00BC5008">
            <w:pPr>
              <w:pStyle w:val="TAC"/>
              <w:rPr>
                <w:rFonts w:eastAsiaTheme="minorEastAsia"/>
              </w:rPr>
            </w:pPr>
          </w:p>
        </w:tc>
        <w:tc>
          <w:tcPr>
            <w:tcW w:w="972" w:type="dxa"/>
          </w:tcPr>
          <w:p w14:paraId="537238D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FA565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1CFD640" w14:textId="77777777" w:rsidR="00BC5008" w:rsidRPr="00C124A6" w:rsidRDefault="00BC5008" w:rsidP="00BC5008">
            <w:pPr>
              <w:pStyle w:val="TAC"/>
              <w:rPr>
                <w:rFonts w:eastAsiaTheme="minorEastAsia"/>
              </w:rPr>
            </w:pPr>
          </w:p>
        </w:tc>
        <w:tc>
          <w:tcPr>
            <w:tcW w:w="1086" w:type="dxa"/>
          </w:tcPr>
          <w:p w14:paraId="3D5B0C06" w14:textId="77777777" w:rsidR="00BC5008" w:rsidRPr="00C124A6" w:rsidRDefault="00BC5008" w:rsidP="00BC5008">
            <w:pPr>
              <w:pStyle w:val="TAC"/>
              <w:rPr>
                <w:rFonts w:eastAsiaTheme="minorEastAsia"/>
              </w:rPr>
            </w:pPr>
          </w:p>
        </w:tc>
      </w:tr>
      <w:tr w:rsidR="00F968EE" w:rsidRPr="00C124A6" w14:paraId="12263E32" w14:textId="77777777" w:rsidTr="00D2256F">
        <w:trPr>
          <w:jc w:val="center"/>
        </w:trPr>
        <w:tc>
          <w:tcPr>
            <w:tcW w:w="1596" w:type="dxa"/>
          </w:tcPr>
          <w:p w14:paraId="509FEC1A"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22318028" w14:textId="77777777" w:rsidR="00BC5008" w:rsidRPr="00C124A6" w:rsidRDefault="00BC5008" w:rsidP="00BC5008">
            <w:pPr>
              <w:pStyle w:val="TAC"/>
              <w:rPr>
                <w:rFonts w:eastAsiaTheme="minorEastAsia"/>
              </w:rPr>
            </w:pPr>
          </w:p>
        </w:tc>
        <w:tc>
          <w:tcPr>
            <w:tcW w:w="1086" w:type="dxa"/>
          </w:tcPr>
          <w:p w14:paraId="600E48C9" w14:textId="77777777" w:rsidR="00BC5008" w:rsidRPr="00C124A6" w:rsidRDefault="00BC5008" w:rsidP="00BC5008">
            <w:pPr>
              <w:pStyle w:val="TAC"/>
              <w:rPr>
                <w:rFonts w:eastAsiaTheme="minorEastAsia"/>
              </w:rPr>
            </w:pPr>
          </w:p>
        </w:tc>
        <w:tc>
          <w:tcPr>
            <w:tcW w:w="972" w:type="dxa"/>
          </w:tcPr>
          <w:p w14:paraId="1F0B2116" w14:textId="77777777" w:rsidR="00BC5008" w:rsidRPr="00C124A6" w:rsidRDefault="00BC5008" w:rsidP="00BC5008">
            <w:pPr>
              <w:pStyle w:val="TAC"/>
              <w:rPr>
                <w:rFonts w:eastAsiaTheme="minorEastAsia"/>
              </w:rPr>
            </w:pPr>
          </w:p>
        </w:tc>
        <w:tc>
          <w:tcPr>
            <w:tcW w:w="1086" w:type="dxa"/>
          </w:tcPr>
          <w:p w14:paraId="09010936" w14:textId="77777777" w:rsidR="00BC5008" w:rsidRPr="00C124A6" w:rsidRDefault="00BC5008" w:rsidP="00BC5008">
            <w:pPr>
              <w:pStyle w:val="TAC"/>
              <w:rPr>
                <w:rFonts w:eastAsiaTheme="minorEastAsia"/>
              </w:rPr>
            </w:pPr>
          </w:p>
        </w:tc>
        <w:tc>
          <w:tcPr>
            <w:tcW w:w="972" w:type="dxa"/>
          </w:tcPr>
          <w:p w14:paraId="07CB0349"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249B08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0052C6A" w14:textId="77777777" w:rsidR="00BC5008" w:rsidRPr="00C124A6" w:rsidRDefault="00BC5008" w:rsidP="00BC5008">
            <w:pPr>
              <w:pStyle w:val="TAC"/>
              <w:rPr>
                <w:rFonts w:eastAsiaTheme="minorEastAsia"/>
              </w:rPr>
            </w:pPr>
          </w:p>
        </w:tc>
        <w:tc>
          <w:tcPr>
            <w:tcW w:w="1086" w:type="dxa"/>
          </w:tcPr>
          <w:p w14:paraId="5185B965" w14:textId="77777777" w:rsidR="00BC5008" w:rsidRPr="00C124A6" w:rsidRDefault="00BC5008" w:rsidP="00BC5008">
            <w:pPr>
              <w:pStyle w:val="TAC"/>
              <w:rPr>
                <w:rFonts w:eastAsiaTheme="minorEastAsia"/>
              </w:rPr>
            </w:pPr>
          </w:p>
        </w:tc>
      </w:tr>
      <w:tr w:rsidR="00F968EE" w:rsidRPr="00C124A6" w14:paraId="10F775A9" w14:textId="77777777" w:rsidTr="00D2256F">
        <w:trPr>
          <w:jc w:val="center"/>
        </w:trPr>
        <w:tc>
          <w:tcPr>
            <w:tcW w:w="1596" w:type="dxa"/>
          </w:tcPr>
          <w:p w14:paraId="602CCA38"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CA_n2A-n30A</w:t>
            </w:r>
          </w:p>
        </w:tc>
        <w:tc>
          <w:tcPr>
            <w:tcW w:w="972" w:type="dxa"/>
          </w:tcPr>
          <w:p w14:paraId="3156C02E" w14:textId="77777777" w:rsidR="00BC5008" w:rsidRPr="00C124A6" w:rsidRDefault="00BC5008" w:rsidP="00BC5008">
            <w:pPr>
              <w:pStyle w:val="TAC"/>
              <w:rPr>
                <w:rFonts w:eastAsiaTheme="minorEastAsia"/>
              </w:rPr>
            </w:pPr>
          </w:p>
        </w:tc>
        <w:tc>
          <w:tcPr>
            <w:tcW w:w="1086" w:type="dxa"/>
          </w:tcPr>
          <w:p w14:paraId="68176586" w14:textId="77777777" w:rsidR="00BC5008" w:rsidRPr="00C124A6" w:rsidRDefault="00BC5008" w:rsidP="00BC5008">
            <w:pPr>
              <w:pStyle w:val="TAC"/>
              <w:rPr>
                <w:rFonts w:eastAsiaTheme="minorEastAsia"/>
              </w:rPr>
            </w:pPr>
          </w:p>
        </w:tc>
        <w:tc>
          <w:tcPr>
            <w:tcW w:w="972" w:type="dxa"/>
          </w:tcPr>
          <w:p w14:paraId="649EA416" w14:textId="77777777" w:rsidR="00BC5008" w:rsidRPr="00C124A6" w:rsidRDefault="00BC5008" w:rsidP="00BC5008">
            <w:pPr>
              <w:pStyle w:val="TAC"/>
              <w:rPr>
                <w:rFonts w:eastAsiaTheme="minorEastAsia"/>
              </w:rPr>
            </w:pPr>
          </w:p>
        </w:tc>
        <w:tc>
          <w:tcPr>
            <w:tcW w:w="1086" w:type="dxa"/>
          </w:tcPr>
          <w:p w14:paraId="3509DB1A" w14:textId="77777777" w:rsidR="00BC5008" w:rsidRPr="00C124A6" w:rsidRDefault="00BC5008" w:rsidP="00BC5008">
            <w:pPr>
              <w:pStyle w:val="TAC"/>
              <w:rPr>
                <w:rFonts w:eastAsiaTheme="minorEastAsia"/>
              </w:rPr>
            </w:pPr>
          </w:p>
        </w:tc>
        <w:tc>
          <w:tcPr>
            <w:tcW w:w="972" w:type="dxa"/>
          </w:tcPr>
          <w:p w14:paraId="562738A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9B45D91"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7765ECA" w14:textId="77777777" w:rsidR="00BC5008" w:rsidRPr="00C124A6" w:rsidRDefault="00BC5008" w:rsidP="00BC5008">
            <w:pPr>
              <w:pStyle w:val="TAC"/>
              <w:rPr>
                <w:rFonts w:eastAsiaTheme="minorEastAsia"/>
              </w:rPr>
            </w:pPr>
          </w:p>
        </w:tc>
        <w:tc>
          <w:tcPr>
            <w:tcW w:w="1086" w:type="dxa"/>
          </w:tcPr>
          <w:p w14:paraId="731F406C" w14:textId="77777777" w:rsidR="00BC5008" w:rsidRPr="00C124A6" w:rsidRDefault="00BC5008" w:rsidP="00BC5008">
            <w:pPr>
              <w:pStyle w:val="TAC"/>
              <w:rPr>
                <w:rFonts w:eastAsiaTheme="minorEastAsia"/>
              </w:rPr>
            </w:pPr>
          </w:p>
        </w:tc>
      </w:tr>
      <w:tr w:rsidR="00F968EE" w:rsidRPr="00C124A6" w14:paraId="2CE488BC" w14:textId="77777777" w:rsidTr="00D2256F">
        <w:trPr>
          <w:jc w:val="center"/>
        </w:trPr>
        <w:tc>
          <w:tcPr>
            <w:tcW w:w="1596" w:type="dxa"/>
          </w:tcPr>
          <w:p w14:paraId="006982C8"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CA_n2A-n41A</w:t>
            </w:r>
          </w:p>
        </w:tc>
        <w:tc>
          <w:tcPr>
            <w:tcW w:w="972" w:type="dxa"/>
          </w:tcPr>
          <w:p w14:paraId="6ACAD07A" w14:textId="77777777" w:rsidR="00BC5008" w:rsidRPr="00C124A6" w:rsidRDefault="00BC5008" w:rsidP="00BC5008">
            <w:pPr>
              <w:pStyle w:val="TAC"/>
              <w:rPr>
                <w:rFonts w:eastAsiaTheme="minorEastAsia"/>
              </w:rPr>
            </w:pPr>
          </w:p>
        </w:tc>
        <w:tc>
          <w:tcPr>
            <w:tcW w:w="1086" w:type="dxa"/>
          </w:tcPr>
          <w:p w14:paraId="01ACBD67" w14:textId="77777777" w:rsidR="00BC5008" w:rsidRPr="00C124A6" w:rsidRDefault="00BC5008" w:rsidP="00BC5008">
            <w:pPr>
              <w:pStyle w:val="TAC"/>
              <w:rPr>
                <w:rFonts w:eastAsiaTheme="minorEastAsia"/>
              </w:rPr>
            </w:pPr>
          </w:p>
        </w:tc>
        <w:tc>
          <w:tcPr>
            <w:tcW w:w="972" w:type="dxa"/>
          </w:tcPr>
          <w:p w14:paraId="5AEADBA1" w14:textId="77777777" w:rsidR="00BC5008" w:rsidRPr="00C124A6" w:rsidRDefault="00BC5008" w:rsidP="00BC5008">
            <w:pPr>
              <w:pStyle w:val="TAC"/>
              <w:rPr>
                <w:rFonts w:eastAsiaTheme="minorEastAsia"/>
              </w:rPr>
            </w:pPr>
          </w:p>
        </w:tc>
        <w:tc>
          <w:tcPr>
            <w:tcW w:w="1086" w:type="dxa"/>
          </w:tcPr>
          <w:p w14:paraId="7EF886B4" w14:textId="77777777" w:rsidR="00BC5008" w:rsidRPr="00C124A6" w:rsidRDefault="00BC5008" w:rsidP="00BC5008">
            <w:pPr>
              <w:pStyle w:val="TAC"/>
              <w:rPr>
                <w:rFonts w:eastAsiaTheme="minorEastAsia"/>
              </w:rPr>
            </w:pPr>
          </w:p>
        </w:tc>
        <w:tc>
          <w:tcPr>
            <w:tcW w:w="972" w:type="dxa"/>
          </w:tcPr>
          <w:p w14:paraId="1F54A8B8"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0DD9621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7954F51" w14:textId="77777777" w:rsidR="00BC5008" w:rsidRPr="00C124A6" w:rsidRDefault="00BC5008" w:rsidP="00BC5008">
            <w:pPr>
              <w:pStyle w:val="TAC"/>
              <w:rPr>
                <w:rFonts w:eastAsiaTheme="minorEastAsia"/>
              </w:rPr>
            </w:pPr>
          </w:p>
        </w:tc>
        <w:tc>
          <w:tcPr>
            <w:tcW w:w="1086" w:type="dxa"/>
          </w:tcPr>
          <w:p w14:paraId="6610C864" w14:textId="77777777" w:rsidR="00BC5008" w:rsidRPr="00C124A6" w:rsidRDefault="00BC5008" w:rsidP="00BC5008">
            <w:pPr>
              <w:pStyle w:val="TAC"/>
              <w:rPr>
                <w:rFonts w:eastAsiaTheme="minorEastAsia"/>
              </w:rPr>
            </w:pPr>
          </w:p>
        </w:tc>
      </w:tr>
      <w:tr w:rsidR="00F968EE" w:rsidRPr="00C124A6" w14:paraId="6302A17E" w14:textId="77777777" w:rsidTr="00D2256F">
        <w:trPr>
          <w:jc w:val="center"/>
        </w:trPr>
        <w:tc>
          <w:tcPr>
            <w:tcW w:w="1596" w:type="dxa"/>
          </w:tcPr>
          <w:p w14:paraId="565E570F"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lastRenderedPageBreak/>
              <w:t>CA_n2A-n48A</w:t>
            </w:r>
          </w:p>
        </w:tc>
        <w:tc>
          <w:tcPr>
            <w:tcW w:w="972" w:type="dxa"/>
          </w:tcPr>
          <w:p w14:paraId="7C3EAE37" w14:textId="77777777" w:rsidR="00BC5008" w:rsidRPr="00C124A6" w:rsidRDefault="00BC5008" w:rsidP="00BC5008">
            <w:pPr>
              <w:pStyle w:val="TAC"/>
              <w:rPr>
                <w:rFonts w:eastAsiaTheme="minorEastAsia"/>
              </w:rPr>
            </w:pPr>
          </w:p>
        </w:tc>
        <w:tc>
          <w:tcPr>
            <w:tcW w:w="1086" w:type="dxa"/>
          </w:tcPr>
          <w:p w14:paraId="0BAE7709" w14:textId="77777777" w:rsidR="00BC5008" w:rsidRPr="00C124A6" w:rsidRDefault="00BC5008" w:rsidP="00BC5008">
            <w:pPr>
              <w:pStyle w:val="TAC"/>
              <w:rPr>
                <w:rFonts w:eastAsiaTheme="minorEastAsia"/>
              </w:rPr>
            </w:pPr>
          </w:p>
        </w:tc>
        <w:tc>
          <w:tcPr>
            <w:tcW w:w="972" w:type="dxa"/>
          </w:tcPr>
          <w:p w14:paraId="3F193BE8" w14:textId="77777777" w:rsidR="00BC5008" w:rsidRPr="00C124A6" w:rsidRDefault="00BC5008" w:rsidP="00BC5008">
            <w:pPr>
              <w:pStyle w:val="TAC"/>
              <w:rPr>
                <w:rFonts w:eastAsiaTheme="minorEastAsia"/>
              </w:rPr>
            </w:pPr>
          </w:p>
        </w:tc>
        <w:tc>
          <w:tcPr>
            <w:tcW w:w="1086" w:type="dxa"/>
          </w:tcPr>
          <w:p w14:paraId="461C107E" w14:textId="77777777" w:rsidR="00BC5008" w:rsidRPr="00C124A6" w:rsidRDefault="00BC5008" w:rsidP="00BC5008">
            <w:pPr>
              <w:pStyle w:val="TAC"/>
              <w:rPr>
                <w:rFonts w:eastAsiaTheme="minorEastAsia"/>
              </w:rPr>
            </w:pPr>
          </w:p>
        </w:tc>
        <w:tc>
          <w:tcPr>
            <w:tcW w:w="972" w:type="dxa"/>
          </w:tcPr>
          <w:p w14:paraId="3DB18A1D"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0C5A4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7F0CE54" w14:textId="77777777" w:rsidR="00BC5008" w:rsidRPr="00C124A6" w:rsidRDefault="00BC5008" w:rsidP="00BC5008">
            <w:pPr>
              <w:pStyle w:val="TAC"/>
              <w:rPr>
                <w:rFonts w:eastAsiaTheme="minorEastAsia"/>
              </w:rPr>
            </w:pPr>
          </w:p>
        </w:tc>
        <w:tc>
          <w:tcPr>
            <w:tcW w:w="1086" w:type="dxa"/>
          </w:tcPr>
          <w:p w14:paraId="6C28599C" w14:textId="77777777" w:rsidR="00BC5008" w:rsidRPr="00C124A6" w:rsidRDefault="00BC5008" w:rsidP="00BC5008">
            <w:pPr>
              <w:pStyle w:val="TAC"/>
              <w:rPr>
                <w:rFonts w:eastAsiaTheme="minorEastAsia"/>
              </w:rPr>
            </w:pPr>
          </w:p>
        </w:tc>
      </w:tr>
      <w:tr w:rsidR="00F968EE" w:rsidRPr="00C124A6" w14:paraId="7D6FFDBB" w14:textId="77777777" w:rsidTr="00D2256F">
        <w:trPr>
          <w:jc w:val="center"/>
        </w:trPr>
        <w:tc>
          <w:tcPr>
            <w:tcW w:w="1596" w:type="dxa"/>
          </w:tcPr>
          <w:p w14:paraId="2F393D58" w14:textId="4D9E03C9" w:rsidR="004C7189" w:rsidRPr="00C124A6" w:rsidRDefault="004C7189" w:rsidP="004C7189">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41F31CEE" w14:textId="77777777" w:rsidR="004C7189" w:rsidRPr="00C124A6" w:rsidRDefault="004C7189" w:rsidP="004C7189">
            <w:pPr>
              <w:pStyle w:val="TAC"/>
              <w:rPr>
                <w:rFonts w:eastAsiaTheme="minorEastAsia"/>
              </w:rPr>
            </w:pPr>
          </w:p>
        </w:tc>
        <w:tc>
          <w:tcPr>
            <w:tcW w:w="1086" w:type="dxa"/>
          </w:tcPr>
          <w:p w14:paraId="26A9A6A3" w14:textId="77777777" w:rsidR="004C7189" w:rsidRPr="00C124A6" w:rsidRDefault="004C7189" w:rsidP="004C7189">
            <w:pPr>
              <w:pStyle w:val="TAC"/>
              <w:rPr>
                <w:rFonts w:eastAsiaTheme="minorEastAsia"/>
              </w:rPr>
            </w:pPr>
          </w:p>
        </w:tc>
        <w:tc>
          <w:tcPr>
            <w:tcW w:w="972" w:type="dxa"/>
          </w:tcPr>
          <w:p w14:paraId="556A7C54" w14:textId="77777777" w:rsidR="004C7189" w:rsidRPr="00C124A6" w:rsidRDefault="004C7189" w:rsidP="004C7189">
            <w:pPr>
              <w:pStyle w:val="TAC"/>
              <w:rPr>
                <w:rFonts w:eastAsiaTheme="minorEastAsia"/>
              </w:rPr>
            </w:pPr>
          </w:p>
        </w:tc>
        <w:tc>
          <w:tcPr>
            <w:tcW w:w="1086" w:type="dxa"/>
          </w:tcPr>
          <w:p w14:paraId="7130766F" w14:textId="77777777" w:rsidR="004C7189" w:rsidRPr="00C124A6" w:rsidRDefault="004C7189" w:rsidP="004C7189">
            <w:pPr>
              <w:pStyle w:val="TAC"/>
              <w:rPr>
                <w:rFonts w:eastAsiaTheme="minorEastAsia"/>
              </w:rPr>
            </w:pPr>
          </w:p>
        </w:tc>
        <w:tc>
          <w:tcPr>
            <w:tcW w:w="972" w:type="dxa"/>
          </w:tcPr>
          <w:p w14:paraId="6B3C6AF2" w14:textId="42041CE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07DFB20A" w14:textId="32D56618"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2BBDE14E" w14:textId="77777777" w:rsidR="004C7189" w:rsidRPr="00C124A6" w:rsidRDefault="004C7189" w:rsidP="004C7189">
            <w:pPr>
              <w:pStyle w:val="TAC"/>
              <w:rPr>
                <w:rFonts w:eastAsiaTheme="minorEastAsia"/>
              </w:rPr>
            </w:pPr>
          </w:p>
        </w:tc>
        <w:tc>
          <w:tcPr>
            <w:tcW w:w="1086" w:type="dxa"/>
          </w:tcPr>
          <w:p w14:paraId="2E79459A" w14:textId="77777777" w:rsidR="004C7189" w:rsidRPr="00C124A6" w:rsidRDefault="004C7189" w:rsidP="004C7189">
            <w:pPr>
              <w:pStyle w:val="TAC"/>
              <w:rPr>
                <w:rFonts w:eastAsiaTheme="minorEastAsia"/>
              </w:rPr>
            </w:pPr>
          </w:p>
        </w:tc>
      </w:tr>
      <w:tr w:rsidR="00F968EE" w:rsidRPr="00C124A6" w14:paraId="2877929D" w14:textId="77777777" w:rsidTr="00D2256F">
        <w:trPr>
          <w:jc w:val="center"/>
        </w:trPr>
        <w:tc>
          <w:tcPr>
            <w:tcW w:w="1596" w:type="dxa"/>
          </w:tcPr>
          <w:p w14:paraId="76FA474C"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7A8E175B" w14:textId="77777777" w:rsidR="00BC5008" w:rsidRPr="00C124A6" w:rsidRDefault="00BC5008" w:rsidP="00BC5008">
            <w:pPr>
              <w:pStyle w:val="TAC"/>
              <w:rPr>
                <w:rFonts w:eastAsiaTheme="minorEastAsia"/>
              </w:rPr>
            </w:pPr>
          </w:p>
        </w:tc>
        <w:tc>
          <w:tcPr>
            <w:tcW w:w="1086" w:type="dxa"/>
          </w:tcPr>
          <w:p w14:paraId="3822FBDD" w14:textId="77777777" w:rsidR="00BC5008" w:rsidRPr="00C124A6" w:rsidRDefault="00BC5008" w:rsidP="00BC5008">
            <w:pPr>
              <w:pStyle w:val="TAC"/>
              <w:rPr>
                <w:rFonts w:eastAsiaTheme="minorEastAsia"/>
              </w:rPr>
            </w:pPr>
          </w:p>
        </w:tc>
        <w:tc>
          <w:tcPr>
            <w:tcW w:w="972" w:type="dxa"/>
          </w:tcPr>
          <w:p w14:paraId="3125263A" w14:textId="77777777" w:rsidR="00BC5008" w:rsidRPr="00C124A6" w:rsidRDefault="00BC5008" w:rsidP="00BC5008">
            <w:pPr>
              <w:pStyle w:val="TAC"/>
              <w:rPr>
                <w:rFonts w:eastAsiaTheme="minorEastAsia"/>
              </w:rPr>
            </w:pPr>
          </w:p>
        </w:tc>
        <w:tc>
          <w:tcPr>
            <w:tcW w:w="1086" w:type="dxa"/>
          </w:tcPr>
          <w:p w14:paraId="793849D8" w14:textId="77777777" w:rsidR="00BC5008" w:rsidRPr="00C124A6" w:rsidRDefault="00BC5008" w:rsidP="00BC5008">
            <w:pPr>
              <w:pStyle w:val="TAC"/>
              <w:rPr>
                <w:rFonts w:eastAsiaTheme="minorEastAsia"/>
              </w:rPr>
            </w:pPr>
          </w:p>
        </w:tc>
        <w:tc>
          <w:tcPr>
            <w:tcW w:w="972" w:type="dxa"/>
          </w:tcPr>
          <w:p w14:paraId="7F75EE4F"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6A443CDD"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6DFE757" w14:textId="77777777" w:rsidR="00BC5008" w:rsidRPr="00C124A6" w:rsidRDefault="00BC5008" w:rsidP="00BC5008">
            <w:pPr>
              <w:pStyle w:val="TAC"/>
              <w:rPr>
                <w:rFonts w:eastAsiaTheme="minorEastAsia"/>
              </w:rPr>
            </w:pPr>
          </w:p>
        </w:tc>
        <w:tc>
          <w:tcPr>
            <w:tcW w:w="1086" w:type="dxa"/>
          </w:tcPr>
          <w:p w14:paraId="66BAD483" w14:textId="77777777" w:rsidR="00BC5008" w:rsidRPr="00C124A6" w:rsidRDefault="00BC5008" w:rsidP="00BC5008">
            <w:pPr>
              <w:pStyle w:val="TAC"/>
              <w:rPr>
                <w:rFonts w:eastAsiaTheme="minorEastAsia"/>
              </w:rPr>
            </w:pPr>
          </w:p>
        </w:tc>
      </w:tr>
      <w:tr w:rsidR="00F968EE" w:rsidRPr="00C124A6" w14:paraId="2AAB3D6F" w14:textId="77777777" w:rsidTr="00D2256F">
        <w:trPr>
          <w:jc w:val="center"/>
        </w:trPr>
        <w:tc>
          <w:tcPr>
            <w:tcW w:w="1596" w:type="dxa"/>
          </w:tcPr>
          <w:p w14:paraId="0E404F87" w14:textId="77777777" w:rsidR="00BC5008" w:rsidRPr="00C124A6" w:rsidRDefault="00BC5008" w:rsidP="00052901">
            <w:pPr>
              <w:pStyle w:val="TAC"/>
              <w:keepNext w:val="0"/>
              <w:rPr>
                <w:rFonts w:eastAsiaTheme="minorEastAsia" w:cs="Arial"/>
                <w:szCs w:val="18"/>
              </w:rPr>
            </w:pPr>
            <w:r w:rsidRPr="00C124A6">
              <w:rPr>
                <w:rFonts w:eastAsiaTheme="minorEastAsia"/>
                <w:lang w:eastAsia="zh-CN"/>
              </w:rPr>
              <w:t>CA_n2A-n71A</w:t>
            </w:r>
          </w:p>
        </w:tc>
        <w:tc>
          <w:tcPr>
            <w:tcW w:w="972" w:type="dxa"/>
          </w:tcPr>
          <w:p w14:paraId="5437B440" w14:textId="77777777" w:rsidR="00BC5008" w:rsidRPr="00C124A6" w:rsidRDefault="00BC5008" w:rsidP="00BC5008">
            <w:pPr>
              <w:pStyle w:val="TAC"/>
              <w:rPr>
                <w:rFonts w:eastAsiaTheme="minorEastAsia"/>
              </w:rPr>
            </w:pPr>
          </w:p>
        </w:tc>
        <w:tc>
          <w:tcPr>
            <w:tcW w:w="1086" w:type="dxa"/>
          </w:tcPr>
          <w:p w14:paraId="780ADCA7"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BC5008" w:rsidRPr="00C124A6"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BC5008" w:rsidRPr="00C124A6" w:rsidRDefault="00BC5008" w:rsidP="00BC5008">
            <w:pPr>
              <w:pStyle w:val="TAC"/>
              <w:rPr>
                <w:rFonts w:eastAsiaTheme="minorEastAsia" w:cs="Arial"/>
              </w:rPr>
            </w:pPr>
          </w:p>
        </w:tc>
        <w:tc>
          <w:tcPr>
            <w:tcW w:w="972" w:type="dxa"/>
          </w:tcPr>
          <w:p w14:paraId="27F0E167"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03E9A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426D50D" w14:textId="77777777" w:rsidR="00BC5008" w:rsidRPr="00C124A6" w:rsidRDefault="00BC5008" w:rsidP="00BC5008">
            <w:pPr>
              <w:pStyle w:val="TAC"/>
              <w:rPr>
                <w:rFonts w:eastAsiaTheme="minorEastAsia"/>
              </w:rPr>
            </w:pPr>
          </w:p>
        </w:tc>
        <w:tc>
          <w:tcPr>
            <w:tcW w:w="1086" w:type="dxa"/>
          </w:tcPr>
          <w:p w14:paraId="50C82E76" w14:textId="77777777" w:rsidR="00BC5008" w:rsidRPr="00C124A6" w:rsidRDefault="00BC5008" w:rsidP="00BC5008">
            <w:pPr>
              <w:pStyle w:val="TAC"/>
              <w:rPr>
                <w:rFonts w:eastAsiaTheme="minorEastAsia"/>
              </w:rPr>
            </w:pPr>
          </w:p>
        </w:tc>
      </w:tr>
      <w:tr w:rsidR="00F968EE" w:rsidRPr="00C124A6" w14:paraId="6D74E8F8" w14:textId="77777777" w:rsidTr="00D2256F">
        <w:trPr>
          <w:jc w:val="center"/>
        </w:trPr>
        <w:tc>
          <w:tcPr>
            <w:tcW w:w="1596" w:type="dxa"/>
          </w:tcPr>
          <w:p w14:paraId="066099A1" w14:textId="77777777" w:rsidR="00F92200" w:rsidRPr="00C124A6" w:rsidRDefault="00F92200" w:rsidP="00F92200">
            <w:pPr>
              <w:pStyle w:val="TAC"/>
              <w:keepNext w:val="0"/>
              <w:rPr>
                <w:rFonts w:eastAsiaTheme="minorEastAsia"/>
                <w:lang w:eastAsia="zh-CN"/>
              </w:rPr>
            </w:pPr>
            <w:r w:rsidRPr="00C124A6">
              <w:rPr>
                <w:rFonts w:eastAsiaTheme="minorEastAsia" w:cs="Arial"/>
                <w:szCs w:val="18"/>
              </w:rPr>
              <w:t>CA_n2A-n77A</w:t>
            </w:r>
          </w:p>
        </w:tc>
        <w:tc>
          <w:tcPr>
            <w:tcW w:w="972" w:type="dxa"/>
          </w:tcPr>
          <w:p w14:paraId="42F261D9" w14:textId="77777777" w:rsidR="00F92200" w:rsidRPr="00C124A6" w:rsidRDefault="00F92200" w:rsidP="00F92200">
            <w:pPr>
              <w:pStyle w:val="TAC"/>
              <w:rPr>
                <w:rFonts w:eastAsiaTheme="minorEastAsia"/>
              </w:rPr>
            </w:pPr>
          </w:p>
        </w:tc>
        <w:tc>
          <w:tcPr>
            <w:tcW w:w="1086" w:type="dxa"/>
          </w:tcPr>
          <w:p w14:paraId="67A089B0"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3D1A6E7C"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2D7D29" w14:textId="296A9055" w:rsidR="00F92200" w:rsidRPr="00C124A6" w:rsidRDefault="00F92200" w:rsidP="00F92200">
            <w:pPr>
              <w:pStyle w:val="TAC"/>
              <w:rPr>
                <w:rFonts w:eastAsiaTheme="minorEastAsia"/>
              </w:rPr>
            </w:pPr>
            <w:r w:rsidRPr="00C124A6">
              <w:rPr>
                <w:rFonts w:eastAsia="DengXian" w:cs="Arial"/>
              </w:rPr>
              <w:t>+2/-3</w:t>
            </w:r>
          </w:p>
        </w:tc>
        <w:tc>
          <w:tcPr>
            <w:tcW w:w="972" w:type="dxa"/>
          </w:tcPr>
          <w:p w14:paraId="1D27754C"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0DCBB190"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5A67A9B1" w14:textId="77777777" w:rsidR="00F92200" w:rsidRPr="00C124A6" w:rsidRDefault="00F92200" w:rsidP="00F92200">
            <w:pPr>
              <w:pStyle w:val="TAC"/>
              <w:rPr>
                <w:rFonts w:eastAsiaTheme="minorEastAsia"/>
              </w:rPr>
            </w:pPr>
          </w:p>
        </w:tc>
        <w:tc>
          <w:tcPr>
            <w:tcW w:w="1086" w:type="dxa"/>
          </w:tcPr>
          <w:p w14:paraId="55E5D6F9" w14:textId="77777777" w:rsidR="00F92200" w:rsidRPr="00C124A6" w:rsidRDefault="00F92200" w:rsidP="00F92200">
            <w:pPr>
              <w:pStyle w:val="TAC"/>
              <w:rPr>
                <w:rFonts w:eastAsiaTheme="minorEastAsia"/>
              </w:rPr>
            </w:pPr>
          </w:p>
        </w:tc>
      </w:tr>
      <w:tr w:rsidR="00F968EE" w:rsidRPr="00C124A6" w14:paraId="30AE0A29" w14:textId="77777777" w:rsidTr="00D2256F">
        <w:trPr>
          <w:jc w:val="center"/>
        </w:trPr>
        <w:tc>
          <w:tcPr>
            <w:tcW w:w="1596" w:type="dxa"/>
          </w:tcPr>
          <w:p w14:paraId="68B5B359" w14:textId="14AE7FC5" w:rsidR="004C7189" w:rsidRPr="00C124A6" w:rsidRDefault="004C7189" w:rsidP="004C7189">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1DAE3BF8" w14:textId="77777777" w:rsidR="004C7189" w:rsidRPr="00C124A6" w:rsidRDefault="004C7189" w:rsidP="004C7189">
            <w:pPr>
              <w:pStyle w:val="TAC"/>
              <w:rPr>
                <w:rFonts w:eastAsiaTheme="minorEastAsia"/>
              </w:rPr>
            </w:pPr>
          </w:p>
        </w:tc>
        <w:tc>
          <w:tcPr>
            <w:tcW w:w="1086" w:type="dxa"/>
          </w:tcPr>
          <w:p w14:paraId="403F5C61" w14:textId="77777777" w:rsidR="004C7189" w:rsidRPr="00C124A6" w:rsidRDefault="004C7189" w:rsidP="004C718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7D36C" w14:textId="77777777" w:rsidR="004C7189" w:rsidRPr="00C124A6" w:rsidRDefault="004C7189" w:rsidP="004C718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BC6F" w14:textId="77777777" w:rsidR="004C7189" w:rsidRPr="00C124A6" w:rsidRDefault="004C7189" w:rsidP="004C7189">
            <w:pPr>
              <w:pStyle w:val="TAC"/>
              <w:rPr>
                <w:rFonts w:eastAsiaTheme="minorEastAsia"/>
              </w:rPr>
            </w:pPr>
          </w:p>
        </w:tc>
        <w:tc>
          <w:tcPr>
            <w:tcW w:w="972" w:type="dxa"/>
          </w:tcPr>
          <w:p w14:paraId="3777E53C" w14:textId="05686B5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0DA212C1" w14:textId="11EA494A"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DB6356E" w14:textId="77777777" w:rsidR="004C7189" w:rsidRPr="00C124A6" w:rsidRDefault="004C7189" w:rsidP="004C7189">
            <w:pPr>
              <w:pStyle w:val="TAC"/>
              <w:rPr>
                <w:rFonts w:eastAsiaTheme="minorEastAsia"/>
              </w:rPr>
            </w:pPr>
          </w:p>
        </w:tc>
        <w:tc>
          <w:tcPr>
            <w:tcW w:w="1086" w:type="dxa"/>
          </w:tcPr>
          <w:p w14:paraId="722C8317" w14:textId="77777777" w:rsidR="004C7189" w:rsidRPr="00C124A6" w:rsidRDefault="004C7189" w:rsidP="004C7189">
            <w:pPr>
              <w:pStyle w:val="TAC"/>
              <w:rPr>
                <w:rFonts w:eastAsiaTheme="minorEastAsia"/>
              </w:rPr>
            </w:pPr>
          </w:p>
        </w:tc>
      </w:tr>
      <w:tr w:rsidR="00F968EE" w:rsidRPr="00C124A6" w14:paraId="4368D723" w14:textId="77777777" w:rsidTr="00D2256F">
        <w:trPr>
          <w:jc w:val="center"/>
        </w:trPr>
        <w:tc>
          <w:tcPr>
            <w:tcW w:w="1596" w:type="dxa"/>
          </w:tcPr>
          <w:p w14:paraId="391A5C1E"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434CC5A3" w14:textId="77777777" w:rsidR="00BC5008" w:rsidRPr="00C124A6" w:rsidRDefault="00BC5008" w:rsidP="00BC5008">
            <w:pPr>
              <w:pStyle w:val="TAC"/>
              <w:rPr>
                <w:rFonts w:eastAsiaTheme="minorEastAsia"/>
              </w:rPr>
            </w:pPr>
          </w:p>
        </w:tc>
        <w:tc>
          <w:tcPr>
            <w:tcW w:w="1086" w:type="dxa"/>
          </w:tcPr>
          <w:p w14:paraId="7346D6C7"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BC5008" w:rsidRPr="00C124A6" w:rsidRDefault="00BC5008" w:rsidP="00BC5008">
            <w:pPr>
              <w:pStyle w:val="TAC"/>
              <w:rPr>
                <w:rFonts w:eastAsiaTheme="minorEastAsia"/>
              </w:rPr>
            </w:pPr>
          </w:p>
        </w:tc>
        <w:tc>
          <w:tcPr>
            <w:tcW w:w="972" w:type="dxa"/>
          </w:tcPr>
          <w:p w14:paraId="72D5F05F"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473509E"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6E88AA7" w14:textId="77777777" w:rsidR="00BC5008" w:rsidRPr="00C124A6" w:rsidRDefault="00BC5008" w:rsidP="00BC5008">
            <w:pPr>
              <w:pStyle w:val="TAC"/>
              <w:rPr>
                <w:rFonts w:eastAsiaTheme="minorEastAsia"/>
              </w:rPr>
            </w:pPr>
          </w:p>
        </w:tc>
        <w:tc>
          <w:tcPr>
            <w:tcW w:w="1086" w:type="dxa"/>
          </w:tcPr>
          <w:p w14:paraId="421BE68F" w14:textId="77777777" w:rsidR="00BC5008" w:rsidRPr="00C124A6" w:rsidRDefault="00BC5008" w:rsidP="00BC5008">
            <w:pPr>
              <w:pStyle w:val="TAC"/>
              <w:rPr>
                <w:rFonts w:eastAsiaTheme="minorEastAsia"/>
              </w:rPr>
            </w:pPr>
          </w:p>
        </w:tc>
      </w:tr>
      <w:tr w:rsidR="00F968EE" w:rsidRPr="00C124A6" w14:paraId="65843DB4" w14:textId="77777777" w:rsidTr="00D2256F">
        <w:trPr>
          <w:jc w:val="center"/>
        </w:trPr>
        <w:tc>
          <w:tcPr>
            <w:tcW w:w="1596" w:type="dxa"/>
          </w:tcPr>
          <w:p w14:paraId="281235BB"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5DA3FC81" w14:textId="77777777" w:rsidR="00BC5008" w:rsidRPr="00C124A6" w:rsidRDefault="00BC5008" w:rsidP="00BC5008">
            <w:pPr>
              <w:pStyle w:val="TAC"/>
              <w:rPr>
                <w:rFonts w:eastAsiaTheme="minorEastAsia"/>
              </w:rPr>
            </w:pPr>
          </w:p>
        </w:tc>
        <w:tc>
          <w:tcPr>
            <w:tcW w:w="1086" w:type="dxa"/>
          </w:tcPr>
          <w:p w14:paraId="771ADC31"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BC5008" w:rsidRPr="00C124A6" w:rsidRDefault="00BC5008" w:rsidP="00BC5008">
            <w:pPr>
              <w:pStyle w:val="TAC"/>
              <w:rPr>
                <w:rFonts w:eastAsiaTheme="minorEastAsia"/>
              </w:rPr>
            </w:pPr>
          </w:p>
        </w:tc>
        <w:tc>
          <w:tcPr>
            <w:tcW w:w="972" w:type="dxa"/>
          </w:tcPr>
          <w:p w14:paraId="202E6BA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FE39F7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4A6A2107" w14:textId="77777777" w:rsidR="00BC5008" w:rsidRPr="00C124A6" w:rsidRDefault="00BC5008" w:rsidP="00BC5008">
            <w:pPr>
              <w:pStyle w:val="TAC"/>
              <w:rPr>
                <w:rFonts w:eastAsiaTheme="minorEastAsia"/>
              </w:rPr>
            </w:pPr>
          </w:p>
        </w:tc>
        <w:tc>
          <w:tcPr>
            <w:tcW w:w="1086" w:type="dxa"/>
          </w:tcPr>
          <w:p w14:paraId="6481E03C" w14:textId="77777777" w:rsidR="00BC5008" w:rsidRPr="00C124A6" w:rsidRDefault="00BC5008" w:rsidP="00BC5008">
            <w:pPr>
              <w:pStyle w:val="TAC"/>
              <w:rPr>
                <w:rFonts w:eastAsiaTheme="minorEastAsia"/>
              </w:rPr>
            </w:pPr>
          </w:p>
        </w:tc>
      </w:tr>
      <w:tr w:rsidR="00F968EE" w:rsidRPr="00C124A6" w14:paraId="75B4FF30" w14:textId="77777777" w:rsidTr="00D2256F">
        <w:trPr>
          <w:jc w:val="center"/>
        </w:trPr>
        <w:tc>
          <w:tcPr>
            <w:tcW w:w="1596" w:type="dxa"/>
          </w:tcPr>
          <w:p w14:paraId="1D400F6A"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3D9C1400" w14:textId="77777777" w:rsidR="007C661D" w:rsidRPr="00C124A6" w:rsidRDefault="007C661D" w:rsidP="007C661D">
            <w:pPr>
              <w:pStyle w:val="TAC"/>
              <w:rPr>
                <w:rFonts w:eastAsiaTheme="minorEastAsia"/>
              </w:rPr>
            </w:pPr>
          </w:p>
        </w:tc>
        <w:tc>
          <w:tcPr>
            <w:tcW w:w="1086" w:type="dxa"/>
          </w:tcPr>
          <w:p w14:paraId="27B80A36"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3A0D5BE5"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DC45655" w14:textId="1C3859AD"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4030B3AD"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2769C18D"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F32FF90" w14:textId="77777777" w:rsidR="007C661D" w:rsidRPr="00C124A6" w:rsidRDefault="007C661D" w:rsidP="007C661D">
            <w:pPr>
              <w:pStyle w:val="TAC"/>
              <w:rPr>
                <w:rFonts w:eastAsiaTheme="minorEastAsia"/>
              </w:rPr>
            </w:pPr>
          </w:p>
        </w:tc>
        <w:tc>
          <w:tcPr>
            <w:tcW w:w="1086" w:type="dxa"/>
          </w:tcPr>
          <w:p w14:paraId="0282F9C7" w14:textId="77777777" w:rsidR="007C661D" w:rsidRPr="00C124A6" w:rsidRDefault="007C661D" w:rsidP="007C661D">
            <w:pPr>
              <w:pStyle w:val="TAC"/>
              <w:rPr>
                <w:rFonts w:eastAsiaTheme="minorEastAsia"/>
              </w:rPr>
            </w:pPr>
          </w:p>
        </w:tc>
      </w:tr>
      <w:tr w:rsidR="00F968EE" w:rsidRPr="00C124A6" w14:paraId="5AA06A42" w14:textId="77777777" w:rsidTr="00D2256F">
        <w:trPr>
          <w:jc w:val="center"/>
        </w:trPr>
        <w:tc>
          <w:tcPr>
            <w:tcW w:w="1596" w:type="dxa"/>
          </w:tcPr>
          <w:p w14:paraId="3BAEC19C"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A46611A" w14:textId="77777777" w:rsidR="00BC5008" w:rsidRPr="00C124A6" w:rsidRDefault="00BC5008" w:rsidP="00BC5008">
            <w:pPr>
              <w:pStyle w:val="TAC"/>
              <w:rPr>
                <w:rFonts w:eastAsiaTheme="minorEastAsia"/>
              </w:rPr>
            </w:pPr>
          </w:p>
        </w:tc>
        <w:tc>
          <w:tcPr>
            <w:tcW w:w="1086" w:type="dxa"/>
          </w:tcPr>
          <w:p w14:paraId="3907FDB5"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BC5008" w:rsidRPr="00C124A6" w:rsidRDefault="00BC5008" w:rsidP="00BC5008">
            <w:pPr>
              <w:pStyle w:val="TAC"/>
              <w:rPr>
                <w:rFonts w:eastAsiaTheme="minorEastAsia"/>
              </w:rPr>
            </w:pPr>
          </w:p>
        </w:tc>
        <w:tc>
          <w:tcPr>
            <w:tcW w:w="972" w:type="dxa"/>
          </w:tcPr>
          <w:p w14:paraId="4B4324E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69EAB84F"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CAD901B" w14:textId="77777777" w:rsidR="00BC5008" w:rsidRPr="00C124A6" w:rsidRDefault="00BC5008" w:rsidP="00BC5008">
            <w:pPr>
              <w:pStyle w:val="TAC"/>
              <w:rPr>
                <w:rFonts w:eastAsiaTheme="minorEastAsia"/>
              </w:rPr>
            </w:pPr>
          </w:p>
        </w:tc>
        <w:tc>
          <w:tcPr>
            <w:tcW w:w="1086" w:type="dxa"/>
          </w:tcPr>
          <w:p w14:paraId="597E3ABE" w14:textId="77777777" w:rsidR="00BC5008" w:rsidRPr="00C124A6" w:rsidRDefault="00BC5008" w:rsidP="00BC5008">
            <w:pPr>
              <w:pStyle w:val="TAC"/>
              <w:rPr>
                <w:rFonts w:eastAsiaTheme="minorEastAsia"/>
              </w:rPr>
            </w:pPr>
          </w:p>
        </w:tc>
      </w:tr>
      <w:tr w:rsidR="00F968EE" w:rsidRPr="00C124A6" w14:paraId="2CD37913" w14:textId="77777777" w:rsidTr="00D2256F">
        <w:trPr>
          <w:jc w:val="center"/>
        </w:trPr>
        <w:tc>
          <w:tcPr>
            <w:tcW w:w="1596" w:type="dxa"/>
          </w:tcPr>
          <w:p w14:paraId="57193AA5" w14:textId="77777777" w:rsidR="00BC5008" w:rsidRPr="00C124A6" w:rsidRDefault="00BC5008" w:rsidP="00052901">
            <w:pPr>
              <w:pStyle w:val="TAC"/>
              <w:keepNext w:val="0"/>
              <w:rPr>
                <w:rFonts w:eastAsiaTheme="minorEastAsia"/>
                <w:lang w:eastAsia="zh-CN"/>
              </w:rPr>
            </w:pPr>
            <w:r w:rsidRPr="00C124A6">
              <w:rPr>
                <w:rFonts w:eastAsiaTheme="minorEastAsia"/>
              </w:rPr>
              <w:t>CA_n3A-n18A</w:t>
            </w:r>
          </w:p>
        </w:tc>
        <w:tc>
          <w:tcPr>
            <w:tcW w:w="972" w:type="dxa"/>
          </w:tcPr>
          <w:p w14:paraId="7DEBAF85" w14:textId="77777777" w:rsidR="00BC5008" w:rsidRPr="00C124A6" w:rsidRDefault="00BC5008" w:rsidP="00BC5008">
            <w:pPr>
              <w:pStyle w:val="TAC"/>
              <w:rPr>
                <w:rFonts w:eastAsiaTheme="minorEastAsia"/>
              </w:rPr>
            </w:pPr>
          </w:p>
        </w:tc>
        <w:tc>
          <w:tcPr>
            <w:tcW w:w="1086" w:type="dxa"/>
          </w:tcPr>
          <w:p w14:paraId="55B96A84"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BC5008" w:rsidRPr="00C124A6" w:rsidRDefault="00BC5008" w:rsidP="00BC5008">
            <w:pPr>
              <w:pStyle w:val="TAC"/>
              <w:rPr>
                <w:rFonts w:eastAsiaTheme="minorEastAsia"/>
              </w:rPr>
            </w:pPr>
          </w:p>
        </w:tc>
        <w:tc>
          <w:tcPr>
            <w:tcW w:w="972" w:type="dxa"/>
          </w:tcPr>
          <w:p w14:paraId="78177CF2" w14:textId="77777777" w:rsidR="00BC5008" w:rsidRPr="00C124A6" w:rsidRDefault="00BC5008" w:rsidP="00BC5008">
            <w:pPr>
              <w:pStyle w:val="TAC"/>
              <w:rPr>
                <w:rFonts w:eastAsiaTheme="minorEastAsia"/>
                <w:lang w:eastAsia="zh-CN"/>
              </w:rPr>
            </w:pPr>
            <w:r w:rsidRPr="00C124A6">
              <w:rPr>
                <w:rFonts w:eastAsiaTheme="minorEastAsia"/>
              </w:rPr>
              <w:t>23</w:t>
            </w:r>
          </w:p>
        </w:tc>
        <w:tc>
          <w:tcPr>
            <w:tcW w:w="1086" w:type="dxa"/>
          </w:tcPr>
          <w:p w14:paraId="38214900" w14:textId="77777777" w:rsidR="00BC5008" w:rsidRPr="00C124A6" w:rsidRDefault="00BC5008" w:rsidP="00BC5008">
            <w:pPr>
              <w:pStyle w:val="TAC"/>
              <w:rPr>
                <w:rFonts w:eastAsiaTheme="minorEastAsia" w:cs="Arial"/>
              </w:rPr>
            </w:pPr>
            <w:r w:rsidRPr="00C124A6">
              <w:rPr>
                <w:rFonts w:eastAsiaTheme="minorEastAsia"/>
              </w:rPr>
              <w:t>+2/-3</w:t>
            </w:r>
          </w:p>
        </w:tc>
        <w:tc>
          <w:tcPr>
            <w:tcW w:w="973" w:type="dxa"/>
          </w:tcPr>
          <w:p w14:paraId="6FFA4CDB" w14:textId="77777777" w:rsidR="00BC5008" w:rsidRPr="00C124A6" w:rsidRDefault="00BC5008" w:rsidP="00BC5008">
            <w:pPr>
              <w:pStyle w:val="TAC"/>
              <w:rPr>
                <w:rFonts w:eastAsiaTheme="minorEastAsia"/>
              </w:rPr>
            </w:pPr>
          </w:p>
        </w:tc>
        <w:tc>
          <w:tcPr>
            <w:tcW w:w="1086" w:type="dxa"/>
          </w:tcPr>
          <w:p w14:paraId="70634ED0" w14:textId="77777777" w:rsidR="00BC5008" w:rsidRPr="00C124A6" w:rsidRDefault="00BC5008" w:rsidP="00BC5008">
            <w:pPr>
              <w:pStyle w:val="TAC"/>
              <w:rPr>
                <w:rFonts w:eastAsiaTheme="minorEastAsia"/>
              </w:rPr>
            </w:pPr>
          </w:p>
        </w:tc>
      </w:tr>
      <w:tr w:rsidR="00F968EE" w:rsidRPr="00C124A6" w14:paraId="0C8807FE" w14:textId="77777777" w:rsidTr="00D2256F">
        <w:trPr>
          <w:jc w:val="center"/>
        </w:trPr>
        <w:tc>
          <w:tcPr>
            <w:tcW w:w="1596" w:type="dxa"/>
          </w:tcPr>
          <w:p w14:paraId="47D89CF4" w14:textId="77777777" w:rsidR="007C661D" w:rsidRPr="00C124A6" w:rsidRDefault="007C661D" w:rsidP="007C661D">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5C0A0851" w14:textId="77777777" w:rsidR="007C661D" w:rsidRPr="00C124A6" w:rsidRDefault="007C661D" w:rsidP="007C661D">
            <w:pPr>
              <w:pStyle w:val="TAC"/>
              <w:rPr>
                <w:rFonts w:eastAsiaTheme="minorEastAsia"/>
              </w:rPr>
            </w:pPr>
          </w:p>
        </w:tc>
        <w:tc>
          <w:tcPr>
            <w:tcW w:w="1086" w:type="dxa"/>
          </w:tcPr>
          <w:p w14:paraId="07EDF6CD"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2D8B39A8"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FF98DAE" w14:textId="31480F4B"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03BD2561"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0A4FB390" w14:textId="77777777" w:rsidR="007C661D" w:rsidRPr="00C124A6" w:rsidRDefault="007C661D" w:rsidP="007C661D">
            <w:pPr>
              <w:pStyle w:val="TAC"/>
              <w:rPr>
                <w:rFonts w:eastAsiaTheme="minorEastAsia"/>
              </w:rPr>
            </w:pPr>
            <w:r w:rsidRPr="00C124A6">
              <w:rPr>
                <w:rFonts w:eastAsiaTheme="minorEastAsia"/>
              </w:rPr>
              <w:t>+2/-3</w:t>
            </w:r>
          </w:p>
        </w:tc>
        <w:tc>
          <w:tcPr>
            <w:tcW w:w="973" w:type="dxa"/>
          </w:tcPr>
          <w:p w14:paraId="2EA84D11" w14:textId="77777777" w:rsidR="007C661D" w:rsidRPr="00C124A6" w:rsidRDefault="007C661D" w:rsidP="007C661D">
            <w:pPr>
              <w:pStyle w:val="TAC"/>
              <w:rPr>
                <w:rFonts w:eastAsiaTheme="minorEastAsia"/>
              </w:rPr>
            </w:pPr>
          </w:p>
        </w:tc>
        <w:tc>
          <w:tcPr>
            <w:tcW w:w="1086" w:type="dxa"/>
          </w:tcPr>
          <w:p w14:paraId="09A15008" w14:textId="77777777" w:rsidR="007C661D" w:rsidRPr="00C124A6" w:rsidRDefault="007C661D" w:rsidP="007C661D">
            <w:pPr>
              <w:pStyle w:val="TAC"/>
              <w:rPr>
                <w:rFonts w:eastAsiaTheme="minorEastAsia"/>
              </w:rPr>
            </w:pPr>
          </w:p>
        </w:tc>
      </w:tr>
      <w:tr w:rsidR="00F968EE" w:rsidRPr="00C124A6" w14:paraId="62AEE31F" w14:textId="77777777" w:rsidTr="00D2256F">
        <w:trPr>
          <w:jc w:val="center"/>
        </w:trPr>
        <w:tc>
          <w:tcPr>
            <w:tcW w:w="1596" w:type="dxa"/>
          </w:tcPr>
          <w:p w14:paraId="59A760E1"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CA_n3A-n26A</w:t>
            </w:r>
          </w:p>
        </w:tc>
        <w:tc>
          <w:tcPr>
            <w:tcW w:w="972" w:type="dxa"/>
          </w:tcPr>
          <w:p w14:paraId="053C8E21" w14:textId="77777777" w:rsidR="00BC5008" w:rsidRPr="00C124A6" w:rsidRDefault="00BC5008" w:rsidP="00BC5008">
            <w:pPr>
              <w:pStyle w:val="TAC"/>
              <w:rPr>
                <w:rFonts w:eastAsiaTheme="minorEastAsia"/>
              </w:rPr>
            </w:pPr>
          </w:p>
        </w:tc>
        <w:tc>
          <w:tcPr>
            <w:tcW w:w="1086" w:type="dxa"/>
          </w:tcPr>
          <w:p w14:paraId="7F253B29"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77777777" w:rsidR="00BC5008" w:rsidRPr="00C124A6" w:rsidRDefault="00BC5008" w:rsidP="00BC5008">
            <w:pPr>
              <w:pStyle w:val="TAC"/>
              <w:rPr>
                <w:rFonts w:eastAsiaTheme="minorEastAsia"/>
              </w:rPr>
            </w:pPr>
          </w:p>
        </w:tc>
        <w:tc>
          <w:tcPr>
            <w:tcW w:w="972" w:type="dxa"/>
          </w:tcPr>
          <w:p w14:paraId="7245DBDA"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7D103227" w14:textId="77777777" w:rsidR="00BC5008" w:rsidRPr="00C124A6" w:rsidRDefault="00BC5008" w:rsidP="00BC5008">
            <w:pPr>
              <w:pStyle w:val="TAC"/>
              <w:rPr>
                <w:rFonts w:eastAsiaTheme="minorEastAsia" w:cs="Arial"/>
              </w:rPr>
            </w:pPr>
            <w:r w:rsidRPr="00C124A6">
              <w:rPr>
                <w:rFonts w:eastAsiaTheme="minorEastAsia"/>
              </w:rPr>
              <w:t>+2/-3</w:t>
            </w:r>
          </w:p>
        </w:tc>
        <w:tc>
          <w:tcPr>
            <w:tcW w:w="973" w:type="dxa"/>
          </w:tcPr>
          <w:p w14:paraId="7160FB06" w14:textId="77777777" w:rsidR="00BC5008" w:rsidRPr="00C124A6" w:rsidRDefault="00BC5008" w:rsidP="00BC5008">
            <w:pPr>
              <w:pStyle w:val="TAC"/>
              <w:rPr>
                <w:rFonts w:eastAsiaTheme="minorEastAsia"/>
              </w:rPr>
            </w:pPr>
          </w:p>
        </w:tc>
        <w:tc>
          <w:tcPr>
            <w:tcW w:w="1086" w:type="dxa"/>
          </w:tcPr>
          <w:p w14:paraId="308B14EF" w14:textId="77777777" w:rsidR="00BC5008" w:rsidRPr="00C124A6" w:rsidRDefault="00BC5008" w:rsidP="00BC5008">
            <w:pPr>
              <w:pStyle w:val="TAC"/>
              <w:rPr>
                <w:rFonts w:eastAsiaTheme="minorEastAsia"/>
              </w:rPr>
            </w:pPr>
          </w:p>
        </w:tc>
      </w:tr>
      <w:tr w:rsidR="00F968EE" w:rsidRPr="00C124A6" w14:paraId="08FB019F" w14:textId="77777777" w:rsidTr="00D2256F">
        <w:trPr>
          <w:jc w:val="center"/>
        </w:trPr>
        <w:tc>
          <w:tcPr>
            <w:tcW w:w="1596" w:type="dxa"/>
          </w:tcPr>
          <w:p w14:paraId="6A4C1558"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03DBBF31" w14:textId="77777777" w:rsidR="007C661D" w:rsidRPr="00C124A6" w:rsidRDefault="007C661D" w:rsidP="007C661D">
            <w:pPr>
              <w:pStyle w:val="TAC"/>
              <w:rPr>
                <w:rFonts w:eastAsiaTheme="minorEastAsia"/>
              </w:rPr>
            </w:pPr>
          </w:p>
        </w:tc>
        <w:tc>
          <w:tcPr>
            <w:tcW w:w="1086" w:type="dxa"/>
          </w:tcPr>
          <w:p w14:paraId="204275B2"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512FB739"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49B80CD" w14:textId="4BE6EA61"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5CA8DF0F"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55823131"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7EA61078" w14:textId="77777777" w:rsidR="007C661D" w:rsidRPr="00C124A6" w:rsidRDefault="007C661D" w:rsidP="007C661D">
            <w:pPr>
              <w:pStyle w:val="TAC"/>
              <w:rPr>
                <w:rFonts w:eastAsiaTheme="minorEastAsia"/>
              </w:rPr>
            </w:pPr>
          </w:p>
        </w:tc>
        <w:tc>
          <w:tcPr>
            <w:tcW w:w="1086" w:type="dxa"/>
          </w:tcPr>
          <w:p w14:paraId="43D2CC78" w14:textId="77777777" w:rsidR="007C661D" w:rsidRPr="00C124A6" w:rsidRDefault="007C661D" w:rsidP="007C661D">
            <w:pPr>
              <w:pStyle w:val="TAC"/>
              <w:rPr>
                <w:rFonts w:eastAsiaTheme="minorEastAsia"/>
              </w:rPr>
            </w:pPr>
          </w:p>
        </w:tc>
      </w:tr>
      <w:tr w:rsidR="00F968EE" w:rsidRPr="00C124A6" w14:paraId="04F7C7B2" w14:textId="77777777" w:rsidTr="00D2256F">
        <w:trPr>
          <w:jc w:val="center"/>
        </w:trPr>
        <w:tc>
          <w:tcPr>
            <w:tcW w:w="1596" w:type="dxa"/>
          </w:tcPr>
          <w:p w14:paraId="2079E510"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7F556868" w14:textId="77777777" w:rsidR="00BC5008" w:rsidRPr="00C124A6" w:rsidRDefault="00BC5008" w:rsidP="00BC5008">
            <w:pPr>
              <w:pStyle w:val="TAC"/>
              <w:rPr>
                <w:rFonts w:eastAsiaTheme="minorEastAsia"/>
              </w:rPr>
            </w:pPr>
          </w:p>
        </w:tc>
        <w:tc>
          <w:tcPr>
            <w:tcW w:w="1086" w:type="dxa"/>
          </w:tcPr>
          <w:p w14:paraId="0A935692" w14:textId="77777777" w:rsidR="00BC5008" w:rsidRPr="00C124A6" w:rsidRDefault="00BC5008" w:rsidP="00BC5008">
            <w:pPr>
              <w:pStyle w:val="TAC"/>
              <w:rPr>
                <w:rFonts w:eastAsiaTheme="minorEastAsia"/>
              </w:rPr>
            </w:pPr>
          </w:p>
        </w:tc>
        <w:tc>
          <w:tcPr>
            <w:tcW w:w="972" w:type="dxa"/>
          </w:tcPr>
          <w:p w14:paraId="516CCB05" w14:textId="77777777" w:rsidR="00BC5008" w:rsidRPr="00C124A6" w:rsidRDefault="00BC5008" w:rsidP="00BC5008">
            <w:pPr>
              <w:pStyle w:val="TAC"/>
              <w:rPr>
                <w:rFonts w:eastAsiaTheme="minorEastAsia"/>
              </w:rPr>
            </w:pPr>
          </w:p>
        </w:tc>
        <w:tc>
          <w:tcPr>
            <w:tcW w:w="1086" w:type="dxa"/>
          </w:tcPr>
          <w:p w14:paraId="55B5708E" w14:textId="77777777" w:rsidR="00BC5008" w:rsidRPr="00C124A6" w:rsidRDefault="00BC5008" w:rsidP="00BC5008">
            <w:pPr>
              <w:pStyle w:val="TAC"/>
              <w:rPr>
                <w:rFonts w:eastAsiaTheme="minorEastAsia"/>
              </w:rPr>
            </w:pPr>
          </w:p>
        </w:tc>
        <w:tc>
          <w:tcPr>
            <w:tcW w:w="972" w:type="dxa"/>
          </w:tcPr>
          <w:p w14:paraId="2CABED73"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5AC123E6"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E8B2790" w14:textId="77777777" w:rsidR="00BC5008" w:rsidRPr="00C124A6" w:rsidRDefault="00BC5008" w:rsidP="00BC5008">
            <w:pPr>
              <w:pStyle w:val="TAC"/>
              <w:rPr>
                <w:rFonts w:eastAsiaTheme="minorEastAsia"/>
              </w:rPr>
            </w:pPr>
          </w:p>
        </w:tc>
        <w:tc>
          <w:tcPr>
            <w:tcW w:w="1086" w:type="dxa"/>
          </w:tcPr>
          <w:p w14:paraId="7B79A68F" w14:textId="77777777" w:rsidR="00BC5008" w:rsidRPr="00C124A6" w:rsidRDefault="00BC5008" w:rsidP="00BC5008">
            <w:pPr>
              <w:pStyle w:val="TAC"/>
              <w:rPr>
                <w:rFonts w:eastAsiaTheme="minorEastAsia"/>
              </w:rPr>
            </w:pPr>
          </w:p>
        </w:tc>
      </w:tr>
      <w:tr w:rsidR="00F968EE" w:rsidRPr="00C124A6" w14:paraId="5EBFD341" w14:textId="77777777" w:rsidTr="00D2256F">
        <w:trPr>
          <w:jc w:val="center"/>
        </w:trPr>
        <w:tc>
          <w:tcPr>
            <w:tcW w:w="1596" w:type="dxa"/>
          </w:tcPr>
          <w:p w14:paraId="30B4A200"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1CB7A588" w14:textId="77777777" w:rsidR="00BC5008" w:rsidRPr="00C124A6" w:rsidRDefault="00BC5008" w:rsidP="00BC5008">
            <w:pPr>
              <w:pStyle w:val="TAC"/>
              <w:rPr>
                <w:rFonts w:eastAsiaTheme="minorEastAsia"/>
              </w:rPr>
            </w:pPr>
          </w:p>
        </w:tc>
        <w:tc>
          <w:tcPr>
            <w:tcW w:w="1086" w:type="dxa"/>
          </w:tcPr>
          <w:p w14:paraId="4C56097A"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BC5008" w:rsidRPr="00C124A6" w:rsidRDefault="00BC5008" w:rsidP="00BC5008">
            <w:pPr>
              <w:pStyle w:val="TAC"/>
              <w:rPr>
                <w:rFonts w:eastAsiaTheme="minorEastAsia"/>
              </w:rPr>
            </w:pPr>
          </w:p>
        </w:tc>
        <w:tc>
          <w:tcPr>
            <w:tcW w:w="972" w:type="dxa"/>
          </w:tcPr>
          <w:p w14:paraId="1808F2C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A556BE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A19EABE" w14:textId="77777777" w:rsidR="00BC5008" w:rsidRPr="00C124A6" w:rsidRDefault="00BC5008" w:rsidP="00BC5008">
            <w:pPr>
              <w:pStyle w:val="TAC"/>
              <w:rPr>
                <w:rFonts w:eastAsiaTheme="minorEastAsia"/>
              </w:rPr>
            </w:pPr>
          </w:p>
        </w:tc>
        <w:tc>
          <w:tcPr>
            <w:tcW w:w="1086" w:type="dxa"/>
          </w:tcPr>
          <w:p w14:paraId="3F4F42BB" w14:textId="77777777" w:rsidR="00BC5008" w:rsidRPr="00C124A6" w:rsidRDefault="00BC5008" w:rsidP="00BC5008">
            <w:pPr>
              <w:pStyle w:val="TAC"/>
              <w:rPr>
                <w:rFonts w:eastAsiaTheme="minorEastAsia"/>
              </w:rPr>
            </w:pPr>
          </w:p>
        </w:tc>
      </w:tr>
      <w:tr w:rsidR="00F968EE" w:rsidRPr="00C124A6" w14:paraId="5AE7EBA0" w14:textId="77777777" w:rsidTr="00D2256F">
        <w:trPr>
          <w:jc w:val="center"/>
        </w:trPr>
        <w:tc>
          <w:tcPr>
            <w:tcW w:w="1596" w:type="dxa"/>
          </w:tcPr>
          <w:p w14:paraId="00183DDB" w14:textId="77777777" w:rsidR="00F92200" w:rsidRPr="00C124A6" w:rsidRDefault="00F92200" w:rsidP="00F92200">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D09BAD9" w14:textId="77777777" w:rsidR="00F92200" w:rsidRPr="00C124A6" w:rsidRDefault="00F92200" w:rsidP="00F92200">
            <w:pPr>
              <w:pStyle w:val="TAC"/>
              <w:rPr>
                <w:rFonts w:eastAsiaTheme="minorEastAsia"/>
              </w:rPr>
            </w:pPr>
          </w:p>
        </w:tc>
        <w:tc>
          <w:tcPr>
            <w:tcW w:w="1086" w:type="dxa"/>
          </w:tcPr>
          <w:p w14:paraId="3951EAD4"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2E94F3B4" w:rsidR="00F92200" w:rsidRPr="00C124A6" w:rsidRDefault="00F92200" w:rsidP="00F92200">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464EA" w14:textId="3C4DF081" w:rsidR="00F92200" w:rsidRPr="00C124A6" w:rsidRDefault="00F92200" w:rsidP="00F92200">
            <w:pPr>
              <w:pStyle w:val="TAC"/>
              <w:rPr>
                <w:rFonts w:eastAsiaTheme="minorEastAsia"/>
              </w:rPr>
            </w:pPr>
            <w:r w:rsidRPr="00C124A6">
              <w:rPr>
                <w:rFonts w:cs="Arial"/>
              </w:rPr>
              <w:t>+2/-3</w:t>
            </w:r>
          </w:p>
        </w:tc>
        <w:tc>
          <w:tcPr>
            <w:tcW w:w="972" w:type="dxa"/>
          </w:tcPr>
          <w:p w14:paraId="4B60273E"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2CE653E"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030ECEB3" w14:textId="77777777" w:rsidR="00F92200" w:rsidRPr="00C124A6" w:rsidRDefault="00F92200" w:rsidP="00F92200">
            <w:pPr>
              <w:pStyle w:val="TAC"/>
              <w:rPr>
                <w:rFonts w:eastAsiaTheme="minorEastAsia"/>
              </w:rPr>
            </w:pPr>
          </w:p>
        </w:tc>
        <w:tc>
          <w:tcPr>
            <w:tcW w:w="1086" w:type="dxa"/>
          </w:tcPr>
          <w:p w14:paraId="6A1C4DF7" w14:textId="77777777" w:rsidR="00F92200" w:rsidRPr="00C124A6" w:rsidRDefault="00F92200" w:rsidP="00F92200">
            <w:pPr>
              <w:pStyle w:val="TAC"/>
              <w:rPr>
                <w:rFonts w:eastAsiaTheme="minorEastAsia"/>
              </w:rPr>
            </w:pPr>
          </w:p>
        </w:tc>
      </w:tr>
      <w:tr w:rsidR="00F968EE" w:rsidRPr="00C124A6" w14:paraId="0309E267" w14:textId="77777777" w:rsidTr="00D2256F">
        <w:trPr>
          <w:jc w:val="center"/>
        </w:trPr>
        <w:tc>
          <w:tcPr>
            <w:tcW w:w="1596" w:type="dxa"/>
          </w:tcPr>
          <w:p w14:paraId="0E474360"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CA_n3A-n41A</w:t>
            </w:r>
          </w:p>
        </w:tc>
        <w:tc>
          <w:tcPr>
            <w:tcW w:w="972" w:type="dxa"/>
          </w:tcPr>
          <w:p w14:paraId="5EF08314" w14:textId="77777777" w:rsidR="00F92200" w:rsidRPr="00C124A6" w:rsidRDefault="00F92200" w:rsidP="00F92200">
            <w:pPr>
              <w:pStyle w:val="TAC"/>
              <w:rPr>
                <w:rFonts w:eastAsiaTheme="minorEastAsia"/>
              </w:rPr>
            </w:pPr>
          </w:p>
        </w:tc>
        <w:tc>
          <w:tcPr>
            <w:tcW w:w="1086" w:type="dxa"/>
          </w:tcPr>
          <w:p w14:paraId="4BE181DD"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23560CBF"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EE892A" w14:textId="18807ECC" w:rsidR="00F92200" w:rsidRPr="00C124A6" w:rsidRDefault="00F92200" w:rsidP="00F92200">
            <w:pPr>
              <w:pStyle w:val="TAC"/>
              <w:rPr>
                <w:rFonts w:eastAsiaTheme="minorEastAsia"/>
              </w:rPr>
            </w:pPr>
            <w:r w:rsidRPr="00C124A6">
              <w:rPr>
                <w:rFonts w:eastAsia="DengXian" w:cs="Arial"/>
              </w:rPr>
              <w:t>+2/-3</w:t>
            </w:r>
          </w:p>
        </w:tc>
        <w:tc>
          <w:tcPr>
            <w:tcW w:w="972" w:type="dxa"/>
          </w:tcPr>
          <w:p w14:paraId="2910C42F"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03431432"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3F6A82D4" w14:textId="77777777" w:rsidR="00F92200" w:rsidRPr="00C124A6" w:rsidRDefault="00F92200" w:rsidP="00F92200">
            <w:pPr>
              <w:pStyle w:val="TAC"/>
              <w:rPr>
                <w:rFonts w:eastAsiaTheme="minorEastAsia"/>
              </w:rPr>
            </w:pPr>
          </w:p>
        </w:tc>
        <w:tc>
          <w:tcPr>
            <w:tcW w:w="1086" w:type="dxa"/>
          </w:tcPr>
          <w:p w14:paraId="7429CF7D" w14:textId="77777777" w:rsidR="00F92200" w:rsidRPr="00C124A6" w:rsidRDefault="00F92200" w:rsidP="00F92200">
            <w:pPr>
              <w:pStyle w:val="TAC"/>
              <w:rPr>
                <w:rFonts w:eastAsiaTheme="minorEastAsia"/>
              </w:rPr>
            </w:pPr>
          </w:p>
        </w:tc>
      </w:tr>
      <w:tr w:rsidR="00F968EE" w:rsidRPr="00C124A6" w14:paraId="7F87E3C5" w14:textId="77777777" w:rsidTr="00D2256F">
        <w:trPr>
          <w:jc w:val="center"/>
        </w:trPr>
        <w:tc>
          <w:tcPr>
            <w:tcW w:w="1596" w:type="dxa"/>
          </w:tcPr>
          <w:p w14:paraId="2D3F43CA" w14:textId="77777777" w:rsidR="00F92200" w:rsidRPr="00C124A6" w:rsidRDefault="00F92200" w:rsidP="00F92200">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6F1862F7" w14:textId="77777777" w:rsidR="00F92200" w:rsidRPr="00C124A6" w:rsidRDefault="00F92200" w:rsidP="00F92200">
            <w:pPr>
              <w:pStyle w:val="TAC"/>
              <w:rPr>
                <w:rFonts w:eastAsiaTheme="minorEastAsia"/>
              </w:rPr>
            </w:pPr>
          </w:p>
        </w:tc>
        <w:tc>
          <w:tcPr>
            <w:tcW w:w="1086" w:type="dxa"/>
          </w:tcPr>
          <w:p w14:paraId="1599929F"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3733B263" w:rsidR="00F92200" w:rsidRPr="00C124A6" w:rsidRDefault="00F92200" w:rsidP="00F92200">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D38B0A" w14:textId="64EED3B5" w:rsidR="00F92200" w:rsidRPr="00C124A6" w:rsidRDefault="00F92200" w:rsidP="00F92200">
            <w:pPr>
              <w:pStyle w:val="TAC"/>
              <w:rPr>
                <w:rFonts w:eastAsiaTheme="minorEastAsia" w:cs="Arial"/>
              </w:rPr>
            </w:pPr>
            <w:r w:rsidRPr="00C124A6">
              <w:rPr>
                <w:rFonts w:eastAsia="DengXian" w:cs="Arial"/>
              </w:rPr>
              <w:t>+2/-3</w:t>
            </w:r>
          </w:p>
        </w:tc>
        <w:tc>
          <w:tcPr>
            <w:tcW w:w="972" w:type="dxa"/>
          </w:tcPr>
          <w:p w14:paraId="3389BAA7"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5CA5F1A"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7FAF3864" w14:textId="77777777" w:rsidR="00F92200" w:rsidRPr="00C124A6" w:rsidRDefault="00F92200" w:rsidP="00F92200">
            <w:pPr>
              <w:pStyle w:val="TAC"/>
              <w:rPr>
                <w:rFonts w:eastAsiaTheme="minorEastAsia"/>
              </w:rPr>
            </w:pPr>
          </w:p>
        </w:tc>
        <w:tc>
          <w:tcPr>
            <w:tcW w:w="1086" w:type="dxa"/>
          </w:tcPr>
          <w:p w14:paraId="00134D44" w14:textId="77777777" w:rsidR="00F92200" w:rsidRPr="00C124A6" w:rsidRDefault="00F92200" w:rsidP="00F92200">
            <w:pPr>
              <w:pStyle w:val="TAC"/>
              <w:rPr>
                <w:rFonts w:eastAsiaTheme="minorEastAsia"/>
              </w:rPr>
            </w:pPr>
          </w:p>
        </w:tc>
      </w:tr>
      <w:tr w:rsidR="00F968EE" w:rsidRPr="00C124A6" w14:paraId="1A21681F" w14:textId="77777777" w:rsidTr="00FE57FD">
        <w:trPr>
          <w:jc w:val="center"/>
        </w:trPr>
        <w:tc>
          <w:tcPr>
            <w:tcW w:w="1596" w:type="dxa"/>
          </w:tcPr>
          <w:p w14:paraId="6FCD4799" w14:textId="2249BF0B" w:rsidR="006074E2" w:rsidRPr="00C124A6" w:rsidRDefault="006074E2" w:rsidP="006074E2">
            <w:pPr>
              <w:pStyle w:val="TAC"/>
              <w:keepNext w:val="0"/>
              <w:rPr>
                <w:rFonts w:eastAsiaTheme="minorEastAsia" w:cs="Arial"/>
                <w:lang w:eastAsia="zh-CN"/>
              </w:rPr>
            </w:pPr>
            <w:r w:rsidRPr="00C124A6">
              <w:rPr>
                <w:rFonts w:cs="Arial"/>
                <w:lang w:val="en-US" w:eastAsia="zh-CN"/>
              </w:rPr>
              <w:t>CA_n3A-n71A</w:t>
            </w:r>
          </w:p>
        </w:tc>
        <w:tc>
          <w:tcPr>
            <w:tcW w:w="972" w:type="dxa"/>
          </w:tcPr>
          <w:p w14:paraId="3140BA22" w14:textId="77777777" w:rsidR="006074E2" w:rsidRPr="00C124A6" w:rsidRDefault="006074E2" w:rsidP="006074E2">
            <w:pPr>
              <w:pStyle w:val="TAC"/>
              <w:rPr>
                <w:rFonts w:eastAsiaTheme="minorEastAsia"/>
              </w:rPr>
            </w:pPr>
          </w:p>
        </w:tc>
        <w:tc>
          <w:tcPr>
            <w:tcW w:w="1086" w:type="dxa"/>
          </w:tcPr>
          <w:p w14:paraId="1B318671" w14:textId="77777777" w:rsidR="006074E2" w:rsidRPr="00C124A6" w:rsidRDefault="006074E2" w:rsidP="006074E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6074E2" w:rsidRPr="00C124A6" w:rsidRDefault="006074E2" w:rsidP="006074E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6074E2" w:rsidRPr="00C124A6" w:rsidRDefault="006074E2" w:rsidP="006074E2">
            <w:pPr>
              <w:pStyle w:val="TAC"/>
              <w:rPr>
                <w:rFonts w:eastAsiaTheme="minorEastAsia"/>
              </w:rPr>
            </w:pPr>
          </w:p>
        </w:tc>
        <w:tc>
          <w:tcPr>
            <w:tcW w:w="972" w:type="dxa"/>
          </w:tcPr>
          <w:p w14:paraId="30BF7EA4" w14:textId="0232BE59" w:rsidR="006074E2" w:rsidRPr="00C124A6" w:rsidRDefault="006074E2" w:rsidP="006074E2">
            <w:pPr>
              <w:pStyle w:val="TAC"/>
              <w:rPr>
                <w:rFonts w:eastAsiaTheme="minorEastAsia" w:cs="Arial"/>
                <w:lang w:eastAsia="zh-CN"/>
              </w:rPr>
            </w:pPr>
            <w:r w:rsidRPr="00C124A6">
              <w:rPr>
                <w:rFonts w:eastAsiaTheme="minorEastAsia" w:hint="eastAsia"/>
                <w:lang w:val="en-US" w:eastAsia="zh-CN"/>
              </w:rPr>
              <w:t>23</w:t>
            </w:r>
          </w:p>
        </w:tc>
        <w:tc>
          <w:tcPr>
            <w:tcW w:w="1086" w:type="dxa"/>
          </w:tcPr>
          <w:p w14:paraId="3D6A2EC6" w14:textId="6FBD1C65"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2D912990" w14:textId="77777777" w:rsidR="006074E2" w:rsidRPr="00C124A6" w:rsidRDefault="006074E2" w:rsidP="006074E2">
            <w:pPr>
              <w:pStyle w:val="TAC"/>
              <w:rPr>
                <w:rFonts w:eastAsiaTheme="minorEastAsia"/>
              </w:rPr>
            </w:pPr>
          </w:p>
        </w:tc>
        <w:tc>
          <w:tcPr>
            <w:tcW w:w="1086" w:type="dxa"/>
          </w:tcPr>
          <w:p w14:paraId="34F445AA" w14:textId="77777777" w:rsidR="006074E2" w:rsidRPr="00C124A6" w:rsidRDefault="006074E2" w:rsidP="006074E2">
            <w:pPr>
              <w:pStyle w:val="TAC"/>
              <w:rPr>
                <w:rFonts w:eastAsiaTheme="minorEastAsia"/>
              </w:rPr>
            </w:pPr>
          </w:p>
        </w:tc>
      </w:tr>
      <w:tr w:rsidR="00F968EE" w:rsidRPr="00C124A6" w14:paraId="64996F0F" w14:textId="77777777" w:rsidTr="00D2256F">
        <w:trPr>
          <w:jc w:val="center"/>
        </w:trPr>
        <w:tc>
          <w:tcPr>
            <w:tcW w:w="1596" w:type="dxa"/>
          </w:tcPr>
          <w:p w14:paraId="1B39F402"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CA_n3A-n74A</w:t>
            </w:r>
          </w:p>
        </w:tc>
        <w:tc>
          <w:tcPr>
            <w:tcW w:w="972" w:type="dxa"/>
          </w:tcPr>
          <w:p w14:paraId="1952A029" w14:textId="77777777" w:rsidR="00BC5008" w:rsidRPr="00C124A6" w:rsidRDefault="00BC5008" w:rsidP="00BC5008">
            <w:pPr>
              <w:pStyle w:val="TAC"/>
              <w:rPr>
                <w:rFonts w:eastAsiaTheme="minorEastAsia"/>
              </w:rPr>
            </w:pPr>
          </w:p>
        </w:tc>
        <w:tc>
          <w:tcPr>
            <w:tcW w:w="1086" w:type="dxa"/>
          </w:tcPr>
          <w:p w14:paraId="11D6F78D" w14:textId="77777777" w:rsidR="00BC5008" w:rsidRPr="00C124A6" w:rsidRDefault="00BC5008" w:rsidP="00BC5008">
            <w:pPr>
              <w:pStyle w:val="TAC"/>
              <w:rPr>
                <w:rFonts w:eastAsiaTheme="minorEastAsia"/>
              </w:rPr>
            </w:pPr>
          </w:p>
        </w:tc>
        <w:tc>
          <w:tcPr>
            <w:tcW w:w="972" w:type="dxa"/>
          </w:tcPr>
          <w:p w14:paraId="7EE3879A" w14:textId="77777777" w:rsidR="00BC5008" w:rsidRPr="00C124A6" w:rsidRDefault="00BC5008" w:rsidP="00BC5008">
            <w:pPr>
              <w:pStyle w:val="TAC"/>
              <w:rPr>
                <w:rFonts w:eastAsiaTheme="minorEastAsia"/>
              </w:rPr>
            </w:pPr>
          </w:p>
        </w:tc>
        <w:tc>
          <w:tcPr>
            <w:tcW w:w="1086" w:type="dxa"/>
          </w:tcPr>
          <w:p w14:paraId="79D625AA" w14:textId="77777777" w:rsidR="00BC5008" w:rsidRPr="00C124A6" w:rsidRDefault="00BC5008" w:rsidP="00BC5008">
            <w:pPr>
              <w:pStyle w:val="TAC"/>
              <w:rPr>
                <w:rFonts w:eastAsiaTheme="minorEastAsia"/>
              </w:rPr>
            </w:pPr>
          </w:p>
        </w:tc>
        <w:tc>
          <w:tcPr>
            <w:tcW w:w="972" w:type="dxa"/>
          </w:tcPr>
          <w:p w14:paraId="276FDB60"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93FCC0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F827CA2" w14:textId="77777777" w:rsidR="00BC5008" w:rsidRPr="00C124A6" w:rsidRDefault="00BC5008" w:rsidP="00BC5008">
            <w:pPr>
              <w:pStyle w:val="TAC"/>
              <w:rPr>
                <w:rFonts w:eastAsiaTheme="minorEastAsia"/>
              </w:rPr>
            </w:pPr>
          </w:p>
        </w:tc>
        <w:tc>
          <w:tcPr>
            <w:tcW w:w="1086" w:type="dxa"/>
          </w:tcPr>
          <w:p w14:paraId="7BF4421E" w14:textId="77777777" w:rsidR="00BC5008" w:rsidRPr="00C124A6" w:rsidRDefault="00BC5008" w:rsidP="00BC5008">
            <w:pPr>
              <w:pStyle w:val="TAC"/>
              <w:rPr>
                <w:rFonts w:eastAsiaTheme="minorEastAsia"/>
              </w:rPr>
            </w:pPr>
          </w:p>
        </w:tc>
      </w:tr>
      <w:tr w:rsidR="00F968EE" w:rsidRPr="00C124A6" w14:paraId="49539E5A" w14:textId="77777777" w:rsidTr="00D2256F">
        <w:trPr>
          <w:jc w:val="center"/>
        </w:trPr>
        <w:tc>
          <w:tcPr>
            <w:tcW w:w="1596" w:type="dxa"/>
          </w:tcPr>
          <w:p w14:paraId="678B81E9"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CA_n3A-n77A</w:t>
            </w:r>
          </w:p>
        </w:tc>
        <w:tc>
          <w:tcPr>
            <w:tcW w:w="972" w:type="dxa"/>
          </w:tcPr>
          <w:p w14:paraId="6E03B929" w14:textId="77777777" w:rsidR="00F92200" w:rsidRPr="00C124A6" w:rsidRDefault="00F92200" w:rsidP="00F92200">
            <w:pPr>
              <w:pStyle w:val="TAC"/>
              <w:rPr>
                <w:rFonts w:eastAsiaTheme="minorEastAsia"/>
              </w:rPr>
            </w:pPr>
          </w:p>
        </w:tc>
        <w:tc>
          <w:tcPr>
            <w:tcW w:w="1086" w:type="dxa"/>
          </w:tcPr>
          <w:p w14:paraId="1FE33ADB" w14:textId="77777777" w:rsidR="00F92200" w:rsidRPr="00C124A6" w:rsidRDefault="00F92200" w:rsidP="00F92200">
            <w:pPr>
              <w:pStyle w:val="TAC"/>
              <w:rPr>
                <w:rFonts w:eastAsiaTheme="minorEastAsia"/>
              </w:rPr>
            </w:pPr>
          </w:p>
        </w:tc>
        <w:tc>
          <w:tcPr>
            <w:tcW w:w="972" w:type="dxa"/>
          </w:tcPr>
          <w:p w14:paraId="6B5598D5" w14:textId="554F3FE1" w:rsidR="00F92200" w:rsidRPr="00C124A6" w:rsidRDefault="00F92200" w:rsidP="00F92200">
            <w:pPr>
              <w:pStyle w:val="TAC"/>
              <w:rPr>
                <w:rFonts w:eastAsiaTheme="minorEastAsia"/>
              </w:rPr>
            </w:pPr>
            <w:r w:rsidRPr="00C124A6">
              <w:rPr>
                <w:rFonts w:eastAsia="DengXian"/>
                <w:lang w:eastAsia="zh-CN"/>
              </w:rPr>
              <w:t>26</w:t>
            </w:r>
          </w:p>
        </w:tc>
        <w:tc>
          <w:tcPr>
            <w:tcW w:w="1086" w:type="dxa"/>
          </w:tcPr>
          <w:p w14:paraId="4DD502D6" w14:textId="37062A80" w:rsidR="00F92200" w:rsidRPr="00C124A6" w:rsidRDefault="00F92200" w:rsidP="00F92200">
            <w:pPr>
              <w:pStyle w:val="TAC"/>
              <w:rPr>
                <w:rFonts w:eastAsiaTheme="minorEastAsia"/>
              </w:rPr>
            </w:pPr>
            <w:r w:rsidRPr="00C124A6">
              <w:rPr>
                <w:rFonts w:eastAsia="DengXian" w:cs="Arial"/>
              </w:rPr>
              <w:t>+2/-3</w:t>
            </w:r>
          </w:p>
        </w:tc>
        <w:tc>
          <w:tcPr>
            <w:tcW w:w="972" w:type="dxa"/>
          </w:tcPr>
          <w:p w14:paraId="7FDAB576"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04707B63"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6A3A40D5" w14:textId="77777777" w:rsidR="00F92200" w:rsidRPr="00C124A6" w:rsidRDefault="00F92200" w:rsidP="00F92200">
            <w:pPr>
              <w:pStyle w:val="TAC"/>
              <w:rPr>
                <w:rFonts w:eastAsiaTheme="minorEastAsia"/>
              </w:rPr>
            </w:pPr>
          </w:p>
        </w:tc>
        <w:tc>
          <w:tcPr>
            <w:tcW w:w="1086" w:type="dxa"/>
          </w:tcPr>
          <w:p w14:paraId="57D60A3D" w14:textId="77777777" w:rsidR="00F92200" w:rsidRPr="00C124A6" w:rsidRDefault="00F92200" w:rsidP="00F92200">
            <w:pPr>
              <w:pStyle w:val="TAC"/>
              <w:rPr>
                <w:rFonts w:eastAsiaTheme="minorEastAsia"/>
              </w:rPr>
            </w:pPr>
          </w:p>
        </w:tc>
      </w:tr>
      <w:tr w:rsidR="00F968EE" w:rsidRPr="00C124A6" w14:paraId="726644B3" w14:textId="77777777" w:rsidTr="00D2256F">
        <w:trPr>
          <w:jc w:val="center"/>
        </w:trPr>
        <w:tc>
          <w:tcPr>
            <w:tcW w:w="1596" w:type="dxa"/>
          </w:tcPr>
          <w:p w14:paraId="27EEB485" w14:textId="77777777" w:rsidR="00F92200" w:rsidRPr="00C124A6" w:rsidRDefault="00F92200" w:rsidP="00F92200">
            <w:pPr>
              <w:pStyle w:val="TAC"/>
              <w:keepNext w:val="0"/>
              <w:rPr>
                <w:rFonts w:eastAsiaTheme="minorEastAsia"/>
              </w:rPr>
            </w:pPr>
            <w:r w:rsidRPr="00C124A6">
              <w:rPr>
                <w:rFonts w:eastAsiaTheme="minorEastAsia" w:hint="eastAsia"/>
              </w:rPr>
              <w:t>CA_n3A-n78A</w:t>
            </w:r>
          </w:p>
        </w:tc>
        <w:tc>
          <w:tcPr>
            <w:tcW w:w="972" w:type="dxa"/>
          </w:tcPr>
          <w:p w14:paraId="0B901348" w14:textId="77777777" w:rsidR="00F92200" w:rsidRPr="00C124A6" w:rsidRDefault="00F92200" w:rsidP="00F92200">
            <w:pPr>
              <w:pStyle w:val="TAC"/>
              <w:rPr>
                <w:rFonts w:eastAsiaTheme="minorEastAsia"/>
              </w:rPr>
            </w:pPr>
          </w:p>
        </w:tc>
        <w:tc>
          <w:tcPr>
            <w:tcW w:w="1086" w:type="dxa"/>
          </w:tcPr>
          <w:p w14:paraId="31407724"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C527241"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7D5510" w14:textId="13B548C2" w:rsidR="00F92200" w:rsidRPr="00C124A6" w:rsidRDefault="00F92200" w:rsidP="00F92200">
            <w:pPr>
              <w:pStyle w:val="TAC"/>
              <w:rPr>
                <w:rFonts w:eastAsiaTheme="minorEastAsia"/>
              </w:rPr>
            </w:pPr>
            <w:r w:rsidRPr="00C124A6">
              <w:rPr>
                <w:rFonts w:eastAsia="DengXian" w:cs="Arial"/>
              </w:rPr>
              <w:t>+2/-3</w:t>
            </w:r>
          </w:p>
        </w:tc>
        <w:tc>
          <w:tcPr>
            <w:tcW w:w="972" w:type="dxa"/>
          </w:tcPr>
          <w:p w14:paraId="533524D9" w14:textId="77777777" w:rsidR="00F92200" w:rsidRPr="00C124A6" w:rsidRDefault="00F92200" w:rsidP="00F92200">
            <w:pPr>
              <w:pStyle w:val="TAC"/>
              <w:rPr>
                <w:rFonts w:eastAsiaTheme="minorEastAsia"/>
              </w:rPr>
            </w:pPr>
            <w:r w:rsidRPr="00C124A6">
              <w:rPr>
                <w:rFonts w:eastAsiaTheme="minorEastAsia"/>
              </w:rPr>
              <w:t>23</w:t>
            </w:r>
          </w:p>
        </w:tc>
        <w:tc>
          <w:tcPr>
            <w:tcW w:w="1086" w:type="dxa"/>
          </w:tcPr>
          <w:p w14:paraId="38D37119" w14:textId="77777777" w:rsidR="00F92200" w:rsidRPr="00C124A6" w:rsidRDefault="00F92200" w:rsidP="00F92200">
            <w:pPr>
              <w:pStyle w:val="TAC"/>
              <w:rPr>
                <w:rFonts w:eastAsiaTheme="minorEastAsia"/>
              </w:rPr>
            </w:pPr>
            <w:r w:rsidRPr="00C124A6">
              <w:rPr>
                <w:rFonts w:eastAsiaTheme="minorEastAsia"/>
              </w:rPr>
              <w:t>+2/-3</w:t>
            </w:r>
          </w:p>
        </w:tc>
        <w:tc>
          <w:tcPr>
            <w:tcW w:w="973" w:type="dxa"/>
          </w:tcPr>
          <w:p w14:paraId="22A6A4E0" w14:textId="77777777" w:rsidR="00F92200" w:rsidRPr="00C124A6" w:rsidRDefault="00F92200" w:rsidP="00F92200">
            <w:pPr>
              <w:pStyle w:val="TAC"/>
              <w:rPr>
                <w:rFonts w:eastAsiaTheme="minorEastAsia"/>
              </w:rPr>
            </w:pPr>
          </w:p>
        </w:tc>
        <w:tc>
          <w:tcPr>
            <w:tcW w:w="1086" w:type="dxa"/>
          </w:tcPr>
          <w:p w14:paraId="6E0FE237" w14:textId="77777777" w:rsidR="00F92200" w:rsidRPr="00C124A6" w:rsidRDefault="00F92200" w:rsidP="00F92200">
            <w:pPr>
              <w:pStyle w:val="TAC"/>
              <w:rPr>
                <w:rFonts w:eastAsiaTheme="minorEastAsia"/>
              </w:rPr>
            </w:pPr>
          </w:p>
        </w:tc>
      </w:tr>
      <w:tr w:rsidR="00F968EE" w:rsidRPr="00C124A6" w14:paraId="590D7195" w14:textId="77777777" w:rsidTr="00D2256F">
        <w:trPr>
          <w:jc w:val="center"/>
        </w:trPr>
        <w:tc>
          <w:tcPr>
            <w:tcW w:w="1596" w:type="dxa"/>
          </w:tcPr>
          <w:p w14:paraId="052CAB83" w14:textId="40428EF4" w:rsidR="00AF7313" w:rsidRPr="00C124A6" w:rsidRDefault="00AF7313" w:rsidP="00052901">
            <w:pPr>
              <w:pStyle w:val="TAC"/>
              <w:keepNext w:val="0"/>
              <w:rPr>
                <w:rFonts w:eastAsiaTheme="minorEastAsia"/>
              </w:rPr>
            </w:pPr>
            <w:r w:rsidRPr="00C124A6">
              <w:rPr>
                <w:rFonts w:cs="Arial" w:hint="eastAsia"/>
                <w:bCs/>
                <w:szCs w:val="18"/>
                <w:lang w:eastAsia="zh-CN"/>
              </w:rPr>
              <w:t>CA_n3A-n78C</w:t>
            </w:r>
          </w:p>
        </w:tc>
        <w:tc>
          <w:tcPr>
            <w:tcW w:w="972" w:type="dxa"/>
          </w:tcPr>
          <w:p w14:paraId="1DBC6A2D" w14:textId="77777777" w:rsidR="00AF7313" w:rsidRPr="00C124A6" w:rsidRDefault="00AF7313" w:rsidP="00AF7313">
            <w:pPr>
              <w:pStyle w:val="TAC"/>
              <w:rPr>
                <w:rFonts w:eastAsiaTheme="minorEastAsia"/>
              </w:rPr>
            </w:pPr>
          </w:p>
        </w:tc>
        <w:tc>
          <w:tcPr>
            <w:tcW w:w="1086" w:type="dxa"/>
          </w:tcPr>
          <w:p w14:paraId="604212EB" w14:textId="77777777" w:rsidR="00AF7313" w:rsidRPr="00C124A6" w:rsidRDefault="00AF7313" w:rsidP="00AF7313">
            <w:pPr>
              <w:pStyle w:val="TAC"/>
              <w:rPr>
                <w:rFonts w:eastAsiaTheme="minorEastAsia"/>
              </w:rPr>
            </w:pPr>
          </w:p>
        </w:tc>
        <w:tc>
          <w:tcPr>
            <w:tcW w:w="972" w:type="dxa"/>
          </w:tcPr>
          <w:p w14:paraId="61DCA1A7" w14:textId="77777777" w:rsidR="00AF7313" w:rsidRPr="00C124A6" w:rsidRDefault="00AF7313" w:rsidP="00AF7313">
            <w:pPr>
              <w:pStyle w:val="TAC"/>
              <w:rPr>
                <w:rFonts w:eastAsiaTheme="minorEastAsia"/>
                <w:lang w:eastAsia="zh-CN"/>
              </w:rPr>
            </w:pPr>
          </w:p>
        </w:tc>
        <w:tc>
          <w:tcPr>
            <w:tcW w:w="1086" w:type="dxa"/>
          </w:tcPr>
          <w:p w14:paraId="68326D2A" w14:textId="77777777" w:rsidR="00AF7313" w:rsidRPr="00C124A6" w:rsidRDefault="00AF7313" w:rsidP="00AF7313">
            <w:pPr>
              <w:pStyle w:val="TAC"/>
              <w:rPr>
                <w:rFonts w:eastAsiaTheme="minorEastAsia" w:cs="Arial"/>
              </w:rPr>
            </w:pPr>
          </w:p>
        </w:tc>
        <w:tc>
          <w:tcPr>
            <w:tcW w:w="972" w:type="dxa"/>
          </w:tcPr>
          <w:p w14:paraId="7192DADE" w14:textId="5472EAE6" w:rsidR="00AF7313" w:rsidRPr="00C124A6" w:rsidRDefault="00AF7313" w:rsidP="00AF7313">
            <w:pPr>
              <w:pStyle w:val="TAC"/>
              <w:rPr>
                <w:rFonts w:eastAsiaTheme="minorEastAsia"/>
              </w:rPr>
            </w:pPr>
            <w:r w:rsidRPr="00C124A6">
              <w:rPr>
                <w:rFonts w:eastAsiaTheme="minorEastAsia" w:hint="eastAsia"/>
                <w:lang w:eastAsia="zh-CN"/>
              </w:rPr>
              <w:t>23</w:t>
            </w:r>
          </w:p>
        </w:tc>
        <w:tc>
          <w:tcPr>
            <w:tcW w:w="1086" w:type="dxa"/>
          </w:tcPr>
          <w:p w14:paraId="29E36518" w14:textId="57AA659A" w:rsidR="00AF7313" w:rsidRPr="00C124A6" w:rsidRDefault="00AF7313" w:rsidP="00AF7313">
            <w:pPr>
              <w:pStyle w:val="TAC"/>
              <w:rPr>
                <w:rFonts w:eastAsiaTheme="minorEastAsia"/>
              </w:rPr>
            </w:pPr>
            <w:r w:rsidRPr="00C124A6">
              <w:rPr>
                <w:rFonts w:eastAsiaTheme="minorEastAsia"/>
              </w:rPr>
              <w:t>+2/-3</w:t>
            </w:r>
          </w:p>
        </w:tc>
        <w:tc>
          <w:tcPr>
            <w:tcW w:w="973" w:type="dxa"/>
          </w:tcPr>
          <w:p w14:paraId="13AA19AC" w14:textId="77777777" w:rsidR="00AF7313" w:rsidRPr="00C124A6" w:rsidRDefault="00AF7313" w:rsidP="00AF7313">
            <w:pPr>
              <w:pStyle w:val="TAC"/>
              <w:rPr>
                <w:rFonts w:eastAsiaTheme="minorEastAsia"/>
              </w:rPr>
            </w:pPr>
          </w:p>
        </w:tc>
        <w:tc>
          <w:tcPr>
            <w:tcW w:w="1086" w:type="dxa"/>
          </w:tcPr>
          <w:p w14:paraId="7FA787B0" w14:textId="77777777" w:rsidR="00AF7313" w:rsidRPr="00C124A6" w:rsidRDefault="00AF7313" w:rsidP="00AF7313">
            <w:pPr>
              <w:pStyle w:val="TAC"/>
              <w:rPr>
                <w:rFonts w:eastAsiaTheme="minorEastAsia"/>
              </w:rPr>
            </w:pPr>
          </w:p>
        </w:tc>
      </w:tr>
      <w:tr w:rsidR="00F968EE" w:rsidRPr="00C124A6" w14:paraId="710CAE06" w14:textId="77777777" w:rsidTr="00D2256F">
        <w:trPr>
          <w:jc w:val="center"/>
        </w:trPr>
        <w:tc>
          <w:tcPr>
            <w:tcW w:w="1596" w:type="dxa"/>
          </w:tcPr>
          <w:p w14:paraId="58667672"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CA_n3A-n79A</w:t>
            </w:r>
          </w:p>
        </w:tc>
        <w:tc>
          <w:tcPr>
            <w:tcW w:w="972" w:type="dxa"/>
          </w:tcPr>
          <w:p w14:paraId="6DDAD126" w14:textId="77777777" w:rsidR="00F92200" w:rsidRPr="00C124A6" w:rsidRDefault="00F92200" w:rsidP="00F92200">
            <w:pPr>
              <w:pStyle w:val="TAC"/>
              <w:rPr>
                <w:rFonts w:eastAsiaTheme="minorEastAsia"/>
              </w:rPr>
            </w:pPr>
          </w:p>
        </w:tc>
        <w:tc>
          <w:tcPr>
            <w:tcW w:w="1086" w:type="dxa"/>
          </w:tcPr>
          <w:p w14:paraId="7E96818F" w14:textId="77777777" w:rsidR="00F92200" w:rsidRPr="00C124A6" w:rsidRDefault="00F92200" w:rsidP="00F92200">
            <w:pPr>
              <w:pStyle w:val="TAC"/>
              <w:rPr>
                <w:rFonts w:eastAsiaTheme="minorEastAsia"/>
              </w:rPr>
            </w:pPr>
          </w:p>
        </w:tc>
        <w:tc>
          <w:tcPr>
            <w:tcW w:w="972" w:type="dxa"/>
          </w:tcPr>
          <w:p w14:paraId="6EF5345F" w14:textId="61F60772" w:rsidR="00F92200" w:rsidRPr="00C124A6" w:rsidRDefault="00F92200" w:rsidP="00F92200">
            <w:pPr>
              <w:pStyle w:val="TAC"/>
              <w:rPr>
                <w:rFonts w:eastAsiaTheme="minorEastAsia"/>
              </w:rPr>
            </w:pPr>
            <w:r w:rsidRPr="00C124A6">
              <w:rPr>
                <w:rFonts w:hint="eastAsia"/>
                <w:lang w:eastAsia="zh-CN"/>
              </w:rPr>
              <w:t>26</w:t>
            </w:r>
          </w:p>
        </w:tc>
        <w:tc>
          <w:tcPr>
            <w:tcW w:w="1086" w:type="dxa"/>
          </w:tcPr>
          <w:p w14:paraId="4FE7103B" w14:textId="75FDB625" w:rsidR="00F92200" w:rsidRPr="00C124A6" w:rsidRDefault="00F92200" w:rsidP="00F92200">
            <w:pPr>
              <w:pStyle w:val="TAC"/>
              <w:rPr>
                <w:rFonts w:eastAsiaTheme="minorEastAsia"/>
              </w:rPr>
            </w:pPr>
            <w:r w:rsidRPr="00C124A6">
              <w:rPr>
                <w:rFonts w:cs="Arial"/>
              </w:rPr>
              <w:t>+2/-3</w:t>
            </w:r>
          </w:p>
        </w:tc>
        <w:tc>
          <w:tcPr>
            <w:tcW w:w="972" w:type="dxa"/>
          </w:tcPr>
          <w:p w14:paraId="6E667AAD"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6C7D377B"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1AC6549C" w14:textId="77777777" w:rsidR="00F92200" w:rsidRPr="00C124A6" w:rsidRDefault="00F92200" w:rsidP="00F92200">
            <w:pPr>
              <w:pStyle w:val="TAC"/>
              <w:rPr>
                <w:rFonts w:eastAsiaTheme="minorEastAsia"/>
              </w:rPr>
            </w:pPr>
          </w:p>
        </w:tc>
        <w:tc>
          <w:tcPr>
            <w:tcW w:w="1086" w:type="dxa"/>
          </w:tcPr>
          <w:p w14:paraId="45A89FF1" w14:textId="77777777" w:rsidR="00F92200" w:rsidRPr="00C124A6" w:rsidRDefault="00F92200" w:rsidP="00F92200">
            <w:pPr>
              <w:pStyle w:val="TAC"/>
              <w:rPr>
                <w:rFonts w:eastAsiaTheme="minorEastAsia"/>
              </w:rPr>
            </w:pPr>
          </w:p>
        </w:tc>
      </w:tr>
      <w:tr w:rsidR="00F968EE" w:rsidRPr="00C124A6" w14:paraId="57A7A525" w14:textId="77777777" w:rsidTr="00D2256F">
        <w:trPr>
          <w:jc w:val="center"/>
        </w:trPr>
        <w:tc>
          <w:tcPr>
            <w:tcW w:w="1596" w:type="dxa"/>
          </w:tcPr>
          <w:p w14:paraId="3B65DB89" w14:textId="592C485C" w:rsidR="00F92200" w:rsidRPr="00C124A6" w:rsidRDefault="00F92200" w:rsidP="00F92200">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DA3E166" w14:textId="77777777" w:rsidR="00F92200" w:rsidRPr="00C124A6" w:rsidRDefault="00F92200" w:rsidP="00F92200">
            <w:pPr>
              <w:pStyle w:val="TAC"/>
              <w:rPr>
                <w:rFonts w:eastAsiaTheme="minorEastAsia"/>
              </w:rPr>
            </w:pPr>
          </w:p>
        </w:tc>
        <w:tc>
          <w:tcPr>
            <w:tcW w:w="1086" w:type="dxa"/>
          </w:tcPr>
          <w:p w14:paraId="230ADC99" w14:textId="77777777" w:rsidR="00F92200" w:rsidRPr="00C124A6" w:rsidRDefault="00F92200" w:rsidP="00F92200">
            <w:pPr>
              <w:pStyle w:val="TAC"/>
              <w:rPr>
                <w:rFonts w:eastAsiaTheme="minorEastAsia"/>
              </w:rPr>
            </w:pPr>
          </w:p>
        </w:tc>
        <w:tc>
          <w:tcPr>
            <w:tcW w:w="972" w:type="dxa"/>
          </w:tcPr>
          <w:p w14:paraId="72BDAB8D" w14:textId="36888678" w:rsidR="00F92200" w:rsidRPr="00C124A6" w:rsidRDefault="00F92200" w:rsidP="00F92200">
            <w:pPr>
              <w:pStyle w:val="TAC"/>
              <w:rPr>
                <w:rFonts w:eastAsiaTheme="minorEastAsia"/>
              </w:rPr>
            </w:pPr>
            <w:r w:rsidRPr="00C124A6">
              <w:rPr>
                <w:rFonts w:hint="eastAsia"/>
                <w:lang w:eastAsia="zh-CN"/>
              </w:rPr>
              <w:t>26</w:t>
            </w:r>
          </w:p>
        </w:tc>
        <w:tc>
          <w:tcPr>
            <w:tcW w:w="1086" w:type="dxa"/>
          </w:tcPr>
          <w:p w14:paraId="716B357C" w14:textId="5761A6C9" w:rsidR="00F92200" w:rsidRPr="00C124A6" w:rsidRDefault="00F92200" w:rsidP="00F92200">
            <w:pPr>
              <w:pStyle w:val="TAC"/>
              <w:rPr>
                <w:rFonts w:eastAsiaTheme="minorEastAsia"/>
              </w:rPr>
            </w:pPr>
            <w:r w:rsidRPr="00C124A6">
              <w:rPr>
                <w:rFonts w:cs="Arial"/>
              </w:rPr>
              <w:t>+2/-3</w:t>
            </w:r>
          </w:p>
        </w:tc>
        <w:tc>
          <w:tcPr>
            <w:tcW w:w="972" w:type="dxa"/>
          </w:tcPr>
          <w:p w14:paraId="38EFBA3A" w14:textId="3B06FE4B" w:rsidR="00F92200" w:rsidRPr="00C124A6" w:rsidRDefault="00F92200" w:rsidP="00F92200">
            <w:pPr>
              <w:pStyle w:val="TAC"/>
              <w:rPr>
                <w:rFonts w:eastAsiaTheme="minorEastAsia"/>
                <w:lang w:eastAsia="zh-CN"/>
              </w:rPr>
            </w:pPr>
            <w:r w:rsidRPr="00C124A6">
              <w:rPr>
                <w:rFonts w:hint="eastAsia"/>
                <w:lang w:eastAsia="zh-CN"/>
              </w:rPr>
              <w:t>23</w:t>
            </w:r>
          </w:p>
        </w:tc>
        <w:tc>
          <w:tcPr>
            <w:tcW w:w="1086" w:type="dxa"/>
          </w:tcPr>
          <w:p w14:paraId="5FC8175D" w14:textId="16564C01" w:rsidR="00F92200" w:rsidRPr="00C124A6" w:rsidRDefault="00F92200" w:rsidP="00F92200">
            <w:pPr>
              <w:pStyle w:val="TAC"/>
              <w:rPr>
                <w:rFonts w:eastAsiaTheme="minorEastAsia" w:cs="Arial"/>
              </w:rPr>
            </w:pPr>
            <w:r w:rsidRPr="00C124A6">
              <w:rPr>
                <w:rFonts w:cs="Arial"/>
              </w:rPr>
              <w:t>+2/-3</w:t>
            </w:r>
          </w:p>
        </w:tc>
        <w:tc>
          <w:tcPr>
            <w:tcW w:w="973" w:type="dxa"/>
          </w:tcPr>
          <w:p w14:paraId="1A3531E4" w14:textId="77777777" w:rsidR="00F92200" w:rsidRPr="00C124A6" w:rsidRDefault="00F92200" w:rsidP="00F92200">
            <w:pPr>
              <w:pStyle w:val="TAC"/>
              <w:rPr>
                <w:rFonts w:eastAsiaTheme="minorEastAsia"/>
              </w:rPr>
            </w:pPr>
          </w:p>
        </w:tc>
        <w:tc>
          <w:tcPr>
            <w:tcW w:w="1086" w:type="dxa"/>
          </w:tcPr>
          <w:p w14:paraId="05C7A8E9" w14:textId="77777777" w:rsidR="00F92200" w:rsidRPr="00C124A6" w:rsidRDefault="00F92200" w:rsidP="00F92200">
            <w:pPr>
              <w:pStyle w:val="TAC"/>
              <w:rPr>
                <w:rFonts w:eastAsiaTheme="minorEastAsia"/>
              </w:rPr>
            </w:pPr>
          </w:p>
        </w:tc>
      </w:tr>
      <w:tr w:rsidR="00F968EE" w:rsidRPr="00C124A6" w14:paraId="4B6D31C9" w14:textId="77777777" w:rsidTr="00D2256F">
        <w:trPr>
          <w:jc w:val="center"/>
        </w:trPr>
        <w:tc>
          <w:tcPr>
            <w:tcW w:w="1596" w:type="dxa"/>
          </w:tcPr>
          <w:p w14:paraId="0E7D1558" w14:textId="77777777" w:rsidR="00BC5008" w:rsidRPr="00C124A6" w:rsidRDefault="00BC5008" w:rsidP="00052901">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FA87981" w14:textId="77777777" w:rsidR="00BC5008" w:rsidRPr="00C124A6" w:rsidRDefault="00BC5008" w:rsidP="00BC5008">
            <w:pPr>
              <w:pStyle w:val="TAC"/>
              <w:rPr>
                <w:rFonts w:eastAsiaTheme="minorEastAsia"/>
              </w:rPr>
            </w:pPr>
          </w:p>
        </w:tc>
        <w:tc>
          <w:tcPr>
            <w:tcW w:w="1086" w:type="dxa"/>
          </w:tcPr>
          <w:p w14:paraId="2D4A2DF8" w14:textId="77777777" w:rsidR="00BC5008" w:rsidRPr="00C124A6" w:rsidRDefault="00BC5008" w:rsidP="00BC5008">
            <w:pPr>
              <w:pStyle w:val="TAC"/>
              <w:rPr>
                <w:rFonts w:eastAsiaTheme="minorEastAsia"/>
              </w:rPr>
            </w:pPr>
          </w:p>
        </w:tc>
        <w:tc>
          <w:tcPr>
            <w:tcW w:w="972" w:type="dxa"/>
          </w:tcPr>
          <w:p w14:paraId="11D25059" w14:textId="77777777" w:rsidR="00BC5008" w:rsidRPr="00C124A6" w:rsidRDefault="00BC5008" w:rsidP="00BC5008">
            <w:pPr>
              <w:pStyle w:val="TAC"/>
              <w:rPr>
                <w:rFonts w:eastAsiaTheme="minorEastAsia"/>
              </w:rPr>
            </w:pPr>
          </w:p>
        </w:tc>
        <w:tc>
          <w:tcPr>
            <w:tcW w:w="1086" w:type="dxa"/>
          </w:tcPr>
          <w:p w14:paraId="4C612439" w14:textId="77777777" w:rsidR="00BC5008" w:rsidRPr="00C124A6" w:rsidRDefault="00BC5008" w:rsidP="00BC5008">
            <w:pPr>
              <w:pStyle w:val="TAC"/>
              <w:rPr>
                <w:rFonts w:eastAsiaTheme="minorEastAsia"/>
              </w:rPr>
            </w:pPr>
          </w:p>
        </w:tc>
        <w:tc>
          <w:tcPr>
            <w:tcW w:w="972" w:type="dxa"/>
          </w:tcPr>
          <w:p w14:paraId="45B779E5"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ACC223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44900D3" w14:textId="77777777" w:rsidR="00BC5008" w:rsidRPr="00C124A6" w:rsidRDefault="00BC5008" w:rsidP="00BC5008">
            <w:pPr>
              <w:pStyle w:val="TAC"/>
              <w:rPr>
                <w:rFonts w:eastAsiaTheme="minorEastAsia"/>
              </w:rPr>
            </w:pPr>
          </w:p>
        </w:tc>
        <w:tc>
          <w:tcPr>
            <w:tcW w:w="1086" w:type="dxa"/>
          </w:tcPr>
          <w:p w14:paraId="2FB199FC" w14:textId="77777777" w:rsidR="00BC5008" w:rsidRPr="00C124A6" w:rsidRDefault="00BC5008" w:rsidP="00BC5008">
            <w:pPr>
              <w:pStyle w:val="TAC"/>
              <w:rPr>
                <w:rFonts w:eastAsiaTheme="minorEastAsia"/>
              </w:rPr>
            </w:pPr>
          </w:p>
        </w:tc>
      </w:tr>
      <w:tr w:rsidR="00F968EE" w:rsidRPr="00C124A6" w14:paraId="210B2417" w14:textId="77777777" w:rsidTr="00D2256F">
        <w:trPr>
          <w:jc w:val="center"/>
        </w:trPr>
        <w:tc>
          <w:tcPr>
            <w:tcW w:w="1596" w:type="dxa"/>
          </w:tcPr>
          <w:p w14:paraId="69CFEF0D" w14:textId="77BD46F2" w:rsidR="00D5077A" w:rsidRPr="00C124A6" w:rsidRDefault="00D5077A" w:rsidP="00052901">
            <w:pPr>
              <w:pStyle w:val="TAC"/>
              <w:keepNext w:val="0"/>
              <w:rPr>
                <w:rFonts w:eastAsiaTheme="minorEastAsia" w:cs="Arial"/>
                <w:lang w:eastAsia="zh-CN"/>
              </w:rPr>
            </w:pPr>
            <w:r w:rsidRPr="00C124A6">
              <w:rPr>
                <w:rFonts w:cs="Arial"/>
                <w:szCs w:val="18"/>
              </w:rPr>
              <w:t>CA_n3A-n102B</w:t>
            </w:r>
          </w:p>
        </w:tc>
        <w:tc>
          <w:tcPr>
            <w:tcW w:w="972" w:type="dxa"/>
          </w:tcPr>
          <w:p w14:paraId="6912BEA8" w14:textId="77777777" w:rsidR="00D5077A" w:rsidRPr="00C124A6" w:rsidRDefault="00D5077A" w:rsidP="00D5077A">
            <w:pPr>
              <w:pStyle w:val="TAC"/>
              <w:rPr>
                <w:rFonts w:eastAsiaTheme="minorEastAsia"/>
              </w:rPr>
            </w:pPr>
          </w:p>
        </w:tc>
        <w:tc>
          <w:tcPr>
            <w:tcW w:w="1086" w:type="dxa"/>
          </w:tcPr>
          <w:p w14:paraId="0F291351" w14:textId="77777777" w:rsidR="00D5077A" w:rsidRPr="00C124A6" w:rsidRDefault="00D5077A" w:rsidP="00D5077A">
            <w:pPr>
              <w:pStyle w:val="TAC"/>
              <w:rPr>
                <w:rFonts w:eastAsiaTheme="minorEastAsia"/>
              </w:rPr>
            </w:pPr>
          </w:p>
        </w:tc>
        <w:tc>
          <w:tcPr>
            <w:tcW w:w="972" w:type="dxa"/>
          </w:tcPr>
          <w:p w14:paraId="35D6CD90" w14:textId="77777777" w:rsidR="00D5077A" w:rsidRPr="00C124A6" w:rsidRDefault="00D5077A" w:rsidP="00D5077A">
            <w:pPr>
              <w:pStyle w:val="TAC"/>
              <w:rPr>
                <w:rFonts w:eastAsiaTheme="minorEastAsia"/>
              </w:rPr>
            </w:pPr>
          </w:p>
        </w:tc>
        <w:tc>
          <w:tcPr>
            <w:tcW w:w="1086" w:type="dxa"/>
          </w:tcPr>
          <w:p w14:paraId="0C98DD90" w14:textId="77777777" w:rsidR="00D5077A" w:rsidRPr="00C124A6" w:rsidRDefault="00D5077A" w:rsidP="00D5077A">
            <w:pPr>
              <w:pStyle w:val="TAC"/>
              <w:rPr>
                <w:rFonts w:eastAsiaTheme="minorEastAsia"/>
              </w:rPr>
            </w:pPr>
          </w:p>
        </w:tc>
        <w:tc>
          <w:tcPr>
            <w:tcW w:w="972" w:type="dxa"/>
          </w:tcPr>
          <w:p w14:paraId="5F78A564" w14:textId="3357B45E"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326DE37E" w14:textId="46AF36C4"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3CBD1D69" w14:textId="77777777" w:rsidR="00D5077A" w:rsidRPr="00C124A6" w:rsidRDefault="00D5077A" w:rsidP="00D5077A">
            <w:pPr>
              <w:pStyle w:val="TAC"/>
              <w:rPr>
                <w:rFonts w:eastAsiaTheme="minorEastAsia"/>
              </w:rPr>
            </w:pPr>
          </w:p>
        </w:tc>
        <w:tc>
          <w:tcPr>
            <w:tcW w:w="1086" w:type="dxa"/>
          </w:tcPr>
          <w:p w14:paraId="3E1E074F" w14:textId="77777777" w:rsidR="00D5077A" w:rsidRPr="00C124A6" w:rsidRDefault="00D5077A" w:rsidP="00D5077A">
            <w:pPr>
              <w:pStyle w:val="TAC"/>
              <w:rPr>
                <w:rFonts w:eastAsiaTheme="minorEastAsia"/>
              </w:rPr>
            </w:pPr>
          </w:p>
        </w:tc>
      </w:tr>
      <w:tr w:rsidR="00F968EE" w:rsidRPr="00C124A6" w14:paraId="219AAF2E" w14:textId="77777777" w:rsidTr="00D2256F">
        <w:trPr>
          <w:jc w:val="center"/>
        </w:trPr>
        <w:tc>
          <w:tcPr>
            <w:tcW w:w="1596" w:type="dxa"/>
          </w:tcPr>
          <w:p w14:paraId="14314B69" w14:textId="4AD4D505" w:rsidR="00D5077A" w:rsidRPr="00C124A6" w:rsidRDefault="00D5077A" w:rsidP="00052901">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4226B032" w14:textId="77777777" w:rsidR="00D5077A" w:rsidRPr="00C124A6" w:rsidRDefault="00D5077A" w:rsidP="00D5077A">
            <w:pPr>
              <w:pStyle w:val="TAC"/>
              <w:rPr>
                <w:rFonts w:eastAsiaTheme="minorEastAsia"/>
              </w:rPr>
            </w:pPr>
          </w:p>
        </w:tc>
        <w:tc>
          <w:tcPr>
            <w:tcW w:w="1086" w:type="dxa"/>
          </w:tcPr>
          <w:p w14:paraId="614238B7" w14:textId="77777777" w:rsidR="00D5077A" w:rsidRPr="00C124A6" w:rsidRDefault="00D5077A" w:rsidP="00D5077A">
            <w:pPr>
              <w:pStyle w:val="TAC"/>
              <w:rPr>
                <w:rFonts w:eastAsiaTheme="minorEastAsia"/>
              </w:rPr>
            </w:pPr>
          </w:p>
        </w:tc>
        <w:tc>
          <w:tcPr>
            <w:tcW w:w="972" w:type="dxa"/>
          </w:tcPr>
          <w:p w14:paraId="4486BA6B" w14:textId="77777777" w:rsidR="00D5077A" w:rsidRPr="00C124A6" w:rsidRDefault="00D5077A" w:rsidP="00D5077A">
            <w:pPr>
              <w:pStyle w:val="TAC"/>
              <w:rPr>
                <w:rFonts w:eastAsiaTheme="minorEastAsia"/>
              </w:rPr>
            </w:pPr>
          </w:p>
        </w:tc>
        <w:tc>
          <w:tcPr>
            <w:tcW w:w="1086" w:type="dxa"/>
          </w:tcPr>
          <w:p w14:paraId="7FAA70F6" w14:textId="77777777" w:rsidR="00D5077A" w:rsidRPr="00C124A6" w:rsidRDefault="00D5077A" w:rsidP="00D5077A">
            <w:pPr>
              <w:pStyle w:val="TAC"/>
              <w:rPr>
                <w:rFonts w:eastAsiaTheme="minorEastAsia"/>
              </w:rPr>
            </w:pPr>
          </w:p>
        </w:tc>
        <w:tc>
          <w:tcPr>
            <w:tcW w:w="972" w:type="dxa"/>
          </w:tcPr>
          <w:p w14:paraId="48BC8241" w14:textId="61FCF628"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02DDDF3E" w14:textId="407C5877"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14CA0905" w14:textId="77777777" w:rsidR="00D5077A" w:rsidRPr="00C124A6" w:rsidRDefault="00D5077A" w:rsidP="00D5077A">
            <w:pPr>
              <w:pStyle w:val="TAC"/>
              <w:rPr>
                <w:rFonts w:eastAsiaTheme="minorEastAsia"/>
              </w:rPr>
            </w:pPr>
          </w:p>
        </w:tc>
        <w:tc>
          <w:tcPr>
            <w:tcW w:w="1086" w:type="dxa"/>
          </w:tcPr>
          <w:p w14:paraId="25C8C0D7" w14:textId="77777777" w:rsidR="00D5077A" w:rsidRPr="00C124A6" w:rsidRDefault="00D5077A" w:rsidP="00D5077A">
            <w:pPr>
              <w:pStyle w:val="TAC"/>
              <w:rPr>
                <w:rFonts w:eastAsiaTheme="minorEastAsia"/>
              </w:rPr>
            </w:pPr>
          </w:p>
        </w:tc>
      </w:tr>
      <w:tr w:rsidR="00F968EE" w:rsidRPr="00C124A6" w14:paraId="0BA5A5E6" w14:textId="77777777" w:rsidTr="00D2256F">
        <w:trPr>
          <w:jc w:val="center"/>
        </w:trPr>
        <w:tc>
          <w:tcPr>
            <w:tcW w:w="1596" w:type="dxa"/>
          </w:tcPr>
          <w:p w14:paraId="0FDB76B5" w14:textId="04BCF9A0" w:rsidR="006074E2" w:rsidRPr="00C124A6" w:rsidRDefault="006074E2" w:rsidP="006074E2">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165C05D" w14:textId="77777777" w:rsidR="006074E2" w:rsidRPr="00C124A6" w:rsidRDefault="006074E2" w:rsidP="006074E2">
            <w:pPr>
              <w:pStyle w:val="TAC"/>
              <w:rPr>
                <w:rFonts w:eastAsiaTheme="minorEastAsia"/>
              </w:rPr>
            </w:pPr>
          </w:p>
        </w:tc>
        <w:tc>
          <w:tcPr>
            <w:tcW w:w="1086" w:type="dxa"/>
          </w:tcPr>
          <w:p w14:paraId="67919BFB" w14:textId="77777777" w:rsidR="006074E2" w:rsidRPr="00C124A6" w:rsidRDefault="006074E2" w:rsidP="006074E2">
            <w:pPr>
              <w:pStyle w:val="TAC"/>
              <w:rPr>
                <w:rFonts w:eastAsiaTheme="minorEastAsia"/>
              </w:rPr>
            </w:pPr>
          </w:p>
        </w:tc>
        <w:tc>
          <w:tcPr>
            <w:tcW w:w="972" w:type="dxa"/>
          </w:tcPr>
          <w:p w14:paraId="5819D11C" w14:textId="77777777" w:rsidR="006074E2" w:rsidRPr="00C124A6" w:rsidRDefault="006074E2" w:rsidP="006074E2">
            <w:pPr>
              <w:pStyle w:val="TAC"/>
              <w:rPr>
                <w:rFonts w:eastAsiaTheme="minorEastAsia"/>
              </w:rPr>
            </w:pPr>
          </w:p>
        </w:tc>
        <w:tc>
          <w:tcPr>
            <w:tcW w:w="1086" w:type="dxa"/>
          </w:tcPr>
          <w:p w14:paraId="717812B5" w14:textId="77777777" w:rsidR="006074E2" w:rsidRPr="00C124A6" w:rsidRDefault="006074E2" w:rsidP="006074E2">
            <w:pPr>
              <w:pStyle w:val="TAC"/>
              <w:rPr>
                <w:rFonts w:eastAsiaTheme="minorEastAsia"/>
              </w:rPr>
            </w:pPr>
          </w:p>
        </w:tc>
        <w:tc>
          <w:tcPr>
            <w:tcW w:w="972" w:type="dxa"/>
          </w:tcPr>
          <w:p w14:paraId="2672AD68" w14:textId="60C11AE2" w:rsidR="006074E2" w:rsidRPr="00C124A6" w:rsidRDefault="006074E2" w:rsidP="006074E2">
            <w:pPr>
              <w:pStyle w:val="TAC"/>
              <w:rPr>
                <w:rFonts w:eastAsiaTheme="minorEastAsia"/>
                <w:lang w:eastAsia="zh-CN"/>
              </w:rPr>
            </w:pPr>
            <w:r w:rsidRPr="00C124A6">
              <w:rPr>
                <w:rFonts w:eastAsiaTheme="minorEastAsia" w:hint="eastAsia"/>
                <w:lang w:val="en-US" w:eastAsia="zh-CN"/>
              </w:rPr>
              <w:t>23</w:t>
            </w:r>
          </w:p>
        </w:tc>
        <w:tc>
          <w:tcPr>
            <w:tcW w:w="1086" w:type="dxa"/>
          </w:tcPr>
          <w:p w14:paraId="187327CE" w14:textId="6B312CEF"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14CAC615" w14:textId="77777777" w:rsidR="006074E2" w:rsidRPr="00C124A6" w:rsidRDefault="006074E2" w:rsidP="006074E2">
            <w:pPr>
              <w:pStyle w:val="TAC"/>
              <w:rPr>
                <w:rFonts w:eastAsiaTheme="minorEastAsia"/>
              </w:rPr>
            </w:pPr>
          </w:p>
        </w:tc>
        <w:tc>
          <w:tcPr>
            <w:tcW w:w="1086" w:type="dxa"/>
          </w:tcPr>
          <w:p w14:paraId="421DC89A" w14:textId="77777777" w:rsidR="006074E2" w:rsidRPr="00C124A6" w:rsidRDefault="006074E2" w:rsidP="006074E2">
            <w:pPr>
              <w:pStyle w:val="TAC"/>
              <w:rPr>
                <w:rFonts w:eastAsiaTheme="minorEastAsia"/>
              </w:rPr>
            </w:pPr>
          </w:p>
        </w:tc>
      </w:tr>
      <w:tr w:rsidR="00F968EE" w:rsidRPr="00C124A6" w14:paraId="289C4C1C" w14:textId="77777777" w:rsidTr="00D2256F">
        <w:trPr>
          <w:jc w:val="center"/>
        </w:trPr>
        <w:tc>
          <w:tcPr>
            <w:tcW w:w="1596" w:type="dxa"/>
          </w:tcPr>
          <w:p w14:paraId="6B1AB0D3" w14:textId="21A58407" w:rsidR="004C7189" w:rsidRPr="00C124A6" w:rsidRDefault="004C7189" w:rsidP="004C7189">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9FE8C4E" w14:textId="77777777" w:rsidR="004C7189" w:rsidRPr="00C124A6" w:rsidRDefault="004C7189" w:rsidP="004C7189">
            <w:pPr>
              <w:pStyle w:val="TAC"/>
              <w:rPr>
                <w:rFonts w:eastAsiaTheme="minorEastAsia"/>
              </w:rPr>
            </w:pPr>
          </w:p>
        </w:tc>
        <w:tc>
          <w:tcPr>
            <w:tcW w:w="1086" w:type="dxa"/>
          </w:tcPr>
          <w:p w14:paraId="35597DB4" w14:textId="77777777" w:rsidR="004C7189" w:rsidRPr="00C124A6" w:rsidRDefault="004C7189" w:rsidP="004C7189">
            <w:pPr>
              <w:pStyle w:val="TAC"/>
              <w:rPr>
                <w:rFonts w:eastAsiaTheme="minorEastAsia"/>
              </w:rPr>
            </w:pPr>
          </w:p>
        </w:tc>
        <w:tc>
          <w:tcPr>
            <w:tcW w:w="972" w:type="dxa"/>
          </w:tcPr>
          <w:p w14:paraId="4538357C" w14:textId="77777777" w:rsidR="004C7189" w:rsidRPr="00C124A6" w:rsidRDefault="004C7189" w:rsidP="004C7189">
            <w:pPr>
              <w:pStyle w:val="TAC"/>
              <w:rPr>
                <w:rFonts w:eastAsiaTheme="minorEastAsia"/>
              </w:rPr>
            </w:pPr>
          </w:p>
        </w:tc>
        <w:tc>
          <w:tcPr>
            <w:tcW w:w="1086" w:type="dxa"/>
          </w:tcPr>
          <w:p w14:paraId="1868C0BF" w14:textId="77777777" w:rsidR="004C7189" w:rsidRPr="00C124A6" w:rsidRDefault="004C7189" w:rsidP="004C7189">
            <w:pPr>
              <w:pStyle w:val="TAC"/>
              <w:rPr>
                <w:rFonts w:eastAsiaTheme="minorEastAsia"/>
              </w:rPr>
            </w:pPr>
          </w:p>
        </w:tc>
        <w:tc>
          <w:tcPr>
            <w:tcW w:w="972" w:type="dxa"/>
          </w:tcPr>
          <w:p w14:paraId="05B72C0B" w14:textId="65C6BE3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5F214E80" w14:textId="147BE3E7"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BCD80A9" w14:textId="77777777" w:rsidR="004C7189" w:rsidRPr="00C124A6" w:rsidRDefault="004C7189" w:rsidP="004C7189">
            <w:pPr>
              <w:pStyle w:val="TAC"/>
              <w:rPr>
                <w:rFonts w:eastAsiaTheme="minorEastAsia"/>
              </w:rPr>
            </w:pPr>
          </w:p>
        </w:tc>
        <w:tc>
          <w:tcPr>
            <w:tcW w:w="1086" w:type="dxa"/>
          </w:tcPr>
          <w:p w14:paraId="35CD860C" w14:textId="77777777" w:rsidR="004C7189" w:rsidRPr="00C124A6" w:rsidRDefault="004C7189" w:rsidP="004C7189">
            <w:pPr>
              <w:pStyle w:val="TAC"/>
              <w:rPr>
                <w:rFonts w:eastAsiaTheme="minorEastAsia"/>
              </w:rPr>
            </w:pPr>
          </w:p>
        </w:tc>
      </w:tr>
      <w:tr w:rsidR="00F968EE" w:rsidRPr="00C124A6" w14:paraId="3FCCB96D" w14:textId="77777777" w:rsidTr="00D2256F">
        <w:trPr>
          <w:jc w:val="center"/>
        </w:trPr>
        <w:tc>
          <w:tcPr>
            <w:tcW w:w="1596" w:type="dxa"/>
          </w:tcPr>
          <w:p w14:paraId="371BD2AC" w14:textId="77777777" w:rsidR="00BC5008" w:rsidRPr="00C124A6" w:rsidRDefault="00BC5008" w:rsidP="00052901">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416DE47B" w14:textId="77777777" w:rsidR="00BC5008" w:rsidRPr="00C124A6" w:rsidRDefault="00BC5008" w:rsidP="00BC5008">
            <w:pPr>
              <w:pStyle w:val="TAC"/>
              <w:rPr>
                <w:rFonts w:eastAsiaTheme="minorEastAsia"/>
              </w:rPr>
            </w:pPr>
          </w:p>
        </w:tc>
        <w:tc>
          <w:tcPr>
            <w:tcW w:w="1086" w:type="dxa"/>
          </w:tcPr>
          <w:p w14:paraId="2FE30DEA" w14:textId="77777777" w:rsidR="00BC5008" w:rsidRPr="00C124A6" w:rsidRDefault="00BC5008" w:rsidP="00BC5008">
            <w:pPr>
              <w:pStyle w:val="TAC"/>
              <w:rPr>
                <w:rFonts w:eastAsiaTheme="minorEastAsia"/>
              </w:rPr>
            </w:pPr>
          </w:p>
        </w:tc>
        <w:tc>
          <w:tcPr>
            <w:tcW w:w="972" w:type="dxa"/>
          </w:tcPr>
          <w:p w14:paraId="34998B92" w14:textId="77777777" w:rsidR="00BC5008" w:rsidRPr="00C124A6" w:rsidRDefault="00BC5008" w:rsidP="00BC5008">
            <w:pPr>
              <w:pStyle w:val="TAC"/>
              <w:rPr>
                <w:rFonts w:eastAsiaTheme="minorEastAsia"/>
              </w:rPr>
            </w:pPr>
          </w:p>
        </w:tc>
        <w:tc>
          <w:tcPr>
            <w:tcW w:w="1086" w:type="dxa"/>
          </w:tcPr>
          <w:p w14:paraId="018C3769" w14:textId="77777777" w:rsidR="00BC5008" w:rsidRPr="00C124A6" w:rsidRDefault="00BC5008" w:rsidP="00BC5008">
            <w:pPr>
              <w:pStyle w:val="TAC"/>
              <w:rPr>
                <w:rFonts w:eastAsiaTheme="minorEastAsia"/>
              </w:rPr>
            </w:pPr>
          </w:p>
        </w:tc>
        <w:tc>
          <w:tcPr>
            <w:tcW w:w="972" w:type="dxa"/>
          </w:tcPr>
          <w:p w14:paraId="7B3662AD"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7074752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EBED9D8" w14:textId="77777777" w:rsidR="00BC5008" w:rsidRPr="00C124A6" w:rsidRDefault="00BC5008" w:rsidP="00BC5008">
            <w:pPr>
              <w:pStyle w:val="TAC"/>
              <w:rPr>
                <w:rFonts w:eastAsiaTheme="minorEastAsia"/>
              </w:rPr>
            </w:pPr>
          </w:p>
        </w:tc>
        <w:tc>
          <w:tcPr>
            <w:tcW w:w="1086" w:type="dxa"/>
          </w:tcPr>
          <w:p w14:paraId="3AB7FF5F" w14:textId="77777777" w:rsidR="00BC5008" w:rsidRPr="00C124A6" w:rsidRDefault="00BC5008" w:rsidP="00BC5008">
            <w:pPr>
              <w:pStyle w:val="TAC"/>
              <w:rPr>
                <w:rFonts w:eastAsiaTheme="minorEastAsia"/>
              </w:rPr>
            </w:pPr>
          </w:p>
        </w:tc>
      </w:tr>
      <w:tr w:rsidR="00F968EE" w:rsidRPr="00C124A6" w14:paraId="662F17C1" w14:textId="77777777" w:rsidTr="00D2256F">
        <w:trPr>
          <w:jc w:val="center"/>
        </w:trPr>
        <w:tc>
          <w:tcPr>
            <w:tcW w:w="1596" w:type="dxa"/>
          </w:tcPr>
          <w:p w14:paraId="2BF2633D"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0CD5F06F" w14:textId="77777777" w:rsidR="00BC5008" w:rsidRPr="00C124A6" w:rsidRDefault="00BC5008" w:rsidP="00BC5008">
            <w:pPr>
              <w:pStyle w:val="TAC"/>
              <w:rPr>
                <w:rFonts w:eastAsiaTheme="minorEastAsia"/>
              </w:rPr>
            </w:pPr>
          </w:p>
        </w:tc>
        <w:tc>
          <w:tcPr>
            <w:tcW w:w="1086" w:type="dxa"/>
          </w:tcPr>
          <w:p w14:paraId="06757A91" w14:textId="77777777" w:rsidR="00BC5008" w:rsidRPr="00C124A6" w:rsidRDefault="00BC5008" w:rsidP="00BC5008">
            <w:pPr>
              <w:pStyle w:val="TAC"/>
              <w:rPr>
                <w:rFonts w:eastAsiaTheme="minorEastAsia"/>
              </w:rPr>
            </w:pPr>
          </w:p>
        </w:tc>
        <w:tc>
          <w:tcPr>
            <w:tcW w:w="972" w:type="dxa"/>
          </w:tcPr>
          <w:p w14:paraId="63EBAE8B" w14:textId="77777777" w:rsidR="00BC5008" w:rsidRPr="00C124A6" w:rsidRDefault="00BC5008" w:rsidP="00BC5008">
            <w:pPr>
              <w:pStyle w:val="TAC"/>
              <w:rPr>
                <w:rFonts w:eastAsiaTheme="minorEastAsia"/>
              </w:rPr>
            </w:pPr>
          </w:p>
        </w:tc>
        <w:tc>
          <w:tcPr>
            <w:tcW w:w="1086" w:type="dxa"/>
          </w:tcPr>
          <w:p w14:paraId="6393E83B" w14:textId="77777777" w:rsidR="00BC5008" w:rsidRPr="00C124A6" w:rsidRDefault="00BC5008" w:rsidP="00BC5008">
            <w:pPr>
              <w:pStyle w:val="TAC"/>
              <w:rPr>
                <w:rFonts w:eastAsiaTheme="minorEastAsia"/>
              </w:rPr>
            </w:pPr>
          </w:p>
        </w:tc>
        <w:tc>
          <w:tcPr>
            <w:tcW w:w="972" w:type="dxa"/>
          </w:tcPr>
          <w:p w14:paraId="3C410231" w14:textId="77777777" w:rsidR="00BC5008" w:rsidRPr="00C124A6" w:rsidRDefault="00BC5008" w:rsidP="00BC5008">
            <w:pPr>
              <w:pStyle w:val="TAC"/>
              <w:rPr>
                <w:rFonts w:eastAsiaTheme="minorEastAsia" w:cs="Arial"/>
                <w:lang w:eastAsia="zh-CN"/>
              </w:rPr>
            </w:pPr>
            <w:r w:rsidRPr="00C124A6">
              <w:rPr>
                <w:rFonts w:eastAsiaTheme="minorEastAsia" w:hint="eastAsia"/>
                <w:lang w:eastAsia="zh-CN"/>
              </w:rPr>
              <w:t>23</w:t>
            </w:r>
          </w:p>
        </w:tc>
        <w:tc>
          <w:tcPr>
            <w:tcW w:w="1086" w:type="dxa"/>
          </w:tcPr>
          <w:p w14:paraId="24FDD4B7"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8D62BD3" w14:textId="77777777" w:rsidR="00BC5008" w:rsidRPr="00C124A6" w:rsidRDefault="00BC5008" w:rsidP="00BC5008">
            <w:pPr>
              <w:pStyle w:val="TAC"/>
              <w:rPr>
                <w:rFonts w:eastAsiaTheme="minorEastAsia"/>
              </w:rPr>
            </w:pPr>
          </w:p>
        </w:tc>
        <w:tc>
          <w:tcPr>
            <w:tcW w:w="1086" w:type="dxa"/>
          </w:tcPr>
          <w:p w14:paraId="0B5C121A" w14:textId="77777777" w:rsidR="00BC5008" w:rsidRPr="00C124A6" w:rsidRDefault="00BC5008" w:rsidP="00BC5008">
            <w:pPr>
              <w:pStyle w:val="TAC"/>
              <w:rPr>
                <w:rFonts w:eastAsiaTheme="minorEastAsia"/>
              </w:rPr>
            </w:pPr>
          </w:p>
        </w:tc>
      </w:tr>
      <w:tr w:rsidR="00DF7182" w:rsidRPr="00C124A6" w14:paraId="58407237" w14:textId="77777777" w:rsidTr="00D2256F">
        <w:trPr>
          <w:jc w:val="center"/>
        </w:trPr>
        <w:tc>
          <w:tcPr>
            <w:tcW w:w="1596" w:type="dxa"/>
          </w:tcPr>
          <w:p w14:paraId="722D50D5" w14:textId="4708EE54" w:rsidR="00DF7182" w:rsidRPr="00C124A6" w:rsidRDefault="00DF7182" w:rsidP="00DF7182">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4F82F25D" w14:textId="77777777" w:rsidR="00DF7182" w:rsidRPr="00C124A6" w:rsidRDefault="00DF7182" w:rsidP="00DF7182">
            <w:pPr>
              <w:pStyle w:val="TAC"/>
              <w:rPr>
                <w:rFonts w:eastAsiaTheme="minorEastAsia"/>
              </w:rPr>
            </w:pPr>
          </w:p>
        </w:tc>
        <w:tc>
          <w:tcPr>
            <w:tcW w:w="1086" w:type="dxa"/>
          </w:tcPr>
          <w:p w14:paraId="6D98C4B5" w14:textId="77777777" w:rsidR="00DF7182" w:rsidRPr="00C124A6" w:rsidRDefault="00DF7182" w:rsidP="00DF7182">
            <w:pPr>
              <w:pStyle w:val="TAC"/>
              <w:rPr>
                <w:rFonts w:eastAsiaTheme="minorEastAsia"/>
              </w:rPr>
            </w:pPr>
          </w:p>
        </w:tc>
        <w:tc>
          <w:tcPr>
            <w:tcW w:w="972" w:type="dxa"/>
          </w:tcPr>
          <w:p w14:paraId="18BF3550" w14:textId="77777777" w:rsidR="00DF7182" w:rsidRPr="00C124A6" w:rsidRDefault="00DF7182" w:rsidP="00DF7182">
            <w:pPr>
              <w:pStyle w:val="TAC"/>
              <w:rPr>
                <w:rFonts w:eastAsiaTheme="minorEastAsia"/>
              </w:rPr>
            </w:pPr>
          </w:p>
        </w:tc>
        <w:tc>
          <w:tcPr>
            <w:tcW w:w="1086" w:type="dxa"/>
          </w:tcPr>
          <w:p w14:paraId="7A6D04B7" w14:textId="77777777" w:rsidR="00DF7182" w:rsidRPr="00C124A6" w:rsidRDefault="00DF7182" w:rsidP="00DF7182">
            <w:pPr>
              <w:pStyle w:val="TAC"/>
              <w:rPr>
                <w:rFonts w:eastAsiaTheme="minorEastAsia"/>
              </w:rPr>
            </w:pPr>
          </w:p>
        </w:tc>
        <w:tc>
          <w:tcPr>
            <w:tcW w:w="972" w:type="dxa"/>
          </w:tcPr>
          <w:p w14:paraId="435AEBB3" w14:textId="3CABF50B"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210F863" w14:textId="2BE46962"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015B6F2" w14:textId="77777777" w:rsidR="00DF7182" w:rsidRPr="00C124A6" w:rsidRDefault="00DF7182" w:rsidP="00DF7182">
            <w:pPr>
              <w:pStyle w:val="TAC"/>
              <w:rPr>
                <w:rFonts w:eastAsiaTheme="minorEastAsia"/>
              </w:rPr>
            </w:pPr>
          </w:p>
        </w:tc>
        <w:tc>
          <w:tcPr>
            <w:tcW w:w="1086" w:type="dxa"/>
          </w:tcPr>
          <w:p w14:paraId="4C18389B" w14:textId="77777777" w:rsidR="00DF7182" w:rsidRPr="00C124A6" w:rsidRDefault="00DF7182" w:rsidP="00DF7182">
            <w:pPr>
              <w:pStyle w:val="TAC"/>
              <w:rPr>
                <w:rFonts w:eastAsiaTheme="minorEastAsia"/>
              </w:rPr>
            </w:pPr>
          </w:p>
        </w:tc>
      </w:tr>
      <w:tr w:rsidR="00DF7182" w:rsidRPr="00C124A6" w14:paraId="235BD3B9" w14:textId="77777777" w:rsidTr="00D2256F">
        <w:trPr>
          <w:jc w:val="center"/>
        </w:trPr>
        <w:tc>
          <w:tcPr>
            <w:tcW w:w="1596" w:type="dxa"/>
          </w:tcPr>
          <w:p w14:paraId="37AF3CAD" w14:textId="77777777" w:rsidR="00DF7182" w:rsidRPr="00C124A6" w:rsidRDefault="00DF7182" w:rsidP="00DF7182">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8B79276" w14:textId="77777777" w:rsidR="00DF7182" w:rsidRPr="00C124A6" w:rsidRDefault="00DF7182" w:rsidP="00DF7182">
            <w:pPr>
              <w:pStyle w:val="TAC"/>
              <w:rPr>
                <w:rFonts w:eastAsiaTheme="minorEastAsia"/>
              </w:rPr>
            </w:pPr>
          </w:p>
        </w:tc>
        <w:tc>
          <w:tcPr>
            <w:tcW w:w="1086" w:type="dxa"/>
          </w:tcPr>
          <w:p w14:paraId="157A9C00" w14:textId="77777777" w:rsidR="00DF7182" w:rsidRPr="00C124A6" w:rsidRDefault="00DF7182" w:rsidP="00DF7182">
            <w:pPr>
              <w:pStyle w:val="TAC"/>
              <w:rPr>
                <w:rFonts w:eastAsiaTheme="minorEastAsia"/>
              </w:rPr>
            </w:pPr>
          </w:p>
        </w:tc>
        <w:tc>
          <w:tcPr>
            <w:tcW w:w="972" w:type="dxa"/>
          </w:tcPr>
          <w:p w14:paraId="1BBF6B64" w14:textId="77777777" w:rsidR="00DF7182" w:rsidRPr="00C124A6" w:rsidRDefault="00DF7182" w:rsidP="00DF7182">
            <w:pPr>
              <w:pStyle w:val="TAC"/>
              <w:rPr>
                <w:rFonts w:eastAsiaTheme="minorEastAsia"/>
              </w:rPr>
            </w:pPr>
          </w:p>
        </w:tc>
        <w:tc>
          <w:tcPr>
            <w:tcW w:w="1086" w:type="dxa"/>
          </w:tcPr>
          <w:p w14:paraId="1987A86F" w14:textId="77777777" w:rsidR="00DF7182" w:rsidRPr="00C124A6" w:rsidRDefault="00DF7182" w:rsidP="00DF7182">
            <w:pPr>
              <w:pStyle w:val="TAC"/>
              <w:rPr>
                <w:rFonts w:eastAsiaTheme="minorEastAsia"/>
              </w:rPr>
            </w:pPr>
          </w:p>
        </w:tc>
        <w:tc>
          <w:tcPr>
            <w:tcW w:w="972" w:type="dxa"/>
          </w:tcPr>
          <w:p w14:paraId="04555A48"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59753939"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1211AF9" w14:textId="77777777" w:rsidR="00DF7182" w:rsidRPr="00C124A6" w:rsidRDefault="00DF7182" w:rsidP="00DF7182">
            <w:pPr>
              <w:pStyle w:val="TAC"/>
              <w:rPr>
                <w:rFonts w:eastAsiaTheme="minorEastAsia"/>
              </w:rPr>
            </w:pPr>
          </w:p>
        </w:tc>
        <w:tc>
          <w:tcPr>
            <w:tcW w:w="1086" w:type="dxa"/>
          </w:tcPr>
          <w:p w14:paraId="6E147F12" w14:textId="77777777" w:rsidR="00DF7182" w:rsidRPr="00C124A6" w:rsidRDefault="00DF7182" w:rsidP="00DF7182">
            <w:pPr>
              <w:pStyle w:val="TAC"/>
              <w:rPr>
                <w:rFonts w:eastAsiaTheme="minorEastAsia"/>
              </w:rPr>
            </w:pPr>
          </w:p>
        </w:tc>
      </w:tr>
      <w:tr w:rsidR="00DF7182" w:rsidRPr="00C124A6" w14:paraId="3C07A5CB" w14:textId="77777777" w:rsidTr="00D2256F">
        <w:trPr>
          <w:jc w:val="center"/>
        </w:trPr>
        <w:tc>
          <w:tcPr>
            <w:tcW w:w="1596" w:type="dxa"/>
          </w:tcPr>
          <w:p w14:paraId="3B9569A9" w14:textId="1BD85220" w:rsidR="00DF7182" w:rsidRPr="00C124A6" w:rsidRDefault="00DF7182" w:rsidP="00DF7182">
            <w:pPr>
              <w:pStyle w:val="TAC"/>
              <w:keepNext w:val="0"/>
              <w:rPr>
                <w:rFonts w:eastAsiaTheme="minorEastAsia"/>
                <w:lang w:eastAsia="zh-CN"/>
              </w:rPr>
            </w:pPr>
            <w:r w:rsidRPr="00C124A6">
              <w:rPr>
                <w:rFonts w:cs="Arial"/>
                <w:szCs w:val="18"/>
              </w:rPr>
              <w:t>CA_n5A-n13A</w:t>
            </w:r>
          </w:p>
        </w:tc>
        <w:tc>
          <w:tcPr>
            <w:tcW w:w="972" w:type="dxa"/>
          </w:tcPr>
          <w:p w14:paraId="6E034F75" w14:textId="77777777" w:rsidR="00DF7182" w:rsidRPr="00C124A6" w:rsidRDefault="00DF7182" w:rsidP="00DF7182">
            <w:pPr>
              <w:pStyle w:val="TAC"/>
              <w:rPr>
                <w:rFonts w:eastAsiaTheme="minorEastAsia"/>
              </w:rPr>
            </w:pPr>
          </w:p>
        </w:tc>
        <w:tc>
          <w:tcPr>
            <w:tcW w:w="1086" w:type="dxa"/>
          </w:tcPr>
          <w:p w14:paraId="100C3E42" w14:textId="77777777" w:rsidR="00DF7182" w:rsidRPr="00C124A6" w:rsidRDefault="00DF7182" w:rsidP="00DF7182">
            <w:pPr>
              <w:pStyle w:val="TAC"/>
              <w:rPr>
                <w:rFonts w:eastAsiaTheme="minorEastAsia"/>
              </w:rPr>
            </w:pPr>
          </w:p>
        </w:tc>
        <w:tc>
          <w:tcPr>
            <w:tcW w:w="972" w:type="dxa"/>
          </w:tcPr>
          <w:p w14:paraId="40BD1C1B" w14:textId="77777777" w:rsidR="00DF7182" w:rsidRPr="00C124A6" w:rsidRDefault="00DF7182" w:rsidP="00DF7182">
            <w:pPr>
              <w:pStyle w:val="TAC"/>
              <w:rPr>
                <w:rFonts w:eastAsiaTheme="minorEastAsia"/>
              </w:rPr>
            </w:pPr>
          </w:p>
        </w:tc>
        <w:tc>
          <w:tcPr>
            <w:tcW w:w="1086" w:type="dxa"/>
          </w:tcPr>
          <w:p w14:paraId="31EBFF24" w14:textId="77777777" w:rsidR="00DF7182" w:rsidRPr="00C124A6" w:rsidRDefault="00DF7182" w:rsidP="00DF7182">
            <w:pPr>
              <w:pStyle w:val="TAC"/>
              <w:rPr>
                <w:rFonts w:eastAsiaTheme="minorEastAsia"/>
              </w:rPr>
            </w:pPr>
          </w:p>
        </w:tc>
        <w:tc>
          <w:tcPr>
            <w:tcW w:w="972" w:type="dxa"/>
          </w:tcPr>
          <w:p w14:paraId="45A7DEEC" w14:textId="54D35BFB" w:rsidR="00DF7182" w:rsidRPr="00C124A6" w:rsidRDefault="00DF7182" w:rsidP="00DF7182">
            <w:pPr>
              <w:pStyle w:val="TAC"/>
              <w:rPr>
                <w:rFonts w:eastAsiaTheme="minorEastAsia" w:cs="Arial"/>
                <w:lang w:eastAsia="zh-CN"/>
              </w:rPr>
            </w:pPr>
            <w:r w:rsidRPr="00C124A6">
              <w:rPr>
                <w:rFonts w:eastAsiaTheme="minorEastAsia" w:cs="Arial" w:hint="eastAsia"/>
                <w:lang w:eastAsia="zh-CN"/>
              </w:rPr>
              <w:t>23</w:t>
            </w:r>
          </w:p>
        </w:tc>
        <w:tc>
          <w:tcPr>
            <w:tcW w:w="1086" w:type="dxa"/>
          </w:tcPr>
          <w:p w14:paraId="541FCB37" w14:textId="4B7C9B8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2C3E1C2" w14:textId="77777777" w:rsidR="00DF7182" w:rsidRPr="00C124A6" w:rsidRDefault="00DF7182" w:rsidP="00DF7182">
            <w:pPr>
              <w:pStyle w:val="TAC"/>
              <w:rPr>
                <w:rFonts w:eastAsiaTheme="minorEastAsia"/>
              </w:rPr>
            </w:pPr>
          </w:p>
        </w:tc>
        <w:tc>
          <w:tcPr>
            <w:tcW w:w="1086" w:type="dxa"/>
          </w:tcPr>
          <w:p w14:paraId="0FB8B515" w14:textId="77777777" w:rsidR="00DF7182" w:rsidRPr="00C124A6" w:rsidRDefault="00DF7182" w:rsidP="00DF7182">
            <w:pPr>
              <w:pStyle w:val="TAC"/>
              <w:rPr>
                <w:rFonts w:eastAsiaTheme="minorEastAsia"/>
              </w:rPr>
            </w:pPr>
          </w:p>
        </w:tc>
      </w:tr>
      <w:tr w:rsidR="00DF7182" w:rsidRPr="00C124A6" w14:paraId="2EE4ADF8" w14:textId="77777777" w:rsidTr="00D2256F">
        <w:trPr>
          <w:jc w:val="center"/>
        </w:trPr>
        <w:tc>
          <w:tcPr>
            <w:tcW w:w="1596" w:type="dxa"/>
          </w:tcPr>
          <w:p w14:paraId="14D61ABB" w14:textId="77777777" w:rsidR="00DF7182" w:rsidRPr="00C124A6" w:rsidRDefault="00DF7182" w:rsidP="00DF7182">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74CC2616" w14:textId="77777777" w:rsidR="00DF7182" w:rsidRPr="00C124A6" w:rsidRDefault="00DF7182" w:rsidP="00DF7182">
            <w:pPr>
              <w:pStyle w:val="TAC"/>
              <w:rPr>
                <w:rFonts w:eastAsiaTheme="minorEastAsia"/>
              </w:rPr>
            </w:pPr>
          </w:p>
        </w:tc>
        <w:tc>
          <w:tcPr>
            <w:tcW w:w="1086" w:type="dxa"/>
          </w:tcPr>
          <w:p w14:paraId="56DE15FF" w14:textId="77777777" w:rsidR="00DF7182" w:rsidRPr="00C124A6" w:rsidRDefault="00DF7182" w:rsidP="00DF7182">
            <w:pPr>
              <w:pStyle w:val="TAC"/>
              <w:rPr>
                <w:rFonts w:eastAsiaTheme="minorEastAsia"/>
              </w:rPr>
            </w:pPr>
          </w:p>
        </w:tc>
        <w:tc>
          <w:tcPr>
            <w:tcW w:w="972" w:type="dxa"/>
          </w:tcPr>
          <w:p w14:paraId="20FEC928" w14:textId="77777777" w:rsidR="00DF7182" w:rsidRPr="00C124A6" w:rsidRDefault="00DF7182" w:rsidP="00DF7182">
            <w:pPr>
              <w:pStyle w:val="TAC"/>
              <w:rPr>
                <w:rFonts w:eastAsiaTheme="minorEastAsia"/>
              </w:rPr>
            </w:pPr>
          </w:p>
        </w:tc>
        <w:tc>
          <w:tcPr>
            <w:tcW w:w="1086" w:type="dxa"/>
          </w:tcPr>
          <w:p w14:paraId="6977BE1F" w14:textId="77777777" w:rsidR="00DF7182" w:rsidRPr="00C124A6" w:rsidRDefault="00DF7182" w:rsidP="00DF7182">
            <w:pPr>
              <w:pStyle w:val="TAC"/>
              <w:rPr>
                <w:rFonts w:eastAsiaTheme="minorEastAsia"/>
              </w:rPr>
            </w:pPr>
          </w:p>
        </w:tc>
        <w:tc>
          <w:tcPr>
            <w:tcW w:w="972" w:type="dxa"/>
          </w:tcPr>
          <w:p w14:paraId="31C5AD1D"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078F031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147521E8" w14:textId="77777777" w:rsidR="00DF7182" w:rsidRPr="00C124A6" w:rsidRDefault="00DF7182" w:rsidP="00DF7182">
            <w:pPr>
              <w:pStyle w:val="TAC"/>
              <w:rPr>
                <w:rFonts w:eastAsiaTheme="minorEastAsia"/>
              </w:rPr>
            </w:pPr>
          </w:p>
        </w:tc>
        <w:tc>
          <w:tcPr>
            <w:tcW w:w="1086" w:type="dxa"/>
          </w:tcPr>
          <w:p w14:paraId="6CA27162" w14:textId="77777777" w:rsidR="00DF7182" w:rsidRPr="00C124A6" w:rsidRDefault="00DF7182" w:rsidP="00DF7182">
            <w:pPr>
              <w:pStyle w:val="TAC"/>
              <w:rPr>
                <w:rFonts w:eastAsiaTheme="minorEastAsia"/>
              </w:rPr>
            </w:pPr>
          </w:p>
        </w:tc>
      </w:tr>
      <w:tr w:rsidR="00DF7182" w:rsidRPr="00C124A6" w14:paraId="5467A4A1" w14:textId="77777777" w:rsidTr="00D2256F">
        <w:trPr>
          <w:jc w:val="center"/>
        </w:trPr>
        <w:tc>
          <w:tcPr>
            <w:tcW w:w="1596" w:type="dxa"/>
          </w:tcPr>
          <w:p w14:paraId="15F2D631" w14:textId="77777777" w:rsidR="00DF7182" w:rsidRPr="00C124A6" w:rsidRDefault="00DF7182" w:rsidP="00DF7182">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200FDA23" w14:textId="77777777" w:rsidR="00DF7182" w:rsidRPr="00C124A6" w:rsidRDefault="00DF7182" w:rsidP="00DF7182">
            <w:pPr>
              <w:pStyle w:val="TAC"/>
              <w:rPr>
                <w:rFonts w:eastAsiaTheme="minorEastAsia"/>
              </w:rPr>
            </w:pPr>
          </w:p>
        </w:tc>
        <w:tc>
          <w:tcPr>
            <w:tcW w:w="1086" w:type="dxa"/>
          </w:tcPr>
          <w:p w14:paraId="1B303D5E" w14:textId="77777777" w:rsidR="00DF7182" w:rsidRPr="00C124A6" w:rsidRDefault="00DF7182" w:rsidP="00DF7182">
            <w:pPr>
              <w:pStyle w:val="TAC"/>
              <w:rPr>
                <w:rFonts w:eastAsiaTheme="minorEastAsia"/>
              </w:rPr>
            </w:pPr>
          </w:p>
        </w:tc>
        <w:tc>
          <w:tcPr>
            <w:tcW w:w="972" w:type="dxa"/>
          </w:tcPr>
          <w:p w14:paraId="24AF1205" w14:textId="77777777" w:rsidR="00DF7182" w:rsidRPr="00C124A6" w:rsidRDefault="00DF7182" w:rsidP="00DF7182">
            <w:pPr>
              <w:pStyle w:val="TAC"/>
              <w:rPr>
                <w:rFonts w:eastAsiaTheme="minorEastAsia"/>
              </w:rPr>
            </w:pPr>
          </w:p>
        </w:tc>
        <w:tc>
          <w:tcPr>
            <w:tcW w:w="1086" w:type="dxa"/>
          </w:tcPr>
          <w:p w14:paraId="6B531F9B" w14:textId="77777777" w:rsidR="00DF7182" w:rsidRPr="00C124A6" w:rsidRDefault="00DF7182" w:rsidP="00DF7182">
            <w:pPr>
              <w:pStyle w:val="TAC"/>
              <w:rPr>
                <w:rFonts w:eastAsiaTheme="minorEastAsia"/>
              </w:rPr>
            </w:pPr>
          </w:p>
        </w:tc>
        <w:tc>
          <w:tcPr>
            <w:tcW w:w="972" w:type="dxa"/>
          </w:tcPr>
          <w:p w14:paraId="6EF07CA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AEC3DB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4074301" w14:textId="77777777" w:rsidR="00DF7182" w:rsidRPr="00C124A6" w:rsidRDefault="00DF7182" w:rsidP="00DF7182">
            <w:pPr>
              <w:pStyle w:val="TAC"/>
              <w:rPr>
                <w:rFonts w:eastAsiaTheme="minorEastAsia"/>
              </w:rPr>
            </w:pPr>
          </w:p>
        </w:tc>
        <w:tc>
          <w:tcPr>
            <w:tcW w:w="1086" w:type="dxa"/>
          </w:tcPr>
          <w:p w14:paraId="55A274CC" w14:textId="77777777" w:rsidR="00DF7182" w:rsidRPr="00C124A6" w:rsidRDefault="00DF7182" w:rsidP="00DF7182">
            <w:pPr>
              <w:pStyle w:val="TAC"/>
              <w:rPr>
                <w:rFonts w:eastAsiaTheme="minorEastAsia"/>
              </w:rPr>
            </w:pPr>
          </w:p>
        </w:tc>
      </w:tr>
      <w:tr w:rsidR="00DF7182" w:rsidRPr="00C124A6"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DF7182" w:rsidRPr="00C124A6" w:rsidRDefault="00DF7182" w:rsidP="00DF7182">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DF7182" w:rsidRPr="00C124A6" w:rsidRDefault="00DF7182" w:rsidP="00DF7182">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DF7182" w:rsidRPr="00C124A6" w:rsidRDefault="00DF7182" w:rsidP="00DF7182">
            <w:pPr>
              <w:pStyle w:val="TAC"/>
              <w:rPr>
                <w:rFonts w:eastAsiaTheme="minorEastAsia"/>
              </w:rPr>
            </w:pPr>
          </w:p>
        </w:tc>
      </w:tr>
      <w:tr w:rsidR="00DF7182" w:rsidRPr="00C124A6" w14:paraId="01CB371C" w14:textId="77777777" w:rsidTr="00D2256F">
        <w:trPr>
          <w:jc w:val="center"/>
        </w:trPr>
        <w:tc>
          <w:tcPr>
            <w:tcW w:w="1596" w:type="dxa"/>
          </w:tcPr>
          <w:p w14:paraId="27238B42" w14:textId="77777777" w:rsidR="00DF7182" w:rsidRPr="00C124A6" w:rsidRDefault="00DF7182" w:rsidP="00DF7182">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19A2237E" w14:textId="77777777" w:rsidR="00DF7182" w:rsidRPr="00C124A6" w:rsidRDefault="00DF7182" w:rsidP="00DF7182">
            <w:pPr>
              <w:pStyle w:val="TAC"/>
              <w:rPr>
                <w:rFonts w:eastAsiaTheme="minorEastAsia"/>
              </w:rPr>
            </w:pPr>
          </w:p>
        </w:tc>
        <w:tc>
          <w:tcPr>
            <w:tcW w:w="1086" w:type="dxa"/>
          </w:tcPr>
          <w:p w14:paraId="7C385B4E" w14:textId="77777777" w:rsidR="00DF7182" w:rsidRPr="00C124A6" w:rsidRDefault="00DF7182" w:rsidP="00DF7182">
            <w:pPr>
              <w:pStyle w:val="TAC"/>
              <w:rPr>
                <w:rFonts w:eastAsiaTheme="minorEastAsia"/>
              </w:rPr>
            </w:pPr>
          </w:p>
        </w:tc>
        <w:tc>
          <w:tcPr>
            <w:tcW w:w="972" w:type="dxa"/>
          </w:tcPr>
          <w:p w14:paraId="1913CAEE" w14:textId="77777777" w:rsidR="00DF7182" w:rsidRPr="00C124A6" w:rsidRDefault="00DF7182" w:rsidP="00DF7182">
            <w:pPr>
              <w:pStyle w:val="TAC"/>
              <w:rPr>
                <w:rFonts w:eastAsiaTheme="minorEastAsia"/>
              </w:rPr>
            </w:pPr>
          </w:p>
        </w:tc>
        <w:tc>
          <w:tcPr>
            <w:tcW w:w="1086" w:type="dxa"/>
          </w:tcPr>
          <w:p w14:paraId="275CCF39" w14:textId="77777777" w:rsidR="00DF7182" w:rsidRPr="00C124A6" w:rsidRDefault="00DF7182" w:rsidP="00DF7182">
            <w:pPr>
              <w:pStyle w:val="TAC"/>
              <w:rPr>
                <w:rFonts w:eastAsiaTheme="minorEastAsia"/>
              </w:rPr>
            </w:pPr>
          </w:p>
        </w:tc>
        <w:tc>
          <w:tcPr>
            <w:tcW w:w="972" w:type="dxa"/>
          </w:tcPr>
          <w:p w14:paraId="2E86917A"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7B87D201"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49064A7" w14:textId="77777777" w:rsidR="00DF7182" w:rsidRPr="00C124A6" w:rsidRDefault="00DF7182" w:rsidP="00DF7182">
            <w:pPr>
              <w:pStyle w:val="TAC"/>
              <w:rPr>
                <w:rFonts w:eastAsiaTheme="minorEastAsia"/>
              </w:rPr>
            </w:pPr>
          </w:p>
        </w:tc>
        <w:tc>
          <w:tcPr>
            <w:tcW w:w="1086" w:type="dxa"/>
          </w:tcPr>
          <w:p w14:paraId="527230E9" w14:textId="77777777" w:rsidR="00DF7182" w:rsidRPr="00C124A6" w:rsidRDefault="00DF7182" w:rsidP="00DF7182">
            <w:pPr>
              <w:pStyle w:val="TAC"/>
              <w:rPr>
                <w:rFonts w:eastAsiaTheme="minorEastAsia"/>
              </w:rPr>
            </w:pPr>
          </w:p>
        </w:tc>
      </w:tr>
      <w:tr w:rsidR="00DF7182" w:rsidRPr="00C124A6" w14:paraId="72AFCD95" w14:textId="77777777" w:rsidTr="00D2256F">
        <w:trPr>
          <w:jc w:val="center"/>
        </w:trPr>
        <w:tc>
          <w:tcPr>
            <w:tcW w:w="1596" w:type="dxa"/>
          </w:tcPr>
          <w:p w14:paraId="6C0DE631" w14:textId="77777777" w:rsidR="00DF7182" w:rsidRPr="00C124A6" w:rsidRDefault="00DF7182" w:rsidP="00DF7182">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6C44C868" w14:textId="77777777" w:rsidR="00DF7182" w:rsidRPr="00C124A6" w:rsidRDefault="00DF7182" w:rsidP="00DF7182">
            <w:pPr>
              <w:pStyle w:val="TAC"/>
              <w:rPr>
                <w:rFonts w:eastAsiaTheme="minorEastAsia"/>
              </w:rPr>
            </w:pPr>
          </w:p>
        </w:tc>
        <w:tc>
          <w:tcPr>
            <w:tcW w:w="1086" w:type="dxa"/>
          </w:tcPr>
          <w:p w14:paraId="25C93033" w14:textId="77777777" w:rsidR="00DF7182" w:rsidRPr="00C124A6" w:rsidRDefault="00DF7182" w:rsidP="00DF7182">
            <w:pPr>
              <w:pStyle w:val="TAC"/>
              <w:rPr>
                <w:rFonts w:eastAsiaTheme="minorEastAsia"/>
              </w:rPr>
            </w:pPr>
          </w:p>
        </w:tc>
        <w:tc>
          <w:tcPr>
            <w:tcW w:w="972" w:type="dxa"/>
          </w:tcPr>
          <w:p w14:paraId="324AD617" w14:textId="77777777" w:rsidR="00DF7182" w:rsidRPr="00C124A6" w:rsidRDefault="00DF7182" w:rsidP="00DF7182">
            <w:pPr>
              <w:pStyle w:val="TAC"/>
              <w:rPr>
                <w:rFonts w:eastAsiaTheme="minorEastAsia"/>
              </w:rPr>
            </w:pPr>
          </w:p>
        </w:tc>
        <w:tc>
          <w:tcPr>
            <w:tcW w:w="1086" w:type="dxa"/>
          </w:tcPr>
          <w:p w14:paraId="7C0407B8" w14:textId="77777777" w:rsidR="00DF7182" w:rsidRPr="00C124A6" w:rsidRDefault="00DF7182" w:rsidP="00DF7182">
            <w:pPr>
              <w:pStyle w:val="TAC"/>
              <w:rPr>
                <w:rFonts w:eastAsiaTheme="minorEastAsia"/>
              </w:rPr>
            </w:pPr>
          </w:p>
        </w:tc>
        <w:tc>
          <w:tcPr>
            <w:tcW w:w="972" w:type="dxa"/>
          </w:tcPr>
          <w:p w14:paraId="41A9161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EC1D1D1"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C9B07C2" w14:textId="77777777" w:rsidR="00DF7182" w:rsidRPr="00C124A6" w:rsidRDefault="00DF7182" w:rsidP="00DF7182">
            <w:pPr>
              <w:pStyle w:val="TAC"/>
              <w:rPr>
                <w:rFonts w:eastAsiaTheme="minorEastAsia"/>
              </w:rPr>
            </w:pPr>
          </w:p>
        </w:tc>
        <w:tc>
          <w:tcPr>
            <w:tcW w:w="1086" w:type="dxa"/>
          </w:tcPr>
          <w:p w14:paraId="2285663C" w14:textId="77777777" w:rsidR="00DF7182" w:rsidRPr="00C124A6" w:rsidRDefault="00DF7182" w:rsidP="00DF7182">
            <w:pPr>
              <w:pStyle w:val="TAC"/>
              <w:rPr>
                <w:rFonts w:eastAsiaTheme="minorEastAsia"/>
              </w:rPr>
            </w:pPr>
          </w:p>
        </w:tc>
      </w:tr>
      <w:tr w:rsidR="00DF7182" w:rsidRPr="00C124A6" w14:paraId="39C62D42" w14:textId="77777777" w:rsidTr="00D2256F">
        <w:trPr>
          <w:jc w:val="center"/>
        </w:trPr>
        <w:tc>
          <w:tcPr>
            <w:tcW w:w="1596" w:type="dxa"/>
          </w:tcPr>
          <w:p w14:paraId="5D6EB966" w14:textId="77777777" w:rsidR="00DF7182" w:rsidRPr="00C124A6" w:rsidRDefault="00DF7182" w:rsidP="00DF7182">
            <w:pPr>
              <w:pStyle w:val="TAC"/>
              <w:keepNext w:val="0"/>
              <w:rPr>
                <w:rFonts w:eastAsiaTheme="minorEastAsia" w:cs="Arial"/>
                <w:lang w:eastAsia="zh-CN"/>
              </w:rPr>
            </w:pPr>
            <w:r w:rsidRPr="00C124A6">
              <w:rPr>
                <w:rFonts w:eastAsiaTheme="minorEastAsia"/>
                <w:lang w:eastAsia="zh-CN"/>
              </w:rPr>
              <w:t>CA_n5A-n41A</w:t>
            </w:r>
          </w:p>
        </w:tc>
        <w:tc>
          <w:tcPr>
            <w:tcW w:w="972" w:type="dxa"/>
          </w:tcPr>
          <w:p w14:paraId="7BCB6A06" w14:textId="77777777" w:rsidR="00DF7182" w:rsidRPr="00C124A6" w:rsidRDefault="00DF7182" w:rsidP="00DF7182">
            <w:pPr>
              <w:pStyle w:val="TAC"/>
              <w:rPr>
                <w:rFonts w:eastAsiaTheme="minorEastAsia"/>
              </w:rPr>
            </w:pPr>
          </w:p>
        </w:tc>
        <w:tc>
          <w:tcPr>
            <w:tcW w:w="1086" w:type="dxa"/>
          </w:tcPr>
          <w:p w14:paraId="45AF5E91" w14:textId="77777777" w:rsidR="00DF7182" w:rsidRPr="00C124A6" w:rsidRDefault="00DF7182" w:rsidP="00DF7182">
            <w:pPr>
              <w:pStyle w:val="TAC"/>
              <w:rPr>
                <w:rFonts w:eastAsiaTheme="minorEastAsia"/>
              </w:rPr>
            </w:pPr>
          </w:p>
        </w:tc>
        <w:tc>
          <w:tcPr>
            <w:tcW w:w="972" w:type="dxa"/>
          </w:tcPr>
          <w:p w14:paraId="73CBBA36" w14:textId="77777777" w:rsidR="00DF7182" w:rsidRPr="00C124A6" w:rsidRDefault="00DF7182" w:rsidP="00DF7182">
            <w:pPr>
              <w:pStyle w:val="TAC"/>
              <w:rPr>
                <w:rFonts w:eastAsiaTheme="minorEastAsia"/>
              </w:rPr>
            </w:pPr>
          </w:p>
        </w:tc>
        <w:tc>
          <w:tcPr>
            <w:tcW w:w="1086" w:type="dxa"/>
          </w:tcPr>
          <w:p w14:paraId="69B3AC24" w14:textId="77777777" w:rsidR="00DF7182" w:rsidRPr="00C124A6" w:rsidRDefault="00DF7182" w:rsidP="00DF7182">
            <w:pPr>
              <w:pStyle w:val="TAC"/>
              <w:rPr>
                <w:rFonts w:eastAsiaTheme="minorEastAsia"/>
              </w:rPr>
            </w:pPr>
          </w:p>
        </w:tc>
        <w:tc>
          <w:tcPr>
            <w:tcW w:w="972" w:type="dxa"/>
          </w:tcPr>
          <w:p w14:paraId="2CDFCB1A"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07F7F1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63C26C5" w14:textId="77777777" w:rsidR="00DF7182" w:rsidRPr="00C124A6" w:rsidRDefault="00DF7182" w:rsidP="00DF7182">
            <w:pPr>
              <w:pStyle w:val="TAC"/>
              <w:rPr>
                <w:rFonts w:eastAsiaTheme="minorEastAsia"/>
              </w:rPr>
            </w:pPr>
          </w:p>
        </w:tc>
        <w:tc>
          <w:tcPr>
            <w:tcW w:w="1086" w:type="dxa"/>
          </w:tcPr>
          <w:p w14:paraId="5CA825FC" w14:textId="77777777" w:rsidR="00DF7182" w:rsidRPr="00C124A6" w:rsidRDefault="00DF7182" w:rsidP="00DF7182">
            <w:pPr>
              <w:pStyle w:val="TAC"/>
              <w:rPr>
                <w:rFonts w:eastAsiaTheme="minorEastAsia"/>
              </w:rPr>
            </w:pPr>
          </w:p>
        </w:tc>
      </w:tr>
      <w:tr w:rsidR="00DF7182" w:rsidRPr="00C124A6" w14:paraId="6EC4125D" w14:textId="77777777" w:rsidTr="00D2256F">
        <w:trPr>
          <w:jc w:val="center"/>
        </w:trPr>
        <w:tc>
          <w:tcPr>
            <w:tcW w:w="1596" w:type="dxa"/>
          </w:tcPr>
          <w:p w14:paraId="02C3085C" w14:textId="77777777" w:rsidR="00DF7182" w:rsidRPr="00C124A6" w:rsidRDefault="00DF7182" w:rsidP="00DF7182">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0F245A90" w14:textId="77777777" w:rsidR="00DF7182" w:rsidRPr="00C124A6" w:rsidRDefault="00DF7182" w:rsidP="00DF7182">
            <w:pPr>
              <w:pStyle w:val="TAC"/>
              <w:rPr>
                <w:rFonts w:eastAsiaTheme="minorEastAsia"/>
              </w:rPr>
            </w:pPr>
          </w:p>
        </w:tc>
        <w:tc>
          <w:tcPr>
            <w:tcW w:w="1086" w:type="dxa"/>
          </w:tcPr>
          <w:p w14:paraId="00B2EF14" w14:textId="77777777" w:rsidR="00DF7182" w:rsidRPr="00C124A6" w:rsidRDefault="00DF7182" w:rsidP="00DF7182">
            <w:pPr>
              <w:pStyle w:val="TAC"/>
              <w:rPr>
                <w:rFonts w:eastAsiaTheme="minorEastAsia"/>
              </w:rPr>
            </w:pPr>
          </w:p>
        </w:tc>
        <w:tc>
          <w:tcPr>
            <w:tcW w:w="972" w:type="dxa"/>
          </w:tcPr>
          <w:p w14:paraId="6B8A958D" w14:textId="77777777" w:rsidR="00DF7182" w:rsidRPr="00C124A6" w:rsidRDefault="00DF7182" w:rsidP="00DF7182">
            <w:pPr>
              <w:pStyle w:val="TAC"/>
              <w:rPr>
                <w:rFonts w:eastAsiaTheme="minorEastAsia"/>
              </w:rPr>
            </w:pPr>
          </w:p>
        </w:tc>
        <w:tc>
          <w:tcPr>
            <w:tcW w:w="1086" w:type="dxa"/>
          </w:tcPr>
          <w:p w14:paraId="3E982069" w14:textId="77777777" w:rsidR="00DF7182" w:rsidRPr="00C124A6" w:rsidRDefault="00DF7182" w:rsidP="00DF7182">
            <w:pPr>
              <w:pStyle w:val="TAC"/>
              <w:rPr>
                <w:rFonts w:eastAsiaTheme="minorEastAsia"/>
              </w:rPr>
            </w:pPr>
          </w:p>
        </w:tc>
        <w:tc>
          <w:tcPr>
            <w:tcW w:w="972" w:type="dxa"/>
          </w:tcPr>
          <w:p w14:paraId="6D20279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59BEF0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A2E90E0" w14:textId="77777777" w:rsidR="00DF7182" w:rsidRPr="00C124A6" w:rsidRDefault="00DF7182" w:rsidP="00DF7182">
            <w:pPr>
              <w:pStyle w:val="TAC"/>
              <w:rPr>
                <w:rFonts w:eastAsiaTheme="minorEastAsia"/>
              </w:rPr>
            </w:pPr>
          </w:p>
        </w:tc>
        <w:tc>
          <w:tcPr>
            <w:tcW w:w="1086" w:type="dxa"/>
          </w:tcPr>
          <w:p w14:paraId="7778C254" w14:textId="77777777" w:rsidR="00DF7182" w:rsidRPr="00C124A6" w:rsidRDefault="00DF7182" w:rsidP="00DF7182">
            <w:pPr>
              <w:pStyle w:val="TAC"/>
              <w:rPr>
                <w:rFonts w:eastAsiaTheme="minorEastAsia"/>
              </w:rPr>
            </w:pPr>
          </w:p>
        </w:tc>
      </w:tr>
      <w:tr w:rsidR="00DF7182" w:rsidRPr="00C124A6" w14:paraId="35AA6714" w14:textId="77777777" w:rsidTr="00D2256F">
        <w:trPr>
          <w:jc w:val="center"/>
        </w:trPr>
        <w:tc>
          <w:tcPr>
            <w:tcW w:w="1596" w:type="dxa"/>
          </w:tcPr>
          <w:p w14:paraId="621B093C" w14:textId="239C4B7F" w:rsidR="00DF7182" w:rsidRPr="00C124A6" w:rsidRDefault="00DF7182" w:rsidP="00DF7182">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423E2481" w14:textId="77777777" w:rsidR="00DF7182" w:rsidRPr="00C124A6" w:rsidRDefault="00DF7182" w:rsidP="00DF7182">
            <w:pPr>
              <w:pStyle w:val="TAC"/>
              <w:rPr>
                <w:rFonts w:eastAsiaTheme="minorEastAsia"/>
              </w:rPr>
            </w:pPr>
          </w:p>
        </w:tc>
        <w:tc>
          <w:tcPr>
            <w:tcW w:w="1086" w:type="dxa"/>
          </w:tcPr>
          <w:p w14:paraId="650B3D4E" w14:textId="77777777" w:rsidR="00DF7182" w:rsidRPr="00C124A6" w:rsidRDefault="00DF7182" w:rsidP="00DF7182">
            <w:pPr>
              <w:pStyle w:val="TAC"/>
              <w:rPr>
                <w:rFonts w:eastAsiaTheme="minorEastAsia"/>
              </w:rPr>
            </w:pPr>
          </w:p>
        </w:tc>
        <w:tc>
          <w:tcPr>
            <w:tcW w:w="972" w:type="dxa"/>
          </w:tcPr>
          <w:p w14:paraId="7B3BCE5F" w14:textId="77777777" w:rsidR="00DF7182" w:rsidRPr="00C124A6" w:rsidRDefault="00DF7182" w:rsidP="00DF7182">
            <w:pPr>
              <w:pStyle w:val="TAC"/>
              <w:rPr>
                <w:rFonts w:eastAsiaTheme="minorEastAsia"/>
              </w:rPr>
            </w:pPr>
          </w:p>
        </w:tc>
        <w:tc>
          <w:tcPr>
            <w:tcW w:w="1086" w:type="dxa"/>
          </w:tcPr>
          <w:p w14:paraId="40690813" w14:textId="77777777" w:rsidR="00DF7182" w:rsidRPr="00C124A6" w:rsidRDefault="00DF7182" w:rsidP="00DF7182">
            <w:pPr>
              <w:pStyle w:val="TAC"/>
              <w:rPr>
                <w:rFonts w:eastAsiaTheme="minorEastAsia"/>
              </w:rPr>
            </w:pPr>
          </w:p>
        </w:tc>
        <w:tc>
          <w:tcPr>
            <w:tcW w:w="972" w:type="dxa"/>
          </w:tcPr>
          <w:p w14:paraId="18679A98" w14:textId="3E08FD89"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59A27CF4" w14:textId="79F345A9"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9A07E46" w14:textId="77777777" w:rsidR="00DF7182" w:rsidRPr="00C124A6" w:rsidRDefault="00DF7182" w:rsidP="00DF7182">
            <w:pPr>
              <w:pStyle w:val="TAC"/>
              <w:rPr>
                <w:rFonts w:eastAsiaTheme="minorEastAsia"/>
              </w:rPr>
            </w:pPr>
          </w:p>
        </w:tc>
        <w:tc>
          <w:tcPr>
            <w:tcW w:w="1086" w:type="dxa"/>
          </w:tcPr>
          <w:p w14:paraId="2D1910E8" w14:textId="77777777" w:rsidR="00DF7182" w:rsidRPr="00C124A6" w:rsidRDefault="00DF7182" w:rsidP="00DF7182">
            <w:pPr>
              <w:pStyle w:val="TAC"/>
              <w:rPr>
                <w:rFonts w:eastAsiaTheme="minorEastAsia"/>
              </w:rPr>
            </w:pPr>
          </w:p>
        </w:tc>
      </w:tr>
      <w:tr w:rsidR="00DF7182" w:rsidRPr="00C124A6" w14:paraId="440647CB" w14:textId="77777777" w:rsidTr="00D2256F">
        <w:trPr>
          <w:jc w:val="center"/>
        </w:trPr>
        <w:tc>
          <w:tcPr>
            <w:tcW w:w="1596" w:type="dxa"/>
          </w:tcPr>
          <w:p w14:paraId="730171BE" w14:textId="77777777" w:rsidR="00DF7182" w:rsidRPr="00C124A6" w:rsidRDefault="00DF7182" w:rsidP="00DF7182">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9757EE3" w14:textId="77777777" w:rsidR="00DF7182" w:rsidRPr="00C124A6" w:rsidRDefault="00DF7182" w:rsidP="00DF7182">
            <w:pPr>
              <w:pStyle w:val="TAC"/>
              <w:rPr>
                <w:rFonts w:eastAsiaTheme="minorEastAsia"/>
              </w:rPr>
            </w:pPr>
          </w:p>
        </w:tc>
        <w:tc>
          <w:tcPr>
            <w:tcW w:w="1086" w:type="dxa"/>
          </w:tcPr>
          <w:p w14:paraId="4B917D7E" w14:textId="77777777" w:rsidR="00DF7182" w:rsidRPr="00C124A6" w:rsidRDefault="00DF7182" w:rsidP="00DF7182">
            <w:pPr>
              <w:pStyle w:val="TAC"/>
              <w:rPr>
                <w:rFonts w:eastAsiaTheme="minorEastAsia"/>
              </w:rPr>
            </w:pPr>
          </w:p>
        </w:tc>
        <w:tc>
          <w:tcPr>
            <w:tcW w:w="972" w:type="dxa"/>
          </w:tcPr>
          <w:p w14:paraId="27881900" w14:textId="77777777" w:rsidR="00DF7182" w:rsidRPr="00C124A6" w:rsidRDefault="00DF7182" w:rsidP="00DF7182">
            <w:pPr>
              <w:pStyle w:val="TAC"/>
              <w:rPr>
                <w:rFonts w:eastAsiaTheme="minorEastAsia"/>
              </w:rPr>
            </w:pPr>
          </w:p>
        </w:tc>
        <w:tc>
          <w:tcPr>
            <w:tcW w:w="1086" w:type="dxa"/>
          </w:tcPr>
          <w:p w14:paraId="2B33E0C1" w14:textId="77777777" w:rsidR="00DF7182" w:rsidRPr="00C124A6" w:rsidRDefault="00DF7182" w:rsidP="00DF7182">
            <w:pPr>
              <w:pStyle w:val="TAC"/>
              <w:rPr>
                <w:rFonts w:eastAsiaTheme="minorEastAsia"/>
              </w:rPr>
            </w:pPr>
          </w:p>
        </w:tc>
        <w:tc>
          <w:tcPr>
            <w:tcW w:w="972" w:type="dxa"/>
          </w:tcPr>
          <w:p w14:paraId="0042181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2A30B3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3F2F7AE" w14:textId="77777777" w:rsidR="00DF7182" w:rsidRPr="00C124A6" w:rsidRDefault="00DF7182" w:rsidP="00DF7182">
            <w:pPr>
              <w:pStyle w:val="TAC"/>
              <w:rPr>
                <w:rFonts w:eastAsiaTheme="minorEastAsia"/>
              </w:rPr>
            </w:pPr>
          </w:p>
        </w:tc>
        <w:tc>
          <w:tcPr>
            <w:tcW w:w="1086" w:type="dxa"/>
          </w:tcPr>
          <w:p w14:paraId="5B14B23A" w14:textId="77777777" w:rsidR="00DF7182" w:rsidRPr="00C124A6" w:rsidRDefault="00DF7182" w:rsidP="00DF7182">
            <w:pPr>
              <w:pStyle w:val="TAC"/>
              <w:rPr>
                <w:rFonts w:eastAsiaTheme="minorEastAsia"/>
              </w:rPr>
            </w:pPr>
          </w:p>
        </w:tc>
      </w:tr>
      <w:tr w:rsidR="00DF7182" w:rsidRPr="00C124A6"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DF7182" w:rsidRPr="00C124A6" w:rsidRDefault="00DF7182" w:rsidP="00DF7182">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2E9B6C35"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DE922" w14:textId="478F7B65"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DF7182" w:rsidRPr="00C124A6" w:rsidRDefault="00DF7182" w:rsidP="00DF718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DF7182" w:rsidRPr="00C124A6" w:rsidRDefault="00DF7182" w:rsidP="00DF7182">
            <w:pPr>
              <w:pStyle w:val="TAC"/>
              <w:rPr>
                <w:rFonts w:eastAsiaTheme="minorEastAsia"/>
              </w:rPr>
            </w:pPr>
          </w:p>
        </w:tc>
      </w:tr>
      <w:tr w:rsidR="00DF7182" w:rsidRPr="00C124A6"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DF7182" w:rsidRPr="00C124A6" w:rsidRDefault="00DF7182" w:rsidP="00DF7182">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1B92F317"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24E563" w14:textId="622A3744"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DF7182" w:rsidRPr="00C124A6" w:rsidRDefault="00DF7182" w:rsidP="00DF7182">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DF7182" w:rsidRPr="00C124A6" w:rsidRDefault="00DF7182" w:rsidP="00DF7182">
            <w:pPr>
              <w:pStyle w:val="TAC"/>
              <w:rPr>
                <w:rFonts w:eastAsiaTheme="minorEastAsia"/>
              </w:rPr>
            </w:pPr>
          </w:p>
        </w:tc>
      </w:tr>
      <w:tr w:rsidR="00DF7182" w:rsidRPr="00C124A6" w14:paraId="6C7CB9CE" w14:textId="77777777" w:rsidTr="00D2256F">
        <w:trPr>
          <w:jc w:val="center"/>
        </w:trPr>
        <w:tc>
          <w:tcPr>
            <w:tcW w:w="1596" w:type="dxa"/>
          </w:tcPr>
          <w:p w14:paraId="560EBE0F" w14:textId="6C8D6C9D" w:rsidR="00DF7182" w:rsidRPr="00C124A6" w:rsidRDefault="00DF7182" w:rsidP="00DF7182">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0E9E2E47" w14:textId="77777777" w:rsidR="00DF7182" w:rsidRPr="00C124A6" w:rsidRDefault="00DF7182" w:rsidP="00DF7182">
            <w:pPr>
              <w:pStyle w:val="TAC"/>
              <w:rPr>
                <w:rFonts w:eastAsiaTheme="minorEastAsia"/>
              </w:rPr>
            </w:pPr>
          </w:p>
        </w:tc>
        <w:tc>
          <w:tcPr>
            <w:tcW w:w="1086" w:type="dxa"/>
          </w:tcPr>
          <w:p w14:paraId="656211B0" w14:textId="77777777" w:rsidR="00DF7182" w:rsidRPr="00C124A6" w:rsidRDefault="00DF7182" w:rsidP="00DF7182">
            <w:pPr>
              <w:pStyle w:val="TAC"/>
              <w:rPr>
                <w:rFonts w:eastAsiaTheme="minorEastAsia"/>
              </w:rPr>
            </w:pPr>
          </w:p>
        </w:tc>
        <w:tc>
          <w:tcPr>
            <w:tcW w:w="972" w:type="dxa"/>
          </w:tcPr>
          <w:p w14:paraId="7E4D7A1B" w14:textId="77777777" w:rsidR="00DF7182" w:rsidRPr="00C124A6" w:rsidRDefault="00DF7182" w:rsidP="00DF7182">
            <w:pPr>
              <w:pStyle w:val="TAC"/>
              <w:rPr>
                <w:rFonts w:eastAsiaTheme="minorEastAsia"/>
              </w:rPr>
            </w:pPr>
          </w:p>
        </w:tc>
        <w:tc>
          <w:tcPr>
            <w:tcW w:w="1086" w:type="dxa"/>
          </w:tcPr>
          <w:p w14:paraId="7D525098" w14:textId="77777777" w:rsidR="00DF7182" w:rsidRPr="00C124A6" w:rsidRDefault="00DF7182" w:rsidP="00DF7182">
            <w:pPr>
              <w:pStyle w:val="TAC"/>
              <w:rPr>
                <w:rFonts w:eastAsiaTheme="minorEastAsia"/>
              </w:rPr>
            </w:pPr>
          </w:p>
        </w:tc>
        <w:tc>
          <w:tcPr>
            <w:tcW w:w="972" w:type="dxa"/>
          </w:tcPr>
          <w:p w14:paraId="59EAE1E9" w14:textId="088CB60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2E989E1" w14:textId="1930E3AC"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45B353B" w14:textId="77777777" w:rsidR="00DF7182" w:rsidRPr="00C124A6" w:rsidRDefault="00DF7182" w:rsidP="00DF7182">
            <w:pPr>
              <w:pStyle w:val="TAC"/>
              <w:rPr>
                <w:rFonts w:eastAsiaTheme="minorEastAsia"/>
              </w:rPr>
            </w:pPr>
          </w:p>
        </w:tc>
        <w:tc>
          <w:tcPr>
            <w:tcW w:w="1086" w:type="dxa"/>
          </w:tcPr>
          <w:p w14:paraId="6A1616FC" w14:textId="77777777" w:rsidR="00DF7182" w:rsidRPr="00C124A6" w:rsidRDefault="00DF7182" w:rsidP="00DF7182">
            <w:pPr>
              <w:pStyle w:val="TAC"/>
              <w:rPr>
                <w:rFonts w:eastAsiaTheme="minorEastAsia"/>
              </w:rPr>
            </w:pPr>
          </w:p>
        </w:tc>
      </w:tr>
      <w:tr w:rsidR="00DF7182" w:rsidRPr="00C124A6" w14:paraId="00EC5057" w14:textId="77777777" w:rsidTr="00D2256F">
        <w:trPr>
          <w:jc w:val="center"/>
        </w:trPr>
        <w:tc>
          <w:tcPr>
            <w:tcW w:w="1596" w:type="dxa"/>
          </w:tcPr>
          <w:p w14:paraId="10D1C1BC"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CA_n5A-n79A</w:t>
            </w:r>
          </w:p>
        </w:tc>
        <w:tc>
          <w:tcPr>
            <w:tcW w:w="972" w:type="dxa"/>
          </w:tcPr>
          <w:p w14:paraId="5A0210C7" w14:textId="77777777" w:rsidR="00DF7182" w:rsidRPr="00C124A6" w:rsidRDefault="00DF7182" w:rsidP="00DF7182">
            <w:pPr>
              <w:pStyle w:val="TAC"/>
              <w:rPr>
                <w:rFonts w:eastAsiaTheme="minorEastAsia"/>
              </w:rPr>
            </w:pPr>
          </w:p>
        </w:tc>
        <w:tc>
          <w:tcPr>
            <w:tcW w:w="1086" w:type="dxa"/>
          </w:tcPr>
          <w:p w14:paraId="1C4A8713" w14:textId="77777777" w:rsidR="00DF7182" w:rsidRPr="00C124A6" w:rsidRDefault="00DF7182" w:rsidP="00DF7182">
            <w:pPr>
              <w:pStyle w:val="TAC"/>
              <w:rPr>
                <w:rFonts w:eastAsiaTheme="minorEastAsia"/>
              </w:rPr>
            </w:pPr>
          </w:p>
        </w:tc>
        <w:tc>
          <w:tcPr>
            <w:tcW w:w="972" w:type="dxa"/>
          </w:tcPr>
          <w:p w14:paraId="722CA324" w14:textId="77777777" w:rsidR="00DF7182" w:rsidRPr="00C124A6" w:rsidRDefault="00DF7182" w:rsidP="00DF7182">
            <w:pPr>
              <w:pStyle w:val="TAC"/>
              <w:rPr>
                <w:rFonts w:eastAsiaTheme="minorEastAsia"/>
              </w:rPr>
            </w:pPr>
          </w:p>
        </w:tc>
        <w:tc>
          <w:tcPr>
            <w:tcW w:w="1086" w:type="dxa"/>
          </w:tcPr>
          <w:p w14:paraId="357B819B" w14:textId="77777777" w:rsidR="00DF7182" w:rsidRPr="00C124A6" w:rsidRDefault="00DF7182" w:rsidP="00DF7182">
            <w:pPr>
              <w:pStyle w:val="TAC"/>
              <w:rPr>
                <w:rFonts w:eastAsiaTheme="minorEastAsia"/>
              </w:rPr>
            </w:pPr>
          </w:p>
        </w:tc>
        <w:tc>
          <w:tcPr>
            <w:tcW w:w="972" w:type="dxa"/>
          </w:tcPr>
          <w:p w14:paraId="5E27F5F1"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3E130833"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7B2E6AB5" w14:textId="77777777" w:rsidR="00DF7182" w:rsidRPr="00C124A6" w:rsidRDefault="00DF7182" w:rsidP="00DF7182">
            <w:pPr>
              <w:pStyle w:val="TAC"/>
              <w:rPr>
                <w:rFonts w:eastAsiaTheme="minorEastAsia"/>
              </w:rPr>
            </w:pPr>
          </w:p>
        </w:tc>
        <w:tc>
          <w:tcPr>
            <w:tcW w:w="1086" w:type="dxa"/>
          </w:tcPr>
          <w:p w14:paraId="3EC0AE52" w14:textId="77777777" w:rsidR="00DF7182" w:rsidRPr="00C124A6" w:rsidRDefault="00DF7182" w:rsidP="00DF7182">
            <w:pPr>
              <w:pStyle w:val="TAC"/>
              <w:rPr>
                <w:rFonts w:eastAsiaTheme="minorEastAsia"/>
              </w:rPr>
            </w:pPr>
          </w:p>
        </w:tc>
      </w:tr>
      <w:tr w:rsidR="00DF7182" w:rsidRPr="00C124A6"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DF7182" w:rsidRPr="00C124A6" w:rsidRDefault="00DF7182" w:rsidP="00DF7182">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DF7182" w:rsidRPr="00C124A6" w:rsidRDefault="00DF7182" w:rsidP="00DF7182">
            <w:pPr>
              <w:pStyle w:val="TAC"/>
              <w:rPr>
                <w:rFonts w:eastAsiaTheme="minorEastAsia"/>
              </w:rPr>
            </w:pPr>
          </w:p>
        </w:tc>
      </w:tr>
      <w:tr w:rsidR="00DF7182" w:rsidRPr="00C124A6" w14:paraId="1AB5366D" w14:textId="77777777" w:rsidTr="00D2256F">
        <w:trPr>
          <w:jc w:val="center"/>
        </w:trPr>
        <w:tc>
          <w:tcPr>
            <w:tcW w:w="1596" w:type="dxa"/>
          </w:tcPr>
          <w:p w14:paraId="04D2D733" w14:textId="77777777" w:rsidR="00DF7182" w:rsidRPr="00C124A6" w:rsidRDefault="00DF7182" w:rsidP="00DF7182">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27967ED8" w14:textId="77777777" w:rsidR="00DF7182" w:rsidRPr="00C124A6" w:rsidRDefault="00DF7182" w:rsidP="00DF7182">
            <w:pPr>
              <w:pStyle w:val="TAC"/>
              <w:rPr>
                <w:rFonts w:eastAsiaTheme="minorEastAsia"/>
              </w:rPr>
            </w:pPr>
          </w:p>
        </w:tc>
        <w:tc>
          <w:tcPr>
            <w:tcW w:w="1086" w:type="dxa"/>
          </w:tcPr>
          <w:p w14:paraId="538CF619" w14:textId="77777777" w:rsidR="00DF7182" w:rsidRPr="00C124A6" w:rsidRDefault="00DF7182" w:rsidP="00DF7182">
            <w:pPr>
              <w:pStyle w:val="TAC"/>
              <w:rPr>
                <w:rFonts w:eastAsiaTheme="minorEastAsia"/>
              </w:rPr>
            </w:pPr>
          </w:p>
        </w:tc>
        <w:tc>
          <w:tcPr>
            <w:tcW w:w="972" w:type="dxa"/>
          </w:tcPr>
          <w:p w14:paraId="61C9FE86" w14:textId="77777777" w:rsidR="00DF7182" w:rsidRPr="00C124A6" w:rsidRDefault="00DF7182" w:rsidP="00DF7182">
            <w:pPr>
              <w:pStyle w:val="TAC"/>
              <w:rPr>
                <w:rFonts w:eastAsiaTheme="minorEastAsia"/>
              </w:rPr>
            </w:pPr>
          </w:p>
        </w:tc>
        <w:tc>
          <w:tcPr>
            <w:tcW w:w="1086" w:type="dxa"/>
          </w:tcPr>
          <w:p w14:paraId="1D365052" w14:textId="77777777" w:rsidR="00DF7182" w:rsidRPr="00C124A6" w:rsidRDefault="00DF7182" w:rsidP="00DF7182">
            <w:pPr>
              <w:pStyle w:val="TAC"/>
              <w:rPr>
                <w:rFonts w:eastAsiaTheme="minorEastAsia"/>
              </w:rPr>
            </w:pPr>
          </w:p>
        </w:tc>
        <w:tc>
          <w:tcPr>
            <w:tcW w:w="972" w:type="dxa"/>
          </w:tcPr>
          <w:p w14:paraId="47B4140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2706FB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E7B656D" w14:textId="77777777" w:rsidR="00DF7182" w:rsidRPr="00C124A6" w:rsidRDefault="00DF7182" w:rsidP="00DF7182">
            <w:pPr>
              <w:pStyle w:val="TAC"/>
              <w:rPr>
                <w:rFonts w:eastAsiaTheme="minorEastAsia"/>
              </w:rPr>
            </w:pPr>
          </w:p>
        </w:tc>
        <w:tc>
          <w:tcPr>
            <w:tcW w:w="1086" w:type="dxa"/>
          </w:tcPr>
          <w:p w14:paraId="2EEED02E" w14:textId="77777777" w:rsidR="00DF7182" w:rsidRPr="00C124A6" w:rsidRDefault="00DF7182" w:rsidP="00DF7182">
            <w:pPr>
              <w:pStyle w:val="TAC"/>
              <w:rPr>
                <w:rFonts w:eastAsiaTheme="minorEastAsia"/>
              </w:rPr>
            </w:pPr>
          </w:p>
        </w:tc>
      </w:tr>
      <w:tr w:rsidR="00DF7182" w:rsidRPr="00C124A6" w14:paraId="2D476070" w14:textId="77777777" w:rsidTr="00D2256F">
        <w:trPr>
          <w:jc w:val="center"/>
        </w:trPr>
        <w:tc>
          <w:tcPr>
            <w:tcW w:w="1596" w:type="dxa"/>
          </w:tcPr>
          <w:p w14:paraId="44591629" w14:textId="764F5048"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8B404C1" w14:textId="77777777" w:rsidR="00DF7182" w:rsidRPr="00C124A6" w:rsidRDefault="00DF7182" w:rsidP="00DF7182">
            <w:pPr>
              <w:pStyle w:val="TAC"/>
              <w:rPr>
                <w:rFonts w:eastAsiaTheme="minorEastAsia"/>
              </w:rPr>
            </w:pPr>
          </w:p>
        </w:tc>
        <w:tc>
          <w:tcPr>
            <w:tcW w:w="1086" w:type="dxa"/>
          </w:tcPr>
          <w:p w14:paraId="1D271C22" w14:textId="77777777" w:rsidR="00DF7182" w:rsidRPr="00C124A6" w:rsidRDefault="00DF7182" w:rsidP="00DF7182">
            <w:pPr>
              <w:pStyle w:val="TAC"/>
              <w:rPr>
                <w:rFonts w:eastAsiaTheme="minorEastAsia"/>
              </w:rPr>
            </w:pPr>
          </w:p>
        </w:tc>
        <w:tc>
          <w:tcPr>
            <w:tcW w:w="972" w:type="dxa"/>
          </w:tcPr>
          <w:p w14:paraId="006F0ACA" w14:textId="6F8477EB" w:rsidR="00DF7182" w:rsidRPr="00C124A6" w:rsidRDefault="00DF7182" w:rsidP="00DF7182">
            <w:pPr>
              <w:pStyle w:val="TAC"/>
              <w:rPr>
                <w:rFonts w:eastAsiaTheme="minorEastAsia"/>
              </w:rPr>
            </w:pPr>
            <w:r w:rsidRPr="00C124A6">
              <w:rPr>
                <w:rFonts w:eastAsiaTheme="minorEastAsia"/>
              </w:rPr>
              <w:t>26</w:t>
            </w:r>
          </w:p>
        </w:tc>
        <w:tc>
          <w:tcPr>
            <w:tcW w:w="1086" w:type="dxa"/>
          </w:tcPr>
          <w:p w14:paraId="3EFD90F8" w14:textId="4171CBB4" w:rsidR="00DF7182" w:rsidRPr="00C124A6" w:rsidRDefault="00DF7182" w:rsidP="00DF7182">
            <w:pPr>
              <w:pStyle w:val="TAC"/>
              <w:rPr>
                <w:rFonts w:eastAsiaTheme="minorEastAsia"/>
              </w:rPr>
            </w:pPr>
            <w:r w:rsidRPr="00C124A6">
              <w:rPr>
                <w:rFonts w:eastAsiaTheme="minorEastAsia" w:cs="Arial"/>
              </w:rPr>
              <w:t>+2/-3</w:t>
            </w:r>
          </w:p>
        </w:tc>
        <w:tc>
          <w:tcPr>
            <w:tcW w:w="972" w:type="dxa"/>
          </w:tcPr>
          <w:p w14:paraId="20AF4CAB" w14:textId="5BC7E1C6"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01D0182" w14:textId="1E2D6071"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3CF9358" w14:textId="77777777" w:rsidR="00DF7182" w:rsidRPr="00C124A6" w:rsidRDefault="00DF7182" w:rsidP="00DF7182">
            <w:pPr>
              <w:pStyle w:val="TAC"/>
              <w:rPr>
                <w:rFonts w:eastAsiaTheme="minorEastAsia"/>
              </w:rPr>
            </w:pPr>
          </w:p>
        </w:tc>
        <w:tc>
          <w:tcPr>
            <w:tcW w:w="1086" w:type="dxa"/>
          </w:tcPr>
          <w:p w14:paraId="7D547CDF" w14:textId="77777777" w:rsidR="00DF7182" w:rsidRPr="00C124A6" w:rsidRDefault="00DF7182" w:rsidP="00DF7182">
            <w:pPr>
              <w:pStyle w:val="TAC"/>
              <w:rPr>
                <w:rFonts w:eastAsiaTheme="minorEastAsia"/>
              </w:rPr>
            </w:pPr>
          </w:p>
        </w:tc>
      </w:tr>
      <w:tr w:rsidR="00DF7182" w:rsidRPr="00C124A6" w14:paraId="6742196A" w14:textId="77777777" w:rsidTr="00D2256F">
        <w:trPr>
          <w:jc w:val="center"/>
        </w:trPr>
        <w:tc>
          <w:tcPr>
            <w:tcW w:w="1596" w:type="dxa"/>
          </w:tcPr>
          <w:p w14:paraId="34F5B28A" w14:textId="77777777"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0CF21C9" w14:textId="77777777" w:rsidR="00DF7182" w:rsidRPr="00C124A6" w:rsidRDefault="00DF7182" w:rsidP="00DF7182">
            <w:pPr>
              <w:pStyle w:val="TAC"/>
              <w:rPr>
                <w:rFonts w:eastAsiaTheme="minorEastAsia"/>
              </w:rPr>
            </w:pPr>
          </w:p>
        </w:tc>
        <w:tc>
          <w:tcPr>
            <w:tcW w:w="1086" w:type="dxa"/>
          </w:tcPr>
          <w:p w14:paraId="35500B10" w14:textId="77777777" w:rsidR="00DF7182" w:rsidRPr="00C124A6" w:rsidRDefault="00DF7182" w:rsidP="00DF7182">
            <w:pPr>
              <w:pStyle w:val="TAC"/>
              <w:rPr>
                <w:rFonts w:eastAsiaTheme="minorEastAsia"/>
              </w:rPr>
            </w:pPr>
          </w:p>
        </w:tc>
        <w:tc>
          <w:tcPr>
            <w:tcW w:w="972" w:type="dxa"/>
          </w:tcPr>
          <w:p w14:paraId="5AC545FE" w14:textId="77777777" w:rsidR="00DF7182" w:rsidRPr="00C124A6" w:rsidRDefault="00DF7182" w:rsidP="00DF7182">
            <w:pPr>
              <w:pStyle w:val="TAC"/>
              <w:rPr>
                <w:rFonts w:eastAsiaTheme="minorEastAsia"/>
              </w:rPr>
            </w:pPr>
          </w:p>
        </w:tc>
        <w:tc>
          <w:tcPr>
            <w:tcW w:w="1086" w:type="dxa"/>
          </w:tcPr>
          <w:p w14:paraId="5D1B11AA" w14:textId="77777777" w:rsidR="00DF7182" w:rsidRPr="00C124A6" w:rsidRDefault="00DF7182" w:rsidP="00DF7182">
            <w:pPr>
              <w:pStyle w:val="TAC"/>
              <w:rPr>
                <w:rFonts w:eastAsiaTheme="minorEastAsia"/>
              </w:rPr>
            </w:pPr>
          </w:p>
        </w:tc>
        <w:tc>
          <w:tcPr>
            <w:tcW w:w="972" w:type="dxa"/>
          </w:tcPr>
          <w:p w14:paraId="72819247"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FD5A0BB"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1841859" w14:textId="77777777" w:rsidR="00DF7182" w:rsidRPr="00C124A6" w:rsidRDefault="00DF7182" w:rsidP="00DF7182">
            <w:pPr>
              <w:pStyle w:val="TAC"/>
              <w:rPr>
                <w:rFonts w:eastAsiaTheme="minorEastAsia"/>
              </w:rPr>
            </w:pPr>
          </w:p>
        </w:tc>
        <w:tc>
          <w:tcPr>
            <w:tcW w:w="1086" w:type="dxa"/>
          </w:tcPr>
          <w:p w14:paraId="73A6F641" w14:textId="77777777" w:rsidR="00DF7182" w:rsidRPr="00C124A6" w:rsidRDefault="00DF7182" w:rsidP="00DF7182">
            <w:pPr>
              <w:pStyle w:val="TAC"/>
              <w:rPr>
                <w:rFonts w:eastAsiaTheme="minorEastAsia"/>
              </w:rPr>
            </w:pPr>
          </w:p>
        </w:tc>
      </w:tr>
      <w:tr w:rsidR="00DF7182" w:rsidRPr="00C124A6" w14:paraId="35D01CC3" w14:textId="77777777" w:rsidTr="00D2256F">
        <w:trPr>
          <w:jc w:val="center"/>
        </w:trPr>
        <w:tc>
          <w:tcPr>
            <w:tcW w:w="1596" w:type="dxa"/>
          </w:tcPr>
          <w:p w14:paraId="6DD5F6CF" w14:textId="77777777"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446A5457" w14:textId="77777777" w:rsidR="00DF7182" w:rsidRPr="00C124A6" w:rsidRDefault="00DF7182" w:rsidP="00DF7182">
            <w:pPr>
              <w:pStyle w:val="TAC"/>
              <w:rPr>
                <w:rFonts w:eastAsiaTheme="minorEastAsia"/>
              </w:rPr>
            </w:pPr>
          </w:p>
        </w:tc>
        <w:tc>
          <w:tcPr>
            <w:tcW w:w="1086" w:type="dxa"/>
          </w:tcPr>
          <w:p w14:paraId="3E32723C" w14:textId="77777777" w:rsidR="00DF7182" w:rsidRPr="00C124A6" w:rsidRDefault="00DF7182" w:rsidP="00DF7182">
            <w:pPr>
              <w:pStyle w:val="TAC"/>
              <w:rPr>
                <w:rFonts w:eastAsiaTheme="minorEastAsia"/>
              </w:rPr>
            </w:pPr>
          </w:p>
        </w:tc>
        <w:tc>
          <w:tcPr>
            <w:tcW w:w="972" w:type="dxa"/>
          </w:tcPr>
          <w:p w14:paraId="30553F77" w14:textId="77777777" w:rsidR="00DF7182" w:rsidRPr="00C124A6" w:rsidRDefault="00DF7182" w:rsidP="00DF7182">
            <w:pPr>
              <w:pStyle w:val="TAC"/>
              <w:rPr>
                <w:rFonts w:eastAsiaTheme="minorEastAsia"/>
              </w:rPr>
            </w:pPr>
          </w:p>
        </w:tc>
        <w:tc>
          <w:tcPr>
            <w:tcW w:w="1086" w:type="dxa"/>
          </w:tcPr>
          <w:p w14:paraId="51707FA3" w14:textId="77777777" w:rsidR="00DF7182" w:rsidRPr="00C124A6" w:rsidRDefault="00DF7182" w:rsidP="00DF7182">
            <w:pPr>
              <w:pStyle w:val="TAC"/>
              <w:rPr>
                <w:rFonts w:eastAsiaTheme="minorEastAsia"/>
              </w:rPr>
            </w:pPr>
          </w:p>
        </w:tc>
        <w:tc>
          <w:tcPr>
            <w:tcW w:w="972" w:type="dxa"/>
          </w:tcPr>
          <w:p w14:paraId="63DD6E0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0D2C5E7"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0FF1412" w14:textId="77777777" w:rsidR="00DF7182" w:rsidRPr="00C124A6" w:rsidRDefault="00DF7182" w:rsidP="00DF7182">
            <w:pPr>
              <w:pStyle w:val="TAC"/>
              <w:rPr>
                <w:rFonts w:eastAsiaTheme="minorEastAsia"/>
              </w:rPr>
            </w:pPr>
          </w:p>
        </w:tc>
        <w:tc>
          <w:tcPr>
            <w:tcW w:w="1086" w:type="dxa"/>
          </w:tcPr>
          <w:p w14:paraId="04B1D8A0" w14:textId="77777777" w:rsidR="00DF7182" w:rsidRPr="00C124A6" w:rsidRDefault="00DF7182" w:rsidP="00DF7182">
            <w:pPr>
              <w:pStyle w:val="TAC"/>
              <w:rPr>
                <w:rFonts w:eastAsiaTheme="minorEastAsia"/>
              </w:rPr>
            </w:pPr>
          </w:p>
        </w:tc>
      </w:tr>
      <w:tr w:rsidR="00DF7182" w:rsidRPr="00C124A6" w14:paraId="50A25EBC" w14:textId="77777777" w:rsidTr="00D2256F">
        <w:trPr>
          <w:jc w:val="center"/>
        </w:trPr>
        <w:tc>
          <w:tcPr>
            <w:tcW w:w="1596" w:type="dxa"/>
          </w:tcPr>
          <w:p w14:paraId="0BEC25E2"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7D75F5B0" w14:textId="77777777" w:rsidR="00DF7182" w:rsidRPr="00C124A6" w:rsidRDefault="00DF7182" w:rsidP="00DF7182">
            <w:pPr>
              <w:pStyle w:val="TAC"/>
              <w:rPr>
                <w:rFonts w:eastAsiaTheme="minorEastAsia"/>
              </w:rPr>
            </w:pPr>
          </w:p>
        </w:tc>
        <w:tc>
          <w:tcPr>
            <w:tcW w:w="1086" w:type="dxa"/>
          </w:tcPr>
          <w:p w14:paraId="315F4FAF" w14:textId="77777777" w:rsidR="00DF7182" w:rsidRPr="00C124A6" w:rsidRDefault="00DF7182" w:rsidP="00DF7182">
            <w:pPr>
              <w:pStyle w:val="TAC"/>
              <w:rPr>
                <w:rFonts w:eastAsiaTheme="minorEastAsia"/>
              </w:rPr>
            </w:pPr>
          </w:p>
        </w:tc>
        <w:tc>
          <w:tcPr>
            <w:tcW w:w="972" w:type="dxa"/>
          </w:tcPr>
          <w:p w14:paraId="3080B209" w14:textId="47F965E9" w:rsidR="00DF7182" w:rsidRPr="00C124A6" w:rsidRDefault="00DF7182" w:rsidP="00DF7182">
            <w:pPr>
              <w:pStyle w:val="TAC"/>
              <w:rPr>
                <w:rFonts w:eastAsiaTheme="minorEastAsia"/>
              </w:rPr>
            </w:pPr>
            <w:r w:rsidRPr="00C124A6">
              <w:rPr>
                <w:rFonts w:eastAsiaTheme="minorEastAsia"/>
              </w:rPr>
              <w:t>26</w:t>
            </w:r>
          </w:p>
        </w:tc>
        <w:tc>
          <w:tcPr>
            <w:tcW w:w="1086" w:type="dxa"/>
          </w:tcPr>
          <w:p w14:paraId="543AC55B" w14:textId="2D041E72" w:rsidR="00DF7182" w:rsidRPr="00C124A6" w:rsidRDefault="00DF7182" w:rsidP="00DF7182">
            <w:pPr>
              <w:pStyle w:val="TAC"/>
              <w:rPr>
                <w:rFonts w:eastAsiaTheme="minorEastAsia"/>
              </w:rPr>
            </w:pPr>
            <w:r w:rsidRPr="00C124A6">
              <w:rPr>
                <w:rFonts w:eastAsiaTheme="minorEastAsia" w:cs="Arial"/>
              </w:rPr>
              <w:t>+2/-3</w:t>
            </w:r>
          </w:p>
        </w:tc>
        <w:tc>
          <w:tcPr>
            <w:tcW w:w="972" w:type="dxa"/>
          </w:tcPr>
          <w:p w14:paraId="6DB215D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3FCB48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0A61CDE" w14:textId="77777777" w:rsidR="00DF7182" w:rsidRPr="00C124A6" w:rsidRDefault="00DF7182" w:rsidP="00DF7182">
            <w:pPr>
              <w:pStyle w:val="TAC"/>
              <w:rPr>
                <w:rFonts w:eastAsiaTheme="minorEastAsia"/>
              </w:rPr>
            </w:pPr>
          </w:p>
        </w:tc>
        <w:tc>
          <w:tcPr>
            <w:tcW w:w="1086" w:type="dxa"/>
          </w:tcPr>
          <w:p w14:paraId="2FAE6696" w14:textId="77777777" w:rsidR="00DF7182" w:rsidRPr="00C124A6" w:rsidRDefault="00DF7182" w:rsidP="00DF7182">
            <w:pPr>
              <w:pStyle w:val="TAC"/>
              <w:rPr>
                <w:rFonts w:eastAsiaTheme="minorEastAsia"/>
              </w:rPr>
            </w:pPr>
          </w:p>
        </w:tc>
      </w:tr>
      <w:tr w:rsidR="00DF7182" w:rsidRPr="00C124A6" w14:paraId="5F2C3A84" w14:textId="77777777" w:rsidTr="00D2256F">
        <w:trPr>
          <w:jc w:val="center"/>
        </w:trPr>
        <w:tc>
          <w:tcPr>
            <w:tcW w:w="1596" w:type="dxa"/>
          </w:tcPr>
          <w:p w14:paraId="00192EC3" w14:textId="77777777" w:rsidR="00DF7182" w:rsidRPr="00C124A6" w:rsidRDefault="00DF7182" w:rsidP="00DF7182">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6123A7DC" w14:textId="77777777" w:rsidR="00DF7182" w:rsidRPr="00C124A6" w:rsidRDefault="00DF7182" w:rsidP="00DF7182">
            <w:pPr>
              <w:pStyle w:val="TAC"/>
              <w:rPr>
                <w:rFonts w:eastAsiaTheme="minorEastAsia"/>
              </w:rPr>
            </w:pPr>
          </w:p>
        </w:tc>
        <w:tc>
          <w:tcPr>
            <w:tcW w:w="1086" w:type="dxa"/>
          </w:tcPr>
          <w:p w14:paraId="2FEB8588" w14:textId="77777777" w:rsidR="00DF7182" w:rsidRPr="00C124A6" w:rsidRDefault="00DF7182" w:rsidP="00DF7182">
            <w:pPr>
              <w:pStyle w:val="TAC"/>
              <w:rPr>
                <w:rFonts w:eastAsiaTheme="minorEastAsia"/>
              </w:rPr>
            </w:pPr>
          </w:p>
        </w:tc>
        <w:tc>
          <w:tcPr>
            <w:tcW w:w="972" w:type="dxa"/>
          </w:tcPr>
          <w:p w14:paraId="796E7504" w14:textId="77777777" w:rsidR="00DF7182" w:rsidRPr="00C124A6" w:rsidRDefault="00DF7182" w:rsidP="00DF7182">
            <w:pPr>
              <w:pStyle w:val="TAC"/>
              <w:rPr>
                <w:rFonts w:eastAsiaTheme="minorEastAsia"/>
              </w:rPr>
            </w:pPr>
          </w:p>
        </w:tc>
        <w:tc>
          <w:tcPr>
            <w:tcW w:w="1086" w:type="dxa"/>
          </w:tcPr>
          <w:p w14:paraId="1D8C06A7" w14:textId="77777777" w:rsidR="00DF7182" w:rsidRPr="00C124A6" w:rsidRDefault="00DF7182" w:rsidP="00DF7182">
            <w:pPr>
              <w:pStyle w:val="TAC"/>
              <w:rPr>
                <w:rFonts w:eastAsiaTheme="minorEastAsia"/>
              </w:rPr>
            </w:pPr>
          </w:p>
        </w:tc>
        <w:tc>
          <w:tcPr>
            <w:tcW w:w="972" w:type="dxa"/>
          </w:tcPr>
          <w:p w14:paraId="1FE7F33C"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06B11FA"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69D5ABE" w14:textId="77777777" w:rsidR="00DF7182" w:rsidRPr="00C124A6" w:rsidRDefault="00DF7182" w:rsidP="00DF7182">
            <w:pPr>
              <w:pStyle w:val="TAC"/>
              <w:rPr>
                <w:rFonts w:eastAsiaTheme="minorEastAsia"/>
              </w:rPr>
            </w:pPr>
          </w:p>
        </w:tc>
        <w:tc>
          <w:tcPr>
            <w:tcW w:w="1086" w:type="dxa"/>
          </w:tcPr>
          <w:p w14:paraId="1DAF0A56" w14:textId="77777777" w:rsidR="00DF7182" w:rsidRPr="00C124A6" w:rsidRDefault="00DF7182" w:rsidP="00DF7182">
            <w:pPr>
              <w:pStyle w:val="TAC"/>
              <w:rPr>
                <w:rFonts w:eastAsiaTheme="minorEastAsia"/>
              </w:rPr>
            </w:pPr>
          </w:p>
        </w:tc>
      </w:tr>
      <w:tr w:rsidR="00DF7182" w:rsidRPr="00C124A6" w14:paraId="2FED26E9" w14:textId="77777777" w:rsidTr="00D2256F">
        <w:trPr>
          <w:jc w:val="center"/>
        </w:trPr>
        <w:tc>
          <w:tcPr>
            <w:tcW w:w="1596" w:type="dxa"/>
          </w:tcPr>
          <w:p w14:paraId="3ECDB96A"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CA_n7A-n46A</w:t>
            </w:r>
          </w:p>
        </w:tc>
        <w:tc>
          <w:tcPr>
            <w:tcW w:w="972" w:type="dxa"/>
          </w:tcPr>
          <w:p w14:paraId="754EDAB7" w14:textId="77777777" w:rsidR="00DF7182" w:rsidRPr="00C124A6" w:rsidRDefault="00DF7182" w:rsidP="00DF7182">
            <w:pPr>
              <w:pStyle w:val="TAC"/>
              <w:rPr>
                <w:rFonts w:eastAsiaTheme="minorEastAsia"/>
              </w:rPr>
            </w:pPr>
          </w:p>
        </w:tc>
        <w:tc>
          <w:tcPr>
            <w:tcW w:w="1086" w:type="dxa"/>
          </w:tcPr>
          <w:p w14:paraId="6D299C0F" w14:textId="77777777" w:rsidR="00DF7182" w:rsidRPr="00C124A6" w:rsidRDefault="00DF7182" w:rsidP="00DF7182">
            <w:pPr>
              <w:pStyle w:val="TAC"/>
              <w:rPr>
                <w:rFonts w:eastAsiaTheme="minorEastAsia"/>
              </w:rPr>
            </w:pPr>
          </w:p>
        </w:tc>
        <w:tc>
          <w:tcPr>
            <w:tcW w:w="972" w:type="dxa"/>
          </w:tcPr>
          <w:p w14:paraId="7054D5C5" w14:textId="77777777" w:rsidR="00DF7182" w:rsidRPr="00C124A6" w:rsidRDefault="00DF7182" w:rsidP="00DF7182">
            <w:pPr>
              <w:pStyle w:val="TAC"/>
              <w:rPr>
                <w:rFonts w:eastAsiaTheme="minorEastAsia"/>
              </w:rPr>
            </w:pPr>
          </w:p>
        </w:tc>
        <w:tc>
          <w:tcPr>
            <w:tcW w:w="1086" w:type="dxa"/>
          </w:tcPr>
          <w:p w14:paraId="0199DD2F" w14:textId="77777777" w:rsidR="00DF7182" w:rsidRPr="00C124A6" w:rsidRDefault="00DF7182" w:rsidP="00DF7182">
            <w:pPr>
              <w:pStyle w:val="TAC"/>
              <w:rPr>
                <w:rFonts w:eastAsiaTheme="minorEastAsia"/>
              </w:rPr>
            </w:pPr>
          </w:p>
        </w:tc>
        <w:tc>
          <w:tcPr>
            <w:tcW w:w="972" w:type="dxa"/>
          </w:tcPr>
          <w:p w14:paraId="06C6F5D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9D31C6B"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2F600E3" w14:textId="77777777" w:rsidR="00DF7182" w:rsidRPr="00C124A6" w:rsidRDefault="00DF7182" w:rsidP="00DF7182">
            <w:pPr>
              <w:pStyle w:val="TAC"/>
              <w:rPr>
                <w:rFonts w:eastAsiaTheme="minorEastAsia"/>
              </w:rPr>
            </w:pPr>
          </w:p>
        </w:tc>
        <w:tc>
          <w:tcPr>
            <w:tcW w:w="1086" w:type="dxa"/>
          </w:tcPr>
          <w:p w14:paraId="428CD5A6" w14:textId="77777777" w:rsidR="00DF7182" w:rsidRPr="00C124A6" w:rsidRDefault="00DF7182" w:rsidP="00DF7182">
            <w:pPr>
              <w:pStyle w:val="TAC"/>
              <w:rPr>
                <w:rFonts w:eastAsiaTheme="minorEastAsia"/>
              </w:rPr>
            </w:pPr>
          </w:p>
        </w:tc>
      </w:tr>
      <w:tr w:rsidR="00DF7182" w:rsidRPr="00C124A6" w14:paraId="311D220D" w14:textId="77777777" w:rsidTr="00D2256F">
        <w:trPr>
          <w:jc w:val="center"/>
        </w:trPr>
        <w:tc>
          <w:tcPr>
            <w:tcW w:w="1596" w:type="dxa"/>
          </w:tcPr>
          <w:p w14:paraId="37FA77CF"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1ED31EC3" w14:textId="77777777" w:rsidR="00DF7182" w:rsidRPr="00C124A6" w:rsidRDefault="00DF7182" w:rsidP="00DF7182">
            <w:pPr>
              <w:pStyle w:val="TAC"/>
              <w:rPr>
                <w:rFonts w:eastAsiaTheme="minorEastAsia"/>
              </w:rPr>
            </w:pPr>
          </w:p>
        </w:tc>
        <w:tc>
          <w:tcPr>
            <w:tcW w:w="1086" w:type="dxa"/>
          </w:tcPr>
          <w:p w14:paraId="244FDB29" w14:textId="77777777" w:rsidR="00DF7182" w:rsidRPr="00C124A6" w:rsidRDefault="00DF7182" w:rsidP="00DF7182">
            <w:pPr>
              <w:pStyle w:val="TAC"/>
              <w:rPr>
                <w:rFonts w:eastAsiaTheme="minorEastAsia"/>
              </w:rPr>
            </w:pPr>
          </w:p>
        </w:tc>
        <w:tc>
          <w:tcPr>
            <w:tcW w:w="972" w:type="dxa"/>
          </w:tcPr>
          <w:p w14:paraId="26976FD7" w14:textId="77777777" w:rsidR="00DF7182" w:rsidRPr="00C124A6" w:rsidRDefault="00DF7182" w:rsidP="00DF7182">
            <w:pPr>
              <w:pStyle w:val="TAC"/>
              <w:rPr>
                <w:rFonts w:eastAsiaTheme="minorEastAsia"/>
              </w:rPr>
            </w:pPr>
          </w:p>
        </w:tc>
        <w:tc>
          <w:tcPr>
            <w:tcW w:w="1086" w:type="dxa"/>
          </w:tcPr>
          <w:p w14:paraId="1AAA4A93" w14:textId="77777777" w:rsidR="00DF7182" w:rsidRPr="00C124A6" w:rsidRDefault="00DF7182" w:rsidP="00DF7182">
            <w:pPr>
              <w:pStyle w:val="TAC"/>
              <w:rPr>
                <w:rFonts w:eastAsiaTheme="minorEastAsia"/>
              </w:rPr>
            </w:pPr>
          </w:p>
        </w:tc>
        <w:tc>
          <w:tcPr>
            <w:tcW w:w="972" w:type="dxa"/>
          </w:tcPr>
          <w:p w14:paraId="11FB971D"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BE0DF5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CE5FCF3" w14:textId="77777777" w:rsidR="00DF7182" w:rsidRPr="00C124A6" w:rsidRDefault="00DF7182" w:rsidP="00DF7182">
            <w:pPr>
              <w:pStyle w:val="TAC"/>
              <w:rPr>
                <w:rFonts w:eastAsiaTheme="minorEastAsia"/>
              </w:rPr>
            </w:pPr>
          </w:p>
        </w:tc>
        <w:tc>
          <w:tcPr>
            <w:tcW w:w="1086" w:type="dxa"/>
          </w:tcPr>
          <w:p w14:paraId="1E25F462" w14:textId="77777777" w:rsidR="00DF7182" w:rsidRPr="00C124A6" w:rsidRDefault="00DF7182" w:rsidP="00DF7182">
            <w:pPr>
              <w:pStyle w:val="TAC"/>
              <w:rPr>
                <w:rFonts w:eastAsiaTheme="minorEastAsia"/>
              </w:rPr>
            </w:pPr>
          </w:p>
        </w:tc>
      </w:tr>
      <w:tr w:rsidR="00DF7182" w:rsidRPr="00C124A6"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DF7182" w:rsidRPr="00C124A6" w:rsidRDefault="00DF7182" w:rsidP="00DF7182">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DF7182" w:rsidRPr="00C124A6" w:rsidRDefault="00DF7182" w:rsidP="00DF71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DF7182" w:rsidRPr="00C124A6" w:rsidRDefault="00DF7182" w:rsidP="00DF7182">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DF7182" w:rsidRPr="00C124A6" w:rsidRDefault="00DF7182" w:rsidP="00DF718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DF7182" w:rsidRPr="00C124A6" w:rsidRDefault="00DF7182" w:rsidP="00DF7182">
            <w:pPr>
              <w:pStyle w:val="TAC"/>
              <w:rPr>
                <w:rFonts w:eastAsiaTheme="minorEastAsia"/>
              </w:rPr>
            </w:pPr>
          </w:p>
        </w:tc>
      </w:tr>
      <w:tr w:rsidR="00DF7182" w:rsidRPr="00C124A6"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DF7182" w:rsidRPr="00C124A6" w:rsidRDefault="00DF7182" w:rsidP="00DF7182">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45C77915"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D448D6" w14:textId="29399990"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DF7182" w:rsidRPr="00C124A6" w:rsidRDefault="00DF7182" w:rsidP="00DF7182">
            <w:pPr>
              <w:pStyle w:val="TAC"/>
              <w:rPr>
                <w:rFonts w:eastAsiaTheme="minorEastAsia"/>
              </w:rPr>
            </w:pPr>
          </w:p>
        </w:tc>
      </w:tr>
      <w:tr w:rsidR="00DF7182" w:rsidRPr="00C124A6"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DF7182" w:rsidRPr="00C124A6" w:rsidRDefault="00DF7182" w:rsidP="00DF7182">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107CE184"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6ACD8B" w14:textId="505F9448"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DF7182" w:rsidRPr="00C124A6" w:rsidRDefault="00DF7182" w:rsidP="00DF718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DF7182" w:rsidRPr="00C124A6" w:rsidRDefault="00DF7182" w:rsidP="00DF7182">
            <w:pPr>
              <w:pStyle w:val="TAC"/>
              <w:rPr>
                <w:rFonts w:eastAsiaTheme="minorEastAsia"/>
              </w:rPr>
            </w:pPr>
          </w:p>
        </w:tc>
      </w:tr>
      <w:tr w:rsidR="00DF7182" w:rsidRPr="00C124A6" w14:paraId="083CE6B4" w14:textId="77777777" w:rsidTr="00D2256F">
        <w:trPr>
          <w:jc w:val="center"/>
        </w:trPr>
        <w:tc>
          <w:tcPr>
            <w:tcW w:w="1596" w:type="dxa"/>
          </w:tcPr>
          <w:p w14:paraId="43C9D03A" w14:textId="77777777" w:rsidR="00DF7182" w:rsidRPr="00C124A6" w:rsidRDefault="00DF7182" w:rsidP="00DF7182">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304606E8" w14:textId="77777777" w:rsidR="00DF7182" w:rsidRPr="00C124A6" w:rsidRDefault="00DF7182" w:rsidP="00DF7182">
            <w:pPr>
              <w:pStyle w:val="TAC"/>
              <w:rPr>
                <w:rFonts w:eastAsiaTheme="minorEastAsia"/>
              </w:rPr>
            </w:pPr>
          </w:p>
        </w:tc>
        <w:tc>
          <w:tcPr>
            <w:tcW w:w="1086" w:type="dxa"/>
          </w:tcPr>
          <w:p w14:paraId="0983B0DA" w14:textId="77777777" w:rsidR="00DF7182" w:rsidRPr="00C124A6" w:rsidRDefault="00DF7182" w:rsidP="00DF7182">
            <w:pPr>
              <w:pStyle w:val="TAC"/>
              <w:rPr>
                <w:rFonts w:eastAsiaTheme="minorEastAsia"/>
              </w:rPr>
            </w:pPr>
          </w:p>
        </w:tc>
        <w:tc>
          <w:tcPr>
            <w:tcW w:w="972" w:type="dxa"/>
          </w:tcPr>
          <w:p w14:paraId="1C244203" w14:textId="77777777" w:rsidR="00DF7182" w:rsidRPr="00C124A6" w:rsidRDefault="00DF7182" w:rsidP="00DF7182">
            <w:pPr>
              <w:pStyle w:val="TAC"/>
              <w:rPr>
                <w:rFonts w:eastAsiaTheme="minorEastAsia"/>
              </w:rPr>
            </w:pPr>
          </w:p>
        </w:tc>
        <w:tc>
          <w:tcPr>
            <w:tcW w:w="1086" w:type="dxa"/>
          </w:tcPr>
          <w:p w14:paraId="36052403" w14:textId="77777777" w:rsidR="00DF7182" w:rsidRPr="00C124A6" w:rsidRDefault="00DF7182" w:rsidP="00DF7182">
            <w:pPr>
              <w:pStyle w:val="TAC"/>
              <w:rPr>
                <w:rFonts w:eastAsiaTheme="minorEastAsia"/>
              </w:rPr>
            </w:pPr>
          </w:p>
        </w:tc>
        <w:tc>
          <w:tcPr>
            <w:tcW w:w="972" w:type="dxa"/>
          </w:tcPr>
          <w:p w14:paraId="7E43666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ABC32B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0F18FD6" w14:textId="77777777" w:rsidR="00DF7182" w:rsidRPr="00C124A6" w:rsidRDefault="00DF7182" w:rsidP="00DF7182">
            <w:pPr>
              <w:pStyle w:val="TAC"/>
              <w:rPr>
                <w:rFonts w:eastAsiaTheme="minorEastAsia"/>
              </w:rPr>
            </w:pPr>
          </w:p>
        </w:tc>
        <w:tc>
          <w:tcPr>
            <w:tcW w:w="1086" w:type="dxa"/>
          </w:tcPr>
          <w:p w14:paraId="6E27CEFE" w14:textId="77777777" w:rsidR="00DF7182" w:rsidRPr="00C124A6" w:rsidRDefault="00DF7182" w:rsidP="00DF7182">
            <w:pPr>
              <w:pStyle w:val="TAC"/>
              <w:rPr>
                <w:rFonts w:eastAsiaTheme="minorEastAsia"/>
              </w:rPr>
            </w:pPr>
          </w:p>
        </w:tc>
      </w:tr>
      <w:tr w:rsidR="00DF7182" w:rsidRPr="00C124A6" w14:paraId="29AE49B4" w14:textId="77777777" w:rsidTr="00D2256F">
        <w:trPr>
          <w:jc w:val="center"/>
        </w:trPr>
        <w:tc>
          <w:tcPr>
            <w:tcW w:w="1596" w:type="dxa"/>
          </w:tcPr>
          <w:p w14:paraId="103E3FD9" w14:textId="3361A420" w:rsidR="00DF7182" w:rsidRPr="00C124A6" w:rsidRDefault="00DF7182" w:rsidP="00DF7182">
            <w:pPr>
              <w:pStyle w:val="TAC"/>
              <w:keepNext w:val="0"/>
              <w:rPr>
                <w:rFonts w:eastAsiaTheme="minorEastAsia" w:cs="Arial"/>
                <w:szCs w:val="18"/>
              </w:rPr>
            </w:pPr>
            <w:r w:rsidRPr="00C124A6">
              <w:rPr>
                <w:rFonts w:cs="Arial"/>
                <w:szCs w:val="18"/>
              </w:rPr>
              <w:t>CA_n7A-n102B</w:t>
            </w:r>
          </w:p>
        </w:tc>
        <w:tc>
          <w:tcPr>
            <w:tcW w:w="972" w:type="dxa"/>
          </w:tcPr>
          <w:p w14:paraId="3F2433E2" w14:textId="77777777" w:rsidR="00DF7182" w:rsidRPr="00C124A6" w:rsidRDefault="00DF7182" w:rsidP="00DF7182">
            <w:pPr>
              <w:pStyle w:val="TAC"/>
              <w:rPr>
                <w:rFonts w:eastAsiaTheme="minorEastAsia"/>
              </w:rPr>
            </w:pPr>
          </w:p>
        </w:tc>
        <w:tc>
          <w:tcPr>
            <w:tcW w:w="1086" w:type="dxa"/>
          </w:tcPr>
          <w:p w14:paraId="6AE74CF3" w14:textId="77777777" w:rsidR="00DF7182" w:rsidRPr="00C124A6" w:rsidRDefault="00DF7182" w:rsidP="00DF7182">
            <w:pPr>
              <w:pStyle w:val="TAC"/>
              <w:rPr>
                <w:rFonts w:eastAsiaTheme="minorEastAsia"/>
              </w:rPr>
            </w:pPr>
          </w:p>
        </w:tc>
        <w:tc>
          <w:tcPr>
            <w:tcW w:w="972" w:type="dxa"/>
          </w:tcPr>
          <w:p w14:paraId="467FFD0A" w14:textId="77777777" w:rsidR="00DF7182" w:rsidRPr="00C124A6" w:rsidRDefault="00DF7182" w:rsidP="00DF7182">
            <w:pPr>
              <w:pStyle w:val="TAC"/>
              <w:rPr>
                <w:rFonts w:eastAsiaTheme="minorEastAsia"/>
              </w:rPr>
            </w:pPr>
          </w:p>
        </w:tc>
        <w:tc>
          <w:tcPr>
            <w:tcW w:w="1086" w:type="dxa"/>
          </w:tcPr>
          <w:p w14:paraId="371B3EBA" w14:textId="77777777" w:rsidR="00DF7182" w:rsidRPr="00C124A6" w:rsidRDefault="00DF7182" w:rsidP="00DF7182">
            <w:pPr>
              <w:pStyle w:val="TAC"/>
              <w:rPr>
                <w:rFonts w:eastAsiaTheme="minorEastAsia"/>
              </w:rPr>
            </w:pPr>
          </w:p>
        </w:tc>
        <w:tc>
          <w:tcPr>
            <w:tcW w:w="972" w:type="dxa"/>
          </w:tcPr>
          <w:p w14:paraId="2B423419" w14:textId="43E22F59"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5D56459" w14:textId="573F4D5C"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67765D4" w14:textId="77777777" w:rsidR="00DF7182" w:rsidRPr="00C124A6" w:rsidRDefault="00DF7182" w:rsidP="00DF7182">
            <w:pPr>
              <w:pStyle w:val="TAC"/>
              <w:rPr>
                <w:rFonts w:eastAsiaTheme="minorEastAsia"/>
              </w:rPr>
            </w:pPr>
          </w:p>
        </w:tc>
        <w:tc>
          <w:tcPr>
            <w:tcW w:w="1086" w:type="dxa"/>
          </w:tcPr>
          <w:p w14:paraId="2D8A3209" w14:textId="77777777" w:rsidR="00DF7182" w:rsidRPr="00C124A6" w:rsidRDefault="00DF7182" w:rsidP="00DF7182">
            <w:pPr>
              <w:pStyle w:val="TAC"/>
              <w:rPr>
                <w:rFonts w:eastAsiaTheme="minorEastAsia"/>
              </w:rPr>
            </w:pPr>
          </w:p>
        </w:tc>
      </w:tr>
      <w:tr w:rsidR="00DF7182" w:rsidRPr="00C124A6" w14:paraId="7990D2CE" w14:textId="77777777" w:rsidTr="00D2256F">
        <w:trPr>
          <w:jc w:val="center"/>
        </w:trPr>
        <w:tc>
          <w:tcPr>
            <w:tcW w:w="1596" w:type="dxa"/>
          </w:tcPr>
          <w:p w14:paraId="21D6DA1A" w14:textId="3287AF12" w:rsidR="00DF7182" w:rsidRPr="00C124A6" w:rsidRDefault="00DF7182" w:rsidP="00DF7182">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4A79DA22" w14:textId="77777777" w:rsidR="00DF7182" w:rsidRPr="00C124A6" w:rsidRDefault="00DF7182" w:rsidP="00DF7182">
            <w:pPr>
              <w:pStyle w:val="TAC"/>
              <w:rPr>
                <w:rFonts w:eastAsiaTheme="minorEastAsia"/>
              </w:rPr>
            </w:pPr>
          </w:p>
        </w:tc>
        <w:tc>
          <w:tcPr>
            <w:tcW w:w="1086" w:type="dxa"/>
          </w:tcPr>
          <w:p w14:paraId="3FB21727" w14:textId="77777777" w:rsidR="00DF7182" w:rsidRPr="00C124A6" w:rsidRDefault="00DF7182" w:rsidP="00DF7182">
            <w:pPr>
              <w:pStyle w:val="TAC"/>
              <w:rPr>
                <w:rFonts w:eastAsiaTheme="minorEastAsia"/>
              </w:rPr>
            </w:pPr>
          </w:p>
        </w:tc>
        <w:tc>
          <w:tcPr>
            <w:tcW w:w="972" w:type="dxa"/>
          </w:tcPr>
          <w:p w14:paraId="2E2F13FA" w14:textId="77777777" w:rsidR="00DF7182" w:rsidRPr="00C124A6" w:rsidRDefault="00DF7182" w:rsidP="00DF7182">
            <w:pPr>
              <w:pStyle w:val="TAC"/>
              <w:rPr>
                <w:rFonts w:eastAsiaTheme="minorEastAsia"/>
              </w:rPr>
            </w:pPr>
          </w:p>
        </w:tc>
        <w:tc>
          <w:tcPr>
            <w:tcW w:w="1086" w:type="dxa"/>
          </w:tcPr>
          <w:p w14:paraId="5F1E2B5F" w14:textId="77777777" w:rsidR="00DF7182" w:rsidRPr="00C124A6" w:rsidRDefault="00DF7182" w:rsidP="00DF7182">
            <w:pPr>
              <w:pStyle w:val="TAC"/>
              <w:rPr>
                <w:rFonts w:eastAsiaTheme="minorEastAsia"/>
              </w:rPr>
            </w:pPr>
          </w:p>
        </w:tc>
        <w:tc>
          <w:tcPr>
            <w:tcW w:w="972" w:type="dxa"/>
          </w:tcPr>
          <w:p w14:paraId="2372B547" w14:textId="1A54078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2A12F80" w14:textId="24B2870A"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CA7F8A5" w14:textId="77777777" w:rsidR="00DF7182" w:rsidRPr="00C124A6" w:rsidRDefault="00DF7182" w:rsidP="00DF7182">
            <w:pPr>
              <w:pStyle w:val="TAC"/>
              <w:rPr>
                <w:rFonts w:eastAsiaTheme="minorEastAsia"/>
              </w:rPr>
            </w:pPr>
          </w:p>
        </w:tc>
        <w:tc>
          <w:tcPr>
            <w:tcW w:w="1086" w:type="dxa"/>
          </w:tcPr>
          <w:p w14:paraId="52FAC628" w14:textId="77777777" w:rsidR="00DF7182" w:rsidRPr="00C124A6" w:rsidRDefault="00DF7182" w:rsidP="00DF7182">
            <w:pPr>
              <w:pStyle w:val="TAC"/>
              <w:rPr>
                <w:rFonts w:eastAsiaTheme="minorEastAsia"/>
              </w:rPr>
            </w:pPr>
          </w:p>
        </w:tc>
      </w:tr>
      <w:tr w:rsidR="00DF7182" w:rsidRPr="00C124A6" w14:paraId="3B55CFDE" w14:textId="77777777" w:rsidTr="00D2256F">
        <w:trPr>
          <w:jc w:val="center"/>
        </w:trPr>
        <w:tc>
          <w:tcPr>
            <w:tcW w:w="1596" w:type="dxa"/>
          </w:tcPr>
          <w:p w14:paraId="236B47C2" w14:textId="77777777" w:rsidR="00DF7182" w:rsidRPr="00C124A6" w:rsidRDefault="00DF7182" w:rsidP="00DF7182">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5AC9213" w14:textId="77777777" w:rsidR="00DF7182" w:rsidRPr="00C124A6" w:rsidRDefault="00DF7182" w:rsidP="00DF7182">
            <w:pPr>
              <w:pStyle w:val="TAC"/>
              <w:rPr>
                <w:rFonts w:eastAsiaTheme="minorEastAsia"/>
              </w:rPr>
            </w:pPr>
          </w:p>
        </w:tc>
        <w:tc>
          <w:tcPr>
            <w:tcW w:w="1086" w:type="dxa"/>
          </w:tcPr>
          <w:p w14:paraId="286CD060" w14:textId="77777777" w:rsidR="00DF7182" w:rsidRPr="00C124A6" w:rsidRDefault="00DF7182" w:rsidP="00DF7182">
            <w:pPr>
              <w:pStyle w:val="TAC"/>
              <w:rPr>
                <w:rFonts w:eastAsiaTheme="minorEastAsia"/>
              </w:rPr>
            </w:pPr>
          </w:p>
        </w:tc>
        <w:tc>
          <w:tcPr>
            <w:tcW w:w="972" w:type="dxa"/>
          </w:tcPr>
          <w:p w14:paraId="7182B4CF" w14:textId="77777777" w:rsidR="00DF7182" w:rsidRPr="00C124A6" w:rsidRDefault="00DF7182" w:rsidP="00DF7182">
            <w:pPr>
              <w:pStyle w:val="TAC"/>
              <w:rPr>
                <w:rFonts w:eastAsiaTheme="minorEastAsia"/>
              </w:rPr>
            </w:pPr>
          </w:p>
        </w:tc>
        <w:tc>
          <w:tcPr>
            <w:tcW w:w="1086" w:type="dxa"/>
          </w:tcPr>
          <w:p w14:paraId="3E5F6368" w14:textId="77777777" w:rsidR="00DF7182" w:rsidRPr="00C124A6" w:rsidRDefault="00DF7182" w:rsidP="00DF7182">
            <w:pPr>
              <w:pStyle w:val="TAC"/>
              <w:rPr>
                <w:rFonts w:eastAsiaTheme="minorEastAsia"/>
              </w:rPr>
            </w:pPr>
          </w:p>
        </w:tc>
        <w:tc>
          <w:tcPr>
            <w:tcW w:w="972" w:type="dxa"/>
          </w:tcPr>
          <w:p w14:paraId="6C75708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06A225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2B51C6F" w14:textId="77777777" w:rsidR="00DF7182" w:rsidRPr="00C124A6" w:rsidRDefault="00DF7182" w:rsidP="00DF7182">
            <w:pPr>
              <w:pStyle w:val="TAC"/>
              <w:rPr>
                <w:rFonts w:eastAsiaTheme="minorEastAsia"/>
              </w:rPr>
            </w:pPr>
          </w:p>
        </w:tc>
        <w:tc>
          <w:tcPr>
            <w:tcW w:w="1086" w:type="dxa"/>
          </w:tcPr>
          <w:p w14:paraId="69108F49" w14:textId="77777777" w:rsidR="00DF7182" w:rsidRPr="00C124A6" w:rsidRDefault="00DF7182" w:rsidP="00DF7182">
            <w:pPr>
              <w:pStyle w:val="TAC"/>
              <w:rPr>
                <w:rFonts w:eastAsiaTheme="minorEastAsia"/>
              </w:rPr>
            </w:pPr>
          </w:p>
        </w:tc>
      </w:tr>
      <w:tr w:rsidR="00DF7182" w:rsidRPr="00C124A6"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DF7182" w:rsidRPr="00C124A6" w:rsidRDefault="00DF7182" w:rsidP="00DF7182">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DF7182" w:rsidRPr="00C124A6" w:rsidRDefault="00DF7182" w:rsidP="00DF7182">
            <w:pPr>
              <w:pStyle w:val="TAC"/>
              <w:rPr>
                <w:rFonts w:eastAsiaTheme="minorEastAsia"/>
              </w:rPr>
            </w:pPr>
          </w:p>
        </w:tc>
      </w:tr>
      <w:tr w:rsidR="00DF7182" w:rsidRPr="00C124A6"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DF7182" w:rsidRPr="00C124A6" w:rsidRDefault="00DF7182" w:rsidP="00DF7182">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DF7182" w:rsidRPr="00C124A6" w:rsidRDefault="00DF7182" w:rsidP="00DF7182">
            <w:pPr>
              <w:pStyle w:val="TAC"/>
              <w:rPr>
                <w:rFonts w:eastAsiaTheme="minorEastAsia"/>
              </w:rPr>
            </w:pPr>
          </w:p>
        </w:tc>
      </w:tr>
      <w:tr w:rsidR="00DF7182" w:rsidRPr="00C124A6" w14:paraId="2158019C" w14:textId="77777777" w:rsidTr="00D2256F">
        <w:trPr>
          <w:jc w:val="center"/>
        </w:trPr>
        <w:tc>
          <w:tcPr>
            <w:tcW w:w="1596" w:type="dxa"/>
          </w:tcPr>
          <w:p w14:paraId="66144426"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287511A" w14:textId="77777777" w:rsidR="00DF7182" w:rsidRPr="00C124A6" w:rsidRDefault="00DF7182" w:rsidP="00DF7182">
            <w:pPr>
              <w:pStyle w:val="TAC"/>
              <w:rPr>
                <w:rFonts w:eastAsiaTheme="minorEastAsia"/>
              </w:rPr>
            </w:pPr>
          </w:p>
        </w:tc>
        <w:tc>
          <w:tcPr>
            <w:tcW w:w="1086" w:type="dxa"/>
          </w:tcPr>
          <w:p w14:paraId="0C3F307C" w14:textId="77777777" w:rsidR="00DF7182" w:rsidRPr="00C124A6" w:rsidRDefault="00DF7182" w:rsidP="00DF7182">
            <w:pPr>
              <w:pStyle w:val="TAC"/>
              <w:rPr>
                <w:rFonts w:eastAsiaTheme="minorEastAsia"/>
              </w:rPr>
            </w:pPr>
          </w:p>
        </w:tc>
        <w:tc>
          <w:tcPr>
            <w:tcW w:w="972" w:type="dxa"/>
          </w:tcPr>
          <w:p w14:paraId="6F33B6F2" w14:textId="21E431FD"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2DFE6112" w14:textId="1A507B95" w:rsidR="00DF7182" w:rsidRPr="00C124A6" w:rsidRDefault="00DF7182" w:rsidP="00DF7182">
            <w:pPr>
              <w:pStyle w:val="TAC"/>
              <w:rPr>
                <w:rFonts w:eastAsiaTheme="minorEastAsia"/>
              </w:rPr>
            </w:pPr>
            <w:r w:rsidRPr="00C124A6">
              <w:rPr>
                <w:rFonts w:cs="Arial"/>
              </w:rPr>
              <w:t>+2/-3</w:t>
            </w:r>
          </w:p>
        </w:tc>
        <w:tc>
          <w:tcPr>
            <w:tcW w:w="972" w:type="dxa"/>
          </w:tcPr>
          <w:p w14:paraId="12DEAC7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38AD1D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FA09D3C" w14:textId="77777777" w:rsidR="00DF7182" w:rsidRPr="00C124A6" w:rsidRDefault="00DF7182" w:rsidP="00DF7182">
            <w:pPr>
              <w:pStyle w:val="TAC"/>
              <w:rPr>
                <w:rFonts w:eastAsiaTheme="minorEastAsia"/>
              </w:rPr>
            </w:pPr>
          </w:p>
        </w:tc>
        <w:tc>
          <w:tcPr>
            <w:tcW w:w="1086" w:type="dxa"/>
          </w:tcPr>
          <w:p w14:paraId="4FBD043A" w14:textId="77777777" w:rsidR="00DF7182" w:rsidRPr="00C124A6" w:rsidRDefault="00DF7182" w:rsidP="00DF7182">
            <w:pPr>
              <w:pStyle w:val="TAC"/>
              <w:rPr>
                <w:rFonts w:eastAsiaTheme="minorEastAsia"/>
              </w:rPr>
            </w:pPr>
          </w:p>
        </w:tc>
      </w:tr>
      <w:tr w:rsidR="00DF7182" w:rsidRPr="00C124A6" w14:paraId="008ED7D5" w14:textId="77777777" w:rsidTr="00D2256F">
        <w:trPr>
          <w:jc w:val="center"/>
        </w:trPr>
        <w:tc>
          <w:tcPr>
            <w:tcW w:w="1596" w:type="dxa"/>
          </w:tcPr>
          <w:p w14:paraId="48427DA9"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9DB9AE1" w14:textId="77777777" w:rsidR="00DF7182" w:rsidRPr="00C124A6" w:rsidRDefault="00DF7182" w:rsidP="00DF7182">
            <w:pPr>
              <w:pStyle w:val="TAC"/>
              <w:rPr>
                <w:rFonts w:eastAsiaTheme="minorEastAsia"/>
              </w:rPr>
            </w:pPr>
          </w:p>
        </w:tc>
        <w:tc>
          <w:tcPr>
            <w:tcW w:w="1086" w:type="dxa"/>
          </w:tcPr>
          <w:p w14:paraId="38D18574" w14:textId="77777777" w:rsidR="00DF7182" w:rsidRPr="00C124A6" w:rsidRDefault="00DF7182" w:rsidP="00DF7182">
            <w:pPr>
              <w:pStyle w:val="TAC"/>
              <w:rPr>
                <w:rFonts w:eastAsiaTheme="minorEastAsia"/>
              </w:rPr>
            </w:pPr>
          </w:p>
        </w:tc>
        <w:tc>
          <w:tcPr>
            <w:tcW w:w="972" w:type="dxa"/>
          </w:tcPr>
          <w:p w14:paraId="58F97334" w14:textId="4A5E70C1"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74C57757" w14:textId="734E3400" w:rsidR="00DF7182" w:rsidRPr="00C124A6" w:rsidRDefault="00DF7182" w:rsidP="00DF7182">
            <w:pPr>
              <w:pStyle w:val="TAC"/>
              <w:rPr>
                <w:rFonts w:eastAsiaTheme="minorEastAsia"/>
              </w:rPr>
            </w:pPr>
            <w:r w:rsidRPr="00C124A6">
              <w:rPr>
                <w:rFonts w:cs="Arial"/>
              </w:rPr>
              <w:t>+2/-3</w:t>
            </w:r>
          </w:p>
        </w:tc>
        <w:tc>
          <w:tcPr>
            <w:tcW w:w="972" w:type="dxa"/>
          </w:tcPr>
          <w:p w14:paraId="5680428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1864ED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8ADD8D" w14:textId="77777777" w:rsidR="00DF7182" w:rsidRPr="00C124A6" w:rsidRDefault="00DF7182" w:rsidP="00DF7182">
            <w:pPr>
              <w:pStyle w:val="TAC"/>
              <w:rPr>
                <w:rFonts w:eastAsiaTheme="minorEastAsia"/>
              </w:rPr>
            </w:pPr>
          </w:p>
        </w:tc>
        <w:tc>
          <w:tcPr>
            <w:tcW w:w="1086" w:type="dxa"/>
          </w:tcPr>
          <w:p w14:paraId="32624F74" w14:textId="77777777" w:rsidR="00DF7182" w:rsidRPr="00C124A6" w:rsidRDefault="00DF7182" w:rsidP="00DF7182">
            <w:pPr>
              <w:pStyle w:val="TAC"/>
              <w:rPr>
                <w:rFonts w:eastAsiaTheme="minorEastAsia"/>
              </w:rPr>
            </w:pPr>
          </w:p>
        </w:tc>
      </w:tr>
      <w:tr w:rsidR="00DF7182" w:rsidRPr="00C124A6" w14:paraId="37F8F0FB" w14:textId="77777777" w:rsidTr="00D2256F">
        <w:trPr>
          <w:jc w:val="center"/>
        </w:trPr>
        <w:tc>
          <w:tcPr>
            <w:tcW w:w="1596" w:type="dxa"/>
          </w:tcPr>
          <w:p w14:paraId="02FAACD2"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5C4AEBB" w14:textId="77777777" w:rsidR="00DF7182" w:rsidRPr="00C124A6" w:rsidRDefault="00DF7182" w:rsidP="00DF7182">
            <w:pPr>
              <w:pStyle w:val="TAC"/>
              <w:rPr>
                <w:rFonts w:eastAsiaTheme="minorEastAsia"/>
              </w:rPr>
            </w:pPr>
          </w:p>
        </w:tc>
        <w:tc>
          <w:tcPr>
            <w:tcW w:w="1086" w:type="dxa"/>
          </w:tcPr>
          <w:p w14:paraId="45703B59" w14:textId="77777777" w:rsidR="00DF7182" w:rsidRPr="00C124A6" w:rsidRDefault="00DF7182" w:rsidP="00DF7182">
            <w:pPr>
              <w:pStyle w:val="TAC"/>
              <w:rPr>
                <w:rFonts w:eastAsiaTheme="minorEastAsia"/>
              </w:rPr>
            </w:pPr>
          </w:p>
        </w:tc>
        <w:tc>
          <w:tcPr>
            <w:tcW w:w="972" w:type="dxa"/>
          </w:tcPr>
          <w:p w14:paraId="7DA196C7" w14:textId="24187EA5"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3B223B24" w14:textId="248CC7D4" w:rsidR="00DF7182" w:rsidRPr="00C124A6" w:rsidRDefault="00DF7182" w:rsidP="00DF7182">
            <w:pPr>
              <w:pStyle w:val="TAC"/>
              <w:rPr>
                <w:rFonts w:eastAsiaTheme="minorEastAsia"/>
              </w:rPr>
            </w:pPr>
            <w:r w:rsidRPr="00C124A6">
              <w:rPr>
                <w:rFonts w:cs="Arial"/>
              </w:rPr>
              <w:t>+2/-3</w:t>
            </w:r>
          </w:p>
        </w:tc>
        <w:tc>
          <w:tcPr>
            <w:tcW w:w="972" w:type="dxa"/>
          </w:tcPr>
          <w:p w14:paraId="2B43AED1"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5E96607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A009013" w14:textId="77777777" w:rsidR="00DF7182" w:rsidRPr="00C124A6" w:rsidRDefault="00DF7182" w:rsidP="00DF7182">
            <w:pPr>
              <w:pStyle w:val="TAC"/>
              <w:rPr>
                <w:rFonts w:eastAsiaTheme="minorEastAsia"/>
              </w:rPr>
            </w:pPr>
          </w:p>
        </w:tc>
        <w:tc>
          <w:tcPr>
            <w:tcW w:w="1086" w:type="dxa"/>
          </w:tcPr>
          <w:p w14:paraId="12A3FBA0" w14:textId="77777777" w:rsidR="00DF7182" w:rsidRPr="00C124A6" w:rsidRDefault="00DF7182" w:rsidP="00DF7182">
            <w:pPr>
              <w:pStyle w:val="TAC"/>
              <w:rPr>
                <w:rFonts w:eastAsiaTheme="minorEastAsia"/>
              </w:rPr>
            </w:pPr>
          </w:p>
        </w:tc>
      </w:tr>
      <w:tr w:rsidR="00DF7182" w:rsidRPr="00C124A6" w14:paraId="431D658B" w14:textId="77777777" w:rsidTr="00D2256F">
        <w:trPr>
          <w:jc w:val="center"/>
        </w:trPr>
        <w:tc>
          <w:tcPr>
            <w:tcW w:w="1596" w:type="dxa"/>
          </w:tcPr>
          <w:p w14:paraId="6441AE70"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CA_n8A-n41A</w:t>
            </w:r>
          </w:p>
        </w:tc>
        <w:tc>
          <w:tcPr>
            <w:tcW w:w="972" w:type="dxa"/>
          </w:tcPr>
          <w:p w14:paraId="46CDF60C" w14:textId="77777777" w:rsidR="00DF7182" w:rsidRPr="00C124A6" w:rsidRDefault="00DF7182" w:rsidP="00DF7182">
            <w:pPr>
              <w:pStyle w:val="TAC"/>
              <w:rPr>
                <w:rFonts w:eastAsiaTheme="minorEastAsia"/>
              </w:rPr>
            </w:pPr>
          </w:p>
        </w:tc>
        <w:tc>
          <w:tcPr>
            <w:tcW w:w="1086" w:type="dxa"/>
          </w:tcPr>
          <w:p w14:paraId="666511C2" w14:textId="77777777" w:rsidR="00DF7182" w:rsidRPr="00C124A6" w:rsidRDefault="00DF7182" w:rsidP="00DF7182">
            <w:pPr>
              <w:pStyle w:val="TAC"/>
              <w:rPr>
                <w:rFonts w:eastAsiaTheme="minorEastAsia"/>
              </w:rPr>
            </w:pPr>
          </w:p>
        </w:tc>
        <w:tc>
          <w:tcPr>
            <w:tcW w:w="972" w:type="dxa"/>
          </w:tcPr>
          <w:p w14:paraId="4E6732CA" w14:textId="77777777" w:rsidR="00DF7182" w:rsidRPr="00C124A6" w:rsidRDefault="00DF7182" w:rsidP="00DF7182">
            <w:pPr>
              <w:pStyle w:val="TAC"/>
              <w:rPr>
                <w:rFonts w:eastAsiaTheme="minorEastAsia"/>
              </w:rPr>
            </w:pPr>
          </w:p>
        </w:tc>
        <w:tc>
          <w:tcPr>
            <w:tcW w:w="1086" w:type="dxa"/>
          </w:tcPr>
          <w:p w14:paraId="68145E20" w14:textId="77777777" w:rsidR="00DF7182" w:rsidRPr="00C124A6" w:rsidRDefault="00DF7182" w:rsidP="00DF7182">
            <w:pPr>
              <w:pStyle w:val="TAC"/>
              <w:rPr>
                <w:rFonts w:eastAsiaTheme="minorEastAsia"/>
              </w:rPr>
            </w:pPr>
          </w:p>
        </w:tc>
        <w:tc>
          <w:tcPr>
            <w:tcW w:w="972" w:type="dxa"/>
          </w:tcPr>
          <w:p w14:paraId="706BDD4B"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7515871F"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55ED9A49" w14:textId="77777777" w:rsidR="00DF7182" w:rsidRPr="00C124A6" w:rsidRDefault="00DF7182" w:rsidP="00DF7182">
            <w:pPr>
              <w:pStyle w:val="TAC"/>
              <w:rPr>
                <w:rFonts w:eastAsiaTheme="minorEastAsia"/>
              </w:rPr>
            </w:pPr>
          </w:p>
        </w:tc>
        <w:tc>
          <w:tcPr>
            <w:tcW w:w="1086" w:type="dxa"/>
          </w:tcPr>
          <w:p w14:paraId="1744BD43" w14:textId="77777777" w:rsidR="00DF7182" w:rsidRPr="00C124A6" w:rsidRDefault="00DF7182" w:rsidP="00DF7182">
            <w:pPr>
              <w:pStyle w:val="TAC"/>
              <w:rPr>
                <w:rFonts w:eastAsiaTheme="minorEastAsia"/>
              </w:rPr>
            </w:pPr>
          </w:p>
        </w:tc>
      </w:tr>
      <w:tr w:rsidR="00DF7182" w:rsidRPr="00C124A6" w14:paraId="3A20AC43" w14:textId="77777777" w:rsidTr="00D2256F">
        <w:trPr>
          <w:jc w:val="center"/>
        </w:trPr>
        <w:tc>
          <w:tcPr>
            <w:tcW w:w="1596" w:type="dxa"/>
          </w:tcPr>
          <w:p w14:paraId="6B5DDAC1" w14:textId="22CDAD14" w:rsidR="00DF7182" w:rsidRPr="00C124A6" w:rsidRDefault="00DF7182" w:rsidP="00DF7182">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0A9E000C" w14:textId="77777777" w:rsidR="00DF7182" w:rsidRPr="00C124A6" w:rsidRDefault="00DF7182" w:rsidP="00DF7182">
            <w:pPr>
              <w:pStyle w:val="TAC"/>
              <w:rPr>
                <w:rFonts w:eastAsiaTheme="minorEastAsia"/>
              </w:rPr>
            </w:pPr>
          </w:p>
        </w:tc>
        <w:tc>
          <w:tcPr>
            <w:tcW w:w="1086" w:type="dxa"/>
          </w:tcPr>
          <w:p w14:paraId="6A748F6B" w14:textId="77777777" w:rsidR="00DF7182" w:rsidRPr="00C124A6" w:rsidRDefault="00DF7182" w:rsidP="00DF7182">
            <w:pPr>
              <w:pStyle w:val="TAC"/>
              <w:rPr>
                <w:rFonts w:eastAsiaTheme="minorEastAsia"/>
              </w:rPr>
            </w:pPr>
          </w:p>
        </w:tc>
        <w:tc>
          <w:tcPr>
            <w:tcW w:w="972" w:type="dxa"/>
          </w:tcPr>
          <w:p w14:paraId="14AEEB84" w14:textId="77777777" w:rsidR="00DF7182" w:rsidRPr="00C124A6" w:rsidRDefault="00DF7182" w:rsidP="00DF7182">
            <w:pPr>
              <w:pStyle w:val="TAC"/>
              <w:rPr>
                <w:rFonts w:eastAsiaTheme="minorEastAsia"/>
              </w:rPr>
            </w:pPr>
          </w:p>
        </w:tc>
        <w:tc>
          <w:tcPr>
            <w:tcW w:w="1086" w:type="dxa"/>
          </w:tcPr>
          <w:p w14:paraId="158DF328" w14:textId="77777777" w:rsidR="00DF7182" w:rsidRPr="00C124A6" w:rsidRDefault="00DF7182" w:rsidP="00DF7182">
            <w:pPr>
              <w:pStyle w:val="TAC"/>
              <w:rPr>
                <w:rFonts w:eastAsiaTheme="minorEastAsia"/>
              </w:rPr>
            </w:pPr>
          </w:p>
        </w:tc>
        <w:tc>
          <w:tcPr>
            <w:tcW w:w="972" w:type="dxa"/>
          </w:tcPr>
          <w:p w14:paraId="01B614F6" w14:textId="4775AE0F"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14EC329" w14:textId="08A34E78"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5A1D2AB" w14:textId="77777777" w:rsidR="00DF7182" w:rsidRPr="00C124A6" w:rsidRDefault="00DF7182" w:rsidP="00DF7182">
            <w:pPr>
              <w:pStyle w:val="TAC"/>
              <w:rPr>
                <w:rFonts w:eastAsiaTheme="minorEastAsia"/>
              </w:rPr>
            </w:pPr>
          </w:p>
        </w:tc>
        <w:tc>
          <w:tcPr>
            <w:tcW w:w="1086" w:type="dxa"/>
          </w:tcPr>
          <w:p w14:paraId="2C1B9B47" w14:textId="77777777" w:rsidR="00DF7182" w:rsidRPr="00C124A6" w:rsidRDefault="00DF7182" w:rsidP="00DF7182">
            <w:pPr>
              <w:pStyle w:val="TAC"/>
              <w:rPr>
                <w:rFonts w:eastAsiaTheme="minorEastAsia"/>
              </w:rPr>
            </w:pPr>
          </w:p>
        </w:tc>
      </w:tr>
      <w:tr w:rsidR="00DF7182" w:rsidRPr="00C124A6" w14:paraId="55B9BB4C" w14:textId="77777777" w:rsidTr="00D2256F">
        <w:trPr>
          <w:jc w:val="center"/>
        </w:trPr>
        <w:tc>
          <w:tcPr>
            <w:tcW w:w="1596" w:type="dxa"/>
          </w:tcPr>
          <w:p w14:paraId="62D0C422" w14:textId="41A89E76" w:rsidR="00DF7182" w:rsidRPr="00C124A6" w:rsidRDefault="00DF7182" w:rsidP="00DF7182">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E0127C3" w14:textId="77777777" w:rsidR="00DF7182" w:rsidRPr="00C124A6" w:rsidRDefault="00DF7182" w:rsidP="00DF7182">
            <w:pPr>
              <w:pStyle w:val="TAC"/>
              <w:rPr>
                <w:rFonts w:eastAsiaTheme="minorEastAsia"/>
              </w:rPr>
            </w:pPr>
          </w:p>
        </w:tc>
        <w:tc>
          <w:tcPr>
            <w:tcW w:w="1086" w:type="dxa"/>
          </w:tcPr>
          <w:p w14:paraId="0D5F54C3" w14:textId="77777777" w:rsidR="00DF7182" w:rsidRPr="00C124A6" w:rsidRDefault="00DF7182" w:rsidP="00DF7182">
            <w:pPr>
              <w:pStyle w:val="TAC"/>
              <w:rPr>
                <w:rFonts w:eastAsiaTheme="minorEastAsia"/>
              </w:rPr>
            </w:pPr>
          </w:p>
        </w:tc>
        <w:tc>
          <w:tcPr>
            <w:tcW w:w="972" w:type="dxa"/>
          </w:tcPr>
          <w:p w14:paraId="1D436621" w14:textId="77777777" w:rsidR="00DF7182" w:rsidRPr="00C124A6" w:rsidRDefault="00DF7182" w:rsidP="00DF7182">
            <w:pPr>
              <w:pStyle w:val="TAC"/>
              <w:rPr>
                <w:rFonts w:eastAsiaTheme="minorEastAsia"/>
              </w:rPr>
            </w:pPr>
          </w:p>
        </w:tc>
        <w:tc>
          <w:tcPr>
            <w:tcW w:w="1086" w:type="dxa"/>
          </w:tcPr>
          <w:p w14:paraId="3DB1B6B0" w14:textId="77777777" w:rsidR="00DF7182" w:rsidRPr="00C124A6" w:rsidRDefault="00DF7182" w:rsidP="00DF7182">
            <w:pPr>
              <w:pStyle w:val="TAC"/>
              <w:rPr>
                <w:rFonts w:eastAsiaTheme="minorEastAsia"/>
              </w:rPr>
            </w:pPr>
          </w:p>
        </w:tc>
        <w:tc>
          <w:tcPr>
            <w:tcW w:w="972" w:type="dxa"/>
          </w:tcPr>
          <w:p w14:paraId="65BA4857" w14:textId="7CD3DFDE"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3676199B" w14:textId="67404108"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BC12DA4" w14:textId="77777777" w:rsidR="00DF7182" w:rsidRPr="00C124A6" w:rsidRDefault="00DF7182" w:rsidP="00DF7182">
            <w:pPr>
              <w:pStyle w:val="TAC"/>
              <w:rPr>
                <w:rFonts w:eastAsiaTheme="minorEastAsia"/>
              </w:rPr>
            </w:pPr>
          </w:p>
        </w:tc>
        <w:tc>
          <w:tcPr>
            <w:tcW w:w="1086" w:type="dxa"/>
          </w:tcPr>
          <w:p w14:paraId="6D00E0B7" w14:textId="77777777" w:rsidR="00DF7182" w:rsidRPr="00C124A6" w:rsidRDefault="00DF7182" w:rsidP="00DF7182">
            <w:pPr>
              <w:pStyle w:val="TAC"/>
              <w:rPr>
                <w:rFonts w:eastAsiaTheme="minorEastAsia"/>
              </w:rPr>
            </w:pPr>
          </w:p>
        </w:tc>
      </w:tr>
      <w:tr w:rsidR="00DF7182" w:rsidRPr="00C124A6" w14:paraId="35C67645" w14:textId="77777777" w:rsidTr="00D2256F">
        <w:trPr>
          <w:jc w:val="center"/>
        </w:trPr>
        <w:tc>
          <w:tcPr>
            <w:tcW w:w="1596" w:type="dxa"/>
          </w:tcPr>
          <w:p w14:paraId="59CD53CB"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5148BD5" w14:textId="77777777" w:rsidR="00DF7182" w:rsidRPr="00C124A6" w:rsidRDefault="00DF7182" w:rsidP="00DF7182">
            <w:pPr>
              <w:pStyle w:val="TAC"/>
              <w:rPr>
                <w:rFonts w:eastAsiaTheme="minorEastAsia"/>
              </w:rPr>
            </w:pPr>
          </w:p>
        </w:tc>
        <w:tc>
          <w:tcPr>
            <w:tcW w:w="1086" w:type="dxa"/>
          </w:tcPr>
          <w:p w14:paraId="7045323C" w14:textId="77777777" w:rsidR="00DF7182" w:rsidRPr="00C124A6" w:rsidRDefault="00DF7182" w:rsidP="00DF7182">
            <w:pPr>
              <w:pStyle w:val="TAC"/>
              <w:rPr>
                <w:rFonts w:eastAsiaTheme="minorEastAsia"/>
              </w:rPr>
            </w:pPr>
          </w:p>
        </w:tc>
        <w:tc>
          <w:tcPr>
            <w:tcW w:w="972" w:type="dxa"/>
          </w:tcPr>
          <w:p w14:paraId="29A5090E" w14:textId="5ABF544F" w:rsidR="00DF7182" w:rsidRPr="00C124A6" w:rsidRDefault="00DF7182" w:rsidP="00DF7182">
            <w:pPr>
              <w:pStyle w:val="TAC"/>
              <w:rPr>
                <w:rFonts w:eastAsiaTheme="minorEastAsia"/>
              </w:rPr>
            </w:pPr>
            <w:r w:rsidRPr="00C124A6">
              <w:rPr>
                <w:lang w:eastAsia="zh-CN"/>
              </w:rPr>
              <w:t>26</w:t>
            </w:r>
          </w:p>
        </w:tc>
        <w:tc>
          <w:tcPr>
            <w:tcW w:w="1086" w:type="dxa"/>
          </w:tcPr>
          <w:p w14:paraId="3B592F3C" w14:textId="10E81E61" w:rsidR="00DF7182" w:rsidRPr="00C124A6" w:rsidRDefault="00DF7182" w:rsidP="00DF7182">
            <w:pPr>
              <w:pStyle w:val="TAC"/>
              <w:rPr>
                <w:rFonts w:eastAsiaTheme="minorEastAsia"/>
              </w:rPr>
            </w:pPr>
            <w:r w:rsidRPr="00C124A6">
              <w:rPr>
                <w:rFonts w:cs="Arial"/>
              </w:rPr>
              <w:t>+2/-3</w:t>
            </w:r>
          </w:p>
        </w:tc>
        <w:tc>
          <w:tcPr>
            <w:tcW w:w="972" w:type="dxa"/>
          </w:tcPr>
          <w:p w14:paraId="6775DFC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301673A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5F23B5" w14:textId="77777777" w:rsidR="00DF7182" w:rsidRPr="00C124A6" w:rsidRDefault="00DF7182" w:rsidP="00DF7182">
            <w:pPr>
              <w:pStyle w:val="TAC"/>
              <w:rPr>
                <w:rFonts w:eastAsiaTheme="minorEastAsia"/>
              </w:rPr>
            </w:pPr>
          </w:p>
        </w:tc>
        <w:tc>
          <w:tcPr>
            <w:tcW w:w="1086" w:type="dxa"/>
          </w:tcPr>
          <w:p w14:paraId="24E9BB62" w14:textId="77777777" w:rsidR="00DF7182" w:rsidRPr="00C124A6" w:rsidRDefault="00DF7182" w:rsidP="00DF7182">
            <w:pPr>
              <w:pStyle w:val="TAC"/>
              <w:rPr>
                <w:rFonts w:eastAsiaTheme="minorEastAsia"/>
              </w:rPr>
            </w:pPr>
          </w:p>
        </w:tc>
      </w:tr>
      <w:tr w:rsidR="00DF7182" w:rsidRPr="00C124A6" w14:paraId="21E105F0" w14:textId="77777777" w:rsidTr="00D2256F">
        <w:trPr>
          <w:jc w:val="center"/>
        </w:trPr>
        <w:tc>
          <w:tcPr>
            <w:tcW w:w="1596" w:type="dxa"/>
          </w:tcPr>
          <w:p w14:paraId="19B3FC7A"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CA_n8A-n78A</w:t>
            </w:r>
          </w:p>
        </w:tc>
        <w:tc>
          <w:tcPr>
            <w:tcW w:w="972" w:type="dxa"/>
          </w:tcPr>
          <w:p w14:paraId="28E98BC5" w14:textId="77777777" w:rsidR="00DF7182" w:rsidRPr="00C124A6" w:rsidRDefault="00DF7182" w:rsidP="00DF7182">
            <w:pPr>
              <w:pStyle w:val="TAC"/>
              <w:rPr>
                <w:rFonts w:eastAsiaTheme="minorEastAsia"/>
              </w:rPr>
            </w:pPr>
          </w:p>
        </w:tc>
        <w:tc>
          <w:tcPr>
            <w:tcW w:w="1086" w:type="dxa"/>
          </w:tcPr>
          <w:p w14:paraId="22A3C7EE" w14:textId="77777777" w:rsidR="00DF7182" w:rsidRPr="00C124A6" w:rsidRDefault="00DF7182" w:rsidP="00DF7182">
            <w:pPr>
              <w:pStyle w:val="TAC"/>
              <w:rPr>
                <w:rFonts w:eastAsiaTheme="minorEastAsia"/>
              </w:rPr>
            </w:pPr>
          </w:p>
        </w:tc>
        <w:tc>
          <w:tcPr>
            <w:tcW w:w="972" w:type="dxa"/>
          </w:tcPr>
          <w:p w14:paraId="0039B441" w14:textId="791248C4"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40C4DD55" w14:textId="42BD21FC" w:rsidR="00DF7182" w:rsidRPr="00C124A6" w:rsidRDefault="00DF7182" w:rsidP="00DF7182">
            <w:pPr>
              <w:pStyle w:val="TAC"/>
              <w:rPr>
                <w:rFonts w:eastAsiaTheme="minorEastAsia"/>
              </w:rPr>
            </w:pPr>
            <w:r w:rsidRPr="00C124A6">
              <w:rPr>
                <w:rFonts w:eastAsia="DengXian" w:cs="Arial"/>
              </w:rPr>
              <w:t>+2/-3</w:t>
            </w:r>
          </w:p>
        </w:tc>
        <w:tc>
          <w:tcPr>
            <w:tcW w:w="972" w:type="dxa"/>
          </w:tcPr>
          <w:p w14:paraId="5B6BD6C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531C654A"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0366BA87" w14:textId="77777777" w:rsidR="00DF7182" w:rsidRPr="00C124A6" w:rsidRDefault="00DF7182" w:rsidP="00DF7182">
            <w:pPr>
              <w:pStyle w:val="TAC"/>
              <w:rPr>
                <w:rFonts w:eastAsiaTheme="minorEastAsia"/>
              </w:rPr>
            </w:pPr>
          </w:p>
        </w:tc>
        <w:tc>
          <w:tcPr>
            <w:tcW w:w="1086" w:type="dxa"/>
          </w:tcPr>
          <w:p w14:paraId="170E7D13" w14:textId="77777777" w:rsidR="00DF7182" w:rsidRPr="00C124A6" w:rsidRDefault="00DF7182" w:rsidP="00DF7182">
            <w:pPr>
              <w:pStyle w:val="TAC"/>
              <w:rPr>
                <w:rFonts w:eastAsiaTheme="minorEastAsia"/>
              </w:rPr>
            </w:pPr>
          </w:p>
        </w:tc>
      </w:tr>
      <w:tr w:rsidR="00DF7182" w:rsidRPr="00C124A6" w14:paraId="3C2E1985" w14:textId="77777777" w:rsidTr="00D2256F">
        <w:trPr>
          <w:jc w:val="center"/>
        </w:trPr>
        <w:tc>
          <w:tcPr>
            <w:tcW w:w="1596" w:type="dxa"/>
          </w:tcPr>
          <w:p w14:paraId="267DA7DC" w14:textId="4AC94AE6" w:rsidR="00DF7182" w:rsidRPr="00C124A6" w:rsidRDefault="00DF7182" w:rsidP="00DF7182">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3D9D63BC" w14:textId="77777777" w:rsidR="00DF7182" w:rsidRPr="00C124A6" w:rsidRDefault="00DF7182" w:rsidP="00DF7182">
            <w:pPr>
              <w:pStyle w:val="TAC"/>
              <w:rPr>
                <w:rFonts w:eastAsiaTheme="minorEastAsia"/>
              </w:rPr>
            </w:pPr>
          </w:p>
        </w:tc>
        <w:tc>
          <w:tcPr>
            <w:tcW w:w="1086" w:type="dxa"/>
          </w:tcPr>
          <w:p w14:paraId="5A0801B5" w14:textId="77777777" w:rsidR="00DF7182" w:rsidRPr="00C124A6" w:rsidRDefault="00DF7182" w:rsidP="00DF7182">
            <w:pPr>
              <w:pStyle w:val="TAC"/>
              <w:rPr>
                <w:rFonts w:eastAsiaTheme="minorEastAsia"/>
              </w:rPr>
            </w:pPr>
          </w:p>
        </w:tc>
        <w:tc>
          <w:tcPr>
            <w:tcW w:w="972" w:type="dxa"/>
          </w:tcPr>
          <w:p w14:paraId="00365181" w14:textId="77777777" w:rsidR="00DF7182" w:rsidRPr="00C124A6" w:rsidRDefault="00DF7182" w:rsidP="00DF7182">
            <w:pPr>
              <w:pStyle w:val="TAC"/>
              <w:rPr>
                <w:rFonts w:eastAsiaTheme="minorEastAsia"/>
                <w:lang w:eastAsia="zh-CN"/>
              </w:rPr>
            </w:pPr>
          </w:p>
        </w:tc>
        <w:tc>
          <w:tcPr>
            <w:tcW w:w="1086" w:type="dxa"/>
          </w:tcPr>
          <w:p w14:paraId="3EE15FAF" w14:textId="77777777" w:rsidR="00DF7182" w:rsidRPr="00C124A6" w:rsidRDefault="00DF7182" w:rsidP="00DF7182">
            <w:pPr>
              <w:pStyle w:val="TAC"/>
              <w:rPr>
                <w:rFonts w:eastAsiaTheme="minorEastAsia" w:cs="Arial"/>
              </w:rPr>
            </w:pPr>
          </w:p>
        </w:tc>
        <w:tc>
          <w:tcPr>
            <w:tcW w:w="972" w:type="dxa"/>
          </w:tcPr>
          <w:p w14:paraId="6720A1A7" w14:textId="274B430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9E66D2A" w14:textId="0D584056"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7F6DADE" w14:textId="77777777" w:rsidR="00DF7182" w:rsidRPr="00C124A6" w:rsidRDefault="00DF7182" w:rsidP="00DF7182">
            <w:pPr>
              <w:pStyle w:val="TAC"/>
              <w:rPr>
                <w:rFonts w:eastAsiaTheme="minorEastAsia"/>
              </w:rPr>
            </w:pPr>
          </w:p>
        </w:tc>
        <w:tc>
          <w:tcPr>
            <w:tcW w:w="1086" w:type="dxa"/>
          </w:tcPr>
          <w:p w14:paraId="64376517" w14:textId="77777777" w:rsidR="00DF7182" w:rsidRPr="00C124A6" w:rsidRDefault="00DF7182" w:rsidP="00DF7182">
            <w:pPr>
              <w:pStyle w:val="TAC"/>
              <w:rPr>
                <w:rFonts w:eastAsiaTheme="minorEastAsia"/>
              </w:rPr>
            </w:pPr>
          </w:p>
        </w:tc>
      </w:tr>
      <w:tr w:rsidR="00DF7182" w:rsidRPr="00C124A6" w14:paraId="315FB059" w14:textId="77777777" w:rsidTr="00D2256F">
        <w:trPr>
          <w:jc w:val="center"/>
        </w:trPr>
        <w:tc>
          <w:tcPr>
            <w:tcW w:w="1596" w:type="dxa"/>
          </w:tcPr>
          <w:p w14:paraId="50AD9F54"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FC63CDF" w14:textId="77777777" w:rsidR="00DF7182" w:rsidRPr="00C124A6" w:rsidRDefault="00DF7182" w:rsidP="00DF7182">
            <w:pPr>
              <w:pStyle w:val="TAC"/>
              <w:rPr>
                <w:rFonts w:eastAsiaTheme="minorEastAsia"/>
              </w:rPr>
            </w:pPr>
          </w:p>
        </w:tc>
        <w:tc>
          <w:tcPr>
            <w:tcW w:w="1086" w:type="dxa"/>
          </w:tcPr>
          <w:p w14:paraId="631A0B4E" w14:textId="77777777" w:rsidR="00DF7182" w:rsidRPr="00C124A6" w:rsidRDefault="00DF7182" w:rsidP="00DF7182">
            <w:pPr>
              <w:pStyle w:val="TAC"/>
              <w:rPr>
                <w:rFonts w:eastAsiaTheme="minorEastAsia"/>
              </w:rPr>
            </w:pPr>
          </w:p>
        </w:tc>
        <w:tc>
          <w:tcPr>
            <w:tcW w:w="972" w:type="dxa"/>
          </w:tcPr>
          <w:p w14:paraId="7930966F" w14:textId="4D7E80E3"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58081E21" w14:textId="6B24E72B" w:rsidR="00DF7182" w:rsidRPr="00C124A6" w:rsidRDefault="00DF7182" w:rsidP="00DF7182">
            <w:pPr>
              <w:pStyle w:val="TAC"/>
              <w:rPr>
                <w:rFonts w:eastAsiaTheme="minorEastAsia"/>
              </w:rPr>
            </w:pPr>
            <w:r w:rsidRPr="00C124A6">
              <w:rPr>
                <w:rFonts w:eastAsia="DengXian" w:cs="Arial"/>
              </w:rPr>
              <w:t>+2/-3</w:t>
            </w:r>
          </w:p>
        </w:tc>
        <w:tc>
          <w:tcPr>
            <w:tcW w:w="972" w:type="dxa"/>
          </w:tcPr>
          <w:p w14:paraId="4A78B0EE"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328653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FC0B9A4" w14:textId="77777777" w:rsidR="00DF7182" w:rsidRPr="00C124A6" w:rsidRDefault="00DF7182" w:rsidP="00DF7182">
            <w:pPr>
              <w:pStyle w:val="TAC"/>
              <w:rPr>
                <w:rFonts w:eastAsiaTheme="minorEastAsia"/>
              </w:rPr>
            </w:pPr>
          </w:p>
        </w:tc>
        <w:tc>
          <w:tcPr>
            <w:tcW w:w="1086" w:type="dxa"/>
          </w:tcPr>
          <w:p w14:paraId="6F9E924E" w14:textId="77777777" w:rsidR="00DF7182" w:rsidRPr="00C124A6" w:rsidRDefault="00DF7182" w:rsidP="00DF7182">
            <w:pPr>
              <w:pStyle w:val="TAC"/>
              <w:rPr>
                <w:rFonts w:eastAsiaTheme="minorEastAsia"/>
              </w:rPr>
            </w:pPr>
          </w:p>
        </w:tc>
      </w:tr>
      <w:tr w:rsidR="00DF7182" w:rsidRPr="00C124A6" w14:paraId="2513FE98" w14:textId="77777777" w:rsidTr="00D2256F">
        <w:trPr>
          <w:jc w:val="center"/>
        </w:trPr>
        <w:tc>
          <w:tcPr>
            <w:tcW w:w="1596" w:type="dxa"/>
          </w:tcPr>
          <w:p w14:paraId="66E03966" w14:textId="3DD3B698" w:rsidR="00DF7182" w:rsidRPr="00C124A6" w:rsidRDefault="00DF7182" w:rsidP="00DF7182">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4306ED8C" w14:textId="77777777" w:rsidR="00DF7182" w:rsidRPr="00C124A6" w:rsidRDefault="00DF7182" w:rsidP="00DF7182">
            <w:pPr>
              <w:pStyle w:val="TAC"/>
              <w:rPr>
                <w:rFonts w:eastAsiaTheme="minorEastAsia"/>
              </w:rPr>
            </w:pPr>
          </w:p>
        </w:tc>
        <w:tc>
          <w:tcPr>
            <w:tcW w:w="1086" w:type="dxa"/>
          </w:tcPr>
          <w:p w14:paraId="7BD3F87C" w14:textId="77777777" w:rsidR="00DF7182" w:rsidRPr="00C124A6" w:rsidRDefault="00DF7182" w:rsidP="00DF7182">
            <w:pPr>
              <w:pStyle w:val="TAC"/>
              <w:rPr>
                <w:rFonts w:eastAsiaTheme="minorEastAsia"/>
              </w:rPr>
            </w:pPr>
          </w:p>
        </w:tc>
        <w:tc>
          <w:tcPr>
            <w:tcW w:w="972" w:type="dxa"/>
          </w:tcPr>
          <w:p w14:paraId="0DF0AB14" w14:textId="09235DB5" w:rsidR="00DF7182" w:rsidRPr="00C124A6" w:rsidRDefault="00DF7182" w:rsidP="00DF7182">
            <w:pPr>
              <w:pStyle w:val="TAC"/>
              <w:rPr>
                <w:rFonts w:eastAsiaTheme="minorEastAsia"/>
                <w:lang w:eastAsia="zh-CN"/>
              </w:rPr>
            </w:pPr>
            <w:r w:rsidRPr="00C124A6">
              <w:rPr>
                <w:lang w:eastAsia="zh-CN"/>
              </w:rPr>
              <w:t>26</w:t>
            </w:r>
          </w:p>
        </w:tc>
        <w:tc>
          <w:tcPr>
            <w:tcW w:w="1086" w:type="dxa"/>
          </w:tcPr>
          <w:p w14:paraId="64DFE5D2" w14:textId="61371A41" w:rsidR="00DF7182" w:rsidRPr="00C124A6" w:rsidRDefault="00DF7182" w:rsidP="00DF7182">
            <w:pPr>
              <w:pStyle w:val="TAC"/>
              <w:rPr>
                <w:rFonts w:eastAsiaTheme="minorEastAsia" w:cs="Arial"/>
              </w:rPr>
            </w:pPr>
            <w:r w:rsidRPr="00C124A6">
              <w:rPr>
                <w:rFonts w:cs="Arial"/>
              </w:rPr>
              <w:t>+2/-3</w:t>
            </w:r>
          </w:p>
        </w:tc>
        <w:tc>
          <w:tcPr>
            <w:tcW w:w="972" w:type="dxa"/>
          </w:tcPr>
          <w:p w14:paraId="7C809508" w14:textId="2A93B2EF" w:rsidR="00DF7182" w:rsidRPr="00C124A6" w:rsidRDefault="00DF7182" w:rsidP="00DF7182">
            <w:pPr>
              <w:pStyle w:val="TAC"/>
              <w:rPr>
                <w:rFonts w:eastAsiaTheme="minorEastAsia"/>
                <w:lang w:eastAsia="zh-CN"/>
              </w:rPr>
            </w:pPr>
            <w:r w:rsidRPr="00C124A6">
              <w:rPr>
                <w:rFonts w:hint="eastAsia"/>
                <w:lang w:eastAsia="zh-CN"/>
              </w:rPr>
              <w:t>23</w:t>
            </w:r>
          </w:p>
        </w:tc>
        <w:tc>
          <w:tcPr>
            <w:tcW w:w="1086" w:type="dxa"/>
          </w:tcPr>
          <w:p w14:paraId="6BE25BC0" w14:textId="7F4455C9" w:rsidR="00DF7182" w:rsidRPr="00C124A6" w:rsidRDefault="00DF7182" w:rsidP="00DF7182">
            <w:pPr>
              <w:pStyle w:val="TAC"/>
              <w:rPr>
                <w:rFonts w:eastAsiaTheme="minorEastAsia" w:cs="Arial"/>
              </w:rPr>
            </w:pPr>
            <w:r w:rsidRPr="00C124A6">
              <w:rPr>
                <w:rFonts w:cs="Arial"/>
              </w:rPr>
              <w:t>+2/-3</w:t>
            </w:r>
          </w:p>
        </w:tc>
        <w:tc>
          <w:tcPr>
            <w:tcW w:w="973" w:type="dxa"/>
          </w:tcPr>
          <w:p w14:paraId="65E6BABA" w14:textId="77777777" w:rsidR="00DF7182" w:rsidRPr="00C124A6" w:rsidRDefault="00DF7182" w:rsidP="00DF7182">
            <w:pPr>
              <w:pStyle w:val="TAC"/>
              <w:rPr>
                <w:rFonts w:eastAsiaTheme="minorEastAsia"/>
              </w:rPr>
            </w:pPr>
          </w:p>
        </w:tc>
        <w:tc>
          <w:tcPr>
            <w:tcW w:w="1086" w:type="dxa"/>
          </w:tcPr>
          <w:p w14:paraId="5F9653A6" w14:textId="77777777" w:rsidR="00DF7182" w:rsidRPr="00C124A6" w:rsidRDefault="00DF7182" w:rsidP="00DF7182">
            <w:pPr>
              <w:pStyle w:val="TAC"/>
              <w:rPr>
                <w:rFonts w:eastAsiaTheme="minorEastAsia"/>
              </w:rPr>
            </w:pPr>
          </w:p>
        </w:tc>
      </w:tr>
      <w:tr w:rsidR="00DF7182" w:rsidRPr="00C124A6" w14:paraId="2CAAA253" w14:textId="77777777" w:rsidTr="00D2256F">
        <w:trPr>
          <w:jc w:val="center"/>
        </w:trPr>
        <w:tc>
          <w:tcPr>
            <w:tcW w:w="1596" w:type="dxa"/>
          </w:tcPr>
          <w:p w14:paraId="7D74F586" w14:textId="6345E567" w:rsidR="00DF7182" w:rsidRPr="00C124A6" w:rsidRDefault="00DF7182" w:rsidP="00DF7182">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AFC03D4" w14:textId="77777777" w:rsidR="00DF7182" w:rsidRPr="00C124A6" w:rsidRDefault="00DF7182" w:rsidP="00DF7182">
            <w:pPr>
              <w:pStyle w:val="TAC"/>
              <w:rPr>
                <w:rFonts w:eastAsiaTheme="minorEastAsia"/>
              </w:rPr>
            </w:pPr>
          </w:p>
        </w:tc>
        <w:tc>
          <w:tcPr>
            <w:tcW w:w="1086" w:type="dxa"/>
          </w:tcPr>
          <w:p w14:paraId="012B9018" w14:textId="77777777" w:rsidR="00DF7182" w:rsidRPr="00C124A6" w:rsidRDefault="00DF7182" w:rsidP="00DF7182">
            <w:pPr>
              <w:pStyle w:val="TAC"/>
              <w:rPr>
                <w:rFonts w:eastAsiaTheme="minorEastAsia"/>
              </w:rPr>
            </w:pPr>
          </w:p>
        </w:tc>
        <w:tc>
          <w:tcPr>
            <w:tcW w:w="972" w:type="dxa"/>
          </w:tcPr>
          <w:p w14:paraId="7F43A568" w14:textId="77777777" w:rsidR="00DF7182" w:rsidRPr="00C124A6" w:rsidRDefault="00DF7182" w:rsidP="00DF7182">
            <w:pPr>
              <w:pStyle w:val="TAC"/>
              <w:rPr>
                <w:lang w:eastAsia="zh-CN"/>
              </w:rPr>
            </w:pPr>
          </w:p>
        </w:tc>
        <w:tc>
          <w:tcPr>
            <w:tcW w:w="1086" w:type="dxa"/>
          </w:tcPr>
          <w:p w14:paraId="612D8BEE" w14:textId="77777777" w:rsidR="00DF7182" w:rsidRPr="00C124A6" w:rsidRDefault="00DF7182" w:rsidP="00DF7182">
            <w:pPr>
              <w:pStyle w:val="TAC"/>
              <w:rPr>
                <w:rFonts w:cs="Arial"/>
              </w:rPr>
            </w:pPr>
          </w:p>
        </w:tc>
        <w:tc>
          <w:tcPr>
            <w:tcW w:w="972" w:type="dxa"/>
          </w:tcPr>
          <w:p w14:paraId="2B5E064C" w14:textId="0B7E8C78" w:rsidR="00DF7182" w:rsidRPr="00C124A6" w:rsidRDefault="00DF7182" w:rsidP="00DF7182">
            <w:pPr>
              <w:pStyle w:val="TAC"/>
              <w:rPr>
                <w:lang w:eastAsia="zh-CN"/>
              </w:rPr>
            </w:pPr>
            <w:r w:rsidRPr="00C124A6">
              <w:rPr>
                <w:rFonts w:hint="eastAsia"/>
                <w:lang w:val="en-US" w:eastAsia="zh-CN"/>
              </w:rPr>
              <w:t>23</w:t>
            </w:r>
          </w:p>
        </w:tc>
        <w:tc>
          <w:tcPr>
            <w:tcW w:w="1086" w:type="dxa"/>
          </w:tcPr>
          <w:p w14:paraId="51246D79" w14:textId="10DF883A" w:rsidR="00DF7182" w:rsidRPr="00C124A6" w:rsidRDefault="00DF7182" w:rsidP="00DF7182">
            <w:pPr>
              <w:pStyle w:val="TAC"/>
              <w:rPr>
                <w:rFonts w:cs="Arial"/>
              </w:rPr>
            </w:pPr>
            <w:r w:rsidRPr="00C124A6">
              <w:rPr>
                <w:rFonts w:cs="Arial"/>
              </w:rPr>
              <w:t>+2/-3</w:t>
            </w:r>
          </w:p>
        </w:tc>
        <w:tc>
          <w:tcPr>
            <w:tcW w:w="973" w:type="dxa"/>
          </w:tcPr>
          <w:p w14:paraId="7D8888F4" w14:textId="77777777" w:rsidR="00DF7182" w:rsidRPr="00C124A6" w:rsidRDefault="00DF7182" w:rsidP="00DF7182">
            <w:pPr>
              <w:pStyle w:val="TAC"/>
              <w:rPr>
                <w:rFonts w:eastAsiaTheme="minorEastAsia"/>
              </w:rPr>
            </w:pPr>
          </w:p>
        </w:tc>
        <w:tc>
          <w:tcPr>
            <w:tcW w:w="1086" w:type="dxa"/>
          </w:tcPr>
          <w:p w14:paraId="79FAFC36" w14:textId="77777777" w:rsidR="00DF7182" w:rsidRPr="00C124A6" w:rsidRDefault="00DF7182" w:rsidP="00DF7182">
            <w:pPr>
              <w:pStyle w:val="TAC"/>
              <w:rPr>
                <w:rFonts w:eastAsiaTheme="minorEastAsia"/>
              </w:rPr>
            </w:pPr>
          </w:p>
        </w:tc>
      </w:tr>
      <w:tr w:rsidR="00DF7182" w:rsidRPr="00C124A6" w14:paraId="45C31AAF" w14:textId="77777777" w:rsidTr="00D2256F">
        <w:trPr>
          <w:jc w:val="center"/>
        </w:trPr>
        <w:tc>
          <w:tcPr>
            <w:tcW w:w="1596" w:type="dxa"/>
          </w:tcPr>
          <w:p w14:paraId="4365000B" w14:textId="3231AA07" w:rsidR="00DF7182" w:rsidRPr="00C124A6" w:rsidRDefault="00DF7182" w:rsidP="00DF7182">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4BF7D5E" w14:textId="77777777" w:rsidR="00DF7182" w:rsidRPr="00C124A6" w:rsidRDefault="00DF7182" w:rsidP="00DF7182">
            <w:pPr>
              <w:pStyle w:val="TAC"/>
              <w:rPr>
                <w:rFonts w:eastAsiaTheme="minorEastAsia"/>
              </w:rPr>
            </w:pPr>
          </w:p>
        </w:tc>
        <w:tc>
          <w:tcPr>
            <w:tcW w:w="1086" w:type="dxa"/>
          </w:tcPr>
          <w:p w14:paraId="11392AAF" w14:textId="77777777" w:rsidR="00DF7182" w:rsidRPr="00C124A6" w:rsidRDefault="00DF7182" w:rsidP="00DF7182">
            <w:pPr>
              <w:pStyle w:val="TAC"/>
              <w:rPr>
                <w:rFonts w:eastAsiaTheme="minorEastAsia"/>
              </w:rPr>
            </w:pPr>
          </w:p>
        </w:tc>
        <w:tc>
          <w:tcPr>
            <w:tcW w:w="972" w:type="dxa"/>
          </w:tcPr>
          <w:p w14:paraId="59274381" w14:textId="77777777" w:rsidR="00DF7182" w:rsidRPr="00C124A6" w:rsidRDefault="00DF7182" w:rsidP="00DF7182">
            <w:pPr>
              <w:pStyle w:val="TAC"/>
              <w:rPr>
                <w:rFonts w:eastAsiaTheme="minorEastAsia"/>
              </w:rPr>
            </w:pPr>
          </w:p>
        </w:tc>
        <w:tc>
          <w:tcPr>
            <w:tcW w:w="1086" w:type="dxa"/>
          </w:tcPr>
          <w:p w14:paraId="52559416" w14:textId="77777777" w:rsidR="00DF7182" w:rsidRPr="00C124A6" w:rsidRDefault="00DF7182" w:rsidP="00DF7182">
            <w:pPr>
              <w:pStyle w:val="TAC"/>
              <w:rPr>
                <w:rFonts w:eastAsiaTheme="minorEastAsia"/>
              </w:rPr>
            </w:pPr>
          </w:p>
        </w:tc>
        <w:tc>
          <w:tcPr>
            <w:tcW w:w="972" w:type="dxa"/>
          </w:tcPr>
          <w:p w14:paraId="381F033C" w14:textId="36548D42" w:rsidR="00DF7182" w:rsidRPr="00C124A6" w:rsidRDefault="00DF7182" w:rsidP="00DF7182">
            <w:pPr>
              <w:pStyle w:val="TAC"/>
              <w:rPr>
                <w:rFonts w:eastAsiaTheme="minorEastAsia"/>
                <w:lang w:eastAsia="zh-CN"/>
              </w:rPr>
            </w:pPr>
            <w:r w:rsidRPr="00C124A6">
              <w:rPr>
                <w:rFonts w:hint="eastAsia"/>
                <w:lang w:val="en-US" w:eastAsia="zh-CN"/>
              </w:rPr>
              <w:t>23</w:t>
            </w:r>
          </w:p>
        </w:tc>
        <w:tc>
          <w:tcPr>
            <w:tcW w:w="1086" w:type="dxa"/>
          </w:tcPr>
          <w:p w14:paraId="18CBD636" w14:textId="64BBF816" w:rsidR="00DF7182" w:rsidRPr="00C124A6" w:rsidRDefault="00DF7182" w:rsidP="00DF7182">
            <w:pPr>
              <w:pStyle w:val="TAC"/>
              <w:rPr>
                <w:rFonts w:eastAsiaTheme="minorEastAsia" w:cs="Arial"/>
              </w:rPr>
            </w:pPr>
            <w:r w:rsidRPr="00C124A6">
              <w:rPr>
                <w:rFonts w:cs="Arial"/>
              </w:rPr>
              <w:t>+2/-3</w:t>
            </w:r>
          </w:p>
        </w:tc>
        <w:tc>
          <w:tcPr>
            <w:tcW w:w="973" w:type="dxa"/>
          </w:tcPr>
          <w:p w14:paraId="5EE59F0C" w14:textId="77777777" w:rsidR="00DF7182" w:rsidRPr="00C124A6" w:rsidRDefault="00DF7182" w:rsidP="00DF7182">
            <w:pPr>
              <w:pStyle w:val="TAC"/>
              <w:rPr>
                <w:rFonts w:eastAsiaTheme="minorEastAsia"/>
              </w:rPr>
            </w:pPr>
          </w:p>
        </w:tc>
        <w:tc>
          <w:tcPr>
            <w:tcW w:w="1086" w:type="dxa"/>
          </w:tcPr>
          <w:p w14:paraId="2A136980" w14:textId="77777777" w:rsidR="00DF7182" w:rsidRPr="00C124A6" w:rsidRDefault="00DF7182" w:rsidP="00DF7182">
            <w:pPr>
              <w:pStyle w:val="TAC"/>
              <w:rPr>
                <w:rFonts w:eastAsiaTheme="minorEastAsia"/>
              </w:rPr>
            </w:pPr>
          </w:p>
        </w:tc>
      </w:tr>
      <w:tr w:rsidR="00DF7182" w:rsidRPr="00C124A6" w14:paraId="3A200652" w14:textId="77777777" w:rsidTr="00D2256F">
        <w:trPr>
          <w:jc w:val="center"/>
        </w:trPr>
        <w:tc>
          <w:tcPr>
            <w:tcW w:w="1596" w:type="dxa"/>
          </w:tcPr>
          <w:p w14:paraId="3EFD2378" w14:textId="77777777" w:rsidR="00DF7182" w:rsidRPr="00C124A6" w:rsidRDefault="00DF7182" w:rsidP="00DF7182">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104683F8" w14:textId="77777777" w:rsidR="00DF7182" w:rsidRPr="00C124A6" w:rsidRDefault="00DF7182" w:rsidP="00DF7182">
            <w:pPr>
              <w:pStyle w:val="TAC"/>
              <w:rPr>
                <w:rFonts w:eastAsiaTheme="minorEastAsia"/>
              </w:rPr>
            </w:pPr>
          </w:p>
        </w:tc>
        <w:tc>
          <w:tcPr>
            <w:tcW w:w="1086" w:type="dxa"/>
          </w:tcPr>
          <w:p w14:paraId="7C417E9B" w14:textId="77777777" w:rsidR="00DF7182" w:rsidRPr="00C124A6" w:rsidRDefault="00DF7182" w:rsidP="00DF7182">
            <w:pPr>
              <w:pStyle w:val="TAC"/>
              <w:rPr>
                <w:rFonts w:eastAsiaTheme="minorEastAsia"/>
              </w:rPr>
            </w:pPr>
          </w:p>
        </w:tc>
        <w:tc>
          <w:tcPr>
            <w:tcW w:w="972" w:type="dxa"/>
          </w:tcPr>
          <w:p w14:paraId="77A30561" w14:textId="77777777" w:rsidR="00DF7182" w:rsidRPr="00C124A6" w:rsidRDefault="00DF7182" w:rsidP="00DF7182">
            <w:pPr>
              <w:pStyle w:val="TAC"/>
              <w:rPr>
                <w:rFonts w:eastAsiaTheme="minorEastAsia"/>
              </w:rPr>
            </w:pPr>
          </w:p>
        </w:tc>
        <w:tc>
          <w:tcPr>
            <w:tcW w:w="1086" w:type="dxa"/>
          </w:tcPr>
          <w:p w14:paraId="44124ADB" w14:textId="77777777" w:rsidR="00DF7182" w:rsidRPr="00C124A6" w:rsidRDefault="00DF7182" w:rsidP="00DF7182">
            <w:pPr>
              <w:pStyle w:val="TAC"/>
              <w:rPr>
                <w:rFonts w:eastAsiaTheme="minorEastAsia"/>
              </w:rPr>
            </w:pPr>
          </w:p>
        </w:tc>
        <w:tc>
          <w:tcPr>
            <w:tcW w:w="972" w:type="dxa"/>
          </w:tcPr>
          <w:p w14:paraId="0CCE8DB3"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B1ED33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18998786" w14:textId="77777777" w:rsidR="00DF7182" w:rsidRPr="00C124A6" w:rsidRDefault="00DF7182" w:rsidP="00DF7182">
            <w:pPr>
              <w:pStyle w:val="TAC"/>
              <w:rPr>
                <w:rFonts w:eastAsiaTheme="minorEastAsia"/>
              </w:rPr>
            </w:pPr>
          </w:p>
        </w:tc>
        <w:tc>
          <w:tcPr>
            <w:tcW w:w="1086" w:type="dxa"/>
          </w:tcPr>
          <w:p w14:paraId="54F0EF7A" w14:textId="77777777" w:rsidR="00DF7182" w:rsidRPr="00C124A6" w:rsidRDefault="00DF7182" w:rsidP="00DF7182">
            <w:pPr>
              <w:pStyle w:val="TAC"/>
              <w:rPr>
                <w:rFonts w:eastAsiaTheme="minorEastAsia"/>
              </w:rPr>
            </w:pPr>
          </w:p>
        </w:tc>
      </w:tr>
      <w:tr w:rsidR="00DF7182" w:rsidRPr="00C124A6" w14:paraId="18312ACD" w14:textId="77777777" w:rsidTr="00D2256F">
        <w:trPr>
          <w:jc w:val="center"/>
        </w:trPr>
        <w:tc>
          <w:tcPr>
            <w:tcW w:w="1596" w:type="dxa"/>
          </w:tcPr>
          <w:p w14:paraId="799F39F3" w14:textId="77777777" w:rsidR="00DF7182" w:rsidRPr="00C124A6" w:rsidRDefault="00DF7182" w:rsidP="00DF7182">
            <w:pPr>
              <w:pStyle w:val="TAC"/>
              <w:keepNext w:val="0"/>
              <w:rPr>
                <w:rFonts w:eastAsiaTheme="minorEastAsia"/>
              </w:rPr>
            </w:pPr>
            <w:r w:rsidRPr="00C124A6">
              <w:rPr>
                <w:rFonts w:eastAsiaTheme="minorEastAsia"/>
                <w:lang w:eastAsia="zh-CN"/>
              </w:rPr>
              <w:t>CA_n12A-n30A</w:t>
            </w:r>
          </w:p>
        </w:tc>
        <w:tc>
          <w:tcPr>
            <w:tcW w:w="972" w:type="dxa"/>
          </w:tcPr>
          <w:p w14:paraId="6C7F0806" w14:textId="77777777" w:rsidR="00DF7182" w:rsidRPr="00C124A6" w:rsidRDefault="00DF7182" w:rsidP="00DF7182">
            <w:pPr>
              <w:pStyle w:val="TAC"/>
              <w:rPr>
                <w:rFonts w:eastAsiaTheme="minorEastAsia"/>
              </w:rPr>
            </w:pPr>
          </w:p>
        </w:tc>
        <w:tc>
          <w:tcPr>
            <w:tcW w:w="1086" w:type="dxa"/>
          </w:tcPr>
          <w:p w14:paraId="6063CBFC" w14:textId="77777777" w:rsidR="00DF7182" w:rsidRPr="00C124A6" w:rsidRDefault="00DF7182" w:rsidP="00DF7182">
            <w:pPr>
              <w:pStyle w:val="TAC"/>
              <w:rPr>
                <w:rFonts w:eastAsiaTheme="minorEastAsia"/>
              </w:rPr>
            </w:pPr>
          </w:p>
        </w:tc>
        <w:tc>
          <w:tcPr>
            <w:tcW w:w="972" w:type="dxa"/>
          </w:tcPr>
          <w:p w14:paraId="6F955B7C" w14:textId="77777777" w:rsidR="00DF7182" w:rsidRPr="00C124A6" w:rsidRDefault="00DF7182" w:rsidP="00DF7182">
            <w:pPr>
              <w:pStyle w:val="TAC"/>
              <w:rPr>
                <w:rFonts w:eastAsiaTheme="minorEastAsia"/>
              </w:rPr>
            </w:pPr>
          </w:p>
        </w:tc>
        <w:tc>
          <w:tcPr>
            <w:tcW w:w="1086" w:type="dxa"/>
          </w:tcPr>
          <w:p w14:paraId="4FE39530" w14:textId="77777777" w:rsidR="00DF7182" w:rsidRPr="00C124A6" w:rsidRDefault="00DF7182" w:rsidP="00DF7182">
            <w:pPr>
              <w:pStyle w:val="TAC"/>
              <w:rPr>
                <w:rFonts w:eastAsiaTheme="minorEastAsia"/>
              </w:rPr>
            </w:pPr>
          </w:p>
        </w:tc>
        <w:tc>
          <w:tcPr>
            <w:tcW w:w="972" w:type="dxa"/>
          </w:tcPr>
          <w:p w14:paraId="68DF3710"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56505ED7"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64534BE0" w14:textId="77777777" w:rsidR="00DF7182" w:rsidRPr="00C124A6" w:rsidRDefault="00DF7182" w:rsidP="00DF7182">
            <w:pPr>
              <w:pStyle w:val="TAC"/>
              <w:rPr>
                <w:rFonts w:eastAsiaTheme="minorEastAsia"/>
              </w:rPr>
            </w:pPr>
          </w:p>
        </w:tc>
        <w:tc>
          <w:tcPr>
            <w:tcW w:w="1086" w:type="dxa"/>
          </w:tcPr>
          <w:p w14:paraId="6A92AE2F" w14:textId="77777777" w:rsidR="00DF7182" w:rsidRPr="00C124A6" w:rsidRDefault="00DF7182" w:rsidP="00DF7182">
            <w:pPr>
              <w:pStyle w:val="TAC"/>
              <w:rPr>
                <w:rFonts w:eastAsiaTheme="minorEastAsia"/>
              </w:rPr>
            </w:pPr>
          </w:p>
        </w:tc>
      </w:tr>
      <w:tr w:rsidR="00DF7182" w:rsidRPr="00C124A6" w14:paraId="20157865" w14:textId="77777777" w:rsidTr="00D2256F">
        <w:trPr>
          <w:jc w:val="center"/>
        </w:trPr>
        <w:tc>
          <w:tcPr>
            <w:tcW w:w="1596" w:type="dxa"/>
          </w:tcPr>
          <w:p w14:paraId="3143B944" w14:textId="77777777" w:rsidR="00DF7182" w:rsidRPr="00C124A6" w:rsidRDefault="00DF7182" w:rsidP="00DF7182">
            <w:pPr>
              <w:pStyle w:val="TAC"/>
              <w:keepNext w:val="0"/>
              <w:rPr>
                <w:rFonts w:eastAsiaTheme="minorEastAsia"/>
              </w:rPr>
            </w:pPr>
            <w:r w:rsidRPr="00C124A6">
              <w:rPr>
                <w:rFonts w:eastAsiaTheme="minorEastAsia"/>
                <w:lang w:eastAsia="zh-CN"/>
              </w:rPr>
              <w:t>CA_n12A-n66A</w:t>
            </w:r>
          </w:p>
        </w:tc>
        <w:tc>
          <w:tcPr>
            <w:tcW w:w="972" w:type="dxa"/>
          </w:tcPr>
          <w:p w14:paraId="0E27216D" w14:textId="77777777" w:rsidR="00DF7182" w:rsidRPr="00C124A6" w:rsidRDefault="00DF7182" w:rsidP="00DF7182">
            <w:pPr>
              <w:pStyle w:val="TAC"/>
              <w:rPr>
                <w:rFonts w:eastAsiaTheme="minorEastAsia"/>
              </w:rPr>
            </w:pPr>
          </w:p>
        </w:tc>
        <w:tc>
          <w:tcPr>
            <w:tcW w:w="1086" w:type="dxa"/>
          </w:tcPr>
          <w:p w14:paraId="0E39FD29" w14:textId="77777777" w:rsidR="00DF7182" w:rsidRPr="00C124A6" w:rsidRDefault="00DF7182" w:rsidP="00DF7182">
            <w:pPr>
              <w:pStyle w:val="TAC"/>
              <w:rPr>
                <w:rFonts w:eastAsiaTheme="minorEastAsia"/>
              </w:rPr>
            </w:pPr>
          </w:p>
        </w:tc>
        <w:tc>
          <w:tcPr>
            <w:tcW w:w="972" w:type="dxa"/>
          </w:tcPr>
          <w:p w14:paraId="61B1C7F6" w14:textId="77777777" w:rsidR="00DF7182" w:rsidRPr="00C124A6" w:rsidRDefault="00DF7182" w:rsidP="00DF7182">
            <w:pPr>
              <w:pStyle w:val="TAC"/>
              <w:rPr>
                <w:rFonts w:eastAsiaTheme="minorEastAsia"/>
              </w:rPr>
            </w:pPr>
          </w:p>
        </w:tc>
        <w:tc>
          <w:tcPr>
            <w:tcW w:w="1086" w:type="dxa"/>
          </w:tcPr>
          <w:p w14:paraId="7C511FCD" w14:textId="77777777" w:rsidR="00DF7182" w:rsidRPr="00C124A6" w:rsidRDefault="00DF7182" w:rsidP="00DF7182">
            <w:pPr>
              <w:pStyle w:val="TAC"/>
              <w:rPr>
                <w:rFonts w:eastAsiaTheme="minorEastAsia"/>
              </w:rPr>
            </w:pPr>
          </w:p>
        </w:tc>
        <w:tc>
          <w:tcPr>
            <w:tcW w:w="972" w:type="dxa"/>
          </w:tcPr>
          <w:p w14:paraId="4F3DE9D7"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1540CC60"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71ED4E99" w14:textId="77777777" w:rsidR="00DF7182" w:rsidRPr="00C124A6" w:rsidRDefault="00DF7182" w:rsidP="00DF7182">
            <w:pPr>
              <w:pStyle w:val="TAC"/>
              <w:rPr>
                <w:rFonts w:eastAsiaTheme="minorEastAsia"/>
              </w:rPr>
            </w:pPr>
          </w:p>
        </w:tc>
        <w:tc>
          <w:tcPr>
            <w:tcW w:w="1086" w:type="dxa"/>
          </w:tcPr>
          <w:p w14:paraId="37ED279D" w14:textId="77777777" w:rsidR="00DF7182" w:rsidRPr="00C124A6" w:rsidRDefault="00DF7182" w:rsidP="00DF7182">
            <w:pPr>
              <w:pStyle w:val="TAC"/>
              <w:rPr>
                <w:rFonts w:eastAsiaTheme="minorEastAsia"/>
              </w:rPr>
            </w:pPr>
          </w:p>
        </w:tc>
      </w:tr>
      <w:tr w:rsidR="00DF7182" w:rsidRPr="00C124A6" w14:paraId="0F6EFAEF" w14:textId="77777777" w:rsidTr="00D2256F">
        <w:trPr>
          <w:jc w:val="center"/>
        </w:trPr>
        <w:tc>
          <w:tcPr>
            <w:tcW w:w="1596" w:type="dxa"/>
          </w:tcPr>
          <w:p w14:paraId="72B883AB" w14:textId="77777777" w:rsidR="00DF7182" w:rsidRPr="00C124A6" w:rsidRDefault="00DF7182" w:rsidP="00DF7182">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A0342E" w14:textId="77777777" w:rsidR="00DF7182" w:rsidRPr="00C124A6" w:rsidRDefault="00DF7182" w:rsidP="00DF7182">
            <w:pPr>
              <w:pStyle w:val="TAC"/>
              <w:rPr>
                <w:rFonts w:eastAsiaTheme="minorEastAsia"/>
              </w:rPr>
            </w:pPr>
          </w:p>
        </w:tc>
        <w:tc>
          <w:tcPr>
            <w:tcW w:w="1086" w:type="dxa"/>
          </w:tcPr>
          <w:p w14:paraId="3BFE8255"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2CCEA90B"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B16999" w14:textId="2BA888C7" w:rsidR="00DF7182" w:rsidRPr="00C124A6" w:rsidRDefault="00DF7182" w:rsidP="00DF7182">
            <w:pPr>
              <w:pStyle w:val="TAC"/>
              <w:rPr>
                <w:rFonts w:eastAsiaTheme="minorEastAsia"/>
              </w:rPr>
            </w:pPr>
            <w:r w:rsidRPr="00C124A6">
              <w:rPr>
                <w:rFonts w:eastAsia="DengXian" w:cs="Arial"/>
              </w:rPr>
              <w:t>+2/-3</w:t>
            </w:r>
          </w:p>
        </w:tc>
        <w:tc>
          <w:tcPr>
            <w:tcW w:w="972" w:type="dxa"/>
          </w:tcPr>
          <w:p w14:paraId="7D2CD929"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3C93FE25"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14899BD9" w14:textId="77777777" w:rsidR="00DF7182" w:rsidRPr="00C124A6" w:rsidRDefault="00DF7182" w:rsidP="00DF7182">
            <w:pPr>
              <w:pStyle w:val="TAC"/>
              <w:rPr>
                <w:rFonts w:eastAsiaTheme="minorEastAsia"/>
              </w:rPr>
            </w:pPr>
          </w:p>
        </w:tc>
        <w:tc>
          <w:tcPr>
            <w:tcW w:w="1086" w:type="dxa"/>
          </w:tcPr>
          <w:p w14:paraId="7E2C9577" w14:textId="77777777" w:rsidR="00DF7182" w:rsidRPr="00C124A6" w:rsidRDefault="00DF7182" w:rsidP="00DF7182">
            <w:pPr>
              <w:pStyle w:val="TAC"/>
              <w:rPr>
                <w:rFonts w:eastAsiaTheme="minorEastAsia"/>
              </w:rPr>
            </w:pPr>
          </w:p>
        </w:tc>
      </w:tr>
      <w:tr w:rsidR="00DF7182" w:rsidRPr="00C124A6" w14:paraId="7227ADF7" w14:textId="77777777" w:rsidTr="00D2256F">
        <w:trPr>
          <w:jc w:val="center"/>
        </w:trPr>
        <w:tc>
          <w:tcPr>
            <w:tcW w:w="1596" w:type="dxa"/>
          </w:tcPr>
          <w:p w14:paraId="2F9D4A50" w14:textId="77777777" w:rsidR="00DF7182" w:rsidRPr="00C124A6" w:rsidRDefault="00DF7182" w:rsidP="00DF7182">
            <w:pPr>
              <w:pStyle w:val="TAC"/>
              <w:keepNext w:val="0"/>
              <w:rPr>
                <w:rFonts w:eastAsia="MS Mincho" w:cs="Arial"/>
                <w:bCs/>
                <w:szCs w:val="18"/>
              </w:rPr>
            </w:pPr>
            <w:r w:rsidRPr="00C124A6">
              <w:rPr>
                <w:rFonts w:eastAsiaTheme="minorEastAsia"/>
                <w:lang w:eastAsia="zh-CN"/>
              </w:rPr>
              <w:t>CA_n12A-n78A</w:t>
            </w:r>
          </w:p>
        </w:tc>
        <w:tc>
          <w:tcPr>
            <w:tcW w:w="972" w:type="dxa"/>
          </w:tcPr>
          <w:p w14:paraId="4038AE56" w14:textId="77777777" w:rsidR="00DF7182" w:rsidRPr="00C124A6" w:rsidRDefault="00DF7182" w:rsidP="00DF7182">
            <w:pPr>
              <w:pStyle w:val="TAC"/>
              <w:rPr>
                <w:rFonts w:eastAsiaTheme="minorEastAsia"/>
              </w:rPr>
            </w:pPr>
          </w:p>
        </w:tc>
        <w:tc>
          <w:tcPr>
            <w:tcW w:w="1086" w:type="dxa"/>
          </w:tcPr>
          <w:p w14:paraId="5984F9D3"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DF7182" w:rsidRPr="00C124A6" w:rsidRDefault="00DF7182" w:rsidP="00DF71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DF7182" w:rsidRPr="00C124A6" w:rsidRDefault="00DF7182" w:rsidP="00DF7182">
            <w:pPr>
              <w:pStyle w:val="TAC"/>
              <w:rPr>
                <w:rFonts w:eastAsiaTheme="minorEastAsia" w:cs="Arial"/>
              </w:rPr>
            </w:pPr>
          </w:p>
        </w:tc>
        <w:tc>
          <w:tcPr>
            <w:tcW w:w="972" w:type="dxa"/>
          </w:tcPr>
          <w:p w14:paraId="72D1954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D57ED0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12DF119" w14:textId="77777777" w:rsidR="00DF7182" w:rsidRPr="00C124A6" w:rsidRDefault="00DF7182" w:rsidP="00DF7182">
            <w:pPr>
              <w:pStyle w:val="TAC"/>
              <w:rPr>
                <w:rFonts w:eastAsiaTheme="minorEastAsia"/>
              </w:rPr>
            </w:pPr>
          </w:p>
        </w:tc>
        <w:tc>
          <w:tcPr>
            <w:tcW w:w="1086" w:type="dxa"/>
          </w:tcPr>
          <w:p w14:paraId="3A874325" w14:textId="77777777" w:rsidR="00DF7182" w:rsidRPr="00C124A6" w:rsidRDefault="00DF7182" w:rsidP="00DF7182">
            <w:pPr>
              <w:pStyle w:val="TAC"/>
              <w:rPr>
                <w:rFonts w:eastAsiaTheme="minorEastAsia"/>
              </w:rPr>
            </w:pPr>
          </w:p>
        </w:tc>
      </w:tr>
      <w:tr w:rsidR="00DF7182" w:rsidRPr="00C124A6" w14:paraId="4F3FB300" w14:textId="77777777" w:rsidTr="00D2256F">
        <w:trPr>
          <w:jc w:val="center"/>
        </w:trPr>
        <w:tc>
          <w:tcPr>
            <w:tcW w:w="1596" w:type="dxa"/>
          </w:tcPr>
          <w:p w14:paraId="7749E087" w14:textId="77777777" w:rsidR="00DF7182" w:rsidRPr="00C124A6" w:rsidRDefault="00DF7182" w:rsidP="00DF7182">
            <w:pPr>
              <w:pStyle w:val="TAC"/>
              <w:keepNext w:val="0"/>
              <w:rPr>
                <w:rFonts w:eastAsiaTheme="minorEastAsia"/>
                <w:lang w:eastAsia="zh-CN"/>
              </w:rPr>
            </w:pPr>
            <w:r w:rsidRPr="00C124A6">
              <w:rPr>
                <w:rFonts w:eastAsiaTheme="minorEastAsia"/>
              </w:rPr>
              <w:t>CA_n13A-n25A</w:t>
            </w:r>
          </w:p>
        </w:tc>
        <w:tc>
          <w:tcPr>
            <w:tcW w:w="972" w:type="dxa"/>
          </w:tcPr>
          <w:p w14:paraId="6837885C" w14:textId="77777777" w:rsidR="00DF7182" w:rsidRPr="00C124A6" w:rsidRDefault="00DF7182" w:rsidP="00DF7182">
            <w:pPr>
              <w:pStyle w:val="TAC"/>
              <w:rPr>
                <w:rFonts w:eastAsiaTheme="minorEastAsia"/>
              </w:rPr>
            </w:pPr>
          </w:p>
        </w:tc>
        <w:tc>
          <w:tcPr>
            <w:tcW w:w="1086" w:type="dxa"/>
          </w:tcPr>
          <w:p w14:paraId="35773239" w14:textId="77777777" w:rsidR="00DF7182" w:rsidRPr="00C124A6" w:rsidRDefault="00DF7182" w:rsidP="00DF7182">
            <w:pPr>
              <w:pStyle w:val="TAC"/>
              <w:rPr>
                <w:rFonts w:eastAsiaTheme="minorEastAsia"/>
              </w:rPr>
            </w:pPr>
          </w:p>
        </w:tc>
        <w:tc>
          <w:tcPr>
            <w:tcW w:w="972" w:type="dxa"/>
          </w:tcPr>
          <w:p w14:paraId="38CE97C3" w14:textId="77777777" w:rsidR="00DF7182" w:rsidRPr="00C124A6" w:rsidRDefault="00DF7182" w:rsidP="00DF7182">
            <w:pPr>
              <w:pStyle w:val="TAC"/>
              <w:rPr>
                <w:rFonts w:eastAsiaTheme="minorEastAsia"/>
              </w:rPr>
            </w:pPr>
          </w:p>
        </w:tc>
        <w:tc>
          <w:tcPr>
            <w:tcW w:w="1086" w:type="dxa"/>
          </w:tcPr>
          <w:p w14:paraId="68A0F29F" w14:textId="77777777" w:rsidR="00DF7182" w:rsidRPr="00C124A6" w:rsidRDefault="00DF7182" w:rsidP="00DF7182">
            <w:pPr>
              <w:pStyle w:val="TAC"/>
              <w:rPr>
                <w:rFonts w:eastAsiaTheme="minorEastAsia"/>
              </w:rPr>
            </w:pPr>
          </w:p>
        </w:tc>
        <w:tc>
          <w:tcPr>
            <w:tcW w:w="972" w:type="dxa"/>
          </w:tcPr>
          <w:p w14:paraId="0188B55A"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Pr>
          <w:p w14:paraId="74A1ED46"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Pr>
          <w:p w14:paraId="03187D63" w14:textId="77777777" w:rsidR="00DF7182" w:rsidRPr="00C124A6" w:rsidRDefault="00DF7182" w:rsidP="00DF7182">
            <w:pPr>
              <w:pStyle w:val="TAC"/>
              <w:rPr>
                <w:rFonts w:eastAsiaTheme="minorEastAsia"/>
              </w:rPr>
            </w:pPr>
          </w:p>
        </w:tc>
        <w:tc>
          <w:tcPr>
            <w:tcW w:w="1086" w:type="dxa"/>
          </w:tcPr>
          <w:p w14:paraId="5D8EEDA5" w14:textId="77777777" w:rsidR="00DF7182" w:rsidRPr="00C124A6" w:rsidRDefault="00DF7182" w:rsidP="00DF7182">
            <w:pPr>
              <w:pStyle w:val="TAC"/>
              <w:rPr>
                <w:rFonts w:eastAsiaTheme="minorEastAsia"/>
              </w:rPr>
            </w:pPr>
          </w:p>
        </w:tc>
      </w:tr>
      <w:tr w:rsidR="00DF7182" w:rsidRPr="00C124A6" w14:paraId="13BF1255" w14:textId="77777777" w:rsidTr="00D2256F">
        <w:trPr>
          <w:jc w:val="center"/>
        </w:trPr>
        <w:tc>
          <w:tcPr>
            <w:tcW w:w="1596" w:type="dxa"/>
          </w:tcPr>
          <w:p w14:paraId="59C2F299" w14:textId="77777777" w:rsidR="00DF7182" w:rsidRPr="00C124A6" w:rsidRDefault="00DF7182" w:rsidP="00DF7182">
            <w:pPr>
              <w:pStyle w:val="TAC"/>
              <w:keepNext w:val="0"/>
              <w:rPr>
                <w:rFonts w:eastAsiaTheme="minorEastAsia"/>
                <w:lang w:eastAsia="zh-CN"/>
              </w:rPr>
            </w:pPr>
            <w:r w:rsidRPr="00C124A6">
              <w:rPr>
                <w:rFonts w:eastAsiaTheme="minorEastAsia"/>
              </w:rPr>
              <w:t>CA_n13A-n66A</w:t>
            </w:r>
          </w:p>
        </w:tc>
        <w:tc>
          <w:tcPr>
            <w:tcW w:w="972" w:type="dxa"/>
          </w:tcPr>
          <w:p w14:paraId="26E1AB21" w14:textId="77777777" w:rsidR="00DF7182" w:rsidRPr="00C124A6" w:rsidRDefault="00DF7182" w:rsidP="00DF7182">
            <w:pPr>
              <w:pStyle w:val="TAC"/>
              <w:rPr>
                <w:rFonts w:eastAsiaTheme="minorEastAsia"/>
              </w:rPr>
            </w:pPr>
          </w:p>
        </w:tc>
        <w:tc>
          <w:tcPr>
            <w:tcW w:w="1086" w:type="dxa"/>
          </w:tcPr>
          <w:p w14:paraId="3A6ED8C5" w14:textId="77777777" w:rsidR="00DF7182" w:rsidRPr="00C124A6" w:rsidRDefault="00DF7182" w:rsidP="00DF7182">
            <w:pPr>
              <w:pStyle w:val="TAC"/>
              <w:rPr>
                <w:rFonts w:eastAsiaTheme="minorEastAsia"/>
              </w:rPr>
            </w:pPr>
          </w:p>
        </w:tc>
        <w:tc>
          <w:tcPr>
            <w:tcW w:w="972" w:type="dxa"/>
          </w:tcPr>
          <w:p w14:paraId="497ED7DB" w14:textId="77777777" w:rsidR="00DF7182" w:rsidRPr="00C124A6" w:rsidRDefault="00DF7182" w:rsidP="00DF7182">
            <w:pPr>
              <w:pStyle w:val="TAC"/>
              <w:rPr>
                <w:rFonts w:eastAsiaTheme="minorEastAsia"/>
              </w:rPr>
            </w:pPr>
          </w:p>
        </w:tc>
        <w:tc>
          <w:tcPr>
            <w:tcW w:w="1086" w:type="dxa"/>
          </w:tcPr>
          <w:p w14:paraId="222BC1AE" w14:textId="77777777" w:rsidR="00DF7182" w:rsidRPr="00C124A6" w:rsidRDefault="00DF7182" w:rsidP="00DF7182">
            <w:pPr>
              <w:pStyle w:val="TAC"/>
              <w:rPr>
                <w:rFonts w:eastAsiaTheme="minorEastAsia"/>
              </w:rPr>
            </w:pPr>
          </w:p>
        </w:tc>
        <w:tc>
          <w:tcPr>
            <w:tcW w:w="972" w:type="dxa"/>
          </w:tcPr>
          <w:p w14:paraId="03B1F0E1"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Pr>
          <w:p w14:paraId="5C7291D9"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Pr>
          <w:p w14:paraId="32520ED2" w14:textId="77777777" w:rsidR="00DF7182" w:rsidRPr="00C124A6" w:rsidRDefault="00DF7182" w:rsidP="00DF7182">
            <w:pPr>
              <w:pStyle w:val="TAC"/>
              <w:rPr>
                <w:rFonts w:eastAsiaTheme="minorEastAsia"/>
              </w:rPr>
            </w:pPr>
          </w:p>
        </w:tc>
        <w:tc>
          <w:tcPr>
            <w:tcW w:w="1086" w:type="dxa"/>
          </w:tcPr>
          <w:p w14:paraId="110F51BA" w14:textId="77777777" w:rsidR="00DF7182" w:rsidRPr="00C124A6" w:rsidRDefault="00DF7182" w:rsidP="00DF7182">
            <w:pPr>
              <w:pStyle w:val="TAC"/>
              <w:rPr>
                <w:rFonts w:eastAsiaTheme="minorEastAsia"/>
              </w:rPr>
            </w:pPr>
          </w:p>
        </w:tc>
      </w:tr>
      <w:tr w:rsidR="00DF7182" w:rsidRPr="00C124A6" w14:paraId="3E62D976" w14:textId="77777777" w:rsidTr="00D2256F">
        <w:trPr>
          <w:jc w:val="center"/>
        </w:trPr>
        <w:tc>
          <w:tcPr>
            <w:tcW w:w="1596" w:type="dxa"/>
          </w:tcPr>
          <w:p w14:paraId="242EFE7A" w14:textId="77777777" w:rsidR="00DF7182" w:rsidRPr="00C124A6" w:rsidRDefault="00DF7182" w:rsidP="00DF718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9E55F9E" w14:textId="77777777" w:rsidR="00DF7182" w:rsidRPr="00C124A6" w:rsidRDefault="00DF7182" w:rsidP="00DF7182">
            <w:pPr>
              <w:pStyle w:val="TAC"/>
              <w:rPr>
                <w:rFonts w:eastAsiaTheme="minorEastAsia"/>
              </w:rPr>
            </w:pPr>
          </w:p>
        </w:tc>
        <w:tc>
          <w:tcPr>
            <w:tcW w:w="1086" w:type="dxa"/>
          </w:tcPr>
          <w:p w14:paraId="2F920D50" w14:textId="77777777" w:rsidR="00DF7182" w:rsidRPr="00C124A6" w:rsidRDefault="00DF7182" w:rsidP="00DF7182">
            <w:pPr>
              <w:pStyle w:val="TAC"/>
              <w:rPr>
                <w:rFonts w:eastAsiaTheme="minorEastAsia"/>
              </w:rPr>
            </w:pPr>
          </w:p>
        </w:tc>
        <w:tc>
          <w:tcPr>
            <w:tcW w:w="972" w:type="dxa"/>
          </w:tcPr>
          <w:p w14:paraId="11157288" w14:textId="0F37DEFE"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7ED79548" w14:textId="058F3FA4" w:rsidR="00DF7182" w:rsidRPr="00C124A6" w:rsidRDefault="00DF7182" w:rsidP="00DF7182">
            <w:pPr>
              <w:pStyle w:val="TAC"/>
              <w:rPr>
                <w:rFonts w:eastAsiaTheme="minorEastAsia"/>
              </w:rPr>
            </w:pPr>
            <w:r w:rsidRPr="00C124A6">
              <w:rPr>
                <w:rFonts w:eastAsia="DengXian" w:cs="Arial"/>
              </w:rPr>
              <w:t>+2/-3</w:t>
            </w:r>
          </w:p>
        </w:tc>
        <w:tc>
          <w:tcPr>
            <w:tcW w:w="972" w:type="dxa"/>
          </w:tcPr>
          <w:p w14:paraId="2F86EF1B"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68FB3B3"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31EDD283" w14:textId="77777777" w:rsidR="00DF7182" w:rsidRPr="00C124A6" w:rsidRDefault="00DF7182" w:rsidP="00DF7182">
            <w:pPr>
              <w:pStyle w:val="TAC"/>
              <w:rPr>
                <w:rFonts w:eastAsiaTheme="minorEastAsia"/>
              </w:rPr>
            </w:pPr>
          </w:p>
        </w:tc>
        <w:tc>
          <w:tcPr>
            <w:tcW w:w="1086" w:type="dxa"/>
          </w:tcPr>
          <w:p w14:paraId="0BB1C86E" w14:textId="77777777" w:rsidR="00DF7182" w:rsidRPr="00C124A6" w:rsidRDefault="00DF7182" w:rsidP="00DF7182">
            <w:pPr>
              <w:pStyle w:val="TAC"/>
              <w:rPr>
                <w:rFonts w:eastAsiaTheme="minorEastAsia"/>
              </w:rPr>
            </w:pPr>
          </w:p>
        </w:tc>
      </w:tr>
      <w:tr w:rsidR="00DF7182" w:rsidRPr="00C124A6" w14:paraId="7363E0C0" w14:textId="77777777" w:rsidTr="00D2256F">
        <w:trPr>
          <w:jc w:val="center"/>
        </w:trPr>
        <w:tc>
          <w:tcPr>
            <w:tcW w:w="1596" w:type="dxa"/>
          </w:tcPr>
          <w:p w14:paraId="713D51DD" w14:textId="77777777" w:rsidR="00DF7182" w:rsidRPr="00C124A6" w:rsidRDefault="00DF7182" w:rsidP="00DF7182">
            <w:pPr>
              <w:pStyle w:val="TAC"/>
              <w:keepNext w:val="0"/>
              <w:rPr>
                <w:rFonts w:eastAsiaTheme="minorEastAsia"/>
              </w:rPr>
            </w:pPr>
            <w:r w:rsidRPr="00C124A6">
              <w:rPr>
                <w:rFonts w:eastAsiaTheme="minorEastAsia"/>
                <w:lang w:eastAsia="zh-CN"/>
              </w:rPr>
              <w:t>CA_n14A-n30A</w:t>
            </w:r>
          </w:p>
        </w:tc>
        <w:tc>
          <w:tcPr>
            <w:tcW w:w="972" w:type="dxa"/>
          </w:tcPr>
          <w:p w14:paraId="587A8EDC" w14:textId="77777777" w:rsidR="00DF7182" w:rsidRPr="00C124A6" w:rsidRDefault="00DF7182" w:rsidP="00DF7182">
            <w:pPr>
              <w:pStyle w:val="TAC"/>
              <w:rPr>
                <w:rFonts w:eastAsiaTheme="minorEastAsia"/>
              </w:rPr>
            </w:pPr>
          </w:p>
        </w:tc>
        <w:tc>
          <w:tcPr>
            <w:tcW w:w="1086" w:type="dxa"/>
          </w:tcPr>
          <w:p w14:paraId="70C76642" w14:textId="77777777" w:rsidR="00DF7182" w:rsidRPr="00C124A6" w:rsidRDefault="00DF7182" w:rsidP="00DF7182">
            <w:pPr>
              <w:pStyle w:val="TAC"/>
              <w:rPr>
                <w:rFonts w:eastAsiaTheme="minorEastAsia"/>
              </w:rPr>
            </w:pPr>
          </w:p>
        </w:tc>
        <w:tc>
          <w:tcPr>
            <w:tcW w:w="972" w:type="dxa"/>
          </w:tcPr>
          <w:p w14:paraId="2CAAF81A" w14:textId="77777777" w:rsidR="00DF7182" w:rsidRPr="00C124A6" w:rsidRDefault="00DF7182" w:rsidP="00DF7182">
            <w:pPr>
              <w:pStyle w:val="TAC"/>
              <w:rPr>
                <w:rFonts w:eastAsiaTheme="minorEastAsia"/>
              </w:rPr>
            </w:pPr>
          </w:p>
        </w:tc>
        <w:tc>
          <w:tcPr>
            <w:tcW w:w="1086" w:type="dxa"/>
          </w:tcPr>
          <w:p w14:paraId="35FCB651" w14:textId="77777777" w:rsidR="00DF7182" w:rsidRPr="00C124A6" w:rsidRDefault="00DF7182" w:rsidP="00DF7182">
            <w:pPr>
              <w:pStyle w:val="TAC"/>
              <w:rPr>
                <w:rFonts w:eastAsiaTheme="minorEastAsia"/>
              </w:rPr>
            </w:pPr>
          </w:p>
        </w:tc>
        <w:tc>
          <w:tcPr>
            <w:tcW w:w="972" w:type="dxa"/>
          </w:tcPr>
          <w:p w14:paraId="3AEB1618"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7BB7A4C"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1E4F9ED0" w14:textId="77777777" w:rsidR="00DF7182" w:rsidRPr="00C124A6" w:rsidRDefault="00DF7182" w:rsidP="00DF7182">
            <w:pPr>
              <w:pStyle w:val="TAC"/>
              <w:rPr>
                <w:rFonts w:eastAsiaTheme="minorEastAsia"/>
              </w:rPr>
            </w:pPr>
          </w:p>
        </w:tc>
        <w:tc>
          <w:tcPr>
            <w:tcW w:w="1086" w:type="dxa"/>
          </w:tcPr>
          <w:p w14:paraId="6F8C45EF" w14:textId="77777777" w:rsidR="00DF7182" w:rsidRPr="00C124A6" w:rsidRDefault="00DF7182" w:rsidP="00DF7182">
            <w:pPr>
              <w:pStyle w:val="TAC"/>
              <w:rPr>
                <w:rFonts w:eastAsiaTheme="minorEastAsia"/>
              </w:rPr>
            </w:pPr>
          </w:p>
        </w:tc>
      </w:tr>
      <w:tr w:rsidR="00DF7182" w:rsidRPr="00C124A6" w14:paraId="7AFB3A59" w14:textId="77777777" w:rsidTr="00D2256F">
        <w:trPr>
          <w:jc w:val="center"/>
        </w:trPr>
        <w:tc>
          <w:tcPr>
            <w:tcW w:w="1596" w:type="dxa"/>
          </w:tcPr>
          <w:p w14:paraId="59B21A90" w14:textId="77777777" w:rsidR="00DF7182" w:rsidRPr="00C124A6" w:rsidRDefault="00DF7182" w:rsidP="00DF7182">
            <w:pPr>
              <w:pStyle w:val="TAC"/>
              <w:keepNext w:val="0"/>
              <w:rPr>
                <w:rFonts w:eastAsiaTheme="minorEastAsia"/>
              </w:rPr>
            </w:pPr>
            <w:r w:rsidRPr="00C124A6">
              <w:rPr>
                <w:rFonts w:eastAsiaTheme="minorEastAsia"/>
                <w:lang w:eastAsia="zh-CN"/>
              </w:rPr>
              <w:t>CA_n14A-n66A</w:t>
            </w:r>
          </w:p>
        </w:tc>
        <w:tc>
          <w:tcPr>
            <w:tcW w:w="972" w:type="dxa"/>
          </w:tcPr>
          <w:p w14:paraId="20B1E70C" w14:textId="77777777" w:rsidR="00DF7182" w:rsidRPr="00C124A6" w:rsidRDefault="00DF7182" w:rsidP="00DF7182">
            <w:pPr>
              <w:pStyle w:val="TAC"/>
              <w:rPr>
                <w:rFonts w:eastAsiaTheme="minorEastAsia"/>
              </w:rPr>
            </w:pPr>
          </w:p>
        </w:tc>
        <w:tc>
          <w:tcPr>
            <w:tcW w:w="1086" w:type="dxa"/>
          </w:tcPr>
          <w:p w14:paraId="63F97DF1" w14:textId="77777777" w:rsidR="00DF7182" w:rsidRPr="00C124A6" w:rsidRDefault="00DF7182" w:rsidP="00DF7182">
            <w:pPr>
              <w:pStyle w:val="TAC"/>
              <w:rPr>
                <w:rFonts w:eastAsiaTheme="minorEastAsia"/>
              </w:rPr>
            </w:pPr>
          </w:p>
        </w:tc>
        <w:tc>
          <w:tcPr>
            <w:tcW w:w="972" w:type="dxa"/>
          </w:tcPr>
          <w:p w14:paraId="7561646F" w14:textId="77777777" w:rsidR="00DF7182" w:rsidRPr="00C124A6" w:rsidRDefault="00DF7182" w:rsidP="00DF7182">
            <w:pPr>
              <w:pStyle w:val="TAC"/>
              <w:rPr>
                <w:rFonts w:eastAsiaTheme="minorEastAsia"/>
              </w:rPr>
            </w:pPr>
          </w:p>
        </w:tc>
        <w:tc>
          <w:tcPr>
            <w:tcW w:w="1086" w:type="dxa"/>
          </w:tcPr>
          <w:p w14:paraId="3456E704" w14:textId="77777777" w:rsidR="00DF7182" w:rsidRPr="00C124A6" w:rsidRDefault="00DF7182" w:rsidP="00DF7182">
            <w:pPr>
              <w:pStyle w:val="TAC"/>
              <w:rPr>
                <w:rFonts w:eastAsiaTheme="minorEastAsia"/>
              </w:rPr>
            </w:pPr>
          </w:p>
        </w:tc>
        <w:tc>
          <w:tcPr>
            <w:tcW w:w="972" w:type="dxa"/>
          </w:tcPr>
          <w:p w14:paraId="04E9657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08E72882"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2709AA44" w14:textId="77777777" w:rsidR="00DF7182" w:rsidRPr="00C124A6" w:rsidRDefault="00DF7182" w:rsidP="00DF7182">
            <w:pPr>
              <w:pStyle w:val="TAC"/>
              <w:rPr>
                <w:rFonts w:eastAsiaTheme="minorEastAsia"/>
              </w:rPr>
            </w:pPr>
          </w:p>
        </w:tc>
        <w:tc>
          <w:tcPr>
            <w:tcW w:w="1086" w:type="dxa"/>
          </w:tcPr>
          <w:p w14:paraId="38D5BE88" w14:textId="77777777" w:rsidR="00DF7182" w:rsidRPr="00C124A6" w:rsidRDefault="00DF7182" w:rsidP="00DF7182">
            <w:pPr>
              <w:pStyle w:val="TAC"/>
              <w:rPr>
                <w:rFonts w:eastAsiaTheme="minorEastAsia"/>
              </w:rPr>
            </w:pPr>
          </w:p>
        </w:tc>
      </w:tr>
      <w:tr w:rsidR="00DF7182" w:rsidRPr="00C124A6" w14:paraId="2D4DA9B5" w14:textId="77777777" w:rsidTr="00D2256F">
        <w:trPr>
          <w:jc w:val="center"/>
        </w:trPr>
        <w:tc>
          <w:tcPr>
            <w:tcW w:w="1596" w:type="dxa"/>
          </w:tcPr>
          <w:p w14:paraId="12FA6B76" w14:textId="77777777" w:rsidR="00DF7182" w:rsidRPr="00C124A6" w:rsidRDefault="00DF7182" w:rsidP="00DF718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F93C8D" w14:textId="77777777" w:rsidR="00DF7182" w:rsidRPr="00C124A6" w:rsidRDefault="00DF7182" w:rsidP="00DF7182">
            <w:pPr>
              <w:pStyle w:val="TAC"/>
              <w:rPr>
                <w:rFonts w:eastAsiaTheme="minorEastAsia"/>
              </w:rPr>
            </w:pPr>
          </w:p>
        </w:tc>
        <w:tc>
          <w:tcPr>
            <w:tcW w:w="1086" w:type="dxa"/>
          </w:tcPr>
          <w:p w14:paraId="1394A6EC"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D728180"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8C3558" w14:textId="74F2F981" w:rsidR="00DF7182" w:rsidRPr="00C124A6" w:rsidRDefault="00DF7182" w:rsidP="00DF7182">
            <w:pPr>
              <w:pStyle w:val="TAC"/>
              <w:rPr>
                <w:rFonts w:eastAsiaTheme="minorEastAsia"/>
              </w:rPr>
            </w:pPr>
            <w:r w:rsidRPr="00C124A6">
              <w:rPr>
                <w:rFonts w:eastAsia="DengXian" w:cs="Arial"/>
              </w:rPr>
              <w:t>+2/-3</w:t>
            </w:r>
          </w:p>
        </w:tc>
        <w:tc>
          <w:tcPr>
            <w:tcW w:w="972" w:type="dxa"/>
          </w:tcPr>
          <w:p w14:paraId="3EE737E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47595976"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49C9DFF4" w14:textId="77777777" w:rsidR="00DF7182" w:rsidRPr="00C124A6" w:rsidRDefault="00DF7182" w:rsidP="00DF7182">
            <w:pPr>
              <w:pStyle w:val="TAC"/>
              <w:rPr>
                <w:rFonts w:eastAsiaTheme="minorEastAsia"/>
              </w:rPr>
            </w:pPr>
          </w:p>
        </w:tc>
        <w:tc>
          <w:tcPr>
            <w:tcW w:w="1086" w:type="dxa"/>
          </w:tcPr>
          <w:p w14:paraId="60A1768B" w14:textId="77777777" w:rsidR="00DF7182" w:rsidRPr="00C124A6" w:rsidRDefault="00DF7182" w:rsidP="00DF7182">
            <w:pPr>
              <w:pStyle w:val="TAC"/>
              <w:rPr>
                <w:rFonts w:eastAsiaTheme="minorEastAsia"/>
              </w:rPr>
            </w:pPr>
          </w:p>
        </w:tc>
      </w:tr>
      <w:tr w:rsidR="00DF7182" w:rsidRPr="00C124A6" w14:paraId="64CA3ED0" w14:textId="77777777" w:rsidTr="00D2256F">
        <w:trPr>
          <w:jc w:val="center"/>
        </w:trPr>
        <w:tc>
          <w:tcPr>
            <w:tcW w:w="1596" w:type="dxa"/>
          </w:tcPr>
          <w:p w14:paraId="17745E39" w14:textId="77777777" w:rsidR="00DF7182" w:rsidRPr="00C124A6" w:rsidRDefault="00DF7182" w:rsidP="00DF7182">
            <w:pPr>
              <w:pStyle w:val="TAC"/>
              <w:keepNext w:val="0"/>
              <w:rPr>
                <w:rFonts w:eastAsiaTheme="minorEastAsia"/>
              </w:rPr>
            </w:pPr>
            <w:r w:rsidRPr="00C124A6">
              <w:rPr>
                <w:rFonts w:eastAsiaTheme="minorEastAsia" w:cs="Arial"/>
                <w:lang w:eastAsia="zh-CN"/>
              </w:rPr>
              <w:t>CA_n18A-n28A</w:t>
            </w:r>
          </w:p>
        </w:tc>
        <w:tc>
          <w:tcPr>
            <w:tcW w:w="972" w:type="dxa"/>
          </w:tcPr>
          <w:p w14:paraId="664F5F89" w14:textId="77777777" w:rsidR="00DF7182" w:rsidRPr="00C124A6" w:rsidRDefault="00DF7182" w:rsidP="00DF7182">
            <w:pPr>
              <w:pStyle w:val="TAC"/>
              <w:rPr>
                <w:rFonts w:eastAsiaTheme="minorEastAsia"/>
              </w:rPr>
            </w:pPr>
          </w:p>
        </w:tc>
        <w:tc>
          <w:tcPr>
            <w:tcW w:w="1086" w:type="dxa"/>
          </w:tcPr>
          <w:p w14:paraId="0E10F8C5" w14:textId="77777777" w:rsidR="00DF7182" w:rsidRPr="00C124A6" w:rsidRDefault="00DF7182" w:rsidP="00DF7182">
            <w:pPr>
              <w:pStyle w:val="TAC"/>
              <w:rPr>
                <w:rFonts w:eastAsiaTheme="minorEastAsia"/>
              </w:rPr>
            </w:pPr>
          </w:p>
        </w:tc>
        <w:tc>
          <w:tcPr>
            <w:tcW w:w="972" w:type="dxa"/>
          </w:tcPr>
          <w:p w14:paraId="3C24438E" w14:textId="77777777" w:rsidR="00DF7182" w:rsidRPr="00C124A6" w:rsidRDefault="00DF7182" w:rsidP="00DF7182">
            <w:pPr>
              <w:pStyle w:val="TAC"/>
              <w:rPr>
                <w:rFonts w:eastAsiaTheme="minorEastAsia"/>
              </w:rPr>
            </w:pPr>
          </w:p>
        </w:tc>
        <w:tc>
          <w:tcPr>
            <w:tcW w:w="1086" w:type="dxa"/>
          </w:tcPr>
          <w:p w14:paraId="56407BF2" w14:textId="77777777" w:rsidR="00DF7182" w:rsidRPr="00C124A6" w:rsidRDefault="00DF7182" w:rsidP="00DF7182">
            <w:pPr>
              <w:pStyle w:val="TAC"/>
              <w:rPr>
                <w:rFonts w:eastAsiaTheme="minorEastAsia"/>
              </w:rPr>
            </w:pPr>
          </w:p>
        </w:tc>
        <w:tc>
          <w:tcPr>
            <w:tcW w:w="972" w:type="dxa"/>
          </w:tcPr>
          <w:p w14:paraId="02DFD932"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09C0451"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5C5E7743" w14:textId="77777777" w:rsidR="00DF7182" w:rsidRPr="00C124A6" w:rsidRDefault="00DF7182" w:rsidP="00DF7182">
            <w:pPr>
              <w:pStyle w:val="TAC"/>
              <w:rPr>
                <w:rFonts w:eastAsiaTheme="minorEastAsia"/>
              </w:rPr>
            </w:pPr>
          </w:p>
        </w:tc>
        <w:tc>
          <w:tcPr>
            <w:tcW w:w="1086" w:type="dxa"/>
          </w:tcPr>
          <w:p w14:paraId="2F121C09" w14:textId="77777777" w:rsidR="00DF7182" w:rsidRPr="00C124A6" w:rsidRDefault="00DF7182" w:rsidP="00DF7182">
            <w:pPr>
              <w:pStyle w:val="TAC"/>
              <w:rPr>
                <w:rFonts w:eastAsiaTheme="minorEastAsia"/>
              </w:rPr>
            </w:pPr>
          </w:p>
        </w:tc>
      </w:tr>
      <w:tr w:rsidR="00DF7182" w:rsidRPr="00C124A6" w14:paraId="375F7191" w14:textId="77777777" w:rsidTr="00D2256F">
        <w:trPr>
          <w:jc w:val="center"/>
        </w:trPr>
        <w:tc>
          <w:tcPr>
            <w:tcW w:w="1596" w:type="dxa"/>
          </w:tcPr>
          <w:p w14:paraId="3DD89E95" w14:textId="77777777" w:rsidR="00DF7182" w:rsidRPr="00C124A6" w:rsidRDefault="00DF7182" w:rsidP="00DF7182">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3A489EFC" w14:textId="77777777" w:rsidR="00DF7182" w:rsidRPr="00C124A6" w:rsidRDefault="00DF7182" w:rsidP="00DF7182">
            <w:pPr>
              <w:pStyle w:val="TAC"/>
              <w:rPr>
                <w:rFonts w:eastAsiaTheme="minorEastAsia"/>
              </w:rPr>
            </w:pPr>
          </w:p>
        </w:tc>
        <w:tc>
          <w:tcPr>
            <w:tcW w:w="1086" w:type="dxa"/>
          </w:tcPr>
          <w:p w14:paraId="0F07EFC2" w14:textId="77777777" w:rsidR="00DF7182" w:rsidRPr="00C124A6" w:rsidRDefault="00DF7182" w:rsidP="00DF7182">
            <w:pPr>
              <w:pStyle w:val="TAC"/>
              <w:rPr>
                <w:rFonts w:eastAsiaTheme="minorEastAsia"/>
              </w:rPr>
            </w:pPr>
          </w:p>
        </w:tc>
        <w:tc>
          <w:tcPr>
            <w:tcW w:w="972" w:type="dxa"/>
          </w:tcPr>
          <w:p w14:paraId="3E85A085" w14:textId="77777777" w:rsidR="00DF7182" w:rsidRPr="00C124A6" w:rsidRDefault="00DF7182" w:rsidP="00DF7182">
            <w:pPr>
              <w:pStyle w:val="TAC"/>
              <w:rPr>
                <w:rFonts w:eastAsiaTheme="minorEastAsia"/>
              </w:rPr>
            </w:pPr>
          </w:p>
        </w:tc>
        <w:tc>
          <w:tcPr>
            <w:tcW w:w="1086" w:type="dxa"/>
          </w:tcPr>
          <w:p w14:paraId="276BED41" w14:textId="77777777" w:rsidR="00DF7182" w:rsidRPr="00C124A6" w:rsidRDefault="00DF7182" w:rsidP="00DF7182">
            <w:pPr>
              <w:pStyle w:val="TAC"/>
              <w:rPr>
                <w:rFonts w:eastAsiaTheme="minorEastAsia"/>
              </w:rPr>
            </w:pPr>
          </w:p>
        </w:tc>
        <w:tc>
          <w:tcPr>
            <w:tcW w:w="972" w:type="dxa"/>
          </w:tcPr>
          <w:p w14:paraId="72798F68"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3C7F7CD9"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01E55240" w14:textId="77777777" w:rsidR="00DF7182" w:rsidRPr="00C124A6" w:rsidRDefault="00DF7182" w:rsidP="00DF7182">
            <w:pPr>
              <w:pStyle w:val="TAC"/>
              <w:rPr>
                <w:rFonts w:eastAsiaTheme="minorEastAsia"/>
              </w:rPr>
            </w:pPr>
          </w:p>
        </w:tc>
        <w:tc>
          <w:tcPr>
            <w:tcW w:w="1086" w:type="dxa"/>
          </w:tcPr>
          <w:p w14:paraId="55910451" w14:textId="77777777" w:rsidR="00DF7182" w:rsidRPr="00C124A6" w:rsidRDefault="00DF7182" w:rsidP="00DF7182">
            <w:pPr>
              <w:pStyle w:val="TAC"/>
              <w:rPr>
                <w:rFonts w:eastAsiaTheme="minorEastAsia"/>
              </w:rPr>
            </w:pPr>
          </w:p>
        </w:tc>
      </w:tr>
      <w:tr w:rsidR="00DF7182" w:rsidRPr="00C124A6" w14:paraId="2BB0BD13" w14:textId="77777777" w:rsidTr="00D2256F">
        <w:trPr>
          <w:jc w:val="center"/>
        </w:trPr>
        <w:tc>
          <w:tcPr>
            <w:tcW w:w="1596" w:type="dxa"/>
          </w:tcPr>
          <w:p w14:paraId="6394A5DC" w14:textId="77777777" w:rsidR="00DF7182" w:rsidRPr="00C124A6" w:rsidRDefault="00DF7182" w:rsidP="00DF7182">
            <w:pPr>
              <w:pStyle w:val="TAC"/>
              <w:keepNext w:val="0"/>
              <w:rPr>
                <w:rFonts w:eastAsiaTheme="minorEastAsia"/>
                <w:lang w:eastAsia="zh-CN"/>
              </w:rPr>
            </w:pPr>
            <w:r w:rsidRPr="00C124A6">
              <w:rPr>
                <w:rFonts w:eastAsiaTheme="minorEastAsia"/>
              </w:rPr>
              <w:t>CA_n18A-n41A</w:t>
            </w:r>
          </w:p>
        </w:tc>
        <w:tc>
          <w:tcPr>
            <w:tcW w:w="972" w:type="dxa"/>
          </w:tcPr>
          <w:p w14:paraId="58ABCF1F" w14:textId="77777777" w:rsidR="00DF7182" w:rsidRPr="00C124A6" w:rsidRDefault="00DF7182" w:rsidP="00DF7182">
            <w:pPr>
              <w:pStyle w:val="TAC"/>
              <w:rPr>
                <w:rFonts w:eastAsiaTheme="minorEastAsia"/>
              </w:rPr>
            </w:pPr>
          </w:p>
        </w:tc>
        <w:tc>
          <w:tcPr>
            <w:tcW w:w="1086" w:type="dxa"/>
          </w:tcPr>
          <w:p w14:paraId="5235CF2C" w14:textId="77777777" w:rsidR="00DF7182" w:rsidRPr="00C124A6" w:rsidRDefault="00DF7182" w:rsidP="00DF7182">
            <w:pPr>
              <w:pStyle w:val="TAC"/>
              <w:rPr>
                <w:rFonts w:eastAsiaTheme="minorEastAsia"/>
              </w:rPr>
            </w:pPr>
          </w:p>
        </w:tc>
        <w:tc>
          <w:tcPr>
            <w:tcW w:w="972" w:type="dxa"/>
          </w:tcPr>
          <w:p w14:paraId="7559AEF0" w14:textId="5CDEF36D"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0C9912DE" w14:textId="4713D7AD" w:rsidR="00DF7182" w:rsidRPr="00C124A6" w:rsidRDefault="00DF7182" w:rsidP="00DF7182">
            <w:pPr>
              <w:pStyle w:val="TAC"/>
              <w:rPr>
                <w:rFonts w:eastAsiaTheme="minorEastAsia"/>
              </w:rPr>
            </w:pPr>
            <w:r w:rsidRPr="00C124A6">
              <w:rPr>
                <w:rFonts w:cs="Arial"/>
              </w:rPr>
              <w:t>+2/-3</w:t>
            </w:r>
          </w:p>
        </w:tc>
        <w:tc>
          <w:tcPr>
            <w:tcW w:w="972" w:type="dxa"/>
          </w:tcPr>
          <w:p w14:paraId="677594DB"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Pr>
          <w:p w14:paraId="24DC76F8"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Pr>
          <w:p w14:paraId="38CCC0AA" w14:textId="77777777" w:rsidR="00DF7182" w:rsidRPr="00C124A6" w:rsidRDefault="00DF7182" w:rsidP="00DF7182">
            <w:pPr>
              <w:pStyle w:val="TAC"/>
              <w:rPr>
                <w:rFonts w:eastAsiaTheme="minorEastAsia"/>
              </w:rPr>
            </w:pPr>
          </w:p>
        </w:tc>
        <w:tc>
          <w:tcPr>
            <w:tcW w:w="1086" w:type="dxa"/>
          </w:tcPr>
          <w:p w14:paraId="220818EB" w14:textId="77777777" w:rsidR="00DF7182" w:rsidRPr="00C124A6" w:rsidRDefault="00DF7182" w:rsidP="00DF7182">
            <w:pPr>
              <w:pStyle w:val="TAC"/>
              <w:rPr>
                <w:rFonts w:eastAsiaTheme="minorEastAsia"/>
              </w:rPr>
            </w:pPr>
          </w:p>
        </w:tc>
      </w:tr>
      <w:tr w:rsidR="00DF7182" w:rsidRPr="00C124A6" w14:paraId="5AB5C0FD" w14:textId="77777777" w:rsidTr="00D2256F">
        <w:trPr>
          <w:jc w:val="center"/>
        </w:trPr>
        <w:tc>
          <w:tcPr>
            <w:tcW w:w="1596" w:type="dxa"/>
          </w:tcPr>
          <w:p w14:paraId="3652433E"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CA_n18A-n74A</w:t>
            </w:r>
          </w:p>
        </w:tc>
        <w:tc>
          <w:tcPr>
            <w:tcW w:w="972" w:type="dxa"/>
          </w:tcPr>
          <w:p w14:paraId="0CEA63FD" w14:textId="77777777" w:rsidR="00DF7182" w:rsidRPr="00C124A6" w:rsidRDefault="00DF7182" w:rsidP="00DF7182">
            <w:pPr>
              <w:pStyle w:val="TAC"/>
              <w:rPr>
                <w:rFonts w:eastAsiaTheme="minorEastAsia"/>
              </w:rPr>
            </w:pPr>
          </w:p>
        </w:tc>
        <w:tc>
          <w:tcPr>
            <w:tcW w:w="1086" w:type="dxa"/>
          </w:tcPr>
          <w:p w14:paraId="170A98CF" w14:textId="77777777" w:rsidR="00DF7182" w:rsidRPr="00C124A6" w:rsidRDefault="00DF7182" w:rsidP="00DF7182">
            <w:pPr>
              <w:pStyle w:val="TAC"/>
              <w:rPr>
                <w:rFonts w:eastAsiaTheme="minorEastAsia"/>
              </w:rPr>
            </w:pPr>
          </w:p>
        </w:tc>
        <w:tc>
          <w:tcPr>
            <w:tcW w:w="972" w:type="dxa"/>
          </w:tcPr>
          <w:p w14:paraId="0C950403" w14:textId="77777777" w:rsidR="00DF7182" w:rsidRPr="00C124A6" w:rsidRDefault="00DF7182" w:rsidP="00DF7182">
            <w:pPr>
              <w:pStyle w:val="TAC"/>
              <w:rPr>
                <w:rFonts w:eastAsiaTheme="minorEastAsia"/>
              </w:rPr>
            </w:pPr>
          </w:p>
        </w:tc>
        <w:tc>
          <w:tcPr>
            <w:tcW w:w="1086" w:type="dxa"/>
          </w:tcPr>
          <w:p w14:paraId="4BC78D27" w14:textId="77777777" w:rsidR="00DF7182" w:rsidRPr="00C124A6" w:rsidRDefault="00DF7182" w:rsidP="00DF7182">
            <w:pPr>
              <w:pStyle w:val="TAC"/>
              <w:rPr>
                <w:rFonts w:eastAsiaTheme="minorEastAsia"/>
              </w:rPr>
            </w:pPr>
          </w:p>
        </w:tc>
        <w:tc>
          <w:tcPr>
            <w:tcW w:w="972" w:type="dxa"/>
          </w:tcPr>
          <w:p w14:paraId="417EF57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3E9CEB4B"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4FB7424" w14:textId="77777777" w:rsidR="00DF7182" w:rsidRPr="00C124A6" w:rsidRDefault="00DF7182" w:rsidP="00DF7182">
            <w:pPr>
              <w:pStyle w:val="TAC"/>
              <w:rPr>
                <w:rFonts w:eastAsiaTheme="minorEastAsia"/>
              </w:rPr>
            </w:pPr>
          </w:p>
        </w:tc>
        <w:tc>
          <w:tcPr>
            <w:tcW w:w="1086" w:type="dxa"/>
          </w:tcPr>
          <w:p w14:paraId="5DA33F06" w14:textId="77777777" w:rsidR="00DF7182" w:rsidRPr="00C124A6" w:rsidRDefault="00DF7182" w:rsidP="00DF7182">
            <w:pPr>
              <w:pStyle w:val="TAC"/>
              <w:rPr>
                <w:rFonts w:eastAsiaTheme="minorEastAsia"/>
              </w:rPr>
            </w:pPr>
          </w:p>
        </w:tc>
      </w:tr>
      <w:tr w:rsidR="00DF7182" w:rsidRPr="00C124A6" w14:paraId="29A7B81A" w14:textId="77777777" w:rsidTr="00D2256F">
        <w:trPr>
          <w:jc w:val="center"/>
        </w:trPr>
        <w:tc>
          <w:tcPr>
            <w:tcW w:w="1596" w:type="dxa"/>
          </w:tcPr>
          <w:p w14:paraId="09B994C3"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CA_n18A-n77A</w:t>
            </w:r>
          </w:p>
        </w:tc>
        <w:tc>
          <w:tcPr>
            <w:tcW w:w="972" w:type="dxa"/>
          </w:tcPr>
          <w:p w14:paraId="2F8CB111" w14:textId="77777777" w:rsidR="00DF7182" w:rsidRPr="00C124A6" w:rsidRDefault="00DF7182" w:rsidP="00DF7182">
            <w:pPr>
              <w:pStyle w:val="TAC"/>
              <w:rPr>
                <w:rFonts w:eastAsiaTheme="minorEastAsia"/>
              </w:rPr>
            </w:pPr>
          </w:p>
        </w:tc>
        <w:tc>
          <w:tcPr>
            <w:tcW w:w="1086" w:type="dxa"/>
          </w:tcPr>
          <w:p w14:paraId="4371A3CE" w14:textId="77777777" w:rsidR="00DF7182" w:rsidRPr="00C124A6" w:rsidRDefault="00DF7182" w:rsidP="00DF7182">
            <w:pPr>
              <w:pStyle w:val="TAC"/>
              <w:rPr>
                <w:rFonts w:eastAsiaTheme="minorEastAsia"/>
              </w:rPr>
            </w:pPr>
          </w:p>
        </w:tc>
        <w:tc>
          <w:tcPr>
            <w:tcW w:w="972" w:type="dxa"/>
          </w:tcPr>
          <w:p w14:paraId="79A5EC60" w14:textId="702D7409"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6D6A1735" w14:textId="5C33012E" w:rsidR="00DF7182" w:rsidRPr="00C124A6" w:rsidRDefault="00DF7182" w:rsidP="00DF7182">
            <w:pPr>
              <w:pStyle w:val="TAC"/>
              <w:rPr>
                <w:rFonts w:eastAsiaTheme="minorEastAsia"/>
              </w:rPr>
            </w:pPr>
            <w:r w:rsidRPr="00C124A6">
              <w:rPr>
                <w:rFonts w:cs="Arial"/>
              </w:rPr>
              <w:t>+2/-3</w:t>
            </w:r>
          </w:p>
        </w:tc>
        <w:tc>
          <w:tcPr>
            <w:tcW w:w="972" w:type="dxa"/>
          </w:tcPr>
          <w:p w14:paraId="1A0941A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02908DF"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146455A" w14:textId="77777777" w:rsidR="00DF7182" w:rsidRPr="00C124A6" w:rsidRDefault="00DF7182" w:rsidP="00DF7182">
            <w:pPr>
              <w:pStyle w:val="TAC"/>
              <w:rPr>
                <w:rFonts w:eastAsiaTheme="minorEastAsia"/>
              </w:rPr>
            </w:pPr>
          </w:p>
        </w:tc>
        <w:tc>
          <w:tcPr>
            <w:tcW w:w="1086" w:type="dxa"/>
          </w:tcPr>
          <w:p w14:paraId="2FDF6EBB" w14:textId="77777777" w:rsidR="00DF7182" w:rsidRPr="00C124A6" w:rsidRDefault="00DF7182" w:rsidP="00DF7182">
            <w:pPr>
              <w:pStyle w:val="TAC"/>
              <w:rPr>
                <w:rFonts w:eastAsiaTheme="minorEastAsia"/>
              </w:rPr>
            </w:pPr>
          </w:p>
        </w:tc>
      </w:tr>
      <w:tr w:rsidR="00DF7182" w:rsidRPr="00C124A6" w14:paraId="16873C9E" w14:textId="77777777" w:rsidTr="00D2256F">
        <w:trPr>
          <w:jc w:val="center"/>
        </w:trPr>
        <w:tc>
          <w:tcPr>
            <w:tcW w:w="1596" w:type="dxa"/>
          </w:tcPr>
          <w:p w14:paraId="224E91D1"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3B3CC6A2" w14:textId="77777777" w:rsidR="00DF7182" w:rsidRPr="00C124A6" w:rsidRDefault="00DF7182" w:rsidP="00DF7182">
            <w:pPr>
              <w:pStyle w:val="TAC"/>
              <w:rPr>
                <w:rFonts w:eastAsiaTheme="minorEastAsia"/>
              </w:rPr>
            </w:pPr>
          </w:p>
        </w:tc>
        <w:tc>
          <w:tcPr>
            <w:tcW w:w="1086" w:type="dxa"/>
          </w:tcPr>
          <w:p w14:paraId="259D082C" w14:textId="77777777" w:rsidR="00DF7182" w:rsidRPr="00C124A6" w:rsidRDefault="00DF7182" w:rsidP="00DF7182">
            <w:pPr>
              <w:pStyle w:val="TAC"/>
              <w:rPr>
                <w:rFonts w:eastAsiaTheme="minorEastAsia"/>
              </w:rPr>
            </w:pPr>
          </w:p>
        </w:tc>
        <w:tc>
          <w:tcPr>
            <w:tcW w:w="972" w:type="dxa"/>
          </w:tcPr>
          <w:p w14:paraId="144F593A" w14:textId="77777777" w:rsidR="00DF7182" w:rsidRPr="00C124A6" w:rsidRDefault="00DF7182" w:rsidP="00DF7182">
            <w:pPr>
              <w:pStyle w:val="TAC"/>
              <w:rPr>
                <w:rFonts w:eastAsiaTheme="minorEastAsia"/>
              </w:rPr>
            </w:pPr>
          </w:p>
        </w:tc>
        <w:tc>
          <w:tcPr>
            <w:tcW w:w="1086" w:type="dxa"/>
          </w:tcPr>
          <w:p w14:paraId="431EC65C" w14:textId="77777777" w:rsidR="00DF7182" w:rsidRPr="00C124A6" w:rsidRDefault="00DF7182" w:rsidP="00DF7182">
            <w:pPr>
              <w:pStyle w:val="TAC"/>
              <w:rPr>
                <w:rFonts w:eastAsiaTheme="minorEastAsia"/>
              </w:rPr>
            </w:pPr>
          </w:p>
        </w:tc>
        <w:tc>
          <w:tcPr>
            <w:tcW w:w="972" w:type="dxa"/>
          </w:tcPr>
          <w:p w14:paraId="0EAC8B6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C6D531A"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919CE02" w14:textId="77777777" w:rsidR="00DF7182" w:rsidRPr="00C124A6" w:rsidRDefault="00DF7182" w:rsidP="00DF7182">
            <w:pPr>
              <w:pStyle w:val="TAC"/>
              <w:rPr>
                <w:rFonts w:eastAsiaTheme="minorEastAsia"/>
              </w:rPr>
            </w:pPr>
          </w:p>
        </w:tc>
        <w:tc>
          <w:tcPr>
            <w:tcW w:w="1086" w:type="dxa"/>
          </w:tcPr>
          <w:p w14:paraId="4E00FA18" w14:textId="77777777" w:rsidR="00DF7182" w:rsidRPr="00C124A6" w:rsidRDefault="00DF7182" w:rsidP="00DF7182">
            <w:pPr>
              <w:pStyle w:val="TAC"/>
              <w:rPr>
                <w:rFonts w:eastAsiaTheme="minorEastAsia"/>
              </w:rPr>
            </w:pPr>
          </w:p>
        </w:tc>
      </w:tr>
      <w:tr w:rsidR="00DF7182" w:rsidRPr="00C124A6" w14:paraId="36239C0B" w14:textId="77777777" w:rsidTr="00D2256F">
        <w:trPr>
          <w:jc w:val="center"/>
        </w:trPr>
        <w:tc>
          <w:tcPr>
            <w:tcW w:w="1596" w:type="dxa"/>
          </w:tcPr>
          <w:p w14:paraId="5D2D4154"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2C301BBE" w14:textId="77777777" w:rsidR="00DF7182" w:rsidRPr="00C124A6" w:rsidRDefault="00DF7182" w:rsidP="00DF7182">
            <w:pPr>
              <w:pStyle w:val="TAC"/>
              <w:rPr>
                <w:rFonts w:eastAsiaTheme="minorEastAsia"/>
              </w:rPr>
            </w:pPr>
          </w:p>
        </w:tc>
        <w:tc>
          <w:tcPr>
            <w:tcW w:w="1086" w:type="dxa"/>
          </w:tcPr>
          <w:p w14:paraId="4CA514E6" w14:textId="77777777" w:rsidR="00DF7182" w:rsidRPr="00C124A6" w:rsidRDefault="00DF7182" w:rsidP="00DF7182">
            <w:pPr>
              <w:pStyle w:val="TAC"/>
              <w:rPr>
                <w:rFonts w:eastAsiaTheme="minorEastAsia"/>
              </w:rPr>
            </w:pPr>
          </w:p>
        </w:tc>
        <w:tc>
          <w:tcPr>
            <w:tcW w:w="972" w:type="dxa"/>
          </w:tcPr>
          <w:p w14:paraId="741FA354" w14:textId="77777777" w:rsidR="00DF7182" w:rsidRPr="00C124A6" w:rsidRDefault="00DF7182" w:rsidP="00DF7182">
            <w:pPr>
              <w:pStyle w:val="TAC"/>
              <w:rPr>
                <w:rFonts w:eastAsiaTheme="minorEastAsia"/>
              </w:rPr>
            </w:pPr>
          </w:p>
        </w:tc>
        <w:tc>
          <w:tcPr>
            <w:tcW w:w="1086" w:type="dxa"/>
          </w:tcPr>
          <w:p w14:paraId="7CC9BD4E" w14:textId="77777777" w:rsidR="00DF7182" w:rsidRPr="00C124A6" w:rsidRDefault="00DF7182" w:rsidP="00DF7182">
            <w:pPr>
              <w:pStyle w:val="TAC"/>
              <w:rPr>
                <w:rFonts w:eastAsiaTheme="minorEastAsia"/>
              </w:rPr>
            </w:pPr>
          </w:p>
        </w:tc>
        <w:tc>
          <w:tcPr>
            <w:tcW w:w="972" w:type="dxa"/>
          </w:tcPr>
          <w:p w14:paraId="627059D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B33545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B3843A9" w14:textId="77777777" w:rsidR="00DF7182" w:rsidRPr="00C124A6" w:rsidRDefault="00DF7182" w:rsidP="00DF7182">
            <w:pPr>
              <w:pStyle w:val="TAC"/>
              <w:rPr>
                <w:rFonts w:eastAsiaTheme="minorEastAsia"/>
              </w:rPr>
            </w:pPr>
          </w:p>
        </w:tc>
        <w:tc>
          <w:tcPr>
            <w:tcW w:w="1086" w:type="dxa"/>
          </w:tcPr>
          <w:p w14:paraId="488875FF" w14:textId="77777777" w:rsidR="00DF7182" w:rsidRPr="00C124A6" w:rsidRDefault="00DF7182" w:rsidP="00DF7182">
            <w:pPr>
              <w:pStyle w:val="TAC"/>
              <w:rPr>
                <w:rFonts w:eastAsiaTheme="minorEastAsia"/>
              </w:rPr>
            </w:pPr>
          </w:p>
        </w:tc>
      </w:tr>
      <w:tr w:rsidR="00DF7182" w:rsidRPr="00C124A6" w14:paraId="687206BD" w14:textId="77777777" w:rsidTr="00D2256F">
        <w:trPr>
          <w:jc w:val="center"/>
        </w:trPr>
        <w:tc>
          <w:tcPr>
            <w:tcW w:w="1596" w:type="dxa"/>
          </w:tcPr>
          <w:p w14:paraId="1BB844EF" w14:textId="2610EA3B" w:rsidR="00DF7182" w:rsidRPr="00C124A6" w:rsidRDefault="00DF7182" w:rsidP="00DF718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393C0D" w14:textId="77777777" w:rsidR="00DF7182" w:rsidRPr="00C124A6" w:rsidRDefault="00DF7182" w:rsidP="00DF7182">
            <w:pPr>
              <w:pStyle w:val="TAC"/>
              <w:rPr>
                <w:rFonts w:eastAsiaTheme="minorEastAsia"/>
              </w:rPr>
            </w:pPr>
          </w:p>
        </w:tc>
        <w:tc>
          <w:tcPr>
            <w:tcW w:w="1086" w:type="dxa"/>
          </w:tcPr>
          <w:p w14:paraId="39C16D2E" w14:textId="77777777" w:rsidR="00DF7182" w:rsidRPr="00C124A6" w:rsidRDefault="00DF7182" w:rsidP="00DF7182">
            <w:pPr>
              <w:pStyle w:val="TAC"/>
              <w:rPr>
                <w:rFonts w:eastAsiaTheme="minorEastAsia"/>
              </w:rPr>
            </w:pPr>
          </w:p>
        </w:tc>
        <w:tc>
          <w:tcPr>
            <w:tcW w:w="972" w:type="dxa"/>
          </w:tcPr>
          <w:p w14:paraId="4C8648DD" w14:textId="77777777" w:rsidR="00DF7182" w:rsidRPr="00C124A6" w:rsidRDefault="00DF7182" w:rsidP="00DF7182">
            <w:pPr>
              <w:pStyle w:val="TAC"/>
              <w:rPr>
                <w:rFonts w:eastAsiaTheme="minorEastAsia"/>
              </w:rPr>
            </w:pPr>
          </w:p>
        </w:tc>
        <w:tc>
          <w:tcPr>
            <w:tcW w:w="1086" w:type="dxa"/>
          </w:tcPr>
          <w:p w14:paraId="56A6273E" w14:textId="77777777" w:rsidR="00DF7182" w:rsidRPr="00C124A6" w:rsidRDefault="00DF7182" w:rsidP="00DF7182">
            <w:pPr>
              <w:pStyle w:val="TAC"/>
              <w:rPr>
                <w:rFonts w:eastAsiaTheme="minorEastAsia"/>
              </w:rPr>
            </w:pPr>
          </w:p>
        </w:tc>
        <w:tc>
          <w:tcPr>
            <w:tcW w:w="972" w:type="dxa"/>
          </w:tcPr>
          <w:p w14:paraId="3F3C5103" w14:textId="71F6AB7A"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07FCB19E" w14:textId="1F1D638E"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4369F7E" w14:textId="77777777" w:rsidR="00DF7182" w:rsidRPr="00C124A6" w:rsidRDefault="00DF7182" w:rsidP="00DF7182">
            <w:pPr>
              <w:pStyle w:val="TAC"/>
              <w:rPr>
                <w:rFonts w:eastAsiaTheme="minorEastAsia"/>
              </w:rPr>
            </w:pPr>
          </w:p>
        </w:tc>
        <w:tc>
          <w:tcPr>
            <w:tcW w:w="1086" w:type="dxa"/>
          </w:tcPr>
          <w:p w14:paraId="3E9154E1" w14:textId="77777777" w:rsidR="00DF7182" w:rsidRPr="00C124A6" w:rsidRDefault="00DF7182" w:rsidP="00DF7182">
            <w:pPr>
              <w:pStyle w:val="TAC"/>
              <w:rPr>
                <w:rFonts w:eastAsiaTheme="minorEastAsia"/>
              </w:rPr>
            </w:pPr>
          </w:p>
        </w:tc>
      </w:tr>
      <w:tr w:rsidR="00DF7182" w:rsidRPr="00C124A6" w14:paraId="43B2213A" w14:textId="77777777" w:rsidTr="00D2256F">
        <w:trPr>
          <w:jc w:val="center"/>
        </w:trPr>
        <w:tc>
          <w:tcPr>
            <w:tcW w:w="1596" w:type="dxa"/>
          </w:tcPr>
          <w:p w14:paraId="13227640" w14:textId="4580F85B" w:rsidR="00DF7182" w:rsidRPr="00C124A6" w:rsidRDefault="00DF7182" w:rsidP="00DF718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C1F2EB9" w14:textId="77777777" w:rsidR="00DF7182" w:rsidRPr="00C124A6" w:rsidRDefault="00DF7182" w:rsidP="00DF7182">
            <w:pPr>
              <w:pStyle w:val="TAC"/>
              <w:rPr>
                <w:rFonts w:eastAsiaTheme="minorEastAsia"/>
              </w:rPr>
            </w:pPr>
          </w:p>
        </w:tc>
        <w:tc>
          <w:tcPr>
            <w:tcW w:w="1086" w:type="dxa"/>
          </w:tcPr>
          <w:p w14:paraId="43502EE5" w14:textId="77777777" w:rsidR="00DF7182" w:rsidRPr="00C124A6" w:rsidRDefault="00DF7182" w:rsidP="00DF7182">
            <w:pPr>
              <w:pStyle w:val="TAC"/>
              <w:rPr>
                <w:rFonts w:eastAsiaTheme="minorEastAsia"/>
              </w:rPr>
            </w:pPr>
          </w:p>
        </w:tc>
        <w:tc>
          <w:tcPr>
            <w:tcW w:w="972" w:type="dxa"/>
          </w:tcPr>
          <w:p w14:paraId="7623F02A" w14:textId="77777777" w:rsidR="00DF7182" w:rsidRPr="00C124A6" w:rsidRDefault="00DF7182" w:rsidP="00DF7182">
            <w:pPr>
              <w:pStyle w:val="TAC"/>
              <w:rPr>
                <w:rFonts w:eastAsiaTheme="minorEastAsia"/>
              </w:rPr>
            </w:pPr>
          </w:p>
        </w:tc>
        <w:tc>
          <w:tcPr>
            <w:tcW w:w="1086" w:type="dxa"/>
          </w:tcPr>
          <w:p w14:paraId="5BC16774" w14:textId="77777777" w:rsidR="00DF7182" w:rsidRPr="00C124A6" w:rsidRDefault="00DF7182" w:rsidP="00DF7182">
            <w:pPr>
              <w:pStyle w:val="TAC"/>
              <w:rPr>
                <w:rFonts w:eastAsiaTheme="minorEastAsia"/>
              </w:rPr>
            </w:pPr>
          </w:p>
        </w:tc>
        <w:tc>
          <w:tcPr>
            <w:tcW w:w="972" w:type="dxa"/>
          </w:tcPr>
          <w:p w14:paraId="25AAB212" w14:textId="7FC4969E"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207E29B8" w14:textId="33D32A41"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3132EC5" w14:textId="77777777" w:rsidR="00DF7182" w:rsidRPr="00C124A6" w:rsidRDefault="00DF7182" w:rsidP="00DF7182">
            <w:pPr>
              <w:pStyle w:val="TAC"/>
              <w:rPr>
                <w:rFonts w:eastAsiaTheme="minorEastAsia"/>
              </w:rPr>
            </w:pPr>
          </w:p>
        </w:tc>
        <w:tc>
          <w:tcPr>
            <w:tcW w:w="1086" w:type="dxa"/>
          </w:tcPr>
          <w:p w14:paraId="31F5F483" w14:textId="77777777" w:rsidR="00DF7182" w:rsidRPr="00C124A6" w:rsidRDefault="00DF7182" w:rsidP="00DF7182">
            <w:pPr>
              <w:pStyle w:val="TAC"/>
              <w:rPr>
                <w:rFonts w:eastAsiaTheme="minorEastAsia"/>
              </w:rPr>
            </w:pPr>
          </w:p>
        </w:tc>
      </w:tr>
      <w:tr w:rsidR="00DF7182" w:rsidRPr="00C124A6" w14:paraId="0F193929" w14:textId="77777777" w:rsidTr="00D2256F">
        <w:trPr>
          <w:jc w:val="center"/>
        </w:trPr>
        <w:tc>
          <w:tcPr>
            <w:tcW w:w="1596" w:type="dxa"/>
          </w:tcPr>
          <w:p w14:paraId="2FF4414E" w14:textId="4708C705" w:rsidR="00DF7182" w:rsidRPr="00C124A6" w:rsidRDefault="00DF7182" w:rsidP="00DF7182">
            <w:pPr>
              <w:pStyle w:val="TAC"/>
              <w:keepNext w:val="0"/>
              <w:rPr>
                <w:rFonts w:eastAsiaTheme="minorEastAsia"/>
                <w:lang w:eastAsia="zh-CN"/>
              </w:rPr>
            </w:pPr>
            <w:r w:rsidRPr="00C124A6">
              <w:rPr>
                <w:rFonts w:cs="Arial"/>
                <w:lang w:val="en-US" w:eastAsia="zh-CN"/>
              </w:rPr>
              <w:t>CA_n20A-n77A</w:t>
            </w:r>
          </w:p>
        </w:tc>
        <w:tc>
          <w:tcPr>
            <w:tcW w:w="972" w:type="dxa"/>
          </w:tcPr>
          <w:p w14:paraId="487A1F3B" w14:textId="77777777" w:rsidR="00DF7182" w:rsidRPr="00C124A6" w:rsidRDefault="00DF7182" w:rsidP="00DF7182">
            <w:pPr>
              <w:pStyle w:val="TAC"/>
              <w:rPr>
                <w:rFonts w:eastAsiaTheme="minorEastAsia"/>
              </w:rPr>
            </w:pPr>
          </w:p>
        </w:tc>
        <w:tc>
          <w:tcPr>
            <w:tcW w:w="1086" w:type="dxa"/>
          </w:tcPr>
          <w:p w14:paraId="100D08BB" w14:textId="77777777" w:rsidR="00DF7182" w:rsidRPr="00C124A6" w:rsidRDefault="00DF7182" w:rsidP="00DF7182">
            <w:pPr>
              <w:pStyle w:val="TAC"/>
              <w:rPr>
                <w:rFonts w:eastAsiaTheme="minorEastAsia"/>
              </w:rPr>
            </w:pPr>
          </w:p>
        </w:tc>
        <w:tc>
          <w:tcPr>
            <w:tcW w:w="972" w:type="dxa"/>
          </w:tcPr>
          <w:p w14:paraId="5F14AFCB" w14:textId="77777777" w:rsidR="00DF7182" w:rsidRPr="00C124A6" w:rsidRDefault="00DF7182" w:rsidP="00DF7182">
            <w:pPr>
              <w:pStyle w:val="TAC"/>
              <w:rPr>
                <w:rFonts w:eastAsiaTheme="minorEastAsia"/>
              </w:rPr>
            </w:pPr>
          </w:p>
        </w:tc>
        <w:tc>
          <w:tcPr>
            <w:tcW w:w="1086" w:type="dxa"/>
          </w:tcPr>
          <w:p w14:paraId="37A8F1FD" w14:textId="77777777" w:rsidR="00DF7182" w:rsidRPr="00C124A6" w:rsidRDefault="00DF7182" w:rsidP="00DF7182">
            <w:pPr>
              <w:pStyle w:val="TAC"/>
              <w:rPr>
                <w:rFonts w:eastAsiaTheme="minorEastAsia"/>
              </w:rPr>
            </w:pPr>
          </w:p>
        </w:tc>
        <w:tc>
          <w:tcPr>
            <w:tcW w:w="972" w:type="dxa"/>
          </w:tcPr>
          <w:p w14:paraId="67583852" w14:textId="36C7E8A1"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3E759195" w14:textId="2E342BDA"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F5EDB45" w14:textId="77777777" w:rsidR="00DF7182" w:rsidRPr="00C124A6" w:rsidRDefault="00DF7182" w:rsidP="00DF7182">
            <w:pPr>
              <w:pStyle w:val="TAC"/>
              <w:rPr>
                <w:rFonts w:eastAsiaTheme="minorEastAsia"/>
              </w:rPr>
            </w:pPr>
          </w:p>
        </w:tc>
        <w:tc>
          <w:tcPr>
            <w:tcW w:w="1086" w:type="dxa"/>
          </w:tcPr>
          <w:p w14:paraId="350EAD40" w14:textId="77777777" w:rsidR="00DF7182" w:rsidRPr="00C124A6" w:rsidRDefault="00DF7182" w:rsidP="00DF7182">
            <w:pPr>
              <w:pStyle w:val="TAC"/>
              <w:rPr>
                <w:rFonts w:eastAsiaTheme="minorEastAsia"/>
              </w:rPr>
            </w:pPr>
          </w:p>
        </w:tc>
      </w:tr>
      <w:tr w:rsidR="00DF7182" w:rsidRPr="00C124A6" w14:paraId="704F33A1" w14:textId="77777777" w:rsidTr="00D2256F">
        <w:trPr>
          <w:jc w:val="center"/>
        </w:trPr>
        <w:tc>
          <w:tcPr>
            <w:tcW w:w="1596" w:type="dxa"/>
          </w:tcPr>
          <w:p w14:paraId="0F2614C3"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42F72A3F" w14:textId="77777777" w:rsidR="00DF7182" w:rsidRPr="00C124A6" w:rsidRDefault="00DF7182" w:rsidP="00DF7182">
            <w:pPr>
              <w:pStyle w:val="TAC"/>
              <w:rPr>
                <w:rFonts w:eastAsiaTheme="minorEastAsia"/>
              </w:rPr>
            </w:pPr>
          </w:p>
        </w:tc>
        <w:tc>
          <w:tcPr>
            <w:tcW w:w="1086" w:type="dxa"/>
          </w:tcPr>
          <w:p w14:paraId="1F1C8F93" w14:textId="77777777" w:rsidR="00DF7182" w:rsidRPr="00C124A6" w:rsidRDefault="00DF7182" w:rsidP="00DF7182">
            <w:pPr>
              <w:pStyle w:val="TAC"/>
              <w:rPr>
                <w:rFonts w:eastAsiaTheme="minorEastAsia"/>
              </w:rPr>
            </w:pPr>
          </w:p>
        </w:tc>
        <w:tc>
          <w:tcPr>
            <w:tcW w:w="972" w:type="dxa"/>
          </w:tcPr>
          <w:p w14:paraId="25BCC854" w14:textId="77777777" w:rsidR="00DF7182" w:rsidRPr="00C124A6" w:rsidRDefault="00DF7182" w:rsidP="00DF7182">
            <w:pPr>
              <w:pStyle w:val="TAC"/>
              <w:rPr>
                <w:rFonts w:eastAsiaTheme="minorEastAsia"/>
              </w:rPr>
            </w:pPr>
          </w:p>
        </w:tc>
        <w:tc>
          <w:tcPr>
            <w:tcW w:w="1086" w:type="dxa"/>
          </w:tcPr>
          <w:p w14:paraId="565E14C2" w14:textId="77777777" w:rsidR="00DF7182" w:rsidRPr="00C124A6" w:rsidRDefault="00DF7182" w:rsidP="00DF7182">
            <w:pPr>
              <w:pStyle w:val="TAC"/>
              <w:rPr>
                <w:rFonts w:eastAsiaTheme="minorEastAsia"/>
              </w:rPr>
            </w:pPr>
          </w:p>
        </w:tc>
        <w:tc>
          <w:tcPr>
            <w:tcW w:w="972" w:type="dxa"/>
          </w:tcPr>
          <w:p w14:paraId="724F32E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362009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1BCC3B8" w14:textId="77777777" w:rsidR="00DF7182" w:rsidRPr="00C124A6" w:rsidRDefault="00DF7182" w:rsidP="00DF7182">
            <w:pPr>
              <w:pStyle w:val="TAC"/>
              <w:rPr>
                <w:rFonts w:eastAsiaTheme="minorEastAsia"/>
              </w:rPr>
            </w:pPr>
          </w:p>
        </w:tc>
        <w:tc>
          <w:tcPr>
            <w:tcW w:w="1086" w:type="dxa"/>
          </w:tcPr>
          <w:p w14:paraId="01AD4C27" w14:textId="77777777" w:rsidR="00DF7182" w:rsidRPr="00C124A6" w:rsidRDefault="00DF7182" w:rsidP="00DF7182">
            <w:pPr>
              <w:pStyle w:val="TAC"/>
              <w:rPr>
                <w:rFonts w:eastAsiaTheme="minorEastAsia"/>
              </w:rPr>
            </w:pPr>
          </w:p>
        </w:tc>
      </w:tr>
      <w:tr w:rsidR="00DF7182" w:rsidRPr="00C124A6" w14:paraId="5C904760" w14:textId="77777777" w:rsidTr="00D2256F">
        <w:trPr>
          <w:jc w:val="center"/>
        </w:trPr>
        <w:tc>
          <w:tcPr>
            <w:tcW w:w="1596" w:type="dxa"/>
          </w:tcPr>
          <w:p w14:paraId="297CA1ED"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CA_n24A-n41A</w:t>
            </w:r>
          </w:p>
        </w:tc>
        <w:tc>
          <w:tcPr>
            <w:tcW w:w="972" w:type="dxa"/>
          </w:tcPr>
          <w:p w14:paraId="2D5CC403" w14:textId="77777777" w:rsidR="00DF7182" w:rsidRPr="00C124A6" w:rsidRDefault="00DF7182" w:rsidP="00DF7182">
            <w:pPr>
              <w:pStyle w:val="TAC"/>
              <w:rPr>
                <w:rFonts w:eastAsiaTheme="minorEastAsia"/>
              </w:rPr>
            </w:pPr>
          </w:p>
        </w:tc>
        <w:tc>
          <w:tcPr>
            <w:tcW w:w="1086" w:type="dxa"/>
          </w:tcPr>
          <w:p w14:paraId="5AD8626F" w14:textId="77777777" w:rsidR="00DF7182" w:rsidRPr="00C124A6" w:rsidRDefault="00DF7182" w:rsidP="00DF7182">
            <w:pPr>
              <w:pStyle w:val="TAC"/>
              <w:rPr>
                <w:rFonts w:eastAsiaTheme="minorEastAsia"/>
              </w:rPr>
            </w:pPr>
          </w:p>
        </w:tc>
        <w:tc>
          <w:tcPr>
            <w:tcW w:w="972" w:type="dxa"/>
          </w:tcPr>
          <w:p w14:paraId="3A4510C5" w14:textId="77777777" w:rsidR="00DF7182" w:rsidRPr="00C124A6" w:rsidRDefault="00DF7182" w:rsidP="00DF7182">
            <w:pPr>
              <w:pStyle w:val="TAC"/>
              <w:rPr>
                <w:rFonts w:eastAsiaTheme="minorEastAsia"/>
              </w:rPr>
            </w:pPr>
          </w:p>
        </w:tc>
        <w:tc>
          <w:tcPr>
            <w:tcW w:w="1086" w:type="dxa"/>
          </w:tcPr>
          <w:p w14:paraId="06A1243F" w14:textId="77777777" w:rsidR="00DF7182" w:rsidRPr="00C124A6" w:rsidRDefault="00DF7182" w:rsidP="00DF7182">
            <w:pPr>
              <w:pStyle w:val="TAC"/>
              <w:rPr>
                <w:rFonts w:eastAsiaTheme="minorEastAsia"/>
              </w:rPr>
            </w:pPr>
          </w:p>
        </w:tc>
        <w:tc>
          <w:tcPr>
            <w:tcW w:w="972" w:type="dxa"/>
          </w:tcPr>
          <w:p w14:paraId="6EF82DB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1FEEBD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BA9BA6B" w14:textId="77777777" w:rsidR="00DF7182" w:rsidRPr="00C124A6" w:rsidRDefault="00DF7182" w:rsidP="00DF7182">
            <w:pPr>
              <w:pStyle w:val="TAC"/>
              <w:rPr>
                <w:rFonts w:eastAsiaTheme="minorEastAsia"/>
              </w:rPr>
            </w:pPr>
          </w:p>
        </w:tc>
        <w:tc>
          <w:tcPr>
            <w:tcW w:w="1086" w:type="dxa"/>
          </w:tcPr>
          <w:p w14:paraId="6961809F" w14:textId="77777777" w:rsidR="00DF7182" w:rsidRPr="00C124A6" w:rsidRDefault="00DF7182" w:rsidP="00DF7182">
            <w:pPr>
              <w:pStyle w:val="TAC"/>
              <w:rPr>
                <w:rFonts w:eastAsiaTheme="minorEastAsia"/>
              </w:rPr>
            </w:pPr>
          </w:p>
        </w:tc>
      </w:tr>
      <w:tr w:rsidR="00DF7182" w:rsidRPr="00C124A6" w14:paraId="057EC71E" w14:textId="77777777" w:rsidTr="00D2256F">
        <w:trPr>
          <w:jc w:val="center"/>
        </w:trPr>
        <w:tc>
          <w:tcPr>
            <w:tcW w:w="1596" w:type="dxa"/>
          </w:tcPr>
          <w:p w14:paraId="260F1222"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CA_n24A-n48A</w:t>
            </w:r>
          </w:p>
        </w:tc>
        <w:tc>
          <w:tcPr>
            <w:tcW w:w="972" w:type="dxa"/>
          </w:tcPr>
          <w:p w14:paraId="2B37572D" w14:textId="77777777" w:rsidR="00DF7182" w:rsidRPr="00C124A6" w:rsidRDefault="00DF7182" w:rsidP="00DF7182">
            <w:pPr>
              <w:pStyle w:val="TAC"/>
              <w:rPr>
                <w:rFonts w:eastAsiaTheme="minorEastAsia"/>
              </w:rPr>
            </w:pPr>
          </w:p>
        </w:tc>
        <w:tc>
          <w:tcPr>
            <w:tcW w:w="1086" w:type="dxa"/>
          </w:tcPr>
          <w:p w14:paraId="0518355D" w14:textId="77777777" w:rsidR="00DF7182" w:rsidRPr="00C124A6" w:rsidRDefault="00DF7182" w:rsidP="00DF7182">
            <w:pPr>
              <w:pStyle w:val="TAC"/>
              <w:rPr>
                <w:rFonts w:eastAsiaTheme="minorEastAsia"/>
              </w:rPr>
            </w:pPr>
          </w:p>
        </w:tc>
        <w:tc>
          <w:tcPr>
            <w:tcW w:w="972" w:type="dxa"/>
          </w:tcPr>
          <w:p w14:paraId="0CC3E65D" w14:textId="77777777" w:rsidR="00DF7182" w:rsidRPr="00C124A6" w:rsidRDefault="00DF7182" w:rsidP="00DF7182">
            <w:pPr>
              <w:pStyle w:val="TAC"/>
              <w:rPr>
                <w:rFonts w:eastAsiaTheme="minorEastAsia"/>
              </w:rPr>
            </w:pPr>
          </w:p>
        </w:tc>
        <w:tc>
          <w:tcPr>
            <w:tcW w:w="1086" w:type="dxa"/>
          </w:tcPr>
          <w:p w14:paraId="52692C64" w14:textId="77777777" w:rsidR="00DF7182" w:rsidRPr="00C124A6" w:rsidRDefault="00DF7182" w:rsidP="00DF7182">
            <w:pPr>
              <w:pStyle w:val="TAC"/>
              <w:rPr>
                <w:rFonts w:eastAsiaTheme="minorEastAsia"/>
              </w:rPr>
            </w:pPr>
          </w:p>
        </w:tc>
        <w:tc>
          <w:tcPr>
            <w:tcW w:w="972" w:type="dxa"/>
          </w:tcPr>
          <w:p w14:paraId="27D8D16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3E6CE96"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8902CBC" w14:textId="77777777" w:rsidR="00DF7182" w:rsidRPr="00C124A6" w:rsidRDefault="00DF7182" w:rsidP="00DF7182">
            <w:pPr>
              <w:pStyle w:val="TAC"/>
              <w:rPr>
                <w:rFonts w:eastAsiaTheme="minorEastAsia"/>
              </w:rPr>
            </w:pPr>
          </w:p>
        </w:tc>
        <w:tc>
          <w:tcPr>
            <w:tcW w:w="1086" w:type="dxa"/>
          </w:tcPr>
          <w:p w14:paraId="1E10CC6A" w14:textId="77777777" w:rsidR="00DF7182" w:rsidRPr="00C124A6" w:rsidRDefault="00DF7182" w:rsidP="00DF7182">
            <w:pPr>
              <w:pStyle w:val="TAC"/>
              <w:rPr>
                <w:rFonts w:eastAsiaTheme="minorEastAsia"/>
              </w:rPr>
            </w:pPr>
          </w:p>
        </w:tc>
      </w:tr>
      <w:tr w:rsidR="00DF7182" w:rsidRPr="00C124A6" w14:paraId="2BD1F798" w14:textId="77777777" w:rsidTr="00D2256F">
        <w:trPr>
          <w:jc w:val="center"/>
        </w:trPr>
        <w:tc>
          <w:tcPr>
            <w:tcW w:w="1596" w:type="dxa"/>
          </w:tcPr>
          <w:p w14:paraId="6BA97DBF"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6049FCE6" w14:textId="77777777" w:rsidR="00DF7182" w:rsidRPr="00C124A6" w:rsidRDefault="00DF7182" w:rsidP="00DF7182">
            <w:pPr>
              <w:pStyle w:val="TAC"/>
              <w:rPr>
                <w:rFonts w:eastAsiaTheme="minorEastAsia"/>
              </w:rPr>
            </w:pPr>
          </w:p>
        </w:tc>
        <w:tc>
          <w:tcPr>
            <w:tcW w:w="1086" w:type="dxa"/>
          </w:tcPr>
          <w:p w14:paraId="1177EEC8" w14:textId="77777777" w:rsidR="00DF7182" w:rsidRPr="00C124A6" w:rsidRDefault="00DF7182" w:rsidP="00DF7182">
            <w:pPr>
              <w:pStyle w:val="TAC"/>
              <w:rPr>
                <w:rFonts w:eastAsiaTheme="minorEastAsia"/>
              </w:rPr>
            </w:pPr>
          </w:p>
        </w:tc>
        <w:tc>
          <w:tcPr>
            <w:tcW w:w="972" w:type="dxa"/>
          </w:tcPr>
          <w:p w14:paraId="41101F5C" w14:textId="77777777" w:rsidR="00DF7182" w:rsidRPr="00C124A6" w:rsidRDefault="00DF7182" w:rsidP="00DF7182">
            <w:pPr>
              <w:pStyle w:val="TAC"/>
              <w:rPr>
                <w:rFonts w:eastAsiaTheme="minorEastAsia"/>
              </w:rPr>
            </w:pPr>
          </w:p>
        </w:tc>
        <w:tc>
          <w:tcPr>
            <w:tcW w:w="1086" w:type="dxa"/>
          </w:tcPr>
          <w:p w14:paraId="228FE8D0" w14:textId="77777777" w:rsidR="00DF7182" w:rsidRPr="00C124A6" w:rsidRDefault="00DF7182" w:rsidP="00DF7182">
            <w:pPr>
              <w:pStyle w:val="TAC"/>
              <w:rPr>
                <w:rFonts w:eastAsiaTheme="minorEastAsia"/>
              </w:rPr>
            </w:pPr>
          </w:p>
        </w:tc>
        <w:tc>
          <w:tcPr>
            <w:tcW w:w="972" w:type="dxa"/>
          </w:tcPr>
          <w:p w14:paraId="05E3259E"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626DEC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C3CB9CD" w14:textId="77777777" w:rsidR="00DF7182" w:rsidRPr="00C124A6" w:rsidRDefault="00DF7182" w:rsidP="00DF7182">
            <w:pPr>
              <w:pStyle w:val="TAC"/>
              <w:rPr>
                <w:rFonts w:eastAsiaTheme="minorEastAsia"/>
              </w:rPr>
            </w:pPr>
          </w:p>
        </w:tc>
        <w:tc>
          <w:tcPr>
            <w:tcW w:w="1086" w:type="dxa"/>
          </w:tcPr>
          <w:p w14:paraId="50B0DB18" w14:textId="77777777" w:rsidR="00DF7182" w:rsidRPr="00C124A6" w:rsidRDefault="00DF7182" w:rsidP="00DF7182">
            <w:pPr>
              <w:pStyle w:val="TAC"/>
              <w:rPr>
                <w:rFonts w:eastAsiaTheme="minorEastAsia"/>
              </w:rPr>
            </w:pPr>
          </w:p>
        </w:tc>
      </w:tr>
      <w:tr w:rsidR="00DF7182" w:rsidRPr="00C124A6" w14:paraId="70930DB2" w14:textId="77777777" w:rsidTr="00D2256F">
        <w:trPr>
          <w:jc w:val="center"/>
        </w:trPr>
        <w:tc>
          <w:tcPr>
            <w:tcW w:w="1596" w:type="dxa"/>
          </w:tcPr>
          <w:p w14:paraId="31144DD3" w14:textId="77777777" w:rsidR="00DF7182" w:rsidRPr="00C124A6" w:rsidRDefault="00DF7182" w:rsidP="00DF7182">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2FA55B1" w14:textId="77777777" w:rsidR="00DF7182" w:rsidRPr="00C124A6" w:rsidRDefault="00DF7182" w:rsidP="00DF7182">
            <w:pPr>
              <w:pStyle w:val="TAC"/>
              <w:rPr>
                <w:rFonts w:eastAsiaTheme="minorEastAsia"/>
              </w:rPr>
            </w:pPr>
          </w:p>
        </w:tc>
        <w:tc>
          <w:tcPr>
            <w:tcW w:w="1086" w:type="dxa"/>
          </w:tcPr>
          <w:p w14:paraId="08B6506E" w14:textId="77777777" w:rsidR="00DF7182" w:rsidRPr="00C124A6" w:rsidRDefault="00DF7182" w:rsidP="00DF7182">
            <w:pPr>
              <w:pStyle w:val="TAC"/>
              <w:rPr>
                <w:rFonts w:eastAsiaTheme="minorEastAsia"/>
              </w:rPr>
            </w:pPr>
          </w:p>
        </w:tc>
        <w:tc>
          <w:tcPr>
            <w:tcW w:w="972" w:type="dxa"/>
          </w:tcPr>
          <w:p w14:paraId="55383971" w14:textId="77777777" w:rsidR="00DF7182" w:rsidRPr="00C124A6" w:rsidRDefault="00DF7182" w:rsidP="00DF7182">
            <w:pPr>
              <w:pStyle w:val="TAC"/>
              <w:rPr>
                <w:rFonts w:eastAsiaTheme="minorEastAsia"/>
              </w:rPr>
            </w:pPr>
          </w:p>
        </w:tc>
        <w:tc>
          <w:tcPr>
            <w:tcW w:w="1086" w:type="dxa"/>
          </w:tcPr>
          <w:p w14:paraId="690087B4" w14:textId="77777777" w:rsidR="00DF7182" w:rsidRPr="00C124A6" w:rsidRDefault="00DF7182" w:rsidP="00DF7182">
            <w:pPr>
              <w:pStyle w:val="TAC"/>
              <w:rPr>
                <w:rFonts w:eastAsiaTheme="minorEastAsia"/>
              </w:rPr>
            </w:pPr>
          </w:p>
        </w:tc>
        <w:tc>
          <w:tcPr>
            <w:tcW w:w="972" w:type="dxa"/>
          </w:tcPr>
          <w:p w14:paraId="5462F48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34CE89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82DB9D" w14:textId="77777777" w:rsidR="00DF7182" w:rsidRPr="00C124A6" w:rsidRDefault="00DF7182" w:rsidP="00DF7182">
            <w:pPr>
              <w:pStyle w:val="TAC"/>
              <w:rPr>
                <w:rFonts w:eastAsiaTheme="minorEastAsia"/>
              </w:rPr>
            </w:pPr>
          </w:p>
        </w:tc>
        <w:tc>
          <w:tcPr>
            <w:tcW w:w="1086" w:type="dxa"/>
          </w:tcPr>
          <w:p w14:paraId="7F300740" w14:textId="77777777" w:rsidR="00DF7182" w:rsidRPr="00C124A6" w:rsidRDefault="00DF7182" w:rsidP="00DF7182">
            <w:pPr>
              <w:pStyle w:val="TAC"/>
              <w:rPr>
                <w:rFonts w:eastAsiaTheme="minorEastAsia"/>
              </w:rPr>
            </w:pPr>
          </w:p>
        </w:tc>
      </w:tr>
      <w:tr w:rsidR="00387D7D" w:rsidRPr="00C124A6" w14:paraId="3254BA48" w14:textId="77777777" w:rsidTr="00D2256F">
        <w:trPr>
          <w:jc w:val="center"/>
        </w:trPr>
        <w:tc>
          <w:tcPr>
            <w:tcW w:w="1596" w:type="dxa"/>
          </w:tcPr>
          <w:p w14:paraId="548151C9"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002B6A0F" w14:textId="494FB05C" w:rsidR="00387D7D" w:rsidRPr="00C124A6" w:rsidRDefault="00387D7D" w:rsidP="00387D7D">
            <w:pPr>
              <w:pStyle w:val="TAC"/>
              <w:rPr>
                <w:rFonts w:eastAsiaTheme="minorEastAsia"/>
              </w:rPr>
            </w:pPr>
            <w:ins w:id="22" w:author="Bill Shvodian" w:date="2026-01-21T16:46:00Z" w16du:dateUtc="2026-01-21T21:46:00Z">
              <w:r w:rsidRPr="00C124A6">
                <w:rPr>
                  <w:rFonts w:hint="eastAsia"/>
                  <w:lang w:val="en-US" w:eastAsia="zh-CN"/>
                </w:rPr>
                <w:t>29</w:t>
              </w:r>
            </w:ins>
          </w:p>
        </w:tc>
        <w:tc>
          <w:tcPr>
            <w:tcW w:w="1086" w:type="dxa"/>
          </w:tcPr>
          <w:p w14:paraId="1C90735B" w14:textId="112D9390" w:rsidR="00387D7D" w:rsidRPr="00C124A6" w:rsidRDefault="00387D7D" w:rsidP="00387D7D">
            <w:pPr>
              <w:pStyle w:val="TAC"/>
              <w:rPr>
                <w:rFonts w:eastAsiaTheme="minorEastAsia"/>
              </w:rPr>
            </w:pPr>
            <w:ins w:id="23" w:author="Bill Shvodian" w:date="2026-01-21T16:46:00Z" w16du:dateUtc="2026-01-21T21:46: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CA61C7C" w14:textId="1AC97C80"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9FB2A4" w14:textId="3EB9FE76"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7894FF23"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70CDF73"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3E4EA77" w14:textId="77777777" w:rsidR="00387D7D" w:rsidRPr="00C124A6" w:rsidRDefault="00387D7D" w:rsidP="00387D7D">
            <w:pPr>
              <w:pStyle w:val="TAC"/>
              <w:rPr>
                <w:rFonts w:eastAsiaTheme="minorEastAsia"/>
              </w:rPr>
            </w:pPr>
          </w:p>
        </w:tc>
        <w:tc>
          <w:tcPr>
            <w:tcW w:w="1086" w:type="dxa"/>
          </w:tcPr>
          <w:p w14:paraId="500386BC" w14:textId="77777777" w:rsidR="00387D7D" w:rsidRPr="00C124A6" w:rsidRDefault="00387D7D" w:rsidP="00387D7D">
            <w:pPr>
              <w:pStyle w:val="TAC"/>
              <w:rPr>
                <w:rFonts w:eastAsiaTheme="minorEastAsia"/>
              </w:rPr>
            </w:pPr>
          </w:p>
        </w:tc>
      </w:tr>
      <w:tr w:rsidR="00387D7D" w:rsidRPr="00C124A6" w14:paraId="3D140EE0" w14:textId="77777777" w:rsidTr="00FE57FD">
        <w:trPr>
          <w:jc w:val="center"/>
        </w:trPr>
        <w:tc>
          <w:tcPr>
            <w:tcW w:w="1596" w:type="dxa"/>
          </w:tcPr>
          <w:p w14:paraId="6ADBCD55" w14:textId="39C59E87" w:rsidR="00387D7D" w:rsidRPr="00C124A6" w:rsidRDefault="00387D7D" w:rsidP="00387D7D">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D613290" w14:textId="78F296C0"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64DD7B61" w14:textId="0D8E4441"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D31381" w14:textId="0063C50B" w:rsidR="00387D7D" w:rsidRPr="00C124A6" w:rsidRDefault="00387D7D" w:rsidP="00387D7D">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9FF87A" w14:textId="32DB92E3" w:rsidR="00387D7D" w:rsidRPr="00C124A6" w:rsidRDefault="00387D7D" w:rsidP="00387D7D">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370C5E80" w14:textId="6D5F84EC" w:rsidR="00387D7D" w:rsidRPr="00C124A6" w:rsidRDefault="00387D7D" w:rsidP="00387D7D">
            <w:pPr>
              <w:pStyle w:val="TAC"/>
              <w:rPr>
                <w:rFonts w:eastAsiaTheme="minorEastAsia"/>
                <w:lang w:eastAsia="zh-CN"/>
              </w:rPr>
            </w:pPr>
            <w:r w:rsidRPr="00C124A6">
              <w:rPr>
                <w:rFonts w:hint="eastAsia"/>
                <w:lang w:val="en-US" w:eastAsia="zh-CN"/>
              </w:rPr>
              <w:t>23</w:t>
            </w:r>
          </w:p>
        </w:tc>
        <w:tc>
          <w:tcPr>
            <w:tcW w:w="1086" w:type="dxa"/>
          </w:tcPr>
          <w:p w14:paraId="709229D7" w14:textId="047B3073" w:rsidR="00387D7D" w:rsidRPr="00C124A6" w:rsidRDefault="00387D7D" w:rsidP="00387D7D">
            <w:pPr>
              <w:pStyle w:val="TAC"/>
              <w:rPr>
                <w:rFonts w:eastAsiaTheme="minorEastAsia" w:cs="Arial"/>
              </w:rPr>
            </w:pPr>
            <w:r w:rsidRPr="00C124A6">
              <w:rPr>
                <w:rFonts w:cs="Arial"/>
              </w:rPr>
              <w:t>+2/-3</w:t>
            </w:r>
          </w:p>
        </w:tc>
        <w:tc>
          <w:tcPr>
            <w:tcW w:w="973" w:type="dxa"/>
          </w:tcPr>
          <w:p w14:paraId="325C190A" w14:textId="77777777" w:rsidR="00387D7D" w:rsidRPr="00C124A6" w:rsidRDefault="00387D7D" w:rsidP="00387D7D">
            <w:pPr>
              <w:pStyle w:val="TAC"/>
              <w:rPr>
                <w:rFonts w:eastAsiaTheme="minorEastAsia"/>
              </w:rPr>
            </w:pPr>
          </w:p>
        </w:tc>
        <w:tc>
          <w:tcPr>
            <w:tcW w:w="1086" w:type="dxa"/>
          </w:tcPr>
          <w:p w14:paraId="123958E5" w14:textId="77777777" w:rsidR="00387D7D" w:rsidRPr="00C124A6" w:rsidRDefault="00387D7D" w:rsidP="00387D7D">
            <w:pPr>
              <w:pStyle w:val="TAC"/>
              <w:rPr>
                <w:rFonts w:eastAsiaTheme="minorEastAsia"/>
              </w:rPr>
            </w:pPr>
          </w:p>
        </w:tc>
      </w:tr>
      <w:tr w:rsidR="00387D7D" w:rsidRPr="00C124A6" w14:paraId="3BA8959F" w14:textId="77777777" w:rsidTr="00D2256F">
        <w:trPr>
          <w:jc w:val="center"/>
        </w:trPr>
        <w:tc>
          <w:tcPr>
            <w:tcW w:w="1596" w:type="dxa"/>
          </w:tcPr>
          <w:p w14:paraId="777B29C7" w14:textId="5F7A3BC6" w:rsidR="00387D7D" w:rsidRPr="00C124A6" w:rsidRDefault="00387D7D" w:rsidP="00387D7D">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4AFEBE63" w14:textId="77777777" w:rsidR="00387D7D" w:rsidRPr="00C124A6" w:rsidRDefault="00387D7D" w:rsidP="00387D7D">
            <w:pPr>
              <w:pStyle w:val="TAC"/>
              <w:rPr>
                <w:rFonts w:eastAsiaTheme="minorEastAsia"/>
              </w:rPr>
            </w:pPr>
          </w:p>
        </w:tc>
        <w:tc>
          <w:tcPr>
            <w:tcW w:w="1086" w:type="dxa"/>
          </w:tcPr>
          <w:p w14:paraId="29DAC8FD" w14:textId="77777777" w:rsidR="00387D7D" w:rsidRPr="00C124A6" w:rsidRDefault="00387D7D" w:rsidP="00387D7D">
            <w:pPr>
              <w:pStyle w:val="TAC"/>
              <w:rPr>
                <w:rFonts w:eastAsiaTheme="minorEastAsia"/>
              </w:rPr>
            </w:pPr>
          </w:p>
        </w:tc>
        <w:tc>
          <w:tcPr>
            <w:tcW w:w="972" w:type="dxa"/>
          </w:tcPr>
          <w:p w14:paraId="495D5066" w14:textId="77777777" w:rsidR="00387D7D" w:rsidRPr="00C124A6" w:rsidRDefault="00387D7D" w:rsidP="00387D7D">
            <w:pPr>
              <w:pStyle w:val="TAC"/>
              <w:rPr>
                <w:rFonts w:eastAsiaTheme="minorEastAsia"/>
              </w:rPr>
            </w:pPr>
          </w:p>
        </w:tc>
        <w:tc>
          <w:tcPr>
            <w:tcW w:w="1086" w:type="dxa"/>
          </w:tcPr>
          <w:p w14:paraId="1BE245A1" w14:textId="77777777" w:rsidR="00387D7D" w:rsidRPr="00C124A6" w:rsidRDefault="00387D7D" w:rsidP="00387D7D">
            <w:pPr>
              <w:pStyle w:val="TAC"/>
              <w:rPr>
                <w:rFonts w:eastAsiaTheme="minorEastAsia"/>
              </w:rPr>
            </w:pPr>
          </w:p>
        </w:tc>
        <w:tc>
          <w:tcPr>
            <w:tcW w:w="972" w:type="dxa"/>
          </w:tcPr>
          <w:p w14:paraId="5295EC88"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C9FFC57"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0A074C5" w14:textId="77777777" w:rsidR="00387D7D" w:rsidRPr="00C124A6" w:rsidRDefault="00387D7D" w:rsidP="00387D7D">
            <w:pPr>
              <w:pStyle w:val="TAC"/>
              <w:rPr>
                <w:rFonts w:eastAsiaTheme="minorEastAsia"/>
              </w:rPr>
            </w:pPr>
          </w:p>
        </w:tc>
        <w:tc>
          <w:tcPr>
            <w:tcW w:w="1086" w:type="dxa"/>
          </w:tcPr>
          <w:p w14:paraId="26AC50E8" w14:textId="77777777" w:rsidR="00387D7D" w:rsidRPr="00C124A6" w:rsidRDefault="00387D7D" w:rsidP="00387D7D">
            <w:pPr>
              <w:pStyle w:val="TAC"/>
              <w:rPr>
                <w:rFonts w:eastAsiaTheme="minorEastAsia"/>
              </w:rPr>
            </w:pPr>
          </w:p>
        </w:tc>
      </w:tr>
      <w:tr w:rsidR="00387D7D" w:rsidRPr="00C124A6" w14:paraId="2C4409DD"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387D7D" w:rsidRPr="00C124A6" w:rsidRDefault="00387D7D" w:rsidP="00387D7D">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D560E"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B216A" w14:textId="0E8AF81D" w:rsidR="00387D7D" w:rsidRPr="00C124A6" w:rsidRDefault="00387D7D" w:rsidP="00387D7D">
            <w:pPr>
              <w:pStyle w:val="TAC"/>
              <w:rPr>
                <w:rFonts w:eastAsiaTheme="minorEastAsia"/>
              </w:rPr>
            </w:pPr>
            <w:r w:rsidRPr="00C124A6">
              <w:rPr>
                <w:rFonts w:eastAsia="DengXian"/>
                <w:lang w:val="en-US" w:eastAsia="zh-CN"/>
              </w:rPr>
              <w:t>26</w:t>
            </w:r>
          </w:p>
        </w:tc>
        <w:tc>
          <w:tcPr>
            <w:tcW w:w="1086" w:type="dxa"/>
          </w:tcPr>
          <w:p w14:paraId="70EDC08A" w14:textId="045D1E19"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387D7D" w:rsidRPr="00C124A6" w:rsidRDefault="00387D7D" w:rsidP="00387D7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387D7D" w:rsidRPr="00C124A6" w:rsidRDefault="00387D7D" w:rsidP="00387D7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387D7D" w:rsidRPr="00C124A6" w:rsidRDefault="00387D7D" w:rsidP="00387D7D">
            <w:pPr>
              <w:pStyle w:val="TAC"/>
              <w:rPr>
                <w:rFonts w:eastAsiaTheme="minorEastAsia"/>
              </w:rPr>
            </w:pPr>
          </w:p>
        </w:tc>
      </w:tr>
      <w:tr w:rsidR="00387D7D" w:rsidRPr="00C124A6"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387D7D" w:rsidRPr="00C124A6" w:rsidRDefault="00387D7D" w:rsidP="00387D7D">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0358515A" w:rsidR="00387D7D" w:rsidRPr="00C124A6" w:rsidRDefault="00387D7D" w:rsidP="00387D7D">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0E98E1" w14:textId="6E358C11" w:rsidR="00387D7D" w:rsidRPr="00C124A6" w:rsidRDefault="00387D7D" w:rsidP="00387D7D">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387D7D" w:rsidRPr="00C124A6" w:rsidRDefault="00387D7D" w:rsidP="00387D7D">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387D7D" w:rsidRPr="00C124A6" w:rsidRDefault="00387D7D" w:rsidP="00387D7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387D7D" w:rsidRPr="00C124A6" w:rsidRDefault="00387D7D" w:rsidP="00387D7D">
            <w:pPr>
              <w:pStyle w:val="TAC"/>
              <w:rPr>
                <w:rFonts w:eastAsiaTheme="minorEastAsia"/>
              </w:rPr>
            </w:pPr>
          </w:p>
        </w:tc>
      </w:tr>
      <w:tr w:rsidR="00387D7D" w:rsidRPr="00C124A6" w14:paraId="7A311A49" w14:textId="77777777" w:rsidTr="00D2256F">
        <w:trPr>
          <w:jc w:val="center"/>
        </w:trPr>
        <w:tc>
          <w:tcPr>
            <w:tcW w:w="1596" w:type="dxa"/>
          </w:tcPr>
          <w:p w14:paraId="493B3F73" w14:textId="421A4507" w:rsidR="00387D7D" w:rsidRPr="00C124A6" w:rsidRDefault="00387D7D" w:rsidP="00387D7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0FDEDCB" w14:textId="7CB02BC8"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289839CC" w14:textId="0D8C8C06"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EE11A9" w14:textId="174B582D" w:rsidR="00387D7D" w:rsidRPr="00C124A6" w:rsidRDefault="00387D7D" w:rsidP="00387D7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2881D6" w14:textId="5CFE8596"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5709AD28" w14:textId="73CC8F8F"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2944BD23" w14:textId="34E9E8FC"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D18A6E1" w14:textId="77777777" w:rsidR="00387D7D" w:rsidRPr="00C124A6" w:rsidRDefault="00387D7D" w:rsidP="00387D7D">
            <w:pPr>
              <w:pStyle w:val="TAC"/>
              <w:rPr>
                <w:rFonts w:eastAsiaTheme="minorEastAsia"/>
              </w:rPr>
            </w:pPr>
          </w:p>
        </w:tc>
        <w:tc>
          <w:tcPr>
            <w:tcW w:w="1086" w:type="dxa"/>
          </w:tcPr>
          <w:p w14:paraId="45C6E44C" w14:textId="77777777" w:rsidR="00387D7D" w:rsidRPr="00C124A6" w:rsidRDefault="00387D7D" w:rsidP="00387D7D">
            <w:pPr>
              <w:pStyle w:val="TAC"/>
              <w:rPr>
                <w:rFonts w:eastAsiaTheme="minorEastAsia"/>
              </w:rPr>
            </w:pPr>
          </w:p>
        </w:tc>
      </w:tr>
      <w:tr w:rsidR="00387D7D" w:rsidRPr="00C124A6" w14:paraId="3492F2EF" w14:textId="77777777" w:rsidTr="00D2256F">
        <w:trPr>
          <w:jc w:val="center"/>
        </w:trPr>
        <w:tc>
          <w:tcPr>
            <w:tcW w:w="1596" w:type="dxa"/>
          </w:tcPr>
          <w:p w14:paraId="48CA6B30" w14:textId="53180002" w:rsidR="00387D7D" w:rsidRPr="00C124A6" w:rsidRDefault="00387D7D" w:rsidP="00387D7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187EF645" w14:textId="77777777" w:rsidR="00387D7D" w:rsidRPr="00C124A6" w:rsidRDefault="00387D7D" w:rsidP="00387D7D">
            <w:pPr>
              <w:pStyle w:val="TAC"/>
              <w:rPr>
                <w:rFonts w:eastAsiaTheme="minorEastAsia"/>
              </w:rPr>
            </w:pPr>
          </w:p>
        </w:tc>
        <w:tc>
          <w:tcPr>
            <w:tcW w:w="1086" w:type="dxa"/>
          </w:tcPr>
          <w:p w14:paraId="59BA62C5"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408286E5" w:rsidR="00387D7D" w:rsidRPr="00C124A6" w:rsidRDefault="00387D7D" w:rsidP="00387D7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3E6676D" w14:textId="661A54A3"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691ABEB3" w14:textId="54860AE9"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4212CDD7" w14:textId="5B0096EA"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66F91C3" w14:textId="77777777" w:rsidR="00387D7D" w:rsidRPr="00C124A6" w:rsidRDefault="00387D7D" w:rsidP="00387D7D">
            <w:pPr>
              <w:pStyle w:val="TAC"/>
              <w:rPr>
                <w:rFonts w:eastAsiaTheme="minorEastAsia"/>
              </w:rPr>
            </w:pPr>
          </w:p>
        </w:tc>
        <w:tc>
          <w:tcPr>
            <w:tcW w:w="1086" w:type="dxa"/>
          </w:tcPr>
          <w:p w14:paraId="6137CBD1" w14:textId="77777777" w:rsidR="00387D7D" w:rsidRPr="00C124A6" w:rsidRDefault="00387D7D" w:rsidP="00387D7D">
            <w:pPr>
              <w:pStyle w:val="TAC"/>
              <w:rPr>
                <w:rFonts w:eastAsiaTheme="minorEastAsia"/>
              </w:rPr>
            </w:pPr>
          </w:p>
        </w:tc>
      </w:tr>
      <w:tr w:rsidR="00387D7D" w:rsidRPr="00C124A6" w14:paraId="12FA86E6" w14:textId="77777777" w:rsidTr="00D2256F">
        <w:trPr>
          <w:jc w:val="center"/>
        </w:trPr>
        <w:tc>
          <w:tcPr>
            <w:tcW w:w="1596" w:type="dxa"/>
          </w:tcPr>
          <w:p w14:paraId="047E84C8" w14:textId="6933C893" w:rsidR="00387D7D" w:rsidRPr="00C124A6" w:rsidRDefault="00387D7D" w:rsidP="00387D7D">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04B8AADA" w14:textId="77777777" w:rsidR="00387D7D" w:rsidRPr="00C124A6" w:rsidRDefault="00387D7D" w:rsidP="00387D7D">
            <w:pPr>
              <w:pStyle w:val="TAC"/>
              <w:rPr>
                <w:rFonts w:eastAsiaTheme="minorEastAsia"/>
              </w:rPr>
            </w:pPr>
          </w:p>
        </w:tc>
        <w:tc>
          <w:tcPr>
            <w:tcW w:w="1086" w:type="dxa"/>
          </w:tcPr>
          <w:p w14:paraId="3B7F1788"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7DE325" w:rsidR="00387D7D" w:rsidRPr="00C124A6" w:rsidRDefault="00387D7D" w:rsidP="00387D7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89B943" w14:textId="7A7FE81E"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3C950639" w14:textId="2B2F74E4"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3C1C8C1A" w14:textId="6EBF6792"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E37A1A8" w14:textId="77777777" w:rsidR="00387D7D" w:rsidRPr="00C124A6" w:rsidRDefault="00387D7D" w:rsidP="00387D7D">
            <w:pPr>
              <w:pStyle w:val="TAC"/>
              <w:rPr>
                <w:rFonts w:eastAsiaTheme="minorEastAsia"/>
              </w:rPr>
            </w:pPr>
          </w:p>
        </w:tc>
        <w:tc>
          <w:tcPr>
            <w:tcW w:w="1086" w:type="dxa"/>
          </w:tcPr>
          <w:p w14:paraId="27416633" w14:textId="77777777" w:rsidR="00387D7D" w:rsidRPr="00C124A6" w:rsidRDefault="00387D7D" w:rsidP="00387D7D">
            <w:pPr>
              <w:pStyle w:val="TAC"/>
              <w:rPr>
                <w:rFonts w:eastAsiaTheme="minorEastAsia"/>
              </w:rPr>
            </w:pPr>
          </w:p>
        </w:tc>
      </w:tr>
      <w:tr w:rsidR="00387D7D" w:rsidRPr="00C124A6"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387D7D" w:rsidRPr="00C124A6" w:rsidRDefault="00387D7D" w:rsidP="00387D7D">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387D7D" w:rsidRPr="00C124A6" w:rsidRDefault="00387D7D" w:rsidP="00387D7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387D7D" w:rsidRPr="00C124A6" w:rsidRDefault="00387D7D" w:rsidP="00387D7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387D7D" w:rsidRPr="00C124A6" w:rsidRDefault="00387D7D" w:rsidP="00387D7D">
            <w:pPr>
              <w:pStyle w:val="TAC"/>
              <w:rPr>
                <w:rFonts w:eastAsiaTheme="minorEastAsia"/>
              </w:rPr>
            </w:pPr>
          </w:p>
        </w:tc>
      </w:tr>
      <w:tr w:rsidR="00387D7D" w:rsidRPr="00C124A6" w14:paraId="0B2A034E" w14:textId="77777777" w:rsidTr="00D2256F">
        <w:trPr>
          <w:jc w:val="center"/>
        </w:trPr>
        <w:tc>
          <w:tcPr>
            <w:tcW w:w="1596" w:type="dxa"/>
          </w:tcPr>
          <w:p w14:paraId="29D5DF5E" w14:textId="7CE7264D" w:rsidR="00387D7D" w:rsidRPr="00C124A6" w:rsidRDefault="00387D7D" w:rsidP="00387D7D">
            <w:pPr>
              <w:pStyle w:val="TAC"/>
              <w:keepNext w:val="0"/>
              <w:rPr>
                <w:rFonts w:eastAsiaTheme="minorEastAsia" w:cs="Arial"/>
                <w:szCs w:val="18"/>
                <w:lang w:eastAsia="zh-CN"/>
              </w:rPr>
            </w:pPr>
            <w:r w:rsidRPr="00C124A6">
              <w:rPr>
                <w:lang w:eastAsia="zh-CN"/>
              </w:rPr>
              <w:t>CA_n26A-n48A</w:t>
            </w:r>
          </w:p>
        </w:tc>
        <w:tc>
          <w:tcPr>
            <w:tcW w:w="972" w:type="dxa"/>
          </w:tcPr>
          <w:p w14:paraId="0CE6E0B5" w14:textId="77777777" w:rsidR="00387D7D" w:rsidRPr="00C124A6" w:rsidRDefault="00387D7D" w:rsidP="00387D7D">
            <w:pPr>
              <w:pStyle w:val="TAC"/>
              <w:rPr>
                <w:rFonts w:eastAsiaTheme="minorEastAsia"/>
              </w:rPr>
            </w:pPr>
          </w:p>
        </w:tc>
        <w:tc>
          <w:tcPr>
            <w:tcW w:w="1086" w:type="dxa"/>
          </w:tcPr>
          <w:p w14:paraId="10474524"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387D7D" w:rsidRPr="00C124A6" w:rsidRDefault="00387D7D" w:rsidP="00387D7D">
            <w:pPr>
              <w:pStyle w:val="TAC"/>
              <w:rPr>
                <w:rFonts w:eastAsiaTheme="minorEastAsia"/>
              </w:rPr>
            </w:pPr>
          </w:p>
        </w:tc>
        <w:tc>
          <w:tcPr>
            <w:tcW w:w="972" w:type="dxa"/>
          </w:tcPr>
          <w:p w14:paraId="59773436" w14:textId="4AB54F55" w:rsidR="00387D7D" w:rsidRPr="00C124A6" w:rsidRDefault="00387D7D" w:rsidP="00387D7D">
            <w:pPr>
              <w:pStyle w:val="TAC"/>
              <w:rPr>
                <w:rFonts w:eastAsiaTheme="minorEastAsia"/>
                <w:lang w:eastAsia="zh-CN"/>
              </w:rPr>
            </w:pPr>
            <w:r w:rsidRPr="00C124A6">
              <w:rPr>
                <w:rFonts w:hint="eastAsia"/>
                <w:lang w:eastAsia="zh-CN"/>
              </w:rPr>
              <w:t>23</w:t>
            </w:r>
          </w:p>
        </w:tc>
        <w:tc>
          <w:tcPr>
            <w:tcW w:w="1086" w:type="dxa"/>
          </w:tcPr>
          <w:p w14:paraId="4D1AF00F" w14:textId="28B1575B" w:rsidR="00387D7D" w:rsidRPr="00C124A6" w:rsidRDefault="00387D7D" w:rsidP="00387D7D">
            <w:pPr>
              <w:pStyle w:val="TAC"/>
              <w:rPr>
                <w:rFonts w:eastAsiaTheme="minorEastAsia" w:cs="Arial"/>
              </w:rPr>
            </w:pPr>
            <w:r w:rsidRPr="00C124A6">
              <w:rPr>
                <w:rFonts w:cs="Arial"/>
              </w:rPr>
              <w:t>+2/-3</w:t>
            </w:r>
          </w:p>
        </w:tc>
        <w:tc>
          <w:tcPr>
            <w:tcW w:w="973" w:type="dxa"/>
          </w:tcPr>
          <w:p w14:paraId="1D784445" w14:textId="77777777" w:rsidR="00387D7D" w:rsidRPr="00C124A6" w:rsidRDefault="00387D7D" w:rsidP="00387D7D">
            <w:pPr>
              <w:pStyle w:val="TAC"/>
              <w:rPr>
                <w:rFonts w:eastAsiaTheme="minorEastAsia"/>
              </w:rPr>
            </w:pPr>
          </w:p>
        </w:tc>
        <w:tc>
          <w:tcPr>
            <w:tcW w:w="1086" w:type="dxa"/>
          </w:tcPr>
          <w:p w14:paraId="29DFD639" w14:textId="77777777" w:rsidR="00387D7D" w:rsidRPr="00C124A6" w:rsidRDefault="00387D7D" w:rsidP="00387D7D">
            <w:pPr>
              <w:pStyle w:val="TAC"/>
              <w:rPr>
                <w:rFonts w:eastAsiaTheme="minorEastAsia"/>
              </w:rPr>
            </w:pPr>
          </w:p>
        </w:tc>
      </w:tr>
      <w:tr w:rsidR="00387D7D" w:rsidRPr="00C124A6" w14:paraId="54CFB5F2" w14:textId="77777777" w:rsidTr="00D2256F">
        <w:trPr>
          <w:jc w:val="center"/>
        </w:trPr>
        <w:tc>
          <w:tcPr>
            <w:tcW w:w="1596" w:type="dxa"/>
          </w:tcPr>
          <w:p w14:paraId="3015ED43"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543BF6A9" w14:textId="77777777" w:rsidR="00387D7D" w:rsidRPr="00C124A6" w:rsidRDefault="00387D7D" w:rsidP="00387D7D">
            <w:pPr>
              <w:pStyle w:val="TAC"/>
              <w:rPr>
                <w:rFonts w:eastAsiaTheme="minorEastAsia"/>
              </w:rPr>
            </w:pPr>
          </w:p>
        </w:tc>
        <w:tc>
          <w:tcPr>
            <w:tcW w:w="1086" w:type="dxa"/>
          </w:tcPr>
          <w:p w14:paraId="1B728AA3"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387D7D" w:rsidRPr="00C124A6" w:rsidRDefault="00387D7D" w:rsidP="00387D7D">
            <w:pPr>
              <w:pStyle w:val="TAC"/>
              <w:rPr>
                <w:rFonts w:eastAsiaTheme="minorEastAsia"/>
              </w:rPr>
            </w:pPr>
          </w:p>
        </w:tc>
        <w:tc>
          <w:tcPr>
            <w:tcW w:w="972" w:type="dxa"/>
          </w:tcPr>
          <w:p w14:paraId="54425226"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F5663BC"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03CD44E" w14:textId="77777777" w:rsidR="00387D7D" w:rsidRPr="00C124A6" w:rsidRDefault="00387D7D" w:rsidP="00387D7D">
            <w:pPr>
              <w:pStyle w:val="TAC"/>
              <w:rPr>
                <w:rFonts w:eastAsiaTheme="minorEastAsia"/>
              </w:rPr>
            </w:pPr>
          </w:p>
        </w:tc>
        <w:tc>
          <w:tcPr>
            <w:tcW w:w="1086" w:type="dxa"/>
          </w:tcPr>
          <w:p w14:paraId="38A95FDF" w14:textId="77777777" w:rsidR="00387D7D" w:rsidRPr="00C124A6" w:rsidRDefault="00387D7D" w:rsidP="00387D7D">
            <w:pPr>
              <w:pStyle w:val="TAC"/>
              <w:rPr>
                <w:rFonts w:eastAsiaTheme="minorEastAsia"/>
              </w:rPr>
            </w:pPr>
          </w:p>
        </w:tc>
      </w:tr>
      <w:tr w:rsidR="00387D7D" w:rsidRPr="00C124A6" w14:paraId="2BE97F90" w14:textId="77777777" w:rsidTr="00D2256F">
        <w:trPr>
          <w:jc w:val="center"/>
        </w:trPr>
        <w:tc>
          <w:tcPr>
            <w:tcW w:w="1596" w:type="dxa"/>
          </w:tcPr>
          <w:p w14:paraId="3F83D52A"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F957457" w14:textId="77777777" w:rsidR="00387D7D" w:rsidRPr="00C124A6" w:rsidRDefault="00387D7D" w:rsidP="00387D7D">
            <w:pPr>
              <w:pStyle w:val="TAC"/>
              <w:rPr>
                <w:rFonts w:eastAsiaTheme="minorEastAsia"/>
              </w:rPr>
            </w:pPr>
          </w:p>
        </w:tc>
        <w:tc>
          <w:tcPr>
            <w:tcW w:w="1086" w:type="dxa"/>
          </w:tcPr>
          <w:p w14:paraId="639CFD6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387D7D" w:rsidRPr="00C124A6" w:rsidRDefault="00387D7D" w:rsidP="00387D7D">
            <w:pPr>
              <w:pStyle w:val="TAC"/>
              <w:rPr>
                <w:rFonts w:eastAsiaTheme="minorEastAsia"/>
              </w:rPr>
            </w:pPr>
          </w:p>
        </w:tc>
        <w:tc>
          <w:tcPr>
            <w:tcW w:w="972" w:type="dxa"/>
          </w:tcPr>
          <w:p w14:paraId="371375A8"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0958554"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3288C16" w14:textId="77777777" w:rsidR="00387D7D" w:rsidRPr="00C124A6" w:rsidRDefault="00387D7D" w:rsidP="00387D7D">
            <w:pPr>
              <w:pStyle w:val="TAC"/>
              <w:rPr>
                <w:rFonts w:eastAsiaTheme="minorEastAsia"/>
              </w:rPr>
            </w:pPr>
          </w:p>
        </w:tc>
        <w:tc>
          <w:tcPr>
            <w:tcW w:w="1086" w:type="dxa"/>
          </w:tcPr>
          <w:p w14:paraId="4592CDAF" w14:textId="77777777" w:rsidR="00387D7D" w:rsidRPr="00C124A6" w:rsidRDefault="00387D7D" w:rsidP="00387D7D">
            <w:pPr>
              <w:pStyle w:val="TAC"/>
              <w:rPr>
                <w:rFonts w:eastAsiaTheme="minorEastAsia"/>
              </w:rPr>
            </w:pPr>
          </w:p>
        </w:tc>
      </w:tr>
      <w:tr w:rsidR="00387D7D" w:rsidRPr="00C124A6" w14:paraId="2DE6F113" w14:textId="77777777" w:rsidTr="00D2256F">
        <w:trPr>
          <w:jc w:val="center"/>
        </w:trPr>
        <w:tc>
          <w:tcPr>
            <w:tcW w:w="1596" w:type="dxa"/>
          </w:tcPr>
          <w:p w14:paraId="37CF7F65"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E57157E" w14:textId="77777777" w:rsidR="00387D7D" w:rsidRPr="00C124A6" w:rsidRDefault="00387D7D" w:rsidP="00387D7D">
            <w:pPr>
              <w:pStyle w:val="TAC"/>
              <w:rPr>
                <w:rFonts w:eastAsiaTheme="minorEastAsia"/>
              </w:rPr>
            </w:pPr>
          </w:p>
        </w:tc>
        <w:tc>
          <w:tcPr>
            <w:tcW w:w="1086" w:type="dxa"/>
          </w:tcPr>
          <w:p w14:paraId="5DE04768"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387D7D" w:rsidRPr="00C124A6" w:rsidRDefault="00387D7D" w:rsidP="00387D7D">
            <w:pPr>
              <w:pStyle w:val="TAC"/>
              <w:rPr>
                <w:rFonts w:eastAsiaTheme="minorEastAsia"/>
              </w:rPr>
            </w:pPr>
          </w:p>
        </w:tc>
        <w:tc>
          <w:tcPr>
            <w:tcW w:w="972" w:type="dxa"/>
          </w:tcPr>
          <w:p w14:paraId="7FF40948"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0150EE9"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52E9CEF2" w14:textId="77777777" w:rsidR="00387D7D" w:rsidRPr="00C124A6" w:rsidRDefault="00387D7D" w:rsidP="00387D7D">
            <w:pPr>
              <w:pStyle w:val="TAC"/>
              <w:rPr>
                <w:rFonts w:eastAsiaTheme="minorEastAsia"/>
              </w:rPr>
            </w:pPr>
          </w:p>
        </w:tc>
        <w:tc>
          <w:tcPr>
            <w:tcW w:w="1086" w:type="dxa"/>
          </w:tcPr>
          <w:p w14:paraId="6EB4ECA2" w14:textId="77777777" w:rsidR="00387D7D" w:rsidRPr="00C124A6" w:rsidRDefault="00387D7D" w:rsidP="00387D7D">
            <w:pPr>
              <w:pStyle w:val="TAC"/>
              <w:rPr>
                <w:rFonts w:eastAsiaTheme="minorEastAsia"/>
              </w:rPr>
            </w:pPr>
          </w:p>
        </w:tc>
      </w:tr>
      <w:tr w:rsidR="00387D7D" w:rsidRPr="00C124A6" w14:paraId="1C989A79" w14:textId="77777777" w:rsidTr="00D2256F">
        <w:trPr>
          <w:jc w:val="center"/>
        </w:trPr>
        <w:tc>
          <w:tcPr>
            <w:tcW w:w="1596" w:type="dxa"/>
          </w:tcPr>
          <w:p w14:paraId="0FBB20E0"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18E8E2FB" w14:textId="77777777" w:rsidR="00387D7D" w:rsidRPr="00C124A6" w:rsidRDefault="00387D7D" w:rsidP="00387D7D">
            <w:pPr>
              <w:pStyle w:val="TAC"/>
              <w:rPr>
                <w:rFonts w:eastAsiaTheme="minorEastAsia"/>
              </w:rPr>
            </w:pPr>
          </w:p>
        </w:tc>
        <w:tc>
          <w:tcPr>
            <w:tcW w:w="1086" w:type="dxa"/>
          </w:tcPr>
          <w:p w14:paraId="3958741A"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17F8B366"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E2ECA" w14:textId="3B070421" w:rsidR="00387D7D" w:rsidRPr="00C124A6" w:rsidRDefault="00387D7D" w:rsidP="00387D7D">
            <w:pPr>
              <w:pStyle w:val="TAC"/>
              <w:rPr>
                <w:rFonts w:eastAsiaTheme="minorEastAsia"/>
              </w:rPr>
            </w:pPr>
            <w:r w:rsidRPr="00C124A6">
              <w:rPr>
                <w:rFonts w:cs="Arial"/>
              </w:rPr>
              <w:t>+2/-3</w:t>
            </w:r>
          </w:p>
        </w:tc>
        <w:tc>
          <w:tcPr>
            <w:tcW w:w="972" w:type="dxa"/>
          </w:tcPr>
          <w:p w14:paraId="7D15D272"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937622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CBDBDBF" w14:textId="77777777" w:rsidR="00387D7D" w:rsidRPr="00C124A6" w:rsidRDefault="00387D7D" w:rsidP="00387D7D">
            <w:pPr>
              <w:pStyle w:val="TAC"/>
              <w:rPr>
                <w:rFonts w:eastAsiaTheme="minorEastAsia"/>
              </w:rPr>
            </w:pPr>
          </w:p>
        </w:tc>
        <w:tc>
          <w:tcPr>
            <w:tcW w:w="1086" w:type="dxa"/>
          </w:tcPr>
          <w:p w14:paraId="46253615" w14:textId="77777777" w:rsidR="00387D7D" w:rsidRPr="00C124A6" w:rsidRDefault="00387D7D" w:rsidP="00387D7D">
            <w:pPr>
              <w:pStyle w:val="TAC"/>
              <w:rPr>
                <w:rFonts w:eastAsiaTheme="minorEastAsia"/>
              </w:rPr>
            </w:pPr>
          </w:p>
        </w:tc>
      </w:tr>
      <w:tr w:rsidR="00387D7D" w:rsidRPr="00C124A6" w14:paraId="10730F10" w14:textId="77777777" w:rsidTr="00D2256F">
        <w:trPr>
          <w:jc w:val="center"/>
        </w:trPr>
        <w:tc>
          <w:tcPr>
            <w:tcW w:w="1596" w:type="dxa"/>
          </w:tcPr>
          <w:p w14:paraId="256ADB71"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F713C78" w14:textId="77777777" w:rsidR="00387D7D" w:rsidRPr="00C124A6" w:rsidRDefault="00387D7D" w:rsidP="00387D7D">
            <w:pPr>
              <w:pStyle w:val="TAC"/>
              <w:rPr>
                <w:rFonts w:eastAsiaTheme="minorEastAsia"/>
              </w:rPr>
            </w:pPr>
          </w:p>
        </w:tc>
        <w:tc>
          <w:tcPr>
            <w:tcW w:w="1086" w:type="dxa"/>
          </w:tcPr>
          <w:p w14:paraId="062986D6"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736490C"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DF68D8" w14:textId="189D09C8" w:rsidR="00387D7D" w:rsidRPr="00C124A6" w:rsidRDefault="00387D7D" w:rsidP="00387D7D">
            <w:pPr>
              <w:pStyle w:val="TAC"/>
              <w:rPr>
                <w:rFonts w:eastAsiaTheme="minorEastAsia"/>
              </w:rPr>
            </w:pPr>
            <w:r w:rsidRPr="00C124A6">
              <w:rPr>
                <w:rFonts w:cs="Arial"/>
              </w:rPr>
              <w:t>+2/-3</w:t>
            </w:r>
          </w:p>
        </w:tc>
        <w:tc>
          <w:tcPr>
            <w:tcW w:w="972" w:type="dxa"/>
          </w:tcPr>
          <w:p w14:paraId="2AC5E2CA"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49A3255"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A899D47" w14:textId="77777777" w:rsidR="00387D7D" w:rsidRPr="00C124A6" w:rsidRDefault="00387D7D" w:rsidP="00387D7D">
            <w:pPr>
              <w:pStyle w:val="TAC"/>
              <w:rPr>
                <w:rFonts w:eastAsiaTheme="minorEastAsia"/>
              </w:rPr>
            </w:pPr>
          </w:p>
        </w:tc>
        <w:tc>
          <w:tcPr>
            <w:tcW w:w="1086" w:type="dxa"/>
          </w:tcPr>
          <w:p w14:paraId="7C6381AF" w14:textId="77777777" w:rsidR="00387D7D" w:rsidRPr="00C124A6" w:rsidRDefault="00387D7D" w:rsidP="00387D7D">
            <w:pPr>
              <w:pStyle w:val="TAC"/>
              <w:rPr>
                <w:rFonts w:eastAsiaTheme="minorEastAsia"/>
              </w:rPr>
            </w:pPr>
          </w:p>
        </w:tc>
      </w:tr>
      <w:tr w:rsidR="00387D7D" w:rsidRPr="00C124A6" w14:paraId="628E583B" w14:textId="77777777" w:rsidTr="00D2256F">
        <w:trPr>
          <w:jc w:val="center"/>
        </w:trPr>
        <w:tc>
          <w:tcPr>
            <w:tcW w:w="1596" w:type="dxa"/>
          </w:tcPr>
          <w:p w14:paraId="29158F49"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B26BF62" w14:textId="77777777" w:rsidR="00387D7D" w:rsidRPr="00C124A6" w:rsidRDefault="00387D7D" w:rsidP="00387D7D">
            <w:pPr>
              <w:pStyle w:val="TAC"/>
              <w:rPr>
                <w:rFonts w:eastAsiaTheme="minorEastAsia"/>
              </w:rPr>
            </w:pPr>
          </w:p>
        </w:tc>
        <w:tc>
          <w:tcPr>
            <w:tcW w:w="1086" w:type="dxa"/>
          </w:tcPr>
          <w:p w14:paraId="5888E09A"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5B8D0EE1"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DBF43DE" w14:textId="4D80A3AE" w:rsidR="00387D7D" w:rsidRPr="00C124A6" w:rsidRDefault="00387D7D" w:rsidP="00387D7D">
            <w:pPr>
              <w:pStyle w:val="TAC"/>
              <w:rPr>
                <w:rFonts w:eastAsiaTheme="minorEastAsia"/>
              </w:rPr>
            </w:pPr>
            <w:r w:rsidRPr="00C124A6">
              <w:rPr>
                <w:rFonts w:cs="Arial"/>
              </w:rPr>
              <w:t>+2/-3</w:t>
            </w:r>
          </w:p>
        </w:tc>
        <w:tc>
          <w:tcPr>
            <w:tcW w:w="972" w:type="dxa"/>
          </w:tcPr>
          <w:p w14:paraId="2D9BA1C6"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699E1CD"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8784A25" w14:textId="77777777" w:rsidR="00387D7D" w:rsidRPr="00C124A6" w:rsidRDefault="00387D7D" w:rsidP="00387D7D">
            <w:pPr>
              <w:pStyle w:val="TAC"/>
              <w:rPr>
                <w:rFonts w:eastAsiaTheme="minorEastAsia"/>
              </w:rPr>
            </w:pPr>
          </w:p>
        </w:tc>
        <w:tc>
          <w:tcPr>
            <w:tcW w:w="1086" w:type="dxa"/>
          </w:tcPr>
          <w:p w14:paraId="59C12AA8" w14:textId="77777777" w:rsidR="00387D7D" w:rsidRPr="00C124A6" w:rsidRDefault="00387D7D" w:rsidP="00387D7D">
            <w:pPr>
              <w:pStyle w:val="TAC"/>
              <w:rPr>
                <w:rFonts w:eastAsiaTheme="minorEastAsia"/>
              </w:rPr>
            </w:pPr>
          </w:p>
        </w:tc>
      </w:tr>
      <w:tr w:rsidR="00387D7D" w:rsidRPr="00C124A6" w14:paraId="69B1218F" w14:textId="77777777" w:rsidTr="00D2256F">
        <w:trPr>
          <w:jc w:val="center"/>
        </w:trPr>
        <w:tc>
          <w:tcPr>
            <w:tcW w:w="1596" w:type="dxa"/>
          </w:tcPr>
          <w:p w14:paraId="09DBAA2D"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4B1C328D" w14:textId="77777777" w:rsidR="00387D7D" w:rsidRPr="00C124A6" w:rsidRDefault="00387D7D" w:rsidP="00387D7D">
            <w:pPr>
              <w:pStyle w:val="TAC"/>
              <w:rPr>
                <w:rFonts w:eastAsiaTheme="minorEastAsia"/>
              </w:rPr>
            </w:pPr>
          </w:p>
        </w:tc>
        <w:tc>
          <w:tcPr>
            <w:tcW w:w="1086" w:type="dxa"/>
          </w:tcPr>
          <w:p w14:paraId="13CC198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5B143129"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0EC346" w14:textId="30AEE1C4" w:rsidR="00387D7D" w:rsidRPr="00C124A6" w:rsidRDefault="00387D7D" w:rsidP="00387D7D">
            <w:pPr>
              <w:pStyle w:val="TAC"/>
              <w:rPr>
                <w:rFonts w:eastAsiaTheme="minorEastAsia"/>
              </w:rPr>
            </w:pPr>
            <w:r w:rsidRPr="00C124A6">
              <w:rPr>
                <w:rFonts w:cs="Arial"/>
              </w:rPr>
              <w:t>+2/-3</w:t>
            </w:r>
          </w:p>
        </w:tc>
        <w:tc>
          <w:tcPr>
            <w:tcW w:w="972" w:type="dxa"/>
          </w:tcPr>
          <w:p w14:paraId="066635B1"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A2671F0"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FEDC53A" w14:textId="77777777" w:rsidR="00387D7D" w:rsidRPr="00C124A6" w:rsidRDefault="00387D7D" w:rsidP="00387D7D">
            <w:pPr>
              <w:pStyle w:val="TAC"/>
              <w:rPr>
                <w:rFonts w:eastAsiaTheme="minorEastAsia"/>
              </w:rPr>
            </w:pPr>
          </w:p>
        </w:tc>
        <w:tc>
          <w:tcPr>
            <w:tcW w:w="1086" w:type="dxa"/>
          </w:tcPr>
          <w:p w14:paraId="6FB40F05" w14:textId="77777777" w:rsidR="00387D7D" w:rsidRPr="00C124A6" w:rsidRDefault="00387D7D" w:rsidP="00387D7D">
            <w:pPr>
              <w:pStyle w:val="TAC"/>
              <w:rPr>
                <w:rFonts w:eastAsiaTheme="minorEastAsia"/>
              </w:rPr>
            </w:pPr>
          </w:p>
        </w:tc>
      </w:tr>
      <w:tr w:rsidR="00387D7D" w:rsidRPr="00C124A6" w14:paraId="1373FA5D" w14:textId="77777777" w:rsidTr="00D2256F">
        <w:trPr>
          <w:jc w:val="center"/>
        </w:trPr>
        <w:tc>
          <w:tcPr>
            <w:tcW w:w="1596" w:type="dxa"/>
          </w:tcPr>
          <w:p w14:paraId="4B6156C5"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704AAC04" w14:textId="77777777" w:rsidR="00387D7D" w:rsidRPr="00C124A6" w:rsidRDefault="00387D7D" w:rsidP="00387D7D">
            <w:pPr>
              <w:pStyle w:val="TAC"/>
              <w:rPr>
                <w:rFonts w:eastAsiaTheme="minorEastAsia"/>
              </w:rPr>
            </w:pPr>
          </w:p>
        </w:tc>
        <w:tc>
          <w:tcPr>
            <w:tcW w:w="1086" w:type="dxa"/>
          </w:tcPr>
          <w:p w14:paraId="7BB5F73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4017D6F2"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861D" w14:textId="4DE0BC85"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6E60FF51"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A2FBF23"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4C46D2B" w14:textId="77777777" w:rsidR="00387D7D" w:rsidRPr="00C124A6" w:rsidRDefault="00387D7D" w:rsidP="00387D7D">
            <w:pPr>
              <w:pStyle w:val="TAC"/>
              <w:rPr>
                <w:rFonts w:eastAsiaTheme="minorEastAsia"/>
              </w:rPr>
            </w:pPr>
          </w:p>
        </w:tc>
        <w:tc>
          <w:tcPr>
            <w:tcW w:w="1086" w:type="dxa"/>
          </w:tcPr>
          <w:p w14:paraId="6E9CE116" w14:textId="77777777" w:rsidR="00387D7D" w:rsidRPr="00C124A6" w:rsidRDefault="00387D7D" w:rsidP="00387D7D">
            <w:pPr>
              <w:pStyle w:val="TAC"/>
              <w:rPr>
                <w:rFonts w:eastAsiaTheme="minorEastAsia"/>
              </w:rPr>
            </w:pPr>
          </w:p>
        </w:tc>
      </w:tr>
      <w:tr w:rsidR="00387D7D" w:rsidRPr="00C124A6" w14:paraId="119D9F37" w14:textId="77777777" w:rsidTr="00D2256F">
        <w:trPr>
          <w:jc w:val="center"/>
        </w:trPr>
        <w:tc>
          <w:tcPr>
            <w:tcW w:w="1596" w:type="dxa"/>
          </w:tcPr>
          <w:p w14:paraId="2722CA7F" w14:textId="1ABEDE39" w:rsidR="00387D7D" w:rsidRPr="00C124A6" w:rsidRDefault="00387D7D" w:rsidP="00387D7D">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7CBF43E6" w14:textId="77777777" w:rsidR="00387D7D" w:rsidRPr="00C124A6" w:rsidRDefault="00387D7D" w:rsidP="00387D7D">
            <w:pPr>
              <w:pStyle w:val="TAC"/>
              <w:rPr>
                <w:rFonts w:eastAsiaTheme="minorEastAsia"/>
              </w:rPr>
            </w:pPr>
          </w:p>
        </w:tc>
        <w:tc>
          <w:tcPr>
            <w:tcW w:w="1086" w:type="dxa"/>
          </w:tcPr>
          <w:p w14:paraId="509CBF9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6D9DEB56" w:rsidR="00387D7D" w:rsidRPr="00C124A6" w:rsidRDefault="00387D7D" w:rsidP="00387D7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C96F26" w14:textId="7209E95B" w:rsidR="00387D7D" w:rsidRPr="00C124A6" w:rsidRDefault="00387D7D" w:rsidP="00387D7D">
            <w:pPr>
              <w:pStyle w:val="TAC"/>
              <w:rPr>
                <w:rFonts w:eastAsiaTheme="minorEastAsia" w:cs="Arial"/>
              </w:rPr>
            </w:pPr>
            <w:r w:rsidRPr="00C124A6">
              <w:rPr>
                <w:rFonts w:cs="Arial"/>
              </w:rPr>
              <w:t>+2/-3</w:t>
            </w:r>
          </w:p>
        </w:tc>
        <w:tc>
          <w:tcPr>
            <w:tcW w:w="972" w:type="dxa"/>
          </w:tcPr>
          <w:p w14:paraId="40B9F652" w14:textId="412EDE44" w:rsidR="00387D7D" w:rsidRPr="00C124A6" w:rsidRDefault="00387D7D" w:rsidP="00387D7D">
            <w:pPr>
              <w:pStyle w:val="TAC"/>
              <w:rPr>
                <w:rFonts w:eastAsiaTheme="minorEastAsia"/>
                <w:lang w:eastAsia="zh-CN"/>
              </w:rPr>
            </w:pPr>
            <w:r w:rsidRPr="00C124A6">
              <w:rPr>
                <w:rFonts w:hint="eastAsia"/>
                <w:lang w:eastAsia="zh-CN"/>
              </w:rPr>
              <w:t>23</w:t>
            </w:r>
          </w:p>
        </w:tc>
        <w:tc>
          <w:tcPr>
            <w:tcW w:w="1086" w:type="dxa"/>
          </w:tcPr>
          <w:p w14:paraId="392B88D2" w14:textId="3E11B723" w:rsidR="00387D7D" w:rsidRPr="00C124A6" w:rsidRDefault="00387D7D" w:rsidP="00387D7D">
            <w:pPr>
              <w:pStyle w:val="TAC"/>
              <w:rPr>
                <w:rFonts w:eastAsiaTheme="minorEastAsia" w:cs="Arial"/>
              </w:rPr>
            </w:pPr>
            <w:r w:rsidRPr="00C124A6">
              <w:rPr>
                <w:rFonts w:cs="Arial"/>
              </w:rPr>
              <w:t>+2/-3</w:t>
            </w:r>
          </w:p>
        </w:tc>
        <w:tc>
          <w:tcPr>
            <w:tcW w:w="973" w:type="dxa"/>
          </w:tcPr>
          <w:p w14:paraId="562CC2BE" w14:textId="77777777" w:rsidR="00387D7D" w:rsidRPr="00C124A6" w:rsidRDefault="00387D7D" w:rsidP="00387D7D">
            <w:pPr>
              <w:pStyle w:val="TAC"/>
              <w:rPr>
                <w:rFonts w:eastAsiaTheme="minorEastAsia"/>
              </w:rPr>
            </w:pPr>
          </w:p>
        </w:tc>
        <w:tc>
          <w:tcPr>
            <w:tcW w:w="1086" w:type="dxa"/>
          </w:tcPr>
          <w:p w14:paraId="0E37E6CA" w14:textId="77777777" w:rsidR="00387D7D" w:rsidRPr="00C124A6" w:rsidRDefault="00387D7D" w:rsidP="00387D7D">
            <w:pPr>
              <w:pStyle w:val="TAC"/>
              <w:rPr>
                <w:rFonts w:eastAsiaTheme="minorEastAsia"/>
              </w:rPr>
            </w:pPr>
          </w:p>
        </w:tc>
      </w:tr>
      <w:tr w:rsidR="00387D7D" w:rsidRPr="00C124A6" w14:paraId="01CA7B9C" w14:textId="77777777" w:rsidTr="00D2256F">
        <w:trPr>
          <w:jc w:val="center"/>
        </w:trPr>
        <w:tc>
          <w:tcPr>
            <w:tcW w:w="1596" w:type="dxa"/>
          </w:tcPr>
          <w:p w14:paraId="63586E84" w14:textId="77777777" w:rsidR="00387D7D" w:rsidRPr="00C124A6" w:rsidRDefault="00387D7D" w:rsidP="00387D7D">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5294A8A6" w14:textId="77777777" w:rsidR="00387D7D" w:rsidRPr="00C124A6" w:rsidRDefault="00387D7D" w:rsidP="00387D7D">
            <w:pPr>
              <w:pStyle w:val="TAC"/>
              <w:rPr>
                <w:rFonts w:eastAsiaTheme="minorEastAsia"/>
              </w:rPr>
            </w:pPr>
          </w:p>
        </w:tc>
        <w:tc>
          <w:tcPr>
            <w:tcW w:w="1086" w:type="dxa"/>
          </w:tcPr>
          <w:p w14:paraId="2C16DB52"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387D7D" w:rsidRPr="00C124A6" w:rsidRDefault="00387D7D" w:rsidP="00387D7D">
            <w:pPr>
              <w:pStyle w:val="TAC"/>
              <w:rPr>
                <w:rFonts w:eastAsiaTheme="minorEastAsia"/>
              </w:rPr>
            </w:pPr>
          </w:p>
        </w:tc>
        <w:tc>
          <w:tcPr>
            <w:tcW w:w="972" w:type="dxa"/>
          </w:tcPr>
          <w:p w14:paraId="0EF43275"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9405DE3"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55EADD3" w14:textId="77777777" w:rsidR="00387D7D" w:rsidRPr="00C124A6" w:rsidRDefault="00387D7D" w:rsidP="00387D7D">
            <w:pPr>
              <w:pStyle w:val="TAC"/>
              <w:rPr>
                <w:rFonts w:eastAsiaTheme="minorEastAsia"/>
              </w:rPr>
            </w:pPr>
          </w:p>
        </w:tc>
        <w:tc>
          <w:tcPr>
            <w:tcW w:w="1086" w:type="dxa"/>
          </w:tcPr>
          <w:p w14:paraId="5C3F41C1" w14:textId="77777777" w:rsidR="00387D7D" w:rsidRPr="00C124A6" w:rsidRDefault="00387D7D" w:rsidP="00387D7D">
            <w:pPr>
              <w:pStyle w:val="TAC"/>
              <w:rPr>
                <w:rFonts w:eastAsiaTheme="minorEastAsia"/>
              </w:rPr>
            </w:pPr>
          </w:p>
        </w:tc>
      </w:tr>
      <w:tr w:rsidR="00387D7D" w:rsidRPr="00C124A6" w14:paraId="46401F33" w14:textId="77777777" w:rsidTr="00D2256F">
        <w:trPr>
          <w:jc w:val="center"/>
        </w:trPr>
        <w:tc>
          <w:tcPr>
            <w:tcW w:w="1596" w:type="dxa"/>
          </w:tcPr>
          <w:p w14:paraId="4FF4B1C3"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54787B" w14:textId="77777777" w:rsidR="00387D7D" w:rsidRPr="00C124A6" w:rsidRDefault="00387D7D" w:rsidP="00387D7D">
            <w:pPr>
              <w:pStyle w:val="TAC"/>
              <w:rPr>
                <w:rFonts w:eastAsiaTheme="minorEastAsia"/>
              </w:rPr>
            </w:pPr>
          </w:p>
        </w:tc>
        <w:tc>
          <w:tcPr>
            <w:tcW w:w="1086" w:type="dxa"/>
          </w:tcPr>
          <w:p w14:paraId="389EF414"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387D7D" w:rsidRPr="00C124A6" w:rsidRDefault="00387D7D" w:rsidP="00387D7D">
            <w:pPr>
              <w:pStyle w:val="TAC"/>
              <w:rPr>
                <w:rFonts w:eastAsiaTheme="minorEastAsia"/>
              </w:rPr>
            </w:pPr>
          </w:p>
        </w:tc>
        <w:tc>
          <w:tcPr>
            <w:tcW w:w="972" w:type="dxa"/>
          </w:tcPr>
          <w:p w14:paraId="43F01324"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C1B1967"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6AA6FA3" w14:textId="77777777" w:rsidR="00387D7D" w:rsidRPr="00C124A6" w:rsidRDefault="00387D7D" w:rsidP="00387D7D">
            <w:pPr>
              <w:pStyle w:val="TAC"/>
              <w:rPr>
                <w:rFonts w:eastAsiaTheme="minorEastAsia"/>
              </w:rPr>
            </w:pPr>
          </w:p>
        </w:tc>
        <w:tc>
          <w:tcPr>
            <w:tcW w:w="1086" w:type="dxa"/>
          </w:tcPr>
          <w:p w14:paraId="3389BDB9" w14:textId="77777777" w:rsidR="00387D7D" w:rsidRPr="00C124A6" w:rsidRDefault="00387D7D" w:rsidP="00387D7D">
            <w:pPr>
              <w:pStyle w:val="TAC"/>
              <w:rPr>
                <w:rFonts w:eastAsiaTheme="minorEastAsia"/>
              </w:rPr>
            </w:pPr>
          </w:p>
        </w:tc>
      </w:tr>
      <w:tr w:rsidR="00387D7D" w:rsidRPr="00C124A6" w14:paraId="786F36B8" w14:textId="77777777" w:rsidTr="00D2256F">
        <w:trPr>
          <w:jc w:val="center"/>
        </w:trPr>
        <w:tc>
          <w:tcPr>
            <w:tcW w:w="1596" w:type="dxa"/>
          </w:tcPr>
          <w:p w14:paraId="24F9BBD3" w14:textId="77777777" w:rsidR="00387D7D" w:rsidRPr="00C124A6" w:rsidRDefault="00387D7D" w:rsidP="00387D7D">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BA74E65" w14:textId="77777777" w:rsidR="00387D7D" w:rsidRPr="00C124A6" w:rsidRDefault="00387D7D" w:rsidP="00387D7D">
            <w:pPr>
              <w:pStyle w:val="TAC"/>
              <w:rPr>
                <w:rFonts w:eastAsiaTheme="minorEastAsia"/>
              </w:rPr>
            </w:pPr>
          </w:p>
        </w:tc>
        <w:tc>
          <w:tcPr>
            <w:tcW w:w="1086" w:type="dxa"/>
          </w:tcPr>
          <w:p w14:paraId="7C7729C4" w14:textId="77777777" w:rsidR="00387D7D" w:rsidRPr="00C124A6" w:rsidRDefault="00387D7D" w:rsidP="00387D7D">
            <w:pPr>
              <w:pStyle w:val="TAC"/>
              <w:rPr>
                <w:rFonts w:eastAsiaTheme="minorEastAsia"/>
              </w:rPr>
            </w:pPr>
          </w:p>
        </w:tc>
        <w:tc>
          <w:tcPr>
            <w:tcW w:w="972" w:type="dxa"/>
          </w:tcPr>
          <w:p w14:paraId="028A436F" w14:textId="77777777" w:rsidR="00387D7D" w:rsidRPr="00C124A6" w:rsidRDefault="00387D7D" w:rsidP="00387D7D">
            <w:pPr>
              <w:pStyle w:val="TAC"/>
              <w:rPr>
                <w:rFonts w:eastAsiaTheme="minorEastAsia"/>
              </w:rPr>
            </w:pPr>
          </w:p>
        </w:tc>
        <w:tc>
          <w:tcPr>
            <w:tcW w:w="1086" w:type="dxa"/>
          </w:tcPr>
          <w:p w14:paraId="0D49BD4A" w14:textId="77777777" w:rsidR="00387D7D" w:rsidRPr="00C124A6" w:rsidRDefault="00387D7D" w:rsidP="00387D7D">
            <w:pPr>
              <w:pStyle w:val="TAC"/>
              <w:rPr>
                <w:rFonts w:eastAsiaTheme="minorEastAsia"/>
              </w:rPr>
            </w:pPr>
          </w:p>
        </w:tc>
        <w:tc>
          <w:tcPr>
            <w:tcW w:w="972" w:type="dxa"/>
          </w:tcPr>
          <w:p w14:paraId="60EF69B2" w14:textId="77777777" w:rsidR="00387D7D" w:rsidRPr="00C124A6" w:rsidRDefault="00387D7D" w:rsidP="00387D7D">
            <w:pPr>
              <w:pStyle w:val="TAC"/>
              <w:rPr>
                <w:rFonts w:eastAsiaTheme="minorEastAsia"/>
                <w:lang w:eastAsia="zh-CN"/>
              </w:rPr>
            </w:pPr>
            <w:r w:rsidRPr="00C124A6">
              <w:rPr>
                <w:rFonts w:eastAsiaTheme="minorEastAsia" w:cs="Arial"/>
                <w:kern w:val="2"/>
                <w:lang w:eastAsia="zh-CN"/>
              </w:rPr>
              <w:t>23</w:t>
            </w:r>
          </w:p>
        </w:tc>
        <w:tc>
          <w:tcPr>
            <w:tcW w:w="1086" w:type="dxa"/>
          </w:tcPr>
          <w:p w14:paraId="5BB6A9C5" w14:textId="77777777" w:rsidR="00387D7D" w:rsidRPr="00C124A6" w:rsidRDefault="00387D7D" w:rsidP="00387D7D">
            <w:pPr>
              <w:pStyle w:val="TAC"/>
              <w:rPr>
                <w:rFonts w:eastAsiaTheme="minorEastAsia" w:cs="Arial"/>
              </w:rPr>
            </w:pPr>
            <w:r w:rsidRPr="00C124A6">
              <w:rPr>
                <w:rFonts w:eastAsiaTheme="minorEastAsia" w:cs="Arial"/>
                <w:kern w:val="2"/>
              </w:rPr>
              <w:t>+2/-3</w:t>
            </w:r>
          </w:p>
        </w:tc>
        <w:tc>
          <w:tcPr>
            <w:tcW w:w="973" w:type="dxa"/>
          </w:tcPr>
          <w:p w14:paraId="099BCC80" w14:textId="77777777" w:rsidR="00387D7D" w:rsidRPr="00C124A6" w:rsidRDefault="00387D7D" w:rsidP="00387D7D">
            <w:pPr>
              <w:pStyle w:val="TAC"/>
              <w:rPr>
                <w:rFonts w:eastAsiaTheme="minorEastAsia"/>
              </w:rPr>
            </w:pPr>
          </w:p>
        </w:tc>
        <w:tc>
          <w:tcPr>
            <w:tcW w:w="1086" w:type="dxa"/>
          </w:tcPr>
          <w:p w14:paraId="39010D7D" w14:textId="77777777" w:rsidR="00387D7D" w:rsidRPr="00C124A6" w:rsidRDefault="00387D7D" w:rsidP="00387D7D">
            <w:pPr>
              <w:pStyle w:val="TAC"/>
              <w:rPr>
                <w:rFonts w:eastAsiaTheme="minorEastAsia"/>
              </w:rPr>
            </w:pPr>
          </w:p>
        </w:tc>
      </w:tr>
      <w:tr w:rsidR="00387D7D" w:rsidRPr="00C124A6" w14:paraId="7543A5B7" w14:textId="77777777" w:rsidTr="00D2256F">
        <w:trPr>
          <w:jc w:val="center"/>
        </w:trPr>
        <w:tc>
          <w:tcPr>
            <w:tcW w:w="1596" w:type="dxa"/>
          </w:tcPr>
          <w:p w14:paraId="5D932787" w14:textId="77777777" w:rsidR="00387D7D" w:rsidRPr="00C124A6" w:rsidRDefault="00387D7D" w:rsidP="00387D7D">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71605B74" w14:textId="77777777" w:rsidR="00387D7D" w:rsidRPr="00C124A6" w:rsidRDefault="00387D7D" w:rsidP="00387D7D">
            <w:pPr>
              <w:pStyle w:val="TAC"/>
              <w:rPr>
                <w:rFonts w:eastAsiaTheme="minorEastAsia"/>
              </w:rPr>
            </w:pPr>
          </w:p>
        </w:tc>
        <w:tc>
          <w:tcPr>
            <w:tcW w:w="1086" w:type="dxa"/>
          </w:tcPr>
          <w:p w14:paraId="18A1632F" w14:textId="77777777" w:rsidR="00387D7D" w:rsidRPr="00C124A6" w:rsidRDefault="00387D7D" w:rsidP="00387D7D">
            <w:pPr>
              <w:pStyle w:val="TAC"/>
              <w:rPr>
                <w:rFonts w:eastAsiaTheme="minorEastAsia"/>
              </w:rPr>
            </w:pPr>
          </w:p>
        </w:tc>
        <w:tc>
          <w:tcPr>
            <w:tcW w:w="972" w:type="dxa"/>
          </w:tcPr>
          <w:p w14:paraId="0266C73D" w14:textId="5E5A31E2"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Pr>
          <w:p w14:paraId="3BF61560"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6A9ECFC7" w14:textId="77777777" w:rsidR="00387D7D" w:rsidRPr="00C124A6" w:rsidRDefault="00387D7D" w:rsidP="00387D7D">
            <w:pPr>
              <w:pStyle w:val="TAC"/>
              <w:rPr>
                <w:rFonts w:eastAsiaTheme="minorEastAsia" w:cs="Arial"/>
                <w:kern w:val="2"/>
                <w:lang w:eastAsia="zh-CN"/>
              </w:rPr>
            </w:pPr>
            <w:r w:rsidRPr="00C124A6">
              <w:rPr>
                <w:rFonts w:eastAsiaTheme="minorEastAsia"/>
                <w:lang w:eastAsia="zh-CN"/>
              </w:rPr>
              <w:t>23</w:t>
            </w:r>
          </w:p>
        </w:tc>
        <w:tc>
          <w:tcPr>
            <w:tcW w:w="1086" w:type="dxa"/>
          </w:tcPr>
          <w:p w14:paraId="6995F635" w14:textId="77777777" w:rsidR="00387D7D" w:rsidRPr="00C124A6" w:rsidRDefault="00387D7D" w:rsidP="00387D7D">
            <w:pPr>
              <w:pStyle w:val="TAC"/>
              <w:rPr>
                <w:rFonts w:eastAsiaTheme="minorEastAsia" w:cs="Arial"/>
                <w:kern w:val="2"/>
              </w:rPr>
            </w:pPr>
            <w:r w:rsidRPr="00C124A6">
              <w:rPr>
                <w:rFonts w:eastAsiaTheme="minorEastAsia" w:cs="Arial"/>
              </w:rPr>
              <w:t>+2/-3</w:t>
            </w:r>
          </w:p>
        </w:tc>
        <w:tc>
          <w:tcPr>
            <w:tcW w:w="973" w:type="dxa"/>
          </w:tcPr>
          <w:p w14:paraId="39134531" w14:textId="77777777" w:rsidR="00387D7D" w:rsidRPr="00C124A6" w:rsidRDefault="00387D7D" w:rsidP="00387D7D">
            <w:pPr>
              <w:pStyle w:val="TAC"/>
              <w:rPr>
                <w:rFonts w:eastAsiaTheme="minorEastAsia"/>
              </w:rPr>
            </w:pPr>
          </w:p>
        </w:tc>
        <w:tc>
          <w:tcPr>
            <w:tcW w:w="1086" w:type="dxa"/>
          </w:tcPr>
          <w:p w14:paraId="33523EE5" w14:textId="77777777" w:rsidR="00387D7D" w:rsidRPr="00C124A6" w:rsidRDefault="00387D7D" w:rsidP="00387D7D">
            <w:pPr>
              <w:pStyle w:val="TAC"/>
              <w:rPr>
                <w:rFonts w:eastAsiaTheme="minorEastAsia"/>
              </w:rPr>
            </w:pPr>
          </w:p>
        </w:tc>
      </w:tr>
      <w:tr w:rsidR="00387D7D" w:rsidRPr="00C124A6"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387D7D" w:rsidRPr="00C124A6" w:rsidRDefault="00387D7D" w:rsidP="00387D7D">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45389DD1"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387D7D" w:rsidRPr="00C124A6" w:rsidRDefault="00387D7D" w:rsidP="00387D7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387D7D" w:rsidRPr="00C124A6" w:rsidRDefault="00387D7D" w:rsidP="00387D7D">
            <w:pPr>
              <w:pStyle w:val="TAC"/>
              <w:rPr>
                <w:rFonts w:eastAsiaTheme="minorEastAsia"/>
              </w:rPr>
            </w:pPr>
          </w:p>
        </w:tc>
      </w:tr>
      <w:tr w:rsidR="00387D7D" w:rsidRPr="00C124A6"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280B384A"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387D7D" w:rsidRPr="00C124A6" w:rsidRDefault="00387D7D" w:rsidP="00387D7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387D7D" w:rsidRPr="00C124A6" w:rsidRDefault="00387D7D" w:rsidP="00387D7D">
            <w:pPr>
              <w:pStyle w:val="TAC"/>
              <w:rPr>
                <w:rFonts w:eastAsiaTheme="minorEastAsia"/>
              </w:rPr>
            </w:pPr>
          </w:p>
        </w:tc>
      </w:tr>
      <w:tr w:rsidR="00387D7D" w:rsidRPr="00C124A6"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387D7D" w:rsidRPr="00C124A6" w:rsidRDefault="00387D7D" w:rsidP="00387D7D">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517B2ECC" w:rsidR="00387D7D" w:rsidRPr="00C124A6" w:rsidRDefault="00387D7D" w:rsidP="00387D7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387D7D" w:rsidRPr="00C124A6" w:rsidRDefault="00387D7D" w:rsidP="00387D7D">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387D7D" w:rsidRPr="00C124A6" w:rsidRDefault="00387D7D" w:rsidP="00387D7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387D7D" w:rsidRPr="00C124A6" w:rsidRDefault="00387D7D" w:rsidP="00387D7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387D7D" w:rsidRPr="00C124A6" w:rsidRDefault="00387D7D" w:rsidP="00387D7D">
            <w:pPr>
              <w:pStyle w:val="TAC"/>
              <w:rPr>
                <w:rFonts w:eastAsiaTheme="minorEastAsia"/>
              </w:rPr>
            </w:pPr>
          </w:p>
        </w:tc>
      </w:tr>
      <w:tr w:rsidR="00387D7D" w:rsidRPr="00C124A6" w14:paraId="5D24848F" w14:textId="77777777" w:rsidTr="00D2256F">
        <w:trPr>
          <w:jc w:val="center"/>
        </w:trPr>
        <w:tc>
          <w:tcPr>
            <w:tcW w:w="1596" w:type="dxa"/>
          </w:tcPr>
          <w:p w14:paraId="2A09F5C7" w14:textId="77777777" w:rsidR="00387D7D" w:rsidRPr="00C124A6" w:rsidRDefault="00387D7D" w:rsidP="00387D7D">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5B268FE9" w14:textId="77777777" w:rsidR="00387D7D" w:rsidRPr="00C124A6" w:rsidRDefault="00387D7D" w:rsidP="00387D7D">
            <w:pPr>
              <w:pStyle w:val="TAC"/>
              <w:rPr>
                <w:rFonts w:eastAsiaTheme="minorEastAsia"/>
              </w:rPr>
            </w:pPr>
          </w:p>
        </w:tc>
        <w:tc>
          <w:tcPr>
            <w:tcW w:w="1086" w:type="dxa"/>
          </w:tcPr>
          <w:p w14:paraId="716BB575" w14:textId="77777777" w:rsidR="00387D7D" w:rsidRPr="00C124A6" w:rsidRDefault="00387D7D" w:rsidP="00387D7D">
            <w:pPr>
              <w:pStyle w:val="TAC"/>
              <w:rPr>
                <w:rFonts w:eastAsiaTheme="minorEastAsia"/>
              </w:rPr>
            </w:pPr>
          </w:p>
        </w:tc>
        <w:tc>
          <w:tcPr>
            <w:tcW w:w="972" w:type="dxa"/>
          </w:tcPr>
          <w:p w14:paraId="4C1D4536" w14:textId="77777777" w:rsidR="00387D7D" w:rsidRPr="00C124A6" w:rsidRDefault="00387D7D" w:rsidP="00387D7D">
            <w:pPr>
              <w:pStyle w:val="TAC"/>
              <w:rPr>
                <w:rFonts w:eastAsiaTheme="minorEastAsia"/>
              </w:rPr>
            </w:pPr>
          </w:p>
        </w:tc>
        <w:tc>
          <w:tcPr>
            <w:tcW w:w="1086" w:type="dxa"/>
          </w:tcPr>
          <w:p w14:paraId="19F4FE43" w14:textId="77777777" w:rsidR="00387D7D" w:rsidRPr="00C124A6" w:rsidRDefault="00387D7D" w:rsidP="00387D7D">
            <w:pPr>
              <w:pStyle w:val="TAC"/>
              <w:rPr>
                <w:rFonts w:eastAsiaTheme="minorEastAsia"/>
              </w:rPr>
            </w:pPr>
          </w:p>
        </w:tc>
        <w:tc>
          <w:tcPr>
            <w:tcW w:w="972" w:type="dxa"/>
          </w:tcPr>
          <w:p w14:paraId="66CB1B6A"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8E7B1DD"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B9F2489" w14:textId="77777777" w:rsidR="00387D7D" w:rsidRPr="00C124A6" w:rsidRDefault="00387D7D" w:rsidP="00387D7D">
            <w:pPr>
              <w:pStyle w:val="TAC"/>
              <w:rPr>
                <w:rFonts w:eastAsiaTheme="minorEastAsia"/>
              </w:rPr>
            </w:pPr>
          </w:p>
        </w:tc>
        <w:tc>
          <w:tcPr>
            <w:tcW w:w="1086" w:type="dxa"/>
          </w:tcPr>
          <w:p w14:paraId="7349468D" w14:textId="77777777" w:rsidR="00387D7D" w:rsidRPr="00C124A6" w:rsidRDefault="00387D7D" w:rsidP="00387D7D">
            <w:pPr>
              <w:pStyle w:val="TAC"/>
              <w:rPr>
                <w:rFonts w:eastAsiaTheme="minorEastAsia"/>
              </w:rPr>
            </w:pPr>
          </w:p>
        </w:tc>
      </w:tr>
      <w:tr w:rsidR="00387D7D" w:rsidRPr="00C124A6" w14:paraId="262F37AC" w14:textId="77777777" w:rsidTr="00D2256F">
        <w:trPr>
          <w:jc w:val="center"/>
        </w:trPr>
        <w:tc>
          <w:tcPr>
            <w:tcW w:w="1596" w:type="dxa"/>
          </w:tcPr>
          <w:p w14:paraId="5D6A77E6" w14:textId="6AC4D891" w:rsidR="00387D7D" w:rsidRPr="00C124A6" w:rsidRDefault="00387D7D" w:rsidP="00387D7D">
            <w:pPr>
              <w:pStyle w:val="TAC"/>
              <w:keepNext w:val="0"/>
              <w:rPr>
                <w:rFonts w:eastAsiaTheme="minorEastAsia" w:cs="Arial"/>
                <w:szCs w:val="18"/>
              </w:rPr>
            </w:pPr>
            <w:r w:rsidRPr="00C124A6">
              <w:rPr>
                <w:rFonts w:cs="Arial"/>
                <w:szCs w:val="18"/>
              </w:rPr>
              <w:t>CA_n28A-n102B</w:t>
            </w:r>
          </w:p>
        </w:tc>
        <w:tc>
          <w:tcPr>
            <w:tcW w:w="972" w:type="dxa"/>
          </w:tcPr>
          <w:p w14:paraId="5886880C" w14:textId="77777777" w:rsidR="00387D7D" w:rsidRPr="00C124A6" w:rsidRDefault="00387D7D" w:rsidP="00387D7D">
            <w:pPr>
              <w:pStyle w:val="TAC"/>
              <w:rPr>
                <w:rFonts w:eastAsiaTheme="minorEastAsia"/>
              </w:rPr>
            </w:pPr>
          </w:p>
        </w:tc>
        <w:tc>
          <w:tcPr>
            <w:tcW w:w="1086" w:type="dxa"/>
          </w:tcPr>
          <w:p w14:paraId="3C1E17DD" w14:textId="77777777" w:rsidR="00387D7D" w:rsidRPr="00C124A6" w:rsidRDefault="00387D7D" w:rsidP="00387D7D">
            <w:pPr>
              <w:pStyle w:val="TAC"/>
              <w:rPr>
                <w:rFonts w:eastAsiaTheme="minorEastAsia"/>
              </w:rPr>
            </w:pPr>
          </w:p>
        </w:tc>
        <w:tc>
          <w:tcPr>
            <w:tcW w:w="972" w:type="dxa"/>
          </w:tcPr>
          <w:p w14:paraId="69865B84" w14:textId="77777777" w:rsidR="00387D7D" w:rsidRPr="00C124A6" w:rsidRDefault="00387D7D" w:rsidP="00387D7D">
            <w:pPr>
              <w:pStyle w:val="TAC"/>
              <w:rPr>
                <w:rFonts w:eastAsiaTheme="minorEastAsia"/>
              </w:rPr>
            </w:pPr>
          </w:p>
        </w:tc>
        <w:tc>
          <w:tcPr>
            <w:tcW w:w="1086" w:type="dxa"/>
          </w:tcPr>
          <w:p w14:paraId="6271B5D0" w14:textId="77777777" w:rsidR="00387D7D" w:rsidRPr="00C124A6" w:rsidRDefault="00387D7D" w:rsidP="00387D7D">
            <w:pPr>
              <w:pStyle w:val="TAC"/>
              <w:rPr>
                <w:rFonts w:eastAsiaTheme="minorEastAsia"/>
              </w:rPr>
            </w:pPr>
          </w:p>
        </w:tc>
        <w:tc>
          <w:tcPr>
            <w:tcW w:w="972" w:type="dxa"/>
          </w:tcPr>
          <w:p w14:paraId="3F58C4C1" w14:textId="1CB511D6"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B80F1EF" w14:textId="697A0C9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CCE4527" w14:textId="77777777" w:rsidR="00387D7D" w:rsidRPr="00C124A6" w:rsidRDefault="00387D7D" w:rsidP="00387D7D">
            <w:pPr>
              <w:pStyle w:val="TAC"/>
              <w:rPr>
                <w:rFonts w:eastAsiaTheme="minorEastAsia"/>
              </w:rPr>
            </w:pPr>
          </w:p>
        </w:tc>
        <w:tc>
          <w:tcPr>
            <w:tcW w:w="1086" w:type="dxa"/>
          </w:tcPr>
          <w:p w14:paraId="003FAF28" w14:textId="77777777" w:rsidR="00387D7D" w:rsidRPr="00C124A6" w:rsidRDefault="00387D7D" w:rsidP="00387D7D">
            <w:pPr>
              <w:pStyle w:val="TAC"/>
              <w:rPr>
                <w:rFonts w:eastAsiaTheme="minorEastAsia"/>
              </w:rPr>
            </w:pPr>
          </w:p>
        </w:tc>
      </w:tr>
      <w:tr w:rsidR="00387D7D" w:rsidRPr="00C124A6" w14:paraId="635FABCE" w14:textId="77777777" w:rsidTr="00D2256F">
        <w:trPr>
          <w:jc w:val="center"/>
        </w:trPr>
        <w:tc>
          <w:tcPr>
            <w:tcW w:w="1596" w:type="dxa"/>
          </w:tcPr>
          <w:p w14:paraId="1ABFA1AC" w14:textId="0A41F27F" w:rsidR="00387D7D" w:rsidRPr="00C124A6" w:rsidRDefault="00387D7D" w:rsidP="00387D7D">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44AA093E" w14:textId="77777777" w:rsidR="00387D7D" w:rsidRPr="00C124A6" w:rsidRDefault="00387D7D" w:rsidP="00387D7D">
            <w:pPr>
              <w:pStyle w:val="TAC"/>
              <w:rPr>
                <w:rFonts w:eastAsiaTheme="minorEastAsia"/>
              </w:rPr>
            </w:pPr>
          </w:p>
        </w:tc>
        <w:tc>
          <w:tcPr>
            <w:tcW w:w="1086" w:type="dxa"/>
          </w:tcPr>
          <w:p w14:paraId="4A316D7C" w14:textId="77777777" w:rsidR="00387D7D" w:rsidRPr="00C124A6" w:rsidRDefault="00387D7D" w:rsidP="00387D7D">
            <w:pPr>
              <w:pStyle w:val="TAC"/>
              <w:rPr>
                <w:rFonts w:eastAsiaTheme="minorEastAsia"/>
              </w:rPr>
            </w:pPr>
          </w:p>
        </w:tc>
        <w:tc>
          <w:tcPr>
            <w:tcW w:w="972" w:type="dxa"/>
          </w:tcPr>
          <w:p w14:paraId="6541FF58" w14:textId="77777777" w:rsidR="00387D7D" w:rsidRPr="00C124A6" w:rsidRDefault="00387D7D" w:rsidP="00387D7D">
            <w:pPr>
              <w:pStyle w:val="TAC"/>
              <w:rPr>
                <w:rFonts w:eastAsiaTheme="minorEastAsia"/>
              </w:rPr>
            </w:pPr>
          </w:p>
        </w:tc>
        <w:tc>
          <w:tcPr>
            <w:tcW w:w="1086" w:type="dxa"/>
          </w:tcPr>
          <w:p w14:paraId="2FEDAFE2" w14:textId="77777777" w:rsidR="00387D7D" w:rsidRPr="00C124A6" w:rsidRDefault="00387D7D" w:rsidP="00387D7D">
            <w:pPr>
              <w:pStyle w:val="TAC"/>
              <w:rPr>
                <w:rFonts w:eastAsiaTheme="minorEastAsia"/>
              </w:rPr>
            </w:pPr>
          </w:p>
        </w:tc>
        <w:tc>
          <w:tcPr>
            <w:tcW w:w="972" w:type="dxa"/>
          </w:tcPr>
          <w:p w14:paraId="4C812D91" w14:textId="1F00AC5C"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2BE03EC" w14:textId="77E0FE11"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EA92BF5" w14:textId="77777777" w:rsidR="00387D7D" w:rsidRPr="00C124A6" w:rsidRDefault="00387D7D" w:rsidP="00387D7D">
            <w:pPr>
              <w:pStyle w:val="TAC"/>
              <w:rPr>
                <w:rFonts w:eastAsiaTheme="minorEastAsia"/>
              </w:rPr>
            </w:pPr>
          </w:p>
        </w:tc>
        <w:tc>
          <w:tcPr>
            <w:tcW w:w="1086" w:type="dxa"/>
          </w:tcPr>
          <w:p w14:paraId="5B082AD2" w14:textId="77777777" w:rsidR="00387D7D" w:rsidRPr="00C124A6" w:rsidRDefault="00387D7D" w:rsidP="00387D7D">
            <w:pPr>
              <w:pStyle w:val="TAC"/>
              <w:rPr>
                <w:rFonts w:eastAsiaTheme="minorEastAsia"/>
              </w:rPr>
            </w:pPr>
          </w:p>
        </w:tc>
      </w:tr>
      <w:tr w:rsidR="00387D7D" w:rsidRPr="00C124A6" w14:paraId="34CC0E08" w14:textId="77777777" w:rsidTr="00D2256F">
        <w:trPr>
          <w:jc w:val="center"/>
        </w:trPr>
        <w:tc>
          <w:tcPr>
            <w:tcW w:w="1596" w:type="dxa"/>
          </w:tcPr>
          <w:p w14:paraId="33057E78" w14:textId="77777777" w:rsidR="00387D7D" w:rsidRPr="00C124A6" w:rsidRDefault="00387D7D" w:rsidP="00387D7D">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74D1A34C" w14:textId="77777777" w:rsidR="00387D7D" w:rsidRPr="00C124A6" w:rsidRDefault="00387D7D" w:rsidP="00387D7D">
            <w:pPr>
              <w:pStyle w:val="TAC"/>
              <w:rPr>
                <w:rFonts w:eastAsiaTheme="minorEastAsia"/>
              </w:rPr>
            </w:pPr>
          </w:p>
        </w:tc>
        <w:tc>
          <w:tcPr>
            <w:tcW w:w="1086" w:type="dxa"/>
          </w:tcPr>
          <w:p w14:paraId="2972956B" w14:textId="77777777" w:rsidR="00387D7D" w:rsidRPr="00C124A6" w:rsidRDefault="00387D7D" w:rsidP="00387D7D">
            <w:pPr>
              <w:pStyle w:val="TAC"/>
              <w:rPr>
                <w:rFonts w:eastAsiaTheme="minorEastAsia"/>
              </w:rPr>
            </w:pPr>
          </w:p>
        </w:tc>
        <w:tc>
          <w:tcPr>
            <w:tcW w:w="972" w:type="dxa"/>
          </w:tcPr>
          <w:p w14:paraId="2BDAF89F" w14:textId="77777777" w:rsidR="00387D7D" w:rsidRPr="00C124A6" w:rsidRDefault="00387D7D" w:rsidP="00387D7D">
            <w:pPr>
              <w:pStyle w:val="TAC"/>
              <w:rPr>
                <w:rFonts w:eastAsiaTheme="minorEastAsia"/>
              </w:rPr>
            </w:pPr>
          </w:p>
        </w:tc>
        <w:tc>
          <w:tcPr>
            <w:tcW w:w="1086" w:type="dxa"/>
          </w:tcPr>
          <w:p w14:paraId="0A80C1EF" w14:textId="77777777" w:rsidR="00387D7D" w:rsidRPr="00C124A6" w:rsidRDefault="00387D7D" w:rsidP="00387D7D">
            <w:pPr>
              <w:pStyle w:val="TAC"/>
              <w:rPr>
                <w:rFonts w:eastAsiaTheme="minorEastAsia"/>
              </w:rPr>
            </w:pPr>
          </w:p>
        </w:tc>
        <w:tc>
          <w:tcPr>
            <w:tcW w:w="972" w:type="dxa"/>
          </w:tcPr>
          <w:p w14:paraId="089C9CF5" w14:textId="77777777" w:rsidR="00387D7D" w:rsidRPr="00C124A6" w:rsidRDefault="00387D7D" w:rsidP="00387D7D">
            <w:pPr>
              <w:pStyle w:val="TAC"/>
              <w:rPr>
                <w:rFonts w:eastAsiaTheme="minorEastAsia"/>
                <w:lang w:eastAsia="zh-CN"/>
              </w:rPr>
            </w:pPr>
            <w:r w:rsidRPr="00C124A6">
              <w:rPr>
                <w:rFonts w:eastAsiaTheme="minorEastAsia" w:cs="Arial"/>
                <w:lang w:eastAsia="zh-CN"/>
              </w:rPr>
              <w:t>23</w:t>
            </w:r>
          </w:p>
        </w:tc>
        <w:tc>
          <w:tcPr>
            <w:tcW w:w="1086" w:type="dxa"/>
          </w:tcPr>
          <w:p w14:paraId="7B3E2024"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9640DAD" w14:textId="77777777" w:rsidR="00387D7D" w:rsidRPr="00C124A6" w:rsidRDefault="00387D7D" w:rsidP="00387D7D">
            <w:pPr>
              <w:pStyle w:val="TAC"/>
              <w:rPr>
                <w:rFonts w:eastAsiaTheme="minorEastAsia"/>
              </w:rPr>
            </w:pPr>
          </w:p>
        </w:tc>
        <w:tc>
          <w:tcPr>
            <w:tcW w:w="1086" w:type="dxa"/>
          </w:tcPr>
          <w:p w14:paraId="2E6D5E6B" w14:textId="77777777" w:rsidR="00387D7D" w:rsidRPr="00C124A6" w:rsidRDefault="00387D7D" w:rsidP="00387D7D">
            <w:pPr>
              <w:pStyle w:val="TAC"/>
              <w:rPr>
                <w:rFonts w:eastAsiaTheme="minorEastAsia"/>
              </w:rPr>
            </w:pPr>
          </w:p>
        </w:tc>
      </w:tr>
      <w:tr w:rsidR="00387D7D" w:rsidRPr="00C124A6" w14:paraId="55EB0EA9" w14:textId="77777777" w:rsidTr="00D2256F">
        <w:trPr>
          <w:jc w:val="center"/>
        </w:trPr>
        <w:tc>
          <w:tcPr>
            <w:tcW w:w="1596" w:type="dxa"/>
          </w:tcPr>
          <w:p w14:paraId="1343169C" w14:textId="77777777" w:rsidR="00387D7D" w:rsidRPr="00C124A6" w:rsidRDefault="00387D7D" w:rsidP="00387D7D">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0FC72003" w14:textId="77777777" w:rsidR="00387D7D" w:rsidRPr="00C124A6" w:rsidRDefault="00387D7D" w:rsidP="00387D7D">
            <w:pPr>
              <w:pStyle w:val="TAC"/>
              <w:rPr>
                <w:rFonts w:eastAsiaTheme="minorEastAsia"/>
              </w:rPr>
            </w:pPr>
          </w:p>
        </w:tc>
        <w:tc>
          <w:tcPr>
            <w:tcW w:w="1086" w:type="dxa"/>
          </w:tcPr>
          <w:p w14:paraId="6523D58D"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396B0446"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4C230CFC" w14:textId="77777777" w:rsidR="00387D7D" w:rsidRPr="00C124A6" w:rsidRDefault="00387D7D" w:rsidP="00387D7D">
            <w:pPr>
              <w:pStyle w:val="TAC"/>
              <w:rPr>
                <w:rFonts w:eastAsiaTheme="minorEastAsia"/>
                <w:lang w:eastAsia="zh-CN"/>
              </w:rPr>
            </w:pPr>
            <w:r w:rsidRPr="00C124A6">
              <w:rPr>
                <w:rFonts w:eastAsiaTheme="minorEastAsia" w:cs="Arial"/>
                <w:lang w:eastAsia="zh-CN"/>
              </w:rPr>
              <w:t>23</w:t>
            </w:r>
          </w:p>
        </w:tc>
        <w:tc>
          <w:tcPr>
            <w:tcW w:w="1086" w:type="dxa"/>
          </w:tcPr>
          <w:p w14:paraId="77B603DF" w14:textId="77777777" w:rsidR="00387D7D" w:rsidRPr="00C124A6" w:rsidRDefault="00387D7D" w:rsidP="00387D7D">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1CBF8A89" w14:textId="77777777" w:rsidR="00387D7D" w:rsidRPr="00C124A6" w:rsidRDefault="00387D7D" w:rsidP="00387D7D">
            <w:pPr>
              <w:pStyle w:val="TAC"/>
              <w:rPr>
                <w:rFonts w:eastAsiaTheme="minorEastAsia"/>
              </w:rPr>
            </w:pPr>
          </w:p>
        </w:tc>
        <w:tc>
          <w:tcPr>
            <w:tcW w:w="1086" w:type="dxa"/>
          </w:tcPr>
          <w:p w14:paraId="7B325B72" w14:textId="77777777" w:rsidR="00387D7D" w:rsidRPr="00C124A6" w:rsidRDefault="00387D7D" w:rsidP="00387D7D">
            <w:pPr>
              <w:pStyle w:val="TAC"/>
              <w:rPr>
                <w:rFonts w:eastAsiaTheme="minorEastAsia"/>
              </w:rPr>
            </w:pPr>
          </w:p>
        </w:tc>
      </w:tr>
      <w:tr w:rsidR="00387D7D" w:rsidRPr="00C124A6" w14:paraId="4CC1EAB8" w14:textId="77777777" w:rsidTr="00D2256F">
        <w:trPr>
          <w:jc w:val="center"/>
        </w:trPr>
        <w:tc>
          <w:tcPr>
            <w:tcW w:w="1596" w:type="dxa"/>
          </w:tcPr>
          <w:p w14:paraId="4698D8BC" w14:textId="09FF38FD" w:rsidR="00387D7D" w:rsidRPr="00C124A6" w:rsidRDefault="00387D7D" w:rsidP="00387D7D">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70BF8FE4" w14:textId="77777777" w:rsidR="00387D7D" w:rsidRPr="00C124A6" w:rsidRDefault="00387D7D" w:rsidP="00387D7D">
            <w:pPr>
              <w:pStyle w:val="TAC"/>
              <w:rPr>
                <w:rFonts w:eastAsiaTheme="minorEastAsia"/>
              </w:rPr>
            </w:pPr>
          </w:p>
        </w:tc>
        <w:tc>
          <w:tcPr>
            <w:tcW w:w="1086" w:type="dxa"/>
          </w:tcPr>
          <w:p w14:paraId="000017BE" w14:textId="77777777" w:rsidR="00387D7D" w:rsidRPr="00C124A6" w:rsidRDefault="00387D7D" w:rsidP="00387D7D">
            <w:pPr>
              <w:pStyle w:val="TAC"/>
              <w:rPr>
                <w:rFonts w:eastAsiaTheme="minorEastAsia"/>
              </w:rPr>
            </w:pPr>
          </w:p>
        </w:tc>
        <w:tc>
          <w:tcPr>
            <w:tcW w:w="972" w:type="dxa"/>
          </w:tcPr>
          <w:p w14:paraId="1E9B7585" w14:textId="598FCF2A" w:rsidR="00387D7D" w:rsidRPr="00C124A6" w:rsidRDefault="00387D7D" w:rsidP="00387D7D">
            <w:pPr>
              <w:pStyle w:val="TAC"/>
              <w:rPr>
                <w:rFonts w:eastAsiaTheme="minorEastAsia"/>
                <w:lang w:eastAsia="zh-CN"/>
              </w:rPr>
            </w:pPr>
            <w:r w:rsidRPr="00C124A6">
              <w:rPr>
                <w:rFonts w:hint="eastAsia"/>
                <w:lang w:eastAsia="zh-CN"/>
              </w:rPr>
              <w:t>26</w:t>
            </w:r>
          </w:p>
        </w:tc>
        <w:tc>
          <w:tcPr>
            <w:tcW w:w="1086" w:type="dxa"/>
          </w:tcPr>
          <w:p w14:paraId="4CF82A36" w14:textId="3BFEB01D" w:rsidR="00387D7D" w:rsidRPr="00C124A6" w:rsidRDefault="00387D7D" w:rsidP="00387D7D">
            <w:pPr>
              <w:pStyle w:val="TAC"/>
              <w:rPr>
                <w:rFonts w:eastAsiaTheme="minorEastAsia" w:cs="Arial"/>
              </w:rPr>
            </w:pPr>
            <w:r w:rsidRPr="00C124A6">
              <w:rPr>
                <w:rFonts w:cs="Arial"/>
              </w:rPr>
              <w:t>+2/-3</w:t>
            </w:r>
          </w:p>
        </w:tc>
        <w:tc>
          <w:tcPr>
            <w:tcW w:w="972" w:type="dxa"/>
          </w:tcPr>
          <w:p w14:paraId="67783866" w14:textId="1F39E7D4" w:rsidR="00387D7D" w:rsidRPr="00C124A6" w:rsidRDefault="00387D7D" w:rsidP="00387D7D">
            <w:pPr>
              <w:pStyle w:val="TAC"/>
              <w:rPr>
                <w:rFonts w:eastAsiaTheme="minorEastAsia" w:cs="Arial"/>
                <w:lang w:eastAsia="zh-CN"/>
              </w:rPr>
            </w:pPr>
            <w:r w:rsidRPr="00C124A6">
              <w:rPr>
                <w:rFonts w:cs="Arial" w:hint="eastAsia"/>
                <w:lang w:eastAsia="zh-CN"/>
              </w:rPr>
              <w:t>23</w:t>
            </w:r>
          </w:p>
        </w:tc>
        <w:tc>
          <w:tcPr>
            <w:tcW w:w="1086" w:type="dxa"/>
          </w:tcPr>
          <w:p w14:paraId="0A1898A5" w14:textId="0B7F600C" w:rsidR="00387D7D" w:rsidRPr="00C124A6" w:rsidRDefault="00387D7D" w:rsidP="00387D7D">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CA4A185" w14:textId="77777777" w:rsidR="00387D7D" w:rsidRPr="00C124A6" w:rsidRDefault="00387D7D" w:rsidP="00387D7D">
            <w:pPr>
              <w:pStyle w:val="TAC"/>
              <w:rPr>
                <w:rFonts w:eastAsiaTheme="minorEastAsia"/>
              </w:rPr>
            </w:pPr>
          </w:p>
        </w:tc>
        <w:tc>
          <w:tcPr>
            <w:tcW w:w="1086" w:type="dxa"/>
          </w:tcPr>
          <w:p w14:paraId="02D55246" w14:textId="77777777" w:rsidR="00387D7D" w:rsidRPr="00C124A6" w:rsidRDefault="00387D7D" w:rsidP="00387D7D">
            <w:pPr>
              <w:pStyle w:val="TAC"/>
              <w:rPr>
                <w:rFonts w:eastAsiaTheme="minorEastAsia"/>
              </w:rPr>
            </w:pPr>
          </w:p>
        </w:tc>
      </w:tr>
      <w:tr w:rsidR="00387D7D" w:rsidRPr="00C124A6" w14:paraId="679A03DE" w14:textId="77777777" w:rsidTr="00D2256F">
        <w:trPr>
          <w:jc w:val="center"/>
        </w:trPr>
        <w:tc>
          <w:tcPr>
            <w:tcW w:w="1596" w:type="dxa"/>
          </w:tcPr>
          <w:p w14:paraId="359E591D" w14:textId="77777777" w:rsidR="00387D7D" w:rsidRPr="00C124A6" w:rsidRDefault="00387D7D" w:rsidP="00387D7D">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16CD80B5" w14:textId="77777777" w:rsidR="00387D7D" w:rsidRPr="00C124A6" w:rsidRDefault="00387D7D" w:rsidP="00387D7D">
            <w:pPr>
              <w:pStyle w:val="TAC"/>
              <w:rPr>
                <w:rFonts w:eastAsiaTheme="minorEastAsia"/>
              </w:rPr>
            </w:pPr>
          </w:p>
        </w:tc>
        <w:tc>
          <w:tcPr>
            <w:tcW w:w="1086" w:type="dxa"/>
          </w:tcPr>
          <w:p w14:paraId="64CF6B0E" w14:textId="77777777" w:rsidR="00387D7D" w:rsidRPr="00C124A6" w:rsidRDefault="00387D7D" w:rsidP="00387D7D">
            <w:pPr>
              <w:pStyle w:val="TAC"/>
              <w:rPr>
                <w:rFonts w:eastAsiaTheme="minorEastAsia"/>
              </w:rPr>
            </w:pPr>
          </w:p>
        </w:tc>
        <w:tc>
          <w:tcPr>
            <w:tcW w:w="972" w:type="dxa"/>
          </w:tcPr>
          <w:p w14:paraId="044AE6FC" w14:textId="7D0B6103"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488BFE6E" w14:textId="6E9676B3" w:rsidR="00387D7D" w:rsidRPr="00C124A6" w:rsidRDefault="00387D7D" w:rsidP="00387D7D">
            <w:pPr>
              <w:pStyle w:val="TAC"/>
              <w:rPr>
                <w:rFonts w:eastAsiaTheme="minorEastAsia"/>
              </w:rPr>
            </w:pPr>
            <w:r w:rsidRPr="00C124A6">
              <w:rPr>
                <w:rFonts w:cs="Arial"/>
              </w:rPr>
              <w:t>+2/-3</w:t>
            </w:r>
          </w:p>
        </w:tc>
        <w:tc>
          <w:tcPr>
            <w:tcW w:w="972" w:type="dxa"/>
          </w:tcPr>
          <w:p w14:paraId="3DAC943C" w14:textId="77777777" w:rsidR="00387D7D" w:rsidRPr="00C124A6" w:rsidRDefault="00387D7D" w:rsidP="00387D7D">
            <w:pPr>
              <w:pStyle w:val="TAC"/>
              <w:rPr>
                <w:rFonts w:eastAsiaTheme="minorEastAsia"/>
                <w:lang w:eastAsia="zh-CN"/>
              </w:rPr>
            </w:pPr>
            <w:r w:rsidRPr="00C124A6">
              <w:rPr>
                <w:rFonts w:eastAsiaTheme="minorEastAsia" w:cs="Arial"/>
                <w:lang w:eastAsia="zh-CN"/>
              </w:rPr>
              <w:t>23</w:t>
            </w:r>
          </w:p>
        </w:tc>
        <w:tc>
          <w:tcPr>
            <w:tcW w:w="1086" w:type="dxa"/>
          </w:tcPr>
          <w:p w14:paraId="20BF8635"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E8C72DF" w14:textId="77777777" w:rsidR="00387D7D" w:rsidRPr="00C124A6" w:rsidRDefault="00387D7D" w:rsidP="00387D7D">
            <w:pPr>
              <w:pStyle w:val="TAC"/>
              <w:rPr>
                <w:rFonts w:eastAsiaTheme="minorEastAsia"/>
              </w:rPr>
            </w:pPr>
          </w:p>
        </w:tc>
        <w:tc>
          <w:tcPr>
            <w:tcW w:w="1086" w:type="dxa"/>
          </w:tcPr>
          <w:p w14:paraId="1D1FCA21" w14:textId="77777777" w:rsidR="00387D7D" w:rsidRPr="00C124A6" w:rsidRDefault="00387D7D" w:rsidP="00387D7D">
            <w:pPr>
              <w:pStyle w:val="TAC"/>
              <w:rPr>
                <w:rFonts w:eastAsiaTheme="minorEastAsia"/>
              </w:rPr>
            </w:pPr>
          </w:p>
        </w:tc>
      </w:tr>
      <w:tr w:rsidR="00387D7D" w:rsidRPr="00C124A6" w14:paraId="35ED9F80" w14:textId="77777777" w:rsidTr="00D2256F">
        <w:trPr>
          <w:jc w:val="center"/>
        </w:trPr>
        <w:tc>
          <w:tcPr>
            <w:tcW w:w="1596" w:type="dxa"/>
          </w:tcPr>
          <w:p w14:paraId="1A93381D" w14:textId="77777777" w:rsidR="00387D7D" w:rsidRPr="00C124A6" w:rsidRDefault="00387D7D" w:rsidP="00387D7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1CDC698F" w14:textId="77777777" w:rsidR="00387D7D" w:rsidRPr="00C124A6" w:rsidRDefault="00387D7D" w:rsidP="00387D7D">
            <w:pPr>
              <w:pStyle w:val="TAC"/>
              <w:rPr>
                <w:rFonts w:eastAsiaTheme="minorEastAsia"/>
              </w:rPr>
            </w:pPr>
          </w:p>
        </w:tc>
        <w:tc>
          <w:tcPr>
            <w:tcW w:w="1086" w:type="dxa"/>
          </w:tcPr>
          <w:p w14:paraId="4ECA4F31" w14:textId="77777777" w:rsidR="00387D7D" w:rsidRPr="00C124A6" w:rsidRDefault="00387D7D" w:rsidP="00387D7D">
            <w:pPr>
              <w:pStyle w:val="TAC"/>
              <w:rPr>
                <w:rFonts w:eastAsiaTheme="minorEastAsia"/>
              </w:rPr>
            </w:pPr>
          </w:p>
        </w:tc>
        <w:tc>
          <w:tcPr>
            <w:tcW w:w="972" w:type="dxa"/>
          </w:tcPr>
          <w:p w14:paraId="424CE623" w14:textId="3895995D"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1B25B6AB" w14:textId="55C6AEAE" w:rsidR="00387D7D" w:rsidRPr="00C124A6" w:rsidRDefault="00387D7D" w:rsidP="00387D7D">
            <w:pPr>
              <w:pStyle w:val="TAC"/>
              <w:rPr>
                <w:rFonts w:eastAsiaTheme="minorEastAsia"/>
              </w:rPr>
            </w:pPr>
            <w:r w:rsidRPr="00C124A6">
              <w:rPr>
                <w:rFonts w:cs="Arial"/>
              </w:rPr>
              <w:t>+2/-3</w:t>
            </w:r>
          </w:p>
        </w:tc>
        <w:tc>
          <w:tcPr>
            <w:tcW w:w="972" w:type="dxa"/>
          </w:tcPr>
          <w:p w14:paraId="10DD6B75"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97016DC"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7C29C7F7" w14:textId="77777777" w:rsidR="00387D7D" w:rsidRPr="00C124A6" w:rsidRDefault="00387D7D" w:rsidP="00387D7D">
            <w:pPr>
              <w:pStyle w:val="TAC"/>
              <w:rPr>
                <w:rFonts w:eastAsiaTheme="minorEastAsia"/>
              </w:rPr>
            </w:pPr>
          </w:p>
        </w:tc>
        <w:tc>
          <w:tcPr>
            <w:tcW w:w="1086" w:type="dxa"/>
          </w:tcPr>
          <w:p w14:paraId="69E94AF6" w14:textId="77777777" w:rsidR="00387D7D" w:rsidRPr="00C124A6" w:rsidRDefault="00387D7D" w:rsidP="00387D7D">
            <w:pPr>
              <w:pStyle w:val="TAC"/>
              <w:rPr>
                <w:rFonts w:eastAsiaTheme="minorEastAsia"/>
              </w:rPr>
            </w:pPr>
          </w:p>
        </w:tc>
      </w:tr>
      <w:tr w:rsidR="00387D7D" w:rsidRPr="00C124A6" w14:paraId="05E55205" w14:textId="77777777" w:rsidTr="00D2256F">
        <w:trPr>
          <w:jc w:val="center"/>
        </w:trPr>
        <w:tc>
          <w:tcPr>
            <w:tcW w:w="1596" w:type="dxa"/>
          </w:tcPr>
          <w:p w14:paraId="780CCD0F" w14:textId="77777777" w:rsidR="00387D7D" w:rsidRPr="00C124A6" w:rsidRDefault="00387D7D" w:rsidP="00387D7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E23B74E" w14:textId="77777777" w:rsidR="00387D7D" w:rsidRPr="00C124A6" w:rsidRDefault="00387D7D" w:rsidP="00387D7D">
            <w:pPr>
              <w:pStyle w:val="TAC"/>
              <w:rPr>
                <w:rFonts w:eastAsiaTheme="minorEastAsia"/>
              </w:rPr>
            </w:pPr>
          </w:p>
        </w:tc>
        <w:tc>
          <w:tcPr>
            <w:tcW w:w="1086" w:type="dxa"/>
          </w:tcPr>
          <w:p w14:paraId="5B3BF2BE" w14:textId="77777777" w:rsidR="00387D7D" w:rsidRPr="00C124A6" w:rsidRDefault="00387D7D" w:rsidP="00387D7D">
            <w:pPr>
              <w:pStyle w:val="TAC"/>
              <w:rPr>
                <w:rFonts w:eastAsiaTheme="minorEastAsia"/>
              </w:rPr>
            </w:pPr>
          </w:p>
        </w:tc>
        <w:tc>
          <w:tcPr>
            <w:tcW w:w="972" w:type="dxa"/>
          </w:tcPr>
          <w:p w14:paraId="25DC40D6" w14:textId="77777777" w:rsidR="00387D7D" w:rsidRPr="00C124A6" w:rsidRDefault="00387D7D" w:rsidP="00387D7D">
            <w:pPr>
              <w:pStyle w:val="TAC"/>
              <w:rPr>
                <w:rFonts w:eastAsiaTheme="minorEastAsia"/>
              </w:rPr>
            </w:pPr>
          </w:p>
        </w:tc>
        <w:tc>
          <w:tcPr>
            <w:tcW w:w="1086" w:type="dxa"/>
          </w:tcPr>
          <w:p w14:paraId="0DB0151B" w14:textId="77777777" w:rsidR="00387D7D" w:rsidRPr="00C124A6" w:rsidRDefault="00387D7D" w:rsidP="00387D7D">
            <w:pPr>
              <w:pStyle w:val="TAC"/>
              <w:rPr>
                <w:rFonts w:eastAsiaTheme="minorEastAsia"/>
              </w:rPr>
            </w:pPr>
          </w:p>
        </w:tc>
        <w:tc>
          <w:tcPr>
            <w:tcW w:w="972" w:type="dxa"/>
          </w:tcPr>
          <w:p w14:paraId="37266B99"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7FAAEA9"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70B80AE" w14:textId="77777777" w:rsidR="00387D7D" w:rsidRPr="00C124A6" w:rsidRDefault="00387D7D" w:rsidP="00387D7D">
            <w:pPr>
              <w:pStyle w:val="TAC"/>
              <w:rPr>
                <w:rFonts w:eastAsiaTheme="minorEastAsia"/>
              </w:rPr>
            </w:pPr>
          </w:p>
        </w:tc>
        <w:tc>
          <w:tcPr>
            <w:tcW w:w="1086" w:type="dxa"/>
          </w:tcPr>
          <w:p w14:paraId="1F5473A5" w14:textId="77777777" w:rsidR="00387D7D" w:rsidRPr="00C124A6" w:rsidRDefault="00387D7D" w:rsidP="00387D7D">
            <w:pPr>
              <w:pStyle w:val="TAC"/>
              <w:rPr>
                <w:rFonts w:eastAsiaTheme="minorEastAsia"/>
              </w:rPr>
            </w:pPr>
          </w:p>
        </w:tc>
      </w:tr>
      <w:tr w:rsidR="00387D7D" w:rsidRPr="00C124A6" w14:paraId="519C40C4" w14:textId="77777777" w:rsidTr="00D2256F">
        <w:trPr>
          <w:jc w:val="center"/>
        </w:trPr>
        <w:tc>
          <w:tcPr>
            <w:tcW w:w="1596" w:type="dxa"/>
          </w:tcPr>
          <w:p w14:paraId="6969C144" w14:textId="52B1CEA4" w:rsidR="00387D7D" w:rsidRPr="00C124A6" w:rsidRDefault="00387D7D" w:rsidP="00387D7D">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19284CA2" w14:textId="77777777" w:rsidR="00387D7D" w:rsidRPr="00C124A6" w:rsidRDefault="00387D7D" w:rsidP="00387D7D">
            <w:pPr>
              <w:pStyle w:val="TAC"/>
              <w:rPr>
                <w:rFonts w:eastAsiaTheme="minorEastAsia"/>
              </w:rPr>
            </w:pPr>
          </w:p>
        </w:tc>
        <w:tc>
          <w:tcPr>
            <w:tcW w:w="1086" w:type="dxa"/>
          </w:tcPr>
          <w:p w14:paraId="3A10B127" w14:textId="77777777" w:rsidR="00387D7D" w:rsidRPr="00C124A6" w:rsidRDefault="00387D7D" w:rsidP="00387D7D">
            <w:pPr>
              <w:pStyle w:val="TAC"/>
              <w:rPr>
                <w:rFonts w:eastAsiaTheme="minorEastAsia"/>
              </w:rPr>
            </w:pPr>
          </w:p>
        </w:tc>
        <w:tc>
          <w:tcPr>
            <w:tcW w:w="972" w:type="dxa"/>
          </w:tcPr>
          <w:p w14:paraId="2D68F7E4" w14:textId="5E296691"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2EFAADB0" w14:textId="0821323D" w:rsidR="00387D7D" w:rsidRPr="00C124A6" w:rsidRDefault="00387D7D" w:rsidP="00387D7D">
            <w:pPr>
              <w:pStyle w:val="TAC"/>
              <w:rPr>
                <w:rFonts w:eastAsiaTheme="minorEastAsia"/>
              </w:rPr>
            </w:pPr>
            <w:r w:rsidRPr="00C124A6">
              <w:rPr>
                <w:rFonts w:cs="Arial"/>
              </w:rPr>
              <w:t>+2/-3</w:t>
            </w:r>
          </w:p>
        </w:tc>
        <w:tc>
          <w:tcPr>
            <w:tcW w:w="972" w:type="dxa"/>
          </w:tcPr>
          <w:p w14:paraId="61E5F3D4" w14:textId="20DE80B0" w:rsidR="00387D7D" w:rsidRPr="00C124A6" w:rsidRDefault="00387D7D" w:rsidP="00387D7D">
            <w:pPr>
              <w:pStyle w:val="TAC"/>
              <w:rPr>
                <w:rFonts w:eastAsiaTheme="minorEastAsia"/>
                <w:lang w:eastAsia="zh-CN"/>
              </w:rPr>
            </w:pPr>
            <w:r w:rsidRPr="00C124A6">
              <w:rPr>
                <w:rFonts w:hint="eastAsia"/>
                <w:lang w:eastAsia="zh-CN"/>
              </w:rPr>
              <w:t>23</w:t>
            </w:r>
          </w:p>
        </w:tc>
        <w:tc>
          <w:tcPr>
            <w:tcW w:w="1086" w:type="dxa"/>
          </w:tcPr>
          <w:p w14:paraId="4DC80360" w14:textId="12FBA3E7" w:rsidR="00387D7D" w:rsidRPr="00C124A6" w:rsidRDefault="00387D7D" w:rsidP="00387D7D">
            <w:pPr>
              <w:pStyle w:val="TAC"/>
              <w:rPr>
                <w:rFonts w:eastAsiaTheme="minorEastAsia" w:cs="Arial"/>
              </w:rPr>
            </w:pPr>
            <w:r w:rsidRPr="00C124A6">
              <w:rPr>
                <w:rFonts w:cs="Arial"/>
              </w:rPr>
              <w:t>+2/-3</w:t>
            </w:r>
          </w:p>
        </w:tc>
        <w:tc>
          <w:tcPr>
            <w:tcW w:w="973" w:type="dxa"/>
          </w:tcPr>
          <w:p w14:paraId="0D366148" w14:textId="77777777" w:rsidR="00387D7D" w:rsidRPr="00C124A6" w:rsidRDefault="00387D7D" w:rsidP="00387D7D">
            <w:pPr>
              <w:pStyle w:val="TAC"/>
              <w:rPr>
                <w:rFonts w:eastAsiaTheme="minorEastAsia"/>
              </w:rPr>
            </w:pPr>
          </w:p>
        </w:tc>
        <w:tc>
          <w:tcPr>
            <w:tcW w:w="1086" w:type="dxa"/>
          </w:tcPr>
          <w:p w14:paraId="7A3EADBE" w14:textId="77777777" w:rsidR="00387D7D" w:rsidRPr="00C124A6" w:rsidRDefault="00387D7D" w:rsidP="00387D7D">
            <w:pPr>
              <w:pStyle w:val="TAC"/>
              <w:rPr>
                <w:rFonts w:eastAsiaTheme="minorEastAsia"/>
              </w:rPr>
            </w:pPr>
          </w:p>
        </w:tc>
      </w:tr>
      <w:tr w:rsidR="00387D7D" w:rsidRPr="00C124A6" w14:paraId="76F38312" w14:textId="77777777" w:rsidTr="00D2256F">
        <w:trPr>
          <w:jc w:val="center"/>
        </w:trPr>
        <w:tc>
          <w:tcPr>
            <w:tcW w:w="1596" w:type="dxa"/>
          </w:tcPr>
          <w:p w14:paraId="2D78F240" w14:textId="29A5107C" w:rsidR="00387D7D" w:rsidRPr="00C124A6" w:rsidRDefault="00387D7D" w:rsidP="00387D7D">
            <w:pPr>
              <w:pStyle w:val="TAC"/>
              <w:keepNext w:val="0"/>
              <w:rPr>
                <w:rFonts w:eastAsia="PMingLiU" w:cs="Arial"/>
                <w:szCs w:val="18"/>
                <w:lang w:eastAsia="zh-TW"/>
              </w:rPr>
            </w:pPr>
            <w:r w:rsidRPr="00C124A6">
              <w:rPr>
                <w:rFonts w:cs="Arial" w:hint="eastAsia"/>
                <w:lang w:eastAsia="zh-CN"/>
              </w:rPr>
              <w:t>CA_n34A-n79C</w:t>
            </w:r>
          </w:p>
        </w:tc>
        <w:tc>
          <w:tcPr>
            <w:tcW w:w="972" w:type="dxa"/>
          </w:tcPr>
          <w:p w14:paraId="13F23FF8" w14:textId="77777777" w:rsidR="00387D7D" w:rsidRPr="00C124A6" w:rsidRDefault="00387D7D" w:rsidP="00387D7D">
            <w:pPr>
              <w:pStyle w:val="TAC"/>
              <w:rPr>
                <w:rFonts w:eastAsiaTheme="minorEastAsia"/>
              </w:rPr>
            </w:pPr>
          </w:p>
        </w:tc>
        <w:tc>
          <w:tcPr>
            <w:tcW w:w="1086" w:type="dxa"/>
          </w:tcPr>
          <w:p w14:paraId="4F8CC1D8" w14:textId="77777777" w:rsidR="00387D7D" w:rsidRPr="00C124A6" w:rsidRDefault="00387D7D" w:rsidP="00387D7D">
            <w:pPr>
              <w:pStyle w:val="TAC"/>
              <w:rPr>
                <w:rFonts w:eastAsiaTheme="minorEastAsia"/>
              </w:rPr>
            </w:pPr>
          </w:p>
        </w:tc>
        <w:tc>
          <w:tcPr>
            <w:tcW w:w="972" w:type="dxa"/>
          </w:tcPr>
          <w:p w14:paraId="65F55083" w14:textId="77777777" w:rsidR="00387D7D" w:rsidRPr="00C124A6" w:rsidRDefault="00387D7D" w:rsidP="00387D7D">
            <w:pPr>
              <w:pStyle w:val="TAC"/>
              <w:rPr>
                <w:rFonts w:eastAsiaTheme="minorEastAsia"/>
              </w:rPr>
            </w:pPr>
          </w:p>
        </w:tc>
        <w:tc>
          <w:tcPr>
            <w:tcW w:w="1086" w:type="dxa"/>
          </w:tcPr>
          <w:p w14:paraId="0F1E91A7" w14:textId="77777777" w:rsidR="00387D7D" w:rsidRPr="00C124A6" w:rsidRDefault="00387D7D" w:rsidP="00387D7D">
            <w:pPr>
              <w:pStyle w:val="TAC"/>
              <w:rPr>
                <w:rFonts w:eastAsiaTheme="minorEastAsia"/>
              </w:rPr>
            </w:pPr>
          </w:p>
        </w:tc>
        <w:tc>
          <w:tcPr>
            <w:tcW w:w="972" w:type="dxa"/>
          </w:tcPr>
          <w:p w14:paraId="22C661E7" w14:textId="3C763C1D" w:rsidR="00387D7D" w:rsidRPr="00C124A6" w:rsidRDefault="00387D7D" w:rsidP="00387D7D">
            <w:pPr>
              <w:pStyle w:val="TAC"/>
              <w:rPr>
                <w:rFonts w:eastAsiaTheme="minorEastAsia"/>
                <w:lang w:eastAsia="zh-CN"/>
              </w:rPr>
            </w:pPr>
            <w:r w:rsidRPr="00C124A6">
              <w:rPr>
                <w:rFonts w:eastAsiaTheme="minorEastAsia" w:cs="Arial" w:hint="eastAsia"/>
                <w:lang w:eastAsia="zh-CN"/>
              </w:rPr>
              <w:t>23</w:t>
            </w:r>
          </w:p>
        </w:tc>
        <w:tc>
          <w:tcPr>
            <w:tcW w:w="1086" w:type="dxa"/>
          </w:tcPr>
          <w:p w14:paraId="2FA6912B" w14:textId="1EED00ED"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41BE595" w14:textId="77777777" w:rsidR="00387D7D" w:rsidRPr="00C124A6" w:rsidRDefault="00387D7D" w:rsidP="00387D7D">
            <w:pPr>
              <w:pStyle w:val="TAC"/>
              <w:rPr>
                <w:rFonts w:eastAsiaTheme="minorEastAsia"/>
              </w:rPr>
            </w:pPr>
          </w:p>
        </w:tc>
        <w:tc>
          <w:tcPr>
            <w:tcW w:w="1086" w:type="dxa"/>
          </w:tcPr>
          <w:p w14:paraId="5D433921" w14:textId="77777777" w:rsidR="00387D7D" w:rsidRPr="00C124A6" w:rsidRDefault="00387D7D" w:rsidP="00387D7D">
            <w:pPr>
              <w:pStyle w:val="TAC"/>
              <w:rPr>
                <w:rFonts w:eastAsiaTheme="minorEastAsia"/>
              </w:rPr>
            </w:pPr>
          </w:p>
        </w:tc>
      </w:tr>
      <w:tr w:rsidR="00387D7D" w:rsidRPr="00C124A6" w14:paraId="3029EB97" w14:textId="77777777" w:rsidTr="00D2256F">
        <w:trPr>
          <w:jc w:val="center"/>
        </w:trPr>
        <w:tc>
          <w:tcPr>
            <w:tcW w:w="1596" w:type="dxa"/>
          </w:tcPr>
          <w:p w14:paraId="11AC3443" w14:textId="12600FA3" w:rsidR="00387D7D" w:rsidRPr="00C124A6" w:rsidRDefault="00387D7D" w:rsidP="00387D7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65DAB1C" w14:textId="77777777" w:rsidR="00387D7D" w:rsidRPr="00C124A6" w:rsidRDefault="00387D7D" w:rsidP="00387D7D">
            <w:pPr>
              <w:pStyle w:val="TAC"/>
              <w:rPr>
                <w:rFonts w:eastAsiaTheme="minorEastAsia"/>
              </w:rPr>
            </w:pPr>
          </w:p>
        </w:tc>
        <w:tc>
          <w:tcPr>
            <w:tcW w:w="1086" w:type="dxa"/>
          </w:tcPr>
          <w:p w14:paraId="227A1090" w14:textId="77777777" w:rsidR="00387D7D" w:rsidRPr="00C124A6" w:rsidRDefault="00387D7D" w:rsidP="00387D7D">
            <w:pPr>
              <w:pStyle w:val="TAC"/>
              <w:rPr>
                <w:rFonts w:eastAsiaTheme="minorEastAsia"/>
              </w:rPr>
            </w:pPr>
          </w:p>
        </w:tc>
        <w:tc>
          <w:tcPr>
            <w:tcW w:w="972" w:type="dxa"/>
          </w:tcPr>
          <w:p w14:paraId="3FDA316A" w14:textId="77777777" w:rsidR="00387D7D" w:rsidRPr="00C124A6" w:rsidRDefault="00387D7D" w:rsidP="00387D7D">
            <w:pPr>
              <w:pStyle w:val="TAC"/>
              <w:rPr>
                <w:rFonts w:eastAsiaTheme="minorEastAsia"/>
              </w:rPr>
            </w:pPr>
          </w:p>
        </w:tc>
        <w:tc>
          <w:tcPr>
            <w:tcW w:w="1086" w:type="dxa"/>
          </w:tcPr>
          <w:p w14:paraId="30A685D4" w14:textId="77777777" w:rsidR="00387D7D" w:rsidRPr="00C124A6" w:rsidRDefault="00387D7D" w:rsidP="00387D7D">
            <w:pPr>
              <w:pStyle w:val="TAC"/>
              <w:rPr>
                <w:rFonts w:eastAsiaTheme="minorEastAsia"/>
              </w:rPr>
            </w:pPr>
          </w:p>
        </w:tc>
        <w:tc>
          <w:tcPr>
            <w:tcW w:w="972" w:type="dxa"/>
          </w:tcPr>
          <w:p w14:paraId="7F68D314" w14:textId="0A44ABBF" w:rsidR="00387D7D" w:rsidRPr="00C124A6" w:rsidRDefault="00387D7D" w:rsidP="00387D7D">
            <w:pPr>
              <w:pStyle w:val="TAC"/>
              <w:rPr>
                <w:rFonts w:eastAsiaTheme="minorEastAsia" w:cs="Arial"/>
                <w:lang w:eastAsia="zh-CN"/>
              </w:rPr>
            </w:pPr>
            <w:r w:rsidRPr="00C124A6">
              <w:rPr>
                <w:rFonts w:eastAsiaTheme="minorEastAsia" w:hint="eastAsia"/>
                <w:lang w:val="en-US" w:eastAsia="zh-CN"/>
              </w:rPr>
              <w:t>23</w:t>
            </w:r>
          </w:p>
        </w:tc>
        <w:tc>
          <w:tcPr>
            <w:tcW w:w="1086" w:type="dxa"/>
          </w:tcPr>
          <w:p w14:paraId="7376A7E4" w14:textId="077D7576"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A13B8F6" w14:textId="77777777" w:rsidR="00387D7D" w:rsidRPr="00C124A6" w:rsidRDefault="00387D7D" w:rsidP="00387D7D">
            <w:pPr>
              <w:pStyle w:val="TAC"/>
              <w:rPr>
                <w:rFonts w:eastAsiaTheme="minorEastAsia"/>
              </w:rPr>
            </w:pPr>
          </w:p>
        </w:tc>
        <w:tc>
          <w:tcPr>
            <w:tcW w:w="1086" w:type="dxa"/>
          </w:tcPr>
          <w:p w14:paraId="51AB74D5" w14:textId="77777777" w:rsidR="00387D7D" w:rsidRPr="00C124A6" w:rsidRDefault="00387D7D" w:rsidP="00387D7D">
            <w:pPr>
              <w:pStyle w:val="TAC"/>
              <w:rPr>
                <w:rFonts w:eastAsiaTheme="minorEastAsia"/>
              </w:rPr>
            </w:pPr>
          </w:p>
        </w:tc>
      </w:tr>
      <w:tr w:rsidR="00387D7D" w:rsidRPr="00C124A6" w14:paraId="2BAE0EDF" w14:textId="77777777" w:rsidTr="00D2256F">
        <w:trPr>
          <w:jc w:val="center"/>
        </w:trPr>
        <w:tc>
          <w:tcPr>
            <w:tcW w:w="1596" w:type="dxa"/>
          </w:tcPr>
          <w:p w14:paraId="0565CC4D" w14:textId="730FF6BF" w:rsidR="00387D7D" w:rsidRPr="00C124A6" w:rsidRDefault="00387D7D" w:rsidP="00387D7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2D5B6A62" w14:textId="77777777" w:rsidR="00387D7D" w:rsidRPr="00C124A6" w:rsidRDefault="00387D7D" w:rsidP="00387D7D">
            <w:pPr>
              <w:pStyle w:val="TAC"/>
              <w:rPr>
                <w:rFonts w:eastAsiaTheme="minorEastAsia"/>
              </w:rPr>
            </w:pPr>
          </w:p>
        </w:tc>
        <w:tc>
          <w:tcPr>
            <w:tcW w:w="1086" w:type="dxa"/>
          </w:tcPr>
          <w:p w14:paraId="270D0539" w14:textId="77777777" w:rsidR="00387D7D" w:rsidRPr="00C124A6" w:rsidRDefault="00387D7D" w:rsidP="00387D7D">
            <w:pPr>
              <w:pStyle w:val="TAC"/>
              <w:rPr>
                <w:rFonts w:eastAsiaTheme="minorEastAsia"/>
              </w:rPr>
            </w:pPr>
          </w:p>
        </w:tc>
        <w:tc>
          <w:tcPr>
            <w:tcW w:w="972" w:type="dxa"/>
          </w:tcPr>
          <w:p w14:paraId="398E2A75" w14:textId="77777777" w:rsidR="00387D7D" w:rsidRPr="00C124A6" w:rsidRDefault="00387D7D" w:rsidP="00387D7D">
            <w:pPr>
              <w:pStyle w:val="TAC"/>
              <w:rPr>
                <w:rFonts w:eastAsiaTheme="minorEastAsia"/>
              </w:rPr>
            </w:pPr>
          </w:p>
        </w:tc>
        <w:tc>
          <w:tcPr>
            <w:tcW w:w="1086" w:type="dxa"/>
          </w:tcPr>
          <w:p w14:paraId="1DFFA0AD" w14:textId="77777777" w:rsidR="00387D7D" w:rsidRPr="00C124A6" w:rsidRDefault="00387D7D" w:rsidP="00387D7D">
            <w:pPr>
              <w:pStyle w:val="TAC"/>
              <w:rPr>
                <w:rFonts w:eastAsiaTheme="minorEastAsia"/>
              </w:rPr>
            </w:pPr>
          </w:p>
        </w:tc>
        <w:tc>
          <w:tcPr>
            <w:tcW w:w="972" w:type="dxa"/>
          </w:tcPr>
          <w:p w14:paraId="72C3BBFA" w14:textId="4679F725" w:rsidR="00387D7D" w:rsidRPr="00C124A6" w:rsidRDefault="00387D7D" w:rsidP="00387D7D">
            <w:pPr>
              <w:pStyle w:val="TAC"/>
              <w:rPr>
                <w:rFonts w:eastAsiaTheme="minorEastAsia" w:cs="Arial"/>
                <w:lang w:eastAsia="zh-CN"/>
              </w:rPr>
            </w:pPr>
            <w:r w:rsidRPr="00C124A6">
              <w:rPr>
                <w:rFonts w:eastAsiaTheme="minorEastAsia" w:hint="eastAsia"/>
                <w:lang w:val="en-US" w:eastAsia="zh-CN"/>
              </w:rPr>
              <w:t>23</w:t>
            </w:r>
          </w:p>
        </w:tc>
        <w:tc>
          <w:tcPr>
            <w:tcW w:w="1086" w:type="dxa"/>
          </w:tcPr>
          <w:p w14:paraId="5A0F4953" w14:textId="500B26B9"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77CD763" w14:textId="77777777" w:rsidR="00387D7D" w:rsidRPr="00C124A6" w:rsidRDefault="00387D7D" w:rsidP="00387D7D">
            <w:pPr>
              <w:pStyle w:val="TAC"/>
              <w:rPr>
                <w:rFonts w:eastAsiaTheme="minorEastAsia"/>
              </w:rPr>
            </w:pPr>
          </w:p>
        </w:tc>
        <w:tc>
          <w:tcPr>
            <w:tcW w:w="1086" w:type="dxa"/>
          </w:tcPr>
          <w:p w14:paraId="2B5FA976" w14:textId="77777777" w:rsidR="00387D7D" w:rsidRPr="00C124A6" w:rsidRDefault="00387D7D" w:rsidP="00387D7D">
            <w:pPr>
              <w:pStyle w:val="TAC"/>
              <w:rPr>
                <w:rFonts w:eastAsiaTheme="minorEastAsia"/>
              </w:rPr>
            </w:pPr>
          </w:p>
        </w:tc>
      </w:tr>
      <w:tr w:rsidR="00387D7D" w:rsidRPr="00C124A6" w14:paraId="7129B126" w14:textId="77777777" w:rsidTr="00D2256F">
        <w:trPr>
          <w:jc w:val="center"/>
        </w:trPr>
        <w:tc>
          <w:tcPr>
            <w:tcW w:w="1596" w:type="dxa"/>
          </w:tcPr>
          <w:p w14:paraId="49882B75" w14:textId="77777777" w:rsidR="00387D7D" w:rsidRPr="00C124A6" w:rsidRDefault="00387D7D" w:rsidP="00387D7D">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7F816B4" w14:textId="77777777" w:rsidR="00387D7D" w:rsidRPr="00C124A6" w:rsidRDefault="00387D7D" w:rsidP="00387D7D">
            <w:pPr>
              <w:pStyle w:val="TAC"/>
              <w:rPr>
                <w:rFonts w:eastAsiaTheme="minorEastAsia"/>
              </w:rPr>
            </w:pPr>
          </w:p>
        </w:tc>
        <w:tc>
          <w:tcPr>
            <w:tcW w:w="1086" w:type="dxa"/>
          </w:tcPr>
          <w:p w14:paraId="538B99C8" w14:textId="77777777" w:rsidR="00387D7D" w:rsidRPr="00C124A6" w:rsidRDefault="00387D7D" w:rsidP="00387D7D">
            <w:pPr>
              <w:pStyle w:val="TAC"/>
              <w:rPr>
                <w:rFonts w:eastAsiaTheme="minorEastAsia"/>
              </w:rPr>
            </w:pPr>
          </w:p>
        </w:tc>
        <w:tc>
          <w:tcPr>
            <w:tcW w:w="972" w:type="dxa"/>
          </w:tcPr>
          <w:p w14:paraId="2D9775CF" w14:textId="77777777" w:rsidR="00387D7D" w:rsidRPr="00C124A6" w:rsidRDefault="00387D7D" w:rsidP="00387D7D">
            <w:pPr>
              <w:pStyle w:val="TAC"/>
              <w:rPr>
                <w:rFonts w:eastAsiaTheme="minorEastAsia"/>
              </w:rPr>
            </w:pPr>
          </w:p>
        </w:tc>
        <w:tc>
          <w:tcPr>
            <w:tcW w:w="1086" w:type="dxa"/>
          </w:tcPr>
          <w:p w14:paraId="268F4C1C" w14:textId="77777777" w:rsidR="00387D7D" w:rsidRPr="00C124A6" w:rsidRDefault="00387D7D" w:rsidP="00387D7D">
            <w:pPr>
              <w:pStyle w:val="TAC"/>
              <w:rPr>
                <w:rFonts w:eastAsiaTheme="minorEastAsia"/>
              </w:rPr>
            </w:pPr>
          </w:p>
        </w:tc>
        <w:tc>
          <w:tcPr>
            <w:tcW w:w="972" w:type="dxa"/>
          </w:tcPr>
          <w:p w14:paraId="626793B4"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3A9A4FCF"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CF495DC" w14:textId="77777777" w:rsidR="00387D7D" w:rsidRPr="00C124A6" w:rsidRDefault="00387D7D" w:rsidP="00387D7D">
            <w:pPr>
              <w:pStyle w:val="TAC"/>
              <w:rPr>
                <w:rFonts w:eastAsiaTheme="minorEastAsia"/>
              </w:rPr>
            </w:pPr>
          </w:p>
        </w:tc>
        <w:tc>
          <w:tcPr>
            <w:tcW w:w="1086" w:type="dxa"/>
          </w:tcPr>
          <w:p w14:paraId="5E25F4B5" w14:textId="77777777" w:rsidR="00387D7D" w:rsidRPr="00C124A6" w:rsidRDefault="00387D7D" w:rsidP="00387D7D">
            <w:pPr>
              <w:pStyle w:val="TAC"/>
              <w:rPr>
                <w:rFonts w:eastAsiaTheme="minorEastAsia"/>
              </w:rPr>
            </w:pPr>
          </w:p>
        </w:tc>
      </w:tr>
      <w:tr w:rsidR="00387D7D" w:rsidRPr="00C124A6" w14:paraId="59A91D7C" w14:textId="77777777" w:rsidTr="00D2256F">
        <w:trPr>
          <w:jc w:val="center"/>
        </w:trPr>
        <w:tc>
          <w:tcPr>
            <w:tcW w:w="1596" w:type="dxa"/>
          </w:tcPr>
          <w:p w14:paraId="677DE022" w14:textId="77777777" w:rsidR="00387D7D" w:rsidRPr="00C124A6" w:rsidRDefault="00387D7D" w:rsidP="00387D7D">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630C76C1" w14:textId="77777777" w:rsidR="00387D7D" w:rsidRPr="00C124A6" w:rsidRDefault="00387D7D" w:rsidP="00387D7D">
            <w:pPr>
              <w:pStyle w:val="TAC"/>
              <w:rPr>
                <w:rFonts w:eastAsiaTheme="minorEastAsia"/>
              </w:rPr>
            </w:pPr>
          </w:p>
        </w:tc>
        <w:tc>
          <w:tcPr>
            <w:tcW w:w="1086" w:type="dxa"/>
          </w:tcPr>
          <w:p w14:paraId="7034B45C" w14:textId="77777777" w:rsidR="00387D7D" w:rsidRPr="00C124A6" w:rsidRDefault="00387D7D" w:rsidP="00387D7D">
            <w:pPr>
              <w:pStyle w:val="TAC"/>
              <w:rPr>
                <w:rFonts w:eastAsiaTheme="minorEastAsia"/>
              </w:rPr>
            </w:pPr>
          </w:p>
        </w:tc>
        <w:tc>
          <w:tcPr>
            <w:tcW w:w="972" w:type="dxa"/>
          </w:tcPr>
          <w:p w14:paraId="30F81CFE" w14:textId="77777777" w:rsidR="00387D7D" w:rsidRPr="00C124A6" w:rsidRDefault="00387D7D" w:rsidP="00387D7D">
            <w:pPr>
              <w:pStyle w:val="TAC"/>
              <w:rPr>
                <w:rFonts w:eastAsiaTheme="minorEastAsia"/>
              </w:rPr>
            </w:pPr>
          </w:p>
        </w:tc>
        <w:tc>
          <w:tcPr>
            <w:tcW w:w="1086" w:type="dxa"/>
          </w:tcPr>
          <w:p w14:paraId="397D0195" w14:textId="77777777" w:rsidR="00387D7D" w:rsidRPr="00C124A6" w:rsidRDefault="00387D7D" w:rsidP="00387D7D">
            <w:pPr>
              <w:pStyle w:val="TAC"/>
              <w:rPr>
                <w:rFonts w:eastAsiaTheme="minorEastAsia"/>
              </w:rPr>
            </w:pPr>
          </w:p>
        </w:tc>
        <w:tc>
          <w:tcPr>
            <w:tcW w:w="972" w:type="dxa"/>
          </w:tcPr>
          <w:p w14:paraId="0BB28BA5"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BA3FC9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D1E7A9C" w14:textId="77777777" w:rsidR="00387D7D" w:rsidRPr="00C124A6" w:rsidRDefault="00387D7D" w:rsidP="00387D7D">
            <w:pPr>
              <w:pStyle w:val="TAC"/>
              <w:rPr>
                <w:rFonts w:eastAsiaTheme="minorEastAsia"/>
              </w:rPr>
            </w:pPr>
          </w:p>
        </w:tc>
        <w:tc>
          <w:tcPr>
            <w:tcW w:w="1086" w:type="dxa"/>
          </w:tcPr>
          <w:p w14:paraId="55528445" w14:textId="77777777" w:rsidR="00387D7D" w:rsidRPr="00C124A6" w:rsidRDefault="00387D7D" w:rsidP="00387D7D">
            <w:pPr>
              <w:pStyle w:val="TAC"/>
              <w:rPr>
                <w:rFonts w:eastAsiaTheme="minorEastAsia"/>
              </w:rPr>
            </w:pPr>
          </w:p>
        </w:tc>
      </w:tr>
      <w:tr w:rsidR="00387D7D" w:rsidRPr="00C124A6" w14:paraId="49F03A62" w14:textId="77777777" w:rsidTr="00D2256F">
        <w:trPr>
          <w:jc w:val="center"/>
        </w:trPr>
        <w:tc>
          <w:tcPr>
            <w:tcW w:w="1596" w:type="dxa"/>
          </w:tcPr>
          <w:p w14:paraId="47DD16C2"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07BEDBDC" w14:textId="77777777" w:rsidR="00387D7D" w:rsidRPr="00C124A6" w:rsidRDefault="00387D7D" w:rsidP="00387D7D">
            <w:pPr>
              <w:pStyle w:val="TAC"/>
              <w:rPr>
                <w:rFonts w:eastAsiaTheme="minorEastAsia"/>
              </w:rPr>
            </w:pPr>
          </w:p>
        </w:tc>
        <w:tc>
          <w:tcPr>
            <w:tcW w:w="1086" w:type="dxa"/>
          </w:tcPr>
          <w:p w14:paraId="4005300F" w14:textId="77777777" w:rsidR="00387D7D" w:rsidRPr="00C124A6" w:rsidRDefault="00387D7D" w:rsidP="00387D7D">
            <w:pPr>
              <w:pStyle w:val="TAC"/>
              <w:rPr>
                <w:rFonts w:eastAsiaTheme="minorEastAsia"/>
              </w:rPr>
            </w:pPr>
          </w:p>
        </w:tc>
        <w:tc>
          <w:tcPr>
            <w:tcW w:w="972" w:type="dxa"/>
          </w:tcPr>
          <w:p w14:paraId="22117E93" w14:textId="7550A416"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1431A00D" w14:textId="6231AA89" w:rsidR="00387D7D" w:rsidRPr="00C124A6" w:rsidRDefault="00387D7D" w:rsidP="00387D7D">
            <w:pPr>
              <w:pStyle w:val="TAC"/>
              <w:rPr>
                <w:rFonts w:eastAsiaTheme="minorEastAsia"/>
              </w:rPr>
            </w:pPr>
            <w:r w:rsidRPr="00C124A6">
              <w:rPr>
                <w:rFonts w:cs="Arial"/>
              </w:rPr>
              <w:t>+2/-3</w:t>
            </w:r>
          </w:p>
        </w:tc>
        <w:tc>
          <w:tcPr>
            <w:tcW w:w="972" w:type="dxa"/>
          </w:tcPr>
          <w:p w14:paraId="4ED5D39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7C23ED0C"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949DC59" w14:textId="77777777" w:rsidR="00387D7D" w:rsidRPr="00C124A6" w:rsidRDefault="00387D7D" w:rsidP="00387D7D">
            <w:pPr>
              <w:pStyle w:val="TAC"/>
              <w:rPr>
                <w:rFonts w:eastAsiaTheme="minorEastAsia"/>
              </w:rPr>
            </w:pPr>
          </w:p>
        </w:tc>
        <w:tc>
          <w:tcPr>
            <w:tcW w:w="1086" w:type="dxa"/>
          </w:tcPr>
          <w:p w14:paraId="719706E4" w14:textId="77777777" w:rsidR="00387D7D" w:rsidRPr="00C124A6" w:rsidRDefault="00387D7D" w:rsidP="00387D7D">
            <w:pPr>
              <w:pStyle w:val="TAC"/>
              <w:rPr>
                <w:rFonts w:eastAsiaTheme="minorEastAsia"/>
              </w:rPr>
            </w:pPr>
          </w:p>
        </w:tc>
      </w:tr>
      <w:tr w:rsidR="00387D7D" w:rsidRPr="00C124A6" w14:paraId="1028CC8F" w14:textId="77777777" w:rsidTr="00D2256F">
        <w:trPr>
          <w:jc w:val="center"/>
        </w:trPr>
        <w:tc>
          <w:tcPr>
            <w:tcW w:w="1596" w:type="dxa"/>
          </w:tcPr>
          <w:p w14:paraId="1FFCAEA0"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3BC3EE9E" w14:textId="77777777" w:rsidR="00387D7D" w:rsidRPr="00C124A6" w:rsidRDefault="00387D7D" w:rsidP="00387D7D">
            <w:pPr>
              <w:pStyle w:val="TAC"/>
              <w:rPr>
                <w:rFonts w:eastAsiaTheme="minorEastAsia"/>
              </w:rPr>
            </w:pPr>
          </w:p>
        </w:tc>
        <w:tc>
          <w:tcPr>
            <w:tcW w:w="1086" w:type="dxa"/>
          </w:tcPr>
          <w:p w14:paraId="66A5E99B" w14:textId="77777777" w:rsidR="00387D7D" w:rsidRPr="00C124A6" w:rsidRDefault="00387D7D" w:rsidP="00387D7D">
            <w:pPr>
              <w:pStyle w:val="TAC"/>
              <w:rPr>
                <w:rFonts w:eastAsiaTheme="minorEastAsia"/>
              </w:rPr>
            </w:pPr>
          </w:p>
        </w:tc>
        <w:tc>
          <w:tcPr>
            <w:tcW w:w="972" w:type="dxa"/>
          </w:tcPr>
          <w:p w14:paraId="05FFC0B8" w14:textId="31B3D0E9"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Pr>
          <w:p w14:paraId="3F910B6A" w14:textId="1BB603F4"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3A6FC0AB"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C3F2DD2"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ECDB8FD" w14:textId="77777777" w:rsidR="00387D7D" w:rsidRPr="00C124A6" w:rsidRDefault="00387D7D" w:rsidP="00387D7D">
            <w:pPr>
              <w:pStyle w:val="TAC"/>
              <w:rPr>
                <w:rFonts w:eastAsiaTheme="minorEastAsia"/>
              </w:rPr>
            </w:pPr>
          </w:p>
        </w:tc>
        <w:tc>
          <w:tcPr>
            <w:tcW w:w="1086" w:type="dxa"/>
          </w:tcPr>
          <w:p w14:paraId="453EAABC" w14:textId="77777777" w:rsidR="00387D7D" w:rsidRPr="00C124A6" w:rsidRDefault="00387D7D" w:rsidP="00387D7D">
            <w:pPr>
              <w:pStyle w:val="TAC"/>
              <w:rPr>
                <w:rFonts w:eastAsiaTheme="minorEastAsia"/>
              </w:rPr>
            </w:pPr>
          </w:p>
        </w:tc>
      </w:tr>
      <w:tr w:rsidR="00387D7D" w:rsidRPr="00C124A6" w14:paraId="15F41DA2" w14:textId="77777777" w:rsidTr="00D2256F">
        <w:trPr>
          <w:jc w:val="center"/>
        </w:trPr>
        <w:tc>
          <w:tcPr>
            <w:tcW w:w="1596" w:type="dxa"/>
          </w:tcPr>
          <w:p w14:paraId="083C50C3" w14:textId="77777777" w:rsidR="00387D7D" w:rsidRPr="00C124A6" w:rsidRDefault="00387D7D" w:rsidP="00387D7D">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0CF2EEE8" w14:textId="77777777" w:rsidR="00387D7D" w:rsidRPr="00C124A6" w:rsidRDefault="00387D7D" w:rsidP="00387D7D">
            <w:pPr>
              <w:pStyle w:val="TAC"/>
              <w:rPr>
                <w:rFonts w:eastAsiaTheme="minorEastAsia"/>
              </w:rPr>
            </w:pPr>
          </w:p>
        </w:tc>
        <w:tc>
          <w:tcPr>
            <w:tcW w:w="1086" w:type="dxa"/>
          </w:tcPr>
          <w:p w14:paraId="5EC3F83F" w14:textId="77777777" w:rsidR="00387D7D" w:rsidRPr="00C124A6" w:rsidRDefault="00387D7D" w:rsidP="00387D7D">
            <w:pPr>
              <w:pStyle w:val="TAC"/>
              <w:rPr>
                <w:rFonts w:eastAsiaTheme="minorEastAsia"/>
              </w:rPr>
            </w:pPr>
          </w:p>
        </w:tc>
        <w:tc>
          <w:tcPr>
            <w:tcW w:w="972" w:type="dxa"/>
          </w:tcPr>
          <w:p w14:paraId="1F176B0C" w14:textId="5A624A4B"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Pr>
          <w:p w14:paraId="60725CE3" w14:textId="34411E2A"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1E624CC7"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3C283FBE"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F222081" w14:textId="77777777" w:rsidR="00387D7D" w:rsidRPr="00C124A6" w:rsidRDefault="00387D7D" w:rsidP="00387D7D">
            <w:pPr>
              <w:pStyle w:val="TAC"/>
              <w:rPr>
                <w:rFonts w:eastAsiaTheme="minorEastAsia"/>
              </w:rPr>
            </w:pPr>
          </w:p>
        </w:tc>
        <w:tc>
          <w:tcPr>
            <w:tcW w:w="1086" w:type="dxa"/>
          </w:tcPr>
          <w:p w14:paraId="0B45F5D2" w14:textId="77777777" w:rsidR="00387D7D" w:rsidRPr="00C124A6" w:rsidRDefault="00387D7D" w:rsidP="00387D7D">
            <w:pPr>
              <w:pStyle w:val="TAC"/>
              <w:rPr>
                <w:rFonts w:eastAsiaTheme="minorEastAsia"/>
              </w:rPr>
            </w:pPr>
          </w:p>
        </w:tc>
      </w:tr>
      <w:tr w:rsidR="00387D7D" w:rsidRPr="00C124A6" w14:paraId="5905BE44" w14:textId="77777777" w:rsidTr="00D2256F">
        <w:trPr>
          <w:jc w:val="center"/>
        </w:trPr>
        <w:tc>
          <w:tcPr>
            <w:tcW w:w="1596" w:type="dxa"/>
          </w:tcPr>
          <w:p w14:paraId="51218700"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E44D8DB" w14:textId="77777777" w:rsidR="00387D7D" w:rsidRPr="00C124A6" w:rsidRDefault="00387D7D" w:rsidP="00387D7D">
            <w:pPr>
              <w:pStyle w:val="TAC"/>
              <w:rPr>
                <w:rFonts w:eastAsiaTheme="minorEastAsia"/>
              </w:rPr>
            </w:pPr>
          </w:p>
        </w:tc>
        <w:tc>
          <w:tcPr>
            <w:tcW w:w="1086" w:type="dxa"/>
          </w:tcPr>
          <w:p w14:paraId="023FF279" w14:textId="77777777" w:rsidR="00387D7D" w:rsidRPr="00C124A6" w:rsidRDefault="00387D7D" w:rsidP="00387D7D">
            <w:pPr>
              <w:pStyle w:val="TAC"/>
              <w:rPr>
                <w:rFonts w:eastAsiaTheme="minorEastAsia"/>
              </w:rPr>
            </w:pPr>
          </w:p>
        </w:tc>
        <w:tc>
          <w:tcPr>
            <w:tcW w:w="972" w:type="dxa"/>
          </w:tcPr>
          <w:p w14:paraId="6A45C62D" w14:textId="07C8FC50"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11D08B5D" w14:textId="5E1EA2D8" w:rsidR="00387D7D" w:rsidRPr="00C124A6" w:rsidRDefault="00387D7D" w:rsidP="00387D7D">
            <w:pPr>
              <w:pStyle w:val="TAC"/>
              <w:rPr>
                <w:rFonts w:eastAsiaTheme="minorEastAsia"/>
              </w:rPr>
            </w:pPr>
            <w:r w:rsidRPr="00C124A6">
              <w:rPr>
                <w:rFonts w:cs="Arial"/>
              </w:rPr>
              <w:t>+2/-3</w:t>
            </w:r>
          </w:p>
        </w:tc>
        <w:tc>
          <w:tcPr>
            <w:tcW w:w="972" w:type="dxa"/>
          </w:tcPr>
          <w:p w14:paraId="087F1F31"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FDC5B51"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3A7F4F7" w14:textId="77777777" w:rsidR="00387D7D" w:rsidRPr="00C124A6" w:rsidRDefault="00387D7D" w:rsidP="00387D7D">
            <w:pPr>
              <w:pStyle w:val="TAC"/>
              <w:rPr>
                <w:rFonts w:eastAsiaTheme="minorEastAsia"/>
              </w:rPr>
            </w:pPr>
          </w:p>
        </w:tc>
        <w:tc>
          <w:tcPr>
            <w:tcW w:w="1086" w:type="dxa"/>
          </w:tcPr>
          <w:p w14:paraId="2D6D6699" w14:textId="77777777" w:rsidR="00387D7D" w:rsidRPr="00C124A6" w:rsidRDefault="00387D7D" w:rsidP="00387D7D">
            <w:pPr>
              <w:pStyle w:val="TAC"/>
              <w:rPr>
                <w:rFonts w:eastAsiaTheme="minorEastAsia"/>
              </w:rPr>
            </w:pPr>
          </w:p>
        </w:tc>
      </w:tr>
      <w:tr w:rsidR="00387D7D" w:rsidRPr="00C124A6" w14:paraId="4D4D36E7" w14:textId="77777777" w:rsidTr="00D2256F">
        <w:trPr>
          <w:jc w:val="center"/>
        </w:trPr>
        <w:tc>
          <w:tcPr>
            <w:tcW w:w="1596" w:type="dxa"/>
          </w:tcPr>
          <w:p w14:paraId="626AE29F" w14:textId="2C8331F8" w:rsidR="00387D7D" w:rsidRPr="00C124A6" w:rsidRDefault="00387D7D" w:rsidP="00387D7D">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3984DB62" w14:textId="77777777" w:rsidR="00387D7D" w:rsidRPr="00C124A6" w:rsidRDefault="00387D7D" w:rsidP="00387D7D">
            <w:pPr>
              <w:pStyle w:val="TAC"/>
              <w:rPr>
                <w:rFonts w:eastAsiaTheme="minorEastAsia"/>
              </w:rPr>
            </w:pPr>
          </w:p>
        </w:tc>
        <w:tc>
          <w:tcPr>
            <w:tcW w:w="1086" w:type="dxa"/>
          </w:tcPr>
          <w:p w14:paraId="38E10E7A"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387D7D" w:rsidRPr="00C124A6" w:rsidRDefault="00387D7D" w:rsidP="00387D7D">
            <w:pPr>
              <w:pStyle w:val="TAC"/>
              <w:rPr>
                <w:rFonts w:eastAsiaTheme="minorEastAsia" w:cs="Arial"/>
              </w:rPr>
            </w:pPr>
          </w:p>
        </w:tc>
        <w:tc>
          <w:tcPr>
            <w:tcW w:w="972" w:type="dxa"/>
          </w:tcPr>
          <w:p w14:paraId="082852D8" w14:textId="4020CB04"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DFED5E1" w14:textId="45191CB6"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45FCF11" w14:textId="77777777" w:rsidR="00387D7D" w:rsidRPr="00C124A6" w:rsidRDefault="00387D7D" w:rsidP="00387D7D">
            <w:pPr>
              <w:pStyle w:val="TAC"/>
              <w:rPr>
                <w:rFonts w:eastAsiaTheme="minorEastAsia"/>
              </w:rPr>
            </w:pPr>
          </w:p>
        </w:tc>
        <w:tc>
          <w:tcPr>
            <w:tcW w:w="1086" w:type="dxa"/>
          </w:tcPr>
          <w:p w14:paraId="6A9766BC" w14:textId="77777777" w:rsidR="00387D7D" w:rsidRPr="00C124A6" w:rsidRDefault="00387D7D" w:rsidP="00387D7D">
            <w:pPr>
              <w:pStyle w:val="TAC"/>
              <w:rPr>
                <w:rFonts w:eastAsiaTheme="minorEastAsia"/>
              </w:rPr>
            </w:pPr>
          </w:p>
        </w:tc>
      </w:tr>
      <w:tr w:rsidR="00387D7D" w:rsidRPr="00C124A6" w14:paraId="73095320" w14:textId="77777777" w:rsidTr="00D2256F">
        <w:trPr>
          <w:jc w:val="center"/>
        </w:trPr>
        <w:tc>
          <w:tcPr>
            <w:tcW w:w="1596" w:type="dxa"/>
          </w:tcPr>
          <w:p w14:paraId="4C6129DE"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6900A75" w14:textId="77777777" w:rsidR="00387D7D" w:rsidRPr="00C124A6" w:rsidRDefault="00387D7D" w:rsidP="00387D7D">
            <w:pPr>
              <w:pStyle w:val="TAC"/>
              <w:rPr>
                <w:rFonts w:eastAsiaTheme="minorEastAsia"/>
              </w:rPr>
            </w:pPr>
          </w:p>
        </w:tc>
        <w:tc>
          <w:tcPr>
            <w:tcW w:w="1086" w:type="dxa"/>
          </w:tcPr>
          <w:p w14:paraId="1EEDF80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44842D1A"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7717E7" w14:textId="2A1D8BA6" w:rsidR="00387D7D" w:rsidRPr="00C124A6" w:rsidRDefault="00387D7D" w:rsidP="00387D7D">
            <w:pPr>
              <w:pStyle w:val="TAC"/>
              <w:rPr>
                <w:rFonts w:eastAsiaTheme="minorEastAsia"/>
              </w:rPr>
            </w:pPr>
            <w:r w:rsidRPr="00C124A6">
              <w:rPr>
                <w:rFonts w:eastAsia="DengXian" w:cs="Arial"/>
              </w:rPr>
              <w:t>+2/-3</w:t>
            </w:r>
          </w:p>
        </w:tc>
        <w:tc>
          <w:tcPr>
            <w:tcW w:w="972" w:type="dxa"/>
          </w:tcPr>
          <w:p w14:paraId="7BDCB010"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C5B4A06"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533BDE5" w14:textId="77777777" w:rsidR="00387D7D" w:rsidRPr="00C124A6" w:rsidRDefault="00387D7D" w:rsidP="00387D7D">
            <w:pPr>
              <w:pStyle w:val="TAC"/>
              <w:rPr>
                <w:rFonts w:eastAsiaTheme="minorEastAsia"/>
              </w:rPr>
            </w:pPr>
          </w:p>
        </w:tc>
        <w:tc>
          <w:tcPr>
            <w:tcW w:w="1086" w:type="dxa"/>
          </w:tcPr>
          <w:p w14:paraId="1D08BB62" w14:textId="77777777" w:rsidR="00387D7D" w:rsidRPr="00C124A6" w:rsidRDefault="00387D7D" w:rsidP="00387D7D">
            <w:pPr>
              <w:pStyle w:val="TAC"/>
              <w:rPr>
                <w:rFonts w:eastAsiaTheme="minorEastAsia"/>
              </w:rPr>
            </w:pPr>
          </w:p>
        </w:tc>
      </w:tr>
      <w:tr w:rsidR="00387D7D" w:rsidRPr="00C124A6" w14:paraId="50BF0FA6" w14:textId="77777777" w:rsidTr="00D2256F">
        <w:trPr>
          <w:jc w:val="center"/>
        </w:trPr>
        <w:tc>
          <w:tcPr>
            <w:tcW w:w="1596" w:type="dxa"/>
          </w:tcPr>
          <w:p w14:paraId="0942BE39" w14:textId="407FBC50" w:rsidR="00387D7D" w:rsidRPr="00C124A6" w:rsidRDefault="00387D7D" w:rsidP="00387D7D">
            <w:pPr>
              <w:pStyle w:val="TAC"/>
              <w:keepNext w:val="0"/>
              <w:rPr>
                <w:rFonts w:eastAsiaTheme="minorEastAsia"/>
                <w:lang w:eastAsia="zh-CN"/>
              </w:rPr>
            </w:pPr>
            <w:r w:rsidRPr="00C124A6">
              <w:rPr>
                <w:lang w:val="en-US" w:eastAsia="zh-CN"/>
              </w:rPr>
              <w:t>CA_n40A-n41C</w:t>
            </w:r>
          </w:p>
        </w:tc>
        <w:tc>
          <w:tcPr>
            <w:tcW w:w="972" w:type="dxa"/>
          </w:tcPr>
          <w:p w14:paraId="608848C0" w14:textId="77777777" w:rsidR="00387D7D" w:rsidRPr="00C124A6" w:rsidRDefault="00387D7D" w:rsidP="00387D7D">
            <w:pPr>
              <w:pStyle w:val="TAC"/>
              <w:rPr>
                <w:rFonts w:eastAsiaTheme="minorEastAsia"/>
              </w:rPr>
            </w:pPr>
          </w:p>
        </w:tc>
        <w:tc>
          <w:tcPr>
            <w:tcW w:w="1086" w:type="dxa"/>
          </w:tcPr>
          <w:p w14:paraId="675BE8D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387D7D" w:rsidRPr="00C124A6" w:rsidRDefault="00387D7D" w:rsidP="00387D7D">
            <w:pPr>
              <w:pStyle w:val="TAC"/>
              <w:rPr>
                <w:rFonts w:eastAsiaTheme="minorEastAsia" w:cs="Arial"/>
              </w:rPr>
            </w:pPr>
          </w:p>
        </w:tc>
        <w:tc>
          <w:tcPr>
            <w:tcW w:w="972" w:type="dxa"/>
          </w:tcPr>
          <w:p w14:paraId="5CB63394" w14:textId="7F68169C" w:rsidR="00387D7D" w:rsidRPr="00C124A6" w:rsidRDefault="00387D7D" w:rsidP="00387D7D">
            <w:pPr>
              <w:pStyle w:val="TAC"/>
              <w:rPr>
                <w:rFonts w:eastAsiaTheme="minorEastAsia"/>
                <w:lang w:eastAsia="zh-CN"/>
              </w:rPr>
            </w:pPr>
            <w:r w:rsidRPr="00C124A6">
              <w:rPr>
                <w:rFonts w:hint="eastAsia"/>
                <w:lang w:val="en-US" w:eastAsia="zh-CN"/>
              </w:rPr>
              <w:t>23</w:t>
            </w:r>
          </w:p>
        </w:tc>
        <w:tc>
          <w:tcPr>
            <w:tcW w:w="1086" w:type="dxa"/>
          </w:tcPr>
          <w:p w14:paraId="54E589CF" w14:textId="57385ECC" w:rsidR="00387D7D" w:rsidRPr="00C124A6" w:rsidRDefault="00387D7D" w:rsidP="00387D7D">
            <w:pPr>
              <w:pStyle w:val="TAC"/>
              <w:rPr>
                <w:rFonts w:eastAsiaTheme="minorEastAsia" w:cs="Arial"/>
              </w:rPr>
            </w:pPr>
            <w:r w:rsidRPr="00C124A6">
              <w:rPr>
                <w:rFonts w:cs="Arial"/>
              </w:rPr>
              <w:t>+2/-3</w:t>
            </w:r>
          </w:p>
        </w:tc>
        <w:tc>
          <w:tcPr>
            <w:tcW w:w="973" w:type="dxa"/>
          </w:tcPr>
          <w:p w14:paraId="04E4AA43" w14:textId="77777777" w:rsidR="00387D7D" w:rsidRPr="00C124A6" w:rsidRDefault="00387D7D" w:rsidP="00387D7D">
            <w:pPr>
              <w:pStyle w:val="TAC"/>
              <w:rPr>
                <w:rFonts w:eastAsiaTheme="minorEastAsia"/>
              </w:rPr>
            </w:pPr>
          </w:p>
        </w:tc>
        <w:tc>
          <w:tcPr>
            <w:tcW w:w="1086" w:type="dxa"/>
          </w:tcPr>
          <w:p w14:paraId="53647A92" w14:textId="77777777" w:rsidR="00387D7D" w:rsidRPr="00C124A6" w:rsidRDefault="00387D7D" w:rsidP="00387D7D">
            <w:pPr>
              <w:pStyle w:val="TAC"/>
              <w:rPr>
                <w:rFonts w:eastAsiaTheme="minorEastAsia"/>
              </w:rPr>
            </w:pPr>
          </w:p>
        </w:tc>
      </w:tr>
      <w:tr w:rsidR="00387D7D" w:rsidRPr="00C124A6" w14:paraId="7620B5F5" w14:textId="77777777" w:rsidTr="00D2256F">
        <w:trPr>
          <w:jc w:val="center"/>
        </w:trPr>
        <w:tc>
          <w:tcPr>
            <w:tcW w:w="1596" w:type="dxa"/>
          </w:tcPr>
          <w:p w14:paraId="3046BBC1" w14:textId="0D285139" w:rsidR="00387D7D" w:rsidRPr="00C124A6" w:rsidRDefault="00387D7D" w:rsidP="00387D7D">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49DB0FC" w14:textId="77777777" w:rsidR="00387D7D" w:rsidRPr="00C124A6" w:rsidRDefault="00387D7D" w:rsidP="00387D7D">
            <w:pPr>
              <w:pStyle w:val="TAC"/>
              <w:rPr>
                <w:rFonts w:eastAsiaTheme="minorEastAsia"/>
              </w:rPr>
            </w:pPr>
          </w:p>
        </w:tc>
        <w:tc>
          <w:tcPr>
            <w:tcW w:w="1086" w:type="dxa"/>
          </w:tcPr>
          <w:p w14:paraId="509B6D2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7D83E"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EFC99F" w14:textId="77777777" w:rsidR="00387D7D" w:rsidRPr="00C124A6" w:rsidRDefault="00387D7D" w:rsidP="00387D7D">
            <w:pPr>
              <w:pStyle w:val="TAC"/>
              <w:rPr>
                <w:rFonts w:eastAsiaTheme="minorEastAsia" w:cs="Arial"/>
              </w:rPr>
            </w:pPr>
          </w:p>
        </w:tc>
        <w:tc>
          <w:tcPr>
            <w:tcW w:w="972" w:type="dxa"/>
          </w:tcPr>
          <w:p w14:paraId="12169F6C" w14:textId="5EC09FF1" w:rsidR="00387D7D" w:rsidRPr="00C124A6" w:rsidRDefault="00387D7D" w:rsidP="00387D7D">
            <w:pPr>
              <w:pStyle w:val="TAC"/>
              <w:rPr>
                <w:lang w:val="en-US" w:eastAsia="zh-CN"/>
              </w:rPr>
            </w:pPr>
            <w:r w:rsidRPr="00C124A6">
              <w:rPr>
                <w:rFonts w:hint="eastAsia"/>
                <w:lang w:val="en-US" w:eastAsia="zh-CN"/>
              </w:rPr>
              <w:t>23</w:t>
            </w:r>
          </w:p>
        </w:tc>
        <w:tc>
          <w:tcPr>
            <w:tcW w:w="1086" w:type="dxa"/>
          </w:tcPr>
          <w:p w14:paraId="08EEB0BA" w14:textId="1EC4CF26" w:rsidR="00387D7D" w:rsidRPr="00C124A6" w:rsidRDefault="00387D7D" w:rsidP="00387D7D">
            <w:pPr>
              <w:pStyle w:val="TAC"/>
              <w:rPr>
                <w:rFonts w:cs="Arial"/>
              </w:rPr>
            </w:pPr>
            <w:r w:rsidRPr="00C124A6">
              <w:rPr>
                <w:rFonts w:cs="Arial"/>
              </w:rPr>
              <w:t>+2/-3</w:t>
            </w:r>
          </w:p>
        </w:tc>
        <w:tc>
          <w:tcPr>
            <w:tcW w:w="973" w:type="dxa"/>
          </w:tcPr>
          <w:p w14:paraId="47FE95C7" w14:textId="77777777" w:rsidR="00387D7D" w:rsidRPr="00C124A6" w:rsidRDefault="00387D7D" w:rsidP="00387D7D">
            <w:pPr>
              <w:pStyle w:val="TAC"/>
              <w:rPr>
                <w:rFonts w:eastAsiaTheme="minorEastAsia"/>
              </w:rPr>
            </w:pPr>
          </w:p>
        </w:tc>
        <w:tc>
          <w:tcPr>
            <w:tcW w:w="1086" w:type="dxa"/>
          </w:tcPr>
          <w:p w14:paraId="0CC4D4B4" w14:textId="77777777" w:rsidR="00387D7D" w:rsidRPr="00C124A6" w:rsidRDefault="00387D7D" w:rsidP="00387D7D">
            <w:pPr>
              <w:pStyle w:val="TAC"/>
              <w:rPr>
                <w:rFonts w:eastAsiaTheme="minorEastAsia"/>
              </w:rPr>
            </w:pPr>
          </w:p>
        </w:tc>
      </w:tr>
      <w:tr w:rsidR="00387D7D" w:rsidRPr="00C124A6" w14:paraId="2CC12709" w14:textId="77777777" w:rsidTr="00D2256F">
        <w:trPr>
          <w:jc w:val="center"/>
        </w:trPr>
        <w:tc>
          <w:tcPr>
            <w:tcW w:w="1596" w:type="dxa"/>
          </w:tcPr>
          <w:p w14:paraId="4F64F5B8" w14:textId="15BF4ADC" w:rsidR="00387D7D" w:rsidRPr="00C124A6" w:rsidRDefault="00387D7D" w:rsidP="00387D7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F336F54" w14:textId="77777777" w:rsidR="00387D7D" w:rsidRPr="00C124A6" w:rsidRDefault="00387D7D" w:rsidP="00387D7D">
            <w:pPr>
              <w:pStyle w:val="TAC"/>
              <w:rPr>
                <w:rFonts w:eastAsiaTheme="minorEastAsia"/>
              </w:rPr>
            </w:pPr>
          </w:p>
        </w:tc>
        <w:tc>
          <w:tcPr>
            <w:tcW w:w="1086" w:type="dxa"/>
          </w:tcPr>
          <w:p w14:paraId="2342E16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387D7D" w:rsidRPr="00C124A6" w:rsidRDefault="00387D7D" w:rsidP="00387D7D">
            <w:pPr>
              <w:pStyle w:val="TAC"/>
              <w:rPr>
                <w:rFonts w:eastAsiaTheme="minorEastAsia" w:cs="Arial"/>
              </w:rPr>
            </w:pPr>
          </w:p>
        </w:tc>
        <w:tc>
          <w:tcPr>
            <w:tcW w:w="972" w:type="dxa"/>
          </w:tcPr>
          <w:p w14:paraId="21A4C5B0" w14:textId="66A7914B" w:rsidR="00387D7D" w:rsidRPr="00C124A6" w:rsidRDefault="00387D7D" w:rsidP="00387D7D">
            <w:pPr>
              <w:pStyle w:val="TAC"/>
              <w:rPr>
                <w:rFonts w:eastAsiaTheme="minorEastAsia"/>
                <w:lang w:eastAsia="zh-CN"/>
              </w:rPr>
            </w:pPr>
            <w:r w:rsidRPr="00C124A6">
              <w:rPr>
                <w:rFonts w:hint="eastAsia"/>
                <w:lang w:val="en-US" w:eastAsia="zh-CN"/>
              </w:rPr>
              <w:t>23</w:t>
            </w:r>
          </w:p>
        </w:tc>
        <w:tc>
          <w:tcPr>
            <w:tcW w:w="1086" w:type="dxa"/>
          </w:tcPr>
          <w:p w14:paraId="4940C3F5" w14:textId="457DCD00" w:rsidR="00387D7D" w:rsidRPr="00C124A6" w:rsidRDefault="00387D7D" w:rsidP="00387D7D">
            <w:pPr>
              <w:pStyle w:val="TAC"/>
              <w:rPr>
                <w:rFonts w:eastAsiaTheme="minorEastAsia" w:cs="Arial"/>
              </w:rPr>
            </w:pPr>
            <w:r w:rsidRPr="00C124A6">
              <w:rPr>
                <w:rFonts w:cs="Arial"/>
              </w:rPr>
              <w:t>+2/-3</w:t>
            </w:r>
          </w:p>
        </w:tc>
        <w:tc>
          <w:tcPr>
            <w:tcW w:w="973" w:type="dxa"/>
          </w:tcPr>
          <w:p w14:paraId="54AA71BC" w14:textId="77777777" w:rsidR="00387D7D" w:rsidRPr="00C124A6" w:rsidRDefault="00387D7D" w:rsidP="00387D7D">
            <w:pPr>
              <w:pStyle w:val="TAC"/>
              <w:rPr>
                <w:rFonts w:eastAsiaTheme="minorEastAsia"/>
              </w:rPr>
            </w:pPr>
          </w:p>
        </w:tc>
        <w:tc>
          <w:tcPr>
            <w:tcW w:w="1086" w:type="dxa"/>
          </w:tcPr>
          <w:p w14:paraId="29DA0A12" w14:textId="77777777" w:rsidR="00387D7D" w:rsidRPr="00C124A6" w:rsidRDefault="00387D7D" w:rsidP="00387D7D">
            <w:pPr>
              <w:pStyle w:val="TAC"/>
              <w:rPr>
                <w:rFonts w:eastAsiaTheme="minorEastAsia"/>
              </w:rPr>
            </w:pPr>
          </w:p>
        </w:tc>
      </w:tr>
      <w:tr w:rsidR="00387D7D" w:rsidRPr="00C124A6" w14:paraId="110DE635" w14:textId="77777777" w:rsidTr="00D2256F">
        <w:trPr>
          <w:jc w:val="center"/>
        </w:trPr>
        <w:tc>
          <w:tcPr>
            <w:tcW w:w="1596" w:type="dxa"/>
          </w:tcPr>
          <w:p w14:paraId="47C6D920"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2848D0C" w14:textId="77777777" w:rsidR="00387D7D" w:rsidRPr="00C124A6" w:rsidRDefault="00387D7D" w:rsidP="00387D7D">
            <w:pPr>
              <w:pStyle w:val="TAC"/>
              <w:rPr>
                <w:rFonts w:eastAsiaTheme="minorEastAsia"/>
              </w:rPr>
            </w:pPr>
          </w:p>
        </w:tc>
        <w:tc>
          <w:tcPr>
            <w:tcW w:w="1086" w:type="dxa"/>
          </w:tcPr>
          <w:p w14:paraId="2223D8D5"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1DC32673"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49F2CE5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2E389F9"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E30D42B" w14:textId="77777777" w:rsidR="00387D7D" w:rsidRPr="00C124A6" w:rsidRDefault="00387D7D" w:rsidP="00387D7D">
            <w:pPr>
              <w:pStyle w:val="TAC"/>
              <w:rPr>
                <w:rFonts w:eastAsiaTheme="minorEastAsia"/>
              </w:rPr>
            </w:pPr>
          </w:p>
        </w:tc>
        <w:tc>
          <w:tcPr>
            <w:tcW w:w="1086" w:type="dxa"/>
          </w:tcPr>
          <w:p w14:paraId="62487719" w14:textId="77777777" w:rsidR="00387D7D" w:rsidRPr="00C124A6" w:rsidRDefault="00387D7D" w:rsidP="00387D7D">
            <w:pPr>
              <w:pStyle w:val="TAC"/>
              <w:rPr>
                <w:rFonts w:eastAsiaTheme="minorEastAsia"/>
              </w:rPr>
            </w:pPr>
          </w:p>
        </w:tc>
      </w:tr>
      <w:tr w:rsidR="00387D7D" w:rsidRPr="00C124A6" w14:paraId="550D3E61" w14:textId="77777777" w:rsidTr="00D2256F">
        <w:trPr>
          <w:jc w:val="center"/>
        </w:trPr>
        <w:tc>
          <w:tcPr>
            <w:tcW w:w="1596" w:type="dxa"/>
          </w:tcPr>
          <w:p w14:paraId="5D4536D9"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43561A7E" w14:textId="77777777" w:rsidR="00387D7D" w:rsidRPr="00C124A6" w:rsidRDefault="00387D7D" w:rsidP="00387D7D">
            <w:pPr>
              <w:pStyle w:val="TAC"/>
              <w:rPr>
                <w:rFonts w:eastAsiaTheme="minorEastAsia"/>
              </w:rPr>
            </w:pPr>
          </w:p>
        </w:tc>
        <w:tc>
          <w:tcPr>
            <w:tcW w:w="1086" w:type="dxa"/>
          </w:tcPr>
          <w:p w14:paraId="594330A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62A6C1BF"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0BBF9FF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1694C01"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F95AAD0" w14:textId="77777777" w:rsidR="00387D7D" w:rsidRPr="00C124A6" w:rsidRDefault="00387D7D" w:rsidP="00387D7D">
            <w:pPr>
              <w:pStyle w:val="TAC"/>
              <w:rPr>
                <w:rFonts w:eastAsiaTheme="minorEastAsia"/>
              </w:rPr>
            </w:pPr>
          </w:p>
        </w:tc>
        <w:tc>
          <w:tcPr>
            <w:tcW w:w="1086" w:type="dxa"/>
          </w:tcPr>
          <w:p w14:paraId="3BC6CF58" w14:textId="77777777" w:rsidR="00387D7D" w:rsidRPr="00C124A6" w:rsidRDefault="00387D7D" w:rsidP="00387D7D">
            <w:pPr>
              <w:pStyle w:val="TAC"/>
              <w:rPr>
                <w:rFonts w:eastAsiaTheme="minorEastAsia"/>
              </w:rPr>
            </w:pPr>
          </w:p>
        </w:tc>
      </w:tr>
      <w:tr w:rsidR="00387D7D" w:rsidRPr="00C124A6" w14:paraId="41D3E587" w14:textId="77777777" w:rsidTr="00D2256F">
        <w:trPr>
          <w:jc w:val="center"/>
        </w:trPr>
        <w:tc>
          <w:tcPr>
            <w:tcW w:w="1596" w:type="dxa"/>
          </w:tcPr>
          <w:p w14:paraId="781F0027"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855CE1B" w14:textId="77777777" w:rsidR="00387D7D" w:rsidRPr="00C124A6" w:rsidRDefault="00387D7D" w:rsidP="00387D7D">
            <w:pPr>
              <w:pStyle w:val="TAC"/>
              <w:rPr>
                <w:rFonts w:eastAsiaTheme="minorEastAsia"/>
              </w:rPr>
            </w:pPr>
          </w:p>
        </w:tc>
        <w:tc>
          <w:tcPr>
            <w:tcW w:w="1086" w:type="dxa"/>
          </w:tcPr>
          <w:p w14:paraId="6ED0B80C"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3263B087"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387D7D" w:rsidRPr="00C124A6" w:rsidRDefault="00387D7D" w:rsidP="00387D7D">
            <w:pPr>
              <w:pStyle w:val="TAC"/>
              <w:rPr>
                <w:rFonts w:eastAsiaTheme="minorEastAsia"/>
              </w:rPr>
            </w:pPr>
            <w:r w:rsidRPr="00C124A6">
              <w:rPr>
                <w:rFonts w:cs="Arial"/>
              </w:rPr>
              <w:t>+2/-3</w:t>
            </w:r>
          </w:p>
        </w:tc>
        <w:tc>
          <w:tcPr>
            <w:tcW w:w="972" w:type="dxa"/>
          </w:tcPr>
          <w:p w14:paraId="66634BD9"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A61BD4B"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2A7AA94" w14:textId="77777777" w:rsidR="00387D7D" w:rsidRPr="00C124A6" w:rsidRDefault="00387D7D" w:rsidP="00387D7D">
            <w:pPr>
              <w:pStyle w:val="TAC"/>
              <w:rPr>
                <w:rFonts w:eastAsiaTheme="minorEastAsia"/>
              </w:rPr>
            </w:pPr>
          </w:p>
        </w:tc>
        <w:tc>
          <w:tcPr>
            <w:tcW w:w="1086" w:type="dxa"/>
          </w:tcPr>
          <w:p w14:paraId="5547E2C8" w14:textId="77777777" w:rsidR="00387D7D" w:rsidRPr="00C124A6" w:rsidRDefault="00387D7D" w:rsidP="00387D7D">
            <w:pPr>
              <w:pStyle w:val="TAC"/>
              <w:rPr>
                <w:rFonts w:eastAsiaTheme="minorEastAsia"/>
              </w:rPr>
            </w:pPr>
          </w:p>
        </w:tc>
      </w:tr>
      <w:tr w:rsidR="00387D7D" w:rsidRPr="00C124A6" w14:paraId="4F9B87F5" w14:textId="77777777" w:rsidTr="00D2256F">
        <w:trPr>
          <w:jc w:val="center"/>
        </w:trPr>
        <w:tc>
          <w:tcPr>
            <w:tcW w:w="1596" w:type="dxa"/>
          </w:tcPr>
          <w:p w14:paraId="54BFA7C1" w14:textId="73A4233A" w:rsidR="00387D7D" w:rsidRPr="00C124A6" w:rsidRDefault="00387D7D" w:rsidP="00387D7D">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57937C0A" w14:textId="77777777" w:rsidR="00387D7D" w:rsidRPr="00C124A6" w:rsidRDefault="00387D7D" w:rsidP="00387D7D">
            <w:pPr>
              <w:pStyle w:val="TAC"/>
              <w:rPr>
                <w:rFonts w:eastAsiaTheme="minorEastAsia"/>
              </w:rPr>
            </w:pPr>
          </w:p>
        </w:tc>
        <w:tc>
          <w:tcPr>
            <w:tcW w:w="1086" w:type="dxa"/>
          </w:tcPr>
          <w:p w14:paraId="500A7F2C"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3577F35A" w:rsidR="00387D7D" w:rsidRPr="00C124A6" w:rsidRDefault="00387D7D" w:rsidP="00387D7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387D7D" w:rsidRPr="00C124A6" w:rsidRDefault="00387D7D" w:rsidP="00387D7D">
            <w:pPr>
              <w:pStyle w:val="TAC"/>
              <w:rPr>
                <w:rFonts w:cs="Arial"/>
              </w:rPr>
            </w:pPr>
            <w:r w:rsidRPr="00C124A6">
              <w:rPr>
                <w:rFonts w:cs="Arial"/>
              </w:rPr>
              <w:t>+2/-3</w:t>
            </w:r>
          </w:p>
        </w:tc>
        <w:tc>
          <w:tcPr>
            <w:tcW w:w="972" w:type="dxa"/>
          </w:tcPr>
          <w:p w14:paraId="3FA23483" w14:textId="13C212B2" w:rsidR="00387D7D" w:rsidRPr="00C124A6" w:rsidRDefault="00387D7D" w:rsidP="00387D7D">
            <w:pPr>
              <w:pStyle w:val="TAC"/>
              <w:rPr>
                <w:rFonts w:eastAsiaTheme="minorEastAsia"/>
                <w:lang w:eastAsia="zh-CN"/>
              </w:rPr>
            </w:pPr>
            <w:r w:rsidRPr="00C124A6">
              <w:rPr>
                <w:rFonts w:hint="eastAsia"/>
                <w:lang w:eastAsia="zh-CN"/>
              </w:rPr>
              <w:t>23</w:t>
            </w:r>
          </w:p>
        </w:tc>
        <w:tc>
          <w:tcPr>
            <w:tcW w:w="1086" w:type="dxa"/>
          </w:tcPr>
          <w:p w14:paraId="4CC5650C" w14:textId="17540425" w:rsidR="00387D7D" w:rsidRPr="00C124A6" w:rsidRDefault="00387D7D" w:rsidP="00387D7D">
            <w:pPr>
              <w:pStyle w:val="TAC"/>
              <w:rPr>
                <w:rFonts w:eastAsiaTheme="minorEastAsia" w:cs="Arial"/>
              </w:rPr>
            </w:pPr>
            <w:r w:rsidRPr="00C124A6">
              <w:rPr>
                <w:rFonts w:cs="Arial"/>
              </w:rPr>
              <w:t>+2/-3</w:t>
            </w:r>
          </w:p>
        </w:tc>
        <w:tc>
          <w:tcPr>
            <w:tcW w:w="973" w:type="dxa"/>
          </w:tcPr>
          <w:p w14:paraId="4BC266EF" w14:textId="77777777" w:rsidR="00387D7D" w:rsidRPr="00C124A6" w:rsidRDefault="00387D7D" w:rsidP="00387D7D">
            <w:pPr>
              <w:pStyle w:val="TAC"/>
              <w:rPr>
                <w:rFonts w:eastAsiaTheme="minorEastAsia"/>
              </w:rPr>
            </w:pPr>
          </w:p>
        </w:tc>
        <w:tc>
          <w:tcPr>
            <w:tcW w:w="1086" w:type="dxa"/>
          </w:tcPr>
          <w:p w14:paraId="7BF3B60A" w14:textId="77777777" w:rsidR="00387D7D" w:rsidRPr="00C124A6" w:rsidRDefault="00387D7D" w:rsidP="00387D7D">
            <w:pPr>
              <w:pStyle w:val="TAC"/>
              <w:rPr>
                <w:rFonts w:eastAsiaTheme="minorEastAsia"/>
              </w:rPr>
            </w:pPr>
          </w:p>
        </w:tc>
      </w:tr>
      <w:tr w:rsidR="00387D7D" w:rsidRPr="00C124A6" w14:paraId="086CCC7C" w14:textId="77777777" w:rsidTr="00D2256F">
        <w:trPr>
          <w:jc w:val="center"/>
        </w:trPr>
        <w:tc>
          <w:tcPr>
            <w:tcW w:w="1596" w:type="dxa"/>
          </w:tcPr>
          <w:p w14:paraId="19FCA418" w14:textId="08852C45" w:rsidR="00387D7D" w:rsidRPr="00C124A6" w:rsidRDefault="00387D7D" w:rsidP="00387D7D">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0C2FFB66" w14:textId="77777777" w:rsidR="00387D7D" w:rsidRPr="00C124A6" w:rsidRDefault="00387D7D" w:rsidP="00387D7D">
            <w:pPr>
              <w:pStyle w:val="TAC"/>
              <w:rPr>
                <w:rFonts w:eastAsiaTheme="minorEastAsia"/>
              </w:rPr>
            </w:pPr>
          </w:p>
        </w:tc>
        <w:tc>
          <w:tcPr>
            <w:tcW w:w="1086" w:type="dxa"/>
          </w:tcPr>
          <w:p w14:paraId="27CC20E4"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387D7D" w:rsidRPr="00C124A6" w:rsidRDefault="00387D7D" w:rsidP="00387D7D">
            <w:pPr>
              <w:pStyle w:val="TAC"/>
              <w:rPr>
                <w:rFonts w:eastAsiaTheme="minorEastAsia" w:cs="Arial"/>
              </w:rPr>
            </w:pPr>
          </w:p>
        </w:tc>
        <w:tc>
          <w:tcPr>
            <w:tcW w:w="972" w:type="dxa"/>
          </w:tcPr>
          <w:p w14:paraId="0BEFD878" w14:textId="7800185F"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B501A56" w14:textId="36B3F564"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1B0F0533" w14:textId="77777777" w:rsidR="00387D7D" w:rsidRPr="00C124A6" w:rsidRDefault="00387D7D" w:rsidP="00387D7D">
            <w:pPr>
              <w:pStyle w:val="TAC"/>
              <w:rPr>
                <w:rFonts w:eastAsiaTheme="minorEastAsia"/>
              </w:rPr>
            </w:pPr>
          </w:p>
        </w:tc>
        <w:tc>
          <w:tcPr>
            <w:tcW w:w="1086" w:type="dxa"/>
          </w:tcPr>
          <w:p w14:paraId="2A473298" w14:textId="77777777" w:rsidR="00387D7D" w:rsidRPr="00C124A6" w:rsidRDefault="00387D7D" w:rsidP="00387D7D">
            <w:pPr>
              <w:pStyle w:val="TAC"/>
              <w:rPr>
                <w:rFonts w:eastAsiaTheme="minorEastAsia"/>
              </w:rPr>
            </w:pPr>
          </w:p>
        </w:tc>
      </w:tr>
      <w:tr w:rsidR="00387D7D" w:rsidRPr="00C124A6" w14:paraId="03703999" w14:textId="77777777" w:rsidTr="00D2256F">
        <w:trPr>
          <w:jc w:val="center"/>
        </w:trPr>
        <w:tc>
          <w:tcPr>
            <w:tcW w:w="1596" w:type="dxa"/>
          </w:tcPr>
          <w:p w14:paraId="791941D5"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CA_n41A-n48A</w:t>
            </w:r>
          </w:p>
        </w:tc>
        <w:tc>
          <w:tcPr>
            <w:tcW w:w="972" w:type="dxa"/>
          </w:tcPr>
          <w:p w14:paraId="58FF87C1" w14:textId="77777777" w:rsidR="00387D7D" w:rsidRPr="00C124A6" w:rsidRDefault="00387D7D" w:rsidP="00387D7D">
            <w:pPr>
              <w:pStyle w:val="TAC"/>
              <w:rPr>
                <w:rFonts w:eastAsiaTheme="minorEastAsia"/>
              </w:rPr>
            </w:pPr>
          </w:p>
        </w:tc>
        <w:tc>
          <w:tcPr>
            <w:tcW w:w="1086" w:type="dxa"/>
          </w:tcPr>
          <w:p w14:paraId="5E07EF3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387D7D" w:rsidRPr="00C124A6" w:rsidRDefault="00387D7D" w:rsidP="00387D7D">
            <w:pPr>
              <w:pStyle w:val="TAC"/>
              <w:rPr>
                <w:rFonts w:eastAsiaTheme="minorEastAsia" w:cs="Arial"/>
              </w:rPr>
            </w:pPr>
          </w:p>
        </w:tc>
        <w:tc>
          <w:tcPr>
            <w:tcW w:w="972" w:type="dxa"/>
          </w:tcPr>
          <w:p w14:paraId="251D825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781ED2D8"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518B96FD" w14:textId="77777777" w:rsidR="00387D7D" w:rsidRPr="00C124A6" w:rsidRDefault="00387D7D" w:rsidP="00387D7D">
            <w:pPr>
              <w:pStyle w:val="TAC"/>
              <w:rPr>
                <w:rFonts w:eastAsiaTheme="minorEastAsia"/>
              </w:rPr>
            </w:pPr>
          </w:p>
        </w:tc>
        <w:tc>
          <w:tcPr>
            <w:tcW w:w="1086" w:type="dxa"/>
          </w:tcPr>
          <w:p w14:paraId="732C3EC0" w14:textId="77777777" w:rsidR="00387D7D" w:rsidRPr="00C124A6" w:rsidRDefault="00387D7D" w:rsidP="00387D7D">
            <w:pPr>
              <w:pStyle w:val="TAC"/>
              <w:rPr>
                <w:rFonts w:eastAsiaTheme="minorEastAsia"/>
              </w:rPr>
            </w:pPr>
          </w:p>
        </w:tc>
      </w:tr>
      <w:tr w:rsidR="00387D7D" w:rsidRPr="00C124A6" w14:paraId="52E8D520" w14:textId="77777777" w:rsidTr="00D2256F">
        <w:trPr>
          <w:jc w:val="center"/>
        </w:trPr>
        <w:tc>
          <w:tcPr>
            <w:tcW w:w="1596" w:type="dxa"/>
          </w:tcPr>
          <w:p w14:paraId="372F02FE"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21929B0C" w14:textId="77777777" w:rsidR="00387D7D" w:rsidRPr="00C124A6" w:rsidRDefault="00387D7D" w:rsidP="00387D7D">
            <w:pPr>
              <w:pStyle w:val="TAC"/>
              <w:rPr>
                <w:rFonts w:eastAsiaTheme="minorEastAsia"/>
              </w:rPr>
            </w:pPr>
          </w:p>
        </w:tc>
        <w:tc>
          <w:tcPr>
            <w:tcW w:w="1086" w:type="dxa"/>
          </w:tcPr>
          <w:p w14:paraId="1052EDDC"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387D7D" w:rsidRPr="00C124A6" w:rsidRDefault="00387D7D" w:rsidP="00387D7D">
            <w:pPr>
              <w:pStyle w:val="TAC"/>
              <w:rPr>
                <w:rFonts w:eastAsiaTheme="minorEastAsia" w:cs="Arial"/>
              </w:rPr>
            </w:pPr>
          </w:p>
        </w:tc>
        <w:tc>
          <w:tcPr>
            <w:tcW w:w="972" w:type="dxa"/>
          </w:tcPr>
          <w:p w14:paraId="312E29BA"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303902C"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4ABECC63" w14:textId="77777777" w:rsidR="00387D7D" w:rsidRPr="00C124A6" w:rsidRDefault="00387D7D" w:rsidP="00387D7D">
            <w:pPr>
              <w:pStyle w:val="TAC"/>
              <w:rPr>
                <w:rFonts w:eastAsiaTheme="minorEastAsia"/>
              </w:rPr>
            </w:pPr>
          </w:p>
        </w:tc>
        <w:tc>
          <w:tcPr>
            <w:tcW w:w="1086" w:type="dxa"/>
          </w:tcPr>
          <w:p w14:paraId="14B3DB18" w14:textId="77777777" w:rsidR="00387D7D" w:rsidRPr="00C124A6" w:rsidRDefault="00387D7D" w:rsidP="00387D7D">
            <w:pPr>
              <w:pStyle w:val="TAC"/>
              <w:rPr>
                <w:rFonts w:eastAsiaTheme="minorEastAsia"/>
              </w:rPr>
            </w:pPr>
          </w:p>
        </w:tc>
      </w:tr>
      <w:tr w:rsidR="00387D7D" w:rsidRPr="00C124A6" w14:paraId="5DBB3F00" w14:textId="77777777" w:rsidTr="00D2256F">
        <w:trPr>
          <w:jc w:val="center"/>
        </w:trPr>
        <w:tc>
          <w:tcPr>
            <w:tcW w:w="1596" w:type="dxa"/>
          </w:tcPr>
          <w:p w14:paraId="49450950"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8830FFC" w14:textId="55150CBD"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57093327" w14:textId="23968A86"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6FC3BB5" w14:textId="55BF8209"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8B4EBE" w14:textId="665CF822" w:rsidR="00387D7D" w:rsidRPr="00C124A6" w:rsidRDefault="00387D7D" w:rsidP="00387D7D">
            <w:pPr>
              <w:pStyle w:val="TAC"/>
              <w:rPr>
                <w:rFonts w:eastAsiaTheme="minorEastAsia"/>
              </w:rPr>
            </w:pPr>
            <w:r w:rsidRPr="00C124A6">
              <w:rPr>
                <w:rFonts w:eastAsia="DengXian" w:cs="Arial"/>
              </w:rPr>
              <w:t>+2/-3</w:t>
            </w:r>
          </w:p>
        </w:tc>
        <w:tc>
          <w:tcPr>
            <w:tcW w:w="972" w:type="dxa"/>
          </w:tcPr>
          <w:p w14:paraId="2C58AD82"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1052FF0"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F0CF09E" w14:textId="77777777" w:rsidR="00387D7D" w:rsidRPr="00C124A6" w:rsidRDefault="00387D7D" w:rsidP="00387D7D">
            <w:pPr>
              <w:pStyle w:val="TAC"/>
              <w:rPr>
                <w:rFonts w:eastAsiaTheme="minorEastAsia"/>
              </w:rPr>
            </w:pPr>
          </w:p>
        </w:tc>
        <w:tc>
          <w:tcPr>
            <w:tcW w:w="1086" w:type="dxa"/>
          </w:tcPr>
          <w:p w14:paraId="4E779C7D" w14:textId="77777777" w:rsidR="00387D7D" w:rsidRPr="00C124A6" w:rsidRDefault="00387D7D" w:rsidP="00387D7D">
            <w:pPr>
              <w:pStyle w:val="TAC"/>
              <w:rPr>
                <w:rFonts w:eastAsiaTheme="minorEastAsia"/>
              </w:rPr>
            </w:pPr>
          </w:p>
        </w:tc>
      </w:tr>
      <w:tr w:rsidR="00387D7D" w:rsidRPr="00C124A6" w14:paraId="3C95A84B" w14:textId="77777777" w:rsidTr="00D2256F">
        <w:trPr>
          <w:jc w:val="center"/>
        </w:trPr>
        <w:tc>
          <w:tcPr>
            <w:tcW w:w="1596" w:type="dxa"/>
          </w:tcPr>
          <w:p w14:paraId="263A3B25" w14:textId="12E23B88" w:rsidR="00387D7D" w:rsidRPr="00C124A6" w:rsidRDefault="00387D7D" w:rsidP="00387D7D">
            <w:pPr>
              <w:pStyle w:val="TAC"/>
              <w:keepNext w:val="0"/>
              <w:rPr>
                <w:rFonts w:eastAsiaTheme="minorEastAsia"/>
                <w:lang w:eastAsia="zh-CN"/>
              </w:rPr>
            </w:pPr>
            <w:r w:rsidRPr="00C124A6">
              <w:rPr>
                <w:lang w:val="en-US" w:eastAsia="zh-CN"/>
              </w:rPr>
              <w:t>CA_n41C-n66A</w:t>
            </w:r>
          </w:p>
        </w:tc>
        <w:tc>
          <w:tcPr>
            <w:tcW w:w="972" w:type="dxa"/>
          </w:tcPr>
          <w:p w14:paraId="22FBC00D" w14:textId="77777777" w:rsidR="00387D7D" w:rsidRPr="00C124A6" w:rsidRDefault="00387D7D" w:rsidP="00387D7D">
            <w:pPr>
              <w:pStyle w:val="TAC"/>
              <w:rPr>
                <w:rFonts w:eastAsiaTheme="minorEastAsia"/>
              </w:rPr>
            </w:pPr>
          </w:p>
        </w:tc>
        <w:tc>
          <w:tcPr>
            <w:tcW w:w="1086" w:type="dxa"/>
          </w:tcPr>
          <w:p w14:paraId="2F0382B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BBB2ED" w14:textId="0C1285AF" w:rsidR="00387D7D" w:rsidRPr="00C124A6" w:rsidRDefault="00387D7D" w:rsidP="00387D7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CC0A43" w14:textId="3D9F43AC" w:rsidR="00387D7D" w:rsidRPr="00C124A6" w:rsidRDefault="00387D7D" w:rsidP="00387D7D">
            <w:pPr>
              <w:pStyle w:val="TAC"/>
              <w:rPr>
                <w:rFonts w:eastAsiaTheme="minorEastAsia" w:cs="Arial"/>
              </w:rPr>
            </w:pPr>
            <w:r w:rsidRPr="00C124A6">
              <w:rPr>
                <w:rFonts w:eastAsia="DengXian" w:cs="Arial"/>
              </w:rPr>
              <w:t>+2/-3</w:t>
            </w:r>
          </w:p>
        </w:tc>
        <w:tc>
          <w:tcPr>
            <w:tcW w:w="972" w:type="dxa"/>
          </w:tcPr>
          <w:p w14:paraId="71B26FD9" w14:textId="21F3E0B2" w:rsidR="00387D7D" w:rsidRPr="00C124A6" w:rsidRDefault="00387D7D" w:rsidP="00387D7D">
            <w:pPr>
              <w:pStyle w:val="TAC"/>
              <w:rPr>
                <w:rFonts w:eastAsiaTheme="minorEastAsia"/>
                <w:lang w:eastAsia="zh-CN"/>
              </w:rPr>
            </w:pPr>
            <w:r w:rsidRPr="00C124A6">
              <w:rPr>
                <w:rFonts w:hint="eastAsia"/>
                <w:lang w:val="en-US" w:eastAsia="zh-CN"/>
              </w:rPr>
              <w:t>23</w:t>
            </w:r>
          </w:p>
        </w:tc>
        <w:tc>
          <w:tcPr>
            <w:tcW w:w="1086" w:type="dxa"/>
          </w:tcPr>
          <w:p w14:paraId="6579CAEC" w14:textId="23FFE3E2" w:rsidR="00387D7D" w:rsidRPr="00C124A6" w:rsidRDefault="00387D7D" w:rsidP="00387D7D">
            <w:pPr>
              <w:pStyle w:val="TAC"/>
              <w:rPr>
                <w:rFonts w:eastAsiaTheme="minorEastAsia" w:cs="Arial"/>
              </w:rPr>
            </w:pPr>
            <w:r w:rsidRPr="00C124A6">
              <w:rPr>
                <w:rFonts w:cs="Arial"/>
                <w:lang w:eastAsia="en-GB"/>
              </w:rPr>
              <w:t>+2/-3</w:t>
            </w:r>
          </w:p>
        </w:tc>
        <w:tc>
          <w:tcPr>
            <w:tcW w:w="973" w:type="dxa"/>
          </w:tcPr>
          <w:p w14:paraId="0C6A9994" w14:textId="77777777" w:rsidR="00387D7D" w:rsidRPr="00C124A6" w:rsidRDefault="00387D7D" w:rsidP="00387D7D">
            <w:pPr>
              <w:pStyle w:val="TAC"/>
              <w:rPr>
                <w:rFonts w:eastAsiaTheme="minorEastAsia"/>
              </w:rPr>
            </w:pPr>
          </w:p>
        </w:tc>
        <w:tc>
          <w:tcPr>
            <w:tcW w:w="1086" w:type="dxa"/>
          </w:tcPr>
          <w:p w14:paraId="70926E12" w14:textId="77777777" w:rsidR="00387D7D" w:rsidRPr="00C124A6" w:rsidRDefault="00387D7D" w:rsidP="00387D7D">
            <w:pPr>
              <w:pStyle w:val="TAC"/>
              <w:rPr>
                <w:rFonts w:eastAsiaTheme="minorEastAsia"/>
              </w:rPr>
            </w:pPr>
          </w:p>
        </w:tc>
      </w:tr>
      <w:tr w:rsidR="00387D7D" w:rsidRPr="00C124A6" w14:paraId="450FC411" w14:textId="77777777" w:rsidTr="00D2256F">
        <w:trPr>
          <w:jc w:val="center"/>
        </w:trPr>
        <w:tc>
          <w:tcPr>
            <w:tcW w:w="1596" w:type="dxa"/>
          </w:tcPr>
          <w:p w14:paraId="736CC9CC"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2F869F68" w14:textId="77777777" w:rsidR="00387D7D" w:rsidRPr="00C124A6" w:rsidRDefault="00387D7D" w:rsidP="00387D7D">
            <w:pPr>
              <w:pStyle w:val="TAC"/>
              <w:rPr>
                <w:rFonts w:eastAsiaTheme="minorEastAsia"/>
              </w:rPr>
            </w:pPr>
          </w:p>
        </w:tc>
        <w:tc>
          <w:tcPr>
            <w:tcW w:w="1086" w:type="dxa"/>
          </w:tcPr>
          <w:p w14:paraId="5A9E1BD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387D7D" w:rsidRPr="00C124A6" w:rsidRDefault="00387D7D" w:rsidP="00387D7D">
            <w:pPr>
              <w:pStyle w:val="TAC"/>
              <w:rPr>
                <w:rFonts w:eastAsiaTheme="minorEastAsia" w:cs="Arial"/>
              </w:rPr>
            </w:pPr>
          </w:p>
        </w:tc>
        <w:tc>
          <w:tcPr>
            <w:tcW w:w="972" w:type="dxa"/>
          </w:tcPr>
          <w:p w14:paraId="753E3323"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E3CBB33"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AE68C8A" w14:textId="77777777" w:rsidR="00387D7D" w:rsidRPr="00C124A6" w:rsidRDefault="00387D7D" w:rsidP="00387D7D">
            <w:pPr>
              <w:pStyle w:val="TAC"/>
              <w:rPr>
                <w:rFonts w:eastAsiaTheme="minorEastAsia"/>
              </w:rPr>
            </w:pPr>
          </w:p>
        </w:tc>
        <w:tc>
          <w:tcPr>
            <w:tcW w:w="1086" w:type="dxa"/>
          </w:tcPr>
          <w:p w14:paraId="69AA4B18" w14:textId="77777777" w:rsidR="00387D7D" w:rsidRPr="00C124A6" w:rsidRDefault="00387D7D" w:rsidP="00387D7D">
            <w:pPr>
              <w:pStyle w:val="TAC"/>
              <w:rPr>
                <w:rFonts w:eastAsiaTheme="minorEastAsia"/>
              </w:rPr>
            </w:pPr>
          </w:p>
        </w:tc>
      </w:tr>
      <w:tr w:rsidR="00387D7D" w:rsidRPr="00C124A6" w14:paraId="0E167BC0" w14:textId="77777777" w:rsidTr="00D2256F">
        <w:trPr>
          <w:jc w:val="center"/>
        </w:trPr>
        <w:tc>
          <w:tcPr>
            <w:tcW w:w="1596" w:type="dxa"/>
          </w:tcPr>
          <w:p w14:paraId="08E18CAE"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4FDEB425" w14:textId="69CBAFC0"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2DB1CD7A" w14:textId="46224B3E"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9249997" w14:textId="2EEC71E8"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1EEFF55D"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76A4B724"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812CF6C" w14:textId="77777777" w:rsidR="00387D7D" w:rsidRPr="00C124A6" w:rsidRDefault="00387D7D" w:rsidP="00387D7D">
            <w:pPr>
              <w:pStyle w:val="TAC"/>
              <w:rPr>
                <w:rFonts w:eastAsiaTheme="minorEastAsia"/>
              </w:rPr>
            </w:pPr>
          </w:p>
        </w:tc>
        <w:tc>
          <w:tcPr>
            <w:tcW w:w="1086" w:type="dxa"/>
          </w:tcPr>
          <w:p w14:paraId="74AC3913" w14:textId="77777777" w:rsidR="00387D7D" w:rsidRPr="00C124A6" w:rsidRDefault="00387D7D" w:rsidP="00387D7D">
            <w:pPr>
              <w:pStyle w:val="TAC"/>
              <w:rPr>
                <w:rFonts w:eastAsiaTheme="minorEastAsia"/>
              </w:rPr>
            </w:pPr>
          </w:p>
        </w:tc>
      </w:tr>
      <w:tr w:rsidR="00387D7D" w:rsidRPr="00C124A6" w14:paraId="32053FDF" w14:textId="77777777" w:rsidTr="00FE57FD">
        <w:trPr>
          <w:jc w:val="center"/>
        </w:trPr>
        <w:tc>
          <w:tcPr>
            <w:tcW w:w="1596" w:type="dxa"/>
          </w:tcPr>
          <w:p w14:paraId="3744164B" w14:textId="0621A1B0" w:rsidR="00387D7D" w:rsidRPr="00C124A6" w:rsidRDefault="00387D7D" w:rsidP="00387D7D">
            <w:pPr>
              <w:pStyle w:val="TAC"/>
              <w:keepNext w:val="0"/>
              <w:rPr>
                <w:rFonts w:cs="Arial"/>
                <w:lang w:eastAsia="zh-CN"/>
              </w:rPr>
            </w:pPr>
            <w:r w:rsidRPr="00C124A6">
              <w:rPr>
                <w:lang w:val="en-US" w:eastAsia="zh-CN"/>
              </w:rPr>
              <w:t>CA_n41C-n71A</w:t>
            </w:r>
          </w:p>
        </w:tc>
        <w:tc>
          <w:tcPr>
            <w:tcW w:w="972" w:type="dxa"/>
          </w:tcPr>
          <w:p w14:paraId="4A18001B" w14:textId="77777777" w:rsidR="00387D7D" w:rsidRPr="00C124A6" w:rsidRDefault="00387D7D" w:rsidP="00387D7D">
            <w:pPr>
              <w:pStyle w:val="TAC"/>
              <w:rPr>
                <w:rFonts w:eastAsiaTheme="minorEastAsia"/>
              </w:rPr>
            </w:pPr>
          </w:p>
        </w:tc>
        <w:tc>
          <w:tcPr>
            <w:tcW w:w="1086" w:type="dxa"/>
          </w:tcPr>
          <w:p w14:paraId="15C8E2E1" w14:textId="77777777" w:rsidR="00387D7D" w:rsidRPr="00C124A6" w:rsidRDefault="00387D7D" w:rsidP="00387D7D">
            <w:pPr>
              <w:pStyle w:val="TAC"/>
              <w:rPr>
                <w:rFonts w:eastAsiaTheme="minorEastAsia"/>
              </w:rPr>
            </w:pPr>
          </w:p>
        </w:tc>
        <w:tc>
          <w:tcPr>
            <w:tcW w:w="972" w:type="dxa"/>
          </w:tcPr>
          <w:p w14:paraId="56B487C3" w14:textId="5344A2FF" w:rsidR="00387D7D" w:rsidRPr="00C124A6" w:rsidRDefault="00387D7D" w:rsidP="00387D7D">
            <w:pPr>
              <w:pStyle w:val="TAC"/>
              <w:rPr>
                <w:lang w:eastAsia="zh-CN"/>
              </w:rPr>
            </w:pPr>
            <w:r w:rsidRPr="00C124A6">
              <w:rPr>
                <w:rFonts w:eastAsia="DengXian" w:hint="eastAsia"/>
                <w:lang w:eastAsia="zh-CN"/>
              </w:rPr>
              <w:t>26</w:t>
            </w:r>
          </w:p>
        </w:tc>
        <w:tc>
          <w:tcPr>
            <w:tcW w:w="1086" w:type="dxa"/>
          </w:tcPr>
          <w:p w14:paraId="66C91C41" w14:textId="0B2DE41C" w:rsidR="00387D7D" w:rsidRPr="00C124A6" w:rsidRDefault="00387D7D" w:rsidP="00387D7D">
            <w:pPr>
              <w:pStyle w:val="TAC"/>
              <w:rPr>
                <w:rFonts w:cs="Arial"/>
              </w:rPr>
            </w:pPr>
            <w:r w:rsidRPr="00C124A6">
              <w:rPr>
                <w:rFonts w:eastAsia="DengXian" w:cs="Arial"/>
              </w:rPr>
              <w:t>+2/-3</w:t>
            </w:r>
          </w:p>
        </w:tc>
        <w:tc>
          <w:tcPr>
            <w:tcW w:w="972" w:type="dxa"/>
          </w:tcPr>
          <w:p w14:paraId="4C4DD057" w14:textId="7A94C6FB" w:rsidR="00387D7D" w:rsidRPr="00C124A6" w:rsidRDefault="00387D7D" w:rsidP="00387D7D">
            <w:pPr>
              <w:pStyle w:val="TAC"/>
              <w:rPr>
                <w:rFonts w:cs="Arial"/>
                <w:lang w:eastAsia="zh-CN"/>
              </w:rPr>
            </w:pPr>
            <w:r w:rsidRPr="00C124A6">
              <w:rPr>
                <w:rFonts w:hint="eastAsia"/>
                <w:lang w:val="en-US" w:eastAsia="zh-CN"/>
              </w:rPr>
              <w:t>23</w:t>
            </w:r>
          </w:p>
        </w:tc>
        <w:tc>
          <w:tcPr>
            <w:tcW w:w="1086" w:type="dxa"/>
          </w:tcPr>
          <w:p w14:paraId="603E7491" w14:textId="38A28FF5" w:rsidR="00387D7D" w:rsidRPr="00C124A6" w:rsidRDefault="00387D7D" w:rsidP="00387D7D">
            <w:pPr>
              <w:pStyle w:val="TAC"/>
              <w:rPr>
                <w:rFonts w:cs="Arial"/>
              </w:rPr>
            </w:pPr>
            <w:r w:rsidRPr="00C124A6">
              <w:rPr>
                <w:rFonts w:cs="Arial"/>
                <w:lang w:eastAsia="en-GB"/>
              </w:rPr>
              <w:t>+2/-3</w:t>
            </w:r>
          </w:p>
        </w:tc>
        <w:tc>
          <w:tcPr>
            <w:tcW w:w="973" w:type="dxa"/>
          </w:tcPr>
          <w:p w14:paraId="570ACC25" w14:textId="77777777" w:rsidR="00387D7D" w:rsidRPr="00C124A6" w:rsidRDefault="00387D7D" w:rsidP="00387D7D">
            <w:pPr>
              <w:pStyle w:val="TAC"/>
              <w:rPr>
                <w:rFonts w:eastAsiaTheme="minorEastAsia"/>
              </w:rPr>
            </w:pPr>
          </w:p>
        </w:tc>
        <w:tc>
          <w:tcPr>
            <w:tcW w:w="1086" w:type="dxa"/>
          </w:tcPr>
          <w:p w14:paraId="54468FBE" w14:textId="77777777" w:rsidR="00387D7D" w:rsidRPr="00C124A6" w:rsidRDefault="00387D7D" w:rsidP="00387D7D">
            <w:pPr>
              <w:pStyle w:val="TAC"/>
              <w:rPr>
                <w:rFonts w:eastAsiaTheme="minorEastAsia"/>
              </w:rPr>
            </w:pPr>
          </w:p>
        </w:tc>
      </w:tr>
      <w:tr w:rsidR="00387D7D" w:rsidRPr="00C124A6" w14:paraId="6BABE91E" w14:textId="77777777" w:rsidTr="00FE57FD">
        <w:trPr>
          <w:jc w:val="center"/>
        </w:trPr>
        <w:tc>
          <w:tcPr>
            <w:tcW w:w="1596" w:type="dxa"/>
          </w:tcPr>
          <w:p w14:paraId="0F963352" w14:textId="1B85A233" w:rsidR="00387D7D" w:rsidRPr="00C124A6" w:rsidRDefault="00387D7D" w:rsidP="00387D7D">
            <w:pPr>
              <w:pStyle w:val="TAC"/>
              <w:keepNext w:val="0"/>
              <w:rPr>
                <w:rFonts w:eastAsiaTheme="minorEastAsia" w:cs="Arial"/>
                <w:lang w:eastAsia="zh-CN"/>
              </w:rPr>
            </w:pPr>
            <w:r w:rsidRPr="00C124A6">
              <w:rPr>
                <w:rFonts w:cs="Arial"/>
                <w:lang w:eastAsia="zh-CN"/>
              </w:rPr>
              <w:t>CA_n41A-n74A</w:t>
            </w:r>
          </w:p>
        </w:tc>
        <w:tc>
          <w:tcPr>
            <w:tcW w:w="972" w:type="dxa"/>
          </w:tcPr>
          <w:p w14:paraId="103B779B" w14:textId="77777777" w:rsidR="00387D7D" w:rsidRPr="00C124A6" w:rsidRDefault="00387D7D" w:rsidP="00387D7D">
            <w:pPr>
              <w:pStyle w:val="TAC"/>
              <w:rPr>
                <w:rFonts w:eastAsiaTheme="minorEastAsia"/>
              </w:rPr>
            </w:pPr>
          </w:p>
        </w:tc>
        <w:tc>
          <w:tcPr>
            <w:tcW w:w="1086" w:type="dxa"/>
          </w:tcPr>
          <w:p w14:paraId="54682C3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75B2BE" w14:textId="3FDA9491" w:rsidR="00387D7D" w:rsidRPr="00C124A6" w:rsidRDefault="00387D7D" w:rsidP="00387D7D">
            <w:pPr>
              <w:pStyle w:val="TAC"/>
              <w:rPr>
                <w:rFonts w:eastAsiaTheme="minorEastAsia"/>
                <w:lang w:eastAsia="zh-CN"/>
              </w:rPr>
            </w:pPr>
            <w:r w:rsidRPr="00C124A6">
              <w:rPr>
                <w:rFonts w:hint="eastAsia"/>
                <w:lang w:eastAsia="zh-CN"/>
              </w:rPr>
              <w:t>26</w:t>
            </w:r>
          </w:p>
        </w:tc>
        <w:tc>
          <w:tcPr>
            <w:tcW w:w="1086" w:type="dxa"/>
          </w:tcPr>
          <w:p w14:paraId="2D56FEAA" w14:textId="1B4BC7EA" w:rsidR="00387D7D" w:rsidRPr="00C124A6" w:rsidRDefault="00387D7D" w:rsidP="00387D7D">
            <w:pPr>
              <w:pStyle w:val="TAC"/>
              <w:rPr>
                <w:rFonts w:eastAsiaTheme="minorEastAsia" w:cs="Arial"/>
              </w:rPr>
            </w:pPr>
            <w:r w:rsidRPr="00C124A6">
              <w:rPr>
                <w:rFonts w:cs="Arial"/>
              </w:rPr>
              <w:t>+2/-3</w:t>
            </w:r>
          </w:p>
        </w:tc>
        <w:tc>
          <w:tcPr>
            <w:tcW w:w="972" w:type="dxa"/>
          </w:tcPr>
          <w:p w14:paraId="7D7478DA" w14:textId="6DA54693" w:rsidR="00387D7D" w:rsidRPr="00C124A6" w:rsidRDefault="00387D7D" w:rsidP="00387D7D">
            <w:pPr>
              <w:pStyle w:val="TAC"/>
              <w:rPr>
                <w:rFonts w:eastAsiaTheme="minorEastAsia"/>
                <w:lang w:eastAsia="zh-CN"/>
              </w:rPr>
            </w:pPr>
            <w:r w:rsidRPr="00C124A6">
              <w:rPr>
                <w:rFonts w:cs="Arial"/>
                <w:lang w:eastAsia="zh-CN"/>
              </w:rPr>
              <w:t>23</w:t>
            </w:r>
          </w:p>
        </w:tc>
        <w:tc>
          <w:tcPr>
            <w:tcW w:w="1086" w:type="dxa"/>
          </w:tcPr>
          <w:p w14:paraId="784D2CC4" w14:textId="7FDDC71A" w:rsidR="00387D7D" w:rsidRPr="00C124A6" w:rsidRDefault="00387D7D" w:rsidP="00387D7D">
            <w:pPr>
              <w:pStyle w:val="TAC"/>
              <w:rPr>
                <w:rFonts w:eastAsiaTheme="minorEastAsia" w:cs="Arial"/>
              </w:rPr>
            </w:pPr>
            <w:r w:rsidRPr="00C124A6">
              <w:rPr>
                <w:rFonts w:cs="Arial"/>
              </w:rPr>
              <w:t>+2/-3</w:t>
            </w:r>
          </w:p>
        </w:tc>
        <w:tc>
          <w:tcPr>
            <w:tcW w:w="973" w:type="dxa"/>
          </w:tcPr>
          <w:p w14:paraId="43BB58DC" w14:textId="77777777" w:rsidR="00387D7D" w:rsidRPr="00C124A6" w:rsidRDefault="00387D7D" w:rsidP="00387D7D">
            <w:pPr>
              <w:pStyle w:val="TAC"/>
              <w:rPr>
                <w:rFonts w:eastAsiaTheme="minorEastAsia"/>
              </w:rPr>
            </w:pPr>
          </w:p>
        </w:tc>
        <w:tc>
          <w:tcPr>
            <w:tcW w:w="1086" w:type="dxa"/>
          </w:tcPr>
          <w:p w14:paraId="054CBAEE" w14:textId="77777777" w:rsidR="00387D7D" w:rsidRPr="00C124A6" w:rsidRDefault="00387D7D" w:rsidP="00387D7D">
            <w:pPr>
              <w:pStyle w:val="TAC"/>
              <w:rPr>
                <w:rFonts w:eastAsiaTheme="minorEastAsia"/>
              </w:rPr>
            </w:pPr>
          </w:p>
        </w:tc>
      </w:tr>
      <w:tr w:rsidR="00387D7D" w:rsidRPr="00C124A6" w14:paraId="6A85C683" w14:textId="77777777" w:rsidTr="00FE57FD">
        <w:trPr>
          <w:jc w:val="center"/>
        </w:trPr>
        <w:tc>
          <w:tcPr>
            <w:tcW w:w="1596" w:type="dxa"/>
          </w:tcPr>
          <w:p w14:paraId="3D1B07A1"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51007C56" w14:textId="4EF620B8" w:rsidR="00387D7D" w:rsidRPr="00C124A6" w:rsidRDefault="00387D7D" w:rsidP="00387D7D">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1AAEC8B6" w14:textId="5352227C"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E569CF3" w14:textId="3F825CDC"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10810000"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3FE9B6FF"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41E3AEB" w14:textId="77777777" w:rsidR="00387D7D" w:rsidRPr="00C124A6" w:rsidRDefault="00387D7D" w:rsidP="00387D7D">
            <w:pPr>
              <w:pStyle w:val="TAC"/>
              <w:rPr>
                <w:rFonts w:eastAsiaTheme="minorEastAsia"/>
              </w:rPr>
            </w:pPr>
          </w:p>
        </w:tc>
        <w:tc>
          <w:tcPr>
            <w:tcW w:w="1086" w:type="dxa"/>
          </w:tcPr>
          <w:p w14:paraId="16C6FA87" w14:textId="77777777" w:rsidR="00387D7D" w:rsidRPr="00C124A6" w:rsidRDefault="00387D7D" w:rsidP="00387D7D">
            <w:pPr>
              <w:pStyle w:val="TAC"/>
              <w:rPr>
                <w:rFonts w:eastAsiaTheme="minorEastAsia"/>
              </w:rPr>
            </w:pPr>
          </w:p>
        </w:tc>
      </w:tr>
      <w:tr w:rsidR="00387D7D" w:rsidRPr="00C124A6" w14:paraId="646BF585" w14:textId="77777777" w:rsidTr="00D2256F">
        <w:trPr>
          <w:jc w:val="center"/>
        </w:trPr>
        <w:tc>
          <w:tcPr>
            <w:tcW w:w="1596" w:type="dxa"/>
          </w:tcPr>
          <w:p w14:paraId="41D27D0A" w14:textId="583A272D" w:rsidR="00387D7D" w:rsidRPr="00C124A6" w:rsidRDefault="00387D7D" w:rsidP="00387D7D">
            <w:pPr>
              <w:pStyle w:val="TAC"/>
              <w:keepNext w:val="0"/>
              <w:rPr>
                <w:rFonts w:eastAsiaTheme="minorEastAsia"/>
                <w:lang w:eastAsia="zh-CN"/>
              </w:rPr>
            </w:pPr>
            <w:r w:rsidRPr="00C124A6">
              <w:rPr>
                <w:lang w:val="en-US" w:eastAsia="zh-CN"/>
              </w:rPr>
              <w:t>CA_n41C-n77A</w:t>
            </w:r>
          </w:p>
        </w:tc>
        <w:tc>
          <w:tcPr>
            <w:tcW w:w="972" w:type="dxa"/>
          </w:tcPr>
          <w:p w14:paraId="4313BA74" w14:textId="77EBE42A" w:rsidR="00387D7D" w:rsidRPr="00C124A6" w:rsidRDefault="00387D7D" w:rsidP="00387D7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6E4DB77" w14:textId="2F9D0DEE" w:rsidR="00387D7D" w:rsidRPr="00C124A6" w:rsidRDefault="00387D7D" w:rsidP="00387D7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C45093" w14:textId="372C21E1" w:rsidR="00387D7D" w:rsidRPr="00C124A6" w:rsidRDefault="00387D7D" w:rsidP="00387D7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540A45" w14:textId="331C73FB" w:rsidR="00387D7D" w:rsidRPr="00C124A6" w:rsidRDefault="00387D7D" w:rsidP="00387D7D">
            <w:pPr>
              <w:pStyle w:val="TAC"/>
              <w:rPr>
                <w:rFonts w:eastAsiaTheme="minorEastAsia"/>
              </w:rPr>
            </w:pPr>
            <w:r>
              <w:rPr>
                <w:rFonts w:eastAsiaTheme="minorEastAsia" w:cs="Arial"/>
              </w:rPr>
              <w:t>+2/-3</w:t>
            </w:r>
          </w:p>
        </w:tc>
        <w:tc>
          <w:tcPr>
            <w:tcW w:w="972" w:type="dxa"/>
          </w:tcPr>
          <w:p w14:paraId="751ABE13" w14:textId="49FDCC1A" w:rsidR="00387D7D" w:rsidRPr="00C124A6" w:rsidRDefault="00387D7D" w:rsidP="00387D7D">
            <w:pPr>
              <w:pStyle w:val="TAC"/>
              <w:rPr>
                <w:rFonts w:eastAsiaTheme="minorEastAsia"/>
                <w:lang w:eastAsia="zh-CN"/>
              </w:rPr>
            </w:pPr>
            <w:r w:rsidRPr="00C124A6">
              <w:rPr>
                <w:rFonts w:hint="eastAsia"/>
                <w:lang w:val="en-US" w:eastAsia="zh-CN"/>
              </w:rPr>
              <w:t>23</w:t>
            </w:r>
          </w:p>
        </w:tc>
        <w:tc>
          <w:tcPr>
            <w:tcW w:w="1086" w:type="dxa"/>
          </w:tcPr>
          <w:p w14:paraId="1DFAC3E8" w14:textId="288BEAB9" w:rsidR="00387D7D" w:rsidRPr="00C124A6" w:rsidRDefault="00387D7D" w:rsidP="00387D7D">
            <w:pPr>
              <w:pStyle w:val="TAC"/>
              <w:rPr>
                <w:rFonts w:eastAsiaTheme="minorEastAsia" w:cs="Arial"/>
              </w:rPr>
            </w:pPr>
            <w:r w:rsidRPr="00C124A6">
              <w:rPr>
                <w:rFonts w:cs="Arial"/>
                <w:lang w:eastAsia="en-GB"/>
              </w:rPr>
              <w:t>+2/-3</w:t>
            </w:r>
          </w:p>
        </w:tc>
        <w:tc>
          <w:tcPr>
            <w:tcW w:w="973" w:type="dxa"/>
          </w:tcPr>
          <w:p w14:paraId="383A6F6D" w14:textId="77777777" w:rsidR="00387D7D" w:rsidRPr="00C124A6" w:rsidRDefault="00387D7D" w:rsidP="00387D7D">
            <w:pPr>
              <w:pStyle w:val="TAC"/>
              <w:rPr>
                <w:rFonts w:eastAsiaTheme="minorEastAsia"/>
              </w:rPr>
            </w:pPr>
          </w:p>
        </w:tc>
        <w:tc>
          <w:tcPr>
            <w:tcW w:w="1086" w:type="dxa"/>
          </w:tcPr>
          <w:p w14:paraId="34D181C3" w14:textId="77777777" w:rsidR="00387D7D" w:rsidRPr="00C124A6" w:rsidRDefault="00387D7D" w:rsidP="00387D7D">
            <w:pPr>
              <w:pStyle w:val="TAC"/>
              <w:rPr>
                <w:rFonts w:eastAsiaTheme="minorEastAsia"/>
              </w:rPr>
            </w:pPr>
          </w:p>
        </w:tc>
      </w:tr>
      <w:tr w:rsidR="00387D7D" w:rsidRPr="00C124A6" w14:paraId="288DA128" w14:textId="77777777" w:rsidTr="00D2256F">
        <w:trPr>
          <w:jc w:val="center"/>
        </w:trPr>
        <w:tc>
          <w:tcPr>
            <w:tcW w:w="1596" w:type="dxa"/>
          </w:tcPr>
          <w:p w14:paraId="291D75A5"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36FD8D" w14:textId="77777777" w:rsidR="00387D7D" w:rsidRPr="00C124A6" w:rsidRDefault="00387D7D" w:rsidP="00387D7D">
            <w:pPr>
              <w:pStyle w:val="TAC"/>
              <w:rPr>
                <w:rFonts w:eastAsiaTheme="minorEastAsia"/>
              </w:rPr>
            </w:pPr>
          </w:p>
        </w:tc>
        <w:tc>
          <w:tcPr>
            <w:tcW w:w="1086" w:type="dxa"/>
          </w:tcPr>
          <w:p w14:paraId="5AA9F66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387D7D" w:rsidRPr="00C124A6" w:rsidRDefault="00387D7D" w:rsidP="00387D7D">
            <w:pPr>
              <w:pStyle w:val="TAC"/>
              <w:rPr>
                <w:rFonts w:eastAsiaTheme="minorEastAsia"/>
              </w:rPr>
            </w:pPr>
          </w:p>
        </w:tc>
        <w:tc>
          <w:tcPr>
            <w:tcW w:w="972" w:type="dxa"/>
          </w:tcPr>
          <w:p w14:paraId="36E3F197"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1B80D3D"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CE0BFC3" w14:textId="77777777" w:rsidR="00387D7D" w:rsidRPr="00C124A6" w:rsidRDefault="00387D7D" w:rsidP="00387D7D">
            <w:pPr>
              <w:pStyle w:val="TAC"/>
              <w:rPr>
                <w:rFonts w:eastAsiaTheme="minorEastAsia"/>
              </w:rPr>
            </w:pPr>
          </w:p>
        </w:tc>
        <w:tc>
          <w:tcPr>
            <w:tcW w:w="1086" w:type="dxa"/>
          </w:tcPr>
          <w:p w14:paraId="05299D8B" w14:textId="77777777" w:rsidR="00387D7D" w:rsidRPr="00C124A6" w:rsidRDefault="00387D7D" w:rsidP="00387D7D">
            <w:pPr>
              <w:pStyle w:val="TAC"/>
              <w:rPr>
                <w:rFonts w:eastAsiaTheme="minorEastAsia"/>
              </w:rPr>
            </w:pPr>
          </w:p>
        </w:tc>
      </w:tr>
      <w:tr w:rsidR="00387D7D" w:rsidRPr="00C124A6" w14:paraId="057B3572" w14:textId="77777777" w:rsidTr="00D2256F">
        <w:trPr>
          <w:jc w:val="center"/>
        </w:trPr>
        <w:tc>
          <w:tcPr>
            <w:tcW w:w="1596" w:type="dxa"/>
          </w:tcPr>
          <w:p w14:paraId="5C6C5631"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3338DC3" w14:textId="77777777" w:rsidR="00387D7D" w:rsidRPr="00C124A6" w:rsidRDefault="00387D7D" w:rsidP="00387D7D">
            <w:pPr>
              <w:pStyle w:val="TAC"/>
              <w:rPr>
                <w:rFonts w:eastAsiaTheme="minorEastAsia"/>
              </w:rPr>
            </w:pPr>
          </w:p>
        </w:tc>
        <w:tc>
          <w:tcPr>
            <w:tcW w:w="1086" w:type="dxa"/>
          </w:tcPr>
          <w:p w14:paraId="2BD24443"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07314A21"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3E4FA1ED"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003D03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7D57ED59" w14:textId="77777777" w:rsidR="00387D7D" w:rsidRPr="00C124A6" w:rsidRDefault="00387D7D" w:rsidP="00387D7D">
            <w:pPr>
              <w:pStyle w:val="TAC"/>
              <w:rPr>
                <w:rFonts w:eastAsiaTheme="minorEastAsia"/>
              </w:rPr>
            </w:pPr>
          </w:p>
        </w:tc>
        <w:tc>
          <w:tcPr>
            <w:tcW w:w="1086" w:type="dxa"/>
          </w:tcPr>
          <w:p w14:paraId="31397CF3" w14:textId="77777777" w:rsidR="00387D7D" w:rsidRPr="00C124A6" w:rsidRDefault="00387D7D" w:rsidP="00387D7D">
            <w:pPr>
              <w:pStyle w:val="TAC"/>
              <w:rPr>
                <w:rFonts w:eastAsiaTheme="minorEastAsia"/>
              </w:rPr>
            </w:pPr>
          </w:p>
        </w:tc>
      </w:tr>
      <w:tr w:rsidR="00387D7D" w:rsidRPr="00C124A6" w14:paraId="44936C78" w14:textId="77777777" w:rsidTr="00D2256F">
        <w:trPr>
          <w:jc w:val="center"/>
        </w:trPr>
        <w:tc>
          <w:tcPr>
            <w:tcW w:w="1596" w:type="dxa"/>
          </w:tcPr>
          <w:p w14:paraId="42E97B5D" w14:textId="1DA24556" w:rsidR="00387D7D" w:rsidRPr="00C124A6" w:rsidRDefault="00387D7D" w:rsidP="00387D7D">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122E794D" w14:textId="77777777" w:rsidR="00387D7D" w:rsidRPr="00C124A6" w:rsidRDefault="00387D7D" w:rsidP="00387D7D">
            <w:pPr>
              <w:pStyle w:val="TAC"/>
              <w:rPr>
                <w:rFonts w:eastAsiaTheme="minorEastAsia"/>
              </w:rPr>
            </w:pPr>
          </w:p>
        </w:tc>
        <w:tc>
          <w:tcPr>
            <w:tcW w:w="1086" w:type="dxa"/>
          </w:tcPr>
          <w:p w14:paraId="1BF042A3"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08F57E2D" w:rsidR="00387D7D" w:rsidRPr="00C124A6" w:rsidRDefault="00387D7D" w:rsidP="00387D7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387D7D" w:rsidRPr="00C124A6" w:rsidRDefault="00387D7D" w:rsidP="00387D7D">
            <w:pPr>
              <w:pStyle w:val="TAC"/>
              <w:rPr>
                <w:rFonts w:eastAsiaTheme="minorEastAsia" w:cs="Arial"/>
              </w:rPr>
            </w:pPr>
            <w:r w:rsidRPr="00C124A6">
              <w:rPr>
                <w:rFonts w:cs="Arial"/>
              </w:rPr>
              <w:t>+2/-3</w:t>
            </w:r>
          </w:p>
        </w:tc>
        <w:tc>
          <w:tcPr>
            <w:tcW w:w="972" w:type="dxa"/>
          </w:tcPr>
          <w:p w14:paraId="4A74BBB8" w14:textId="1F97729A" w:rsidR="00387D7D" w:rsidRPr="00C124A6" w:rsidRDefault="00387D7D" w:rsidP="00387D7D">
            <w:pPr>
              <w:pStyle w:val="TAC"/>
              <w:rPr>
                <w:rFonts w:eastAsiaTheme="minorEastAsia"/>
                <w:lang w:eastAsia="zh-CN"/>
              </w:rPr>
            </w:pPr>
            <w:r w:rsidRPr="00C124A6">
              <w:rPr>
                <w:rFonts w:hint="eastAsia"/>
                <w:lang w:eastAsia="zh-CN"/>
              </w:rPr>
              <w:t>23</w:t>
            </w:r>
          </w:p>
        </w:tc>
        <w:tc>
          <w:tcPr>
            <w:tcW w:w="1086" w:type="dxa"/>
          </w:tcPr>
          <w:p w14:paraId="7B525B28" w14:textId="10144D13" w:rsidR="00387D7D" w:rsidRPr="00C124A6" w:rsidRDefault="00387D7D" w:rsidP="00387D7D">
            <w:pPr>
              <w:pStyle w:val="TAC"/>
              <w:rPr>
                <w:rFonts w:eastAsiaTheme="minorEastAsia" w:cs="Arial"/>
              </w:rPr>
            </w:pPr>
            <w:r w:rsidRPr="00C124A6">
              <w:rPr>
                <w:rFonts w:cs="Arial"/>
              </w:rPr>
              <w:t>+2/-3</w:t>
            </w:r>
          </w:p>
        </w:tc>
        <w:tc>
          <w:tcPr>
            <w:tcW w:w="973" w:type="dxa"/>
          </w:tcPr>
          <w:p w14:paraId="217FFB27" w14:textId="77777777" w:rsidR="00387D7D" w:rsidRPr="00C124A6" w:rsidRDefault="00387D7D" w:rsidP="00387D7D">
            <w:pPr>
              <w:pStyle w:val="TAC"/>
              <w:rPr>
                <w:rFonts w:eastAsiaTheme="minorEastAsia"/>
              </w:rPr>
            </w:pPr>
          </w:p>
        </w:tc>
        <w:tc>
          <w:tcPr>
            <w:tcW w:w="1086" w:type="dxa"/>
          </w:tcPr>
          <w:p w14:paraId="45D2D71E" w14:textId="77777777" w:rsidR="00387D7D" w:rsidRPr="00C124A6" w:rsidRDefault="00387D7D" w:rsidP="00387D7D">
            <w:pPr>
              <w:pStyle w:val="TAC"/>
              <w:rPr>
                <w:rFonts w:eastAsiaTheme="minorEastAsia"/>
              </w:rPr>
            </w:pPr>
          </w:p>
        </w:tc>
      </w:tr>
      <w:tr w:rsidR="00387D7D" w:rsidRPr="00C124A6" w14:paraId="63FFAC74" w14:textId="77777777" w:rsidTr="00D2256F">
        <w:trPr>
          <w:jc w:val="center"/>
        </w:trPr>
        <w:tc>
          <w:tcPr>
            <w:tcW w:w="1596" w:type="dxa"/>
          </w:tcPr>
          <w:p w14:paraId="119D182E" w14:textId="7A94C876" w:rsidR="00387D7D" w:rsidRPr="00C124A6" w:rsidRDefault="00387D7D" w:rsidP="00387D7D">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2B545C5" w14:textId="77777777" w:rsidR="00387D7D" w:rsidRPr="00C124A6" w:rsidRDefault="00387D7D" w:rsidP="00387D7D">
            <w:pPr>
              <w:pStyle w:val="TAC"/>
              <w:rPr>
                <w:rFonts w:eastAsiaTheme="minorEastAsia"/>
              </w:rPr>
            </w:pPr>
          </w:p>
        </w:tc>
        <w:tc>
          <w:tcPr>
            <w:tcW w:w="1086" w:type="dxa"/>
          </w:tcPr>
          <w:p w14:paraId="0F42851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873C3" w14:textId="38DB5F16" w:rsidR="00387D7D" w:rsidRPr="00C124A6" w:rsidRDefault="00387D7D" w:rsidP="00387D7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7DC05B" w14:textId="52DBB186" w:rsidR="00387D7D" w:rsidRPr="00C124A6" w:rsidRDefault="00387D7D" w:rsidP="00387D7D">
            <w:pPr>
              <w:pStyle w:val="TAC"/>
              <w:rPr>
                <w:rFonts w:cs="Arial"/>
              </w:rPr>
            </w:pPr>
            <w:r w:rsidRPr="00C124A6">
              <w:rPr>
                <w:rFonts w:cs="Arial"/>
              </w:rPr>
              <w:t>+2/-3</w:t>
            </w:r>
          </w:p>
        </w:tc>
        <w:tc>
          <w:tcPr>
            <w:tcW w:w="972" w:type="dxa"/>
          </w:tcPr>
          <w:p w14:paraId="1E492599" w14:textId="5136360C" w:rsidR="00387D7D" w:rsidRPr="00C124A6" w:rsidRDefault="00387D7D" w:rsidP="00387D7D">
            <w:pPr>
              <w:pStyle w:val="TAC"/>
              <w:rPr>
                <w:lang w:eastAsia="zh-CN"/>
              </w:rPr>
            </w:pPr>
            <w:r w:rsidRPr="00C124A6">
              <w:rPr>
                <w:rFonts w:hint="eastAsia"/>
                <w:lang w:eastAsia="zh-CN"/>
              </w:rPr>
              <w:t>23</w:t>
            </w:r>
          </w:p>
        </w:tc>
        <w:tc>
          <w:tcPr>
            <w:tcW w:w="1086" w:type="dxa"/>
          </w:tcPr>
          <w:p w14:paraId="77341D72" w14:textId="27C4586E" w:rsidR="00387D7D" w:rsidRPr="00C124A6" w:rsidRDefault="00387D7D" w:rsidP="00387D7D">
            <w:pPr>
              <w:pStyle w:val="TAC"/>
              <w:rPr>
                <w:rFonts w:cs="Arial"/>
              </w:rPr>
            </w:pPr>
            <w:r w:rsidRPr="00C124A6">
              <w:rPr>
                <w:rFonts w:cs="Arial"/>
              </w:rPr>
              <w:t>+2/-3</w:t>
            </w:r>
          </w:p>
        </w:tc>
        <w:tc>
          <w:tcPr>
            <w:tcW w:w="973" w:type="dxa"/>
          </w:tcPr>
          <w:p w14:paraId="255A8777" w14:textId="77777777" w:rsidR="00387D7D" w:rsidRPr="00C124A6" w:rsidRDefault="00387D7D" w:rsidP="00387D7D">
            <w:pPr>
              <w:pStyle w:val="TAC"/>
              <w:rPr>
                <w:rFonts w:eastAsiaTheme="minorEastAsia"/>
              </w:rPr>
            </w:pPr>
          </w:p>
        </w:tc>
        <w:tc>
          <w:tcPr>
            <w:tcW w:w="1086" w:type="dxa"/>
          </w:tcPr>
          <w:p w14:paraId="1D0BAD2F" w14:textId="77777777" w:rsidR="00387D7D" w:rsidRPr="00C124A6" w:rsidRDefault="00387D7D" w:rsidP="00387D7D">
            <w:pPr>
              <w:pStyle w:val="TAC"/>
              <w:rPr>
                <w:rFonts w:eastAsiaTheme="minorEastAsia"/>
              </w:rPr>
            </w:pPr>
          </w:p>
        </w:tc>
      </w:tr>
      <w:tr w:rsidR="00387D7D" w:rsidRPr="00C124A6" w14:paraId="29ABDAF5" w14:textId="77777777" w:rsidTr="00D2256F">
        <w:trPr>
          <w:jc w:val="center"/>
        </w:trPr>
        <w:tc>
          <w:tcPr>
            <w:tcW w:w="1596" w:type="dxa"/>
          </w:tcPr>
          <w:p w14:paraId="62BE0E9C" w14:textId="4ECAC499" w:rsidR="00387D7D" w:rsidRPr="00C124A6" w:rsidRDefault="00387D7D" w:rsidP="00387D7D">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043595B" w14:textId="77777777" w:rsidR="00387D7D" w:rsidRPr="00C124A6" w:rsidRDefault="00387D7D" w:rsidP="00387D7D">
            <w:pPr>
              <w:pStyle w:val="TAC"/>
              <w:rPr>
                <w:rFonts w:eastAsiaTheme="minorEastAsia"/>
              </w:rPr>
            </w:pPr>
          </w:p>
        </w:tc>
        <w:tc>
          <w:tcPr>
            <w:tcW w:w="1086" w:type="dxa"/>
          </w:tcPr>
          <w:p w14:paraId="22C7B401"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11F6F9F5" w:rsidR="00387D7D" w:rsidRPr="00C124A6" w:rsidRDefault="00387D7D" w:rsidP="00387D7D">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387D7D" w:rsidRPr="00C124A6" w:rsidRDefault="00387D7D" w:rsidP="00387D7D">
            <w:pPr>
              <w:pStyle w:val="TAC"/>
              <w:rPr>
                <w:rFonts w:eastAsiaTheme="minorEastAsia"/>
              </w:rPr>
            </w:pPr>
            <w:r w:rsidRPr="00C124A6">
              <w:rPr>
                <w:rFonts w:cs="Arial"/>
                <w:lang w:eastAsia="en-GB"/>
              </w:rPr>
              <w:t>+2/-3</w:t>
            </w:r>
          </w:p>
        </w:tc>
        <w:tc>
          <w:tcPr>
            <w:tcW w:w="972" w:type="dxa"/>
          </w:tcPr>
          <w:p w14:paraId="44B10430" w14:textId="1ED1CC03" w:rsidR="00387D7D" w:rsidRPr="00C124A6" w:rsidRDefault="00387D7D" w:rsidP="00387D7D">
            <w:pPr>
              <w:pStyle w:val="TAC"/>
              <w:rPr>
                <w:rFonts w:eastAsiaTheme="minorEastAsia"/>
              </w:rPr>
            </w:pPr>
            <w:r w:rsidRPr="00C124A6">
              <w:rPr>
                <w:rFonts w:hint="eastAsia"/>
                <w:lang w:val="en-US" w:eastAsia="zh-CN"/>
              </w:rPr>
              <w:t>23</w:t>
            </w:r>
          </w:p>
        </w:tc>
        <w:tc>
          <w:tcPr>
            <w:tcW w:w="1086" w:type="dxa"/>
          </w:tcPr>
          <w:p w14:paraId="55FA893E" w14:textId="2EC5709F" w:rsidR="00387D7D" w:rsidRPr="00C124A6" w:rsidRDefault="00387D7D" w:rsidP="00387D7D">
            <w:pPr>
              <w:pStyle w:val="TAC"/>
              <w:rPr>
                <w:rFonts w:eastAsiaTheme="minorEastAsia"/>
              </w:rPr>
            </w:pPr>
            <w:r w:rsidRPr="00C124A6">
              <w:rPr>
                <w:rFonts w:cs="Arial"/>
              </w:rPr>
              <w:t>+2/-3</w:t>
            </w:r>
          </w:p>
        </w:tc>
        <w:tc>
          <w:tcPr>
            <w:tcW w:w="973" w:type="dxa"/>
          </w:tcPr>
          <w:p w14:paraId="076FE745" w14:textId="77777777" w:rsidR="00387D7D" w:rsidRPr="00C124A6" w:rsidRDefault="00387D7D" w:rsidP="00387D7D">
            <w:pPr>
              <w:pStyle w:val="TAC"/>
              <w:rPr>
                <w:rFonts w:eastAsiaTheme="minorEastAsia"/>
              </w:rPr>
            </w:pPr>
          </w:p>
        </w:tc>
        <w:tc>
          <w:tcPr>
            <w:tcW w:w="1086" w:type="dxa"/>
          </w:tcPr>
          <w:p w14:paraId="6B07EA13" w14:textId="77777777" w:rsidR="00387D7D" w:rsidRPr="00C124A6" w:rsidRDefault="00387D7D" w:rsidP="00387D7D">
            <w:pPr>
              <w:pStyle w:val="TAC"/>
              <w:rPr>
                <w:rFonts w:eastAsiaTheme="minorEastAsia"/>
              </w:rPr>
            </w:pPr>
          </w:p>
        </w:tc>
      </w:tr>
      <w:tr w:rsidR="00387D7D" w:rsidRPr="00C124A6" w14:paraId="6301EBD4" w14:textId="77777777" w:rsidTr="00D2256F">
        <w:trPr>
          <w:jc w:val="center"/>
        </w:trPr>
        <w:tc>
          <w:tcPr>
            <w:tcW w:w="1596" w:type="dxa"/>
          </w:tcPr>
          <w:p w14:paraId="0BA40A05" w14:textId="587F107B" w:rsidR="00387D7D" w:rsidRPr="00C124A6" w:rsidRDefault="00387D7D" w:rsidP="00387D7D">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F2108B5" w14:textId="77777777" w:rsidR="00387D7D" w:rsidRPr="00C124A6" w:rsidRDefault="00387D7D" w:rsidP="00387D7D">
            <w:pPr>
              <w:pStyle w:val="TAC"/>
              <w:rPr>
                <w:rFonts w:eastAsiaTheme="minorEastAsia"/>
              </w:rPr>
            </w:pPr>
          </w:p>
        </w:tc>
        <w:tc>
          <w:tcPr>
            <w:tcW w:w="1086" w:type="dxa"/>
          </w:tcPr>
          <w:p w14:paraId="2157C5A6"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387D7D" w:rsidRPr="00C124A6" w:rsidRDefault="00387D7D" w:rsidP="00387D7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387D7D" w:rsidRPr="00C124A6" w:rsidRDefault="00387D7D" w:rsidP="00387D7D">
            <w:pPr>
              <w:pStyle w:val="TAC"/>
              <w:rPr>
                <w:rFonts w:cs="Arial"/>
                <w:lang w:eastAsia="en-GB"/>
              </w:rPr>
            </w:pPr>
          </w:p>
        </w:tc>
        <w:tc>
          <w:tcPr>
            <w:tcW w:w="972" w:type="dxa"/>
          </w:tcPr>
          <w:p w14:paraId="673A87EF" w14:textId="1DA836F2" w:rsidR="00387D7D" w:rsidRPr="00C124A6" w:rsidRDefault="00387D7D" w:rsidP="00387D7D">
            <w:pPr>
              <w:pStyle w:val="TAC"/>
              <w:rPr>
                <w:lang w:val="en-US" w:eastAsia="zh-CN"/>
              </w:rPr>
            </w:pPr>
            <w:r w:rsidRPr="00C124A6">
              <w:rPr>
                <w:rFonts w:eastAsiaTheme="minorEastAsia" w:hint="eastAsia"/>
                <w:lang w:val="en-US" w:eastAsia="zh-CN"/>
              </w:rPr>
              <w:t>23</w:t>
            </w:r>
          </w:p>
        </w:tc>
        <w:tc>
          <w:tcPr>
            <w:tcW w:w="1086" w:type="dxa"/>
          </w:tcPr>
          <w:p w14:paraId="4B7DD728" w14:textId="5950A9D8" w:rsidR="00387D7D" w:rsidRPr="00C124A6" w:rsidRDefault="00387D7D" w:rsidP="00387D7D">
            <w:pPr>
              <w:pStyle w:val="TAC"/>
              <w:rPr>
                <w:rFonts w:cs="Arial"/>
              </w:rPr>
            </w:pPr>
            <w:r w:rsidRPr="00C124A6">
              <w:rPr>
                <w:rFonts w:eastAsiaTheme="minorEastAsia" w:cs="Arial"/>
              </w:rPr>
              <w:t>+2/-3</w:t>
            </w:r>
          </w:p>
        </w:tc>
        <w:tc>
          <w:tcPr>
            <w:tcW w:w="973" w:type="dxa"/>
          </w:tcPr>
          <w:p w14:paraId="35B3FE16" w14:textId="77777777" w:rsidR="00387D7D" w:rsidRPr="00C124A6" w:rsidRDefault="00387D7D" w:rsidP="00387D7D">
            <w:pPr>
              <w:pStyle w:val="TAC"/>
              <w:rPr>
                <w:rFonts w:eastAsiaTheme="minorEastAsia"/>
              </w:rPr>
            </w:pPr>
          </w:p>
        </w:tc>
        <w:tc>
          <w:tcPr>
            <w:tcW w:w="1086" w:type="dxa"/>
          </w:tcPr>
          <w:p w14:paraId="552762B0" w14:textId="77777777" w:rsidR="00387D7D" w:rsidRPr="00C124A6" w:rsidRDefault="00387D7D" w:rsidP="00387D7D">
            <w:pPr>
              <w:pStyle w:val="TAC"/>
              <w:rPr>
                <w:rFonts w:eastAsiaTheme="minorEastAsia"/>
              </w:rPr>
            </w:pPr>
          </w:p>
        </w:tc>
      </w:tr>
      <w:tr w:rsidR="00387D7D" w:rsidRPr="00C124A6" w14:paraId="3D9DF3A4" w14:textId="77777777" w:rsidTr="00FE57FD">
        <w:trPr>
          <w:jc w:val="center"/>
        </w:trPr>
        <w:tc>
          <w:tcPr>
            <w:tcW w:w="1596" w:type="dxa"/>
          </w:tcPr>
          <w:p w14:paraId="5960EAA7" w14:textId="10D9FA01" w:rsidR="00387D7D" w:rsidRPr="00C124A6" w:rsidRDefault="00387D7D" w:rsidP="00387D7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16E44D" w14:textId="77777777" w:rsidR="00387D7D" w:rsidRPr="00C124A6" w:rsidRDefault="00387D7D" w:rsidP="00387D7D">
            <w:pPr>
              <w:pStyle w:val="TAC"/>
              <w:rPr>
                <w:rFonts w:eastAsiaTheme="minorEastAsia"/>
              </w:rPr>
            </w:pPr>
          </w:p>
        </w:tc>
        <w:tc>
          <w:tcPr>
            <w:tcW w:w="1086" w:type="dxa"/>
          </w:tcPr>
          <w:p w14:paraId="674163CB"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387D7D" w:rsidRPr="00C124A6" w:rsidRDefault="00387D7D" w:rsidP="00387D7D">
            <w:pPr>
              <w:pStyle w:val="TAC"/>
              <w:rPr>
                <w:rFonts w:eastAsiaTheme="minorEastAsia"/>
              </w:rPr>
            </w:pPr>
          </w:p>
        </w:tc>
        <w:tc>
          <w:tcPr>
            <w:tcW w:w="972" w:type="dxa"/>
          </w:tcPr>
          <w:p w14:paraId="7B068D77" w14:textId="1558A8C5" w:rsidR="00387D7D" w:rsidRPr="00C124A6" w:rsidRDefault="00387D7D" w:rsidP="00387D7D">
            <w:pPr>
              <w:pStyle w:val="TAC"/>
              <w:rPr>
                <w:rFonts w:eastAsiaTheme="minorEastAsia"/>
              </w:rPr>
            </w:pPr>
            <w:r w:rsidRPr="00C124A6">
              <w:rPr>
                <w:rFonts w:eastAsiaTheme="minorEastAsia" w:hint="eastAsia"/>
                <w:lang w:val="en-US" w:eastAsia="zh-CN"/>
              </w:rPr>
              <w:t>23</w:t>
            </w:r>
          </w:p>
        </w:tc>
        <w:tc>
          <w:tcPr>
            <w:tcW w:w="1086" w:type="dxa"/>
          </w:tcPr>
          <w:p w14:paraId="456E0584" w14:textId="054F4E15" w:rsidR="00387D7D" w:rsidRPr="00C124A6" w:rsidRDefault="00387D7D" w:rsidP="00387D7D">
            <w:pPr>
              <w:pStyle w:val="TAC"/>
              <w:rPr>
                <w:rFonts w:eastAsiaTheme="minorEastAsia"/>
              </w:rPr>
            </w:pPr>
            <w:r w:rsidRPr="00C124A6">
              <w:rPr>
                <w:rFonts w:eastAsiaTheme="minorEastAsia" w:cs="Arial"/>
              </w:rPr>
              <w:t>+2/-3</w:t>
            </w:r>
          </w:p>
        </w:tc>
        <w:tc>
          <w:tcPr>
            <w:tcW w:w="973" w:type="dxa"/>
          </w:tcPr>
          <w:p w14:paraId="28D67963" w14:textId="77777777" w:rsidR="00387D7D" w:rsidRPr="00C124A6" w:rsidRDefault="00387D7D" w:rsidP="00387D7D">
            <w:pPr>
              <w:pStyle w:val="TAC"/>
              <w:rPr>
                <w:rFonts w:eastAsiaTheme="minorEastAsia"/>
              </w:rPr>
            </w:pPr>
          </w:p>
        </w:tc>
        <w:tc>
          <w:tcPr>
            <w:tcW w:w="1086" w:type="dxa"/>
          </w:tcPr>
          <w:p w14:paraId="46FB9C0A" w14:textId="77777777" w:rsidR="00387D7D" w:rsidRPr="00C124A6" w:rsidRDefault="00387D7D" w:rsidP="00387D7D">
            <w:pPr>
              <w:pStyle w:val="TAC"/>
              <w:rPr>
                <w:rFonts w:eastAsiaTheme="minorEastAsia"/>
              </w:rPr>
            </w:pPr>
          </w:p>
        </w:tc>
      </w:tr>
      <w:tr w:rsidR="00387D7D" w:rsidRPr="00C124A6" w14:paraId="635E3F22" w14:textId="77777777" w:rsidTr="00FE57FD">
        <w:trPr>
          <w:jc w:val="center"/>
        </w:trPr>
        <w:tc>
          <w:tcPr>
            <w:tcW w:w="1596" w:type="dxa"/>
          </w:tcPr>
          <w:p w14:paraId="08F16253" w14:textId="4E733E2A" w:rsidR="00387D7D" w:rsidRPr="00C124A6" w:rsidRDefault="00387D7D" w:rsidP="00387D7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2F55C75F" w14:textId="77777777" w:rsidR="00387D7D" w:rsidRPr="00C124A6" w:rsidRDefault="00387D7D" w:rsidP="00387D7D">
            <w:pPr>
              <w:pStyle w:val="TAC"/>
              <w:rPr>
                <w:rFonts w:eastAsiaTheme="minorEastAsia"/>
              </w:rPr>
            </w:pPr>
          </w:p>
        </w:tc>
        <w:tc>
          <w:tcPr>
            <w:tcW w:w="1086" w:type="dxa"/>
          </w:tcPr>
          <w:p w14:paraId="08CE4A5A"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387D7D" w:rsidRPr="00C124A6" w:rsidRDefault="00387D7D" w:rsidP="00387D7D">
            <w:pPr>
              <w:pStyle w:val="TAC"/>
              <w:rPr>
                <w:rFonts w:eastAsiaTheme="minorEastAsia"/>
              </w:rPr>
            </w:pPr>
          </w:p>
        </w:tc>
        <w:tc>
          <w:tcPr>
            <w:tcW w:w="972" w:type="dxa"/>
          </w:tcPr>
          <w:p w14:paraId="3EED4442" w14:textId="3624B67D" w:rsidR="00387D7D" w:rsidRPr="00C124A6" w:rsidRDefault="00387D7D" w:rsidP="00387D7D">
            <w:pPr>
              <w:pStyle w:val="TAC"/>
              <w:rPr>
                <w:rFonts w:eastAsiaTheme="minorEastAsia"/>
              </w:rPr>
            </w:pPr>
            <w:r w:rsidRPr="00C124A6">
              <w:rPr>
                <w:rFonts w:eastAsiaTheme="minorEastAsia" w:hint="eastAsia"/>
                <w:lang w:val="en-US" w:eastAsia="zh-CN"/>
              </w:rPr>
              <w:t>23</w:t>
            </w:r>
          </w:p>
        </w:tc>
        <w:tc>
          <w:tcPr>
            <w:tcW w:w="1086" w:type="dxa"/>
          </w:tcPr>
          <w:p w14:paraId="2F6078A3" w14:textId="39799C19" w:rsidR="00387D7D" w:rsidRPr="00C124A6" w:rsidRDefault="00387D7D" w:rsidP="00387D7D">
            <w:pPr>
              <w:pStyle w:val="TAC"/>
              <w:rPr>
                <w:rFonts w:eastAsiaTheme="minorEastAsia"/>
              </w:rPr>
            </w:pPr>
            <w:r w:rsidRPr="00C124A6">
              <w:rPr>
                <w:rFonts w:eastAsiaTheme="minorEastAsia" w:cs="Arial"/>
              </w:rPr>
              <w:t>+2/-3</w:t>
            </w:r>
          </w:p>
        </w:tc>
        <w:tc>
          <w:tcPr>
            <w:tcW w:w="973" w:type="dxa"/>
          </w:tcPr>
          <w:p w14:paraId="2300C4D5" w14:textId="77777777" w:rsidR="00387D7D" w:rsidRPr="00C124A6" w:rsidRDefault="00387D7D" w:rsidP="00387D7D">
            <w:pPr>
              <w:pStyle w:val="TAC"/>
              <w:rPr>
                <w:rFonts w:eastAsiaTheme="minorEastAsia"/>
              </w:rPr>
            </w:pPr>
          </w:p>
        </w:tc>
        <w:tc>
          <w:tcPr>
            <w:tcW w:w="1086" w:type="dxa"/>
          </w:tcPr>
          <w:p w14:paraId="6F8BDB05" w14:textId="77777777" w:rsidR="00387D7D" w:rsidRPr="00C124A6" w:rsidRDefault="00387D7D" w:rsidP="00387D7D">
            <w:pPr>
              <w:pStyle w:val="TAC"/>
              <w:rPr>
                <w:rFonts w:eastAsiaTheme="minorEastAsia"/>
              </w:rPr>
            </w:pPr>
          </w:p>
        </w:tc>
      </w:tr>
      <w:tr w:rsidR="00387D7D" w:rsidRPr="00C124A6" w14:paraId="4F97E460" w14:textId="77777777" w:rsidTr="00D2256F">
        <w:trPr>
          <w:jc w:val="center"/>
        </w:trPr>
        <w:tc>
          <w:tcPr>
            <w:tcW w:w="1596" w:type="dxa"/>
          </w:tcPr>
          <w:p w14:paraId="40FBACD0" w14:textId="77777777" w:rsidR="00387D7D" w:rsidRPr="00C124A6" w:rsidRDefault="00387D7D" w:rsidP="00387D7D">
            <w:pPr>
              <w:pStyle w:val="TAC"/>
              <w:keepNext w:val="0"/>
              <w:rPr>
                <w:rFonts w:eastAsiaTheme="minorEastAsia"/>
                <w:lang w:eastAsia="zh-CN"/>
              </w:rPr>
            </w:pPr>
            <w:r w:rsidRPr="00C124A6">
              <w:rPr>
                <w:rFonts w:eastAsiaTheme="minorEastAsia"/>
              </w:rPr>
              <w:t>CA_n46A-n48A</w:t>
            </w:r>
          </w:p>
        </w:tc>
        <w:tc>
          <w:tcPr>
            <w:tcW w:w="972" w:type="dxa"/>
          </w:tcPr>
          <w:p w14:paraId="1221902A" w14:textId="77777777" w:rsidR="00387D7D" w:rsidRPr="00C124A6" w:rsidRDefault="00387D7D" w:rsidP="00387D7D">
            <w:pPr>
              <w:pStyle w:val="TAC"/>
              <w:rPr>
                <w:rFonts w:eastAsiaTheme="minorEastAsia"/>
              </w:rPr>
            </w:pPr>
          </w:p>
        </w:tc>
        <w:tc>
          <w:tcPr>
            <w:tcW w:w="1086" w:type="dxa"/>
          </w:tcPr>
          <w:p w14:paraId="2CA4649D" w14:textId="77777777" w:rsidR="00387D7D" w:rsidRPr="00C124A6" w:rsidRDefault="00387D7D" w:rsidP="00387D7D">
            <w:pPr>
              <w:pStyle w:val="TAC"/>
              <w:rPr>
                <w:rFonts w:eastAsiaTheme="minorEastAsia"/>
              </w:rPr>
            </w:pPr>
          </w:p>
        </w:tc>
        <w:tc>
          <w:tcPr>
            <w:tcW w:w="972" w:type="dxa"/>
          </w:tcPr>
          <w:p w14:paraId="39B4AE35" w14:textId="77777777" w:rsidR="00387D7D" w:rsidRPr="00C124A6" w:rsidRDefault="00387D7D" w:rsidP="00387D7D">
            <w:pPr>
              <w:pStyle w:val="TAC"/>
              <w:rPr>
                <w:rFonts w:eastAsiaTheme="minorEastAsia"/>
              </w:rPr>
            </w:pPr>
          </w:p>
        </w:tc>
        <w:tc>
          <w:tcPr>
            <w:tcW w:w="1086" w:type="dxa"/>
          </w:tcPr>
          <w:p w14:paraId="638BF28E" w14:textId="77777777" w:rsidR="00387D7D" w:rsidRPr="00C124A6" w:rsidRDefault="00387D7D" w:rsidP="00387D7D">
            <w:pPr>
              <w:pStyle w:val="TAC"/>
              <w:rPr>
                <w:rFonts w:eastAsiaTheme="minorEastAsia"/>
              </w:rPr>
            </w:pPr>
          </w:p>
        </w:tc>
        <w:tc>
          <w:tcPr>
            <w:tcW w:w="972" w:type="dxa"/>
          </w:tcPr>
          <w:p w14:paraId="0AE5207C" w14:textId="77777777" w:rsidR="00387D7D" w:rsidRPr="00C124A6" w:rsidRDefault="00387D7D" w:rsidP="00387D7D">
            <w:pPr>
              <w:pStyle w:val="TAC"/>
              <w:rPr>
                <w:rFonts w:eastAsiaTheme="minorEastAsia"/>
                <w:lang w:eastAsia="zh-CN"/>
              </w:rPr>
            </w:pPr>
            <w:r w:rsidRPr="00C124A6">
              <w:rPr>
                <w:rFonts w:eastAsiaTheme="minorEastAsia"/>
              </w:rPr>
              <w:t>23</w:t>
            </w:r>
          </w:p>
        </w:tc>
        <w:tc>
          <w:tcPr>
            <w:tcW w:w="1086" w:type="dxa"/>
          </w:tcPr>
          <w:p w14:paraId="131BE1EF"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2FB739BC" w14:textId="77777777" w:rsidR="00387D7D" w:rsidRPr="00C124A6" w:rsidRDefault="00387D7D" w:rsidP="00387D7D">
            <w:pPr>
              <w:pStyle w:val="TAC"/>
              <w:rPr>
                <w:rFonts w:eastAsiaTheme="minorEastAsia"/>
              </w:rPr>
            </w:pPr>
          </w:p>
        </w:tc>
        <w:tc>
          <w:tcPr>
            <w:tcW w:w="1086" w:type="dxa"/>
          </w:tcPr>
          <w:p w14:paraId="232EA5B5" w14:textId="77777777" w:rsidR="00387D7D" w:rsidRPr="00C124A6" w:rsidRDefault="00387D7D" w:rsidP="00387D7D">
            <w:pPr>
              <w:pStyle w:val="TAC"/>
              <w:rPr>
                <w:rFonts w:eastAsiaTheme="minorEastAsia"/>
              </w:rPr>
            </w:pPr>
          </w:p>
        </w:tc>
      </w:tr>
      <w:tr w:rsidR="00387D7D" w:rsidRPr="00C124A6" w14:paraId="55689AD2" w14:textId="77777777" w:rsidTr="00D2256F">
        <w:trPr>
          <w:jc w:val="center"/>
        </w:trPr>
        <w:tc>
          <w:tcPr>
            <w:tcW w:w="1596" w:type="dxa"/>
          </w:tcPr>
          <w:p w14:paraId="112105A1" w14:textId="77777777" w:rsidR="00387D7D" w:rsidRPr="00C124A6" w:rsidRDefault="00387D7D" w:rsidP="00387D7D">
            <w:pPr>
              <w:pStyle w:val="TAC"/>
              <w:keepNext w:val="0"/>
              <w:rPr>
                <w:rFonts w:eastAsiaTheme="minorEastAsia"/>
                <w:lang w:eastAsia="zh-CN"/>
              </w:rPr>
            </w:pPr>
            <w:r w:rsidRPr="00C124A6">
              <w:rPr>
                <w:rFonts w:eastAsiaTheme="minorEastAsia"/>
              </w:rPr>
              <w:t>CA_n46A-n48B</w:t>
            </w:r>
          </w:p>
        </w:tc>
        <w:tc>
          <w:tcPr>
            <w:tcW w:w="972" w:type="dxa"/>
          </w:tcPr>
          <w:p w14:paraId="3AE1A14B" w14:textId="77777777" w:rsidR="00387D7D" w:rsidRPr="00C124A6" w:rsidRDefault="00387D7D" w:rsidP="00387D7D">
            <w:pPr>
              <w:pStyle w:val="TAC"/>
              <w:rPr>
                <w:rFonts w:eastAsiaTheme="minorEastAsia"/>
              </w:rPr>
            </w:pPr>
          </w:p>
        </w:tc>
        <w:tc>
          <w:tcPr>
            <w:tcW w:w="1086" w:type="dxa"/>
          </w:tcPr>
          <w:p w14:paraId="7CF58FBC" w14:textId="77777777" w:rsidR="00387D7D" w:rsidRPr="00C124A6" w:rsidRDefault="00387D7D" w:rsidP="00387D7D">
            <w:pPr>
              <w:pStyle w:val="TAC"/>
              <w:rPr>
                <w:rFonts w:eastAsiaTheme="minorEastAsia"/>
              </w:rPr>
            </w:pPr>
          </w:p>
        </w:tc>
        <w:tc>
          <w:tcPr>
            <w:tcW w:w="972" w:type="dxa"/>
          </w:tcPr>
          <w:p w14:paraId="73982929" w14:textId="77777777" w:rsidR="00387D7D" w:rsidRPr="00C124A6" w:rsidRDefault="00387D7D" w:rsidP="00387D7D">
            <w:pPr>
              <w:pStyle w:val="TAC"/>
              <w:rPr>
                <w:rFonts w:eastAsiaTheme="minorEastAsia"/>
              </w:rPr>
            </w:pPr>
          </w:p>
        </w:tc>
        <w:tc>
          <w:tcPr>
            <w:tcW w:w="1086" w:type="dxa"/>
          </w:tcPr>
          <w:p w14:paraId="2F70127D" w14:textId="77777777" w:rsidR="00387D7D" w:rsidRPr="00C124A6" w:rsidRDefault="00387D7D" w:rsidP="00387D7D">
            <w:pPr>
              <w:pStyle w:val="TAC"/>
              <w:rPr>
                <w:rFonts w:eastAsiaTheme="minorEastAsia"/>
              </w:rPr>
            </w:pPr>
          </w:p>
        </w:tc>
        <w:tc>
          <w:tcPr>
            <w:tcW w:w="972" w:type="dxa"/>
          </w:tcPr>
          <w:p w14:paraId="79822457" w14:textId="77777777" w:rsidR="00387D7D" w:rsidRPr="00C124A6" w:rsidRDefault="00387D7D" w:rsidP="00387D7D">
            <w:pPr>
              <w:pStyle w:val="TAC"/>
              <w:rPr>
                <w:rFonts w:eastAsiaTheme="minorEastAsia"/>
                <w:lang w:eastAsia="zh-CN"/>
              </w:rPr>
            </w:pPr>
            <w:r w:rsidRPr="00C124A6">
              <w:rPr>
                <w:rFonts w:eastAsiaTheme="minorEastAsia"/>
              </w:rPr>
              <w:t>23</w:t>
            </w:r>
          </w:p>
        </w:tc>
        <w:tc>
          <w:tcPr>
            <w:tcW w:w="1086" w:type="dxa"/>
          </w:tcPr>
          <w:p w14:paraId="10B92322"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298576D7" w14:textId="77777777" w:rsidR="00387D7D" w:rsidRPr="00C124A6" w:rsidRDefault="00387D7D" w:rsidP="00387D7D">
            <w:pPr>
              <w:pStyle w:val="TAC"/>
              <w:rPr>
                <w:rFonts w:eastAsiaTheme="minorEastAsia"/>
              </w:rPr>
            </w:pPr>
          </w:p>
        </w:tc>
        <w:tc>
          <w:tcPr>
            <w:tcW w:w="1086" w:type="dxa"/>
          </w:tcPr>
          <w:p w14:paraId="002CE562" w14:textId="77777777" w:rsidR="00387D7D" w:rsidRPr="00C124A6" w:rsidRDefault="00387D7D" w:rsidP="00387D7D">
            <w:pPr>
              <w:pStyle w:val="TAC"/>
              <w:rPr>
                <w:rFonts w:eastAsiaTheme="minorEastAsia"/>
              </w:rPr>
            </w:pPr>
          </w:p>
        </w:tc>
      </w:tr>
      <w:tr w:rsidR="00387D7D" w:rsidRPr="00C124A6" w14:paraId="6EB0A6C6" w14:textId="77777777" w:rsidTr="00D2256F">
        <w:trPr>
          <w:jc w:val="center"/>
        </w:trPr>
        <w:tc>
          <w:tcPr>
            <w:tcW w:w="1596" w:type="dxa"/>
          </w:tcPr>
          <w:p w14:paraId="2908494D" w14:textId="77777777" w:rsidR="00387D7D" w:rsidRPr="00C124A6" w:rsidRDefault="00387D7D" w:rsidP="00387D7D">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3DF0DD20" w14:textId="77777777" w:rsidR="00387D7D" w:rsidRPr="00C124A6" w:rsidRDefault="00387D7D" w:rsidP="00387D7D">
            <w:pPr>
              <w:pStyle w:val="TAC"/>
              <w:rPr>
                <w:rFonts w:eastAsiaTheme="minorEastAsia"/>
              </w:rPr>
            </w:pPr>
          </w:p>
        </w:tc>
        <w:tc>
          <w:tcPr>
            <w:tcW w:w="1086" w:type="dxa"/>
          </w:tcPr>
          <w:p w14:paraId="5C5FD968" w14:textId="77777777" w:rsidR="00387D7D" w:rsidRPr="00C124A6" w:rsidRDefault="00387D7D" w:rsidP="00387D7D">
            <w:pPr>
              <w:pStyle w:val="TAC"/>
              <w:rPr>
                <w:rFonts w:eastAsiaTheme="minorEastAsia"/>
              </w:rPr>
            </w:pPr>
          </w:p>
        </w:tc>
        <w:tc>
          <w:tcPr>
            <w:tcW w:w="972" w:type="dxa"/>
          </w:tcPr>
          <w:p w14:paraId="6424613E" w14:textId="77777777" w:rsidR="00387D7D" w:rsidRPr="00C124A6" w:rsidRDefault="00387D7D" w:rsidP="00387D7D">
            <w:pPr>
              <w:pStyle w:val="TAC"/>
              <w:rPr>
                <w:rFonts w:eastAsiaTheme="minorEastAsia"/>
              </w:rPr>
            </w:pPr>
          </w:p>
        </w:tc>
        <w:tc>
          <w:tcPr>
            <w:tcW w:w="1086" w:type="dxa"/>
          </w:tcPr>
          <w:p w14:paraId="62B36807" w14:textId="77777777" w:rsidR="00387D7D" w:rsidRPr="00C124A6" w:rsidRDefault="00387D7D" w:rsidP="00387D7D">
            <w:pPr>
              <w:pStyle w:val="TAC"/>
              <w:rPr>
                <w:rFonts w:eastAsiaTheme="minorEastAsia"/>
              </w:rPr>
            </w:pPr>
          </w:p>
        </w:tc>
        <w:tc>
          <w:tcPr>
            <w:tcW w:w="972" w:type="dxa"/>
          </w:tcPr>
          <w:p w14:paraId="17AAD2F3"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F6B782A" w14:textId="77777777" w:rsidR="00387D7D" w:rsidRPr="00C124A6" w:rsidRDefault="00387D7D" w:rsidP="00387D7D">
            <w:pPr>
              <w:pStyle w:val="TAC"/>
              <w:rPr>
                <w:rFonts w:eastAsiaTheme="minorEastAsia"/>
              </w:rPr>
            </w:pPr>
            <w:r w:rsidRPr="00C124A6">
              <w:rPr>
                <w:rFonts w:eastAsiaTheme="minorEastAsia"/>
              </w:rPr>
              <w:t>+2/-3</w:t>
            </w:r>
          </w:p>
        </w:tc>
        <w:tc>
          <w:tcPr>
            <w:tcW w:w="973" w:type="dxa"/>
          </w:tcPr>
          <w:p w14:paraId="28EDAC77" w14:textId="77777777" w:rsidR="00387D7D" w:rsidRPr="00C124A6" w:rsidRDefault="00387D7D" w:rsidP="00387D7D">
            <w:pPr>
              <w:pStyle w:val="TAC"/>
              <w:rPr>
                <w:rFonts w:eastAsiaTheme="minorEastAsia"/>
              </w:rPr>
            </w:pPr>
          </w:p>
        </w:tc>
        <w:tc>
          <w:tcPr>
            <w:tcW w:w="1086" w:type="dxa"/>
          </w:tcPr>
          <w:p w14:paraId="40FE1677" w14:textId="77777777" w:rsidR="00387D7D" w:rsidRPr="00C124A6" w:rsidRDefault="00387D7D" w:rsidP="00387D7D">
            <w:pPr>
              <w:pStyle w:val="TAC"/>
              <w:rPr>
                <w:rFonts w:eastAsiaTheme="minorEastAsia"/>
              </w:rPr>
            </w:pPr>
          </w:p>
        </w:tc>
      </w:tr>
      <w:tr w:rsidR="00387D7D" w:rsidRPr="00C124A6" w14:paraId="2A82B797" w14:textId="77777777" w:rsidTr="00D2256F">
        <w:trPr>
          <w:jc w:val="center"/>
        </w:trPr>
        <w:tc>
          <w:tcPr>
            <w:tcW w:w="1596" w:type="dxa"/>
          </w:tcPr>
          <w:p w14:paraId="09FAE814"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79A5FB56" w14:textId="77777777" w:rsidR="00387D7D" w:rsidRPr="00C124A6" w:rsidRDefault="00387D7D" w:rsidP="00387D7D">
            <w:pPr>
              <w:pStyle w:val="TAC"/>
              <w:rPr>
                <w:rFonts w:eastAsiaTheme="minorEastAsia"/>
              </w:rPr>
            </w:pPr>
          </w:p>
        </w:tc>
        <w:tc>
          <w:tcPr>
            <w:tcW w:w="1086" w:type="dxa"/>
          </w:tcPr>
          <w:p w14:paraId="6FA81BA8" w14:textId="77777777" w:rsidR="00387D7D" w:rsidRPr="00C124A6" w:rsidRDefault="00387D7D" w:rsidP="00387D7D">
            <w:pPr>
              <w:pStyle w:val="TAC"/>
              <w:rPr>
                <w:rFonts w:eastAsiaTheme="minorEastAsia"/>
              </w:rPr>
            </w:pPr>
          </w:p>
        </w:tc>
        <w:tc>
          <w:tcPr>
            <w:tcW w:w="972" w:type="dxa"/>
          </w:tcPr>
          <w:p w14:paraId="1F3A0155" w14:textId="77777777" w:rsidR="00387D7D" w:rsidRPr="00C124A6" w:rsidRDefault="00387D7D" w:rsidP="00387D7D">
            <w:pPr>
              <w:pStyle w:val="TAC"/>
              <w:rPr>
                <w:rFonts w:eastAsiaTheme="minorEastAsia"/>
              </w:rPr>
            </w:pPr>
          </w:p>
        </w:tc>
        <w:tc>
          <w:tcPr>
            <w:tcW w:w="1086" w:type="dxa"/>
          </w:tcPr>
          <w:p w14:paraId="0F51D2C1" w14:textId="77777777" w:rsidR="00387D7D" w:rsidRPr="00C124A6" w:rsidRDefault="00387D7D" w:rsidP="00387D7D">
            <w:pPr>
              <w:pStyle w:val="TAC"/>
              <w:rPr>
                <w:rFonts w:eastAsiaTheme="minorEastAsia"/>
              </w:rPr>
            </w:pPr>
          </w:p>
        </w:tc>
        <w:tc>
          <w:tcPr>
            <w:tcW w:w="972" w:type="dxa"/>
          </w:tcPr>
          <w:p w14:paraId="510EE46B" w14:textId="77777777" w:rsidR="00387D7D" w:rsidRPr="00C124A6" w:rsidRDefault="00387D7D" w:rsidP="00387D7D">
            <w:pPr>
              <w:pStyle w:val="TAC"/>
              <w:rPr>
                <w:rFonts w:eastAsiaTheme="minorEastAsia"/>
              </w:rPr>
            </w:pPr>
            <w:r w:rsidRPr="00C124A6">
              <w:rPr>
                <w:rFonts w:eastAsiaTheme="minorEastAsia" w:hint="eastAsia"/>
                <w:lang w:eastAsia="zh-CN"/>
              </w:rPr>
              <w:t>23</w:t>
            </w:r>
          </w:p>
        </w:tc>
        <w:tc>
          <w:tcPr>
            <w:tcW w:w="1086" w:type="dxa"/>
          </w:tcPr>
          <w:p w14:paraId="435DC073" w14:textId="77777777" w:rsidR="00387D7D" w:rsidRPr="00C124A6" w:rsidRDefault="00387D7D" w:rsidP="00387D7D">
            <w:pPr>
              <w:pStyle w:val="TAC"/>
              <w:rPr>
                <w:rFonts w:eastAsiaTheme="minorEastAsia"/>
              </w:rPr>
            </w:pPr>
            <w:r w:rsidRPr="00C124A6">
              <w:rPr>
                <w:rFonts w:eastAsiaTheme="minorEastAsia"/>
              </w:rPr>
              <w:t>+2/-3</w:t>
            </w:r>
          </w:p>
        </w:tc>
        <w:tc>
          <w:tcPr>
            <w:tcW w:w="973" w:type="dxa"/>
          </w:tcPr>
          <w:p w14:paraId="7EACE4F9" w14:textId="77777777" w:rsidR="00387D7D" w:rsidRPr="00C124A6" w:rsidRDefault="00387D7D" w:rsidP="00387D7D">
            <w:pPr>
              <w:pStyle w:val="TAC"/>
              <w:rPr>
                <w:rFonts w:eastAsiaTheme="minorEastAsia"/>
              </w:rPr>
            </w:pPr>
          </w:p>
        </w:tc>
        <w:tc>
          <w:tcPr>
            <w:tcW w:w="1086" w:type="dxa"/>
          </w:tcPr>
          <w:p w14:paraId="49D9258F" w14:textId="77777777" w:rsidR="00387D7D" w:rsidRPr="00C124A6" w:rsidRDefault="00387D7D" w:rsidP="00387D7D">
            <w:pPr>
              <w:pStyle w:val="TAC"/>
              <w:rPr>
                <w:rFonts w:eastAsiaTheme="minorEastAsia"/>
              </w:rPr>
            </w:pPr>
          </w:p>
        </w:tc>
      </w:tr>
      <w:tr w:rsidR="00387D7D" w:rsidRPr="00C124A6" w14:paraId="1C84C451" w14:textId="77777777" w:rsidTr="00D2256F">
        <w:trPr>
          <w:jc w:val="center"/>
        </w:trPr>
        <w:tc>
          <w:tcPr>
            <w:tcW w:w="1596" w:type="dxa"/>
          </w:tcPr>
          <w:p w14:paraId="73C9F11F"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2534273A" w14:textId="77777777" w:rsidR="00387D7D" w:rsidRPr="00C124A6" w:rsidRDefault="00387D7D" w:rsidP="00387D7D">
            <w:pPr>
              <w:pStyle w:val="TAC"/>
              <w:rPr>
                <w:rFonts w:eastAsiaTheme="minorEastAsia"/>
              </w:rPr>
            </w:pPr>
          </w:p>
        </w:tc>
        <w:tc>
          <w:tcPr>
            <w:tcW w:w="1086" w:type="dxa"/>
          </w:tcPr>
          <w:p w14:paraId="5CD1A460" w14:textId="77777777" w:rsidR="00387D7D" w:rsidRPr="00C124A6" w:rsidRDefault="00387D7D" w:rsidP="00387D7D">
            <w:pPr>
              <w:pStyle w:val="TAC"/>
              <w:rPr>
                <w:rFonts w:eastAsiaTheme="minorEastAsia"/>
              </w:rPr>
            </w:pPr>
          </w:p>
        </w:tc>
        <w:tc>
          <w:tcPr>
            <w:tcW w:w="972" w:type="dxa"/>
          </w:tcPr>
          <w:p w14:paraId="719BDB93" w14:textId="77777777" w:rsidR="00387D7D" w:rsidRPr="00C124A6" w:rsidRDefault="00387D7D" w:rsidP="00387D7D">
            <w:pPr>
              <w:pStyle w:val="TAC"/>
              <w:rPr>
                <w:rFonts w:eastAsiaTheme="minorEastAsia"/>
              </w:rPr>
            </w:pPr>
          </w:p>
        </w:tc>
        <w:tc>
          <w:tcPr>
            <w:tcW w:w="1086" w:type="dxa"/>
          </w:tcPr>
          <w:p w14:paraId="03439B67" w14:textId="77777777" w:rsidR="00387D7D" w:rsidRPr="00C124A6" w:rsidRDefault="00387D7D" w:rsidP="00387D7D">
            <w:pPr>
              <w:pStyle w:val="TAC"/>
              <w:rPr>
                <w:rFonts w:eastAsiaTheme="minorEastAsia"/>
              </w:rPr>
            </w:pPr>
          </w:p>
        </w:tc>
        <w:tc>
          <w:tcPr>
            <w:tcW w:w="972" w:type="dxa"/>
          </w:tcPr>
          <w:p w14:paraId="53AD81C7" w14:textId="77777777" w:rsidR="00387D7D" w:rsidRPr="00C124A6" w:rsidRDefault="00387D7D" w:rsidP="00387D7D">
            <w:pPr>
              <w:pStyle w:val="TAC"/>
              <w:rPr>
                <w:rFonts w:eastAsiaTheme="minorEastAsia"/>
                <w:lang w:eastAsia="zh-CN"/>
              </w:rPr>
            </w:pPr>
            <w:r w:rsidRPr="00C124A6">
              <w:rPr>
                <w:rFonts w:eastAsiaTheme="minorEastAsia"/>
              </w:rPr>
              <w:t>23</w:t>
            </w:r>
          </w:p>
        </w:tc>
        <w:tc>
          <w:tcPr>
            <w:tcW w:w="1086" w:type="dxa"/>
          </w:tcPr>
          <w:p w14:paraId="42589473"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5B43D27F" w14:textId="77777777" w:rsidR="00387D7D" w:rsidRPr="00C124A6" w:rsidRDefault="00387D7D" w:rsidP="00387D7D">
            <w:pPr>
              <w:pStyle w:val="TAC"/>
              <w:rPr>
                <w:rFonts w:eastAsiaTheme="minorEastAsia"/>
              </w:rPr>
            </w:pPr>
          </w:p>
        </w:tc>
        <w:tc>
          <w:tcPr>
            <w:tcW w:w="1086" w:type="dxa"/>
          </w:tcPr>
          <w:p w14:paraId="53EF405B" w14:textId="77777777" w:rsidR="00387D7D" w:rsidRPr="00C124A6" w:rsidRDefault="00387D7D" w:rsidP="00387D7D">
            <w:pPr>
              <w:pStyle w:val="TAC"/>
              <w:rPr>
                <w:rFonts w:eastAsiaTheme="minorEastAsia"/>
              </w:rPr>
            </w:pPr>
          </w:p>
        </w:tc>
      </w:tr>
      <w:tr w:rsidR="00387D7D" w:rsidRPr="00C124A6" w14:paraId="6583FBE5" w14:textId="77777777" w:rsidTr="00D2256F">
        <w:trPr>
          <w:jc w:val="center"/>
        </w:trPr>
        <w:tc>
          <w:tcPr>
            <w:tcW w:w="1596" w:type="dxa"/>
          </w:tcPr>
          <w:p w14:paraId="2622EC2F" w14:textId="522D8DF3" w:rsidR="00387D7D" w:rsidRPr="00C124A6" w:rsidRDefault="00387D7D" w:rsidP="00387D7D">
            <w:pPr>
              <w:pStyle w:val="TAC"/>
              <w:keepNext w:val="0"/>
              <w:rPr>
                <w:rFonts w:eastAsiaTheme="minorEastAsia"/>
                <w:lang w:eastAsia="zh-CN"/>
              </w:rPr>
            </w:pPr>
            <w:r w:rsidRPr="00C124A6">
              <w:rPr>
                <w:rFonts w:cs="Arial"/>
                <w:lang w:val="en-US" w:eastAsia="zh-CN"/>
              </w:rPr>
              <w:t>CA_n48B-n66A</w:t>
            </w:r>
          </w:p>
        </w:tc>
        <w:tc>
          <w:tcPr>
            <w:tcW w:w="972" w:type="dxa"/>
          </w:tcPr>
          <w:p w14:paraId="24CB8C9C" w14:textId="77777777" w:rsidR="00387D7D" w:rsidRPr="00C124A6" w:rsidRDefault="00387D7D" w:rsidP="00387D7D">
            <w:pPr>
              <w:pStyle w:val="TAC"/>
              <w:rPr>
                <w:rFonts w:eastAsiaTheme="minorEastAsia"/>
              </w:rPr>
            </w:pPr>
          </w:p>
        </w:tc>
        <w:tc>
          <w:tcPr>
            <w:tcW w:w="1086" w:type="dxa"/>
          </w:tcPr>
          <w:p w14:paraId="2FDE05BA" w14:textId="77777777" w:rsidR="00387D7D" w:rsidRPr="00C124A6" w:rsidRDefault="00387D7D" w:rsidP="00387D7D">
            <w:pPr>
              <w:pStyle w:val="TAC"/>
              <w:rPr>
                <w:rFonts w:eastAsiaTheme="minorEastAsia"/>
              </w:rPr>
            </w:pPr>
          </w:p>
        </w:tc>
        <w:tc>
          <w:tcPr>
            <w:tcW w:w="972" w:type="dxa"/>
          </w:tcPr>
          <w:p w14:paraId="738E8E3A" w14:textId="77777777" w:rsidR="00387D7D" w:rsidRPr="00C124A6" w:rsidRDefault="00387D7D" w:rsidP="00387D7D">
            <w:pPr>
              <w:pStyle w:val="TAC"/>
              <w:rPr>
                <w:rFonts w:eastAsiaTheme="minorEastAsia"/>
              </w:rPr>
            </w:pPr>
          </w:p>
        </w:tc>
        <w:tc>
          <w:tcPr>
            <w:tcW w:w="1086" w:type="dxa"/>
          </w:tcPr>
          <w:p w14:paraId="3EF34939" w14:textId="77777777" w:rsidR="00387D7D" w:rsidRPr="00C124A6" w:rsidRDefault="00387D7D" w:rsidP="00387D7D">
            <w:pPr>
              <w:pStyle w:val="TAC"/>
              <w:rPr>
                <w:rFonts w:eastAsiaTheme="minorEastAsia"/>
              </w:rPr>
            </w:pPr>
          </w:p>
        </w:tc>
        <w:tc>
          <w:tcPr>
            <w:tcW w:w="972" w:type="dxa"/>
          </w:tcPr>
          <w:p w14:paraId="164CD6D1" w14:textId="38AB9731" w:rsidR="00387D7D" w:rsidRPr="00C124A6" w:rsidRDefault="00387D7D" w:rsidP="00387D7D">
            <w:pPr>
              <w:pStyle w:val="TAC"/>
              <w:rPr>
                <w:rFonts w:eastAsiaTheme="minorEastAsia"/>
              </w:rPr>
            </w:pPr>
            <w:r w:rsidRPr="00C124A6">
              <w:rPr>
                <w:rFonts w:eastAsia="DengXian" w:hint="eastAsia"/>
                <w:lang w:val="en-US" w:eastAsia="zh-CN"/>
              </w:rPr>
              <w:t>23</w:t>
            </w:r>
          </w:p>
        </w:tc>
        <w:tc>
          <w:tcPr>
            <w:tcW w:w="1086" w:type="dxa"/>
          </w:tcPr>
          <w:p w14:paraId="1CD9D1DD" w14:textId="29D40C91" w:rsidR="00387D7D" w:rsidRPr="00C124A6" w:rsidRDefault="00387D7D" w:rsidP="00387D7D">
            <w:pPr>
              <w:pStyle w:val="TAC"/>
              <w:rPr>
                <w:rFonts w:eastAsiaTheme="minorEastAsia"/>
              </w:rPr>
            </w:pPr>
            <w:r w:rsidRPr="00C124A6">
              <w:rPr>
                <w:rFonts w:eastAsia="DengXian"/>
              </w:rPr>
              <w:t>+2/-3</w:t>
            </w:r>
          </w:p>
        </w:tc>
        <w:tc>
          <w:tcPr>
            <w:tcW w:w="973" w:type="dxa"/>
          </w:tcPr>
          <w:p w14:paraId="6B54DF21" w14:textId="77777777" w:rsidR="00387D7D" w:rsidRPr="00C124A6" w:rsidRDefault="00387D7D" w:rsidP="00387D7D">
            <w:pPr>
              <w:pStyle w:val="TAC"/>
              <w:rPr>
                <w:rFonts w:eastAsiaTheme="minorEastAsia"/>
              </w:rPr>
            </w:pPr>
          </w:p>
        </w:tc>
        <w:tc>
          <w:tcPr>
            <w:tcW w:w="1086" w:type="dxa"/>
          </w:tcPr>
          <w:p w14:paraId="3200D8A5" w14:textId="77777777" w:rsidR="00387D7D" w:rsidRPr="00C124A6" w:rsidRDefault="00387D7D" w:rsidP="00387D7D">
            <w:pPr>
              <w:pStyle w:val="TAC"/>
              <w:rPr>
                <w:rFonts w:eastAsiaTheme="minorEastAsia"/>
              </w:rPr>
            </w:pPr>
          </w:p>
        </w:tc>
      </w:tr>
      <w:tr w:rsidR="00387D7D" w:rsidRPr="00C124A6" w14:paraId="3B398E98" w14:textId="77777777" w:rsidTr="00D2256F">
        <w:trPr>
          <w:jc w:val="center"/>
        </w:trPr>
        <w:tc>
          <w:tcPr>
            <w:tcW w:w="1596" w:type="dxa"/>
          </w:tcPr>
          <w:p w14:paraId="2C6C286D"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4C579EA3" w14:textId="77777777" w:rsidR="00387D7D" w:rsidRPr="00C124A6" w:rsidRDefault="00387D7D" w:rsidP="00387D7D">
            <w:pPr>
              <w:pStyle w:val="TAC"/>
              <w:rPr>
                <w:rFonts w:eastAsiaTheme="minorEastAsia"/>
              </w:rPr>
            </w:pPr>
          </w:p>
        </w:tc>
        <w:tc>
          <w:tcPr>
            <w:tcW w:w="1086" w:type="dxa"/>
          </w:tcPr>
          <w:p w14:paraId="586DA02A" w14:textId="77777777" w:rsidR="00387D7D" w:rsidRPr="00C124A6" w:rsidRDefault="00387D7D" w:rsidP="00387D7D">
            <w:pPr>
              <w:pStyle w:val="TAC"/>
              <w:rPr>
                <w:rFonts w:eastAsiaTheme="minorEastAsia"/>
              </w:rPr>
            </w:pPr>
          </w:p>
        </w:tc>
        <w:tc>
          <w:tcPr>
            <w:tcW w:w="972" w:type="dxa"/>
          </w:tcPr>
          <w:p w14:paraId="00A65A02" w14:textId="77777777" w:rsidR="00387D7D" w:rsidRPr="00C124A6" w:rsidRDefault="00387D7D" w:rsidP="00387D7D">
            <w:pPr>
              <w:pStyle w:val="TAC"/>
              <w:rPr>
                <w:rFonts w:eastAsiaTheme="minorEastAsia"/>
              </w:rPr>
            </w:pPr>
          </w:p>
        </w:tc>
        <w:tc>
          <w:tcPr>
            <w:tcW w:w="1086" w:type="dxa"/>
          </w:tcPr>
          <w:p w14:paraId="08D79DAD" w14:textId="77777777" w:rsidR="00387D7D" w:rsidRPr="00C124A6" w:rsidRDefault="00387D7D" w:rsidP="00387D7D">
            <w:pPr>
              <w:pStyle w:val="TAC"/>
              <w:rPr>
                <w:rFonts w:eastAsiaTheme="minorEastAsia"/>
              </w:rPr>
            </w:pPr>
          </w:p>
        </w:tc>
        <w:tc>
          <w:tcPr>
            <w:tcW w:w="972" w:type="dxa"/>
          </w:tcPr>
          <w:p w14:paraId="52C8AA00"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772E9129"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5083BB3E" w14:textId="77777777" w:rsidR="00387D7D" w:rsidRPr="00C124A6" w:rsidRDefault="00387D7D" w:rsidP="00387D7D">
            <w:pPr>
              <w:pStyle w:val="TAC"/>
              <w:rPr>
                <w:rFonts w:eastAsiaTheme="minorEastAsia"/>
              </w:rPr>
            </w:pPr>
          </w:p>
        </w:tc>
        <w:tc>
          <w:tcPr>
            <w:tcW w:w="1086" w:type="dxa"/>
          </w:tcPr>
          <w:p w14:paraId="68B32259" w14:textId="77777777" w:rsidR="00387D7D" w:rsidRPr="00C124A6" w:rsidRDefault="00387D7D" w:rsidP="00387D7D">
            <w:pPr>
              <w:pStyle w:val="TAC"/>
              <w:rPr>
                <w:rFonts w:eastAsiaTheme="minorEastAsia"/>
              </w:rPr>
            </w:pPr>
          </w:p>
        </w:tc>
      </w:tr>
      <w:tr w:rsidR="00387D7D" w:rsidRPr="00C124A6" w14:paraId="3AA0A823" w14:textId="77777777" w:rsidTr="00D2256F">
        <w:trPr>
          <w:jc w:val="center"/>
        </w:trPr>
        <w:tc>
          <w:tcPr>
            <w:tcW w:w="1596" w:type="dxa"/>
          </w:tcPr>
          <w:p w14:paraId="2A202407"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CA_n48A-n71A</w:t>
            </w:r>
          </w:p>
        </w:tc>
        <w:tc>
          <w:tcPr>
            <w:tcW w:w="972" w:type="dxa"/>
          </w:tcPr>
          <w:p w14:paraId="2E12ECF9" w14:textId="77777777" w:rsidR="00387D7D" w:rsidRPr="00C124A6" w:rsidRDefault="00387D7D" w:rsidP="00387D7D">
            <w:pPr>
              <w:pStyle w:val="TAC"/>
              <w:rPr>
                <w:rFonts w:eastAsiaTheme="minorEastAsia"/>
              </w:rPr>
            </w:pPr>
          </w:p>
        </w:tc>
        <w:tc>
          <w:tcPr>
            <w:tcW w:w="1086" w:type="dxa"/>
          </w:tcPr>
          <w:p w14:paraId="2719CA6D" w14:textId="77777777" w:rsidR="00387D7D" w:rsidRPr="00C124A6" w:rsidRDefault="00387D7D" w:rsidP="00387D7D">
            <w:pPr>
              <w:pStyle w:val="TAC"/>
              <w:rPr>
                <w:rFonts w:eastAsiaTheme="minorEastAsia"/>
              </w:rPr>
            </w:pPr>
          </w:p>
        </w:tc>
        <w:tc>
          <w:tcPr>
            <w:tcW w:w="972" w:type="dxa"/>
          </w:tcPr>
          <w:p w14:paraId="23777364" w14:textId="77777777" w:rsidR="00387D7D" w:rsidRPr="00C124A6" w:rsidRDefault="00387D7D" w:rsidP="00387D7D">
            <w:pPr>
              <w:pStyle w:val="TAC"/>
              <w:rPr>
                <w:rFonts w:eastAsiaTheme="minorEastAsia"/>
              </w:rPr>
            </w:pPr>
          </w:p>
        </w:tc>
        <w:tc>
          <w:tcPr>
            <w:tcW w:w="1086" w:type="dxa"/>
          </w:tcPr>
          <w:p w14:paraId="38929B38" w14:textId="77777777" w:rsidR="00387D7D" w:rsidRPr="00C124A6" w:rsidRDefault="00387D7D" w:rsidP="00387D7D">
            <w:pPr>
              <w:pStyle w:val="TAC"/>
              <w:rPr>
                <w:rFonts w:eastAsiaTheme="minorEastAsia"/>
              </w:rPr>
            </w:pPr>
          </w:p>
        </w:tc>
        <w:tc>
          <w:tcPr>
            <w:tcW w:w="972" w:type="dxa"/>
          </w:tcPr>
          <w:p w14:paraId="6B598FA7"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5E8F17A"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3484C03E" w14:textId="77777777" w:rsidR="00387D7D" w:rsidRPr="00C124A6" w:rsidRDefault="00387D7D" w:rsidP="00387D7D">
            <w:pPr>
              <w:pStyle w:val="TAC"/>
              <w:rPr>
                <w:rFonts w:eastAsiaTheme="minorEastAsia"/>
              </w:rPr>
            </w:pPr>
          </w:p>
        </w:tc>
        <w:tc>
          <w:tcPr>
            <w:tcW w:w="1086" w:type="dxa"/>
          </w:tcPr>
          <w:p w14:paraId="63CFEC14" w14:textId="77777777" w:rsidR="00387D7D" w:rsidRPr="00C124A6" w:rsidRDefault="00387D7D" w:rsidP="00387D7D">
            <w:pPr>
              <w:pStyle w:val="TAC"/>
              <w:rPr>
                <w:rFonts w:eastAsiaTheme="minorEastAsia"/>
              </w:rPr>
            </w:pPr>
          </w:p>
        </w:tc>
      </w:tr>
      <w:tr w:rsidR="00387D7D" w:rsidRPr="00C124A6" w14:paraId="6C903740" w14:textId="77777777" w:rsidTr="00D2256F">
        <w:trPr>
          <w:jc w:val="center"/>
        </w:trPr>
        <w:tc>
          <w:tcPr>
            <w:tcW w:w="1596" w:type="dxa"/>
          </w:tcPr>
          <w:p w14:paraId="405F1DA2" w14:textId="6448CD20" w:rsidR="00387D7D" w:rsidRPr="00C124A6" w:rsidRDefault="00387D7D" w:rsidP="00387D7D">
            <w:pPr>
              <w:pStyle w:val="TAC"/>
              <w:keepNext w:val="0"/>
              <w:rPr>
                <w:rFonts w:eastAsiaTheme="minorEastAsia"/>
                <w:lang w:eastAsia="zh-CN"/>
              </w:rPr>
            </w:pPr>
            <w:r w:rsidRPr="00C124A6">
              <w:rPr>
                <w:rFonts w:eastAsiaTheme="minorEastAsia" w:cs="Arial"/>
                <w:szCs w:val="18"/>
              </w:rPr>
              <w:t>CA_n48A-n96A</w:t>
            </w:r>
          </w:p>
        </w:tc>
        <w:tc>
          <w:tcPr>
            <w:tcW w:w="972" w:type="dxa"/>
          </w:tcPr>
          <w:p w14:paraId="1C009E4E" w14:textId="77777777" w:rsidR="00387D7D" w:rsidRPr="00C124A6" w:rsidRDefault="00387D7D" w:rsidP="00387D7D">
            <w:pPr>
              <w:pStyle w:val="TAC"/>
              <w:rPr>
                <w:rFonts w:eastAsiaTheme="minorEastAsia"/>
              </w:rPr>
            </w:pPr>
          </w:p>
        </w:tc>
        <w:tc>
          <w:tcPr>
            <w:tcW w:w="1086" w:type="dxa"/>
          </w:tcPr>
          <w:p w14:paraId="5EC5D0A1" w14:textId="77777777" w:rsidR="00387D7D" w:rsidRPr="00C124A6" w:rsidRDefault="00387D7D" w:rsidP="00387D7D">
            <w:pPr>
              <w:pStyle w:val="TAC"/>
              <w:rPr>
                <w:rFonts w:eastAsiaTheme="minorEastAsia"/>
              </w:rPr>
            </w:pPr>
          </w:p>
        </w:tc>
        <w:tc>
          <w:tcPr>
            <w:tcW w:w="972" w:type="dxa"/>
          </w:tcPr>
          <w:p w14:paraId="65E19677" w14:textId="77777777" w:rsidR="00387D7D" w:rsidRPr="00C124A6" w:rsidRDefault="00387D7D" w:rsidP="00387D7D">
            <w:pPr>
              <w:pStyle w:val="TAC"/>
              <w:rPr>
                <w:rFonts w:eastAsiaTheme="minorEastAsia"/>
              </w:rPr>
            </w:pPr>
          </w:p>
        </w:tc>
        <w:tc>
          <w:tcPr>
            <w:tcW w:w="1086" w:type="dxa"/>
          </w:tcPr>
          <w:p w14:paraId="1A56353D" w14:textId="77777777" w:rsidR="00387D7D" w:rsidRPr="00C124A6" w:rsidRDefault="00387D7D" w:rsidP="00387D7D">
            <w:pPr>
              <w:pStyle w:val="TAC"/>
              <w:rPr>
                <w:rFonts w:eastAsiaTheme="minorEastAsia"/>
              </w:rPr>
            </w:pPr>
          </w:p>
        </w:tc>
        <w:tc>
          <w:tcPr>
            <w:tcW w:w="972" w:type="dxa"/>
          </w:tcPr>
          <w:p w14:paraId="78452F1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12D5018"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12665335" w14:textId="77777777" w:rsidR="00387D7D" w:rsidRPr="00C124A6" w:rsidRDefault="00387D7D" w:rsidP="00387D7D">
            <w:pPr>
              <w:pStyle w:val="TAC"/>
              <w:rPr>
                <w:rFonts w:eastAsiaTheme="minorEastAsia"/>
              </w:rPr>
            </w:pPr>
          </w:p>
        </w:tc>
        <w:tc>
          <w:tcPr>
            <w:tcW w:w="1086" w:type="dxa"/>
          </w:tcPr>
          <w:p w14:paraId="7A92CB5A" w14:textId="77777777" w:rsidR="00387D7D" w:rsidRPr="00C124A6" w:rsidRDefault="00387D7D" w:rsidP="00387D7D">
            <w:pPr>
              <w:pStyle w:val="TAC"/>
              <w:rPr>
                <w:rFonts w:eastAsiaTheme="minorEastAsia"/>
              </w:rPr>
            </w:pPr>
          </w:p>
        </w:tc>
      </w:tr>
      <w:tr w:rsidR="00387D7D" w:rsidRPr="00C124A6" w14:paraId="500FFEFD" w14:textId="77777777" w:rsidTr="00D2256F">
        <w:trPr>
          <w:jc w:val="center"/>
        </w:trPr>
        <w:tc>
          <w:tcPr>
            <w:tcW w:w="1596" w:type="dxa"/>
          </w:tcPr>
          <w:p w14:paraId="73A48051" w14:textId="7E708DEF" w:rsidR="00387D7D" w:rsidRPr="00C124A6" w:rsidRDefault="00387D7D" w:rsidP="00387D7D">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08DB9D30" w14:textId="77777777" w:rsidR="00387D7D" w:rsidRPr="00C124A6" w:rsidRDefault="00387D7D" w:rsidP="00387D7D">
            <w:pPr>
              <w:pStyle w:val="TAC"/>
              <w:rPr>
                <w:rFonts w:eastAsiaTheme="minorEastAsia"/>
              </w:rPr>
            </w:pPr>
          </w:p>
        </w:tc>
        <w:tc>
          <w:tcPr>
            <w:tcW w:w="1086" w:type="dxa"/>
          </w:tcPr>
          <w:p w14:paraId="6C29F45B" w14:textId="77777777" w:rsidR="00387D7D" w:rsidRPr="00C124A6" w:rsidRDefault="00387D7D" w:rsidP="00387D7D">
            <w:pPr>
              <w:pStyle w:val="TAC"/>
              <w:rPr>
                <w:rFonts w:eastAsiaTheme="minorEastAsia"/>
              </w:rPr>
            </w:pPr>
          </w:p>
        </w:tc>
        <w:tc>
          <w:tcPr>
            <w:tcW w:w="972" w:type="dxa"/>
          </w:tcPr>
          <w:p w14:paraId="2090308F" w14:textId="77777777" w:rsidR="00387D7D" w:rsidRPr="00C124A6" w:rsidRDefault="00387D7D" w:rsidP="00387D7D">
            <w:pPr>
              <w:pStyle w:val="TAC"/>
              <w:rPr>
                <w:rFonts w:eastAsiaTheme="minorEastAsia"/>
              </w:rPr>
            </w:pPr>
          </w:p>
        </w:tc>
        <w:tc>
          <w:tcPr>
            <w:tcW w:w="1086" w:type="dxa"/>
          </w:tcPr>
          <w:p w14:paraId="56A3AE32" w14:textId="77777777" w:rsidR="00387D7D" w:rsidRPr="00C124A6" w:rsidRDefault="00387D7D" w:rsidP="00387D7D">
            <w:pPr>
              <w:pStyle w:val="TAC"/>
              <w:rPr>
                <w:rFonts w:eastAsiaTheme="minorEastAsia"/>
              </w:rPr>
            </w:pPr>
          </w:p>
        </w:tc>
        <w:tc>
          <w:tcPr>
            <w:tcW w:w="972" w:type="dxa"/>
          </w:tcPr>
          <w:p w14:paraId="605EA29B"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29910A79" w14:textId="77777777"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3C4B8898" w14:textId="77777777" w:rsidR="00387D7D" w:rsidRPr="00C124A6" w:rsidRDefault="00387D7D" w:rsidP="00387D7D">
            <w:pPr>
              <w:pStyle w:val="TAC"/>
              <w:rPr>
                <w:rFonts w:eastAsiaTheme="minorEastAsia"/>
              </w:rPr>
            </w:pPr>
          </w:p>
        </w:tc>
        <w:tc>
          <w:tcPr>
            <w:tcW w:w="1086" w:type="dxa"/>
          </w:tcPr>
          <w:p w14:paraId="38C3F162" w14:textId="77777777" w:rsidR="00387D7D" w:rsidRPr="00C124A6" w:rsidRDefault="00387D7D" w:rsidP="00387D7D">
            <w:pPr>
              <w:pStyle w:val="TAC"/>
              <w:rPr>
                <w:rFonts w:eastAsiaTheme="minorEastAsia"/>
              </w:rPr>
            </w:pPr>
          </w:p>
        </w:tc>
      </w:tr>
      <w:tr w:rsidR="00387D7D" w:rsidRPr="00C124A6" w14:paraId="2B7DA694" w14:textId="77777777" w:rsidTr="00D2256F">
        <w:trPr>
          <w:jc w:val="center"/>
        </w:trPr>
        <w:tc>
          <w:tcPr>
            <w:tcW w:w="1596" w:type="dxa"/>
          </w:tcPr>
          <w:p w14:paraId="10B60734" w14:textId="4B674A60" w:rsidR="00387D7D" w:rsidRPr="00C124A6" w:rsidRDefault="00387D7D" w:rsidP="00387D7D">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323F20D2" w14:textId="77777777" w:rsidR="00387D7D" w:rsidRPr="00C124A6" w:rsidRDefault="00387D7D" w:rsidP="00387D7D">
            <w:pPr>
              <w:pStyle w:val="TAC"/>
              <w:rPr>
                <w:rFonts w:eastAsiaTheme="minorEastAsia"/>
              </w:rPr>
            </w:pPr>
          </w:p>
        </w:tc>
        <w:tc>
          <w:tcPr>
            <w:tcW w:w="1086" w:type="dxa"/>
          </w:tcPr>
          <w:p w14:paraId="3ADAE458" w14:textId="77777777" w:rsidR="00387D7D" w:rsidRPr="00C124A6" w:rsidRDefault="00387D7D" w:rsidP="00387D7D">
            <w:pPr>
              <w:pStyle w:val="TAC"/>
              <w:rPr>
                <w:rFonts w:eastAsiaTheme="minorEastAsia"/>
              </w:rPr>
            </w:pPr>
          </w:p>
        </w:tc>
        <w:tc>
          <w:tcPr>
            <w:tcW w:w="972" w:type="dxa"/>
          </w:tcPr>
          <w:p w14:paraId="7A76C574" w14:textId="77777777" w:rsidR="00387D7D" w:rsidRPr="00C124A6" w:rsidRDefault="00387D7D" w:rsidP="00387D7D">
            <w:pPr>
              <w:pStyle w:val="TAC"/>
              <w:rPr>
                <w:rFonts w:eastAsiaTheme="minorEastAsia"/>
              </w:rPr>
            </w:pPr>
          </w:p>
        </w:tc>
        <w:tc>
          <w:tcPr>
            <w:tcW w:w="1086" w:type="dxa"/>
          </w:tcPr>
          <w:p w14:paraId="3981E9E7" w14:textId="77777777" w:rsidR="00387D7D" w:rsidRPr="00C124A6" w:rsidRDefault="00387D7D" w:rsidP="00387D7D">
            <w:pPr>
              <w:pStyle w:val="TAC"/>
              <w:rPr>
                <w:rFonts w:eastAsiaTheme="minorEastAsia"/>
              </w:rPr>
            </w:pPr>
          </w:p>
        </w:tc>
        <w:tc>
          <w:tcPr>
            <w:tcW w:w="972" w:type="dxa"/>
          </w:tcPr>
          <w:p w14:paraId="47F71903"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D87569D" w14:textId="77777777" w:rsidR="00387D7D" w:rsidRPr="00C124A6" w:rsidRDefault="00387D7D" w:rsidP="00387D7D">
            <w:pPr>
              <w:pStyle w:val="TAC"/>
              <w:rPr>
                <w:rFonts w:eastAsiaTheme="minorEastAsia"/>
              </w:rPr>
            </w:pPr>
            <w:r w:rsidRPr="00C124A6">
              <w:rPr>
                <w:rFonts w:eastAsiaTheme="minorEastAsia"/>
              </w:rPr>
              <w:t>+2/-3</w:t>
            </w:r>
          </w:p>
        </w:tc>
        <w:tc>
          <w:tcPr>
            <w:tcW w:w="973" w:type="dxa"/>
          </w:tcPr>
          <w:p w14:paraId="7C12ACA8" w14:textId="77777777" w:rsidR="00387D7D" w:rsidRPr="00C124A6" w:rsidRDefault="00387D7D" w:rsidP="00387D7D">
            <w:pPr>
              <w:pStyle w:val="TAC"/>
              <w:rPr>
                <w:rFonts w:eastAsiaTheme="minorEastAsia"/>
              </w:rPr>
            </w:pPr>
          </w:p>
        </w:tc>
        <w:tc>
          <w:tcPr>
            <w:tcW w:w="1086" w:type="dxa"/>
          </w:tcPr>
          <w:p w14:paraId="7376B153" w14:textId="77777777" w:rsidR="00387D7D" w:rsidRPr="00C124A6" w:rsidRDefault="00387D7D" w:rsidP="00387D7D">
            <w:pPr>
              <w:pStyle w:val="TAC"/>
              <w:rPr>
                <w:rFonts w:eastAsiaTheme="minorEastAsia"/>
              </w:rPr>
            </w:pPr>
          </w:p>
        </w:tc>
      </w:tr>
      <w:tr w:rsidR="00387D7D" w:rsidRPr="00C124A6" w14:paraId="3ADAA4B1" w14:textId="77777777" w:rsidTr="00D2256F">
        <w:trPr>
          <w:jc w:val="center"/>
        </w:trPr>
        <w:tc>
          <w:tcPr>
            <w:tcW w:w="1596" w:type="dxa"/>
          </w:tcPr>
          <w:p w14:paraId="70782861" w14:textId="2A0BE28D" w:rsidR="00387D7D" w:rsidRPr="00C124A6" w:rsidRDefault="00387D7D" w:rsidP="00387D7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4CB1F5F1" w14:textId="77777777" w:rsidR="00387D7D" w:rsidRPr="00C124A6" w:rsidRDefault="00387D7D" w:rsidP="00387D7D">
            <w:pPr>
              <w:pStyle w:val="TAC"/>
              <w:rPr>
                <w:rFonts w:eastAsiaTheme="minorEastAsia"/>
              </w:rPr>
            </w:pPr>
          </w:p>
        </w:tc>
        <w:tc>
          <w:tcPr>
            <w:tcW w:w="1086" w:type="dxa"/>
          </w:tcPr>
          <w:p w14:paraId="6234FD2F" w14:textId="77777777" w:rsidR="00387D7D" w:rsidRPr="00C124A6" w:rsidRDefault="00387D7D" w:rsidP="00387D7D">
            <w:pPr>
              <w:pStyle w:val="TAC"/>
              <w:rPr>
                <w:rFonts w:eastAsiaTheme="minorEastAsia"/>
              </w:rPr>
            </w:pPr>
          </w:p>
        </w:tc>
        <w:tc>
          <w:tcPr>
            <w:tcW w:w="972" w:type="dxa"/>
          </w:tcPr>
          <w:p w14:paraId="25E1DDBA" w14:textId="77777777" w:rsidR="00387D7D" w:rsidRPr="00C124A6" w:rsidRDefault="00387D7D" w:rsidP="00387D7D">
            <w:pPr>
              <w:pStyle w:val="TAC"/>
              <w:rPr>
                <w:rFonts w:eastAsiaTheme="minorEastAsia"/>
              </w:rPr>
            </w:pPr>
          </w:p>
        </w:tc>
        <w:tc>
          <w:tcPr>
            <w:tcW w:w="1086" w:type="dxa"/>
          </w:tcPr>
          <w:p w14:paraId="6503E064" w14:textId="77777777" w:rsidR="00387D7D" w:rsidRPr="00C124A6" w:rsidRDefault="00387D7D" w:rsidP="00387D7D">
            <w:pPr>
              <w:pStyle w:val="TAC"/>
              <w:rPr>
                <w:rFonts w:eastAsiaTheme="minorEastAsia"/>
              </w:rPr>
            </w:pPr>
          </w:p>
        </w:tc>
        <w:tc>
          <w:tcPr>
            <w:tcW w:w="972" w:type="dxa"/>
          </w:tcPr>
          <w:p w14:paraId="60C44287" w14:textId="24FF087A"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64392BF4" w14:textId="66F4EE36" w:rsidR="00387D7D" w:rsidRPr="00C124A6" w:rsidRDefault="00387D7D" w:rsidP="00387D7D">
            <w:pPr>
              <w:pStyle w:val="TAC"/>
              <w:rPr>
                <w:rFonts w:eastAsiaTheme="minorEastAsia" w:cs="Arial"/>
              </w:rPr>
            </w:pPr>
            <w:r w:rsidRPr="00C124A6">
              <w:rPr>
                <w:rFonts w:eastAsiaTheme="minorEastAsia"/>
              </w:rPr>
              <w:t>+2/-3</w:t>
            </w:r>
          </w:p>
        </w:tc>
        <w:tc>
          <w:tcPr>
            <w:tcW w:w="973" w:type="dxa"/>
          </w:tcPr>
          <w:p w14:paraId="00581399" w14:textId="77777777" w:rsidR="00387D7D" w:rsidRPr="00C124A6" w:rsidRDefault="00387D7D" w:rsidP="00387D7D">
            <w:pPr>
              <w:pStyle w:val="TAC"/>
              <w:rPr>
                <w:rFonts w:eastAsiaTheme="minorEastAsia"/>
              </w:rPr>
            </w:pPr>
          </w:p>
        </w:tc>
        <w:tc>
          <w:tcPr>
            <w:tcW w:w="1086" w:type="dxa"/>
          </w:tcPr>
          <w:p w14:paraId="4DF493E5" w14:textId="77777777" w:rsidR="00387D7D" w:rsidRPr="00C124A6" w:rsidRDefault="00387D7D" w:rsidP="00387D7D">
            <w:pPr>
              <w:pStyle w:val="TAC"/>
              <w:rPr>
                <w:rFonts w:eastAsiaTheme="minorEastAsia"/>
              </w:rPr>
            </w:pPr>
          </w:p>
        </w:tc>
      </w:tr>
      <w:tr w:rsidR="00387D7D" w:rsidRPr="00C124A6" w14:paraId="1FDD70C5" w14:textId="77777777" w:rsidTr="00D2256F">
        <w:trPr>
          <w:jc w:val="center"/>
        </w:trPr>
        <w:tc>
          <w:tcPr>
            <w:tcW w:w="1596" w:type="dxa"/>
          </w:tcPr>
          <w:p w14:paraId="0E6C4520" w14:textId="77777777" w:rsidR="00387D7D" w:rsidRPr="00C124A6" w:rsidRDefault="00387D7D" w:rsidP="00387D7D">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6AA4896E" w14:textId="77777777" w:rsidR="00387D7D" w:rsidRPr="00C124A6" w:rsidRDefault="00387D7D" w:rsidP="00387D7D">
            <w:pPr>
              <w:pStyle w:val="TAC"/>
              <w:rPr>
                <w:rFonts w:eastAsiaTheme="minorEastAsia"/>
              </w:rPr>
            </w:pPr>
          </w:p>
        </w:tc>
        <w:tc>
          <w:tcPr>
            <w:tcW w:w="1086" w:type="dxa"/>
          </w:tcPr>
          <w:p w14:paraId="453932A1" w14:textId="77777777" w:rsidR="00387D7D" w:rsidRPr="00C124A6" w:rsidRDefault="00387D7D" w:rsidP="00387D7D">
            <w:pPr>
              <w:pStyle w:val="TAC"/>
              <w:rPr>
                <w:rFonts w:eastAsiaTheme="minorEastAsia"/>
              </w:rPr>
            </w:pPr>
          </w:p>
        </w:tc>
        <w:tc>
          <w:tcPr>
            <w:tcW w:w="972" w:type="dxa"/>
          </w:tcPr>
          <w:p w14:paraId="3E581305" w14:textId="77777777" w:rsidR="00387D7D" w:rsidRPr="00C124A6" w:rsidRDefault="00387D7D" w:rsidP="00387D7D">
            <w:pPr>
              <w:pStyle w:val="TAC"/>
              <w:rPr>
                <w:rFonts w:eastAsiaTheme="minorEastAsia"/>
              </w:rPr>
            </w:pPr>
          </w:p>
        </w:tc>
        <w:tc>
          <w:tcPr>
            <w:tcW w:w="1086" w:type="dxa"/>
          </w:tcPr>
          <w:p w14:paraId="53DE7A10" w14:textId="77777777" w:rsidR="00387D7D" w:rsidRPr="00C124A6" w:rsidRDefault="00387D7D" w:rsidP="00387D7D">
            <w:pPr>
              <w:pStyle w:val="TAC"/>
              <w:rPr>
                <w:rFonts w:eastAsiaTheme="minorEastAsia"/>
              </w:rPr>
            </w:pPr>
          </w:p>
        </w:tc>
        <w:tc>
          <w:tcPr>
            <w:tcW w:w="972" w:type="dxa"/>
          </w:tcPr>
          <w:p w14:paraId="18FD8A16"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1A73267"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6456D0A" w14:textId="77777777" w:rsidR="00387D7D" w:rsidRPr="00C124A6" w:rsidRDefault="00387D7D" w:rsidP="00387D7D">
            <w:pPr>
              <w:pStyle w:val="TAC"/>
              <w:rPr>
                <w:rFonts w:eastAsiaTheme="minorEastAsia"/>
              </w:rPr>
            </w:pPr>
          </w:p>
        </w:tc>
        <w:tc>
          <w:tcPr>
            <w:tcW w:w="1086" w:type="dxa"/>
          </w:tcPr>
          <w:p w14:paraId="0074E763" w14:textId="77777777" w:rsidR="00387D7D" w:rsidRPr="00C124A6" w:rsidRDefault="00387D7D" w:rsidP="00387D7D">
            <w:pPr>
              <w:pStyle w:val="TAC"/>
              <w:rPr>
                <w:rFonts w:eastAsiaTheme="minorEastAsia"/>
              </w:rPr>
            </w:pPr>
          </w:p>
        </w:tc>
      </w:tr>
      <w:tr w:rsidR="00387D7D" w:rsidRPr="00C124A6" w14:paraId="6D25282A" w14:textId="77777777" w:rsidTr="00FE57FD">
        <w:trPr>
          <w:jc w:val="center"/>
        </w:trPr>
        <w:tc>
          <w:tcPr>
            <w:tcW w:w="1596" w:type="dxa"/>
          </w:tcPr>
          <w:p w14:paraId="0D3C0B10" w14:textId="073D1653" w:rsidR="00387D7D" w:rsidRPr="00C124A6" w:rsidRDefault="00387D7D" w:rsidP="00387D7D">
            <w:pPr>
              <w:pStyle w:val="TAC"/>
              <w:keepNext w:val="0"/>
              <w:rPr>
                <w:rFonts w:eastAsiaTheme="minorEastAsia"/>
                <w:lang w:eastAsia="zh-CN"/>
              </w:rPr>
            </w:pPr>
            <w:r w:rsidRPr="00C124A6">
              <w:rPr>
                <w:rFonts w:eastAsiaTheme="minorEastAsia"/>
                <w:lang w:val="en-US" w:eastAsia="zh-CN"/>
              </w:rPr>
              <w:t>CA_n66A-n71A</w:t>
            </w:r>
          </w:p>
        </w:tc>
        <w:tc>
          <w:tcPr>
            <w:tcW w:w="972" w:type="dxa"/>
          </w:tcPr>
          <w:p w14:paraId="53812D74" w14:textId="77777777" w:rsidR="00387D7D" w:rsidRPr="00C124A6" w:rsidRDefault="00387D7D" w:rsidP="00387D7D">
            <w:pPr>
              <w:pStyle w:val="TAC"/>
              <w:rPr>
                <w:rFonts w:eastAsiaTheme="minorEastAsia"/>
              </w:rPr>
            </w:pPr>
          </w:p>
        </w:tc>
        <w:tc>
          <w:tcPr>
            <w:tcW w:w="1086" w:type="dxa"/>
          </w:tcPr>
          <w:p w14:paraId="1DB9AC06"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91B1F" w14:textId="7370EDCC" w:rsidR="00387D7D" w:rsidRPr="00C124A6" w:rsidRDefault="00387D7D" w:rsidP="00387D7D">
            <w:pPr>
              <w:pStyle w:val="TAC"/>
              <w:rPr>
                <w:rFonts w:eastAsiaTheme="minorEastAsia"/>
              </w:rPr>
            </w:pPr>
            <w:r w:rsidRPr="00C124A6">
              <w:rPr>
                <w:rFonts w:eastAsia="DengXian"/>
                <w:lang w:val="en-US" w:eastAsia="zh-CN"/>
              </w:rPr>
              <w:t>26</w:t>
            </w:r>
          </w:p>
        </w:tc>
        <w:tc>
          <w:tcPr>
            <w:tcW w:w="1086" w:type="dxa"/>
          </w:tcPr>
          <w:p w14:paraId="33627643" w14:textId="4E5FA265"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635FC7DF" w14:textId="79EB8191"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6C83A68D" w14:textId="73FAF696"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19968AF" w14:textId="77777777" w:rsidR="00387D7D" w:rsidRPr="00C124A6" w:rsidRDefault="00387D7D" w:rsidP="00387D7D">
            <w:pPr>
              <w:pStyle w:val="TAC"/>
              <w:rPr>
                <w:rFonts w:eastAsiaTheme="minorEastAsia"/>
              </w:rPr>
            </w:pPr>
          </w:p>
        </w:tc>
        <w:tc>
          <w:tcPr>
            <w:tcW w:w="1086" w:type="dxa"/>
          </w:tcPr>
          <w:p w14:paraId="4551C5FC" w14:textId="77777777" w:rsidR="00387D7D" w:rsidRPr="00C124A6" w:rsidRDefault="00387D7D" w:rsidP="00387D7D">
            <w:pPr>
              <w:pStyle w:val="TAC"/>
              <w:rPr>
                <w:rFonts w:eastAsiaTheme="minorEastAsia"/>
              </w:rPr>
            </w:pPr>
          </w:p>
        </w:tc>
      </w:tr>
      <w:tr w:rsidR="00387D7D" w:rsidRPr="00C124A6" w14:paraId="21B6A4EF" w14:textId="77777777" w:rsidTr="00D2256F">
        <w:trPr>
          <w:jc w:val="center"/>
        </w:trPr>
        <w:tc>
          <w:tcPr>
            <w:tcW w:w="1596" w:type="dxa"/>
          </w:tcPr>
          <w:p w14:paraId="4582C85F" w14:textId="1E0388A6" w:rsidR="00387D7D" w:rsidRPr="00C124A6" w:rsidRDefault="00387D7D" w:rsidP="00387D7D">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454DBAC1" w14:textId="69B5F0B3"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52025A93" w14:textId="03DFFA51"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5998C9" w14:textId="45E5DD20" w:rsidR="00387D7D" w:rsidRPr="00C124A6" w:rsidRDefault="00387D7D" w:rsidP="00387D7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267A8A77" w14:textId="3637EC12"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461EBAE4" w14:textId="2CD02CDF"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3F4977E" w14:textId="77777777" w:rsidR="00387D7D" w:rsidRPr="00C124A6" w:rsidRDefault="00387D7D" w:rsidP="00387D7D">
            <w:pPr>
              <w:pStyle w:val="TAC"/>
              <w:rPr>
                <w:rFonts w:eastAsiaTheme="minorEastAsia"/>
              </w:rPr>
            </w:pPr>
          </w:p>
        </w:tc>
        <w:tc>
          <w:tcPr>
            <w:tcW w:w="1086" w:type="dxa"/>
          </w:tcPr>
          <w:p w14:paraId="79648E5E" w14:textId="77777777" w:rsidR="00387D7D" w:rsidRPr="00C124A6" w:rsidRDefault="00387D7D" w:rsidP="00387D7D">
            <w:pPr>
              <w:pStyle w:val="TAC"/>
              <w:rPr>
                <w:rFonts w:eastAsiaTheme="minorEastAsia"/>
              </w:rPr>
            </w:pPr>
          </w:p>
        </w:tc>
      </w:tr>
      <w:tr w:rsidR="00387D7D" w:rsidRPr="00C124A6" w14:paraId="443814BD" w14:textId="77777777" w:rsidTr="00D2256F">
        <w:trPr>
          <w:jc w:val="center"/>
        </w:trPr>
        <w:tc>
          <w:tcPr>
            <w:tcW w:w="1596" w:type="dxa"/>
          </w:tcPr>
          <w:p w14:paraId="4F850AC5" w14:textId="4C232C08" w:rsidR="00387D7D" w:rsidRPr="00C124A6" w:rsidRDefault="00387D7D" w:rsidP="00387D7D">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DFB0DFE" w14:textId="77777777" w:rsidR="00387D7D" w:rsidRPr="00C124A6" w:rsidRDefault="00387D7D" w:rsidP="00387D7D">
            <w:pPr>
              <w:pStyle w:val="TAC"/>
              <w:rPr>
                <w:rFonts w:eastAsiaTheme="minorEastAsia"/>
              </w:rPr>
            </w:pPr>
          </w:p>
        </w:tc>
        <w:tc>
          <w:tcPr>
            <w:tcW w:w="1086" w:type="dxa"/>
          </w:tcPr>
          <w:p w14:paraId="6354AEB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FED29" w14:textId="77777777" w:rsidR="00387D7D" w:rsidRPr="00C124A6" w:rsidRDefault="00387D7D" w:rsidP="00387D7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A24B2" w14:textId="77777777" w:rsidR="00387D7D" w:rsidRPr="00C124A6" w:rsidRDefault="00387D7D" w:rsidP="00387D7D">
            <w:pPr>
              <w:pStyle w:val="TAC"/>
              <w:rPr>
                <w:rFonts w:eastAsiaTheme="minorEastAsia" w:cs="Arial"/>
              </w:rPr>
            </w:pPr>
          </w:p>
        </w:tc>
        <w:tc>
          <w:tcPr>
            <w:tcW w:w="972" w:type="dxa"/>
          </w:tcPr>
          <w:p w14:paraId="325EA299" w14:textId="7C5D1DDF" w:rsidR="00387D7D" w:rsidRPr="00C124A6" w:rsidRDefault="00387D7D" w:rsidP="00387D7D">
            <w:pPr>
              <w:pStyle w:val="TAC"/>
              <w:rPr>
                <w:rFonts w:eastAsiaTheme="minorEastAsia"/>
                <w:lang w:val="en-US" w:eastAsia="zh-CN"/>
              </w:rPr>
            </w:pPr>
            <w:r w:rsidRPr="00C124A6">
              <w:rPr>
                <w:rFonts w:eastAsiaTheme="minorEastAsia" w:hint="eastAsia"/>
                <w:lang w:val="en-US" w:eastAsia="zh-CN"/>
              </w:rPr>
              <w:t>23</w:t>
            </w:r>
          </w:p>
        </w:tc>
        <w:tc>
          <w:tcPr>
            <w:tcW w:w="1086" w:type="dxa"/>
          </w:tcPr>
          <w:p w14:paraId="73908A91" w14:textId="1B4FF49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B20C55B" w14:textId="77777777" w:rsidR="00387D7D" w:rsidRPr="00C124A6" w:rsidRDefault="00387D7D" w:rsidP="00387D7D">
            <w:pPr>
              <w:pStyle w:val="TAC"/>
              <w:rPr>
                <w:rFonts w:eastAsiaTheme="minorEastAsia"/>
              </w:rPr>
            </w:pPr>
          </w:p>
        </w:tc>
        <w:tc>
          <w:tcPr>
            <w:tcW w:w="1086" w:type="dxa"/>
          </w:tcPr>
          <w:p w14:paraId="033FDE19" w14:textId="77777777" w:rsidR="00387D7D" w:rsidRPr="00C124A6" w:rsidRDefault="00387D7D" w:rsidP="00387D7D">
            <w:pPr>
              <w:pStyle w:val="TAC"/>
              <w:rPr>
                <w:rFonts w:eastAsiaTheme="minorEastAsia"/>
              </w:rPr>
            </w:pPr>
          </w:p>
        </w:tc>
      </w:tr>
      <w:tr w:rsidR="00387D7D" w:rsidRPr="00C124A6" w14:paraId="2EDD57FD" w14:textId="77777777" w:rsidTr="00D2256F">
        <w:trPr>
          <w:jc w:val="center"/>
        </w:trPr>
        <w:tc>
          <w:tcPr>
            <w:tcW w:w="1596" w:type="dxa"/>
          </w:tcPr>
          <w:p w14:paraId="76E2372B" w14:textId="08C14DE3" w:rsidR="00387D7D" w:rsidRPr="00C124A6" w:rsidRDefault="00387D7D" w:rsidP="00387D7D">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5F6B5E5C" w14:textId="77777777" w:rsidR="00387D7D" w:rsidRPr="00C124A6" w:rsidRDefault="00387D7D" w:rsidP="00387D7D">
            <w:pPr>
              <w:pStyle w:val="TAC"/>
              <w:rPr>
                <w:rFonts w:eastAsiaTheme="minorEastAsia"/>
              </w:rPr>
            </w:pPr>
          </w:p>
        </w:tc>
        <w:tc>
          <w:tcPr>
            <w:tcW w:w="1086" w:type="dxa"/>
          </w:tcPr>
          <w:p w14:paraId="350FE56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1E60E5B3" w:rsidR="00387D7D" w:rsidRPr="00C124A6" w:rsidRDefault="00387D7D" w:rsidP="00387D7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13074E27" w14:textId="24647D87"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1A4DE624" w14:textId="633AD13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982C0DB" w14:textId="77777777" w:rsidR="00387D7D" w:rsidRPr="00C124A6" w:rsidRDefault="00387D7D" w:rsidP="00387D7D">
            <w:pPr>
              <w:pStyle w:val="TAC"/>
              <w:rPr>
                <w:rFonts w:eastAsiaTheme="minorEastAsia"/>
              </w:rPr>
            </w:pPr>
          </w:p>
        </w:tc>
        <w:tc>
          <w:tcPr>
            <w:tcW w:w="1086" w:type="dxa"/>
          </w:tcPr>
          <w:p w14:paraId="682D59DD" w14:textId="77777777" w:rsidR="00387D7D" w:rsidRPr="00C124A6" w:rsidRDefault="00387D7D" w:rsidP="00387D7D">
            <w:pPr>
              <w:pStyle w:val="TAC"/>
              <w:rPr>
                <w:rFonts w:eastAsiaTheme="minorEastAsia"/>
              </w:rPr>
            </w:pPr>
          </w:p>
        </w:tc>
      </w:tr>
      <w:tr w:rsidR="00387D7D" w:rsidRPr="00C124A6" w14:paraId="1AD210B3" w14:textId="77777777" w:rsidTr="00D2256F">
        <w:trPr>
          <w:jc w:val="center"/>
        </w:trPr>
        <w:tc>
          <w:tcPr>
            <w:tcW w:w="1596" w:type="dxa"/>
          </w:tcPr>
          <w:p w14:paraId="7C85638B" w14:textId="59670AB1" w:rsidR="00387D7D" w:rsidRPr="00C124A6" w:rsidRDefault="00387D7D" w:rsidP="00387D7D">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2448B526" w14:textId="77777777" w:rsidR="00387D7D" w:rsidRPr="00C124A6" w:rsidRDefault="00387D7D" w:rsidP="00387D7D">
            <w:pPr>
              <w:pStyle w:val="TAC"/>
              <w:rPr>
                <w:rFonts w:eastAsiaTheme="minorEastAsia"/>
              </w:rPr>
            </w:pPr>
          </w:p>
        </w:tc>
        <w:tc>
          <w:tcPr>
            <w:tcW w:w="1086" w:type="dxa"/>
          </w:tcPr>
          <w:p w14:paraId="145A2AC7"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0658CC0A" w:rsidR="00387D7D" w:rsidRPr="00C124A6" w:rsidRDefault="00387D7D" w:rsidP="00387D7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1894D9" w14:textId="17983E1A"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5D13072C" w14:textId="2330947B" w:rsidR="00387D7D" w:rsidRPr="00C124A6" w:rsidRDefault="00387D7D" w:rsidP="00387D7D">
            <w:pPr>
              <w:pStyle w:val="TAC"/>
              <w:rPr>
                <w:rFonts w:eastAsiaTheme="minorEastAsia"/>
                <w:lang w:eastAsia="zh-CN"/>
              </w:rPr>
            </w:pPr>
            <w:r w:rsidRPr="00C124A6">
              <w:rPr>
                <w:rFonts w:eastAsiaTheme="minorEastAsia" w:hint="eastAsia"/>
                <w:lang w:val="en-US" w:eastAsia="zh-CN"/>
              </w:rPr>
              <w:t>23</w:t>
            </w:r>
          </w:p>
        </w:tc>
        <w:tc>
          <w:tcPr>
            <w:tcW w:w="1086" w:type="dxa"/>
          </w:tcPr>
          <w:p w14:paraId="3E07019F" w14:textId="017A062E"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DD5F40C" w14:textId="77777777" w:rsidR="00387D7D" w:rsidRPr="00C124A6" w:rsidRDefault="00387D7D" w:rsidP="00387D7D">
            <w:pPr>
              <w:pStyle w:val="TAC"/>
              <w:rPr>
                <w:rFonts w:eastAsiaTheme="minorEastAsia"/>
              </w:rPr>
            </w:pPr>
          </w:p>
        </w:tc>
        <w:tc>
          <w:tcPr>
            <w:tcW w:w="1086" w:type="dxa"/>
          </w:tcPr>
          <w:p w14:paraId="04004E8C" w14:textId="77777777" w:rsidR="00387D7D" w:rsidRPr="00C124A6" w:rsidRDefault="00387D7D" w:rsidP="00387D7D">
            <w:pPr>
              <w:pStyle w:val="TAC"/>
              <w:rPr>
                <w:rFonts w:eastAsiaTheme="minorEastAsia"/>
              </w:rPr>
            </w:pPr>
          </w:p>
        </w:tc>
      </w:tr>
      <w:tr w:rsidR="00387D7D" w:rsidRPr="00C124A6" w14:paraId="5FAEA60F" w14:textId="77777777" w:rsidTr="00D2256F">
        <w:trPr>
          <w:jc w:val="center"/>
        </w:trPr>
        <w:tc>
          <w:tcPr>
            <w:tcW w:w="1596" w:type="dxa"/>
          </w:tcPr>
          <w:p w14:paraId="07D77394"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F79B25B" w14:textId="77777777" w:rsidR="00387D7D" w:rsidRPr="00C124A6" w:rsidRDefault="00387D7D" w:rsidP="00387D7D">
            <w:pPr>
              <w:pStyle w:val="TAC"/>
              <w:rPr>
                <w:rFonts w:eastAsiaTheme="minorEastAsia"/>
              </w:rPr>
            </w:pPr>
          </w:p>
        </w:tc>
        <w:tc>
          <w:tcPr>
            <w:tcW w:w="1086" w:type="dxa"/>
          </w:tcPr>
          <w:p w14:paraId="2ABC32BD"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387D7D" w:rsidRPr="00C124A6" w:rsidRDefault="00387D7D" w:rsidP="00387D7D">
            <w:pPr>
              <w:pStyle w:val="TAC"/>
              <w:rPr>
                <w:rFonts w:eastAsiaTheme="minorEastAsia"/>
              </w:rPr>
            </w:pPr>
          </w:p>
        </w:tc>
        <w:tc>
          <w:tcPr>
            <w:tcW w:w="972" w:type="dxa"/>
          </w:tcPr>
          <w:p w14:paraId="792F9804"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31E7D6F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62F02AC" w14:textId="77777777" w:rsidR="00387D7D" w:rsidRPr="00C124A6" w:rsidRDefault="00387D7D" w:rsidP="00387D7D">
            <w:pPr>
              <w:pStyle w:val="TAC"/>
              <w:rPr>
                <w:rFonts w:eastAsiaTheme="minorEastAsia"/>
              </w:rPr>
            </w:pPr>
          </w:p>
        </w:tc>
        <w:tc>
          <w:tcPr>
            <w:tcW w:w="1086" w:type="dxa"/>
          </w:tcPr>
          <w:p w14:paraId="74864FC1" w14:textId="77777777" w:rsidR="00387D7D" w:rsidRPr="00C124A6" w:rsidRDefault="00387D7D" w:rsidP="00387D7D">
            <w:pPr>
              <w:pStyle w:val="TAC"/>
              <w:rPr>
                <w:rFonts w:eastAsiaTheme="minorEastAsia"/>
              </w:rPr>
            </w:pPr>
          </w:p>
        </w:tc>
      </w:tr>
      <w:tr w:rsidR="00387D7D" w:rsidRPr="00C124A6" w14:paraId="423DD99B" w14:textId="77777777" w:rsidTr="00D2256F">
        <w:trPr>
          <w:jc w:val="center"/>
        </w:trPr>
        <w:tc>
          <w:tcPr>
            <w:tcW w:w="1596" w:type="dxa"/>
          </w:tcPr>
          <w:p w14:paraId="4A256C88"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C18A81" w14:textId="77777777" w:rsidR="00387D7D" w:rsidRPr="00C124A6" w:rsidRDefault="00387D7D" w:rsidP="00387D7D">
            <w:pPr>
              <w:pStyle w:val="TAC"/>
              <w:rPr>
                <w:rFonts w:eastAsiaTheme="minorEastAsia"/>
              </w:rPr>
            </w:pPr>
          </w:p>
        </w:tc>
        <w:tc>
          <w:tcPr>
            <w:tcW w:w="1086" w:type="dxa"/>
          </w:tcPr>
          <w:p w14:paraId="53EB3C52"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387D7D" w:rsidRPr="00C124A6" w:rsidRDefault="00387D7D" w:rsidP="00387D7D">
            <w:pPr>
              <w:pStyle w:val="TAC"/>
              <w:rPr>
                <w:rFonts w:eastAsiaTheme="minorEastAsia" w:cs="Arial"/>
              </w:rPr>
            </w:pPr>
          </w:p>
        </w:tc>
        <w:tc>
          <w:tcPr>
            <w:tcW w:w="972" w:type="dxa"/>
          </w:tcPr>
          <w:p w14:paraId="441937F7"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1684E048"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29CE162" w14:textId="77777777" w:rsidR="00387D7D" w:rsidRPr="00C124A6" w:rsidRDefault="00387D7D" w:rsidP="00387D7D">
            <w:pPr>
              <w:pStyle w:val="TAC"/>
              <w:rPr>
                <w:rFonts w:eastAsiaTheme="minorEastAsia"/>
              </w:rPr>
            </w:pPr>
          </w:p>
        </w:tc>
        <w:tc>
          <w:tcPr>
            <w:tcW w:w="1086" w:type="dxa"/>
          </w:tcPr>
          <w:p w14:paraId="577F1B0E" w14:textId="77777777" w:rsidR="00387D7D" w:rsidRPr="00C124A6" w:rsidRDefault="00387D7D" w:rsidP="00387D7D">
            <w:pPr>
              <w:pStyle w:val="TAC"/>
              <w:rPr>
                <w:rFonts w:eastAsiaTheme="minorEastAsia"/>
              </w:rPr>
            </w:pPr>
          </w:p>
        </w:tc>
      </w:tr>
      <w:tr w:rsidR="00387D7D" w:rsidRPr="00C124A6" w14:paraId="1ABBDFF0" w14:textId="77777777" w:rsidTr="00D2256F">
        <w:trPr>
          <w:jc w:val="center"/>
        </w:trPr>
        <w:tc>
          <w:tcPr>
            <w:tcW w:w="1596" w:type="dxa"/>
          </w:tcPr>
          <w:p w14:paraId="59D1E0E7" w14:textId="77777777" w:rsidR="00387D7D" w:rsidRPr="00C124A6" w:rsidRDefault="00387D7D" w:rsidP="00387D7D">
            <w:pPr>
              <w:pStyle w:val="TAC"/>
              <w:keepNext w:val="0"/>
              <w:rPr>
                <w:rFonts w:eastAsiaTheme="minorEastAsia" w:cs="Arial"/>
                <w:szCs w:val="18"/>
              </w:rPr>
            </w:pPr>
            <w:r w:rsidRPr="00C124A6">
              <w:rPr>
                <w:rFonts w:eastAsiaTheme="minorEastAsia"/>
                <w:lang w:eastAsia="zh-CN"/>
              </w:rPr>
              <w:t>CA_n70A-n78A</w:t>
            </w:r>
          </w:p>
        </w:tc>
        <w:tc>
          <w:tcPr>
            <w:tcW w:w="972" w:type="dxa"/>
          </w:tcPr>
          <w:p w14:paraId="63ADF6B3" w14:textId="77777777" w:rsidR="00387D7D" w:rsidRPr="00C124A6" w:rsidRDefault="00387D7D" w:rsidP="00387D7D">
            <w:pPr>
              <w:pStyle w:val="TAC"/>
              <w:rPr>
                <w:rFonts w:eastAsiaTheme="minorEastAsia"/>
              </w:rPr>
            </w:pPr>
          </w:p>
        </w:tc>
        <w:tc>
          <w:tcPr>
            <w:tcW w:w="1086" w:type="dxa"/>
          </w:tcPr>
          <w:p w14:paraId="23DE29BD"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387D7D" w:rsidRPr="00C124A6" w:rsidRDefault="00387D7D" w:rsidP="00387D7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387D7D" w:rsidRPr="00C124A6" w:rsidRDefault="00387D7D" w:rsidP="00387D7D">
            <w:pPr>
              <w:pStyle w:val="TAC"/>
              <w:rPr>
                <w:rFonts w:eastAsiaTheme="minorEastAsia" w:cs="Arial"/>
              </w:rPr>
            </w:pPr>
          </w:p>
        </w:tc>
        <w:tc>
          <w:tcPr>
            <w:tcW w:w="972" w:type="dxa"/>
          </w:tcPr>
          <w:p w14:paraId="2DCBF57A"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4951BF8"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75EB9FB" w14:textId="77777777" w:rsidR="00387D7D" w:rsidRPr="00C124A6" w:rsidRDefault="00387D7D" w:rsidP="00387D7D">
            <w:pPr>
              <w:pStyle w:val="TAC"/>
              <w:rPr>
                <w:rFonts w:eastAsiaTheme="minorEastAsia"/>
              </w:rPr>
            </w:pPr>
          </w:p>
        </w:tc>
        <w:tc>
          <w:tcPr>
            <w:tcW w:w="1086" w:type="dxa"/>
          </w:tcPr>
          <w:p w14:paraId="3811B790" w14:textId="77777777" w:rsidR="00387D7D" w:rsidRPr="00C124A6" w:rsidRDefault="00387D7D" w:rsidP="00387D7D">
            <w:pPr>
              <w:pStyle w:val="TAC"/>
              <w:rPr>
                <w:rFonts w:eastAsiaTheme="minorEastAsia"/>
              </w:rPr>
            </w:pPr>
          </w:p>
        </w:tc>
      </w:tr>
      <w:tr w:rsidR="00387D7D" w:rsidRPr="00C124A6" w14:paraId="2C822D14" w14:textId="77777777" w:rsidTr="00D2256F">
        <w:trPr>
          <w:jc w:val="center"/>
        </w:trPr>
        <w:tc>
          <w:tcPr>
            <w:tcW w:w="1596" w:type="dxa"/>
          </w:tcPr>
          <w:p w14:paraId="348ABEBF"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49C486F1" w14:textId="6C447D17" w:rsidR="00387D7D" w:rsidRPr="00C124A6" w:rsidRDefault="00387D7D" w:rsidP="00387D7D">
            <w:pPr>
              <w:pStyle w:val="TAC"/>
              <w:rPr>
                <w:rFonts w:eastAsiaTheme="minorEastAsia"/>
              </w:rPr>
            </w:pPr>
            <w:r w:rsidRPr="00C124A6">
              <w:rPr>
                <w:rFonts w:hint="eastAsia"/>
                <w:lang w:val="en-US" w:eastAsia="zh-CN"/>
              </w:rPr>
              <w:t>29</w:t>
            </w:r>
          </w:p>
        </w:tc>
        <w:tc>
          <w:tcPr>
            <w:tcW w:w="1086" w:type="dxa"/>
          </w:tcPr>
          <w:p w14:paraId="1379B86D" w14:textId="1A7FD27E" w:rsidR="00387D7D" w:rsidRPr="00C124A6" w:rsidRDefault="00387D7D" w:rsidP="00387D7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A4DE27" w14:textId="46933433"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07E72A0F"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A454110"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5DDDE4D1" w14:textId="77777777" w:rsidR="00387D7D" w:rsidRPr="00C124A6" w:rsidRDefault="00387D7D" w:rsidP="00387D7D">
            <w:pPr>
              <w:pStyle w:val="TAC"/>
              <w:rPr>
                <w:rFonts w:eastAsiaTheme="minorEastAsia"/>
              </w:rPr>
            </w:pPr>
          </w:p>
        </w:tc>
        <w:tc>
          <w:tcPr>
            <w:tcW w:w="1086" w:type="dxa"/>
          </w:tcPr>
          <w:p w14:paraId="24A0163F" w14:textId="77777777" w:rsidR="00387D7D" w:rsidRPr="00C124A6" w:rsidRDefault="00387D7D" w:rsidP="00387D7D">
            <w:pPr>
              <w:pStyle w:val="TAC"/>
              <w:rPr>
                <w:rFonts w:eastAsiaTheme="minorEastAsia"/>
              </w:rPr>
            </w:pPr>
          </w:p>
        </w:tc>
      </w:tr>
      <w:tr w:rsidR="00387D7D" w:rsidRPr="00C124A6" w14:paraId="5ACECBC0" w14:textId="77777777" w:rsidTr="00D2256F">
        <w:trPr>
          <w:jc w:val="center"/>
        </w:trPr>
        <w:tc>
          <w:tcPr>
            <w:tcW w:w="1596" w:type="dxa"/>
          </w:tcPr>
          <w:p w14:paraId="190828F7"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69185742" w14:textId="77777777" w:rsidR="00387D7D" w:rsidRPr="00C124A6" w:rsidRDefault="00387D7D" w:rsidP="00387D7D">
            <w:pPr>
              <w:pStyle w:val="TAC"/>
              <w:rPr>
                <w:rFonts w:eastAsiaTheme="minorEastAsia"/>
              </w:rPr>
            </w:pPr>
          </w:p>
        </w:tc>
        <w:tc>
          <w:tcPr>
            <w:tcW w:w="1086" w:type="dxa"/>
          </w:tcPr>
          <w:p w14:paraId="65D85C6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84670AE"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387D7D" w:rsidRPr="00C124A6" w:rsidRDefault="00387D7D" w:rsidP="00387D7D">
            <w:pPr>
              <w:pStyle w:val="TAC"/>
              <w:rPr>
                <w:rFonts w:eastAsiaTheme="minorEastAsia"/>
              </w:rPr>
            </w:pPr>
            <w:r w:rsidRPr="00C124A6">
              <w:rPr>
                <w:rFonts w:cs="Arial"/>
              </w:rPr>
              <w:t>+2/-3</w:t>
            </w:r>
          </w:p>
        </w:tc>
        <w:tc>
          <w:tcPr>
            <w:tcW w:w="972" w:type="dxa"/>
          </w:tcPr>
          <w:p w14:paraId="775C4969"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2A794A0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A1A3615" w14:textId="77777777" w:rsidR="00387D7D" w:rsidRPr="00C124A6" w:rsidRDefault="00387D7D" w:rsidP="00387D7D">
            <w:pPr>
              <w:pStyle w:val="TAC"/>
              <w:rPr>
                <w:rFonts w:eastAsiaTheme="minorEastAsia"/>
              </w:rPr>
            </w:pPr>
          </w:p>
        </w:tc>
        <w:tc>
          <w:tcPr>
            <w:tcW w:w="1086" w:type="dxa"/>
          </w:tcPr>
          <w:p w14:paraId="2A996BF1" w14:textId="77777777" w:rsidR="00387D7D" w:rsidRPr="00C124A6" w:rsidRDefault="00387D7D" w:rsidP="00387D7D">
            <w:pPr>
              <w:pStyle w:val="TAC"/>
              <w:rPr>
                <w:rFonts w:eastAsiaTheme="minorEastAsia"/>
              </w:rPr>
            </w:pPr>
          </w:p>
        </w:tc>
      </w:tr>
      <w:tr w:rsidR="00387D7D" w:rsidRPr="00C124A6" w14:paraId="79DEC6FA" w14:textId="77777777" w:rsidTr="00D2256F">
        <w:trPr>
          <w:jc w:val="center"/>
        </w:trPr>
        <w:tc>
          <w:tcPr>
            <w:tcW w:w="1596" w:type="dxa"/>
          </w:tcPr>
          <w:p w14:paraId="4A6B5E5D" w14:textId="63F16BBC" w:rsidR="00387D7D" w:rsidRPr="00C124A6" w:rsidRDefault="00387D7D" w:rsidP="00387D7D">
            <w:pPr>
              <w:pStyle w:val="TAC"/>
              <w:keepNext w:val="0"/>
              <w:rPr>
                <w:rFonts w:eastAsiaTheme="minorEastAsia"/>
                <w:lang w:eastAsia="zh-CN"/>
              </w:rPr>
            </w:pPr>
            <w:r w:rsidRPr="00C124A6">
              <w:rPr>
                <w:rFonts w:cs="Arial"/>
                <w:kern w:val="2"/>
                <w:lang w:eastAsia="zh-CN"/>
              </w:rPr>
              <w:t>CA_n74A-n77A</w:t>
            </w:r>
          </w:p>
        </w:tc>
        <w:tc>
          <w:tcPr>
            <w:tcW w:w="972" w:type="dxa"/>
          </w:tcPr>
          <w:p w14:paraId="140FF8EB" w14:textId="77777777" w:rsidR="00387D7D" w:rsidRPr="00C124A6" w:rsidRDefault="00387D7D" w:rsidP="00387D7D">
            <w:pPr>
              <w:pStyle w:val="TAC"/>
              <w:rPr>
                <w:rFonts w:eastAsiaTheme="minorEastAsia"/>
              </w:rPr>
            </w:pPr>
          </w:p>
        </w:tc>
        <w:tc>
          <w:tcPr>
            <w:tcW w:w="1086" w:type="dxa"/>
          </w:tcPr>
          <w:p w14:paraId="43CD0EC3" w14:textId="77777777" w:rsidR="00387D7D" w:rsidRPr="00C124A6" w:rsidRDefault="00387D7D" w:rsidP="00387D7D">
            <w:pPr>
              <w:pStyle w:val="TAC"/>
              <w:rPr>
                <w:rFonts w:eastAsiaTheme="minorEastAsia"/>
              </w:rPr>
            </w:pPr>
          </w:p>
        </w:tc>
        <w:tc>
          <w:tcPr>
            <w:tcW w:w="972" w:type="dxa"/>
          </w:tcPr>
          <w:p w14:paraId="2CBC1BF1" w14:textId="615D891E" w:rsidR="00387D7D" w:rsidRPr="00C124A6" w:rsidRDefault="00387D7D" w:rsidP="00387D7D">
            <w:pPr>
              <w:pStyle w:val="TAC"/>
              <w:rPr>
                <w:rFonts w:eastAsiaTheme="minorEastAsia"/>
              </w:rPr>
            </w:pPr>
            <w:r w:rsidRPr="00C124A6">
              <w:rPr>
                <w:rFonts w:hint="eastAsia"/>
                <w:lang w:eastAsia="zh-CN"/>
              </w:rPr>
              <w:t>26</w:t>
            </w:r>
          </w:p>
        </w:tc>
        <w:tc>
          <w:tcPr>
            <w:tcW w:w="1086" w:type="dxa"/>
          </w:tcPr>
          <w:p w14:paraId="4788C2DE" w14:textId="1AC7F19D" w:rsidR="00387D7D" w:rsidRPr="00C124A6" w:rsidRDefault="00387D7D" w:rsidP="00387D7D">
            <w:pPr>
              <w:pStyle w:val="TAC"/>
              <w:rPr>
                <w:rFonts w:eastAsiaTheme="minorEastAsia"/>
              </w:rPr>
            </w:pPr>
            <w:r w:rsidRPr="00C124A6">
              <w:rPr>
                <w:rFonts w:cs="Arial"/>
              </w:rPr>
              <w:t>+2/-3</w:t>
            </w:r>
          </w:p>
        </w:tc>
        <w:tc>
          <w:tcPr>
            <w:tcW w:w="972" w:type="dxa"/>
          </w:tcPr>
          <w:p w14:paraId="64A8A214" w14:textId="4A224605" w:rsidR="00387D7D" w:rsidRPr="00C124A6" w:rsidRDefault="00387D7D" w:rsidP="00387D7D">
            <w:pPr>
              <w:pStyle w:val="TAC"/>
              <w:rPr>
                <w:rFonts w:eastAsiaTheme="minorEastAsia"/>
                <w:lang w:eastAsia="zh-CN"/>
              </w:rPr>
            </w:pPr>
            <w:r w:rsidRPr="00C124A6">
              <w:rPr>
                <w:rFonts w:cs="Arial"/>
                <w:lang w:eastAsia="zh-CN"/>
              </w:rPr>
              <w:t>23</w:t>
            </w:r>
          </w:p>
        </w:tc>
        <w:tc>
          <w:tcPr>
            <w:tcW w:w="1086" w:type="dxa"/>
          </w:tcPr>
          <w:p w14:paraId="345EB488" w14:textId="32E1ACFE" w:rsidR="00387D7D" w:rsidRPr="00C124A6" w:rsidRDefault="00387D7D" w:rsidP="00387D7D">
            <w:pPr>
              <w:pStyle w:val="TAC"/>
              <w:rPr>
                <w:rFonts w:eastAsiaTheme="minorEastAsia" w:cs="Arial"/>
              </w:rPr>
            </w:pPr>
            <w:r w:rsidRPr="00C124A6">
              <w:rPr>
                <w:rFonts w:cs="Arial"/>
              </w:rPr>
              <w:t>+2/-3</w:t>
            </w:r>
          </w:p>
        </w:tc>
        <w:tc>
          <w:tcPr>
            <w:tcW w:w="973" w:type="dxa"/>
          </w:tcPr>
          <w:p w14:paraId="30408206" w14:textId="77777777" w:rsidR="00387D7D" w:rsidRPr="00C124A6" w:rsidRDefault="00387D7D" w:rsidP="00387D7D">
            <w:pPr>
              <w:pStyle w:val="TAC"/>
              <w:rPr>
                <w:rFonts w:eastAsiaTheme="minorEastAsia"/>
              </w:rPr>
            </w:pPr>
          </w:p>
        </w:tc>
        <w:tc>
          <w:tcPr>
            <w:tcW w:w="1086" w:type="dxa"/>
          </w:tcPr>
          <w:p w14:paraId="35C8F7FF" w14:textId="77777777" w:rsidR="00387D7D" w:rsidRPr="00C124A6" w:rsidRDefault="00387D7D" w:rsidP="00387D7D">
            <w:pPr>
              <w:pStyle w:val="TAC"/>
              <w:rPr>
                <w:rFonts w:eastAsiaTheme="minorEastAsia"/>
              </w:rPr>
            </w:pPr>
          </w:p>
        </w:tc>
      </w:tr>
      <w:tr w:rsidR="00387D7D" w:rsidRPr="00C124A6" w14:paraId="3726AFD7" w14:textId="77777777" w:rsidTr="00D2256F">
        <w:trPr>
          <w:jc w:val="center"/>
        </w:trPr>
        <w:tc>
          <w:tcPr>
            <w:tcW w:w="1596" w:type="dxa"/>
          </w:tcPr>
          <w:p w14:paraId="728460C0"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CA_n74A-n78A</w:t>
            </w:r>
          </w:p>
        </w:tc>
        <w:tc>
          <w:tcPr>
            <w:tcW w:w="972" w:type="dxa"/>
          </w:tcPr>
          <w:p w14:paraId="5B80905F" w14:textId="77777777" w:rsidR="00387D7D" w:rsidRPr="00C124A6" w:rsidRDefault="00387D7D" w:rsidP="00387D7D">
            <w:pPr>
              <w:pStyle w:val="TAC"/>
              <w:rPr>
                <w:rFonts w:eastAsiaTheme="minorEastAsia"/>
              </w:rPr>
            </w:pPr>
          </w:p>
        </w:tc>
        <w:tc>
          <w:tcPr>
            <w:tcW w:w="1086" w:type="dxa"/>
          </w:tcPr>
          <w:p w14:paraId="6E2F78A1" w14:textId="77777777" w:rsidR="00387D7D" w:rsidRPr="00C124A6" w:rsidRDefault="00387D7D" w:rsidP="00387D7D">
            <w:pPr>
              <w:pStyle w:val="TAC"/>
              <w:rPr>
                <w:rFonts w:eastAsiaTheme="minorEastAsia"/>
              </w:rPr>
            </w:pPr>
          </w:p>
        </w:tc>
        <w:tc>
          <w:tcPr>
            <w:tcW w:w="972" w:type="dxa"/>
          </w:tcPr>
          <w:p w14:paraId="2E33BCD0" w14:textId="77777777" w:rsidR="00387D7D" w:rsidRPr="00C124A6" w:rsidRDefault="00387D7D" w:rsidP="00387D7D">
            <w:pPr>
              <w:pStyle w:val="TAC"/>
              <w:rPr>
                <w:rFonts w:eastAsiaTheme="minorEastAsia"/>
              </w:rPr>
            </w:pPr>
          </w:p>
        </w:tc>
        <w:tc>
          <w:tcPr>
            <w:tcW w:w="1086" w:type="dxa"/>
          </w:tcPr>
          <w:p w14:paraId="11DF4903" w14:textId="77777777" w:rsidR="00387D7D" w:rsidRPr="00C124A6" w:rsidRDefault="00387D7D" w:rsidP="00387D7D">
            <w:pPr>
              <w:pStyle w:val="TAC"/>
              <w:rPr>
                <w:rFonts w:eastAsiaTheme="minorEastAsia"/>
              </w:rPr>
            </w:pPr>
          </w:p>
        </w:tc>
        <w:tc>
          <w:tcPr>
            <w:tcW w:w="972" w:type="dxa"/>
          </w:tcPr>
          <w:p w14:paraId="3E00BC93" w14:textId="77777777" w:rsidR="00387D7D" w:rsidRPr="00C124A6" w:rsidRDefault="00387D7D" w:rsidP="00387D7D">
            <w:pPr>
              <w:pStyle w:val="TAC"/>
              <w:rPr>
                <w:rFonts w:eastAsiaTheme="minorEastAsia"/>
                <w:lang w:eastAsia="zh-CN"/>
              </w:rPr>
            </w:pPr>
            <w:r w:rsidRPr="00C124A6">
              <w:rPr>
                <w:rFonts w:eastAsiaTheme="minorEastAsia" w:cs="Arial"/>
                <w:lang w:eastAsia="zh-CN"/>
              </w:rPr>
              <w:t>23</w:t>
            </w:r>
          </w:p>
        </w:tc>
        <w:tc>
          <w:tcPr>
            <w:tcW w:w="1086" w:type="dxa"/>
          </w:tcPr>
          <w:p w14:paraId="3D4F2DFE"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21A433E7" w14:textId="77777777" w:rsidR="00387D7D" w:rsidRPr="00C124A6" w:rsidRDefault="00387D7D" w:rsidP="00387D7D">
            <w:pPr>
              <w:pStyle w:val="TAC"/>
              <w:rPr>
                <w:rFonts w:eastAsiaTheme="minorEastAsia"/>
              </w:rPr>
            </w:pPr>
          </w:p>
        </w:tc>
        <w:tc>
          <w:tcPr>
            <w:tcW w:w="1086" w:type="dxa"/>
          </w:tcPr>
          <w:p w14:paraId="3367FB76" w14:textId="77777777" w:rsidR="00387D7D" w:rsidRPr="00C124A6" w:rsidRDefault="00387D7D" w:rsidP="00387D7D">
            <w:pPr>
              <w:pStyle w:val="TAC"/>
              <w:rPr>
                <w:rFonts w:eastAsiaTheme="minorEastAsia"/>
              </w:rPr>
            </w:pPr>
          </w:p>
        </w:tc>
      </w:tr>
      <w:tr w:rsidR="00387D7D" w:rsidRPr="00C124A6" w14:paraId="1E4DF16F" w14:textId="77777777" w:rsidTr="00D2256F">
        <w:trPr>
          <w:jc w:val="center"/>
        </w:trPr>
        <w:tc>
          <w:tcPr>
            <w:tcW w:w="1596" w:type="dxa"/>
          </w:tcPr>
          <w:p w14:paraId="62349A01"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1704FC78" w14:textId="77777777" w:rsidR="00387D7D" w:rsidRPr="00C124A6" w:rsidRDefault="00387D7D" w:rsidP="00387D7D">
            <w:pPr>
              <w:pStyle w:val="TAC"/>
              <w:rPr>
                <w:rFonts w:eastAsiaTheme="minorEastAsia"/>
              </w:rPr>
            </w:pPr>
          </w:p>
        </w:tc>
        <w:tc>
          <w:tcPr>
            <w:tcW w:w="1086" w:type="dxa"/>
          </w:tcPr>
          <w:p w14:paraId="355654D9"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5C622FCB" w:rsidR="00387D7D" w:rsidRPr="00C124A6" w:rsidRDefault="00387D7D" w:rsidP="00387D7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387D7D" w:rsidRPr="00C124A6" w:rsidRDefault="00387D7D" w:rsidP="00387D7D">
            <w:pPr>
              <w:pStyle w:val="TAC"/>
              <w:rPr>
                <w:rFonts w:eastAsiaTheme="minorEastAsia"/>
              </w:rPr>
            </w:pPr>
            <w:r w:rsidRPr="00C124A6">
              <w:rPr>
                <w:rFonts w:eastAsiaTheme="minorEastAsia" w:cs="Arial"/>
              </w:rPr>
              <w:t>+2/-3</w:t>
            </w:r>
          </w:p>
        </w:tc>
        <w:tc>
          <w:tcPr>
            <w:tcW w:w="972" w:type="dxa"/>
          </w:tcPr>
          <w:p w14:paraId="356438B4"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60E02D53"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337C47D" w14:textId="77777777" w:rsidR="00387D7D" w:rsidRPr="00C124A6" w:rsidRDefault="00387D7D" w:rsidP="00387D7D">
            <w:pPr>
              <w:pStyle w:val="TAC"/>
              <w:rPr>
                <w:rFonts w:eastAsiaTheme="minorEastAsia"/>
              </w:rPr>
            </w:pPr>
          </w:p>
        </w:tc>
        <w:tc>
          <w:tcPr>
            <w:tcW w:w="1086" w:type="dxa"/>
          </w:tcPr>
          <w:p w14:paraId="5D79A223" w14:textId="77777777" w:rsidR="00387D7D" w:rsidRPr="00C124A6" w:rsidRDefault="00387D7D" w:rsidP="00387D7D">
            <w:pPr>
              <w:pStyle w:val="TAC"/>
              <w:rPr>
                <w:rFonts w:eastAsiaTheme="minorEastAsia"/>
              </w:rPr>
            </w:pPr>
          </w:p>
        </w:tc>
      </w:tr>
      <w:tr w:rsidR="00387D7D" w:rsidRPr="00C124A6" w14:paraId="7D3B1A23" w14:textId="77777777" w:rsidTr="00D2256F">
        <w:trPr>
          <w:jc w:val="center"/>
        </w:trPr>
        <w:tc>
          <w:tcPr>
            <w:tcW w:w="1596" w:type="dxa"/>
          </w:tcPr>
          <w:p w14:paraId="2F33E533" w14:textId="77777777" w:rsidR="00387D7D" w:rsidRPr="00C124A6" w:rsidRDefault="00387D7D" w:rsidP="00387D7D">
            <w:pPr>
              <w:pStyle w:val="TAC"/>
              <w:keepNext w:val="0"/>
              <w:rPr>
                <w:rFonts w:eastAsiaTheme="minorEastAsia"/>
                <w:lang w:eastAsia="zh-CN"/>
              </w:rPr>
            </w:pPr>
            <w:r w:rsidRPr="00C124A6">
              <w:rPr>
                <w:rFonts w:eastAsia="MS Mincho" w:cs="Arial"/>
                <w:bCs/>
                <w:szCs w:val="18"/>
              </w:rPr>
              <w:t>CA_n77A-n85A</w:t>
            </w:r>
          </w:p>
        </w:tc>
        <w:tc>
          <w:tcPr>
            <w:tcW w:w="972" w:type="dxa"/>
          </w:tcPr>
          <w:p w14:paraId="74ECA001" w14:textId="77777777" w:rsidR="00387D7D" w:rsidRPr="00C124A6" w:rsidRDefault="00387D7D" w:rsidP="00387D7D">
            <w:pPr>
              <w:pStyle w:val="TAC"/>
              <w:rPr>
                <w:rFonts w:eastAsiaTheme="minorEastAsia"/>
              </w:rPr>
            </w:pPr>
          </w:p>
        </w:tc>
        <w:tc>
          <w:tcPr>
            <w:tcW w:w="1086" w:type="dxa"/>
          </w:tcPr>
          <w:p w14:paraId="34C33555"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3DD06E2A"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387D7D" w:rsidRPr="00C124A6" w:rsidRDefault="00387D7D" w:rsidP="00387D7D">
            <w:pPr>
              <w:pStyle w:val="TAC"/>
              <w:rPr>
                <w:rFonts w:eastAsiaTheme="minorEastAsia"/>
              </w:rPr>
            </w:pPr>
            <w:r w:rsidRPr="00C124A6">
              <w:rPr>
                <w:rFonts w:cs="Arial"/>
              </w:rPr>
              <w:t>+2/-3</w:t>
            </w:r>
          </w:p>
        </w:tc>
        <w:tc>
          <w:tcPr>
            <w:tcW w:w="972" w:type="dxa"/>
          </w:tcPr>
          <w:p w14:paraId="5A583FAF"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690136A"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0458021" w14:textId="77777777" w:rsidR="00387D7D" w:rsidRPr="00C124A6" w:rsidRDefault="00387D7D" w:rsidP="00387D7D">
            <w:pPr>
              <w:pStyle w:val="TAC"/>
              <w:rPr>
                <w:rFonts w:eastAsiaTheme="minorEastAsia"/>
              </w:rPr>
            </w:pPr>
          </w:p>
        </w:tc>
        <w:tc>
          <w:tcPr>
            <w:tcW w:w="1086" w:type="dxa"/>
          </w:tcPr>
          <w:p w14:paraId="65515BC9" w14:textId="77777777" w:rsidR="00387D7D" w:rsidRPr="00C124A6" w:rsidRDefault="00387D7D" w:rsidP="00387D7D">
            <w:pPr>
              <w:pStyle w:val="TAC"/>
              <w:rPr>
                <w:rFonts w:eastAsiaTheme="minorEastAsia"/>
              </w:rPr>
            </w:pPr>
          </w:p>
        </w:tc>
      </w:tr>
      <w:tr w:rsidR="00387D7D" w:rsidRPr="00C124A6" w14:paraId="113C3572" w14:textId="77777777" w:rsidTr="00D2256F">
        <w:trPr>
          <w:jc w:val="center"/>
        </w:trPr>
        <w:tc>
          <w:tcPr>
            <w:tcW w:w="1596" w:type="dxa"/>
          </w:tcPr>
          <w:p w14:paraId="5F66B509" w14:textId="77777777" w:rsidR="00387D7D" w:rsidRPr="00C124A6" w:rsidRDefault="00387D7D" w:rsidP="00387D7D">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23C1215" w14:textId="77777777" w:rsidR="00387D7D" w:rsidRPr="00C124A6" w:rsidRDefault="00387D7D" w:rsidP="00387D7D">
            <w:pPr>
              <w:pStyle w:val="TAC"/>
              <w:rPr>
                <w:rFonts w:eastAsiaTheme="minorEastAsia"/>
              </w:rPr>
            </w:pPr>
          </w:p>
        </w:tc>
        <w:tc>
          <w:tcPr>
            <w:tcW w:w="1086" w:type="dxa"/>
          </w:tcPr>
          <w:p w14:paraId="558E741D"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387D7D" w:rsidRPr="00C124A6" w:rsidRDefault="00387D7D" w:rsidP="00387D7D">
            <w:pPr>
              <w:pStyle w:val="TAC"/>
              <w:rPr>
                <w:rFonts w:eastAsiaTheme="minorEastAsia"/>
              </w:rPr>
            </w:pPr>
          </w:p>
        </w:tc>
        <w:tc>
          <w:tcPr>
            <w:tcW w:w="972" w:type="dxa"/>
          </w:tcPr>
          <w:p w14:paraId="22C0D974"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B6309EF"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1810B04" w14:textId="77777777" w:rsidR="00387D7D" w:rsidRPr="00C124A6" w:rsidRDefault="00387D7D" w:rsidP="00387D7D">
            <w:pPr>
              <w:pStyle w:val="TAC"/>
              <w:rPr>
                <w:rFonts w:eastAsiaTheme="minorEastAsia"/>
              </w:rPr>
            </w:pPr>
          </w:p>
        </w:tc>
        <w:tc>
          <w:tcPr>
            <w:tcW w:w="1086" w:type="dxa"/>
          </w:tcPr>
          <w:p w14:paraId="4E904F3A" w14:textId="77777777" w:rsidR="00387D7D" w:rsidRPr="00C124A6" w:rsidRDefault="00387D7D" w:rsidP="00387D7D">
            <w:pPr>
              <w:pStyle w:val="TAC"/>
              <w:rPr>
                <w:rFonts w:eastAsiaTheme="minorEastAsia"/>
              </w:rPr>
            </w:pPr>
          </w:p>
        </w:tc>
      </w:tr>
      <w:tr w:rsidR="00387D7D" w:rsidRPr="00C124A6" w14:paraId="2792AAED" w14:textId="77777777" w:rsidTr="00D2256F">
        <w:trPr>
          <w:jc w:val="center"/>
        </w:trPr>
        <w:tc>
          <w:tcPr>
            <w:tcW w:w="1596" w:type="dxa"/>
          </w:tcPr>
          <w:p w14:paraId="59CF39B2" w14:textId="5F3F8B4C" w:rsidR="00387D7D" w:rsidRPr="00C124A6" w:rsidRDefault="00387D7D" w:rsidP="00387D7D">
            <w:pPr>
              <w:pStyle w:val="TAC"/>
              <w:keepNext w:val="0"/>
              <w:rPr>
                <w:rFonts w:eastAsiaTheme="minorEastAsia" w:cs="Arial"/>
                <w:lang w:eastAsia="zh-CN"/>
              </w:rPr>
            </w:pPr>
            <w:r w:rsidRPr="00C124A6">
              <w:rPr>
                <w:rFonts w:cs="Arial"/>
                <w:szCs w:val="18"/>
              </w:rPr>
              <w:t>CA_n77A-n102B</w:t>
            </w:r>
          </w:p>
        </w:tc>
        <w:tc>
          <w:tcPr>
            <w:tcW w:w="972" w:type="dxa"/>
          </w:tcPr>
          <w:p w14:paraId="7DE548C3" w14:textId="77777777" w:rsidR="00387D7D" w:rsidRPr="00C124A6" w:rsidRDefault="00387D7D" w:rsidP="00387D7D">
            <w:pPr>
              <w:pStyle w:val="TAC"/>
              <w:rPr>
                <w:rFonts w:eastAsiaTheme="minorEastAsia"/>
              </w:rPr>
            </w:pPr>
          </w:p>
        </w:tc>
        <w:tc>
          <w:tcPr>
            <w:tcW w:w="1086" w:type="dxa"/>
          </w:tcPr>
          <w:p w14:paraId="60255EA5"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387D7D" w:rsidRPr="00C124A6" w:rsidRDefault="00387D7D" w:rsidP="00387D7D">
            <w:pPr>
              <w:pStyle w:val="TAC"/>
              <w:rPr>
                <w:rFonts w:eastAsiaTheme="minorEastAsia"/>
              </w:rPr>
            </w:pPr>
          </w:p>
        </w:tc>
        <w:tc>
          <w:tcPr>
            <w:tcW w:w="972" w:type="dxa"/>
          </w:tcPr>
          <w:p w14:paraId="6F861C37" w14:textId="23CFCB5C"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6F55A14" w14:textId="75B95FB6"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0D8D5A8E" w14:textId="77777777" w:rsidR="00387D7D" w:rsidRPr="00C124A6" w:rsidRDefault="00387D7D" w:rsidP="00387D7D">
            <w:pPr>
              <w:pStyle w:val="TAC"/>
              <w:rPr>
                <w:rFonts w:eastAsiaTheme="minorEastAsia"/>
              </w:rPr>
            </w:pPr>
          </w:p>
        </w:tc>
        <w:tc>
          <w:tcPr>
            <w:tcW w:w="1086" w:type="dxa"/>
          </w:tcPr>
          <w:p w14:paraId="02D7B04A" w14:textId="77777777" w:rsidR="00387D7D" w:rsidRPr="00C124A6" w:rsidRDefault="00387D7D" w:rsidP="00387D7D">
            <w:pPr>
              <w:pStyle w:val="TAC"/>
              <w:rPr>
                <w:rFonts w:eastAsiaTheme="minorEastAsia"/>
              </w:rPr>
            </w:pPr>
          </w:p>
        </w:tc>
      </w:tr>
      <w:tr w:rsidR="00387D7D" w:rsidRPr="00C124A6" w14:paraId="6368A642" w14:textId="77777777" w:rsidTr="00D2256F">
        <w:trPr>
          <w:jc w:val="center"/>
        </w:trPr>
        <w:tc>
          <w:tcPr>
            <w:tcW w:w="1596" w:type="dxa"/>
          </w:tcPr>
          <w:p w14:paraId="7F5A2AE2" w14:textId="6399BA68" w:rsidR="00387D7D" w:rsidRPr="00C124A6" w:rsidRDefault="00387D7D" w:rsidP="00387D7D">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412C1776" w14:textId="77777777" w:rsidR="00387D7D" w:rsidRPr="00C124A6" w:rsidRDefault="00387D7D" w:rsidP="00387D7D">
            <w:pPr>
              <w:pStyle w:val="TAC"/>
              <w:rPr>
                <w:rFonts w:eastAsiaTheme="minorEastAsia"/>
              </w:rPr>
            </w:pPr>
          </w:p>
        </w:tc>
        <w:tc>
          <w:tcPr>
            <w:tcW w:w="1086" w:type="dxa"/>
          </w:tcPr>
          <w:p w14:paraId="538CF158"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387D7D" w:rsidRPr="00C124A6" w:rsidRDefault="00387D7D" w:rsidP="00387D7D">
            <w:pPr>
              <w:pStyle w:val="TAC"/>
              <w:rPr>
                <w:rFonts w:eastAsiaTheme="minorEastAsia"/>
              </w:rPr>
            </w:pPr>
          </w:p>
        </w:tc>
        <w:tc>
          <w:tcPr>
            <w:tcW w:w="972" w:type="dxa"/>
          </w:tcPr>
          <w:p w14:paraId="0C431B0B" w14:textId="1B911A33"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57125A1" w14:textId="28A6D804"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0BD408B" w14:textId="77777777" w:rsidR="00387D7D" w:rsidRPr="00C124A6" w:rsidRDefault="00387D7D" w:rsidP="00387D7D">
            <w:pPr>
              <w:pStyle w:val="TAC"/>
              <w:rPr>
                <w:rFonts w:eastAsiaTheme="minorEastAsia"/>
              </w:rPr>
            </w:pPr>
          </w:p>
        </w:tc>
        <w:tc>
          <w:tcPr>
            <w:tcW w:w="1086" w:type="dxa"/>
          </w:tcPr>
          <w:p w14:paraId="5761F108" w14:textId="77777777" w:rsidR="00387D7D" w:rsidRPr="00C124A6" w:rsidRDefault="00387D7D" w:rsidP="00387D7D">
            <w:pPr>
              <w:pStyle w:val="TAC"/>
              <w:rPr>
                <w:rFonts w:eastAsiaTheme="minorEastAsia"/>
              </w:rPr>
            </w:pPr>
          </w:p>
        </w:tc>
      </w:tr>
      <w:tr w:rsidR="00387D7D" w:rsidRPr="00C124A6" w14:paraId="0F27C59A" w14:textId="77777777" w:rsidTr="00D2256F">
        <w:trPr>
          <w:jc w:val="center"/>
        </w:trPr>
        <w:tc>
          <w:tcPr>
            <w:tcW w:w="1596" w:type="dxa"/>
          </w:tcPr>
          <w:p w14:paraId="4DDB1F65"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6A503C62" w14:textId="77777777" w:rsidR="00387D7D" w:rsidRPr="00C124A6" w:rsidRDefault="00387D7D" w:rsidP="00387D7D">
            <w:pPr>
              <w:pStyle w:val="TAC"/>
              <w:rPr>
                <w:rFonts w:eastAsiaTheme="minorEastAsia"/>
              </w:rPr>
            </w:pPr>
          </w:p>
        </w:tc>
        <w:tc>
          <w:tcPr>
            <w:tcW w:w="1086" w:type="dxa"/>
          </w:tcPr>
          <w:p w14:paraId="23295B83"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01F1EEC" w:rsidR="00387D7D" w:rsidRPr="00C124A6" w:rsidRDefault="00387D7D" w:rsidP="00387D7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387D7D" w:rsidRPr="00C124A6" w:rsidRDefault="00387D7D" w:rsidP="00387D7D">
            <w:pPr>
              <w:pStyle w:val="TAC"/>
              <w:rPr>
                <w:rFonts w:eastAsiaTheme="minorEastAsia"/>
              </w:rPr>
            </w:pPr>
            <w:r w:rsidRPr="00C124A6">
              <w:rPr>
                <w:rFonts w:cs="Arial"/>
              </w:rPr>
              <w:t>+2/-3</w:t>
            </w:r>
          </w:p>
        </w:tc>
        <w:tc>
          <w:tcPr>
            <w:tcW w:w="972" w:type="dxa"/>
          </w:tcPr>
          <w:p w14:paraId="14048F3C"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DF7ABD8"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71883609" w14:textId="77777777" w:rsidR="00387D7D" w:rsidRPr="00C124A6" w:rsidRDefault="00387D7D" w:rsidP="00387D7D">
            <w:pPr>
              <w:pStyle w:val="TAC"/>
              <w:rPr>
                <w:rFonts w:eastAsiaTheme="minorEastAsia"/>
              </w:rPr>
            </w:pPr>
          </w:p>
        </w:tc>
        <w:tc>
          <w:tcPr>
            <w:tcW w:w="1086" w:type="dxa"/>
          </w:tcPr>
          <w:p w14:paraId="118DFCCB" w14:textId="77777777" w:rsidR="00387D7D" w:rsidRPr="00C124A6" w:rsidRDefault="00387D7D" w:rsidP="00387D7D">
            <w:pPr>
              <w:pStyle w:val="TAC"/>
              <w:rPr>
                <w:rFonts w:eastAsiaTheme="minorEastAsia"/>
              </w:rPr>
            </w:pPr>
          </w:p>
        </w:tc>
      </w:tr>
      <w:tr w:rsidR="00387D7D" w:rsidRPr="00C124A6" w14:paraId="6AE38282" w14:textId="77777777" w:rsidTr="00D2256F">
        <w:trPr>
          <w:jc w:val="center"/>
        </w:trPr>
        <w:tc>
          <w:tcPr>
            <w:tcW w:w="1596" w:type="dxa"/>
          </w:tcPr>
          <w:p w14:paraId="03D44DDC" w14:textId="77777777" w:rsidR="00387D7D" w:rsidRPr="00C124A6" w:rsidRDefault="00387D7D" w:rsidP="00387D7D">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02BBAB25" w14:textId="77777777" w:rsidR="00387D7D" w:rsidRPr="00C124A6" w:rsidRDefault="00387D7D" w:rsidP="00387D7D">
            <w:pPr>
              <w:pStyle w:val="TAC"/>
              <w:rPr>
                <w:rFonts w:eastAsiaTheme="minorEastAsia"/>
              </w:rPr>
            </w:pPr>
          </w:p>
        </w:tc>
        <w:tc>
          <w:tcPr>
            <w:tcW w:w="1086" w:type="dxa"/>
          </w:tcPr>
          <w:p w14:paraId="74A16316"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387D7D" w:rsidRPr="00C124A6" w:rsidRDefault="00387D7D" w:rsidP="00387D7D">
            <w:pPr>
              <w:pStyle w:val="TAC"/>
              <w:rPr>
                <w:rFonts w:eastAsiaTheme="minorEastAsia"/>
              </w:rPr>
            </w:pPr>
          </w:p>
        </w:tc>
        <w:tc>
          <w:tcPr>
            <w:tcW w:w="972" w:type="dxa"/>
          </w:tcPr>
          <w:p w14:paraId="0268BF8F"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07897166"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ECFFC1F" w14:textId="77777777" w:rsidR="00387D7D" w:rsidRPr="00C124A6" w:rsidRDefault="00387D7D" w:rsidP="00387D7D">
            <w:pPr>
              <w:pStyle w:val="TAC"/>
              <w:rPr>
                <w:rFonts w:eastAsiaTheme="minorEastAsia"/>
              </w:rPr>
            </w:pPr>
          </w:p>
        </w:tc>
        <w:tc>
          <w:tcPr>
            <w:tcW w:w="1086" w:type="dxa"/>
          </w:tcPr>
          <w:p w14:paraId="4C080638" w14:textId="77777777" w:rsidR="00387D7D" w:rsidRPr="00C124A6" w:rsidRDefault="00387D7D" w:rsidP="00387D7D">
            <w:pPr>
              <w:pStyle w:val="TAC"/>
              <w:rPr>
                <w:rFonts w:eastAsiaTheme="minorEastAsia"/>
              </w:rPr>
            </w:pPr>
          </w:p>
        </w:tc>
      </w:tr>
      <w:tr w:rsidR="00387D7D" w:rsidRPr="00C124A6" w14:paraId="0A48E2F3" w14:textId="77777777" w:rsidTr="00D2256F">
        <w:trPr>
          <w:jc w:val="center"/>
        </w:trPr>
        <w:tc>
          <w:tcPr>
            <w:tcW w:w="1596" w:type="dxa"/>
          </w:tcPr>
          <w:p w14:paraId="3512B235" w14:textId="77777777" w:rsidR="00387D7D" w:rsidRPr="00C124A6" w:rsidRDefault="00387D7D" w:rsidP="00387D7D">
            <w:pPr>
              <w:pStyle w:val="TAC"/>
              <w:keepNext w:val="0"/>
              <w:rPr>
                <w:rFonts w:eastAsiaTheme="minorEastAsia"/>
                <w:lang w:eastAsia="zh-CN"/>
              </w:rPr>
            </w:pPr>
            <w:r w:rsidRPr="00C124A6">
              <w:rPr>
                <w:rFonts w:eastAsiaTheme="minorEastAsia" w:cs="Arial"/>
                <w:szCs w:val="18"/>
              </w:rPr>
              <w:t>CA_n78A-n102A</w:t>
            </w:r>
          </w:p>
        </w:tc>
        <w:tc>
          <w:tcPr>
            <w:tcW w:w="972" w:type="dxa"/>
          </w:tcPr>
          <w:p w14:paraId="294B7432" w14:textId="77777777" w:rsidR="00387D7D" w:rsidRPr="00C124A6" w:rsidRDefault="00387D7D" w:rsidP="00387D7D">
            <w:pPr>
              <w:pStyle w:val="TAC"/>
              <w:rPr>
                <w:rFonts w:eastAsiaTheme="minorEastAsia"/>
              </w:rPr>
            </w:pPr>
          </w:p>
        </w:tc>
        <w:tc>
          <w:tcPr>
            <w:tcW w:w="1086" w:type="dxa"/>
          </w:tcPr>
          <w:p w14:paraId="4EB56CF1"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387D7D" w:rsidRPr="00C124A6" w:rsidRDefault="00387D7D" w:rsidP="00387D7D">
            <w:pPr>
              <w:pStyle w:val="TAC"/>
              <w:rPr>
                <w:rFonts w:eastAsiaTheme="minorEastAsia"/>
              </w:rPr>
            </w:pPr>
          </w:p>
        </w:tc>
        <w:tc>
          <w:tcPr>
            <w:tcW w:w="972" w:type="dxa"/>
          </w:tcPr>
          <w:p w14:paraId="528176DD"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4BB9D959"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3D3F5BD" w14:textId="77777777" w:rsidR="00387D7D" w:rsidRPr="00C124A6" w:rsidRDefault="00387D7D" w:rsidP="00387D7D">
            <w:pPr>
              <w:pStyle w:val="TAC"/>
              <w:rPr>
                <w:rFonts w:eastAsiaTheme="minorEastAsia"/>
              </w:rPr>
            </w:pPr>
          </w:p>
        </w:tc>
        <w:tc>
          <w:tcPr>
            <w:tcW w:w="1086" w:type="dxa"/>
          </w:tcPr>
          <w:p w14:paraId="6587154C" w14:textId="77777777" w:rsidR="00387D7D" w:rsidRPr="00C124A6" w:rsidRDefault="00387D7D" w:rsidP="00387D7D">
            <w:pPr>
              <w:pStyle w:val="TAC"/>
              <w:rPr>
                <w:rFonts w:eastAsiaTheme="minorEastAsia"/>
              </w:rPr>
            </w:pPr>
          </w:p>
        </w:tc>
      </w:tr>
      <w:tr w:rsidR="00387D7D" w:rsidRPr="00C124A6" w14:paraId="19F968FA" w14:textId="77777777" w:rsidTr="00D2256F">
        <w:trPr>
          <w:jc w:val="center"/>
        </w:trPr>
        <w:tc>
          <w:tcPr>
            <w:tcW w:w="1596" w:type="dxa"/>
          </w:tcPr>
          <w:p w14:paraId="24E51C66" w14:textId="6D221C99" w:rsidR="00387D7D" w:rsidRPr="00C124A6" w:rsidRDefault="00387D7D" w:rsidP="00387D7D">
            <w:pPr>
              <w:pStyle w:val="TAC"/>
              <w:keepNext w:val="0"/>
              <w:rPr>
                <w:rFonts w:eastAsiaTheme="minorEastAsia" w:cs="Arial"/>
                <w:szCs w:val="18"/>
              </w:rPr>
            </w:pPr>
            <w:r w:rsidRPr="00C124A6">
              <w:rPr>
                <w:rFonts w:cs="Arial"/>
                <w:szCs w:val="18"/>
              </w:rPr>
              <w:t>CA_n78A-n102B</w:t>
            </w:r>
          </w:p>
        </w:tc>
        <w:tc>
          <w:tcPr>
            <w:tcW w:w="972" w:type="dxa"/>
          </w:tcPr>
          <w:p w14:paraId="047F2ED4" w14:textId="77777777" w:rsidR="00387D7D" w:rsidRPr="00C124A6" w:rsidRDefault="00387D7D" w:rsidP="00387D7D">
            <w:pPr>
              <w:pStyle w:val="TAC"/>
              <w:rPr>
                <w:rFonts w:eastAsiaTheme="minorEastAsia"/>
              </w:rPr>
            </w:pPr>
          </w:p>
        </w:tc>
        <w:tc>
          <w:tcPr>
            <w:tcW w:w="1086" w:type="dxa"/>
          </w:tcPr>
          <w:p w14:paraId="1E343038"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387D7D" w:rsidRPr="00C124A6" w:rsidRDefault="00387D7D" w:rsidP="00387D7D">
            <w:pPr>
              <w:pStyle w:val="TAC"/>
              <w:rPr>
                <w:rFonts w:eastAsiaTheme="minorEastAsia"/>
              </w:rPr>
            </w:pPr>
          </w:p>
        </w:tc>
        <w:tc>
          <w:tcPr>
            <w:tcW w:w="972" w:type="dxa"/>
          </w:tcPr>
          <w:p w14:paraId="3739C8BA" w14:textId="50B01BA8"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3ED64F0D" w14:textId="0F21E276"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3EA38A80" w14:textId="77777777" w:rsidR="00387D7D" w:rsidRPr="00C124A6" w:rsidRDefault="00387D7D" w:rsidP="00387D7D">
            <w:pPr>
              <w:pStyle w:val="TAC"/>
              <w:rPr>
                <w:rFonts w:eastAsiaTheme="minorEastAsia"/>
              </w:rPr>
            </w:pPr>
          </w:p>
        </w:tc>
        <w:tc>
          <w:tcPr>
            <w:tcW w:w="1086" w:type="dxa"/>
          </w:tcPr>
          <w:p w14:paraId="2305361B" w14:textId="77777777" w:rsidR="00387D7D" w:rsidRPr="00C124A6" w:rsidRDefault="00387D7D" w:rsidP="00387D7D">
            <w:pPr>
              <w:pStyle w:val="TAC"/>
              <w:rPr>
                <w:rFonts w:eastAsiaTheme="minorEastAsia"/>
              </w:rPr>
            </w:pPr>
          </w:p>
        </w:tc>
      </w:tr>
      <w:tr w:rsidR="00387D7D" w:rsidRPr="00C124A6" w14:paraId="2BD5FCC4" w14:textId="77777777" w:rsidTr="00D2256F">
        <w:trPr>
          <w:jc w:val="center"/>
        </w:trPr>
        <w:tc>
          <w:tcPr>
            <w:tcW w:w="1596" w:type="dxa"/>
          </w:tcPr>
          <w:p w14:paraId="63C8A267" w14:textId="21F987F5" w:rsidR="00387D7D" w:rsidRPr="00C124A6" w:rsidRDefault="00387D7D" w:rsidP="00387D7D">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30B31A5" w14:textId="77777777" w:rsidR="00387D7D" w:rsidRPr="00C124A6" w:rsidRDefault="00387D7D" w:rsidP="00387D7D">
            <w:pPr>
              <w:pStyle w:val="TAC"/>
              <w:rPr>
                <w:rFonts w:eastAsiaTheme="minorEastAsia"/>
              </w:rPr>
            </w:pPr>
          </w:p>
        </w:tc>
        <w:tc>
          <w:tcPr>
            <w:tcW w:w="1086" w:type="dxa"/>
          </w:tcPr>
          <w:p w14:paraId="7F7C53D0"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387D7D" w:rsidRPr="00C124A6" w:rsidRDefault="00387D7D" w:rsidP="00387D7D">
            <w:pPr>
              <w:pStyle w:val="TAC"/>
              <w:rPr>
                <w:rFonts w:eastAsiaTheme="minorEastAsia"/>
              </w:rPr>
            </w:pPr>
          </w:p>
        </w:tc>
        <w:tc>
          <w:tcPr>
            <w:tcW w:w="972" w:type="dxa"/>
          </w:tcPr>
          <w:p w14:paraId="69800C4C" w14:textId="7CE1999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7064A908" w14:textId="75CE4304"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60B5878C" w14:textId="77777777" w:rsidR="00387D7D" w:rsidRPr="00C124A6" w:rsidRDefault="00387D7D" w:rsidP="00387D7D">
            <w:pPr>
              <w:pStyle w:val="TAC"/>
              <w:rPr>
                <w:rFonts w:eastAsiaTheme="minorEastAsia"/>
              </w:rPr>
            </w:pPr>
          </w:p>
        </w:tc>
        <w:tc>
          <w:tcPr>
            <w:tcW w:w="1086" w:type="dxa"/>
          </w:tcPr>
          <w:p w14:paraId="2F1DF893" w14:textId="77777777" w:rsidR="00387D7D" w:rsidRPr="00C124A6" w:rsidRDefault="00387D7D" w:rsidP="00387D7D">
            <w:pPr>
              <w:pStyle w:val="TAC"/>
              <w:rPr>
                <w:rFonts w:eastAsiaTheme="minorEastAsia"/>
              </w:rPr>
            </w:pPr>
          </w:p>
        </w:tc>
      </w:tr>
      <w:tr w:rsidR="00387D7D" w:rsidRPr="00C124A6" w14:paraId="31E0306C" w14:textId="77777777" w:rsidTr="00D2256F">
        <w:trPr>
          <w:jc w:val="center"/>
        </w:trPr>
        <w:tc>
          <w:tcPr>
            <w:tcW w:w="1596" w:type="dxa"/>
          </w:tcPr>
          <w:p w14:paraId="01510290" w14:textId="21667AD8" w:rsidR="00387D7D" w:rsidRPr="00C124A6" w:rsidRDefault="00387D7D" w:rsidP="00387D7D">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1BDC0DA1" w14:textId="77777777" w:rsidR="00387D7D" w:rsidRPr="00C124A6" w:rsidRDefault="00387D7D" w:rsidP="00387D7D">
            <w:pPr>
              <w:pStyle w:val="TAC"/>
              <w:rPr>
                <w:rFonts w:eastAsiaTheme="minorEastAsia"/>
              </w:rPr>
            </w:pPr>
          </w:p>
        </w:tc>
        <w:tc>
          <w:tcPr>
            <w:tcW w:w="1086" w:type="dxa"/>
          </w:tcPr>
          <w:p w14:paraId="64039F9F"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387D7D" w:rsidRPr="00C124A6" w:rsidRDefault="00387D7D" w:rsidP="00387D7D">
            <w:pPr>
              <w:pStyle w:val="TAC"/>
              <w:rPr>
                <w:rFonts w:eastAsiaTheme="minorEastAsia"/>
              </w:rPr>
            </w:pPr>
          </w:p>
        </w:tc>
        <w:tc>
          <w:tcPr>
            <w:tcW w:w="972" w:type="dxa"/>
          </w:tcPr>
          <w:p w14:paraId="2868E538" w14:textId="738371A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B2E4C0A" w14:textId="14AC14EC"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1A280C67" w14:textId="77777777" w:rsidR="00387D7D" w:rsidRPr="00C124A6" w:rsidRDefault="00387D7D" w:rsidP="00387D7D">
            <w:pPr>
              <w:pStyle w:val="TAC"/>
              <w:rPr>
                <w:rFonts w:eastAsiaTheme="minorEastAsia"/>
              </w:rPr>
            </w:pPr>
          </w:p>
        </w:tc>
        <w:tc>
          <w:tcPr>
            <w:tcW w:w="1086" w:type="dxa"/>
          </w:tcPr>
          <w:p w14:paraId="0D708D0F" w14:textId="77777777" w:rsidR="00387D7D" w:rsidRPr="00C124A6" w:rsidRDefault="00387D7D" w:rsidP="00387D7D">
            <w:pPr>
              <w:pStyle w:val="TAC"/>
              <w:rPr>
                <w:rFonts w:eastAsiaTheme="minorEastAsia"/>
              </w:rPr>
            </w:pPr>
          </w:p>
        </w:tc>
      </w:tr>
      <w:tr w:rsidR="00387D7D" w:rsidRPr="00C124A6" w14:paraId="6FAB3A2B" w14:textId="77777777" w:rsidTr="00D2256F">
        <w:trPr>
          <w:jc w:val="center"/>
        </w:trPr>
        <w:tc>
          <w:tcPr>
            <w:tcW w:w="1596" w:type="dxa"/>
          </w:tcPr>
          <w:p w14:paraId="29372BB1" w14:textId="77777777" w:rsidR="00387D7D" w:rsidRPr="00C124A6" w:rsidRDefault="00387D7D" w:rsidP="00387D7D">
            <w:pPr>
              <w:pStyle w:val="TAC"/>
              <w:keepNext w:val="0"/>
              <w:rPr>
                <w:rFonts w:eastAsiaTheme="minorEastAsia" w:cs="Arial"/>
                <w:szCs w:val="18"/>
              </w:rPr>
            </w:pPr>
            <w:r w:rsidRPr="00C124A6">
              <w:rPr>
                <w:rFonts w:eastAsiaTheme="minorEastAsia" w:cs="Arial"/>
                <w:szCs w:val="18"/>
              </w:rPr>
              <w:t>CA_n78A-n105A</w:t>
            </w:r>
          </w:p>
        </w:tc>
        <w:tc>
          <w:tcPr>
            <w:tcW w:w="972" w:type="dxa"/>
          </w:tcPr>
          <w:p w14:paraId="4493ED9B" w14:textId="77777777" w:rsidR="00387D7D" w:rsidRPr="00C124A6" w:rsidRDefault="00387D7D" w:rsidP="00387D7D">
            <w:pPr>
              <w:pStyle w:val="TAC"/>
              <w:rPr>
                <w:rFonts w:eastAsiaTheme="minorEastAsia"/>
              </w:rPr>
            </w:pPr>
          </w:p>
        </w:tc>
        <w:tc>
          <w:tcPr>
            <w:tcW w:w="1086" w:type="dxa"/>
          </w:tcPr>
          <w:p w14:paraId="7A0F3802"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387D7D" w:rsidRPr="00C124A6" w:rsidRDefault="00387D7D" w:rsidP="00387D7D">
            <w:pPr>
              <w:pStyle w:val="TAC"/>
              <w:rPr>
                <w:rFonts w:eastAsiaTheme="minorEastAsia"/>
              </w:rPr>
            </w:pPr>
          </w:p>
        </w:tc>
        <w:tc>
          <w:tcPr>
            <w:tcW w:w="972" w:type="dxa"/>
          </w:tcPr>
          <w:p w14:paraId="704D1A9D" w14:textId="77777777" w:rsidR="00387D7D" w:rsidRPr="00C124A6" w:rsidRDefault="00387D7D" w:rsidP="00387D7D">
            <w:pPr>
              <w:pStyle w:val="TAC"/>
              <w:rPr>
                <w:rFonts w:eastAsiaTheme="minorEastAsia"/>
                <w:lang w:eastAsia="zh-CN"/>
              </w:rPr>
            </w:pPr>
            <w:r w:rsidRPr="00C124A6">
              <w:rPr>
                <w:rFonts w:eastAsiaTheme="minorEastAsia" w:hint="eastAsia"/>
                <w:lang w:eastAsia="zh-CN"/>
              </w:rPr>
              <w:t>23</w:t>
            </w:r>
          </w:p>
        </w:tc>
        <w:tc>
          <w:tcPr>
            <w:tcW w:w="1086" w:type="dxa"/>
          </w:tcPr>
          <w:p w14:paraId="5902DB1D" w14:textId="77777777" w:rsidR="00387D7D" w:rsidRPr="00C124A6" w:rsidRDefault="00387D7D" w:rsidP="00387D7D">
            <w:pPr>
              <w:pStyle w:val="TAC"/>
              <w:rPr>
                <w:rFonts w:eastAsiaTheme="minorEastAsia" w:cs="Arial"/>
              </w:rPr>
            </w:pPr>
            <w:r w:rsidRPr="00C124A6">
              <w:rPr>
                <w:rFonts w:eastAsiaTheme="minorEastAsia" w:cs="Arial"/>
              </w:rPr>
              <w:t>+2/-3</w:t>
            </w:r>
          </w:p>
        </w:tc>
        <w:tc>
          <w:tcPr>
            <w:tcW w:w="973" w:type="dxa"/>
          </w:tcPr>
          <w:p w14:paraId="5D9CDEE5" w14:textId="77777777" w:rsidR="00387D7D" w:rsidRPr="00C124A6" w:rsidRDefault="00387D7D" w:rsidP="00387D7D">
            <w:pPr>
              <w:pStyle w:val="TAC"/>
              <w:rPr>
                <w:rFonts w:eastAsiaTheme="minorEastAsia"/>
              </w:rPr>
            </w:pPr>
          </w:p>
        </w:tc>
        <w:tc>
          <w:tcPr>
            <w:tcW w:w="1086" w:type="dxa"/>
          </w:tcPr>
          <w:p w14:paraId="661FDE97" w14:textId="77777777" w:rsidR="00387D7D" w:rsidRPr="00C124A6" w:rsidRDefault="00387D7D" w:rsidP="00387D7D">
            <w:pPr>
              <w:pStyle w:val="TAC"/>
              <w:rPr>
                <w:rFonts w:eastAsiaTheme="minorEastAsia"/>
              </w:rPr>
            </w:pPr>
          </w:p>
        </w:tc>
      </w:tr>
      <w:tr w:rsidR="00387D7D" w:rsidRPr="00C124A6" w14:paraId="4BD77339"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387D7D" w:rsidRPr="00C124A6" w:rsidRDefault="00387D7D" w:rsidP="00387D7D">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387D7D" w:rsidRPr="00C124A6" w:rsidRDefault="00387D7D" w:rsidP="00387D7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387D7D" w:rsidRPr="00C124A6" w:rsidRDefault="00387D7D" w:rsidP="00387D7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387D7D" w:rsidRPr="00C124A6" w:rsidRDefault="00387D7D" w:rsidP="00387D7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387D7D" w:rsidRPr="00C124A6" w:rsidRDefault="00387D7D" w:rsidP="00387D7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387D7D" w:rsidRPr="00C124A6" w:rsidRDefault="00387D7D" w:rsidP="00387D7D">
            <w:pPr>
              <w:pStyle w:val="TAC"/>
              <w:rPr>
                <w:rFonts w:eastAsiaTheme="minorEastAsia"/>
              </w:rPr>
            </w:pPr>
          </w:p>
        </w:tc>
      </w:tr>
      <w:tr w:rsidR="00387D7D" w:rsidRPr="00C124A6" w14:paraId="49AD3817" w14:textId="77777777" w:rsidTr="00D2256F">
        <w:trPr>
          <w:jc w:val="center"/>
        </w:trPr>
        <w:tc>
          <w:tcPr>
            <w:tcW w:w="9829" w:type="dxa"/>
            <w:gridSpan w:val="9"/>
          </w:tcPr>
          <w:p w14:paraId="16E3725E" w14:textId="59F7E2EF" w:rsidR="00387D7D" w:rsidRPr="00C124A6" w:rsidRDefault="00387D7D" w:rsidP="00387D7D">
            <w:pPr>
              <w:pStyle w:val="TAN"/>
              <w:keepNext w:val="0"/>
              <w:rPr>
                <w:rFonts w:eastAsiaTheme="minorEastAsia"/>
              </w:rPr>
            </w:pPr>
            <w:r w:rsidRPr="00C124A6">
              <w:rPr>
                <w:rFonts w:eastAsiaTheme="minorEastAsia"/>
              </w:rPr>
              <w:t>NOTE 1:</w:t>
            </w:r>
            <w:r w:rsidRPr="00C124A6">
              <w:rPr>
                <w:rFonts w:eastAsiaTheme="minorEastAsia"/>
              </w:rPr>
              <w:tab/>
              <w:t>Void</w:t>
            </w:r>
          </w:p>
          <w:p w14:paraId="2EA7459C" w14:textId="0DED30B6" w:rsidR="00387D7D" w:rsidRPr="00C124A6" w:rsidRDefault="00387D7D" w:rsidP="00387D7D">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622633C2" w14:textId="6CA6C3E2" w:rsidR="00387D7D" w:rsidRPr="00C124A6" w:rsidRDefault="00387D7D" w:rsidP="00387D7D">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w:t>
            </w:r>
            <w:proofErr w:type="gramStart"/>
            <w:r w:rsidRPr="00C124A6">
              <w:rPr>
                <w:rFonts w:eastAsiaTheme="minorEastAsia"/>
              </w:rPr>
              <w:t>taking into account</w:t>
            </w:r>
            <w:proofErr w:type="gramEnd"/>
            <w:r w:rsidRPr="00C124A6">
              <w:rPr>
                <w:rFonts w:eastAsiaTheme="minorEastAsia"/>
              </w:rPr>
              <w:t xml:space="preserve"> the tolerance</w:t>
            </w:r>
          </w:p>
          <w:p w14:paraId="6E9C7B41" w14:textId="3C1F1EA2" w:rsidR="00387D7D" w:rsidRPr="00C124A6" w:rsidRDefault="00387D7D" w:rsidP="00387D7D">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04316E65" w14:textId="256CFAD4" w:rsidR="00387D7D" w:rsidRPr="00C124A6" w:rsidRDefault="00387D7D" w:rsidP="00387D7D">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49BFE1AF" w14:textId="373B2663" w:rsidR="00387D7D" w:rsidRPr="00C124A6" w:rsidRDefault="00387D7D" w:rsidP="00387D7D">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6141C0FA" w14:textId="40372A85" w:rsidR="00387D7D" w:rsidRPr="00C124A6" w:rsidRDefault="00387D7D" w:rsidP="00387D7D">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32951ED2" w14:textId="2E6D9DE3" w:rsidR="00387D7D" w:rsidRPr="00C124A6" w:rsidRDefault="00387D7D" w:rsidP="00387D7D">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1DCC3CA0" w14:textId="515EBE13" w:rsidR="00387D7D" w:rsidRPr="00C124A6" w:rsidRDefault="00387D7D" w:rsidP="00387D7D">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4FC3F166" w14:textId="559F0A66" w:rsidR="00387D7D" w:rsidRPr="00C124A6" w:rsidRDefault="00387D7D" w:rsidP="00387D7D">
            <w:pPr>
              <w:pStyle w:val="TAN"/>
              <w:keepNext w:val="0"/>
              <w:rPr>
                <w:rFonts w:eastAsiaTheme="minorEastAsia"/>
              </w:rPr>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6EAEF9AC" w14:textId="3ACB4F45" w:rsidR="00387D7D" w:rsidRPr="00C124A6" w:rsidRDefault="00387D7D" w:rsidP="00387D7D">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51723CD" w14:textId="77777777" w:rsidR="00BC5008" w:rsidRPr="00C124A6" w:rsidRDefault="00BC5008" w:rsidP="00A1115A"/>
    <w:p w14:paraId="0EBE56EE" w14:textId="77777777" w:rsidR="008D3C1A" w:rsidRPr="00C124A6" w:rsidRDefault="008D3C1A" w:rsidP="008D3C1A">
      <w:pPr>
        <w:pStyle w:val="TH"/>
      </w:pPr>
      <w:r w:rsidRPr="00C124A6">
        <w:rPr>
          <w:lang w:eastAsia="zh-TW"/>
        </w:rPr>
        <w:t xml:space="preserve">Table </w:t>
      </w:r>
      <w:r w:rsidRPr="00C124A6">
        <w:t>6.2A.1.3-2</w:t>
      </w:r>
      <w:r w:rsidRPr="00C124A6">
        <w:rPr>
          <w:lang w:eastAsia="zh-TW"/>
        </w:rPr>
        <w:t xml:space="preserve">: </w:t>
      </w:r>
      <w:bookmarkStart w:id="24" w:name="_Hlk205541709"/>
      <w:r w:rsidRPr="00C124A6">
        <w:rPr>
          <w:lang w:eastAsia="zh-TW"/>
        </w:rPr>
        <w:t xml:space="preserve">Per band power class applicable to REFSENS exceptions </w:t>
      </w:r>
      <w:bookmarkEnd w:id="24"/>
      <w:r w:rsidRPr="00C124A6">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155CDB" w:rsidRPr="00C124A6" w14:paraId="3C1D9C41" w14:textId="77777777" w:rsidTr="00FE57FD">
        <w:trPr>
          <w:jc w:val="center"/>
        </w:trPr>
        <w:tc>
          <w:tcPr>
            <w:tcW w:w="1615" w:type="dxa"/>
            <w:vMerge w:val="restart"/>
            <w:vAlign w:val="center"/>
          </w:tcPr>
          <w:p w14:paraId="37199A37" w14:textId="77777777" w:rsidR="008D3C1A" w:rsidRPr="00C124A6" w:rsidRDefault="008D3C1A" w:rsidP="008D3C1A">
            <w:pPr>
              <w:pStyle w:val="TAH"/>
              <w:rPr>
                <w:lang w:eastAsia="zh-CN"/>
              </w:rPr>
            </w:pPr>
            <w:r w:rsidRPr="00C124A6">
              <w:rPr>
                <w:lang w:eastAsia="zh-CN"/>
              </w:rPr>
              <w:t>Inter-band ULCA</w:t>
            </w:r>
          </w:p>
          <w:p w14:paraId="6C3DFAD5" w14:textId="77777777" w:rsidR="008D3C1A" w:rsidRPr="00C124A6" w:rsidRDefault="008D3C1A" w:rsidP="008D3C1A">
            <w:pPr>
              <w:pStyle w:val="TAH"/>
              <w:rPr>
                <w:lang w:eastAsia="zh-CN"/>
              </w:rPr>
            </w:pPr>
            <w:r w:rsidRPr="00C124A6">
              <w:rPr>
                <w:lang w:eastAsia="zh-CN"/>
              </w:rPr>
              <w:t>power class</w:t>
            </w:r>
          </w:p>
          <w:p w14:paraId="20CCA8D4" w14:textId="77777777" w:rsidR="008D3C1A" w:rsidRPr="00C124A6" w:rsidRDefault="008D3C1A" w:rsidP="008D3C1A">
            <w:pPr>
              <w:pStyle w:val="TAH"/>
              <w:rPr>
                <w:lang w:eastAsia="zh-CN"/>
              </w:rPr>
            </w:pPr>
            <w:r w:rsidRPr="00C124A6">
              <w:rPr>
                <w:lang w:eastAsia="zh-CN"/>
              </w:rPr>
              <w:t>(NOTE 1)</w:t>
            </w:r>
          </w:p>
        </w:tc>
        <w:tc>
          <w:tcPr>
            <w:tcW w:w="2700" w:type="dxa"/>
            <w:gridSpan w:val="2"/>
          </w:tcPr>
          <w:p w14:paraId="667592C6" w14:textId="77777777" w:rsidR="008D3C1A" w:rsidRPr="00C124A6" w:rsidRDefault="008D3C1A" w:rsidP="008D3C1A">
            <w:pPr>
              <w:pStyle w:val="TAH"/>
              <w:rPr>
                <w:lang w:eastAsia="zh-TW"/>
              </w:rPr>
            </w:pPr>
            <w:r w:rsidRPr="00C124A6">
              <w:rPr>
                <w:lang w:eastAsia="zh-TW"/>
              </w:rPr>
              <w:t>Uplink bands of same power class in inter-band UL CA</w:t>
            </w:r>
          </w:p>
        </w:tc>
        <w:tc>
          <w:tcPr>
            <w:tcW w:w="2700" w:type="dxa"/>
            <w:gridSpan w:val="2"/>
          </w:tcPr>
          <w:p w14:paraId="478C93E4" w14:textId="77777777" w:rsidR="008D3C1A" w:rsidRPr="00C124A6" w:rsidRDefault="008D3C1A" w:rsidP="008D3C1A">
            <w:pPr>
              <w:pStyle w:val="TAH"/>
              <w:rPr>
                <w:lang w:eastAsia="zh-TW"/>
              </w:rPr>
            </w:pPr>
            <w:r w:rsidRPr="00C124A6">
              <w:rPr>
                <w:lang w:eastAsia="zh-TW"/>
              </w:rPr>
              <w:t>Uplink bands of different power class in inter-band UL CA</w:t>
            </w:r>
          </w:p>
        </w:tc>
      </w:tr>
      <w:tr w:rsidR="00155CDB" w:rsidRPr="00C124A6" w14:paraId="3105FD6A" w14:textId="77777777" w:rsidTr="00FE57FD">
        <w:trPr>
          <w:jc w:val="center"/>
        </w:trPr>
        <w:tc>
          <w:tcPr>
            <w:tcW w:w="1615" w:type="dxa"/>
            <w:vMerge/>
            <w:vAlign w:val="center"/>
          </w:tcPr>
          <w:p w14:paraId="17719F8A" w14:textId="77777777" w:rsidR="008D3C1A" w:rsidRPr="00C124A6" w:rsidRDefault="008D3C1A" w:rsidP="00FE57FD">
            <w:pPr>
              <w:keepNext/>
              <w:keepLines/>
              <w:spacing w:after="0"/>
              <w:jc w:val="center"/>
              <w:rPr>
                <w:rFonts w:ascii="Arial" w:hAnsi="Arial"/>
                <w:b/>
                <w:sz w:val="18"/>
                <w:lang w:eastAsia="zh-TW"/>
              </w:rPr>
            </w:pPr>
          </w:p>
        </w:tc>
        <w:tc>
          <w:tcPr>
            <w:tcW w:w="1350" w:type="dxa"/>
          </w:tcPr>
          <w:p w14:paraId="7D022D99" w14:textId="77777777" w:rsidR="008D3C1A" w:rsidRPr="00C124A6" w:rsidRDefault="008D3C1A" w:rsidP="008D3C1A">
            <w:pPr>
              <w:pStyle w:val="TAH"/>
              <w:rPr>
                <w:lang w:eastAsia="zh-TW"/>
              </w:rPr>
            </w:pPr>
            <w:r w:rsidRPr="00C124A6">
              <w:rPr>
                <w:lang w:eastAsia="zh-TW"/>
              </w:rPr>
              <w:t>One band</w:t>
            </w:r>
          </w:p>
        </w:tc>
        <w:tc>
          <w:tcPr>
            <w:tcW w:w="1350" w:type="dxa"/>
          </w:tcPr>
          <w:p w14:paraId="579C36D3" w14:textId="77777777" w:rsidR="008D3C1A" w:rsidRPr="00C124A6" w:rsidRDefault="008D3C1A" w:rsidP="008D3C1A">
            <w:pPr>
              <w:pStyle w:val="TAH"/>
              <w:rPr>
                <w:lang w:eastAsia="zh-TW"/>
              </w:rPr>
            </w:pPr>
            <w:proofErr w:type="gramStart"/>
            <w:r w:rsidRPr="00C124A6">
              <w:rPr>
                <w:lang w:eastAsia="zh-TW"/>
              </w:rPr>
              <w:t>Other</w:t>
            </w:r>
            <w:proofErr w:type="gramEnd"/>
            <w:r w:rsidRPr="00C124A6">
              <w:rPr>
                <w:lang w:eastAsia="zh-TW"/>
              </w:rPr>
              <w:t xml:space="preserve"> band</w:t>
            </w:r>
          </w:p>
        </w:tc>
        <w:tc>
          <w:tcPr>
            <w:tcW w:w="1260" w:type="dxa"/>
          </w:tcPr>
          <w:p w14:paraId="1EF01A64" w14:textId="77777777" w:rsidR="008D3C1A" w:rsidRPr="00C124A6" w:rsidRDefault="008D3C1A" w:rsidP="008D3C1A">
            <w:pPr>
              <w:pStyle w:val="TAH"/>
              <w:rPr>
                <w:lang w:eastAsia="zh-TW"/>
              </w:rPr>
            </w:pPr>
            <w:r w:rsidRPr="00C124A6">
              <w:rPr>
                <w:lang w:eastAsia="zh-TW"/>
              </w:rPr>
              <w:t>One band</w:t>
            </w:r>
          </w:p>
        </w:tc>
        <w:tc>
          <w:tcPr>
            <w:tcW w:w="1440" w:type="dxa"/>
          </w:tcPr>
          <w:p w14:paraId="7C312AB8" w14:textId="77777777" w:rsidR="008D3C1A" w:rsidRPr="00C124A6" w:rsidRDefault="008D3C1A" w:rsidP="008D3C1A">
            <w:pPr>
              <w:pStyle w:val="TAH"/>
              <w:rPr>
                <w:lang w:eastAsia="zh-TW"/>
              </w:rPr>
            </w:pPr>
            <w:proofErr w:type="gramStart"/>
            <w:r w:rsidRPr="00C124A6">
              <w:rPr>
                <w:lang w:eastAsia="zh-TW"/>
              </w:rPr>
              <w:t>Other</w:t>
            </w:r>
            <w:proofErr w:type="gramEnd"/>
            <w:r w:rsidRPr="00C124A6">
              <w:rPr>
                <w:lang w:eastAsia="zh-TW"/>
              </w:rPr>
              <w:t xml:space="preserve"> band</w:t>
            </w:r>
          </w:p>
        </w:tc>
      </w:tr>
      <w:tr w:rsidR="00155CDB" w:rsidRPr="00C124A6" w14:paraId="7D0D5C51" w14:textId="77777777" w:rsidTr="00FE57FD">
        <w:trPr>
          <w:jc w:val="center"/>
        </w:trPr>
        <w:tc>
          <w:tcPr>
            <w:tcW w:w="1615" w:type="dxa"/>
            <w:tcBorders>
              <w:bottom w:val="single" w:sz="4" w:space="0" w:color="auto"/>
            </w:tcBorders>
            <w:vAlign w:val="center"/>
          </w:tcPr>
          <w:p w14:paraId="1FCA66AF" w14:textId="77777777" w:rsidR="008D3C1A" w:rsidRPr="00C124A6" w:rsidRDefault="008D3C1A" w:rsidP="008D3C1A">
            <w:pPr>
              <w:pStyle w:val="TAC"/>
              <w:rPr>
                <w:lang w:eastAsia="zh-CN"/>
              </w:rPr>
            </w:pPr>
            <w:r w:rsidRPr="00C124A6">
              <w:rPr>
                <w:lang w:val="en-US" w:eastAsia="zh-CN"/>
              </w:rPr>
              <w:t xml:space="preserve">Class 3 </w:t>
            </w:r>
          </w:p>
        </w:tc>
        <w:tc>
          <w:tcPr>
            <w:tcW w:w="1350" w:type="dxa"/>
            <w:tcBorders>
              <w:bottom w:val="single" w:sz="4" w:space="0" w:color="auto"/>
            </w:tcBorders>
          </w:tcPr>
          <w:p w14:paraId="32D1FCA0" w14:textId="77777777" w:rsidR="008D3C1A" w:rsidRPr="00C124A6" w:rsidRDefault="008D3C1A" w:rsidP="008D3C1A">
            <w:pPr>
              <w:pStyle w:val="TAC"/>
              <w:rPr>
                <w:lang w:eastAsia="zh-TW"/>
              </w:rPr>
            </w:pPr>
            <w:r w:rsidRPr="00C124A6">
              <w:rPr>
                <w:lang w:val="en-US" w:eastAsia="zh-TW"/>
              </w:rPr>
              <w:t>Class 3</w:t>
            </w:r>
          </w:p>
        </w:tc>
        <w:tc>
          <w:tcPr>
            <w:tcW w:w="1350" w:type="dxa"/>
            <w:tcBorders>
              <w:bottom w:val="single" w:sz="4" w:space="0" w:color="auto"/>
            </w:tcBorders>
          </w:tcPr>
          <w:p w14:paraId="3CD550AE" w14:textId="77777777" w:rsidR="008D3C1A" w:rsidRPr="00C124A6" w:rsidRDefault="008D3C1A" w:rsidP="008D3C1A">
            <w:pPr>
              <w:pStyle w:val="TAC"/>
              <w:rPr>
                <w:lang w:eastAsia="ko-KR"/>
              </w:rPr>
            </w:pPr>
            <w:r w:rsidRPr="00C124A6">
              <w:rPr>
                <w:lang w:val="en-US" w:eastAsia="ko-KR"/>
              </w:rPr>
              <w:t>Class 3</w:t>
            </w:r>
          </w:p>
        </w:tc>
        <w:tc>
          <w:tcPr>
            <w:tcW w:w="1260" w:type="dxa"/>
            <w:tcBorders>
              <w:bottom w:val="single" w:sz="4" w:space="0" w:color="auto"/>
            </w:tcBorders>
          </w:tcPr>
          <w:p w14:paraId="5E84F2C9" w14:textId="77777777" w:rsidR="008D3C1A" w:rsidRPr="00C124A6" w:rsidRDefault="008D3C1A" w:rsidP="008D3C1A">
            <w:pPr>
              <w:pStyle w:val="TAC"/>
              <w:rPr>
                <w:lang w:eastAsia="ko-KR"/>
              </w:rPr>
            </w:pPr>
            <w:r w:rsidRPr="00C124A6">
              <w:rPr>
                <w:lang w:val="en-US" w:eastAsia="ko-KR"/>
              </w:rPr>
              <w:t>Class 3</w:t>
            </w:r>
          </w:p>
        </w:tc>
        <w:tc>
          <w:tcPr>
            <w:tcW w:w="1440" w:type="dxa"/>
            <w:tcBorders>
              <w:bottom w:val="single" w:sz="4" w:space="0" w:color="auto"/>
            </w:tcBorders>
          </w:tcPr>
          <w:p w14:paraId="2D62DF1D" w14:textId="77777777" w:rsidR="008D3C1A" w:rsidRPr="00C124A6" w:rsidRDefault="008D3C1A" w:rsidP="008D3C1A">
            <w:pPr>
              <w:pStyle w:val="TAC"/>
              <w:rPr>
                <w:lang w:eastAsia="ko-KR"/>
              </w:rPr>
            </w:pPr>
            <w:r w:rsidRPr="00C124A6">
              <w:rPr>
                <w:lang w:val="en-US" w:eastAsia="ko-KR"/>
              </w:rPr>
              <w:t>Class 5</w:t>
            </w:r>
          </w:p>
        </w:tc>
      </w:tr>
      <w:tr w:rsidR="00155CDB" w:rsidRPr="00C124A6" w14:paraId="546BB17B" w14:textId="77777777" w:rsidTr="00FE57FD">
        <w:trPr>
          <w:jc w:val="center"/>
        </w:trPr>
        <w:tc>
          <w:tcPr>
            <w:tcW w:w="1615" w:type="dxa"/>
            <w:tcBorders>
              <w:bottom w:val="nil"/>
            </w:tcBorders>
            <w:vAlign w:val="center"/>
          </w:tcPr>
          <w:p w14:paraId="7E586912" w14:textId="77777777" w:rsidR="008D3C1A" w:rsidRPr="00C124A6" w:rsidRDefault="008D3C1A" w:rsidP="008D3C1A">
            <w:pPr>
              <w:pStyle w:val="TAC"/>
              <w:rPr>
                <w:lang w:eastAsia="zh-TW"/>
              </w:rPr>
            </w:pPr>
            <w:r w:rsidRPr="00C124A6">
              <w:rPr>
                <w:lang w:eastAsia="zh-TW"/>
              </w:rPr>
              <w:t>Class 2</w:t>
            </w:r>
          </w:p>
        </w:tc>
        <w:tc>
          <w:tcPr>
            <w:tcW w:w="1350" w:type="dxa"/>
            <w:tcBorders>
              <w:bottom w:val="nil"/>
            </w:tcBorders>
          </w:tcPr>
          <w:p w14:paraId="20C3DFC3" w14:textId="77777777" w:rsidR="008D3C1A" w:rsidRPr="00C124A6" w:rsidRDefault="008D3C1A" w:rsidP="008D3C1A">
            <w:pPr>
              <w:pStyle w:val="TAC"/>
              <w:rPr>
                <w:lang w:eastAsia="zh-TW"/>
              </w:rPr>
            </w:pPr>
            <w:r w:rsidRPr="00C124A6">
              <w:rPr>
                <w:lang w:eastAsia="zh-TW"/>
              </w:rPr>
              <w:t>Class 3</w:t>
            </w:r>
          </w:p>
        </w:tc>
        <w:tc>
          <w:tcPr>
            <w:tcW w:w="1350" w:type="dxa"/>
            <w:tcBorders>
              <w:bottom w:val="nil"/>
            </w:tcBorders>
          </w:tcPr>
          <w:p w14:paraId="156BF803" w14:textId="77777777" w:rsidR="008D3C1A" w:rsidRPr="00C124A6" w:rsidRDefault="008D3C1A" w:rsidP="008D3C1A">
            <w:pPr>
              <w:pStyle w:val="TAC"/>
              <w:rPr>
                <w:lang w:eastAsia="ko-KR"/>
              </w:rPr>
            </w:pPr>
            <w:r w:rsidRPr="00C124A6">
              <w:rPr>
                <w:lang w:eastAsia="ko-KR"/>
              </w:rPr>
              <w:t>Class 3</w:t>
            </w:r>
          </w:p>
        </w:tc>
        <w:tc>
          <w:tcPr>
            <w:tcW w:w="1260" w:type="dxa"/>
            <w:tcBorders>
              <w:bottom w:val="nil"/>
            </w:tcBorders>
          </w:tcPr>
          <w:p w14:paraId="6A163918" w14:textId="77777777" w:rsidR="008D3C1A" w:rsidRPr="00C124A6" w:rsidRDefault="008D3C1A" w:rsidP="008D3C1A">
            <w:pPr>
              <w:pStyle w:val="TAC"/>
              <w:rPr>
                <w:lang w:eastAsia="ko-KR"/>
              </w:rPr>
            </w:pPr>
            <w:r w:rsidRPr="00C124A6">
              <w:rPr>
                <w:lang w:eastAsia="ko-KR"/>
              </w:rPr>
              <w:t>Class 2</w:t>
            </w:r>
          </w:p>
        </w:tc>
        <w:tc>
          <w:tcPr>
            <w:tcW w:w="1440" w:type="dxa"/>
            <w:tcBorders>
              <w:bottom w:val="nil"/>
            </w:tcBorders>
          </w:tcPr>
          <w:p w14:paraId="71993BC9" w14:textId="77777777" w:rsidR="008D3C1A" w:rsidRPr="00C124A6" w:rsidRDefault="008D3C1A" w:rsidP="008D3C1A">
            <w:pPr>
              <w:pStyle w:val="TAC"/>
              <w:rPr>
                <w:lang w:eastAsia="ko-KR"/>
              </w:rPr>
            </w:pPr>
            <w:r w:rsidRPr="00C124A6">
              <w:rPr>
                <w:lang w:eastAsia="ko-KR"/>
              </w:rPr>
              <w:t>Class 5</w:t>
            </w:r>
          </w:p>
        </w:tc>
      </w:tr>
      <w:tr w:rsidR="00155CDB" w:rsidRPr="00C124A6" w14:paraId="7E649D78" w14:textId="77777777" w:rsidTr="00FE57FD">
        <w:trPr>
          <w:jc w:val="center"/>
        </w:trPr>
        <w:tc>
          <w:tcPr>
            <w:tcW w:w="1615" w:type="dxa"/>
            <w:tcBorders>
              <w:top w:val="nil"/>
            </w:tcBorders>
            <w:vAlign w:val="center"/>
          </w:tcPr>
          <w:p w14:paraId="363DDDA2" w14:textId="77777777" w:rsidR="008D3C1A" w:rsidRPr="00C124A6" w:rsidRDefault="008D3C1A" w:rsidP="008D3C1A">
            <w:pPr>
              <w:pStyle w:val="TAC"/>
              <w:rPr>
                <w:lang w:eastAsia="zh-CN"/>
              </w:rPr>
            </w:pPr>
          </w:p>
        </w:tc>
        <w:tc>
          <w:tcPr>
            <w:tcW w:w="1350" w:type="dxa"/>
            <w:tcBorders>
              <w:top w:val="nil"/>
            </w:tcBorders>
          </w:tcPr>
          <w:p w14:paraId="7E6C5023" w14:textId="77777777" w:rsidR="008D3C1A" w:rsidRPr="00C124A6" w:rsidRDefault="008D3C1A" w:rsidP="008D3C1A">
            <w:pPr>
              <w:pStyle w:val="TAC"/>
              <w:rPr>
                <w:lang w:eastAsia="zh-TW"/>
              </w:rPr>
            </w:pPr>
            <w:r w:rsidRPr="00C124A6">
              <w:rPr>
                <w:lang w:eastAsia="zh-TW"/>
              </w:rPr>
              <w:t>Class 2</w:t>
            </w:r>
          </w:p>
        </w:tc>
        <w:tc>
          <w:tcPr>
            <w:tcW w:w="1350" w:type="dxa"/>
            <w:tcBorders>
              <w:top w:val="nil"/>
            </w:tcBorders>
          </w:tcPr>
          <w:p w14:paraId="1C4B4913" w14:textId="77777777" w:rsidR="008D3C1A" w:rsidRPr="00C124A6" w:rsidRDefault="008D3C1A" w:rsidP="008D3C1A">
            <w:pPr>
              <w:pStyle w:val="TAC"/>
              <w:rPr>
                <w:lang w:eastAsia="ko-KR"/>
              </w:rPr>
            </w:pPr>
            <w:r w:rsidRPr="00C124A6">
              <w:rPr>
                <w:lang w:eastAsia="ko-KR"/>
              </w:rPr>
              <w:t>Class 2</w:t>
            </w:r>
          </w:p>
        </w:tc>
        <w:tc>
          <w:tcPr>
            <w:tcW w:w="1260" w:type="dxa"/>
            <w:tcBorders>
              <w:top w:val="nil"/>
            </w:tcBorders>
          </w:tcPr>
          <w:p w14:paraId="0F3F2935" w14:textId="77777777" w:rsidR="008D3C1A" w:rsidRPr="00C124A6" w:rsidRDefault="008D3C1A" w:rsidP="008D3C1A">
            <w:pPr>
              <w:pStyle w:val="TAC"/>
              <w:rPr>
                <w:lang w:eastAsia="zh-TW"/>
              </w:rPr>
            </w:pPr>
            <w:r w:rsidRPr="00C124A6">
              <w:rPr>
                <w:lang w:eastAsia="ko-KR"/>
              </w:rPr>
              <w:t>Class 2</w:t>
            </w:r>
          </w:p>
        </w:tc>
        <w:tc>
          <w:tcPr>
            <w:tcW w:w="1440" w:type="dxa"/>
            <w:tcBorders>
              <w:top w:val="nil"/>
            </w:tcBorders>
          </w:tcPr>
          <w:p w14:paraId="051C9ECA" w14:textId="77777777" w:rsidR="008D3C1A" w:rsidRPr="00C124A6" w:rsidRDefault="008D3C1A" w:rsidP="008D3C1A">
            <w:pPr>
              <w:pStyle w:val="TAC"/>
              <w:rPr>
                <w:lang w:eastAsia="zh-TW"/>
              </w:rPr>
            </w:pPr>
            <w:r w:rsidRPr="00C124A6">
              <w:rPr>
                <w:lang w:eastAsia="ko-KR"/>
              </w:rPr>
              <w:t>Class 3</w:t>
            </w:r>
          </w:p>
        </w:tc>
      </w:tr>
      <w:tr w:rsidR="00155CDB" w:rsidRPr="00C124A6" w14:paraId="43942652" w14:textId="77777777" w:rsidTr="00FE57FD">
        <w:trPr>
          <w:jc w:val="center"/>
        </w:trPr>
        <w:tc>
          <w:tcPr>
            <w:tcW w:w="1615" w:type="dxa"/>
            <w:vAlign w:val="center"/>
          </w:tcPr>
          <w:p w14:paraId="5FBAFAF9" w14:textId="77777777" w:rsidR="008D3C1A" w:rsidRPr="00C124A6" w:rsidRDefault="008D3C1A" w:rsidP="008D3C1A">
            <w:pPr>
              <w:pStyle w:val="TAC"/>
              <w:rPr>
                <w:lang w:eastAsia="zh-CN"/>
              </w:rPr>
            </w:pPr>
            <w:r w:rsidRPr="00C124A6">
              <w:rPr>
                <w:lang w:eastAsia="zh-CN"/>
              </w:rPr>
              <w:t>Class 1.5</w:t>
            </w:r>
          </w:p>
        </w:tc>
        <w:tc>
          <w:tcPr>
            <w:tcW w:w="1350" w:type="dxa"/>
          </w:tcPr>
          <w:p w14:paraId="233B0D3B" w14:textId="77777777" w:rsidR="008D3C1A" w:rsidRPr="00C124A6" w:rsidRDefault="008D3C1A" w:rsidP="008D3C1A">
            <w:pPr>
              <w:pStyle w:val="TAC"/>
              <w:rPr>
                <w:lang w:eastAsia="zh-TW"/>
              </w:rPr>
            </w:pPr>
            <w:r w:rsidRPr="00C124A6">
              <w:rPr>
                <w:lang w:eastAsia="zh-TW"/>
              </w:rPr>
              <w:t>Class 2</w:t>
            </w:r>
          </w:p>
        </w:tc>
        <w:tc>
          <w:tcPr>
            <w:tcW w:w="1350" w:type="dxa"/>
          </w:tcPr>
          <w:p w14:paraId="2B77640E" w14:textId="77777777" w:rsidR="008D3C1A" w:rsidRPr="00C124A6" w:rsidRDefault="008D3C1A" w:rsidP="008D3C1A">
            <w:pPr>
              <w:pStyle w:val="TAC"/>
              <w:rPr>
                <w:lang w:eastAsia="ko-KR"/>
              </w:rPr>
            </w:pPr>
            <w:r w:rsidRPr="00C124A6">
              <w:rPr>
                <w:lang w:eastAsia="ko-KR"/>
              </w:rPr>
              <w:t>Class 2</w:t>
            </w:r>
          </w:p>
        </w:tc>
        <w:tc>
          <w:tcPr>
            <w:tcW w:w="1260" w:type="dxa"/>
          </w:tcPr>
          <w:p w14:paraId="1E463BD7" w14:textId="77777777" w:rsidR="008D3C1A" w:rsidRPr="00C124A6" w:rsidRDefault="008D3C1A" w:rsidP="008D3C1A">
            <w:pPr>
              <w:pStyle w:val="TAC"/>
              <w:rPr>
                <w:lang w:eastAsia="ko-KR"/>
              </w:rPr>
            </w:pPr>
          </w:p>
        </w:tc>
        <w:tc>
          <w:tcPr>
            <w:tcW w:w="1440" w:type="dxa"/>
          </w:tcPr>
          <w:p w14:paraId="077256EA" w14:textId="77777777" w:rsidR="008D3C1A" w:rsidRPr="00C124A6" w:rsidRDefault="008D3C1A" w:rsidP="008D3C1A">
            <w:pPr>
              <w:pStyle w:val="TAC"/>
              <w:rPr>
                <w:lang w:eastAsia="ko-KR"/>
              </w:rPr>
            </w:pPr>
          </w:p>
        </w:tc>
      </w:tr>
      <w:tr w:rsidR="00155CDB" w:rsidRPr="00C124A6" w14:paraId="798D6B80" w14:textId="77777777" w:rsidTr="00FE57FD">
        <w:trPr>
          <w:trHeight w:val="210"/>
          <w:jc w:val="center"/>
        </w:trPr>
        <w:tc>
          <w:tcPr>
            <w:tcW w:w="7015" w:type="dxa"/>
            <w:gridSpan w:val="5"/>
            <w:vAlign w:val="center"/>
          </w:tcPr>
          <w:p w14:paraId="7E2E6837" w14:textId="77777777" w:rsidR="008D3C1A" w:rsidRPr="00C124A6" w:rsidRDefault="008D3C1A" w:rsidP="008D3C1A">
            <w:pPr>
              <w:pStyle w:val="TAN"/>
              <w:rPr>
                <w:rFonts w:eastAsia="DengXian"/>
              </w:rPr>
            </w:pPr>
            <w:r w:rsidRPr="00C124A6">
              <w:rPr>
                <w:rFonts w:eastAsia="DengXian"/>
              </w:rPr>
              <w:t>NOTE 1:</w:t>
            </w:r>
            <w:r w:rsidRPr="00C124A6">
              <w:rPr>
                <w:rFonts w:eastAsia="DengXian"/>
              </w:rPr>
              <w:tab/>
              <w:t xml:space="preserve">Indicated by </w:t>
            </w:r>
            <w:proofErr w:type="spellStart"/>
            <w:r w:rsidRPr="00C124A6">
              <w:rPr>
                <w:rFonts w:eastAsia="DengXian"/>
              </w:rPr>
              <w:t>powerClass</w:t>
            </w:r>
            <w:proofErr w:type="spellEnd"/>
            <w:r w:rsidRPr="00C124A6">
              <w:rPr>
                <w:rFonts w:eastAsia="DengXian"/>
              </w:rPr>
              <w:t>/powerClass-v1610.</w:t>
            </w:r>
          </w:p>
        </w:tc>
      </w:tr>
    </w:tbl>
    <w:p w14:paraId="0778FC57" w14:textId="77777777" w:rsidR="008D3C1A" w:rsidRPr="00C124A6" w:rsidRDefault="008D3C1A" w:rsidP="008D3C1A"/>
    <w:p w14:paraId="7A1C9362" w14:textId="77777777" w:rsidR="00FB177A" w:rsidRPr="00C124A6" w:rsidRDefault="00FB177A" w:rsidP="00FB177A">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30B2227E" w14:textId="77777777" w:rsidR="00931660" w:rsidRPr="00C124A6" w:rsidRDefault="00931660" w:rsidP="0015483B">
      <w:pPr>
        <w:pStyle w:val="B1"/>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CE1FDF0" w14:textId="5E036605" w:rsidR="00931660" w:rsidRPr="00C124A6" w:rsidRDefault="00931660" w:rsidP="0015483B">
      <w:pPr>
        <w:pStyle w:val="B1"/>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6.2A.4.1.3 </w:t>
      </w:r>
      <w:r w:rsidRPr="00C124A6">
        <w:rPr>
          <w:lang w:eastAsia="zh-CN"/>
        </w:rPr>
        <w:t xml:space="preserve">is 23dBm or </w:t>
      </w:r>
      <w:proofErr w:type="gramStart"/>
      <w:r w:rsidRPr="00C124A6">
        <w:rPr>
          <w:lang w:eastAsia="zh-CN"/>
        </w:rPr>
        <w:t>lower</w:t>
      </w:r>
      <w:r w:rsidRPr="00C124A6">
        <w:t>;</w:t>
      </w:r>
      <w:proofErr w:type="gramEnd"/>
    </w:p>
    <w:p w14:paraId="22A0AA11" w14:textId="44D7A293" w:rsidR="00FB177A" w:rsidRPr="00C124A6" w:rsidRDefault="00931660" w:rsidP="00931660">
      <w:pPr>
        <w:pStyle w:val="B2"/>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53437A7C" w14:textId="77777777" w:rsidR="0015483B" w:rsidRPr="00C124A6" w:rsidRDefault="0015483B" w:rsidP="0015483B">
      <w:pPr>
        <w:pStyle w:val="B1"/>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5EBEB9D7" w14:textId="4BD5F7D0" w:rsidR="0015483B" w:rsidRPr="00C124A6" w:rsidRDefault="0015483B" w:rsidP="0015483B">
      <w:pPr>
        <w:pStyle w:val="B1"/>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t xml:space="preserve"> or </w:t>
      </w:r>
      <w:proofErr w:type="gramStart"/>
      <w:r w:rsidRPr="00C124A6">
        <w:rPr>
          <w:lang w:bidi="bn-IN"/>
        </w:rPr>
        <w:t>P</w:t>
      </w:r>
      <w:r w:rsidRPr="00C124A6">
        <w:rPr>
          <w:vertAlign w:val="subscript"/>
          <w:lang w:bidi="bn-IN"/>
        </w:rPr>
        <w:t>EMAX,CA</w:t>
      </w:r>
      <w:proofErr w:type="gramEnd"/>
      <w:r w:rsidRPr="00C124A6">
        <w:t xml:space="preserve"> which defined in clause 6.2A.4.1.3 is 26dBm or </w:t>
      </w:r>
      <w:proofErr w:type="gramStart"/>
      <w:r w:rsidRPr="00C124A6">
        <w:t>lower;</w:t>
      </w:r>
      <w:proofErr w:type="gramEnd"/>
    </w:p>
    <w:p w14:paraId="39FB50A9" w14:textId="55EC624B" w:rsidR="0015483B" w:rsidRPr="00C124A6" w:rsidRDefault="0015483B" w:rsidP="0015483B">
      <w:pPr>
        <w:pStyle w:val="B2"/>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08A914B0" w14:textId="77777777" w:rsidR="00FB177A" w:rsidRPr="00C124A6" w:rsidRDefault="00FB177A" w:rsidP="00FB177A">
      <w:pPr>
        <w:pStyle w:val="B1"/>
        <w:rPr>
          <w:lang w:eastAsia="zh-CN"/>
        </w:rPr>
      </w:pPr>
      <w:r w:rsidRPr="00C124A6">
        <w:t>–</w:t>
      </w:r>
      <w:r w:rsidRPr="00C124A6">
        <w:tab/>
      </w:r>
      <w:proofErr w:type="gramStart"/>
      <w:r w:rsidRPr="00C124A6">
        <w:rPr>
          <w:rFonts w:hint="eastAsia"/>
          <w:lang w:eastAsia="zh-CN"/>
        </w:rPr>
        <w:t>else;</w:t>
      </w:r>
      <w:proofErr w:type="gramEnd"/>
    </w:p>
    <w:p w14:paraId="598B547D" w14:textId="1AA2432E" w:rsidR="00FB177A" w:rsidRPr="00C124A6" w:rsidRDefault="00931660" w:rsidP="00FB177A">
      <w:pPr>
        <w:pStyle w:val="B2"/>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51353439" w14:textId="3F84B1CD" w:rsidR="00FB177A" w:rsidRPr="00C124A6" w:rsidRDefault="00FB177A" w:rsidP="00FB177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w:t>
      </w:r>
      <w:proofErr w:type="gramStart"/>
      <w:r w:rsidRPr="00C124A6">
        <w:rPr>
          <w:lang w:eastAsia="zh-CN"/>
        </w:rPr>
        <w:t>represent</w:t>
      </w:r>
      <w:proofErr w:type="gramEnd"/>
      <w:r w:rsidRPr="00C124A6">
        <w:rPr>
          <w:lang w:eastAsia="zh-CN"/>
        </w:rPr>
        <w:t xml:space="preserve">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proofErr w:type="gram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proofErr w:type="gramEnd"/>
      <w:r w:rsidRPr="00C124A6">
        <w:rPr>
          <w:rFonts w:hint="eastAsia"/>
          <w:sz w:val="21"/>
          <w:szCs w:val="21"/>
          <w:vertAlign w:val="subscript"/>
          <w:lang w:eastAsia="zh-CN"/>
        </w:rPr>
        <w:t xml:space="preserve"> </w:t>
      </w:r>
      <w:proofErr w:type="gramStart"/>
      <w:r w:rsidRPr="00C124A6">
        <w:rPr>
          <w:lang w:eastAsia="zh-CN"/>
        </w:rPr>
        <w:t>represent</w:t>
      </w:r>
      <w:proofErr w:type="gramEnd"/>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01214F5E" w14:textId="77777777" w:rsidR="00FB177A" w:rsidRPr="00C124A6" w:rsidRDefault="00FB177A" w:rsidP="00FB177A">
      <w:pPr>
        <w:pStyle w:val="B1"/>
      </w:pPr>
      <w:r w:rsidRPr="00C124A6">
        <w:t>–</w:t>
      </w:r>
      <w:r w:rsidRPr="00C124A6">
        <w:tab/>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p>
    <w:p w14:paraId="75EE88C2" w14:textId="77777777" w:rsidR="00FB177A" w:rsidRPr="00C124A6" w:rsidRDefault="00FB177A" w:rsidP="00FB177A">
      <w:pPr>
        <w:pStyle w:val="B2"/>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rPr>
          <w:rFonts w:hint="eastAsia"/>
        </w:rPr>
        <w:t>50%;</w:t>
      </w:r>
      <w:proofErr w:type="gramEnd"/>
    </w:p>
    <w:p w14:paraId="5B0182D9" w14:textId="77777777" w:rsidR="00FB177A" w:rsidRPr="00C124A6" w:rsidRDefault="00FB177A" w:rsidP="00FB177A">
      <w:pPr>
        <w:pStyle w:val="B1"/>
      </w:pPr>
      <w:r w:rsidRPr="00C124A6">
        <w:t>–</w:t>
      </w:r>
      <w:r w:rsidRPr="00C124A6">
        <w:tab/>
      </w:r>
      <w:r w:rsidRPr="00C124A6">
        <w:rPr>
          <w:rFonts w:hint="eastAsia"/>
          <w:lang w:eastAsia="zh-CN"/>
        </w:rPr>
        <w:t xml:space="preserve">else if the band is configured with power class </w:t>
      </w:r>
      <w:proofErr w:type="gramStart"/>
      <w:r w:rsidRPr="00C124A6">
        <w:rPr>
          <w:rFonts w:hint="eastAsia"/>
          <w:lang w:eastAsia="zh-CN"/>
        </w:rPr>
        <w:t>3;</w:t>
      </w:r>
      <w:proofErr w:type="gramEnd"/>
    </w:p>
    <w:p w14:paraId="64059453" w14:textId="77777777" w:rsidR="00FB177A" w:rsidRPr="00C124A6" w:rsidRDefault="00FB177A" w:rsidP="00FB177A">
      <w:pPr>
        <w:pStyle w:val="B2"/>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p>
    <w:p w14:paraId="568FC1A2" w14:textId="0F9E0678" w:rsidR="004344D7" w:rsidRDefault="004344D7" w:rsidP="00052901">
      <w:pPr>
        <w:pStyle w:val="TH"/>
        <w:keepNext w:val="0"/>
        <w:rPr>
          <w:rFonts w:eastAsiaTheme="minorEastAsia"/>
          <w:lang w:eastAsia="ko-KR"/>
        </w:rPr>
      </w:pPr>
      <w:r w:rsidRPr="00C124A6">
        <w:t>Table 6.2A.1.3-</w:t>
      </w:r>
      <w:r w:rsidRPr="00C124A6">
        <w:rPr>
          <w:lang w:eastAsia="zh-CN"/>
        </w:rPr>
        <w:t>2</w:t>
      </w:r>
      <w:r w:rsidRPr="00C124A6">
        <w:t xml:space="preserve"> Void</w:t>
      </w:r>
    </w:p>
    <w:p w14:paraId="61930B78" w14:textId="2FFC45DA" w:rsidR="00F16FBD" w:rsidRPr="00F16FBD" w:rsidRDefault="00F16FBD" w:rsidP="00F16FBD">
      <w:pPr>
        <w:pStyle w:val="TH"/>
        <w:rPr>
          <w:rFonts w:eastAsiaTheme="minorEastAsia"/>
          <w:lang w:eastAsia="ko-KR"/>
        </w:rPr>
      </w:pPr>
      <w:r w:rsidRPr="00297C00">
        <w:t xml:space="preserve">Table 6.2A.1.3-3: UE Power Class for </w:t>
      </w:r>
      <w:bookmarkStart w:id="25" w:name="_Hlk211333699"/>
      <w:r w:rsidRPr="00297C00">
        <w:t xml:space="preserve">uplink inter-band CA (two bands) for FRMCS </w:t>
      </w:r>
      <w:bookmarkEnd w:id="25"/>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88"/>
        <w:gridCol w:w="2430"/>
        <w:gridCol w:w="2732"/>
      </w:tblGrid>
      <w:tr w:rsidR="00F16FBD" w:rsidRPr="00297C00" w14:paraId="06D225EB"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BD302" w14:textId="77777777" w:rsidR="00F16FBD" w:rsidRPr="00297C00" w:rsidRDefault="00F16FBD" w:rsidP="00F16FBD">
            <w:pPr>
              <w:pStyle w:val="TAH"/>
              <w:rPr>
                <w:lang w:eastAsia="en-GB"/>
              </w:rPr>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94ADA73" w14:textId="77777777" w:rsidR="00F16FBD" w:rsidRPr="00297C00" w:rsidRDefault="00F16FBD" w:rsidP="00F16FBD">
            <w:pPr>
              <w:pStyle w:val="TAH"/>
              <w:rPr>
                <w:lang w:eastAsia="en-GB"/>
              </w:rPr>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77AB6F1A" w14:textId="77777777" w:rsidR="00F16FBD" w:rsidRPr="00297C00" w:rsidRDefault="00F16FBD" w:rsidP="00F16FBD">
            <w:pPr>
              <w:pStyle w:val="TAH"/>
              <w:rPr>
                <w:lang w:eastAsia="en-GB"/>
              </w:rPr>
            </w:pPr>
            <w:r w:rsidRPr="00297C00">
              <w:t>Tolerance (dB)</w:t>
            </w:r>
          </w:p>
        </w:tc>
      </w:tr>
      <w:tr w:rsidR="00F16FBD" w:rsidRPr="00297C00" w14:paraId="48B9562D"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56A62" w14:textId="77777777" w:rsidR="00F16FBD" w:rsidRPr="00297C00" w:rsidRDefault="00F16FBD" w:rsidP="00F16FBD">
            <w:pPr>
              <w:pStyle w:val="TAC"/>
              <w:rPr>
                <w:b/>
                <w:lang w:eastAsia="en-GB"/>
              </w:rPr>
            </w:pPr>
            <w:r w:rsidRPr="00297C00">
              <w:t>CA_n100-n101</w:t>
            </w:r>
          </w:p>
        </w:tc>
        <w:tc>
          <w:tcPr>
            <w:tcW w:w="0" w:type="auto"/>
            <w:tcBorders>
              <w:top w:val="single" w:sz="4" w:space="0" w:color="auto"/>
              <w:left w:val="single" w:sz="4" w:space="0" w:color="auto"/>
              <w:bottom w:val="single" w:sz="4" w:space="0" w:color="auto"/>
              <w:right w:val="single" w:sz="4" w:space="0" w:color="auto"/>
            </w:tcBorders>
            <w:hideMark/>
          </w:tcPr>
          <w:p w14:paraId="35CF0C6A" w14:textId="77777777" w:rsidR="00F16FBD" w:rsidRPr="00297C00" w:rsidRDefault="00F16FBD" w:rsidP="00F16FBD">
            <w:pPr>
              <w:pStyle w:val="TAC"/>
              <w:rPr>
                <w:lang w:eastAsia="en-GB"/>
              </w:rPr>
            </w:pPr>
            <w:r w:rsidRPr="00297C00">
              <w:rPr>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631C1E0A" w14:textId="77777777" w:rsidR="00F16FBD" w:rsidRPr="00297C00" w:rsidRDefault="00F16FBD" w:rsidP="00F16FBD">
            <w:pPr>
              <w:pStyle w:val="TAC"/>
              <w:rPr>
                <w:lang w:eastAsia="en-GB"/>
              </w:rPr>
            </w:pPr>
            <w:r w:rsidRPr="00297C00">
              <w:rPr>
                <w:lang w:eastAsia="en-GB"/>
              </w:rPr>
              <w:t>+2/-3</w:t>
            </w:r>
          </w:p>
        </w:tc>
      </w:tr>
      <w:tr w:rsidR="00F16FBD" w:rsidRPr="00297C00" w14:paraId="70C20CBF" w14:textId="77777777" w:rsidTr="00FE57FD">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2BCF72" w14:textId="77777777" w:rsidR="00F16FBD" w:rsidRPr="00297C00" w:rsidRDefault="00F16FBD" w:rsidP="00F16FBD">
            <w:pPr>
              <w:pStyle w:val="TAN"/>
              <w:rPr>
                <w:lang w:eastAsia="en-GB"/>
              </w:rPr>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332E6FE8" w14:textId="77777777" w:rsidR="00A35064" w:rsidRPr="00A35064" w:rsidRDefault="00A35064" w:rsidP="00A35064">
      <w:pPr>
        <w:jc w:val="center"/>
        <w:rPr>
          <w:color w:val="0000FF"/>
          <w:sz w:val="36"/>
          <w:szCs w:val="36"/>
          <w:lang w:eastAsia="en-GB"/>
        </w:rPr>
      </w:pPr>
      <w:bookmarkStart w:id="26" w:name="_Hlk220684315"/>
      <w:bookmarkEnd w:id="0"/>
      <w:r w:rsidRPr="00A35064">
        <w:rPr>
          <w:color w:val="0000FF"/>
          <w:sz w:val="36"/>
          <w:szCs w:val="36"/>
          <w:lang w:eastAsia="en-GB"/>
        </w:rPr>
        <w:t>==============End of change==============</w:t>
      </w:r>
    </w:p>
    <w:bookmarkEnd w:id="26"/>
    <w:p w14:paraId="09E3D80D" w14:textId="77777777" w:rsidR="00F16FBD" w:rsidRPr="00F16FBD" w:rsidRDefault="00F16FBD" w:rsidP="00F16FBD">
      <w:pPr>
        <w:rPr>
          <w:rFonts w:eastAsiaTheme="minorEastAsia"/>
          <w:lang w:eastAsia="ko-KR"/>
        </w:rPr>
      </w:pPr>
    </w:p>
    <w:sectPr w:rsidR="00F16FBD" w:rsidRPr="00F16FBD" w:rsidSect="00E37BFE">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CC4B" w14:textId="77777777" w:rsidR="004F4051" w:rsidRDefault="004F4051">
      <w:r>
        <w:separator/>
      </w:r>
    </w:p>
  </w:endnote>
  <w:endnote w:type="continuationSeparator" w:id="0">
    <w:p w14:paraId="308156E6" w14:textId="77777777" w:rsidR="004F4051" w:rsidRDefault="004F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6B13" w14:textId="77777777" w:rsidR="004F4051" w:rsidRDefault="004F4051">
      <w:r>
        <w:separator/>
      </w:r>
    </w:p>
  </w:footnote>
  <w:footnote w:type="continuationSeparator" w:id="0">
    <w:p w14:paraId="4B505A0A" w14:textId="77777777" w:rsidR="004F4051" w:rsidRDefault="004F4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3"/>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4"/>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6"/>
  </w:num>
  <w:num w:numId="17" w16cid:durableId="1450667099">
    <w:abstractNumId w:val="15"/>
  </w:num>
  <w:num w:numId="18" w16cid:durableId="1286350926">
    <w:abstractNumId w:val="12"/>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8"/>
  </w:num>
  <w:num w:numId="2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7"/>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9753295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92"/>
    <w:rsid w:val="00000504"/>
    <w:rsid w:val="000021E1"/>
    <w:rsid w:val="00003A67"/>
    <w:rsid w:val="00004112"/>
    <w:rsid w:val="0000550D"/>
    <w:rsid w:val="000057B7"/>
    <w:rsid w:val="000058A1"/>
    <w:rsid w:val="00005920"/>
    <w:rsid w:val="00005F24"/>
    <w:rsid w:val="00006A3C"/>
    <w:rsid w:val="0000764F"/>
    <w:rsid w:val="00007E60"/>
    <w:rsid w:val="0001072C"/>
    <w:rsid w:val="000111E6"/>
    <w:rsid w:val="00011643"/>
    <w:rsid w:val="00011F6F"/>
    <w:rsid w:val="000123EC"/>
    <w:rsid w:val="000127AE"/>
    <w:rsid w:val="00013A2B"/>
    <w:rsid w:val="00013E6F"/>
    <w:rsid w:val="00014D50"/>
    <w:rsid w:val="000167A3"/>
    <w:rsid w:val="000172D8"/>
    <w:rsid w:val="00017B8C"/>
    <w:rsid w:val="00020BFE"/>
    <w:rsid w:val="00020D4D"/>
    <w:rsid w:val="000210D1"/>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37341"/>
    <w:rsid w:val="00040095"/>
    <w:rsid w:val="00040164"/>
    <w:rsid w:val="000402A4"/>
    <w:rsid w:val="00040AE6"/>
    <w:rsid w:val="00040D7A"/>
    <w:rsid w:val="00040F0A"/>
    <w:rsid w:val="0004234F"/>
    <w:rsid w:val="00042DEA"/>
    <w:rsid w:val="00042E44"/>
    <w:rsid w:val="00042F74"/>
    <w:rsid w:val="00043721"/>
    <w:rsid w:val="00043E3B"/>
    <w:rsid w:val="00044BED"/>
    <w:rsid w:val="00044F02"/>
    <w:rsid w:val="00045102"/>
    <w:rsid w:val="00045244"/>
    <w:rsid w:val="00046D3E"/>
    <w:rsid w:val="00046DCC"/>
    <w:rsid w:val="000508C9"/>
    <w:rsid w:val="000509CD"/>
    <w:rsid w:val="00050DF5"/>
    <w:rsid w:val="00051834"/>
    <w:rsid w:val="00051C4C"/>
    <w:rsid w:val="0005241F"/>
    <w:rsid w:val="00052901"/>
    <w:rsid w:val="000529D0"/>
    <w:rsid w:val="00052D94"/>
    <w:rsid w:val="00054893"/>
    <w:rsid w:val="00054A22"/>
    <w:rsid w:val="00056CDE"/>
    <w:rsid w:val="00057C92"/>
    <w:rsid w:val="00057D50"/>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6E5"/>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878"/>
    <w:rsid w:val="000C4E80"/>
    <w:rsid w:val="000C50B5"/>
    <w:rsid w:val="000C5D94"/>
    <w:rsid w:val="000C5E35"/>
    <w:rsid w:val="000C6CFB"/>
    <w:rsid w:val="000C793E"/>
    <w:rsid w:val="000D1843"/>
    <w:rsid w:val="000D1E7C"/>
    <w:rsid w:val="000D235D"/>
    <w:rsid w:val="000D2A3F"/>
    <w:rsid w:val="000D2D75"/>
    <w:rsid w:val="000D3821"/>
    <w:rsid w:val="000D3832"/>
    <w:rsid w:val="000D3F19"/>
    <w:rsid w:val="000D4514"/>
    <w:rsid w:val="000D496A"/>
    <w:rsid w:val="000D49ED"/>
    <w:rsid w:val="000D58AB"/>
    <w:rsid w:val="000D5A17"/>
    <w:rsid w:val="000D69CB"/>
    <w:rsid w:val="000D6A46"/>
    <w:rsid w:val="000E03DC"/>
    <w:rsid w:val="000E1E27"/>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3CAE"/>
    <w:rsid w:val="000F44E2"/>
    <w:rsid w:val="000F4FC2"/>
    <w:rsid w:val="000F6C62"/>
    <w:rsid w:val="000F6FD0"/>
    <w:rsid w:val="000F7393"/>
    <w:rsid w:val="000F75C2"/>
    <w:rsid w:val="0010041A"/>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1815"/>
    <w:rsid w:val="00133525"/>
    <w:rsid w:val="00133561"/>
    <w:rsid w:val="001337FB"/>
    <w:rsid w:val="00134FB3"/>
    <w:rsid w:val="00140890"/>
    <w:rsid w:val="00141C53"/>
    <w:rsid w:val="00142C12"/>
    <w:rsid w:val="00143027"/>
    <w:rsid w:val="001436CF"/>
    <w:rsid w:val="001444E6"/>
    <w:rsid w:val="001450A6"/>
    <w:rsid w:val="00145927"/>
    <w:rsid w:val="00147641"/>
    <w:rsid w:val="001477E7"/>
    <w:rsid w:val="001478E3"/>
    <w:rsid w:val="00147C95"/>
    <w:rsid w:val="001526C4"/>
    <w:rsid w:val="00152A8C"/>
    <w:rsid w:val="00152FAE"/>
    <w:rsid w:val="001533AB"/>
    <w:rsid w:val="00153663"/>
    <w:rsid w:val="00153845"/>
    <w:rsid w:val="001539F2"/>
    <w:rsid w:val="00153ECC"/>
    <w:rsid w:val="0015483B"/>
    <w:rsid w:val="001556B0"/>
    <w:rsid w:val="00155CDB"/>
    <w:rsid w:val="00156BFF"/>
    <w:rsid w:val="00157A6D"/>
    <w:rsid w:val="00160A47"/>
    <w:rsid w:val="00161885"/>
    <w:rsid w:val="0016364A"/>
    <w:rsid w:val="00164029"/>
    <w:rsid w:val="00164593"/>
    <w:rsid w:val="0016529C"/>
    <w:rsid w:val="0016597C"/>
    <w:rsid w:val="00165BBA"/>
    <w:rsid w:val="00166D10"/>
    <w:rsid w:val="00171333"/>
    <w:rsid w:val="00171DAC"/>
    <w:rsid w:val="0017335E"/>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48E1"/>
    <w:rsid w:val="00185585"/>
    <w:rsid w:val="00185CE2"/>
    <w:rsid w:val="001864E9"/>
    <w:rsid w:val="00186E38"/>
    <w:rsid w:val="00187F47"/>
    <w:rsid w:val="00191CC2"/>
    <w:rsid w:val="001945D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8DE"/>
    <w:rsid w:val="001C1B5B"/>
    <w:rsid w:val="001C1E41"/>
    <w:rsid w:val="001C21C3"/>
    <w:rsid w:val="001C2F65"/>
    <w:rsid w:val="001C33AE"/>
    <w:rsid w:val="001C3717"/>
    <w:rsid w:val="001C4FDB"/>
    <w:rsid w:val="001C63CF"/>
    <w:rsid w:val="001C65B1"/>
    <w:rsid w:val="001C6D19"/>
    <w:rsid w:val="001C7310"/>
    <w:rsid w:val="001C7926"/>
    <w:rsid w:val="001C7929"/>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BB1"/>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2FEC"/>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1BE0"/>
    <w:rsid w:val="002424DB"/>
    <w:rsid w:val="002442DF"/>
    <w:rsid w:val="0024472C"/>
    <w:rsid w:val="00244BE3"/>
    <w:rsid w:val="00245D66"/>
    <w:rsid w:val="0024617B"/>
    <w:rsid w:val="002477DE"/>
    <w:rsid w:val="00247F55"/>
    <w:rsid w:val="002500E1"/>
    <w:rsid w:val="00250745"/>
    <w:rsid w:val="00250AA3"/>
    <w:rsid w:val="0025210C"/>
    <w:rsid w:val="002531DE"/>
    <w:rsid w:val="0025377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1880"/>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40D1"/>
    <w:rsid w:val="00285A28"/>
    <w:rsid w:val="00286551"/>
    <w:rsid w:val="00290004"/>
    <w:rsid w:val="00290D0A"/>
    <w:rsid w:val="00290F5F"/>
    <w:rsid w:val="0029151A"/>
    <w:rsid w:val="002917BB"/>
    <w:rsid w:val="00291FD1"/>
    <w:rsid w:val="00292E58"/>
    <w:rsid w:val="00293749"/>
    <w:rsid w:val="00293E0A"/>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0F96"/>
    <w:rsid w:val="002C192D"/>
    <w:rsid w:val="002C369C"/>
    <w:rsid w:val="002C433D"/>
    <w:rsid w:val="002C6373"/>
    <w:rsid w:val="002C661B"/>
    <w:rsid w:val="002C6C49"/>
    <w:rsid w:val="002C718A"/>
    <w:rsid w:val="002D05AC"/>
    <w:rsid w:val="002D0BC3"/>
    <w:rsid w:val="002D10C2"/>
    <w:rsid w:val="002D1834"/>
    <w:rsid w:val="002D2A39"/>
    <w:rsid w:val="002D3216"/>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2605"/>
    <w:rsid w:val="002F3890"/>
    <w:rsid w:val="002F44F6"/>
    <w:rsid w:val="002F4836"/>
    <w:rsid w:val="002F53BD"/>
    <w:rsid w:val="002F5A67"/>
    <w:rsid w:val="002F71A9"/>
    <w:rsid w:val="002F7D9C"/>
    <w:rsid w:val="003005DA"/>
    <w:rsid w:val="00301F3F"/>
    <w:rsid w:val="00302038"/>
    <w:rsid w:val="00302B65"/>
    <w:rsid w:val="00303F6A"/>
    <w:rsid w:val="0030421B"/>
    <w:rsid w:val="0030498B"/>
    <w:rsid w:val="00304E9D"/>
    <w:rsid w:val="00306026"/>
    <w:rsid w:val="003065DF"/>
    <w:rsid w:val="00307E33"/>
    <w:rsid w:val="0031175D"/>
    <w:rsid w:val="00312069"/>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4077"/>
    <w:rsid w:val="00325808"/>
    <w:rsid w:val="00325882"/>
    <w:rsid w:val="003260C6"/>
    <w:rsid w:val="00327083"/>
    <w:rsid w:val="00327F2A"/>
    <w:rsid w:val="0033035F"/>
    <w:rsid w:val="003306FE"/>
    <w:rsid w:val="0033119F"/>
    <w:rsid w:val="003315E3"/>
    <w:rsid w:val="0033191C"/>
    <w:rsid w:val="003329AD"/>
    <w:rsid w:val="00332CD3"/>
    <w:rsid w:val="00332D45"/>
    <w:rsid w:val="00332DB0"/>
    <w:rsid w:val="003337F7"/>
    <w:rsid w:val="0033419A"/>
    <w:rsid w:val="00334A02"/>
    <w:rsid w:val="003370E3"/>
    <w:rsid w:val="00337EAC"/>
    <w:rsid w:val="00340101"/>
    <w:rsid w:val="0034083F"/>
    <w:rsid w:val="003417FE"/>
    <w:rsid w:val="00342194"/>
    <w:rsid w:val="00342796"/>
    <w:rsid w:val="00342A75"/>
    <w:rsid w:val="003458E5"/>
    <w:rsid w:val="003459FF"/>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2B20"/>
    <w:rsid w:val="00363CF9"/>
    <w:rsid w:val="00364CA2"/>
    <w:rsid w:val="00364CA6"/>
    <w:rsid w:val="00364E73"/>
    <w:rsid w:val="0036596B"/>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6F69"/>
    <w:rsid w:val="00377729"/>
    <w:rsid w:val="00380190"/>
    <w:rsid w:val="00380D52"/>
    <w:rsid w:val="00380E9C"/>
    <w:rsid w:val="003817F3"/>
    <w:rsid w:val="00381A03"/>
    <w:rsid w:val="00381A07"/>
    <w:rsid w:val="003823FF"/>
    <w:rsid w:val="003838FE"/>
    <w:rsid w:val="00383A0C"/>
    <w:rsid w:val="00383B0D"/>
    <w:rsid w:val="00383D2C"/>
    <w:rsid w:val="00383D71"/>
    <w:rsid w:val="00383F3F"/>
    <w:rsid w:val="0038462F"/>
    <w:rsid w:val="00384A8F"/>
    <w:rsid w:val="00387D7D"/>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3A0"/>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AA"/>
    <w:rsid w:val="003B27B8"/>
    <w:rsid w:val="003B345D"/>
    <w:rsid w:val="003B3F66"/>
    <w:rsid w:val="003B570B"/>
    <w:rsid w:val="003B598F"/>
    <w:rsid w:val="003B5B15"/>
    <w:rsid w:val="003B6932"/>
    <w:rsid w:val="003B76A6"/>
    <w:rsid w:val="003B7C4D"/>
    <w:rsid w:val="003C00CE"/>
    <w:rsid w:val="003C02AC"/>
    <w:rsid w:val="003C1B81"/>
    <w:rsid w:val="003C2F4D"/>
    <w:rsid w:val="003C3385"/>
    <w:rsid w:val="003C3971"/>
    <w:rsid w:val="003C3C87"/>
    <w:rsid w:val="003C3EE2"/>
    <w:rsid w:val="003C4AB2"/>
    <w:rsid w:val="003C53A2"/>
    <w:rsid w:val="003C6570"/>
    <w:rsid w:val="003C6BC5"/>
    <w:rsid w:val="003C6C21"/>
    <w:rsid w:val="003C6EAA"/>
    <w:rsid w:val="003C7F3E"/>
    <w:rsid w:val="003D03FE"/>
    <w:rsid w:val="003D132D"/>
    <w:rsid w:val="003D1703"/>
    <w:rsid w:val="003D1B61"/>
    <w:rsid w:val="003D4907"/>
    <w:rsid w:val="003D4BA5"/>
    <w:rsid w:val="003D68DE"/>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482D"/>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38E"/>
    <w:rsid w:val="004116AC"/>
    <w:rsid w:val="00413775"/>
    <w:rsid w:val="004142C0"/>
    <w:rsid w:val="00414A8F"/>
    <w:rsid w:val="00415119"/>
    <w:rsid w:val="0041514A"/>
    <w:rsid w:val="00415AB1"/>
    <w:rsid w:val="00416F94"/>
    <w:rsid w:val="004206F2"/>
    <w:rsid w:val="004210EC"/>
    <w:rsid w:val="004215C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933"/>
    <w:rsid w:val="00434AAC"/>
    <w:rsid w:val="004351F6"/>
    <w:rsid w:val="00435BF9"/>
    <w:rsid w:val="00437736"/>
    <w:rsid w:val="00437C2E"/>
    <w:rsid w:val="00437DAC"/>
    <w:rsid w:val="00437FA6"/>
    <w:rsid w:val="0044047D"/>
    <w:rsid w:val="0044096A"/>
    <w:rsid w:val="00440CE8"/>
    <w:rsid w:val="0044347C"/>
    <w:rsid w:val="004446A8"/>
    <w:rsid w:val="00445343"/>
    <w:rsid w:val="00445699"/>
    <w:rsid w:val="0044670F"/>
    <w:rsid w:val="004467A5"/>
    <w:rsid w:val="00446D1B"/>
    <w:rsid w:val="00447CC6"/>
    <w:rsid w:val="00450256"/>
    <w:rsid w:val="00450D3E"/>
    <w:rsid w:val="00451E1B"/>
    <w:rsid w:val="00452696"/>
    <w:rsid w:val="00452783"/>
    <w:rsid w:val="00452A38"/>
    <w:rsid w:val="0045651C"/>
    <w:rsid w:val="004567AE"/>
    <w:rsid w:val="00460215"/>
    <w:rsid w:val="00460E80"/>
    <w:rsid w:val="00462BB2"/>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6DB"/>
    <w:rsid w:val="004A0940"/>
    <w:rsid w:val="004A0B61"/>
    <w:rsid w:val="004A1A8B"/>
    <w:rsid w:val="004A2AEC"/>
    <w:rsid w:val="004A2AFB"/>
    <w:rsid w:val="004A37EA"/>
    <w:rsid w:val="004A43F1"/>
    <w:rsid w:val="004A44DE"/>
    <w:rsid w:val="004A4B9B"/>
    <w:rsid w:val="004A6742"/>
    <w:rsid w:val="004A69DE"/>
    <w:rsid w:val="004B0001"/>
    <w:rsid w:val="004B136F"/>
    <w:rsid w:val="004B1946"/>
    <w:rsid w:val="004B1C17"/>
    <w:rsid w:val="004B2722"/>
    <w:rsid w:val="004B2F09"/>
    <w:rsid w:val="004B31A5"/>
    <w:rsid w:val="004B3378"/>
    <w:rsid w:val="004B40A3"/>
    <w:rsid w:val="004B4669"/>
    <w:rsid w:val="004B4DE1"/>
    <w:rsid w:val="004B517C"/>
    <w:rsid w:val="004B55EF"/>
    <w:rsid w:val="004B6568"/>
    <w:rsid w:val="004B66EF"/>
    <w:rsid w:val="004B769F"/>
    <w:rsid w:val="004B7C9F"/>
    <w:rsid w:val="004B7F59"/>
    <w:rsid w:val="004C0137"/>
    <w:rsid w:val="004C1DFA"/>
    <w:rsid w:val="004C223F"/>
    <w:rsid w:val="004C35FC"/>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12EF"/>
    <w:rsid w:val="004D250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3E96"/>
    <w:rsid w:val="004E508E"/>
    <w:rsid w:val="004E58CD"/>
    <w:rsid w:val="004E5E08"/>
    <w:rsid w:val="004E770C"/>
    <w:rsid w:val="004F06DF"/>
    <w:rsid w:val="004F0988"/>
    <w:rsid w:val="004F0D95"/>
    <w:rsid w:val="004F1629"/>
    <w:rsid w:val="004F2447"/>
    <w:rsid w:val="004F2C19"/>
    <w:rsid w:val="004F3340"/>
    <w:rsid w:val="004F4051"/>
    <w:rsid w:val="004F42C7"/>
    <w:rsid w:val="004F4B82"/>
    <w:rsid w:val="004F4D7C"/>
    <w:rsid w:val="004F4DA5"/>
    <w:rsid w:val="004F4F2C"/>
    <w:rsid w:val="004F5CEC"/>
    <w:rsid w:val="004F5DDC"/>
    <w:rsid w:val="004F6DF0"/>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E14"/>
    <w:rsid w:val="00505F9C"/>
    <w:rsid w:val="005071E0"/>
    <w:rsid w:val="005072CD"/>
    <w:rsid w:val="00510636"/>
    <w:rsid w:val="00510F3A"/>
    <w:rsid w:val="005112E2"/>
    <w:rsid w:val="00511E69"/>
    <w:rsid w:val="005121C6"/>
    <w:rsid w:val="005122DE"/>
    <w:rsid w:val="00512C26"/>
    <w:rsid w:val="00512D14"/>
    <w:rsid w:val="00513D8F"/>
    <w:rsid w:val="0051413D"/>
    <w:rsid w:val="00514BAA"/>
    <w:rsid w:val="00515460"/>
    <w:rsid w:val="00516044"/>
    <w:rsid w:val="0051605B"/>
    <w:rsid w:val="00516783"/>
    <w:rsid w:val="00517235"/>
    <w:rsid w:val="005217AC"/>
    <w:rsid w:val="00521A84"/>
    <w:rsid w:val="00521BC5"/>
    <w:rsid w:val="0052266A"/>
    <w:rsid w:val="00524FA3"/>
    <w:rsid w:val="00525854"/>
    <w:rsid w:val="00526644"/>
    <w:rsid w:val="0052697E"/>
    <w:rsid w:val="00526E58"/>
    <w:rsid w:val="00527170"/>
    <w:rsid w:val="0052763A"/>
    <w:rsid w:val="0052767C"/>
    <w:rsid w:val="00527C99"/>
    <w:rsid w:val="00530095"/>
    <w:rsid w:val="0053301B"/>
    <w:rsid w:val="005331B7"/>
    <w:rsid w:val="005332AE"/>
    <w:rsid w:val="0053388B"/>
    <w:rsid w:val="0053496D"/>
    <w:rsid w:val="00534CB7"/>
    <w:rsid w:val="00534F94"/>
    <w:rsid w:val="00535140"/>
    <w:rsid w:val="005353D1"/>
    <w:rsid w:val="00535773"/>
    <w:rsid w:val="00536086"/>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3FB4"/>
    <w:rsid w:val="00554867"/>
    <w:rsid w:val="0055490F"/>
    <w:rsid w:val="0055501D"/>
    <w:rsid w:val="005570BB"/>
    <w:rsid w:val="005601BE"/>
    <w:rsid w:val="005608B9"/>
    <w:rsid w:val="00561A82"/>
    <w:rsid w:val="00562BE9"/>
    <w:rsid w:val="00563205"/>
    <w:rsid w:val="005641E3"/>
    <w:rsid w:val="00565087"/>
    <w:rsid w:val="00567FC7"/>
    <w:rsid w:val="00571246"/>
    <w:rsid w:val="00571D00"/>
    <w:rsid w:val="00571E3D"/>
    <w:rsid w:val="005720FF"/>
    <w:rsid w:val="00573AFA"/>
    <w:rsid w:val="00574665"/>
    <w:rsid w:val="00575E33"/>
    <w:rsid w:val="005770D2"/>
    <w:rsid w:val="00577800"/>
    <w:rsid w:val="00577F20"/>
    <w:rsid w:val="00580129"/>
    <w:rsid w:val="0058092E"/>
    <w:rsid w:val="00580C06"/>
    <w:rsid w:val="00581626"/>
    <w:rsid w:val="005817F0"/>
    <w:rsid w:val="00581AFF"/>
    <w:rsid w:val="00581CB3"/>
    <w:rsid w:val="005823A3"/>
    <w:rsid w:val="005823C8"/>
    <w:rsid w:val="00582C8B"/>
    <w:rsid w:val="00582FBE"/>
    <w:rsid w:val="00583EA0"/>
    <w:rsid w:val="00584561"/>
    <w:rsid w:val="00584B2C"/>
    <w:rsid w:val="00584DD3"/>
    <w:rsid w:val="00585689"/>
    <w:rsid w:val="0058569E"/>
    <w:rsid w:val="0058706A"/>
    <w:rsid w:val="0058713A"/>
    <w:rsid w:val="005900AC"/>
    <w:rsid w:val="0059010D"/>
    <w:rsid w:val="0059044F"/>
    <w:rsid w:val="0059085F"/>
    <w:rsid w:val="00591EC5"/>
    <w:rsid w:val="005927B1"/>
    <w:rsid w:val="00593298"/>
    <w:rsid w:val="00594474"/>
    <w:rsid w:val="00596DDC"/>
    <w:rsid w:val="00597B11"/>
    <w:rsid w:val="005A031D"/>
    <w:rsid w:val="005A0384"/>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5E01"/>
    <w:rsid w:val="005B6248"/>
    <w:rsid w:val="005B76F7"/>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4A2F"/>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3A6"/>
    <w:rsid w:val="006074E2"/>
    <w:rsid w:val="00607A36"/>
    <w:rsid w:val="00610085"/>
    <w:rsid w:val="0061033C"/>
    <w:rsid w:val="00610FD6"/>
    <w:rsid w:val="0061170A"/>
    <w:rsid w:val="00612141"/>
    <w:rsid w:val="00613596"/>
    <w:rsid w:val="00614FDF"/>
    <w:rsid w:val="0061665A"/>
    <w:rsid w:val="006174BB"/>
    <w:rsid w:val="00620B16"/>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65078"/>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AB8"/>
    <w:rsid w:val="00682BBD"/>
    <w:rsid w:val="00682CB7"/>
    <w:rsid w:val="006838EF"/>
    <w:rsid w:val="00683AE7"/>
    <w:rsid w:val="0068426B"/>
    <w:rsid w:val="00685014"/>
    <w:rsid w:val="0068650D"/>
    <w:rsid w:val="00686574"/>
    <w:rsid w:val="006872B2"/>
    <w:rsid w:val="00687A6F"/>
    <w:rsid w:val="00687B15"/>
    <w:rsid w:val="00691C67"/>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4E19"/>
    <w:rsid w:val="006A5343"/>
    <w:rsid w:val="006A5AAB"/>
    <w:rsid w:val="006A5E65"/>
    <w:rsid w:val="006A7847"/>
    <w:rsid w:val="006B02A5"/>
    <w:rsid w:val="006B0DDD"/>
    <w:rsid w:val="006B0E6F"/>
    <w:rsid w:val="006B18B2"/>
    <w:rsid w:val="006B30D0"/>
    <w:rsid w:val="006B3567"/>
    <w:rsid w:val="006B36CA"/>
    <w:rsid w:val="006B3924"/>
    <w:rsid w:val="006B5220"/>
    <w:rsid w:val="006B698B"/>
    <w:rsid w:val="006B734A"/>
    <w:rsid w:val="006B7CD4"/>
    <w:rsid w:val="006C105A"/>
    <w:rsid w:val="006C1A89"/>
    <w:rsid w:val="006C1DC7"/>
    <w:rsid w:val="006C21A6"/>
    <w:rsid w:val="006C27E0"/>
    <w:rsid w:val="006C3B63"/>
    <w:rsid w:val="006C3D95"/>
    <w:rsid w:val="006C46D3"/>
    <w:rsid w:val="006C4D8C"/>
    <w:rsid w:val="006C5C55"/>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797"/>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3E6A"/>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216"/>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29E"/>
    <w:rsid w:val="0078561C"/>
    <w:rsid w:val="007857BA"/>
    <w:rsid w:val="007863BC"/>
    <w:rsid w:val="007865F0"/>
    <w:rsid w:val="0078747E"/>
    <w:rsid w:val="00787716"/>
    <w:rsid w:val="007904E6"/>
    <w:rsid w:val="007904F9"/>
    <w:rsid w:val="00792771"/>
    <w:rsid w:val="00792DCA"/>
    <w:rsid w:val="00793CC0"/>
    <w:rsid w:val="007940E3"/>
    <w:rsid w:val="00795582"/>
    <w:rsid w:val="00795866"/>
    <w:rsid w:val="007A0DFF"/>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61D"/>
    <w:rsid w:val="007C6961"/>
    <w:rsid w:val="007C6D2A"/>
    <w:rsid w:val="007C7757"/>
    <w:rsid w:val="007D04E3"/>
    <w:rsid w:val="007D05F0"/>
    <w:rsid w:val="007D076B"/>
    <w:rsid w:val="007D19BE"/>
    <w:rsid w:val="007D255A"/>
    <w:rsid w:val="007D3B7B"/>
    <w:rsid w:val="007D5646"/>
    <w:rsid w:val="007D66FA"/>
    <w:rsid w:val="007D7980"/>
    <w:rsid w:val="007D7C68"/>
    <w:rsid w:val="007E02B7"/>
    <w:rsid w:val="007E0303"/>
    <w:rsid w:val="007E06D5"/>
    <w:rsid w:val="007E1054"/>
    <w:rsid w:val="007E10CA"/>
    <w:rsid w:val="007E2138"/>
    <w:rsid w:val="007E218D"/>
    <w:rsid w:val="007E2446"/>
    <w:rsid w:val="007E354C"/>
    <w:rsid w:val="007E3C35"/>
    <w:rsid w:val="007E43DA"/>
    <w:rsid w:val="007E655E"/>
    <w:rsid w:val="007E68BD"/>
    <w:rsid w:val="007E7E3E"/>
    <w:rsid w:val="007E7EBC"/>
    <w:rsid w:val="007F038E"/>
    <w:rsid w:val="007F0F4A"/>
    <w:rsid w:val="007F16F9"/>
    <w:rsid w:val="007F1812"/>
    <w:rsid w:val="007F2E9B"/>
    <w:rsid w:val="007F3174"/>
    <w:rsid w:val="007F3789"/>
    <w:rsid w:val="007F43AF"/>
    <w:rsid w:val="007F55E4"/>
    <w:rsid w:val="007F5FF6"/>
    <w:rsid w:val="007F64A3"/>
    <w:rsid w:val="007F6712"/>
    <w:rsid w:val="007F6974"/>
    <w:rsid w:val="007F7AAA"/>
    <w:rsid w:val="007F7F44"/>
    <w:rsid w:val="00800357"/>
    <w:rsid w:val="00800A27"/>
    <w:rsid w:val="00800E78"/>
    <w:rsid w:val="008028A4"/>
    <w:rsid w:val="00802B03"/>
    <w:rsid w:val="00803049"/>
    <w:rsid w:val="0080327E"/>
    <w:rsid w:val="00803957"/>
    <w:rsid w:val="00804547"/>
    <w:rsid w:val="0080458A"/>
    <w:rsid w:val="0080474B"/>
    <w:rsid w:val="00806B9B"/>
    <w:rsid w:val="00807089"/>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3AD8"/>
    <w:rsid w:val="008240FE"/>
    <w:rsid w:val="008247DC"/>
    <w:rsid w:val="008252A3"/>
    <w:rsid w:val="008255DF"/>
    <w:rsid w:val="00825F46"/>
    <w:rsid w:val="008260A6"/>
    <w:rsid w:val="00826984"/>
    <w:rsid w:val="00826988"/>
    <w:rsid w:val="0082719A"/>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0DE2"/>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A6E15"/>
    <w:rsid w:val="008B122D"/>
    <w:rsid w:val="008B128E"/>
    <w:rsid w:val="008B1454"/>
    <w:rsid w:val="008B1860"/>
    <w:rsid w:val="008B193F"/>
    <w:rsid w:val="008B218B"/>
    <w:rsid w:val="008B21EC"/>
    <w:rsid w:val="008B2804"/>
    <w:rsid w:val="008B29BB"/>
    <w:rsid w:val="008B52F0"/>
    <w:rsid w:val="008B55EA"/>
    <w:rsid w:val="008B5D2E"/>
    <w:rsid w:val="008B62DC"/>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C1A"/>
    <w:rsid w:val="008D3D2B"/>
    <w:rsid w:val="008D3FE8"/>
    <w:rsid w:val="008D4912"/>
    <w:rsid w:val="008D4985"/>
    <w:rsid w:val="008D5373"/>
    <w:rsid w:val="008D6B73"/>
    <w:rsid w:val="008D6EF6"/>
    <w:rsid w:val="008D763F"/>
    <w:rsid w:val="008D793C"/>
    <w:rsid w:val="008E0889"/>
    <w:rsid w:val="008E1115"/>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9A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3E6"/>
    <w:rsid w:val="00915772"/>
    <w:rsid w:val="009169E8"/>
    <w:rsid w:val="00916FC0"/>
    <w:rsid w:val="00917807"/>
    <w:rsid w:val="00917955"/>
    <w:rsid w:val="00917BA1"/>
    <w:rsid w:val="00917CCB"/>
    <w:rsid w:val="00917DF7"/>
    <w:rsid w:val="00920278"/>
    <w:rsid w:val="00920E01"/>
    <w:rsid w:val="0092133D"/>
    <w:rsid w:val="009216E2"/>
    <w:rsid w:val="00921850"/>
    <w:rsid w:val="00922B97"/>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3DD"/>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5FF"/>
    <w:rsid w:val="00977E0C"/>
    <w:rsid w:val="0098020F"/>
    <w:rsid w:val="009809E0"/>
    <w:rsid w:val="0098109F"/>
    <w:rsid w:val="009814BD"/>
    <w:rsid w:val="0098302C"/>
    <w:rsid w:val="009831AA"/>
    <w:rsid w:val="00983CBA"/>
    <w:rsid w:val="009840C2"/>
    <w:rsid w:val="00984448"/>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BD"/>
    <w:rsid w:val="00994EE2"/>
    <w:rsid w:val="0099638D"/>
    <w:rsid w:val="00997042"/>
    <w:rsid w:val="00997908"/>
    <w:rsid w:val="009A0444"/>
    <w:rsid w:val="009A14A9"/>
    <w:rsid w:val="009A1586"/>
    <w:rsid w:val="009A307A"/>
    <w:rsid w:val="009A4E71"/>
    <w:rsid w:val="009A59D6"/>
    <w:rsid w:val="009A78A5"/>
    <w:rsid w:val="009A7CFC"/>
    <w:rsid w:val="009B1EEB"/>
    <w:rsid w:val="009B4919"/>
    <w:rsid w:val="009B4C45"/>
    <w:rsid w:val="009B558A"/>
    <w:rsid w:val="009B6827"/>
    <w:rsid w:val="009B6A41"/>
    <w:rsid w:val="009B6AEE"/>
    <w:rsid w:val="009B6DDE"/>
    <w:rsid w:val="009B6EA4"/>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48D"/>
    <w:rsid w:val="009D094C"/>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4BDD"/>
    <w:rsid w:val="009E6CB8"/>
    <w:rsid w:val="009E7402"/>
    <w:rsid w:val="009E751B"/>
    <w:rsid w:val="009E7D4B"/>
    <w:rsid w:val="009F3656"/>
    <w:rsid w:val="009F37B7"/>
    <w:rsid w:val="009F48E6"/>
    <w:rsid w:val="009F4C05"/>
    <w:rsid w:val="009F5E2E"/>
    <w:rsid w:val="009F5E41"/>
    <w:rsid w:val="009F6777"/>
    <w:rsid w:val="009F6845"/>
    <w:rsid w:val="009F7A93"/>
    <w:rsid w:val="009F7F67"/>
    <w:rsid w:val="00A012E7"/>
    <w:rsid w:val="00A01B1C"/>
    <w:rsid w:val="00A03952"/>
    <w:rsid w:val="00A049E7"/>
    <w:rsid w:val="00A05961"/>
    <w:rsid w:val="00A05C40"/>
    <w:rsid w:val="00A0671C"/>
    <w:rsid w:val="00A06C6B"/>
    <w:rsid w:val="00A06FAE"/>
    <w:rsid w:val="00A073E8"/>
    <w:rsid w:val="00A0747F"/>
    <w:rsid w:val="00A10086"/>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064"/>
    <w:rsid w:val="00A356D9"/>
    <w:rsid w:val="00A366AB"/>
    <w:rsid w:val="00A366CA"/>
    <w:rsid w:val="00A36778"/>
    <w:rsid w:val="00A36C7C"/>
    <w:rsid w:val="00A40CFD"/>
    <w:rsid w:val="00A412D0"/>
    <w:rsid w:val="00A42B30"/>
    <w:rsid w:val="00A42EA3"/>
    <w:rsid w:val="00A4469B"/>
    <w:rsid w:val="00A45AA2"/>
    <w:rsid w:val="00A4722D"/>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3A32"/>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1FF"/>
    <w:rsid w:val="00AA52E8"/>
    <w:rsid w:val="00AA565A"/>
    <w:rsid w:val="00AA57B8"/>
    <w:rsid w:val="00AA6834"/>
    <w:rsid w:val="00AA70F3"/>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A66"/>
    <w:rsid w:val="00AE2C07"/>
    <w:rsid w:val="00AE31C1"/>
    <w:rsid w:val="00AE482E"/>
    <w:rsid w:val="00AE4892"/>
    <w:rsid w:val="00AE5AF4"/>
    <w:rsid w:val="00AE65E2"/>
    <w:rsid w:val="00AE6BBE"/>
    <w:rsid w:val="00AE6F21"/>
    <w:rsid w:val="00AF089B"/>
    <w:rsid w:val="00AF095E"/>
    <w:rsid w:val="00AF1011"/>
    <w:rsid w:val="00AF1F43"/>
    <w:rsid w:val="00AF2540"/>
    <w:rsid w:val="00AF3171"/>
    <w:rsid w:val="00AF3CAC"/>
    <w:rsid w:val="00AF43ED"/>
    <w:rsid w:val="00AF48AE"/>
    <w:rsid w:val="00AF48C8"/>
    <w:rsid w:val="00AF5BD1"/>
    <w:rsid w:val="00AF6046"/>
    <w:rsid w:val="00AF7313"/>
    <w:rsid w:val="00AF73D0"/>
    <w:rsid w:val="00B00C51"/>
    <w:rsid w:val="00B00D09"/>
    <w:rsid w:val="00B014E4"/>
    <w:rsid w:val="00B0175E"/>
    <w:rsid w:val="00B0263A"/>
    <w:rsid w:val="00B03668"/>
    <w:rsid w:val="00B04DDB"/>
    <w:rsid w:val="00B0521F"/>
    <w:rsid w:val="00B05A83"/>
    <w:rsid w:val="00B05B1E"/>
    <w:rsid w:val="00B05DB7"/>
    <w:rsid w:val="00B05F88"/>
    <w:rsid w:val="00B073CB"/>
    <w:rsid w:val="00B07D4E"/>
    <w:rsid w:val="00B10003"/>
    <w:rsid w:val="00B10356"/>
    <w:rsid w:val="00B1146E"/>
    <w:rsid w:val="00B123A8"/>
    <w:rsid w:val="00B12CA5"/>
    <w:rsid w:val="00B132A1"/>
    <w:rsid w:val="00B132C6"/>
    <w:rsid w:val="00B150EC"/>
    <w:rsid w:val="00B1512A"/>
    <w:rsid w:val="00B15449"/>
    <w:rsid w:val="00B159F1"/>
    <w:rsid w:val="00B15A49"/>
    <w:rsid w:val="00B16568"/>
    <w:rsid w:val="00B17468"/>
    <w:rsid w:val="00B17C03"/>
    <w:rsid w:val="00B20463"/>
    <w:rsid w:val="00B20F28"/>
    <w:rsid w:val="00B21334"/>
    <w:rsid w:val="00B2138A"/>
    <w:rsid w:val="00B21746"/>
    <w:rsid w:val="00B21F6A"/>
    <w:rsid w:val="00B239E9"/>
    <w:rsid w:val="00B27892"/>
    <w:rsid w:val="00B30B72"/>
    <w:rsid w:val="00B32A42"/>
    <w:rsid w:val="00B33688"/>
    <w:rsid w:val="00B33B71"/>
    <w:rsid w:val="00B34C1E"/>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9FF"/>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0FA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2D5B"/>
    <w:rsid w:val="00B82DFA"/>
    <w:rsid w:val="00B83564"/>
    <w:rsid w:val="00B8431F"/>
    <w:rsid w:val="00B85DC8"/>
    <w:rsid w:val="00B92A4A"/>
    <w:rsid w:val="00B93086"/>
    <w:rsid w:val="00B93B49"/>
    <w:rsid w:val="00B971B8"/>
    <w:rsid w:val="00B97509"/>
    <w:rsid w:val="00B97905"/>
    <w:rsid w:val="00BA18DE"/>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475"/>
    <w:rsid w:val="00BB25B2"/>
    <w:rsid w:val="00BB2674"/>
    <w:rsid w:val="00BB44BE"/>
    <w:rsid w:val="00BB578F"/>
    <w:rsid w:val="00BB6502"/>
    <w:rsid w:val="00BB67CB"/>
    <w:rsid w:val="00BB6FBA"/>
    <w:rsid w:val="00BB709C"/>
    <w:rsid w:val="00BB7F6B"/>
    <w:rsid w:val="00BC0F7D"/>
    <w:rsid w:val="00BC2359"/>
    <w:rsid w:val="00BC2B8A"/>
    <w:rsid w:val="00BC3D9F"/>
    <w:rsid w:val="00BC4370"/>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347E"/>
    <w:rsid w:val="00BE4EFF"/>
    <w:rsid w:val="00BE527A"/>
    <w:rsid w:val="00BE5915"/>
    <w:rsid w:val="00BE6026"/>
    <w:rsid w:val="00BE7434"/>
    <w:rsid w:val="00BF128E"/>
    <w:rsid w:val="00BF1C74"/>
    <w:rsid w:val="00BF270D"/>
    <w:rsid w:val="00BF2A9F"/>
    <w:rsid w:val="00BF325F"/>
    <w:rsid w:val="00BF3FD9"/>
    <w:rsid w:val="00BF625E"/>
    <w:rsid w:val="00BF76F3"/>
    <w:rsid w:val="00C00BB0"/>
    <w:rsid w:val="00C00CC6"/>
    <w:rsid w:val="00C0161F"/>
    <w:rsid w:val="00C01C5B"/>
    <w:rsid w:val="00C0297B"/>
    <w:rsid w:val="00C03DA7"/>
    <w:rsid w:val="00C05029"/>
    <w:rsid w:val="00C050FF"/>
    <w:rsid w:val="00C055C1"/>
    <w:rsid w:val="00C05B3B"/>
    <w:rsid w:val="00C05F3F"/>
    <w:rsid w:val="00C05F6F"/>
    <w:rsid w:val="00C074DD"/>
    <w:rsid w:val="00C076C9"/>
    <w:rsid w:val="00C11034"/>
    <w:rsid w:val="00C1160B"/>
    <w:rsid w:val="00C12198"/>
    <w:rsid w:val="00C1246F"/>
    <w:rsid w:val="00C124A6"/>
    <w:rsid w:val="00C127E6"/>
    <w:rsid w:val="00C12AE5"/>
    <w:rsid w:val="00C131BE"/>
    <w:rsid w:val="00C13C93"/>
    <w:rsid w:val="00C13CBC"/>
    <w:rsid w:val="00C1496A"/>
    <w:rsid w:val="00C14F62"/>
    <w:rsid w:val="00C15C3C"/>
    <w:rsid w:val="00C16AEC"/>
    <w:rsid w:val="00C17CCE"/>
    <w:rsid w:val="00C20EF0"/>
    <w:rsid w:val="00C20F1A"/>
    <w:rsid w:val="00C21A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21AA"/>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504"/>
    <w:rsid w:val="00C60324"/>
    <w:rsid w:val="00C60CB7"/>
    <w:rsid w:val="00C62916"/>
    <w:rsid w:val="00C6340F"/>
    <w:rsid w:val="00C63AF3"/>
    <w:rsid w:val="00C63F24"/>
    <w:rsid w:val="00C64CE5"/>
    <w:rsid w:val="00C653C3"/>
    <w:rsid w:val="00C65DCC"/>
    <w:rsid w:val="00C6607E"/>
    <w:rsid w:val="00C66835"/>
    <w:rsid w:val="00C66B83"/>
    <w:rsid w:val="00C70CAC"/>
    <w:rsid w:val="00C70CF7"/>
    <w:rsid w:val="00C71315"/>
    <w:rsid w:val="00C72297"/>
    <w:rsid w:val="00C72833"/>
    <w:rsid w:val="00C728C4"/>
    <w:rsid w:val="00C7495E"/>
    <w:rsid w:val="00C75BE5"/>
    <w:rsid w:val="00C75FC1"/>
    <w:rsid w:val="00C7701C"/>
    <w:rsid w:val="00C77099"/>
    <w:rsid w:val="00C775B4"/>
    <w:rsid w:val="00C77B07"/>
    <w:rsid w:val="00C80F1D"/>
    <w:rsid w:val="00C81203"/>
    <w:rsid w:val="00C81B26"/>
    <w:rsid w:val="00C81D5D"/>
    <w:rsid w:val="00C820BD"/>
    <w:rsid w:val="00C829D4"/>
    <w:rsid w:val="00C82A40"/>
    <w:rsid w:val="00C846E4"/>
    <w:rsid w:val="00C84CB3"/>
    <w:rsid w:val="00C85C28"/>
    <w:rsid w:val="00C86EE4"/>
    <w:rsid w:val="00C8705F"/>
    <w:rsid w:val="00C87285"/>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CF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C7FB5"/>
    <w:rsid w:val="00CD02E2"/>
    <w:rsid w:val="00CD0E42"/>
    <w:rsid w:val="00CD1297"/>
    <w:rsid w:val="00CD2F48"/>
    <w:rsid w:val="00CD30A5"/>
    <w:rsid w:val="00CD3456"/>
    <w:rsid w:val="00CD4A0E"/>
    <w:rsid w:val="00CD4BDD"/>
    <w:rsid w:val="00CD5194"/>
    <w:rsid w:val="00CD73BD"/>
    <w:rsid w:val="00CD7615"/>
    <w:rsid w:val="00CD77FA"/>
    <w:rsid w:val="00CE0B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2EE7"/>
    <w:rsid w:val="00D1328A"/>
    <w:rsid w:val="00D141CC"/>
    <w:rsid w:val="00D146AE"/>
    <w:rsid w:val="00D147E5"/>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B81"/>
    <w:rsid w:val="00D32DD0"/>
    <w:rsid w:val="00D345EB"/>
    <w:rsid w:val="00D37AEB"/>
    <w:rsid w:val="00D37C4F"/>
    <w:rsid w:val="00D40887"/>
    <w:rsid w:val="00D42167"/>
    <w:rsid w:val="00D43606"/>
    <w:rsid w:val="00D43B1C"/>
    <w:rsid w:val="00D448EC"/>
    <w:rsid w:val="00D44AFA"/>
    <w:rsid w:val="00D451EC"/>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3FB1"/>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19C"/>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75"/>
    <w:rsid w:val="00DC34EC"/>
    <w:rsid w:val="00DC4DA2"/>
    <w:rsid w:val="00DC5C58"/>
    <w:rsid w:val="00DC67C7"/>
    <w:rsid w:val="00DC7685"/>
    <w:rsid w:val="00DD06FC"/>
    <w:rsid w:val="00DD08A9"/>
    <w:rsid w:val="00DD1080"/>
    <w:rsid w:val="00DD2322"/>
    <w:rsid w:val="00DD2C03"/>
    <w:rsid w:val="00DD2F42"/>
    <w:rsid w:val="00DD2F8C"/>
    <w:rsid w:val="00DD382B"/>
    <w:rsid w:val="00DD457A"/>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E7B22"/>
    <w:rsid w:val="00DF00FA"/>
    <w:rsid w:val="00DF0A22"/>
    <w:rsid w:val="00DF2B1F"/>
    <w:rsid w:val="00DF37E0"/>
    <w:rsid w:val="00DF4685"/>
    <w:rsid w:val="00DF5AB6"/>
    <w:rsid w:val="00DF5E77"/>
    <w:rsid w:val="00DF62CD"/>
    <w:rsid w:val="00DF64C1"/>
    <w:rsid w:val="00DF69F1"/>
    <w:rsid w:val="00DF6E6E"/>
    <w:rsid w:val="00DF7182"/>
    <w:rsid w:val="00DF7DA4"/>
    <w:rsid w:val="00E02717"/>
    <w:rsid w:val="00E03806"/>
    <w:rsid w:val="00E04A37"/>
    <w:rsid w:val="00E04B88"/>
    <w:rsid w:val="00E052F8"/>
    <w:rsid w:val="00E061AC"/>
    <w:rsid w:val="00E06CAC"/>
    <w:rsid w:val="00E07B66"/>
    <w:rsid w:val="00E10586"/>
    <w:rsid w:val="00E114C5"/>
    <w:rsid w:val="00E11BE9"/>
    <w:rsid w:val="00E12413"/>
    <w:rsid w:val="00E1270A"/>
    <w:rsid w:val="00E12924"/>
    <w:rsid w:val="00E1484A"/>
    <w:rsid w:val="00E1604D"/>
    <w:rsid w:val="00E16509"/>
    <w:rsid w:val="00E16A90"/>
    <w:rsid w:val="00E17942"/>
    <w:rsid w:val="00E2007C"/>
    <w:rsid w:val="00E20C1A"/>
    <w:rsid w:val="00E22565"/>
    <w:rsid w:val="00E22840"/>
    <w:rsid w:val="00E22AA9"/>
    <w:rsid w:val="00E22C9C"/>
    <w:rsid w:val="00E22E8A"/>
    <w:rsid w:val="00E23DA0"/>
    <w:rsid w:val="00E2471A"/>
    <w:rsid w:val="00E24C95"/>
    <w:rsid w:val="00E25E96"/>
    <w:rsid w:val="00E2636C"/>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376FE"/>
    <w:rsid w:val="00E37BFE"/>
    <w:rsid w:val="00E403F6"/>
    <w:rsid w:val="00E40A0C"/>
    <w:rsid w:val="00E40E78"/>
    <w:rsid w:val="00E413BD"/>
    <w:rsid w:val="00E41E08"/>
    <w:rsid w:val="00E42DE7"/>
    <w:rsid w:val="00E44582"/>
    <w:rsid w:val="00E45EA5"/>
    <w:rsid w:val="00E45FEF"/>
    <w:rsid w:val="00E47FC8"/>
    <w:rsid w:val="00E5041F"/>
    <w:rsid w:val="00E5118B"/>
    <w:rsid w:val="00E5473F"/>
    <w:rsid w:val="00E55BB9"/>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305D"/>
    <w:rsid w:val="00E94742"/>
    <w:rsid w:val="00E959A5"/>
    <w:rsid w:val="00E96EA8"/>
    <w:rsid w:val="00E97989"/>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5F1A"/>
    <w:rsid w:val="00EB6B8B"/>
    <w:rsid w:val="00EC0304"/>
    <w:rsid w:val="00EC0E54"/>
    <w:rsid w:val="00EC1307"/>
    <w:rsid w:val="00EC17AF"/>
    <w:rsid w:val="00EC1B32"/>
    <w:rsid w:val="00EC29E0"/>
    <w:rsid w:val="00EC2ED9"/>
    <w:rsid w:val="00EC300C"/>
    <w:rsid w:val="00EC3AB0"/>
    <w:rsid w:val="00EC467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3D9C"/>
    <w:rsid w:val="00EE494D"/>
    <w:rsid w:val="00EE4E32"/>
    <w:rsid w:val="00EE5988"/>
    <w:rsid w:val="00EE6544"/>
    <w:rsid w:val="00EE66B9"/>
    <w:rsid w:val="00EE74A5"/>
    <w:rsid w:val="00EE762D"/>
    <w:rsid w:val="00EF024B"/>
    <w:rsid w:val="00EF072A"/>
    <w:rsid w:val="00EF0D6A"/>
    <w:rsid w:val="00EF19CF"/>
    <w:rsid w:val="00EF28D5"/>
    <w:rsid w:val="00EF3330"/>
    <w:rsid w:val="00EF3C9B"/>
    <w:rsid w:val="00EF46CF"/>
    <w:rsid w:val="00EF49A9"/>
    <w:rsid w:val="00EF4C2F"/>
    <w:rsid w:val="00EF7179"/>
    <w:rsid w:val="00EF72CC"/>
    <w:rsid w:val="00F005C5"/>
    <w:rsid w:val="00F025A2"/>
    <w:rsid w:val="00F02635"/>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6FBD"/>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AF3"/>
    <w:rsid w:val="00F37CD4"/>
    <w:rsid w:val="00F40B2E"/>
    <w:rsid w:val="00F41E2C"/>
    <w:rsid w:val="00F41EFF"/>
    <w:rsid w:val="00F42168"/>
    <w:rsid w:val="00F42687"/>
    <w:rsid w:val="00F42F5F"/>
    <w:rsid w:val="00F43C85"/>
    <w:rsid w:val="00F43CEF"/>
    <w:rsid w:val="00F470BD"/>
    <w:rsid w:val="00F47358"/>
    <w:rsid w:val="00F47A96"/>
    <w:rsid w:val="00F51658"/>
    <w:rsid w:val="00F51AE8"/>
    <w:rsid w:val="00F52C8C"/>
    <w:rsid w:val="00F53B9D"/>
    <w:rsid w:val="00F549B1"/>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0E5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27C4"/>
    <w:rsid w:val="00F8308B"/>
    <w:rsid w:val="00F832CB"/>
    <w:rsid w:val="00F834EF"/>
    <w:rsid w:val="00F84706"/>
    <w:rsid w:val="00F849A3"/>
    <w:rsid w:val="00F85D1C"/>
    <w:rsid w:val="00F867AB"/>
    <w:rsid w:val="00F879EC"/>
    <w:rsid w:val="00F87ABE"/>
    <w:rsid w:val="00F9008D"/>
    <w:rsid w:val="00F90BC7"/>
    <w:rsid w:val="00F90E0E"/>
    <w:rsid w:val="00F92200"/>
    <w:rsid w:val="00F9359F"/>
    <w:rsid w:val="00F943A9"/>
    <w:rsid w:val="00F9476D"/>
    <w:rsid w:val="00F94B4F"/>
    <w:rsid w:val="00F95211"/>
    <w:rsid w:val="00F958F2"/>
    <w:rsid w:val="00F95E27"/>
    <w:rsid w:val="00F968EE"/>
    <w:rsid w:val="00F97AE4"/>
    <w:rsid w:val="00FA004B"/>
    <w:rsid w:val="00FA0FA9"/>
    <w:rsid w:val="00FA1168"/>
    <w:rsid w:val="00FA1266"/>
    <w:rsid w:val="00FA1C8E"/>
    <w:rsid w:val="00FA2811"/>
    <w:rsid w:val="00FA300A"/>
    <w:rsid w:val="00FA3C9E"/>
    <w:rsid w:val="00FA3EE9"/>
    <w:rsid w:val="00FA54C2"/>
    <w:rsid w:val="00FA5898"/>
    <w:rsid w:val="00FA79DD"/>
    <w:rsid w:val="00FB10FC"/>
    <w:rsid w:val="00FB177A"/>
    <w:rsid w:val="00FB1970"/>
    <w:rsid w:val="00FB2332"/>
    <w:rsid w:val="00FB267C"/>
    <w:rsid w:val="00FB4369"/>
    <w:rsid w:val="00FB5317"/>
    <w:rsid w:val="00FB5C5A"/>
    <w:rsid w:val="00FB7684"/>
    <w:rsid w:val="00FB7812"/>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8B0"/>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5C3"/>
    <w:rsid w:val="00FE57FD"/>
    <w:rsid w:val="00FE5EED"/>
    <w:rsid w:val="00FF036B"/>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2E17E3EE-559D-449A-9462-D938185C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147E5"/>
    <w:rPr>
      <w:rFonts w:eastAsia="MS Mincho"/>
    </w:rPr>
  </w:style>
  <w:style w:type="paragraph" w:styleId="ListParagraph">
    <w:name w:val="List Paragraph"/>
    <w:basedOn w:val="Normal"/>
    <w:link w:val="ListParagraphChar"/>
    <w:uiPriority w:val="34"/>
    <w:qFormat/>
    <w:rsid w:val="00D147E5"/>
    <w:pPr>
      <w:ind w:left="720"/>
      <w:contextualSpacing/>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736261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8</Pages>
  <Words>2176</Words>
  <Characters>11870</Characters>
  <Application>Microsoft Office Word</Application>
  <DocSecurity>0</DocSecurity>
  <Lines>2467</Lines>
  <Paragraphs>1066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Bill Shvodian</cp:lastModifiedBy>
  <cp:revision>16</cp:revision>
  <cp:lastPrinted>2019-02-25T14:05:00Z</cp:lastPrinted>
  <dcterms:created xsi:type="dcterms:W3CDTF">2026-01-21T21:46:00Z</dcterms:created>
  <dcterms:modified xsi:type="dcterms:W3CDTF">2026-01-30T21:52:00Z</dcterms:modified>
</cp:coreProperties>
</file>