
<file path=[Content_Types].xml><?xml version="1.0" encoding="utf-8"?>
<Types xmlns="http://schemas.openxmlformats.org/package/2006/content-types">
  <Default Extension="bin" ContentType="application/vnd.ms-word.attachedToolbars"/>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CA4BE20" w14:textId="77777777" w:rsidR="005D24F4" w:rsidRDefault="005D24F4" w:rsidP="005D24F4">
      <w:pPr>
        <w:pStyle w:val="CRCoverPage"/>
        <w:tabs>
          <w:tab w:val="right" w:pos="9639"/>
        </w:tabs>
        <w:spacing w:after="0"/>
        <w:rPr>
          <w:b/>
          <w:i/>
          <w:noProof/>
          <w:sz w:val="28"/>
        </w:rPr>
      </w:pPr>
      <w:bookmarkStart w:id="0" w:name="_Toc21100114"/>
      <w:r>
        <w:rPr>
          <w:b/>
          <w:noProof/>
          <w:sz w:val="24"/>
        </w:rPr>
        <w:t>3GPP TSG-</w:t>
      </w:r>
      <w:r>
        <w:rPr>
          <w:rFonts w:hint="eastAsia"/>
          <w:b/>
          <w:noProof/>
          <w:sz w:val="24"/>
          <w:lang w:eastAsia="zh-CN"/>
        </w:rPr>
        <w:t>WG4</w:t>
      </w:r>
      <w:r>
        <w:rPr>
          <w:b/>
          <w:noProof/>
          <w:sz w:val="24"/>
        </w:rPr>
        <w:t xml:space="preserve"> Meeting #</w:t>
      </w:r>
      <w:r w:rsidRPr="00EB09B7">
        <w:rPr>
          <w:b/>
          <w:noProof/>
          <w:sz w:val="24"/>
        </w:rPr>
        <w:t xml:space="preserve"> </w:t>
      </w:r>
      <w:r>
        <w:rPr>
          <w:rFonts w:hint="eastAsia"/>
          <w:b/>
          <w:noProof/>
          <w:sz w:val="24"/>
          <w:lang w:eastAsia="zh-CN"/>
        </w:rPr>
        <w:t>118</w:t>
      </w:r>
      <w:r>
        <w:rPr>
          <w:b/>
          <w:i/>
          <w:noProof/>
          <w:sz w:val="28"/>
        </w:rPr>
        <w:tab/>
      </w:r>
      <w:r w:rsidRPr="00E13F3D">
        <w:rPr>
          <w:b/>
          <w:i/>
          <w:noProof/>
          <w:sz w:val="28"/>
        </w:rPr>
        <w:t>R4-2600195</w:t>
      </w:r>
    </w:p>
    <w:p w14:paraId="371EB1AF" w14:textId="77777777" w:rsidR="005D24F4" w:rsidRDefault="005D24F4" w:rsidP="005D24F4">
      <w:pPr>
        <w:pStyle w:val="CRCoverPage"/>
        <w:outlineLvl w:val="0"/>
        <w:rPr>
          <w:b/>
          <w:noProof/>
          <w:sz w:val="24"/>
        </w:rPr>
      </w:pPr>
      <w:r w:rsidRPr="00BA51D9">
        <w:rPr>
          <w:b/>
          <w:noProof/>
          <w:sz w:val="24"/>
        </w:rPr>
        <w:t xml:space="preserve"> </w:t>
      </w:r>
      <w:r>
        <w:rPr>
          <w:rFonts w:hint="eastAsia"/>
          <w:b/>
          <w:noProof/>
          <w:sz w:val="24"/>
          <w:lang w:eastAsia="zh-CN"/>
        </w:rPr>
        <w:t>Gothenburg, Sweden</w:t>
      </w:r>
      <w:r>
        <w:rPr>
          <w:b/>
          <w:noProof/>
          <w:sz w:val="24"/>
        </w:rPr>
        <w:t xml:space="preserve">, </w:t>
      </w:r>
      <w:r>
        <w:rPr>
          <w:rFonts w:hint="eastAsia"/>
          <w:b/>
          <w:noProof/>
          <w:sz w:val="24"/>
          <w:lang w:eastAsia="zh-CN"/>
        </w:rPr>
        <w:t>February 9</w:t>
      </w:r>
      <w:r w:rsidRPr="00785BE7">
        <w:rPr>
          <w:rFonts w:hint="eastAsia"/>
          <w:b/>
          <w:noProof/>
          <w:sz w:val="24"/>
          <w:vertAlign w:val="superscript"/>
          <w:lang w:eastAsia="zh-CN"/>
        </w:rPr>
        <w:t>th</w:t>
      </w:r>
      <w:r>
        <w:rPr>
          <w:rFonts w:hint="eastAsia"/>
          <w:b/>
          <w:noProof/>
          <w:sz w:val="24"/>
          <w:lang w:eastAsia="zh-CN"/>
        </w:rPr>
        <w:t xml:space="preserve"> </w:t>
      </w:r>
      <w:r>
        <w:rPr>
          <w:b/>
          <w:noProof/>
          <w:sz w:val="24"/>
          <w:lang w:eastAsia="zh-CN"/>
        </w:rPr>
        <w:t>–</w:t>
      </w:r>
      <w:r>
        <w:rPr>
          <w:rFonts w:hint="eastAsia"/>
          <w:b/>
          <w:noProof/>
          <w:sz w:val="24"/>
          <w:lang w:eastAsia="zh-CN"/>
        </w:rPr>
        <w:t xml:space="preserve"> 13</w:t>
      </w:r>
      <w:r w:rsidRPr="00785BE7">
        <w:rPr>
          <w:rFonts w:hint="eastAsia"/>
          <w:b/>
          <w:noProof/>
          <w:sz w:val="24"/>
          <w:vertAlign w:val="superscript"/>
          <w:lang w:eastAsia="zh-CN"/>
        </w:rPr>
        <w:t>th</w:t>
      </w:r>
      <w:r>
        <w:rPr>
          <w:rFonts w:hint="eastAsia"/>
          <w:b/>
          <w:noProof/>
          <w:sz w:val="24"/>
          <w:lang w:eastAsia="zh-CN"/>
        </w:rPr>
        <w:t xml:space="preserve"> ,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D24F4" w14:paraId="431D5D3C" w14:textId="77777777" w:rsidTr="005D24F4">
        <w:tc>
          <w:tcPr>
            <w:tcW w:w="9641" w:type="dxa"/>
            <w:gridSpan w:val="9"/>
            <w:tcBorders>
              <w:top w:val="single" w:sz="4" w:space="0" w:color="auto"/>
              <w:left w:val="single" w:sz="4" w:space="0" w:color="auto"/>
              <w:right w:val="single" w:sz="4" w:space="0" w:color="auto"/>
            </w:tcBorders>
          </w:tcPr>
          <w:p w14:paraId="2F935B2B" w14:textId="77777777" w:rsidR="005D24F4" w:rsidRDefault="005D24F4" w:rsidP="005D24F4">
            <w:pPr>
              <w:pStyle w:val="CRCoverPage"/>
              <w:spacing w:after="0"/>
              <w:jc w:val="right"/>
              <w:rPr>
                <w:i/>
                <w:noProof/>
              </w:rPr>
            </w:pPr>
            <w:r>
              <w:rPr>
                <w:i/>
                <w:noProof/>
                <w:sz w:val="14"/>
              </w:rPr>
              <w:t>CR-Form-v12.4</w:t>
            </w:r>
          </w:p>
        </w:tc>
      </w:tr>
      <w:tr w:rsidR="005D24F4" w14:paraId="6FE0FF79" w14:textId="77777777" w:rsidTr="005D24F4">
        <w:tc>
          <w:tcPr>
            <w:tcW w:w="9641" w:type="dxa"/>
            <w:gridSpan w:val="9"/>
            <w:tcBorders>
              <w:left w:val="single" w:sz="4" w:space="0" w:color="auto"/>
              <w:right w:val="single" w:sz="4" w:space="0" w:color="auto"/>
            </w:tcBorders>
          </w:tcPr>
          <w:p w14:paraId="588E8DC1" w14:textId="77777777" w:rsidR="005D24F4" w:rsidRDefault="005D24F4" w:rsidP="005D24F4">
            <w:pPr>
              <w:pStyle w:val="CRCoverPage"/>
              <w:spacing w:after="0"/>
              <w:jc w:val="center"/>
              <w:rPr>
                <w:noProof/>
              </w:rPr>
            </w:pPr>
            <w:r>
              <w:rPr>
                <w:b/>
                <w:noProof/>
                <w:sz w:val="32"/>
              </w:rPr>
              <w:t>CHANGE REQUEST</w:t>
            </w:r>
          </w:p>
        </w:tc>
      </w:tr>
      <w:tr w:rsidR="005D24F4" w14:paraId="49AFC3C3" w14:textId="77777777" w:rsidTr="005D24F4">
        <w:tc>
          <w:tcPr>
            <w:tcW w:w="9641" w:type="dxa"/>
            <w:gridSpan w:val="9"/>
            <w:tcBorders>
              <w:left w:val="single" w:sz="4" w:space="0" w:color="auto"/>
              <w:right w:val="single" w:sz="4" w:space="0" w:color="auto"/>
            </w:tcBorders>
          </w:tcPr>
          <w:p w14:paraId="25B5C769" w14:textId="77777777" w:rsidR="005D24F4" w:rsidRDefault="005D24F4" w:rsidP="005D24F4">
            <w:pPr>
              <w:pStyle w:val="CRCoverPage"/>
              <w:spacing w:after="0"/>
              <w:rPr>
                <w:noProof/>
                <w:sz w:val="8"/>
                <w:szCs w:val="8"/>
              </w:rPr>
            </w:pPr>
          </w:p>
        </w:tc>
      </w:tr>
      <w:tr w:rsidR="005D24F4" w14:paraId="4312449D" w14:textId="77777777" w:rsidTr="005D24F4">
        <w:tc>
          <w:tcPr>
            <w:tcW w:w="142" w:type="dxa"/>
            <w:tcBorders>
              <w:left w:val="single" w:sz="4" w:space="0" w:color="auto"/>
            </w:tcBorders>
          </w:tcPr>
          <w:p w14:paraId="76F5E7A7" w14:textId="77777777" w:rsidR="005D24F4" w:rsidRDefault="005D24F4" w:rsidP="005D24F4">
            <w:pPr>
              <w:pStyle w:val="CRCoverPage"/>
              <w:spacing w:after="0"/>
              <w:jc w:val="right"/>
              <w:rPr>
                <w:noProof/>
              </w:rPr>
            </w:pPr>
          </w:p>
        </w:tc>
        <w:tc>
          <w:tcPr>
            <w:tcW w:w="1559" w:type="dxa"/>
            <w:shd w:val="pct30" w:color="FFFF00" w:fill="auto"/>
          </w:tcPr>
          <w:p w14:paraId="52C4ED60" w14:textId="77777777" w:rsidR="005D24F4" w:rsidRPr="00410371" w:rsidRDefault="005D24F4" w:rsidP="005D24F4">
            <w:pPr>
              <w:pStyle w:val="CRCoverPage"/>
              <w:spacing w:after="0"/>
              <w:jc w:val="right"/>
              <w:rPr>
                <w:b/>
                <w:noProof/>
                <w:sz w:val="28"/>
              </w:rPr>
            </w:pPr>
            <w:r w:rsidRPr="00410371">
              <w:rPr>
                <w:b/>
                <w:noProof/>
                <w:sz w:val="28"/>
              </w:rPr>
              <w:t>38.181</w:t>
            </w:r>
          </w:p>
        </w:tc>
        <w:tc>
          <w:tcPr>
            <w:tcW w:w="709" w:type="dxa"/>
          </w:tcPr>
          <w:p w14:paraId="67D35184" w14:textId="77777777" w:rsidR="005D24F4" w:rsidRDefault="005D24F4" w:rsidP="005D24F4">
            <w:pPr>
              <w:pStyle w:val="CRCoverPage"/>
              <w:spacing w:after="0"/>
              <w:jc w:val="center"/>
              <w:rPr>
                <w:noProof/>
              </w:rPr>
            </w:pPr>
            <w:r>
              <w:rPr>
                <w:b/>
                <w:noProof/>
                <w:sz w:val="28"/>
              </w:rPr>
              <w:t>CR</w:t>
            </w:r>
          </w:p>
        </w:tc>
        <w:tc>
          <w:tcPr>
            <w:tcW w:w="1276" w:type="dxa"/>
            <w:shd w:val="pct30" w:color="FFFF00" w:fill="auto"/>
          </w:tcPr>
          <w:p w14:paraId="30EB2665" w14:textId="77777777" w:rsidR="005D24F4" w:rsidRPr="00410371" w:rsidRDefault="005D24F4" w:rsidP="005D24F4">
            <w:pPr>
              <w:pStyle w:val="CRCoverPage"/>
              <w:spacing w:after="0"/>
              <w:rPr>
                <w:noProof/>
              </w:rPr>
            </w:pPr>
            <w:r w:rsidRPr="00410371">
              <w:rPr>
                <w:b/>
                <w:noProof/>
                <w:sz w:val="28"/>
              </w:rPr>
              <w:t>draftCR</w:t>
            </w:r>
          </w:p>
        </w:tc>
        <w:tc>
          <w:tcPr>
            <w:tcW w:w="709" w:type="dxa"/>
          </w:tcPr>
          <w:p w14:paraId="482CCAAE" w14:textId="77777777" w:rsidR="005D24F4" w:rsidRDefault="005D24F4" w:rsidP="005D24F4">
            <w:pPr>
              <w:pStyle w:val="CRCoverPage"/>
              <w:tabs>
                <w:tab w:val="right" w:pos="625"/>
              </w:tabs>
              <w:spacing w:after="0"/>
              <w:jc w:val="center"/>
              <w:rPr>
                <w:noProof/>
              </w:rPr>
            </w:pPr>
            <w:r>
              <w:rPr>
                <w:b/>
                <w:bCs/>
                <w:noProof/>
                <w:sz w:val="28"/>
              </w:rPr>
              <w:t>rev</w:t>
            </w:r>
          </w:p>
        </w:tc>
        <w:tc>
          <w:tcPr>
            <w:tcW w:w="992" w:type="dxa"/>
            <w:shd w:val="pct30" w:color="FFFF00" w:fill="auto"/>
          </w:tcPr>
          <w:p w14:paraId="796854D1" w14:textId="77777777" w:rsidR="005D24F4" w:rsidRPr="00410371" w:rsidRDefault="005D24F4" w:rsidP="005D24F4">
            <w:pPr>
              <w:pStyle w:val="CRCoverPage"/>
              <w:spacing w:after="0"/>
              <w:jc w:val="center"/>
              <w:rPr>
                <w:b/>
                <w:noProof/>
              </w:rPr>
            </w:pPr>
            <w:r w:rsidRPr="00410371">
              <w:rPr>
                <w:b/>
                <w:noProof/>
                <w:sz w:val="28"/>
              </w:rPr>
              <w:t>-</w:t>
            </w:r>
          </w:p>
        </w:tc>
        <w:tc>
          <w:tcPr>
            <w:tcW w:w="2410" w:type="dxa"/>
          </w:tcPr>
          <w:p w14:paraId="328ACD70" w14:textId="77777777" w:rsidR="005D24F4" w:rsidRDefault="005D24F4" w:rsidP="005D24F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1F810BD" w14:textId="77777777" w:rsidR="005D24F4" w:rsidRPr="00410371" w:rsidRDefault="005D24F4" w:rsidP="005D24F4">
            <w:pPr>
              <w:pStyle w:val="CRCoverPage"/>
              <w:spacing w:after="0"/>
              <w:jc w:val="center"/>
              <w:rPr>
                <w:noProof/>
                <w:sz w:val="28"/>
              </w:rPr>
            </w:pPr>
            <w:r w:rsidRPr="00410371">
              <w:rPr>
                <w:b/>
                <w:noProof/>
                <w:sz w:val="28"/>
              </w:rPr>
              <w:t>19.2.0</w:t>
            </w:r>
          </w:p>
        </w:tc>
        <w:tc>
          <w:tcPr>
            <w:tcW w:w="143" w:type="dxa"/>
            <w:tcBorders>
              <w:right w:val="single" w:sz="4" w:space="0" w:color="auto"/>
            </w:tcBorders>
          </w:tcPr>
          <w:p w14:paraId="74A6EE56" w14:textId="77777777" w:rsidR="005D24F4" w:rsidRDefault="005D24F4" w:rsidP="005D24F4">
            <w:pPr>
              <w:pStyle w:val="CRCoverPage"/>
              <w:spacing w:after="0"/>
              <w:rPr>
                <w:noProof/>
              </w:rPr>
            </w:pPr>
          </w:p>
        </w:tc>
      </w:tr>
      <w:tr w:rsidR="005D24F4" w14:paraId="40DFD3A6" w14:textId="77777777" w:rsidTr="005D24F4">
        <w:tc>
          <w:tcPr>
            <w:tcW w:w="9641" w:type="dxa"/>
            <w:gridSpan w:val="9"/>
            <w:tcBorders>
              <w:left w:val="single" w:sz="4" w:space="0" w:color="auto"/>
              <w:right w:val="single" w:sz="4" w:space="0" w:color="auto"/>
            </w:tcBorders>
          </w:tcPr>
          <w:p w14:paraId="2EDF201D" w14:textId="77777777" w:rsidR="005D24F4" w:rsidRDefault="005D24F4" w:rsidP="005D24F4">
            <w:pPr>
              <w:pStyle w:val="CRCoverPage"/>
              <w:spacing w:after="0"/>
              <w:rPr>
                <w:noProof/>
              </w:rPr>
            </w:pPr>
          </w:p>
        </w:tc>
      </w:tr>
      <w:tr w:rsidR="005D24F4" w14:paraId="2C2EA264" w14:textId="77777777" w:rsidTr="005D24F4">
        <w:tc>
          <w:tcPr>
            <w:tcW w:w="9641" w:type="dxa"/>
            <w:gridSpan w:val="9"/>
            <w:tcBorders>
              <w:top w:val="single" w:sz="4" w:space="0" w:color="auto"/>
            </w:tcBorders>
          </w:tcPr>
          <w:p w14:paraId="65C75C59" w14:textId="77777777" w:rsidR="005D24F4" w:rsidRPr="00F25D98" w:rsidRDefault="005D24F4" w:rsidP="005D24F4">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 w:name="_Hlt497126619"/>
            <w:r w:rsidRPr="00BC7777">
              <w:rPr>
                <w:rFonts w:cs="Arial"/>
                <w:b/>
                <w:i/>
                <w:noProof/>
              </w:rPr>
              <w:t>L</w:t>
            </w:r>
            <w:bookmarkEnd w:id="1"/>
            <w:r w:rsidRPr="00BC7777">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5D24F4" w14:paraId="1161FC59" w14:textId="77777777" w:rsidTr="005D24F4">
        <w:tc>
          <w:tcPr>
            <w:tcW w:w="9641" w:type="dxa"/>
            <w:gridSpan w:val="9"/>
          </w:tcPr>
          <w:p w14:paraId="1418AAED" w14:textId="77777777" w:rsidR="005D24F4" w:rsidRDefault="005D24F4" w:rsidP="005D24F4">
            <w:pPr>
              <w:pStyle w:val="CRCoverPage"/>
              <w:spacing w:after="0"/>
              <w:rPr>
                <w:noProof/>
                <w:sz w:val="8"/>
                <w:szCs w:val="8"/>
              </w:rPr>
            </w:pPr>
          </w:p>
        </w:tc>
      </w:tr>
    </w:tbl>
    <w:p w14:paraId="771AA949" w14:textId="77777777" w:rsidR="005D24F4" w:rsidRDefault="005D24F4" w:rsidP="005D24F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D24F4" w14:paraId="7732E23D" w14:textId="77777777" w:rsidTr="005D24F4">
        <w:tc>
          <w:tcPr>
            <w:tcW w:w="2835" w:type="dxa"/>
          </w:tcPr>
          <w:p w14:paraId="54DD563F" w14:textId="77777777" w:rsidR="005D24F4" w:rsidRDefault="005D24F4" w:rsidP="005D24F4">
            <w:pPr>
              <w:pStyle w:val="CRCoverPage"/>
              <w:tabs>
                <w:tab w:val="right" w:pos="2751"/>
              </w:tabs>
              <w:spacing w:after="0"/>
              <w:rPr>
                <w:b/>
                <w:i/>
                <w:noProof/>
              </w:rPr>
            </w:pPr>
            <w:r>
              <w:rPr>
                <w:b/>
                <w:i/>
                <w:noProof/>
              </w:rPr>
              <w:t>Proposed change affects:</w:t>
            </w:r>
          </w:p>
        </w:tc>
        <w:tc>
          <w:tcPr>
            <w:tcW w:w="1418" w:type="dxa"/>
          </w:tcPr>
          <w:p w14:paraId="4A428AF9" w14:textId="77777777" w:rsidR="005D24F4" w:rsidRDefault="005D24F4" w:rsidP="005D24F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DA555C" w14:textId="77777777" w:rsidR="005D24F4" w:rsidRDefault="005D24F4" w:rsidP="005D24F4">
            <w:pPr>
              <w:pStyle w:val="CRCoverPage"/>
              <w:spacing w:after="0"/>
              <w:jc w:val="center"/>
              <w:rPr>
                <w:b/>
                <w:caps/>
                <w:noProof/>
              </w:rPr>
            </w:pPr>
          </w:p>
        </w:tc>
        <w:tc>
          <w:tcPr>
            <w:tcW w:w="709" w:type="dxa"/>
            <w:tcBorders>
              <w:left w:val="single" w:sz="4" w:space="0" w:color="auto"/>
            </w:tcBorders>
          </w:tcPr>
          <w:p w14:paraId="5409A1A2" w14:textId="77777777" w:rsidR="005D24F4" w:rsidRDefault="005D24F4" w:rsidP="005D24F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08A9D65" w14:textId="77777777" w:rsidR="005D24F4" w:rsidRDefault="005D24F4" w:rsidP="005D24F4">
            <w:pPr>
              <w:pStyle w:val="CRCoverPage"/>
              <w:spacing w:after="0"/>
              <w:jc w:val="center"/>
              <w:rPr>
                <w:b/>
                <w:caps/>
                <w:noProof/>
              </w:rPr>
            </w:pPr>
          </w:p>
        </w:tc>
        <w:tc>
          <w:tcPr>
            <w:tcW w:w="2126" w:type="dxa"/>
          </w:tcPr>
          <w:p w14:paraId="30C4E17E" w14:textId="77777777" w:rsidR="005D24F4" w:rsidRDefault="005D24F4" w:rsidP="005D24F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C0B624A" w14:textId="2C34A15C" w:rsidR="005D24F4" w:rsidRPr="005D24F4" w:rsidRDefault="005D24F4" w:rsidP="005D24F4">
            <w:pPr>
              <w:pStyle w:val="CRCoverPage"/>
              <w:spacing w:after="0"/>
              <w:jc w:val="center"/>
              <w:rPr>
                <w:rFonts w:eastAsiaTheme="minorEastAsia" w:hint="eastAsia"/>
                <w:b/>
                <w:caps/>
                <w:noProof/>
                <w:lang w:eastAsia="zh-CN"/>
              </w:rPr>
            </w:pPr>
            <w:r>
              <w:rPr>
                <w:rFonts w:eastAsiaTheme="minorEastAsia" w:hint="eastAsia"/>
                <w:b/>
                <w:caps/>
                <w:noProof/>
                <w:lang w:eastAsia="zh-CN"/>
              </w:rPr>
              <w:t>X</w:t>
            </w:r>
          </w:p>
        </w:tc>
        <w:tc>
          <w:tcPr>
            <w:tcW w:w="1418" w:type="dxa"/>
            <w:tcBorders>
              <w:left w:val="nil"/>
            </w:tcBorders>
          </w:tcPr>
          <w:p w14:paraId="2BC6573F" w14:textId="77777777" w:rsidR="005D24F4" w:rsidRDefault="005D24F4" w:rsidP="005D24F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30DE5B9" w14:textId="77777777" w:rsidR="005D24F4" w:rsidRDefault="005D24F4" w:rsidP="005D24F4">
            <w:pPr>
              <w:pStyle w:val="CRCoverPage"/>
              <w:spacing w:after="0"/>
              <w:jc w:val="center"/>
              <w:rPr>
                <w:b/>
                <w:bCs/>
                <w:caps/>
                <w:noProof/>
              </w:rPr>
            </w:pPr>
          </w:p>
        </w:tc>
      </w:tr>
    </w:tbl>
    <w:p w14:paraId="761E3DE9" w14:textId="77777777" w:rsidR="005D24F4" w:rsidRDefault="005D24F4" w:rsidP="005D24F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D24F4" w14:paraId="2A5D917F" w14:textId="77777777" w:rsidTr="005D24F4">
        <w:tc>
          <w:tcPr>
            <w:tcW w:w="9640" w:type="dxa"/>
            <w:gridSpan w:val="11"/>
          </w:tcPr>
          <w:p w14:paraId="013A0850" w14:textId="77777777" w:rsidR="005D24F4" w:rsidRDefault="005D24F4" w:rsidP="005D24F4">
            <w:pPr>
              <w:pStyle w:val="CRCoverPage"/>
              <w:spacing w:after="0"/>
              <w:rPr>
                <w:noProof/>
                <w:sz w:val="8"/>
                <w:szCs w:val="8"/>
              </w:rPr>
            </w:pPr>
          </w:p>
        </w:tc>
      </w:tr>
      <w:tr w:rsidR="005D24F4" w14:paraId="469ECF6C" w14:textId="77777777" w:rsidTr="005D24F4">
        <w:tc>
          <w:tcPr>
            <w:tcW w:w="1843" w:type="dxa"/>
            <w:tcBorders>
              <w:top w:val="single" w:sz="4" w:space="0" w:color="auto"/>
              <w:left w:val="single" w:sz="4" w:space="0" w:color="auto"/>
            </w:tcBorders>
          </w:tcPr>
          <w:p w14:paraId="62A383F6" w14:textId="77777777" w:rsidR="005D24F4" w:rsidRDefault="005D24F4" w:rsidP="005D24F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60A5D01" w14:textId="433ECA98" w:rsidR="005D24F4" w:rsidRDefault="005D24F4" w:rsidP="005D24F4">
            <w:pPr>
              <w:pStyle w:val="CRCoverPage"/>
              <w:spacing w:after="0"/>
              <w:ind w:left="100"/>
              <w:rPr>
                <w:noProof/>
              </w:rPr>
            </w:pPr>
            <w:r>
              <w:t xml:space="preserve">Draft CR for 38.181, Introduction of AWGN level definition for </w:t>
            </w:r>
            <w:r>
              <w:rPr>
                <w:rFonts w:eastAsiaTheme="minorEastAsia" w:hint="eastAsia"/>
                <w:lang w:eastAsia="zh-CN"/>
              </w:rPr>
              <w:t xml:space="preserve">SAN type </w:t>
            </w:r>
            <w:r>
              <w:t>1-O including PUSCH, PUCCH and PRACH for Ku-band</w:t>
            </w:r>
          </w:p>
        </w:tc>
      </w:tr>
      <w:tr w:rsidR="005D24F4" w14:paraId="1C11CA73" w14:textId="77777777" w:rsidTr="005D24F4">
        <w:tc>
          <w:tcPr>
            <w:tcW w:w="1843" w:type="dxa"/>
            <w:tcBorders>
              <w:left w:val="single" w:sz="4" w:space="0" w:color="auto"/>
            </w:tcBorders>
          </w:tcPr>
          <w:p w14:paraId="558836D4" w14:textId="77777777" w:rsidR="005D24F4" w:rsidRDefault="005D24F4" w:rsidP="005D24F4">
            <w:pPr>
              <w:pStyle w:val="CRCoverPage"/>
              <w:spacing w:after="0"/>
              <w:rPr>
                <w:b/>
                <w:i/>
                <w:noProof/>
                <w:sz w:val="8"/>
                <w:szCs w:val="8"/>
              </w:rPr>
            </w:pPr>
          </w:p>
        </w:tc>
        <w:tc>
          <w:tcPr>
            <w:tcW w:w="7797" w:type="dxa"/>
            <w:gridSpan w:val="10"/>
            <w:tcBorders>
              <w:right w:val="single" w:sz="4" w:space="0" w:color="auto"/>
            </w:tcBorders>
          </w:tcPr>
          <w:p w14:paraId="65AC3FA0" w14:textId="77777777" w:rsidR="005D24F4" w:rsidRDefault="005D24F4" w:rsidP="005D24F4">
            <w:pPr>
              <w:pStyle w:val="CRCoverPage"/>
              <w:spacing w:after="0"/>
              <w:rPr>
                <w:noProof/>
                <w:sz w:val="8"/>
                <w:szCs w:val="8"/>
              </w:rPr>
            </w:pPr>
          </w:p>
        </w:tc>
      </w:tr>
      <w:tr w:rsidR="005D24F4" w14:paraId="748D3B37" w14:textId="77777777" w:rsidTr="005D24F4">
        <w:tc>
          <w:tcPr>
            <w:tcW w:w="1843" w:type="dxa"/>
            <w:tcBorders>
              <w:left w:val="single" w:sz="4" w:space="0" w:color="auto"/>
            </w:tcBorders>
          </w:tcPr>
          <w:p w14:paraId="719051C6" w14:textId="77777777" w:rsidR="005D24F4" w:rsidRDefault="005D24F4" w:rsidP="005D24F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9E1B61" w14:textId="77777777" w:rsidR="005D24F4" w:rsidRDefault="005D24F4" w:rsidP="005D24F4">
            <w:pPr>
              <w:pStyle w:val="CRCoverPage"/>
              <w:spacing w:after="0"/>
              <w:ind w:left="100"/>
              <w:rPr>
                <w:noProof/>
              </w:rPr>
            </w:pPr>
            <w:r>
              <w:rPr>
                <w:noProof/>
              </w:rPr>
              <w:t>CATT</w:t>
            </w:r>
          </w:p>
        </w:tc>
      </w:tr>
      <w:tr w:rsidR="005D24F4" w14:paraId="34E90EBB" w14:textId="77777777" w:rsidTr="005D24F4">
        <w:tc>
          <w:tcPr>
            <w:tcW w:w="1843" w:type="dxa"/>
            <w:tcBorders>
              <w:left w:val="single" w:sz="4" w:space="0" w:color="auto"/>
            </w:tcBorders>
          </w:tcPr>
          <w:p w14:paraId="6925AB28" w14:textId="77777777" w:rsidR="005D24F4" w:rsidRDefault="005D24F4" w:rsidP="005D24F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524193C" w14:textId="77777777" w:rsidR="005D24F4" w:rsidRDefault="005D24F4" w:rsidP="005D24F4">
            <w:pPr>
              <w:pStyle w:val="CRCoverPage"/>
              <w:spacing w:after="0"/>
              <w:ind w:left="100"/>
              <w:rPr>
                <w:noProof/>
              </w:rPr>
            </w:pPr>
            <w:r>
              <w:rPr>
                <w:noProof/>
              </w:rPr>
              <w:t>R4</w:t>
            </w:r>
          </w:p>
        </w:tc>
      </w:tr>
      <w:tr w:rsidR="005D24F4" w14:paraId="6294BF0A" w14:textId="77777777" w:rsidTr="005D24F4">
        <w:tc>
          <w:tcPr>
            <w:tcW w:w="1843" w:type="dxa"/>
            <w:tcBorders>
              <w:left w:val="single" w:sz="4" w:space="0" w:color="auto"/>
            </w:tcBorders>
          </w:tcPr>
          <w:p w14:paraId="6BE6E00B" w14:textId="77777777" w:rsidR="005D24F4" w:rsidRDefault="005D24F4" w:rsidP="005D24F4">
            <w:pPr>
              <w:pStyle w:val="CRCoverPage"/>
              <w:spacing w:after="0"/>
              <w:rPr>
                <w:b/>
                <w:i/>
                <w:noProof/>
                <w:sz w:val="8"/>
                <w:szCs w:val="8"/>
              </w:rPr>
            </w:pPr>
          </w:p>
        </w:tc>
        <w:tc>
          <w:tcPr>
            <w:tcW w:w="7797" w:type="dxa"/>
            <w:gridSpan w:val="10"/>
            <w:tcBorders>
              <w:right w:val="single" w:sz="4" w:space="0" w:color="auto"/>
            </w:tcBorders>
          </w:tcPr>
          <w:p w14:paraId="132DE41C" w14:textId="77777777" w:rsidR="005D24F4" w:rsidRDefault="005D24F4" w:rsidP="005D24F4">
            <w:pPr>
              <w:pStyle w:val="CRCoverPage"/>
              <w:spacing w:after="0"/>
              <w:rPr>
                <w:noProof/>
                <w:sz w:val="8"/>
                <w:szCs w:val="8"/>
              </w:rPr>
            </w:pPr>
          </w:p>
        </w:tc>
      </w:tr>
      <w:tr w:rsidR="005D24F4" w14:paraId="7F9064C7" w14:textId="77777777" w:rsidTr="005D24F4">
        <w:tc>
          <w:tcPr>
            <w:tcW w:w="1843" w:type="dxa"/>
            <w:tcBorders>
              <w:left w:val="single" w:sz="4" w:space="0" w:color="auto"/>
            </w:tcBorders>
          </w:tcPr>
          <w:p w14:paraId="7F71DDA9" w14:textId="77777777" w:rsidR="005D24F4" w:rsidRDefault="005D24F4" w:rsidP="005D24F4">
            <w:pPr>
              <w:pStyle w:val="CRCoverPage"/>
              <w:tabs>
                <w:tab w:val="right" w:pos="1759"/>
              </w:tabs>
              <w:spacing w:after="0"/>
              <w:rPr>
                <w:b/>
                <w:i/>
                <w:noProof/>
              </w:rPr>
            </w:pPr>
            <w:r>
              <w:rPr>
                <w:b/>
                <w:i/>
                <w:noProof/>
              </w:rPr>
              <w:t>Work item code:</w:t>
            </w:r>
          </w:p>
        </w:tc>
        <w:tc>
          <w:tcPr>
            <w:tcW w:w="3686" w:type="dxa"/>
            <w:gridSpan w:val="5"/>
            <w:shd w:val="pct30" w:color="FFFF00" w:fill="auto"/>
          </w:tcPr>
          <w:p w14:paraId="4E51A656" w14:textId="77777777" w:rsidR="005D24F4" w:rsidRDefault="005D24F4" w:rsidP="005D24F4">
            <w:pPr>
              <w:pStyle w:val="CRCoverPage"/>
              <w:spacing w:after="0"/>
              <w:ind w:left="100"/>
              <w:rPr>
                <w:noProof/>
              </w:rPr>
            </w:pPr>
            <w:r>
              <w:rPr>
                <w:noProof/>
              </w:rPr>
              <w:t>NR_NTN_Ku_bands-Perf</w:t>
            </w:r>
          </w:p>
        </w:tc>
        <w:tc>
          <w:tcPr>
            <w:tcW w:w="567" w:type="dxa"/>
            <w:tcBorders>
              <w:left w:val="nil"/>
            </w:tcBorders>
          </w:tcPr>
          <w:p w14:paraId="2D671A85" w14:textId="77777777" w:rsidR="005D24F4" w:rsidRDefault="005D24F4" w:rsidP="005D24F4">
            <w:pPr>
              <w:pStyle w:val="CRCoverPage"/>
              <w:spacing w:after="0"/>
              <w:ind w:right="100"/>
              <w:rPr>
                <w:noProof/>
              </w:rPr>
            </w:pPr>
          </w:p>
        </w:tc>
        <w:tc>
          <w:tcPr>
            <w:tcW w:w="1417" w:type="dxa"/>
            <w:gridSpan w:val="3"/>
            <w:tcBorders>
              <w:left w:val="nil"/>
            </w:tcBorders>
          </w:tcPr>
          <w:p w14:paraId="67711BA8" w14:textId="77777777" w:rsidR="005D24F4" w:rsidRDefault="005D24F4" w:rsidP="005D24F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93EF6D6" w14:textId="77777777" w:rsidR="005D24F4" w:rsidRDefault="005D24F4" w:rsidP="005D24F4">
            <w:pPr>
              <w:pStyle w:val="CRCoverPage"/>
              <w:spacing w:after="0"/>
              <w:ind w:left="100"/>
              <w:rPr>
                <w:noProof/>
              </w:rPr>
            </w:pPr>
            <w:r>
              <w:rPr>
                <w:noProof/>
              </w:rPr>
              <w:t>2026-01-29</w:t>
            </w:r>
          </w:p>
        </w:tc>
      </w:tr>
      <w:tr w:rsidR="005D24F4" w14:paraId="6029973B" w14:textId="77777777" w:rsidTr="005D24F4">
        <w:tc>
          <w:tcPr>
            <w:tcW w:w="1843" w:type="dxa"/>
            <w:tcBorders>
              <w:left w:val="single" w:sz="4" w:space="0" w:color="auto"/>
            </w:tcBorders>
          </w:tcPr>
          <w:p w14:paraId="61771BDB" w14:textId="77777777" w:rsidR="005D24F4" w:rsidRDefault="005D24F4" w:rsidP="005D24F4">
            <w:pPr>
              <w:pStyle w:val="CRCoverPage"/>
              <w:spacing w:after="0"/>
              <w:rPr>
                <w:b/>
                <w:i/>
                <w:noProof/>
                <w:sz w:val="8"/>
                <w:szCs w:val="8"/>
              </w:rPr>
            </w:pPr>
          </w:p>
        </w:tc>
        <w:tc>
          <w:tcPr>
            <w:tcW w:w="1986" w:type="dxa"/>
            <w:gridSpan w:val="4"/>
          </w:tcPr>
          <w:p w14:paraId="31747A40" w14:textId="77777777" w:rsidR="005D24F4" w:rsidRDefault="005D24F4" w:rsidP="005D24F4">
            <w:pPr>
              <w:pStyle w:val="CRCoverPage"/>
              <w:spacing w:after="0"/>
              <w:rPr>
                <w:noProof/>
                <w:sz w:val="8"/>
                <w:szCs w:val="8"/>
              </w:rPr>
            </w:pPr>
          </w:p>
        </w:tc>
        <w:tc>
          <w:tcPr>
            <w:tcW w:w="2267" w:type="dxa"/>
            <w:gridSpan w:val="2"/>
          </w:tcPr>
          <w:p w14:paraId="5C82ACFC" w14:textId="77777777" w:rsidR="005D24F4" w:rsidRDefault="005D24F4" w:rsidP="005D24F4">
            <w:pPr>
              <w:pStyle w:val="CRCoverPage"/>
              <w:spacing w:after="0"/>
              <w:rPr>
                <w:noProof/>
                <w:sz w:val="8"/>
                <w:szCs w:val="8"/>
              </w:rPr>
            </w:pPr>
          </w:p>
        </w:tc>
        <w:tc>
          <w:tcPr>
            <w:tcW w:w="1417" w:type="dxa"/>
            <w:gridSpan w:val="3"/>
          </w:tcPr>
          <w:p w14:paraId="1C33212E" w14:textId="77777777" w:rsidR="005D24F4" w:rsidRDefault="005D24F4" w:rsidP="005D24F4">
            <w:pPr>
              <w:pStyle w:val="CRCoverPage"/>
              <w:spacing w:after="0"/>
              <w:rPr>
                <w:noProof/>
                <w:sz w:val="8"/>
                <w:szCs w:val="8"/>
              </w:rPr>
            </w:pPr>
          </w:p>
        </w:tc>
        <w:tc>
          <w:tcPr>
            <w:tcW w:w="2127" w:type="dxa"/>
            <w:tcBorders>
              <w:right w:val="single" w:sz="4" w:space="0" w:color="auto"/>
            </w:tcBorders>
          </w:tcPr>
          <w:p w14:paraId="708CAF2F" w14:textId="77777777" w:rsidR="005D24F4" w:rsidRDefault="005D24F4" w:rsidP="005D24F4">
            <w:pPr>
              <w:pStyle w:val="CRCoverPage"/>
              <w:spacing w:after="0"/>
              <w:rPr>
                <w:noProof/>
                <w:sz w:val="8"/>
                <w:szCs w:val="8"/>
              </w:rPr>
            </w:pPr>
          </w:p>
        </w:tc>
      </w:tr>
      <w:tr w:rsidR="005D24F4" w14:paraId="4627E191" w14:textId="77777777" w:rsidTr="005D24F4">
        <w:trPr>
          <w:cantSplit/>
        </w:trPr>
        <w:tc>
          <w:tcPr>
            <w:tcW w:w="1843" w:type="dxa"/>
            <w:tcBorders>
              <w:left w:val="single" w:sz="4" w:space="0" w:color="auto"/>
            </w:tcBorders>
          </w:tcPr>
          <w:p w14:paraId="369BA7B3" w14:textId="77777777" w:rsidR="005D24F4" w:rsidRDefault="005D24F4" w:rsidP="005D24F4">
            <w:pPr>
              <w:pStyle w:val="CRCoverPage"/>
              <w:tabs>
                <w:tab w:val="right" w:pos="1759"/>
              </w:tabs>
              <w:spacing w:after="0"/>
              <w:rPr>
                <w:b/>
                <w:i/>
                <w:noProof/>
              </w:rPr>
            </w:pPr>
            <w:r>
              <w:rPr>
                <w:b/>
                <w:i/>
                <w:noProof/>
              </w:rPr>
              <w:t>Category:</w:t>
            </w:r>
          </w:p>
        </w:tc>
        <w:tc>
          <w:tcPr>
            <w:tcW w:w="851" w:type="dxa"/>
            <w:shd w:val="pct30" w:color="FFFF00" w:fill="auto"/>
          </w:tcPr>
          <w:p w14:paraId="0C7D3BC6" w14:textId="77777777" w:rsidR="005D24F4" w:rsidRDefault="005D24F4" w:rsidP="005D24F4">
            <w:pPr>
              <w:pStyle w:val="CRCoverPage"/>
              <w:spacing w:after="0"/>
              <w:ind w:left="100" w:right="-609"/>
              <w:rPr>
                <w:b/>
                <w:noProof/>
              </w:rPr>
            </w:pPr>
            <w:r>
              <w:rPr>
                <w:b/>
                <w:noProof/>
              </w:rPr>
              <w:t>&lt;Cat&gt;</w:t>
            </w:r>
          </w:p>
        </w:tc>
        <w:tc>
          <w:tcPr>
            <w:tcW w:w="3402" w:type="dxa"/>
            <w:gridSpan w:val="5"/>
            <w:tcBorders>
              <w:left w:val="nil"/>
            </w:tcBorders>
          </w:tcPr>
          <w:p w14:paraId="3B6AC1D1" w14:textId="77777777" w:rsidR="005D24F4" w:rsidRDefault="005D24F4" w:rsidP="005D24F4">
            <w:pPr>
              <w:pStyle w:val="CRCoverPage"/>
              <w:spacing w:after="0"/>
              <w:rPr>
                <w:noProof/>
              </w:rPr>
            </w:pPr>
          </w:p>
        </w:tc>
        <w:tc>
          <w:tcPr>
            <w:tcW w:w="1417" w:type="dxa"/>
            <w:gridSpan w:val="3"/>
            <w:tcBorders>
              <w:left w:val="nil"/>
            </w:tcBorders>
          </w:tcPr>
          <w:p w14:paraId="099A532F" w14:textId="77777777" w:rsidR="005D24F4" w:rsidRDefault="005D24F4" w:rsidP="005D24F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075E6E7" w14:textId="77777777" w:rsidR="005D24F4" w:rsidRDefault="005D24F4" w:rsidP="005D24F4">
            <w:pPr>
              <w:pStyle w:val="CRCoverPage"/>
              <w:spacing w:after="0"/>
              <w:ind w:left="100"/>
              <w:rPr>
                <w:noProof/>
              </w:rPr>
            </w:pPr>
            <w:r>
              <w:rPr>
                <w:noProof/>
              </w:rPr>
              <w:t>Rel-19</w:t>
            </w:r>
          </w:p>
        </w:tc>
      </w:tr>
      <w:tr w:rsidR="005D24F4" w14:paraId="439B0D3F" w14:textId="77777777" w:rsidTr="005D24F4">
        <w:tc>
          <w:tcPr>
            <w:tcW w:w="1843" w:type="dxa"/>
            <w:tcBorders>
              <w:left w:val="single" w:sz="4" w:space="0" w:color="auto"/>
              <w:bottom w:val="single" w:sz="4" w:space="0" w:color="auto"/>
            </w:tcBorders>
          </w:tcPr>
          <w:p w14:paraId="0305539E" w14:textId="77777777" w:rsidR="005D24F4" w:rsidRDefault="005D24F4" w:rsidP="005D24F4">
            <w:pPr>
              <w:pStyle w:val="CRCoverPage"/>
              <w:spacing w:after="0"/>
              <w:rPr>
                <w:b/>
                <w:i/>
                <w:noProof/>
              </w:rPr>
            </w:pPr>
          </w:p>
        </w:tc>
        <w:tc>
          <w:tcPr>
            <w:tcW w:w="4677" w:type="dxa"/>
            <w:gridSpan w:val="8"/>
            <w:tcBorders>
              <w:bottom w:val="single" w:sz="4" w:space="0" w:color="auto"/>
            </w:tcBorders>
          </w:tcPr>
          <w:p w14:paraId="7E658E77" w14:textId="77777777" w:rsidR="005D24F4" w:rsidRDefault="005D24F4" w:rsidP="005D24F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1762AC" w14:textId="77777777" w:rsidR="005D24F4" w:rsidRDefault="005D24F4" w:rsidP="005D24F4">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3131190E" w14:textId="77777777" w:rsidR="005D24F4" w:rsidRPr="007C2097" w:rsidRDefault="005D24F4" w:rsidP="005D24F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D24F4" w14:paraId="54E6C9A0" w14:textId="77777777" w:rsidTr="005D24F4">
        <w:tc>
          <w:tcPr>
            <w:tcW w:w="1843" w:type="dxa"/>
          </w:tcPr>
          <w:p w14:paraId="2E57F797" w14:textId="77777777" w:rsidR="005D24F4" w:rsidRDefault="005D24F4" w:rsidP="005D24F4">
            <w:pPr>
              <w:pStyle w:val="CRCoverPage"/>
              <w:spacing w:after="0"/>
              <w:rPr>
                <w:b/>
                <w:i/>
                <w:noProof/>
                <w:sz w:val="8"/>
                <w:szCs w:val="8"/>
              </w:rPr>
            </w:pPr>
          </w:p>
        </w:tc>
        <w:tc>
          <w:tcPr>
            <w:tcW w:w="7797" w:type="dxa"/>
            <w:gridSpan w:val="10"/>
          </w:tcPr>
          <w:p w14:paraId="7FC21D30" w14:textId="77777777" w:rsidR="005D24F4" w:rsidRDefault="005D24F4" w:rsidP="005D24F4">
            <w:pPr>
              <w:pStyle w:val="CRCoverPage"/>
              <w:spacing w:after="0"/>
              <w:rPr>
                <w:noProof/>
                <w:sz w:val="8"/>
                <w:szCs w:val="8"/>
              </w:rPr>
            </w:pPr>
          </w:p>
        </w:tc>
      </w:tr>
      <w:tr w:rsidR="005D24F4" w14:paraId="4790133F" w14:textId="77777777" w:rsidTr="005D24F4">
        <w:tc>
          <w:tcPr>
            <w:tcW w:w="2694" w:type="dxa"/>
            <w:gridSpan w:val="2"/>
            <w:tcBorders>
              <w:top w:val="single" w:sz="4" w:space="0" w:color="auto"/>
              <w:left w:val="single" w:sz="4" w:space="0" w:color="auto"/>
            </w:tcBorders>
          </w:tcPr>
          <w:p w14:paraId="34D1DD76" w14:textId="77777777" w:rsidR="005D24F4" w:rsidRDefault="005D24F4" w:rsidP="005D24F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29C5A4" w14:textId="2773A947" w:rsidR="005D24F4" w:rsidRPr="005D24F4" w:rsidRDefault="005D24F4" w:rsidP="005D24F4">
            <w:pPr>
              <w:pStyle w:val="CRCoverPage"/>
              <w:spacing w:after="0"/>
              <w:ind w:left="100"/>
              <w:rPr>
                <w:rFonts w:eastAsiaTheme="minorEastAsia" w:hint="eastAsia"/>
                <w:noProof/>
                <w:lang w:eastAsia="zh-CN"/>
              </w:rPr>
            </w:pPr>
            <w:r>
              <w:rPr>
                <w:rFonts w:eastAsiaTheme="minorEastAsia" w:hint="eastAsia"/>
                <w:noProof/>
                <w:lang w:eastAsia="zh-CN"/>
              </w:rPr>
              <w:t xml:space="preserve">Introduce </w:t>
            </w:r>
            <w:r>
              <w:t xml:space="preserve">AWGN level definition for </w:t>
            </w:r>
            <w:r>
              <w:rPr>
                <w:rFonts w:eastAsiaTheme="minorEastAsia" w:hint="eastAsia"/>
                <w:lang w:eastAsia="zh-CN"/>
              </w:rPr>
              <w:t xml:space="preserve">SAN type </w:t>
            </w:r>
            <w:r>
              <w:t>1-O</w:t>
            </w:r>
            <w:r>
              <w:rPr>
                <w:rFonts w:eastAsiaTheme="minorEastAsia" w:hint="eastAsia"/>
                <w:lang w:eastAsia="zh-CN"/>
              </w:rPr>
              <w:t xml:space="preserve"> operating above 10GHz</w:t>
            </w:r>
            <w:r>
              <w:t xml:space="preserve"> including PUSCH, PUCCH and PRACH for Ku-band</w:t>
            </w:r>
          </w:p>
        </w:tc>
      </w:tr>
      <w:tr w:rsidR="005D24F4" w14:paraId="74174DF2" w14:textId="77777777" w:rsidTr="005D24F4">
        <w:tc>
          <w:tcPr>
            <w:tcW w:w="2694" w:type="dxa"/>
            <w:gridSpan w:val="2"/>
            <w:tcBorders>
              <w:left w:val="single" w:sz="4" w:space="0" w:color="auto"/>
            </w:tcBorders>
          </w:tcPr>
          <w:p w14:paraId="7D3F3CA9" w14:textId="77777777" w:rsidR="005D24F4" w:rsidRDefault="005D24F4" w:rsidP="005D24F4">
            <w:pPr>
              <w:pStyle w:val="CRCoverPage"/>
              <w:spacing w:after="0"/>
              <w:rPr>
                <w:b/>
                <w:i/>
                <w:noProof/>
                <w:sz w:val="8"/>
                <w:szCs w:val="8"/>
              </w:rPr>
            </w:pPr>
          </w:p>
        </w:tc>
        <w:tc>
          <w:tcPr>
            <w:tcW w:w="6946" w:type="dxa"/>
            <w:gridSpan w:val="9"/>
            <w:tcBorders>
              <w:right w:val="single" w:sz="4" w:space="0" w:color="auto"/>
            </w:tcBorders>
          </w:tcPr>
          <w:p w14:paraId="7E072B5B" w14:textId="77777777" w:rsidR="005D24F4" w:rsidRDefault="005D24F4" w:rsidP="005D24F4">
            <w:pPr>
              <w:pStyle w:val="CRCoverPage"/>
              <w:spacing w:after="0"/>
              <w:rPr>
                <w:noProof/>
                <w:sz w:val="8"/>
                <w:szCs w:val="8"/>
              </w:rPr>
            </w:pPr>
          </w:p>
        </w:tc>
      </w:tr>
      <w:tr w:rsidR="005D24F4" w14:paraId="7869084C" w14:textId="77777777" w:rsidTr="005D24F4">
        <w:tc>
          <w:tcPr>
            <w:tcW w:w="2694" w:type="dxa"/>
            <w:gridSpan w:val="2"/>
            <w:tcBorders>
              <w:left w:val="single" w:sz="4" w:space="0" w:color="auto"/>
            </w:tcBorders>
          </w:tcPr>
          <w:p w14:paraId="3D1641EA" w14:textId="77777777" w:rsidR="005D24F4" w:rsidRDefault="005D24F4" w:rsidP="005D24F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9EB715F" w14:textId="52E10347" w:rsidR="005D24F4" w:rsidRPr="005D24F4" w:rsidRDefault="005D24F4" w:rsidP="005D24F4">
            <w:pPr>
              <w:pStyle w:val="CRCoverPage"/>
              <w:spacing w:after="0"/>
              <w:ind w:left="100"/>
              <w:rPr>
                <w:rFonts w:eastAsiaTheme="minorEastAsia" w:hint="eastAsia"/>
                <w:noProof/>
                <w:lang w:eastAsia="zh-CN"/>
              </w:rPr>
            </w:pPr>
            <w:r>
              <w:rPr>
                <w:rFonts w:eastAsiaTheme="minorEastAsia" w:hint="eastAsia"/>
                <w:noProof/>
                <w:lang w:eastAsia="zh-CN"/>
              </w:rPr>
              <w:t xml:space="preserve">Add </w:t>
            </w:r>
            <w:r w:rsidRPr="005D24F4">
              <w:rPr>
                <w:rFonts w:eastAsiaTheme="minorEastAsia"/>
                <w:noProof/>
                <w:lang w:eastAsia="zh-CN"/>
              </w:rPr>
              <w:t>AWGN power level at the SAN input</w:t>
            </w:r>
            <w:r>
              <w:rPr>
                <w:rFonts w:eastAsiaTheme="minorEastAsia" w:hint="eastAsia"/>
                <w:noProof/>
                <w:lang w:eastAsia="zh-CN"/>
              </w:rPr>
              <w:t xml:space="preserve"> for </w:t>
            </w:r>
            <w:r>
              <w:rPr>
                <w:rFonts w:eastAsiaTheme="minorEastAsia" w:hint="eastAsia"/>
                <w:lang w:eastAsia="zh-CN"/>
              </w:rPr>
              <w:t xml:space="preserve">SAN type </w:t>
            </w:r>
            <w:r>
              <w:t>1-O</w:t>
            </w:r>
            <w:r>
              <w:rPr>
                <w:rFonts w:eastAsiaTheme="minorEastAsia" w:hint="eastAsia"/>
                <w:lang w:eastAsia="zh-CN"/>
              </w:rPr>
              <w:t xml:space="preserve"> operating above 10GHz for Ku-band for </w:t>
            </w:r>
            <w:r>
              <w:t>PUSCH, PUCCH and PRACH</w:t>
            </w:r>
            <w:r>
              <w:rPr>
                <w:rFonts w:eastAsiaTheme="minorEastAsia" w:hint="eastAsia"/>
                <w:lang w:eastAsia="zh-CN"/>
              </w:rPr>
              <w:t xml:space="preserve"> requirement.</w:t>
            </w:r>
          </w:p>
        </w:tc>
      </w:tr>
      <w:tr w:rsidR="005D24F4" w14:paraId="086D031C" w14:textId="77777777" w:rsidTr="005D24F4">
        <w:tc>
          <w:tcPr>
            <w:tcW w:w="2694" w:type="dxa"/>
            <w:gridSpan w:val="2"/>
            <w:tcBorders>
              <w:left w:val="single" w:sz="4" w:space="0" w:color="auto"/>
            </w:tcBorders>
          </w:tcPr>
          <w:p w14:paraId="7070540D" w14:textId="77777777" w:rsidR="005D24F4" w:rsidRDefault="005D24F4" w:rsidP="005D24F4">
            <w:pPr>
              <w:pStyle w:val="CRCoverPage"/>
              <w:spacing w:after="0"/>
              <w:rPr>
                <w:b/>
                <w:i/>
                <w:noProof/>
                <w:sz w:val="8"/>
                <w:szCs w:val="8"/>
              </w:rPr>
            </w:pPr>
          </w:p>
        </w:tc>
        <w:tc>
          <w:tcPr>
            <w:tcW w:w="6946" w:type="dxa"/>
            <w:gridSpan w:val="9"/>
            <w:tcBorders>
              <w:right w:val="single" w:sz="4" w:space="0" w:color="auto"/>
            </w:tcBorders>
          </w:tcPr>
          <w:p w14:paraId="20556E16" w14:textId="77777777" w:rsidR="005D24F4" w:rsidRDefault="005D24F4" w:rsidP="005D24F4">
            <w:pPr>
              <w:pStyle w:val="CRCoverPage"/>
              <w:spacing w:after="0"/>
              <w:rPr>
                <w:noProof/>
                <w:sz w:val="8"/>
                <w:szCs w:val="8"/>
              </w:rPr>
            </w:pPr>
          </w:p>
        </w:tc>
      </w:tr>
      <w:tr w:rsidR="005D24F4" w14:paraId="6A3CCBD8" w14:textId="77777777" w:rsidTr="005D24F4">
        <w:tc>
          <w:tcPr>
            <w:tcW w:w="2694" w:type="dxa"/>
            <w:gridSpan w:val="2"/>
            <w:tcBorders>
              <w:left w:val="single" w:sz="4" w:space="0" w:color="auto"/>
              <w:bottom w:val="single" w:sz="4" w:space="0" w:color="auto"/>
            </w:tcBorders>
          </w:tcPr>
          <w:p w14:paraId="591CF6BA" w14:textId="77777777" w:rsidR="005D24F4" w:rsidRDefault="005D24F4" w:rsidP="005D24F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322831" w14:textId="5D6C52BC" w:rsidR="005D24F4" w:rsidRPr="005D24F4" w:rsidRDefault="005D24F4" w:rsidP="005D24F4">
            <w:pPr>
              <w:pStyle w:val="CRCoverPage"/>
              <w:spacing w:after="0"/>
              <w:ind w:left="100"/>
              <w:rPr>
                <w:rFonts w:eastAsiaTheme="minorEastAsia" w:hint="eastAsia"/>
                <w:noProof/>
                <w:lang w:eastAsia="zh-CN"/>
              </w:rPr>
            </w:pPr>
            <w:r>
              <w:rPr>
                <w:rFonts w:eastAsiaTheme="minorEastAsia" w:hint="eastAsia"/>
                <w:noProof/>
                <w:lang w:eastAsia="zh-CN"/>
              </w:rPr>
              <w:t xml:space="preserve">The demodulation </w:t>
            </w:r>
            <w:r w:rsidR="00E876C3">
              <w:rPr>
                <w:rFonts w:eastAsiaTheme="minorEastAsia" w:hint="eastAsia"/>
                <w:noProof/>
                <w:lang w:eastAsia="zh-CN"/>
              </w:rPr>
              <w:t>perfor</w:t>
            </w:r>
            <w:bookmarkStart w:id="2" w:name="_GoBack"/>
            <w:bookmarkEnd w:id="2"/>
            <w:r w:rsidR="00E876C3">
              <w:rPr>
                <w:rFonts w:eastAsiaTheme="minorEastAsia" w:hint="eastAsia"/>
                <w:noProof/>
                <w:lang w:eastAsia="zh-CN"/>
              </w:rPr>
              <w:t xml:space="preserve">mance </w:t>
            </w:r>
            <w:r>
              <w:rPr>
                <w:rFonts w:eastAsiaTheme="minorEastAsia" w:hint="eastAsia"/>
                <w:noProof/>
                <w:lang w:eastAsia="zh-CN"/>
              </w:rPr>
              <w:t>requirement for Ku-band would be missing.</w:t>
            </w:r>
          </w:p>
        </w:tc>
      </w:tr>
      <w:tr w:rsidR="005D24F4" w14:paraId="2E011D14" w14:textId="77777777" w:rsidTr="005D24F4">
        <w:tc>
          <w:tcPr>
            <w:tcW w:w="2694" w:type="dxa"/>
            <w:gridSpan w:val="2"/>
          </w:tcPr>
          <w:p w14:paraId="39651AD3" w14:textId="77777777" w:rsidR="005D24F4" w:rsidRDefault="005D24F4" w:rsidP="005D24F4">
            <w:pPr>
              <w:pStyle w:val="CRCoverPage"/>
              <w:spacing w:after="0"/>
              <w:rPr>
                <w:b/>
                <w:i/>
                <w:noProof/>
                <w:sz w:val="8"/>
                <w:szCs w:val="8"/>
              </w:rPr>
            </w:pPr>
          </w:p>
        </w:tc>
        <w:tc>
          <w:tcPr>
            <w:tcW w:w="6946" w:type="dxa"/>
            <w:gridSpan w:val="9"/>
          </w:tcPr>
          <w:p w14:paraId="76C2E611" w14:textId="77777777" w:rsidR="005D24F4" w:rsidRDefault="005D24F4" w:rsidP="005D24F4">
            <w:pPr>
              <w:pStyle w:val="CRCoverPage"/>
              <w:spacing w:after="0"/>
              <w:rPr>
                <w:noProof/>
                <w:sz w:val="8"/>
                <w:szCs w:val="8"/>
              </w:rPr>
            </w:pPr>
          </w:p>
        </w:tc>
      </w:tr>
      <w:tr w:rsidR="005D24F4" w14:paraId="47C338AF" w14:textId="77777777" w:rsidTr="005D24F4">
        <w:tc>
          <w:tcPr>
            <w:tcW w:w="2694" w:type="dxa"/>
            <w:gridSpan w:val="2"/>
            <w:tcBorders>
              <w:top w:val="single" w:sz="4" w:space="0" w:color="auto"/>
              <w:left w:val="single" w:sz="4" w:space="0" w:color="auto"/>
            </w:tcBorders>
          </w:tcPr>
          <w:p w14:paraId="7BC54853" w14:textId="77777777" w:rsidR="005D24F4" w:rsidRDefault="005D24F4" w:rsidP="005D24F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A74A3F8" w14:textId="4D7DCCE5" w:rsidR="005D24F4" w:rsidRDefault="005D24F4" w:rsidP="005D24F4">
            <w:pPr>
              <w:pStyle w:val="CRCoverPage"/>
              <w:spacing w:after="0"/>
              <w:ind w:left="100"/>
              <w:rPr>
                <w:noProof/>
              </w:rPr>
            </w:pPr>
            <w:r w:rsidRPr="005D24F4">
              <w:rPr>
                <w:noProof/>
              </w:rPr>
              <w:t>11.2.1.4.2, 11.2.2.4.2, 11.2.3.4.2, 11.2.4.4.2,</w:t>
            </w:r>
            <w:r w:rsidR="004C3165">
              <w:rPr>
                <w:rFonts w:eastAsiaTheme="minorEastAsia" w:hint="eastAsia"/>
                <w:noProof/>
                <w:lang w:eastAsia="zh-CN"/>
              </w:rPr>
              <w:t xml:space="preserve"> </w:t>
            </w:r>
            <w:r w:rsidRPr="005D24F4">
              <w:rPr>
                <w:noProof/>
              </w:rPr>
              <w:t>11.2.5.4.2, 11.3.1.4.2, 11.3.2.1.4.2, 11.3.2.2.4.2, 11.3.3.1.4.2, 11.3.3.2.4.2, 11.3.4.4.2, 11.3.5.4.2, 11.3.6.1.1.4.2, 11.3.6.1.2.4.2,</w:t>
            </w:r>
            <w:r w:rsidR="004C3165">
              <w:rPr>
                <w:rFonts w:eastAsiaTheme="minorEastAsia" w:hint="eastAsia"/>
                <w:noProof/>
                <w:lang w:eastAsia="zh-CN"/>
              </w:rPr>
              <w:t xml:space="preserve"> </w:t>
            </w:r>
            <w:r w:rsidRPr="005D24F4">
              <w:rPr>
                <w:noProof/>
              </w:rPr>
              <w:t>11.4.1.4.2</w:t>
            </w:r>
          </w:p>
        </w:tc>
      </w:tr>
      <w:tr w:rsidR="005D24F4" w14:paraId="2713B430" w14:textId="77777777" w:rsidTr="005D24F4">
        <w:tc>
          <w:tcPr>
            <w:tcW w:w="2694" w:type="dxa"/>
            <w:gridSpan w:val="2"/>
            <w:tcBorders>
              <w:left w:val="single" w:sz="4" w:space="0" w:color="auto"/>
            </w:tcBorders>
          </w:tcPr>
          <w:p w14:paraId="27627861" w14:textId="77777777" w:rsidR="005D24F4" w:rsidRDefault="005D24F4" w:rsidP="005D24F4">
            <w:pPr>
              <w:pStyle w:val="CRCoverPage"/>
              <w:spacing w:after="0"/>
              <w:rPr>
                <w:b/>
                <w:i/>
                <w:noProof/>
                <w:sz w:val="8"/>
                <w:szCs w:val="8"/>
              </w:rPr>
            </w:pPr>
          </w:p>
        </w:tc>
        <w:tc>
          <w:tcPr>
            <w:tcW w:w="6946" w:type="dxa"/>
            <w:gridSpan w:val="9"/>
            <w:tcBorders>
              <w:right w:val="single" w:sz="4" w:space="0" w:color="auto"/>
            </w:tcBorders>
          </w:tcPr>
          <w:p w14:paraId="07B0DCCF" w14:textId="77777777" w:rsidR="005D24F4" w:rsidRDefault="005D24F4" w:rsidP="005D24F4">
            <w:pPr>
              <w:pStyle w:val="CRCoverPage"/>
              <w:spacing w:after="0"/>
              <w:rPr>
                <w:noProof/>
                <w:sz w:val="8"/>
                <w:szCs w:val="8"/>
              </w:rPr>
            </w:pPr>
          </w:p>
        </w:tc>
      </w:tr>
      <w:tr w:rsidR="005D24F4" w14:paraId="507C56F3" w14:textId="77777777" w:rsidTr="005D24F4">
        <w:tc>
          <w:tcPr>
            <w:tcW w:w="2694" w:type="dxa"/>
            <w:gridSpan w:val="2"/>
            <w:tcBorders>
              <w:left w:val="single" w:sz="4" w:space="0" w:color="auto"/>
            </w:tcBorders>
          </w:tcPr>
          <w:p w14:paraId="39F457C0" w14:textId="77777777" w:rsidR="005D24F4" w:rsidRDefault="005D24F4" w:rsidP="005D24F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DD73112" w14:textId="77777777" w:rsidR="005D24F4" w:rsidRDefault="005D24F4" w:rsidP="005D24F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38274F3" w14:textId="77777777" w:rsidR="005D24F4" w:rsidRDefault="005D24F4" w:rsidP="005D24F4">
            <w:pPr>
              <w:pStyle w:val="CRCoverPage"/>
              <w:spacing w:after="0"/>
              <w:jc w:val="center"/>
              <w:rPr>
                <w:b/>
                <w:caps/>
                <w:noProof/>
              </w:rPr>
            </w:pPr>
            <w:r>
              <w:rPr>
                <w:b/>
                <w:caps/>
                <w:noProof/>
              </w:rPr>
              <w:t>N</w:t>
            </w:r>
          </w:p>
        </w:tc>
        <w:tc>
          <w:tcPr>
            <w:tcW w:w="2977" w:type="dxa"/>
            <w:gridSpan w:val="4"/>
          </w:tcPr>
          <w:p w14:paraId="6ECD8064" w14:textId="77777777" w:rsidR="005D24F4" w:rsidRDefault="005D24F4" w:rsidP="005D24F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CC36EBE" w14:textId="77777777" w:rsidR="005D24F4" w:rsidRDefault="005D24F4" w:rsidP="005D24F4">
            <w:pPr>
              <w:pStyle w:val="CRCoverPage"/>
              <w:spacing w:after="0"/>
              <w:ind w:left="99"/>
              <w:rPr>
                <w:noProof/>
              </w:rPr>
            </w:pPr>
          </w:p>
        </w:tc>
      </w:tr>
      <w:tr w:rsidR="005D24F4" w14:paraId="5D37D2DD" w14:textId="77777777" w:rsidTr="005D24F4">
        <w:tc>
          <w:tcPr>
            <w:tcW w:w="2694" w:type="dxa"/>
            <w:gridSpan w:val="2"/>
            <w:tcBorders>
              <w:left w:val="single" w:sz="4" w:space="0" w:color="auto"/>
            </w:tcBorders>
          </w:tcPr>
          <w:p w14:paraId="4D207FA5" w14:textId="77777777" w:rsidR="005D24F4" w:rsidRDefault="005D24F4" w:rsidP="005D24F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CDAED6" w14:textId="77777777" w:rsidR="005D24F4" w:rsidRDefault="005D24F4" w:rsidP="005D24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B93609" w14:textId="6E2A5CD5" w:rsidR="005D24F4" w:rsidRPr="004C3165" w:rsidRDefault="004C3165" w:rsidP="005D24F4">
            <w:pPr>
              <w:pStyle w:val="CRCoverPage"/>
              <w:spacing w:after="0"/>
              <w:jc w:val="center"/>
              <w:rPr>
                <w:rFonts w:eastAsiaTheme="minorEastAsia" w:hint="eastAsia"/>
                <w:b/>
                <w:caps/>
                <w:noProof/>
                <w:lang w:eastAsia="zh-CN"/>
              </w:rPr>
            </w:pPr>
            <w:r>
              <w:rPr>
                <w:rFonts w:eastAsiaTheme="minorEastAsia" w:hint="eastAsia"/>
                <w:b/>
                <w:caps/>
                <w:noProof/>
                <w:lang w:eastAsia="zh-CN"/>
              </w:rPr>
              <w:t>X</w:t>
            </w:r>
          </w:p>
        </w:tc>
        <w:tc>
          <w:tcPr>
            <w:tcW w:w="2977" w:type="dxa"/>
            <w:gridSpan w:val="4"/>
          </w:tcPr>
          <w:p w14:paraId="775ADF7E" w14:textId="77777777" w:rsidR="005D24F4" w:rsidRDefault="005D24F4" w:rsidP="005D24F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43CD803" w14:textId="77777777" w:rsidR="005D24F4" w:rsidRDefault="005D24F4" w:rsidP="005D24F4">
            <w:pPr>
              <w:pStyle w:val="CRCoverPage"/>
              <w:spacing w:after="0"/>
              <w:ind w:left="99"/>
              <w:rPr>
                <w:noProof/>
              </w:rPr>
            </w:pPr>
            <w:r>
              <w:rPr>
                <w:noProof/>
              </w:rPr>
              <w:t xml:space="preserve">TS/TR ... CR ... </w:t>
            </w:r>
          </w:p>
        </w:tc>
      </w:tr>
      <w:tr w:rsidR="005D24F4" w14:paraId="43668320" w14:textId="77777777" w:rsidTr="005D24F4">
        <w:tc>
          <w:tcPr>
            <w:tcW w:w="2694" w:type="dxa"/>
            <w:gridSpan w:val="2"/>
            <w:tcBorders>
              <w:left w:val="single" w:sz="4" w:space="0" w:color="auto"/>
            </w:tcBorders>
          </w:tcPr>
          <w:p w14:paraId="41A15827" w14:textId="77777777" w:rsidR="005D24F4" w:rsidRDefault="005D24F4" w:rsidP="005D24F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5BFB146" w14:textId="77777777" w:rsidR="005D24F4" w:rsidRDefault="005D24F4" w:rsidP="005D24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00B3DC" w14:textId="6A3849F1" w:rsidR="005D24F4" w:rsidRPr="004C3165" w:rsidRDefault="004C3165" w:rsidP="005D24F4">
            <w:pPr>
              <w:pStyle w:val="CRCoverPage"/>
              <w:spacing w:after="0"/>
              <w:jc w:val="center"/>
              <w:rPr>
                <w:rFonts w:eastAsiaTheme="minorEastAsia" w:hint="eastAsia"/>
                <w:b/>
                <w:caps/>
                <w:noProof/>
                <w:lang w:eastAsia="zh-CN"/>
              </w:rPr>
            </w:pPr>
            <w:r>
              <w:rPr>
                <w:rFonts w:eastAsiaTheme="minorEastAsia" w:hint="eastAsia"/>
                <w:b/>
                <w:caps/>
                <w:noProof/>
                <w:lang w:eastAsia="zh-CN"/>
              </w:rPr>
              <w:t>X</w:t>
            </w:r>
          </w:p>
        </w:tc>
        <w:tc>
          <w:tcPr>
            <w:tcW w:w="2977" w:type="dxa"/>
            <w:gridSpan w:val="4"/>
          </w:tcPr>
          <w:p w14:paraId="6400A1D6" w14:textId="77777777" w:rsidR="005D24F4" w:rsidRDefault="005D24F4" w:rsidP="005D24F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74D8150" w14:textId="77777777" w:rsidR="005D24F4" w:rsidRDefault="005D24F4" w:rsidP="005D24F4">
            <w:pPr>
              <w:pStyle w:val="CRCoverPage"/>
              <w:spacing w:after="0"/>
              <w:ind w:left="99"/>
              <w:rPr>
                <w:noProof/>
              </w:rPr>
            </w:pPr>
            <w:r>
              <w:rPr>
                <w:noProof/>
              </w:rPr>
              <w:t xml:space="preserve">TS/TR ... CR ... </w:t>
            </w:r>
          </w:p>
        </w:tc>
      </w:tr>
      <w:tr w:rsidR="005D24F4" w14:paraId="4044A541" w14:textId="77777777" w:rsidTr="005D24F4">
        <w:tc>
          <w:tcPr>
            <w:tcW w:w="2694" w:type="dxa"/>
            <w:gridSpan w:val="2"/>
            <w:tcBorders>
              <w:left w:val="single" w:sz="4" w:space="0" w:color="auto"/>
            </w:tcBorders>
          </w:tcPr>
          <w:p w14:paraId="4EC12AC8" w14:textId="77777777" w:rsidR="005D24F4" w:rsidRDefault="005D24F4" w:rsidP="005D24F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393116C" w14:textId="77777777" w:rsidR="005D24F4" w:rsidRDefault="005D24F4" w:rsidP="005D24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10431D" w14:textId="0C79986B" w:rsidR="005D24F4" w:rsidRPr="004C3165" w:rsidRDefault="004C3165" w:rsidP="005D24F4">
            <w:pPr>
              <w:pStyle w:val="CRCoverPage"/>
              <w:spacing w:after="0"/>
              <w:jc w:val="center"/>
              <w:rPr>
                <w:rFonts w:eastAsiaTheme="minorEastAsia" w:hint="eastAsia"/>
                <w:b/>
                <w:caps/>
                <w:noProof/>
                <w:lang w:eastAsia="zh-CN"/>
              </w:rPr>
            </w:pPr>
            <w:r>
              <w:rPr>
                <w:rFonts w:eastAsiaTheme="minorEastAsia" w:hint="eastAsia"/>
                <w:b/>
                <w:caps/>
                <w:noProof/>
                <w:lang w:eastAsia="zh-CN"/>
              </w:rPr>
              <w:t>X</w:t>
            </w:r>
          </w:p>
        </w:tc>
        <w:tc>
          <w:tcPr>
            <w:tcW w:w="2977" w:type="dxa"/>
            <w:gridSpan w:val="4"/>
          </w:tcPr>
          <w:p w14:paraId="36EB7213" w14:textId="77777777" w:rsidR="005D24F4" w:rsidRDefault="005D24F4" w:rsidP="005D24F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18401C5" w14:textId="77777777" w:rsidR="005D24F4" w:rsidRDefault="005D24F4" w:rsidP="005D24F4">
            <w:pPr>
              <w:pStyle w:val="CRCoverPage"/>
              <w:spacing w:after="0"/>
              <w:ind w:left="99"/>
              <w:rPr>
                <w:noProof/>
              </w:rPr>
            </w:pPr>
            <w:r>
              <w:rPr>
                <w:noProof/>
              </w:rPr>
              <w:t xml:space="preserve">TS/TR ... CR ... </w:t>
            </w:r>
          </w:p>
        </w:tc>
      </w:tr>
      <w:tr w:rsidR="005D24F4" w14:paraId="7B092730" w14:textId="77777777" w:rsidTr="005D24F4">
        <w:tc>
          <w:tcPr>
            <w:tcW w:w="2694" w:type="dxa"/>
            <w:gridSpan w:val="2"/>
            <w:tcBorders>
              <w:left w:val="single" w:sz="4" w:space="0" w:color="auto"/>
            </w:tcBorders>
          </w:tcPr>
          <w:p w14:paraId="24847B6B" w14:textId="77777777" w:rsidR="005D24F4" w:rsidRDefault="005D24F4" w:rsidP="005D24F4">
            <w:pPr>
              <w:pStyle w:val="CRCoverPage"/>
              <w:spacing w:after="0"/>
              <w:rPr>
                <w:b/>
                <w:i/>
                <w:noProof/>
              </w:rPr>
            </w:pPr>
          </w:p>
        </w:tc>
        <w:tc>
          <w:tcPr>
            <w:tcW w:w="6946" w:type="dxa"/>
            <w:gridSpan w:val="9"/>
            <w:tcBorders>
              <w:right w:val="single" w:sz="4" w:space="0" w:color="auto"/>
            </w:tcBorders>
          </w:tcPr>
          <w:p w14:paraId="097F7DC8" w14:textId="77777777" w:rsidR="005D24F4" w:rsidRDefault="005D24F4" w:rsidP="005D24F4">
            <w:pPr>
              <w:pStyle w:val="CRCoverPage"/>
              <w:spacing w:after="0"/>
              <w:rPr>
                <w:noProof/>
              </w:rPr>
            </w:pPr>
          </w:p>
        </w:tc>
      </w:tr>
      <w:tr w:rsidR="005D24F4" w14:paraId="73BD9600" w14:textId="77777777" w:rsidTr="005D24F4">
        <w:tc>
          <w:tcPr>
            <w:tcW w:w="2694" w:type="dxa"/>
            <w:gridSpan w:val="2"/>
            <w:tcBorders>
              <w:left w:val="single" w:sz="4" w:space="0" w:color="auto"/>
              <w:bottom w:val="single" w:sz="4" w:space="0" w:color="auto"/>
            </w:tcBorders>
          </w:tcPr>
          <w:p w14:paraId="29314BDC" w14:textId="77777777" w:rsidR="005D24F4" w:rsidRDefault="005D24F4" w:rsidP="005D24F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337EE4B" w14:textId="77777777" w:rsidR="005D24F4" w:rsidRDefault="005D24F4" w:rsidP="005D24F4">
            <w:pPr>
              <w:pStyle w:val="CRCoverPage"/>
              <w:spacing w:after="0"/>
              <w:ind w:left="100"/>
              <w:rPr>
                <w:noProof/>
              </w:rPr>
            </w:pPr>
          </w:p>
        </w:tc>
      </w:tr>
      <w:tr w:rsidR="005D24F4" w:rsidRPr="008863B9" w14:paraId="08B85509" w14:textId="77777777" w:rsidTr="005D24F4">
        <w:tc>
          <w:tcPr>
            <w:tcW w:w="2694" w:type="dxa"/>
            <w:gridSpan w:val="2"/>
            <w:tcBorders>
              <w:top w:val="single" w:sz="4" w:space="0" w:color="auto"/>
              <w:bottom w:val="single" w:sz="4" w:space="0" w:color="auto"/>
            </w:tcBorders>
          </w:tcPr>
          <w:p w14:paraId="4B306746" w14:textId="77777777" w:rsidR="005D24F4" w:rsidRPr="008863B9" w:rsidRDefault="005D24F4" w:rsidP="005D24F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AF6CA37" w14:textId="77777777" w:rsidR="005D24F4" w:rsidRPr="008863B9" w:rsidRDefault="005D24F4" w:rsidP="005D24F4">
            <w:pPr>
              <w:pStyle w:val="CRCoverPage"/>
              <w:spacing w:after="0"/>
              <w:ind w:left="100"/>
              <w:rPr>
                <w:noProof/>
                <w:sz w:val="8"/>
                <w:szCs w:val="8"/>
              </w:rPr>
            </w:pPr>
          </w:p>
        </w:tc>
      </w:tr>
      <w:tr w:rsidR="005D24F4" w14:paraId="0DABD926" w14:textId="77777777" w:rsidTr="005D24F4">
        <w:tc>
          <w:tcPr>
            <w:tcW w:w="2694" w:type="dxa"/>
            <w:gridSpan w:val="2"/>
            <w:tcBorders>
              <w:top w:val="single" w:sz="4" w:space="0" w:color="auto"/>
              <w:left w:val="single" w:sz="4" w:space="0" w:color="auto"/>
              <w:bottom w:val="single" w:sz="4" w:space="0" w:color="auto"/>
            </w:tcBorders>
          </w:tcPr>
          <w:p w14:paraId="22A2DE76" w14:textId="77777777" w:rsidR="005D24F4" w:rsidRDefault="005D24F4" w:rsidP="005D24F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3D2471" w14:textId="77777777" w:rsidR="005D24F4" w:rsidRDefault="005D24F4" w:rsidP="005D24F4">
            <w:pPr>
              <w:pStyle w:val="CRCoverPage"/>
              <w:spacing w:after="0"/>
              <w:ind w:left="100"/>
              <w:rPr>
                <w:noProof/>
              </w:rPr>
            </w:pPr>
          </w:p>
        </w:tc>
      </w:tr>
    </w:tbl>
    <w:p w14:paraId="14B62EF8" w14:textId="77777777" w:rsidR="005D24F4" w:rsidRDefault="005D24F4" w:rsidP="005D24F4">
      <w:pPr>
        <w:pStyle w:val="CRCoverPage"/>
        <w:spacing w:after="0"/>
        <w:rPr>
          <w:noProof/>
          <w:sz w:val="8"/>
          <w:szCs w:val="8"/>
        </w:rPr>
      </w:pPr>
    </w:p>
    <w:p w14:paraId="6A9D6406" w14:textId="77777777" w:rsidR="00EA5048" w:rsidRDefault="00EA5048" w:rsidP="00EA67DD">
      <w:pPr>
        <w:rPr>
          <w:rFonts w:eastAsia="等线"/>
          <w:lang w:eastAsia="zh-CN"/>
        </w:rPr>
      </w:pPr>
    </w:p>
    <w:p w14:paraId="67574774" w14:textId="77777777" w:rsidR="007834E3" w:rsidRDefault="007834E3" w:rsidP="00EA67DD">
      <w:pPr>
        <w:rPr>
          <w:rFonts w:eastAsia="等线" w:hint="eastAsia"/>
          <w:lang w:eastAsia="zh-CN"/>
        </w:rPr>
      </w:pPr>
    </w:p>
    <w:p w14:paraId="2FD8E9A2" w14:textId="77777777" w:rsidR="004C3165" w:rsidRDefault="004C3165" w:rsidP="00EA67DD">
      <w:pPr>
        <w:rPr>
          <w:rFonts w:eastAsia="等线" w:hint="eastAsia"/>
          <w:lang w:eastAsia="zh-CN"/>
        </w:rPr>
      </w:pPr>
    </w:p>
    <w:p w14:paraId="2F87BE80" w14:textId="77777777" w:rsidR="004C3165" w:rsidRDefault="004C3165" w:rsidP="00EA67DD">
      <w:pPr>
        <w:rPr>
          <w:rFonts w:eastAsia="等线" w:hint="eastAsia"/>
          <w:lang w:eastAsia="zh-CN"/>
        </w:rPr>
      </w:pPr>
    </w:p>
    <w:p w14:paraId="05A3F564" w14:textId="77777777" w:rsidR="004C3165" w:rsidRDefault="004C3165" w:rsidP="00EA67DD">
      <w:pPr>
        <w:rPr>
          <w:rFonts w:eastAsia="等线" w:hint="eastAsia"/>
          <w:lang w:eastAsia="zh-CN"/>
        </w:rPr>
      </w:pPr>
    </w:p>
    <w:p w14:paraId="7E09BC57" w14:textId="77777777" w:rsidR="004C3165" w:rsidRDefault="004C3165" w:rsidP="00EA67DD">
      <w:pPr>
        <w:rPr>
          <w:rFonts w:eastAsia="等线" w:hint="eastAsia"/>
          <w:lang w:eastAsia="zh-CN"/>
        </w:rPr>
      </w:pPr>
    </w:p>
    <w:p w14:paraId="568B4C97" w14:textId="77777777" w:rsidR="004C3165" w:rsidRDefault="004C3165" w:rsidP="00EA67DD">
      <w:pPr>
        <w:rPr>
          <w:rFonts w:eastAsia="等线"/>
          <w:lang w:eastAsia="zh-CN"/>
        </w:rPr>
      </w:pPr>
    </w:p>
    <w:p w14:paraId="17D1D949" w14:textId="1A5D1AC3" w:rsidR="007834E3" w:rsidRPr="004D0831" w:rsidRDefault="007834E3" w:rsidP="007834E3">
      <w:pPr>
        <w:pStyle w:val="CRSeparator"/>
        <w:rPr>
          <w:lang w:eastAsia="zh-CN"/>
        </w:rPr>
      </w:pPr>
      <w:r w:rsidRPr="00CE4669">
        <w:lastRenderedPageBreak/>
        <w:t>==============First change==============</w:t>
      </w:r>
    </w:p>
    <w:p w14:paraId="303D1027" w14:textId="77777777" w:rsidR="00EA67DD" w:rsidRDefault="00EA67DD" w:rsidP="003267B6">
      <w:pPr>
        <w:pStyle w:val="50"/>
      </w:pPr>
      <w:bookmarkStart w:id="3" w:name="_Toc29809912"/>
      <w:bookmarkStart w:id="4" w:name="_Toc36645297"/>
      <w:bookmarkStart w:id="5" w:name="_Toc37272351"/>
      <w:bookmarkStart w:id="6" w:name="_Toc45884597"/>
      <w:bookmarkStart w:id="7" w:name="_Toc53182621"/>
      <w:bookmarkStart w:id="8" w:name="_Toc58860365"/>
      <w:bookmarkStart w:id="9" w:name="_Toc58862869"/>
      <w:bookmarkStart w:id="10" w:name="_Toc61182862"/>
      <w:bookmarkStart w:id="11" w:name="_Toc66728177"/>
      <w:bookmarkStart w:id="12" w:name="_Toc74961996"/>
      <w:bookmarkStart w:id="13" w:name="_Toc75242906"/>
      <w:bookmarkStart w:id="14" w:name="_Toc76545252"/>
      <w:bookmarkStart w:id="15" w:name="_Toc82595355"/>
      <w:bookmarkStart w:id="16" w:name="_Toc89955386"/>
      <w:bookmarkStart w:id="17" w:name="_Toc98773813"/>
      <w:bookmarkStart w:id="18" w:name="_Toc106201574"/>
      <w:bookmarkStart w:id="19" w:name="_Toc120629835"/>
      <w:bookmarkStart w:id="20" w:name="_Toc120631336"/>
      <w:bookmarkStart w:id="21" w:name="_Toc120631987"/>
      <w:bookmarkStart w:id="22" w:name="_Toc120632637"/>
      <w:bookmarkStart w:id="23" w:name="_Toc120633287"/>
      <w:bookmarkStart w:id="24" w:name="_Toc120633937"/>
      <w:bookmarkStart w:id="25" w:name="_Toc120634588"/>
      <w:bookmarkStart w:id="26" w:name="_Toc120635239"/>
      <w:bookmarkStart w:id="27" w:name="_Toc121754363"/>
      <w:bookmarkStart w:id="28" w:name="_Toc121755033"/>
      <w:bookmarkStart w:id="29" w:name="_Toc129108982"/>
      <w:bookmarkStart w:id="30" w:name="_Toc129109647"/>
      <w:bookmarkStart w:id="31" w:name="_Toc129110335"/>
      <w:bookmarkStart w:id="32" w:name="_Toc130389455"/>
      <w:bookmarkStart w:id="33" w:name="_Toc130390528"/>
      <w:bookmarkStart w:id="34" w:name="_Toc130391216"/>
      <w:bookmarkStart w:id="35" w:name="_Toc131624980"/>
      <w:bookmarkStart w:id="36" w:name="_Toc137476413"/>
      <w:bookmarkStart w:id="37" w:name="_Toc138873068"/>
      <w:bookmarkStart w:id="38" w:name="_Toc138874654"/>
      <w:bookmarkStart w:id="39" w:name="_Toc145525253"/>
      <w:bookmarkStart w:id="40" w:name="_Toc153560378"/>
      <w:bookmarkStart w:id="41" w:name="_Toc161647678"/>
      <w:bookmarkStart w:id="42" w:name="_Toc169533282"/>
      <w:bookmarkStart w:id="43" w:name="_Toc171519885"/>
      <w:bookmarkStart w:id="44" w:name="_Toc176539622"/>
      <w:bookmarkStart w:id="45" w:name="_Toc192246927"/>
      <w:bookmarkStart w:id="46" w:name="_Toc210482718"/>
      <w:r>
        <w:t>11</w:t>
      </w:r>
      <w:r w:rsidRPr="004D0831">
        <w:t>.2.1.4.2</w:t>
      </w:r>
      <w:r w:rsidRPr="004D0831">
        <w:tab/>
        <w:t>Procedure</w:t>
      </w:r>
      <w:bookmarkEnd w:id="0"/>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p w14:paraId="31A171D3" w14:textId="0D7B1A79" w:rsidR="00EA67DD" w:rsidRPr="00A56980" w:rsidRDefault="00EA67DD" w:rsidP="00EA67DD">
      <w:pPr>
        <w:ind w:left="568" w:hanging="284"/>
        <w:rPr>
          <w:rFonts w:eastAsia="等线"/>
          <w:lang w:eastAsia="zh-CN"/>
        </w:rPr>
      </w:pPr>
      <w:r w:rsidRPr="00A56980">
        <w:rPr>
          <w:rFonts w:eastAsia="等线"/>
        </w:rPr>
        <w:t>1)</w:t>
      </w:r>
      <w:r w:rsidRPr="00A56980">
        <w:rPr>
          <w:rFonts w:eastAsia="等线"/>
        </w:rPr>
        <w:tab/>
        <w:t xml:space="preserve">Place the </w:t>
      </w:r>
      <w:r>
        <w:rPr>
          <w:rFonts w:eastAsia="等线"/>
        </w:rPr>
        <w:t>SAN</w:t>
      </w:r>
      <w:r w:rsidRPr="00A56980">
        <w:rPr>
          <w:rFonts w:eastAsia="等线"/>
        </w:rPr>
        <w:t xml:space="preserve"> with </w:t>
      </w:r>
      <w:r w:rsidRPr="00A56980">
        <w:rPr>
          <w:rFonts w:eastAsia="等线"/>
          <w:lang w:eastAsia="zh-CN"/>
        </w:rPr>
        <w:t xml:space="preserve">its manufacturer declared coordinate system reference point </w:t>
      </w:r>
      <w:r w:rsidRPr="00A56980">
        <w:rPr>
          <w:rFonts w:eastAsia="等线"/>
        </w:rPr>
        <w:t xml:space="preserve">in the same place as </w:t>
      </w:r>
      <w:r w:rsidRPr="00A56980">
        <w:rPr>
          <w:rFonts w:eastAsia="等线"/>
          <w:lang w:eastAsia="zh-CN"/>
        </w:rPr>
        <w:t>calibrated point in the test system</w:t>
      </w:r>
      <w:r w:rsidRPr="00A56980">
        <w:rPr>
          <w:rFonts w:eastAsia="MS Mincho"/>
        </w:rPr>
        <w:t xml:space="preserve">, as shown in </w:t>
      </w:r>
      <w:r w:rsidRPr="00A56980">
        <w:rPr>
          <w:rFonts w:eastAsia="等线"/>
        </w:rPr>
        <w:t xml:space="preserve">annex </w:t>
      </w:r>
      <w:r w:rsidR="004603CE">
        <w:rPr>
          <w:rFonts w:eastAsia="等线" w:hint="eastAsia"/>
          <w:lang w:eastAsia="zh-CN"/>
        </w:rPr>
        <w:t>D.7</w:t>
      </w:r>
      <w:r w:rsidRPr="00A56980">
        <w:rPr>
          <w:rFonts w:eastAsia="等线"/>
        </w:rPr>
        <w:t>.</w:t>
      </w:r>
    </w:p>
    <w:p w14:paraId="19987456" w14:textId="77777777" w:rsidR="00EA67DD" w:rsidRPr="00A56980" w:rsidRDefault="00EA67DD" w:rsidP="00EA67DD">
      <w:pPr>
        <w:ind w:left="568" w:hanging="284"/>
        <w:rPr>
          <w:rFonts w:eastAsia="等线"/>
          <w:lang w:eastAsia="zh-CN"/>
        </w:rPr>
      </w:pPr>
      <w:r w:rsidRPr="00A56980">
        <w:rPr>
          <w:rFonts w:eastAsia="等线"/>
        </w:rPr>
        <w:t>2)</w:t>
      </w:r>
      <w:r w:rsidRPr="00A56980">
        <w:rPr>
          <w:rFonts w:eastAsia="等线"/>
        </w:rPr>
        <w:tab/>
        <w:t>Align the</w:t>
      </w:r>
      <w:r w:rsidRPr="00A56980">
        <w:rPr>
          <w:rFonts w:eastAsia="等线"/>
          <w:lang w:eastAsia="zh-CN"/>
        </w:rPr>
        <w:t xml:space="preserve"> manufacturer declared coordinate system orientation of the </w:t>
      </w:r>
      <w:r>
        <w:rPr>
          <w:rFonts w:eastAsia="等线"/>
          <w:lang w:eastAsia="zh-CN"/>
        </w:rPr>
        <w:t>SAN</w:t>
      </w:r>
      <w:r w:rsidRPr="00A56980">
        <w:rPr>
          <w:rFonts w:eastAsia="等线"/>
          <w:lang w:eastAsia="zh-CN"/>
        </w:rPr>
        <w:t xml:space="preserve"> with the test system.</w:t>
      </w:r>
    </w:p>
    <w:p w14:paraId="08B3C211" w14:textId="77777777" w:rsidR="00EA67DD" w:rsidRPr="00A56980" w:rsidRDefault="00EA67DD" w:rsidP="00EA67DD">
      <w:pPr>
        <w:ind w:left="568" w:hanging="284"/>
        <w:rPr>
          <w:rFonts w:eastAsia="等线"/>
        </w:rPr>
      </w:pPr>
      <w:r w:rsidRPr="00A56980">
        <w:rPr>
          <w:rFonts w:eastAsia="MS Mincho"/>
        </w:rPr>
        <w:t>3</w:t>
      </w:r>
      <w:r w:rsidRPr="00A56980">
        <w:rPr>
          <w:rFonts w:eastAsia="等线"/>
        </w:rPr>
        <w:t>)</w:t>
      </w:r>
      <w:r w:rsidRPr="00A56980">
        <w:rPr>
          <w:rFonts w:eastAsia="等线"/>
        </w:rPr>
        <w:tab/>
      </w:r>
      <w:r w:rsidRPr="00A56980">
        <w:rPr>
          <w:rFonts w:eastAsia="MS Mincho"/>
        </w:rPr>
        <w:t xml:space="preserve">Set </w:t>
      </w:r>
      <w:r w:rsidRPr="00A56980">
        <w:rPr>
          <w:rFonts w:eastAsia="等线"/>
          <w:lang w:eastAsia="zh-CN"/>
        </w:rPr>
        <w:t xml:space="preserve">the </w:t>
      </w:r>
      <w:r>
        <w:rPr>
          <w:rFonts w:eastAsia="等线"/>
          <w:lang w:eastAsia="zh-CN"/>
        </w:rPr>
        <w:t>SAN</w:t>
      </w:r>
      <w:r w:rsidRPr="00A56980">
        <w:rPr>
          <w:rFonts w:eastAsia="等线"/>
          <w:lang w:eastAsia="zh-CN"/>
        </w:rPr>
        <w:t xml:space="preserve"> in the declared direction to be tested.</w:t>
      </w:r>
    </w:p>
    <w:p w14:paraId="7328A9D7" w14:textId="1510F80F" w:rsidR="00EA67DD" w:rsidRPr="00A56980" w:rsidRDefault="00EA67DD" w:rsidP="00EA67DD">
      <w:pPr>
        <w:ind w:left="568" w:hanging="284"/>
        <w:rPr>
          <w:rFonts w:eastAsia="等线"/>
        </w:rPr>
      </w:pPr>
      <w:r w:rsidRPr="00A56980">
        <w:rPr>
          <w:rFonts w:eastAsia="等线"/>
        </w:rPr>
        <w:t>4)</w:t>
      </w:r>
      <w:r w:rsidRPr="00A56980">
        <w:rPr>
          <w:rFonts w:eastAsia="等线"/>
        </w:rPr>
        <w:tab/>
        <w:t xml:space="preserve">Connect the </w:t>
      </w:r>
      <w:r>
        <w:rPr>
          <w:rFonts w:eastAsia="等线"/>
        </w:rPr>
        <w:t>SAN</w:t>
      </w:r>
      <w:r w:rsidRPr="00A56980">
        <w:rPr>
          <w:rFonts w:eastAsia="等线"/>
        </w:rPr>
        <w:t xml:space="preserve"> tester generating the wanted signal, multipath fading simulators and AWGN generators to a test antenna via a combining network in OTA test setup, as shown in annex </w:t>
      </w:r>
      <w:r w:rsidR="004603CE">
        <w:rPr>
          <w:rFonts w:eastAsia="等线" w:hint="eastAsia"/>
          <w:lang w:eastAsia="zh-CN"/>
        </w:rPr>
        <w:t>D.7</w:t>
      </w:r>
      <w:r w:rsidRPr="00A56980">
        <w:rPr>
          <w:rFonts w:eastAsia="等线"/>
        </w:rPr>
        <w:t>.</w:t>
      </w:r>
      <w:r w:rsidRPr="00A56980">
        <w:rPr>
          <w:rFonts w:eastAsia="等线"/>
          <w:lang w:eastAsia="zh-CN"/>
        </w:rPr>
        <w:t xml:space="preserve"> Each of the demodulation branch signals should be transmitted on one polarization of the test antenna(s).</w:t>
      </w:r>
    </w:p>
    <w:p w14:paraId="7A0888A0" w14:textId="77777777" w:rsidR="00EA67DD" w:rsidRPr="00A56980" w:rsidRDefault="00EA67DD" w:rsidP="00EA67DD">
      <w:pPr>
        <w:ind w:left="568" w:hanging="284"/>
        <w:rPr>
          <w:rFonts w:eastAsia="等线"/>
          <w:lang w:eastAsia="zh-CN"/>
        </w:rPr>
      </w:pPr>
      <w:r w:rsidRPr="00A56980">
        <w:rPr>
          <w:rFonts w:eastAsia="等线"/>
          <w:lang w:eastAsia="zh-CN"/>
        </w:rPr>
        <w:t>5</w:t>
      </w:r>
      <w:r w:rsidRPr="00A56980">
        <w:rPr>
          <w:rFonts w:eastAsia="等线"/>
        </w:rPr>
        <w:t>)</w:t>
      </w:r>
      <w:r w:rsidRPr="00A56980">
        <w:rPr>
          <w:rFonts w:eastAsia="等线"/>
        </w:rPr>
        <w:tab/>
      </w:r>
      <w:r w:rsidRPr="00A56980">
        <w:rPr>
          <w:rFonts w:eastAsia="等线"/>
          <w:lang w:eastAsia="zh-CN"/>
        </w:rPr>
        <w:t xml:space="preserve">The characteristics of the wanted signal shall be configured according to the corresponding UL reference measurement channel defined in </w:t>
      </w:r>
      <w:r w:rsidRPr="00A56980">
        <w:rPr>
          <w:rFonts w:eastAsia="等线"/>
        </w:rPr>
        <w:t>annex</w:t>
      </w:r>
      <w:r w:rsidRPr="00A56980">
        <w:rPr>
          <w:rFonts w:eastAsia="等线"/>
          <w:lang w:eastAsia="zh-CN"/>
        </w:rPr>
        <w:t xml:space="preserve"> A, and according to additional test parameters listed in </w:t>
      </w:r>
      <w:r w:rsidRPr="00A56980">
        <w:rPr>
          <w:rFonts w:eastAsia="等线"/>
        </w:rPr>
        <w:t>table</w:t>
      </w:r>
      <w:r w:rsidRPr="00A56980">
        <w:rPr>
          <w:rFonts w:eastAsia="等线"/>
          <w:lang w:eastAsia="zh-CN"/>
        </w:rPr>
        <w:t xml:space="preserve"> </w:t>
      </w:r>
      <w:r>
        <w:rPr>
          <w:rFonts w:eastAsia="等线"/>
        </w:rPr>
        <w:t>11</w:t>
      </w:r>
      <w:r w:rsidRPr="00A56980">
        <w:rPr>
          <w:rFonts w:eastAsia="等线"/>
        </w:rPr>
        <w:t>.2.</w:t>
      </w:r>
      <w:r w:rsidRPr="00A56980">
        <w:rPr>
          <w:rFonts w:eastAsia="等线"/>
          <w:lang w:eastAsia="zh-CN"/>
        </w:rPr>
        <w:t>1</w:t>
      </w:r>
      <w:r w:rsidRPr="00A56980">
        <w:rPr>
          <w:rFonts w:eastAsia="等线"/>
        </w:rPr>
        <w:t>.4.2</w:t>
      </w:r>
      <w:r w:rsidRPr="00A56980">
        <w:rPr>
          <w:rFonts w:eastAsia="等线"/>
          <w:lang w:eastAsia="zh-CN"/>
        </w:rPr>
        <w:t>-1.</w:t>
      </w:r>
    </w:p>
    <w:p w14:paraId="346E5524" w14:textId="77777777" w:rsidR="00EA67DD" w:rsidRPr="00A56980" w:rsidRDefault="00EA67DD" w:rsidP="006D46C0">
      <w:pPr>
        <w:pStyle w:val="TH"/>
        <w:rPr>
          <w:rFonts w:eastAsia="等线"/>
        </w:rPr>
      </w:pPr>
      <w:r w:rsidRPr="00A56980">
        <w:rPr>
          <w:rFonts w:eastAsia="等线"/>
        </w:rPr>
        <w:t xml:space="preserve">Table </w:t>
      </w:r>
      <w:r>
        <w:rPr>
          <w:rFonts w:eastAsia="等线"/>
        </w:rPr>
        <w:t>11</w:t>
      </w:r>
      <w:r w:rsidRPr="00A56980">
        <w:rPr>
          <w:rFonts w:eastAsia="等线"/>
        </w:rPr>
        <w:t>.2.1.4.2-</w:t>
      </w:r>
      <w:r w:rsidRPr="00A56980">
        <w:rPr>
          <w:rFonts w:eastAsia="等线"/>
          <w:lang w:eastAsia="zh-CN"/>
        </w:rPr>
        <w:t>1</w:t>
      </w:r>
      <w:r w:rsidRPr="00A56980">
        <w:rPr>
          <w:rFonts w:eastAsia="等线"/>
        </w:rPr>
        <w:t>: Test parameters for testing PUSCH</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977"/>
        <w:gridCol w:w="3390"/>
        <w:gridCol w:w="1963"/>
        <w:gridCol w:w="1527"/>
      </w:tblGrid>
      <w:tr w:rsidR="00252B1E" w:rsidRPr="00A56980" w14:paraId="3E320D72" w14:textId="3EB3C282" w:rsidTr="00D30FDF">
        <w:trPr>
          <w:cantSplit/>
          <w:jc w:val="center"/>
        </w:trPr>
        <w:tc>
          <w:tcPr>
            <w:tcW w:w="0" w:type="auto"/>
            <w:gridSpan w:val="2"/>
            <w:vAlign w:val="center"/>
          </w:tcPr>
          <w:p w14:paraId="07C51907" w14:textId="77777777" w:rsidR="00252B1E" w:rsidRPr="00A56980" w:rsidRDefault="00252B1E" w:rsidP="0013552C">
            <w:pPr>
              <w:keepNext/>
              <w:keepLines/>
              <w:spacing w:after="0"/>
              <w:jc w:val="center"/>
              <w:rPr>
                <w:rFonts w:ascii="Arial" w:eastAsia="等线" w:hAnsi="Arial" w:cs="Arial"/>
                <w:b/>
                <w:sz w:val="18"/>
              </w:rPr>
            </w:pPr>
            <w:r w:rsidRPr="00A56980">
              <w:rPr>
                <w:rFonts w:ascii="Arial" w:eastAsia="等线" w:hAnsi="Arial" w:cs="Arial"/>
                <w:b/>
                <w:sz w:val="18"/>
              </w:rPr>
              <w:t>Parameter</w:t>
            </w:r>
          </w:p>
        </w:tc>
        <w:tc>
          <w:tcPr>
            <w:tcW w:w="0" w:type="auto"/>
            <w:gridSpan w:val="2"/>
            <w:vAlign w:val="center"/>
          </w:tcPr>
          <w:p w14:paraId="1139D8BC" w14:textId="1FFF9AC6" w:rsidR="00252B1E" w:rsidRPr="00A56980" w:rsidRDefault="00252B1E" w:rsidP="0013552C">
            <w:pPr>
              <w:keepNext/>
              <w:keepLines/>
              <w:spacing w:after="0"/>
              <w:jc w:val="center"/>
              <w:rPr>
                <w:rFonts w:ascii="Arial" w:eastAsia="等线" w:hAnsi="Arial" w:cs="Arial"/>
                <w:b/>
                <w:sz w:val="18"/>
              </w:rPr>
            </w:pPr>
            <w:r w:rsidRPr="00A56980">
              <w:rPr>
                <w:rFonts w:ascii="Arial" w:eastAsia="等线" w:hAnsi="Arial" w:cs="Arial"/>
                <w:b/>
                <w:sz w:val="18"/>
              </w:rPr>
              <w:t>Value</w:t>
            </w:r>
          </w:p>
        </w:tc>
      </w:tr>
      <w:tr w:rsidR="00252B1E" w:rsidRPr="00A56980" w14:paraId="2A450A2C" w14:textId="733C6029" w:rsidTr="00252B1E">
        <w:trPr>
          <w:cantSplit/>
          <w:jc w:val="center"/>
        </w:trPr>
        <w:tc>
          <w:tcPr>
            <w:tcW w:w="0" w:type="auto"/>
            <w:gridSpan w:val="2"/>
            <w:vAlign w:val="center"/>
          </w:tcPr>
          <w:p w14:paraId="213AA08A" w14:textId="77777777" w:rsidR="00252B1E" w:rsidRPr="00A56980" w:rsidRDefault="00252B1E" w:rsidP="00252B1E">
            <w:pPr>
              <w:pStyle w:val="TAL"/>
              <w:rPr>
                <w:rFonts w:eastAsia="等线"/>
              </w:rPr>
            </w:pPr>
            <w:r w:rsidRPr="00A56980">
              <w:rPr>
                <w:rFonts w:eastAsia="等线"/>
              </w:rPr>
              <w:t>Transform precoding</w:t>
            </w:r>
          </w:p>
        </w:tc>
        <w:tc>
          <w:tcPr>
            <w:tcW w:w="1963" w:type="dxa"/>
            <w:vAlign w:val="center"/>
          </w:tcPr>
          <w:p w14:paraId="612D849B" w14:textId="790D802B" w:rsidR="00252B1E" w:rsidRPr="00A56980" w:rsidRDefault="00252B1E" w:rsidP="00252B1E">
            <w:pPr>
              <w:pStyle w:val="TAH"/>
              <w:rPr>
                <w:rFonts w:eastAsia="等线" w:cs="Arial"/>
              </w:rPr>
            </w:pPr>
            <w:r>
              <w:rPr>
                <w:rFonts w:hint="eastAsia"/>
                <w:lang w:eastAsia="zh-CN"/>
              </w:rPr>
              <w:t>S</w:t>
            </w:r>
            <w:r>
              <w:rPr>
                <w:lang w:eastAsia="zh-CN"/>
              </w:rPr>
              <w:t xml:space="preserve">AN </w:t>
            </w:r>
            <w:r>
              <w:rPr>
                <w:rFonts w:hint="eastAsia"/>
                <w:lang w:eastAsia="zh-CN"/>
              </w:rPr>
              <w:t>ty</w:t>
            </w:r>
            <w:r>
              <w:rPr>
                <w:lang w:eastAsia="zh-CN"/>
              </w:rPr>
              <w:t>pe 1-O</w:t>
            </w:r>
          </w:p>
        </w:tc>
        <w:tc>
          <w:tcPr>
            <w:tcW w:w="1527" w:type="dxa"/>
          </w:tcPr>
          <w:p w14:paraId="6E420A1D" w14:textId="15FAD906" w:rsidR="00252B1E" w:rsidRPr="00A56980" w:rsidRDefault="00252B1E" w:rsidP="00252B1E">
            <w:pPr>
              <w:pStyle w:val="TAH"/>
              <w:rPr>
                <w:rFonts w:eastAsia="等线" w:cs="Arial"/>
              </w:rPr>
            </w:pPr>
            <w:r>
              <w:rPr>
                <w:rFonts w:hint="eastAsia"/>
                <w:lang w:eastAsia="zh-CN"/>
              </w:rPr>
              <w:t>S</w:t>
            </w:r>
            <w:r>
              <w:rPr>
                <w:lang w:eastAsia="zh-CN"/>
              </w:rPr>
              <w:t>AN type 2-O</w:t>
            </w:r>
          </w:p>
        </w:tc>
      </w:tr>
      <w:tr w:rsidR="00252B1E" w:rsidRPr="00A56980" w14:paraId="43ADF6C2" w14:textId="768AF93C" w:rsidTr="00D30FDF">
        <w:trPr>
          <w:cantSplit/>
          <w:jc w:val="center"/>
        </w:trPr>
        <w:tc>
          <w:tcPr>
            <w:tcW w:w="0" w:type="auto"/>
            <w:vMerge w:val="restart"/>
            <w:tcBorders>
              <w:top w:val="single" w:sz="6" w:space="0" w:color="auto"/>
            </w:tcBorders>
            <w:vAlign w:val="center"/>
          </w:tcPr>
          <w:p w14:paraId="35A407FC" w14:textId="77777777" w:rsidR="00252B1E" w:rsidRPr="00A56980" w:rsidRDefault="00252B1E" w:rsidP="0013552C">
            <w:pPr>
              <w:keepNext/>
              <w:keepLines/>
              <w:spacing w:after="0"/>
              <w:rPr>
                <w:rFonts w:ascii="Arial" w:eastAsia="等线" w:hAnsi="Arial"/>
                <w:sz w:val="18"/>
              </w:rPr>
            </w:pPr>
            <w:r w:rsidRPr="00A56980">
              <w:rPr>
                <w:rFonts w:ascii="Arial" w:eastAsia="等线" w:hAnsi="Arial"/>
                <w:sz w:val="18"/>
              </w:rPr>
              <w:t>HARQ</w:t>
            </w:r>
          </w:p>
        </w:tc>
        <w:tc>
          <w:tcPr>
            <w:tcW w:w="0" w:type="auto"/>
            <w:vAlign w:val="center"/>
          </w:tcPr>
          <w:p w14:paraId="70D32BC1" w14:textId="77777777" w:rsidR="00252B1E" w:rsidRPr="00A56980" w:rsidRDefault="00252B1E" w:rsidP="0013552C">
            <w:pPr>
              <w:keepNext/>
              <w:keepLines/>
              <w:spacing w:after="0"/>
              <w:rPr>
                <w:rFonts w:ascii="Arial" w:eastAsia="等线" w:hAnsi="Arial"/>
                <w:sz w:val="18"/>
              </w:rPr>
            </w:pPr>
            <w:r w:rsidRPr="00A56980">
              <w:rPr>
                <w:rFonts w:ascii="Arial" w:eastAsia="等线" w:hAnsi="Arial"/>
                <w:sz w:val="18"/>
              </w:rPr>
              <w:t>Maximum number of HARQ transmissions</w:t>
            </w:r>
          </w:p>
        </w:tc>
        <w:tc>
          <w:tcPr>
            <w:tcW w:w="3490" w:type="dxa"/>
            <w:gridSpan w:val="2"/>
            <w:vAlign w:val="center"/>
          </w:tcPr>
          <w:p w14:paraId="4C8878FE" w14:textId="52745F16" w:rsidR="00252B1E" w:rsidRPr="00A56980" w:rsidRDefault="00252B1E" w:rsidP="0013552C">
            <w:pPr>
              <w:keepNext/>
              <w:keepLines/>
              <w:spacing w:after="0"/>
              <w:jc w:val="center"/>
              <w:rPr>
                <w:rFonts w:ascii="Arial" w:eastAsia="等线" w:hAnsi="Arial" w:cs="Arial"/>
                <w:sz w:val="18"/>
              </w:rPr>
            </w:pPr>
            <w:r w:rsidRPr="00A56980">
              <w:rPr>
                <w:rFonts w:ascii="Arial" w:eastAsia="等线" w:hAnsi="Arial" w:cs="Arial"/>
                <w:sz w:val="18"/>
              </w:rPr>
              <w:t>4</w:t>
            </w:r>
          </w:p>
        </w:tc>
      </w:tr>
      <w:tr w:rsidR="00252B1E" w:rsidRPr="00A56980" w14:paraId="4D44586F" w14:textId="2A968E67" w:rsidTr="00D30FDF">
        <w:trPr>
          <w:cantSplit/>
          <w:jc w:val="center"/>
        </w:trPr>
        <w:tc>
          <w:tcPr>
            <w:tcW w:w="0" w:type="auto"/>
            <w:vMerge/>
            <w:tcBorders>
              <w:bottom w:val="single" w:sz="6" w:space="0" w:color="auto"/>
            </w:tcBorders>
            <w:vAlign w:val="center"/>
          </w:tcPr>
          <w:p w14:paraId="03E0569C" w14:textId="77777777" w:rsidR="00252B1E" w:rsidRPr="00A56980" w:rsidRDefault="00252B1E" w:rsidP="0013552C">
            <w:pPr>
              <w:keepNext/>
              <w:keepLines/>
              <w:spacing w:after="0"/>
              <w:rPr>
                <w:rFonts w:ascii="Arial" w:eastAsia="等线" w:hAnsi="Arial"/>
                <w:sz w:val="18"/>
              </w:rPr>
            </w:pPr>
          </w:p>
        </w:tc>
        <w:tc>
          <w:tcPr>
            <w:tcW w:w="0" w:type="auto"/>
            <w:vAlign w:val="center"/>
          </w:tcPr>
          <w:p w14:paraId="506741E3" w14:textId="77777777" w:rsidR="00252B1E" w:rsidRPr="00A56980" w:rsidRDefault="00252B1E" w:rsidP="0013552C">
            <w:pPr>
              <w:keepNext/>
              <w:keepLines/>
              <w:spacing w:after="0"/>
              <w:rPr>
                <w:rFonts w:ascii="Arial" w:eastAsia="等线" w:hAnsi="Arial"/>
                <w:sz w:val="18"/>
              </w:rPr>
            </w:pPr>
            <w:r w:rsidRPr="00A56980">
              <w:rPr>
                <w:rFonts w:ascii="Arial" w:eastAsia="等线" w:hAnsi="Arial"/>
                <w:sz w:val="18"/>
              </w:rPr>
              <w:t>RV sequence</w:t>
            </w:r>
          </w:p>
        </w:tc>
        <w:tc>
          <w:tcPr>
            <w:tcW w:w="3490" w:type="dxa"/>
            <w:gridSpan w:val="2"/>
            <w:vAlign w:val="center"/>
          </w:tcPr>
          <w:p w14:paraId="6CE1CEFF" w14:textId="0D5FACAA" w:rsidR="00252B1E" w:rsidRPr="00A56980" w:rsidRDefault="00252B1E" w:rsidP="0013552C">
            <w:pPr>
              <w:keepNext/>
              <w:keepLines/>
              <w:spacing w:after="0"/>
              <w:jc w:val="center"/>
              <w:rPr>
                <w:rFonts w:ascii="Arial" w:eastAsia="等线" w:hAnsi="Arial" w:cs="Arial"/>
                <w:sz w:val="18"/>
                <w:lang w:val="fr-FR"/>
              </w:rPr>
            </w:pPr>
            <w:r w:rsidRPr="00A56980">
              <w:rPr>
                <w:rFonts w:ascii="Arial" w:eastAsia="等线" w:hAnsi="Arial" w:cs="Arial"/>
                <w:sz w:val="18"/>
                <w:lang w:val="fr-FR"/>
              </w:rPr>
              <w:t>0, 2, 3, 1</w:t>
            </w:r>
          </w:p>
        </w:tc>
      </w:tr>
      <w:tr w:rsidR="00252B1E" w:rsidRPr="00A56980" w14:paraId="19D00C71" w14:textId="2DCEF4B7" w:rsidTr="00D30FDF">
        <w:trPr>
          <w:cantSplit/>
          <w:jc w:val="center"/>
        </w:trPr>
        <w:tc>
          <w:tcPr>
            <w:tcW w:w="0" w:type="auto"/>
            <w:vMerge w:val="restart"/>
            <w:tcBorders>
              <w:top w:val="single" w:sz="6" w:space="0" w:color="auto"/>
            </w:tcBorders>
            <w:vAlign w:val="center"/>
          </w:tcPr>
          <w:p w14:paraId="52018A57" w14:textId="77777777" w:rsidR="00252B1E" w:rsidRPr="00A56980" w:rsidRDefault="00252B1E" w:rsidP="0013552C">
            <w:pPr>
              <w:keepNext/>
              <w:keepLines/>
              <w:spacing w:after="0"/>
              <w:rPr>
                <w:rFonts w:ascii="Arial" w:eastAsia="等线" w:hAnsi="Arial"/>
                <w:sz w:val="18"/>
              </w:rPr>
            </w:pPr>
            <w:r w:rsidRPr="00A56980">
              <w:rPr>
                <w:rFonts w:ascii="Arial" w:eastAsia="等线" w:hAnsi="Arial"/>
                <w:sz w:val="18"/>
              </w:rPr>
              <w:t>DM-RS</w:t>
            </w:r>
          </w:p>
        </w:tc>
        <w:tc>
          <w:tcPr>
            <w:tcW w:w="0" w:type="auto"/>
            <w:vAlign w:val="center"/>
          </w:tcPr>
          <w:p w14:paraId="20251AA7" w14:textId="77777777" w:rsidR="00252B1E" w:rsidRPr="00A56980" w:rsidRDefault="00252B1E" w:rsidP="0013552C">
            <w:pPr>
              <w:keepNext/>
              <w:keepLines/>
              <w:spacing w:after="0"/>
              <w:rPr>
                <w:rFonts w:ascii="Arial" w:eastAsia="等线" w:hAnsi="Arial"/>
                <w:sz w:val="18"/>
              </w:rPr>
            </w:pPr>
            <w:r w:rsidRPr="00A56980">
              <w:rPr>
                <w:rFonts w:ascii="Arial" w:eastAsia="等线" w:hAnsi="Arial"/>
                <w:sz w:val="18"/>
              </w:rPr>
              <w:t>DM-RS configuration type</w:t>
            </w:r>
          </w:p>
        </w:tc>
        <w:tc>
          <w:tcPr>
            <w:tcW w:w="3490" w:type="dxa"/>
            <w:gridSpan w:val="2"/>
            <w:vAlign w:val="center"/>
          </w:tcPr>
          <w:p w14:paraId="778ECF7E" w14:textId="20D9274F" w:rsidR="00252B1E" w:rsidRPr="00A56980" w:rsidRDefault="00252B1E" w:rsidP="0013552C">
            <w:pPr>
              <w:keepNext/>
              <w:keepLines/>
              <w:spacing w:after="0"/>
              <w:jc w:val="center"/>
              <w:rPr>
                <w:rFonts w:ascii="Arial" w:eastAsia="等线" w:hAnsi="Arial" w:cs="Arial"/>
                <w:sz w:val="18"/>
              </w:rPr>
            </w:pPr>
            <w:r w:rsidRPr="00A56980">
              <w:rPr>
                <w:rFonts w:ascii="Arial" w:eastAsia="等线" w:hAnsi="Arial" w:cs="Arial"/>
                <w:sz w:val="18"/>
              </w:rPr>
              <w:t>1</w:t>
            </w:r>
          </w:p>
        </w:tc>
      </w:tr>
      <w:tr w:rsidR="00252B1E" w:rsidRPr="00A56980" w14:paraId="20079C18" w14:textId="3CBB0BC3" w:rsidTr="00D30FDF">
        <w:trPr>
          <w:cantSplit/>
          <w:jc w:val="center"/>
        </w:trPr>
        <w:tc>
          <w:tcPr>
            <w:tcW w:w="0" w:type="auto"/>
            <w:vMerge/>
            <w:vAlign w:val="center"/>
          </w:tcPr>
          <w:p w14:paraId="5D7A1035" w14:textId="77777777" w:rsidR="00252B1E" w:rsidRPr="00A56980" w:rsidRDefault="00252B1E" w:rsidP="0013552C">
            <w:pPr>
              <w:keepNext/>
              <w:keepLines/>
              <w:spacing w:after="0"/>
              <w:rPr>
                <w:rFonts w:ascii="Arial" w:eastAsia="等线" w:hAnsi="Arial"/>
                <w:sz w:val="18"/>
              </w:rPr>
            </w:pPr>
          </w:p>
        </w:tc>
        <w:tc>
          <w:tcPr>
            <w:tcW w:w="0" w:type="auto"/>
            <w:vAlign w:val="center"/>
          </w:tcPr>
          <w:p w14:paraId="2ECCB432" w14:textId="77777777" w:rsidR="00252B1E" w:rsidRPr="00A56980" w:rsidRDefault="00252B1E" w:rsidP="0013552C">
            <w:pPr>
              <w:keepNext/>
              <w:keepLines/>
              <w:spacing w:after="0"/>
              <w:rPr>
                <w:rFonts w:ascii="Arial" w:eastAsia="等线" w:hAnsi="Arial"/>
                <w:sz w:val="18"/>
              </w:rPr>
            </w:pPr>
            <w:r w:rsidRPr="00A56980">
              <w:rPr>
                <w:rFonts w:ascii="Arial" w:eastAsia="等线" w:hAnsi="Arial"/>
                <w:sz w:val="18"/>
              </w:rPr>
              <w:t>DM-RS duration</w:t>
            </w:r>
          </w:p>
        </w:tc>
        <w:tc>
          <w:tcPr>
            <w:tcW w:w="3490" w:type="dxa"/>
            <w:gridSpan w:val="2"/>
            <w:vAlign w:val="center"/>
          </w:tcPr>
          <w:p w14:paraId="6EBEFC66" w14:textId="7AF6FA22" w:rsidR="00252B1E" w:rsidRPr="00A56980" w:rsidRDefault="00252B1E" w:rsidP="0013552C">
            <w:pPr>
              <w:keepNext/>
              <w:keepLines/>
              <w:spacing w:after="0"/>
              <w:jc w:val="center"/>
              <w:rPr>
                <w:rFonts w:ascii="Arial" w:eastAsia="等线" w:hAnsi="Arial"/>
                <w:sz w:val="18"/>
              </w:rPr>
            </w:pPr>
            <w:r w:rsidRPr="00A56980">
              <w:rPr>
                <w:rFonts w:ascii="Arial" w:eastAsia="等线" w:hAnsi="Arial"/>
                <w:sz w:val="18"/>
              </w:rPr>
              <w:t>single-symbol DM-RS</w:t>
            </w:r>
          </w:p>
        </w:tc>
      </w:tr>
      <w:tr w:rsidR="00252B1E" w:rsidRPr="00A56980" w14:paraId="3F712156" w14:textId="2FE5B69D" w:rsidTr="00D30FDF">
        <w:trPr>
          <w:cantSplit/>
          <w:jc w:val="center"/>
        </w:trPr>
        <w:tc>
          <w:tcPr>
            <w:tcW w:w="0" w:type="auto"/>
            <w:vMerge/>
            <w:vAlign w:val="center"/>
          </w:tcPr>
          <w:p w14:paraId="5EFBF6FE" w14:textId="77777777" w:rsidR="00252B1E" w:rsidRPr="00A56980" w:rsidRDefault="00252B1E" w:rsidP="0013552C">
            <w:pPr>
              <w:keepNext/>
              <w:keepLines/>
              <w:spacing w:after="0"/>
              <w:rPr>
                <w:rFonts w:ascii="Arial" w:eastAsia="等线" w:hAnsi="Arial"/>
                <w:sz w:val="18"/>
              </w:rPr>
            </w:pPr>
          </w:p>
        </w:tc>
        <w:tc>
          <w:tcPr>
            <w:tcW w:w="0" w:type="auto"/>
            <w:vAlign w:val="center"/>
          </w:tcPr>
          <w:p w14:paraId="033F69E9" w14:textId="77777777" w:rsidR="00252B1E" w:rsidRPr="00A56980" w:rsidRDefault="00252B1E" w:rsidP="0013552C">
            <w:pPr>
              <w:keepNext/>
              <w:keepLines/>
              <w:spacing w:after="0"/>
              <w:rPr>
                <w:rFonts w:ascii="Arial" w:eastAsia="等线" w:hAnsi="Arial"/>
                <w:sz w:val="18"/>
              </w:rPr>
            </w:pPr>
            <w:r w:rsidRPr="00A56980">
              <w:rPr>
                <w:rFonts w:ascii="Arial" w:eastAsia="等线" w:hAnsi="Arial"/>
                <w:sz w:val="18"/>
                <w:lang w:eastAsia="zh-CN"/>
              </w:rPr>
              <w:t>Additional DM-RS position</w:t>
            </w:r>
          </w:p>
        </w:tc>
        <w:tc>
          <w:tcPr>
            <w:tcW w:w="3490" w:type="dxa"/>
            <w:gridSpan w:val="2"/>
            <w:vAlign w:val="center"/>
          </w:tcPr>
          <w:p w14:paraId="1A9B6BB2" w14:textId="286E5EFF" w:rsidR="00252B1E" w:rsidRPr="00A56980" w:rsidRDefault="00252B1E" w:rsidP="0013552C">
            <w:pPr>
              <w:keepNext/>
              <w:keepLines/>
              <w:spacing w:after="0"/>
              <w:jc w:val="center"/>
              <w:rPr>
                <w:rFonts w:ascii="Arial" w:eastAsia="等线" w:hAnsi="Arial" w:cs="Arial"/>
                <w:sz w:val="18"/>
              </w:rPr>
            </w:pPr>
            <w:r w:rsidRPr="00A56980">
              <w:rPr>
                <w:rFonts w:ascii="Arial" w:eastAsia="等线" w:hAnsi="Arial" w:cs="Arial"/>
                <w:sz w:val="18"/>
              </w:rPr>
              <w:t>pos1</w:t>
            </w:r>
          </w:p>
        </w:tc>
      </w:tr>
      <w:tr w:rsidR="00252B1E" w:rsidRPr="00A56980" w14:paraId="44BF36DC" w14:textId="577F4A27" w:rsidTr="00D30FDF">
        <w:trPr>
          <w:cantSplit/>
          <w:jc w:val="center"/>
        </w:trPr>
        <w:tc>
          <w:tcPr>
            <w:tcW w:w="0" w:type="auto"/>
            <w:vMerge/>
            <w:vAlign w:val="center"/>
          </w:tcPr>
          <w:p w14:paraId="7218AE9D" w14:textId="77777777" w:rsidR="00252B1E" w:rsidRPr="00A56980" w:rsidRDefault="00252B1E" w:rsidP="0013552C">
            <w:pPr>
              <w:keepNext/>
              <w:keepLines/>
              <w:spacing w:after="0"/>
              <w:rPr>
                <w:rFonts w:ascii="Arial" w:eastAsia="等线" w:hAnsi="Arial"/>
                <w:sz w:val="18"/>
              </w:rPr>
            </w:pPr>
          </w:p>
        </w:tc>
        <w:tc>
          <w:tcPr>
            <w:tcW w:w="0" w:type="auto"/>
            <w:vAlign w:val="center"/>
          </w:tcPr>
          <w:p w14:paraId="37EFBD17" w14:textId="77777777" w:rsidR="00252B1E" w:rsidRPr="00A56980" w:rsidRDefault="00252B1E" w:rsidP="0013552C">
            <w:pPr>
              <w:keepNext/>
              <w:keepLines/>
              <w:spacing w:after="0"/>
              <w:rPr>
                <w:rFonts w:ascii="Arial" w:eastAsia="等线" w:hAnsi="Arial"/>
                <w:sz w:val="18"/>
                <w:lang w:eastAsia="zh-CN"/>
              </w:rPr>
            </w:pPr>
            <w:r w:rsidRPr="00A56980">
              <w:rPr>
                <w:rFonts w:ascii="Arial" w:eastAsia="等线" w:hAnsi="Arial"/>
                <w:sz w:val="18"/>
              </w:rPr>
              <w:t>Number of DM-RS CDM group(s) without data</w:t>
            </w:r>
          </w:p>
        </w:tc>
        <w:tc>
          <w:tcPr>
            <w:tcW w:w="3490" w:type="dxa"/>
            <w:gridSpan w:val="2"/>
            <w:vAlign w:val="center"/>
          </w:tcPr>
          <w:p w14:paraId="494CA6BD" w14:textId="25B0A892" w:rsidR="00252B1E" w:rsidRPr="00A56980" w:rsidRDefault="00252B1E" w:rsidP="0013552C">
            <w:pPr>
              <w:keepNext/>
              <w:keepLines/>
              <w:spacing w:after="0"/>
              <w:jc w:val="center"/>
              <w:rPr>
                <w:rFonts w:ascii="Arial" w:eastAsia="等线" w:hAnsi="Arial" w:cs="Arial"/>
                <w:sz w:val="18"/>
              </w:rPr>
            </w:pPr>
            <w:r w:rsidRPr="00A56980">
              <w:rPr>
                <w:rFonts w:ascii="Arial" w:eastAsia="等线" w:hAnsi="Arial" w:cs="Arial"/>
                <w:sz w:val="18"/>
              </w:rPr>
              <w:t>2</w:t>
            </w:r>
          </w:p>
        </w:tc>
      </w:tr>
      <w:tr w:rsidR="00252B1E" w:rsidRPr="00A56980" w14:paraId="695FB21A" w14:textId="1CA58212" w:rsidTr="00D30FDF">
        <w:trPr>
          <w:cantSplit/>
          <w:jc w:val="center"/>
        </w:trPr>
        <w:tc>
          <w:tcPr>
            <w:tcW w:w="0" w:type="auto"/>
            <w:vMerge/>
            <w:vAlign w:val="center"/>
          </w:tcPr>
          <w:p w14:paraId="76A85F47" w14:textId="77777777" w:rsidR="00252B1E" w:rsidRPr="00A56980" w:rsidRDefault="00252B1E" w:rsidP="0013552C">
            <w:pPr>
              <w:keepNext/>
              <w:keepLines/>
              <w:spacing w:after="0"/>
              <w:rPr>
                <w:rFonts w:ascii="Arial" w:eastAsia="等线" w:hAnsi="Arial"/>
                <w:sz w:val="18"/>
              </w:rPr>
            </w:pPr>
          </w:p>
        </w:tc>
        <w:tc>
          <w:tcPr>
            <w:tcW w:w="0" w:type="auto"/>
            <w:vAlign w:val="center"/>
          </w:tcPr>
          <w:p w14:paraId="345C10F8" w14:textId="77777777" w:rsidR="00252B1E" w:rsidRPr="00A56980" w:rsidRDefault="00252B1E" w:rsidP="0013552C">
            <w:pPr>
              <w:keepNext/>
              <w:keepLines/>
              <w:spacing w:after="0"/>
              <w:rPr>
                <w:rFonts w:ascii="Arial" w:eastAsia="等线" w:hAnsi="Arial"/>
                <w:sz w:val="18"/>
              </w:rPr>
            </w:pPr>
            <w:r w:rsidRPr="00A56980">
              <w:rPr>
                <w:rFonts w:ascii="Arial" w:eastAsia="等线" w:hAnsi="Arial"/>
                <w:sz w:val="18"/>
              </w:rPr>
              <w:t>Ratio of PUSCH EPRE to DM-RS EPRE</w:t>
            </w:r>
          </w:p>
        </w:tc>
        <w:tc>
          <w:tcPr>
            <w:tcW w:w="3490" w:type="dxa"/>
            <w:gridSpan w:val="2"/>
            <w:vAlign w:val="center"/>
          </w:tcPr>
          <w:p w14:paraId="147BA51D" w14:textId="1BF1C67A" w:rsidR="00252B1E" w:rsidRPr="00A56980" w:rsidRDefault="00252B1E" w:rsidP="0013552C">
            <w:pPr>
              <w:keepNext/>
              <w:keepLines/>
              <w:spacing w:after="0"/>
              <w:jc w:val="center"/>
              <w:rPr>
                <w:rFonts w:ascii="Arial" w:eastAsia="等线" w:hAnsi="Arial" w:cs="Arial"/>
                <w:sz w:val="18"/>
                <w:lang w:eastAsia="zh-CN"/>
              </w:rPr>
            </w:pPr>
            <w:r w:rsidRPr="00A56980">
              <w:rPr>
                <w:rFonts w:ascii="Arial" w:eastAsia="等线" w:hAnsi="Arial" w:cs="Arial"/>
                <w:sz w:val="18"/>
                <w:lang w:eastAsia="zh-CN"/>
              </w:rPr>
              <w:t>-3 dB</w:t>
            </w:r>
          </w:p>
        </w:tc>
      </w:tr>
      <w:tr w:rsidR="00252B1E" w:rsidRPr="00A56980" w14:paraId="0D8E9CA6" w14:textId="667A0254" w:rsidTr="00D30FDF">
        <w:trPr>
          <w:cantSplit/>
          <w:jc w:val="center"/>
        </w:trPr>
        <w:tc>
          <w:tcPr>
            <w:tcW w:w="0" w:type="auto"/>
            <w:vMerge/>
            <w:vAlign w:val="center"/>
          </w:tcPr>
          <w:p w14:paraId="174084DC" w14:textId="77777777" w:rsidR="00252B1E" w:rsidRPr="00A56980" w:rsidRDefault="00252B1E" w:rsidP="0013552C">
            <w:pPr>
              <w:keepNext/>
              <w:keepLines/>
              <w:spacing w:after="0"/>
              <w:rPr>
                <w:rFonts w:ascii="Arial" w:eastAsia="等线" w:hAnsi="Arial"/>
                <w:sz w:val="18"/>
              </w:rPr>
            </w:pPr>
          </w:p>
        </w:tc>
        <w:tc>
          <w:tcPr>
            <w:tcW w:w="0" w:type="auto"/>
            <w:vAlign w:val="center"/>
          </w:tcPr>
          <w:p w14:paraId="2135B79A" w14:textId="77777777" w:rsidR="00252B1E" w:rsidRPr="00A56980" w:rsidRDefault="00252B1E" w:rsidP="0013552C">
            <w:pPr>
              <w:keepNext/>
              <w:keepLines/>
              <w:spacing w:after="0"/>
              <w:rPr>
                <w:rFonts w:ascii="Arial" w:eastAsia="等线" w:hAnsi="Arial"/>
                <w:sz w:val="18"/>
              </w:rPr>
            </w:pPr>
            <w:r w:rsidRPr="00A56980">
              <w:rPr>
                <w:rFonts w:ascii="Arial" w:eastAsia="等线" w:hAnsi="Arial"/>
                <w:sz w:val="18"/>
              </w:rPr>
              <w:t>DM-RS port</w:t>
            </w:r>
          </w:p>
        </w:tc>
        <w:tc>
          <w:tcPr>
            <w:tcW w:w="3490" w:type="dxa"/>
            <w:gridSpan w:val="2"/>
            <w:vAlign w:val="center"/>
          </w:tcPr>
          <w:p w14:paraId="71B84494" w14:textId="673B8598" w:rsidR="00252B1E" w:rsidRPr="00A56980" w:rsidRDefault="00252B1E" w:rsidP="0013552C">
            <w:pPr>
              <w:keepNext/>
              <w:keepLines/>
              <w:spacing w:after="0"/>
              <w:jc w:val="center"/>
              <w:rPr>
                <w:rFonts w:ascii="Arial" w:eastAsia="等线" w:hAnsi="Arial" w:cs="Arial"/>
                <w:sz w:val="18"/>
              </w:rPr>
            </w:pPr>
            <w:r w:rsidRPr="00A56980">
              <w:rPr>
                <w:rFonts w:ascii="Arial" w:eastAsia="等线" w:hAnsi="Arial" w:cs="Arial"/>
                <w:sz w:val="18"/>
              </w:rPr>
              <w:t>{0}</w:t>
            </w:r>
          </w:p>
        </w:tc>
      </w:tr>
      <w:tr w:rsidR="00252B1E" w:rsidRPr="00A56980" w14:paraId="5EBEEB18" w14:textId="452BC977" w:rsidTr="00D30FDF">
        <w:trPr>
          <w:cantSplit/>
          <w:jc w:val="center"/>
        </w:trPr>
        <w:tc>
          <w:tcPr>
            <w:tcW w:w="0" w:type="auto"/>
            <w:vMerge/>
            <w:tcBorders>
              <w:bottom w:val="single" w:sz="6" w:space="0" w:color="auto"/>
            </w:tcBorders>
            <w:vAlign w:val="center"/>
          </w:tcPr>
          <w:p w14:paraId="331C3A16" w14:textId="77777777" w:rsidR="00252B1E" w:rsidRPr="00A56980" w:rsidRDefault="00252B1E" w:rsidP="0013552C">
            <w:pPr>
              <w:keepNext/>
              <w:keepLines/>
              <w:spacing w:after="0"/>
              <w:rPr>
                <w:rFonts w:ascii="Arial" w:eastAsia="等线" w:hAnsi="Arial"/>
                <w:sz w:val="18"/>
              </w:rPr>
            </w:pPr>
          </w:p>
        </w:tc>
        <w:tc>
          <w:tcPr>
            <w:tcW w:w="0" w:type="auto"/>
            <w:vAlign w:val="center"/>
          </w:tcPr>
          <w:p w14:paraId="5CED3728" w14:textId="77777777" w:rsidR="00252B1E" w:rsidRPr="00A56980" w:rsidRDefault="00252B1E" w:rsidP="0013552C">
            <w:pPr>
              <w:keepNext/>
              <w:keepLines/>
              <w:spacing w:after="0"/>
              <w:rPr>
                <w:rFonts w:ascii="Arial" w:eastAsia="等线" w:hAnsi="Arial"/>
                <w:sz w:val="18"/>
              </w:rPr>
            </w:pPr>
            <w:r w:rsidRPr="00A56980">
              <w:rPr>
                <w:rFonts w:ascii="Arial" w:eastAsia="等线" w:hAnsi="Arial"/>
                <w:sz w:val="18"/>
              </w:rPr>
              <w:t>DM-RS sequence generation</w:t>
            </w:r>
          </w:p>
        </w:tc>
        <w:tc>
          <w:tcPr>
            <w:tcW w:w="3490" w:type="dxa"/>
            <w:gridSpan w:val="2"/>
            <w:vAlign w:val="center"/>
          </w:tcPr>
          <w:p w14:paraId="3BDCC30E" w14:textId="4C63E777" w:rsidR="00252B1E" w:rsidRPr="00A56980" w:rsidRDefault="00252B1E" w:rsidP="0013552C">
            <w:pPr>
              <w:keepNext/>
              <w:keepLines/>
              <w:spacing w:after="0"/>
              <w:jc w:val="center"/>
              <w:rPr>
                <w:rFonts w:ascii="Arial" w:eastAsia="等线" w:hAnsi="Arial" w:cs="Arial"/>
                <w:sz w:val="18"/>
              </w:rPr>
            </w:pPr>
            <w:r w:rsidRPr="00A56980">
              <w:rPr>
                <w:rFonts w:ascii="Arial" w:eastAsia="等线" w:hAnsi="Arial" w:cs="Arial"/>
                <w:sz w:val="18"/>
              </w:rPr>
              <w:t>N</w:t>
            </w:r>
            <w:r w:rsidRPr="00A56980">
              <w:rPr>
                <w:rFonts w:ascii="Arial" w:eastAsia="等线" w:hAnsi="Arial" w:cs="Arial"/>
                <w:sz w:val="18"/>
                <w:vertAlign w:val="subscript"/>
              </w:rPr>
              <w:t>ID</w:t>
            </w:r>
            <w:r w:rsidRPr="00A56980">
              <w:rPr>
                <w:rFonts w:ascii="Arial" w:eastAsia="等线" w:hAnsi="Arial" w:cs="Arial"/>
                <w:sz w:val="18"/>
                <w:vertAlign w:val="superscript"/>
              </w:rPr>
              <w:t>0</w:t>
            </w:r>
            <w:r w:rsidRPr="00A56980">
              <w:rPr>
                <w:rFonts w:ascii="Arial" w:eastAsia="等线" w:hAnsi="Arial" w:cs="Arial"/>
                <w:sz w:val="18"/>
              </w:rPr>
              <w:t xml:space="preserve">=0, </w:t>
            </w:r>
            <w:proofErr w:type="spellStart"/>
            <w:r w:rsidRPr="00A56980">
              <w:rPr>
                <w:rFonts w:ascii="Arial" w:eastAsia="等线" w:hAnsi="Arial" w:cs="Arial"/>
                <w:sz w:val="18"/>
              </w:rPr>
              <w:t>n</w:t>
            </w:r>
            <w:r w:rsidRPr="00A56980">
              <w:rPr>
                <w:rFonts w:ascii="Arial" w:eastAsia="等线" w:hAnsi="Arial" w:cs="Arial"/>
                <w:sz w:val="18"/>
                <w:vertAlign w:val="subscript"/>
              </w:rPr>
              <w:t>SCID</w:t>
            </w:r>
            <w:proofErr w:type="spellEnd"/>
            <w:r w:rsidRPr="00A56980">
              <w:rPr>
                <w:rFonts w:ascii="Arial" w:eastAsia="等线" w:hAnsi="Arial" w:cs="Arial"/>
                <w:sz w:val="18"/>
              </w:rPr>
              <w:t xml:space="preserve"> =0</w:t>
            </w:r>
          </w:p>
        </w:tc>
      </w:tr>
      <w:tr w:rsidR="00252B1E" w:rsidRPr="00A56980" w14:paraId="6648CAA7" w14:textId="1F33CE59" w:rsidTr="00252B1E">
        <w:trPr>
          <w:cantSplit/>
          <w:jc w:val="center"/>
        </w:trPr>
        <w:tc>
          <w:tcPr>
            <w:tcW w:w="0" w:type="auto"/>
            <w:vMerge w:val="restart"/>
            <w:tcBorders>
              <w:top w:val="single" w:sz="6" w:space="0" w:color="auto"/>
            </w:tcBorders>
            <w:vAlign w:val="center"/>
          </w:tcPr>
          <w:p w14:paraId="5D4DE8EF" w14:textId="77777777" w:rsidR="00252B1E" w:rsidRPr="00A56980" w:rsidRDefault="00252B1E" w:rsidP="00252B1E">
            <w:pPr>
              <w:keepNext/>
              <w:keepLines/>
              <w:spacing w:after="0"/>
              <w:rPr>
                <w:rFonts w:ascii="Arial" w:eastAsia="等线" w:hAnsi="Arial"/>
                <w:sz w:val="18"/>
              </w:rPr>
            </w:pPr>
            <w:r w:rsidRPr="00A56980">
              <w:rPr>
                <w:rFonts w:ascii="Arial" w:eastAsia="等线" w:hAnsi="Arial"/>
                <w:sz w:val="18"/>
              </w:rPr>
              <w:t>Time domain resource assignment</w:t>
            </w:r>
          </w:p>
        </w:tc>
        <w:tc>
          <w:tcPr>
            <w:tcW w:w="0" w:type="auto"/>
            <w:vAlign w:val="center"/>
          </w:tcPr>
          <w:p w14:paraId="10EE0446" w14:textId="77777777" w:rsidR="00252B1E" w:rsidRPr="00A56980" w:rsidRDefault="00252B1E" w:rsidP="00252B1E">
            <w:pPr>
              <w:keepNext/>
              <w:keepLines/>
              <w:spacing w:after="0"/>
              <w:rPr>
                <w:rFonts w:ascii="Arial" w:eastAsia="等线" w:hAnsi="Arial"/>
                <w:sz w:val="18"/>
              </w:rPr>
            </w:pPr>
            <w:r w:rsidRPr="00A56980">
              <w:rPr>
                <w:rFonts w:ascii="Arial" w:eastAsia="Batang" w:hAnsi="Arial"/>
                <w:sz w:val="18"/>
              </w:rPr>
              <w:t>PUSCH mapping type</w:t>
            </w:r>
          </w:p>
        </w:tc>
        <w:tc>
          <w:tcPr>
            <w:tcW w:w="1963" w:type="dxa"/>
            <w:vAlign w:val="center"/>
          </w:tcPr>
          <w:p w14:paraId="1626B70A" w14:textId="3F3A0D1E" w:rsidR="00252B1E" w:rsidRPr="00A56980" w:rsidRDefault="00252B1E" w:rsidP="00252B1E">
            <w:pPr>
              <w:keepNext/>
              <w:keepLines/>
              <w:spacing w:after="0"/>
              <w:jc w:val="center"/>
              <w:rPr>
                <w:rFonts w:ascii="Arial" w:eastAsia="等线" w:hAnsi="Arial" w:cs="Arial"/>
                <w:sz w:val="18"/>
              </w:rPr>
            </w:pPr>
            <w:r w:rsidRPr="00A56980">
              <w:rPr>
                <w:rFonts w:ascii="Arial" w:eastAsia="等线" w:hAnsi="Arial" w:cs="Arial"/>
                <w:sz w:val="18"/>
              </w:rPr>
              <w:t>A, B</w:t>
            </w:r>
          </w:p>
        </w:tc>
        <w:tc>
          <w:tcPr>
            <w:tcW w:w="1527" w:type="dxa"/>
          </w:tcPr>
          <w:p w14:paraId="217FF324" w14:textId="3115FCFC" w:rsidR="00252B1E" w:rsidRPr="00A56980" w:rsidRDefault="00252B1E" w:rsidP="00252B1E">
            <w:pPr>
              <w:keepNext/>
              <w:keepLines/>
              <w:spacing w:after="0"/>
              <w:jc w:val="center"/>
              <w:rPr>
                <w:rFonts w:ascii="Arial" w:eastAsia="等线" w:hAnsi="Arial" w:cs="Arial"/>
                <w:sz w:val="18"/>
              </w:rPr>
            </w:pPr>
            <w:r>
              <w:rPr>
                <w:rFonts w:ascii="Arial" w:eastAsia="等线" w:hAnsi="Arial" w:cs="Arial" w:hint="eastAsia"/>
                <w:sz w:val="18"/>
                <w:lang w:eastAsia="zh-CN"/>
              </w:rPr>
              <w:t>B</w:t>
            </w:r>
          </w:p>
        </w:tc>
      </w:tr>
      <w:tr w:rsidR="00252B1E" w:rsidRPr="00A56980" w14:paraId="2E983F25" w14:textId="449F7881" w:rsidTr="00D30FDF">
        <w:trPr>
          <w:cantSplit/>
          <w:jc w:val="center"/>
        </w:trPr>
        <w:tc>
          <w:tcPr>
            <w:tcW w:w="0" w:type="auto"/>
            <w:vMerge/>
            <w:vAlign w:val="center"/>
          </w:tcPr>
          <w:p w14:paraId="11936893" w14:textId="77777777" w:rsidR="00252B1E" w:rsidRPr="00A56980" w:rsidRDefault="00252B1E" w:rsidP="0013552C">
            <w:pPr>
              <w:keepNext/>
              <w:keepLines/>
              <w:spacing w:after="0"/>
              <w:rPr>
                <w:rFonts w:ascii="Arial" w:eastAsia="等线" w:hAnsi="Arial"/>
                <w:sz w:val="18"/>
              </w:rPr>
            </w:pPr>
          </w:p>
        </w:tc>
        <w:tc>
          <w:tcPr>
            <w:tcW w:w="0" w:type="auto"/>
            <w:vAlign w:val="center"/>
          </w:tcPr>
          <w:p w14:paraId="5F1F8533" w14:textId="77777777" w:rsidR="00252B1E" w:rsidRPr="00A56980" w:rsidRDefault="00252B1E" w:rsidP="0013552C">
            <w:pPr>
              <w:keepNext/>
              <w:keepLines/>
              <w:spacing w:after="0"/>
              <w:rPr>
                <w:rFonts w:ascii="Arial" w:eastAsia="Batang" w:hAnsi="Arial"/>
                <w:sz w:val="18"/>
              </w:rPr>
            </w:pPr>
            <w:r w:rsidRPr="00A56980">
              <w:rPr>
                <w:rFonts w:ascii="Arial" w:eastAsia="等线" w:hAnsi="Arial"/>
                <w:sz w:val="18"/>
              </w:rPr>
              <w:t>Start symbol</w:t>
            </w:r>
          </w:p>
        </w:tc>
        <w:tc>
          <w:tcPr>
            <w:tcW w:w="3490" w:type="dxa"/>
            <w:gridSpan w:val="2"/>
            <w:vAlign w:val="center"/>
          </w:tcPr>
          <w:p w14:paraId="34DED131" w14:textId="257AE72C" w:rsidR="00252B1E" w:rsidRPr="00A56980" w:rsidRDefault="00252B1E" w:rsidP="0013552C">
            <w:pPr>
              <w:keepNext/>
              <w:keepLines/>
              <w:spacing w:after="0"/>
              <w:jc w:val="center"/>
              <w:rPr>
                <w:rFonts w:ascii="Arial" w:eastAsia="等线" w:hAnsi="Arial" w:cs="Arial"/>
                <w:sz w:val="18"/>
              </w:rPr>
            </w:pPr>
            <w:r w:rsidRPr="00A56980">
              <w:rPr>
                <w:rFonts w:ascii="Arial" w:eastAsia="等线" w:hAnsi="Arial" w:cs="Arial"/>
                <w:sz w:val="18"/>
              </w:rPr>
              <w:t xml:space="preserve">0 </w:t>
            </w:r>
          </w:p>
        </w:tc>
      </w:tr>
      <w:tr w:rsidR="00252B1E" w:rsidRPr="00A56980" w14:paraId="42A5E502" w14:textId="630C26F4" w:rsidTr="00252B1E">
        <w:trPr>
          <w:cantSplit/>
          <w:jc w:val="center"/>
        </w:trPr>
        <w:tc>
          <w:tcPr>
            <w:tcW w:w="0" w:type="auto"/>
            <w:vMerge/>
            <w:tcBorders>
              <w:bottom w:val="single" w:sz="6" w:space="0" w:color="auto"/>
            </w:tcBorders>
            <w:vAlign w:val="center"/>
          </w:tcPr>
          <w:p w14:paraId="21BB4848" w14:textId="77777777" w:rsidR="00252B1E" w:rsidRPr="00A56980" w:rsidRDefault="00252B1E" w:rsidP="00252B1E">
            <w:pPr>
              <w:keepNext/>
              <w:keepLines/>
              <w:spacing w:after="0"/>
              <w:rPr>
                <w:rFonts w:ascii="Arial" w:eastAsia="等线" w:hAnsi="Arial"/>
                <w:sz w:val="18"/>
              </w:rPr>
            </w:pPr>
          </w:p>
        </w:tc>
        <w:tc>
          <w:tcPr>
            <w:tcW w:w="0" w:type="auto"/>
            <w:vAlign w:val="center"/>
          </w:tcPr>
          <w:p w14:paraId="28D0C3D4" w14:textId="77777777" w:rsidR="00252B1E" w:rsidRPr="00A56980" w:rsidRDefault="00252B1E" w:rsidP="00252B1E">
            <w:pPr>
              <w:keepNext/>
              <w:keepLines/>
              <w:spacing w:after="0"/>
              <w:rPr>
                <w:rFonts w:ascii="Arial" w:eastAsia="等线" w:hAnsi="Arial"/>
                <w:sz w:val="18"/>
              </w:rPr>
            </w:pPr>
            <w:r w:rsidRPr="00A56980">
              <w:rPr>
                <w:rFonts w:ascii="Arial" w:eastAsia="等线" w:hAnsi="Arial"/>
                <w:sz w:val="18"/>
              </w:rPr>
              <w:t>Allocation length</w:t>
            </w:r>
          </w:p>
        </w:tc>
        <w:tc>
          <w:tcPr>
            <w:tcW w:w="1963" w:type="dxa"/>
            <w:vAlign w:val="center"/>
          </w:tcPr>
          <w:p w14:paraId="6BF57567" w14:textId="51159A01" w:rsidR="00252B1E" w:rsidRPr="00A56980" w:rsidRDefault="00252B1E" w:rsidP="00252B1E">
            <w:pPr>
              <w:keepNext/>
              <w:keepLines/>
              <w:spacing w:after="0"/>
              <w:jc w:val="center"/>
              <w:rPr>
                <w:rFonts w:ascii="Arial" w:eastAsia="等线" w:hAnsi="Arial" w:cs="Arial"/>
                <w:sz w:val="18"/>
              </w:rPr>
            </w:pPr>
            <w:r w:rsidRPr="00A56980">
              <w:rPr>
                <w:rFonts w:ascii="Arial" w:eastAsia="等线" w:hAnsi="Arial" w:cs="Arial"/>
                <w:sz w:val="18"/>
              </w:rPr>
              <w:t xml:space="preserve">14 </w:t>
            </w:r>
          </w:p>
        </w:tc>
        <w:tc>
          <w:tcPr>
            <w:tcW w:w="1527" w:type="dxa"/>
          </w:tcPr>
          <w:p w14:paraId="643F5CE5" w14:textId="44C1EB29" w:rsidR="00252B1E" w:rsidRPr="00A56980" w:rsidRDefault="00252B1E" w:rsidP="00252B1E">
            <w:pPr>
              <w:keepNext/>
              <w:keepLines/>
              <w:spacing w:after="0"/>
              <w:jc w:val="center"/>
              <w:rPr>
                <w:rFonts w:ascii="Arial" w:eastAsia="等线" w:hAnsi="Arial" w:cs="Arial"/>
                <w:sz w:val="18"/>
              </w:rPr>
            </w:pPr>
            <w:r>
              <w:rPr>
                <w:rFonts w:ascii="Arial" w:eastAsia="等线" w:hAnsi="Arial" w:cs="Arial" w:hint="eastAsia"/>
                <w:sz w:val="18"/>
                <w:lang w:eastAsia="zh-CN"/>
              </w:rPr>
              <w:t>1</w:t>
            </w:r>
            <w:r>
              <w:rPr>
                <w:rFonts w:ascii="Arial" w:eastAsia="等线" w:hAnsi="Arial" w:cs="Arial"/>
                <w:sz w:val="18"/>
                <w:lang w:eastAsia="zh-CN"/>
              </w:rPr>
              <w:t>0</w:t>
            </w:r>
          </w:p>
        </w:tc>
      </w:tr>
      <w:tr w:rsidR="00252B1E" w:rsidRPr="00A56980" w14:paraId="159B5351" w14:textId="6DDB9980" w:rsidTr="00D30FDF">
        <w:trPr>
          <w:cantSplit/>
          <w:jc w:val="center"/>
        </w:trPr>
        <w:tc>
          <w:tcPr>
            <w:tcW w:w="0" w:type="auto"/>
            <w:vMerge w:val="restart"/>
            <w:tcBorders>
              <w:top w:val="single" w:sz="6" w:space="0" w:color="auto"/>
            </w:tcBorders>
            <w:vAlign w:val="center"/>
          </w:tcPr>
          <w:p w14:paraId="714F497A" w14:textId="77777777" w:rsidR="00252B1E" w:rsidRPr="00A56980" w:rsidRDefault="00252B1E" w:rsidP="0013552C">
            <w:pPr>
              <w:keepNext/>
              <w:keepLines/>
              <w:spacing w:after="0"/>
              <w:rPr>
                <w:rFonts w:ascii="Arial" w:eastAsia="等线" w:hAnsi="Arial"/>
                <w:sz w:val="18"/>
              </w:rPr>
            </w:pPr>
            <w:r w:rsidRPr="00A56980">
              <w:rPr>
                <w:rFonts w:ascii="Arial" w:eastAsia="等线" w:hAnsi="Arial"/>
                <w:sz w:val="18"/>
              </w:rPr>
              <w:t>Frequency domain resource</w:t>
            </w:r>
            <w:r w:rsidRPr="00A56980">
              <w:t xml:space="preserve"> </w:t>
            </w:r>
            <w:r w:rsidRPr="00A56980">
              <w:rPr>
                <w:rFonts w:ascii="Arial" w:eastAsia="等线" w:hAnsi="Arial"/>
                <w:sz w:val="18"/>
              </w:rPr>
              <w:t>assignment</w:t>
            </w:r>
          </w:p>
        </w:tc>
        <w:tc>
          <w:tcPr>
            <w:tcW w:w="0" w:type="auto"/>
            <w:vAlign w:val="center"/>
          </w:tcPr>
          <w:p w14:paraId="09C2BFAA" w14:textId="77777777" w:rsidR="00252B1E" w:rsidRPr="00A56980" w:rsidRDefault="00252B1E" w:rsidP="0013552C">
            <w:pPr>
              <w:keepNext/>
              <w:keepLines/>
              <w:spacing w:after="0"/>
              <w:rPr>
                <w:rFonts w:ascii="Arial" w:eastAsia="等线" w:hAnsi="Arial"/>
                <w:sz w:val="18"/>
              </w:rPr>
            </w:pPr>
            <w:r w:rsidRPr="00A56980">
              <w:rPr>
                <w:rFonts w:ascii="Arial" w:eastAsia="等线" w:hAnsi="Arial"/>
                <w:sz w:val="18"/>
              </w:rPr>
              <w:t>RB assignment</w:t>
            </w:r>
          </w:p>
        </w:tc>
        <w:tc>
          <w:tcPr>
            <w:tcW w:w="3490" w:type="dxa"/>
            <w:gridSpan w:val="2"/>
            <w:vAlign w:val="center"/>
          </w:tcPr>
          <w:p w14:paraId="1C9CBB50" w14:textId="3EE4DE10" w:rsidR="00252B1E" w:rsidRPr="00A56980" w:rsidRDefault="00252B1E" w:rsidP="0013552C">
            <w:pPr>
              <w:keepNext/>
              <w:keepLines/>
              <w:spacing w:after="0"/>
              <w:jc w:val="center"/>
              <w:rPr>
                <w:rFonts w:ascii="Arial" w:eastAsia="等线" w:hAnsi="Arial" w:cs="Arial"/>
                <w:sz w:val="18"/>
              </w:rPr>
            </w:pPr>
            <w:r w:rsidRPr="00A56980">
              <w:rPr>
                <w:rFonts w:ascii="Arial" w:eastAsia="等线" w:hAnsi="Arial" w:cs="Arial"/>
                <w:sz w:val="18"/>
              </w:rPr>
              <w:t>Full applicable test bandwidth</w:t>
            </w:r>
          </w:p>
        </w:tc>
      </w:tr>
      <w:tr w:rsidR="00252B1E" w:rsidRPr="00A56980" w14:paraId="037534C4" w14:textId="43CAB09F" w:rsidTr="00D30FDF">
        <w:trPr>
          <w:cantSplit/>
          <w:jc w:val="center"/>
        </w:trPr>
        <w:tc>
          <w:tcPr>
            <w:tcW w:w="0" w:type="auto"/>
            <w:vMerge/>
            <w:tcBorders>
              <w:bottom w:val="single" w:sz="6" w:space="0" w:color="auto"/>
            </w:tcBorders>
            <w:vAlign w:val="center"/>
          </w:tcPr>
          <w:p w14:paraId="02D7F9B6" w14:textId="77777777" w:rsidR="00252B1E" w:rsidRPr="00A56980" w:rsidRDefault="00252B1E" w:rsidP="0013552C">
            <w:pPr>
              <w:keepNext/>
              <w:keepLines/>
              <w:spacing w:after="0"/>
              <w:rPr>
                <w:rFonts w:ascii="Arial" w:eastAsia="等线" w:hAnsi="Arial"/>
                <w:sz w:val="18"/>
              </w:rPr>
            </w:pPr>
          </w:p>
        </w:tc>
        <w:tc>
          <w:tcPr>
            <w:tcW w:w="0" w:type="auto"/>
            <w:vAlign w:val="center"/>
          </w:tcPr>
          <w:p w14:paraId="32935FD5" w14:textId="77777777" w:rsidR="00252B1E" w:rsidRPr="00A56980" w:rsidRDefault="00252B1E" w:rsidP="0013552C">
            <w:pPr>
              <w:keepNext/>
              <w:keepLines/>
              <w:spacing w:after="0"/>
              <w:rPr>
                <w:rFonts w:ascii="Arial" w:eastAsia="等线" w:hAnsi="Arial"/>
                <w:sz w:val="18"/>
              </w:rPr>
            </w:pPr>
            <w:r w:rsidRPr="00A56980">
              <w:rPr>
                <w:rFonts w:ascii="Arial" w:eastAsia="等线" w:hAnsi="Arial"/>
                <w:sz w:val="18"/>
              </w:rPr>
              <w:t>Frequency hopping</w:t>
            </w:r>
          </w:p>
        </w:tc>
        <w:tc>
          <w:tcPr>
            <w:tcW w:w="3490" w:type="dxa"/>
            <w:gridSpan w:val="2"/>
            <w:vAlign w:val="center"/>
          </w:tcPr>
          <w:p w14:paraId="51E6A551" w14:textId="78EC94B4" w:rsidR="00252B1E" w:rsidRPr="00A56980" w:rsidRDefault="00252B1E" w:rsidP="0013552C">
            <w:pPr>
              <w:keepNext/>
              <w:keepLines/>
              <w:spacing w:after="0"/>
              <w:jc w:val="center"/>
              <w:rPr>
                <w:rFonts w:ascii="Arial" w:eastAsia="等线" w:hAnsi="Arial" w:cs="Arial"/>
                <w:sz w:val="18"/>
              </w:rPr>
            </w:pPr>
            <w:r w:rsidRPr="00A56980">
              <w:rPr>
                <w:rFonts w:ascii="Arial" w:eastAsia="等线" w:hAnsi="Arial" w:cs="Arial"/>
                <w:sz w:val="18"/>
              </w:rPr>
              <w:t>Disabled</w:t>
            </w:r>
          </w:p>
        </w:tc>
      </w:tr>
      <w:tr w:rsidR="00252B1E" w:rsidRPr="00A56980" w14:paraId="7633A967" w14:textId="1861014D" w:rsidTr="00D30FDF">
        <w:trPr>
          <w:cantSplit/>
          <w:jc w:val="center"/>
        </w:trPr>
        <w:tc>
          <w:tcPr>
            <w:tcW w:w="0" w:type="auto"/>
            <w:gridSpan w:val="2"/>
            <w:vAlign w:val="center"/>
          </w:tcPr>
          <w:p w14:paraId="4275E4EC" w14:textId="77777777" w:rsidR="00252B1E" w:rsidRPr="00A56980" w:rsidRDefault="00252B1E" w:rsidP="0013552C">
            <w:pPr>
              <w:keepNext/>
              <w:keepLines/>
              <w:spacing w:after="0"/>
              <w:rPr>
                <w:rFonts w:ascii="Arial" w:eastAsia="等线" w:hAnsi="Arial"/>
                <w:sz w:val="18"/>
              </w:rPr>
            </w:pPr>
            <w:r w:rsidRPr="00A56980">
              <w:rPr>
                <w:rFonts w:ascii="Arial" w:eastAsia="等线" w:hAnsi="Arial"/>
                <w:sz w:val="18"/>
              </w:rPr>
              <w:t>Code block group based PUSCH transmission</w:t>
            </w:r>
          </w:p>
        </w:tc>
        <w:tc>
          <w:tcPr>
            <w:tcW w:w="3490" w:type="dxa"/>
            <w:gridSpan w:val="2"/>
            <w:vAlign w:val="center"/>
          </w:tcPr>
          <w:p w14:paraId="5C7B9786" w14:textId="7276DAA4" w:rsidR="00252B1E" w:rsidRPr="00A56980" w:rsidRDefault="00252B1E" w:rsidP="0013552C">
            <w:pPr>
              <w:keepNext/>
              <w:keepLines/>
              <w:spacing w:after="0"/>
              <w:jc w:val="center"/>
              <w:rPr>
                <w:rFonts w:ascii="Arial" w:eastAsia="等线" w:hAnsi="Arial" w:cs="Arial"/>
                <w:sz w:val="18"/>
              </w:rPr>
            </w:pPr>
            <w:r w:rsidRPr="00A56980">
              <w:rPr>
                <w:rFonts w:ascii="Arial" w:eastAsia="等线" w:hAnsi="Arial" w:cs="Arial"/>
                <w:sz w:val="18"/>
              </w:rPr>
              <w:t>Disabled</w:t>
            </w:r>
          </w:p>
        </w:tc>
      </w:tr>
      <w:tr w:rsidR="00252B1E" w:rsidRPr="00A56980" w14:paraId="14A977E6" w14:textId="77777777" w:rsidTr="00252B1E">
        <w:trPr>
          <w:cantSplit/>
          <w:jc w:val="center"/>
        </w:trPr>
        <w:tc>
          <w:tcPr>
            <w:tcW w:w="0" w:type="auto"/>
            <w:tcBorders>
              <w:top w:val="single" w:sz="6" w:space="0" w:color="auto"/>
              <w:bottom w:val="nil"/>
            </w:tcBorders>
            <w:vAlign w:val="center"/>
          </w:tcPr>
          <w:p w14:paraId="53D204C2" w14:textId="494D0E18" w:rsidR="00252B1E" w:rsidRPr="00A56980" w:rsidRDefault="00252B1E" w:rsidP="00252B1E">
            <w:pPr>
              <w:keepNext/>
              <w:keepLines/>
              <w:spacing w:after="0"/>
              <w:rPr>
                <w:rFonts w:ascii="Arial" w:eastAsia="等线" w:hAnsi="Arial"/>
                <w:sz w:val="18"/>
              </w:rPr>
            </w:pPr>
            <w:r w:rsidRPr="00A56980">
              <w:rPr>
                <w:rFonts w:ascii="Arial" w:eastAsia="等线" w:hAnsi="Arial"/>
                <w:sz w:val="18"/>
              </w:rPr>
              <w:t>Frequency domain resource</w:t>
            </w:r>
            <w:r w:rsidRPr="00A56980">
              <w:t xml:space="preserve"> </w:t>
            </w:r>
            <w:r w:rsidRPr="00A56980">
              <w:rPr>
                <w:rFonts w:ascii="Arial" w:eastAsia="等线" w:hAnsi="Arial"/>
                <w:sz w:val="18"/>
              </w:rPr>
              <w:t>assignment</w:t>
            </w:r>
          </w:p>
        </w:tc>
        <w:tc>
          <w:tcPr>
            <w:tcW w:w="0" w:type="auto"/>
            <w:vAlign w:val="center"/>
          </w:tcPr>
          <w:p w14:paraId="08565677" w14:textId="2C227C92" w:rsidR="00252B1E" w:rsidRPr="00A56980" w:rsidRDefault="00252B1E" w:rsidP="00252B1E">
            <w:pPr>
              <w:keepNext/>
              <w:keepLines/>
              <w:spacing w:after="0"/>
              <w:rPr>
                <w:rFonts w:ascii="Arial" w:eastAsia="等线" w:hAnsi="Arial"/>
                <w:sz w:val="18"/>
              </w:rPr>
            </w:pPr>
            <w:r w:rsidRPr="00A56980">
              <w:rPr>
                <w:rFonts w:ascii="Arial" w:eastAsia="等线" w:hAnsi="Arial"/>
                <w:sz w:val="18"/>
              </w:rPr>
              <w:t>RB assignment</w:t>
            </w:r>
          </w:p>
        </w:tc>
        <w:tc>
          <w:tcPr>
            <w:tcW w:w="1963" w:type="dxa"/>
            <w:vAlign w:val="center"/>
          </w:tcPr>
          <w:p w14:paraId="733FD8B0" w14:textId="79FAE26F" w:rsidR="00252B1E" w:rsidRPr="00A56980" w:rsidRDefault="00252B1E" w:rsidP="00252B1E">
            <w:pPr>
              <w:keepNext/>
              <w:keepLines/>
              <w:spacing w:after="0"/>
              <w:jc w:val="center"/>
              <w:rPr>
                <w:rFonts w:ascii="Arial" w:eastAsia="等线" w:hAnsi="Arial" w:cs="Arial"/>
                <w:sz w:val="18"/>
              </w:rPr>
            </w:pPr>
            <w:r>
              <w:rPr>
                <w:rFonts w:ascii="Arial" w:eastAsia="等线" w:hAnsi="Arial" w:cs="Arial"/>
                <w:sz w:val="18"/>
              </w:rPr>
              <w:t>N.A.</w:t>
            </w:r>
          </w:p>
        </w:tc>
        <w:tc>
          <w:tcPr>
            <w:tcW w:w="1527" w:type="dxa"/>
            <w:vAlign w:val="center"/>
          </w:tcPr>
          <w:p w14:paraId="7368C062" w14:textId="28CDBE8D" w:rsidR="00252B1E" w:rsidRPr="00A56980" w:rsidRDefault="00252B1E" w:rsidP="00252B1E">
            <w:pPr>
              <w:keepNext/>
              <w:keepLines/>
              <w:spacing w:after="0"/>
              <w:jc w:val="center"/>
              <w:rPr>
                <w:rFonts w:ascii="Arial" w:eastAsia="等线" w:hAnsi="Arial" w:cs="Arial"/>
                <w:sz w:val="18"/>
              </w:rPr>
            </w:pPr>
            <w:r>
              <w:rPr>
                <w:rFonts w:ascii="Arial" w:eastAsia="等线" w:hAnsi="Arial" w:cs="Arial" w:hint="eastAsia"/>
                <w:sz w:val="18"/>
                <w:lang w:eastAsia="zh-CN"/>
              </w:rPr>
              <w:t>D</w:t>
            </w:r>
            <w:r>
              <w:rPr>
                <w:rFonts w:ascii="Arial" w:eastAsia="等线" w:hAnsi="Arial" w:cs="Arial"/>
                <w:sz w:val="18"/>
                <w:lang w:eastAsia="zh-CN"/>
              </w:rPr>
              <w:t>isabled</w:t>
            </w:r>
          </w:p>
        </w:tc>
      </w:tr>
      <w:tr w:rsidR="00252B1E" w:rsidRPr="00A56980" w14:paraId="0F967A65" w14:textId="77777777" w:rsidTr="00252B1E">
        <w:trPr>
          <w:cantSplit/>
          <w:jc w:val="center"/>
        </w:trPr>
        <w:tc>
          <w:tcPr>
            <w:tcW w:w="0" w:type="auto"/>
            <w:tcBorders>
              <w:top w:val="nil"/>
              <w:bottom w:val="single" w:sz="6" w:space="0" w:color="auto"/>
            </w:tcBorders>
            <w:vAlign w:val="center"/>
          </w:tcPr>
          <w:p w14:paraId="4FDC5729" w14:textId="77777777" w:rsidR="00252B1E" w:rsidRPr="00A56980" w:rsidRDefault="00252B1E" w:rsidP="00252B1E">
            <w:pPr>
              <w:keepNext/>
              <w:keepLines/>
              <w:spacing w:after="0"/>
              <w:rPr>
                <w:rFonts w:ascii="Arial" w:eastAsia="等线" w:hAnsi="Arial"/>
                <w:sz w:val="18"/>
              </w:rPr>
            </w:pPr>
          </w:p>
        </w:tc>
        <w:tc>
          <w:tcPr>
            <w:tcW w:w="0" w:type="auto"/>
            <w:vAlign w:val="center"/>
          </w:tcPr>
          <w:p w14:paraId="347EBC93" w14:textId="4211BC50" w:rsidR="00252B1E" w:rsidRPr="00A56980" w:rsidRDefault="00252B1E" w:rsidP="00252B1E">
            <w:pPr>
              <w:keepNext/>
              <w:keepLines/>
              <w:spacing w:after="0"/>
              <w:rPr>
                <w:rFonts w:ascii="Arial" w:eastAsia="等线" w:hAnsi="Arial"/>
                <w:sz w:val="18"/>
              </w:rPr>
            </w:pPr>
            <w:r w:rsidRPr="00A56980">
              <w:rPr>
                <w:rFonts w:ascii="Arial" w:eastAsia="等线" w:hAnsi="Arial"/>
                <w:sz w:val="18"/>
              </w:rPr>
              <w:t>Frequency hopping</w:t>
            </w:r>
          </w:p>
        </w:tc>
        <w:tc>
          <w:tcPr>
            <w:tcW w:w="1963" w:type="dxa"/>
            <w:vAlign w:val="center"/>
          </w:tcPr>
          <w:p w14:paraId="7D1527EB" w14:textId="7813F55F" w:rsidR="00252B1E" w:rsidRPr="00A56980" w:rsidRDefault="00252B1E" w:rsidP="00252B1E">
            <w:pPr>
              <w:keepNext/>
              <w:keepLines/>
              <w:spacing w:after="0"/>
              <w:jc w:val="center"/>
              <w:rPr>
                <w:rFonts w:ascii="Arial" w:eastAsia="等线" w:hAnsi="Arial" w:cs="Arial"/>
                <w:sz w:val="18"/>
              </w:rPr>
            </w:pPr>
            <w:r>
              <w:rPr>
                <w:rFonts w:ascii="Arial" w:eastAsia="等线" w:hAnsi="Arial" w:cs="Arial" w:hint="eastAsia"/>
                <w:sz w:val="18"/>
                <w:lang w:eastAsia="zh-CN"/>
              </w:rPr>
              <w:t>N</w:t>
            </w:r>
            <w:r>
              <w:rPr>
                <w:rFonts w:ascii="Arial" w:eastAsia="等线" w:hAnsi="Arial" w:cs="Arial"/>
                <w:sz w:val="18"/>
                <w:lang w:eastAsia="zh-CN"/>
              </w:rPr>
              <w:t>.A.</w:t>
            </w:r>
          </w:p>
        </w:tc>
        <w:tc>
          <w:tcPr>
            <w:tcW w:w="1527" w:type="dxa"/>
            <w:vAlign w:val="center"/>
          </w:tcPr>
          <w:p w14:paraId="2FA95E61" w14:textId="30B928A9" w:rsidR="00252B1E" w:rsidRPr="00A56980" w:rsidRDefault="00252B1E" w:rsidP="00252B1E">
            <w:pPr>
              <w:keepNext/>
              <w:keepLines/>
              <w:spacing w:after="0"/>
              <w:jc w:val="center"/>
              <w:rPr>
                <w:rFonts w:ascii="Arial" w:eastAsia="等线" w:hAnsi="Arial" w:cs="Arial"/>
                <w:sz w:val="18"/>
              </w:rPr>
            </w:pPr>
            <w:r>
              <w:rPr>
                <w:rFonts w:ascii="Arial" w:eastAsia="等线" w:hAnsi="Arial" w:cs="Arial" w:hint="eastAsia"/>
                <w:sz w:val="18"/>
                <w:lang w:eastAsia="zh-CN"/>
              </w:rPr>
              <w:t>D</w:t>
            </w:r>
            <w:r>
              <w:rPr>
                <w:rFonts w:ascii="Arial" w:eastAsia="等线" w:hAnsi="Arial" w:cs="Arial"/>
                <w:sz w:val="18"/>
                <w:lang w:eastAsia="zh-CN"/>
              </w:rPr>
              <w:t>isabled</w:t>
            </w:r>
          </w:p>
        </w:tc>
      </w:tr>
    </w:tbl>
    <w:p w14:paraId="36F6BCF2" w14:textId="77777777" w:rsidR="00EA67DD" w:rsidRPr="00A56980" w:rsidRDefault="00EA67DD" w:rsidP="00EA67DD">
      <w:pPr>
        <w:rPr>
          <w:rFonts w:eastAsia="等线"/>
          <w:lang w:eastAsia="zh-CN"/>
        </w:rPr>
      </w:pPr>
    </w:p>
    <w:p w14:paraId="32BB5260" w14:textId="550CE305" w:rsidR="00EA67DD" w:rsidRPr="00A56980" w:rsidRDefault="00EA67DD" w:rsidP="00EA67DD">
      <w:pPr>
        <w:ind w:left="568" w:hanging="284"/>
        <w:rPr>
          <w:rFonts w:eastAsia="等线"/>
        </w:rPr>
      </w:pPr>
      <w:r w:rsidRPr="00A56980">
        <w:rPr>
          <w:rFonts w:eastAsia="等线"/>
          <w:lang w:eastAsia="zh-CN"/>
        </w:rPr>
        <w:t>6</w:t>
      </w:r>
      <w:r w:rsidRPr="00A56980">
        <w:rPr>
          <w:rFonts w:eastAsia="等线"/>
        </w:rPr>
        <w:t>)</w:t>
      </w:r>
      <w:r w:rsidRPr="00A56980">
        <w:rPr>
          <w:rFonts w:eastAsia="等线"/>
        </w:rPr>
        <w:tab/>
        <w:t xml:space="preserve">The multipath fading emulators shall be configured according to the corresponding channel model defined in annex </w:t>
      </w:r>
      <w:r>
        <w:rPr>
          <w:rFonts w:eastAsia="等线"/>
          <w:lang w:eastAsia="zh-CN"/>
        </w:rPr>
        <w:t>G</w:t>
      </w:r>
      <w:r w:rsidRPr="00A56980">
        <w:rPr>
          <w:rFonts w:eastAsia="等线"/>
        </w:rPr>
        <w:t>.</w:t>
      </w:r>
    </w:p>
    <w:p w14:paraId="57540B22" w14:textId="05D9C3F4" w:rsidR="00EA67DD" w:rsidRPr="00A56980" w:rsidRDefault="00252B1E" w:rsidP="00EA67DD">
      <w:pPr>
        <w:ind w:left="568" w:hanging="284"/>
        <w:rPr>
          <w:rFonts w:eastAsia="等线"/>
        </w:rPr>
      </w:pPr>
      <w:r w:rsidRPr="00A56980">
        <w:rPr>
          <w:rFonts w:eastAsia="等线"/>
          <w:lang w:eastAsia="zh-CN"/>
        </w:rPr>
        <w:t>7</w:t>
      </w:r>
      <w:r w:rsidRPr="00A56980">
        <w:rPr>
          <w:rFonts w:eastAsia="等线"/>
        </w:rPr>
        <w:t>)</w:t>
      </w:r>
      <w:r w:rsidRPr="00A56980">
        <w:rPr>
          <w:rFonts w:eastAsia="等线"/>
        </w:rPr>
        <w:tab/>
        <w:t xml:space="preserve">Adjust the test signal mean power so the calibrated radiated SNR value at the </w:t>
      </w:r>
      <w:r>
        <w:rPr>
          <w:rFonts w:eastAsia="等线"/>
        </w:rPr>
        <w:t>SAN</w:t>
      </w:r>
      <w:r w:rsidRPr="00A56980">
        <w:rPr>
          <w:rFonts w:eastAsia="等线"/>
        </w:rPr>
        <w:t xml:space="preserve"> receiver is as specified in </w:t>
      </w:r>
      <w:r w:rsidRPr="00A56980">
        <w:rPr>
          <w:rFonts w:eastAsia="等线"/>
          <w:lang w:eastAsia="zh-CN"/>
        </w:rPr>
        <w:t>clause </w:t>
      </w:r>
      <w:r>
        <w:rPr>
          <w:rFonts w:eastAsia="等线"/>
        </w:rPr>
        <w:t>11</w:t>
      </w:r>
      <w:r w:rsidRPr="00A56980">
        <w:rPr>
          <w:rFonts w:eastAsia="等线"/>
        </w:rPr>
        <w:t>.2.1.</w:t>
      </w:r>
      <w:r w:rsidRPr="00A56980">
        <w:rPr>
          <w:rFonts w:eastAsia="等线"/>
          <w:lang w:eastAsia="zh-CN"/>
        </w:rPr>
        <w:t>5</w:t>
      </w:r>
      <w:r>
        <w:rPr>
          <w:rFonts w:eastAsia="等线"/>
          <w:lang w:eastAsia="zh-CN"/>
        </w:rPr>
        <w:t xml:space="preserve"> and clause 11.2.1.6</w:t>
      </w:r>
      <w:r w:rsidR="00DD1E10">
        <w:rPr>
          <w:rFonts w:eastAsia="等线"/>
          <w:lang w:eastAsia="zh-CN"/>
        </w:rPr>
        <w:t xml:space="preserve"> </w:t>
      </w:r>
      <w:r w:rsidRPr="00A56980">
        <w:rPr>
          <w:rFonts w:eastAsia="等线"/>
          <w:lang w:eastAsia="zh-CN"/>
        </w:rPr>
        <w:t xml:space="preserve">for </w:t>
      </w:r>
      <w:r>
        <w:rPr>
          <w:rFonts w:eastAsia="等线"/>
          <w:i/>
          <w:lang w:eastAsia="zh-CN"/>
        </w:rPr>
        <w:t>SAN</w:t>
      </w:r>
      <w:r w:rsidRPr="00A56980">
        <w:rPr>
          <w:rFonts w:eastAsia="等线"/>
          <w:i/>
          <w:lang w:eastAsia="zh-CN"/>
        </w:rPr>
        <w:t xml:space="preserve"> type 1-O</w:t>
      </w:r>
      <w:r w:rsidRPr="00A23E84">
        <w:rPr>
          <w:rFonts w:eastAsia="等线"/>
          <w:iCs/>
          <w:lang w:eastAsia="zh-CN"/>
        </w:rPr>
        <w:t xml:space="preserve"> </w:t>
      </w:r>
      <w:r>
        <w:rPr>
          <w:rFonts w:eastAsia="等线"/>
          <w:iCs/>
          <w:lang w:eastAsia="zh-CN"/>
        </w:rPr>
        <w:t xml:space="preserve">and </w:t>
      </w:r>
      <w:r>
        <w:rPr>
          <w:rFonts w:eastAsia="等线"/>
          <w:i/>
          <w:lang w:eastAsia="zh-CN"/>
        </w:rPr>
        <w:t>SAN</w:t>
      </w:r>
      <w:r w:rsidRPr="00A56980">
        <w:rPr>
          <w:rFonts w:eastAsia="等线"/>
          <w:i/>
          <w:lang w:eastAsia="zh-CN"/>
        </w:rPr>
        <w:t xml:space="preserve"> type </w:t>
      </w:r>
      <w:r>
        <w:rPr>
          <w:rFonts w:eastAsia="等线"/>
          <w:i/>
          <w:lang w:eastAsia="zh-CN"/>
        </w:rPr>
        <w:t>2</w:t>
      </w:r>
      <w:r w:rsidRPr="00A56980">
        <w:rPr>
          <w:rFonts w:eastAsia="等线"/>
          <w:i/>
          <w:lang w:eastAsia="zh-CN"/>
        </w:rPr>
        <w:t>-O</w:t>
      </w:r>
      <w:r>
        <w:rPr>
          <w:rFonts w:eastAsia="等线"/>
          <w:i/>
          <w:lang w:eastAsia="zh-CN"/>
        </w:rPr>
        <w:t xml:space="preserve"> </w:t>
      </w:r>
      <w:r>
        <w:rPr>
          <w:rFonts w:eastAsia="等线"/>
          <w:iCs/>
          <w:lang w:eastAsia="zh-CN"/>
        </w:rPr>
        <w:t>respectively</w:t>
      </w:r>
      <w:r w:rsidRPr="00A56980">
        <w:rPr>
          <w:rFonts w:eastAsia="等线"/>
          <w:lang w:eastAsia="zh-CN"/>
        </w:rPr>
        <w:t>, and that the SNR</w:t>
      </w:r>
      <w:r w:rsidRPr="00A56980">
        <w:rPr>
          <w:rFonts w:eastAsia="等线"/>
        </w:rPr>
        <w:t xml:space="preserve"> at the </w:t>
      </w:r>
      <w:r>
        <w:rPr>
          <w:rFonts w:eastAsia="等线"/>
        </w:rPr>
        <w:t>SAN</w:t>
      </w:r>
      <w:r w:rsidRPr="00A56980">
        <w:rPr>
          <w:rFonts w:eastAsia="等线"/>
        </w:rPr>
        <w:t xml:space="preserve"> receiver is not impacted by the noise floor</w:t>
      </w:r>
      <w:r w:rsidRPr="00A56980">
        <w:rPr>
          <w:rFonts w:eastAsia="等线"/>
          <w:lang w:eastAsia="zh-CN"/>
        </w:rPr>
        <w:t>.</w:t>
      </w:r>
    </w:p>
    <w:p w14:paraId="4E3C0486" w14:textId="77777777" w:rsidR="00EA67DD" w:rsidRPr="00A56980" w:rsidRDefault="00EA67DD" w:rsidP="00EA67DD">
      <w:pPr>
        <w:ind w:left="568" w:hanging="284"/>
        <w:rPr>
          <w:rFonts w:eastAsia="等线"/>
          <w:lang w:eastAsia="zh-CN"/>
        </w:rPr>
      </w:pPr>
      <w:r w:rsidRPr="00A56980">
        <w:rPr>
          <w:rFonts w:eastAsia="等线"/>
          <w:lang w:eastAsia="zh-CN"/>
        </w:rPr>
        <w:tab/>
        <w:t xml:space="preserve">The power level for the transmission may be set such that the AWGN level at the RIB is equal to the AWGN level in </w:t>
      </w:r>
      <w:r w:rsidRPr="00A56980">
        <w:rPr>
          <w:rFonts w:eastAsia="‚c‚e‚o“Á‘¾ƒSƒVƒbƒN‘Ì"/>
        </w:rPr>
        <w:t xml:space="preserve">table </w:t>
      </w:r>
      <w:r>
        <w:rPr>
          <w:rFonts w:eastAsia="‚c‚e‚o“Á‘¾ƒSƒVƒbƒN‘Ì"/>
        </w:rPr>
        <w:t>11</w:t>
      </w:r>
      <w:r w:rsidRPr="00A56980">
        <w:rPr>
          <w:rFonts w:eastAsia="‚c‚e‚o“Á‘¾ƒSƒVƒbƒN‘Ì"/>
        </w:rPr>
        <w:t>.2.1.4.2-2</w:t>
      </w:r>
      <w:r w:rsidRPr="00A56980">
        <w:rPr>
          <w:rFonts w:eastAsia="等线"/>
          <w:lang w:eastAsia="zh-CN"/>
        </w:rPr>
        <w:t>.</w:t>
      </w:r>
    </w:p>
    <w:p w14:paraId="7C5273D0" w14:textId="77777777" w:rsidR="00582342" w:rsidRPr="00A56980" w:rsidRDefault="00582342" w:rsidP="00582342">
      <w:pPr>
        <w:pStyle w:val="TH"/>
        <w:rPr>
          <w:rFonts w:eastAsia="等线"/>
          <w:lang w:eastAsia="zh-CN"/>
        </w:rPr>
      </w:pPr>
      <w:r w:rsidRPr="00A56980">
        <w:rPr>
          <w:rFonts w:eastAsia="‚c‚e‚o“Á‘¾ƒSƒVƒbƒN‘Ì"/>
        </w:rPr>
        <w:lastRenderedPageBreak/>
        <w:t xml:space="preserve">Table </w:t>
      </w:r>
      <w:r>
        <w:rPr>
          <w:rFonts w:eastAsia="等线"/>
        </w:rPr>
        <w:t>11</w:t>
      </w:r>
      <w:r w:rsidRPr="00A56980">
        <w:rPr>
          <w:rFonts w:eastAsia="等线"/>
        </w:rPr>
        <w:t>.2.1.4.2</w:t>
      </w:r>
      <w:r w:rsidRPr="00A56980">
        <w:rPr>
          <w:rFonts w:eastAsia="‚c‚e‚o“Á‘¾ƒSƒVƒbƒN‘Ì"/>
        </w:rPr>
        <w:t>-</w:t>
      </w:r>
      <w:r w:rsidRPr="00A56980">
        <w:rPr>
          <w:rFonts w:eastAsia="等线"/>
          <w:lang w:eastAsia="zh-CN"/>
        </w:rPr>
        <w:t>2</w:t>
      </w:r>
      <w:r w:rsidRPr="00A56980">
        <w:rPr>
          <w:rFonts w:eastAsia="‚c‚e‚o“Á‘¾ƒSƒVƒbƒN‘Ì"/>
        </w:rPr>
        <w:t xml:space="preserve">: AWGN power level at the </w:t>
      </w:r>
      <w:r>
        <w:rPr>
          <w:rFonts w:eastAsia="‚c‚e‚o“Á‘¾ƒSƒVƒbƒN‘Ì"/>
        </w:rPr>
        <w:t>SAN</w:t>
      </w:r>
      <w:r w:rsidRPr="00A56980">
        <w:rPr>
          <w:rFonts w:eastAsia="‚c‚e‚o“Á‘¾ƒSƒVƒbƒN‘Ì"/>
        </w:rPr>
        <w:t xml:space="preserve">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98"/>
        <w:gridCol w:w="1838"/>
        <w:gridCol w:w="2273"/>
        <w:gridCol w:w="4148"/>
      </w:tblGrid>
      <w:tr w:rsidR="00582342" w:rsidRPr="00A56980" w14:paraId="78C75B9C" w14:textId="77777777" w:rsidTr="00D30FDF">
        <w:trPr>
          <w:cantSplit/>
          <w:jc w:val="center"/>
        </w:trPr>
        <w:tc>
          <w:tcPr>
            <w:tcW w:w="1598" w:type="dxa"/>
            <w:tcBorders>
              <w:bottom w:val="single" w:sz="4" w:space="0" w:color="auto"/>
            </w:tcBorders>
          </w:tcPr>
          <w:p w14:paraId="0231FC6F" w14:textId="77777777" w:rsidR="00582342" w:rsidRPr="00357D5F" w:rsidRDefault="00582342" w:rsidP="00D30FDF">
            <w:pPr>
              <w:pStyle w:val="TAH"/>
              <w:rPr>
                <w:lang w:eastAsia="zh-CN"/>
              </w:rPr>
            </w:pPr>
            <w:r w:rsidRPr="00357D5F">
              <w:rPr>
                <w:lang w:eastAsia="zh-CN"/>
              </w:rPr>
              <w:t xml:space="preserve">SAN type </w:t>
            </w:r>
          </w:p>
        </w:tc>
        <w:tc>
          <w:tcPr>
            <w:tcW w:w="1838" w:type="dxa"/>
            <w:tcBorders>
              <w:bottom w:val="single" w:sz="4" w:space="0" w:color="auto"/>
            </w:tcBorders>
          </w:tcPr>
          <w:p w14:paraId="52ADEA31" w14:textId="77777777" w:rsidR="00582342" w:rsidRPr="00A56980" w:rsidRDefault="00582342" w:rsidP="00D30FDF">
            <w:pPr>
              <w:pStyle w:val="TAH"/>
              <w:rPr>
                <w:rFonts w:eastAsia="‚c‚e‚o“Á‘¾ƒSƒVƒbƒN‘Ì"/>
              </w:rPr>
            </w:pPr>
            <w:r w:rsidRPr="00A56980">
              <w:rPr>
                <w:rFonts w:eastAsia="‚c‚e‚o“Á‘¾ƒSƒVƒbƒN‘Ì"/>
              </w:rPr>
              <w:t>Sub-carrier spacing (kHz)</w:t>
            </w:r>
          </w:p>
        </w:tc>
        <w:tc>
          <w:tcPr>
            <w:tcW w:w="0" w:type="auto"/>
          </w:tcPr>
          <w:p w14:paraId="74FE38A9" w14:textId="77777777" w:rsidR="00582342" w:rsidRPr="00A56980" w:rsidRDefault="00582342" w:rsidP="00D30FDF">
            <w:pPr>
              <w:pStyle w:val="TAH"/>
              <w:rPr>
                <w:rFonts w:eastAsia="‚c‚e‚o“Á‘¾ƒSƒVƒbƒN‘Ì"/>
              </w:rPr>
            </w:pPr>
            <w:r w:rsidRPr="00A56980">
              <w:rPr>
                <w:rFonts w:eastAsia="‚c‚e‚o“Á‘¾ƒSƒVƒbƒN‘Ì"/>
              </w:rPr>
              <w:t>Channel bandwidth (MHz)</w:t>
            </w:r>
          </w:p>
        </w:tc>
        <w:tc>
          <w:tcPr>
            <w:tcW w:w="0" w:type="auto"/>
          </w:tcPr>
          <w:p w14:paraId="57D09A96" w14:textId="77777777" w:rsidR="00582342" w:rsidRPr="00A56980" w:rsidRDefault="00582342" w:rsidP="00D30FDF">
            <w:pPr>
              <w:pStyle w:val="TAH"/>
              <w:rPr>
                <w:rFonts w:eastAsia="‚c‚e‚o“Á‘¾ƒSƒVƒbƒN‘Ì"/>
              </w:rPr>
            </w:pPr>
            <w:r w:rsidRPr="00A56980">
              <w:rPr>
                <w:rFonts w:eastAsia="‚c‚e‚o“Á‘¾ƒSƒVƒbƒN‘Ì"/>
              </w:rPr>
              <w:t>AWGN power level</w:t>
            </w:r>
          </w:p>
        </w:tc>
      </w:tr>
      <w:tr w:rsidR="00582342" w:rsidRPr="00A56980" w14:paraId="3EE0B105" w14:textId="77777777" w:rsidTr="00D30FDF">
        <w:trPr>
          <w:cantSplit/>
          <w:jc w:val="center"/>
        </w:trPr>
        <w:tc>
          <w:tcPr>
            <w:tcW w:w="1598" w:type="dxa"/>
            <w:vMerge w:val="restart"/>
          </w:tcPr>
          <w:p w14:paraId="131257D3" w14:textId="23221C47" w:rsidR="00582342" w:rsidRPr="00293E2E" w:rsidRDefault="00582342" w:rsidP="00D30FDF">
            <w:pPr>
              <w:pStyle w:val="TAC"/>
              <w:rPr>
                <w:rFonts w:eastAsiaTheme="minorEastAsia"/>
                <w:lang w:eastAsia="zh-CN"/>
              </w:rPr>
            </w:pPr>
            <w:r w:rsidRPr="00357D5F">
              <w:t>1-O</w:t>
            </w:r>
            <w:ins w:id="47" w:author="CATT" w:date="2026-01-19T15:19:00Z">
              <w:r w:rsidR="00293E2E">
                <w:rPr>
                  <w:rFonts w:eastAsiaTheme="minorEastAsia" w:hint="eastAsia"/>
                  <w:lang w:eastAsia="zh-CN"/>
                </w:rPr>
                <w:t xml:space="preserve"> operating below 10GHz</w:t>
              </w:r>
            </w:ins>
          </w:p>
          <w:p w14:paraId="41BFFFB6" w14:textId="77777777" w:rsidR="00582342" w:rsidRPr="00357D5F" w:rsidRDefault="00582342" w:rsidP="00D30FDF">
            <w:pPr>
              <w:pStyle w:val="TAC"/>
              <w:rPr>
                <w:rFonts w:eastAsia="‚c‚e‚o“Á‘¾ƒSƒVƒbƒN‘Ì"/>
              </w:rPr>
            </w:pPr>
            <w:r w:rsidRPr="00357D5F">
              <w:t>(Note 2)</w:t>
            </w:r>
          </w:p>
        </w:tc>
        <w:tc>
          <w:tcPr>
            <w:tcW w:w="1838" w:type="dxa"/>
            <w:shd w:val="clear" w:color="auto" w:fill="auto"/>
          </w:tcPr>
          <w:p w14:paraId="7DC1BC95" w14:textId="77777777" w:rsidR="00582342" w:rsidRPr="00A56980" w:rsidRDefault="00582342" w:rsidP="00D30FDF">
            <w:pPr>
              <w:pStyle w:val="TAC"/>
              <w:rPr>
                <w:rFonts w:eastAsia="‚c‚e‚o“Á‘¾ƒSƒVƒbƒN‘Ì" w:cs="v5.0.0"/>
              </w:rPr>
            </w:pPr>
            <w:r w:rsidRPr="00A56980">
              <w:rPr>
                <w:rFonts w:eastAsia="‚c‚e‚o“Á‘¾ƒSƒVƒbƒN‘Ì"/>
              </w:rPr>
              <w:t xml:space="preserve">15 </w:t>
            </w:r>
          </w:p>
        </w:tc>
        <w:tc>
          <w:tcPr>
            <w:tcW w:w="0" w:type="auto"/>
            <w:tcBorders>
              <w:bottom w:val="single" w:sz="4" w:space="0" w:color="auto"/>
            </w:tcBorders>
          </w:tcPr>
          <w:p w14:paraId="0C6CADAC" w14:textId="77777777" w:rsidR="00582342" w:rsidRPr="00A56980" w:rsidRDefault="00582342" w:rsidP="00D30FDF">
            <w:pPr>
              <w:pStyle w:val="TAC"/>
              <w:rPr>
                <w:rFonts w:eastAsia="‚c‚e‚o“Á‘¾ƒSƒVƒbƒN‘Ì"/>
              </w:rPr>
            </w:pPr>
            <w:r w:rsidRPr="00A56980">
              <w:rPr>
                <w:rFonts w:eastAsia="‚c‚e‚o“Á‘¾ƒSƒVƒbƒN‘Ì"/>
              </w:rPr>
              <w:t>5</w:t>
            </w:r>
          </w:p>
        </w:tc>
        <w:tc>
          <w:tcPr>
            <w:tcW w:w="0" w:type="auto"/>
            <w:tcBorders>
              <w:bottom w:val="single" w:sz="4" w:space="0" w:color="auto"/>
            </w:tcBorders>
          </w:tcPr>
          <w:p w14:paraId="404F579B" w14:textId="77777777" w:rsidR="00582342" w:rsidRPr="00A56980" w:rsidRDefault="00582342" w:rsidP="00D30FDF">
            <w:pPr>
              <w:pStyle w:val="TAC"/>
              <w:rPr>
                <w:rFonts w:eastAsia="‚c‚e‚o“Á‘¾ƒSƒVƒbƒN‘Ì"/>
              </w:rPr>
            </w:pPr>
            <w:r w:rsidRPr="00A56980">
              <w:rPr>
                <w:rFonts w:eastAsia="‚c‚e‚o“Á‘¾ƒSƒVƒbƒN‘Ì"/>
              </w:rPr>
              <w:t xml:space="preserve">-86.5 - </w:t>
            </w:r>
            <w:r w:rsidRPr="00A56980">
              <w:rPr>
                <w:rFonts w:eastAsia="等线"/>
              </w:rPr>
              <w:t>Δ</w:t>
            </w:r>
            <w:r w:rsidRPr="00A56980">
              <w:rPr>
                <w:rFonts w:eastAsia="等线"/>
                <w:vertAlign w:val="subscript"/>
              </w:rPr>
              <w:t>OTAREFSENS</w:t>
            </w:r>
            <w:r w:rsidRPr="00A56980">
              <w:rPr>
                <w:rFonts w:eastAsia="‚c‚e‚o“Á‘¾ƒSƒVƒbƒN‘Ì"/>
              </w:rPr>
              <w:t xml:space="preserve"> </w:t>
            </w:r>
            <w:proofErr w:type="spellStart"/>
            <w:r w:rsidRPr="00A56980">
              <w:rPr>
                <w:rFonts w:eastAsia="‚c‚e‚o“Á‘¾ƒSƒVƒbƒN‘Ì"/>
              </w:rPr>
              <w:t>dBm</w:t>
            </w:r>
            <w:proofErr w:type="spellEnd"/>
            <w:r w:rsidRPr="00A56980">
              <w:rPr>
                <w:rFonts w:eastAsia="‚c‚e‚o“Á‘¾ƒSƒVƒbƒN‘Ì"/>
              </w:rPr>
              <w:t xml:space="preserve"> / 4.5 MHz</w:t>
            </w:r>
          </w:p>
        </w:tc>
      </w:tr>
      <w:tr w:rsidR="00582342" w:rsidRPr="00A56980" w14:paraId="57CE8BD8" w14:textId="77777777" w:rsidTr="00D30FDF">
        <w:trPr>
          <w:cantSplit/>
          <w:jc w:val="center"/>
        </w:trPr>
        <w:tc>
          <w:tcPr>
            <w:tcW w:w="1598" w:type="dxa"/>
            <w:vMerge/>
            <w:tcBorders>
              <w:bottom w:val="nil"/>
            </w:tcBorders>
          </w:tcPr>
          <w:p w14:paraId="4CF3F33E" w14:textId="77777777" w:rsidR="00582342" w:rsidRPr="00357D5F" w:rsidRDefault="00582342" w:rsidP="00D30FDF">
            <w:pPr>
              <w:pStyle w:val="TAC"/>
              <w:rPr>
                <w:rFonts w:eastAsia="‚c‚e‚o“Á‘¾ƒSƒVƒbƒN‘Ì"/>
              </w:rPr>
            </w:pPr>
          </w:p>
        </w:tc>
        <w:tc>
          <w:tcPr>
            <w:tcW w:w="1838" w:type="dxa"/>
            <w:tcBorders>
              <w:bottom w:val="nil"/>
            </w:tcBorders>
            <w:shd w:val="clear" w:color="auto" w:fill="auto"/>
          </w:tcPr>
          <w:p w14:paraId="45C776FA" w14:textId="77777777" w:rsidR="00582342" w:rsidRPr="00A56980" w:rsidRDefault="00582342" w:rsidP="00D30FDF">
            <w:pPr>
              <w:pStyle w:val="TAC"/>
              <w:rPr>
                <w:rFonts w:eastAsia="‚c‚e‚o“Á‘¾ƒSƒVƒbƒN‘Ì" w:cs="v5.0.0"/>
              </w:rPr>
            </w:pPr>
            <w:r w:rsidRPr="00A56980">
              <w:rPr>
                <w:rFonts w:eastAsia="‚c‚e‚o“Á‘¾ƒSƒVƒbƒN‘Ì"/>
              </w:rPr>
              <w:t xml:space="preserve">30 </w:t>
            </w:r>
          </w:p>
        </w:tc>
        <w:tc>
          <w:tcPr>
            <w:tcW w:w="0" w:type="auto"/>
          </w:tcPr>
          <w:p w14:paraId="102C2C6A" w14:textId="77777777" w:rsidR="00582342" w:rsidRPr="00A56980" w:rsidRDefault="00582342" w:rsidP="00D30FDF">
            <w:pPr>
              <w:pStyle w:val="TAC"/>
              <w:rPr>
                <w:rFonts w:eastAsia="‚c‚e‚o“Á‘¾ƒSƒVƒbƒN‘Ì"/>
              </w:rPr>
            </w:pPr>
            <w:r w:rsidRPr="00A56980">
              <w:rPr>
                <w:rFonts w:eastAsia="‚c‚e‚o“Á‘¾ƒSƒVƒbƒN‘Ì"/>
              </w:rPr>
              <w:t>10</w:t>
            </w:r>
          </w:p>
        </w:tc>
        <w:tc>
          <w:tcPr>
            <w:tcW w:w="0" w:type="auto"/>
          </w:tcPr>
          <w:p w14:paraId="09B09EF3" w14:textId="77777777" w:rsidR="00582342" w:rsidRPr="00A56980" w:rsidRDefault="00582342" w:rsidP="00D30FDF">
            <w:pPr>
              <w:pStyle w:val="TAC"/>
              <w:rPr>
                <w:rFonts w:eastAsia="‚c‚e‚o“Á‘¾ƒSƒVƒbƒN‘Ì"/>
              </w:rPr>
            </w:pPr>
            <w:r w:rsidRPr="00A56980">
              <w:rPr>
                <w:rFonts w:eastAsia="‚c‚e‚o“Á‘¾ƒSƒVƒbƒN‘Ì"/>
              </w:rPr>
              <w:t xml:space="preserve">-83.6 - </w:t>
            </w:r>
            <w:r w:rsidRPr="00A56980">
              <w:rPr>
                <w:rFonts w:eastAsia="等线"/>
              </w:rPr>
              <w:t>Δ</w:t>
            </w:r>
            <w:r w:rsidRPr="00A56980">
              <w:rPr>
                <w:rFonts w:eastAsia="等线"/>
                <w:vertAlign w:val="subscript"/>
              </w:rPr>
              <w:t>OTAREFSENS</w:t>
            </w:r>
            <w:r w:rsidRPr="00A56980">
              <w:rPr>
                <w:rFonts w:eastAsia="‚c‚e‚o“Á‘¾ƒSƒVƒbƒN‘Ì"/>
              </w:rPr>
              <w:t xml:space="preserve"> </w:t>
            </w:r>
            <w:proofErr w:type="spellStart"/>
            <w:r w:rsidRPr="00A56980">
              <w:rPr>
                <w:rFonts w:eastAsia="‚c‚e‚o“Á‘¾ƒSƒVƒbƒN‘Ì"/>
              </w:rPr>
              <w:t>dBm</w:t>
            </w:r>
            <w:proofErr w:type="spellEnd"/>
            <w:r w:rsidRPr="00A56980">
              <w:rPr>
                <w:rFonts w:eastAsia="‚c‚e‚o“Á‘¾ƒSƒVƒbƒN‘Ì"/>
              </w:rPr>
              <w:t xml:space="preserve"> / 8.64 MHz</w:t>
            </w:r>
          </w:p>
        </w:tc>
      </w:tr>
      <w:tr w:rsidR="00293E2E" w:rsidRPr="00A56980" w14:paraId="301B1871" w14:textId="77777777" w:rsidTr="00D30FDF">
        <w:trPr>
          <w:cantSplit/>
          <w:jc w:val="center"/>
          <w:ins w:id="48" w:author="CATT" w:date="2026-01-19T15:19:00Z"/>
        </w:trPr>
        <w:tc>
          <w:tcPr>
            <w:tcW w:w="1598" w:type="dxa"/>
            <w:vMerge w:val="restart"/>
          </w:tcPr>
          <w:p w14:paraId="5A792AE7" w14:textId="4029DF77" w:rsidR="00293E2E" w:rsidRPr="00293E2E" w:rsidRDefault="00293E2E" w:rsidP="00293E2E">
            <w:pPr>
              <w:pStyle w:val="TAC"/>
              <w:rPr>
                <w:ins w:id="49" w:author="CATT" w:date="2026-01-19T15:20:00Z"/>
                <w:rFonts w:eastAsiaTheme="minorEastAsia"/>
                <w:lang w:eastAsia="zh-CN"/>
              </w:rPr>
            </w:pPr>
            <w:ins w:id="50" w:author="CATT" w:date="2026-01-19T15:20:00Z">
              <w:r w:rsidRPr="00357D5F">
                <w:t>1-O</w:t>
              </w:r>
              <w:r>
                <w:rPr>
                  <w:rFonts w:eastAsiaTheme="minorEastAsia" w:hint="eastAsia"/>
                  <w:lang w:eastAsia="zh-CN"/>
                </w:rPr>
                <w:t xml:space="preserve"> operating above 10GHz</w:t>
              </w:r>
            </w:ins>
          </w:p>
          <w:p w14:paraId="47FA7185" w14:textId="5B3D9462" w:rsidR="00293E2E" w:rsidRPr="00357D5F" w:rsidRDefault="00293E2E" w:rsidP="00293E2E">
            <w:pPr>
              <w:pStyle w:val="TAC"/>
              <w:rPr>
                <w:ins w:id="51" w:author="CATT" w:date="2026-01-19T15:19:00Z"/>
                <w:rFonts w:eastAsia="‚c‚e‚o“Á‘¾ƒSƒVƒbƒN‘Ì"/>
              </w:rPr>
            </w:pPr>
            <w:ins w:id="52" w:author="CATT" w:date="2026-01-19T15:20:00Z">
              <w:r>
                <w:t>(Note </w:t>
              </w:r>
              <w:r>
                <w:rPr>
                  <w:rFonts w:eastAsiaTheme="minorEastAsia" w:hint="eastAsia"/>
                  <w:lang w:eastAsia="zh-CN"/>
                </w:rPr>
                <w:t>5</w:t>
              </w:r>
              <w:r w:rsidRPr="00357D5F">
                <w:t>)</w:t>
              </w:r>
            </w:ins>
          </w:p>
        </w:tc>
        <w:tc>
          <w:tcPr>
            <w:tcW w:w="1838" w:type="dxa"/>
            <w:tcBorders>
              <w:bottom w:val="nil"/>
            </w:tcBorders>
            <w:shd w:val="clear" w:color="auto" w:fill="auto"/>
          </w:tcPr>
          <w:p w14:paraId="6DE1DC32" w14:textId="0FAD1E41" w:rsidR="00293E2E" w:rsidRPr="00293E2E" w:rsidRDefault="00293E2E" w:rsidP="00D30FDF">
            <w:pPr>
              <w:pStyle w:val="TAC"/>
              <w:rPr>
                <w:ins w:id="53" w:author="CATT" w:date="2026-01-19T15:19:00Z"/>
                <w:rFonts w:eastAsiaTheme="minorEastAsia"/>
                <w:lang w:eastAsia="zh-CN"/>
              </w:rPr>
            </w:pPr>
            <w:ins w:id="54" w:author="CATT" w:date="2026-01-19T15:20:00Z">
              <w:r>
                <w:rPr>
                  <w:rFonts w:eastAsiaTheme="minorEastAsia" w:hint="eastAsia"/>
                  <w:lang w:eastAsia="zh-CN"/>
                </w:rPr>
                <w:t>15</w:t>
              </w:r>
            </w:ins>
          </w:p>
        </w:tc>
        <w:tc>
          <w:tcPr>
            <w:tcW w:w="0" w:type="auto"/>
          </w:tcPr>
          <w:p w14:paraId="0CC9650D" w14:textId="35708D1D" w:rsidR="00293E2E" w:rsidRPr="00293E2E" w:rsidRDefault="00293E2E" w:rsidP="00D30FDF">
            <w:pPr>
              <w:pStyle w:val="TAC"/>
              <w:rPr>
                <w:ins w:id="55" w:author="CATT" w:date="2026-01-19T15:19:00Z"/>
                <w:rFonts w:eastAsiaTheme="minorEastAsia"/>
                <w:lang w:eastAsia="zh-CN"/>
              </w:rPr>
            </w:pPr>
            <w:ins w:id="56" w:author="CATT" w:date="2026-01-19T15:20:00Z">
              <w:r>
                <w:rPr>
                  <w:rFonts w:eastAsiaTheme="minorEastAsia" w:hint="eastAsia"/>
                  <w:lang w:eastAsia="zh-CN"/>
                </w:rPr>
                <w:t>5</w:t>
              </w:r>
            </w:ins>
          </w:p>
        </w:tc>
        <w:tc>
          <w:tcPr>
            <w:tcW w:w="0" w:type="auto"/>
          </w:tcPr>
          <w:p w14:paraId="25365301" w14:textId="7E9F6683" w:rsidR="00293E2E" w:rsidRPr="00A56980" w:rsidRDefault="00293E2E" w:rsidP="00D30FDF">
            <w:pPr>
              <w:pStyle w:val="TAC"/>
              <w:rPr>
                <w:ins w:id="57" w:author="CATT" w:date="2026-01-19T15:19:00Z"/>
                <w:rFonts w:eastAsia="‚c‚e‚o“Á‘¾ƒSƒVƒbƒN‘Ì"/>
              </w:rPr>
            </w:pPr>
            <w:ins w:id="58" w:author="CATT" w:date="2026-01-19T15:22:00Z">
              <w:r w:rsidRPr="00965735">
                <w:rPr>
                  <w:lang w:val="da-DK" w:eastAsia="zh-CN"/>
                </w:rPr>
                <w:t>EIS</w:t>
              </w:r>
              <w:r w:rsidRPr="00965735">
                <w:rPr>
                  <w:vertAlign w:val="subscript"/>
                  <w:lang w:val="da-DK" w:eastAsia="zh-CN"/>
                </w:rPr>
                <w:t>REFSENS_50M</w:t>
              </w:r>
              <w:r w:rsidRPr="00965735">
                <w:rPr>
                  <w:lang w:val="da-DK" w:eastAsia="zh-CN"/>
                </w:rPr>
                <w:t xml:space="preserve"> + </w:t>
              </w:r>
              <w:r w:rsidRPr="00965735">
                <w:rPr>
                  <w:noProof/>
                  <w:sz w:val="20"/>
                </w:rPr>
                <w:t>Δ</w:t>
              </w:r>
              <w:r w:rsidRPr="00965735">
                <w:rPr>
                  <w:noProof/>
                  <w:sz w:val="20"/>
                  <w:vertAlign w:val="subscript"/>
                  <w:lang w:val="da-DK"/>
                </w:rPr>
                <w:t>FR</w:t>
              </w:r>
              <w:r w:rsidRPr="00965735">
                <w:rPr>
                  <w:rFonts w:hint="eastAsia"/>
                  <w:noProof/>
                  <w:sz w:val="20"/>
                  <w:vertAlign w:val="subscript"/>
                  <w:lang w:val="da-DK" w:eastAsia="zh-CN"/>
                </w:rPr>
                <w:t>1</w:t>
              </w:r>
              <w:r w:rsidRPr="00965735">
                <w:rPr>
                  <w:noProof/>
                  <w:sz w:val="20"/>
                  <w:vertAlign w:val="subscript"/>
                  <w:lang w:val="da-DK"/>
                </w:rPr>
                <w:t>_REFSENS</w:t>
              </w:r>
              <w:r w:rsidRPr="00965735">
                <w:rPr>
                  <w:lang w:val="da-DK" w:eastAsia="zh-CN"/>
                </w:rPr>
                <w:t xml:space="preserve"> + </w:t>
              </w:r>
              <w:r w:rsidRPr="00965735">
                <w:rPr>
                  <w:rFonts w:hint="eastAsia"/>
                  <w:lang w:val="da-DK" w:eastAsia="zh-CN"/>
                </w:rPr>
                <w:t>5</w:t>
              </w:r>
              <w:r w:rsidRPr="00965735">
                <w:rPr>
                  <w:rFonts w:eastAsia="‚c‚e‚o“Á‘¾ƒSƒVƒbƒN‘Ì"/>
                  <w:lang w:val="da-DK"/>
                </w:rPr>
                <w:t> </w:t>
              </w:r>
              <w:r w:rsidRPr="00965735">
                <w:rPr>
                  <w:lang w:val="da-DK" w:eastAsia="zh-CN"/>
                </w:rPr>
                <w:t>dBm</w:t>
              </w:r>
              <w:r w:rsidRPr="00965735">
                <w:rPr>
                  <w:rFonts w:eastAsia="‚c‚e‚o“Á‘¾ƒSƒVƒbƒN‘Ì"/>
                </w:rPr>
                <w:t xml:space="preserve"> / 4.5 MHz</w:t>
              </w:r>
            </w:ins>
          </w:p>
        </w:tc>
      </w:tr>
      <w:tr w:rsidR="00293E2E" w:rsidRPr="00A56980" w14:paraId="5CBEFF69" w14:textId="77777777" w:rsidTr="00D30FDF">
        <w:trPr>
          <w:cantSplit/>
          <w:jc w:val="center"/>
          <w:ins w:id="59" w:author="CATT" w:date="2026-01-19T15:19:00Z"/>
        </w:trPr>
        <w:tc>
          <w:tcPr>
            <w:tcW w:w="1598" w:type="dxa"/>
            <w:vMerge/>
            <w:tcBorders>
              <w:bottom w:val="nil"/>
            </w:tcBorders>
          </w:tcPr>
          <w:p w14:paraId="79EFF393" w14:textId="77777777" w:rsidR="00293E2E" w:rsidRPr="00357D5F" w:rsidRDefault="00293E2E" w:rsidP="00D30FDF">
            <w:pPr>
              <w:pStyle w:val="TAC"/>
              <w:rPr>
                <w:ins w:id="60" w:author="CATT" w:date="2026-01-19T15:19:00Z"/>
                <w:rFonts w:eastAsia="‚c‚e‚o“Á‘¾ƒSƒVƒbƒN‘Ì"/>
              </w:rPr>
            </w:pPr>
          </w:p>
        </w:tc>
        <w:tc>
          <w:tcPr>
            <w:tcW w:w="1838" w:type="dxa"/>
            <w:tcBorders>
              <w:bottom w:val="nil"/>
            </w:tcBorders>
            <w:shd w:val="clear" w:color="auto" w:fill="auto"/>
          </w:tcPr>
          <w:p w14:paraId="05603DE6" w14:textId="459D0FB6" w:rsidR="00293E2E" w:rsidRPr="00293E2E" w:rsidRDefault="00293E2E" w:rsidP="00D30FDF">
            <w:pPr>
              <w:pStyle w:val="TAC"/>
              <w:rPr>
                <w:ins w:id="61" w:author="CATT" w:date="2026-01-19T15:19:00Z"/>
                <w:rFonts w:eastAsiaTheme="minorEastAsia"/>
                <w:lang w:eastAsia="zh-CN"/>
              </w:rPr>
            </w:pPr>
            <w:ins w:id="62" w:author="CATT" w:date="2026-01-19T15:20:00Z">
              <w:r>
                <w:rPr>
                  <w:rFonts w:eastAsiaTheme="minorEastAsia" w:hint="eastAsia"/>
                  <w:lang w:eastAsia="zh-CN"/>
                </w:rPr>
                <w:t>30</w:t>
              </w:r>
            </w:ins>
          </w:p>
        </w:tc>
        <w:tc>
          <w:tcPr>
            <w:tcW w:w="0" w:type="auto"/>
          </w:tcPr>
          <w:p w14:paraId="58335ED2" w14:textId="3C0D8CC4" w:rsidR="00293E2E" w:rsidRPr="00293E2E" w:rsidRDefault="00293E2E" w:rsidP="00D30FDF">
            <w:pPr>
              <w:pStyle w:val="TAC"/>
              <w:rPr>
                <w:ins w:id="63" w:author="CATT" w:date="2026-01-19T15:19:00Z"/>
                <w:rFonts w:eastAsiaTheme="minorEastAsia"/>
                <w:lang w:eastAsia="zh-CN"/>
              </w:rPr>
            </w:pPr>
            <w:ins w:id="64" w:author="CATT" w:date="2026-01-19T15:20:00Z">
              <w:r>
                <w:rPr>
                  <w:rFonts w:eastAsiaTheme="minorEastAsia" w:hint="eastAsia"/>
                  <w:lang w:eastAsia="zh-CN"/>
                </w:rPr>
                <w:t>10</w:t>
              </w:r>
            </w:ins>
          </w:p>
        </w:tc>
        <w:tc>
          <w:tcPr>
            <w:tcW w:w="0" w:type="auto"/>
          </w:tcPr>
          <w:p w14:paraId="45C975F5" w14:textId="510379B8" w:rsidR="00293E2E" w:rsidRPr="00A56980" w:rsidRDefault="00293E2E" w:rsidP="00D30FDF">
            <w:pPr>
              <w:pStyle w:val="TAC"/>
              <w:rPr>
                <w:ins w:id="65" w:author="CATT" w:date="2026-01-19T15:19:00Z"/>
                <w:rFonts w:eastAsia="‚c‚e‚o“Á‘¾ƒSƒVƒbƒN‘Ì"/>
              </w:rPr>
            </w:pPr>
            <w:ins w:id="66" w:author="CATT" w:date="2026-01-19T15:23:00Z">
              <w:r w:rsidRPr="00965735">
                <w:rPr>
                  <w:lang w:val="da-DK" w:eastAsia="zh-CN"/>
                </w:rPr>
                <w:t>EIS</w:t>
              </w:r>
              <w:r w:rsidRPr="00965735">
                <w:rPr>
                  <w:vertAlign w:val="subscript"/>
                  <w:lang w:val="da-DK" w:eastAsia="zh-CN"/>
                </w:rPr>
                <w:t>REFSENS_50M</w:t>
              </w:r>
              <w:r w:rsidRPr="00965735">
                <w:rPr>
                  <w:lang w:val="da-DK" w:eastAsia="zh-CN"/>
                </w:rPr>
                <w:t xml:space="preserve"> + </w:t>
              </w:r>
              <w:r w:rsidRPr="00965735">
                <w:rPr>
                  <w:noProof/>
                  <w:sz w:val="20"/>
                </w:rPr>
                <w:t>Δ</w:t>
              </w:r>
              <w:r w:rsidRPr="00965735">
                <w:rPr>
                  <w:noProof/>
                  <w:sz w:val="20"/>
                  <w:vertAlign w:val="subscript"/>
                  <w:lang w:val="da-DK"/>
                </w:rPr>
                <w:t>FR</w:t>
              </w:r>
              <w:r w:rsidRPr="00965735">
                <w:rPr>
                  <w:rFonts w:hint="eastAsia"/>
                  <w:noProof/>
                  <w:sz w:val="20"/>
                  <w:vertAlign w:val="subscript"/>
                  <w:lang w:val="da-DK" w:eastAsia="zh-CN"/>
                </w:rPr>
                <w:t>1</w:t>
              </w:r>
              <w:r w:rsidRPr="00965735">
                <w:rPr>
                  <w:noProof/>
                  <w:sz w:val="20"/>
                  <w:vertAlign w:val="subscript"/>
                  <w:lang w:val="da-DK"/>
                </w:rPr>
                <w:t>_REFSENS</w:t>
              </w:r>
              <w:r w:rsidRPr="00965735">
                <w:rPr>
                  <w:lang w:val="da-DK" w:eastAsia="zh-CN"/>
                </w:rPr>
                <w:t xml:space="preserve"> + </w:t>
              </w:r>
              <w:r w:rsidRPr="00965735">
                <w:rPr>
                  <w:rFonts w:hint="eastAsia"/>
                  <w:lang w:val="da-DK" w:eastAsia="zh-CN"/>
                </w:rPr>
                <w:t>8</w:t>
              </w:r>
              <w:r w:rsidRPr="00965735">
                <w:rPr>
                  <w:rFonts w:eastAsia="‚c‚e‚o“Á‘¾ƒSƒVƒbƒN‘Ì"/>
                  <w:lang w:val="da-DK"/>
                </w:rPr>
                <w:t> </w:t>
              </w:r>
              <w:r w:rsidRPr="00965735">
                <w:rPr>
                  <w:lang w:val="da-DK" w:eastAsia="zh-CN"/>
                </w:rPr>
                <w:t>dBm</w:t>
              </w:r>
              <w:r w:rsidRPr="00965735">
                <w:rPr>
                  <w:rFonts w:eastAsia="‚c‚e‚o“Á‘¾ƒSƒVƒbƒN‘Ì"/>
                </w:rPr>
                <w:t xml:space="preserve"> / 8.64 MHz</w:t>
              </w:r>
            </w:ins>
          </w:p>
        </w:tc>
      </w:tr>
      <w:tr w:rsidR="00582342" w:rsidRPr="00A56980" w14:paraId="699FE4A6" w14:textId="77777777" w:rsidTr="00D30FDF">
        <w:trPr>
          <w:cantSplit/>
          <w:jc w:val="center"/>
        </w:trPr>
        <w:tc>
          <w:tcPr>
            <w:tcW w:w="1598" w:type="dxa"/>
            <w:tcBorders>
              <w:bottom w:val="nil"/>
            </w:tcBorders>
          </w:tcPr>
          <w:p w14:paraId="29D7C6D2" w14:textId="77777777" w:rsidR="00582342" w:rsidRPr="00357D5F" w:rsidRDefault="00582342" w:rsidP="00D30FDF">
            <w:pPr>
              <w:pStyle w:val="TAC"/>
              <w:rPr>
                <w:rFonts w:eastAsia="‚c‚e‚o“Á‘¾ƒSƒVƒbƒN‘Ì"/>
              </w:rPr>
            </w:pPr>
            <w:r w:rsidRPr="00357D5F">
              <w:rPr>
                <w:lang w:eastAsia="zh-CN"/>
              </w:rPr>
              <w:t>2</w:t>
            </w:r>
            <w:r w:rsidRPr="00357D5F">
              <w:t>-O (Note 5)</w:t>
            </w:r>
          </w:p>
        </w:tc>
        <w:tc>
          <w:tcPr>
            <w:tcW w:w="1838" w:type="dxa"/>
            <w:tcBorders>
              <w:bottom w:val="nil"/>
            </w:tcBorders>
            <w:shd w:val="clear" w:color="auto" w:fill="auto"/>
          </w:tcPr>
          <w:p w14:paraId="55F32899" w14:textId="77777777" w:rsidR="00582342" w:rsidRPr="008473A2" w:rsidRDefault="00582342" w:rsidP="00D30FDF">
            <w:pPr>
              <w:pStyle w:val="TAC"/>
              <w:rPr>
                <w:lang w:eastAsia="zh-CN"/>
              </w:rPr>
            </w:pPr>
            <w:r>
              <w:rPr>
                <w:rFonts w:hint="eastAsia"/>
                <w:lang w:eastAsia="zh-CN"/>
              </w:rPr>
              <w:t>1</w:t>
            </w:r>
            <w:r>
              <w:rPr>
                <w:lang w:eastAsia="zh-CN"/>
              </w:rPr>
              <w:t>20</w:t>
            </w:r>
          </w:p>
        </w:tc>
        <w:tc>
          <w:tcPr>
            <w:tcW w:w="0" w:type="auto"/>
          </w:tcPr>
          <w:p w14:paraId="6C696C44" w14:textId="77777777" w:rsidR="00582342" w:rsidRPr="008473A2" w:rsidRDefault="00582342" w:rsidP="00D30FDF">
            <w:pPr>
              <w:pStyle w:val="TAC"/>
              <w:rPr>
                <w:lang w:eastAsia="zh-CN"/>
              </w:rPr>
            </w:pPr>
            <w:r>
              <w:rPr>
                <w:rFonts w:hint="eastAsia"/>
                <w:lang w:eastAsia="zh-CN"/>
              </w:rPr>
              <w:t>5</w:t>
            </w:r>
            <w:r>
              <w:rPr>
                <w:lang w:eastAsia="zh-CN"/>
              </w:rPr>
              <w:t>0</w:t>
            </w:r>
          </w:p>
        </w:tc>
        <w:tc>
          <w:tcPr>
            <w:tcW w:w="0" w:type="auto"/>
          </w:tcPr>
          <w:p w14:paraId="236B621E" w14:textId="77777777" w:rsidR="00582342" w:rsidRPr="00A56980" w:rsidRDefault="00582342" w:rsidP="00D30FDF">
            <w:pPr>
              <w:pStyle w:val="TAC"/>
              <w:rPr>
                <w:rFonts w:eastAsia="‚c‚e‚o“Á‘¾ƒSƒVƒbƒN‘Ì"/>
              </w:rPr>
            </w:pPr>
            <w:r w:rsidRPr="00D4552C">
              <w:rPr>
                <w:lang w:val="da-DK" w:eastAsia="zh-CN"/>
              </w:rPr>
              <w:t>EIS</w:t>
            </w:r>
            <w:r w:rsidRPr="00D4552C">
              <w:rPr>
                <w:vertAlign w:val="subscript"/>
                <w:lang w:val="da-DK" w:eastAsia="zh-CN"/>
              </w:rPr>
              <w:t>REFSENS_50M</w:t>
            </w:r>
            <w:r w:rsidRPr="00D4552C">
              <w:rPr>
                <w:lang w:val="da-DK" w:eastAsia="zh-CN"/>
              </w:rPr>
              <w:t xml:space="preserve"> + </w:t>
            </w:r>
            <w:r w:rsidRPr="00931575">
              <w:rPr>
                <w:noProof/>
                <w:sz w:val="20"/>
              </w:rPr>
              <w:t>Δ</w:t>
            </w:r>
            <w:r w:rsidRPr="00D4552C">
              <w:rPr>
                <w:noProof/>
                <w:sz w:val="20"/>
                <w:vertAlign w:val="subscript"/>
                <w:lang w:val="da-DK"/>
              </w:rPr>
              <w:t>FR2_REFSENS</w:t>
            </w:r>
            <w:r w:rsidRPr="00D4552C">
              <w:rPr>
                <w:lang w:val="da-DK" w:eastAsia="zh-CN"/>
              </w:rPr>
              <w:t xml:space="preserve"> + 15</w:t>
            </w:r>
            <w:r w:rsidRPr="00D4552C">
              <w:rPr>
                <w:rFonts w:eastAsia="‚c‚e‚o“Á‘¾ƒSƒVƒbƒN‘Ì"/>
                <w:lang w:val="da-DK"/>
              </w:rPr>
              <w:t> </w:t>
            </w:r>
            <w:r w:rsidRPr="00D4552C">
              <w:rPr>
                <w:lang w:val="da-DK" w:eastAsia="zh-CN"/>
              </w:rPr>
              <w:t>dBm / 46.08 MHz</w:t>
            </w:r>
          </w:p>
        </w:tc>
      </w:tr>
      <w:tr w:rsidR="00582342" w:rsidRPr="00A56980" w14:paraId="469F2FAA" w14:textId="77777777" w:rsidTr="00293E2E">
        <w:trPr>
          <w:cantSplit/>
          <w:jc w:val="center"/>
        </w:trPr>
        <w:tc>
          <w:tcPr>
            <w:tcW w:w="9857" w:type="dxa"/>
            <w:gridSpan w:val="4"/>
          </w:tcPr>
          <w:p w14:paraId="3613A6A5" w14:textId="1FEFE38B" w:rsidR="00582342" w:rsidRPr="00A56980" w:rsidRDefault="00582342" w:rsidP="00D30FDF">
            <w:pPr>
              <w:pStyle w:val="TAN"/>
              <w:rPr>
                <w:rFonts w:eastAsia="等线"/>
                <w:lang w:eastAsia="zh-CN"/>
              </w:rPr>
            </w:pPr>
            <w:r w:rsidRPr="00A56980">
              <w:rPr>
                <w:rFonts w:eastAsia="等线"/>
                <w:lang w:eastAsia="zh-CN"/>
              </w:rPr>
              <w:t>NOTE</w:t>
            </w:r>
            <w:r>
              <w:rPr>
                <w:rFonts w:eastAsia="等线"/>
                <w:lang w:eastAsia="zh-CN"/>
              </w:rPr>
              <w:t xml:space="preserve"> </w:t>
            </w:r>
            <w:r w:rsidRPr="00A56980">
              <w:rPr>
                <w:rFonts w:eastAsia="等线"/>
                <w:lang w:eastAsia="zh-CN"/>
              </w:rPr>
              <w:t>1:</w:t>
            </w:r>
            <w:r w:rsidRPr="00A56980">
              <w:rPr>
                <w:rFonts w:eastAsia="等线"/>
              </w:rPr>
              <w:tab/>
            </w:r>
            <w:r w:rsidRPr="00A56980">
              <w:rPr>
                <w:rFonts w:eastAsia="等线"/>
                <w:lang w:eastAsia="zh-CN"/>
              </w:rPr>
              <w:t>Δ</w:t>
            </w:r>
            <w:r w:rsidRPr="00A56980">
              <w:rPr>
                <w:rFonts w:eastAsia="等线"/>
                <w:vertAlign w:val="subscript"/>
                <w:lang w:eastAsia="zh-CN"/>
              </w:rPr>
              <w:t>OTAREFSENS</w:t>
            </w:r>
            <w:r w:rsidRPr="00A56980">
              <w:rPr>
                <w:rFonts w:eastAsia="等线"/>
                <w:lang w:eastAsia="zh-CN"/>
              </w:rPr>
              <w:t xml:space="preserve"> as declared in D.</w:t>
            </w:r>
            <w:r>
              <w:rPr>
                <w:rFonts w:eastAsia="等线" w:hint="eastAsia"/>
                <w:lang w:eastAsia="zh-CN"/>
              </w:rPr>
              <w:t>4</w:t>
            </w:r>
            <w:r w:rsidRPr="00A56980">
              <w:rPr>
                <w:rFonts w:eastAsia="等线"/>
                <w:lang w:eastAsia="zh-CN"/>
              </w:rPr>
              <w:t>3 in table 4.6-1 and clause </w:t>
            </w:r>
            <w:r>
              <w:rPr>
                <w:rFonts w:eastAsia="等线" w:hint="eastAsia"/>
                <w:lang w:eastAsia="zh-CN"/>
              </w:rPr>
              <w:t>10</w:t>
            </w:r>
            <w:r w:rsidRPr="00A56980">
              <w:rPr>
                <w:rFonts w:eastAsia="等线"/>
                <w:lang w:eastAsia="zh-CN"/>
              </w:rPr>
              <w:t>.1</w:t>
            </w:r>
          </w:p>
          <w:p w14:paraId="2AECE8D3" w14:textId="4463A291" w:rsidR="00582342" w:rsidRDefault="00582342" w:rsidP="00D30FDF">
            <w:pPr>
              <w:pStyle w:val="TAN"/>
              <w:rPr>
                <w:rFonts w:eastAsia="等线"/>
                <w:lang w:eastAsia="zh-CN"/>
              </w:rPr>
            </w:pPr>
            <w:r w:rsidRPr="00A56980">
              <w:rPr>
                <w:rFonts w:eastAsia="等线"/>
                <w:lang w:eastAsia="zh-CN"/>
              </w:rPr>
              <w:t>NOTE </w:t>
            </w:r>
            <w:r>
              <w:rPr>
                <w:rFonts w:eastAsia="等线"/>
                <w:lang w:eastAsia="zh-CN"/>
              </w:rPr>
              <w:t>2</w:t>
            </w:r>
            <w:r w:rsidRPr="00A56980">
              <w:rPr>
                <w:rFonts w:eastAsia="等线"/>
                <w:lang w:eastAsia="zh-CN"/>
              </w:rPr>
              <w:t>:</w:t>
            </w:r>
            <w:r w:rsidRPr="00A56980">
              <w:rPr>
                <w:rFonts w:eastAsia="等线"/>
              </w:rPr>
              <w:tab/>
            </w:r>
            <w:r w:rsidRPr="00A56980">
              <w:rPr>
                <w:rFonts w:eastAsia="等线"/>
                <w:lang w:eastAsia="zh-CN"/>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p>
          <w:p w14:paraId="6DD0F95A" w14:textId="77777777" w:rsidR="00DD1E10" w:rsidRPr="00931575" w:rsidRDefault="00DD1E10" w:rsidP="00DD1E10">
            <w:pPr>
              <w:pStyle w:val="TAN"/>
              <w:rPr>
                <w:lang w:eastAsia="zh-CN"/>
              </w:rPr>
            </w:pPr>
            <w:r w:rsidRPr="00931575">
              <w:rPr>
                <w:lang w:eastAsia="zh-CN"/>
              </w:rPr>
              <w:t>NOTE</w:t>
            </w:r>
            <w:r>
              <w:rPr>
                <w:lang w:eastAsia="zh-CN"/>
              </w:rPr>
              <w:t xml:space="preserve"> 3</w:t>
            </w:r>
            <w:r w:rsidRPr="00931575">
              <w:rPr>
                <w:lang w:eastAsia="zh-CN"/>
              </w:rPr>
              <w:t>:</w:t>
            </w:r>
            <w:r w:rsidRPr="00931575">
              <w:tab/>
            </w:r>
            <w:r w:rsidRPr="00931575">
              <w:rPr>
                <w:lang w:eastAsia="zh-CN"/>
              </w:rPr>
              <w:t>Δ</w:t>
            </w:r>
            <w:r w:rsidRPr="00931575">
              <w:rPr>
                <w:vertAlign w:val="subscript"/>
                <w:lang w:eastAsia="zh-CN"/>
              </w:rPr>
              <w:t>FR2_REFSENS</w:t>
            </w:r>
            <w:r w:rsidRPr="00931575">
              <w:rPr>
                <w:lang w:eastAsia="zh-CN"/>
              </w:rPr>
              <w:t xml:space="preserve"> = -3 dB as described in clause </w:t>
            </w:r>
            <w:r w:rsidRPr="00357D5F">
              <w:rPr>
                <w:lang w:eastAsia="zh-CN"/>
              </w:rPr>
              <w:t>10.1</w:t>
            </w:r>
            <w:r w:rsidRPr="00931575">
              <w:rPr>
                <w:lang w:eastAsia="zh-CN"/>
              </w:rPr>
              <w:t>, since the OTA REFSENS reference direction (as declared in D.</w:t>
            </w:r>
            <w:r>
              <w:rPr>
                <w:lang w:eastAsia="zh-CN"/>
              </w:rPr>
              <w:t>43</w:t>
            </w:r>
            <w:r w:rsidRPr="00931575">
              <w:rPr>
                <w:lang w:eastAsia="zh-CN"/>
              </w:rPr>
              <w:t xml:space="preserve"> in table 4.6-1) is used for testing.</w:t>
            </w:r>
          </w:p>
          <w:p w14:paraId="46955CA1" w14:textId="4926CF76" w:rsidR="00582342" w:rsidRDefault="00DD1E10" w:rsidP="00DD1E10">
            <w:pPr>
              <w:pStyle w:val="TAN"/>
              <w:rPr>
                <w:lang w:eastAsia="zh-CN"/>
              </w:rPr>
            </w:pPr>
            <w:r w:rsidRPr="00843683">
              <w:rPr>
                <w:lang w:eastAsia="zh-CN"/>
              </w:rPr>
              <w:t>NOTE</w:t>
            </w:r>
            <w:r>
              <w:rPr>
                <w:lang w:eastAsia="zh-CN"/>
              </w:rPr>
              <w:t xml:space="preserve"> 4</w:t>
            </w:r>
            <w:r w:rsidRPr="00843683">
              <w:rPr>
                <w:lang w:eastAsia="zh-CN"/>
              </w:rPr>
              <w:t>:</w:t>
            </w:r>
            <w:r w:rsidRPr="00843683">
              <w:tab/>
            </w:r>
            <w:r w:rsidRPr="00843683">
              <w:rPr>
                <w:lang w:eastAsia="zh-CN"/>
              </w:rPr>
              <w:t>EIS</w:t>
            </w:r>
            <w:r w:rsidRPr="00843683">
              <w:rPr>
                <w:vertAlign w:val="subscript"/>
                <w:lang w:eastAsia="zh-CN"/>
              </w:rPr>
              <w:t>REFSENS_50M</w:t>
            </w:r>
            <w:r w:rsidRPr="00843683">
              <w:rPr>
                <w:lang w:eastAsia="zh-CN"/>
              </w:rPr>
              <w:t xml:space="preserve"> as declared in D.</w:t>
            </w:r>
            <w:r>
              <w:rPr>
                <w:lang w:eastAsia="zh-CN"/>
              </w:rPr>
              <w:t>53</w:t>
            </w:r>
            <w:r w:rsidRPr="00843683">
              <w:rPr>
                <w:lang w:eastAsia="zh-CN"/>
              </w:rPr>
              <w:t xml:space="preserve"> in table 4.6-1.</w:t>
            </w:r>
          </w:p>
          <w:p w14:paraId="2078216F" w14:textId="77777777" w:rsidR="00582342" w:rsidRDefault="00582342" w:rsidP="00D30FDF">
            <w:pPr>
              <w:pStyle w:val="TAN"/>
              <w:rPr>
                <w:ins w:id="67" w:author="CATT" w:date="2026-01-19T15:23:00Z"/>
                <w:rFonts w:eastAsiaTheme="minorEastAsia"/>
                <w:lang w:eastAsia="zh-CN"/>
              </w:rPr>
            </w:pPr>
            <w:r>
              <w:rPr>
                <w:rFonts w:eastAsia="等线" w:hint="eastAsia"/>
                <w:lang w:eastAsia="zh-CN"/>
              </w:rPr>
              <w:t>N</w:t>
            </w:r>
            <w:r>
              <w:rPr>
                <w:rFonts w:eastAsia="等线"/>
                <w:lang w:eastAsia="zh-CN"/>
              </w:rPr>
              <w:t>OTE 5:</w:t>
            </w:r>
            <w:r w:rsidRPr="00843683">
              <w:tab/>
            </w:r>
            <w:r>
              <w:rPr>
                <w:lang w:eastAsia="zh-CN"/>
              </w:rPr>
              <w:t>The AWGN power level contains an AWGN offset of 15dB by default. If needed for test purposes, the AWGN level can be reduced from the default by any value in the range 0dB to 15dB. Changing the AWGN level does not impact the validity of the test, as it reduces the effective base band SNR level.</w:t>
            </w:r>
          </w:p>
          <w:p w14:paraId="6B0F5790" w14:textId="3BA77112" w:rsidR="008149DB" w:rsidRPr="008149DB" w:rsidDel="00B34EE5" w:rsidRDefault="008149DB" w:rsidP="00D30FDF">
            <w:pPr>
              <w:pStyle w:val="TAN"/>
              <w:rPr>
                <w:rFonts w:eastAsiaTheme="minorEastAsia"/>
                <w:lang w:eastAsia="zh-CN"/>
              </w:rPr>
            </w:pPr>
            <w:ins w:id="68" w:author="CATT" w:date="2026-01-19T15:23:00Z">
              <w:r w:rsidRPr="00965735">
                <w:rPr>
                  <w:rFonts w:eastAsia="等线" w:hint="eastAsia"/>
                  <w:lang w:eastAsia="zh-CN"/>
                </w:rPr>
                <w:t xml:space="preserve">NOTE 6:   </w:t>
              </w:r>
              <w:r w:rsidRPr="00965735">
                <w:rPr>
                  <w:lang w:eastAsia="zh-CN"/>
                </w:rPr>
                <w:t>Δ</w:t>
              </w:r>
              <w:r w:rsidRPr="00965735">
                <w:rPr>
                  <w:vertAlign w:val="subscript"/>
                  <w:lang w:eastAsia="zh-CN"/>
                </w:rPr>
                <w:t>FR</w:t>
              </w:r>
              <w:r w:rsidRPr="00965735">
                <w:rPr>
                  <w:rFonts w:hint="eastAsia"/>
                  <w:vertAlign w:val="subscript"/>
                  <w:lang w:eastAsia="zh-CN"/>
                </w:rPr>
                <w:t>1</w:t>
              </w:r>
              <w:r w:rsidRPr="00965735">
                <w:rPr>
                  <w:vertAlign w:val="subscript"/>
                  <w:lang w:eastAsia="zh-CN"/>
                </w:rPr>
                <w:t>_REFSENS</w:t>
              </w:r>
              <w:r w:rsidRPr="00965735">
                <w:rPr>
                  <w:lang w:eastAsia="zh-CN"/>
                </w:rPr>
                <w:t xml:space="preserve"> = -3 dB as described in clause 10.1, since the OTA REFSENS reference direction (as declared in D.</w:t>
              </w:r>
              <w:r w:rsidRPr="00965735">
                <w:rPr>
                  <w:rFonts w:hint="eastAsia"/>
                  <w:lang w:eastAsia="zh-CN"/>
                </w:rPr>
                <w:t>43</w:t>
              </w:r>
              <w:r w:rsidRPr="00965735">
                <w:rPr>
                  <w:lang w:eastAsia="zh-CN"/>
                </w:rPr>
                <w:t xml:space="preserve"> in table 4.6-1) is used for testing.</w:t>
              </w:r>
            </w:ins>
          </w:p>
        </w:tc>
      </w:tr>
    </w:tbl>
    <w:p w14:paraId="63F46C70" w14:textId="77777777" w:rsidR="00582342" w:rsidRPr="00E3487C" w:rsidRDefault="00582342" w:rsidP="00582342">
      <w:pPr>
        <w:rPr>
          <w:rFonts w:eastAsia="等线"/>
          <w:lang w:eastAsia="zh-CN"/>
        </w:rPr>
      </w:pPr>
    </w:p>
    <w:p w14:paraId="73334615" w14:textId="77777777" w:rsidR="00EA67DD" w:rsidRDefault="00EA67DD" w:rsidP="00EA67DD">
      <w:pPr>
        <w:ind w:left="568" w:hanging="284"/>
        <w:rPr>
          <w:rFonts w:eastAsia="等线"/>
          <w:lang w:eastAsia="zh-CN"/>
        </w:rPr>
      </w:pPr>
      <w:r w:rsidRPr="00A56980">
        <w:rPr>
          <w:rFonts w:eastAsia="等线"/>
          <w:lang w:eastAsia="zh-CN"/>
        </w:rPr>
        <w:t>8</w:t>
      </w:r>
      <w:r w:rsidRPr="00A56980">
        <w:rPr>
          <w:rFonts w:eastAsia="等线"/>
        </w:rPr>
        <w:t>)</w:t>
      </w:r>
      <w:r w:rsidRPr="00A56980">
        <w:rPr>
          <w:rFonts w:eastAsia="等线"/>
        </w:rPr>
        <w:tab/>
        <w:t xml:space="preserve">For reference channels applicable to the </w:t>
      </w:r>
      <w:r>
        <w:rPr>
          <w:rFonts w:eastAsia="等线"/>
        </w:rPr>
        <w:t>SAN</w:t>
      </w:r>
      <w:r w:rsidRPr="00A56980">
        <w:rPr>
          <w:rFonts w:eastAsia="等线"/>
        </w:rPr>
        <w:t>, measure the throughput.</w:t>
      </w:r>
    </w:p>
    <w:p w14:paraId="3B63FACA" w14:textId="77777777" w:rsidR="007834E3" w:rsidRPr="00CE4669" w:rsidRDefault="007834E3" w:rsidP="007834E3">
      <w:pPr>
        <w:pStyle w:val="CRSeparator"/>
      </w:pPr>
      <w:r w:rsidRPr="00CE4669">
        <w:t>==============Next change==============</w:t>
      </w:r>
    </w:p>
    <w:p w14:paraId="5A75FC8F" w14:textId="77777777" w:rsidR="00EA67DD" w:rsidRDefault="00EA67DD" w:rsidP="003267B6">
      <w:pPr>
        <w:pStyle w:val="50"/>
      </w:pPr>
      <w:bookmarkStart w:id="69" w:name="_Toc13084620"/>
      <w:bookmarkStart w:id="70" w:name="_Toc29809920"/>
      <w:bookmarkStart w:id="71" w:name="_Toc36645305"/>
      <w:bookmarkStart w:id="72" w:name="_Toc37272359"/>
      <w:bookmarkStart w:id="73" w:name="_Toc45884605"/>
      <w:bookmarkStart w:id="74" w:name="_Toc53182629"/>
      <w:bookmarkStart w:id="75" w:name="_Toc58860373"/>
      <w:bookmarkStart w:id="76" w:name="_Toc58862877"/>
      <w:bookmarkStart w:id="77" w:name="_Toc61182870"/>
      <w:bookmarkStart w:id="78" w:name="_Toc66728185"/>
      <w:bookmarkStart w:id="79" w:name="_Toc74962004"/>
      <w:bookmarkStart w:id="80" w:name="_Toc75242914"/>
      <w:bookmarkStart w:id="81" w:name="_Toc76545260"/>
      <w:bookmarkStart w:id="82" w:name="_Toc82595363"/>
      <w:bookmarkStart w:id="83" w:name="_Toc89955394"/>
      <w:bookmarkStart w:id="84" w:name="_Toc98773821"/>
      <w:bookmarkStart w:id="85" w:name="_Toc106201582"/>
      <w:bookmarkStart w:id="86" w:name="_Toc120629843"/>
      <w:bookmarkStart w:id="87" w:name="_Toc120631344"/>
      <w:bookmarkStart w:id="88" w:name="_Toc120631995"/>
      <w:bookmarkStart w:id="89" w:name="_Toc120632645"/>
      <w:bookmarkStart w:id="90" w:name="_Toc120633295"/>
      <w:bookmarkStart w:id="91" w:name="_Toc120633945"/>
      <w:bookmarkStart w:id="92" w:name="_Toc120634596"/>
      <w:bookmarkStart w:id="93" w:name="_Toc120635247"/>
      <w:bookmarkStart w:id="94" w:name="_Toc121754371"/>
      <w:bookmarkStart w:id="95" w:name="_Toc121755041"/>
      <w:bookmarkStart w:id="96" w:name="_Toc129108990"/>
      <w:bookmarkStart w:id="97" w:name="_Toc129109655"/>
      <w:bookmarkStart w:id="98" w:name="_Toc129110343"/>
      <w:bookmarkStart w:id="99" w:name="_Toc130389463"/>
      <w:bookmarkStart w:id="100" w:name="_Toc130390536"/>
      <w:bookmarkStart w:id="101" w:name="_Toc130391224"/>
      <w:bookmarkStart w:id="102" w:name="_Toc131624988"/>
      <w:bookmarkStart w:id="103" w:name="_Toc137476421"/>
      <w:bookmarkStart w:id="104" w:name="_Toc138873076"/>
      <w:bookmarkStart w:id="105" w:name="_Toc138874662"/>
      <w:bookmarkStart w:id="106" w:name="_Toc145525261"/>
      <w:bookmarkStart w:id="107" w:name="_Toc153560386"/>
      <w:bookmarkStart w:id="108" w:name="_Toc161647686"/>
      <w:bookmarkStart w:id="109" w:name="_Toc169533291"/>
      <w:bookmarkStart w:id="110" w:name="_Toc171519894"/>
      <w:bookmarkStart w:id="111" w:name="_Toc176539631"/>
      <w:bookmarkStart w:id="112" w:name="_Toc192246938"/>
      <w:bookmarkStart w:id="113" w:name="_Toc210482729"/>
      <w:r>
        <w:t>11.2</w:t>
      </w:r>
      <w:r w:rsidRPr="004D0831">
        <w:t>.2.4.2</w:t>
      </w:r>
      <w:r w:rsidRPr="004D0831">
        <w:tab/>
        <w:t>Procedure</w:t>
      </w:r>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p>
    <w:p w14:paraId="7B66D668" w14:textId="25D483EC" w:rsidR="00EA67DD" w:rsidRPr="008C25D5" w:rsidRDefault="00EA67DD" w:rsidP="00EA67DD">
      <w:pPr>
        <w:ind w:left="568" w:hanging="284"/>
        <w:rPr>
          <w:rFonts w:eastAsia="等线"/>
          <w:lang w:eastAsia="zh-CN"/>
        </w:rPr>
      </w:pPr>
      <w:r w:rsidRPr="008C25D5">
        <w:rPr>
          <w:rFonts w:eastAsia="等线"/>
        </w:rPr>
        <w:t>1)</w:t>
      </w:r>
      <w:r w:rsidRPr="008C25D5">
        <w:rPr>
          <w:rFonts w:eastAsia="等线"/>
        </w:rPr>
        <w:tab/>
        <w:t xml:space="preserve">Place the </w:t>
      </w:r>
      <w:r>
        <w:rPr>
          <w:rFonts w:eastAsia="等线"/>
        </w:rPr>
        <w:t>SAN</w:t>
      </w:r>
      <w:r w:rsidRPr="008C25D5">
        <w:rPr>
          <w:rFonts w:eastAsia="等线"/>
        </w:rPr>
        <w:t xml:space="preserve"> with </w:t>
      </w:r>
      <w:r w:rsidRPr="008C25D5">
        <w:rPr>
          <w:rFonts w:eastAsia="等线" w:hint="eastAsia"/>
          <w:lang w:eastAsia="zh-CN"/>
        </w:rPr>
        <w:t xml:space="preserve">its </w:t>
      </w:r>
      <w:r w:rsidRPr="008C25D5">
        <w:rPr>
          <w:rFonts w:eastAsia="等线"/>
          <w:lang w:eastAsia="zh-CN"/>
        </w:rPr>
        <w:t xml:space="preserve">manufacturer declared coordinate system reference point </w:t>
      </w:r>
      <w:r w:rsidRPr="008C25D5">
        <w:rPr>
          <w:rFonts w:eastAsia="等线"/>
        </w:rPr>
        <w:t xml:space="preserve">in the same place as </w:t>
      </w:r>
      <w:r w:rsidRPr="008C25D5">
        <w:rPr>
          <w:rFonts w:eastAsia="等线"/>
          <w:lang w:eastAsia="zh-CN"/>
        </w:rPr>
        <w:t>calibrated point in the test system</w:t>
      </w:r>
      <w:r w:rsidRPr="008C25D5">
        <w:rPr>
          <w:rFonts w:eastAsia="MS Mincho"/>
        </w:rPr>
        <w:t xml:space="preserve">, as shown in </w:t>
      </w:r>
      <w:r w:rsidRPr="008C25D5">
        <w:rPr>
          <w:rFonts w:eastAsia="等线"/>
        </w:rPr>
        <w:t xml:space="preserve">annex </w:t>
      </w:r>
      <w:r w:rsidR="00564A95">
        <w:rPr>
          <w:rFonts w:eastAsia="等线" w:hint="eastAsia"/>
          <w:lang w:eastAsia="zh-CN"/>
        </w:rPr>
        <w:t>D.7</w:t>
      </w:r>
      <w:r w:rsidRPr="008C25D5">
        <w:rPr>
          <w:rFonts w:eastAsia="等线"/>
        </w:rPr>
        <w:t>.</w:t>
      </w:r>
    </w:p>
    <w:p w14:paraId="333C5988" w14:textId="77777777" w:rsidR="00EA67DD" w:rsidRPr="008C25D5" w:rsidRDefault="00EA67DD" w:rsidP="00EA67DD">
      <w:pPr>
        <w:ind w:left="568" w:hanging="284"/>
        <w:rPr>
          <w:rFonts w:eastAsia="等线"/>
          <w:lang w:eastAsia="zh-CN"/>
        </w:rPr>
      </w:pPr>
      <w:r w:rsidRPr="008C25D5">
        <w:rPr>
          <w:rFonts w:eastAsia="等线"/>
        </w:rPr>
        <w:t>2)</w:t>
      </w:r>
      <w:r w:rsidRPr="008C25D5">
        <w:rPr>
          <w:rFonts w:eastAsia="等线"/>
        </w:rPr>
        <w:tab/>
        <w:t>Align the</w:t>
      </w:r>
      <w:r w:rsidRPr="008C25D5">
        <w:rPr>
          <w:rFonts w:eastAsia="等线"/>
          <w:lang w:eastAsia="zh-CN"/>
        </w:rPr>
        <w:t xml:space="preserve"> manufacturer declared coordinate system orientation of the </w:t>
      </w:r>
      <w:r>
        <w:rPr>
          <w:rFonts w:eastAsia="等线"/>
          <w:lang w:eastAsia="zh-CN"/>
        </w:rPr>
        <w:t>SAN</w:t>
      </w:r>
      <w:r w:rsidRPr="008C25D5">
        <w:rPr>
          <w:rFonts w:eastAsia="等线"/>
          <w:lang w:eastAsia="zh-CN"/>
        </w:rPr>
        <w:t xml:space="preserve"> with the test system.</w:t>
      </w:r>
    </w:p>
    <w:p w14:paraId="2D4372BA" w14:textId="77777777" w:rsidR="00EA67DD" w:rsidRPr="008C25D5" w:rsidRDefault="00EA67DD" w:rsidP="00EA67DD">
      <w:pPr>
        <w:ind w:left="568" w:hanging="284"/>
        <w:rPr>
          <w:rFonts w:eastAsia="等线"/>
        </w:rPr>
      </w:pPr>
      <w:r w:rsidRPr="008C25D5">
        <w:rPr>
          <w:rFonts w:eastAsia="MS Mincho"/>
        </w:rPr>
        <w:t>3</w:t>
      </w:r>
      <w:r w:rsidRPr="008C25D5">
        <w:rPr>
          <w:rFonts w:eastAsia="等线"/>
        </w:rPr>
        <w:t>)</w:t>
      </w:r>
      <w:r w:rsidRPr="008C25D5">
        <w:rPr>
          <w:rFonts w:eastAsia="等线"/>
        </w:rPr>
        <w:tab/>
      </w:r>
      <w:r w:rsidRPr="008C25D5">
        <w:rPr>
          <w:rFonts w:eastAsia="MS Mincho"/>
        </w:rPr>
        <w:t xml:space="preserve">Set </w:t>
      </w:r>
      <w:r w:rsidRPr="008C25D5">
        <w:rPr>
          <w:rFonts w:eastAsia="等线"/>
          <w:lang w:eastAsia="zh-CN"/>
        </w:rPr>
        <w:t xml:space="preserve">the </w:t>
      </w:r>
      <w:r>
        <w:rPr>
          <w:rFonts w:eastAsia="等线"/>
          <w:lang w:eastAsia="zh-CN"/>
        </w:rPr>
        <w:t>SAN</w:t>
      </w:r>
      <w:r w:rsidRPr="008C25D5">
        <w:rPr>
          <w:rFonts w:eastAsia="等线"/>
          <w:lang w:eastAsia="zh-CN"/>
        </w:rPr>
        <w:t xml:space="preserve"> in the declared direction to be tested.</w:t>
      </w:r>
    </w:p>
    <w:p w14:paraId="0F950584" w14:textId="7612C45C" w:rsidR="00EA67DD" w:rsidRPr="008C25D5" w:rsidRDefault="00EA67DD" w:rsidP="00EA67DD">
      <w:pPr>
        <w:ind w:left="568" w:hanging="284"/>
        <w:rPr>
          <w:rFonts w:eastAsia="等线"/>
        </w:rPr>
      </w:pPr>
      <w:r w:rsidRPr="008C25D5">
        <w:rPr>
          <w:rFonts w:eastAsia="等线"/>
        </w:rPr>
        <w:t>4)</w:t>
      </w:r>
      <w:r w:rsidRPr="008C25D5">
        <w:rPr>
          <w:rFonts w:eastAsia="等线"/>
        </w:rPr>
        <w:tab/>
        <w:t xml:space="preserve">Connect the </w:t>
      </w:r>
      <w:r>
        <w:rPr>
          <w:rFonts w:eastAsia="等线"/>
        </w:rPr>
        <w:t>SAN</w:t>
      </w:r>
      <w:r w:rsidRPr="008C25D5">
        <w:rPr>
          <w:rFonts w:eastAsia="等线"/>
        </w:rPr>
        <w:t xml:space="preserve"> tester generating the wanted signal, multipath fading simulators and AWGN generators to a test antenna via a combining network in OTA test setup, as shown in annex </w:t>
      </w:r>
      <w:r w:rsidR="00564A95">
        <w:rPr>
          <w:rFonts w:eastAsia="等线" w:hint="eastAsia"/>
          <w:lang w:eastAsia="zh-CN"/>
        </w:rPr>
        <w:t>D.7</w:t>
      </w:r>
      <w:r w:rsidRPr="008C25D5">
        <w:rPr>
          <w:rFonts w:eastAsia="等线"/>
        </w:rPr>
        <w:t>.</w:t>
      </w:r>
      <w:r w:rsidRPr="008C25D5">
        <w:rPr>
          <w:rFonts w:eastAsia="等线" w:hint="eastAsia"/>
          <w:lang w:eastAsia="zh-CN"/>
        </w:rPr>
        <w:t xml:space="preserve"> Each</w:t>
      </w:r>
      <w:r w:rsidRPr="008C25D5">
        <w:rPr>
          <w:rFonts w:eastAsia="等线"/>
          <w:lang w:eastAsia="zh-CN"/>
        </w:rPr>
        <w:t xml:space="preserve"> of the demodulation branch signals should be transmitted on one polarization of the test antenna(s).</w:t>
      </w:r>
    </w:p>
    <w:p w14:paraId="6301586A" w14:textId="77777777" w:rsidR="00EA67DD" w:rsidRPr="008C25D5" w:rsidRDefault="00EA67DD" w:rsidP="00EA67DD">
      <w:pPr>
        <w:ind w:left="568" w:hanging="284"/>
        <w:rPr>
          <w:rFonts w:eastAsia="等线"/>
          <w:lang w:eastAsia="zh-CN"/>
        </w:rPr>
      </w:pPr>
      <w:r w:rsidRPr="008C25D5">
        <w:rPr>
          <w:rFonts w:eastAsia="等线" w:hint="eastAsia"/>
          <w:lang w:eastAsia="zh-CN"/>
        </w:rPr>
        <w:t>5</w:t>
      </w:r>
      <w:r w:rsidRPr="008C25D5">
        <w:rPr>
          <w:rFonts w:eastAsia="等线"/>
        </w:rPr>
        <w:t>)</w:t>
      </w:r>
      <w:r w:rsidRPr="008C25D5">
        <w:rPr>
          <w:rFonts w:eastAsia="等线"/>
        </w:rPr>
        <w:tab/>
      </w:r>
      <w:r w:rsidRPr="008C25D5">
        <w:rPr>
          <w:rFonts w:eastAsia="等线"/>
          <w:lang w:eastAsia="zh-CN"/>
        </w:rPr>
        <w:t xml:space="preserve">The characteristics of the wanted signal shall be configured according to the corresponding UL reference measurement channel defined in </w:t>
      </w:r>
      <w:r w:rsidRPr="008C25D5">
        <w:rPr>
          <w:rFonts w:eastAsia="等线"/>
        </w:rPr>
        <w:t>annex</w:t>
      </w:r>
      <w:r w:rsidRPr="008C25D5">
        <w:rPr>
          <w:rFonts w:eastAsia="等线"/>
          <w:lang w:eastAsia="zh-CN"/>
        </w:rPr>
        <w:t xml:space="preserve"> A, and according to additional test parameters listed in </w:t>
      </w:r>
      <w:r w:rsidRPr="008C25D5">
        <w:rPr>
          <w:rFonts w:eastAsia="等线"/>
        </w:rPr>
        <w:t>table</w:t>
      </w:r>
      <w:r w:rsidRPr="008C25D5">
        <w:rPr>
          <w:rFonts w:eastAsia="等线" w:hint="eastAsia"/>
          <w:lang w:eastAsia="zh-CN"/>
        </w:rPr>
        <w:t xml:space="preserve"> </w:t>
      </w:r>
      <w:r>
        <w:rPr>
          <w:rFonts w:eastAsia="等线"/>
        </w:rPr>
        <w:t>11</w:t>
      </w:r>
      <w:r w:rsidRPr="008C25D5">
        <w:rPr>
          <w:rFonts w:eastAsia="等线"/>
        </w:rPr>
        <w:t>.2.</w:t>
      </w:r>
      <w:r w:rsidRPr="008C25D5">
        <w:rPr>
          <w:rFonts w:eastAsia="等线" w:hint="eastAsia"/>
          <w:lang w:eastAsia="zh-CN"/>
        </w:rPr>
        <w:t>2</w:t>
      </w:r>
      <w:r w:rsidRPr="008C25D5">
        <w:rPr>
          <w:rFonts w:eastAsia="等线"/>
        </w:rPr>
        <w:t>.4.2</w:t>
      </w:r>
      <w:r w:rsidRPr="008C25D5">
        <w:rPr>
          <w:rFonts w:eastAsia="等线" w:hint="eastAsia"/>
          <w:lang w:eastAsia="zh-CN"/>
        </w:rPr>
        <w:t>-1</w:t>
      </w:r>
      <w:r w:rsidRPr="008C25D5">
        <w:rPr>
          <w:rFonts w:eastAsia="等线"/>
          <w:lang w:eastAsia="zh-CN"/>
        </w:rPr>
        <w:t>.</w:t>
      </w:r>
    </w:p>
    <w:p w14:paraId="72B2FAE6" w14:textId="77777777" w:rsidR="00973A5D" w:rsidRPr="008C25D5" w:rsidRDefault="00973A5D" w:rsidP="00973A5D">
      <w:pPr>
        <w:pStyle w:val="TH"/>
        <w:rPr>
          <w:rFonts w:eastAsia="等线"/>
          <w:lang w:eastAsia="zh-CN"/>
        </w:rPr>
      </w:pPr>
      <w:r w:rsidRPr="008C25D5">
        <w:rPr>
          <w:rFonts w:eastAsia="等线"/>
        </w:rPr>
        <w:lastRenderedPageBreak/>
        <w:t xml:space="preserve">Table </w:t>
      </w:r>
      <w:r>
        <w:rPr>
          <w:rFonts w:eastAsia="等线"/>
        </w:rPr>
        <w:t>11</w:t>
      </w:r>
      <w:r w:rsidRPr="008C25D5">
        <w:rPr>
          <w:rFonts w:eastAsia="等线"/>
        </w:rPr>
        <w:t>.2.2.4.2-</w:t>
      </w:r>
      <w:r w:rsidRPr="008C25D5">
        <w:rPr>
          <w:rFonts w:eastAsia="等线" w:hint="eastAsia"/>
          <w:lang w:eastAsia="zh-CN"/>
        </w:rPr>
        <w:t>1</w:t>
      </w:r>
      <w:r w:rsidRPr="008C25D5">
        <w:rPr>
          <w:rFonts w:eastAsia="等线"/>
        </w:rPr>
        <w:t>: Test parameters for testing PUSCH</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51"/>
        <w:gridCol w:w="2979"/>
        <w:gridCol w:w="2531"/>
        <w:gridCol w:w="1696"/>
      </w:tblGrid>
      <w:tr w:rsidR="00973A5D" w:rsidRPr="008C25D5" w14:paraId="44BECF97" w14:textId="77777777" w:rsidTr="00D30FDF">
        <w:trPr>
          <w:cantSplit/>
          <w:jc w:val="center"/>
        </w:trPr>
        <w:tc>
          <w:tcPr>
            <w:tcW w:w="0" w:type="auto"/>
            <w:gridSpan w:val="2"/>
            <w:vMerge w:val="restart"/>
            <w:vAlign w:val="center"/>
          </w:tcPr>
          <w:p w14:paraId="57505106" w14:textId="77777777" w:rsidR="00973A5D" w:rsidRPr="008C25D5" w:rsidRDefault="00973A5D" w:rsidP="00D30FDF">
            <w:pPr>
              <w:pStyle w:val="TAH"/>
              <w:rPr>
                <w:rFonts w:eastAsia="等线"/>
              </w:rPr>
            </w:pPr>
            <w:r w:rsidRPr="008C25D5">
              <w:rPr>
                <w:rFonts w:eastAsia="等线"/>
              </w:rPr>
              <w:t>Parameter</w:t>
            </w:r>
          </w:p>
        </w:tc>
        <w:tc>
          <w:tcPr>
            <w:tcW w:w="4227" w:type="dxa"/>
            <w:gridSpan w:val="2"/>
            <w:vAlign w:val="center"/>
          </w:tcPr>
          <w:p w14:paraId="3F413C9B" w14:textId="77777777" w:rsidR="00973A5D" w:rsidRPr="008C25D5" w:rsidRDefault="00973A5D" w:rsidP="00D30FDF">
            <w:pPr>
              <w:pStyle w:val="TAH"/>
              <w:rPr>
                <w:rFonts w:eastAsia="等线"/>
                <w:lang w:eastAsia="zh-CN"/>
              </w:rPr>
            </w:pPr>
            <w:r w:rsidRPr="008C25D5">
              <w:rPr>
                <w:rFonts w:eastAsia="等线"/>
              </w:rPr>
              <w:t>Value</w:t>
            </w:r>
          </w:p>
        </w:tc>
      </w:tr>
      <w:tr w:rsidR="00973A5D" w:rsidRPr="008C25D5" w14:paraId="7B3EAB2C" w14:textId="77777777" w:rsidTr="00D30FDF">
        <w:trPr>
          <w:cantSplit/>
          <w:jc w:val="center"/>
        </w:trPr>
        <w:tc>
          <w:tcPr>
            <w:tcW w:w="0" w:type="auto"/>
            <w:gridSpan w:val="2"/>
            <w:vMerge/>
            <w:vAlign w:val="center"/>
          </w:tcPr>
          <w:p w14:paraId="672EA00E" w14:textId="77777777" w:rsidR="00973A5D" w:rsidRPr="008C25D5" w:rsidRDefault="00973A5D" w:rsidP="00D30FDF">
            <w:pPr>
              <w:pStyle w:val="TAH"/>
              <w:rPr>
                <w:rFonts w:eastAsia="等线"/>
              </w:rPr>
            </w:pPr>
          </w:p>
        </w:tc>
        <w:tc>
          <w:tcPr>
            <w:tcW w:w="2531" w:type="dxa"/>
            <w:vAlign w:val="center"/>
          </w:tcPr>
          <w:p w14:paraId="02BF2EE1" w14:textId="77777777" w:rsidR="00973A5D" w:rsidRPr="008C25D5" w:rsidRDefault="00973A5D" w:rsidP="00D30FDF">
            <w:pPr>
              <w:pStyle w:val="TAH"/>
              <w:rPr>
                <w:rFonts w:eastAsia="等线"/>
                <w:lang w:eastAsia="zh-CN"/>
              </w:rPr>
            </w:pPr>
            <w:r>
              <w:rPr>
                <w:rFonts w:eastAsia="等线" w:hint="eastAsia"/>
                <w:lang w:eastAsia="zh-CN"/>
              </w:rPr>
              <w:t>S</w:t>
            </w:r>
            <w:r>
              <w:rPr>
                <w:rFonts w:eastAsia="等线"/>
                <w:lang w:eastAsia="zh-CN"/>
              </w:rPr>
              <w:t>AN type 1-O</w:t>
            </w:r>
          </w:p>
        </w:tc>
        <w:tc>
          <w:tcPr>
            <w:tcW w:w="1696" w:type="dxa"/>
          </w:tcPr>
          <w:p w14:paraId="7B760F87" w14:textId="77777777" w:rsidR="00973A5D" w:rsidRPr="008C25D5" w:rsidRDefault="00973A5D" w:rsidP="00D30FDF">
            <w:pPr>
              <w:pStyle w:val="TAH"/>
              <w:rPr>
                <w:rFonts w:eastAsia="等线"/>
                <w:lang w:eastAsia="zh-CN"/>
              </w:rPr>
            </w:pPr>
            <w:r>
              <w:rPr>
                <w:rFonts w:eastAsia="等线" w:hint="eastAsia"/>
                <w:lang w:eastAsia="zh-CN"/>
              </w:rPr>
              <w:t>S</w:t>
            </w:r>
            <w:r>
              <w:rPr>
                <w:rFonts w:eastAsia="等线"/>
                <w:lang w:eastAsia="zh-CN"/>
              </w:rPr>
              <w:t>AN type 2-O</w:t>
            </w:r>
          </w:p>
        </w:tc>
      </w:tr>
      <w:tr w:rsidR="00973A5D" w:rsidRPr="008C25D5" w14:paraId="6DF648B6" w14:textId="77777777" w:rsidTr="00D30FDF">
        <w:trPr>
          <w:cantSplit/>
          <w:jc w:val="center"/>
        </w:trPr>
        <w:tc>
          <w:tcPr>
            <w:tcW w:w="0" w:type="auto"/>
            <w:gridSpan w:val="2"/>
            <w:vAlign w:val="center"/>
          </w:tcPr>
          <w:p w14:paraId="2E39B4F1" w14:textId="77777777" w:rsidR="00973A5D" w:rsidRPr="008C25D5" w:rsidRDefault="00973A5D" w:rsidP="00D30FDF">
            <w:pPr>
              <w:pStyle w:val="TAL"/>
              <w:rPr>
                <w:rFonts w:eastAsia="等线"/>
              </w:rPr>
            </w:pPr>
            <w:r w:rsidRPr="008C25D5">
              <w:rPr>
                <w:rFonts w:eastAsia="等线"/>
              </w:rPr>
              <w:t>Transform precoding</w:t>
            </w:r>
          </w:p>
        </w:tc>
        <w:tc>
          <w:tcPr>
            <w:tcW w:w="4227" w:type="dxa"/>
            <w:gridSpan w:val="2"/>
            <w:vAlign w:val="center"/>
          </w:tcPr>
          <w:p w14:paraId="76DF4210" w14:textId="77777777" w:rsidR="00973A5D" w:rsidRPr="008C25D5" w:rsidRDefault="00973A5D" w:rsidP="00D30FDF">
            <w:pPr>
              <w:pStyle w:val="TAC"/>
              <w:rPr>
                <w:rFonts w:eastAsia="等线"/>
              </w:rPr>
            </w:pPr>
            <w:r w:rsidRPr="008C25D5">
              <w:rPr>
                <w:rFonts w:eastAsia="等线"/>
              </w:rPr>
              <w:t>Enabled</w:t>
            </w:r>
          </w:p>
        </w:tc>
      </w:tr>
      <w:tr w:rsidR="00973A5D" w:rsidRPr="008C25D5" w14:paraId="4A7B1419" w14:textId="77777777" w:rsidTr="00D30FDF">
        <w:trPr>
          <w:cantSplit/>
          <w:jc w:val="center"/>
        </w:trPr>
        <w:tc>
          <w:tcPr>
            <w:tcW w:w="0" w:type="auto"/>
            <w:vMerge w:val="restart"/>
            <w:tcBorders>
              <w:top w:val="single" w:sz="6" w:space="0" w:color="auto"/>
            </w:tcBorders>
            <w:vAlign w:val="center"/>
          </w:tcPr>
          <w:p w14:paraId="1C505359" w14:textId="77777777" w:rsidR="00973A5D" w:rsidRPr="008C25D5" w:rsidRDefault="00973A5D" w:rsidP="00D30FDF">
            <w:pPr>
              <w:pStyle w:val="TAL"/>
              <w:rPr>
                <w:rFonts w:eastAsia="等线"/>
              </w:rPr>
            </w:pPr>
            <w:r w:rsidRPr="008C25D5">
              <w:rPr>
                <w:rFonts w:eastAsia="等线"/>
              </w:rPr>
              <w:t>HARQ</w:t>
            </w:r>
          </w:p>
        </w:tc>
        <w:tc>
          <w:tcPr>
            <w:tcW w:w="0" w:type="auto"/>
            <w:vAlign w:val="center"/>
          </w:tcPr>
          <w:p w14:paraId="509A4018" w14:textId="77777777" w:rsidR="00973A5D" w:rsidRPr="008C25D5" w:rsidRDefault="00973A5D" w:rsidP="00D30FDF">
            <w:pPr>
              <w:pStyle w:val="TAL"/>
              <w:rPr>
                <w:rFonts w:eastAsia="等线"/>
              </w:rPr>
            </w:pPr>
            <w:r w:rsidRPr="008C25D5">
              <w:rPr>
                <w:rFonts w:eastAsia="等线"/>
              </w:rPr>
              <w:t>Maximum number of HARQ transmissions</w:t>
            </w:r>
          </w:p>
        </w:tc>
        <w:tc>
          <w:tcPr>
            <w:tcW w:w="4227" w:type="dxa"/>
            <w:gridSpan w:val="2"/>
            <w:vAlign w:val="center"/>
          </w:tcPr>
          <w:p w14:paraId="4899AC7D" w14:textId="77777777" w:rsidR="00973A5D" w:rsidRPr="008C25D5" w:rsidRDefault="00973A5D" w:rsidP="00D30FDF">
            <w:pPr>
              <w:pStyle w:val="TAC"/>
              <w:rPr>
                <w:rFonts w:eastAsia="等线"/>
              </w:rPr>
            </w:pPr>
            <w:r w:rsidRPr="008C25D5">
              <w:rPr>
                <w:rFonts w:eastAsia="等线"/>
              </w:rPr>
              <w:t>4</w:t>
            </w:r>
          </w:p>
        </w:tc>
      </w:tr>
      <w:tr w:rsidR="00973A5D" w:rsidRPr="008C25D5" w14:paraId="36A0FBD7" w14:textId="77777777" w:rsidTr="00D30FDF">
        <w:trPr>
          <w:cantSplit/>
          <w:jc w:val="center"/>
        </w:trPr>
        <w:tc>
          <w:tcPr>
            <w:tcW w:w="0" w:type="auto"/>
            <w:vMerge/>
            <w:tcBorders>
              <w:bottom w:val="single" w:sz="6" w:space="0" w:color="auto"/>
            </w:tcBorders>
            <w:vAlign w:val="center"/>
          </w:tcPr>
          <w:p w14:paraId="6EBED101" w14:textId="77777777" w:rsidR="00973A5D" w:rsidRPr="008C25D5" w:rsidRDefault="00973A5D" w:rsidP="00D30FDF">
            <w:pPr>
              <w:pStyle w:val="TAL"/>
              <w:rPr>
                <w:rFonts w:eastAsia="等线"/>
              </w:rPr>
            </w:pPr>
          </w:p>
        </w:tc>
        <w:tc>
          <w:tcPr>
            <w:tcW w:w="0" w:type="auto"/>
            <w:vAlign w:val="center"/>
          </w:tcPr>
          <w:p w14:paraId="29650FF9" w14:textId="77777777" w:rsidR="00973A5D" w:rsidRPr="008C25D5" w:rsidRDefault="00973A5D" w:rsidP="00D30FDF">
            <w:pPr>
              <w:pStyle w:val="TAL"/>
              <w:rPr>
                <w:rFonts w:eastAsia="等线"/>
              </w:rPr>
            </w:pPr>
            <w:r w:rsidRPr="008C25D5">
              <w:rPr>
                <w:rFonts w:eastAsia="等线"/>
              </w:rPr>
              <w:t>RV sequence</w:t>
            </w:r>
          </w:p>
        </w:tc>
        <w:tc>
          <w:tcPr>
            <w:tcW w:w="4227" w:type="dxa"/>
            <w:gridSpan w:val="2"/>
            <w:vAlign w:val="center"/>
          </w:tcPr>
          <w:p w14:paraId="252279A2" w14:textId="77777777" w:rsidR="00973A5D" w:rsidRPr="008C25D5" w:rsidRDefault="00973A5D" w:rsidP="00D30FDF">
            <w:pPr>
              <w:pStyle w:val="TAC"/>
              <w:rPr>
                <w:rFonts w:eastAsia="等线"/>
                <w:lang w:val="fr-FR"/>
              </w:rPr>
            </w:pPr>
            <w:r w:rsidRPr="008C25D5">
              <w:rPr>
                <w:rFonts w:eastAsia="等线"/>
                <w:lang w:val="fr-FR"/>
              </w:rPr>
              <w:t>0, 2, 3, 1</w:t>
            </w:r>
          </w:p>
        </w:tc>
      </w:tr>
      <w:tr w:rsidR="00973A5D" w:rsidRPr="008C25D5" w14:paraId="416EFCE6" w14:textId="77777777" w:rsidTr="00D30FDF">
        <w:trPr>
          <w:cantSplit/>
          <w:jc w:val="center"/>
        </w:trPr>
        <w:tc>
          <w:tcPr>
            <w:tcW w:w="0" w:type="auto"/>
            <w:vMerge w:val="restart"/>
            <w:tcBorders>
              <w:top w:val="single" w:sz="6" w:space="0" w:color="auto"/>
            </w:tcBorders>
            <w:vAlign w:val="center"/>
          </w:tcPr>
          <w:p w14:paraId="58EA4597" w14:textId="77777777" w:rsidR="00973A5D" w:rsidRPr="008C25D5" w:rsidRDefault="00973A5D" w:rsidP="00D30FDF">
            <w:pPr>
              <w:pStyle w:val="TAL"/>
              <w:rPr>
                <w:rFonts w:eastAsia="等线"/>
              </w:rPr>
            </w:pPr>
            <w:r w:rsidRPr="008C25D5">
              <w:rPr>
                <w:rFonts w:eastAsia="等线"/>
              </w:rPr>
              <w:t>DM-RS</w:t>
            </w:r>
          </w:p>
        </w:tc>
        <w:tc>
          <w:tcPr>
            <w:tcW w:w="0" w:type="auto"/>
            <w:vAlign w:val="center"/>
          </w:tcPr>
          <w:p w14:paraId="2E7C8D92" w14:textId="77777777" w:rsidR="00973A5D" w:rsidRPr="008C25D5" w:rsidRDefault="00973A5D" w:rsidP="00D30FDF">
            <w:pPr>
              <w:pStyle w:val="TAL"/>
              <w:rPr>
                <w:rFonts w:eastAsia="等线"/>
              </w:rPr>
            </w:pPr>
            <w:r w:rsidRPr="008C25D5">
              <w:rPr>
                <w:rFonts w:eastAsia="等线"/>
              </w:rPr>
              <w:t>DM-RS configuration type</w:t>
            </w:r>
          </w:p>
        </w:tc>
        <w:tc>
          <w:tcPr>
            <w:tcW w:w="4227" w:type="dxa"/>
            <w:gridSpan w:val="2"/>
            <w:vAlign w:val="center"/>
          </w:tcPr>
          <w:p w14:paraId="7B4FDA19" w14:textId="77777777" w:rsidR="00973A5D" w:rsidRPr="008C25D5" w:rsidRDefault="00973A5D" w:rsidP="00D30FDF">
            <w:pPr>
              <w:pStyle w:val="TAC"/>
              <w:rPr>
                <w:rFonts w:eastAsia="等线"/>
              </w:rPr>
            </w:pPr>
            <w:r w:rsidRPr="008C25D5">
              <w:rPr>
                <w:rFonts w:eastAsia="等线"/>
              </w:rPr>
              <w:t>1</w:t>
            </w:r>
          </w:p>
        </w:tc>
      </w:tr>
      <w:tr w:rsidR="00973A5D" w:rsidRPr="008C25D5" w14:paraId="5E96B0E5" w14:textId="77777777" w:rsidTr="00D30FDF">
        <w:trPr>
          <w:cantSplit/>
          <w:jc w:val="center"/>
        </w:trPr>
        <w:tc>
          <w:tcPr>
            <w:tcW w:w="0" w:type="auto"/>
            <w:vMerge/>
            <w:vAlign w:val="center"/>
          </w:tcPr>
          <w:p w14:paraId="59E8DB4B" w14:textId="77777777" w:rsidR="00973A5D" w:rsidRPr="008C25D5" w:rsidRDefault="00973A5D" w:rsidP="00D30FDF">
            <w:pPr>
              <w:pStyle w:val="TAL"/>
              <w:rPr>
                <w:rFonts w:eastAsia="等线"/>
              </w:rPr>
            </w:pPr>
          </w:p>
        </w:tc>
        <w:tc>
          <w:tcPr>
            <w:tcW w:w="0" w:type="auto"/>
            <w:vAlign w:val="center"/>
          </w:tcPr>
          <w:p w14:paraId="5531C0FC" w14:textId="77777777" w:rsidR="00973A5D" w:rsidRPr="008C25D5" w:rsidRDefault="00973A5D" w:rsidP="00D30FDF">
            <w:pPr>
              <w:pStyle w:val="TAL"/>
              <w:rPr>
                <w:rFonts w:eastAsia="等线"/>
              </w:rPr>
            </w:pPr>
            <w:r w:rsidRPr="008C25D5">
              <w:rPr>
                <w:rFonts w:eastAsia="等线"/>
              </w:rPr>
              <w:t>DM-RS duration</w:t>
            </w:r>
          </w:p>
        </w:tc>
        <w:tc>
          <w:tcPr>
            <w:tcW w:w="4227" w:type="dxa"/>
            <w:gridSpan w:val="2"/>
            <w:vAlign w:val="center"/>
          </w:tcPr>
          <w:p w14:paraId="70C55D3C" w14:textId="77777777" w:rsidR="00973A5D" w:rsidRPr="008C25D5" w:rsidRDefault="00973A5D" w:rsidP="00D30FDF">
            <w:pPr>
              <w:pStyle w:val="TAC"/>
              <w:rPr>
                <w:rFonts w:eastAsia="等线"/>
              </w:rPr>
            </w:pPr>
            <w:r w:rsidRPr="008C25D5">
              <w:rPr>
                <w:rFonts w:eastAsia="等线"/>
              </w:rPr>
              <w:t>single-symbol DM-RS</w:t>
            </w:r>
          </w:p>
        </w:tc>
      </w:tr>
      <w:tr w:rsidR="00973A5D" w:rsidRPr="008C25D5" w14:paraId="402597D8" w14:textId="77777777" w:rsidTr="00D30FDF">
        <w:trPr>
          <w:cantSplit/>
          <w:jc w:val="center"/>
        </w:trPr>
        <w:tc>
          <w:tcPr>
            <w:tcW w:w="0" w:type="auto"/>
            <w:vMerge/>
            <w:vAlign w:val="center"/>
          </w:tcPr>
          <w:p w14:paraId="560D22D2" w14:textId="77777777" w:rsidR="00973A5D" w:rsidRPr="008C25D5" w:rsidRDefault="00973A5D" w:rsidP="00D30FDF">
            <w:pPr>
              <w:pStyle w:val="TAL"/>
              <w:rPr>
                <w:rFonts w:eastAsia="等线"/>
              </w:rPr>
            </w:pPr>
          </w:p>
        </w:tc>
        <w:tc>
          <w:tcPr>
            <w:tcW w:w="0" w:type="auto"/>
            <w:vAlign w:val="center"/>
          </w:tcPr>
          <w:p w14:paraId="50FDC621" w14:textId="77777777" w:rsidR="00973A5D" w:rsidRPr="008C25D5" w:rsidRDefault="00973A5D" w:rsidP="00D30FDF">
            <w:pPr>
              <w:pStyle w:val="TAL"/>
              <w:rPr>
                <w:rFonts w:eastAsia="等线"/>
              </w:rPr>
            </w:pPr>
            <w:r w:rsidRPr="008C25D5">
              <w:rPr>
                <w:rFonts w:eastAsia="等线"/>
                <w:lang w:eastAsia="zh-CN"/>
              </w:rPr>
              <w:t>Additional DM-RS position</w:t>
            </w:r>
          </w:p>
        </w:tc>
        <w:tc>
          <w:tcPr>
            <w:tcW w:w="4227" w:type="dxa"/>
            <w:gridSpan w:val="2"/>
            <w:vAlign w:val="center"/>
          </w:tcPr>
          <w:p w14:paraId="32A6B2C9" w14:textId="77777777" w:rsidR="00973A5D" w:rsidRPr="008C25D5" w:rsidRDefault="00973A5D" w:rsidP="00D30FDF">
            <w:pPr>
              <w:pStyle w:val="TAC"/>
              <w:rPr>
                <w:rFonts w:eastAsia="等线"/>
              </w:rPr>
            </w:pPr>
            <w:r w:rsidRPr="008C25D5">
              <w:rPr>
                <w:rFonts w:eastAsia="等线"/>
              </w:rPr>
              <w:t>pos1</w:t>
            </w:r>
          </w:p>
        </w:tc>
      </w:tr>
      <w:tr w:rsidR="00973A5D" w:rsidRPr="008C25D5" w14:paraId="3EBEDCE2" w14:textId="77777777" w:rsidTr="00D30FDF">
        <w:trPr>
          <w:cantSplit/>
          <w:jc w:val="center"/>
        </w:trPr>
        <w:tc>
          <w:tcPr>
            <w:tcW w:w="0" w:type="auto"/>
            <w:vMerge/>
            <w:vAlign w:val="center"/>
          </w:tcPr>
          <w:p w14:paraId="7D3F169A" w14:textId="77777777" w:rsidR="00973A5D" w:rsidRPr="008C25D5" w:rsidRDefault="00973A5D" w:rsidP="00D30FDF">
            <w:pPr>
              <w:pStyle w:val="TAL"/>
              <w:rPr>
                <w:rFonts w:eastAsia="等线"/>
              </w:rPr>
            </w:pPr>
          </w:p>
        </w:tc>
        <w:tc>
          <w:tcPr>
            <w:tcW w:w="0" w:type="auto"/>
            <w:vAlign w:val="center"/>
          </w:tcPr>
          <w:p w14:paraId="785309AD" w14:textId="77777777" w:rsidR="00973A5D" w:rsidRPr="008C25D5" w:rsidRDefault="00973A5D" w:rsidP="00D30FDF">
            <w:pPr>
              <w:pStyle w:val="TAL"/>
              <w:rPr>
                <w:rFonts w:eastAsia="等线"/>
                <w:lang w:eastAsia="zh-CN"/>
              </w:rPr>
            </w:pPr>
            <w:r w:rsidRPr="008C25D5">
              <w:rPr>
                <w:rFonts w:eastAsia="等线"/>
              </w:rPr>
              <w:t>Number of DM-RS CDM group(s) without data</w:t>
            </w:r>
          </w:p>
        </w:tc>
        <w:tc>
          <w:tcPr>
            <w:tcW w:w="4227" w:type="dxa"/>
            <w:gridSpan w:val="2"/>
            <w:vAlign w:val="center"/>
          </w:tcPr>
          <w:p w14:paraId="24A73C3E" w14:textId="77777777" w:rsidR="00973A5D" w:rsidRPr="008C25D5" w:rsidRDefault="00973A5D" w:rsidP="00D30FDF">
            <w:pPr>
              <w:pStyle w:val="TAC"/>
              <w:rPr>
                <w:rFonts w:eastAsia="等线"/>
              </w:rPr>
            </w:pPr>
            <w:r w:rsidRPr="008C25D5">
              <w:rPr>
                <w:rFonts w:eastAsia="等线"/>
              </w:rPr>
              <w:t>2</w:t>
            </w:r>
          </w:p>
        </w:tc>
      </w:tr>
      <w:tr w:rsidR="00973A5D" w:rsidRPr="008C25D5" w14:paraId="63B139AF" w14:textId="77777777" w:rsidTr="00D30FDF">
        <w:trPr>
          <w:cantSplit/>
          <w:jc w:val="center"/>
        </w:trPr>
        <w:tc>
          <w:tcPr>
            <w:tcW w:w="0" w:type="auto"/>
            <w:vMerge/>
            <w:vAlign w:val="center"/>
          </w:tcPr>
          <w:p w14:paraId="3B2C9315" w14:textId="77777777" w:rsidR="00973A5D" w:rsidRPr="008C25D5" w:rsidRDefault="00973A5D" w:rsidP="00D30FDF">
            <w:pPr>
              <w:pStyle w:val="TAL"/>
              <w:rPr>
                <w:rFonts w:eastAsia="等线"/>
              </w:rPr>
            </w:pPr>
          </w:p>
        </w:tc>
        <w:tc>
          <w:tcPr>
            <w:tcW w:w="0" w:type="auto"/>
            <w:vAlign w:val="center"/>
          </w:tcPr>
          <w:p w14:paraId="38136352" w14:textId="77777777" w:rsidR="00973A5D" w:rsidRPr="008C25D5" w:rsidRDefault="00973A5D" w:rsidP="00D30FDF">
            <w:pPr>
              <w:pStyle w:val="TAL"/>
              <w:rPr>
                <w:rFonts w:eastAsia="等线"/>
              </w:rPr>
            </w:pPr>
            <w:r w:rsidRPr="008C25D5">
              <w:rPr>
                <w:rFonts w:eastAsia="等线"/>
              </w:rPr>
              <w:t>Ratio of PUSCH EPRE to DM-RS EPRE</w:t>
            </w:r>
          </w:p>
        </w:tc>
        <w:tc>
          <w:tcPr>
            <w:tcW w:w="4227" w:type="dxa"/>
            <w:gridSpan w:val="2"/>
            <w:vAlign w:val="center"/>
          </w:tcPr>
          <w:p w14:paraId="5AD620B2" w14:textId="77777777" w:rsidR="00973A5D" w:rsidRPr="008C25D5" w:rsidRDefault="00973A5D" w:rsidP="00D30FDF">
            <w:pPr>
              <w:pStyle w:val="TAC"/>
              <w:rPr>
                <w:rFonts w:eastAsia="等线"/>
                <w:lang w:eastAsia="zh-CN"/>
              </w:rPr>
            </w:pPr>
            <w:r w:rsidRPr="008C25D5">
              <w:rPr>
                <w:rFonts w:eastAsia="等线"/>
                <w:lang w:eastAsia="zh-CN"/>
              </w:rPr>
              <w:t>-3 dB</w:t>
            </w:r>
          </w:p>
        </w:tc>
      </w:tr>
      <w:tr w:rsidR="00973A5D" w:rsidRPr="008C25D5" w14:paraId="13EA037B" w14:textId="77777777" w:rsidTr="00D30FDF">
        <w:trPr>
          <w:cantSplit/>
          <w:jc w:val="center"/>
        </w:trPr>
        <w:tc>
          <w:tcPr>
            <w:tcW w:w="0" w:type="auto"/>
            <w:vMerge/>
            <w:vAlign w:val="center"/>
          </w:tcPr>
          <w:p w14:paraId="20FED36E" w14:textId="77777777" w:rsidR="00973A5D" w:rsidRPr="008C25D5" w:rsidRDefault="00973A5D" w:rsidP="00D30FDF">
            <w:pPr>
              <w:pStyle w:val="TAL"/>
              <w:rPr>
                <w:rFonts w:eastAsia="等线"/>
              </w:rPr>
            </w:pPr>
          </w:p>
        </w:tc>
        <w:tc>
          <w:tcPr>
            <w:tcW w:w="0" w:type="auto"/>
            <w:vAlign w:val="center"/>
          </w:tcPr>
          <w:p w14:paraId="6B01E92B" w14:textId="77777777" w:rsidR="00973A5D" w:rsidRPr="008C25D5" w:rsidRDefault="00973A5D" w:rsidP="00D30FDF">
            <w:pPr>
              <w:pStyle w:val="TAL"/>
              <w:rPr>
                <w:rFonts w:eastAsia="等线"/>
              </w:rPr>
            </w:pPr>
            <w:r w:rsidRPr="008C25D5">
              <w:rPr>
                <w:rFonts w:eastAsia="等线"/>
              </w:rPr>
              <w:t>DM-RS port</w:t>
            </w:r>
          </w:p>
        </w:tc>
        <w:tc>
          <w:tcPr>
            <w:tcW w:w="4227" w:type="dxa"/>
            <w:gridSpan w:val="2"/>
            <w:vAlign w:val="center"/>
          </w:tcPr>
          <w:p w14:paraId="435AF807" w14:textId="77777777" w:rsidR="00973A5D" w:rsidRPr="008C25D5" w:rsidRDefault="00973A5D" w:rsidP="00D30FDF">
            <w:pPr>
              <w:pStyle w:val="TAC"/>
              <w:rPr>
                <w:rFonts w:eastAsia="等线"/>
              </w:rPr>
            </w:pPr>
            <w:r w:rsidRPr="008C25D5">
              <w:rPr>
                <w:rFonts w:eastAsia="等线"/>
              </w:rPr>
              <w:t>{0}</w:t>
            </w:r>
          </w:p>
        </w:tc>
      </w:tr>
      <w:tr w:rsidR="00973A5D" w:rsidRPr="008C25D5" w14:paraId="77AF9FCB" w14:textId="77777777" w:rsidTr="00D30FDF">
        <w:trPr>
          <w:cantSplit/>
          <w:jc w:val="center"/>
        </w:trPr>
        <w:tc>
          <w:tcPr>
            <w:tcW w:w="0" w:type="auto"/>
            <w:vMerge/>
            <w:tcBorders>
              <w:bottom w:val="single" w:sz="6" w:space="0" w:color="auto"/>
            </w:tcBorders>
            <w:vAlign w:val="center"/>
          </w:tcPr>
          <w:p w14:paraId="13943E7B" w14:textId="77777777" w:rsidR="00973A5D" w:rsidRPr="008C25D5" w:rsidRDefault="00973A5D" w:rsidP="00D30FDF">
            <w:pPr>
              <w:pStyle w:val="TAL"/>
              <w:rPr>
                <w:rFonts w:eastAsia="等线"/>
              </w:rPr>
            </w:pPr>
          </w:p>
        </w:tc>
        <w:tc>
          <w:tcPr>
            <w:tcW w:w="0" w:type="auto"/>
            <w:vAlign w:val="center"/>
          </w:tcPr>
          <w:p w14:paraId="392DC263" w14:textId="77777777" w:rsidR="00973A5D" w:rsidRPr="008C25D5" w:rsidRDefault="00973A5D" w:rsidP="00D30FDF">
            <w:pPr>
              <w:pStyle w:val="TAL"/>
              <w:rPr>
                <w:rFonts w:eastAsia="等线"/>
              </w:rPr>
            </w:pPr>
            <w:r w:rsidRPr="008C25D5">
              <w:rPr>
                <w:rFonts w:eastAsia="等线"/>
              </w:rPr>
              <w:t>DM-RS sequence generation</w:t>
            </w:r>
          </w:p>
        </w:tc>
        <w:tc>
          <w:tcPr>
            <w:tcW w:w="4227" w:type="dxa"/>
            <w:gridSpan w:val="2"/>
            <w:vAlign w:val="center"/>
          </w:tcPr>
          <w:p w14:paraId="2B87114E" w14:textId="77777777" w:rsidR="00973A5D" w:rsidRPr="008C25D5" w:rsidRDefault="00973A5D" w:rsidP="00D30FDF">
            <w:pPr>
              <w:pStyle w:val="TAC"/>
              <w:rPr>
                <w:rFonts w:eastAsia="等线"/>
              </w:rPr>
            </w:pPr>
            <w:r w:rsidRPr="008C25D5">
              <w:rPr>
                <w:rFonts w:eastAsia="等线"/>
              </w:rPr>
              <w:t>N</w:t>
            </w:r>
            <w:r w:rsidRPr="008C25D5">
              <w:rPr>
                <w:rFonts w:eastAsia="等线"/>
                <w:vertAlign w:val="subscript"/>
              </w:rPr>
              <w:t>ID</w:t>
            </w:r>
            <w:r w:rsidRPr="008C25D5">
              <w:rPr>
                <w:rFonts w:eastAsia="等线"/>
                <w:vertAlign w:val="superscript"/>
              </w:rPr>
              <w:t>0</w:t>
            </w:r>
            <w:r w:rsidRPr="008C25D5">
              <w:rPr>
                <w:rFonts w:eastAsia="等线"/>
              </w:rPr>
              <w:t>=0, group hopping and sequence hopping are disabled</w:t>
            </w:r>
          </w:p>
        </w:tc>
      </w:tr>
      <w:tr w:rsidR="00973A5D" w:rsidRPr="008C25D5" w14:paraId="6D1AAB42" w14:textId="77777777" w:rsidTr="00D30FDF">
        <w:trPr>
          <w:cantSplit/>
          <w:jc w:val="center"/>
        </w:trPr>
        <w:tc>
          <w:tcPr>
            <w:tcW w:w="0" w:type="auto"/>
            <w:vMerge w:val="restart"/>
            <w:tcBorders>
              <w:top w:val="single" w:sz="6" w:space="0" w:color="auto"/>
            </w:tcBorders>
            <w:vAlign w:val="center"/>
          </w:tcPr>
          <w:p w14:paraId="2792335F" w14:textId="77777777" w:rsidR="00973A5D" w:rsidRPr="008C25D5" w:rsidRDefault="00973A5D" w:rsidP="00D30FDF">
            <w:pPr>
              <w:pStyle w:val="TAL"/>
              <w:rPr>
                <w:rFonts w:eastAsia="等线"/>
              </w:rPr>
            </w:pPr>
            <w:r w:rsidRPr="008C25D5">
              <w:rPr>
                <w:rFonts w:eastAsia="等线"/>
              </w:rPr>
              <w:t>Time domain resource assignment</w:t>
            </w:r>
          </w:p>
        </w:tc>
        <w:tc>
          <w:tcPr>
            <w:tcW w:w="0" w:type="auto"/>
            <w:vAlign w:val="center"/>
          </w:tcPr>
          <w:p w14:paraId="2EC98A78" w14:textId="77777777" w:rsidR="00973A5D" w:rsidRPr="008C25D5" w:rsidRDefault="00973A5D" w:rsidP="00D30FDF">
            <w:pPr>
              <w:pStyle w:val="TAL"/>
              <w:rPr>
                <w:rFonts w:eastAsia="等线"/>
              </w:rPr>
            </w:pPr>
            <w:r w:rsidRPr="008C25D5">
              <w:rPr>
                <w:rFonts w:eastAsia="Batang"/>
              </w:rPr>
              <w:t>PUSCH mapping type</w:t>
            </w:r>
          </w:p>
        </w:tc>
        <w:tc>
          <w:tcPr>
            <w:tcW w:w="2531" w:type="dxa"/>
            <w:vAlign w:val="center"/>
          </w:tcPr>
          <w:p w14:paraId="04D1F7F6" w14:textId="77777777" w:rsidR="00973A5D" w:rsidRPr="008C25D5" w:rsidRDefault="00973A5D" w:rsidP="00D30FDF">
            <w:pPr>
              <w:pStyle w:val="TAC"/>
              <w:rPr>
                <w:rFonts w:eastAsia="等线"/>
              </w:rPr>
            </w:pPr>
            <w:r w:rsidRPr="008C25D5">
              <w:rPr>
                <w:rFonts w:eastAsia="等线"/>
              </w:rPr>
              <w:t>A, B</w:t>
            </w:r>
          </w:p>
        </w:tc>
        <w:tc>
          <w:tcPr>
            <w:tcW w:w="1696" w:type="dxa"/>
          </w:tcPr>
          <w:p w14:paraId="06224E18" w14:textId="77777777" w:rsidR="00973A5D" w:rsidRPr="008C25D5" w:rsidRDefault="00973A5D" w:rsidP="00D30FDF">
            <w:pPr>
              <w:pStyle w:val="TAC"/>
              <w:rPr>
                <w:rFonts w:eastAsia="等线"/>
                <w:lang w:eastAsia="zh-CN"/>
              </w:rPr>
            </w:pPr>
            <w:r>
              <w:rPr>
                <w:rFonts w:eastAsia="等线" w:hint="eastAsia"/>
                <w:lang w:eastAsia="zh-CN"/>
              </w:rPr>
              <w:t>B</w:t>
            </w:r>
          </w:p>
        </w:tc>
      </w:tr>
      <w:tr w:rsidR="00973A5D" w:rsidRPr="008C25D5" w14:paraId="09E10D10" w14:textId="77777777" w:rsidTr="00D30FDF">
        <w:trPr>
          <w:cantSplit/>
          <w:jc w:val="center"/>
        </w:trPr>
        <w:tc>
          <w:tcPr>
            <w:tcW w:w="0" w:type="auto"/>
            <w:vMerge/>
            <w:vAlign w:val="center"/>
          </w:tcPr>
          <w:p w14:paraId="3328FA30" w14:textId="77777777" w:rsidR="00973A5D" w:rsidRPr="008C25D5" w:rsidRDefault="00973A5D" w:rsidP="00D30FDF">
            <w:pPr>
              <w:pStyle w:val="TAL"/>
              <w:rPr>
                <w:rFonts w:eastAsia="等线"/>
              </w:rPr>
            </w:pPr>
          </w:p>
        </w:tc>
        <w:tc>
          <w:tcPr>
            <w:tcW w:w="0" w:type="auto"/>
            <w:vAlign w:val="center"/>
          </w:tcPr>
          <w:p w14:paraId="4612DCFA" w14:textId="77777777" w:rsidR="00973A5D" w:rsidRPr="008C25D5" w:rsidRDefault="00973A5D" w:rsidP="00D30FDF">
            <w:pPr>
              <w:pStyle w:val="TAL"/>
              <w:rPr>
                <w:rFonts w:eastAsia="Batang"/>
              </w:rPr>
            </w:pPr>
            <w:r w:rsidRPr="008C25D5">
              <w:rPr>
                <w:rFonts w:eastAsia="等线"/>
              </w:rPr>
              <w:t>Start symbol</w:t>
            </w:r>
          </w:p>
        </w:tc>
        <w:tc>
          <w:tcPr>
            <w:tcW w:w="4227" w:type="dxa"/>
            <w:gridSpan w:val="2"/>
            <w:vAlign w:val="center"/>
          </w:tcPr>
          <w:p w14:paraId="5CB43EFB" w14:textId="77777777" w:rsidR="00973A5D" w:rsidRPr="008C25D5" w:rsidRDefault="00973A5D" w:rsidP="00D30FDF">
            <w:pPr>
              <w:pStyle w:val="TAC"/>
              <w:rPr>
                <w:rFonts w:eastAsia="等线"/>
              </w:rPr>
            </w:pPr>
            <w:r w:rsidRPr="008C25D5">
              <w:rPr>
                <w:rFonts w:eastAsia="等线"/>
              </w:rPr>
              <w:t xml:space="preserve">0 </w:t>
            </w:r>
          </w:p>
        </w:tc>
      </w:tr>
      <w:tr w:rsidR="00973A5D" w:rsidRPr="008C25D5" w14:paraId="4206898A" w14:textId="77777777" w:rsidTr="00D30FDF">
        <w:trPr>
          <w:cantSplit/>
          <w:jc w:val="center"/>
        </w:trPr>
        <w:tc>
          <w:tcPr>
            <w:tcW w:w="0" w:type="auto"/>
            <w:vMerge/>
            <w:tcBorders>
              <w:bottom w:val="single" w:sz="6" w:space="0" w:color="auto"/>
            </w:tcBorders>
            <w:vAlign w:val="center"/>
          </w:tcPr>
          <w:p w14:paraId="19BEC52E" w14:textId="77777777" w:rsidR="00973A5D" w:rsidRPr="008C25D5" w:rsidRDefault="00973A5D" w:rsidP="00D30FDF">
            <w:pPr>
              <w:pStyle w:val="TAL"/>
              <w:rPr>
                <w:rFonts w:eastAsia="等线"/>
              </w:rPr>
            </w:pPr>
          </w:p>
        </w:tc>
        <w:tc>
          <w:tcPr>
            <w:tcW w:w="0" w:type="auto"/>
            <w:vAlign w:val="center"/>
          </w:tcPr>
          <w:p w14:paraId="469F2930" w14:textId="77777777" w:rsidR="00973A5D" w:rsidRPr="008C25D5" w:rsidRDefault="00973A5D" w:rsidP="00D30FDF">
            <w:pPr>
              <w:pStyle w:val="TAL"/>
              <w:rPr>
                <w:rFonts w:eastAsia="等线"/>
              </w:rPr>
            </w:pPr>
            <w:r w:rsidRPr="008C25D5">
              <w:rPr>
                <w:rFonts w:eastAsia="等线"/>
              </w:rPr>
              <w:t>Allocation length</w:t>
            </w:r>
          </w:p>
        </w:tc>
        <w:tc>
          <w:tcPr>
            <w:tcW w:w="2531" w:type="dxa"/>
            <w:vAlign w:val="center"/>
          </w:tcPr>
          <w:p w14:paraId="62FBE81C" w14:textId="77777777" w:rsidR="00973A5D" w:rsidRPr="008C25D5" w:rsidRDefault="00973A5D" w:rsidP="00D30FDF">
            <w:pPr>
              <w:pStyle w:val="TAC"/>
              <w:rPr>
                <w:rFonts w:eastAsia="等线"/>
              </w:rPr>
            </w:pPr>
            <w:r w:rsidRPr="008C25D5">
              <w:rPr>
                <w:rFonts w:eastAsia="等线"/>
              </w:rPr>
              <w:t xml:space="preserve">14 </w:t>
            </w:r>
          </w:p>
        </w:tc>
        <w:tc>
          <w:tcPr>
            <w:tcW w:w="1696" w:type="dxa"/>
          </w:tcPr>
          <w:p w14:paraId="7504538F" w14:textId="77777777" w:rsidR="00973A5D" w:rsidRPr="008C25D5" w:rsidRDefault="00973A5D" w:rsidP="00D30FDF">
            <w:pPr>
              <w:pStyle w:val="TAC"/>
              <w:rPr>
                <w:rFonts w:eastAsia="等线"/>
                <w:lang w:eastAsia="zh-CN"/>
              </w:rPr>
            </w:pPr>
            <w:r>
              <w:rPr>
                <w:rFonts w:eastAsia="等线" w:hint="eastAsia"/>
                <w:lang w:eastAsia="zh-CN"/>
              </w:rPr>
              <w:t>1</w:t>
            </w:r>
            <w:r>
              <w:rPr>
                <w:rFonts w:eastAsia="等线"/>
                <w:lang w:eastAsia="zh-CN"/>
              </w:rPr>
              <w:t>0</w:t>
            </w:r>
          </w:p>
        </w:tc>
      </w:tr>
      <w:tr w:rsidR="00973A5D" w:rsidRPr="008C25D5" w14:paraId="44942B9D" w14:textId="77777777" w:rsidTr="00D30FDF">
        <w:trPr>
          <w:cantSplit/>
          <w:jc w:val="center"/>
        </w:trPr>
        <w:tc>
          <w:tcPr>
            <w:tcW w:w="0" w:type="auto"/>
            <w:vMerge w:val="restart"/>
            <w:tcBorders>
              <w:top w:val="single" w:sz="6" w:space="0" w:color="auto"/>
            </w:tcBorders>
            <w:vAlign w:val="center"/>
          </w:tcPr>
          <w:p w14:paraId="0FD73EE3" w14:textId="77777777" w:rsidR="00973A5D" w:rsidRPr="008C25D5" w:rsidRDefault="00973A5D" w:rsidP="00D30FDF">
            <w:pPr>
              <w:pStyle w:val="TAL"/>
              <w:rPr>
                <w:rFonts w:eastAsia="等线"/>
              </w:rPr>
            </w:pPr>
            <w:r w:rsidRPr="008C25D5">
              <w:rPr>
                <w:rFonts w:eastAsia="等线"/>
              </w:rPr>
              <w:t>Frequency domain resource</w:t>
            </w:r>
            <w:r w:rsidRPr="008C25D5">
              <w:t xml:space="preserve"> </w:t>
            </w:r>
            <w:r w:rsidRPr="008C25D5">
              <w:rPr>
                <w:rFonts w:eastAsia="等线"/>
              </w:rPr>
              <w:t>assignment</w:t>
            </w:r>
          </w:p>
        </w:tc>
        <w:tc>
          <w:tcPr>
            <w:tcW w:w="0" w:type="auto"/>
            <w:vAlign w:val="center"/>
          </w:tcPr>
          <w:p w14:paraId="4F945671" w14:textId="77777777" w:rsidR="00973A5D" w:rsidRPr="008C25D5" w:rsidRDefault="00973A5D" w:rsidP="00D30FDF">
            <w:pPr>
              <w:pStyle w:val="TAL"/>
              <w:rPr>
                <w:rFonts w:eastAsia="等线"/>
              </w:rPr>
            </w:pPr>
            <w:r w:rsidRPr="008C25D5">
              <w:rPr>
                <w:rFonts w:eastAsia="等线"/>
              </w:rPr>
              <w:t>RB assignment</w:t>
            </w:r>
          </w:p>
        </w:tc>
        <w:tc>
          <w:tcPr>
            <w:tcW w:w="2531" w:type="dxa"/>
            <w:vAlign w:val="center"/>
          </w:tcPr>
          <w:p w14:paraId="08C50DF0" w14:textId="77777777" w:rsidR="00973A5D" w:rsidRPr="008C25D5" w:rsidRDefault="00973A5D" w:rsidP="00D30FDF">
            <w:pPr>
              <w:pStyle w:val="TAC"/>
              <w:rPr>
                <w:rFonts w:eastAsia="等线"/>
              </w:rPr>
            </w:pPr>
            <w:r w:rsidRPr="00A32236">
              <w:rPr>
                <w:rFonts w:eastAsia="等线"/>
              </w:rPr>
              <w:t>Full applicable test bandwidth</w:t>
            </w:r>
          </w:p>
        </w:tc>
        <w:tc>
          <w:tcPr>
            <w:tcW w:w="1696" w:type="dxa"/>
          </w:tcPr>
          <w:p w14:paraId="0AB45E59" w14:textId="77777777" w:rsidR="00973A5D" w:rsidRPr="008C25D5" w:rsidRDefault="00973A5D" w:rsidP="00D30FDF">
            <w:pPr>
              <w:pStyle w:val="TAC"/>
              <w:rPr>
                <w:rFonts w:eastAsia="等线"/>
              </w:rPr>
            </w:pPr>
            <w:r w:rsidRPr="00931575">
              <w:t>30 PRBs in the middle of the test bandwidth</w:t>
            </w:r>
          </w:p>
        </w:tc>
      </w:tr>
      <w:tr w:rsidR="00973A5D" w:rsidRPr="008C25D5" w14:paraId="12BC8309" w14:textId="77777777" w:rsidTr="00D30FDF">
        <w:trPr>
          <w:cantSplit/>
          <w:jc w:val="center"/>
        </w:trPr>
        <w:tc>
          <w:tcPr>
            <w:tcW w:w="0" w:type="auto"/>
            <w:vMerge/>
            <w:tcBorders>
              <w:bottom w:val="single" w:sz="6" w:space="0" w:color="auto"/>
            </w:tcBorders>
            <w:vAlign w:val="center"/>
          </w:tcPr>
          <w:p w14:paraId="0359F11E" w14:textId="77777777" w:rsidR="00973A5D" w:rsidRPr="008C25D5" w:rsidRDefault="00973A5D" w:rsidP="00D30FDF">
            <w:pPr>
              <w:keepNext/>
              <w:keepLines/>
              <w:spacing w:after="0"/>
              <w:rPr>
                <w:rFonts w:ascii="Arial" w:eastAsia="等线" w:hAnsi="Arial"/>
                <w:sz w:val="18"/>
              </w:rPr>
            </w:pPr>
          </w:p>
        </w:tc>
        <w:tc>
          <w:tcPr>
            <w:tcW w:w="0" w:type="auto"/>
            <w:vAlign w:val="center"/>
          </w:tcPr>
          <w:p w14:paraId="2C83BF87" w14:textId="77777777" w:rsidR="00973A5D" w:rsidRPr="008C25D5" w:rsidRDefault="00973A5D" w:rsidP="00D30FDF">
            <w:pPr>
              <w:pStyle w:val="TAL"/>
              <w:rPr>
                <w:rFonts w:eastAsia="等线"/>
              </w:rPr>
            </w:pPr>
            <w:r w:rsidRPr="008C25D5">
              <w:rPr>
                <w:rFonts w:eastAsia="等线"/>
              </w:rPr>
              <w:t>Frequency hopping</w:t>
            </w:r>
          </w:p>
        </w:tc>
        <w:tc>
          <w:tcPr>
            <w:tcW w:w="4227" w:type="dxa"/>
            <w:gridSpan w:val="2"/>
            <w:vAlign w:val="center"/>
          </w:tcPr>
          <w:p w14:paraId="5557574A" w14:textId="77777777" w:rsidR="00973A5D" w:rsidRPr="008C25D5" w:rsidRDefault="00973A5D" w:rsidP="00D30FDF">
            <w:pPr>
              <w:pStyle w:val="TAC"/>
              <w:rPr>
                <w:rFonts w:eastAsia="等线"/>
              </w:rPr>
            </w:pPr>
            <w:r w:rsidRPr="008C25D5">
              <w:rPr>
                <w:rFonts w:eastAsia="等线"/>
              </w:rPr>
              <w:t>Disabled</w:t>
            </w:r>
          </w:p>
        </w:tc>
      </w:tr>
      <w:tr w:rsidR="00973A5D" w:rsidRPr="008C25D5" w14:paraId="57EB26B1" w14:textId="77777777" w:rsidTr="00D30FDF">
        <w:trPr>
          <w:cantSplit/>
          <w:jc w:val="center"/>
        </w:trPr>
        <w:tc>
          <w:tcPr>
            <w:tcW w:w="0" w:type="auto"/>
            <w:gridSpan w:val="2"/>
            <w:vAlign w:val="center"/>
          </w:tcPr>
          <w:p w14:paraId="64FB98E1" w14:textId="77777777" w:rsidR="00973A5D" w:rsidRPr="008C25D5" w:rsidRDefault="00973A5D" w:rsidP="00D30FDF">
            <w:pPr>
              <w:pStyle w:val="TAL"/>
              <w:rPr>
                <w:rFonts w:eastAsia="等线"/>
              </w:rPr>
            </w:pPr>
            <w:r w:rsidRPr="008C25D5">
              <w:rPr>
                <w:rFonts w:eastAsia="等线"/>
              </w:rPr>
              <w:t>Code block group based PUSCH transmission</w:t>
            </w:r>
          </w:p>
        </w:tc>
        <w:tc>
          <w:tcPr>
            <w:tcW w:w="4227" w:type="dxa"/>
            <w:gridSpan w:val="2"/>
            <w:vAlign w:val="center"/>
          </w:tcPr>
          <w:p w14:paraId="2324DAD0" w14:textId="77777777" w:rsidR="00973A5D" w:rsidRPr="008C25D5" w:rsidRDefault="00973A5D" w:rsidP="00D30FDF">
            <w:pPr>
              <w:pStyle w:val="TAC"/>
              <w:rPr>
                <w:rFonts w:eastAsia="等线"/>
              </w:rPr>
            </w:pPr>
            <w:r w:rsidRPr="008C25D5">
              <w:rPr>
                <w:rFonts w:eastAsia="等线"/>
              </w:rPr>
              <w:t>Disabled</w:t>
            </w:r>
          </w:p>
        </w:tc>
      </w:tr>
      <w:tr w:rsidR="00973A5D" w:rsidRPr="008C25D5" w14:paraId="19486F28" w14:textId="77777777" w:rsidTr="00D30FDF">
        <w:trPr>
          <w:cantSplit/>
          <w:jc w:val="center"/>
        </w:trPr>
        <w:tc>
          <w:tcPr>
            <w:tcW w:w="0" w:type="auto"/>
            <w:vMerge w:val="restart"/>
            <w:tcBorders>
              <w:top w:val="single" w:sz="6" w:space="0" w:color="auto"/>
            </w:tcBorders>
            <w:vAlign w:val="center"/>
          </w:tcPr>
          <w:p w14:paraId="733838ED" w14:textId="77777777" w:rsidR="00973A5D" w:rsidRPr="008C25D5" w:rsidRDefault="00973A5D" w:rsidP="00D30FDF">
            <w:pPr>
              <w:pStyle w:val="TAL"/>
              <w:rPr>
                <w:rFonts w:eastAsia="等线"/>
                <w:lang w:eastAsia="zh-CN"/>
              </w:rPr>
            </w:pPr>
            <w:r>
              <w:rPr>
                <w:rFonts w:eastAsia="等线" w:hint="eastAsia"/>
                <w:lang w:eastAsia="zh-CN"/>
              </w:rPr>
              <w:t>P</w:t>
            </w:r>
            <w:r>
              <w:rPr>
                <w:rFonts w:eastAsia="等线"/>
                <w:lang w:eastAsia="zh-CN"/>
              </w:rPr>
              <w:t xml:space="preserve">TRS configuration </w:t>
            </w:r>
          </w:p>
        </w:tc>
        <w:tc>
          <w:tcPr>
            <w:tcW w:w="0" w:type="auto"/>
            <w:vAlign w:val="center"/>
          </w:tcPr>
          <w:p w14:paraId="4EECDA20" w14:textId="77777777" w:rsidR="00973A5D" w:rsidRPr="008C25D5" w:rsidRDefault="00973A5D" w:rsidP="00D30FDF">
            <w:pPr>
              <w:pStyle w:val="TAL"/>
              <w:rPr>
                <w:rFonts w:eastAsia="等线"/>
              </w:rPr>
            </w:pPr>
            <w:r w:rsidRPr="00931575">
              <w:t>Frequency density (</w:t>
            </w:r>
            <w:r w:rsidRPr="00931575">
              <w:rPr>
                <w:i/>
              </w:rPr>
              <w:t>K</w:t>
            </w:r>
            <w:r w:rsidRPr="00931575">
              <w:rPr>
                <w:i/>
                <w:vertAlign w:val="subscript"/>
              </w:rPr>
              <w:t>PT-RS</w:t>
            </w:r>
            <w:r w:rsidRPr="00931575">
              <w:t>)</w:t>
            </w:r>
          </w:p>
        </w:tc>
        <w:tc>
          <w:tcPr>
            <w:tcW w:w="2531" w:type="dxa"/>
            <w:vAlign w:val="center"/>
          </w:tcPr>
          <w:p w14:paraId="6F78EB8B" w14:textId="77777777" w:rsidR="00973A5D" w:rsidRPr="008C25D5" w:rsidRDefault="00973A5D" w:rsidP="00D30FDF">
            <w:pPr>
              <w:pStyle w:val="TAC"/>
              <w:rPr>
                <w:rFonts w:eastAsia="等线"/>
              </w:rPr>
            </w:pPr>
            <w:r>
              <w:rPr>
                <w:rFonts w:eastAsia="等线"/>
              </w:rPr>
              <w:t>N.A.</w:t>
            </w:r>
          </w:p>
        </w:tc>
        <w:tc>
          <w:tcPr>
            <w:tcW w:w="1696" w:type="dxa"/>
          </w:tcPr>
          <w:p w14:paraId="0CF11F3F" w14:textId="77777777" w:rsidR="00973A5D" w:rsidRPr="008C25D5" w:rsidRDefault="00973A5D" w:rsidP="00D30FDF">
            <w:pPr>
              <w:pStyle w:val="TAC"/>
              <w:rPr>
                <w:rFonts w:eastAsia="等线"/>
                <w:lang w:eastAsia="zh-CN"/>
              </w:rPr>
            </w:pPr>
            <w:r>
              <w:rPr>
                <w:rFonts w:eastAsia="等线" w:hint="eastAsia"/>
                <w:lang w:eastAsia="zh-CN"/>
              </w:rPr>
              <w:t>D</w:t>
            </w:r>
            <w:r>
              <w:rPr>
                <w:rFonts w:eastAsia="等线"/>
                <w:lang w:eastAsia="zh-CN"/>
              </w:rPr>
              <w:t>isabled</w:t>
            </w:r>
          </w:p>
        </w:tc>
      </w:tr>
      <w:tr w:rsidR="00973A5D" w:rsidRPr="008C25D5" w14:paraId="390D205F" w14:textId="77777777" w:rsidTr="00D30FDF">
        <w:trPr>
          <w:cantSplit/>
          <w:jc w:val="center"/>
        </w:trPr>
        <w:tc>
          <w:tcPr>
            <w:tcW w:w="0" w:type="auto"/>
            <w:vMerge/>
            <w:tcBorders>
              <w:bottom w:val="single" w:sz="6" w:space="0" w:color="auto"/>
            </w:tcBorders>
            <w:vAlign w:val="center"/>
          </w:tcPr>
          <w:p w14:paraId="0ADD1F03" w14:textId="77777777" w:rsidR="00973A5D" w:rsidRPr="008C25D5" w:rsidRDefault="00973A5D" w:rsidP="00D30FDF">
            <w:pPr>
              <w:keepNext/>
              <w:keepLines/>
              <w:spacing w:after="0"/>
              <w:rPr>
                <w:rFonts w:ascii="Arial" w:eastAsia="等线" w:hAnsi="Arial"/>
                <w:sz w:val="18"/>
              </w:rPr>
            </w:pPr>
          </w:p>
        </w:tc>
        <w:tc>
          <w:tcPr>
            <w:tcW w:w="0" w:type="auto"/>
            <w:vAlign w:val="center"/>
          </w:tcPr>
          <w:p w14:paraId="5FFB6285" w14:textId="77777777" w:rsidR="00973A5D" w:rsidRPr="008C25D5" w:rsidRDefault="00973A5D" w:rsidP="00D30FDF">
            <w:pPr>
              <w:pStyle w:val="TAL"/>
              <w:rPr>
                <w:rFonts w:eastAsia="等线"/>
              </w:rPr>
            </w:pPr>
            <w:r w:rsidRPr="00931575">
              <w:t>Time density (</w:t>
            </w:r>
            <w:r w:rsidRPr="00931575">
              <w:rPr>
                <w:i/>
              </w:rPr>
              <w:t>L</w:t>
            </w:r>
            <w:r w:rsidRPr="00931575">
              <w:rPr>
                <w:i/>
                <w:vertAlign w:val="subscript"/>
              </w:rPr>
              <w:t>PT-RS</w:t>
            </w:r>
            <w:r w:rsidRPr="00931575">
              <w:t>)</w:t>
            </w:r>
          </w:p>
        </w:tc>
        <w:tc>
          <w:tcPr>
            <w:tcW w:w="2531" w:type="dxa"/>
            <w:vAlign w:val="center"/>
          </w:tcPr>
          <w:p w14:paraId="49FF7D81" w14:textId="77777777" w:rsidR="00973A5D" w:rsidRPr="008C25D5" w:rsidRDefault="00973A5D" w:rsidP="00D30FDF">
            <w:pPr>
              <w:pStyle w:val="TAC"/>
              <w:rPr>
                <w:rFonts w:eastAsia="等线"/>
                <w:lang w:eastAsia="zh-CN"/>
              </w:rPr>
            </w:pPr>
            <w:r>
              <w:rPr>
                <w:rFonts w:eastAsia="等线" w:hint="eastAsia"/>
                <w:lang w:eastAsia="zh-CN"/>
              </w:rPr>
              <w:t>N</w:t>
            </w:r>
            <w:r>
              <w:rPr>
                <w:rFonts w:eastAsia="等线"/>
                <w:lang w:eastAsia="zh-CN"/>
              </w:rPr>
              <w:t>.A.</w:t>
            </w:r>
          </w:p>
        </w:tc>
        <w:tc>
          <w:tcPr>
            <w:tcW w:w="1696" w:type="dxa"/>
          </w:tcPr>
          <w:p w14:paraId="697E9AFF" w14:textId="77777777" w:rsidR="00973A5D" w:rsidRPr="008C25D5" w:rsidRDefault="00973A5D" w:rsidP="00D30FDF">
            <w:pPr>
              <w:pStyle w:val="TAC"/>
              <w:rPr>
                <w:rFonts w:eastAsia="等线"/>
                <w:lang w:eastAsia="zh-CN"/>
              </w:rPr>
            </w:pPr>
            <w:r>
              <w:rPr>
                <w:rFonts w:eastAsia="等线" w:hint="eastAsia"/>
                <w:lang w:eastAsia="zh-CN"/>
              </w:rPr>
              <w:t>D</w:t>
            </w:r>
            <w:r>
              <w:rPr>
                <w:rFonts w:eastAsia="等线"/>
                <w:lang w:eastAsia="zh-CN"/>
              </w:rPr>
              <w:t>isabled</w:t>
            </w:r>
          </w:p>
        </w:tc>
      </w:tr>
    </w:tbl>
    <w:p w14:paraId="479FC064" w14:textId="77777777" w:rsidR="00973A5D" w:rsidRPr="008C25D5" w:rsidRDefault="00973A5D" w:rsidP="00973A5D">
      <w:pPr>
        <w:rPr>
          <w:rFonts w:eastAsia="等线"/>
          <w:lang w:eastAsia="zh-CN"/>
        </w:rPr>
      </w:pPr>
    </w:p>
    <w:p w14:paraId="5DF84F49" w14:textId="7F7ADF65" w:rsidR="00EA67DD" w:rsidRPr="008C25D5" w:rsidRDefault="00EA67DD" w:rsidP="00EA67DD">
      <w:pPr>
        <w:ind w:left="568" w:hanging="284"/>
        <w:rPr>
          <w:rFonts w:eastAsia="等线"/>
        </w:rPr>
      </w:pPr>
      <w:r w:rsidRPr="008C25D5">
        <w:rPr>
          <w:rFonts w:eastAsia="等线" w:hint="eastAsia"/>
          <w:lang w:eastAsia="zh-CN"/>
        </w:rPr>
        <w:t>6</w:t>
      </w:r>
      <w:r w:rsidRPr="008C25D5">
        <w:rPr>
          <w:rFonts w:eastAsia="等线"/>
        </w:rPr>
        <w:t>)</w:t>
      </w:r>
      <w:r w:rsidRPr="008C25D5">
        <w:rPr>
          <w:rFonts w:eastAsia="等线"/>
        </w:rPr>
        <w:tab/>
        <w:t xml:space="preserve">The multipath fading emulators shall be configured according to the corresponding channel model defined in annex </w:t>
      </w:r>
      <w:r>
        <w:rPr>
          <w:rFonts w:eastAsia="等线"/>
          <w:lang w:eastAsia="zh-CN"/>
        </w:rPr>
        <w:t>G</w:t>
      </w:r>
      <w:r w:rsidRPr="008C25D5">
        <w:rPr>
          <w:rFonts w:eastAsia="等线"/>
        </w:rPr>
        <w:t>.</w:t>
      </w:r>
    </w:p>
    <w:p w14:paraId="1A06896D" w14:textId="68819668" w:rsidR="00EA67DD" w:rsidRPr="008C25D5" w:rsidRDefault="00F315B0" w:rsidP="00EA67DD">
      <w:pPr>
        <w:ind w:left="568" w:hanging="284"/>
        <w:rPr>
          <w:rFonts w:eastAsia="等线"/>
        </w:rPr>
      </w:pPr>
      <w:r w:rsidRPr="008C25D5">
        <w:rPr>
          <w:rFonts w:eastAsia="等线" w:hint="eastAsia"/>
          <w:lang w:eastAsia="zh-CN"/>
        </w:rPr>
        <w:t>7</w:t>
      </w:r>
      <w:r w:rsidRPr="008C25D5">
        <w:rPr>
          <w:rFonts w:eastAsia="等线"/>
        </w:rPr>
        <w:t>)</w:t>
      </w:r>
      <w:r w:rsidRPr="008C25D5">
        <w:rPr>
          <w:rFonts w:eastAsia="等线"/>
        </w:rPr>
        <w:tab/>
        <w:t xml:space="preserve">Adjust the test signal mean power so the calibrated radiated SNR value at the </w:t>
      </w:r>
      <w:r>
        <w:rPr>
          <w:rFonts w:eastAsia="等线"/>
        </w:rPr>
        <w:t>SAN</w:t>
      </w:r>
      <w:r w:rsidRPr="008C25D5">
        <w:rPr>
          <w:rFonts w:eastAsia="等线"/>
        </w:rPr>
        <w:t xml:space="preserve"> receiver is as specified in </w:t>
      </w:r>
      <w:r w:rsidRPr="008C25D5">
        <w:rPr>
          <w:rFonts w:eastAsia="等线" w:hint="eastAsia"/>
          <w:lang w:eastAsia="zh-CN"/>
        </w:rPr>
        <w:t>clause</w:t>
      </w:r>
      <w:r w:rsidRPr="008C25D5">
        <w:rPr>
          <w:rFonts w:eastAsia="等线"/>
          <w:lang w:eastAsia="zh-CN"/>
        </w:rPr>
        <w:t> </w:t>
      </w:r>
      <w:r>
        <w:rPr>
          <w:rFonts w:eastAsia="等线"/>
        </w:rPr>
        <w:t>11</w:t>
      </w:r>
      <w:r w:rsidRPr="008C25D5">
        <w:rPr>
          <w:rFonts w:eastAsia="等线"/>
        </w:rPr>
        <w:t>.2.</w:t>
      </w:r>
      <w:r w:rsidRPr="008C25D5">
        <w:rPr>
          <w:rFonts w:eastAsia="等线" w:hint="eastAsia"/>
        </w:rPr>
        <w:t>2.</w:t>
      </w:r>
      <w:r w:rsidRPr="008C25D5">
        <w:rPr>
          <w:rFonts w:eastAsia="等线" w:hint="eastAsia"/>
          <w:lang w:eastAsia="zh-CN"/>
        </w:rPr>
        <w:t>5</w:t>
      </w:r>
      <w:r>
        <w:rPr>
          <w:rFonts w:eastAsia="等线"/>
          <w:lang w:eastAsia="zh-CN"/>
        </w:rPr>
        <w:t xml:space="preserve"> and clause 11.2.2.6</w:t>
      </w:r>
      <w:r w:rsidRPr="008C25D5">
        <w:rPr>
          <w:rFonts w:eastAsia="等线" w:hint="eastAsia"/>
          <w:lang w:eastAsia="zh-CN"/>
        </w:rPr>
        <w:t xml:space="preserve"> for </w:t>
      </w:r>
      <w:r>
        <w:rPr>
          <w:rFonts w:eastAsia="等线"/>
          <w:i/>
          <w:lang w:eastAsia="zh-CN"/>
        </w:rPr>
        <w:t>SAN</w:t>
      </w:r>
      <w:r w:rsidRPr="008C25D5">
        <w:rPr>
          <w:rFonts w:eastAsia="等线"/>
          <w:i/>
          <w:lang w:eastAsia="zh-CN"/>
        </w:rPr>
        <w:t xml:space="preserve"> type </w:t>
      </w:r>
      <w:r w:rsidRPr="008C25D5">
        <w:rPr>
          <w:rFonts w:eastAsia="等线" w:hint="eastAsia"/>
          <w:i/>
          <w:lang w:eastAsia="zh-CN"/>
        </w:rPr>
        <w:t>1</w:t>
      </w:r>
      <w:r w:rsidRPr="008C25D5">
        <w:rPr>
          <w:rFonts w:eastAsia="等线"/>
          <w:i/>
          <w:lang w:eastAsia="zh-CN"/>
        </w:rPr>
        <w:t>-O</w:t>
      </w:r>
      <w:r w:rsidRPr="0072514D">
        <w:rPr>
          <w:rFonts w:eastAsia="等线"/>
          <w:iCs/>
          <w:lang w:eastAsia="zh-CN"/>
        </w:rPr>
        <w:t xml:space="preserve"> </w:t>
      </w:r>
      <w:r>
        <w:rPr>
          <w:rFonts w:eastAsia="等线"/>
          <w:iCs/>
          <w:lang w:eastAsia="zh-CN"/>
        </w:rPr>
        <w:t xml:space="preserve">and </w:t>
      </w:r>
      <w:r>
        <w:rPr>
          <w:rFonts w:eastAsia="等线"/>
          <w:i/>
          <w:lang w:eastAsia="zh-CN"/>
        </w:rPr>
        <w:t>SAN</w:t>
      </w:r>
      <w:r w:rsidRPr="008C25D5">
        <w:rPr>
          <w:rFonts w:eastAsia="等线"/>
          <w:i/>
          <w:lang w:eastAsia="zh-CN"/>
        </w:rPr>
        <w:t xml:space="preserve"> type </w:t>
      </w:r>
      <w:r w:rsidRPr="008C25D5">
        <w:rPr>
          <w:rFonts w:eastAsia="等线" w:hint="eastAsia"/>
          <w:i/>
          <w:lang w:eastAsia="zh-CN"/>
        </w:rPr>
        <w:t>1</w:t>
      </w:r>
      <w:r w:rsidRPr="008C25D5">
        <w:rPr>
          <w:rFonts w:eastAsia="等线"/>
          <w:i/>
          <w:lang w:eastAsia="zh-CN"/>
        </w:rPr>
        <w:t>-O</w:t>
      </w:r>
      <w:r>
        <w:rPr>
          <w:rFonts w:eastAsia="等线"/>
          <w:iCs/>
          <w:lang w:eastAsia="zh-CN"/>
        </w:rPr>
        <w:t xml:space="preserve"> respectively,</w:t>
      </w:r>
      <w:r w:rsidRPr="008C25D5">
        <w:rPr>
          <w:rFonts w:eastAsia="等线"/>
          <w:lang w:eastAsia="zh-CN"/>
        </w:rPr>
        <w:t xml:space="preserve"> and that the SNR</w:t>
      </w:r>
      <w:r w:rsidRPr="008C25D5">
        <w:rPr>
          <w:rFonts w:eastAsia="等线"/>
        </w:rPr>
        <w:t xml:space="preserve"> at the </w:t>
      </w:r>
      <w:r>
        <w:rPr>
          <w:rFonts w:eastAsia="等线"/>
        </w:rPr>
        <w:t>SAN</w:t>
      </w:r>
      <w:r w:rsidRPr="008C25D5">
        <w:rPr>
          <w:rFonts w:eastAsia="等线"/>
        </w:rPr>
        <w:t xml:space="preserve"> receiver is not impacted by the noise floor</w:t>
      </w:r>
      <w:r w:rsidRPr="008C25D5">
        <w:rPr>
          <w:rFonts w:eastAsia="等线"/>
          <w:lang w:eastAsia="zh-CN"/>
        </w:rPr>
        <w:t>.</w:t>
      </w:r>
    </w:p>
    <w:p w14:paraId="07D2CF47" w14:textId="77777777" w:rsidR="00EA67DD" w:rsidRPr="008C25D5" w:rsidRDefault="00EA67DD" w:rsidP="00EA67DD">
      <w:pPr>
        <w:ind w:left="568" w:hanging="284"/>
        <w:rPr>
          <w:rFonts w:eastAsia="等线"/>
          <w:lang w:eastAsia="zh-CN"/>
        </w:rPr>
      </w:pPr>
      <w:r w:rsidRPr="008C25D5">
        <w:rPr>
          <w:rFonts w:eastAsia="等线"/>
          <w:lang w:eastAsia="zh-CN"/>
        </w:rPr>
        <w:tab/>
        <w:t xml:space="preserve">The power level for the transmission may be set such that the AWGN level at the RIB is equal to the AWGN level in </w:t>
      </w:r>
      <w:r w:rsidRPr="008C25D5">
        <w:rPr>
          <w:rFonts w:eastAsia="‚c‚e‚o“Á‘¾ƒSƒVƒbƒN‘Ì"/>
        </w:rPr>
        <w:t xml:space="preserve">table </w:t>
      </w:r>
      <w:r>
        <w:rPr>
          <w:rFonts w:eastAsia="‚c‚e‚o“Á‘¾ƒSƒVƒbƒN‘Ì"/>
        </w:rPr>
        <w:t>11</w:t>
      </w:r>
      <w:r w:rsidRPr="008C25D5">
        <w:rPr>
          <w:rFonts w:eastAsia="‚c‚e‚o“Á‘¾ƒSƒVƒbƒN‘Ì"/>
        </w:rPr>
        <w:t>.2.2.4.2-2</w:t>
      </w:r>
      <w:r w:rsidRPr="008C25D5">
        <w:rPr>
          <w:rFonts w:eastAsia="等线" w:hint="eastAsia"/>
          <w:lang w:eastAsia="zh-CN"/>
        </w:rPr>
        <w:t>.</w:t>
      </w:r>
    </w:p>
    <w:p w14:paraId="18EEB409" w14:textId="77777777" w:rsidR="005016A0" w:rsidRPr="008C25D5" w:rsidRDefault="005016A0" w:rsidP="005016A0">
      <w:pPr>
        <w:pStyle w:val="TH"/>
        <w:rPr>
          <w:rFonts w:eastAsia="等线"/>
          <w:lang w:eastAsia="zh-CN"/>
        </w:rPr>
      </w:pPr>
      <w:r w:rsidRPr="008C25D5">
        <w:rPr>
          <w:rFonts w:eastAsia="‚c‚e‚o“Á‘¾ƒSƒVƒbƒN‘Ì"/>
        </w:rPr>
        <w:lastRenderedPageBreak/>
        <w:t xml:space="preserve">Table </w:t>
      </w:r>
      <w:r>
        <w:rPr>
          <w:rFonts w:eastAsia="等线"/>
        </w:rPr>
        <w:t>11</w:t>
      </w:r>
      <w:r w:rsidRPr="008C25D5">
        <w:rPr>
          <w:rFonts w:eastAsia="等线"/>
        </w:rPr>
        <w:t>.2.2.4.2</w:t>
      </w:r>
      <w:r w:rsidRPr="008C25D5">
        <w:rPr>
          <w:rFonts w:eastAsia="‚c‚e‚o“Á‘¾ƒSƒVƒbƒN‘Ì"/>
        </w:rPr>
        <w:t>-</w:t>
      </w:r>
      <w:r w:rsidRPr="008C25D5">
        <w:rPr>
          <w:rFonts w:eastAsia="等线" w:hint="eastAsia"/>
          <w:lang w:eastAsia="zh-CN"/>
        </w:rPr>
        <w:t>2</w:t>
      </w:r>
      <w:r w:rsidRPr="008C25D5">
        <w:rPr>
          <w:rFonts w:eastAsia="‚c‚e‚o“Á‘¾ƒSƒVƒbƒN‘Ì"/>
        </w:rPr>
        <w:t xml:space="preserve">: AWGN power level at the </w:t>
      </w:r>
      <w:r>
        <w:rPr>
          <w:rFonts w:eastAsia="‚c‚e‚o“Á‘¾ƒSƒVƒbƒN‘Ì"/>
        </w:rPr>
        <w:t>SAN</w:t>
      </w:r>
      <w:r w:rsidRPr="008C25D5">
        <w:rPr>
          <w:rFonts w:eastAsia="‚c‚e‚o“Á‘¾ƒSƒVƒbƒN‘Ì"/>
        </w:rPr>
        <w:t xml:space="preserve">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3120"/>
        <w:gridCol w:w="1676"/>
        <w:gridCol w:w="2470"/>
      </w:tblGrid>
      <w:tr w:rsidR="005016A0" w:rsidRPr="008C25D5" w14:paraId="14ACCDB0" w14:textId="77777777" w:rsidTr="00D30FDF">
        <w:trPr>
          <w:cantSplit/>
          <w:trHeight w:val="483"/>
          <w:jc w:val="center"/>
        </w:trPr>
        <w:tc>
          <w:tcPr>
            <w:tcW w:w="1555" w:type="dxa"/>
          </w:tcPr>
          <w:p w14:paraId="187D69DB" w14:textId="77777777" w:rsidR="005016A0" w:rsidRPr="00331374" w:rsidRDefault="005016A0" w:rsidP="00D30FDF">
            <w:pPr>
              <w:pStyle w:val="TAH"/>
              <w:rPr>
                <w:lang w:eastAsia="zh-CN"/>
              </w:rPr>
            </w:pPr>
            <w:r>
              <w:rPr>
                <w:lang w:eastAsia="zh-CN"/>
              </w:rPr>
              <w:t>SAN type</w:t>
            </w:r>
          </w:p>
        </w:tc>
        <w:tc>
          <w:tcPr>
            <w:tcW w:w="3120" w:type="dxa"/>
          </w:tcPr>
          <w:p w14:paraId="1E52ACF5" w14:textId="77777777" w:rsidR="005016A0" w:rsidRPr="008C25D5" w:rsidRDefault="005016A0" w:rsidP="00D30FDF">
            <w:pPr>
              <w:pStyle w:val="TAH"/>
              <w:rPr>
                <w:rFonts w:eastAsia="‚c‚e‚o“Á‘¾ƒSƒVƒbƒN‘Ì"/>
              </w:rPr>
            </w:pPr>
            <w:r w:rsidRPr="008C25D5">
              <w:rPr>
                <w:rFonts w:eastAsia="‚c‚e‚o“Á‘¾ƒSƒVƒbƒN‘Ì"/>
              </w:rPr>
              <w:t>Sub-carrier spacing (kHz)</w:t>
            </w:r>
          </w:p>
        </w:tc>
        <w:tc>
          <w:tcPr>
            <w:tcW w:w="1676" w:type="dxa"/>
          </w:tcPr>
          <w:p w14:paraId="64C207E5" w14:textId="77777777" w:rsidR="005016A0" w:rsidRPr="008C25D5" w:rsidRDefault="005016A0" w:rsidP="00D30FDF">
            <w:pPr>
              <w:pStyle w:val="TAH"/>
              <w:rPr>
                <w:rFonts w:eastAsia="‚c‚e‚o“Á‘¾ƒSƒVƒbƒN‘Ì"/>
              </w:rPr>
            </w:pPr>
            <w:r w:rsidRPr="008C25D5">
              <w:rPr>
                <w:rFonts w:eastAsia="‚c‚e‚o“Á‘¾ƒSƒVƒbƒN‘Ì"/>
              </w:rPr>
              <w:t>Channel bandwidth (MHz)</w:t>
            </w:r>
          </w:p>
        </w:tc>
        <w:tc>
          <w:tcPr>
            <w:tcW w:w="2470" w:type="dxa"/>
          </w:tcPr>
          <w:p w14:paraId="02B5D4AE" w14:textId="77777777" w:rsidR="005016A0" w:rsidRPr="008C25D5" w:rsidRDefault="005016A0" w:rsidP="00D30FDF">
            <w:pPr>
              <w:pStyle w:val="TAH"/>
              <w:rPr>
                <w:rFonts w:eastAsia="‚c‚e‚o“Á‘¾ƒSƒVƒbƒN‘Ì"/>
              </w:rPr>
            </w:pPr>
            <w:r w:rsidRPr="008C25D5">
              <w:rPr>
                <w:rFonts w:eastAsia="‚c‚e‚o“Á‘¾ƒSƒVƒbƒN‘Ì"/>
              </w:rPr>
              <w:t>AWGN power level</w:t>
            </w:r>
          </w:p>
        </w:tc>
      </w:tr>
      <w:tr w:rsidR="005016A0" w:rsidRPr="008C25D5" w14:paraId="50F21FF8" w14:textId="77777777" w:rsidTr="00D30FDF">
        <w:trPr>
          <w:cantSplit/>
          <w:trHeight w:val="234"/>
          <w:jc w:val="center"/>
        </w:trPr>
        <w:tc>
          <w:tcPr>
            <w:tcW w:w="1555" w:type="dxa"/>
            <w:vMerge w:val="restart"/>
          </w:tcPr>
          <w:p w14:paraId="445B8E70" w14:textId="5D62072D" w:rsidR="005016A0" w:rsidRPr="0022177D" w:rsidRDefault="005016A0" w:rsidP="00D30FDF">
            <w:pPr>
              <w:pStyle w:val="TAC"/>
              <w:rPr>
                <w:rFonts w:eastAsiaTheme="minorEastAsia"/>
                <w:iCs/>
                <w:lang w:eastAsia="zh-CN"/>
              </w:rPr>
            </w:pPr>
            <w:r w:rsidRPr="00FF0887">
              <w:rPr>
                <w:i/>
                <w:iCs/>
                <w:lang w:eastAsia="zh-CN"/>
              </w:rPr>
              <w:t>1-O</w:t>
            </w:r>
            <w:ins w:id="114" w:author="CATT" w:date="2026-01-19T15:25:00Z">
              <w:r w:rsidR="0022177D">
                <w:rPr>
                  <w:rFonts w:eastAsiaTheme="minorEastAsia" w:hint="eastAsia"/>
                  <w:i/>
                  <w:iCs/>
                  <w:lang w:eastAsia="zh-CN"/>
                </w:rPr>
                <w:t xml:space="preserve"> </w:t>
              </w:r>
              <w:r w:rsidR="0022177D">
                <w:rPr>
                  <w:rFonts w:eastAsiaTheme="minorEastAsia" w:hint="eastAsia"/>
                  <w:iCs/>
                  <w:lang w:eastAsia="zh-CN"/>
                </w:rPr>
                <w:t>operating below 10GHz</w:t>
              </w:r>
            </w:ins>
          </w:p>
          <w:p w14:paraId="077443B2" w14:textId="77777777" w:rsidR="005016A0" w:rsidRPr="00FF0887" w:rsidRDefault="005016A0" w:rsidP="00D30FDF">
            <w:pPr>
              <w:pStyle w:val="TAC"/>
              <w:rPr>
                <w:lang w:eastAsia="zh-CN"/>
              </w:rPr>
            </w:pPr>
            <w:r w:rsidRPr="00FF0887">
              <w:rPr>
                <w:rFonts w:hint="eastAsia"/>
                <w:lang w:eastAsia="zh-CN"/>
              </w:rPr>
              <w:t>(</w:t>
            </w:r>
            <w:r w:rsidRPr="00FF0887">
              <w:rPr>
                <w:lang w:eastAsia="zh-CN"/>
              </w:rPr>
              <w:t>Note 2)</w:t>
            </w:r>
          </w:p>
        </w:tc>
        <w:tc>
          <w:tcPr>
            <w:tcW w:w="3120" w:type="dxa"/>
            <w:shd w:val="clear" w:color="auto" w:fill="auto"/>
          </w:tcPr>
          <w:p w14:paraId="1255B173" w14:textId="77777777" w:rsidR="005016A0" w:rsidRPr="008C25D5" w:rsidRDefault="005016A0" w:rsidP="00D30FDF">
            <w:pPr>
              <w:pStyle w:val="TAC"/>
              <w:rPr>
                <w:rFonts w:eastAsia="‚c‚e‚o“Á‘¾ƒSƒVƒbƒN‘Ì" w:cs="v5.0.0"/>
              </w:rPr>
            </w:pPr>
            <w:r w:rsidRPr="008C25D5">
              <w:rPr>
                <w:rFonts w:eastAsia="‚c‚e‚o“Á‘¾ƒSƒVƒbƒN‘Ì"/>
              </w:rPr>
              <w:t xml:space="preserve">15 </w:t>
            </w:r>
          </w:p>
        </w:tc>
        <w:tc>
          <w:tcPr>
            <w:tcW w:w="1676" w:type="dxa"/>
          </w:tcPr>
          <w:p w14:paraId="7C853B93" w14:textId="77777777" w:rsidR="005016A0" w:rsidRPr="008C25D5" w:rsidRDefault="005016A0" w:rsidP="00D30FDF">
            <w:pPr>
              <w:pStyle w:val="TAC"/>
              <w:rPr>
                <w:rFonts w:eastAsia="‚c‚e‚o“Á‘¾ƒSƒVƒbƒN‘Ì"/>
              </w:rPr>
            </w:pPr>
            <w:r w:rsidRPr="008C25D5">
              <w:rPr>
                <w:rFonts w:eastAsia="‚c‚e‚o“Á‘¾ƒSƒVƒbƒN‘Ì"/>
              </w:rPr>
              <w:t>5</w:t>
            </w:r>
          </w:p>
        </w:tc>
        <w:tc>
          <w:tcPr>
            <w:tcW w:w="2470" w:type="dxa"/>
          </w:tcPr>
          <w:p w14:paraId="1E4B7C74" w14:textId="77777777" w:rsidR="005016A0" w:rsidRPr="008C25D5" w:rsidRDefault="005016A0" w:rsidP="00D30FDF">
            <w:pPr>
              <w:pStyle w:val="TAC"/>
              <w:rPr>
                <w:rFonts w:eastAsia="‚c‚e‚o“Á‘¾ƒSƒVƒbƒN‘Ì"/>
              </w:rPr>
            </w:pPr>
            <w:r w:rsidRPr="008C25D5">
              <w:rPr>
                <w:rFonts w:eastAsia="等线" w:cs="v5.0.0" w:hint="eastAsia"/>
                <w:lang w:eastAsia="zh-CN"/>
              </w:rPr>
              <w:t>-86.5</w:t>
            </w:r>
            <w:r w:rsidRPr="008C25D5">
              <w:rPr>
                <w:rFonts w:eastAsia="‚c‚e‚o“Á‘¾ƒSƒVƒbƒN‘Ì"/>
              </w:rPr>
              <w:t xml:space="preserve"> - </w:t>
            </w:r>
            <w:r w:rsidRPr="008C25D5">
              <w:rPr>
                <w:rFonts w:eastAsia="等线"/>
              </w:rPr>
              <w:t>Δ</w:t>
            </w:r>
            <w:r w:rsidRPr="008C25D5">
              <w:rPr>
                <w:rFonts w:eastAsia="等线"/>
                <w:vertAlign w:val="subscript"/>
              </w:rPr>
              <w:t>OTAREFSENS</w:t>
            </w:r>
            <w:r w:rsidRPr="008C25D5">
              <w:rPr>
                <w:rFonts w:eastAsia="‚c‚e‚o“Á‘¾ƒSƒVƒbƒN‘Ì"/>
              </w:rPr>
              <w:t xml:space="preserve"> </w:t>
            </w:r>
            <w:proofErr w:type="spellStart"/>
            <w:r w:rsidRPr="008C25D5">
              <w:rPr>
                <w:rFonts w:eastAsia="‚c‚e‚o“Á‘¾ƒSƒVƒbƒN‘Ì"/>
              </w:rPr>
              <w:t>dBm</w:t>
            </w:r>
            <w:proofErr w:type="spellEnd"/>
            <w:r w:rsidRPr="008C25D5">
              <w:rPr>
                <w:rFonts w:eastAsia="‚c‚e‚o“Á‘¾ƒSƒVƒbƒN‘Ì"/>
              </w:rPr>
              <w:t xml:space="preserve"> / 4.5 MHz</w:t>
            </w:r>
          </w:p>
        </w:tc>
      </w:tr>
      <w:tr w:rsidR="005016A0" w:rsidRPr="008C25D5" w14:paraId="4B15C63A" w14:textId="77777777" w:rsidTr="00D30FDF">
        <w:trPr>
          <w:cantSplit/>
          <w:trHeight w:val="249"/>
          <w:jc w:val="center"/>
        </w:trPr>
        <w:tc>
          <w:tcPr>
            <w:tcW w:w="1555" w:type="dxa"/>
            <w:vMerge/>
          </w:tcPr>
          <w:p w14:paraId="73C13EEA" w14:textId="77777777" w:rsidR="005016A0" w:rsidRPr="00FF0887" w:rsidRDefault="005016A0" w:rsidP="00D30FDF">
            <w:pPr>
              <w:pStyle w:val="TAC"/>
              <w:rPr>
                <w:rFonts w:eastAsia="‚c‚e‚o“Á‘¾ƒSƒVƒbƒN‘Ì"/>
              </w:rPr>
            </w:pPr>
          </w:p>
        </w:tc>
        <w:tc>
          <w:tcPr>
            <w:tcW w:w="3120" w:type="dxa"/>
            <w:shd w:val="clear" w:color="auto" w:fill="auto"/>
          </w:tcPr>
          <w:p w14:paraId="57977E55" w14:textId="77777777" w:rsidR="005016A0" w:rsidRPr="008C25D5" w:rsidRDefault="005016A0" w:rsidP="00D30FDF">
            <w:pPr>
              <w:pStyle w:val="TAC"/>
              <w:rPr>
                <w:rFonts w:eastAsia="‚c‚e‚o“Á‘¾ƒSƒVƒbƒN‘Ì" w:cs="v5.0.0"/>
              </w:rPr>
            </w:pPr>
            <w:r w:rsidRPr="008C25D5">
              <w:rPr>
                <w:rFonts w:eastAsia="‚c‚e‚o“Á‘¾ƒSƒVƒbƒN‘Ì"/>
              </w:rPr>
              <w:t xml:space="preserve">30 </w:t>
            </w:r>
          </w:p>
        </w:tc>
        <w:tc>
          <w:tcPr>
            <w:tcW w:w="1676" w:type="dxa"/>
          </w:tcPr>
          <w:p w14:paraId="69D66F4C" w14:textId="77777777" w:rsidR="005016A0" w:rsidRPr="008C25D5" w:rsidRDefault="005016A0" w:rsidP="00D30FDF">
            <w:pPr>
              <w:pStyle w:val="TAC"/>
              <w:rPr>
                <w:rFonts w:eastAsia="‚c‚e‚o“Á‘¾ƒSƒVƒbƒN‘Ì"/>
              </w:rPr>
            </w:pPr>
            <w:r w:rsidRPr="008C25D5">
              <w:rPr>
                <w:rFonts w:eastAsia="‚c‚e‚o“Á‘¾ƒSƒVƒbƒN‘Ì"/>
              </w:rPr>
              <w:t>10</w:t>
            </w:r>
          </w:p>
        </w:tc>
        <w:tc>
          <w:tcPr>
            <w:tcW w:w="2470" w:type="dxa"/>
          </w:tcPr>
          <w:p w14:paraId="6278B071" w14:textId="77777777" w:rsidR="005016A0" w:rsidRPr="008C25D5" w:rsidRDefault="005016A0" w:rsidP="00D30FDF">
            <w:pPr>
              <w:pStyle w:val="TAC"/>
              <w:rPr>
                <w:rFonts w:eastAsia="‚c‚e‚o“Á‘¾ƒSƒVƒbƒN‘Ì"/>
              </w:rPr>
            </w:pPr>
            <w:r w:rsidRPr="008C25D5">
              <w:rPr>
                <w:rFonts w:eastAsia="等线" w:cs="v5.0.0" w:hint="eastAsia"/>
                <w:lang w:eastAsia="zh-CN"/>
              </w:rPr>
              <w:t xml:space="preserve">-83.6 </w:t>
            </w:r>
            <w:r w:rsidRPr="008C25D5">
              <w:rPr>
                <w:rFonts w:eastAsia="‚c‚e‚o“Á‘¾ƒSƒVƒbƒN‘Ì"/>
              </w:rPr>
              <w:t xml:space="preserve">- </w:t>
            </w:r>
            <w:r w:rsidRPr="008C25D5">
              <w:rPr>
                <w:rFonts w:eastAsia="等线"/>
              </w:rPr>
              <w:t>Δ</w:t>
            </w:r>
            <w:r w:rsidRPr="008C25D5">
              <w:rPr>
                <w:rFonts w:eastAsia="等线"/>
                <w:vertAlign w:val="subscript"/>
              </w:rPr>
              <w:t>OTAREFSENS</w:t>
            </w:r>
            <w:r w:rsidRPr="008C25D5">
              <w:rPr>
                <w:rFonts w:eastAsia="‚c‚e‚o“Á‘¾ƒSƒVƒbƒN‘Ì"/>
              </w:rPr>
              <w:t xml:space="preserve"> </w:t>
            </w:r>
            <w:proofErr w:type="spellStart"/>
            <w:r w:rsidRPr="008C25D5">
              <w:rPr>
                <w:rFonts w:eastAsia="‚c‚e‚o“Á‘¾ƒSƒVƒbƒN‘Ì"/>
              </w:rPr>
              <w:t>dBm</w:t>
            </w:r>
            <w:proofErr w:type="spellEnd"/>
            <w:r w:rsidRPr="008C25D5">
              <w:rPr>
                <w:rFonts w:eastAsia="‚c‚e‚o“Á‘¾ƒSƒVƒbƒN‘Ì"/>
              </w:rPr>
              <w:t xml:space="preserve"> / 8.64 MHz</w:t>
            </w:r>
          </w:p>
        </w:tc>
      </w:tr>
      <w:tr w:rsidR="0022177D" w:rsidRPr="008C25D5" w14:paraId="11266BD0" w14:textId="77777777" w:rsidTr="00D30FDF">
        <w:trPr>
          <w:cantSplit/>
          <w:trHeight w:val="249"/>
          <w:jc w:val="center"/>
          <w:ins w:id="115" w:author="CATT" w:date="2026-01-19T15:25:00Z"/>
        </w:trPr>
        <w:tc>
          <w:tcPr>
            <w:tcW w:w="1555" w:type="dxa"/>
            <w:vMerge w:val="restart"/>
          </w:tcPr>
          <w:p w14:paraId="05552451" w14:textId="128EF24C" w:rsidR="0022177D" w:rsidRPr="0022177D" w:rsidRDefault="0022177D" w:rsidP="0022177D">
            <w:pPr>
              <w:pStyle w:val="TAC"/>
              <w:rPr>
                <w:ins w:id="116" w:author="CATT" w:date="2026-01-19T15:25:00Z"/>
                <w:rFonts w:eastAsiaTheme="minorEastAsia"/>
                <w:iCs/>
                <w:lang w:eastAsia="zh-CN"/>
              </w:rPr>
            </w:pPr>
            <w:ins w:id="117" w:author="CATT" w:date="2026-01-19T15:25:00Z">
              <w:r w:rsidRPr="00FF0887">
                <w:rPr>
                  <w:i/>
                  <w:iCs/>
                  <w:lang w:eastAsia="zh-CN"/>
                </w:rPr>
                <w:t>1-O</w:t>
              </w:r>
              <w:r>
                <w:rPr>
                  <w:rFonts w:eastAsiaTheme="minorEastAsia" w:hint="eastAsia"/>
                  <w:i/>
                  <w:iCs/>
                  <w:lang w:eastAsia="zh-CN"/>
                </w:rPr>
                <w:t xml:space="preserve"> </w:t>
              </w:r>
              <w:r>
                <w:rPr>
                  <w:rFonts w:eastAsiaTheme="minorEastAsia" w:hint="eastAsia"/>
                  <w:iCs/>
                  <w:lang w:eastAsia="zh-CN"/>
                </w:rPr>
                <w:t>operating ab</w:t>
              </w:r>
            </w:ins>
            <w:ins w:id="118" w:author="CATT" w:date="2026-01-19T15:26:00Z">
              <w:r>
                <w:rPr>
                  <w:rFonts w:eastAsiaTheme="minorEastAsia" w:hint="eastAsia"/>
                  <w:iCs/>
                  <w:lang w:eastAsia="zh-CN"/>
                </w:rPr>
                <w:t>ove</w:t>
              </w:r>
            </w:ins>
            <w:ins w:id="119" w:author="CATT" w:date="2026-01-19T15:25:00Z">
              <w:r>
                <w:rPr>
                  <w:rFonts w:eastAsiaTheme="minorEastAsia" w:hint="eastAsia"/>
                  <w:iCs/>
                  <w:lang w:eastAsia="zh-CN"/>
                </w:rPr>
                <w:t xml:space="preserve"> 10GHz</w:t>
              </w:r>
            </w:ins>
          </w:p>
          <w:p w14:paraId="07769C83" w14:textId="5F3602D0" w:rsidR="0022177D" w:rsidRPr="00FF0887" w:rsidRDefault="0022177D" w:rsidP="0022177D">
            <w:pPr>
              <w:pStyle w:val="TAC"/>
              <w:rPr>
                <w:ins w:id="120" w:author="CATT" w:date="2026-01-19T15:25:00Z"/>
                <w:rFonts w:eastAsia="‚c‚e‚o“Á‘¾ƒSƒVƒbƒN‘Ì"/>
              </w:rPr>
            </w:pPr>
            <w:ins w:id="121" w:author="CATT" w:date="2026-01-19T15:25:00Z">
              <w:r w:rsidRPr="00FF0887">
                <w:rPr>
                  <w:rFonts w:hint="eastAsia"/>
                  <w:lang w:eastAsia="zh-CN"/>
                </w:rPr>
                <w:t>(</w:t>
              </w:r>
              <w:r>
                <w:rPr>
                  <w:lang w:eastAsia="zh-CN"/>
                </w:rPr>
                <w:t xml:space="preserve">Note </w:t>
              </w:r>
              <w:r>
                <w:rPr>
                  <w:rFonts w:eastAsiaTheme="minorEastAsia" w:hint="eastAsia"/>
                  <w:lang w:eastAsia="zh-CN"/>
                </w:rPr>
                <w:t>5</w:t>
              </w:r>
              <w:r w:rsidRPr="00FF0887">
                <w:rPr>
                  <w:lang w:eastAsia="zh-CN"/>
                </w:rPr>
                <w:t>)</w:t>
              </w:r>
            </w:ins>
          </w:p>
        </w:tc>
        <w:tc>
          <w:tcPr>
            <w:tcW w:w="3120" w:type="dxa"/>
            <w:shd w:val="clear" w:color="auto" w:fill="auto"/>
          </w:tcPr>
          <w:p w14:paraId="6C5F0DF3" w14:textId="309629DA" w:rsidR="0022177D" w:rsidRPr="0022177D" w:rsidRDefault="0022177D" w:rsidP="00D30FDF">
            <w:pPr>
              <w:pStyle w:val="TAC"/>
              <w:rPr>
                <w:ins w:id="122" w:author="CATT" w:date="2026-01-19T15:25:00Z"/>
                <w:rFonts w:eastAsiaTheme="minorEastAsia"/>
                <w:lang w:eastAsia="zh-CN"/>
              </w:rPr>
            </w:pPr>
            <w:ins w:id="123" w:author="CATT" w:date="2026-01-19T15:26:00Z">
              <w:r>
                <w:rPr>
                  <w:rFonts w:eastAsiaTheme="minorEastAsia" w:hint="eastAsia"/>
                  <w:lang w:eastAsia="zh-CN"/>
                </w:rPr>
                <w:t>15</w:t>
              </w:r>
            </w:ins>
          </w:p>
        </w:tc>
        <w:tc>
          <w:tcPr>
            <w:tcW w:w="1676" w:type="dxa"/>
          </w:tcPr>
          <w:p w14:paraId="15A7249B" w14:textId="6FC469A0" w:rsidR="0022177D" w:rsidRPr="0022177D" w:rsidRDefault="0022177D" w:rsidP="00D30FDF">
            <w:pPr>
              <w:pStyle w:val="TAC"/>
              <w:rPr>
                <w:ins w:id="124" w:author="CATT" w:date="2026-01-19T15:25:00Z"/>
                <w:rFonts w:eastAsiaTheme="minorEastAsia"/>
                <w:lang w:eastAsia="zh-CN"/>
              </w:rPr>
            </w:pPr>
            <w:ins w:id="125" w:author="CATT" w:date="2026-01-19T15:26:00Z">
              <w:r>
                <w:rPr>
                  <w:rFonts w:eastAsiaTheme="minorEastAsia" w:hint="eastAsia"/>
                  <w:lang w:eastAsia="zh-CN"/>
                </w:rPr>
                <w:t>5</w:t>
              </w:r>
            </w:ins>
          </w:p>
        </w:tc>
        <w:tc>
          <w:tcPr>
            <w:tcW w:w="2470" w:type="dxa"/>
          </w:tcPr>
          <w:p w14:paraId="4834156A" w14:textId="1CFDC239" w:rsidR="0022177D" w:rsidRPr="008C25D5" w:rsidRDefault="0022177D" w:rsidP="00D30FDF">
            <w:pPr>
              <w:pStyle w:val="TAC"/>
              <w:rPr>
                <w:ins w:id="126" w:author="CATT" w:date="2026-01-19T15:25:00Z"/>
                <w:rFonts w:eastAsia="等线" w:cs="v5.0.0"/>
                <w:lang w:eastAsia="zh-CN"/>
              </w:rPr>
            </w:pPr>
            <w:ins w:id="127" w:author="CATT" w:date="2026-01-19T15:26:00Z">
              <w:r w:rsidRPr="00965735">
                <w:rPr>
                  <w:lang w:val="da-DK" w:eastAsia="zh-CN"/>
                </w:rPr>
                <w:t>EIS</w:t>
              </w:r>
              <w:r w:rsidRPr="00965735">
                <w:rPr>
                  <w:vertAlign w:val="subscript"/>
                  <w:lang w:val="da-DK" w:eastAsia="zh-CN"/>
                </w:rPr>
                <w:t>REFSENS_50M</w:t>
              </w:r>
              <w:r w:rsidRPr="00965735">
                <w:rPr>
                  <w:lang w:val="da-DK" w:eastAsia="zh-CN"/>
                </w:rPr>
                <w:t xml:space="preserve"> + </w:t>
              </w:r>
              <w:r w:rsidRPr="00965735">
                <w:rPr>
                  <w:noProof/>
                  <w:sz w:val="20"/>
                </w:rPr>
                <w:t>Δ</w:t>
              </w:r>
              <w:r w:rsidRPr="00965735">
                <w:rPr>
                  <w:noProof/>
                  <w:sz w:val="20"/>
                  <w:vertAlign w:val="subscript"/>
                  <w:lang w:val="da-DK"/>
                </w:rPr>
                <w:t>FR</w:t>
              </w:r>
              <w:r w:rsidRPr="00965735">
                <w:rPr>
                  <w:rFonts w:hint="eastAsia"/>
                  <w:noProof/>
                  <w:sz w:val="20"/>
                  <w:vertAlign w:val="subscript"/>
                  <w:lang w:val="da-DK" w:eastAsia="zh-CN"/>
                </w:rPr>
                <w:t>1</w:t>
              </w:r>
              <w:r w:rsidRPr="00965735">
                <w:rPr>
                  <w:noProof/>
                  <w:sz w:val="20"/>
                  <w:vertAlign w:val="subscript"/>
                  <w:lang w:val="da-DK"/>
                </w:rPr>
                <w:t>_REFSENS</w:t>
              </w:r>
              <w:r w:rsidRPr="00965735">
                <w:rPr>
                  <w:lang w:val="da-DK" w:eastAsia="zh-CN"/>
                </w:rPr>
                <w:t xml:space="preserve"> + </w:t>
              </w:r>
              <w:r w:rsidRPr="00965735">
                <w:rPr>
                  <w:rFonts w:hint="eastAsia"/>
                  <w:lang w:val="da-DK" w:eastAsia="zh-CN"/>
                </w:rPr>
                <w:t>5</w:t>
              </w:r>
              <w:r w:rsidRPr="00965735">
                <w:rPr>
                  <w:rFonts w:eastAsia="‚c‚e‚o“Á‘¾ƒSƒVƒbƒN‘Ì"/>
                  <w:lang w:val="da-DK"/>
                </w:rPr>
                <w:t> </w:t>
              </w:r>
              <w:r w:rsidRPr="00965735">
                <w:rPr>
                  <w:lang w:val="da-DK" w:eastAsia="zh-CN"/>
                </w:rPr>
                <w:t>dBm</w:t>
              </w:r>
              <w:r w:rsidRPr="00965735">
                <w:rPr>
                  <w:rFonts w:eastAsia="‚c‚e‚o“Á‘¾ƒSƒVƒbƒN‘Ì"/>
                </w:rPr>
                <w:t xml:space="preserve"> / 4.5 MHz</w:t>
              </w:r>
            </w:ins>
          </w:p>
        </w:tc>
      </w:tr>
      <w:tr w:rsidR="0022177D" w:rsidRPr="008C25D5" w14:paraId="348EE8E3" w14:textId="77777777" w:rsidTr="00D30FDF">
        <w:trPr>
          <w:cantSplit/>
          <w:trHeight w:val="249"/>
          <w:jc w:val="center"/>
          <w:ins w:id="128" w:author="CATT" w:date="2026-01-19T15:25:00Z"/>
        </w:trPr>
        <w:tc>
          <w:tcPr>
            <w:tcW w:w="1555" w:type="dxa"/>
            <w:vMerge/>
          </w:tcPr>
          <w:p w14:paraId="0B042D59" w14:textId="77777777" w:rsidR="0022177D" w:rsidRPr="00FF0887" w:rsidRDefault="0022177D" w:rsidP="00D30FDF">
            <w:pPr>
              <w:pStyle w:val="TAC"/>
              <w:rPr>
                <w:ins w:id="129" w:author="CATT" w:date="2026-01-19T15:25:00Z"/>
                <w:rFonts w:eastAsia="‚c‚e‚o“Á‘¾ƒSƒVƒbƒN‘Ì"/>
              </w:rPr>
            </w:pPr>
          </w:p>
        </w:tc>
        <w:tc>
          <w:tcPr>
            <w:tcW w:w="3120" w:type="dxa"/>
            <w:shd w:val="clear" w:color="auto" w:fill="auto"/>
          </w:tcPr>
          <w:p w14:paraId="3A4C53BF" w14:textId="55A32B63" w:rsidR="0022177D" w:rsidRPr="0022177D" w:rsidRDefault="0022177D" w:rsidP="00D30FDF">
            <w:pPr>
              <w:pStyle w:val="TAC"/>
              <w:rPr>
                <w:ins w:id="130" w:author="CATT" w:date="2026-01-19T15:25:00Z"/>
                <w:rFonts w:eastAsiaTheme="minorEastAsia"/>
                <w:lang w:eastAsia="zh-CN"/>
              </w:rPr>
            </w:pPr>
            <w:ins w:id="131" w:author="CATT" w:date="2026-01-19T15:26:00Z">
              <w:r>
                <w:rPr>
                  <w:rFonts w:eastAsiaTheme="minorEastAsia" w:hint="eastAsia"/>
                  <w:lang w:eastAsia="zh-CN"/>
                </w:rPr>
                <w:t>30</w:t>
              </w:r>
            </w:ins>
          </w:p>
        </w:tc>
        <w:tc>
          <w:tcPr>
            <w:tcW w:w="1676" w:type="dxa"/>
          </w:tcPr>
          <w:p w14:paraId="1D35AADE" w14:textId="0D4E977A" w:rsidR="0022177D" w:rsidRPr="0022177D" w:rsidRDefault="0022177D" w:rsidP="00D30FDF">
            <w:pPr>
              <w:pStyle w:val="TAC"/>
              <w:rPr>
                <w:ins w:id="132" w:author="CATT" w:date="2026-01-19T15:25:00Z"/>
                <w:rFonts w:eastAsiaTheme="minorEastAsia"/>
                <w:lang w:eastAsia="zh-CN"/>
              </w:rPr>
            </w:pPr>
            <w:ins w:id="133" w:author="CATT" w:date="2026-01-19T15:26:00Z">
              <w:r>
                <w:rPr>
                  <w:rFonts w:eastAsiaTheme="minorEastAsia" w:hint="eastAsia"/>
                  <w:lang w:eastAsia="zh-CN"/>
                </w:rPr>
                <w:t>10</w:t>
              </w:r>
            </w:ins>
          </w:p>
        </w:tc>
        <w:tc>
          <w:tcPr>
            <w:tcW w:w="2470" w:type="dxa"/>
          </w:tcPr>
          <w:p w14:paraId="2EE8D061" w14:textId="44857F9A" w:rsidR="0022177D" w:rsidRPr="008C25D5" w:rsidRDefault="0022177D" w:rsidP="00D30FDF">
            <w:pPr>
              <w:pStyle w:val="TAC"/>
              <w:rPr>
                <w:ins w:id="134" w:author="CATT" w:date="2026-01-19T15:25:00Z"/>
                <w:rFonts w:eastAsia="等线" w:cs="v5.0.0"/>
                <w:lang w:eastAsia="zh-CN"/>
              </w:rPr>
            </w:pPr>
            <w:ins w:id="135" w:author="CATT" w:date="2026-01-19T15:26:00Z">
              <w:r w:rsidRPr="00965735">
                <w:rPr>
                  <w:lang w:val="da-DK" w:eastAsia="zh-CN"/>
                </w:rPr>
                <w:t>EIS</w:t>
              </w:r>
              <w:r w:rsidRPr="00965735">
                <w:rPr>
                  <w:vertAlign w:val="subscript"/>
                  <w:lang w:val="da-DK" w:eastAsia="zh-CN"/>
                </w:rPr>
                <w:t>REFSENS_50M</w:t>
              </w:r>
              <w:r w:rsidRPr="00965735">
                <w:rPr>
                  <w:lang w:val="da-DK" w:eastAsia="zh-CN"/>
                </w:rPr>
                <w:t xml:space="preserve"> + </w:t>
              </w:r>
              <w:r w:rsidRPr="00965735">
                <w:rPr>
                  <w:noProof/>
                  <w:sz w:val="20"/>
                </w:rPr>
                <w:t>Δ</w:t>
              </w:r>
              <w:r w:rsidRPr="00965735">
                <w:rPr>
                  <w:noProof/>
                  <w:sz w:val="20"/>
                  <w:vertAlign w:val="subscript"/>
                  <w:lang w:val="da-DK"/>
                </w:rPr>
                <w:t>FR</w:t>
              </w:r>
              <w:r w:rsidRPr="00965735">
                <w:rPr>
                  <w:rFonts w:hint="eastAsia"/>
                  <w:noProof/>
                  <w:sz w:val="20"/>
                  <w:vertAlign w:val="subscript"/>
                  <w:lang w:val="da-DK" w:eastAsia="zh-CN"/>
                </w:rPr>
                <w:t>1</w:t>
              </w:r>
              <w:r w:rsidRPr="00965735">
                <w:rPr>
                  <w:noProof/>
                  <w:sz w:val="20"/>
                  <w:vertAlign w:val="subscript"/>
                  <w:lang w:val="da-DK"/>
                </w:rPr>
                <w:t>_REFSENS</w:t>
              </w:r>
              <w:r w:rsidRPr="00965735">
                <w:rPr>
                  <w:lang w:val="da-DK" w:eastAsia="zh-CN"/>
                </w:rPr>
                <w:t xml:space="preserve"> + </w:t>
              </w:r>
              <w:r w:rsidRPr="00965735">
                <w:rPr>
                  <w:rFonts w:hint="eastAsia"/>
                  <w:lang w:val="da-DK" w:eastAsia="zh-CN"/>
                </w:rPr>
                <w:t>8</w:t>
              </w:r>
              <w:r w:rsidRPr="00965735">
                <w:rPr>
                  <w:rFonts w:eastAsia="‚c‚e‚o“Á‘¾ƒSƒVƒbƒN‘Ì"/>
                  <w:lang w:val="da-DK"/>
                </w:rPr>
                <w:t> </w:t>
              </w:r>
              <w:r w:rsidRPr="00965735">
                <w:rPr>
                  <w:lang w:val="da-DK" w:eastAsia="zh-CN"/>
                </w:rPr>
                <w:t>dBm</w:t>
              </w:r>
              <w:r w:rsidRPr="00965735">
                <w:rPr>
                  <w:rFonts w:eastAsia="‚c‚e‚o“Á‘¾ƒSƒVƒbƒN‘Ì"/>
                </w:rPr>
                <w:t xml:space="preserve"> / 8.64 MHz</w:t>
              </w:r>
            </w:ins>
          </w:p>
        </w:tc>
      </w:tr>
      <w:tr w:rsidR="005016A0" w:rsidRPr="008C25D5" w14:paraId="7A0CF200" w14:textId="77777777" w:rsidTr="00D30FDF">
        <w:trPr>
          <w:cantSplit/>
          <w:trHeight w:val="249"/>
          <w:jc w:val="center"/>
        </w:trPr>
        <w:tc>
          <w:tcPr>
            <w:tcW w:w="1555" w:type="dxa"/>
          </w:tcPr>
          <w:p w14:paraId="1D627D7B" w14:textId="77777777" w:rsidR="005016A0" w:rsidRPr="00FF0887" w:rsidRDefault="005016A0" w:rsidP="00D30FDF">
            <w:pPr>
              <w:pStyle w:val="TAC"/>
              <w:rPr>
                <w:i/>
                <w:iCs/>
                <w:lang w:eastAsia="zh-CN"/>
              </w:rPr>
            </w:pPr>
            <w:r w:rsidRPr="00FF0887">
              <w:rPr>
                <w:i/>
                <w:iCs/>
                <w:lang w:eastAsia="zh-CN"/>
              </w:rPr>
              <w:t>2-O</w:t>
            </w:r>
          </w:p>
          <w:p w14:paraId="6674AC6D" w14:textId="77777777" w:rsidR="005016A0" w:rsidRPr="00FF0887" w:rsidRDefault="005016A0" w:rsidP="00D30FDF">
            <w:pPr>
              <w:pStyle w:val="TAC"/>
              <w:rPr>
                <w:rFonts w:eastAsia="‚c‚e‚o“Á‘¾ƒSƒVƒbƒN‘Ì"/>
              </w:rPr>
            </w:pPr>
            <w:r w:rsidRPr="00FF0887">
              <w:rPr>
                <w:rFonts w:hint="eastAsia"/>
                <w:lang w:eastAsia="zh-CN"/>
              </w:rPr>
              <w:t>(</w:t>
            </w:r>
            <w:r w:rsidRPr="00FF0887">
              <w:rPr>
                <w:lang w:eastAsia="zh-CN"/>
              </w:rPr>
              <w:t>Note 5)</w:t>
            </w:r>
          </w:p>
        </w:tc>
        <w:tc>
          <w:tcPr>
            <w:tcW w:w="3120" w:type="dxa"/>
            <w:shd w:val="clear" w:color="auto" w:fill="auto"/>
          </w:tcPr>
          <w:p w14:paraId="2507BC26" w14:textId="77777777" w:rsidR="005016A0" w:rsidRPr="008C25D5" w:rsidRDefault="005016A0" w:rsidP="00D30FDF">
            <w:pPr>
              <w:pStyle w:val="TAC"/>
              <w:rPr>
                <w:rFonts w:eastAsia="‚c‚e‚o“Á‘¾ƒSƒVƒbƒN‘Ì"/>
              </w:rPr>
            </w:pPr>
            <w:r>
              <w:rPr>
                <w:lang w:eastAsia="zh-CN"/>
              </w:rPr>
              <w:t>120</w:t>
            </w:r>
          </w:p>
        </w:tc>
        <w:tc>
          <w:tcPr>
            <w:tcW w:w="1676" w:type="dxa"/>
          </w:tcPr>
          <w:p w14:paraId="34C9BC85" w14:textId="77777777" w:rsidR="005016A0" w:rsidRPr="008C25D5" w:rsidRDefault="005016A0" w:rsidP="00D30FDF">
            <w:pPr>
              <w:pStyle w:val="TAC"/>
              <w:rPr>
                <w:rFonts w:eastAsia="‚c‚e‚o“Á‘¾ƒSƒVƒbƒN‘Ì"/>
              </w:rPr>
            </w:pPr>
            <w:r w:rsidRPr="00931575">
              <w:rPr>
                <w:rFonts w:eastAsia="‚c‚e‚o“Á‘¾ƒSƒVƒbƒN‘Ì"/>
              </w:rPr>
              <w:t>5</w:t>
            </w:r>
            <w:r w:rsidRPr="00931575">
              <w:rPr>
                <w:rFonts w:hint="eastAsia"/>
                <w:lang w:eastAsia="zh-CN"/>
              </w:rPr>
              <w:t>0</w:t>
            </w:r>
          </w:p>
        </w:tc>
        <w:tc>
          <w:tcPr>
            <w:tcW w:w="2470" w:type="dxa"/>
          </w:tcPr>
          <w:p w14:paraId="3A52156E" w14:textId="77777777" w:rsidR="005016A0" w:rsidRPr="008C25D5" w:rsidRDefault="005016A0" w:rsidP="00D30FDF">
            <w:pPr>
              <w:pStyle w:val="TAC"/>
              <w:rPr>
                <w:rFonts w:eastAsia="等线" w:cs="v5.0.0"/>
                <w:lang w:eastAsia="zh-CN"/>
              </w:rPr>
            </w:pPr>
            <w:r w:rsidRPr="00931575">
              <w:t>EIS</w:t>
            </w:r>
            <w:r w:rsidRPr="00931575">
              <w:rPr>
                <w:vertAlign w:val="subscript"/>
              </w:rPr>
              <w:t>REFSENS_50M</w:t>
            </w:r>
            <w:r w:rsidRPr="00931575">
              <w:t xml:space="preserve"> + </w:t>
            </w:r>
            <w:r w:rsidRPr="00931575">
              <w:rPr>
                <w:noProof/>
                <w:sz w:val="20"/>
              </w:rPr>
              <w:t>Δ</w:t>
            </w:r>
            <w:r w:rsidRPr="00931575">
              <w:rPr>
                <w:noProof/>
                <w:sz w:val="20"/>
                <w:vertAlign w:val="subscript"/>
              </w:rPr>
              <w:t>FR2_REFSENS</w:t>
            </w:r>
            <w:r w:rsidRPr="00931575">
              <w:rPr>
                <w:rFonts w:hint="eastAsia"/>
                <w:noProof/>
                <w:sz w:val="20"/>
                <w:vertAlign w:val="subscript"/>
                <w:lang w:eastAsia="zh-CN"/>
              </w:rPr>
              <w:t xml:space="preserve"> </w:t>
            </w:r>
            <w:r w:rsidRPr="00931575">
              <w:rPr>
                <w:rFonts w:hint="eastAsia"/>
                <w:lang w:eastAsia="zh-CN"/>
              </w:rPr>
              <w:t>+</w:t>
            </w:r>
            <w:r w:rsidRPr="00931575">
              <w:t xml:space="preserve"> </w:t>
            </w:r>
            <w:r w:rsidRPr="00931575">
              <w:rPr>
                <w:rFonts w:hint="eastAsia"/>
                <w:lang w:eastAsia="zh-CN"/>
              </w:rPr>
              <w:t xml:space="preserve">15 </w:t>
            </w:r>
            <w:proofErr w:type="spellStart"/>
            <w:r w:rsidRPr="00931575">
              <w:t>dBm</w:t>
            </w:r>
            <w:proofErr w:type="spellEnd"/>
            <w:r w:rsidRPr="00931575">
              <w:t xml:space="preserve"> / 46.08 MHz</w:t>
            </w:r>
          </w:p>
        </w:tc>
      </w:tr>
      <w:tr w:rsidR="005016A0" w:rsidRPr="008C25D5" w14:paraId="7C30571D" w14:textId="77777777" w:rsidTr="00D30FDF">
        <w:trPr>
          <w:cantSplit/>
          <w:trHeight w:val="1202"/>
          <w:jc w:val="center"/>
        </w:trPr>
        <w:tc>
          <w:tcPr>
            <w:tcW w:w="8821" w:type="dxa"/>
            <w:gridSpan w:val="4"/>
          </w:tcPr>
          <w:p w14:paraId="5DACF06B" w14:textId="77777777" w:rsidR="005016A0" w:rsidRPr="008C25D5" w:rsidRDefault="005016A0" w:rsidP="00D30FDF">
            <w:pPr>
              <w:pStyle w:val="TAN"/>
              <w:rPr>
                <w:rFonts w:eastAsia="等线"/>
                <w:lang w:eastAsia="zh-CN"/>
              </w:rPr>
            </w:pPr>
            <w:r w:rsidRPr="008C25D5">
              <w:rPr>
                <w:rFonts w:eastAsia="等线"/>
                <w:lang w:eastAsia="zh-CN"/>
              </w:rPr>
              <w:t>NOTE 1:</w:t>
            </w:r>
            <w:r w:rsidRPr="008C25D5">
              <w:rPr>
                <w:rFonts w:eastAsia="等线"/>
              </w:rPr>
              <w:tab/>
            </w:r>
            <w:r w:rsidRPr="008C25D5">
              <w:rPr>
                <w:rFonts w:eastAsia="等线"/>
                <w:lang w:eastAsia="zh-CN"/>
              </w:rPr>
              <w:t>Δ</w:t>
            </w:r>
            <w:r w:rsidRPr="008C25D5">
              <w:rPr>
                <w:rFonts w:eastAsia="等线"/>
                <w:vertAlign w:val="subscript"/>
                <w:lang w:eastAsia="zh-CN"/>
              </w:rPr>
              <w:t>OTAREFSENS</w:t>
            </w:r>
            <w:r w:rsidRPr="008C25D5">
              <w:rPr>
                <w:rFonts w:eastAsia="等线"/>
                <w:lang w:eastAsia="zh-CN"/>
              </w:rPr>
              <w:t xml:space="preserve"> as declared in D.</w:t>
            </w:r>
            <w:r>
              <w:rPr>
                <w:rFonts w:eastAsia="等线" w:hint="eastAsia"/>
                <w:lang w:eastAsia="zh-CN"/>
              </w:rPr>
              <w:t>4</w:t>
            </w:r>
            <w:r w:rsidRPr="008C25D5">
              <w:rPr>
                <w:rFonts w:eastAsia="等线"/>
                <w:lang w:eastAsia="zh-CN"/>
              </w:rPr>
              <w:t xml:space="preserve">3 in table 4.6-1 and clause </w:t>
            </w:r>
            <w:r>
              <w:rPr>
                <w:rFonts w:eastAsia="等线" w:hint="eastAsia"/>
                <w:lang w:eastAsia="zh-CN"/>
              </w:rPr>
              <w:t>10</w:t>
            </w:r>
            <w:r w:rsidRPr="008C25D5">
              <w:rPr>
                <w:rFonts w:eastAsia="等线"/>
                <w:lang w:eastAsia="zh-CN"/>
              </w:rPr>
              <w:t>.1.</w:t>
            </w:r>
          </w:p>
          <w:p w14:paraId="4E9033FA" w14:textId="610B07BA" w:rsidR="005016A0" w:rsidRDefault="005016A0" w:rsidP="00D30FDF">
            <w:pPr>
              <w:pStyle w:val="TAN"/>
              <w:rPr>
                <w:rFonts w:eastAsia="等线"/>
                <w:lang w:eastAsia="zh-CN"/>
              </w:rPr>
            </w:pPr>
            <w:r w:rsidRPr="008C25D5">
              <w:rPr>
                <w:rFonts w:eastAsia="等线"/>
                <w:lang w:eastAsia="zh-CN"/>
              </w:rPr>
              <w:t>NOTE </w:t>
            </w:r>
            <w:r>
              <w:rPr>
                <w:rFonts w:eastAsia="等线"/>
                <w:lang w:eastAsia="zh-CN"/>
              </w:rPr>
              <w:t>2</w:t>
            </w:r>
            <w:r w:rsidRPr="008C25D5">
              <w:rPr>
                <w:rFonts w:eastAsia="等线"/>
                <w:lang w:eastAsia="zh-CN"/>
              </w:rPr>
              <w:t>:</w:t>
            </w:r>
            <w:r w:rsidRPr="008C25D5">
              <w:rPr>
                <w:rFonts w:eastAsia="等线"/>
              </w:rPr>
              <w:tab/>
            </w:r>
            <w:r w:rsidRPr="008C25D5">
              <w:rPr>
                <w:rFonts w:eastAsia="等线"/>
                <w:lang w:eastAsia="zh-CN"/>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p>
          <w:p w14:paraId="275D9DFF" w14:textId="77777777" w:rsidR="00DB6E78" w:rsidRPr="00931575" w:rsidRDefault="00DB6E78" w:rsidP="00DB6E78">
            <w:pPr>
              <w:pStyle w:val="TAN"/>
              <w:rPr>
                <w:lang w:eastAsia="zh-CN"/>
              </w:rPr>
            </w:pPr>
            <w:r w:rsidRPr="00931575">
              <w:rPr>
                <w:lang w:eastAsia="zh-CN"/>
              </w:rPr>
              <w:t>NOTE </w:t>
            </w:r>
            <w:r>
              <w:rPr>
                <w:lang w:eastAsia="zh-CN"/>
              </w:rPr>
              <w:t>3</w:t>
            </w:r>
            <w:r w:rsidRPr="00931575">
              <w:rPr>
                <w:lang w:eastAsia="zh-CN"/>
              </w:rPr>
              <w:t>:</w:t>
            </w:r>
            <w:r w:rsidRPr="00931575">
              <w:tab/>
            </w:r>
            <w:r w:rsidRPr="00931575">
              <w:rPr>
                <w:lang w:eastAsia="zh-CN"/>
              </w:rPr>
              <w:t>Δ</w:t>
            </w:r>
            <w:r w:rsidRPr="00931575">
              <w:rPr>
                <w:vertAlign w:val="subscript"/>
                <w:lang w:eastAsia="zh-CN"/>
              </w:rPr>
              <w:t>FR2_REFSENS</w:t>
            </w:r>
            <w:r w:rsidRPr="00931575">
              <w:rPr>
                <w:lang w:eastAsia="zh-CN"/>
              </w:rPr>
              <w:t xml:space="preserve"> = -3 dB as described in </w:t>
            </w:r>
            <w:r w:rsidRPr="0013572A">
              <w:rPr>
                <w:lang w:eastAsia="zh-CN"/>
              </w:rPr>
              <w:t>clause 10.1, since</w:t>
            </w:r>
            <w:r w:rsidRPr="00931575">
              <w:rPr>
                <w:lang w:eastAsia="zh-CN"/>
              </w:rPr>
              <w:t xml:space="preserve"> the OTA REFSENS reference direction (as declared in D.</w:t>
            </w:r>
            <w:r>
              <w:rPr>
                <w:lang w:eastAsia="zh-CN"/>
              </w:rPr>
              <w:t>43</w:t>
            </w:r>
            <w:r w:rsidRPr="00931575">
              <w:rPr>
                <w:lang w:eastAsia="zh-CN"/>
              </w:rPr>
              <w:t xml:space="preserve"> in table 4.6-1) is used for testing.</w:t>
            </w:r>
          </w:p>
          <w:p w14:paraId="28AD433A" w14:textId="27BB5B52" w:rsidR="005016A0" w:rsidRDefault="00DB6E78" w:rsidP="00DB6E78">
            <w:pPr>
              <w:pStyle w:val="TAN"/>
              <w:rPr>
                <w:lang w:eastAsia="zh-CN"/>
              </w:rPr>
            </w:pPr>
            <w:r w:rsidRPr="00843683">
              <w:rPr>
                <w:lang w:eastAsia="zh-CN"/>
              </w:rPr>
              <w:t>NOTE </w:t>
            </w:r>
            <w:r>
              <w:rPr>
                <w:lang w:eastAsia="zh-CN"/>
              </w:rPr>
              <w:t>4</w:t>
            </w:r>
            <w:r w:rsidRPr="00843683">
              <w:rPr>
                <w:lang w:eastAsia="zh-CN"/>
              </w:rPr>
              <w:t>:</w:t>
            </w:r>
            <w:r w:rsidRPr="00843683">
              <w:tab/>
            </w:r>
            <w:r w:rsidRPr="00843683">
              <w:rPr>
                <w:lang w:eastAsia="zh-CN"/>
              </w:rPr>
              <w:t>EIS</w:t>
            </w:r>
            <w:r w:rsidRPr="00843683">
              <w:rPr>
                <w:vertAlign w:val="subscript"/>
                <w:lang w:eastAsia="zh-CN"/>
              </w:rPr>
              <w:t>REFSENS_50M</w:t>
            </w:r>
            <w:r w:rsidRPr="00843683">
              <w:rPr>
                <w:lang w:eastAsia="zh-CN"/>
              </w:rPr>
              <w:t xml:space="preserve"> as declared in D.</w:t>
            </w:r>
            <w:r>
              <w:rPr>
                <w:lang w:eastAsia="zh-CN"/>
              </w:rPr>
              <w:t>53</w:t>
            </w:r>
            <w:r w:rsidRPr="00843683">
              <w:rPr>
                <w:lang w:eastAsia="zh-CN"/>
              </w:rPr>
              <w:t xml:space="preserve"> in table 4.6-1.</w:t>
            </w:r>
          </w:p>
          <w:p w14:paraId="5E64A2C8" w14:textId="77777777" w:rsidR="005016A0" w:rsidRDefault="005016A0" w:rsidP="00D30FDF">
            <w:pPr>
              <w:pStyle w:val="TAN"/>
              <w:rPr>
                <w:ins w:id="136" w:author="CATT" w:date="2026-01-19T15:24:00Z"/>
                <w:rFonts w:eastAsiaTheme="minorEastAsia"/>
                <w:lang w:eastAsia="zh-CN"/>
              </w:rPr>
            </w:pPr>
            <w:r>
              <w:rPr>
                <w:lang w:eastAsia="zh-CN"/>
              </w:rPr>
              <w:t>NOTE 5:</w:t>
            </w:r>
            <w:r>
              <w:tab/>
            </w:r>
            <w:r>
              <w:rPr>
                <w:lang w:eastAsia="zh-CN"/>
              </w:rPr>
              <w:t>The AWGN power level contains an AWGN offset of 15dB by default. If needed for test purposes, the AWGN level can be reduced from the default by any value in the range 0dB to 15dB. Changing the AWGN level does not impact the validity of the test, as it reduces the effective base band SNR level.</w:t>
            </w:r>
          </w:p>
          <w:p w14:paraId="19F8E330" w14:textId="55C5C987" w:rsidR="0022177D" w:rsidRPr="0022177D" w:rsidDel="00BD2305" w:rsidRDefault="0022177D" w:rsidP="00D30FDF">
            <w:pPr>
              <w:pStyle w:val="TAN"/>
              <w:rPr>
                <w:rFonts w:eastAsiaTheme="minorEastAsia"/>
                <w:lang w:eastAsia="zh-CN"/>
              </w:rPr>
            </w:pPr>
            <w:ins w:id="137" w:author="CATT" w:date="2026-01-19T15:24:00Z">
              <w:r w:rsidRPr="00965735">
                <w:rPr>
                  <w:rFonts w:eastAsia="等线" w:hint="eastAsia"/>
                  <w:lang w:eastAsia="zh-CN"/>
                </w:rPr>
                <w:t xml:space="preserve">NOTE 6:   </w:t>
              </w:r>
              <w:r w:rsidRPr="00965735">
                <w:rPr>
                  <w:lang w:eastAsia="zh-CN"/>
                </w:rPr>
                <w:t>Δ</w:t>
              </w:r>
              <w:r w:rsidRPr="00965735">
                <w:rPr>
                  <w:vertAlign w:val="subscript"/>
                  <w:lang w:eastAsia="zh-CN"/>
                </w:rPr>
                <w:t>FR</w:t>
              </w:r>
              <w:r w:rsidRPr="00965735">
                <w:rPr>
                  <w:rFonts w:hint="eastAsia"/>
                  <w:vertAlign w:val="subscript"/>
                  <w:lang w:eastAsia="zh-CN"/>
                </w:rPr>
                <w:t>1</w:t>
              </w:r>
              <w:r w:rsidRPr="00965735">
                <w:rPr>
                  <w:vertAlign w:val="subscript"/>
                  <w:lang w:eastAsia="zh-CN"/>
                </w:rPr>
                <w:t>_REFSENS</w:t>
              </w:r>
              <w:r w:rsidRPr="00965735">
                <w:rPr>
                  <w:lang w:eastAsia="zh-CN"/>
                </w:rPr>
                <w:t xml:space="preserve"> = -3 dB as described in clause 10.1, since the OTA REFSENS reference direction (as declared in D.</w:t>
              </w:r>
              <w:r w:rsidRPr="00965735">
                <w:rPr>
                  <w:rFonts w:hint="eastAsia"/>
                  <w:lang w:eastAsia="zh-CN"/>
                </w:rPr>
                <w:t>43</w:t>
              </w:r>
              <w:r w:rsidRPr="00965735">
                <w:rPr>
                  <w:lang w:eastAsia="zh-CN"/>
                </w:rPr>
                <w:t xml:space="preserve"> in table 4.6-1) is used for testing.</w:t>
              </w:r>
            </w:ins>
          </w:p>
        </w:tc>
      </w:tr>
    </w:tbl>
    <w:p w14:paraId="658AF9F4" w14:textId="77777777" w:rsidR="005016A0" w:rsidRPr="008C25D5" w:rsidRDefault="005016A0" w:rsidP="005016A0">
      <w:pPr>
        <w:rPr>
          <w:rFonts w:eastAsia="等线"/>
          <w:lang w:eastAsia="zh-CN"/>
        </w:rPr>
      </w:pPr>
    </w:p>
    <w:p w14:paraId="2488DFF3" w14:textId="77777777" w:rsidR="00EA67DD" w:rsidRDefault="00EA67DD" w:rsidP="00EA67DD">
      <w:pPr>
        <w:ind w:left="568" w:hanging="284"/>
        <w:rPr>
          <w:rFonts w:eastAsia="等线"/>
          <w:lang w:eastAsia="zh-CN"/>
        </w:rPr>
      </w:pPr>
      <w:r w:rsidRPr="008C25D5">
        <w:rPr>
          <w:rFonts w:eastAsia="等线" w:hint="eastAsia"/>
          <w:lang w:eastAsia="zh-CN"/>
        </w:rPr>
        <w:t>8</w:t>
      </w:r>
      <w:r w:rsidRPr="008C25D5">
        <w:rPr>
          <w:rFonts w:eastAsia="等线"/>
        </w:rPr>
        <w:t>)</w:t>
      </w:r>
      <w:r w:rsidRPr="008C25D5">
        <w:rPr>
          <w:rFonts w:eastAsia="等线"/>
        </w:rPr>
        <w:tab/>
        <w:t xml:space="preserve">For reference channels applicable to the </w:t>
      </w:r>
      <w:r>
        <w:rPr>
          <w:rFonts w:eastAsia="等线"/>
        </w:rPr>
        <w:t>SAN</w:t>
      </w:r>
      <w:r w:rsidRPr="008C25D5">
        <w:rPr>
          <w:rFonts w:eastAsia="等线"/>
        </w:rPr>
        <w:t>, measure the throughput.</w:t>
      </w:r>
    </w:p>
    <w:p w14:paraId="54826AE0" w14:textId="77777777" w:rsidR="007834E3" w:rsidRPr="00CE4669" w:rsidRDefault="007834E3" w:rsidP="007834E3">
      <w:pPr>
        <w:pStyle w:val="CRSeparator"/>
      </w:pPr>
      <w:r w:rsidRPr="00CE4669">
        <w:t>==============Next change==============</w:t>
      </w:r>
    </w:p>
    <w:p w14:paraId="53EA42D3" w14:textId="77777777" w:rsidR="00EA67DD" w:rsidRDefault="00EA67DD" w:rsidP="003267B6">
      <w:pPr>
        <w:pStyle w:val="50"/>
      </w:pPr>
      <w:bookmarkStart w:id="138" w:name="_Toc53182653"/>
      <w:bookmarkStart w:id="139" w:name="_Toc58860397"/>
      <w:bookmarkStart w:id="140" w:name="_Toc58862901"/>
      <w:bookmarkStart w:id="141" w:name="_Toc61182894"/>
      <w:bookmarkStart w:id="142" w:name="_Toc66728209"/>
      <w:bookmarkStart w:id="143" w:name="_Toc74962028"/>
      <w:bookmarkStart w:id="144" w:name="_Toc75242938"/>
      <w:bookmarkStart w:id="145" w:name="_Toc76545284"/>
      <w:bookmarkStart w:id="146" w:name="_Toc82595387"/>
      <w:bookmarkStart w:id="147" w:name="_Toc89955418"/>
      <w:bookmarkStart w:id="148" w:name="_Toc98773845"/>
      <w:bookmarkStart w:id="149" w:name="_Toc106201606"/>
      <w:bookmarkStart w:id="150" w:name="_Toc120629851"/>
      <w:bookmarkStart w:id="151" w:name="_Toc120631352"/>
      <w:bookmarkStart w:id="152" w:name="_Toc120632003"/>
      <w:bookmarkStart w:id="153" w:name="_Toc120632653"/>
      <w:bookmarkStart w:id="154" w:name="_Toc120633303"/>
      <w:bookmarkStart w:id="155" w:name="_Toc120633953"/>
      <w:bookmarkStart w:id="156" w:name="_Toc120634604"/>
      <w:bookmarkStart w:id="157" w:name="_Toc120635255"/>
      <w:bookmarkStart w:id="158" w:name="_Toc121754379"/>
      <w:bookmarkStart w:id="159" w:name="_Toc121755049"/>
      <w:bookmarkStart w:id="160" w:name="_Toc129108998"/>
      <w:bookmarkStart w:id="161" w:name="_Toc129109663"/>
      <w:bookmarkStart w:id="162" w:name="_Toc129110351"/>
      <w:bookmarkStart w:id="163" w:name="_Toc130389471"/>
      <w:bookmarkStart w:id="164" w:name="_Toc130390544"/>
      <w:bookmarkStart w:id="165" w:name="_Toc130391232"/>
      <w:bookmarkStart w:id="166" w:name="_Toc131624996"/>
      <w:bookmarkStart w:id="167" w:name="_Toc137476429"/>
      <w:bookmarkStart w:id="168" w:name="_Toc138873084"/>
      <w:bookmarkStart w:id="169" w:name="_Toc138874670"/>
      <w:bookmarkStart w:id="170" w:name="_Toc145525269"/>
      <w:bookmarkStart w:id="171" w:name="_Toc153560394"/>
      <w:bookmarkStart w:id="172" w:name="_Toc161647694"/>
      <w:bookmarkStart w:id="173" w:name="_Toc169533300"/>
      <w:bookmarkStart w:id="174" w:name="_Toc171519903"/>
      <w:bookmarkStart w:id="175" w:name="_Toc176539640"/>
      <w:bookmarkStart w:id="176" w:name="_Toc192246949"/>
      <w:bookmarkStart w:id="177" w:name="_Toc210482740"/>
      <w:r>
        <w:t>11.2.3</w:t>
      </w:r>
      <w:r w:rsidRPr="004D0831">
        <w:t>.4.2</w:t>
      </w:r>
      <w:r w:rsidRPr="004D0831">
        <w:tab/>
        <w:t>Procedure</w:t>
      </w:r>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p>
    <w:p w14:paraId="5D127F9A" w14:textId="67339A21" w:rsidR="00EA67DD" w:rsidRPr="008C25D5" w:rsidDel="0089269B" w:rsidRDefault="00EA67DD" w:rsidP="00EA67DD">
      <w:pPr>
        <w:ind w:left="568" w:hanging="284"/>
        <w:rPr>
          <w:rFonts w:eastAsia="等线"/>
          <w:lang w:eastAsia="zh-CN"/>
        </w:rPr>
      </w:pPr>
      <w:r w:rsidRPr="008C25D5" w:rsidDel="0089269B">
        <w:rPr>
          <w:rFonts w:eastAsia="等线"/>
        </w:rPr>
        <w:t>1)</w:t>
      </w:r>
      <w:r w:rsidRPr="008C25D5" w:rsidDel="0089269B">
        <w:rPr>
          <w:rFonts w:eastAsia="等线"/>
        </w:rPr>
        <w:tab/>
        <w:t xml:space="preserve">Place the </w:t>
      </w:r>
      <w:r>
        <w:rPr>
          <w:rFonts w:eastAsia="等线"/>
        </w:rPr>
        <w:t>SAN</w:t>
      </w:r>
      <w:r w:rsidRPr="008C25D5" w:rsidDel="0089269B">
        <w:rPr>
          <w:rFonts w:eastAsia="等线"/>
        </w:rPr>
        <w:t xml:space="preserve"> with </w:t>
      </w:r>
      <w:r w:rsidRPr="008C25D5" w:rsidDel="0089269B">
        <w:rPr>
          <w:rFonts w:eastAsia="等线"/>
          <w:lang w:eastAsia="zh-CN"/>
        </w:rPr>
        <w:t xml:space="preserve">its manufacturer declared coordinate system reference point </w:t>
      </w:r>
      <w:r w:rsidRPr="008C25D5" w:rsidDel="0089269B">
        <w:rPr>
          <w:rFonts w:eastAsia="等线"/>
        </w:rPr>
        <w:t xml:space="preserve">in the same place as </w:t>
      </w:r>
      <w:r w:rsidRPr="008C25D5" w:rsidDel="0089269B">
        <w:rPr>
          <w:rFonts w:eastAsia="等线"/>
          <w:lang w:eastAsia="zh-CN"/>
        </w:rPr>
        <w:t>calibrated point in the test system</w:t>
      </w:r>
      <w:r w:rsidRPr="008C25D5" w:rsidDel="0089269B">
        <w:rPr>
          <w:rFonts w:eastAsia="MS Mincho"/>
        </w:rPr>
        <w:t xml:space="preserve">, as shown in </w:t>
      </w:r>
      <w:r w:rsidRPr="008C25D5" w:rsidDel="0089269B">
        <w:rPr>
          <w:rFonts w:eastAsia="等线"/>
        </w:rPr>
        <w:t xml:space="preserve">annex </w:t>
      </w:r>
      <w:r w:rsidR="00F342DF">
        <w:rPr>
          <w:rFonts w:eastAsia="等线" w:hint="eastAsia"/>
          <w:lang w:eastAsia="zh-CN"/>
        </w:rPr>
        <w:t>D.7</w:t>
      </w:r>
      <w:r w:rsidRPr="008C25D5" w:rsidDel="0089269B">
        <w:rPr>
          <w:rFonts w:eastAsia="等线"/>
        </w:rPr>
        <w:t>.</w:t>
      </w:r>
    </w:p>
    <w:p w14:paraId="29B626D1" w14:textId="77777777" w:rsidR="00EA67DD" w:rsidRPr="008C25D5" w:rsidDel="0089269B" w:rsidRDefault="00EA67DD" w:rsidP="00EA67DD">
      <w:pPr>
        <w:ind w:left="568" w:hanging="284"/>
        <w:rPr>
          <w:rFonts w:eastAsia="等线"/>
          <w:lang w:eastAsia="zh-CN"/>
        </w:rPr>
      </w:pPr>
      <w:r w:rsidRPr="008C25D5" w:rsidDel="0089269B">
        <w:rPr>
          <w:rFonts w:eastAsia="等线"/>
        </w:rPr>
        <w:t>2)</w:t>
      </w:r>
      <w:r w:rsidRPr="008C25D5" w:rsidDel="0089269B">
        <w:rPr>
          <w:rFonts w:eastAsia="等线"/>
        </w:rPr>
        <w:tab/>
        <w:t>Align the</w:t>
      </w:r>
      <w:r w:rsidRPr="008C25D5" w:rsidDel="0089269B">
        <w:rPr>
          <w:rFonts w:eastAsia="等线"/>
          <w:lang w:eastAsia="zh-CN"/>
        </w:rPr>
        <w:t xml:space="preserve"> manufacturer declared coordinate system orientation of the </w:t>
      </w:r>
      <w:r>
        <w:rPr>
          <w:rFonts w:eastAsia="等线"/>
          <w:lang w:eastAsia="zh-CN"/>
        </w:rPr>
        <w:t>SAN</w:t>
      </w:r>
      <w:r w:rsidRPr="008C25D5" w:rsidDel="0089269B">
        <w:rPr>
          <w:rFonts w:eastAsia="等线"/>
          <w:lang w:eastAsia="zh-CN"/>
        </w:rPr>
        <w:t xml:space="preserve"> with the test system.</w:t>
      </w:r>
    </w:p>
    <w:p w14:paraId="4BFBDAAB" w14:textId="77777777" w:rsidR="00EA67DD" w:rsidRPr="008C25D5" w:rsidDel="0089269B" w:rsidRDefault="00EA67DD" w:rsidP="00EA67DD">
      <w:pPr>
        <w:ind w:left="568" w:hanging="284"/>
        <w:rPr>
          <w:rFonts w:eastAsia="等线"/>
        </w:rPr>
      </w:pPr>
      <w:r w:rsidRPr="008C25D5" w:rsidDel="0089269B">
        <w:rPr>
          <w:rFonts w:eastAsia="MS Mincho"/>
        </w:rPr>
        <w:t>3</w:t>
      </w:r>
      <w:r w:rsidRPr="008C25D5" w:rsidDel="0089269B">
        <w:rPr>
          <w:rFonts w:eastAsia="等线"/>
        </w:rPr>
        <w:t>)</w:t>
      </w:r>
      <w:r w:rsidRPr="008C25D5" w:rsidDel="0089269B">
        <w:rPr>
          <w:rFonts w:eastAsia="等线"/>
        </w:rPr>
        <w:tab/>
      </w:r>
      <w:r w:rsidRPr="008C25D5" w:rsidDel="0089269B">
        <w:rPr>
          <w:rFonts w:eastAsia="MS Mincho"/>
        </w:rPr>
        <w:t xml:space="preserve">Set </w:t>
      </w:r>
      <w:r w:rsidRPr="008C25D5" w:rsidDel="0089269B">
        <w:rPr>
          <w:rFonts w:eastAsia="等线"/>
          <w:lang w:eastAsia="zh-CN"/>
        </w:rPr>
        <w:t xml:space="preserve">the </w:t>
      </w:r>
      <w:r>
        <w:rPr>
          <w:rFonts w:eastAsia="等线"/>
          <w:lang w:eastAsia="zh-CN"/>
        </w:rPr>
        <w:t>SAN</w:t>
      </w:r>
      <w:r w:rsidRPr="008C25D5" w:rsidDel="0089269B">
        <w:rPr>
          <w:rFonts w:eastAsia="等线"/>
          <w:lang w:eastAsia="zh-CN"/>
        </w:rPr>
        <w:t xml:space="preserve"> in the declared direction to be tested.</w:t>
      </w:r>
    </w:p>
    <w:p w14:paraId="1800BB8C" w14:textId="4E6D3F86" w:rsidR="00EA67DD" w:rsidRPr="008C25D5" w:rsidDel="0089269B" w:rsidRDefault="00EA67DD" w:rsidP="00EA67DD">
      <w:pPr>
        <w:ind w:left="568" w:hanging="284"/>
        <w:rPr>
          <w:rFonts w:eastAsia="等线"/>
        </w:rPr>
      </w:pPr>
      <w:r w:rsidRPr="008C25D5" w:rsidDel="0089269B">
        <w:rPr>
          <w:rFonts w:eastAsia="等线"/>
        </w:rPr>
        <w:t>4)</w:t>
      </w:r>
      <w:r w:rsidRPr="008C25D5" w:rsidDel="0089269B">
        <w:rPr>
          <w:rFonts w:eastAsia="等线"/>
        </w:rPr>
        <w:tab/>
        <w:t xml:space="preserve">Connect the </w:t>
      </w:r>
      <w:r>
        <w:rPr>
          <w:rFonts w:eastAsia="等线"/>
        </w:rPr>
        <w:t>SAN</w:t>
      </w:r>
      <w:r w:rsidRPr="008C25D5" w:rsidDel="0089269B">
        <w:rPr>
          <w:rFonts w:eastAsia="等线"/>
        </w:rPr>
        <w:t xml:space="preserve"> tester generating the wanted signal, multipath fading simulators and AWGN generators to a test antenna via a combining network in OTA test setup, as shown in annex </w:t>
      </w:r>
      <w:r w:rsidR="00587D4F">
        <w:rPr>
          <w:rFonts w:eastAsia="等线" w:hint="eastAsia"/>
          <w:lang w:eastAsia="zh-CN"/>
        </w:rPr>
        <w:t>D.7</w:t>
      </w:r>
      <w:r w:rsidRPr="008C25D5" w:rsidDel="0089269B">
        <w:rPr>
          <w:rFonts w:eastAsia="等线"/>
        </w:rPr>
        <w:t>.</w:t>
      </w:r>
      <w:r w:rsidRPr="008C25D5" w:rsidDel="0089269B">
        <w:rPr>
          <w:rFonts w:eastAsia="等线"/>
          <w:lang w:eastAsia="zh-CN"/>
        </w:rPr>
        <w:t xml:space="preserve"> Each of the demodulation branch signals should be transmitted on </w:t>
      </w:r>
      <w:r w:rsidRPr="008C25D5">
        <w:rPr>
          <w:rFonts w:eastAsia="等线"/>
          <w:lang w:eastAsia="zh-CN"/>
        </w:rPr>
        <w:t>one</w:t>
      </w:r>
      <w:r w:rsidRPr="008C25D5" w:rsidDel="0089269B">
        <w:rPr>
          <w:rFonts w:eastAsia="等线"/>
          <w:lang w:eastAsia="zh-CN"/>
        </w:rPr>
        <w:t xml:space="preserve"> polarization of the test antenna(s).</w:t>
      </w:r>
    </w:p>
    <w:p w14:paraId="6F27B323" w14:textId="77777777" w:rsidR="00EA67DD" w:rsidRPr="008C25D5" w:rsidRDefault="00EA67DD" w:rsidP="00EA67DD">
      <w:pPr>
        <w:ind w:left="568" w:hanging="284"/>
        <w:rPr>
          <w:rFonts w:eastAsia="等线"/>
          <w:lang w:eastAsia="zh-CN"/>
        </w:rPr>
      </w:pPr>
      <w:r w:rsidRPr="008C25D5">
        <w:rPr>
          <w:rFonts w:eastAsia="等线"/>
          <w:lang w:eastAsia="zh-CN"/>
        </w:rPr>
        <w:t>5</w:t>
      </w:r>
      <w:r w:rsidRPr="008C25D5">
        <w:rPr>
          <w:rFonts w:eastAsia="等线"/>
        </w:rPr>
        <w:t>)</w:t>
      </w:r>
      <w:r w:rsidRPr="008C25D5">
        <w:rPr>
          <w:rFonts w:eastAsia="等线"/>
        </w:rPr>
        <w:tab/>
      </w:r>
      <w:r w:rsidRPr="008C25D5">
        <w:rPr>
          <w:rFonts w:eastAsia="等线"/>
          <w:lang w:eastAsia="zh-CN"/>
        </w:rPr>
        <w:t xml:space="preserve">The characteristics of the wanted signal shall be configured according to the corresponding UL reference measurement channel defined in </w:t>
      </w:r>
      <w:r w:rsidRPr="008C25D5">
        <w:rPr>
          <w:rFonts w:eastAsia="等线"/>
        </w:rPr>
        <w:t>annex</w:t>
      </w:r>
      <w:r w:rsidRPr="008C25D5">
        <w:rPr>
          <w:rFonts w:eastAsia="等线"/>
          <w:lang w:eastAsia="zh-CN"/>
        </w:rPr>
        <w:t xml:space="preserve"> A, and according to additional test parameters listed in </w:t>
      </w:r>
      <w:r w:rsidRPr="008C25D5">
        <w:rPr>
          <w:rFonts w:eastAsia="等线"/>
        </w:rPr>
        <w:t>table</w:t>
      </w:r>
      <w:r w:rsidRPr="008C25D5">
        <w:rPr>
          <w:rFonts w:eastAsia="等线"/>
          <w:lang w:eastAsia="zh-CN"/>
        </w:rPr>
        <w:t xml:space="preserve"> </w:t>
      </w:r>
      <w:r>
        <w:rPr>
          <w:rFonts w:eastAsia="等线"/>
        </w:rPr>
        <w:t>11</w:t>
      </w:r>
      <w:r w:rsidRPr="008C25D5">
        <w:rPr>
          <w:rFonts w:eastAsia="等线"/>
        </w:rPr>
        <w:t>.2.</w:t>
      </w:r>
      <w:r>
        <w:rPr>
          <w:rFonts w:eastAsia="等线"/>
          <w:lang w:eastAsia="zh-CN"/>
        </w:rPr>
        <w:t>3</w:t>
      </w:r>
      <w:r w:rsidRPr="008C25D5">
        <w:rPr>
          <w:rFonts w:eastAsia="等线"/>
        </w:rPr>
        <w:t>.4.2</w:t>
      </w:r>
      <w:r w:rsidRPr="008C25D5">
        <w:rPr>
          <w:rFonts w:eastAsia="等线"/>
          <w:lang w:eastAsia="zh-CN"/>
        </w:rPr>
        <w:t>-1.</w:t>
      </w:r>
    </w:p>
    <w:p w14:paraId="61103847" w14:textId="77777777" w:rsidR="00EA67DD" w:rsidRPr="008C25D5" w:rsidRDefault="00EA67DD" w:rsidP="006D46C0">
      <w:pPr>
        <w:pStyle w:val="TH"/>
        <w:rPr>
          <w:rFonts w:eastAsia="等线"/>
        </w:rPr>
      </w:pPr>
      <w:r w:rsidRPr="008C25D5">
        <w:rPr>
          <w:rFonts w:eastAsia="等线"/>
        </w:rPr>
        <w:lastRenderedPageBreak/>
        <w:t xml:space="preserve">Table </w:t>
      </w:r>
      <w:r>
        <w:rPr>
          <w:rFonts w:eastAsia="等线"/>
        </w:rPr>
        <w:t>11</w:t>
      </w:r>
      <w:r w:rsidRPr="008C25D5">
        <w:rPr>
          <w:rFonts w:eastAsia="等线"/>
        </w:rPr>
        <w:t>.2.</w:t>
      </w:r>
      <w:r>
        <w:rPr>
          <w:rFonts w:eastAsia="等线"/>
        </w:rPr>
        <w:t>3</w:t>
      </w:r>
      <w:r w:rsidRPr="008C25D5">
        <w:rPr>
          <w:rFonts w:eastAsia="等线" w:hint="eastAsia"/>
          <w:lang w:eastAsia="zh-CN"/>
        </w:rPr>
        <w:t>.4.2</w:t>
      </w:r>
      <w:r w:rsidRPr="008C25D5">
        <w:rPr>
          <w:rFonts w:eastAsia="等线"/>
        </w:rPr>
        <w:t>-1 Test parameters for testing UL timing adjustment</w:t>
      </w:r>
      <w:r w:rsidRPr="008C25D5">
        <w:rPr>
          <w:rFonts w:eastAsia="等线" w:hint="eastAsia"/>
          <w:lang w:eastAsia="zh-CN"/>
        </w:rPr>
        <w:t xml:space="preserve"> for </w:t>
      </w:r>
      <w:r>
        <w:rPr>
          <w:rFonts w:eastAsia="等线"/>
          <w:i/>
          <w:lang w:eastAsia="zh-CN"/>
        </w:rPr>
        <w:t>SAN</w:t>
      </w:r>
      <w:r w:rsidRPr="008C25D5">
        <w:rPr>
          <w:rFonts w:eastAsia="等线"/>
          <w:i/>
          <w:lang w:eastAsia="zh-CN"/>
        </w:rPr>
        <w:t xml:space="preserve"> type 1-O</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967"/>
        <w:gridCol w:w="4063"/>
        <w:gridCol w:w="2827"/>
      </w:tblGrid>
      <w:tr w:rsidR="00EA67DD" w:rsidRPr="008C25D5" w14:paraId="2CD4962E" w14:textId="77777777" w:rsidTr="0013552C">
        <w:trPr>
          <w:cantSplit/>
          <w:jc w:val="center"/>
        </w:trPr>
        <w:tc>
          <w:tcPr>
            <w:tcW w:w="0" w:type="auto"/>
            <w:gridSpan w:val="2"/>
            <w:vAlign w:val="center"/>
          </w:tcPr>
          <w:p w14:paraId="464BF1A8" w14:textId="77777777" w:rsidR="00EA67DD" w:rsidRPr="008C25D5" w:rsidRDefault="00EA67DD" w:rsidP="0013552C">
            <w:pPr>
              <w:keepNext/>
              <w:keepLines/>
              <w:spacing w:after="0"/>
              <w:jc w:val="center"/>
              <w:rPr>
                <w:rFonts w:ascii="Arial" w:eastAsia="等线" w:hAnsi="Arial" w:cs="Arial"/>
                <w:b/>
                <w:sz w:val="18"/>
              </w:rPr>
            </w:pPr>
            <w:r w:rsidRPr="008C25D5">
              <w:rPr>
                <w:rFonts w:ascii="Arial" w:eastAsia="等线" w:hAnsi="Arial" w:cs="Arial"/>
                <w:b/>
                <w:sz w:val="18"/>
              </w:rPr>
              <w:t>Parameter</w:t>
            </w:r>
          </w:p>
        </w:tc>
        <w:tc>
          <w:tcPr>
            <w:tcW w:w="0" w:type="auto"/>
            <w:vAlign w:val="center"/>
          </w:tcPr>
          <w:p w14:paraId="6A828927" w14:textId="77777777" w:rsidR="00EA67DD" w:rsidRPr="008C25D5" w:rsidRDefault="00EA67DD" w:rsidP="0013552C">
            <w:pPr>
              <w:keepNext/>
              <w:keepLines/>
              <w:spacing w:after="0"/>
              <w:jc w:val="center"/>
              <w:rPr>
                <w:rFonts w:ascii="Arial" w:eastAsia="等线" w:hAnsi="Arial" w:cs="Arial"/>
                <w:b/>
                <w:sz w:val="18"/>
              </w:rPr>
            </w:pPr>
            <w:r w:rsidRPr="008C25D5">
              <w:rPr>
                <w:rFonts w:ascii="Arial" w:eastAsia="等线" w:hAnsi="Arial" w:cs="Arial"/>
                <w:b/>
                <w:sz w:val="18"/>
              </w:rPr>
              <w:t>Value</w:t>
            </w:r>
          </w:p>
        </w:tc>
      </w:tr>
      <w:tr w:rsidR="00EA67DD" w:rsidRPr="008C25D5" w14:paraId="3DF57311" w14:textId="77777777" w:rsidTr="0013552C">
        <w:trPr>
          <w:cantSplit/>
          <w:jc w:val="center"/>
        </w:trPr>
        <w:tc>
          <w:tcPr>
            <w:tcW w:w="0" w:type="auto"/>
            <w:gridSpan w:val="2"/>
            <w:vAlign w:val="center"/>
          </w:tcPr>
          <w:p w14:paraId="72922399" w14:textId="77777777" w:rsidR="00EA67DD" w:rsidRPr="008C25D5" w:rsidRDefault="00EA67DD" w:rsidP="006D46C0">
            <w:pPr>
              <w:pStyle w:val="TAL"/>
              <w:rPr>
                <w:rFonts w:eastAsia="等线"/>
              </w:rPr>
            </w:pPr>
            <w:r w:rsidRPr="008C25D5">
              <w:rPr>
                <w:rFonts w:eastAsia="等线"/>
              </w:rPr>
              <w:t>Transform precoding</w:t>
            </w:r>
          </w:p>
        </w:tc>
        <w:tc>
          <w:tcPr>
            <w:tcW w:w="0" w:type="auto"/>
            <w:vAlign w:val="center"/>
          </w:tcPr>
          <w:p w14:paraId="6B6C89F5" w14:textId="77777777" w:rsidR="00EA67DD" w:rsidRPr="008C25D5" w:rsidRDefault="00EA67DD" w:rsidP="006D46C0">
            <w:pPr>
              <w:pStyle w:val="TAC"/>
              <w:rPr>
                <w:rFonts w:eastAsia="等线"/>
              </w:rPr>
            </w:pPr>
            <w:r w:rsidRPr="008C25D5">
              <w:rPr>
                <w:rFonts w:eastAsia="等线"/>
              </w:rPr>
              <w:t>Disabled</w:t>
            </w:r>
          </w:p>
        </w:tc>
      </w:tr>
      <w:tr w:rsidR="00EA67DD" w:rsidRPr="008C25D5" w14:paraId="6E7DB626" w14:textId="77777777" w:rsidTr="0013552C">
        <w:trPr>
          <w:cantSplit/>
          <w:jc w:val="center"/>
        </w:trPr>
        <w:tc>
          <w:tcPr>
            <w:tcW w:w="0" w:type="auto"/>
            <w:vMerge w:val="restart"/>
            <w:tcBorders>
              <w:top w:val="single" w:sz="6" w:space="0" w:color="auto"/>
            </w:tcBorders>
            <w:vAlign w:val="center"/>
          </w:tcPr>
          <w:p w14:paraId="0C4C1EC8" w14:textId="77777777" w:rsidR="00EA67DD" w:rsidRPr="008C25D5" w:rsidRDefault="00EA67DD" w:rsidP="006D46C0">
            <w:pPr>
              <w:pStyle w:val="TAL"/>
              <w:rPr>
                <w:rFonts w:eastAsia="等线"/>
              </w:rPr>
            </w:pPr>
            <w:r w:rsidRPr="008C25D5">
              <w:rPr>
                <w:rFonts w:eastAsia="等线"/>
              </w:rPr>
              <w:t>HARQ</w:t>
            </w:r>
          </w:p>
        </w:tc>
        <w:tc>
          <w:tcPr>
            <w:tcW w:w="0" w:type="auto"/>
            <w:vAlign w:val="center"/>
          </w:tcPr>
          <w:p w14:paraId="5F459CB2" w14:textId="77777777" w:rsidR="00EA67DD" w:rsidRPr="008C25D5" w:rsidRDefault="00EA67DD" w:rsidP="006D46C0">
            <w:pPr>
              <w:pStyle w:val="TAL"/>
              <w:rPr>
                <w:rFonts w:eastAsia="等线"/>
              </w:rPr>
            </w:pPr>
            <w:r w:rsidRPr="008C25D5">
              <w:rPr>
                <w:rFonts w:eastAsia="等线"/>
              </w:rPr>
              <w:t>Maximum number of HARQ transmissions</w:t>
            </w:r>
          </w:p>
        </w:tc>
        <w:tc>
          <w:tcPr>
            <w:tcW w:w="0" w:type="auto"/>
            <w:vAlign w:val="center"/>
          </w:tcPr>
          <w:p w14:paraId="0C9941CB" w14:textId="77777777" w:rsidR="00EA67DD" w:rsidRPr="008C25D5" w:rsidRDefault="00EA67DD" w:rsidP="006D46C0">
            <w:pPr>
              <w:pStyle w:val="TAC"/>
              <w:rPr>
                <w:rFonts w:eastAsia="等线"/>
              </w:rPr>
            </w:pPr>
            <w:r w:rsidRPr="008C25D5">
              <w:rPr>
                <w:rFonts w:eastAsia="等线"/>
              </w:rPr>
              <w:t>4</w:t>
            </w:r>
          </w:p>
        </w:tc>
      </w:tr>
      <w:tr w:rsidR="00EA67DD" w:rsidRPr="008C25D5" w14:paraId="3CB82D3C" w14:textId="77777777" w:rsidTr="0013552C">
        <w:trPr>
          <w:cantSplit/>
          <w:jc w:val="center"/>
        </w:trPr>
        <w:tc>
          <w:tcPr>
            <w:tcW w:w="0" w:type="auto"/>
            <w:vMerge/>
            <w:tcBorders>
              <w:bottom w:val="single" w:sz="6" w:space="0" w:color="auto"/>
            </w:tcBorders>
            <w:vAlign w:val="center"/>
          </w:tcPr>
          <w:p w14:paraId="67C1D2DA" w14:textId="77777777" w:rsidR="00EA67DD" w:rsidRPr="008C25D5" w:rsidRDefault="00EA67DD" w:rsidP="006D46C0">
            <w:pPr>
              <w:pStyle w:val="TAL"/>
              <w:rPr>
                <w:rFonts w:eastAsia="等线"/>
              </w:rPr>
            </w:pPr>
          </w:p>
        </w:tc>
        <w:tc>
          <w:tcPr>
            <w:tcW w:w="0" w:type="auto"/>
            <w:vAlign w:val="center"/>
          </w:tcPr>
          <w:p w14:paraId="11C2E990" w14:textId="77777777" w:rsidR="00EA67DD" w:rsidRPr="008C25D5" w:rsidRDefault="00EA67DD" w:rsidP="006D46C0">
            <w:pPr>
              <w:pStyle w:val="TAL"/>
              <w:rPr>
                <w:rFonts w:eastAsia="等线"/>
              </w:rPr>
            </w:pPr>
            <w:r w:rsidRPr="008C25D5">
              <w:rPr>
                <w:rFonts w:eastAsia="等线"/>
              </w:rPr>
              <w:t>RV sequence</w:t>
            </w:r>
          </w:p>
        </w:tc>
        <w:tc>
          <w:tcPr>
            <w:tcW w:w="0" w:type="auto"/>
            <w:vAlign w:val="center"/>
          </w:tcPr>
          <w:p w14:paraId="7D86F028" w14:textId="77777777" w:rsidR="00EA67DD" w:rsidRPr="008C25D5" w:rsidRDefault="00EA67DD" w:rsidP="006D46C0">
            <w:pPr>
              <w:pStyle w:val="TAC"/>
              <w:rPr>
                <w:rFonts w:eastAsia="等线"/>
              </w:rPr>
            </w:pPr>
            <w:r w:rsidRPr="008C25D5">
              <w:rPr>
                <w:rFonts w:eastAsia="等线"/>
                <w:lang w:val="fr-FR"/>
              </w:rPr>
              <w:t>0, 2, 3, 1</w:t>
            </w:r>
          </w:p>
        </w:tc>
      </w:tr>
      <w:tr w:rsidR="00EA67DD" w:rsidRPr="008C25D5" w14:paraId="21BBA279" w14:textId="77777777" w:rsidTr="0013552C">
        <w:trPr>
          <w:cantSplit/>
          <w:jc w:val="center"/>
        </w:trPr>
        <w:tc>
          <w:tcPr>
            <w:tcW w:w="0" w:type="auto"/>
            <w:vMerge w:val="restart"/>
            <w:tcBorders>
              <w:top w:val="single" w:sz="6" w:space="0" w:color="auto"/>
            </w:tcBorders>
            <w:vAlign w:val="center"/>
          </w:tcPr>
          <w:p w14:paraId="00AC36A2" w14:textId="77777777" w:rsidR="00EA67DD" w:rsidRPr="008C25D5" w:rsidRDefault="00EA67DD" w:rsidP="006D46C0">
            <w:pPr>
              <w:pStyle w:val="TAL"/>
              <w:rPr>
                <w:rFonts w:eastAsia="等线"/>
              </w:rPr>
            </w:pPr>
            <w:r w:rsidRPr="008C25D5">
              <w:rPr>
                <w:rFonts w:eastAsia="等线"/>
              </w:rPr>
              <w:t>DM-RS</w:t>
            </w:r>
          </w:p>
        </w:tc>
        <w:tc>
          <w:tcPr>
            <w:tcW w:w="0" w:type="auto"/>
            <w:vAlign w:val="center"/>
          </w:tcPr>
          <w:p w14:paraId="69B8A48A" w14:textId="77777777" w:rsidR="00EA67DD" w:rsidRPr="008C25D5" w:rsidRDefault="00EA67DD" w:rsidP="006D46C0">
            <w:pPr>
              <w:pStyle w:val="TAL"/>
              <w:rPr>
                <w:rFonts w:eastAsia="等线"/>
              </w:rPr>
            </w:pPr>
            <w:r w:rsidRPr="008C25D5">
              <w:rPr>
                <w:rFonts w:eastAsia="等线"/>
              </w:rPr>
              <w:t>DM-RS configuration type</w:t>
            </w:r>
          </w:p>
        </w:tc>
        <w:tc>
          <w:tcPr>
            <w:tcW w:w="0" w:type="auto"/>
            <w:vAlign w:val="center"/>
          </w:tcPr>
          <w:p w14:paraId="6B8D2B1B" w14:textId="77777777" w:rsidR="00EA67DD" w:rsidRPr="008C25D5" w:rsidRDefault="00EA67DD" w:rsidP="006D46C0">
            <w:pPr>
              <w:pStyle w:val="TAC"/>
              <w:rPr>
                <w:rFonts w:eastAsia="等线"/>
                <w:lang w:val="fr-FR"/>
              </w:rPr>
            </w:pPr>
            <w:r w:rsidRPr="008C25D5">
              <w:rPr>
                <w:rFonts w:eastAsia="等线"/>
              </w:rPr>
              <w:t>1</w:t>
            </w:r>
          </w:p>
        </w:tc>
      </w:tr>
      <w:tr w:rsidR="00EA67DD" w:rsidRPr="008C25D5" w14:paraId="65E58948" w14:textId="77777777" w:rsidTr="0013552C">
        <w:trPr>
          <w:cantSplit/>
          <w:jc w:val="center"/>
        </w:trPr>
        <w:tc>
          <w:tcPr>
            <w:tcW w:w="0" w:type="auto"/>
            <w:vMerge/>
            <w:vAlign w:val="center"/>
          </w:tcPr>
          <w:p w14:paraId="3654B295" w14:textId="77777777" w:rsidR="00EA67DD" w:rsidRPr="008C25D5" w:rsidRDefault="00EA67DD" w:rsidP="006D46C0">
            <w:pPr>
              <w:pStyle w:val="TAL"/>
              <w:rPr>
                <w:rFonts w:eastAsia="等线"/>
              </w:rPr>
            </w:pPr>
          </w:p>
        </w:tc>
        <w:tc>
          <w:tcPr>
            <w:tcW w:w="0" w:type="auto"/>
            <w:vAlign w:val="center"/>
          </w:tcPr>
          <w:p w14:paraId="6A53C190" w14:textId="77777777" w:rsidR="00EA67DD" w:rsidRPr="008C25D5" w:rsidRDefault="00EA67DD" w:rsidP="006D46C0">
            <w:pPr>
              <w:pStyle w:val="TAL"/>
              <w:rPr>
                <w:rFonts w:eastAsia="等线"/>
              </w:rPr>
            </w:pPr>
            <w:r w:rsidRPr="008C25D5">
              <w:rPr>
                <w:rFonts w:eastAsia="等线"/>
              </w:rPr>
              <w:t>DM-RS duration</w:t>
            </w:r>
          </w:p>
        </w:tc>
        <w:tc>
          <w:tcPr>
            <w:tcW w:w="0" w:type="auto"/>
            <w:vAlign w:val="center"/>
          </w:tcPr>
          <w:p w14:paraId="2A359D70" w14:textId="77777777" w:rsidR="00EA67DD" w:rsidRPr="008C25D5" w:rsidRDefault="00EA67DD" w:rsidP="006D46C0">
            <w:pPr>
              <w:pStyle w:val="TAC"/>
              <w:rPr>
                <w:rFonts w:eastAsia="等线"/>
              </w:rPr>
            </w:pPr>
            <w:r w:rsidRPr="008C25D5">
              <w:rPr>
                <w:rFonts w:eastAsia="等线"/>
              </w:rPr>
              <w:t>single-symbol DM-RS</w:t>
            </w:r>
          </w:p>
        </w:tc>
      </w:tr>
      <w:tr w:rsidR="00EA67DD" w:rsidRPr="008C25D5" w14:paraId="40183148" w14:textId="77777777" w:rsidTr="0013552C">
        <w:trPr>
          <w:cantSplit/>
          <w:jc w:val="center"/>
        </w:trPr>
        <w:tc>
          <w:tcPr>
            <w:tcW w:w="0" w:type="auto"/>
            <w:vMerge/>
            <w:vAlign w:val="center"/>
          </w:tcPr>
          <w:p w14:paraId="31D086D1" w14:textId="77777777" w:rsidR="00EA67DD" w:rsidRPr="008C25D5" w:rsidRDefault="00EA67DD" w:rsidP="006D46C0">
            <w:pPr>
              <w:pStyle w:val="TAL"/>
              <w:rPr>
                <w:rFonts w:eastAsia="等线"/>
              </w:rPr>
            </w:pPr>
          </w:p>
        </w:tc>
        <w:tc>
          <w:tcPr>
            <w:tcW w:w="0" w:type="auto"/>
            <w:vAlign w:val="center"/>
          </w:tcPr>
          <w:p w14:paraId="27D0DCD7" w14:textId="77777777" w:rsidR="00EA67DD" w:rsidRPr="008C25D5" w:rsidRDefault="00EA67DD" w:rsidP="006D46C0">
            <w:pPr>
              <w:pStyle w:val="TAL"/>
              <w:rPr>
                <w:rFonts w:eastAsia="等线"/>
              </w:rPr>
            </w:pPr>
            <w:r w:rsidRPr="008C25D5">
              <w:rPr>
                <w:rFonts w:eastAsia="等线"/>
                <w:lang w:eastAsia="zh-CN"/>
              </w:rPr>
              <w:t>Additional DM-RS position</w:t>
            </w:r>
          </w:p>
        </w:tc>
        <w:tc>
          <w:tcPr>
            <w:tcW w:w="0" w:type="auto"/>
            <w:vAlign w:val="center"/>
          </w:tcPr>
          <w:p w14:paraId="12B4E093" w14:textId="77777777" w:rsidR="00EA67DD" w:rsidRPr="008C25D5" w:rsidRDefault="00EA67DD" w:rsidP="006D46C0">
            <w:pPr>
              <w:pStyle w:val="TAC"/>
              <w:rPr>
                <w:rFonts w:eastAsia="等线"/>
              </w:rPr>
            </w:pPr>
            <w:r w:rsidRPr="008C25D5">
              <w:rPr>
                <w:rFonts w:eastAsia="等线"/>
              </w:rPr>
              <w:t>pos2</w:t>
            </w:r>
          </w:p>
        </w:tc>
      </w:tr>
      <w:tr w:rsidR="00EA67DD" w:rsidRPr="008C25D5" w14:paraId="494E52B8" w14:textId="77777777" w:rsidTr="0013552C">
        <w:trPr>
          <w:cantSplit/>
          <w:jc w:val="center"/>
        </w:trPr>
        <w:tc>
          <w:tcPr>
            <w:tcW w:w="0" w:type="auto"/>
            <w:vMerge/>
            <w:vAlign w:val="center"/>
          </w:tcPr>
          <w:p w14:paraId="7B2774BD" w14:textId="77777777" w:rsidR="00EA67DD" w:rsidRPr="008C25D5" w:rsidRDefault="00EA67DD" w:rsidP="006D46C0">
            <w:pPr>
              <w:pStyle w:val="TAL"/>
              <w:rPr>
                <w:rFonts w:eastAsia="等线"/>
              </w:rPr>
            </w:pPr>
          </w:p>
        </w:tc>
        <w:tc>
          <w:tcPr>
            <w:tcW w:w="0" w:type="auto"/>
            <w:vAlign w:val="center"/>
          </w:tcPr>
          <w:p w14:paraId="33B671D8" w14:textId="77777777" w:rsidR="00EA67DD" w:rsidRPr="008C25D5" w:rsidRDefault="00EA67DD" w:rsidP="006D46C0">
            <w:pPr>
              <w:pStyle w:val="TAL"/>
              <w:rPr>
                <w:rFonts w:eastAsia="等线"/>
                <w:lang w:eastAsia="zh-CN"/>
              </w:rPr>
            </w:pPr>
            <w:r w:rsidRPr="008C25D5">
              <w:rPr>
                <w:rFonts w:eastAsia="等线"/>
              </w:rPr>
              <w:t>Number of DM-RS CDM group(s) without data</w:t>
            </w:r>
          </w:p>
        </w:tc>
        <w:tc>
          <w:tcPr>
            <w:tcW w:w="0" w:type="auto"/>
            <w:vAlign w:val="center"/>
          </w:tcPr>
          <w:p w14:paraId="793A369E" w14:textId="77777777" w:rsidR="00EA67DD" w:rsidRPr="008C25D5" w:rsidRDefault="00EA67DD" w:rsidP="006D46C0">
            <w:pPr>
              <w:pStyle w:val="TAC"/>
              <w:rPr>
                <w:rFonts w:eastAsia="等线"/>
              </w:rPr>
            </w:pPr>
            <w:r w:rsidRPr="008C25D5">
              <w:rPr>
                <w:rFonts w:eastAsia="等线"/>
              </w:rPr>
              <w:t>2</w:t>
            </w:r>
          </w:p>
        </w:tc>
      </w:tr>
      <w:tr w:rsidR="00EA67DD" w:rsidRPr="008C25D5" w14:paraId="1F9AE97B" w14:textId="77777777" w:rsidTr="0013552C">
        <w:trPr>
          <w:cantSplit/>
          <w:jc w:val="center"/>
        </w:trPr>
        <w:tc>
          <w:tcPr>
            <w:tcW w:w="0" w:type="auto"/>
            <w:vMerge/>
            <w:vAlign w:val="center"/>
          </w:tcPr>
          <w:p w14:paraId="5CC83854" w14:textId="77777777" w:rsidR="00EA67DD" w:rsidRPr="008C25D5" w:rsidRDefault="00EA67DD" w:rsidP="006D46C0">
            <w:pPr>
              <w:pStyle w:val="TAL"/>
              <w:rPr>
                <w:rFonts w:eastAsia="等线"/>
              </w:rPr>
            </w:pPr>
          </w:p>
        </w:tc>
        <w:tc>
          <w:tcPr>
            <w:tcW w:w="0" w:type="auto"/>
            <w:vAlign w:val="center"/>
          </w:tcPr>
          <w:p w14:paraId="0825E668" w14:textId="77777777" w:rsidR="00EA67DD" w:rsidRPr="008C25D5" w:rsidRDefault="00EA67DD" w:rsidP="006D46C0">
            <w:pPr>
              <w:pStyle w:val="TAL"/>
              <w:rPr>
                <w:rFonts w:eastAsia="等线"/>
              </w:rPr>
            </w:pPr>
            <w:r w:rsidRPr="008C25D5">
              <w:rPr>
                <w:rFonts w:eastAsia="等线"/>
              </w:rPr>
              <w:t>Ratio of PUSCH EPRE to DM-RS EPRE</w:t>
            </w:r>
          </w:p>
        </w:tc>
        <w:tc>
          <w:tcPr>
            <w:tcW w:w="0" w:type="auto"/>
            <w:vAlign w:val="center"/>
          </w:tcPr>
          <w:p w14:paraId="3104C8DF" w14:textId="77777777" w:rsidR="00EA67DD" w:rsidRPr="008C25D5" w:rsidRDefault="00EA67DD" w:rsidP="006D46C0">
            <w:pPr>
              <w:pStyle w:val="TAC"/>
              <w:rPr>
                <w:rFonts w:eastAsia="等线"/>
              </w:rPr>
            </w:pPr>
            <w:r w:rsidRPr="008C25D5">
              <w:rPr>
                <w:rFonts w:eastAsia="等线"/>
                <w:lang w:eastAsia="zh-CN"/>
              </w:rPr>
              <w:t>-3 dB</w:t>
            </w:r>
          </w:p>
        </w:tc>
      </w:tr>
      <w:tr w:rsidR="00EA67DD" w:rsidRPr="008C25D5" w14:paraId="11158713" w14:textId="77777777" w:rsidTr="0013552C">
        <w:trPr>
          <w:cantSplit/>
          <w:jc w:val="center"/>
        </w:trPr>
        <w:tc>
          <w:tcPr>
            <w:tcW w:w="0" w:type="auto"/>
            <w:vMerge/>
            <w:vAlign w:val="center"/>
          </w:tcPr>
          <w:p w14:paraId="14FBDEB1" w14:textId="77777777" w:rsidR="00EA67DD" w:rsidRPr="008C25D5" w:rsidRDefault="00EA67DD" w:rsidP="006D46C0">
            <w:pPr>
              <w:pStyle w:val="TAL"/>
              <w:rPr>
                <w:rFonts w:eastAsia="等线"/>
              </w:rPr>
            </w:pPr>
          </w:p>
        </w:tc>
        <w:tc>
          <w:tcPr>
            <w:tcW w:w="0" w:type="auto"/>
            <w:vAlign w:val="center"/>
          </w:tcPr>
          <w:p w14:paraId="1D9AD8F6" w14:textId="77777777" w:rsidR="00EA67DD" w:rsidRPr="008C25D5" w:rsidRDefault="00EA67DD" w:rsidP="006D46C0">
            <w:pPr>
              <w:pStyle w:val="TAL"/>
              <w:rPr>
                <w:rFonts w:eastAsia="等线"/>
              </w:rPr>
            </w:pPr>
            <w:r w:rsidRPr="008C25D5">
              <w:rPr>
                <w:rFonts w:eastAsia="等线"/>
              </w:rPr>
              <w:t>DM-RS port</w:t>
            </w:r>
          </w:p>
        </w:tc>
        <w:tc>
          <w:tcPr>
            <w:tcW w:w="0" w:type="auto"/>
            <w:vAlign w:val="center"/>
          </w:tcPr>
          <w:p w14:paraId="588212BB" w14:textId="77777777" w:rsidR="00EA67DD" w:rsidRPr="008C25D5" w:rsidRDefault="00EA67DD" w:rsidP="006D46C0">
            <w:pPr>
              <w:pStyle w:val="TAC"/>
              <w:rPr>
                <w:rFonts w:eastAsia="等线"/>
                <w:lang w:eastAsia="zh-CN"/>
              </w:rPr>
            </w:pPr>
            <w:r w:rsidRPr="008C25D5">
              <w:rPr>
                <w:rFonts w:eastAsia="等线"/>
              </w:rPr>
              <w:t>{0}</w:t>
            </w:r>
          </w:p>
        </w:tc>
      </w:tr>
      <w:tr w:rsidR="00EA67DD" w:rsidRPr="008C25D5" w14:paraId="2A12F207" w14:textId="77777777" w:rsidTr="0013552C">
        <w:trPr>
          <w:cantSplit/>
          <w:jc w:val="center"/>
        </w:trPr>
        <w:tc>
          <w:tcPr>
            <w:tcW w:w="0" w:type="auto"/>
            <w:vMerge/>
            <w:tcBorders>
              <w:bottom w:val="single" w:sz="6" w:space="0" w:color="auto"/>
            </w:tcBorders>
            <w:vAlign w:val="center"/>
          </w:tcPr>
          <w:p w14:paraId="01EB900A" w14:textId="77777777" w:rsidR="00EA67DD" w:rsidRPr="008C25D5" w:rsidRDefault="00EA67DD" w:rsidP="006D46C0">
            <w:pPr>
              <w:pStyle w:val="TAL"/>
              <w:rPr>
                <w:rFonts w:eastAsia="等线"/>
              </w:rPr>
            </w:pPr>
          </w:p>
        </w:tc>
        <w:tc>
          <w:tcPr>
            <w:tcW w:w="0" w:type="auto"/>
            <w:vAlign w:val="center"/>
          </w:tcPr>
          <w:p w14:paraId="45018296" w14:textId="77777777" w:rsidR="00EA67DD" w:rsidRPr="008C25D5" w:rsidRDefault="00EA67DD" w:rsidP="006D46C0">
            <w:pPr>
              <w:pStyle w:val="TAL"/>
              <w:rPr>
                <w:rFonts w:eastAsia="等线"/>
              </w:rPr>
            </w:pPr>
            <w:r w:rsidRPr="008C25D5">
              <w:rPr>
                <w:rFonts w:eastAsia="等线"/>
              </w:rPr>
              <w:t>DM-RS sequence generation</w:t>
            </w:r>
          </w:p>
        </w:tc>
        <w:tc>
          <w:tcPr>
            <w:tcW w:w="0" w:type="auto"/>
            <w:vAlign w:val="center"/>
          </w:tcPr>
          <w:p w14:paraId="65FB7BC0" w14:textId="77777777" w:rsidR="00EA67DD" w:rsidRPr="008C25D5" w:rsidRDefault="00EA67DD" w:rsidP="006D46C0">
            <w:pPr>
              <w:pStyle w:val="TAC"/>
              <w:rPr>
                <w:rFonts w:eastAsia="宋体"/>
              </w:rPr>
            </w:pPr>
            <w:r w:rsidRPr="008C25D5">
              <w:rPr>
                <w:rFonts w:eastAsia="宋体"/>
              </w:rPr>
              <w:t>N</w:t>
            </w:r>
            <w:r w:rsidRPr="008C25D5">
              <w:rPr>
                <w:rFonts w:eastAsia="宋体"/>
                <w:vertAlign w:val="subscript"/>
              </w:rPr>
              <w:t>ID</w:t>
            </w:r>
            <w:r w:rsidRPr="008C25D5">
              <w:rPr>
                <w:rFonts w:eastAsia="宋体"/>
                <w:vertAlign w:val="superscript"/>
              </w:rPr>
              <w:t>0</w:t>
            </w:r>
            <w:r w:rsidRPr="008C25D5">
              <w:rPr>
                <w:rFonts w:eastAsia="宋体"/>
              </w:rPr>
              <w:t xml:space="preserve">=0, </w:t>
            </w:r>
            <w:proofErr w:type="spellStart"/>
            <w:r w:rsidRPr="008C25D5">
              <w:rPr>
                <w:rFonts w:eastAsia="宋体"/>
              </w:rPr>
              <w:t>n</w:t>
            </w:r>
            <w:r w:rsidRPr="008C25D5">
              <w:rPr>
                <w:rFonts w:eastAsia="宋体"/>
                <w:vertAlign w:val="subscript"/>
              </w:rPr>
              <w:t>SCID</w:t>
            </w:r>
            <w:proofErr w:type="spellEnd"/>
            <w:r w:rsidRPr="008C25D5">
              <w:rPr>
                <w:rFonts w:eastAsia="宋体"/>
              </w:rPr>
              <w:t xml:space="preserve"> =0 for moving UE</w:t>
            </w:r>
          </w:p>
          <w:p w14:paraId="7BC75BA0" w14:textId="77777777" w:rsidR="00EA67DD" w:rsidRPr="008C25D5" w:rsidRDefault="00EA67DD" w:rsidP="006D46C0">
            <w:pPr>
              <w:pStyle w:val="TAC"/>
              <w:rPr>
                <w:rFonts w:eastAsia="等线"/>
              </w:rPr>
            </w:pPr>
            <w:r w:rsidRPr="008C25D5">
              <w:rPr>
                <w:rFonts w:eastAsia="宋体"/>
              </w:rPr>
              <w:t>N</w:t>
            </w:r>
            <w:r w:rsidRPr="008C25D5">
              <w:rPr>
                <w:rFonts w:eastAsia="宋体"/>
                <w:vertAlign w:val="subscript"/>
              </w:rPr>
              <w:t>ID</w:t>
            </w:r>
            <w:r w:rsidRPr="008C25D5">
              <w:rPr>
                <w:rFonts w:eastAsia="宋体"/>
                <w:vertAlign w:val="superscript"/>
              </w:rPr>
              <w:t>0</w:t>
            </w:r>
            <w:r w:rsidRPr="008C25D5">
              <w:rPr>
                <w:rFonts w:eastAsia="宋体"/>
              </w:rPr>
              <w:t xml:space="preserve">=1, </w:t>
            </w:r>
            <w:proofErr w:type="spellStart"/>
            <w:r w:rsidRPr="008C25D5">
              <w:rPr>
                <w:rFonts w:eastAsia="宋体"/>
              </w:rPr>
              <w:t>n</w:t>
            </w:r>
            <w:r w:rsidRPr="008C25D5">
              <w:rPr>
                <w:rFonts w:eastAsia="宋体"/>
                <w:vertAlign w:val="subscript"/>
              </w:rPr>
              <w:t>SCID</w:t>
            </w:r>
            <w:proofErr w:type="spellEnd"/>
            <w:r w:rsidRPr="008C25D5">
              <w:rPr>
                <w:rFonts w:eastAsia="宋体"/>
              </w:rPr>
              <w:t xml:space="preserve"> =1 for stationary UE</w:t>
            </w:r>
          </w:p>
        </w:tc>
      </w:tr>
      <w:tr w:rsidR="00EA67DD" w:rsidRPr="008C25D5" w14:paraId="49BA1485" w14:textId="77777777" w:rsidTr="0013552C">
        <w:trPr>
          <w:cantSplit/>
          <w:jc w:val="center"/>
        </w:trPr>
        <w:tc>
          <w:tcPr>
            <w:tcW w:w="0" w:type="auto"/>
            <w:vMerge w:val="restart"/>
            <w:tcBorders>
              <w:top w:val="single" w:sz="6" w:space="0" w:color="auto"/>
            </w:tcBorders>
            <w:vAlign w:val="center"/>
          </w:tcPr>
          <w:p w14:paraId="33DBB569" w14:textId="77777777" w:rsidR="00EA67DD" w:rsidRPr="008C25D5" w:rsidRDefault="00EA67DD" w:rsidP="006D46C0">
            <w:pPr>
              <w:pStyle w:val="TAL"/>
              <w:rPr>
                <w:rFonts w:eastAsia="等线"/>
              </w:rPr>
            </w:pPr>
            <w:r w:rsidRPr="008C25D5">
              <w:rPr>
                <w:rFonts w:eastAsia="等线"/>
              </w:rPr>
              <w:t>Time domain resource assignment</w:t>
            </w:r>
          </w:p>
        </w:tc>
        <w:tc>
          <w:tcPr>
            <w:tcW w:w="0" w:type="auto"/>
            <w:vAlign w:val="center"/>
          </w:tcPr>
          <w:p w14:paraId="0ECB3FD6" w14:textId="77777777" w:rsidR="00EA67DD" w:rsidRPr="008C25D5" w:rsidRDefault="00EA67DD" w:rsidP="006D46C0">
            <w:pPr>
              <w:pStyle w:val="TAL"/>
              <w:rPr>
                <w:rFonts w:eastAsia="等线"/>
              </w:rPr>
            </w:pPr>
            <w:r w:rsidRPr="008C25D5">
              <w:rPr>
                <w:rFonts w:eastAsia="Batang"/>
              </w:rPr>
              <w:t>PUSCH mapping type</w:t>
            </w:r>
          </w:p>
        </w:tc>
        <w:tc>
          <w:tcPr>
            <w:tcW w:w="0" w:type="auto"/>
            <w:vAlign w:val="center"/>
          </w:tcPr>
          <w:p w14:paraId="265C9B2F" w14:textId="77777777" w:rsidR="00EA67DD" w:rsidRPr="008C25D5" w:rsidRDefault="00EA67DD" w:rsidP="006D46C0">
            <w:pPr>
              <w:pStyle w:val="TAC"/>
              <w:rPr>
                <w:rFonts w:eastAsia="等线"/>
              </w:rPr>
            </w:pPr>
            <w:r w:rsidRPr="008C25D5">
              <w:rPr>
                <w:rFonts w:eastAsia="等线"/>
              </w:rPr>
              <w:t>A, B</w:t>
            </w:r>
          </w:p>
        </w:tc>
      </w:tr>
      <w:tr w:rsidR="00EA67DD" w:rsidRPr="008C25D5" w14:paraId="453B6E20" w14:textId="77777777" w:rsidTr="0013552C">
        <w:trPr>
          <w:cantSplit/>
          <w:jc w:val="center"/>
        </w:trPr>
        <w:tc>
          <w:tcPr>
            <w:tcW w:w="0" w:type="auto"/>
            <w:vMerge/>
            <w:vAlign w:val="center"/>
          </w:tcPr>
          <w:p w14:paraId="02B1FFDF" w14:textId="77777777" w:rsidR="00EA67DD" w:rsidRPr="008C25D5" w:rsidRDefault="00EA67DD" w:rsidP="006D46C0">
            <w:pPr>
              <w:pStyle w:val="TAL"/>
              <w:rPr>
                <w:rFonts w:eastAsia="等线"/>
              </w:rPr>
            </w:pPr>
          </w:p>
        </w:tc>
        <w:tc>
          <w:tcPr>
            <w:tcW w:w="0" w:type="auto"/>
            <w:vAlign w:val="center"/>
          </w:tcPr>
          <w:p w14:paraId="01B1C16B" w14:textId="77777777" w:rsidR="00EA67DD" w:rsidRPr="008C25D5" w:rsidRDefault="00EA67DD" w:rsidP="006D46C0">
            <w:pPr>
              <w:pStyle w:val="TAL"/>
              <w:rPr>
                <w:rFonts w:eastAsia="Batang"/>
              </w:rPr>
            </w:pPr>
            <w:r w:rsidRPr="008C25D5">
              <w:rPr>
                <w:rFonts w:eastAsia="等线"/>
              </w:rPr>
              <w:t>Start symbol</w:t>
            </w:r>
          </w:p>
        </w:tc>
        <w:tc>
          <w:tcPr>
            <w:tcW w:w="0" w:type="auto"/>
            <w:vAlign w:val="center"/>
          </w:tcPr>
          <w:p w14:paraId="1B55CA37" w14:textId="77777777" w:rsidR="00EA67DD" w:rsidRPr="008C25D5" w:rsidRDefault="00EA67DD" w:rsidP="006D46C0">
            <w:pPr>
              <w:pStyle w:val="TAC"/>
              <w:rPr>
                <w:rFonts w:eastAsia="等线"/>
              </w:rPr>
            </w:pPr>
            <w:r w:rsidRPr="008C25D5">
              <w:rPr>
                <w:rFonts w:eastAsia="等线"/>
              </w:rPr>
              <w:t xml:space="preserve">0 </w:t>
            </w:r>
          </w:p>
        </w:tc>
      </w:tr>
      <w:tr w:rsidR="00EA67DD" w:rsidRPr="008C25D5" w14:paraId="741AA714" w14:textId="77777777" w:rsidTr="0013552C">
        <w:trPr>
          <w:cantSplit/>
          <w:jc w:val="center"/>
        </w:trPr>
        <w:tc>
          <w:tcPr>
            <w:tcW w:w="0" w:type="auto"/>
            <w:vMerge/>
            <w:tcBorders>
              <w:bottom w:val="single" w:sz="6" w:space="0" w:color="auto"/>
            </w:tcBorders>
            <w:vAlign w:val="center"/>
          </w:tcPr>
          <w:p w14:paraId="13FCA522" w14:textId="77777777" w:rsidR="00EA67DD" w:rsidRPr="008C25D5" w:rsidRDefault="00EA67DD" w:rsidP="006D46C0">
            <w:pPr>
              <w:pStyle w:val="TAL"/>
              <w:rPr>
                <w:rFonts w:eastAsia="等线"/>
              </w:rPr>
            </w:pPr>
          </w:p>
        </w:tc>
        <w:tc>
          <w:tcPr>
            <w:tcW w:w="0" w:type="auto"/>
            <w:vAlign w:val="center"/>
          </w:tcPr>
          <w:p w14:paraId="5E57C538" w14:textId="77777777" w:rsidR="00EA67DD" w:rsidRPr="008C25D5" w:rsidRDefault="00EA67DD" w:rsidP="006D46C0">
            <w:pPr>
              <w:pStyle w:val="TAL"/>
              <w:rPr>
                <w:rFonts w:eastAsia="等线"/>
              </w:rPr>
            </w:pPr>
            <w:r w:rsidRPr="008C25D5">
              <w:rPr>
                <w:rFonts w:eastAsia="等线"/>
              </w:rPr>
              <w:t>Allocation length</w:t>
            </w:r>
          </w:p>
        </w:tc>
        <w:tc>
          <w:tcPr>
            <w:tcW w:w="0" w:type="auto"/>
            <w:vAlign w:val="center"/>
          </w:tcPr>
          <w:p w14:paraId="6835D433" w14:textId="77777777" w:rsidR="00EA67DD" w:rsidRPr="008C25D5" w:rsidRDefault="00EA67DD" w:rsidP="006D46C0">
            <w:pPr>
              <w:pStyle w:val="TAC"/>
              <w:rPr>
                <w:rFonts w:eastAsia="等线"/>
              </w:rPr>
            </w:pPr>
            <w:r w:rsidRPr="008C25D5">
              <w:rPr>
                <w:rFonts w:eastAsia="等线"/>
              </w:rPr>
              <w:t xml:space="preserve">14 </w:t>
            </w:r>
          </w:p>
        </w:tc>
      </w:tr>
      <w:tr w:rsidR="00EA67DD" w:rsidRPr="008C25D5" w14:paraId="5F43BE42" w14:textId="77777777" w:rsidTr="0013552C">
        <w:trPr>
          <w:cantSplit/>
          <w:jc w:val="center"/>
        </w:trPr>
        <w:tc>
          <w:tcPr>
            <w:tcW w:w="0" w:type="auto"/>
            <w:vMerge w:val="restart"/>
            <w:tcBorders>
              <w:top w:val="single" w:sz="6" w:space="0" w:color="auto"/>
            </w:tcBorders>
            <w:vAlign w:val="center"/>
          </w:tcPr>
          <w:p w14:paraId="3D88A273" w14:textId="77777777" w:rsidR="00EA67DD" w:rsidRPr="008C25D5" w:rsidRDefault="00EA67DD" w:rsidP="006D46C0">
            <w:pPr>
              <w:pStyle w:val="TAL"/>
              <w:rPr>
                <w:rFonts w:eastAsia="等线"/>
              </w:rPr>
            </w:pPr>
            <w:r w:rsidRPr="008C25D5">
              <w:rPr>
                <w:rFonts w:eastAsia="等线"/>
              </w:rPr>
              <w:t>Frequency domain resource</w:t>
            </w:r>
          </w:p>
          <w:p w14:paraId="3DCCFD1B" w14:textId="77777777" w:rsidR="00EA67DD" w:rsidRPr="008C25D5" w:rsidRDefault="00EA67DD" w:rsidP="006D46C0">
            <w:pPr>
              <w:pStyle w:val="TAL"/>
              <w:rPr>
                <w:rFonts w:eastAsia="等线"/>
              </w:rPr>
            </w:pPr>
            <w:r w:rsidRPr="008C25D5">
              <w:rPr>
                <w:rFonts w:eastAsia="等线"/>
              </w:rPr>
              <w:t>assignment</w:t>
            </w:r>
          </w:p>
        </w:tc>
        <w:tc>
          <w:tcPr>
            <w:tcW w:w="0" w:type="auto"/>
            <w:vAlign w:val="center"/>
          </w:tcPr>
          <w:p w14:paraId="7C16BACA" w14:textId="77777777" w:rsidR="00EA67DD" w:rsidRPr="008C25D5" w:rsidRDefault="00EA67DD" w:rsidP="006D46C0">
            <w:pPr>
              <w:pStyle w:val="TAL"/>
              <w:rPr>
                <w:rFonts w:eastAsia="等线"/>
              </w:rPr>
            </w:pPr>
            <w:r w:rsidRPr="008C25D5">
              <w:rPr>
                <w:rFonts w:eastAsia="等线"/>
              </w:rPr>
              <w:t>RB assignment</w:t>
            </w:r>
          </w:p>
        </w:tc>
        <w:tc>
          <w:tcPr>
            <w:tcW w:w="0" w:type="auto"/>
            <w:vAlign w:val="center"/>
          </w:tcPr>
          <w:p w14:paraId="0F08CA40" w14:textId="77777777" w:rsidR="00EA67DD" w:rsidRPr="008C25D5" w:rsidRDefault="00EA67DD" w:rsidP="006D46C0">
            <w:pPr>
              <w:pStyle w:val="TAC"/>
              <w:rPr>
                <w:rFonts w:eastAsia="等线"/>
              </w:rPr>
            </w:pPr>
            <w:r w:rsidRPr="008C25D5">
              <w:rPr>
                <w:rFonts w:eastAsia="等线"/>
              </w:rPr>
              <w:t>12 RB for each UE</w:t>
            </w:r>
          </w:p>
        </w:tc>
      </w:tr>
      <w:tr w:rsidR="00EA67DD" w:rsidRPr="008C25D5" w14:paraId="145804E6" w14:textId="77777777" w:rsidTr="0013552C">
        <w:trPr>
          <w:cantSplit/>
          <w:jc w:val="center"/>
        </w:trPr>
        <w:tc>
          <w:tcPr>
            <w:tcW w:w="0" w:type="auto"/>
            <w:vMerge/>
            <w:tcBorders>
              <w:top w:val="single" w:sz="6" w:space="0" w:color="auto"/>
            </w:tcBorders>
            <w:vAlign w:val="center"/>
          </w:tcPr>
          <w:p w14:paraId="44E6CEFB" w14:textId="77777777" w:rsidR="00EA67DD" w:rsidRPr="008C25D5" w:rsidRDefault="00EA67DD" w:rsidP="006D46C0">
            <w:pPr>
              <w:pStyle w:val="TAL"/>
              <w:rPr>
                <w:rFonts w:eastAsia="等线"/>
              </w:rPr>
            </w:pPr>
          </w:p>
        </w:tc>
        <w:tc>
          <w:tcPr>
            <w:tcW w:w="0" w:type="auto"/>
            <w:vAlign w:val="center"/>
          </w:tcPr>
          <w:p w14:paraId="659F4753" w14:textId="77777777" w:rsidR="00EA67DD" w:rsidRPr="008C25D5" w:rsidRDefault="00EA67DD" w:rsidP="006D46C0">
            <w:pPr>
              <w:pStyle w:val="TAL"/>
              <w:rPr>
                <w:rFonts w:eastAsia="等线"/>
              </w:rPr>
            </w:pPr>
            <w:r w:rsidRPr="008C25D5">
              <w:rPr>
                <w:rFonts w:eastAsia="等线"/>
              </w:rPr>
              <w:t>Starting PRB index</w:t>
            </w:r>
          </w:p>
        </w:tc>
        <w:tc>
          <w:tcPr>
            <w:tcW w:w="0" w:type="auto"/>
            <w:vAlign w:val="center"/>
          </w:tcPr>
          <w:p w14:paraId="2A803AAF" w14:textId="77777777" w:rsidR="00EA67DD" w:rsidRPr="008C25D5" w:rsidRDefault="00EA67DD" w:rsidP="006D46C0">
            <w:pPr>
              <w:pStyle w:val="TAC"/>
              <w:rPr>
                <w:rFonts w:eastAsia="等线"/>
              </w:rPr>
            </w:pPr>
            <w:r w:rsidRPr="008C25D5">
              <w:rPr>
                <w:rFonts w:eastAsia="等线"/>
              </w:rPr>
              <w:t>Moving UE: 0</w:t>
            </w:r>
            <w:r w:rsidRPr="008C25D5">
              <w:rPr>
                <w:rFonts w:eastAsia="等线"/>
              </w:rPr>
              <w:br/>
              <w:t>Stationary UE: 12</w:t>
            </w:r>
          </w:p>
        </w:tc>
      </w:tr>
      <w:tr w:rsidR="00EA67DD" w:rsidRPr="008C25D5" w14:paraId="48EB6218" w14:textId="77777777" w:rsidTr="0013552C">
        <w:trPr>
          <w:cantSplit/>
          <w:jc w:val="center"/>
        </w:trPr>
        <w:tc>
          <w:tcPr>
            <w:tcW w:w="0" w:type="auto"/>
            <w:vMerge/>
            <w:tcBorders>
              <w:bottom w:val="single" w:sz="6" w:space="0" w:color="auto"/>
            </w:tcBorders>
            <w:vAlign w:val="center"/>
          </w:tcPr>
          <w:p w14:paraId="0FC09D4F" w14:textId="77777777" w:rsidR="00EA67DD" w:rsidRPr="008C25D5" w:rsidRDefault="00EA67DD" w:rsidP="006D46C0">
            <w:pPr>
              <w:pStyle w:val="TAL"/>
              <w:rPr>
                <w:rFonts w:eastAsia="等线"/>
              </w:rPr>
            </w:pPr>
          </w:p>
        </w:tc>
        <w:tc>
          <w:tcPr>
            <w:tcW w:w="0" w:type="auto"/>
            <w:vAlign w:val="center"/>
          </w:tcPr>
          <w:p w14:paraId="6B5FAA8D" w14:textId="77777777" w:rsidR="00EA67DD" w:rsidRPr="008C25D5" w:rsidRDefault="00EA67DD" w:rsidP="006D46C0">
            <w:pPr>
              <w:pStyle w:val="TAL"/>
              <w:rPr>
                <w:rFonts w:eastAsia="等线"/>
              </w:rPr>
            </w:pPr>
            <w:r w:rsidRPr="008C25D5">
              <w:rPr>
                <w:rFonts w:eastAsia="等线"/>
              </w:rPr>
              <w:t>Frequency hopping</w:t>
            </w:r>
          </w:p>
        </w:tc>
        <w:tc>
          <w:tcPr>
            <w:tcW w:w="0" w:type="auto"/>
            <w:vAlign w:val="center"/>
          </w:tcPr>
          <w:p w14:paraId="501ECEAB" w14:textId="77777777" w:rsidR="00EA67DD" w:rsidRPr="008C25D5" w:rsidRDefault="00EA67DD" w:rsidP="006D46C0">
            <w:pPr>
              <w:pStyle w:val="TAC"/>
              <w:rPr>
                <w:rFonts w:eastAsia="等线"/>
              </w:rPr>
            </w:pPr>
            <w:r w:rsidRPr="008C25D5">
              <w:rPr>
                <w:rFonts w:eastAsia="等线"/>
              </w:rPr>
              <w:t>Disabled</w:t>
            </w:r>
          </w:p>
        </w:tc>
      </w:tr>
      <w:tr w:rsidR="00EA67DD" w:rsidRPr="008C25D5" w14:paraId="236827D5" w14:textId="77777777" w:rsidTr="0013552C">
        <w:trPr>
          <w:cantSplit/>
          <w:jc w:val="center"/>
        </w:trPr>
        <w:tc>
          <w:tcPr>
            <w:tcW w:w="0" w:type="auto"/>
            <w:vMerge w:val="restart"/>
            <w:vAlign w:val="center"/>
          </w:tcPr>
          <w:p w14:paraId="091F02BF" w14:textId="77777777" w:rsidR="00EA67DD" w:rsidRPr="008C25D5" w:rsidRDefault="00EA67DD" w:rsidP="006D46C0">
            <w:pPr>
              <w:pStyle w:val="TAL"/>
              <w:rPr>
                <w:rFonts w:eastAsia="等线"/>
              </w:rPr>
            </w:pPr>
            <w:r w:rsidRPr="008C25D5">
              <w:rPr>
                <w:rFonts w:eastAsia="等线"/>
              </w:rPr>
              <w:t>SRS resource allocation</w:t>
            </w:r>
          </w:p>
        </w:tc>
        <w:tc>
          <w:tcPr>
            <w:tcW w:w="0" w:type="auto"/>
            <w:vAlign w:val="center"/>
          </w:tcPr>
          <w:p w14:paraId="05B90C91" w14:textId="77777777" w:rsidR="00EA67DD" w:rsidRPr="008C25D5" w:rsidRDefault="00EA67DD" w:rsidP="006D46C0">
            <w:pPr>
              <w:pStyle w:val="TAL"/>
              <w:rPr>
                <w:rFonts w:eastAsia="等线"/>
              </w:rPr>
            </w:pPr>
            <w:r w:rsidRPr="008C25D5">
              <w:rPr>
                <w:rFonts w:eastAsia="等线"/>
              </w:rPr>
              <w:t>Slots in which sounding RS is transmitted (Note 1)</w:t>
            </w:r>
          </w:p>
        </w:tc>
        <w:tc>
          <w:tcPr>
            <w:tcW w:w="0" w:type="auto"/>
            <w:vAlign w:val="center"/>
          </w:tcPr>
          <w:p w14:paraId="2723CC7A" w14:textId="77777777" w:rsidR="00EA67DD" w:rsidRPr="008C25D5" w:rsidRDefault="00EA67DD" w:rsidP="006D46C0">
            <w:pPr>
              <w:pStyle w:val="TAC"/>
              <w:rPr>
                <w:rFonts w:eastAsia="等线"/>
              </w:rPr>
            </w:pPr>
            <w:r w:rsidRPr="008C25D5">
              <w:rPr>
                <w:rFonts w:eastAsia="等线"/>
              </w:rPr>
              <w:t>slot #1 in radio frames</w:t>
            </w:r>
          </w:p>
        </w:tc>
      </w:tr>
      <w:tr w:rsidR="00EA67DD" w:rsidRPr="008C25D5" w14:paraId="73D9B914" w14:textId="77777777" w:rsidTr="0013552C">
        <w:trPr>
          <w:cantSplit/>
          <w:jc w:val="center"/>
        </w:trPr>
        <w:tc>
          <w:tcPr>
            <w:tcW w:w="0" w:type="auto"/>
            <w:vMerge/>
            <w:tcBorders>
              <w:bottom w:val="single" w:sz="6" w:space="0" w:color="auto"/>
            </w:tcBorders>
            <w:vAlign w:val="center"/>
          </w:tcPr>
          <w:p w14:paraId="6DCCE31A" w14:textId="77777777" w:rsidR="00EA67DD" w:rsidRPr="008C25D5" w:rsidRDefault="00EA67DD" w:rsidP="006D46C0">
            <w:pPr>
              <w:pStyle w:val="TAL"/>
              <w:rPr>
                <w:rFonts w:eastAsia="等线"/>
              </w:rPr>
            </w:pPr>
          </w:p>
        </w:tc>
        <w:tc>
          <w:tcPr>
            <w:tcW w:w="0" w:type="auto"/>
            <w:vAlign w:val="center"/>
          </w:tcPr>
          <w:p w14:paraId="68315CA5" w14:textId="77777777" w:rsidR="00EA67DD" w:rsidRPr="008C25D5" w:rsidRDefault="00EA67DD" w:rsidP="006D46C0">
            <w:pPr>
              <w:pStyle w:val="TAL"/>
              <w:rPr>
                <w:rFonts w:eastAsia="等线"/>
              </w:rPr>
            </w:pPr>
            <w:r w:rsidRPr="008C25D5">
              <w:rPr>
                <w:rFonts w:eastAsia="等线"/>
              </w:rPr>
              <w:t>SRS resource allocation</w:t>
            </w:r>
          </w:p>
        </w:tc>
        <w:tc>
          <w:tcPr>
            <w:tcW w:w="0" w:type="auto"/>
            <w:vAlign w:val="center"/>
          </w:tcPr>
          <w:p w14:paraId="48BC1E0D" w14:textId="77777777" w:rsidR="00EA67DD" w:rsidRPr="008C25D5" w:rsidRDefault="00EA67DD" w:rsidP="006D46C0">
            <w:pPr>
              <w:pStyle w:val="TAC"/>
              <w:rPr>
                <w:rFonts w:eastAsia="等线"/>
              </w:rPr>
            </w:pPr>
            <w:r w:rsidRPr="008C25D5">
              <w:rPr>
                <w:rFonts w:eastAsia="宋体"/>
              </w:rPr>
              <w:t>C</w:t>
            </w:r>
            <w:r w:rsidRPr="008C25D5">
              <w:rPr>
                <w:rFonts w:eastAsia="宋体"/>
                <w:vertAlign w:val="subscript"/>
              </w:rPr>
              <w:t>SRS</w:t>
            </w:r>
            <w:r w:rsidRPr="008C25D5">
              <w:rPr>
                <w:rFonts w:eastAsia="宋体"/>
              </w:rPr>
              <w:t xml:space="preserve"> = 5, </w:t>
            </w:r>
            <w:r>
              <w:rPr>
                <w:rFonts w:eastAsia="宋体"/>
              </w:rPr>
              <w:t>B</w:t>
            </w:r>
            <w:r>
              <w:rPr>
                <w:rFonts w:eastAsia="宋体"/>
                <w:vertAlign w:val="subscript"/>
              </w:rPr>
              <w:t>SR</w:t>
            </w:r>
            <w:r w:rsidRPr="008C25D5">
              <w:rPr>
                <w:rFonts w:eastAsia="宋体"/>
                <w:vertAlign w:val="subscript"/>
              </w:rPr>
              <w:t>S</w:t>
            </w:r>
            <w:r w:rsidRPr="008C25D5">
              <w:rPr>
                <w:rFonts w:eastAsia="宋体"/>
              </w:rPr>
              <w:t xml:space="preserve"> =0, for 20 RB</w:t>
            </w:r>
          </w:p>
        </w:tc>
      </w:tr>
      <w:tr w:rsidR="00EA67DD" w:rsidRPr="008C25D5" w14:paraId="389059ED" w14:textId="77777777" w:rsidTr="0013552C">
        <w:trPr>
          <w:cantSplit/>
          <w:jc w:val="center"/>
        </w:trPr>
        <w:tc>
          <w:tcPr>
            <w:tcW w:w="0" w:type="auto"/>
            <w:gridSpan w:val="2"/>
            <w:vAlign w:val="center"/>
          </w:tcPr>
          <w:p w14:paraId="029E24BD" w14:textId="77777777" w:rsidR="00EA67DD" w:rsidRPr="008C25D5" w:rsidRDefault="00EA67DD" w:rsidP="006D46C0">
            <w:pPr>
              <w:pStyle w:val="TAL"/>
              <w:rPr>
                <w:rFonts w:eastAsia="等线"/>
              </w:rPr>
            </w:pPr>
            <w:r w:rsidRPr="008C25D5">
              <w:rPr>
                <w:rFonts w:eastAsia="等线"/>
              </w:rPr>
              <w:t>Code block group based PUSCH transmission</w:t>
            </w:r>
          </w:p>
        </w:tc>
        <w:tc>
          <w:tcPr>
            <w:tcW w:w="0" w:type="auto"/>
            <w:vAlign w:val="center"/>
          </w:tcPr>
          <w:p w14:paraId="07F40C81" w14:textId="77777777" w:rsidR="00EA67DD" w:rsidRPr="008C25D5" w:rsidRDefault="00EA67DD" w:rsidP="006D46C0">
            <w:pPr>
              <w:pStyle w:val="TAC"/>
              <w:rPr>
                <w:rFonts w:eastAsia="等线"/>
              </w:rPr>
            </w:pPr>
            <w:r w:rsidRPr="008C25D5">
              <w:rPr>
                <w:rFonts w:eastAsia="等线"/>
              </w:rPr>
              <w:t>Disabled</w:t>
            </w:r>
          </w:p>
        </w:tc>
      </w:tr>
      <w:tr w:rsidR="00EA67DD" w:rsidRPr="008C25D5" w14:paraId="0C672DAB" w14:textId="77777777" w:rsidTr="0013552C">
        <w:trPr>
          <w:cantSplit/>
          <w:jc w:val="center"/>
        </w:trPr>
        <w:tc>
          <w:tcPr>
            <w:tcW w:w="0" w:type="auto"/>
            <w:gridSpan w:val="3"/>
            <w:vAlign w:val="center"/>
          </w:tcPr>
          <w:p w14:paraId="14D6B840" w14:textId="77777777" w:rsidR="00EA67DD" w:rsidRPr="008C25D5" w:rsidRDefault="00EA67DD" w:rsidP="006D46C0">
            <w:pPr>
              <w:pStyle w:val="TAN"/>
              <w:rPr>
                <w:lang w:eastAsia="zh-CN"/>
              </w:rPr>
            </w:pPr>
            <w:r w:rsidRPr="008C25D5">
              <w:rPr>
                <w:lang w:eastAsia="zh-CN"/>
              </w:rPr>
              <w:t>NOTE 1.</w:t>
            </w:r>
            <w:r w:rsidRPr="008C25D5">
              <w:rPr>
                <w:lang w:eastAsia="zh-CN"/>
              </w:rPr>
              <w:tab/>
              <w:t>The transmission of SRS is optional. The transmission comb is configured as K</w:t>
            </w:r>
            <w:r w:rsidRPr="008C25D5">
              <w:rPr>
                <w:vertAlign w:val="subscript"/>
                <w:lang w:eastAsia="zh-CN"/>
              </w:rPr>
              <w:t>TC</w:t>
            </w:r>
            <w:r w:rsidRPr="008C25D5">
              <w:rPr>
                <w:lang w:eastAsia="zh-CN"/>
              </w:rPr>
              <w:t xml:space="preserve"> = 2. The SRS periodic is configured as T</w:t>
            </w:r>
            <w:r w:rsidRPr="008C25D5">
              <w:rPr>
                <w:vertAlign w:val="subscript"/>
                <w:lang w:eastAsia="zh-CN"/>
              </w:rPr>
              <w:t>SRS</w:t>
            </w:r>
            <w:r w:rsidRPr="008C25D5">
              <w:rPr>
                <w:lang w:eastAsia="zh-CN"/>
              </w:rPr>
              <w:t xml:space="preserve"> = 10 for 15kHz SCS and 20 for 30kHz SCS respectively.</w:t>
            </w:r>
          </w:p>
        </w:tc>
      </w:tr>
    </w:tbl>
    <w:p w14:paraId="6D4FB85C" w14:textId="77777777" w:rsidR="00EA67DD" w:rsidRPr="008C25D5" w:rsidRDefault="00EA67DD" w:rsidP="00EA67DD">
      <w:pPr>
        <w:rPr>
          <w:rFonts w:eastAsia="等线"/>
          <w:lang w:eastAsia="zh-CN"/>
        </w:rPr>
      </w:pPr>
    </w:p>
    <w:p w14:paraId="266086F4" w14:textId="17C59532" w:rsidR="00EA67DD" w:rsidRPr="008C25D5" w:rsidRDefault="00EA67DD" w:rsidP="00EA67DD">
      <w:pPr>
        <w:ind w:left="568" w:hanging="284"/>
        <w:rPr>
          <w:rFonts w:eastAsia="等线"/>
        </w:rPr>
      </w:pPr>
      <w:r>
        <w:rPr>
          <w:rFonts w:eastAsia="等线"/>
        </w:rPr>
        <w:t>6</w:t>
      </w:r>
      <w:r w:rsidRPr="00DA1B73">
        <w:rPr>
          <w:rFonts w:eastAsia="等线"/>
        </w:rPr>
        <w:t>)</w:t>
      </w:r>
      <w:r w:rsidRPr="00DA1B73">
        <w:rPr>
          <w:rFonts w:eastAsia="等线"/>
        </w:rPr>
        <w:tab/>
      </w:r>
      <w:r w:rsidRPr="008C25D5">
        <w:rPr>
          <w:rFonts w:eastAsia="等线"/>
        </w:rPr>
        <w:t xml:space="preserve">The multipath fading emulators shall be configured according to the corresponding channel model defined in annex </w:t>
      </w:r>
      <w:r>
        <w:rPr>
          <w:rFonts w:eastAsia="等线"/>
          <w:lang w:eastAsia="zh-CN"/>
        </w:rPr>
        <w:t>G</w:t>
      </w:r>
      <w:r w:rsidRPr="008C25D5">
        <w:rPr>
          <w:rFonts w:eastAsia="等线"/>
        </w:rPr>
        <w:t>. Unless stated otherwise, the MIMO correlation matric</w:t>
      </w:r>
      <w:r w:rsidRPr="008C25D5">
        <w:rPr>
          <w:rFonts w:eastAsia="等线" w:hint="eastAsia"/>
          <w:lang w:eastAsia="zh-CN"/>
        </w:rPr>
        <w:t>e</w:t>
      </w:r>
      <w:r w:rsidRPr="008C25D5">
        <w:rPr>
          <w:rFonts w:eastAsia="等线"/>
        </w:rPr>
        <w:t xml:space="preserve">s for the </w:t>
      </w:r>
      <w:proofErr w:type="spellStart"/>
      <w:r w:rsidRPr="008C25D5">
        <w:rPr>
          <w:rFonts w:eastAsia="等线"/>
        </w:rPr>
        <w:t>gNB</w:t>
      </w:r>
      <w:proofErr w:type="spellEnd"/>
      <w:r w:rsidRPr="008C25D5">
        <w:rPr>
          <w:rFonts w:eastAsia="等线"/>
        </w:rPr>
        <w:t xml:space="preserve"> are defined in annex </w:t>
      </w:r>
      <w:r>
        <w:rPr>
          <w:rFonts w:eastAsia="等线"/>
        </w:rPr>
        <w:t>G</w:t>
      </w:r>
      <w:r w:rsidRPr="008C25D5">
        <w:rPr>
          <w:rFonts w:eastAsia="等线"/>
        </w:rPr>
        <w:t xml:space="preserve"> for low correlation.</w:t>
      </w:r>
    </w:p>
    <w:p w14:paraId="6025F6E9" w14:textId="77777777" w:rsidR="00EA67DD" w:rsidRPr="008C25D5" w:rsidRDefault="00EA67DD" w:rsidP="00EA67DD">
      <w:pPr>
        <w:ind w:left="568" w:hanging="284"/>
        <w:rPr>
          <w:rFonts w:eastAsia="等线"/>
        </w:rPr>
      </w:pPr>
      <w:r w:rsidRPr="008C25D5">
        <w:rPr>
          <w:rFonts w:eastAsia="等线"/>
          <w:lang w:eastAsia="zh-CN"/>
        </w:rPr>
        <w:t>7</w:t>
      </w:r>
      <w:r w:rsidRPr="008C25D5">
        <w:rPr>
          <w:rFonts w:eastAsia="等线"/>
        </w:rPr>
        <w:t>)</w:t>
      </w:r>
      <w:r w:rsidRPr="008C25D5">
        <w:rPr>
          <w:rFonts w:eastAsia="等线"/>
        </w:rPr>
        <w:tab/>
        <w:t xml:space="preserve">Adjust the test signal mean power so the calibrated radiated SNR value at the </w:t>
      </w:r>
      <w:r>
        <w:rPr>
          <w:rFonts w:eastAsia="等线"/>
        </w:rPr>
        <w:t>SAN</w:t>
      </w:r>
      <w:r w:rsidRPr="008C25D5">
        <w:rPr>
          <w:rFonts w:eastAsia="等线"/>
        </w:rPr>
        <w:t xml:space="preserve"> receiver is as specified in </w:t>
      </w:r>
      <w:r w:rsidRPr="008C25D5">
        <w:rPr>
          <w:rFonts w:eastAsia="等线"/>
          <w:lang w:eastAsia="zh-CN"/>
        </w:rPr>
        <w:t>clause </w:t>
      </w:r>
      <w:r>
        <w:rPr>
          <w:rFonts w:eastAsia="等线"/>
        </w:rPr>
        <w:t>11</w:t>
      </w:r>
      <w:r w:rsidRPr="008C25D5">
        <w:rPr>
          <w:rFonts w:eastAsia="等线"/>
        </w:rPr>
        <w:t>.2.</w:t>
      </w:r>
      <w:r>
        <w:rPr>
          <w:rFonts w:eastAsia="等线"/>
          <w:lang w:eastAsia="zh-CN"/>
        </w:rPr>
        <w:t>3</w:t>
      </w:r>
      <w:r w:rsidRPr="008C25D5">
        <w:rPr>
          <w:rFonts w:eastAsia="等线"/>
        </w:rPr>
        <w:t>.5</w:t>
      </w:r>
      <w:r w:rsidRPr="008C25D5">
        <w:rPr>
          <w:rFonts w:eastAsia="等线"/>
          <w:lang w:eastAsia="zh-CN"/>
        </w:rPr>
        <w:t xml:space="preserve"> and that the SNR</w:t>
      </w:r>
      <w:r w:rsidRPr="008C25D5">
        <w:rPr>
          <w:rFonts w:eastAsia="等线"/>
        </w:rPr>
        <w:t xml:space="preserve"> at the </w:t>
      </w:r>
      <w:r>
        <w:rPr>
          <w:rFonts w:eastAsia="等线"/>
        </w:rPr>
        <w:t>SAN</w:t>
      </w:r>
      <w:r w:rsidRPr="008C25D5">
        <w:rPr>
          <w:rFonts w:eastAsia="等线"/>
        </w:rPr>
        <w:t xml:space="preserve"> receiver is not impacted by the noise floor</w:t>
      </w:r>
      <w:r w:rsidRPr="008C25D5">
        <w:rPr>
          <w:rFonts w:eastAsia="等线"/>
          <w:lang w:eastAsia="zh-CN"/>
        </w:rPr>
        <w:t>.</w:t>
      </w:r>
    </w:p>
    <w:p w14:paraId="2B7E324C" w14:textId="77777777" w:rsidR="00EA67DD" w:rsidRPr="008C25D5" w:rsidRDefault="00EA67DD" w:rsidP="00EA67DD">
      <w:pPr>
        <w:ind w:left="568" w:hanging="284"/>
        <w:rPr>
          <w:rFonts w:eastAsia="等线"/>
          <w:lang w:eastAsia="zh-CN"/>
        </w:rPr>
      </w:pPr>
      <w:r w:rsidRPr="008C25D5">
        <w:rPr>
          <w:rFonts w:eastAsia="等线"/>
          <w:lang w:eastAsia="zh-CN"/>
        </w:rPr>
        <w:tab/>
        <w:t xml:space="preserve">The power level for the transmission may be set such that the AWGN level at the RIB is equal to the AWGN level in </w:t>
      </w:r>
      <w:r w:rsidRPr="008C25D5">
        <w:rPr>
          <w:rFonts w:eastAsia="‚c‚e‚o“Á‘¾ƒSƒVƒbƒN‘Ì"/>
        </w:rPr>
        <w:t xml:space="preserve">table </w:t>
      </w:r>
      <w:r>
        <w:rPr>
          <w:rFonts w:eastAsia="‚c‚e‚o“Á‘¾ƒSƒVƒbƒN‘Ì"/>
        </w:rPr>
        <w:t>11</w:t>
      </w:r>
      <w:r w:rsidRPr="008C25D5">
        <w:rPr>
          <w:rFonts w:eastAsia="‚c‚e‚o“Á‘¾ƒSƒVƒbƒN‘Ì"/>
        </w:rPr>
        <w:t>.2.</w:t>
      </w:r>
      <w:r>
        <w:rPr>
          <w:rFonts w:eastAsia="等线"/>
          <w:lang w:eastAsia="zh-CN"/>
        </w:rPr>
        <w:t>3</w:t>
      </w:r>
      <w:r w:rsidRPr="008C25D5">
        <w:rPr>
          <w:rFonts w:eastAsia="‚c‚e‚o“Á‘¾ƒSƒVƒbƒN‘Ì"/>
        </w:rPr>
        <w:t>.4.2-2</w:t>
      </w:r>
      <w:r w:rsidRPr="008C25D5">
        <w:rPr>
          <w:rFonts w:eastAsia="等线"/>
          <w:lang w:eastAsia="zh-CN"/>
        </w:rPr>
        <w:t>.</w:t>
      </w:r>
    </w:p>
    <w:p w14:paraId="235C456F" w14:textId="77777777" w:rsidR="00EA67DD" w:rsidRPr="008C25D5" w:rsidRDefault="00EA67DD" w:rsidP="006D46C0">
      <w:pPr>
        <w:pStyle w:val="TH"/>
        <w:rPr>
          <w:rFonts w:eastAsia="等线"/>
          <w:lang w:eastAsia="zh-CN"/>
        </w:rPr>
      </w:pPr>
      <w:r w:rsidRPr="008C25D5">
        <w:rPr>
          <w:rFonts w:eastAsia="‚c‚e‚o“Á‘¾ƒSƒVƒbƒN‘Ì"/>
        </w:rPr>
        <w:t xml:space="preserve">Table </w:t>
      </w:r>
      <w:r>
        <w:rPr>
          <w:rFonts w:eastAsia="等线"/>
        </w:rPr>
        <w:t>11</w:t>
      </w:r>
      <w:r w:rsidRPr="008C25D5">
        <w:rPr>
          <w:rFonts w:eastAsia="等线"/>
        </w:rPr>
        <w:t>.2.</w:t>
      </w:r>
      <w:r>
        <w:rPr>
          <w:rFonts w:eastAsia="等线"/>
          <w:lang w:eastAsia="zh-CN"/>
        </w:rPr>
        <w:t>3</w:t>
      </w:r>
      <w:r w:rsidRPr="008C25D5">
        <w:rPr>
          <w:rFonts w:eastAsia="等线"/>
        </w:rPr>
        <w:t>.4.2</w:t>
      </w:r>
      <w:r w:rsidRPr="008C25D5">
        <w:rPr>
          <w:rFonts w:eastAsia="‚c‚e‚o“Á‘¾ƒSƒVƒbƒN‘Ì"/>
        </w:rPr>
        <w:t>-</w:t>
      </w:r>
      <w:r w:rsidRPr="008C25D5">
        <w:rPr>
          <w:rFonts w:eastAsia="等线"/>
          <w:lang w:eastAsia="zh-CN"/>
        </w:rPr>
        <w:t>2</w:t>
      </w:r>
      <w:r w:rsidRPr="008C25D5">
        <w:rPr>
          <w:rFonts w:eastAsia="‚c‚e‚o“Á‘¾ƒSƒVƒbƒN‘Ì"/>
        </w:rPr>
        <w:t xml:space="preserve">: AWGN power level at the </w:t>
      </w:r>
      <w:r>
        <w:rPr>
          <w:rFonts w:eastAsia="‚c‚e‚o“Á‘¾ƒSƒVƒbƒN‘Ì"/>
        </w:rPr>
        <w:t>SAN</w:t>
      </w:r>
      <w:r w:rsidRPr="008C25D5">
        <w:rPr>
          <w:rFonts w:eastAsia="‚c‚e‚o“Á‘¾ƒSƒVƒbƒN‘Ì"/>
        </w:rPr>
        <w:t xml:space="preserve">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50"/>
        <w:gridCol w:w="2815"/>
        <w:gridCol w:w="2295"/>
        <w:gridCol w:w="2997"/>
      </w:tblGrid>
      <w:tr w:rsidR="00A53248" w:rsidRPr="008C25D5" w14:paraId="5B06170F" w14:textId="77777777" w:rsidTr="00A53248">
        <w:trPr>
          <w:cantSplit/>
          <w:jc w:val="center"/>
        </w:trPr>
        <w:tc>
          <w:tcPr>
            <w:tcW w:w="1565" w:type="dxa"/>
            <w:tcBorders>
              <w:bottom w:val="single" w:sz="4" w:space="0" w:color="auto"/>
            </w:tcBorders>
          </w:tcPr>
          <w:p w14:paraId="7D3C99B9" w14:textId="0F285E16" w:rsidR="00A53248" w:rsidRPr="00A53248" w:rsidRDefault="00A53248" w:rsidP="006D46C0">
            <w:pPr>
              <w:pStyle w:val="TAH"/>
              <w:rPr>
                <w:ins w:id="178" w:author="CATT" w:date="2026-01-19T15:28:00Z"/>
                <w:rFonts w:eastAsiaTheme="minorEastAsia"/>
                <w:lang w:eastAsia="zh-CN"/>
              </w:rPr>
            </w:pPr>
            <w:ins w:id="179" w:author="CATT" w:date="2026-01-19T15:29:00Z">
              <w:r>
                <w:rPr>
                  <w:rFonts w:eastAsiaTheme="minorEastAsia" w:hint="eastAsia"/>
                  <w:lang w:eastAsia="zh-CN"/>
                </w:rPr>
                <w:t>SAN type</w:t>
              </w:r>
            </w:ins>
          </w:p>
        </w:tc>
        <w:tc>
          <w:tcPr>
            <w:tcW w:w="3003" w:type="dxa"/>
            <w:tcBorders>
              <w:bottom w:val="single" w:sz="4" w:space="0" w:color="auto"/>
            </w:tcBorders>
          </w:tcPr>
          <w:p w14:paraId="25E0732A" w14:textId="76D24F64" w:rsidR="00A53248" w:rsidRPr="008C25D5" w:rsidRDefault="00A53248" w:rsidP="006D46C0">
            <w:pPr>
              <w:pStyle w:val="TAH"/>
              <w:rPr>
                <w:rFonts w:eastAsia="‚c‚e‚o“Á‘¾ƒSƒVƒbƒN‘Ì"/>
              </w:rPr>
            </w:pPr>
            <w:r w:rsidRPr="008C25D5">
              <w:rPr>
                <w:rFonts w:eastAsia="‚c‚e‚o“Á‘¾ƒSƒVƒbƒN‘Ì"/>
              </w:rPr>
              <w:t>Sub-carrier spacing (kHz)</w:t>
            </w:r>
          </w:p>
        </w:tc>
        <w:tc>
          <w:tcPr>
            <w:tcW w:w="2290" w:type="dxa"/>
          </w:tcPr>
          <w:p w14:paraId="2EAEE2CF" w14:textId="77777777" w:rsidR="00A53248" w:rsidRPr="008C25D5" w:rsidRDefault="00A53248" w:rsidP="006D46C0">
            <w:pPr>
              <w:pStyle w:val="TAH"/>
              <w:rPr>
                <w:rFonts w:eastAsia="‚c‚e‚o“Á‘¾ƒSƒVƒbƒN‘Ì"/>
              </w:rPr>
            </w:pPr>
            <w:r w:rsidRPr="008C25D5">
              <w:rPr>
                <w:rFonts w:eastAsia="‚c‚e‚o“Á‘¾ƒSƒVƒbƒN‘Ì"/>
              </w:rPr>
              <w:t>Channel bandwidth (MHz)</w:t>
            </w:r>
          </w:p>
        </w:tc>
        <w:tc>
          <w:tcPr>
            <w:tcW w:w="2999" w:type="dxa"/>
          </w:tcPr>
          <w:p w14:paraId="063FDCCB" w14:textId="77777777" w:rsidR="00A53248" w:rsidRPr="008C25D5" w:rsidRDefault="00A53248" w:rsidP="006D46C0">
            <w:pPr>
              <w:pStyle w:val="TAH"/>
              <w:rPr>
                <w:rFonts w:eastAsia="‚c‚e‚o“Á‘¾ƒSƒVƒbƒN‘Ì"/>
              </w:rPr>
            </w:pPr>
            <w:r w:rsidRPr="008C25D5">
              <w:rPr>
                <w:rFonts w:eastAsia="‚c‚e‚o“Á‘¾ƒSƒVƒbƒN‘Ì"/>
              </w:rPr>
              <w:t>AWGN power level</w:t>
            </w:r>
          </w:p>
        </w:tc>
      </w:tr>
      <w:tr w:rsidR="00A53248" w:rsidRPr="008C25D5" w14:paraId="51AC5389" w14:textId="77777777" w:rsidTr="00A53248">
        <w:trPr>
          <w:cantSplit/>
          <w:jc w:val="center"/>
        </w:trPr>
        <w:tc>
          <w:tcPr>
            <w:tcW w:w="1613" w:type="dxa"/>
            <w:vMerge w:val="restart"/>
          </w:tcPr>
          <w:p w14:paraId="482F015B" w14:textId="77777777" w:rsidR="00A53248" w:rsidRDefault="00A53248" w:rsidP="008F400A">
            <w:pPr>
              <w:pStyle w:val="TAC"/>
              <w:rPr>
                <w:ins w:id="180" w:author="CATT" w:date="2026-01-19T15:31:00Z"/>
                <w:rFonts w:eastAsiaTheme="minorEastAsia"/>
                <w:lang w:eastAsia="zh-CN"/>
              </w:rPr>
            </w:pPr>
            <w:ins w:id="181" w:author="CATT" w:date="2026-01-19T15:31:00Z">
              <w:r>
                <w:rPr>
                  <w:rFonts w:eastAsiaTheme="minorEastAsia" w:hint="eastAsia"/>
                  <w:lang w:eastAsia="zh-CN"/>
                </w:rPr>
                <w:t>1-O operating below 10GHz</w:t>
              </w:r>
            </w:ins>
          </w:p>
          <w:p w14:paraId="3C7F688C" w14:textId="33E5AFE5" w:rsidR="00A53248" w:rsidRPr="00A53248" w:rsidRDefault="00A53248" w:rsidP="008F400A">
            <w:pPr>
              <w:pStyle w:val="TAC"/>
              <w:rPr>
                <w:rFonts w:eastAsiaTheme="minorEastAsia"/>
                <w:lang w:eastAsia="zh-CN"/>
              </w:rPr>
            </w:pPr>
            <w:ins w:id="182" w:author="CATT" w:date="2026-01-19T15:31:00Z">
              <w:r>
                <w:rPr>
                  <w:rFonts w:eastAsiaTheme="minorEastAsia" w:hint="eastAsia"/>
                  <w:lang w:eastAsia="zh-CN"/>
                </w:rPr>
                <w:t>(Note 2)</w:t>
              </w:r>
            </w:ins>
          </w:p>
        </w:tc>
        <w:tc>
          <w:tcPr>
            <w:tcW w:w="3347" w:type="dxa"/>
            <w:shd w:val="clear" w:color="auto" w:fill="auto"/>
          </w:tcPr>
          <w:p w14:paraId="13AF86F3" w14:textId="18E24BB7" w:rsidR="00A53248" w:rsidRPr="008C25D5" w:rsidRDefault="00A53248" w:rsidP="008F400A">
            <w:pPr>
              <w:pStyle w:val="TAC"/>
              <w:rPr>
                <w:rFonts w:eastAsia="‚c‚e‚o“Á‘¾ƒSƒVƒbƒN‘Ì"/>
              </w:rPr>
            </w:pPr>
            <w:r w:rsidRPr="008C25D5">
              <w:rPr>
                <w:rFonts w:eastAsia="‚c‚e‚o“Á‘¾ƒSƒVƒbƒN‘Ì"/>
              </w:rPr>
              <w:t>15</w:t>
            </w:r>
          </w:p>
        </w:tc>
        <w:tc>
          <w:tcPr>
            <w:tcW w:w="1811" w:type="dxa"/>
            <w:tcBorders>
              <w:bottom w:val="single" w:sz="4" w:space="0" w:color="auto"/>
            </w:tcBorders>
          </w:tcPr>
          <w:p w14:paraId="4FD8CC5A" w14:textId="77777777" w:rsidR="00A53248" w:rsidRPr="008C25D5" w:rsidRDefault="00A53248" w:rsidP="008F400A">
            <w:pPr>
              <w:pStyle w:val="TAC"/>
              <w:rPr>
                <w:rFonts w:eastAsia="‚c‚e‚o“Á‘¾ƒSƒVƒbƒN‘Ì"/>
                <w:lang w:eastAsia="zh-CN"/>
              </w:rPr>
            </w:pPr>
            <w:r w:rsidRPr="008C25D5">
              <w:rPr>
                <w:rFonts w:eastAsia="‚c‚e‚o“Á‘¾ƒSƒVƒbƒN‘Ì" w:hint="eastAsia"/>
                <w:lang w:eastAsia="zh-CN"/>
              </w:rPr>
              <w:t>5</w:t>
            </w:r>
          </w:p>
        </w:tc>
        <w:tc>
          <w:tcPr>
            <w:tcW w:w="3086" w:type="dxa"/>
            <w:tcBorders>
              <w:bottom w:val="single" w:sz="4" w:space="0" w:color="auto"/>
            </w:tcBorders>
          </w:tcPr>
          <w:p w14:paraId="4B247BC0" w14:textId="78932C0E" w:rsidR="00A53248" w:rsidRPr="008C25D5" w:rsidRDefault="00A53248" w:rsidP="008F400A">
            <w:pPr>
              <w:pStyle w:val="TAC"/>
              <w:rPr>
                <w:rFonts w:eastAsia="等线"/>
                <w:lang w:eastAsia="zh-CN"/>
              </w:rPr>
            </w:pPr>
            <w:r w:rsidRPr="008C25D5">
              <w:rPr>
                <w:rFonts w:eastAsia="等线" w:cs="v5.0.0" w:hint="eastAsia"/>
                <w:lang w:eastAsia="zh-CN"/>
              </w:rPr>
              <w:t>-</w:t>
            </w:r>
            <w:r w:rsidRPr="008C25D5">
              <w:rPr>
                <w:rFonts w:eastAsia="等线" w:cs="v5.0.0"/>
                <w:lang w:eastAsia="zh-CN"/>
              </w:rPr>
              <w:t>86.5</w:t>
            </w:r>
            <w:r w:rsidRPr="008C25D5">
              <w:rPr>
                <w:rFonts w:eastAsia="等线" w:cs="v5.0.0" w:hint="eastAsia"/>
                <w:lang w:eastAsia="zh-CN"/>
              </w:rPr>
              <w:t xml:space="preserve"> </w:t>
            </w:r>
            <w:r w:rsidRPr="008C25D5">
              <w:rPr>
                <w:rFonts w:eastAsia="‚c‚e‚o“Á‘¾ƒSƒVƒbƒN‘Ì"/>
              </w:rPr>
              <w:t xml:space="preserve"> - </w:t>
            </w:r>
            <w:r w:rsidRPr="008C25D5">
              <w:rPr>
                <w:rFonts w:eastAsia="等线"/>
              </w:rPr>
              <w:t>Δ</w:t>
            </w:r>
            <w:r w:rsidRPr="008C25D5">
              <w:rPr>
                <w:rFonts w:eastAsia="等线"/>
                <w:vertAlign w:val="subscript"/>
              </w:rPr>
              <w:t>OTAREFSENS</w:t>
            </w:r>
            <w:r w:rsidRPr="008C25D5">
              <w:rPr>
                <w:rFonts w:eastAsia="等线"/>
                <w:lang w:eastAsia="zh-CN"/>
              </w:rPr>
              <w:t xml:space="preserve"> </w:t>
            </w:r>
            <w:proofErr w:type="spellStart"/>
            <w:r w:rsidRPr="008C25D5">
              <w:rPr>
                <w:rFonts w:eastAsia="等线"/>
                <w:lang w:eastAsia="zh-CN"/>
              </w:rPr>
              <w:t>dBm</w:t>
            </w:r>
            <w:proofErr w:type="spellEnd"/>
            <w:r w:rsidRPr="008C25D5">
              <w:rPr>
                <w:rFonts w:eastAsia="等线" w:cs="v5.0.0"/>
                <w:lang w:eastAsia="zh-CN"/>
              </w:rPr>
              <w:t xml:space="preserve"> / 4.5MHz</w:t>
            </w:r>
          </w:p>
        </w:tc>
      </w:tr>
      <w:tr w:rsidR="00A53248" w:rsidRPr="008C25D5" w14:paraId="1D76BF55" w14:textId="77777777" w:rsidTr="00A53248">
        <w:trPr>
          <w:cantSplit/>
          <w:jc w:val="center"/>
        </w:trPr>
        <w:tc>
          <w:tcPr>
            <w:tcW w:w="1599" w:type="dxa"/>
            <w:vMerge/>
          </w:tcPr>
          <w:p w14:paraId="23F0EE3E" w14:textId="77777777" w:rsidR="00A53248" w:rsidRPr="008C25D5" w:rsidRDefault="00A53248" w:rsidP="008F400A">
            <w:pPr>
              <w:pStyle w:val="TAC"/>
              <w:rPr>
                <w:ins w:id="183" w:author="CATT" w:date="2026-01-19T15:28:00Z"/>
                <w:rFonts w:eastAsia="‚c‚e‚o“Á‘¾ƒSƒVƒbƒN‘Ì"/>
              </w:rPr>
            </w:pPr>
          </w:p>
        </w:tc>
        <w:tc>
          <w:tcPr>
            <w:tcW w:w="3076" w:type="dxa"/>
            <w:shd w:val="clear" w:color="auto" w:fill="auto"/>
          </w:tcPr>
          <w:p w14:paraId="5B0D7FFE" w14:textId="7EDA9E1E" w:rsidR="00A53248" w:rsidRPr="008C25D5" w:rsidRDefault="00A53248" w:rsidP="008F400A">
            <w:pPr>
              <w:pStyle w:val="TAC"/>
              <w:rPr>
                <w:rFonts w:eastAsia="‚c‚e‚o“Á‘¾ƒSƒVƒbƒN‘Ì"/>
              </w:rPr>
            </w:pPr>
            <w:r w:rsidRPr="008C25D5">
              <w:rPr>
                <w:rFonts w:eastAsia="‚c‚e‚o“Á‘¾ƒSƒVƒbƒN‘Ì"/>
              </w:rPr>
              <w:t>30</w:t>
            </w:r>
          </w:p>
        </w:tc>
        <w:tc>
          <w:tcPr>
            <w:tcW w:w="2115" w:type="dxa"/>
          </w:tcPr>
          <w:p w14:paraId="2FF40938" w14:textId="77777777" w:rsidR="00A53248" w:rsidRPr="008C25D5" w:rsidRDefault="00A53248" w:rsidP="008F400A">
            <w:pPr>
              <w:pStyle w:val="TAC"/>
              <w:rPr>
                <w:rFonts w:eastAsia="‚c‚e‚o“Á‘¾ƒSƒVƒbƒN‘Ì"/>
                <w:lang w:eastAsia="zh-CN"/>
              </w:rPr>
            </w:pPr>
            <w:r w:rsidRPr="008C25D5">
              <w:rPr>
                <w:rFonts w:eastAsia="‚c‚e‚o“Á‘¾ƒSƒVƒbƒN‘Ì" w:hint="eastAsia"/>
                <w:lang w:eastAsia="zh-CN"/>
              </w:rPr>
              <w:t>10</w:t>
            </w:r>
          </w:p>
        </w:tc>
        <w:tc>
          <w:tcPr>
            <w:tcW w:w="3067" w:type="dxa"/>
          </w:tcPr>
          <w:p w14:paraId="401269EF" w14:textId="53569502" w:rsidR="00A53248" w:rsidRPr="008C25D5" w:rsidRDefault="00A53248" w:rsidP="008F400A">
            <w:pPr>
              <w:pStyle w:val="TAC"/>
              <w:rPr>
                <w:rFonts w:eastAsia="等线"/>
                <w:lang w:eastAsia="zh-CN"/>
              </w:rPr>
            </w:pPr>
            <w:r w:rsidRPr="008C25D5">
              <w:rPr>
                <w:rFonts w:eastAsia="等线"/>
                <w:lang w:eastAsia="zh-CN"/>
              </w:rPr>
              <w:t xml:space="preserve">-83.6 </w:t>
            </w:r>
            <w:r w:rsidRPr="008C25D5">
              <w:rPr>
                <w:rFonts w:eastAsia="‚c‚e‚o“Á‘¾ƒSƒVƒbƒN‘Ì"/>
              </w:rPr>
              <w:t>- Δ</w:t>
            </w:r>
            <w:r w:rsidRPr="008C25D5">
              <w:rPr>
                <w:rFonts w:eastAsia="‚c‚e‚o“Á‘¾ƒSƒVƒbƒN‘Ì"/>
                <w:vertAlign w:val="subscript"/>
              </w:rPr>
              <w:t>OTAREFSENS</w:t>
            </w:r>
            <w:r w:rsidRPr="008C25D5">
              <w:rPr>
                <w:rFonts w:eastAsia="‚c‚e‚o“Á‘¾ƒSƒVƒbƒN‘Ì"/>
              </w:rPr>
              <w:t xml:space="preserve"> </w:t>
            </w:r>
            <w:proofErr w:type="spellStart"/>
            <w:r w:rsidRPr="008C25D5">
              <w:rPr>
                <w:rFonts w:eastAsia="‚c‚e‚o“Á‘¾ƒSƒVƒbƒN‘Ì"/>
              </w:rPr>
              <w:t>dBm</w:t>
            </w:r>
            <w:proofErr w:type="spellEnd"/>
            <w:r w:rsidRPr="008C25D5">
              <w:rPr>
                <w:rFonts w:eastAsia="等线"/>
                <w:lang w:eastAsia="zh-CN"/>
              </w:rPr>
              <w:t xml:space="preserve"> / 8.64MHz</w:t>
            </w:r>
          </w:p>
        </w:tc>
      </w:tr>
      <w:tr w:rsidR="00A53248" w:rsidRPr="008C25D5" w14:paraId="1CC940EA" w14:textId="77777777" w:rsidTr="00A53248">
        <w:trPr>
          <w:cantSplit/>
          <w:jc w:val="center"/>
          <w:ins w:id="184" w:author="CATT" w:date="2026-01-19T15:30:00Z"/>
        </w:trPr>
        <w:tc>
          <w:tcPr>
            <w:tcW w:w="1599" w:type="dxa"/>
            <w:vMerge w:val="restart"/>
          </w:tcPr>
          <w:p w14:paraId="6EAD4D4B" w14:textId="4516DAC8" w:rsidR="00A53248" w:rsidRDefault="00A53248" w:rsidP="00A53248">
            <w:pPr>
              <w:pStyle w:val="TAC"/>
              <w:rPr>
                <w:ins w:id="185" w:author="CATT" w:date="2026-01-19T15:31:00Z"/>
                <w:rFonts w:eastAsiaTheme="minorEastAsia"/>
                <w:lang w:eastAsia="zh-CN"/>
              </w:rPr>
            </w:pPr>
            <w:ins w:id="186" w:author="CATT" w:date="2026-01-19T15:31:00Z">
              <w:r>
                <w:rPr>
                  <w:rFonts w:eastAsiaTheme="minorEastAsia" w:hint="eastAsia"/>
                  <w:lang w:eastAsia="zh-CN"/>
                </w:rPr>
                <w:t>1-O operating above 10GHz</w:t>
              </w:r>
            </w:ins>
          </w:p>
          <w:p w14:paraId="0E54CD31" w14:textId="21E0CE97" w:rsidR="00A53248" w:rsidRPr="008C25D5" w:rsidRDefault="00A53248" w:rsidP="00A53248">
            <w:pPr>
              <w:pStyle w:val="TAC"/>
              <w:rPr>
                <w:ins w:id="187" w:author="CATT" w:date="2026-01-19T15:30:00Z"/>
                <w:rFonts w:eastAsia="‚c‚e‚o“Á‘¾ƒSƒVƒbƒN‘Ì"/>
              </w:rPr>
            </w:pPr>
            <w:ins w:id="188" w:author="CATT" w:date="2026-01-19T15:31:00Z">
              <w:r>
                <w:rPr>
                  <w:rFonts w:eastAsiaTheme="minorEastAsia" w:hint="eastAsia"/>
                  <w:lang w:eastAsia="zh-CN"/>
                </w:rPr>
                <w:t xml:space="preserve">(Note </w:t>
              </w:r>
            </w:ins>
            <w:ins w:id="189" w:author="CATT" w:date="2026-01-19T15:35:00Z">
              <w:r>
                <w:rPr>
                  <w:rFonts w:eastAsiaTheme="minorEastAsia" w:hint="eastAsia"/>
                  <w:lang w:eastAsia="zh-CN"/>
                </w:rPr>
                <w:t>4</w:t>
              </w:r>
            </w:ins>
            <w:ins w:id="190" w:author="CATT" w:date="2026-01-19T15:31:00Z">
              <w:r>
                <w:rPr>
                  <w:rFonts w:eastAsiaTheme="minorEastAsia" w:hint="eastAsia"/>
                  <w:lang w:eastAsia="zh-CN"/>
                </w:rPr>
                <w:t>)</w:t>
              </w:r>
            </w:ins>
          </w:p>
        </w:tc>
        <w:tc>
          <w:tcPr>
            <w:tcW w:w="3076" w:type="dxa"/>
            <w:shd w:val="clear" w:color="auto" w:fill="auto"/>
          </w:tcPr>
          <w:p w14:paraId="66508D1E" w14:textId="168CC708" w:rsidR="00A53248" w:rsidRPr="00A53248" w:rsidRDefault="00A53248" w:rsidP="008F400A">
            <w:pPr>
              <w:pStyle w:val="TAC"/>
              <w:rPr>
                <w:ins w:id="191" w:author="CATT" w:date="2026-01-19T15:30:00Z"/>
                <w:rFonts w:eastAsiaTheme="minorEastAsia"/>
                <w:lang w:eastAsia="zh-CN"/>
              </w:rPr>
            </w:pPr>
            <w:ins w:id="192" w:author="CATT" w:date="2026-01-19T15:34:00Z">
              <w:r>
                <w:rPr>
                  <w:rFonts w:eastAsiaTheme="minorEastAsia" w:hint="eastAsia"/>
                  <w:lang w:eastAsia="zh-CN"/>
                </w:rPr>
                <w:t>15</w:t>
              </w:r>
            </w:ins>
          </w:p>
        </w:tc>
        <w:tc>
          <w:tcPr>
            <w:tcW w:w="2115" w:type="dxa"/>
          </w:tcPr>
          <w:p w14:paraId="3B429A34" w14:textId="5E17066D" w:rsidR="00A53248" w:rsidRPr="00A53248" w:rsidRDefault="00A53248" w:rsidP="008F400A">
            <w:pPr>
              <w:pStyle w:val="TAC"/>
              <w:rPr>
                <w:ins w:id="193" w:author="CATT" w:date="2026-01-19T15:30:00Z"/>
                <w:rFonts w:eastAsiaTheme="minorEastAsia"/>
                <w:lang w:eastAsia="zh-CN"/>
              </w:rPr>
            </w:pPr>
            <w:ins w:id="194" w:author="CATT" w:date="2026-01-19T15:34:00Z">
              <w:r>
                <w:rPr>
                  <w:rFonts w:eastAsiaTheme="minorEastAsia" w:hint="eastAsia"/>
                  <w:lang w:eastAsia="zh-CN"/>
                </w:rPr>
                <w:t>5</w:t>
              </w:r>
            </w:ins>
          </w:p>
        </w:tc>
        <w:tc>
          <w:tcPr>
            <w:tcW w:w="3067" w:type="dxa"/>
          </w:tcPr>
          <w:p w14:paraId="0522A2B9" w14:textId="1AD3666E" w:rsidR="00A53248" w:rsidRPr="008C25D5" w:rsidRDefault="00A53248" w:rsidP="008F400A">
            <w:pPr>
              <w:pStyle w:val="TAC"/>
              <w:rPr>
                <w:ins w:id="195" w:author="CATT" w:date="2026-01-19T15:30:00Z"/>
                <w:rFonts w:eastAsia="等线"/>
                <w:lang w:eastAsia="zh-CN"/>
              </w:rPr>
            </w:pPr>
            <w:ins w:id="196" w:author="CATT" w:date="2026-01-19T15:36:00Z">
              <w:r w:rsidRPr="00965735">
                <w:rPr>
                  <w:lang w:val="da-DK" w:eastAsia="zh-CN"/>
                </w:rPr>
                <w:t>EIS</w:t>
              </w:r>
              <w:r w:rsidRPr="00965735">
                <w:rPr>
                  <w:vertAlign w:val="subscript"/>
                  <w:lang w:val="da-DK" w:eastAsia="zh-CN"/>
                </w:rPr>
                <w:t>REFSENS_50M</w:t>
              </w:r>
              <w:r w:rsidRPr="00965735">
                <w:rPr>
                  <w:lang w:val="da-DK" w:eastAsia="zh-CN"/>
                </w:rPr>
                <w:t xml:space="preserve"> + </w:t>
              </w:r>
              <w:r w:rsidRPr="00965735">
                <w:rPr>
                  <w:noProof/>
                  <w:sz w:val="20"/>
                </w:rPr>
                <w:t>Δ</w:t>
              </w:r>
              <w:r w:rsidRPr="00965735">
                <w:rPr>
                  <w:noProof/>
                  <w:sz w:val="20"/>
                  <w:vertAlign w:val="subscript"/>
                  <w:lang w:val="da-DK"/>
                </w:rPr>
                <w:t>FR</w:t>
              </w:r>
              <w:r w:rsidRPr="00965735">
                <w:rPr>
                  <w:rFonts w:hint="eastAsia"/>
                  <w:noProof/>
                  <w:sz w:val="20"/>
                  <w:vertAlign w:val="subscript"/>
                  <w:lang w:val="da-DK" w:eastAsia="zh-CN"/>
                </w:rPr>
                <w:t>1</w:t>
              </w:r>
              <w:r w:rsidRPr="00965735">
                <w:rPr>
                  <w:noProof/>
                  <w:sz w:val="20"/>
                  <w:vertAlign w:val="subscript"/>
                  <w:lang w:val="da-DK"/>
                </w:rPr>
                <w:t>_REFSENS</w:t>
              </w:r>
              <w:r w:rsidRPr="00965735">
                <w:rPr>
                  <w:lang w:val="da-DK" w:eastAsia="zh-CN"/>
                </w:rPr>
                <w:t xml:space="preserve"> + </w:t>
              </w:r>
              <w:r w:rsidRPr="00965735">
                <w:rPr>
                  <w:rFonts w:hint="eastAsia"/>
                  <w:lang w:val="da-DK" w:eastAsia="zh-CN"/>
                </w:rPr>
                <w:t>5</w:t>
              </w:r>
              <w:r w:rsidRPr="00965735">
                <w:rPr>
                  <w:rFonts w:eastAsia="‚c‚e‚o“Á‘¾ƒSƒVƒbƒN‘Ì"/>
                  <w:lang w:val="da-DK"/>
                </w:rPr>
                <w:t> </w:t>
              </w:r>
              <w:r w:rsidRPr="00965735">
                <w:rPr>
                  <w:lang w:val="da-DK" w:eastAsia="zh-CN"/>
                </w:rPr>
                <w:t>dBm</w:t>
              </w:r>
              <w:r w:rsidRPr="00965735">
                <w:rPr>
                  <w:rFonts w:eastAsia="‚c‚e‚o“Á‘¾ƒSƒVƒbƒN‘Ì"/>
                </w:rPr>
                <w:t xml:space="preserve"> / 4.5 MHz</w:t>
              </w:r>
            </w:ins>
          </w:p>
        </w:tc>
      </w:tr>
      <w:tr w:rsidR="00A53248" w:rsidRPr="008C25D5" w14:paraId="79063F84" w14:textId="77777777" w:rsidTr="00A53248">
        <w:trPr>
          <w:cantSplit/>
          <w:jc w:val="center"/>
          <w:ins w:id="197" w:author="CATT" w:date="2026-01-19T15:30:00Z"/>
        </w:trPr>
        <w:tc>
          <w:tcPr>
            <w:tcW w:w="1565" w:type="dxa"/>
            <w:vMerge/>
          </w:tcPr>
          <w:p w14:paraId="06CAC939" w14:textId="77777777" w:rsidR="00A53248" w:rsidRPr="008C25D5" w:rsidRDefault="00A53248" w:rsidP="008F400A">
            <w:pPr>
              <w:pStyle w:val="TAC"/>
              <w:rPr>
                <w:ins w:id="198" w:author="CATT" w:date="2026-01-19T15:30:00Z"/>
                <w:rFonts w:eastAsia="‚c‚e‚o“Á‘¾ƒSƒVƒbƒN‘Ì"/>
              </w:rPr>
            </w:pPr>
          </w:p>
        </w:tc>
        <w:tc>
          <w:tcPr>
            <w:tcW w:w="3003" w:type="dxa"/>
            <w:shd w:val="clear" w:color="auto" w:fill="auto"/>
          </w:tcPr>
          <w:p w14:paraId="2C965372" w14:textId="1B60728B" w:rsidR="00A53248" w:rsidRPr="00A53248" w:rsidRDefault="00A53248" w:rsidP="008F400A">
            <w:pPr>
              <w:pStyle w:val="TAC"/>
              <w:rPr>
                <w:ins w:id="199" w:author="CATT" w:date="2026-01-19T15:30:00Z"/>
                <w:rFonts w:eastAsiaTheme="minorEastAsia"/>
                <w:lang w:eastAsia="zh-CN"/>
              </w:rPr>
            </w:pPr>
            <w:ins w:id="200" w:author="CATT" w:date="2026-01-19T15:34:00Z">
              <w:r>
                <w:rPr>
                  <w:rFonts w:eastAsiaTheme="minorEastAsia" w:hint="eastAsia"/>
                  <w:lang w:eastAsia="zh-CN"/>
                </w:rPr>
                <w:t>30</w:t>
              </w:r>
            </w:ins>
          </w:p>
        </w:tc>
        <w:tc>
          <w:tcPr>
            <w:tcW w:w="2290" w:type="dxa"/>
          </w:tcPr>
          <w:p w14:paraId="1E0BF7AF" w14:textId="255B4A88" w:rsidR="00A53248" w:rsidRPr="00A53248" w:rsidRDefault="00A53248" w:rsidP="008F400A">
            <w:pPr>
              <w:pStyle w:val="TAC"/>
              <w:rPr>
                <w:ins w:id="201" w:author="CATT" w:date="2026-01-19T15:30:00Z"/>
                <w:rFonts w:eastAsiaTheme="minorEastAsia"/>
                <w:lang w:eastAsia="zh-CN"/>
              </w:rPr>
            </w:pPr>
            <w:ins w:id="202" w:author="CATT" w:date="2026-01-19T15:35:00Z">
              <w:r>
                <w:rPr>
                  <w:rFonts w:eastAsiaTheme="minorEastAsia" w:hint="eastAsia"/>
                  <w:lang w:eastAsia="zh-CN"/>
                </w:rPr>
                <w:t>10</w:t>
              </w:r>
            </w:ins>
          </w:p>
        </w:tc>
        <w:tc>
          <w:tcPr>
            <w:tcW w:w="2999" w:type="dxa"/>
          </w:tcPr>
          <w:p w14:paraId="4C29C20D" w14:textId="217387C1" w:rsidR="00A53248" w:rsidRPr="008C25D5" w:rsidRDefault="00A53248" w:rsidP="008F400A">
            <w:pPr>
              <w:pStyle w:val="TAC"/>
              <w:rPr>
                <w:ins w:id="203" w:author="CATT" w:date="2026-01-19T15:30:00Z"/>
                <w:rFonts w:eastAsia="等线"/>
                <w:lang w:eastAsia="zh-CN"/>
              </w:rPr>
            </w:pPr>
            <w:ins w:id="204" w:author="CATT" w:date="2026-01-19T15:36:00Z">
              <w:r w:rsidRPr="00965735">
                <w:rPr>
                  <w:lang w:val="da-DK" w:eastAsia="zh-CN"/>
                </w:rPr>
                <w:t>EIS</w:t>
              </w:r>
              <w:r w:rsidRPr="00965735">
                <w:rPr>
                  <w:vertAlign w:val="subscript"/>
                  <w:lang w:val="da-DK" w:eastAsia="zh-CN"/>
                </w:rPr>
                <w:t>REFSENS_50M</w:t>
              </w:r>
              <w:r w:rsidRPr="00965735">
                <w:rPr>
                  <w:lang w:val="da-DK" w:eastAsia="zh-CN"/>
                </w:rPr>
                <w:t xml:space="preserve"> + </w:t>
              </w:r>
              <w:r w:rsidRPr="00965735">
                <w:rPr>
                  <w:noProof/>
                  <w:sz w:val="20"/>
                </w:rPr>
                <w:t>Δ</w:t>
              </w:r>
              <w:r w:rsidRPr="00965735">
                <w:rPr>
                  <w:noProof/>
                  <w:sz w:val="20"/>
                  <w:vertAlign w:val="subscript"/>
                  <w:lang w:val="da-DK"/>
                </w:rPr>
                <w:t>FR</w:t>
              </w:r>
              <w:r w:rsidRPr="00965735">
                <w:rPr>
                  <w:rFonts w:hint="eastAsia"/>
                  <w:noProof/>
                  <w:sz w:val="20"/>
                  <w:vertAlign w:val="subscript"/>
                  <w:lang w:val="da-DK" w:eastAsia="zh-CN"/>
                </w:rPr>
                <w:t>1</w:t>
              </w:r>
              <w:r w:rsidRPr="00965735">
                <w:rPr>
                  <w:noProof/>
                  <w:sz w:val="20"/>
                  <w:vertAlign w:val="subscript"/>
                  <w:lang w:val="da-DK"/>
                </w:rPr>
                <w:t>_REFSENS</w:t>
              </w:r>
              <w:r w:rsidRPr="00965735">
                <w:rPr>
                  <w:lang w:val="da-DK" w:eastAsia="zh-CN"/>
                </w:rPr>
                <w:t xml:space="preserve"> + </w:t>
              </w:r>
              <w:r w:rsidRPr="00965735">
                <w:rPr>
                  <w:rFonts w:hint="eastAsia"/>
                  <w:lang w:val="da-DK" w:eastAsia="zh-CN"/>
                </w:rPr>
                <w:t>8</w:t>
              </w:r>
              <w:r w:rsidRPr="00965735">
                <w:rPr>
                  <w:rFonts w:eastAsia="‚c‚e‚o“Á‘¾ƒSƒVƒbƒN‘Ì"/>
                  <w:lang w:val="da-DK"/>
                </w:rPr>
                <w:t> </w:t>
              </w:r>
              <w:r w:rsidRPr="00965735">
                <w:rPr>
                  <w:lang w:val="da-DK" w:eastAsia="zh-CN"/>
                </w:rPr>
                <w:t>dBm</w:t>
              </w:r>
              <w:r w:rsidRPr="00965735">
                <w:rPr>
                  <w:rFonts w:eastAsia="‚c‚e‚o“Á‘¾ƒSƒVƒbƒN‘Ì"/>
                </w:rPr>
                <w:t xml:space="preserve"> / 8.64 MHz</w:t>
              </w:r>
            </w:ins>
          </w:p>
        </w:tc>
      </w:tr>
      <w:tr w:rsidR="00A53248" w:rsidRPr="008C25D5" w14:paraId="0DDDCDCC" w14:textId="77777777" w:rsidTr="00D30FDF">
        <w:trPr>
          <w:cantSplit/>
          <w:jc w:val="center"/>
        </w:trPr>
        <w:tc>
          <w:tcPr>
            <w:tcW w:w="0" w:type="auto"/>
            <w:gridSpan w:val="4"/>
          </w:tcPr>
          <w:p w14:paraId="6F96DA9F" w14:textId="6CF09869" w:rsidR="00A53248" w:rsidRPr="008C25D5" w:rsidRDefault="00A53248" w:rsidP="006D46C0">
            <w:pPr>
              <w:pStyle w:val="TAN"/>
              <w:rPr>
                <w:rFonts w:eastAsia="等线"/>
                <w:lang w:eastAsia="zh-CN"/>
              </w:rPr>
            </w:pPr>
            <w:r w:rsidRPr="008C25D5">
              <w:rPr>
                <w:rFonts w:eastAsia="等线"/>
                <w:lang w:eastAsia="zh-CN"/>
              </w:rPr>
              <w:t>NOTE 1:</w:t>
            </w:r>
            <w:r w:rsidRPr="008C25D5">
              <w:rPr>
                <w:rFonts w:eastAsia="等线"/>
              </w:rPr>
              <w:tab/>
            </w:r>
            <w:r w:rsidRPr="008C25D5">
              <w:rPr>
                <w:rFonts w:eastAsia="等线"/>
                <w:lang w:eastAsia="zh-CN"/>
              </w:rPr>
              <w:t>Δ</w:t>
            </w:r>
            <w:r w:rsidRPr="008C25D5">
              <w:rPr>
                <w:rFonts w:eastAsia="等线"/>
                <w:vertAlign w:val="subscript"/>
                <w:lang w:eastAsia="zh-CN"/>
              </w:rPr>
              <w:t>OTAREFSENS</w:t>
            </w:r>
            <w:r w:rsidRPr="008C25D5">
              <w:rPr>
                <w:rFonts w:eastAsia="等线"/>
                <w:lang w:eastAsia="zh-CN"/>
              </w:rPr>
              <w:t xml:space="preserve"> as declared in D.</w:t>
            </w:r>
            <w:r>
              <w:rPr>
                <w:rFonts w:eastAsia="等线" w:hint="eastAsia"/>
                <w:lang w:eastAsia="zh-CN"/>
              </w:rPr>
              <w:t>4</w:t>
            </w:r>
            <w:r w:rsidRPr="008C25D5">
              <w:rPr>
                <w:rFonts w:eastAsia="等线"/>
                <w:lang w:eastAsia="zh-CN"/>
              </w:rPr>
              <w:t>3 in table 4.6-1 and clause </w:t>
            </w:r>
            <w:r>
              <w:rPr>
                <w:rFonts w:eastAsia="等线" w:hint="eastAsia"/>
                <w:lang w:eastAsia="zh-CN"/>
              </w:rPr>
              <w:t>10</w:t>
            </w:r>
            <w:r w:rsidRPr="008C25D5">
              <w:rPr>
                <w:rFonts w:eastAsia="等线"/>
                <w:lang w:eastAsia="zh-CN"/>
              </w:rPr>
              <w:t>.1.</w:t>
            </w:r>
          </w:p>
          <w:p w14:paraId="0FB545D8" w14:textId="77777777" w:rsidR="00A53248" w:rsidRDefault="00A53248" w:rsidP="006D46C0">
            <w:pPr>
              <w:pStyle w:val="TAN"/>
              <w:rPr>
                <w:ins w:id="205" w:author="CATT" w:date="2026-01-19T15:35:00Z"/>
                <w:rFonts w:eastAsia="等线"/>
                <w:lang w:eastAsia="zh-CN"/>
              </w:rPr>
            </w:pPr>
            <w:r>
              <w:rPr>
                <w:rFonts w:eastAsia="等线"/>
                <w:lang w:eastAsia="zh-CN"/>
              </w:rPr>
              <w:t>[</w:t>
            </w:r>
            <w:r w:rsidRPr="008C25D5">
              <w:rPr>
                <w:rFonts w:eastAsia="等线"/>
                <w:lang w:eastAsia="zh-CN"/>
              </w:rPr>
              <w:t>NOTE 2:</w:t>
            </w:r>
            <w:r w:rsidRPr="008C25D5">
              <w:rPr>
                <w:rFonts w:eastAsia="等线"/>
              </w:rPr>
              <w:tab/>
            </w:r>
            <w:r w:rsidRPr="008C25D5">
              <w:rPr>
                <w:rFonts w:eastAsia="等线"/>
                <w:lang w:eastAsia="zh-CN"/>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r>
              <w:rPr>
                <w:rFonts w:eastAsia="等线"/>
                <w:lang w:eastAsia="zh-CN"/>
              </w:rPr>
              <w:t>]</w:t>
            </w:r>
          </w:p>
          <w:p w14:paraId="384518D4" w14:textId="6A43A174" w:rsidR="00A53248" w:rsidRDefault="00A53248" w:rsidP="00A53248">
            <w:pPr>
              <w:pStyle w:val="TAN"/>
              <w:rPr>
                <w:ins w:id="206" w:author="CATT" w:date="2026-01-19T15:35:00Z"/>
                <w:lang w:eastAsia="zh-CN"/>
              </w:rPr>
            </w:pPr>
            <w:ins w:id="207" w:author="CATT" w:date="2026-01-19T15:35:00Z">
              <w:r w:rsidRPr="00843683">
                <w:rPr>
                  <w:lang w:eastAsia="zh-CN"/>
                </w:rPr>
                <w:t>NOTE</w:t>
              </w:r>
              <w:r>
                <w:rPr>
                  <w:lang w:eastAsia="zh-CN"/>
                </w:rPr>
                <w:t xml:space="preserve"> </w:t>
              </w:r>
              <w:r>
                <w:rPr>
                  <w:rFonts w:eastAsiaTheme="minorEastAsia" w:hint="eastAsia"/>
                  <w:lang w:eastAsia="zh-CN"/>
                </w:rPr>
                <w:t>3</w:t>
              </w:r>
              <w:r w:rsidRPr="00843683">
                <w:rPr>
                  <w:lang w:eastAsia="zh-CN"/>
                </w:rPr>
                <w:t>:</w:t>
              </w:r>
              <w:r w:rsidRPr="00843683">
                <w:tab/>
              </w:r>
              <w:r w:rsidRPr="00843683">
                <w:rPr>
                  <w:lang w:eastAsia="zh-CN"/>
                </w:rPr>
                <w:t>EIS</w:t>
              </w:r>
              <w:r w:rsidRPr="00843683">
                <w:rPr>
                  <w:vertAlign w:val="subscript"/>
                  <w:lang w:eastAsia="zh-CN"/>
                </w:rPr>
                <w:t>REFSENS_50M</w:t>
              </w:r>
              <w:r w:rsidRPr="00843683">
                <w:rPr>
                  <w:lang w:eastAsia="zh-CN"/>
                </w:rPr>
                <w:t xml:space="preserve"> as declared in D.</w:t>
              </w:r>
              <w:r>
                <w:rPr>
                  <w:lang w:eastAsia="zh-CN"/>
                </w:rPr>
                <w:t>53</w:t>
              </w:r>
              <w:r w:rsidRPr="00843683">
                <w:rPr>
                  <w:lang w:eastAsia="zh-CN"/>
                </w:rPr>
                <w:t xml:space="preserve"> in table 4.6-1.</w:t>
              </w:r>
            </w:ins>
          </w:p>
          <w:p w14:paraId="4DD6610B" w14:textId="6EC0BD06" w:rsidR="00A53248" w:rsidRDefault="00A53248" w:rsidP="00A53248">
            <w:pPr>
              <w:pStyle w:val="TAN"/>
              <w:rPr>
                <w:ins w:id="208" w:author="CATT" w:date="2026-01-19T15:35:00Z"/>
                <w:lang w:eastAsia="zh-CN"/>
              </w:rPr>
            </w:pPr>
            <w:ins w:id="209" w:author="CATT" w:date="2026-01-19T15:35:00Z">
              <w:r>
                <w:rPr>
                  <w:rFonts w:eastAsia="等线" w:hint="eastAsia"/>
                  <w:lang w:eastAsia="zh-CN"/>
                </w:rPr>
                <w:t>N</w:t>
              </w:r>
              <w:r>
                <w:rPr>
                  <w:rFonts w:eastAsia="等线"/>
                  <w:lang w:eastAsia="zh-CN"/>
                </w:rPr>
                <w:t xml:space="preserve">OTE </w:t>
              </w:r>
              <w:r>
                <w:rPr>
                  <w:rFonts w:eastAsia="等线" w:hint="eastAsia"/>
                  <w:lang w:eastAsia="zh-CN"/>
                </w:rPr>
                <w:t>4</w:t>
              </w:r>
              <w:r>
                <w:rPr>
                  <w:rFonts w:eastAsia="等线"/>
                  <w:lang w:eastAsia="zh-CN"/>
                </w:rPr>
                <w:t>:</w:t>
              </w:r>
              <w:r w:rsidRPr="00843683">
                <w:tab/>
              </w:r>
              <w:r>
                <w:rPr>
                  <w:lang w:eastAsia="zh-CN"/>
                </w:rPr>
                <w:t>The AWGN power level contains an AWGN offset of 15dB by default. If needed for test purposes, the AWGN level can be reduced from the default by any value in the range 0dB to 15dB. Changing the AWGN level does not impact the validity of the test, as it reduces the effective base band SNR level.</w:t>
              </w:r>
            </w:ins>
          </w:p>
          <w:p w14:paraId="094DEF31" w14:textId="4226BFFD" w:rsidR="00A53248" w:rsidRPr="00DA1B73" w:rsidDel="00B34EE5" w:rsidRDefault="00A53248" w:rsidP="00A53248">
            <w:pPr>
              <w:pStyle w:val="TAN"/>
              <w:rPr>
                <w:rFonts w:eastAsia="等线"/>
                <w:lang w:eastAsia="zh-CN"/>
              </w:rPr>
            </w:pPr>
            <w:ins w:id="210" w:author="CATT" w:date="2026-01-19T15:35:00Z">
              <w:r w:rsidRPr="00965735">
                <w:rPr>
                  <w:rFonts w:eastAsia="等线" w:hint="eastAsia"/>
                  <w:lang w:eastAsia="zh-CN"/>
                </w:rPr>
                <w:t xml:space="preserve">NOTE </w:t>
              </w:r>
              <w:r>
                <w:rPr>
                  <w:rFonts w:eastAsia="等线" w:hint="eastAsia"/>
                  <w:lang w:eastAsia="zh-CN"/>
                </w:rPr>
                <w:t>5</w:t>
              </w:r>
              <w:r w:rsidRPr="00965735">
                <w:rPr>
                  <w:rFonts w:eastAsia="等线" w:hint="eastAsia"/>
                  <w:lang w:eastAsia="zh-CN"/>
                </w:rPr>
                <w:t xml:space="preserve">:   </w:t>
              </w:r>
              <w:r w:rsidRPr="00965735">
                <w:rPr>
                  <w:lang w:eastAsia="zh-CN"/>
                </w:rPr>
                <w:t>Δ</w:t>
              </w:r>
              <w:r w:rsidRPr="00965735">
                <w:rPr>
                  <w:vertAlign w:val="subscript"/>
                  <w:lang w:eastAsia="zh-CN"/>
                </w:rPr>
                <w:t>FR</w:t>
              </w:r>
              <w:r w:rsidRPr="00965735">
                <w:rPr>
                  <w:rFonts w:hint="eastAsia"/>
                  <w:vertAlign w:val="subscript"/>
                  <w:lang w:eastAsia="zh-CN"/>
                </w:rPr>
                <w:t>1</w:t>
              </w:r>
              <w:r w:rsidRPr="00965735">
                <w:rPr>
                  <w:vertAlign w:val="subscript"/>
                  <w:lang w:eastAsia="zh-CN"/>
                </w:rPr>
                <w:t>_REFSENS</w:t>
              </w:r>
              <w:r w:rsidRPr="00965735">
                <w:rPr>
                  <w:lang w:eastAsia="zh-CN"/>
                </w:rPr>
                <w:t xml:space="preserve"> = -3 dB as described in clause 10.1, since the OTA REFSENS reference direction (as declared in D.</w:t>
              </w:r>
              <w:r w:rsidRPr="00965735">
                <w:rPr>
                  <w:rFonts w:hint="eastAsia"/>
                  <w:lang w:eastAsia="zh-CN"/>
                </w:rPr>
                <w:t>43</w:t>
              </w:r>
              <w:r w:rsidRPr="00965735">
                <w:rPr>
                  <w:lang w:eastAsia="zh-CN"/>
                </w:rPr>
                <w:t xml:space="preserve"> in table 4.6-1) is used for testing.</w:t>
              </w:r>
            </w:ins>
          </w:p>
        </w:tc>
      </w:tr>
    </w:tbl>
    <w:p w14:paraId="112CB7EB" w14:textId="77777777" w:rsidR="00EA67DD" w:rsidRPr="008C25D5" w:rsidRDefault="00EA67DD" w:rsidP="00EA67DD">
      <w:pPr>
        <w:rPr>
          <w:rFonts w:eastAsia="等线"/>
          <w:lang w:eastAsia="zh-CN"/>
        </w:rPr>
      </w:pPr>
    </w:p>
    <w:p w14:paraId="7B987DAC" w14:textId="77777777" w:rsidR="00EA67DD" w:rsidRDefault="00EA67DD" w:rsidP="00EA67DD">
      <w:pPr>
        <w:ind w:left="568" w:hanging="284"/>
        <w:rPr>
          <w:rFonts w:eastAsia="等线"/>
          <w:lang w:eastAsia="zh-CN"/>
        </w:rPr>
      </w:pPr>
      <w:r w:rsidRPr="008C25D5">
        <w:rPr>
          <w:rFonts w:eastAsia="等线"/>
          <w:lang w:eastAsia="zh-CN"/>
        </w:rPr>
        <w:t>8</w:t>
      </w:r>
      <w:r w:rsidRPr="008C25D5">
        <w:rPr>
          <w:rFonts w:eastAsia="等线"/>
        </w:rPr>
        <w:t>)</w:t>
      </w:r>
      <w:r w:rsidRPr="008C25D5">
        <w:rPr>
          <w:rFonts w:eastAsia="等线"/>
        </w:rPr>
        <w:tab/>
        <w:t xml:space="preserve">For reference channels applicable to the </w:t>
      </w:r>
      <w:r>
        <w:rPr>
          <w:rFonts w:eastAsia="等线"/>
        </w:rPr>
        <w:t>SAN</w:t>
      </w:r>
      <w:r w:rsidRPr="008C25D5">
        <w:rPr>
          <w:rFonts w:eastAsia="等线"/>
        </w:rPr>
        <w:t>, measure the throughput.</w:t>
      </w:r>
    </w:p>
    <w:p w14:paraId="74A55C1E" w14:textId="77777777" w:rsidR="00AE2D4B" w:rsidRPr="00CE4669" w:rsidRDefault="00AE2D4B" w:rsidP="00AE2D4B">
      <w:pPr>
        <w:pStyle w:val="CRSeparator"/>
      </w:pPr>
      <w:r w:rsidRPr="00CE4669">
        <w:lastRenderedPageBreak/>
        <w:t>==============Next change==============</w:t>
      </w:r>
    </w:p>
    <w:p w14:paraId="0BD51A7F" w14:textId="77777777" w:rsidR="00EA67DD" w:rsidRDefault="00EA67DD" w:rsidP="003267B6">
      <w:pPr>
        <w:pStyle w:val="50"/>
      </w:pPr>
      <w:bookmarkStart w:id="211" w:name="_Toc58860413"/>
      <w:bookmarkStart w:id="212" w:name="_Toc58862917"/>
      <w:bookmarkStart w:id="213" w:name="_Toc61182910"/>
      <w:bookmarkStart w:id="214" w:name="_Toc66728225"/>
      <w:bookmarkStart w:id="215" w:name="_Toc74962044"/>
      <w:bookmarkStart w:id="216" w:name="_Toc75242954"/>
      <w:bookmarkStart w:id="217" w:name="_Toc76545300"/>
      <w:bookmarkStart w:id="218" w:name="_Toc82595403"/>
      <w:bookmarkStart w:id="219" w:name="_Toc89955434"/>
      <w:bookmarkStart w:id="220" w:name="_Toc98773861"/>
      <w:bookmarkStart w:id="221" w:name="_Toc106201622"/>
      <w:bookmarkStart w:id="222" w:name="_Toc120629859"/>
      <w:bookmarkStart w:id="223" w:name="_Toc120631360"/>
      <w:bookmarkStart w:id="224" w:name="_Toc120632011"/>
      <w:bookmarkStart w:id="225" w:name="_Toc120632661"/>
      <w:bookmarkStart w:id="226" w:name="_Toc120633311"/>
      <w:bookmarkStart w:id="227" w:name="_Toc120633961"/>
      <w:bookmarkStart w:id="228" w:name="_Toc120634612"/>
      <w:bookmarkStart w:id="229" w:name="_Toc120635263"/>
      <w:bookmarkStart w:id="230" w:name="_Toc121754387"/>
      <w:bookmarkStart w:id="231" w:name="_Toc121755057"/>
      <w:bookmarkStart w:id="232" w:name="_Toc129109006"/>
      <w:bookmarkStart w:id="233" w:name="_Toc129109671"/>
      <w:bookmarkStart w:id="234" w:name="_Toc129110359"/>
      <w:bookmarkStart w:id="235" w:name="_Toc130389479"/>
      <w:bookmarkStart w:id="236" w:name="_Toc130390552"/>
      <w:bookmarkStart w:id="237" w:name="_Toc130391240"/>
      <w:bookmarkStart w:id="238" w:name="_Toc131625004"/>
      <w:bookmarkStart w:id="239" w:name="_Toc137476437"/>
      <w:bookmarkStart w:id="240" w:name="_Toc138873092"/>
      <w:bookmarkStart w:id="241" w:name="_Toc138874678"/>
      <w:bookmarkStart w:id="242" w:name="_Toc145525277"/>
      <w:bookmarkStart w:id="243" w:name="_Toc153560402"/>
      <w:bookmarkStart w:id="244" w:name="_Toc161647702"/>
      <w:bookmarkStart w:id="245" w:name="_Toc169533308"/>
      <w:bookmarkStart w:id="246" w:name="_Toc171519911"/>
      <w:bookmarkStart w:id="247" w:name="_Toc176539648"/>
      <w:bookmarkStart w:id="248" w:name="_Toc192246958"/>
      <w:bookmarkStart w:id="249" w:name="_Toc210482749"/>
      <w:r>
        <w:t>11.2.4</w:t>
      </w:r>
      <w:r w:rsidRPr="004D0831">
        <w:t>.4.2</w:t>
      </w:r>
      <w:r w:rsidRPr="004D0831">
        <w:tab/>
        <w:t>Procedure</w:t>
      </w:r>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p>
    <w:p w14:paraId="09662766" w14:textId="2E2358C2" w:rsidR="00EA67DD" w:rsidRPr="006B3FC8" w:rsidRDefault="00EA67DD" w:rsidP="00EA67DD">
      <w:pPr>
        <w:ind w:left="568" w:hanging="284"/>
        <w:rPr>
          <w:rFonts w:eastAsia="等线"/>
          <w:lang w:eastAsia="zh-CN"/>
        </w:rPr>
      </w:pPr>
      <w:r w:rsidRPr="006B3FC8">
        <w:rPr>
          <w:rFonts w:eastAsia="等线"/>
        </w:rPr>
        <w:t>1)</w:t>
      </w:r>
      <w:r w:rsidRPr="006B3FC8">
        <w:rPr>
          <w:rFonts w:eastAsia="等线"/>
        </w:rPr>
        <w:tab/>
        <w:t xml:space="preserve">Place the </w:t>
      </w:r>
      <w:r>
        <w:rPr>
          <w:rFonts w:eastAsia="等线"/>
        </w:rPr>
        <w:t>SAN</w:t>
      </w:r>
      <w:r w:rsidRPr="006B3FC8">
        <w:rPr>
          <w:rFonts w:eastAsia="等线"/>
        </w:rPr>
        <w:t xml:space="preserve"> with </w:t>
      </w:r>
      <w:r w:rsidRPr="006B3FC8">
        <w:rPr>
          <w:rFonts w:eastAsia="等线"/>
          <w:lang w:eastAsia="zh-CN"/>
        </w:rPr>
        <w:t xml:space="preserve">its manufacturer declared coordinate system reference point </w:t>
      </w:r>
      <w:r w:rsidRPr="006B3FC8">
        <w:rPr>
          <w:rFonts w:eastAsia="等线"/>
        </w:rPr>
        <w:t xml:space="preserve">in the same place as </w:t>
      </w:r>
      <w:r w:rsidRPr="006B3FC8">
        <w:rPr>
          <w:rFonts w:eastAsia="等线"/>
          <w:lang w:eastAsia="zh-CN"/>
        </w:rPr>
        <w:t>calibrated point in the test system</w:t>
      </w:r>
      <w:r w:rsidRPr="006B3FC8">
        <w:rPr>
          <w:rFonts w:eastAsia="MS Mincho"/>
        </w:rPr>
        <w:t xml:space="preserve">, as shown in </w:t>
      </w:r>
      <w:r w:rsidRPr="006B3FC8">
        <w:rPr>
          <w:rFonts w:eastAsia="等线"/>
        </w:rPr>
        <w:t xml:space="preserve">annex </w:t>
      </w:r>
      <w:r w:rsidR="005626B9">
        <w:rPr>
          <w:rFonts w:eastAsia="等线" w:hint="eastAsia"/>
          <w:lang w:eastAsia="zh-CN"/>
        </w:rPr>
        <w:t>D.7</w:t>
      </w:r>
      <w:r w:rsidRPr="006B3FC8">
        <w:rPr>
          <w:rFonts w:eastAsia="等线"/>
        </w:rPr>
        <w:t>.</w:t>
      </w:r>
    </w:p>
    <w:p w14:paraId="2F021C71" w14:textId="77777777" w:rsidR="00EA67DD" w:rsidRPr="006B3FC8" w:rsidRDefault="00EA67DD" w:rsidP="00EA67DD">
      <w:pPr>
        <w:ind w:left="568" w:hanging="284"/>
        <w:rPr>
          <w:rFonts w:eastAsia="等线"/>
          <w:lang w:eastAsia="zh-CN"/>
        </w:rPr>
      </w:pPr>
      <w:r w:rsidRPr="006B3FC8">
        <w:rPr>
          <w:rFonts w:eastAsia="等线"/>
        </w:rPr>
        <w:t>2)</w:t>
      </w:r>
      <w:r w:rsidRPr="006B3FC8">
        <w:rPr>
          <w:rFonts w:eastAsia="等线"/>
        </w:rPr>
        <w:tab/>
        <w:t>Align the</w:t>
      </w:r>
      <w:r w:rsidRPr="006B3FC8">
        <w:rPr>
          <w:rFonts w:eastAsia="等线"/>
          <w:lang w:eastAsia="zh-CN"/>
        </w:rPr>
        <w:t xml:space="preserve"> manufacturer declared coordinate system orientation of the </w:t>
      </w:r>
      <w:r>
        <w:rPr>
          <w:rFonts w:eastAsia="等线"/>
          <w:lang w:eastAsia="zh-CN"/>
        </w:rPr>
        <w:t>SAN</w:t>
      </w:r>
      <w:r w:rsidRPr="006B3FC8">
        <w:rPr>
          <w:rFonts w:eastAsia="等线"/>
          <w:lang w:eastAsia="zh-CN"/>
        </w:rPr>
        <w:t xml:space="preserve"> with the test system.</w:t>
      </w:r>
    </w:p>
    <w:p w14:paraId="7F09F137" w14:textId="77777777" w:rsidR="00EA67DD" w:rsidRPr="006B3FC8" w:rsidRDefault="00EA67DD" w:rsidP="00EA67DD">
      <w:pPr>
        <w:ind w:left="568" w:hanging="284"/>
        <w:rPr>
          <w:rFonts w:eastAsia="等线"/>
        </w:rPr>
      </w:pPr>
      <w:r w:rsidRPr="006B3FC8">
        <w:rPr>
          <w:rFonts w:eastAsia="MS Mincho"/>
        </w:rPr>
        <w:t>3</w:t>
      </w:r>
      <w:r w:rsidRPr="006B3FC8">
        <w:rPr>
          <w:rFonts w:eastAsia="等线"/>
        </w:rPr>
        <w:t>)</w:t>
      </w:r>
      <w:r w:rsidRPr="006B3FC8">
        <w:rPr>
          <w:rFonts w:eastAsia="等线"/>
        </w:rPr>
        <w:tab/>
      </w:r>
      <w:r w:rsidRPr="006B3FC8">
        <w:rPr>
          <w:rFonts w:eastAsia="MS Mincho"/>
        </w:rPr>
        <w:t xml:space="preserve">Set </w:t>
      </w:r>
      <w:r w:rsidRPr="006B3FC8">
        <w:rPr>
          <w:rFonts w:eastAsia="等线"/>
          <w:lang w:eastAsia="zh-CN"/>
        </w:rPr>
        <w:t xml:space="preserve">the </w:t>
      </w:r>
      <w:r>
        <w:rPr>
          <w:rFonts w:eastAsia="等线"/>
          <w:lang w:eastAsia="zh-CN"/>
        </w:rPr>
        <w:t>SAN</w:t>
      </w:r>
      <w:r w:rsidRPr="006B3FC8">
        <w:rPr>
          <w:rFonts w:eastAsia="等线"/>
          <w:lang w:eastAsia="zh-CN"/>
        </w:rPr>
        <w:t xml:space="preserve"> in the declared direction to be tested.</w:t>
      </w:r>
    </w:p>
    <w:p w14:paraId="3B77C6D6" w14:textId="7095C013" w:rsidR="00EA67DD" w:rsidRPr="006B3FC8" w:rsidRDefault="00EA67DD" w:rsidP="00EA67DD">
      <w:pPr>
        <w:ind w:left="568" w:hanging="284"/>
        <w:rPr>
          <w:rFonts w:eastAsia="等线"/>
        </w:rPr>
      </w:pPr>
      <w:r w:rsidRPr="006B3FC8">
        <w:rPr>
          <w:rFonts w:eastAsia="等线"/>
        </w:rPr>
        <w:t>4)</w:t>
      </w:r>
      <w:r w:rsidRPr="006B3FC8">
        <w:rPr>
          <w:rFonts w:eastAsia="等线"/>
        </w:rPr>
        <w:tab/>
        <w:t xml:space="preserve">Connect the </w:t>
      </w:r>
      <w:r>
        <w:rPr>
          <w:rFonts w:eastAsia="等线"/>
        </w:rPr>
        <w:t>SAN</w:t>
      </w:r>
      <w:r w:rsidRPr="006B3FC8">
        <w:rPr>
          <w:rFonts w:eastAsia="等线"/>
        </w:rPr>
        <w:t xml:space="preserve"> tester generating the wanted signal, multipath fading simulators and AWGN generators to a test antenna via a combining network in OTA test setup, as shown in annex </w:t>
      </w:r>
      <w:r w:rsidR="005626B9">
        <w:rPr>
          <w:rFonts w:eastAsia="等线" w:hint="eastAsia"/>
          <w:lang w:eastAsia="zh-CN"/>
        </w:rPr>
        <w:t>D.7</w:t>
      </w:r>
      <w:r w:rsidRPr="006B3FC8">
        <w:rPr>
          <w:rFonts w:eastAsia="等线"/>
        </w:rPr>
        <w:t>.</w:t>
      </w:r>
      <w:r w:rsidRPr="006B3FC8">
        <w:rPr>
          <w:rFonts w:eastAsia="等线"/>
          <w:lang w:eastAsia="zh-CN"/>
        </w:rPr>
        <w:t xml:space="preserve"> Each of the demodulation branch signals should be transmitted on one polarization of the test antenna(s).</w:t>
      </w:r>
    </w:p>
    <w:p w14:paraId="7D13E352" w14:textId="77777777" w:rsidR="00EA67DD" w:rsidRPr="006B3FC8" w:rsidRDefault="00EA67DD" w:rsidP="00EA67DD">
      <w:pPr>
        <w:ind w:left="568" w:hanging="284"/>
        <w:rPr>
          <w:rFonts w:eastAsia="等线"/>
          <w:lang w:eastAsia="zh-CN"/>
        </w:rPr>
      </w:pPr>
      <w:r w:rsidRPr="006B3FC8">
        <w:rPr>
          <w:rFonts w:eastAsia="等线"/>
          <w:lang w:eastAsia="zh-CN"/>
        </w:rPr>
        <w:t>5</w:t>
      </w:r>
      <w:r w:rsidRPr="006B3FC8">
        <w:rPr>
          <w:rFonts w:eastAsia="等线"/>
        </w:rPr>
        <w:t>)</w:t>
      </w:r>
      <w:r w:rsidRPr="006B3FC8">
        <w:rPr>
          <w:rFonts w:eastAsia="等线"/>
        </w:rPr>
        <w:tab/>
      </w:r>
      <w:r w:rsidRPr="006B3FC8">
        <w:rPr>
          <w:rFonts w:eastAsia="等线"/>
          <w:lang w:eastAsia="zh-CN"/>
        </w:rPr>
        <w:t xml:space="preserve">The characteristics of the wanted signal shall be configured according to the corresponding UL reference measurement channel defined in </w:t>
      </w:r>
      <w:r w:rsidRPr="006B3FC8">
        <w:rPr>
          <w:rFonts w:eastAsia="等线"/>
        </w:rPr>
        <w:t>annex</w:t>
      </w:r>
      <w:r w:rsidRPr="006B3FC8">
        <w:rPr>
          <w:rFonts w:eastAsia="等线"/>
          <w:lang w:eastAsia="zh-CN"/>
        </w:rPr>
        <w:t xml:space="preserve"> A, and according to additional test parameters listed in </w:t>
      </w:r>
      <w:r w:rsidRPr="006B3FC8">
        <w:rPr>
          <w:rFonts w:eastAsia="等线"/>
        </w:rPr>
        <w:t>table</w:t>
      </w:r>
      <w:r w:rsidRPr="006B3FC8">
        <w:rPr>
          <w:rFonts w:eastAsia="等线"/>
          <w:lang w:eastAsia="zh-CN"/>
        </w:rPr>
        <w:t xml:space="preserve"> </w:t>
      </w:r>
      <w:r>
        <w:rPr>
          <w:rFonts w:eastAsia="等线"/>
        </w:rPr>
        <w:t>11</w:t>
      </w:r>
      <w:r w:rsidRPr="006B3FC8">
        <w:rPr>
          <w:rFonts w:eastAsia="等线"/>
        </w:rPr>
        <w:t>.2.</w:t>
      </w:r>
      <w:r>
        <w:rPr>
          <w:rFonts w:eastAsia="等线"/>
        </w:rPr>
        <w:t>4</w:t>
      </w:r>
      <w:r w:rsidRPr="006B3FC8">
        <w:rPr>
          <w:rFonts w:eastAsia="等线"/>
        </w:rPr>
        <w:t>.4.2</w:t>
      </w:r>
      <w:r w:rsidRPr="006B3FC8">
        <w:rPr>
          <w:rFonts w:eastAsia="等线"/>
          <w:lang w:eastAsia="zh-CN"/>
        </w:rPr>
        <w:t>-1.</w:t>
      </w:r>
    </w:p>
    <w:p w14:paraId="09D74028" w14:textId="77777777" w:rsidR="0005223C" w:rsidRPr="006B3FC8" w:rsidRDefault="0005223C" w:rsidP="0005223C">
      <w:pPr>
        <w:pStyle w:val="TH"/>
        <w:rPr>
          <w:rFonts w:eastAsia="等线"/>
          <w:lang w:eastAsia="zh-CN"/>
        </w:rPr>
      </w:pPr>
      <w:r w:rsidRPr="006B3FC8">
        <w:rPr>
          <w:rFonts w:eastAsia="等线"/>
        </w:rPr>
        <w:t xml:space="preserve">Table </w:t>
      </w:r>
      <w:r>
        <w:rPr>
          <w:rFonts w:eastAsia="等线"/>
        </w:rPr>
        <w:t>11</w:t>
      </w:r>
      <w:r w:rsidRPr="006B3FC8">
        <w:rPr>
          <w:rFonts w:eastAsia="等线"/>
        </w:rPr>
        <w:t>.2.</w:t>
      </w:r>
      <w:r>
        <w:rPr>
          <w:rFonts w:eastAsia="等线"/>
        </w:rPr>
        <w:t>4</w:t>
      </w:r>
      <w:r w:rsidRPr="006B3FC8">
        <w:rPr>
          <w:rFonts w:eastAsia="等线"/>
        </w:rPr>
        <w:t>.4.2-</w:t>
      </w:r>
      <w:r w:rsidRPr="006B3FC8">
        <w:rPr>
          <w:rFonts w:eastAsia="等线"/>
          <w:lang w:eastAsia="zh-CN"/>
        </w:rPr>
        <w:t>1</w:t>
      </w:r>
      <w:r w:rsidRPr="006B3FC8">
        <w:rPr>
          <w:rFonts w:eastAsia="等线"/>
        </w:rPr>
        <w:t>: Test parameters for testing PUSCH</w:t>
      </w:r>
      <w:r w:rsidRPr="006B3FC8">
        <w:rPr>
          <w:rFonts w:eastAsia="等线"/>
          <w:lang w:eastAsia="zh-CN"/>
        </w:rPr>
        <w:t xml:space="preserve"> repetition Type A</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21"/>
        <w:gridCol w:w="3598"/>
        <w:gridCol w:w="1421"/>
        <w:gridCol w:w="1417"/>
      </w:tblGrid>
      <w:tr w:rsidR="0005223C" w:rsidRPr="006B3FC8" w14:paraId="30783209" w14:textId="77777777" w:rsidTr="00D30FDF">
        <w:trPr>
          <w:cantSplit/>
          <w:jc w:val="center"/>
        </w:trPr>
        <w:tc>
          <w:tcPr>
            <w:tcW w:w="6791" w:type="dxa"/>
            <w:gridSpan w:val="2"/>
            <w:vMerge w:val="restart"/>
            <w:vAlign w:val="center"/>
          </w:tcPr>
          <w:p w14:paraId="21C4EA11" w14:textId="77777777" w:rsidR="0005223C" w:rsidRPr="006B3FC8" w:rsidRDefault="0005223C" w:rsidP="00D30FDF">
            <w:pPr>
              <w:pStyle w:val="TAH"/>
              <w:rPr>
                <w:rFonts w:eastAsia="等线"/>
              </w:rPr>
            </w:pPr>
            <w:r w:rsidRPr="006B3FC8">
              <w:rPr>
                <w:rFonts w:eastAsia="等线"/>
              </w:rPr>
              <w:t>Parameter</w:t>
            </w:r>
          </w:p>
        </w:tc>
        <w:tc>
          <w:tcPr>
            <w:tcW w:w="2838" w:type="dxa"/>
            <w:gridSpan w:val="2"/>
            <w:vAlign w:val="center"/>
          </w:tcPr>
          <w:p w14:paraId="1A54561C" w14:textId="77777777" w:rsidR="0005223C" w:rsidRPr="006B3FC8" w:rsidRDefault="0005223C" w:rsidP="00D30FDF">
            <w:pPr>
              <w:pStyle w:val="TAH"/>
              <w:rPr>
                <w:rFonts w:eastAsia="等线"/>
              </w:rPr>
            </w:pPr>
            <w:r w:rsidRPr="006B3FC8">
              <w:rPr>
                <w:rFonts w:eastAsia="等线"/>
              </w:rPr>
              <w:t>Value</w:t>
            </w:r>
          </w:p>
        </w:tc>
      </w:tr>
      <w:tr w:rsidR="0005223C" w:rsidRPr="006B3FC8" w14:paraId="5922BA11" w14:textId="77777777" w:rsidTr="00D30FDF">
        <w:trPr>
          <w:cantSplit/>
          <w:jc w:val="center"/>
        </w:trPr>
        <w:tc>
          <w:tcPr>
            <w:tcW w:w="6791" w:type="dxa"/>
            <w:gridSpan w:val="2"/>
            <w:vMerge/>
            <w:vAlign w:val="center"/>
          </w:tcPr>
          <w:p w14:paraId="0E245026" w14:textId="77777777" w:rsidR="0005223C" w:rsidRPr="006B3FC8" w:rsidRDefault="0005223C" w:rsidP="00D30FDF">
            <w:pPr>
              <w:pStyle w:val="TAH"/>
              <w:rPr>
                <w:rFonts w:eastAsia="等线"/>
              </w:rPr>
            </w:pPr>
          </w:p>
        </w:tc>
        <w:tc>
          <w:tcPr>
            <w:tcW w:w="1421" w:type="dxa"/>
            <w:vAlign w:val="center"/>
          </w:tcPr>
          <w:p w14:paraId="22238338" w14:textId="77777777" w:rsidR="0005223C" w:rsidRPr="006B3FC8" w:rsidRDefault="0005223C" w:rsidP="00D30FDF">
            <w:pPr>
              <w:pStyle w:val="TAH"/>
              <w:rPr>
                <w:rFonts w:eastAsia="等线"/>
                <w:lang w:eastAsia="zh-CN"/>
              </w:rPr>
            </w:pPr>
            <w:r>
              <w:rPr>
                <w:rFonts w:eastAsia="等线" w:hint="eastAsia"/>
                <w:lang w:eastAsia="zh-CN"/>
              </w:rPr>
              <w:t>S</w:t>
            </w:r>
            <w:r>
              <w:rPr>
                <w:rFonts w:eastAsia="等线"/>
                <w:lang w:eastAsia="zh-CN"/>
              </w:rPr>
              <w:t>AN Type 1-O</w:t>
            </w:r>
          </w:p>
        </w:tc>
        <w:tc>
          <w:tcPr>
            <w:tcW w:w="0" w:type="auto"/>
          </w:tcPr>
          <w:p w14:paraId="476DC4C6" w14:textId="77777777" w:rsidR="0005223C" w:rsidRPr="006B3FC8" w:rsidRDefault="0005223C" w:rsidP="00D30FDF">
            <w:pPr>
              <w:pStyle w:val="TAH"/>
              <w:rPr>
                <w:rFonts w:eastAsia="等线"/>
                <w:lang w:eastAsia="zh-CN"/>
              </w:rPr>
            </w:pPr>
            <w:r>
              <w:rPr>
                <w:rFonts w:eastAsia="等线" w:hint="eastAsia"/>
                <w:lang w:eastAsia="zh-CN"/>
              </w:rPr>
              <w:t>S</w:t>
            </w:r>
            <w:r>
              <w:rPr>
                <w:rFonts w:eastAsia="等线"/>
                <w:lang w:eastAsia="zh-CN"/>
              </w:rPr>
              <w:t>AN Type 2-O</w:t>
            </w:r>
          </w:p>
        </w:tc>
      </w:tr>
      <w:tr w:rsidR="0005223C" w:rsidRPr="006B3FC8" w14:paraId="1B8D0543" w14:textId="77777777" w:rsidTr="00D30FDF">
        <w:trPr>
          <w:cantSplit/>
          <w:jc w:val="center"/>
        </w:trPr>
        <w:tc>
          <w:tcPr>
            <w:tcW w:w="6791" w:type="dxa"/>
            <w:gridSpan w:val="2"/>
            <w:vAlign w:val="center"/>
          </w:tcPr>
          <w:p w14:paraId="24490BB9" w14:textId="77777777" w:rsidR="0005223C" w:rsidRPr="006B3FC8" w:rsidRDefault="0005223C" w:rsidP="00D30FDF">
            <w:pPr>
              <w:pStyle w:val="TAL"/>
              <w:rPr>
                <w:rFonts w:eastAsia="等线"/>
              </w:rPr>
            </w:pPr>
            <w:r w:rsidRPr="006B3FC8">
              <w:rPr>
                <w:rFonts w:eastAsia="等线"/>
              </w:rPr>
              <w:t>Transform precoding</w:t>
            </w:r>
          </w:p>
        </w:tc>
        <w:tc>
          <w:tcPr>
            <w:tcW w:w="2838" w:type="dxa"/>
            <w:gridSpan w:val="2"/>
            <w:vAlign w:val="center"/>
          </w:tcPr>
          <w:p w14:paraId="2153811D" w14:textId="77777777" w:rsidR="0005223C" w:rsidRPr="006B3FC8" w:rsidRDefault="0005223C" w:rsidP="00D30FDF">
            <w:pPr>
              <w:pStyle w:val="TAC"/>
            </w:pPr>
            <w:r w:rsidRPr="006B3FC8">
              <w:t>Disabled</w:t>
            </w:r>
          </w:p>
        </w:tc>
      </w:tr>
      <w:tr w:rsidR="0005223C" w:rsidRPr="006B3FC8" w14:paraId="7CDBE941" w14:textId="77777777" w:rsidTr="00D30FDF">
        <w:trPr>
          <w:cantSplit/>
          <w:jc w:val="center"/>
        </w:trPr>
        <w:tc>
          <w:tcPr>
            <w:tcW w:w="0" w:type="auto"/>
            <w:vMerge w:val="restart"/>
            <w:tcBorders>
              <w:top w:val="single" w:sz="6" w:space="0" w:color="auto"/>
            </w:tcBorders>
            <w:vAlign w:val="center"/>
          </w:tcPr>
          <w:p w14:paraId="0C0F9902" w14:textId="77777777" w:rsidR="0005223C" w:rsidRPr="006B3FC8" w:rsidRDefault="0005223C" w:rsidP="00D30FDF">
            <w:pPr>
              <w:pStyle w:val="TAL"/>
              <w:rPr>
                <w:rFonts w:eastAsia="等线"/>
              </w:rPr>
            </w:pPr>
            <w:r w:rsidRPr="006B3FC8">
              <w:rPr>
                <w:rFonts w:eastAsia="等线"/>
              </w:rPr>
              <w:t>HARQ</w:t>
            </w:r>
          </w:p>
        </w:tc>
        <w:tc>
          <w:tcPr>
            <w:tcW w:w="3598" w:type="dxa"/>
            <w:vAlign w:val="center"/>
          </w:tcPr>
          <w:p w14:paraId="4D6DA802" w14:textId="77777777" w:rsidR="0005223C" w:rsidRPr="006B3FC8" w:rsidRDefault="0005223C" w:rsidP="00D30FDF">
            <w:pPr>
              <w:pStyle w:val="TAL"/>
              <w:rPr>
                <w:rFonts w:eastAsia="等线"/>
              </w:rPr>
            </w:pPr>
            <w:r w:rsidRPr="006B3FC8">
              <w:rPr>
                <w:rFonts w:eastAsia="等线"/>
              </w:rPr>
              <w:t>Maximum number of HARQ transmissions</w:t>
            </w:r>
          </w:p>
        </w:tc>
        <w:tc>
          <w:tcPr>
            <w:tcW w:w="2838" w:type="dxa"/>
            <w:gridSpan w:val="2"/>
            <w:vAlign w:val="center"/>
          </w:tcPr>
          <w:p w14:paraId="02D33D1B" w14:textId="77777777" w:rsidR="0005223C" w:rsidRPr="006B3FC8" w:rsidRDefault="0005223C" w:rsidP="00D30FDF">
            <w:pPr>
              <w:pStyle w:val="TAC"/>
            </w:pPr>
            <w:r w:rsidRPr="006B3FC8">
              <w:t>4</w:t>
            </w:r>
          </w:p>
        </w:tc>
      </w:tr>
      <w:tr w:rsidR="0005223C" w:rsidRPr="006B3FC8" w14:paraId="248E3D87" w14:textId="77777777" w:rsidTr="00D30FDF">
        <w:trPr>
          <w:cantSplit/>
          <w:jc w:val="center"/>
        </w:trPr>
        <w:tc>
          <w:tcPr>
            <w:tcW w:w="0" w:type="auto"/>
            <w:vMerge/>
            <w:tcBorders>
              <w:bottom w:val="single" w:sz="6" w:space="0" w:color="auto"/>
            </w:tcBorders>
            <w:vAlign w:val="center"/>
          </w:tcPr>
          <w:p w14:paraId="1B906884" w14:textId="77777777" w:rsidR="0005223C" w:rsidRPr="006B3FC8" w:rsidRDefault="0005223C" w:rsidP="00D30FDF">
            <w:pPr>
              <w:pStyle w:val="TAL"/>
              <w:rPr>
                <w:rFonts w:eastAsia="等线"/>
              </w:rPr>
            </w:pPr>
          </w:p>
        </w:tc>
        <w:tc>
          <w:tcPr>
            <w:tcW w:w="3598" w:type="dxa"/>
            <w:vAlign w:val="center"/>
          </w:tcPr>
          <w:p w14:paraId="0E064AC6" w14:textId="77777777" w:rsidR="0005223C" w:rsidRPr="006B3FC8" w:rsidRDefault="0005223C" w:rsidP="00D30FDF">
            <w:pPr>
              <w:pStyle w:val="TAL"/>
              <w:rPr>
                <w:rFonts w:eastAsia="等线"/>
              </w:rPr>
            </w:pPr>
            <w:r w:rsidRPr="006B3FC8">
              <w:rPr>
                <w:rFonts w:eastAsia="等线"/>
              </w:rPr>
              <w:t>RV sequence</w:t>
            </w:r>
          </w:p>
        </w:tc>
        <w:tc>
          <w:tcPr>
            <w:tcW w:w="2838" w:type="dxa"/>
            <w:gridSpan w:val="2"/>
            <w:vAlign w:val="center"/>
          </w:tcPr>
          <w:p w14:paraId="226F57F6" w14:textId="77777777" w:rsidR="0005223C" w:rsidRPr="006B3FC8" w:rsidRDefault="0005223C" w:rsidP="00D30FDF">
            <w:pPr>
              <w:pStyle w:val="TAC"/>
              <w:rPr>
                <w:lang w:val="fr-FR"/>
              </w:rPr>
            </w:pPr>
            <w:r w:rsidRPr="006B3FC8">
              <w:rPr>
                <w:lang w:val="fr-FR"/>
              </w:rPr>
              <w:t>0, 3, 0, 3 [Note 1]</w:t>
            </w:r>
          </w:p>
        </w:tc>
      </w:tr>
      <w:tr w:rsidR="0005223C" w:rsidRPr="006B3FC8" w14:paraId="6F536CFE" w14:textId="77777777" w:rsidTr="00D30FDF">
        <w:trPr>
          <w:cantSplit/>
          <w:jc w:val="center"/>
        </w:trPr>
        <w:tc>
          <w:tcPr>
            <w:tcW w:w="0" w:type="auto"/>
            <w:vMerge w:val="restart"/>
            <w:tcBorders>
              <w:top w:val="single" w:sz="6" w:space="0" w:color="auto"/>
            </w:tcBorders>
            <w:vAlign w:val="center"/>
          </w:tcPr>
          <w:p w14:paraId="7FDB309E" w14:textId="77777777" w:rsidR="0005223C" w:rsidRPr="006B3FC8" w:rsidRDefault="0005223C" w:rsidP="00D30FDF">
            <w:pPr>
              <w:pStyle w:val="TAL"/>
              <w:rPr>
                <w:rFonts w:eastAsia="等线"/>
              </w:rPr>
            </w:pPr>
            <w:r w:rsidRPr="006B3FC8">
              <w:rPr>
                <w:rFonts w:eastAsia="等线"/>
              </w:rPr>
              <w:t>DM-RS</w:t>
            </w:r>
          </w:p>
        </w:tc>
        <w:tc>
          <w:tcPr>
            <w:tcW w:w="3598" w:type="dxa"/>
            <w:vAlign w:val="center"/>
          </w:tcPr>
          <w:p w14:paraId="16E50FAB" w14:textId="77777777" w:rsidR="0005223C" w:rsidRPr="006B3FC8" w:rsidRDefault="0005223C" w:rsidP="00D30FDF">
            <w:pPr>
              <w:pStyle w:val="TAL"/>
              <w:rPr>
                <w:rFonts w:eastAsia="等线"/>
              </w:rPr>
            </w:pPr>
            <w:r w:rsidRPr="006B3FC8">
              <w:rPr>
                <w:rFonts w:eastAsia="等线"/>
              </w:rPr>
              <w:t>DM-RS configuration type</w:t>
            </w:r>
          </w:p>
        </w:tc>
        <w:tc>
          <w:tcPr>
            <w:tcW w:w="2838" w:type="dxa"/>
            <w:gridSpan w:val="2"/>
            <w:vAlign w:val="center"/>
          </w:tcPr>
          <w:p w14:paraId="6C96C6BF" w14:textId="77777777" w:rsidR="0005223C" w:rsidRPr="006B3FC8" w:rsidRDefault="0005223C" w:rsidP="00D30FDF">
            <w:pPr>
              <w:pStyle w:val="TAC"/>
            </w:pPr>
            <w:r w:rsidRPr="006B3FC8">
              <w:t>1</w:t>
            </w:r>
          </w:p>
        </w:tc>
      </w:tr>
      <w:tr w:rsidR="0005223C" w:rsidRPr="006B3FC8" w14:paraId="72DDFC38" w14:textId="77777777" w:rsidTr="00D30FDF">
        <w:trPr>
          <w:cantSplit/>
          <w:jc w:val="center"/>
        </w:trPr>
        <w:tc>
          <w:tcPr>
            <w:tcW w:w="0" w:type="auto"/>
            <w:vMerge/>
            <w:vAlign w:val="center"/>
          </w:tcPr>
          <w:p w14:paraId="6E8943C8" w14:textId="77777777" w:rsidR="0005223C" w:rsidRPr="006B3FC8" w:rsidRDefault="0005223C" w:rsidP="00D30FDF">
            <w:pPr>
              <w:pStyle w:val="TAL"/>
              <w:rPr>
                <w:rFonts w:eastAsia="等线"/>
              </w:rPr>
            </w:pPr>
          </w:p>
        </w:tc>
        <w:tc>
          <w:tcPr>
            <w:tcW w:w="3598" w:type="dxa"/>
            <w:vAlign w:val="center"/>
          </w:tcPr>
          <w:p w14:paraId="22FA4512" w14:textId="77777777" w:rsidR="0005223C" w:rsidRPr="006B3FC8" w:rsidRDefault="0005223C" w:rsidP="00D30FDF">
            <w:pPr>
              <w:pStyle w:val="TAL"/>
              <w:rPr>
                <w:rFonts w:eastAsia="等线"/>
              </w:rPr>
            </w:pPr>
            <w:r w:rsidRPr="006B3FC8">
              <w:rPr>
                <w:rFonts w:eastAsia="等线"/>
              </w:rPr>
              <w:t>DM-RS duration</w:t>
            </w:r>
          </w:p>
        </w:tc>
        <w:tc>
          <w:tcPr>
            <w:tcW w:w="2838" w:type="dxa"/>
            <w:gridSpan w:val="2"/>
            <w:vAlign w:val="center"/>
          </w:tcPr>
          <w:p w14:paraId="76388F4A" w14:textId="77777777" w:rsidR="0005223C" w:rsidRPr="006B3FC8" w:rsidRDefault="0005223C" w:rsidP="00D30FDF">
            <w:pPr>
              <w:pStyle w:val="TAC"/>
            </w:pPr>
            <w:r w:rsidRPr="006B3FC8">
              <w:t>single-symbol DM-RS</w:t>
            </w:r>
          </w:p>
        </w:tc>
      </w:tr>
      <w:tr w:rsidR="0005223C" w:rsidRPr="006B3FC8" w14:paraId="460CCBB1" w14:textId="77777777" w:rsidTr="00D30FDF">
        <w:trPr>
          <w:cantSplit/>
          <w:jc w:val="center"/>
        </w:trPr>
        <w:tc>
          <w:tcPr>
            <w:tcW w:w="0" w:type="auto"/>
            <w:vMerge/>
            <w:vAlign w:val="center"/>
          </w:tcPr>
          <w:p w14:paraId="4921F7BD" w14:textId="77777777" w:rsidR="0005223C" w:rsidRPr="006B3FC8" w:rsidRDefault="0005223C" w:rsidP="00D30FDF">
            <w:pPr>
              <w:pStyle w:val="TAL"/>
              <w:rPr>
                <w:rFonts w:eastAsia="等线"/>
              </w:rPr>
            </w:pPr>
          </w:p>
        </w:tc>
        <w:tc>
          <w:tcPr>
            <w:tcW w:w="3598" w:type="dxa"/>
            <w:vAlign w:val="center"/>
          </w:tcPr>
          <w:p w14:paraId="3729F031" w14:textId="77777777" w:rsidR="0005223C" w:rsidRPr="006B3FC8" w:rsidRDefault="0005223C" w:rsidP="00D30FDF">
            <w:pPr>
              <w:pStyle w:val="TAL"/>
              <w:rPr>
                <w:rFonts w:eastAsia="等线"/>
              </w:rPr>
            </w:pPr>
            <w:r w:rsidRPr="006B3FC8">
              <w:rPr>
                <w:rFonts w:eastAsia="等线"/>
                <w:lang w:eastAsia="zh-CN"/>
              </w:rPr>
              <w:t>Additional DM-RS position</w:t>
            </w:r>
          </w:p>
        </w:tc>
        <w:tc>
          <w:tcPr>
            <w:tcW w:w="2838" w:type="dxa"/>
            <w:gridSpan w:val="2"/>
            <w:vAlign w:val="center"/>
          </w:tcPr>
          <w:p w14:paraId="5EF05C2B" w14:textId="77777777" w:rsidR="0005223C" w:rsidRPr="006B3FC8" w:rsidRDefault="0005223C" w:rsidP="00D30FDF">
            <w:pPr>
              <w:pStyle w:val="TAC"/>
            </w:pPr>
            <w:r w:rsidRPr="006B3FC8">
              <w:t>pos1</w:t>
            </w:r>
          </w:p>
        </w:tc>
      </w:tr>
      <w:tr w:rsidR="0005223C" w:rsidRPr="006B3FC8" w14:paraId="25EC9589" w14:textId="77777777" w:rsidTr="00D30FDF">
        <w:trPr>
          <w:cantSplit/>
          <w:jc w:val="center"/>
        </w:trPr>
        <w:tc>
          <w:tcPr>
            <w:tcW w:w="0" w:type="auto"/>
            <w:vMerge/>
            <w:vAlign w:val="center"/>
          </w:tcPr>
          <w:p w14:paraId="73EF189E" w14:textId="77777777" w:rsidR="0005223C" w:rsidRPr="006B3FC8" w:rsidRDefault="0005223C" w:rsidP="00D30FDF">
            <w:pPr>
              <w:pStyle w:val="TAL"/>
              <w:rPr>
                <w:rFonts w:eastAsia="等线"/>
              </w:rPr>
            </w:pPr>
          </w:p>
        </w:tc>
        <w:tc>
          <w:tcPr>
            <w:tcW w:w="3598" w:type="dxa"/>
            <w:vAlign w:val="center"/>
          </w:tcPr>
          <w:p w14:paraId="36906501" w14:textId="77777777" w:rsidR="0005223C" w:rsidRPr="006B3FC8" w:rsidRDefault="0005223C" w:rsidP="00D30FDF">
            <w:pPr>
              <w:pStyle w:val="TAL"/>
              <w:rPr>
                <w:rFonts w:eastAsia="等线"/>
                <w:lang w:eastAsia="zh-CN"/>
              </w:rPr>
            </w:pPr>
            <w:r w:rsidRPr="006B3FC8">
              <w:rPr>
                <w:rFonts w:eastAsia="等线"/>
              </w:rPr>
              <w:t>Number of DM-RS CDM group(s) without data</w:t>
            </w:r>
          </w:p>
        </w:tc>
        <w:tc>
          <w:tcPr>
            <w:tcW w:w="2838" w:type="dxa"/>
            <w:gridSpan w:val="2"/>
            <w:vAlign w:val="center"/>
          </w:tcPr>
          <w:p w14:paraId="5C7F97BA" w14:textId="77777777" w:rsidR="0005223C" w:rsidRPr="006B3FC8" w:rsidRDefault="0005223C" w:rsidP="00D30FDF">
            <w:pPr>
              <w:pStyle w:val="TAC"/>
            </w:pPr>
            <w:r w:rsidRPr="006B3FC8">
              <w:t>2</w:t>
            </w:r>
          </w:p>
        </w:tc>
      </w:tr>
      <w:tr w:rsidR="0005223C" w:rsidRPr="006B3FC8" w14:paraId="433C6454" w14:textId="77777777" w:rsidTr="00D30FDF">
        <w:trPr>
          <w:cantSplit/>
          <w:jc w:val="center"/>
        </w:trPr>
        <w:tc>
          <w:tcPr>
            <w:tcW w:w="0" w:type="auto"/>
            <w:vMerge/>
            <w:vAlign w:val="center"/>
          </w:tcPr>
          <w:p w14:paraId="00316FE1" w14:textId="77777777" w:rsidR="0005223C" w:rsidRPr="006B3FC8" w:rsidRDefault="0005223C" w:rsidP="00D30FDF">
            <w:pPr>
              <w:pStyle w:val="TAL"/>
              <w:rPr>
                <w:rFonts w:eastAsia="等线"/>
              </w:rPr>
            </w:pPr>
          </w:p>
        </w:tc>
        <w:tc>
          <w:tcPr>
            <w:tcW w:w="3598" w:type="dxa"/>
            <w:vAlign w:val="center"/>
          </w:tcPr>
          <w:p w14:paraId="039DCCAE" w14:textId="77777777" w:rsidR="0005223C" w:rsidRPr="006B3FC8" w:rsidRDefault="0005223C" w:rsidP="00D30FDF">
            <w:pPr>
              <w:pStyle w:val="TAL"/>
              <w:rPr>
                <w:rFonts w:eastAsia="等线"/>
              </w:rPr>
            </w:pPr>
            <w:r w:rsidRPr="006B3FC8">
              <w:rPr>
                <w:rFonts w:eastAsia="等线"/>
              </w:rPr>
              <w:t>Ratio of PUSCH EPRE to DM-RS EPRE</w:t>
            </w:r>
          </w:p>
        </w:tc>
        <w:tc>
          <w:tcPr>
            <w:tcW w:w="2838" w:type="dxa"/>
            <w:gridSpan w:val="2"/>
            <w:vAlign w:val="center"/>
          </w:tcPr>
          <w:p w14:paraId="57C1DCB1" w14:textId="77777777" w:rsidR="0005223C" w:rsidRPr="006B3FC8" w:rsidRDefault="0005223C" w:rsidP="00D30FDF">
            <w:pPr>
              <w:pStyle w:val="TAC"/>
              <w:rPr>
                <w:lang w:eastAsia="zh-CN"/>
              </w:rPr>
            </w:pPr>
            <w:r w:rsidRPr="006B3FC8">
              <w:rPr>
                <w:lang w:eastAsia="zh-CN"/>
              </w:rPr>
              <w:t>-3 dB</w:t>
            </w:r>
          </w:p>
        </w:tc>
      </w:tr>
      <w:tr w:rsidR="0005223C" w:rsidRPr="006B3FC8" w14:paraId="62D6CADA" w14:textId="77777777" w:rsidTr="00D30FDF">
        <w:trPr>
          <w:cantSplit/>
          <w:jc w:val="center"/>
        </w:trPr>
        <w:tc>
          <w:tcPr>
            <w:tcW w:w="0" w:type="auto"/>
            <w:vMerge/>
            <w:vAlign w:val="center"/>
          </w:tcPr>
          <w:p w14:paraId="7EE1BF08" w14:textId="77777777" w:rsidR="0005223C" w:rsidRPr="006B3FC8" w:rsidRDefault="0005223C" w:rsidP="00D30FDF">
            <w:pPr>
              <w:pStyle w:val="TAL"/>
              <w:rPr>
                <w:rFonts w:eastAsia="等线"/>
              </w:rPr>
            </w:pPr>
          </w:p>
        </w:tc>
        <w:tc>
          <w:tcPr>
            <w:tcW w:w="3598" w:type="dxa"/>
            <w:vAlign w:val="center"/>
          </w:tcPr>
          <w:p w14:paraId="356A91EA" w14:textId="77777777" w:rsidR="0005223C" w:rsidRPr="006B3FC8" w:rsidRDefault="0005223C" w:rsidP="00D30FDF">
            <w:pPr>
              <w:pStyle w:val="TAL"/>
              <w:rPr>
                <w:rFonts w:eastAsia="等线"/>
              </w:rPr>
            </w:pPr>
            <w:r w:rsidRPr="006B3FC8">
              <w:rPr>
                <w:rFonts w:eastAsia="等线"/>
              </w:rPr>
              <w:t>DM-RS port</w:t>
            </w:r>
          </w:p>
        </w:tc>
        <w:tc>
          <w:tcPr>
            <w:tcW w:w="2838" w:type="dxa"/>
            <w:gridSpan w:val="2"/>
            <w:vAlign w:val="center"/>
          </w:tcPr>
          <w:p w14:paraId="546C8929" w14:textId="77777777" w:rsidR="0005223C" w:rsidRPr="006B3FC8" w:rsidRDefault="0005223C" w:rsidP="00D30FDF">
            <w:pPr>
              <w:pStyle w:val="TAC"/>
            </w:pPr>
            <w:r w:rsidRPr="006B3FC8">
              <w:t>{0}</w:t>
            </w:r>
          </w:p>
        </w:tc>
      </w:tr>
      <w:tr w:rsidR="0005223C" w:rsidRPr="006B3FC8" w14:paraId="259AAB3D" w14:textId="77777777" w:rsidTr="00D30FDF">
        <w:trPr>
          <w:cantSplit/>
          <w:jc w:val="center"/>
        </w:trPr>
        <w:tc>
          <w:tcPr>
            <w:tcW w:w="0" w:type="auto"/>
            <w:vMerge/>
            <w:tcBorders>
              <w:bottom w:val="single" w:sz="6" w:space="0" w:color="auto"/>
            </w:tcBorders>
            <w:vAlign w:val="center"/>
          </w:tcPr>
          <w:p w14:paraId="6530E8AE" w14:textId="77777777" w:rsidR="0005223C" w:rsidRPr="006B3FC8" w:rsidRDefault="0005223C" w:rsidP="00D30FDF">
            <w:pPr>
              <w:pStyle w:val="TAL"/>
              <w:rPr>
                <w:rFonts w:eastAsia="等线"/>
              </w:rPr>
            </w:pPr>
          </w:p>
        </w:tc>
        <w:tc>
          <w:tcPr>
            <w:tcW w:w="3598" w:type="dxa"/>
            <w:vAlign w:val="center"/>
          </w:tcPr>
          <w:p w14:paraId="205B5319" w14:textId="77777777" w:rsidR="0005223C" w:rsidRPr="006B3FC8" w:rsidRDefault="0005223C" w:rsidP="00D30FDF">
            <w:pPr>
              <w:pStyle w:val="TAL"/>
              <w:rPr>
                <w:rFonts w:eastAsia="等线"/>
              </w:rPr>
            </w:pPr>
            <w:r w:rsidRPr="006B3FC8">
              <w:rPr>
                <w:rFonts w:eastAsia="等线"/>
              </w:rPr>
              <w:t>DM-RS sequence generation</w:t>
            </w:r>
          </w:p>
        </w:tc>
        <w:tc>
          <w:tcPr>
            <w:tcW w:w="2838" w:type="dxa"/>
            <w:gridSpan w:val="2"/>
            <w:vAlign w:val="center"/>
          </w:tcPr>
          <w:p w14:paraId="6A8FB188" w14:textId="77777777" w:rsidR="0005223C" w:rsidRPr="006B3FC8" w:rsidRDefault="0005223C" w:rsidP="00D30FDF">
            <w:pPr>
              <w:pStyle w:val="TAC"/>
            </w:pPr>
            <w:r w:rsidRPr="006B3FC8">
              <w:t>N</w:t>
            </w:r>
            <w:r w:rsidRPr="006B3FC8">
              <w:rPr>
                <w:vertAlign w:val="subscript"/>
              </w:rPr>
              <w:t>ID</w:t>
            </w:r>
            <w:r w:rsidRPr="006B3FC8">
              <w:rPr>
                <w:vertAlign w:val="superscript"/>
              </w:rPr>
              <w:t>0</w:t>
            </w:r>
            <w:r w:rsidRPr="006B3FC8">
              <w:t xml:space="preserve">=0, </w:t>
            </w:r>
            <w:proofErr w:type="spellStart"/>
            <w:r w:rsidRPr="006B3FC8">
              <w:t>n</w:t>
            </w:r>
            <w:r w:rsidRPr="006B3FC8">
              <w:rPr>
                <w:vertAlign w:val="subscript"/>
              </w:rPr>
              <w:t>SCID</w:t>
            </w:r>
            <w:proofErr w:type="spellEnd"/>
            <w:r w:rsidRPr="006B3FC8">
              <w:t xml:space="preserve"> =0</w:t>
            </w:r>
          </w:p>
        </w:tc>
      </w:tr>
      <w:tr w:rsidR="0005223C" w:rsidRPr="006B3FC8" w14:paraId="470D8EDE" w14:textId="77777777" w:rsidTr="00D30FDF">
        <w:trPr>
          <w:cantSplit/>
          <w:jc w:val="center"/>
        </w:trPr>
        <w:tc>
          <w:tcPr>
            <w:tcW w:w="0" w:type="auto"/>
            <w:vMerge w:val="restart"/>
            <w:tcBorders>
              <w:top w:val="single" w:sz="6" w:space="0" w:color="auto"/>
            </w:tcBorders>
            <w:vAlign w:val="center"/>
          </w:tcPr>
          <w:p w14:paraId="39A80E2A" w14:textId="77777777" w:rsidR="0005223C" w:rsidRPr="006B3FC8" w:rsidRDefault="0005223C" w:rsidP="00D30FDF">
            <w:pPr>
              <w:pStyle w:val="TAL"/>
              <w:rPr>
                <w:rFonts w:eastAsia="等线"/>
              </w:rPr>
            </w:pPr>
            <w:r w:rsidRPr="006B3FC8">
              <w:rPr>
                <w:rFonts w:eastAsia="等线"/>
              </w:rPr>
              <w:t>Time domain</w:t>
            </w:r>
          </w:p>
          <w:p w14:paraId="7F343446" w14:textId="77777777" w:rsidR="0005223C" w:rsidRPr="006B3FC8" w:rsidRDefault="0005223C" w:rsidP="00D30FDF">
            <w:pPr>
              <w:pStyle w:val="TAL"/>
              <w:rPr>
                <w:rFonts w:eastAsia="等线"/>
              </w:rPr>
            </w:pPr>
            <w:r w:rsidRPr="006B3FC8">
              <w:rPr>
                <w:rFonts w:eastAsia="等线"/>
              </w:rPr>
              <w:t>resource</w:t>
            </w:r>
          </w:p>
          <w:p w14:paraId="10C66B87" w14:textId="77777777" w:rsidR="0005223C" w:rsidRPr="006B3FC8" w:rsidRDefault="0005223C" w:rsidP="00D30FDF">
            <w:pPr>
              <w:pStyle w:val="TAL"/>
              <w:rPr>
                <w:rFonts w:eastAsia="等线"/>
              </w:rPr>
            </w:pPr>
            <w:r w:rsidRPr="006B3FC8">
              <w:rPr>
                <w:rFonts w:eastAsia="等线"/>
              </w:rPr>
              <w:t>assignment</w:t>
            </w:r>
          </w:p>
        </w:tc>
        <w:tc>
          <w:tcPr>
            <w:tcW w:w="3598" w:type="dxa"/>
            <w:vAlign w:val="center"/>
          </w:tcPr>
          <w:p w14:paraId="2717C487" w14:textId="77777777" w:rsidR="0005223C" w:rsidRPr="006B3FC8" w:rsidRDefault="0005223C" w:rsidP="00D30FDF">
            <w:pPr>
              <w:pStyle w:val="TAL"/>
              <w:rPr>
                <w:rFonts w:eastAsia="等线"/>
              </w:rPr>
            </w:pPr>
            <w:r w:rsidRPr="006B3FC8">
              <w:rPr>
                <w:rFonts w:eastAsia="Batang"/>
              </w:rPr>
              <w:t>PUSCH mapping type</w:t>
            </w:r>
          </w:p>
        </w:tc>
        <w:tc>
          <w:tcPr>
            <w:tcW w:w="1421" w:type="dxa"/>
            <w:vAlign w:val="center"/>
          </w:tcPr>
          <w:p w14:paraId="55DB4882" w14:textId="77777777" w:rsidR="0005223C" w:rsidRPr="006B3FC8" w:rsidRDefault="0005223C" w:rsidP="00D30FDF">
            <w:pPr>
              <w:pStyle w:val="TAC"/>
            </w:pPr>
            <w:r w:rsidRPr="006B3FC8">
              <w:t>A, B</w:t>
            </w:r>
          </w:p>
        </w:tc>
        <w:tc>
          <w:tcPr>
            <w:tcW w:w="0" w:type="auto"/>
          </w:tcPr>
          <w:p w14:paraId="5879786B" w14:textId="77777777" w:rsidR="0005223C" w:rsidRPr="006B3FC8" w:rsidRDefault="0005223C" w:rsidP="00D30FDF">
            <w:pPr>
              <w:pStyle w:val="TAC"/>
              <w:rPr>
                <w:lang w:eastAsia="zh-CN"/>
              </w:rPr>
            </w:pPr>
            <w:r>
              <w:rPr>
                <w:rFonts w:hint="eastAsia"/>
                <w:lang w:eastAsia="zh-CN"/>
              </w:rPr>
              <w:t>B</w:t>
            </w:r>
          </w:p>
        </w:tc>
      </w:tr>
      <w:tr w:rsidR="0005223C" w:rsidRPr="006B3FC8" w14:paraId="477CC549" w14:textId="77777777" w:rsidTr="00D30FDF">
        <w:trPr>
          <w:cantSplit/>
          <w:jc w:val="center"/>
        </w:trPr>
        <w:tc>
          <w:tcPr>
            <w:tcW w:w="0" w:type="auto"/>
            <w:vMerge/>
            <w:vAlign w:val="center"/>
          </w:tcPr>
          <w:p w14:paraId="6E2EA6FF" w14:textId="77777777" w:rsidR="0005223C" w:rsidRPr="006B3FC8" w:rsidRDefault="0005223C" w:rsidP="00D30FDF">
            <w:pPr>
              <w:pStyle w:val="TAL"/>
              <w:rPr>
                <w:rFonts w:eastAsia="等线"/>
              </w:rPr>
            </w:pPr>
          </w:p>
        </w:tc>
        <w:tc>
          <w:tcPr>
            <w:tcW w:w="3598" w:type="dxa"/>
            <w:vAlign w:val="center"/>
          </w:tcPr>
          <w:p w14:paraId="0EC9885D" w14:textId="77777777" w:rsidR="0005223C" w:rsidRPr="006B3FC8" w:rsidRDefault="0005223C" w:rsidP="00D30FDF">
            <w:pPr>
              <w:pStyle w:val="TAL"/>
              <w:rPr>
                <w:rFonts w:eastAsia="Batang"/>
              </w:rPr>
            </w:pPr>
            <w:r w:rsidRPr="006B3FC8">
              <w:rPr>
                <w:rFonts w:eastAsia="等线"/>
              </w:rPr>
              <w:t>Start symbol</w:t>
            </w:r>
          </w:p>
        </w:tc>
        <w:tc>
          <w:tcPr>
            <w:tcW w:w="2838" w:type="dxa"/>
            <w:gridSpan w:val="2"/>
            <w:vAlign w:val="center"/>
          </w:tcPr>
          <w:p w14:paraId="648117D9" w14:textId="77777777" w:rsidR="0005223C" w:rsidRPr="006B3FC8" w:rsidRDefault="0005223C" w:rsidP="00D30FDF">
            <w:pPr>
              <w:pStyle w:val="TAC"/>
            </w:pPr>
            <w:r w:rsidRPr="006B3FC8">
              <w:t xml:space="preserve">0 </w:t>
            </w:r>
          </w:p>
        </w:tc>
      </w:tr>
      <w:tr w:rsidR="0005223C" w:rsidRPr="006B3FC8" w14:paraId="5900ABBC" w14:textId="77777777" w:rsidTr="00D30FDF">
        <w:trPr>
          <w:cantSplit/>
          <w:jc w:val="center"/>
        </w:trPr>
        <w:tc>
          <w:tcPr>
            <w:tcW w:w="0" w:type="auto"/>
            <w:vMerge/>
            <w:vAlign w:val="center"/>
          </w:tcPr>
          <w:p w14:paraId="18A9591D" w14:textId="77777777" w:rsidR="0005223C" w:rsidRPr="006B3FC8" w:rsidRDefault="0005223C" w:rsidP="00D30FDF">
            <w:pPr>
              <w:pStyle w:val="TAL"/>
              <w:rPr>
                <w:rFonts w:eastAsia="等线"/>
              </w:rPr>
            </w:pPr>
          </w:p>
        </w:tc>
        <w:tc>
          <w:tcPr>
            <w:tcW w:w="3598" w:type="dxa"/>
            <w:vAlign w:val="center"/>
          </w:tcPr>
          <w:p w14:paraId="33CC6DF9" w14:textId="77777777" w:rsidR="0005223C" w:rsidRPr="006B3FC8" w:rsidRDefault="0005223C" w:rsidP="00D30FDF">
            <w:pPr>
              <w:pStyle w:val="TAL"/>
              <w:rPr>
                <w:rFonts w:eastAsia="等线"/>
              </w:rPr>
            </w:pPr>
            <w:r w:rsidRPr="006B3FC8">
              <w:rPr>
                <w:rFonts w:eastAsia="等线"/>
              </w:rPr>
              <w:t>Allocation length</w:t>
            </w:r>
          </w:p>
        </w:tc>
        <w:tc>
          <w:tcPr>
            <w:tcW w:w="1421" w:type="dxa"/>
            <w:vAlign w:val="center"/>
          </w:tcPr>
          <w:p w14:paraId="44A3CB63" w14:textId="77777777" w:rsidR="0005223C" w:rsidRPr="006B3FC8" w:rsidRDefault="0005223C" w:rsidP="00D30FDF">
            <w:pPr>
              <w:pStyle w:val="TAC"/>
            </w:pPr>
            <w:r w:rsidRPr="006B3FC8">
              <w:t xml:space="preserve">14 </w:t>
            </w:r>
          </w:p>
        </w:tc>
        <w:tc>
          <w:tcPr>
            <w:tcW w:w="0" w:type="auto"/>
          </w:tcPr>
          <w:p w14:paraId="5ABE7E50" w14:textId="77777777" w:rsidR="0005223C" w:rsidRPr="006B3FC8" w:rsidRDefault="0005223C" w:rsidP="00D30FDF">
            <w:pPr>
              <w:pStyle w:val="TAC"/>
              <w:rPr>
                <w:lang w:eastAsia="zh-CN"/>
              </w:rPr>
            </w:pPr>
            <w:r>
              <w:rPr>
                <w:rFonts w:hint="eastAsia"/>
                <w:lang w:eastAsia="zh-CN"/>
              </w:rPr>
              <w:t>1</w:t>
            </w:r>
            <w:r>
              <w:rPr>
                <w:lang w:eastAsia="zh-CN"/>
              </w:rPr>
              <w:t>0</w:t>
            </w:r>
          </w:p>
        </w:tc>
      </w:tr>
      <w:tr w:rsidR="0005223C" w:rsidRPr="006B3FC8" w14:paraId="61BBEB59" w14:textId="77777777" w:rsidTr="00D30FDF">
        <w:trPr>
          <w:cantSplit/>
          <w:jc w:val="center"/>
        </w:trPr>
        <w:tc>
          <w:tcPr>
            <w:tcW w:w="0" w:type="auto"/>
            <w:vMerge/>
            <w:tcBorders>
              <w:bottom w:val="single" w:sz="6" w:space="0" w:color="auto"/>
            </w:tcBorders>
            <w:vAlign w:val="center"/>
          </w:tcPr>
          <w:p w14:paraId="09C941FD" w14:textId="77777777" w:rsidR="0005223C" w:rsidRPr="006B3FC8" w:rsidRDefault="0005223C" w:rsidP="00D30FDF">
            <w:pPr>
              <w:pStyle w:val="TAL"/>
              <w:rPr>
                <w:rFonts w:eastAsia="等线"/>
              </w:rPr>
            </w:pPr>
          </w:p>
        </w:tc>
        <w:tc>
          <w:tcPr>
            <w:tcW w:w="3598" w:type="dxa"/>
            <w:vAlign w:val="center"/>
          </w:tcPr>
          <w:p w14:paraId="08F52F9A" w14:textId="77777777" w:rsidR="0005223C" w:rsidRPr="006B3FC8" w:rsidRDefault="0005223C" w:rsidP="00D30FDF">
            <w:pPr>
              <w:pStyle w:val="TAL"/>
              <w:rPr>
                <w:rFonts w:eastAsia="等线"/>
              </w:rPr>
            </w:pPr>
            <w:r w:rsidRPr="006B3FC8">
              <w:rPr>
                <w:rFonts w:eastAsia="等线"/>
              </w:rPr>
              <w:t>PUSCH aggregation factor</w:t>
            </w:r>
          </w:p>
        </w:tc>
        <w:tc>
          <w:tcPr>
            <w:tcW w:w="2838" w:type="dxa"/>
            <w:gridSpan w:val="2"/>
            <w:vAlign w:val="center"/>
          </w:tcPr>
          <w:p w14:paraId="412FCC43" w14:textId="77777777" w:rsidR="0005223C" w:rsidRPr="006B3FC8" w:rsidRDefault="0005223C" w:rsidP="00D30FDF">
            <w:pPr>
              <w:pStyle w:val="TAC"/>
            </w:pPr>
            <w:r w:rsidRPr="006B3FC8">
              <w:t>n2</w:t>
            </w:r>
          </w:p>
        </w:tc>
      </w:tr>
      <w:tr w:rsidR="0005223C" w:rsidRPr="006B3FC8" w14:paraId="48F9212C" w14:textId="77777777" w:rsidTr="00D30FDF">
        <w:trPr>
          <w:cantSplit/>
          <w:jc w:val="center"/>
        </w:trPr>
        <w:tc>
          <w:tcPr>
            <w:tcW w:w="0" w:type="auto"/>
            <w:vMerge w:val="restart"/>
            <w:tcBorders>
              <w:top w:val="single" w:sz="6" w:space="0" w:color="auto"/>
            </w:tcBorders>
            <w:vAlign w:val="center"/>
          </w:tcPr>
          <w:p w14:paraId="01409A57" w14:textId="77777777" w:rsidR="0005223C" w:rsidRPr="006B3FC8" w:rsidRDefault="0005223C" w:rsidP="00D30FDF">
            <w:pPr>
              <w:pStyle w:val="TAL"/>
              <w:rPr>
                <w:rFonts w:eastAsia="等线"/>
              </w:rPr>
            </w:pPr>
            <w:r w:rsidRPr="006B3FC8">
              <w:rPr>
                <w:rFonts w:eastAsia="等线"/>
              </w:rPr>
              <w:t>Frequency domain resource assignment</w:t>
            </w:r>
          </w:p>
        </w:tc>
        <w:tc>
          <w:tcPr>
            <w:tcW w:w="3598" w:type="dxa"/>
            <w:vAlign w:val="center"/>
          </w:tcPr>
          <w:p w14:paraId="266DA963" w14:textId="77777777" w:rsidR="0005223C" w:rsidRPr="006B3FC8" w:rsidRDefault="0005223C" w:rsidP="00D30FDF">
            <w:pPr>
              <w:pStyle w:val="TAL"/>
              <w:rPr>
                <w:rFonts w:eastAsia="等线"/>
              </w:rPr>
            </w:pPr>
            <w:r w:rsidRPr="006B3FC8">
              <w:rPr>
                <w:rFonts w:eastAsia="等线"/>
              </w:rPr>
              <w:t>RB assignment</w:t>
            </w:r>
          </w:p>
        </w:tc>
        <w:tc>
          <w:tcPr>
            <w:tcW w:w="2838" w:type="dxa"/>
            <w:gridSpan w:val="2"/>
            <w:vAlign w:val="center"/>
          </w:tcPr>
          <w:p w14:paraId="58081421" w14:textId="77777777" w:rsidR="0005223C" w:rsidRPr="006B3FC8" w:rsidRDefault="0005223C" w:rsidP="00D30FDF">
            <w:pPr>
              <w:pStyle w:val="TAC"/>
            </w:pPr>
            <w:r w:rsidRPr="006B3FC8">
              <w:t>Full applicable test bandwidth</w:t>
            </w:r>
          </w:p>
        </w:tc>
      </w:tr>
      <w:tr w:rsidR="0005223C" w:rsidRPr="006B3FC8" w14:paraId="6DA170CC" w14:textId="77777777" w:rsidTr="00D30FDF">
        <w:trPr>
          <w:cantSplit/>
          <w:jc w:val="center"/>
        </w:trPr>
        <w:tc>
          <w:tcPr>
            <w:tcW w:w="0" w:type="auto"/>
            <w:vMerge/>
            <w:tcBorders>
              <w:bottom w:val="single" w:sz="6" w:space="0" w:color="auto"/>
            </w:tcBorders>
            <w:vAlign w:val="center"/>
          </w:tcPr>
          <w:p w14:paraId="187A7BCA" w14:textId="77777777" w:rsidR="0005223C" w:rsidRPr="006B3FC8" w:rsidRDefault="0005223C" w:rsidP="00D30FDF">
            <w:pPr>
              <w:keepNext/>
              <w:keepLines/>
              <w:spacing w:after="0"/>
              <w:rPr>
                <w:rFonts w:ascii="Arial" w:eastAsia="等线" w:hAnsi="Arial"/>
                <w:sz w:val="18"/>
              </w:rPr>
            </w:pPr>
          </w:p>
        </w:tc>
        <w:tc>
          <w:tcPr>
            <w:tcW w:w="3598" w:type="dxa"/>
            <w:vAlign w:val="center"/>
          </w:tcPr>
          <w:p w14:paraId="2DEBAFF4" w14:textId="77777777" w:rsidR="0005223C" w:rsidRPr="006B3FC8" w:rsidRDefault="0005223C" w:rsidP="00D30FDF">
            <w:pPr>
              <w:pStyle w:val="TAL"/>
              <w:rPr>
                <w:rFonts w:eastAsia="等线"/>
              </w:rPr>
            </w:pPr>
            <w:r w:rsidRPr="006B3FC8">
              <w:rPr>
                <w:rFonts w:eastAsia="等线"/>
              </w:rPr>
              <w:t>Frequency hopping</w:t>
            </w:r>
          </w:p>
        </w:tc>
        <w:tc>
          <w:tcPr>
            <w:tcW w:w="2838" w:type="dxa"/>
            <w:gridSpan w:val="2"/>
            <w:vAlign w:val="center"/>
          </w:tcPr>
          <w:p w14:paraId="45C9E6A0" w14:textId="77777777" w:rsidR="0005223C" w:rsidRPr="006B3FC8" w:rsidRDefault="0005223C" w:rsidP="00D30FDF">
            <w:pPr>
              <w:pStyle w:val="TAC"/>
            </w:pPr>
            <w:r w:rsidRPr="006B3FC8">
              <w:t>Disabled</w:t>
            </w:r>
          </w:p>
        </w:tc>
      </w:tr>
      <w:tr w:rsidR="0005223C" w:rsidRPr="006B3FC8" w14:paraId="6E782592" w14:textId="77777777" w:rsidTr="00D30FDF">
        <w:trPr>
          <w:cantSplit/>
          <w:jc w:val="center"/>
        </w:trPr>
        <w:tc>
          <w:tcPr>
            <w:tcW w:w="6791" w:type="dxa"/>
            <w:gridSpan w:val="2"/>
            <w:vAlign w:val="center"/>
          </w:tcPr>
          <w:p w14:paraId="657138CB" w14:textId="77777777" w:rsidR="0005223C" w:rsidRPr="006B3FC8" w:rsidRDefault="0005223C" w:rsidP="00D30FDF">
            <w:pPr>
              <w:pStyle w:val="TAL"/>
              <w:rPr>
                <w:rFonts w:eastAsia="等线"/>
              </w:rPr>
            </w:pPr>
            <w:r w:rsidRPr="006B3FC8">
              <w:rPr>
                <w:rFonts w:eastAsia="等线"/>
              </w:rPr>
              <w:t>Code block group based PUSCH transmission</w:t>
            </w:r>
          </w:p>
        </w:tc>
        <w:tc>
          <w:tcPr>
            <w:tcW w:w="2838" w:type="dxa"/>
            <w:gridSpan w:val="2"/>
            <w:vAlign w:val="center"/>
          </w:tcPr>
          <w:p w14:paraId="439CB929" w14:textId="77777777" w:rsidR="0005223C" w:rsidRPr="006B3FC8" w:rsidRDefault="0005223C" w:rsidP="00D30FDF">
            <w:pPr>
              <w:pStyle w:val="TAC"/>
            </w:pPr>
            <w:r w:rsidRPr="006B3FC8">
              <w:t>Disabled</w:t>
            </w:r>
          </w:p>
        </w:tc>
      </w:tr>
      <w:tr w:rsidR="0005223C" w:rsidRPr="006B3FC8" w14:paraId="5E36D503" w14:textId="77777777" w:rsidTr="00D30FDF">
        <w:trPr>
          <w:cantSplit/>
          <w:jc w:val="center"/>
        </w:trPr>
        <w:tc>
          <w:tcPr>
            <w:tcW w:w="0" w:type="auto"/>
            <w:vMerge w:val="restart"/>
            <w:tcBorders>
              <w:top w:val="single" w:sz="6" w:space="0" w:color="auto"/>
            </w:tcBorders>
            <w:vAlign w:val="center"/>
          </w:tcPr>
          <w:p w14:paraId="12463D6A" w14:textId="77777777" w:rsidR="0005223C" w:rsidRPr="006B3FC8" w:rsidRDefault="0005223C" w:rsidP="00D30FDF">
            <w:pPr>
              <w:pStyle w:val="TAL"/>
              <w:rPr>
                <w:rFonts w:eastAsia="等线"/>
              </w:rPr>
            </w:pPr>
            <w:r>
              <w:rPr>
                <w:rFonts w:eastAsia="等线"/>
              </w:rPr>
              <w:t>PTRS configuration</w:t>
            </w:r>
          </w:p>
        </w:tc>
        <w:tc>
          <w:tcPr>
            <w:tcW w:w="3598" w:type="dxa"/>
            <w:vAlign w:val="center"/>
          </w:tcPr>
          <w:p w14:paraId="2BAECA39" w14:textId="77777777" w:rsidR="0005223C" w:rsidRPr="006B3FC8" w:rsidRDefault="0005223C" w:rsidP="00D30FDF">
            <w:pPr>
              <w:pStyle w:val="TAL"/>
              <w:rPr>
                <w:rFonts w:eastAsia="等线"/>
              </w:rPr>
            </w:pPr>
            <w:r w:rsidRPr="00931575">
              <w:t>Frequency density (</w:t>
            </w:r>
            <w:r w:rsidRPr="00931575">
              <w:rPr>
                <w:i/>
              </w:rPr>
              <w:t>K</w:t>
            </w:r>
            <w:r w:rsidRPr="00931575">
              <w:rPr>
                <w:i/>
                <w:vertAlign w:val="subscript"/>
              </w:rPr>
              <w:t>PT-RS</w:t>
            </w:r>
            <w:r w:rsidRPr="00931575">
              <w:t>)</w:t>
            </w:r>
          </w:p>
        </w:tc>
        <w:tc>
          <w:tcPr>
            <w:tcW w:w="1421" w:type="dxa"/>
            <w:vAlign w:val="center"/>
          </w:tcPr>
          <w:p w14:paraId="6B90C7D1" w14:textId="77777777" w:rsidR="0005223C" w:rsidRPr="006B3FC8" w:rsidRDefault="0005223C" w:rsidP="00D30FDF">
            <w:pPr>
              <w:pStyle w:val="TAC"/>
              <w:rPr>
                <w:lang w:eastAsia="zh-CN"/>
              </w:rPr>
            </w:pPr>
            <w:r>
              <w:rPr>
                <w:rFonts w:hint="eastAsia"/>
                <w:lang w:eastAsia="zh-CN"/>
              </w:rPr>
              <w:t>N</w:t>
            </w:r>
            <w:r>
              <w:rPr>
                <w:lang w:eastAsia="zh-CN"/>
              </w:rPr>
              <w:t>.A.</w:t>
            </w:r>
          </w:p>
        </w:tc>
        <w:tc>
          <w:tcPr>
            <w:tcW w:w="0" w:type="auto"/>
          </w:tcPr>
          <w:p w14:paraId="2C4E9856" w14:textId="77777777" w:rsidR="0005223C" w:rsidRPr="006B3FC8" w:rsidRDefault="0005223C" w:rsidP="00D30FDF">
            <w:pPr>
              <w:pStyle w:val="TAC"/>
              <w:rPr>
                <w:lang w:eastAsia="zh-CN"/>
              </w:rPr>
            </w:pPr>
            <w:r>
              <w:rPr>
                <w:rFonts w:hint="eastAsia"/>
                <w:lang w:eastAsia="zh-CN"/>
              </w:rPr>
              <w:t>D</w:t>
            </w:r>
            <w:r>
              <w:rPr>
                <w:lang w:eastAsia="zh-CN"/>
              </w:rPr>
              <w:t>isabled</w:t>
            </w:r>
          </w:p>
        </w:tc>
      </w:tr>
      <w:tr w:rsidR="0005223C" w:rsidRPr="006B3FC8" w14:paraId="3ECCD361" w14:textId="77777777" w:rsidTr="00D30FDF">
        <w:trPr>
          <w:cantSplit/>
          <w:jc w:val="center"/>
        </w:trPr>
        <w:tc>
          <w:tcPr>
            <w:tcW w:w="0" w:type="auto"/>
            <w:vMerge/>
            <w:vAlign w:val="center"/>
          </w:tcPr>
          <w:p w14:paraId="7896AFA6" w14:textId="77777777" w:rsidR="0005223C" w:rsidRPr="006B3FC8" w:rsidRDefault="0005223C" w:rsidP="00D30FDF">
            <w:pPr>
              <w:keepNext/>
              <w:keepLines/>
              <w:spacing w:after="0"/>
              <w:rPr>
                <w:rFonts w:ascii="Arial" w:eastAsia="等线" w:hAnsi="Arial"/>
                <w:sz w:val="18"/>
              </w:rPr>
            </w:pPr>
          </w:p>
        </w:tc>
        <w:tc>
          <w:tcPr>
            <w:tcW w:w="3598" w:type="dxa"/>
            <w:vAlign w:val="center"/>
          </w:tcPr>
          <w:p w14:paraId="47DD7228" w14:textId="77777777" w:rsidR="0005223C" w:rsidRPr="006B3FC8" w:rsidRDefault="0005223C" w:rsidP="00D30FDF">
            <w:pPr>
              <w:pStyle w:val="TAL"/>
              <w:rPr>
                <w:rFonts w:eastAsia="等线"/>
              </w:rPr>
            </w:pPr>
            <w:r w:rsidRPr="00931575">
              <w:t>Time density (</w:t>
            </w:r>
            <w:r w:rsidRPr="00931575">
              <w:rPr>
                <w:i/>
              </w:rPr>
              <w:t>L</w:t>
            </w:r>
            <w:r w:rsidRPr="00931575">
              <w:rPr>
                <w:i/>
                <w:vertAlign w:val="subscript"/>
              </w:rPr>
              <w:t>PT-RS</w:t>
            </w:r>
            <w:r w:rsidRPr="00931575">
              <w:t>)</w:t>
            </w:r>
          </w:p>
        </w:tc>
        <w:tc>
          <w:tcPr>
            <w:tcW w:w="1421" w:type="dxa"/>
            <w:vAlign w:val="center"/>
          </w:tcPr>
          <w:p w14:paraId="1571564E" w14:textId="77777777" w:rsidR="0005223C" w:rsidRPr="006B3FC8" w:rsidRDefault="0005223C" w:rsidP="00D30FDF">
            <w:pPr>
              <w:pStyle w:val="TAC"/>
              <w:rPr>
                <w:lang w:eastAsia="zh-CN"/>
              </w:rPr>
            </w:pPr>
            <w:r>
              <w:rPr>
                <w:rFonts w:hint="eastAsia"/>
                <w:lang w:eastAsia="zh-CN"/>
              </w:rPr>
              <w:t>N</w:t>
            </w:r>
            <w:r>
              <w:rPr>
                <w:lang w:eastAsia="zh-CN"/>
              </w:rPr>
              <w:t>.A.</w:t>
            </w:r>
          </w:p>
        </w:tc>
        <w:tc>
          <w:tcPr>
            <w:tcW w:w="0" w:type="auto"/>
          </w:tcPr>
          <w:p w14:paraId="3808A5C9" w14:textId="77777777" w:rsidR="0005223C" w:rsidRPr="006B3FC8" w:rsidRDefault="0005223C" w:rsidP="00D30FDF">
            <w:pPr>
              <w:pStyle w:val="TAC"/>
              <w:rPr>
                <w:lang w:eastAsia="zh-CN"/>
              </w:rPr>
            </w:pPr>
            <w:r>
              <w:rPr>
                <w:rFonts w:hint="eastAsia"/>
                <w:lang w:eastAsia="zh-CN"/>
              </w:rPr>
              <w:t>D</w:t>
            </w:r>
            <w:r>
              <w:rPr>
                <w:lang w:eastAsia="zh-CN"/>
              </w:rPr>
              <w:t>isabled</w:t>
            </w:r>
          </w:p>
        </w:tc>
      </w:tr>
      <w:tr w:rsidR="0005223C" w:rsidRPr="006B3FC8" w14:paraId="79FF7F68" w14:textId="77777777" w:rsidTr="00D30FDF">
        <w:trPr>
          <w:cantSplit/>
          <w:jc w:val="center"/>
        </w:trPr>
        <w:tc>
          <w:tcPr>
            <w:tcW w:w="0" w:type="auto"/>
            <w:gridSpan w:val="4"/>
            <w:tcBorders>
              <w:bottom w:val="single" w:sz="6" w:space="0" w:color="auto"/>
            </w:tcBorders>
            <w:vAlign w:val="center"/>
          </w:tcPr>
          <w:p w14:paraId="52D61564" w14:textId="77777777" w:rsidR="0005223C" w:rsidRPr="006B3FC8" w:rsidRDefault="0005223C" w:rsidP="00F7560D">
            <w:pPr>
              <w:pStyle w:val="TAN"/>
              <w:rPr>
                <w:rFonts w:eastAsia="等线"/>
              </w:rPr>
            </w:pPr>
            <w:r w:rsidRPr="006B3FC8">
              <w:rPr>
                <w:lang w:eastAsia="zh-CN"/>
              </w:rPr>
              <w:t>Note 1:</w:t>
            </w:r>
            <w:r w:rsidRPr="006B3FC8">
              <w:rPr>
                <w:lang w:eastAsia="zh-CN"/>
              </w:rPr>
              <w:tab/>
              <w:t>The effective RV sequence is {0, 2, 3, 1} with slot aggregation.</w:t>
            </w:r>
          </w:p>
        </w:tc>
      </w:tr>
    </w:tbl>
    <w:p w14:paraId="59C7B011" w14:textId="77777777" w:rsidR="0005223C" w:rsidRPr="004E1F79" w:rsidRDefault="0005223C" w:rsidP="0005223C"/>
    <w:p w14:paraId="4301E006" w14:textId="0C5C2ADD" w:rsidR="00EA67DD" w:rsidRPr="006B3FC8" w:rsidRDefault="00EA67DD" w:rsidP="00EA67DD">
      <w:pPr>
        <w:ind w:left="568" w:hanging="284"/>
        <w:rPr>
          <w:rFonts w:eastAsia="等线"/>
        </w:rPr>
      </w:pPr>
      <w:r w:rsidRPr="006B3FC8">
        <w:rPr>
          <w:rFonts w:eastAsia="等线"/>
          <w:lang w:eastAsia="zh-CN"/>
        </w:rPr>
        <w:t>6</w:t>
      </w:r>
      <w:r w:rsidRPr="006B3FC8">
        <w:rPr>
          <w:rFonts w:eastAsia="等线"/>
        </w:rPr>
        <w:t>)</w:t>
      </w:r>
      <w:r w:rsidRPr="006B3FC8">
        <w:rPr>
          <w:rFonts w:eastAsia="等线"/>
        </w:rPr>
        <w:tab/>
        <w:t xml:space="preserve">The multipath fading emulators shall be configured according to the corresponding channel model defined in annex </w:t>
      </w:r>
      <w:r>
        <w:rPr>
          <w:rFonts w:eastAsia="等线"/>
          <w:lang w:eastAsia="zh-CN"/>
        </w:rPr>
        <w:t>G</w:t>
      </w:r>
      <w:r w:rsidRPr="006B3FC8">
        <w:rPr>
          <w:rFonts w:eastAsia="等线"/>
        </w:rPr>
        <w:t>.</w:t>
      </w:r>
    </w:p>
    <w:p w14:paraId="39FC12C2" w14:textId="08CD348B" w:rsidR="00EA67DD" w:rsidRPr="006B3FC8" w:rsidRDefault="00F7560D" w:rsidP="00EA67DD">
      <w:pPr>
        <w:ind w:left="568" w:hanging="284"/>
        <w:rPr>
          <w:rFonts w:eastAsia="等线"/>
        </w:rPr>
      </w:pPr>
      <w:r w:rsidRPr="006B3FC8">
        <w:rPr>
          <w:rFonts w:eastAsia="等线"/>
          <w:lang w:eastAsia="zh-CN"/>
        </w:rPr>
        <w:t>7</w:t>
      </w:r>
      <w:r w:rsidRPr="006B3FC8">
        <w:rPr>
          <w:rFonts w:eastAsia="等线"/>
        </w:rPr>
        <w:t>)</w:t>
      </w:r>
      <w:r w:rsidRPr="006B3FC8">
        <w:rPr>
          <w:rFonts w:eastAsia="等线"/>
        </w:rPr>
        <w:tab/>
        <w:t xml:space="preserve">Adjust the test signal mean power so the calibrated radiated SNR value at the </w:t>
      </w:r>
      <w:r>
        <w:rPr>
          <w:rFonts w:eastAsia="等线"/>
        </w:rPr>
        <w:t>SAN</w:t>
      </w:r>
      <w:r w:rsidRPr="006B3FC8">
        <w:rPr>
          <w:rFonts w:eastAsia="等线"/>
        </w:rPr>
        <w:t xml:space="preserve"> receiver is as specified in </w:t>
      </w:r>
      <w:r w:rsidRPr="006B3FC8">
        <w:rPr>
          <w:rFonts w:eastAsia="等线"/>
          <w:lang w:eastAsia="zh-CN"/>
        </w:rPr>
        <w:t xml:space="preserve">clause </w:t>
      </w:r>
      <w:r>
        <w:rPr>
          <w:rFonts w:eastAsia="等线"/>
        </w:rPr>
        <w:t>11</w:t>
      </w:r>
      <w:r w:rsidRPr="006B3FC8">
        <w:rPr>
          <w:rFonts w:eastAsia="等线"/>
        </w:rPr>
        <w:t>.2.</w:t>
      </w:r>
      <w:r>
        <w:rPr>
          <w:rFonts w:eastAsia="等线"/>
        </w:rPr>
        <w:t>4</w:t>
      </w:r>
      <w:r w:rsidRPr="006B3FC8">
        <w:rPr>
          <w:rFonts w:eastAsia="等线"/>
        </w:rPr>
        <w:t>.</w:t>
      </w:r>
      <w:r w:rsidRPr="006B3FC8">
        <w:rPr>
          <w:rFonts w:eastAsia="等线"/>
          <w:lang w:eastAsia="zh-CN"/>
        </w:rPr>
        <w:t>5</w:t>
      </w:r>
      <w:r w:rsidRPr="004D3B4C">
        <w:rPr>
          <w:rFonts w:eastAsia="等线"/>
          <w:lang w:eastAsia="zh-CN"/>
        </w:rPr>
        <w:t xml:space="preserve"> </w:t>
      </w:r>
      <w:r>
        <w:rPr>
          <w:rFonts w:eastAsia="等线"/>
          <w:lang w:eastAsia="zh-CN"/>
        </w:rPr>
        <w:t xml:space="preserve">and </w:t>
      </w:r>
      <w:r w:rsidRPr="006B3FC8">
        <w:rPr>
          <w:rFonts w:eastAsia="等线"/>
          <w:lang w:eastAsia="zh-CN"/>
        </w:rPr>
        <w:t xml:space="preserve">clause </w:t>
      </w:r>
      <w:r>
        <w:rPr>
          <w:rFonts w:eastAsia="等线"/>
        </w:rPr>
        <w:t>11</w:t>
      </w:r>
      <w:r w:rsidRPr="006B3FC8">
        <w:rPr>
          <w:rFonts w:eastAsia="等线"/>
        </w:rPr>
        <w:t>.2.</w:t>
      </w:r>
      <w:r>
        <w:rPr>
          <w:rFonts w:eastAsia="等线"/>
        </w:rPr>
        <w:t>4</w:t>
      </w:r>
      <w:r w:rsidRPr="006B3FC8">
        <w:rPr>
          <w:rFonts w:eastAsia="等线"/>
        </w:rPr>
        <w:t>.</w:t>
      </w:r>
      <w:r>
        <w:rPr>
          <w:rFonts w:eastAsia="等线"/>
          <w:lang w:eastAsia="zh-CN"/>
        </w:rPr>
        <w:t>6</w:t>
      </w:r>
      <w:r w:rsidRPr="006B3FC8">
        <w:rPr>
          <w:rFonts w:eastAsia="等线"/>
          <w:lang w:eastAsia="zh-CN"/>
        </w:rPr>
        <w:t xml:space="preserve"> for </w:t>
      </w:r>
      <w:r>
        <w:rPr>
          <w:rFonts w:eastAsia="等线"/>
          <w:i/>
          <w:lang w:eastAsia="zh-CN"/>
        </w:rPr>
        <w:t>SAN</w:t>
      </w:r>
      <w:r w:rsidRPr="006B3FC8">
        <w:rPr>
          <w:rFonts w:eastAsia="等线"/>
          <w:i/>
          <w:lang w:eastAsia="zh-CN"/>
        </w:rPr>
        <w:t xml:space="preserve"> type 1-O</w:t>
      </w:r>
      <w:r w:rsidRPr="004D3B4C">
        <w:rPr>
          <w:rFonts w:eastAsia="等线"/>
          <w:iCs/>
          <w:lang w:eastAsia="zh-CN"/>
        </w:rPr>
        <w:t xml:space="preserve"> </w:t>
      </w:r>
      <w:r>
        <w:rPr>
          <w:rFonts w:eastAsia="等线"/>
          <w:iCs/>
          <w:lang w:eastAsia="zh-CN"/>
        </w:rPr>
        <w:t xml:space="preserve">and </w:t>
      </w:r>
      <w:r>
        <w:rPr>
          <w:rFonts w:eastAsia="等线"/>
          <w:i/>
          <w:lang w:eastAsia="zh-CN"/>
        </w:rPr>
        <w:t>SAN</w:t>
      </w:r>
      <w:r w:rsidRPr="006B3FC8">
        <w:rPr>
          <w:rFonts w:eastAsia="等线"/>
          <w:i/>
          <w:lang w:eastAsia="zh-CN"/>
        </w:rPr>
        <w:t xml:space="preserve"> type </w:t>
      </w:r>
      <w:r>
        <w:rPr>
          <w:rFonts w:eastAsia="等线"/>
          <w:i/>
          <w:lang w:eastAsia="zh-CN"/>
        </w:rPr>
        <w:t>2</w:t>
      </w:r>
      <w:r w:rsidRPr="006B3FC8">
        <w:rPr>
          <w:rFonts w:eastAsia="等线"/>
          <w:i/>
          <w:lang w:eastAsia="zh-CN"/>
        </w:rPr>
        <w:t>-O</w:t>
      </w:r>
      <w:r>
        <w:rPr>
          <w:rFonts w:eastAsia="等线"/>
          <w:iCs/>
          <w:lang w:eastAsia="zh-CN"/>
        </w:rPr>
        <w:t xml:space="preserve"> respectively</w:t>
      </w:r>
      <w:r w:rsidRPr="006B3FC8">
        <w:rPr>
          <w:rFonts w:eastAsia="等线"/>
          <w:lang w:eastAsia="zh-CN"/>
        </w:rPr>
        <w:t>, and that the SNR</w:t>
      </w:r>
      <w:r w:rsidRPr="006B3FC8">
        <w:rPr>
          <w:rFonts w:eastAsia="等线"/>
        </w:rPr>
        <w:t xml:space="preserve"> at the </w:t>
      </w:r>
      <w:r>
        <w:rPr>
          <w:rFonts w:eastAsia="等线"/>
        </w:rPr>
        <w:t>SAN</w:t>
      </w:r>
      <w:r w:rsidRPr="006B3FC8">
        <w:rPr>
          <w:rFonts w:eastAsia="等线"/>
        </w:rPr>
        <w:t xml:space="preserve"> receiver is not impacted by the noise floor</w:t>
      </w:r>
      <w:r w:rsidRPr="006B3FC8">
        <w:rPr>
          <w:rFonts w:eastAsia="等线"/>
          <w:lang w:eastAsia="zh-CN"/>
        </w:rPr>
        <w:t>.</w:t>
      </w:r>
    </w:p>
    <w:p w14:paraId="16686862" w14:textId="77777777" w:rsidR="00EA67DD" w:rsidRPr="006B3FC8" w:rsidRDefault="00EA67DD" w:rsidP="00EA67DD">
      <w:pPr>
        <w:ind w:left="568" w:hanging="284"/>
        <w:rPr>
          <w:rFonts w:eastAsia="等线"/>
          <w:lang w:eastAsia="zh-CN"/>
        </w:rPr>
      </w:pPr>
      <w:r w:rsidRPr="006B3FC8">
        <w:rPr>
          <w:rFonts w:eastAsia="等线"/>
          <w:lang w:eastAsia="zh-CN"/>
        </w:rPr>
        <w:tab/>
        <w:t xml:space="preserve">The power level for the transmission may be set such that the AWGN level at the RIB is equal to the AWGN level in </w:t>
      </w:r>
      <w:r w:rsidRPr="006B3FC8">
        <w:rPr>
          <w:rFonts w:eastAsia="‚c‚e‚o“Á‘¾ƒSƒVƒbƒN‘Ì"/>
        </w:rPr>
        <w:t xml:space="preserve">table </w:t>
      </w:r>
      <w:r>
        <w:rPr>
          <w:rFonts w:eastAsia="‚c‚e‚o“Á‘¾ƒSƒVƒbƒN‘Ì"/>
        </w:rPr>
        <w:t>11</w:t>
      </w:r>
      <w:r w:rsidRPr="006B3FC8">
        <w:rPr>
          <w:rFonts w:eastAsia="‚c‚e‚o“Á‘¾ƒSƒVƒbƒN‘Ì"/>
        </w:rPr>
        <w:t>.2.</w:t>
      </w:r>
      <w:r>
        <w:rPr>
          <w:rFonts w:eastAsia="‚c‚e‚o“Á‘¾ƒSƒVƒbƒN‘Ì"/>
        </w:rPr>
        <w:t>4</w:t>
      </w:r>
      <w:r w:rsidRPr="006B3FC8">
        <w:rPr>
          <w:rFonts w:eastAsia="‚c‚e‚o“Á‘¾ƒSƒVƒbƒN‘Ì"/>
        </w:rPr>
        <w:t>.4.2-2</w:t>
      </w:r>
      <w:r w:rsidRPr="006B3FC8">
        <w:rPr>
          <w:rFonts w:eastAsia="等线"/>
          <w:lang w:eastAsia="zh-CN"/>
        </w:rPr>
        <w:t>.</w:t>
      </w:r>
    </w:p>
    <w:p w14:paraId="4CFF3056" w14:textId="77777777" w:rsidR="00053F34" w:rsidRPr="006B3FC8" w:rsidRDefault="00053F34" w:rsidP="00053F34">
      <w:pPr>
        <w:pStyle w:val="TH"/>
        <w:rPr>
          <w:rFonts w:eastAsia="‚c‚e‚o“Á‘¾ƒSƒVƒbƒN‘Ì"/>
        </w:rPr>
      </w:pPr>
      <w:r w:rsidRPr="006B3FC8">
        <w:rPr>
          <w:rFonts w:eastAsia="‚c‚e‚o“Á‘¾ƒSƒVƒbƒN‘Ì"/>
        </w:rPr>
        <w:lastRenderedPageBreak/>
        <w:t xml:space="preserve">Table </w:t>
      </w:r>
      <w:r>
        <w:rPr>
          <w:rFonts w:eastAsia="等线"/>
        </w:rPr>
        <w:t>11</w:t>
      </w:r>
      <w:r w:rsidRPr="006B3FC8">
        <w:rPr>
          <w:rFonts w:eastAsia="等线"/>
        </w:rPr>
        <w:t>.2.</w:t>
      </w:r>
      <w:r>
        <w:rPr>
          <w:rFonts w:eastAsia="等线"/>
        </w:rPr>
        <w:t>4</w:t>
      </w:r>
      <w:r w:rsidRPr="006B3FC8">
        <w:rPr>
          <w:rFonts w:eastAsia="等线"/>
        </w:rPr>
        <w:t>.4.2</w:t>
      </w:r>
      <w:r w:rsidRPr="006B3FC8">
        <w:rPr>
          <w:rFonts w:eastAsia="‚c‚e‚o“Á‘¾ƒSƒVƒbƒN‘Ì"/>
        </w:rPr>
        <w:t>-</w:t>
      </w:r>
      <w:r w:rsidRPr="006B3FC8">
        <w:rPr>
          <w:rFonts w:eastAsia="等线"/>
          <w:lang w:eastAsia="zh-CN"/>
        </w:rPr>
        <w:t>2</w:t>
      </w:r>
      <w:r w:rsidRPr="006B3FC8">
        <w:rPr>
          <w:rFonts w:eastAsia="‚c‚e‚o“Á‘¾ƒSƒVƒbƒN‘Ì"/>
        </w:rPr>
        <w:t xml:space="preserve">: AWGN power level at the </w:t>
      </w:r>
      <w:r>
        <w:rPr>
          <w:rFonts w:eastAsia="‚c‚e‚o“Á‘¾ƒSƒVƒbƒN‘Ì"/>
        </w:rPr>
        <w:t>SAN</w:t>
      </w:r>
      <w:r w:rsidRPr="006B3FC8">
        <w:rPr>
          <w:rFonts w:eastAsia="‚c‚e‚o“Á‘¾ƒSƒVƒbƒN‘Ì"/>
        </w:rPr>
        <w:t xml:space="preserve">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88"/>
        <w:gridCol w:w="1716"/>
        <w:gridCol w:w="2215"/>
        <w:gridCol w:w="3938"/>
      </w:tblGrid>
      <w:tr w:rsidR="00053F34" w:rsidRPr="006B3FC8" w14:paraId="4FEDF605" w14:textId="77777777" w:rsidTr="00D30FDF">
        <w:trPr>
          <w:cantSplit/>
          <w:jc w:val="center"/>
        </w:trPr>
        <w:tc>
          <w:tcPr>
            <w:tcW w:w="1988" w:type="dxa"/>
          </w:tcPr>
          <w:p w14:paraId="74EE2C8E" w14:textId="77777777" w:rsidR="00053F34" w:rsidRPr="00B57083" w:rsidRDefault="00053F34" w:rsidP="00D30FDF">
            <w:pPr>
              <w:pStyle w:val="TAH"/>
              <w:rPr>
                <w:lang w:eastAsia="zh-CN"/>
              </w:rPr>
            </w:pPr>
            <w:r>
              <w:rPr>
                <w:rFonts w:hint="eastAsia"/>
                <w:lang w:eastAsia="zh-CN"/>
              </w:rPr>
              <w:t>S</w:t>
            </w:r>
            <w:r>
              <w:rPr>
                <w:lang w:eastAsia="zh-CN"/>
              </w:rPr>
              <w:t xml:space="preserve">AN type </w:t>
            </w:r>
          </w:p>
        </w:tc>
        <w:tc>
          <w:tcPr>
            <w:tcW w:w="1716" w:type="dxa"/>
          </w:tcPr>
          <w:p w14:paraId="70303134" w14:textId="77777777" w:rsidR="00053F34" w:rsidRPr="006B3FC8" w:rsidRDefault="00053F34" w:rsidP="00D30FDF">
            <w:pPr>
              <w:pStyle w:val="TAH"/>
              <w:rPr>
                <w:rFonts w:eastAsia="‚c‚e‚o“Á‘¾ƒSƒVƒbƒN‘Ì"/>
              </w:rPr>
            </w:pPr>
            <w:r w:rsidRPr="006B3FC8">
              <w:rPr>
                <w:rFonts w:eastAsia="‚c‚e‚o“Á‘¾ƒSƒVƒbƒN‘Ì"/>
              </w:rPr>
              <w:t>Sub-carrier spacing (kHz)</w:t>
            </w:r>
          </w:p>
        </w:tc>
        <w:tc>
          <w:tcPr>
            <w:tcW w:w="0" w:type="auto"/>
          </w:tcPr>
          <w:p w14:paraId="03DC8E35" w14:textId="77777777" w:rsidR="00053F34" w:rsidRPr="006B3FC8" w:rsidRDefault="00053F34" w:rsidP="00D30FDF">
            <w:pPr>
              <w:pStyle w:val="TAH"/>
              <w:rPr>
                <w:rFonts w:eastAsia="‚c‚e‚o“Á‘¾ƒSƒVƒbƒN‘Ì"/>
              </w:rPr>
            </w:pPr>
            <w:r w:rsidRPr="006B3FC8">
              <w:rPr>
                <w:rFonts w:eastAsia="‚c‚e‚o“Á‘¾ƒSƒVƒbƒN‘Ì"/>
              </w:rPr>
              <w:t>Channel bandwidth (MHz)</w:t>
            </w:r>
          </w:p>
        </w:tc>
        <w:tc>
          <w:tcPr>
            <w:tcW w:w="0" w:type="auto"/>
          </w:tcPr>
          <w:p w14:paraId="3F483389" w14:textId="77777777" w:rsidR="00053F34" w:rsidRPr="006B3FC8" w:rsidRDefault="00053F34" w:rsidP="00D30FDF">
            <w:pPr>
              <w:pStyle w:val="TAH"/>
              <w:rPr>
                <w:rFonts w:eastAsia="‚c‚e‚o“Á‘¾ƒSƒVƒbƒN‘Ì"/>
              </w:rPr>
            </w:pPr>
            <w:r w:rsidRPr="006B3FC8">
              <w:rPr>
                <w:rFonts w:eastAsia="‚c‚e‚o“Á‘¾ƒSƒVƒbƒN‘Ì"/>
              </w:rPr>
              <w:t>AWGN power level</w:t>
            </w:r>
          </w:p>
        </w:tc>
      </w:tr>
      <w:tr w:rsidR="00053F34" w:rsidRPr="006B3FC8" w14:paraId="68FA858C" w14:textId="77777777" w:rsidTr="00D30FDF">
        <w:trPr>
          <w:cantSplit/>
          <w:jc w:val="center"/>
        </w:trPr>
        <w:tc>
          <w:tcPr>
            <w:tcW w:w="1988" w:type="dxa"/>
            <w:vMerge w:val="restart"/>
          </w:tcPr>
          <w:p w14:paraId="77040331" w14:textId="78B30AAD" w:rsidR="00053F34" w:rsidRPr="006B3FC8" w:rsidRDefault="00053F34" w:rsidP="00D30FDF">
            <w:pPr>
              <w:pStyle w:val="TAC"/>
              <w:rPr>
                <w:rFonts w:eastAsia="‚c‚e‚o“Á‘¾ƒSƒVƒbƒN‘Ì"/>
              </w:rPr>
            </w:pPr>
            <w:r w:rsidRPr="00931575">
              <w:rPr>
                <w:i/>
                <w:iCs/>
              </w:rPr>
              <w:t>1-O</w:t>
            </w:r>
            <w:r>
              <w:t xml:space="preserve"> </w:t>
            </w:r>
            <w:ins w:id="250" w:author="CATT" w:date="2026-01-19T15:39:00Z">
              <w:r w:rsidR="00D30FDF">
                <w:rPr>
                  <w:rFonts w:eastAsiaTheme="minorEastAsia" w:hint="eastAsia"/>
                  <w:lang w:eastAsia="zh-CN"/>
                </w:rPr>
                <w:t>operating below 10GHz</w:t>
              </w:r>
            </w:ins>
            <w:r>
              <w:t>(</w:t>
            </w:r>
            <w:r w:rsidRPr="00B71057">
              <w:rPr>
                <w:lang w:eastAsia="zh-CN"/>
              </w:rPr>
              <w:t>NOTE </w:t>
            </w:r>
            <w:r>
              <w:rPr>
                <w:lang w:eastAsia="zh-CN"/>
              </w:rPr>
              <w:t>2)</w:t>
            </w:r>
          </w:p>
        </w:tc>
        <w:tc>
          <w:tcPr>
            <w:tcW w:w="1716" w:type="dxa"/>
            <w:shd w:val="clear" w:color="auto" w:fill="auto"/>
          </w:tcPr>
          <w:p w14:paraId="6FFB65C9" w14:textId="77777777" w:rsidR="00053F34" w:rsidRPr="006B3FC8" w:rsidRDefault="00053F34" w:rsidP="00D30FDF">
            <w:pPr>
              <w:pStyle w:val="TAC"/>
              <w:rPr>
                <w:rFonts w:eastAsia="‚c‚e‚o“Á‘¾ƒSƒVƒbƒN‘Ì" w:cs="v5.0.0"/>
              </w:rPr>
            </w:pPr>
            <w:r w:rsidRPr="006B3FC8">
              <w:rPr>
                <w:rFonts w:eastAsia="‚c‚e‚o“Á‘¾ƒSƒVƒbƒN‘Ì"/>
              </w:rPr>
              <w:t xml:space="preserve">15 </w:t>
            </w:r>
          </w:p>
        </w:tc>
        <w:tc>
          <w:tcPr>
            <w:tcW w:w="0" w:type="auto"/>
          </w:tcPr>
          <w:p w14:paraId="1A7CBAF2" w14:textId="77777777" w:rsidR="00053F34" w:rsidRPr="006B3FC8" w:rsidRDefault="00053F34" w:rsidP="00D30FDF">
            <w:pPr>
              <w:pStyle w:val="TAC"/>
              <w:rPr>
                <w:rFonts w:eastAsia="‚c‚e‚o“Á‘¾ƒSƒVƒbƒN‘Ì"/>
              </w:rPr>
            </w:pPr>
            <w:r w:rsidRPr="006B3FC8">
              <w:rPr>
                <w:rFonts w:eastAsia="‚c‚e‚o“Á‘¾ƒSƒVƒbƒN‘Ì"/>
              </w:rPr>
              <w:t>5</w:t>
            </w:r>
          </w:p>
        </w:tc>
        <w:tc>
          <w:tcPr>
            <w:tcW w:w="0" w:type="auto"/>
          </w:tcPr>
          <w:p w14:paraId="3E1C912F" w14:textId="77777777" w:rsidR="00053F34" w:rsidRPr="006B3FC8" w:rsidRDefault="00053F34" w:rsidP="00D30FDF">
            <w:pPr>
              <w:pStyle w:val="TAC"/>
              <w:rPr>
                <w:rFonts w:eastAsia="‚c‚e‚o“Á‘¾ƒSƒVƒbƒN‘Ì"/>
              </w:rPr>
            </w:pPr>
            <w:r w:rsidRPr="006B3FC8">
              <w:rPr>
                <w:rFonts w:eastAsia="‚c‚e‚o“Á‘¾ƒSƒVƒbƒN‘Ì"/>
              </w:rPr>
              <w:t xml:space="preserve">-86.5 - </w:t>
            </w:r>
            <w:r w:rsidRPr="006B3FC8">
              <w:rPr>
                <w:rFonts w:eastAsia="等线"/>
              </w:rPr>
              <w:t>Δ</w:t>
            </w:r>
            <w:r w:rsidRPr="006B3FC8">
              <w:rPr>
                <w:rFonts w:eastAsia="等线"/>
                <w:vertAlign w:val="subscript"/>
              </w:rPr>
              <w:t>OTAREFSENS</w:t>
            </w:r>
            <w:r w:rsidRPr="006B3FC8">
              <w:rPr>
                <w:rFonts w:eastAsia="‚c‚e‚o“Á‘¾ƒSƒVƒbƒN‘Ì"/>
              </w:rPr>
              <w:t xml:space="preserve"> </w:t>
            </w:r>
            <w:proofErr w:type="spellStart"/>
            <w:r w:rsidRPr="006B3FC8">
              <w:rPr>
                <w:rFonts w:eastAsia="‚c‚e‚o“Á‘¾ƒSƒVƒbƒN‘Ì"/>
              </w:rPr>
              <w:t>dBm</w:t>
            </w:r>
            <w:proofErr w:type="spellEnd"/>
            <w:r w:rsidRPr="006B3FC8">
              <w:rPr>
                <w:rFonts w:eastAsia="‚c‚e‚o“Á‘¾ƒSƒVƒbƒN‘Ì"/>
              </w:rPr>
              <w:t xml:space="preserve"> / 4.5 MHz</w:t>
            </w:r>
          </w:p>
        </w:tc>
      </w:tr>
      <w:tr w:rsidR="00053F34" w:rsidRPr="006B3FC8" w14:paraId="7D9FC312" w14:textId="77777777" w:rsidTr="00D30FDF">
        <w:trPr>
          <w:cantSplit/>
          <w:jc w:val="center"/>
        </w:trPr>
        <w:tc>
          <w:tcPr>
            <w:tcW w:w="1988" w:type="dxa"/>
            <w:vMerge/>
          </w:tcPr>
          <w:p w14:paraId="6DE24504" w14:textId="77777777" w:rsidR="00053F34" w:rsidRPr="006B3FC8" w:rsidRDefault="00053F34" w:rsidP="00D30FDF">
            <w:pPr>
              <w:pStyle w:val="TAC"/>
              <w:rPr>
                <w:rFonts w:eastAsia="‚c‚e‚o“Á‘¾ƒSƒVƒbƒN‘Ì"/>
              </w:rPr>
            </w:pPr>
          </w:p>
        </w:tc>
        <w:tc>
          <w:tcPr>
            <w:tcW w:w="1716" w:type="dxa"/>
            <w:shd w:val="clear" w:color="auto" w:fill="auto"/>
          </w:tcPr>
          <w:p w14:paraId="1C7E9FA5" w14:textId="77777777" w:rsidR="00053F34" w:rsidRPr="006B3FC8" w:rsidRDefault="00053F34" w:rsidP="00D30FDF">
            <w:pPr>
              <w:pStyle w:val="TAC"/>
              <w:rPr>
                <w:rFonts w:eastAsia="‚c‚e‚o“Á‘¾ƒSƒVƒbƒN‘Ì" w:cs="v5.0.0"/>
              </w:rPr>
            </w:pPr>
            <w:r w:rsidRPr="006B3FC8">
              <w:rPr>
                <w:rFonts w:eastAsia="‚c‚e‚o“Á‘¾ƒSƒVƒbƒN‘Ì"/>
              </w:rPr>
              <w:t xml:space="preserve">30 </w:t>
            </w:r>
          </w:p>
        </w:tc>
        <w:tc>
          <w:tcPr>
            <w:tcW w:w="0" w:type="auto"/>
          </w:tcPr>
          <w:p w14:paraId="40BF33B7" w14:textId="77777777" w:rsidR="00053F34" w:rsidRPr="006B3FC8" w:rsidRDefault="00053F34" w:rsidP="00D30FDF">
            <w:pPr>
              <w:pStyle w:val="TAC"/>
              <w:rPr>
                <w:rFonts w:eastAsia="‚c‚e‚o“Á‘¾ƒSƒVƒbƒN‘Ì"/>
              </w:rPr>
            </w:pPr>
            <w:r w:rsidRPr="006B3FC8">
              <w:rPr>
                <w:rFonts w:eastAsia="‚c‚e‚o“Á‘¾ƒSƒVƒbƒN‘Ì"/>
              </w:rPr>
              <w:t>10</w:t>
            </w:r>
          </w:p>
        </w:tc>
        <w:tc>
          <w:tcPr>
            <w:tcW w:w="0" w:type="auto"/>
          </w:tcPr>
          <w:p w14:paraId="022FC4DB" w14:textId="77777777" w:rsidR="00053F34" w:rsidRPr="006B3FC8" w:rsidRDefault="00053F34" w:rsidP="00D30FDF">
            <w:pPr>
              <w:pStyle w:val="TAC"/>
              <w:rPr>
                <w:rFonts w:eastAsia="‚c‚e‚o“Á‘¾ƒSƒVƒbƒN‘Ì"/>
              </w:rPr>
            </w:pPr>
            <w:r w:rsidRPr="006B3FC8">
              <w:rPr>
                <w:rFonts w:eastAsia="‚c‚e‚o“Á‘¾ƒSƒVƒbƒN‘Ì"/>
              </w:rPr>
              <w:t xml:space="preserve">-83.6 - </w:t>
            </w:r>
            <w:r w:rsidRPr="006B3FC8">
              <w:rPr>
                <w:rFonts w:eastAsia="等线"/>
              </w:rPr>
              <w:t>Δ</w:t>
            </w:r>
            <w:r w:rsidRPr="006B3FC8">
              <w:rPr>
                <w:rFonts w:eastAsia="等线"/>
                <w:vertAlign w:val="subscript"/>
              </w:rPr>
              <w:t>OTAREFSENS</w:t>
            </w:r>
            <w:r w:rsidRPr="006B3FC8">
              <w:rPr>
                <w:rFonts w:eastAsia="‚c‚e‚o“Á‘¾ƒSƒVƒbƒN‘Ì"/>
              </w:rPr>
              <w:t xml:space="preserve"> </w:t>
            </w:r>
            <w:proofErr w:type="spellStart"/>
            <w:r w:rsidRPr="006B3FC8">
              <w:rPr>
                <w:rFonts w:eastAsia="‚c‚e‚o“Á‘¾ƒSƒVƒbƒN‘Ì"/>
              </w:rPr>
              <w:t>dBm</w:t>
            </w:r>
            <w:proofErr w:type="spellEnd"/>
            <w:r w:rsidRPr="006B3FC8">
              <w:rPr>
                <w:rFonts w:eastAsia="‚c‚e‚o“Á‘¾ƒSƒVƒbƒN‘Ì"/>
              </w:rPr>
              <w:t xml:space="preserve"> / 8.64 MHz</w:t>
            </w:r>
          </w:p>
        </w:tc>
      </w:tr>
      <w:tr w:rsidR="00D30FDF" w:rsidRPr="006B3FC8" w14:paraId="614540BE" w14:textId="77777777" w:rsidTr="00D30FDF">
        <w:trPr>
          <w:cantSplit/>
          <w:jc w:val="center"/>
          <w:ins w:id="251" w:author="CATT" w:date="2026-01-19T15:39:00Z"/>
        </w:trPr>
        <w:tc>
          <w:tcPr>
            <w:tcW w:w="1988" w:type="dxa"/>
            <w:vMerge w:val="restart"/>
          </w:tcPr>
          <w:p w14:paraId="35A88464" w14:textId="04B93D41" w:rsidR="00D30FDF" w:rsidRPr="006B3FC8" w:rsidRDefault="00D30FDF" w:rsidP="00D30FDF">
            <w:pPr>
              <w:pStyle w:val="TAC"/>
              <w:rPr>
                <w:ins w:id="252" w:author="CATT" w:date="2026-01-19T15:39:00Z"/>
                <w:rFonts w:eastAsia="‚c‚e‚o“Á‘¾ƒSƒVƒbƒN‘Ì"/>
              </w:rPr>
            </w:pPr>
            <w:ins w:id="253" w:author="CATT" w:date="2026-01-19T15:39:00Z">
              <w:r w:rsidRPr="00931575">
                <w:rPr>
                  <w:i/>
                  <w:iCs/>
                </w:rPr>
                <w:t>1-O</w:t>
              </w:r>
              <w:r>
                <w:t xml:space="preserve"> </w:t>
              </w:r>
              <w:r>
                <w:rPr>
                  <w:rFonts w:eastAsiaTheme="minorEastAsia" w:hint="eastAsia"/>
                  <w:lang w:eastAsia="zh-CN"/>
                </w:rPr>
                <w:t>operating above 10GHz</w:t>
              </w:r>
              <w:r>
                <w:t>(</w:t>
              </w:r>
              <w:r w:rsidRPr="00B71057">
                <w:rPr>
                  <w:lang w:eastAsia="zh-CN"/>
                </w:rPr>
                <w:t>NOTE </w:t>
              </w:r>
              <w:r>
                <w:rPr>
                  <w:rFonts w:eastAsiaTheme="minorEastAsia" w:hint="eastAsia"/>
                  <w:lang w:eastAsia="zh-CN"/>
                </w:rPr>
                <w:t>5</w:t>
              </w:r>
              <w:r>
                <w:rPr>
                  <w:lang w:eastAsia="zh-CN"/>
                </w:rPr>
                <w:t>)</w:t>
              </w:r>
            </w:ins>
          </w:p>
        </w:tc>
        <w:tc>
          <w:tcPr>
            <w:tcW w:w="1716" w:type="dxa"/>
            <w:shd w:val="clear" w:color="auto" w:fill="auto"/>
          </w:tcPr>
          <w:p w14:paraId="1CEBC227" w14:textId="428849BE" w:rsidR="00D30FDF" w:rsidRPr="00D30FDF" w:rsidRDefault="00D30FDF" w:rsidP="00D30FDF">
            <w:pPr>
              <w:pStyle w:val="TAC"/>
              <w:rPr>
                <w:ins w:id="254" w:author="CATT" w:date="2026-01-19T15:39:00Z"/>
                <w:rFonts w:eastAsiaTheme="minorEastAsia"/>
                <w:lang w:eastAsia="zh-CN"/>
              </w:rPr>
            </w:pPr>
            <w:ins w:id="255" w:author="CATT" w:date="2026-01-19T15:40:00Z">
              <w:r>
                <w:rPr>
                  <w:rFonts w:eastAsiaTheme="minorEastAsia" w:hint="eastAsia"/>
                  <w:lang w:eastAsia="zh-CN"/>
                </w:rPr>
                <w:t>15</w:t>
              </w:r>
            </w:ins>
          </w:p>
        </w:tc>
        <w:tc>
          <w:tcPr>
            <w:tcW w:w="0" w:type="auto"/>
          </w:tcPr>
          <w:p w14:paraId="1B841322" w14:textId="5D4CBF53" w:rsidR="00D30FDF" w:rsidRPr="00816C03" w:rsidRDefault="00816C03" w:rsidP="00D30FDF">
            <w:pPr>
              <w:pStyle w:val="TAC"/>
              <w:rPr>
                <w:ins w:id="256" w:author="CATT" w:date="2026-01-19T15:39:00Z"/>
                <w:rFonts w:eastAsiaTheme="minorEastAsia"/>
                <w:lang w:eastAsia="zh-CN"/>
              </w:rPr>
            </w:pPr>
            <w:ins w:id="257" w:author="CATT" w:date="2026-01-19T15:40:00Z">
              <w:r>
                <w:rPr>
                  <w:rFonts w:eastAsiaTheme="minorEastAsia" w:hint="eastAsia"/>
                  <w:lang w:eastAsia="zh-CN"/>
                </w:rPr>
                <w:t>5</w:t>
              </w:r>
            </w:ins>
          </w:p>
        </w:tc>
        <w:tc>
          <w:tcPr>
            <w:tcW w:w="0" w:type="auto"/>
          </w:tcPr>
          <w:p w14:paraId="34DEC556" w14:textId="2A832583" w:rsidR="00D30FDF" w:rsidRPr="006B3FC8" w:rsidRDefault="00816C03" w:rsidP="00D30FDF">
            <w:pPr>
              <w:pStyle w:val="TAC"/>
              <w:rPr>
                <w:ins w:id="258" w:author="CATT" w:date="2026-01-19T15:39:00Z"/>
                <w:rFonts w:eastAsia="‚c‚e‚o“Á‘¾ƒSƒVƒbƒN‘Ì"/>
              </w:rPr>
            </w:pPr>
            <w:ins w:id="259" w:author="CATT" w:date="2026-01-19T15:41:00Z">
              <w:r w:rsidRPr="00965735">
                <w:rPr>
                  <w:lang w:val="da-DK" w:eastAsia="zh-CN"/>
                </w:rPr>
                <w:t>EIS</w:t>
              </w:r>
              <w:r w:rsidRPr="00965735">
                <w:rPr>
                  <w:vertAlign w:val="subscript"/>
                  <w:lang w:val="da-DK" w:eastAsia="zh-CN"/>
                </w:rPr>
                <w:t>REFSENS_50M</w:t>
              </w:r>
              <w:r w:rsidRPr="00965735">
                <w:rPr>
                  <w:lang w:val="da-DK" w:eastAsia="zh-CN"/>
                </w:rPr>
                <w:t xml:space="preserve"> + </w:t>
              </w:r>
              <w:r w:rsidRPr="00965735">
                <w:rPr>
                  <w:noProof/>
                  <w:sz w:val="20"/>
                </w:rPr>
                <w:t>Δ</w:t>
              </w:r>
              <w:r w:rsidRPr="00965735">
                <w:rPr>
                  <w:noProof/>
                  <w:sz w:val="20"/>
                  <w:vertAlign w:val="subscript"/>
                  <w:lang w:val="da-DK"/>
                </w:rPr>
                <w:t>FR</w:t>
              </w:r>
              <w:r w:rsidRPr="00965735">
                <w:rPr>
                  <w:rFonts w:hint="eastAsia"/>
                  <w:noProof/>
                  <w:sz w:val="20"/>
                  <w:vertAlign w:val="subscript"/>
                  <w:lang w:val="da-DK" w:eastAsia="zh-CN"/>
                </w:rPr>
                <w:t>1</w:t>
              </w:r>
              <w:r w:rsidRPr="00965735">
                <w:rPr>
                  <w:noProof/>
                  <w:sz w:val="20"/>
                  <w:vertAlign w:val="subscript"/>
                  <w:lang w:val="da-DK"/>
                </w:rPr>
                <w:t>_REFSENS</w:t>
              </w:r>
              <w:r w:rsidRPr="00965735">
                <w:rPr>
                  <w:lang w:val="da-DK" w:eastAsia="zh-CN"/>
                </w:rPr>
                <w:t xml:space="preserve"> + </w:t>
              </w:r>
              <w:r w:rsidRPr="00965735">
                <w:rPr>
                  <w:rFonts w:hint="eastAsia"/>
                  <w:lang w:val="da-DK" w:eastAsia="zh-CN"/>
                </w:rPr>
                <w:t>5</w:t>
              </w:r>
              <w:r w:rsidRPr="00965735">
                <w:rPr>
                  <w:rFonts w:eastAsia="‚c‚e‚o“Á‘¾ƒSƒVƒbƒN‘Ì"/>
                  <w:lang w:val="da-DK"/>
                </w:rPr>
                <w:t> </w:t>
              </w:r>
              <w:r w:rsidRPr="00965735">
                <w:rPr>
                  <w:lang w:val="da-DK" w:eastAsia="zh-CN"/>
                </w:rPr>
                <w:t>dBm</w:t>
              </w:r>
              <w:r w:rsidRPr="00965735">
                <w:rPr>
                  <w:rFonts w:eastAsia="‚c‚e‚o“Á‘¾ƒSƒVƒbƒN‘Ì"/>
                </w:rPr>
                <w:t xml:space="preserve"> / 4.5 MHz</w:t>
              </w:r>
            </w:ins>
          </w:p>
        </w:tc>
      </w:tr>
      <w:tr w:rsidR="00D30FDF" w:rsidRPr="006B3FC8" w14:paraId="02C597AE" w14:textId="77777777" w:rsidTr="00D30FDF">
        <w:trPr>
          <w:cantSplit/>
          <w:jc w:val="center"/>
          <w:ins w:id="260" w:author="CATT" w:date="2026-01-19T15:39:00Z"/>
        </w:trPr>
        <w:tc>
          <w:tcPr>
            <w:tcW w:w="1988" w:type="dxa"/>
            <w:vMerge/>
          </w:tcPr>
          <w:p w14:paraId="6008252C" w14:textId="77777777" w:rsidR="00D30FDF" w:rsidRPr="006B3FC8" w:rsidRDefault="00D30FDF" w:rsidP="00D30FDF">
            <w:pPr>
              <w:pStyle w:val="TAC"/>
              <w:rPr>
                <w:ins w:id="261" w:author="CATT" w:date="2026-01-19T15:39:00Z"/>
                <w:rFonts w:eastAsia="‚c‚e‚o“Á‘¾ƒSƒVƒbƒN‘Ì"/>
              </w:rPr>
            </w:pPr>
          </w:p>
        </w:tc>
        <w:tc>
          <w:tcPr>
            <w:tcW w:w="1716" w:type="dxa"/>
            <w:shd w:val="clear" w:color="auto" w:fill="auto"/>
          </w:tcPr>
          <w:p w14:paraId="3386FCAD" w14:textId="276B5FF3" w:rsidR="00D30FDF" w:rsidRPr="00816C03" w:rsidRDefault="00816C03" w:rsidP="00D30FDF">
            <w:pPr>
              <w:pStyle w:val="TAC"/>
              <w:rPr>
                <w:ins w:id="262" w:author="CATT" w:date="2026-01-19T15:39:00Z"/>
                <w:rFonts w:eastAsiaTheme="minorEastAsia"/>
                <w:lang w:eastAsia="zh-CN"/>
              </w:rPr>
            </w:pPr>
            <w:ins w:id="263" w:author="CATT" w:date="2026-01-19T15:40:00Z">
              <w:r>
                <w:rPr>
                  <w:rFonts w:eastAsiaTheme="minorEastAsia" w:hint="eastAsia"/>
                  <w:lang w:eastAsia="zh-CN"/>
                </w:rPr>
                <w:t>30</w:t>
              </w:r>
            </w:ins>
          </w:p>
        </w:tc>
        <w:tc>
          <w:tcPr>
            <w:tcW w:w="0" w:type="auto"/>
          </w:tcPr>
          <w:p w14:paraId="5C983DB5" w14:textId="1EE504CD" w:rsidR="00D30FDF" w:rsidRPr="00816C03" w:rsidRDefault="00816C03" w:rsidP="00D30FDF">
            <w:pPr>
              <w:pStyle w:val="TAC"/>
              <w:rPr>
                <w:ins w:id="264" w:author="CATT" w:date="2026-01-19T15:39:00Z"/>
                <w:rFonts w:eastAsiaTheme="minorEastAsia"/>
                <w:lang w:eastAsia="zh-CN"/>
              </w:rPr>
            </w:pPr>
            <w:ins w:id="265" w:author="CATT" w:date="2026-01-19T15:40:00Z">
              <w:r>
                <w:rPr>
                  <w:rFonts w:eastAsiaTheme="minorEastAsia" w:hint="eastAsia"/>
                  <w:lang w:eastAsia="zh-CN"/>
                </w:rPr>
                <w:t>10</w:t>
              </w:r>
            </w:ins>
          </w:p>
        </w:tc>
        <w:tc>
          <w:tcPr>
            <w:tcW w:w="0" w:type="auto"/>
          </w:tcPr>
          <w:p w14:paraId="57841FD2" w14:textId="5905F351" w:rsidR="00D30FDF" w:rsidRPr="006B3FC8" w:rsidRDefault="00816C03" w:rsidP="00D30FDF">
            <w:pPr>
              <w:pStyle w:val="TAC"/>
              <w:rPr>
                <w:ins w:id="266" w:author="CATT" w:date="2026-01-19T15:39:00Z"/>
                <w:rFonts w:eastAsia="‚c‚e‚o“Á‘¾ƒSƒVƒbƒN‘Ì"/>
              </w:rPr>
            </w:pPr>
            <w:ins w:id="267" w:author="CATT" w:date="2026-01-19T15:41:00Z">
              <w:r w:rsidRPr="00965735">
                <w:rPr>
                  <w:lang w:val="da-DK" w:eastAsia="zh-CN"/>
                </w:rPr>
                <w:t>EIS</w:t>
              </w:r>
              <w:r w:rsidRPr="00965735">
                <w:rPr>
                  <w:vertAlign w:val="subscript"/>
                  <w:lang w:val="da-DK" w:eastAsia="zh-CN"/>
                </w:rPr>
                <w:t>REFSENS_50M</w:t>
              </w:r>
              <w:r w:rsidRPr="00965735">
                <w:rPr>
                  <w:lang w:val="da-DK" w:eastAsia="zh-CN"/>
                </w:rPr>
                <w:t xml:space="preserve"> + </w:t>
              </w:r>
              <w:r w:rsidRPr="00965735">
                <w:rPr>
                  <w:noProof/>
                  <w:sz w:val="20"/>
                </w:rPr>
                <w:t>Δ</w:t>
              </w:r>
              <w:r w:rsidRPr="00965735">
                <w:rPr>
                  <w:noProof/>
                  <w:sz w:val="20"/>
                  <w:vertAlign w:val="subscript"/>
                  <w:lang w:val="da-DK"/>
                </w:rPr>
                <w:t>FR</w:t>
              </w:r>
              <w:r w:rsidRPr="00965735">
                <w:rPr>
                  <w:rFonts w:hint="eastAsia"/>
                  <w:noProof/>
                  <w:sz w:val="20"/>
                  <w:vertAlign w:val="subscript"/>
                  <w:lang w:val="da-DK" w:eastAsia="zh-CN"/>
                </w:rPr>
                <w:t>1</w:t>
              </w:r>
              <w:r w:rsidRPr="00965735">
                <w:rPr>
                  <w:noProof/>
                  <w:sz w:val="20"/>
                  <w:vertAlign w:val="subscript"/>
                  <w:lang w:val="da-DK"/>
                </w:rPr>
                <w:t>_REFSENS</w:t>
              </w:r>
              <w:r w:rsidRPr="00965735">
                <w:rPr>
                  <w:lang w:val="da-DK" w:eastAsia="zh-CN"/>
                </w:rPr>
                <w:t xml:space="preserve"> + </w:t>
              </w:r>
              <w:r w:rsidRPr="00965735">
                <w:rPr>
                  <w:rFonts w:hint="eastAsia"/>
                  <w:lang w:val="da-DK" w:eastAsia="zh-CN"/>
                </w:rPr>
                <w:t>8</w:t>
              </w:r>
              <w:r w:rsidRPr="00965735">
                <w:rPr>
                  <w:rFonts w:eastAsia="‚c‚e‚o“Á‘¾ƒSƒVƒbƒN‘Ì"/>
                  <w:lang w:val="da-DK"/>
                </w:rPr>
                <w:t> </w:t>
              </w:r>
              <w:r w:rsidRPr="00965735">
                <w:rPr>
                  <w:lang w:val="da-DK" w:eastAsia="zh-CN"/>
                </w:rPr>
                <w:t>dBm</w:t>
              </w:r>
              <w:r w:rsidRPr="00965735">
                <w:rPr>
                  <w:rFonts w:eastAsia="‚c‚e‚o“Á‘¾ƒSƒVƒbƒN‘Ì"/>
                </w:rPr>
                <w:t xml:space="preserve"> / 8.64 MHz</w:t>
              </w:r>
            </w:ins>
          </w:p>
        </w:tc>
      </w:tr>
      <w:tr w:rsidR="00053F34" w:rsidRPr="006B3FC8" w14:paraId="4ED8CC24" w14:textId="77777777" w:rsidTr="00D30FDF">
        <w:trPr>
          <w:cantSplit/>
          <w:jc w:val="center"/>
        </w:trPr>
        <w:tc>
          <w:tcPr>
            <w:tcW w:w="1988" w:type="dxa"/>
          </w:tcPr>
          <w:p w14:paraId="750B8E9C" w14:textId="77777777" w:rsidR="00053F34" w:rsidRPr="006B3FC8" w:rsidRDefault="00053F34" w:rsidP="00D30FDF">
            <w:pPr>
              <w:pStyle w:val="TAC"/>
              <w:rPr>
                <w:rFonts w:eastAsia="‚c‚e‚o“Á‘¾ƒSƒVƒbƒN‘Ì"/>
              </w:rPr>
            </w:pPr>
            <w:r>
              <w:rPr>
                <w:i/>
                <w:iCs/>
              </w:rPr>
              <w:t>2</w:t>
            </w:r>
            <w:r w:rsidRPr="00931575">
              <w:rPr>
                <w:i/>
                <w:iCs/>
              </w:rPr>
              <w:t>-O</w:t>
            </w:r>
            <w:r w:rsidRPr="00183F4B">
              <w:rPr>
                <w:rFonts w:eastAsia="‚c‚e‚o“Á‘¾ƒSƒVƒbƒN‘Ì"/>
              </w:rPr>
              <w:t xml:space="preserve"> (NOTE</w:t>
            </w:r>
            <w:r>
              <w:rPr>
                <w:rFonts w:eastAsia="‚c‚e‚o“Á‘¾ƒSƒVƒbƒN‘Ì"/>
              </w:rPr>
              <w:t> 5</w:t>
            </w:r>
            <w:r w:rsidRPr="00183F4B">
              <w:rPr>
                <w:rFonts w:eastAsia="‚c‚e‚o“Á‘¾ƒSƒVƒbƒN‘Ì"/>
              </w:rPr>
              <w:t>)</w:t>
            </w:r>
          </w:p>
        </w:tc>
        <w:tc>
          <w:tcPr>
            <w:tcW w:w="1716" w:type="dxa"/>
            <w:shd w:val="clear" w:color="auto" w:fill="auto"/>
          </w:tcPr>
          <w:p w14:paraId="576AFE5E" w14:textId="77777777" w:rsidR="00053F34" w:rsidRPr="00B57083" w:rsidRDefault="00053F34" w:rsidP="00D30FDF">
            <w:pPr>
              <w:pStyle w:val="TAC"/>
              <w:rPr>
                <w:lang w:eastAsia="zh-CN"/>
              </w:rPr>
            </w:pPr>
            <w:r>
              <w:rPr>
                <w:rFonts w:hint="eastAsia"/>
                <w:lang w:eastAsia="zh-CN"/>
              </w:rPr>
              <w:t>1</w:t>
            </w:r>
            <w:r>
              <w:rPr>
                <w:lang w:eastAsia="zh-CN"/>
              </w:rPr>
              <w:t>20</w:t>
            </w:r>
          </w:p>
        </w:tc>
        <w:tc>
          <w:tcPr>
            <w:tcW w:w="0" w:type="auto"/>
          </w:tcPr>
          <w:p w14:paraId="3EAD3431" w14:textId="77777777" w:rsidR="00053F34" w:rsidRPr="00B57083" w:rsidRDefault="00053F34" w:rsidP="00D30FDF">
            <w:pPr>
              <w:pStyle w:val="TAC"/>
              <w:rPr>
                <w:lang w:eastAsia="zh-CN"/>
              </w:rPr>
            </w:pPr>
            <w:r>
              <w:rPr>
                <w:rFonts w:hint="eastAsia"/>
                <w:lang w:eastAsia="zh-CN"/>
              </w:rPr>
              <w:t>5</w:t>
            </w:r>
            <w:r>
              <w:rPr>
                <w:lang w:eastAsia="zh-CN"/>
              </w:rPr>
              <w:t>0</w:t>
            </w:r>
          </w:p>
        </w:tc>
        <w:tc>
          <w:tcPr>
            <w:tcW w:w="0" w:type="auto"/>
          </w:tcPr>
          <w:p w14:paraId="15B7FFB0" w14:textId="77777777" w:rsidR="00053F34" w:rsidRPr="006B3FC8" w:rsidRDefault="00053F34" w:rsidP="00D30FDF">
            <w:pPr>
              <w:pStyle w:val="TAC"/>
              <w:rPr>
                <w:rFonts w:eastAsia="‚c‚e‚o“Á‘¾ƒSƒVƒbƒN‘Ì"/>
              </w:rPr>
            </w:pPr>
            <w:r w:rsidRPr="00A264C3">
              <w:rPr>
                <w:lang w:val="sv-SE" w:eastAsia="zh-CN"/>
              </w:rPr>
              <w:t>EIS</w:t>
            </w:r>
            <w:r w:rsidRPr="00A264C3">
              <w:rPr>
                <w:vertAlign w:val="subscript"/>
                <w:lang w:val="sv-SE" w:eastAsia="zh-CN"/>
              </w:rPr>
              <w:t>REFSENS_50M</w:t>
            </w:r>
            <w:r w:rsidRPr="00A264C3">
              <w:rPr>
                <w:lang w:val="sv-SE" w:eastAsia="zh-CN"/>
              </w:rPr>
              <w:t xml:space="preserve"> + </w:t>
            </w:r>
            <w:r>
              <w:rPr>
                <w:noProof/>
              </w:rPr>
              <w:t>Δ</w:t>
            </w:r>
            <w:r w:rsidRPr="00A264C3">
              <w:rPr>
                <w:noProof/>
                <w:vertAlign w:val="subscript"/>
                <w:lang w:val="sv-SE"/>
              </w:rPr>
              <w:t>FR2_REFSENS</w:t>
            </w:r>
            <w:r w:rsidRPr="00A264C3">
              <w:rPr>
                <w:lang w:val="sv-SE" w:eastAsia="zh-CN"/>
              </w:rPr>
              <w:t xml:space="preserve"> + 15</w:t>
            </w:r>
            <w:r w:rsidRPr="00A264C3">
              <w:rPr>
                <w:rFonts w:eastAsia="‚c‚e‚o“Á‘¾ƒSƒVƒbƒN‘Ì"/>
                <w:lang w:val="sv-SE"/>
              </w:rPr>
              <w:t> </w:t>
            </w:r>
            <w:r w:rsidRPr="00A264C3">
              <w:rPr>
                <w:lang w:val="sv-SE" w:eastAsia="zh-CN"/>
              </w:rPr>
              <w:t>dBm / 46.08 MHz</w:t>
            </w:r>
          </w:p>
        </w:tc>
      </w:tr>
      <w:tr w:rsidR="00053F34" w:rsidRPr="006B3FC8" w14:paraId="2112F598" w14:textId="77777777" w:rsidTr="00D30FDF">
        <w:trPr>
          <w:cantSplit/>
          <w:jc w:val="center"/>
        </w:trPr>
        <w:tc>
          <w:tcPr>
            <w:tcW w:w="9857" w:type="dxa"/>
            <w:gridSpan w:val="4"/>
          </w:tcPr>
          <w:p w14:paraId="6E1C6CAC" w14:textId="77777777" w:rsidR="00053F34" w:rsidRPr="006B3FC8" w:rsidRDefault="00053F34" w:rsidP="00D30FDF">
            <w:pPr>
              <w:pStyle w:val="TAN"/>
              <w:rPr>
                <w:rFonts w:eastAsia="等线"/>
                <w:lang w:eastAsia="zh-CN"/>
              </w:rPr>
            </w:pPr>
            <w:r w:rsidRPr="006B3FC8">
              <w:rPr>
                <w:rFonts w:eastAsia="等线"/>
                <w:lang w:eastAsia="zh-CN"/>
              </w:rPr>
              <w:t>NOTE 1:</w:t>
            </w:r>
            <w:r w:rsidRPr="006B3FC8">
              <w:rPr>
                <w:rFonts w:eastAsia="等线"/>
              </w:rPr>
              <w:tab/>
            </w:r>
            <w:r w:rsidRPr="006B3FC8">
              <w:rPr>
                <w:rFonts w:eastAsia="等线"/>
                <w:lang w:eastAsia="zh-CN"/>
              </w:rPr>
              <w:t>Δ</w:t>
            </w:r>
            <w:r w:rsidRPr="006B3FC8">
              <w:rPr>
                <w:rFonts w:eastAsia="等线"/>
                <w:vertAlign w:val="subscript"/>
                <w:lang w:eastAsia="zh-CN"/>
              </w:rPr>
              <w:t>OTAREFSENS</w:t>
            </w:r>
            <w:r w:rsidRPr="006B3FC8">
              <w:rPr>
                <w:rFonts w:eastAsia="等线"/>
                <w:lang w:eastAsia="zh-CN"/>
              </w:rPr>
              <w:t xml:space="preserve"> as declared in D.</w:t>
            </w:r>
            <w:r>
              <w:rPr>
                <w:rFonts w:eastAsia="等线" w:hint="eastAsia"/>
                <w:lang w:eastAsia="zh-CN"/>
              </w:rPr>
              <w:t>4</w:t>
            </w:r>
            <w:r w:rsidRPr="006B3FC8">
              <w:rPr>
                <w:rFonts w:eastAsia="等线"/>
                <w:lang w:eastAsia="zh-CN"/>
              </w:rPr>
              <w:t>3 in table 4.6-1 and clause </w:t>
            </w:r>
            <w:r>
              <w:rPr>
                <w:rFonts w:eastAsia="等线" w:hint="eastAsia"/>
                <w:lang w:eastAsia="zh-CN"/>
              </w:rPr>
              <w:t>10</w:t>
            </w:r>
            <w:r w:rsidRPr="006B3FC8">
              <w:rPr>
                <w:rFonts w:eastAsia="等线"/>
                <w:lang w:eastAsia="zh-CN"/>
              </w:rPr>
              <w:t>.1.</w:t>
            </w:r>
          </w:p>
          <w:p w14:paraId="5381FC64" w14:textId="388B9025" w:rsidR="00053F34" w:rsidRDefault="00053F34" w:rsidP="00D30FDF">
            <w:pPr>
              <w:pStyle w:val="TAN"/>
              <w:rPr>
                <w:rFonts w:eastAsia="等线"/>
                <w:lang w:eastAsia="zh-CN"/>
              </w:rPr>
            </w:pPr>
            <w:r w:rsidRPr="006B3FC8">
              <w:rPr>
                <w:rFonts w:eastAsia="等线"/>
                <w:lang w:eastAsia="zh-CN"/>
              </w:rPr>
              <w:t>NOTE </w:t>
            </w:r>
            <w:r>
              <w:rPr>
                <w:rFonts w:eastAsia="等线"/>
                <w:lang w:eastAsia="zh-CN"/>
              </w:rPr>
              <w:t>2</w:t>
            </w:r>
            <w:r w:rsidRPr="006B3FC8">
              <w:rPr>
                <w:rFonts w:eastAsia="等线"/>
                <w:lang w:eastAsia="zh-CN"/>
              </w:rPr>
              <w:t>:</w:t>
            </w:r>
            <w:r w:rsidRPr="006B3FC8">
              <w:rPr>
                <w:rFonts w:eastAsia="等线"/>
              </w:rPr>
              <w:tab/>
            </w:r>
            <w:r w:rsidRPr="006B3FC8">
              <w:rPr>
                <w:rFonts w:eastAsia="等线"/>
                <w:lang w:eastAsia="zh-CN"/>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p>
          <w:p w14:paraId="1E1BC1E9" w14:textId="77777777" w:rsidR="00462496" w:rsidRPr="00931575" w:rsidRDefault="00462496" w:rsidP="00462496">
            <w:pPr>
              <w:pStyle w:val="TAN"/>
              <w:rPr>
                <w:lang w:eastAsia="zh-CN"/>
              </w:rPr>
            </w:pPr>
            <w:r w:rsidRPr="00931575">
              <w:rPr>
                <w:lang w:eastAsia="zh-CN"/>
              </w:rPr>
              <w:t>NOTE </w:t>
            </w:r>
            <w:r>
              <w:rPr>
                <w:lang w:eastAsia="zh-CN"/>
              </w:rPr>
              <w:t>3</w:t>
            </w:r>
            <w:r w:rsidRPr="00931575">
              <w:rPr>
                <w:lang w:eastAsia="zh-CN"/>
              </w:rPr>
              <w:t>:</w:t>
            </w:r>
            <w:r w:rsidRPr="00931575">
              <w:tab/>
            </w:r>
            <w:r w:rsidRPr="00931575">
              <w:rPr>
                <w:lang w:eastAsia="zh-CN"/>
              </w:rPr>
              <w:t>Δ</w:t>
            </w:r>
            <w:r w:rsidRPr="00931575">
              <w:rPr>
                <w:vertAlign w:val="subscript"/>
                <w:lang w:eastAsia="zh-CN"/>
              </w:rPr>
              <w:t>FR2_REFSENS</w:t>
            </w:r>
            <w:r w:rsidRPr="00931575">
              <w:rPr>
                <w:lang w:eastAsia="zh-CN"/>
              </w:rPr>
              <w:t xml:space="preserve"> = -3 dB as described </w:t>
            </w:r>
            <w:r w:rsidRPr="00082B08">
              <w:rPr>
                <w:lang w:eastAsia="zh-CN"/>
              </w:rPr>
              <w:t>in clause 10.1, since</w:t>
            </w:r>
            <w:r w:rsidRPr="00931575">
              <w:rPr>
                <w:lang w:eastAsia="zh-CN"/>
              </w:rPr>
              <w:t xml:space="preserve"> the OTA REFSENS reference direction (as declared in D.</w:t>
            </w:r>
            <w:r>
              <w:rPr>
                <w:lang w:eastAsia="zh-CN"/>
              </w:rPr>
              <w:t>43</w:t>
            </w:r>
            <w:r w:rsidRPr="00931575">
              <w:rPr>
                <w:lang w:eastAsia="zh-CN"/>
              </w:rPr>
              <w:t xml:space="preserve"> in table 4.6-1) is used for testing.</w:t>
            </w:r>
          </w:p>
          <w:p w14:paraId="251CBA1E" w14:textId="783571C9" w:rsidR="00053F34" w:rsidRDefault="00462496" w:rsidP="00462496">
            <w:pPr>
              <w:pStyle w:val="TAN"/>
              <w:rPr>
                <w:lang w:eastAsia="zh-CN"/>
              </w:rPr>
            </w:pPr>
            <w:r w:rsidRPr="00843683">
              <w:rPr>
                <w:lang w:eastAsia="zh-CN"/>
              </w:rPr>
              <w:t>NOTE </w:t>
            </w:r>
            <w:r>
              <w:rPr>
                <w:lang w:eastAsia="zh-CN"/>
              </w:rPr>
              <w:t>4</w:t>
            </w:r>
            <w:r w:rsidRPr="00843683">
              <w:rPr>
                <w:lang w:eastAsia="zh-CN"/>
              </w:rPr>
              <w:t>:</w:t>
            </w:r>
            <w:r w:rsidRPr="00843683">
              <w:tab/>
            </w:r>
            <w:r w:rsidRPr="00843683">
              <w:rPr>
                <w:lang w:eastAsia="zh-CN"/>
              </w:rPr>
              <w:t>EIS</w:t>
            </w:r>
            <w:r w:rsidRPr="00843683">
              <w:rPr>
                <w:vertAlign w:val="subscript"/>
                <w:lang w:eastAsia="zh-CN"/>
              </w:rPr>
              <w:t>REFSENS_50M</w:t>
            </w:r>
            <w:r w:rsidRPr="00843683">
              <w:rPr>
                <w:lang w:eastAsia="zh-CN"/>
              </w:rPr>
              <w:t xml:space="preserve"> as declared in D.</w:t>
            </w:r>
            <w:r>
              <w:rPr>
                <w:lang w:eastAsia="zh-CN"/>
              </w:rPr>
              <w:t>53</w:t>
            </w:r>
            <w:r w:rsidRPr="00843683">
              <w:rPr>
                <w:lang w:eastAsia="zh-CN"/>
              </w:rPr>
              <w:t xml:space="preserve"> in table 4.6-1.</w:t>
            </w:r>
          </w:p>
          <w:p w14:paraId="0EC1EBB2" w14:textId="77777777" w:rsidR="00053F34" w:rsidRDefault="00053F34" w:rsidP="00D30FDF">
            <w:pPr>
              <w:pStyle w:val="TAN"/>
              <w:rPr>
                <w:ins w:id="268" w:author="CATT" w:date="2026-01-19T15:41:00Z"/>
                <w:rFonts w:eastAsiaTheme="minorEastAsia"/>
                <w:lang w:eastAsia="zh-CN"/>
              </w:rPr>
            </w:pPr>
            <w:r>
              <w:rPr>
                <w:lang w:eastAsia="zh-CN"/>
              </w:rPr>
              <w:t>NOTE 5:</w:t>
            </w:r>
            <w:r>
              <w:tab/>
            </w:r>
            <w:r>
              <w:rPr>
                <w:lang w:eastAsia="zh-CN"/>
              </w:rPr>
              <w:t>The AWGN power level contains an AWGN offset of 15dB by default. If needed for test purposes, the AWGN level can be reduced from the default by any value in the range 0dB to 15dB. Changing the AWGN level does not impact the validity of the test, as it reduces the effective base band SNR level.</w:t>
            </w:r>
          </w:p>
          <w:p w14:paraId="5A1CE1E5" w14:textId="407BB83F" w:rsidR="00816C03" w:rsidRPr="00816C03" w:rsidDel="00B34EE5" w:rsidRDefault="00816C03" w:rsidP="00D30FDF">
            <w:pPr>
              <w:pStyle w:val="TAN"/>
              <w:rPr>
                <w:rFonts w:eastAsiaTheme="minorEastAsia"/>
                <w:lang w:eastAsia="zh-CN"/>
              </w:rPr>
            </w:pPr>
            <w:ins w:id="269" w:author="CATT" w:date="2026-01-19T15:41:00Z">
              <w:r w:rsidRPr="00965735">
                <w:rPr>
                  <w:rFonts w:eastAsia="等线" w:hint="eastAsia"/>
                  <w:lang w:eastAsia="zh-CN"/>
                </w:rPr>
                <w:t xml:space="preserve">NOTE 6:   </w:t>
              </w:r>
              <w:r w:rsidRPr="00965735">
                <w:rPr>
                  <w:lang w:eastAsia="zh-CN"/>
                </w:rPr>
                <w:t>Δ</w:t>
              </w:r>
              <w:r w:rsidRPr="00965735">
                <w:rPr>
                  <w:vertAlign w:val="subscript"/>
                  <w:lang w:eastAsia="zh-CN"/>
                </w:rPr>
                <w:t>FR</w:t>
              </w:r>
              <w:r w:rsidRPr="00965735">
                <w:rPr>
                  <w:rFonts w:hint="eastAsia"/>
                  <w:vertAlign w:val="subscript"/>
                  <w:lang w:eastAsia="zh-CN"/>
                </w:rPr>
                <w:t>1</w:t>
              </w:r>
              <w:r w:rsidRPr="00965735">
                <w:rPr>
                  <w:vertAlign w:val="subscript"/>
                  <w:lang w:eastAsia="zh-CN"/>
                </w:rPr>
                <w:t>_REFSENS</w:t>
              </w:r>
              <w:r w:rsidRPr="00965735">
                <w:rPr>
                  <w:lang w:eastAsia="zh-CN"/>
                </w:rPr>
                <w:t xml:space="preserve"> = -3 dB as described in clause 10.1, since the OTA REFSENS reference direction (as declared in D.</w:t>
              </w:r>
              <w:r w:rsidRPr="00965735">
                <w:rPr>
                  <w:rFonts w:hint="eastAsia"/>
                  <w:lang w:eastAsia="zh-CN"/>
                </w:rPr>
                <w:t>43</w:t>
              </w:r>
              <w:r w:rsidRPr="00965735">
                <w:rPr>
                  <w:lang w:eastAsia="zh-CN"/>
                </w:rPr>
                <w:t xml:space="preserve"> in table 4.6-1) is used for testing.</w:t>
              </w:r>
            </w:ins>
          </w:p>
        </w:tc>
      </w:tr>
    </w:tbl>
    <w:p w14:paraId="6F64952B" w14:textId="77777777" w:rsidR="00053F34" w:rsidRPr="003D28D3" w:rsidRDefault="00053F34" w:rsidP="00053F34">
      <w:pPr>
        <w:rPr>
          <w:rFonts w:eastAsia="等线"/>
          <w:lang w:eastAsia="zh-CN"/>
        </w:rPr>
      </w:pPr>
    </w:p>
    <w:p w14:paraId="2CD2F138" w14:textId="77777777" w:rsidR="00EA67DD" w:rsidRDefault="00EA67DD" w:rsidP="00EA67DD">
      <w:pPr>
        <w:ind w:left="568" w:hanging="284"/>
        <w:rPr>
          <w:rFonts w:eastAsia="等线"/>
          <w:lang w:eastAsia="zh-CN"/>
        </w:rPr>
      </w:pPr>
      <w:r w:rsidRPr="006B3FC8">
        <w:rPr>
          <w:rFonts w:eastAsia="等线"/>
          <w:lang w:eastAsia="zh-CN"/>
        </w:rPr>
        <w:t>8</w:t>
      </w:r>
      <w:r w:rsidRPr="006B3FC8">
        <w:rPr>
          <w:rFonts w:eastAsia="等线"/>
        </w:rPr>
        <w:t>)</w:t>
      </w:r>
      <w:r w:rsidRPr="006B3FC8">
        <w:rPr>
          <w:rFonts w:eastAsia="等线"/>
        </w:rPr>
        <w:tab/>
        <w:t xml:space="preserve">For reference channels applicable to the </w:t>
      </w:r>
      <w:r>
        <w:rPr>
          <w:rFonts w:eastAsia="等线"/>
        </w:rPr>
        <w:t>SAN</w:t>
      </w:r>
      <w:r w:rsidRPr="006B3FC8">
        <w:rPr>
          <w:rFonts w:eastAsia="等线"/>
        </w:rPr>
        <w:t>, measure the throughput.</w:t>
      </w:r>
    </w:p>
    <w:p w14:paraId="4E48B863" w14:textId="77777777" w:rsidR="00407B44" w:rsidRPr="00CE4669" w:rsidRDefault="00407B44" w:rsidP="00407B44">
      <w:pPr>
        <w:pStyle w:val="CRSeparator"/>
      </w:pPr>
      <w:r w:rsidRPr="00CE4669">
        <w:t>==============Next change==============</w:t>
      </w:r>
    </w:p>
    <w:p w14:paraId="69CE97B5" w14:textId="77777777" w:rsidR="00525AC1" w:rsidRPr="00931575" w:rsidRDefault="00525AC1" w:rsidP="00525AC1">
      <w:pPr>
        <w:pStyle w:val="50"/>
        <w:rPr>
          <w:lang w:eastAsia="zh-CN"/>
        </w:rPr>
      </w:pPr>
      <w:bookmarkStart w:id="270" w:name="_Toc21102939"/>
      <w:bookmarkStart w:id="271" w:name="_Toc29810788"/>
      <w:bookmarkStart w:id="272" w:name="_Toc36636140"/>
      <w:bookmarkStart w:id="273" w:name="_Toc37273086"/>
      <w:bookmarkStart w:id="274" w:name="_Toc45886166"/>
      <w:bookmarkStart w:id="275" w:name="_Toc53183245"/>
      <w:bookmarkStart w:id="276" w:name="_Toc58915915"/>
      <w:bookmarkStart w:id="277" w:name="_Toc58918096"/>
      <w:bookmarkStart w:id="278" w:name="_Toc66693966"/>
      <w:bookmarkStart w:id="279" w:name="_Toc74915933"/>
      <w:bookmarkStart w:id="280" w:name="_Toc76114558"/>
      <w:bookmarkStart w:id="281" w:name="_Toc76544444"/>
      <w:bookmarkStart w:id="282" w:name="_Toc82536566"/>
      <w:bookmarkStart w:id="283" w:name="_Toc89952859"/>
      <w:bookmarkStart w:id="284" w:name="_Toc98766675"/>
      <w:bookmarkStart w:id="285" w:name="_Toc99703038"/>
      <w:bookmarkStart w:id="286" w:name="_Toc106206826"/>
      <w:bookmarkStart w:id="287" w:name="_Toc115080828"/>
      <w:bookmarkStart w:id="288" w:name="_Toc121999719"/>
      <w:bookmarkStart w:id="289" w:name="_Toc124154618"/>
      <w:bookmarkStart w:id="290" w:name="_Toc137396542"/>
      <w:bookmarkStart w:id="291" w:name="_Toc156577984"/>
      <w:bookmarkStart w:id="292" w:name="_Toc169533317"/>
      <w:bookmarkStart w:id="293" w:name="_Toc171519920"/>
      <w:bookmarkStart w:id="294" w:name="_Toc176539657"/>
      <w:bookmarkStart w:id="295" w:name="_Toc192246969"/>
      <w:bookmarkStart w:id="296" w:name="_Toc210482760"/>
      <w:bookmarkStart w:id="297" w:name="_Hlk530007046"/>
      <w:r>
        <w:t>11.2.5</w:t>
      </w:r>
      <w:r w:rsidRPr="00931575">
        <w:t>.4.2</w:t>
      </w:r>
      <w:r w:rsidRPr="00931575">
        <w:tab/>
        <w:t>Procedure</w:t>
      </w:r>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p>
    <w:p w14:paraId="359EF76F" w14:textId="6DC1A4B8" w:rsidR="00525AC1" w:rsidRPr="00931575" w:rsidRDefault="00525AC1" w:rsidP="00525AC1">
      <w:pPr>
        <w:pStyle w:val="B1"/>
        <w:rPr>
          <w:lang w:eastAsia="zh-CN"/>
        </w:rPr>
      </w:pPr>
      <w:r w:rsidRPr="00931575">
        <w:t>1)</w:t>
      </w:r>
      <w:r w:rsidRPr="00931575">
        <w:tab/>
        <w:t xml:space="preserve">Place the </w:t>
      </w:r>
      <w:r>
        <w:t xml:space="preserve">SAN </w:t>
      </w:r>
      <w:r w:rsidRPr="00931575">
        <w:t xml:space="preserve">with </w:t>
      </w:r>
      <w:r w:rsidRPr="00931575">
        <w:rPr>
          <w:lang w:eastAsia="zh-CN"/>
        </w:rPr>
        <w:t xml:space="preserve">its manufacturer declared coordinate system reference point </w:t>
      </w:r>
      <w:r w:rsidRPr="00931575">
        <w:t xml:space="preserve">in the same place as </w:t>
      </w:r>
      <w:r w:rsidRPr="00931575">
        <w:rPr>
          <w:lang w:eastAsia="zh-CN"/>
        </w:rPr>
        <w:t>calibrated point in the test system</w:t>
      </w:r>
      <w:r w:rsidRPr="00931575">
        <w:rPr>
          <w:rFonts w:eastAsia="MS Mincho"/>
        </w:rPr>
        <w:t xml:space="preserve">, as shown in </w:t>
      </w:r>
      <w:r w:rsidRPr="00931575">
        <w:t xml:space="preserve">annex </w:t>
      </w:r>
      <w:r>
        <w:t>D</w:t>
      </w:r>
      <w:r w:rsidRPr="00931575">
        <w:rPr>
          <w:rFonts w:eastAsia="MS Mincho"/>
        </w:rPr>
        <w:t>.</w:t>
      </w:r>
      <w:r>
        <w:rPr>
          <w:rFonts w:eastAsia="MS Mincho"/>
        </w:rPr>
        <w:t>7</w:t>
      </w:r>
      <w:r w:rsidRPr="00931575">
        <w:t>.</w:t>
      </w:r>
    </w:p>
    <w:p w14:paraId="2E8740C1" w14:textId="77777777" w:rsidR="00525AC1" w:rsidRPr="00931575" w:rsidRDefault="00525AC1" w:rsidP="00525AC1">
      <w:pPr>
        <w:pStyle w:val="B1"/>
        <w:rPr>
          <w:lang w:eastAsia="zh-CN"/>
        </w:rPr>
      </w:pPr>
      <w:r w:rsidRPr="00931575">
        <w:t>2)</w:t>
      </w:r>
      <w:r w:rsidRPr="00931575">
        <w:tab/>
        <w:t>Align the</w:t>
      </w:r>
      <w:r w:rsidRPr="00931575">
        <w:rPr>
          <w:lang w:eastAsia="zh-CN"/>
        </w:rPr>
        <w:t xml:space="preserve"> manufacturer declared coordinate system orientation of the </w:t>
      </w:r>
      <w:r>
        <w:rPr>
          <w:lang w:eastAsia="zh-CN"/>
        </w:rPr>
        <w:t xml:space="preserve">SAN </w:t>
      </w:r>
      <w:r w:rsidRPr="00931575">
        <w:rPr>
          <w:lang w:eastAsia="zh-CN"/>
        </w:rPr>
        <w:t>with the test system.</w:t>
      </w:r>
    </w:p>
    <w:p w14:paraId="15CC0761" w14:textId="77777777" w:rsidR="00525AC1" w:rsidRPr="00931575" w:rsidRDefault="00525AC1" w:rsidP="00525AC1">
      <w:pPr>
        <w:pStyle w:val="B1"/>
      </w:pPr>
      <w:r w:rsidRPr="00931575">
        <w:rPr>
          <w:rFonts w:eastAsia="MS Mincho"/>
        </w:rPr>
        <w:t>3</w:t>
      </w:r>
      <w:r w:rsidRPr="00931575">
        <w:t>)</w:t>
      </w:r>
      <w:r w:rsidRPr="00931575">
        <w:tab/>
      </w:r>
      <w:r w:rsidRPr="00931575">
        <w:rPr>
          <w:rFonts w:eastAsia="MS Mincho"/>
        </w:rPr>
        <w:t xml:space="preserve">Set </w:t>
      </w:r>
      <w:r w:rsidRPr="00931575">
        <w:rPr>
          <w:lang w:eastAsia="zh-CN"/>
        </w:rPr>
        <w:t xml:space="preserve">the </w:t>
      </w:r>
      <w:r>
        <w:rPr>
          <w:lang w:eastAsia="zh-CN"/>
        </w:rPr>
        <w:t xml:space="preserve">SAN </w:t>
      </w:r>
      <w:r w:rsidRPr="00931575">
        <w:rPr>
          <w:lang w:eastAsia="zh-CN"/>
        </w:rPr>
        <w:t>in the declared direction to be tested.</w:t>
      </w:r>
    </w:p>
    <w:bookmarkEnd w:id="297"/>
    <w:p w14:paraId="4F43D0DB" w14:textId="77777777" w:rsidR="00525AC1" w:rsidRPr="00931575" w:rsidRDefault="00525AC1" w:rsidP="00525AC1">
      <w:pPr>
        <w:pStyle w:val="B1"/>
      </w:pPr>
      <w:r w:rsidRPr="00931575">
        <w:t>4)</w:t>
      </w:r>
      <w:r w:rsidRPr="00931575">
        <w:tab/>
        <w:t xml:space="preserve">Connect the </w:t>
      </w:r>
      <w:r>
        <w:t xml:space="preserve">SAN </w:t>
      </w:r>
      <w:r w:rsidRPr="00931575">
        <w:t>tester generating the wanted signal, multipath fading simulators and AWGN generators to a test antenna via a combining network in OTA test setup, as shown in annex E</w:t>
      </w:r>
      <w:r w:rsidRPr="00931575">
        <w:rPr>
          <w:rFonts w:eastAsia="MS Mincho"/>
        </w:rPr>
        <w:t>.</w:t>
      </w:r>
      <w:r w:rsidRPr="00931575">
        <w:rPr>
          <w:lang w:eastAsia="zh-CN"/>
        </w:rPr>
        <w:t>3</w:t>
      </w:r>
      <w:r w:rsidRPr="00931575">
        <w:t>.</w:t>
      </w:r>
      <w:r w:rsidRPr="00931575">
        <w:rPr>
          <w:lang w:eastAsia="zh-CN"/>
        </w:rPr>
        <w:t xml:space="preserve"> Each of the demodulation branch signals should be transmitted on one polarization of the test antenna(s).</w:t>
      </w:r>
    </w:p>
    <w:p w14:paraId="77B0395F" w14:textId="77777777" w:rsidR="00525AC1" w:rsidRPr="00931575" w:rsidRDefault="00525AC1" w:rsidP="00525AC1">
      <w:pPr>
        <w:pStyle w:val="B1"/>
        <w:rPr>
          <w:lang w:eastAsia="zh-CN"/>
        </w:rPr>
      </w:pPr>
      <w:r w:rsidRPr="00931575">
        <w:rPr>
          <w:lang w:eastAsia="zh-CN"/>
        </w:rPr>
        <w:t>5</w:t>
      </w:r>
      <w:r w:rsidRPr="00931575">
        <w:t>)</w:t>
      </w:r>
      <w:r w:rsidRPr="00931575">
        <w:tab/>
      </w:r>
      <w:r w:rsidRPr="00931575">
        <w:rPr>
          <w:lang w:eastAsia="zh-CN"/>
        </w:rPr>
        <w:t xml:space="preserve">The characteristics of the wanted signal shall be configured according to the corresponding UL reference measurement channel defined in </w:t>
      </w:r>
      <w:r w:rsidRPr="00931575">
        <w:t>annex</w:t>
      </w:r>
      <w:r w:rsidRPr="00931575">
        <w:rPr>
          <w:lang w:eastAsia="zh-CN"/>
        </w:rPr>
        <w:t xml:space="preserve"> A, and according to additional test parameters listed in </w:t>
      </w:r>
      <w:r w:rsidRPr="00931575">
        <w:t>table</w:t>
      </w:r>
      <w:r w:rsidRPr="00931575">
        <w:rPr>
          <w:lang w:eastAsia="zh-CN"/>
        </w:rPr>
        <w:t xml:space="preserve"> </w:t>
      </w:r>
      <w:r>
        <w:t>11.2.5</w:t>
      </w:r>
      <w:r w:rsidRPr="00931575">
        <w:t>.4.2</w:t>
      </w:r>
      <w:r w:rsidRPr="00931575">
        <w:rPr>
          <w:lang w:eastAsia="zh-CN"/>
        </w:rPr>
        <w:t>-1.</w:t>
      </w:r>
    </w:p>
    <w:p w14:paraId="3E95ED38" w14:textId="77777777" w:rsidR="00525AC1" w:rsidRPr="00931575" w:rsidRDefault="00525AC1" w:rsidP="00525AC1">
      <w:pPr>
        <w:pStyle w:val="TH"/>
      </w:pPr>
      <w:r w:rsidRPr="00931575">
        <w:lastRenderedPageBreak/>
        <w:t xml:space="preserve">Table </w:t>
      </w:r>
      <w:r>
        <w:t>11.2.5</w:t>
      </w:r>
      <w:r w:rsidRPr="00931575">
        <w:t>.4.2-</w:t>
      </w:r>
      <w:r w:rsidRPr="00931575">
        <w:rPr>
          <w:lang w:eastAsia="zh-CN"/>
        </w:rPr>
        <w:t>1</w:t>
      </w:r>
      <w:r w:rsidRPr="00931575">
        <w:t>: Test parameters for testing PUSCH</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3210"/>
        <w:gridCol w:w="3827"/>
        <w:gridCol w:w="2502"/>
      </w:tblGrid>
      <w:tr w:rsidR="00525AC1" w:rsidRPr="008C3753" w14:paraId="2A2A89E7" w14:textId="77777777" w:rsidTr="00D30FDF">
        <w:trPr>
          <w:cantSplit/>
          <w:jc w:val="center"/>
        </w:trPr>
        <w:tc>
          <w:tcPr>
            <w:tcW w:w="7037" w:type="dxa"/>
            <w:gridSpan w:val="2"/>
            <w:tcBorders>
              <w:top w:val="single" w:sz="4" w:space="0" w:color="auto"/>
              <w:bottom w:val="single" w:sz="4" w:space="0" w:color="auto"/>
            </w:tcBorders>
          </w:tcPr>
          <w:p w14:paraId="18BA52FD" w14:textId="77777777" w:rsidR="00525AC1" w:rsidRPr="008C3753" w:rsidRDefault="00525AC1" w:rsidP="00D30FDF">
            <w:pPr>
              <w:pStyle w:val="TAH"/>
            </w:pPr>
            <w:r w:rsidRPr="008C3753">
              <w:t>Parameter</w:t>
            </w:r>
          </w:p>
        </w:tc>
        <w:tc>
          <w:tcPr>
            <w:tcW w:w="2502" w:type="dxa"/>
            <w:tcBorders>
              <w:top w:val="single" w:sz="4" w:space="0" w:color="auto"/>
              <w:bottom w:val="single" w:sz="4" w:space="0" w:color="auto"/>
            </w:tcBorders>
          </w:tcPr>
          <w:p w14:paraId="3F0E7EFD" w14:textId="77777777" w:rsidR="00525AC1" w:rsidRPr="008C3753" w:rsidRDefault="00525AC1" w:rsidP="00D30FDF">
            <w:pPr>
              <w:pStyle w:val="TAH"/>
            </w:pPr>
            <w:r w:rsidRPr="008C3753">
              <w:t>Value</w:t>
            </w:r>
          </w:p>
        </w:tc>
      </w:tr>
      <w:tr w:rsidR="00525AC1" w:rsidRPr="008C3753" w14:paraId="74788CC1" w14:textId="77777777" w:rsidTr="00D30FDF">
        <w:trPr>
          <w:cantSplit/>
          <w:jc w:val="center"/>
        </w:trPr>
        <w:tc>
          <w:tcPr>
            <w:tcW w:w="7037" w:type="dxa"/>
            <w:gridSpan w:val="2"/>
            <w:tcBorders>
              <w:top w:val="single" w:sz="4" w:space="0" w:color="auto"/>
              <w:bottom w:val="single" w:sz="4" w:space="0" w:color="auto"/>
            </w:tcBorders>
          </w:tcPr>
          <w:p w14:paraId="3CF91C2A" w14:textId="77777777" w:rsidR="00525AC1" w:rsidRPr="008C3753" w:rsidRDefault="00525AC1" w:rsidP="00D30FDF">
            <w:pPr>
              <w:pStyle w:val="TAL"/>
            </w:pPr>
            <w:r w:rsidRPr="008C3753">
              <w:t>Transform precoding</w:t>
            </w:r>
          </w:p>
        </w:tc>
        <w:tc>
          <w:tcPr>
            <w:tcW w:w="2502" w:type="dxa"/>
            <w:tcBorders>
              <w:top w:val="single" w:sz="4" w:space="0" w:color="auto"/>
              <w:bottom w:val="single" w:sz="4" w:space="0" w:color="auto"/>
            </w:tcBorders>
          </w:tcPr>
          <w:p w14:paraId="3BBA4868" w14:textId="77777777" w:rsidR="00525AC1" w:rsidRPr="008C3753" w:rsidRDefault="00525AC1" w:rsidP="00D30FDF">
            <w:pPr>
              <w:pStyle w:val="TAC"/>
            </w:pPr>
            <w:r w:rsidRPr="008C3753">
              <w:t>Disabled</w:t>
            </w:r>
          </w:p>
        </w:tc>
      </w:tr>
      <w:tr w:rsidR="00525AC1" w:rsidRPr="008C3753" w14:paraId="14557DE5" w14:textId="77777777" w:rsidTr="00D30FDF">
        <w:trPr>
          <w:cantSplit/>
          <w:jc w:val="center"/>
        </w:trPr>
        <w:tc>
          <w:tcPr>
            <w:tcW w:w="3210" w:type="dxa"/>
            <w:vMerge w:val="restart"/>
            <w:tcBorders>
              <w:top w:val="single" w:sz="4" w:space="0" w:color="auto"/>
              <w:right w:val="single" w:sz="4" w:space="0" w:color="auto"/>
            </w:tcBorders>
            <w:shd w:val="clear" w:color="auto" w:fill="auto"/>
          </w:tcPr>
          <w:p w14:paraId="4FBCB32F" w14:textId="77777777" w:rsidR="00525AC1" w:rsidRPr="008C3753" w:rsidRDefault="00525AC1" w:rsidP="00D30FDF">
            <w:pPr>
              <w:pStyle w:val="TAL"/>
            </w:pPr>
            <w:r w:rsidRPr="008C3753">
              <w:t>HARQ</w:t>
            </w:r>
          </w:p>
        </w:tc>
        <w:tc>
          <w:tcPr>
            <w:tcW w:w="3827" w:type="dxa"/>
            <w:tcBorders>
              <w:left w:val="single" w:sz="4" w:space="0" w:color="auto"/>
            </w:tcBorders>
          </w:tcPr>
          <w:p w14:paraId="153301A5" w14:textId="77777777" w:rsidR="00525AC1" w:rsidRPr="008C3753" w:rsidRDefault="00525AC1" w:rsidP="00D30FDF">
            <w:pPr>
              <w:pStyle w:val="TAL"/>
            </w:pPr>
            <w:r w:rsidRPr="008C3753">
              <w:t>Maximum number of HARQ transmissions</w:t>
            </w:r>
          </w:p>
        </w:tc>
        <w:tc>
          <w:tcPr>
            <w:tcW w:w="2502" w:type="dxa"/>
          </w:tcPr>
          <w:p w14:paraId="60D2DC2C" w14:textId="77777777" w:rsidR="00525AC1" w:rsidRPr="008C3753" w:rsidRDefault="00525AC1" w:rsidP="00D30FDF">
            <w:pPr>
              <w:pStyle w:val="TAC"/>
              <w:rPr>
                <w:rFonts w:cs="Arial"/>
              </w:rPr>
            </w:pPr>
            <w:r w:rsidRPr="008C3753">
              <w:rPr>
                <w:rFonts w:cs="Arial"/>
              </w:rPr>
              <w:t>4</w:t>
            </w:r>
          </w:p>
        </w:tc>
      </w:tr>
      <w:tr w:rsidR="00525AC1" w:rsidRPr="008C3753" w14:paraId="138DDEE5" w14:textId="77777777" w:rsidTr="00D30FDF">
        <w:trPr>
          <w:cantSplit/>
          <w:jc w:val="center"/>
        </w:trPr>
        <w:tc>
          <w:tcPr>
            <w:tcW w:w="3210" w:type="dxa"/>
            <w:vMerge/>
            <w:tcBorders>
              <w:bottom w:val="single" w:sz="4" w:space="0" w:color="auto"/>
              <w:right w:val="single" w:sz="4" w:space="0" w:color="auto"/>
            </w:tcBorders>
            <w:shd w:val="clear" w:color="auto" w:fill="auto"/>
          </w:tcPr>
          <w:p w14:paraId="2ECB81F9" w14:textId="77777777" w:rsidR="00525AC1" w:rsidRPr="008C3753" w:rsidRDefault="00525AC1" w:rsidP="00D30FDF">
            <w:pPr>
              <w:pStyle w:val="TAL"/>
            </w:pPr>
          </w:p>
        </w:tc>
        <w:tc>
          <w:tcPr>
            <w:tcW w:w="3827" w:type="dxa"/>
            <w:tcBorders>
              <w:left w:val="single" w:sz="4" w:space="0" w:color="auto"/>
            </w:tcBorders>
          </w:tcPr>
          <w:p w14:paraId="504607BF" w14:textId="77777777" w:rsidR="00525AC1" w:rsidRPr="008C3753" w:rsidRDefault="00525AC1" w:rsidP="00D30FDF">
            <w:pPr>
              <w:pStyle w:val="TAL"/>
            </w:pPr>
            <w:r w:rsidRPr="008C3753">
              <w:t>RV sequence</w:t>
            </w:r>
            <w:r>
              <w:t xml:space="preserve"> (Note 1)</w:t>
            </w:r>
          </w:p>
        </w:tc>
        <w:tc>
          <w:tcPr>
            <w:tcW w:w="2502" w:type="dxa"/>
          </w:tcPr>
          <w:p w14:paraId="29A3FF82" w14:textId="77777777" w:rsidR="00525AC1" w:rsidRPr="008C3753" w:rsidRDefault="00525AC1" w:rsidP="00D30FDF">
            <w:pPr>
              <w:pStyle w:val="TAC"/>
              <w:rPr>
                <w:rFonts w:cs="Arial"/>
              </w:rPr>
            </w:pPr>
            <w:r>
              <w:rPr>
                <w:rFonts w:cs="Arial"/>
                <w:lang w:val="fr-FR" w:eastAsia="sv-SE"/>
              </w:rPr>
              <w:t>0,0,0,0</w:t>
            </w:r>
          </w:p>
        </w:tc>
      </w:tr>
      <w:tr w:rsidR="00525AC1" w:rsidRPr="008C3753" w14:paraId="258FFF99" w14:textId="77777777" w:rsidTr="00D30FDF">
        <w:trPr>
          <w:cantSplit/>
          <w:jc w:val="center"/>
        </w:trPr>
        <w:tc>
          <w:tcPr>
            <w:tcW w:w="3210" w:type="dxa"/>
            <w:vMerge w:val="restart"/>
            <w:tcBorders>
              <w:top w:val="single" w:sz="4" w:space="0" w:color="auto"/>
              <w:right w:val="single" w:sz="4" w:space="0" w:color="auto"/>
            </w:tcBorders>
            <w:shd w:val="clear" w:color="auto" w:fill="auto"/>
          </w:tcPr>
          <w:p w14:paraId="44ACA14D" w14:textId="77777777" w:rsidR="00525AC1" w:rsidRPr="008C3753" w:rsidRDefault="00525AC1" w:rsidP="00D30FDF">
            <w:pPr>
              <w:pStyle w:val="TAL"/>
            </w:pPr>
            <w:r w:rsidRPr="008C3753">
              <w:t>DM-RS</w:t>
            </w:r>
          </w:p>
        </w:tc>
        <w:tc>
          <w:tcPr>
            <w:tcW w:w="3827" w:type="dxa"/>
            <w:tcBorders>
              <w:left w:val="single" w:sz="4" w:space="0" w:color="auto"/>
            </w:tcBorders>
          </w:tcPr>
          <w:p w14:paraId="2DB4E3F6" w14:textId="77777777" w:rsidR="00525AC1" w:rsidRPr="008C3753" w:rsidRDefault="00525AC1" w:rsidP="00D30FDF">
            <w:pPr>
              <w:pStyle w:val="TAL"/>
            </w:pPr>
            <w:r w:rsidRPr="008C3753">
              <w:t>DM-RS configuration type</w:t>
            </w:r>
          </w:p>
        </w:tc>
        <w:tc>
          <w:tcPr>
            <w:tcW w:w="2502" w:type="dxa"/>
          </w:tcPr>
          <w:p w14:paraId="0F9A17CE" w14:textId="77777777" w:rsidR="00525AC1" w:rsidRPr="008C3753" w:rsidRDefault="00525AC1" w:rsidP="00D30FDF">
            <w:pPr>
              <w:pStyle w:val="TAC"/>
              <w:rPr>
                <w:rFonts w:cs="Arial"/>
                <w:lang w:val="fr-FR"/>
              </w:rPr>
            </w:pPr>
            <w:r w:rsidRPr="008C3753">
              <w:rPr>
                <w:rFonts w:cs="Arial"/>
              </w:rPr>
              <w:t>1</w:t>
            </w:r>
          </w:p>
        </w:tc>
      </w:tr>
      <w:tr w:rsidR="00525AC1" w:rsidRPr="008C3753" w14:paraId="569D830B" w14:textId="77777777" w:rsidTr="00D30FDF">
        <w:trPr>
          <w:cantSplit/>
          <w:jc w:val="center"/>
        </w:trPr>
        <w:tc>
          <w:tcPr>
            <w:tcW w:w="3210" w:type="dxa"/>
            <w:vMerge/>
            <w:tcBorders>
              <w:right w:val="single" w:sz="4" w:space="0" w:color="auto"/>
            </w:tcBorders>
            <w:shd w:val="clear" w:color="auto" w:fill="auto"/>
          </w:tcPr>
          <w:p w14:paraId="204D482E" w14:textId="77777777" w:rsidR="00525AC1" w:rsidRPr="008C3753" w:rsidRDefault="00525AC1" w:rsidP="00D30FDF">
            <w:pPr>
              <w:pStyle w:val="TAL"/>
            </w:pPr>
          </w:p>
        </w:tc>
        <w:tc>
          <w:tcPr>
            <w:tcW w:w="3827" w:type="dxa"/>
            <w:tcBorders>
              <w:left w:val="single" w:sz="4" w:space="0" w:color="auto"/>
            </w:tcBorders>
          </w:tcPr>
          <w:p w14:paraId="4FD6DE02" w14:textId="77777777" w:rsidR="00525AC1" w:rsidRPr="008C3753" w:rsidRDefault="00525AC1" w:rsidP="00D30FDF">
            <w:pPr>
              <w:pStyle w:val="TAL"/>
            </w:pPr>
            <w:r w:rsidRPr="008C3753">
              <w:t>DM-RS duration</w:t>
            </w:r>
          </w:p>
        </w:tc>
        <w:tc>
          <w:tcPr>
            <w:tcW w:w="2502" w:type="dxa"/>
          </w:tcPr>
          <w:p w14:paraId="010FCFA4" w14:textId="77777777" w:rsidR="00525AC1" w:rsidRPr="008C3753" w:rsidRDefault="00525AC1" w:rsidP="00D30FDF">
            <w:pPr>
              <w:pStyle w:val="TAC"/>
              <w:rPr>
                <w:rFonts w:cs="Arial"/>
              </w:rPr>
            </w:pPr>
            <w:r w:rsidRPr="008C3753">
              <w:rPr>
                <w:rFonts w:cs="Arial"/>
              </w:rPr>
              <w:t>single-symbol DM-RS</w:t>
            </w:r>
          </w:p>
        </w:tc>
      </w:tr>
      <w:tr w:rsidR="00525AC1" w:rsidRPr="008C3753" w14:paraId="4F40936B" w14:textId="77777777" w:rsidTr="00D30FDF">
        <w:trPr>
          <w:cantSplit/>
          <w:jc w:val="center"/>
        </w:trPr>
        <w:tc>
          <w:tcPr>
            <w:tcW w:w="3210" w:type="dxa"/>
            <w:vMerge/>
            <w:tcBorders>
              <w:right w:val="single" w:sz="4" w:space="0" w:color="auto"/>
            </w:tcBorders>
            <w:shd w:val="clear" w:color="auto" w:fill="auto"/>
          </w:tcPr>
          <w:p w14:paraId="73B92D3D" w14:textId="77777777" w:rsidR="00525AC1" w:rsidRPr="008C3753" w:rsidRDefault="00525AC1" w:rsidP="00D30FDF">
            <w:pPr>
              <w:pStyle w:val="TAL"/>
            </w:pPr>
          </w:p>
        </w:tc>
        <w:tc>
          <w:tcPr>
            <w:tcW w:w="3827" w:type="dxa"/>
            <w:tcBorders>
              <w:left w:val="single" w:sz="4" w:space="0" w:color="auto"/>
            </w:tcBorders>
          </w:tcPr>
          <w:p w14:paraId="22096636" w14:textId="77777777" w:rsidR="00525AC1" w:rsidRPr="008C3753" w:rsidRDefault="00525AC1" w:rsidP="00D30FDF">
            <w:pPr>
              <w:pStyle w:val="TAL"/>
            </w:pPr>
            <w:r w:rsidRPr="008C3753">
              <w:t>Additional DM-RS position</w:t>
            </w:r>
          </w:p>
        </w:tc>
        <w:tc>
          <w:tcPr>
            <w:tcW w:w="2502" w:type="dxa"/>
          </w:tcPr>
          <w:p w14:paraId="5DA2F291" w14:textId="77777777" w:rsidR="00525AC1" w:rsidRPr="008C3753" w:rsidRDefault="00525AC1" w:rsidP="00D30FDF">
            <w:pPr>
              <w:pStyle w:val="TAC"/>
              <w:rPr>
                <w:rFonts w:cs="Arial"/>
              </w:rPr>
            </w:pPr>
            <w:r>
              <w:rPr>
                <w:rFonts w:cs="Arial"/>
              </w:rPr>
              <w:t>pos1</w:t>
            </w:r>
          </w:p>
        </w:tc>
      </w:tr>
      <w:tr w:rsidR="00525AC1" w:rsidRPr="008C3753" w14:paraId="72AD6C69" w14:textId="77777777" w:rsidTr="00D30FDF">
        <w:trPr>
          <w:cantSplit/>
          <w:jc w:val="center"/>
        </w:trPr>
        <w:tc>
          <w:tcPr>
            <w:tcW w:w="3210" w:type="dxa"/>
            <w:vMerge/>
            <w:tcBorders>
              <w:right w:val="single" w:sz="4" w:space="0" w:color="auto"/>
            </w:tcBorders>
            <w:shd w:val="clear" w:color="auto" w:fill="auto"/>
          </w:tcPr>
          <w:p w14:paraId="7B645B8A" w14:textId="77777777" w:rsidR="00525AC1" w:rsidRPr="008C3753" w:rsidRDefault="00525AC1" w:rsidP="00D30FDF">
            <w:pPr>
              <w:pStyle w:val="TAL"/>
            </w:pPr>
          </w:p>
        </w:tc>
        <w:tc>
          <w:tcPr>
            <w:tcW w:w="3827" w:type="dxa"/>
            <w:tcBorders>
              <w:left w:val="single" w:sz="4" w:space="0" w:color="auto"/>
            </w:tcBorders>
          </w:tcPr>
          <w:p w14:paraId="5418BE02" w14:textId="77777777" w:rsidR="00525AC1" w:rsidRPr="008C3753" w:rsidRDefault="00525AC1" w:rsidP="00D30FDF">
            <w:pPr>
              <w:pStyle w:val="TAL"/>
            </w:pPr>
            <w:r w:rsidRPr="008C3753">
              <w:t>Number of DM-RS CDM group(s) without data</w:t>
            </w:r>
          </w:p>
        </w:tc>
        <w:tc>
          <w:tcPr>
            <w:tcW w:w="2502" w:type="dxa"/>
          </w:tcPr>
          <w:p w14:paraId="543E3CC0" w14:textId="77777777" w:rsidR="00525AC1" w:rsidRPr="008C3753" w:rsidRDefault="00525AC1" w:rsidP="00D30FDF">
            <w:pPr>
              <w:pStyle w:val="TAC"/>
              <w:rPr>
                <w:rFonts w:cs="Arial"/>
              </w:rPr>
            </w:pPr>
            <w:r w:rsidRPr="008C3753">
              <w:rPr>
                <w:rFonts w:cs="Arial"/>
              </w:rPr>
              <w:t>2</w:t>
            </w:r>
          </w:p>
        </w:tc>
      </w:tr>
      <w:tr w:rsidR="00525AC1" w:rsidRPr="008C3753" w14:paraId="23C2A7EE" w14:textId="77777777" w:rsidTr="00D30FDF">
        <w:trPr>
          <w:cantSplit/>
          <w:jc w:val="center"/>
        </w:trPr>
        <w:tc>
          <w:tcPr>
            <w:tcW w:w="3210" w:type="dxa"/>
            <w:vMerge/>
            <w:tcBorders>
              <w:right w:val="single" w:sz="4" w:space="0" w:color="auto"/>
            </w:tcBorders>
            <w:shd w:val="clear" w:color="auto" w:fill="auto"/>
          </w:tcPr>
          <w:p w14:paraId="0224F01C" w14:textId="77777777" w:rsidR="00525AC1" w:rsidRPr="008C3753" w:rsidRDefault="00525AC1" w:rsidP="00D30FDF">
            <w:pPr>
              <w:pStyle w:val="TAL"/>
            </w:pPr>
          </w:p>
        </w:tc>
        <w:tc>
          <w:tcPr>
            <w:tcW w:w="3827" w:type="dxa"/>
            <w:tcBorders>
              <w:left w:val="single" w:sz="4" w:space="0" w:color="auto"/>
            </w:tcBorders>
          </w:tcPr>
          <w:p w14:paraId="5E1C0E4E" w14:textId="77777777" w:rsidR="00525AC1" w:rsidRPr="008C3753" w:rsidRDefault="00525AC1" w:rsidP="00D30FDF">
            <w:pPr>
              <w:pStyle w:val="TAL"/>
            </w:pPr>
            <w:r w:rsidRPr="008C3753">
              <w:t>Ratio of PUSCH EPRE to DM-RS EPRE</w:t>
            </w:r>
          </w:p>
        </w:tc>
        <w:tc>
          <w:tcPr>
            <w:tcW w:w="2502" w:type="dxa"/>
          </w:tcPr>
          <w:p w14:paraId="755D9FA6" w14:textId="77777777" w:rsidR="00525AC1" w:rsidRPr="008C3753" w:rsidRDefault="00525AC1" w:rsidP="00D30FDF">
            <w:pPr>
              <w:pStyle w:val="TAC"/>
              <w:rPr>
                <w:rFonts w:cs="Arial"/>
              </w:rPr>
            </w:pPr>
            <w:r w:rsidRPr="008C3753">
              <w:rPr>
                <w:rFonts w:cs="Arial"/>
              </w:rPr>
              <w:t>-3 dB</w:t>
            </w:r>
          </w:p>
        </w:tc>
      </w:tr>
      <w:tr w:rsidR="00525AC1" w:rsidRPr="008C3753" w14:paraId="10F51CC0" w14:textId="77777777" w:rsidTr="00D30FDF">
        <w:trPr>
          <w:cantSplit/>
          <w:jc w:val="center"/>
        </w:trPr>
        <w:tc>
          <w:tcPr>
            <w:tcW w:w="3210" w:type="dxa"/>
            <w:vMerge/>
            <w:tcBorders>
              <w:right w:val="single" w:sz="4" w:space="0" w:color="auto"/>
            </w:tcBorders>
            <w:shd w:val="clear" w:color="auto" w:fill="auto"/>
          </w:tcPr>
          <w:p w14:paraId="7DB11C6A" w14:textId="77777777" w:rsidR="00525AC1" w:rsidRPr="008C3753" w:rsidRDefault="00525AC1" w:rsidP="00D30FDF">
            <w:pPr>
              <w:pStyle w:val="TAL"/>
            </w:pPr>
          </w:p>
        </w:tc>
        <w:tc>
          <w:tcPr>
            <w:tcW w:w="3827" w:type="dxa"/>
            <w:tcBorders>
              <w:left w:val="single" w:sz="4" w:space="0" w:color="auto"/>
            </w:tcBorders>
          </w:tcPr>
          <w:p w14:paraId="0E9C0F3D" w14:textId="77777777" w:rsidR="00525AC1" w:rsidRPr="008C3753" w:rsidRDefault="00525AC1" w:rsidP="00D30FDF">
            <w:pPr>
              <w:pStyle w:val="TAL"/>
            </w:pPr>
            <w:r w:rsidRPr="008C3753">
              <w:t>DM-RS port(s)</w:t>
            </w:r>
          </w:p>
        </w:tc>
        <w:tc>
          <w:tcPr>
            <w:tcW w:w="2502" w:type="dxa"/>
          </w:tcPr>
          <w:p w14:paraId="14014D09" w14:textId="77777777" w:rsidR="00525AC1" w:rsidRPr="008C3753" w:rsidRDefault="00525AC1" w:rsidP="00D30FDF">
            <w:pPr>
              <w:pStyle w:val="TAC"/>
              <w:rPr>
                <w:rFonts w:cs="Arial"/>
              </w:rPr>
            </w:pPr>
            <w:r w:rsidRPr="008C3753">
              <w:rPr>
                <w:rFonts w:cs="Arial"/>
              </w:rPr>
              <w:t>{0}</w:t>
            </w:r>
          </w:p>
        </w:tc>
      </w:tr>
      <w:tr w:rsidR="00525AC1" w:rsidRPr="008C3753" w14:paraId="7FF01EE9" w14:textId="77777777" w:rsidTr="00D30FDF">
        <w:trPr>
          <w:cantSplit/>
          <w:jc w:val="center"/>
        </w:trPr>
        <w:tc>
          <w:tcPr>
            <w:tcW w:w="3210" w:type="dxa"/>
            <w:vMerge/>
            <w:tcBorders>
              <w:bottom w:val="single" w:sz="4" w:space="0" w:color="auto"/>
              <w:right w:val="single" w:sz="4" w:space="0" w:color="auto"/>
            </w:tcBorders>
            <w:shd w:val="clear" w:color="auto" w:fill="auto"/>
          </w:tcPr>
          <w:p w14:paraId="265CBA5B" w14:textId="77777777" w:rsidR="00525AC1" w:rsidRPr="008C3753" w:rsidRDefault="00525AC1" w:rsidP="00D30FDF">
            <w:pPr>
              <w:pStyle w:val="TAL"/>
            </w:pPr>
          </w:p>
        </w:tc>
        <w:tc>
          <w:tcPr>
            <w:tcW w:w="3827" w:type="dxa"/>
            <w:tcBorders>
              <w:left w:val="single" w:sz="4" w:space="0" w:color="auto"/>
            </w:tcBorders>
          </w:tcPr>
          <w:p w14:paraId="4E660F46" w14:textId="77777777" w:rsidR="00525AC1" w:rsidRPr="008C3753" w:rsidRDefault="00525AC1" w:rsidP="00D30FDF">
            <w:pPr>
              <w:pStyle w:val="TAL"/>
            </w:pPr>
            <w:r w:rsidRPr="008C3753">
              <w:t>DM-RS sequence generation</w:t>
            </w:r>
          </w:p>
        </w:tc>
        <w:tc>
          <w:tcPr>
            <w:tcW w:w="2502" w:type="dxa"/>
          </w:tcPr>
          <w:p w14:paraId="3C64BE95" w14:textId="77777777" w:rsidR="00525AC1" w:rsidRPr="008C3753" w:rsidRDefault="00525AC1" w:rsidP="00D30FDF">
            <w:pPr>
              <w:pStyle w:val="TAC"/>
              <w:rPr>
                <w:rFonts w:cs="Arial"/>
              </w:rPr>
            </w:pPr>
            <w:r w:rsidRPr="008C3753">
              <w:rPr>
                <w:rFonts w:cs="Arial"/>
              </w:rPr>
              <w:t>N</w:t>
            </w:r>
            <w:r w:rsidRPr="008C3753">
              <w:rPr>
                <w:rFonts w:cs="Arial"/>
                <w:vertAlign w:val="subscript"/>
              </w:rPr>
              <w:t>ID</w:t>
            </w:r>
            <w:r w:rsidRPr="008C3753">
              <w:rPr>
                <w:rFonts w:cs="Arial"/>
                <w:vertAlign w:val="superscript"/>
              </w:rPr>
              <w:t>0</w:t>
            </w:r>
            <w:r w:rsidRPr="008C3753">
              <w:rPr>
                <w:rFonts w:cs="Arial"/>
              </w:rPr>
              <w:t xml:space="preserve">=0, </w:t>
            </w:r>
            <w:proofErr w:type="spellStart"/>
            <w:r w:rsidRPr="008C3753">
              <w:rPr>
                <w:rFonts w:cs="Arial"/>
              </w:rPr>
              <w:t>n</w:t>
            </w:r>
            <w:r w:rsidRPr="008C3753">
              <w:rPr>
                <w:rFonts w:cs="Arial"/>
                <w:vertAlign w:val="subscript"/>
              </w:rPr>
              <w:t>SCID</w:t>
            </w:r>
            <w:proofErr w:type="spellEnd"/>
            <w:r w:rsidRPr="008C3753">
              <w:rPr>
                <w:rFonts w:cs="Arial"/>
              </w:rPr>
              <w:t xml:space="preserve"> =0</w:t>
            </w:r>
          </w:p>
        </w:tc>
      </w:tr>
      <w:tr w:rsidR="00525AC1" w:rsidRPr="008C3753" w14:paraId="1B11875F" w14:textId="77777777" w:rsidTr="00D30FDF">
        <w:trPr>
          <w:cantSplit/>
          <w:jc w:val="center"/>
        </w:trPr>
        <w:tc>
          <w:tcPr>
            <w:tcW w:w="3210" w:type="dxa"/>
            <w:vMerge w:val="restart"/>
            <w:tcBorders>
              <w:top w:val="single" w:sz="4" w:space="0" w:color="auto"/>
              <w:right w:val="single" w:sz="4" w:space="0" w:color="auto"/>
            </w:tcBorders>
            <w:shd w:val="clear" w:color="auto" w:fill="auto"/>
          </w:tcPr>
          <w:p w14:paraId="39DEC71B" w14:textId="77777777" w:rsidR="00525AC1" w:rsidRPr="008C3753" w:rsidRDefault="00525AC1" w:rsidP="00D30FDF">
            <w:pPr>
              <w:pStyle w:val="TAL"/>
            </w:pPr>
            <w:r w:rsidRPr="008C3753">
              <w:t>Time domain resource assignment</w:t>
            </w:r>
          </w:p>
        </w:tc>
        <w:tc>
          <w:tcPr>
            <w:tcW w:w="3827" w:type="dxa"/>
            <w:tcBorders>
              <w:left w:val="single" w:sz="4" w:space="0" w:color="auto"/>
            </w:tcBorders>
          </w:tcPr>
          <w:p w14:paraId="32893764" w14:textId="77777777" w:rsidR="00525AC1" w:rsidRPr="008C3753" w:rsidRDefault="00525AC1" w:rsidP="00D30FDF">
            <w:pPr>
              <w:pStyle w:val="TAL"/>
            </w:pPr>
            <w:r w:rsidRPr="008C3753">
              <w:rPr>
                <w:rFonts w:eastAsia="Batang"/>
              </w:rPr>
              <w:t>PUSCH mapping type</w:t>
            </w:r>
          </w:p>
        </w:tc>
        <w:tc>
          <w:tcPr>
            <w:tcW w:w="2502" w:type="dxa"/>
          </w:tcPr>
          <w:p w14:paraId="551ED656" w14:textId="77777777" w:rsidR="00525AC1" w:rsidRPr="008C3753" w:rsidRDefault="00525AC1" w:rsidP="00D30FDF">
            <w:pPr>
              <w:pStyle w:val="TAC"/>
              <w:rPr>
                <w:rFonts w:cs="Arial"/>
              </w:rPr>
            </w:pPr>
            <w:r>
              <w:rPr>
                <w:rFonts w:cs="Arial"/>
              </w:rPr>
              <w:t>A, B</w:t>
            </w:r>
          </w:p>
        </w:tc>
      </w:tr>
      <w:tr w:rsidR="00525AC1" w:rsidRPr="008C3753" w14:paraId="6649365B" w14:textId="77777777" w:rsidTr="00D30FDF">
        <w:trPr>
          <w:cantSplit/>
          <w:jc w:val="center"/>
        </w:trPr>
        <w:tc>
          <w:tcPr>
            <w:tcW w:w="3210" w:type="dxa"/>
            <w:vMerge/>
            <w:tcBorders>
              <w:right w:val="single" w:sz="4" w:space="0" w:color="auto"/>
            </w:tcBorders>
            <w:shd w:val="clear" w:color="auto" w:fill="auto"/>
          </w:tcPr>
          <w:p w14:paraId="0A831118" w14:textId="77777777" w:rsidR="00525AC1" w:rsidRPr="008C3753" w:rsidRDefault="00525AC1" w:rsidP="00D30FDF">
            <w:pPr>
              <w:pStyle w:val="TAL"/>
            </w:pPr>
          </w:p>
        </w:tc>
        <w:tc>
          <w:tcPr>
            <w:tcW w:w="3827" w:type="dxa"/>
            <w:tcBorders>
              <w:left w:val="single" w:sz="4" w:space="0" w:color="auto"/>
            </w:tcBorders>
          </w:tcPr>
          <w:p w14:paraId="6133876E" w14:textId="77777777" w:rsidR="00525AC1" w:rsidRPr="008C3753" w:rsidRDefault="00525AC1" w:rsidP="00D30FDF">
            <w:pPr>
              <w:pStyle w:val="TAL"/>
              <w:rPr>
                <w:rFonts w:eastAsia="Batang"/>
              </w:rPr>
            </w:pPr>
            <w:r w:rsidRPr="008C3753">
              <w:t>Start symbol</w:t>
            </w:r>
          </w:p>
        </w:tc>
        <w:tc>
          <w:tcPr>
            <w:tcW w:w="2502" w:type="dxa"/>
          </w:tcPr>
          <w:p w14:paraId="10DF6C44" w14:textId="77777777" w:rsidR="00525AC1" w:rsidRPr="008C3753" w:rsidRDefault="00525AC1" w:rsidP="00D30FDF">
            <w:pPr>
              <w:pStyle w:val="TAC"/>
              <w:rPr>
                <w:rFonts w:cs="Arial"/>
              </w:rPr>
            </w:pPr>
            <w:r w:rsidRPr="008C3753">
              <w:rPr>
                <w:rFonts w:cs="Arial"/>
              </w:rPr>
              <w:t>0</w:t>
            </w:r>
          </w:p>
        </w:tc>
      </w:tr>
      <w:tr w:rsidR="00525AC1" w:rsidRPr="008C3753" w14:paraId="24B31B7A" w14:textId="77777777" w:rsidTr="00D30FDF">
        <w:trPr>
          <w:cantSplit/>
          <w:jc w:val="center"/>
        </w:trPr>
        <w:tc>
          <w:tcPr>
            <w:tcW w:w="3210" w:type="dxa"/>
            <w:vMerge/>
            <w:tcBorders>
              <w:right w:val="single" w:sz="4" w:space="0" w:color="auto"/>
            </w:tcBorders>
            <w:shd w:val="clear" w:color="auto" w:fill="auto"/>
          </w:tcPr>
          <w:p w14:paraId="21B7301B" w14:textId="77777777" w:rsidR="00525AC1" w:rsidRPr="008C3753" w:rsidRDefault="00525AC1" w:rsidP="00D30FDF">
            <w:pPr>
              <w:pStyle w:val="TAL"/>
            </w:pPr>
          </w:p>
        </w:tc>
        <w:tc>
          <w:tcPr>
            <w:tcW w:w="3827" w:type="dxa"/>
            <w:tcBorders>
              <w:left w:val="single" w:sz="4" w:space="0" w:color="auto"/>
            </w:tcBorders>
          </w:tcPr>
          <w:p w14:paraId="0BBD36A1" w14:textId="77777777" w:rsidR="00525AC1" w:rsidRPr="008C3753" w:rsidRDefault="00525AC1" w:rsidP="00D30FDF">
            <w:pPr>
              <w:pStyle w:val="TAL"/>
            </w:pPr>
            <w:r w:rsidRPr="008C3753">
              <w:t>Allocation length</w:t>
            </w:r>
          </w:p>
        </w:tc>
        <w:tc>
          <w:tcPr>
            <w:tcW w:w="2502" w:type="dxa"/>
          </w:tcPr>
          <w:p w14:paraId="74E58884" w14:textId="77777777" w:rsidR="00525AC1" w:rsidRPr="008C3753" w:rsidRDefault="00525AC1" w:rsidP="00D30FDF">
            <w:pPr>
              <w:pStyle w:val="TAC"/>
              <w:rPr>
                <w:rFonts w:cs="Arial"/>
              </w:rPr>
            </w:pPr>
            <w:r>
              <w:rPr>
                <w:rFonts w:cs="Arial"/>
              </w:rPr>
              <w:t>14</w:t>
            </w:r>
          </w:p>
        </w:tc>
      </w:tr>
      <w:tr w:rsidR="00525AC1" w:rsidRPr="008C3753" w14:paraId="4A2D9F3A" w14:textId="77777777" w:rsidTr="00D30FDF">
        <w:trPr>
          <w:cantSplit/>
          <w:trHeight w:val="424"/>
          <w:jc w:val="center"/>
        </w:trPr>
        <w:tc>
          <w:tcPr>
            <w:tcW w:w="3210" w:type="dxa"/>
            <w:vMerge/>
            <w:tcBorders>
              <w:right w:val="single" w:sz="4" w:space="0" w:color="auto"/>
            </w:tcBorders>
            <w:shd w:val="clear" w:color="auto" w:fill="auto"/>
          </w:tcPr>
          <w:p w14:paraId="0631E3FA" w14:textId="77777777" w:rsidR="00525AC1" w:rsidRPr="008C3753" w:rsidRDefault="00525AC1" w:rsidP="00D30FDF">
            <w:pPr>
              <w:pStyle w:val="TAL"/>
            </w:pPr>
          </w:p>
        </w:tc>
        <w:tc>
          <w:tcPr>
            <w:tcW w:w="3827" w:type="dxa"/>
            <w:tcBorders>
              <w:left w:val="single" w:sz="4" w:space="0" w:color="auto"/>
            </w:tcBorders>
          </w:tcPr>
          <w:p w14:paraId="43039A54" w14:textId="77777777" w:rsidR="00525AC1" w:rsidRPr="008C3753" w:rsidRDefault="00525AC1" w:rsidP="00D30FDF">
            <w:pPr>
              <w:pStyle w:val="TAL"/>
            </w:pPr>
            <w:r>
              <w:rPr>
                <w:rFonts w:hint="eastAsia"/>
              </w:rPr>
              <w:t>PU</w:t>
            </w:r>
            <w:r>
              <w:t>SCH aggregation factor</w:t>
            </w:r>
          </w:p>
        </w:tc>
        <w:tc>
          <w:tcPr>
            <w:tcW w:w="2502" w:type="dxa"/>
          </w:tcPr>
          <w:p w14:paraId="7C445E4E" w14:textId="77777777" w:rsidR="00525AC1" w:rsidRPr="00764AD9" w:rsidRDefault="00525AC1" w:rsidP="00D30FDF">
            <w:pPr>
              <w:pStyle w:val="TAC"/>
              <w:rPr>
                <w:rFonts w:cs="Arial"/>
              </w:rPr>
            </w:pPr>
            <w:r w:rsidRPr="00764AD9">
              <w:rPr>
                <w:rFonts w:cs="Arial"/>
              </w:rPr>
              <w:t xml:space="preserve">n4 for 15kHz SCS </w:t>
            </w:r>
          </w:p>
          <w:p w14:paraId="65E2D5B6" w14:textId="77777777" w:rsidR="00525AC1" w:rsidRPr="008C3753" w:rsidRDefault="00525AC1" w:rsidP="00D30FDF">
            <w:pPr>
              <w:pStyle w:val="TAC"/>
              <w:rPr>
                <w:rFonts w:cs="Arial"/>
              </w:rPr>
            </w:pPr>
            <w:r w:rsidRPr="00764AD9">
              <w:rPr>
                <w:rFonts w:cs="Arial"/>
              </w:rPr>
              <w:t>n8 for 30kHz SCS</w:t>
            </w:r>
          </w:p>
        </w:tc>
      </w:tr>
      <w:tr w:rsidR="00525AC1" w:rsidRPr="008C3753" w14:paraId="05510ACC" w14:textId="77777777" w:rsidTr="00D30FDF">
        <w:trPr>
          <w:cantSplit/>
          <w:trHeight w:val="80"/>
          <w:jc w:val="center"/>
        </w:trPr>
        <w:tc>
          <w:tcPr>
            <w:tcW w:w="7037" w:type="dxa"/>
            <w:gridSpan w:val="2"/>
            <w:tcBorders>
              <w:top w:val="single" w:sz="4" w:space="0" w:color="auto"/>
            </w:tcBorders>
            <w:shd w:val="clear" w:color="auto" w:fill="auto"/>
          </w:tcPr>
          <w:p w14:paraId="5342546D" w14:textId="77777777" w:rsidR="00525AC1" w:rsidRPr="008C3753" w:rsidRDefault="00525AC1" w:rsidP="00D30FDF">
            <w:pPr>
              <w:pStyle w:val="TAL"/>
            </w:pPr>
            <w:proofErr w:type="spellStart"/>
            <w:r w:rsidRPr="00201D49">
              <w:t>pusch-TimeDomainWindowLength</w:t>
            </w:r>
            <w:proofErr w:type="spellEnd"/>
          </w:p>
        </w:tc>
        <w:tc>
          <w:tcPr>
            <w:tcW w:w="2502" w:type="dxa"/>
          </w:tcPr>
          <w:p w14:paraId="32ADCA11" w14:textId="77777777" w:rsidR="00525AC1" w:rsidRPr="00764AD9" w:rsidRDefault="00525AC1" w:rsidP="00D30FDF">
            <w:pPr>
              <w:pStyle w:val="TAC"/>
              <w:rPr>
                <w:rFonts w:cs="Arial"/>
              </w:rPr>
            </w:pPr>
            <w:r w:rsidRPr="00764AD9">
              <w:rPr>
                <w:rFonts w:cs="Arial"/>
              </w:rPr>
              <w:t xml:space="preserve">4 for 15kHz SCS </w:t>
            </w:r>
          </w:p>
          <w:p w14:paraId="502DBA4D" w14:textId="77777777" w:rsidR="00525AC1" w:rsidRPr="008C3753" w:rsidRDefault="00525AC1" w:rsidP="00D30FDF">
            <w:pPr>
              <w:pStyle w:val="TAC"/>
              <w:rPr>
                <w:rFonts w:cs="Arial"/>
              </w:rPr>
            </w:pPr>
            <w:r w:rsidRPr="00764AD9">
              <w:rPr>
                <w:rFonts w:cs="Arial"/>
              </w:rPr>
              <w:t>8 for 30kHz SCS</w:t>
            </w:r>
          </w:p>
        </w:tc>
      </w:tr>
      <w:tr w:rsidR="00525AC1" w:rsidRPr="008C3753" w14:paraId="6C3F3CD4" w14:textId="77777777" w:rsidTr="00D30FDF">
        <w:trPr>
          <w:cantSplit/>
          <w:jc w:val="center"/>
        </w:trPr>
        <w:tc>
          <w:tcPr>
            <w:tcW w:w="3210" w:type="dxa"/>
            <w:vMerge w:val="restart"/>
            <w:tcBorders>
              <w:top w:val="single" w:sz="4" w:space="0" w:color="auto"/>
              <w:right w:val="single" w:sz="4" w:space="0" w:color="auto"/>
            </w:tcBorders>
            <w:shd w:val="clear" w:color="auto" w:fill="auto"/>
          </w:tcPr>
          <w:p w14:paraId="1117DA07" w14:textId="77777777" w:rsidR="00525AC1" w:rsidRPr="008C3753" w:rsidRDefault="00525AC1" w:rsidP="00D30FDF">
            <w:pPr>
              <w:pStyle w:val="TAL"/>
            </w:pPr>
            <w:r w:rsidRPr="008C3753">
              <w:t>Frequency domain resource assignment</w:t>
            </w:r>
          </w:p>
        </w:tc>
        <w:tc>
          <w:tcPr>
            <w:tcW w:w="3827" w:type="dxa"/>
            <w:tcBorders>
              <w:left w:val="single" w:sz="4" w:space="0" w:color="auto"/>
            </w:tcBorders>
          </w:tcPr>
          <w:p w14:paraId="5B13EE92" w14:textId="77777777" w:rsidR="00525AC1" w:rsidRPr="008C3753" w:rsidRDefault="00525AC1" w:rsidP="00D30FDF">
            <w:pPr>
              <w:pStyle w:val="TAL"/>
            </w:pPr>
            <w:r w:rsidRPr="008C3753">
              <w:t>RB assignment</w:t>
            </w:r>
          </w:p>
        </w:tc>
        <w:tc>
          <w:tcPr>
            <w:tcW w:w="2502" w:type="dxa"/>
          </w:tcPr>
          <w:p w14:paraId="26B44170" w14:textId="77777777" w:rsidR="00525AC1" w:rsidRPr="008C3753" w:rsidRDefault="00525AC1" w:rsidP="00D30FDF">
            <w:pPr>
              <w:pStyle w:val="TAC"/>
              <w:rPr>
                <w:rFonts w:cs="Arial"/>
              </w:rPr>
            </w:pPr>
            <w:r>
              <w:rPr>
                <w:rFonts w:cs="Arial"/>
              </w:rPr>
              <w:t>6 RBs in the middle of the channel bandwidth</w:t>
            </w:r>
          </w:p>
        </w:tc>
      </w:tr>
      <w:tr w:rsidR="00525AC1" w:rsidRPr="008C3753" w14:paraId="3CD50769" w14:textId="77777777" w:rsidTr="00D30FDF">
        <w:trPr>
          <w:cantSplit/>
          <w:jc w:val="center"/>
        </w:trPr>
        <w:tc>
          <w:tcPr>
            <w:tcW w:w="3210" w:type="dxa"/>
            <w:vMerge/>
            <w:tcBorders>
              <w:bottom w:val="single" w:sz="4" w:space="0" w:color="auto"/>
              <w:right w:val="single" w:sz="4" w:space="0" w:color="auto"/>
            </w:tcBorders>
            <w:shd w:val="clear" w:color="auto" w:fill="auto"/>
          </w:tcPr>
          <w:p w14:paraId="510D745F" w14:textId="77777777" w:rsidR="00525AC1" w:rsidRPr="008C3753" w:rsidRDefault="00525AC1" w:rsidP="00D30FDF">
            <w:pPr>
              <w:pStyle w:val="TAL"/>
            </w:pPr>
          </w:p>
        </w:tc>
        <w:tc>
          <w:tcPr>
            <w:tcW w:w="3827" w:type="dxa"/>
            <w:tcBorders>
              <w:left w:val="single" w:sz="4" w:space="0" w:color="auto"/>
            </w:tcBorders>
          </w:tcPr>
          <w:p w14:paraId="0C3634F6" w14:textId="77777777" w:rsidR="00525AC1" w:rsidRPr="008C3753" w:rsidRDefault="00525AC1" w:rsidP="00D30FDF">
            <w:pPr>
              <w:pStyle w:val="TAL"/>
            </w:pPr>
            <w:r w:rsidRPr="008C3753">
              <w:t>Frequency hopping</w:t>
            </w:r>
          </w:p>
        </w:tc>
        <w:tc>
          <w:tcPr>
            <w:tcW w:w="2502" w:type="dxa"/>
          </w:tcPr>
          <w:p w14:paraId="169A69AE" w14:textId="77777777" w:rsidR="00525AC1" w:rsidRPr="008C3753" w:rsidRDefault="00525AC1" w:rsidP="00D30FDF">
            <w:pPr>
              <w:pStyle w:val="TAC"/>
              <w:rPr>
                <w:rFonts w:cs="Arial"/>
              </w:rPr>
            </w:pPr>
            <w:r w:rsidRPr="008C3753">
              <w:rPr>
                <w:rFonts w:cs="Arial"/>
              </w:rPr>
              <w:t>Disabled</w:t>
            </w:r>
          </w:p>
        </w:tc>
      </w:tr>
      <w:tr w:rsidR="00525AC1" w:rsidRPr="008C3753" w14:paraId="24D34110" w14:textId="77777777" w:rsidTr="00F134AC">
        <w:trPr>
          <w:cantSplit/>
          <w:jc w:val="center"/>
        </w:trPr>
        <w:tc>
          <w:tcPr>
            <w:tcW w:w="7037" w:type="dxa"/>
            <w:gridSpan w:val="2"/>
            <w:tcBorders>
              <w:bottom w:val="single" w:sz="4" w:space="0" w:color="auto"/>
            </w:tcBorders>
          </w:tcPr>
          <w:p w14:paraId="538A20C2" w14:textId="77777777" w:rsidR="00525AC1" w:rsidRPr="008C3753" w:rsidRDefault="00525AC1" w:rsidP="00D30FDF">
            <w:pPr>
              <w:pStyle w:val="TAL"/>
              <w:rPr>
                <w:rFonts w:eastAsia="Batang"/>
              </w:rPr>
            </w:pPr>
            <w:r w:rsidRPr="008C3753">
              <w:t>Code block group based PUSCH transmission</w:t>
            </w:r>
          </w:p>
        </w:tc>
        <w:tc>
          <w:tcPr>
            <w:tcW w:w="2502" w:type="dxa"/>
            <w:tcBorders>
              <w:bottom w:val="single" w:sz="4" w:space="0" w:color="auto"/>
            </w:tcBorders>
          </w:tcPr>
          <w:p w14:paraId="7517959B" w14:textId="77777777" w:rsidR="00525AC1" w:rsidRPr="008C3753" w:rsidRDefault="00525AC1" w:rsidP="00D30FDF">
            <w:pPr>
              <w:pStyle w:val="TAC"/>
              <w:rPr>
                <w:rFonts w:cs="Arial"/>
              </w:rPr>
            </w:pPr>
            <w:r w:rsidRPr="008C3753">
              <w:rPr>
                <w:rFonts w:cs="Arial"/>
              </w:rPr>
              <w:t>Disabled</w:t>
            </w:r>
          </w:p>
        </w:tc>
      </w:tr>
      <w:tr w:rsidR="00525AC1" w:rsidRPr="008C3753" w14:paraId="0F17995E" w14:textId="77777777" w:rsidTr="00F134AC">
        <w:trPr>
          <w:cantSplit/>
          <w:jc w:val="center"/>
        </w:trPr>
        <w:tc>
          <w:tcPr>
            <w:tcW w:w="7037" w:type="dxa"/>
            <w:gridSpan w:val="2"/>
            <w:tcBorders>
              <w:top w:val="single" w:sz="4" w:space="0" w:color="auto"/>
              <w:bottom w:val="single" w:sz="6" w:space="0" w:color="auto"/>
            </w:tcBorders>
          </w:tcPr>
          <w:p w14:paraId="5773D010" w14:textId="77777777" w:rsidR="00525AC1" w:rsidRPr="008C3753" w:rsidRDefault="00525AC1" w:rsidP="00D30FDF">
            <w:pPr>
              <w:pStyle w:val="TAL"/>
            </w:pPr>
            <w:r>
              <w:t>SAN type</w:t>
            </w:r>
          </w:p>
        </w:tc>
        <w:tc>
          <w:tcPr>
            <w:tcW w:w="2502" w:type="dxa"/>
            <w:tcBorders>
              <w:top w:val="single" w:sz="4" w:space="0" w:color="auto"/>
              <w:bottom w:val="single" w:sz="6" w:space="0" w:color="auto"/>
            </w:tcBorders>
          </w:tcPr>
          <w:p w14:paraId="1101DA12" w14:textId="77777777" w:rsidR="00525AC1" w:rsidRPr="008C3753" w:rsidRDefault="00525AC1" w:rsidP="00D30FDF">
            <w:pPr>
              <w:pStyle w:val="TAC"/>
              <w:rPr>
                <w:rFonts w:cs="Arial"/>
              </w:rPr>
            </w:pPr>
            <w:r>
              <w:rPr>
                <w:rFonts w:cs="Arial"/>
              </w:rPr>
              <w:t>1-O</w:t>
            </w:r>
          </w:p>
        </w:tc>
      </w:tr>
      <w:tr w:rsidR="00525AC1" w:rsidRPr="008C3753" w14:paraId="5A854E0C" w14:textId="77777777" w:rsidTr="00F134AC">
        <w:trPr>
          <w:cantSplit/>
          <w:jc w:val="center"/>
        </w:trPr>
        <w:tc>
          <w:tcPr>
            <w:tcW w:w="9539" w:type="dxa"/>
            <w:gridSpan w:val="3"/>
            <w:tcBorders>
              <w:top w:val="single" w:sz="6" w:space="0" w:color="auto"/>
            </w:tcBorders>
          </w:tcPr>
          <w:p w14:paraId="176360CD" w14:textId="77777777" w:rsidR="00525AC1" w:rsidRPr="00BA3B3D" w:rsidRDefault="00525AC1" w:rsidP="00D30FDF">
            <w:pPr>
              <w:pStyle w:val="TAN"/>
            </w:pPr>
            <w:r w:rsidRPr="008C3753">
              <w:t xml:space="preserve">NOTE </w:t>
            </w:r>
            <w:r>
              <w:t>1</w:t>
            </w:r>
            <w:r w:rsidRPr="008C3753">
              <w:t>:</w:t>
            </w:r>
            <w:r w:rsidRPr="008C3753">
              <w:tab/>
            </w:r>
            <w:r w:rsidRPr="00BA3B3D">
              <w:t>The effective RV sequence is {0, 2, 3, 1} with slot aggregation</w:t>
            </w:r>
            <w:r w:rsidRPr="008C3753">
              <w:t>.</w:t>
            </w:r>
          </w:p>
        </w:tc>
      </w:tr>
    </w:tbl>
    <w:p w14:paraId="470FF754" w14:textId="77777777" w:rsidR="00525AC1" w:rsidRPr="00931575" w:rsidRDefault="00525AC1" w:rsidP="00525AC1">
      <w:pPr>
        <w:rPr>
          <w:lang w:eastAsia="zh-CN"/>
        </w:rPr>
      </w:pPr>
    </w:p>
    <w:p w14:paraId="4A902A9B" w14:textId="77777777" w:rsidR="00525AC1" w:rsidRPr="00931575" w:rsidRDefault="00525AC1" w:rsidP="00525AC1">
      <w:pPr>
        <w:pStyle w:val="B1"/>
      </w:pPr>
      <w:r w:rsidRPr="00931575">
        <w:rPr>
          <w:lang w:eastAsia="zh-CN"/>
        </w:rPr>
        <w:t>6</w:t>
      </w:r>
      <w:r w:rsidRPr="00931575">
        <w:t>)</w:t>
      </w:r>
      <w:r w:rsidRPr="00931575">
        <w:tab/>
        <w:t xml:space="preserve">The multipath fading emulators shall be configured according to the corresponding channel model defined in annex </w:t>
      </w:r>
      <w:r w:rsidRPr="00931575">
        <w:rPr>
          <w:lang w:eastAsia="zh-CN"/>
        </w:rPr>
        <w:t>J</w:t>
      </w:r>
      <w:r w:rsidRPr="00931575">
        <w:t>.</w:t>
      </w:r>
    </w:p>
    <w:p w14:paraId="17BF5507" w14:textId="77777777" w:rsidR="00525AC1" w:rsidRPr="00931575" w:rsidRDefault="00525AC1" w:rsidP="00525AC1">
      <w:pPr>
        <w:pStyle w:val="B1"/>
      </w:pPr>
      <w:r w:rsidRPr="00931575">
        <w:rPr>
          <w:lang w:eastAsia="zh-CN"/>
        </w:rPr>
        <w:t>7</w:t>
      </w:r>
      <w:r w:rsidRPr="00931575">
        <w:t>)</w:t>
      </w:r>
      <w:r w:rsidRPr="00931575">
        <w:tab/>
        <w:t xml:space="preserve">Adjust the test signal mean power so the calibrated radiated SNR value at the </w:t>
      </w:r>
      <w:r>
        <w:t xml:space="preserve">SAN </w:t>
      </w:r>
      <w:r w:rsidRPr="00931575">
        <w:t xml:space="preserve">receiver is as specified in </w:t>
      </w:r>
      <w:r w:rsidRPr="00931575">
        <w:rPr>
          <w:lang w:eastAsia="zh-CN"/>
        </w:rPr>
        <w:t>clause </w:t>
      </w:r>
      <w:r>
        <w:t>11.2.5</w:t>
      </w:r>
      <w:r w:rsidRPr="00931575">
        <w:t>.</w:t>
      </w:r>
      <w:r w:rsidRPr="00931575">
        <w:rPr>
          <w:lang w:eastAsia="zh-CN"/>
        </w:rPr>
        <w:t>5</w:t>
      </w:r>
      <w:r w:rsidRPr="00931575">
        <w:t>.</w:t>
      </w:r>
      <w:r w:rsidRPr="00931575">
        <w:rPr>
          <w:lang w:eastAsia="zh-CN"/>
        </w:rPr>
        <w:t xml:space="preserve">1 for </w:t>
      </w:r>
      <w:r>
        <w:rPr>
          <w:i/>
          <w:lang w:eastAsia="zh-CN"/>
        </w:rPr>
        <w:t xml:space="preserve">SAN </w:t>
      </w:r>
      <w:r w:rsidRPr="00931575">
        <w:rPr>
          <w:i/>
          <w:lang w:eastAsia="zh-CN"/>
        </w:rPr>
        <w:t>type 1-O</w:t>
      </w:r>
      <w:r w:rsidRPr="00931575">
        <w:rPr>
          <w:lang w:eastAsia="zh-CN"/>
        </w:rPr>
        <w:t>, and that the SNR</w:t>
      </w:r>
      <w:r w:rsidRPr="00931575">
        <w:t xml:space="preserve"> at the </w:t>
      </w:r>
      <w:r>
        <w:t xml:space="preserve">SAN </w:t>
      </w:r>
      <w:r w:rsidRPr="00931575">
        <w:t>receiver is not impacted by the noise floor</w:t>
      </w:r>
      <w:r w:rsidRPr="00931575">
        <w:rPr>
          <w:lang w:eastAsia="zh-CN"/>
        </w:rPr>
        <w:t>.</w:t>
      </w:r>
    </w:p>
    <w:p w14:paraId="222DA36B" w14:textId="77777777" w:rsidR="00525AC1" w:rsidRPr="00931575" w:rsidRDefault="00525AC1" w:rsidP="00525AC1">
      <w:pPr>
        <w:pStyle w:val="B1"/>
        <w:rPr>
          <w:lang w:eastAsia="zh-CN"/>
        </w:rPr>
      </w:pPr>
      <w:r w:rsidRPr="00931575">
        <w:rPr>
          <w:lang w:eastAsia="zh-CN"/>
        </w:rPr>
        <w:tab/>
        <w:t xml:space="preserve">The power level for the transmission may be set such that the AWGN level at the RIB is equal to the AWGN level in </w:t>
      </w:r>
      <w:r w:rsidRPr="00931575">
        <w:rPr>
          <w:rFonts w:eastAsia="‚c‚e‚o“Á‘¾ƒSƒVƒbƒN‘Ì"/>
        </w:rPr>
        <w:t xml:space="preserve">table </w:t>
      </w:r>
      <w:r>
        <w:rPr>
          <w:rFonts w:eastAsia="‚c‚e‚o“Á‘¾ƒSƒVƒbƒN‘Ì"/>
        </w:rPr>
        <w:t>11.2.5</w:t>
      </w:r>
      <w:r w:rsidRPr="00931575">
        <w:rPr>
          <w:rFonts w:eastAsia="‚c‚e‚o“Á‘¾ƒSƒVƒbƒN‘Ì"/>
        </w:rPr>
        <w:t>.4.2-2</w:t>
      </w:r>
      <w:r w:rsidRPr="00931575">
        <w:rPr>
          <w:lang w:eastAsia="zh-CN"/>
        </w:rPr>
        <w:t>.</w:t>
      </w:r>
    </w:p>
    <w:p w14:paraId="4BE30A59" w14:textId="77777777" w:rsidR="00525AC1" w:rsidRPr="00931575" w:rsidRDefault="00525AC1" w:rsidP="00525AC1">
      <w:pPr>
        <w:pStyle w:val="TH"/>
        <w:rPr>
          <w:lang w:eastAsia="zh-CN"/>
        </w:rPr>
      </w:pPr>
      <w:r w:rsidRPr="00931575">
        <w:rPr>
          <w:rFonts w:eastAsia="‚c‚e‚o“Á‘¾ƒSƒVƒbƒN‘Ì"/>
        </w:rPr>
        <w:t xml:space="preserve">Table </w:t>
      </w:r>
      <w:r>
        <w:t>11.2.5</w:t>
      </w:r>
      <w:r w:rsidRPr="00931575">
        <w:t>.4.2</w:t>
      </w:r>
      <w:r w:rsidRPr="00931575">
        <w:rPr>
          <w:rFonts w:eastAsia="‚c‚e‚o“Á‘¾ƒSƒVƒbƒN‘Ì"/>
        </w:rPr>
        <w:t>-</w:t>
      </w:r>
      <w:r w:rsidRPr="00931575">
        <w:rPr>
          <w:lang w:eastAsia="zh-CN"/>
        </w:rPr>
        <w:t>2</w:t>
      </w:r>
      <w:r w:rsidRPr="00931575">
        <w:rPr>
          <w:rFonts w:eastAsia="‚c‚e‚o“Á‘¾ƒSƒVƒbƒN‘Ì"/>
        </w:rPr>
        <w:t xml:space="preserve">: AWGN power level at the </w:t>
      </w:r>
      <w:r>
        <w:rPr>
          <w:rFonts w:eastAsia="‚c‚e‚o“Á‘¾ƒSƒVƒbƒN‘Ì"/>
        </w:rPr>
        <w:t xml:space="preserve">SAN </w:t>
      </w:r>
      <w:r w:rsidRPr="00931575">
        <w:rPr>
          <w:rFonts w:eastAsia="‚c‚e‚o“Á‘¾ƒSƒVƒbƒN‘Ì"/>
        </w:rPr>
        <w:t>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9"/>
        <w:gridCol w:w="1959"/>
        <w:gridCol w:w="1985"/>
        <w:gridCol w:w="3402"/>
      </w:tblGrid>
      <w:tr w:rsidR="00525AC1" w:rsidRPr="00931575" w14:paraId="1B4CD6AE" w14:textId="77777777" w:rsidTr="00D30FDF">
        <w:trPr>
          <w:cantSplit/>
          <w:jc w:val="center"/>
        </w:trPr>
        <w:tc>
          <w:tcPr>
            <w:tcW w:w="1959" w:type="dxa"/>
            <w:tcBorders>
              <w:bottom w:val="single" w:sz="4" w:space="0" w:color="auto"/>
            </w:tcBorders>
          </w:tcPr>
          <w:p w14:paraId="6010E74D" w14:textId="77777777" w:rsidR="00525AC1" w:rsidRPr="00931575" w:rsidRDefault="00525AC1" w:rsidP="00D30FDF">
            <w:pPr>
              <w:pStyle w:val="TAH"/>
              <w:rPr>
                <w:rFonts w:eastAsia="‚c‚e‚o“Á‘¾ƒSƒVƒbƒN‘Ì"/>
              </w:rPr>
            </w:pPr>
            <w:r>
              <w:rPr>
                <w:rFonts w:eastAsia="‚c‚e‚o“Á‘¾ƒSƒVƒbƒN‘Ì"/>
              </w:rPr>
              <w:t>SAN Type</w:t>
            </w:r>
          </w:p>
        </w:tc>
        <w:tc>
          <w:tcPr>
            <w:tcW w:w="1959" w:type="dxa"/>
            <w:tcBorders>
              <w:bottom w:val="single" w:sz="4" w:space="0" w:color="auto"/>
            </w:tcBorders>
          </w:tcPr>
          <w:p w14:paraId="03864F31" w14:textId="77777777" w:rsidR="00525AC1" w:rsidRPr="00931575" w:rsidRDefault="00525AC1" w:rsidP="00D30FDF">
            <w:pPr>
              <w:pStyle w:val="TAH"/>
              <w:rPr>
                <w:rFonts w:eastAsia="‚c‚e‚o“Á‘¾ƒSƒVƒbƒN‘Ì"/>
              </w:rPr>
            </w:pPr>
            <w:r w:rsidRPr="00931575">
              <w:rPr>
                <w:rFonts w:eastAsia="‚c‚e‚o“Á‘¾ƒSƒVƒbƒN‘Ì"/>
              </w:rPr>
              <w:t>Sub-carrier spacing (kHz)</w:t>
            </w:r>
          </w:p>
        </w:tc>
        <w:tc>
          <w:tcPr>
            <w:tcW w:w="1985" w:type="dxa"/>
          </w:tcPr>
          <w:p w14:paraId="5298B296" w14:textId="77777777" w:rsidR="00525AC1" w:rsidRPr="00931575" w:rsidRDefault="00525AC1" w:rsidP="00D30FDF">
            <w:pPr>
              <w:pStyle w:val="TAH"/>
              <w:rPr>
                <w:rFonts w:eastAsia="‚c‚e‚o“Á‘¾ƒSƒVƒbƒN‘Ì"/>
              </w:rPr>
            </w:pPr>
            <w:r w:rsidRPr="00931575">
              <w:rPr>
                <w:rFonts w:eastAsia="‚c‚e‚o“Á‘¾ƒSƒVƒbƒN‘Ì"/>
              </w:rPr>
              <w:t>Channel bandwidth (MHz)</w:t>
            </w:r>
          </w:p>
        </w:tc>
        <w:tc>
          <w:tcPr>
            <w:tcW w:w="3402" w:type="dxa"/>
          </w:tcPr>
          <w:p w14:paraId="47080FA4" w14:textId="77777777" w:rsidR="00525AC1" w:rsidRPr="00931575" w:rsidRDefault="00525AC1" w:rsidP="00D30FDF">
            <w:pPr>
              <w:pStyle w:val="TAH"/>
              <w:rPr>
                <w:rFonts w:eastAsia="‚c‚e‚o“Á‘¾ƒSƒVƒbƒN‘Ì"/>
              </w:rPr>
            </w:pPr>
            <w:r w:rsidRPr="00931575">
              <w:rPr>
                <w:rFonts w:eastAsia="‚c‚e‚o“Á‘¾ƒSƒVƒbƒN‘Ì"/>
              </w:rPr>
              <w:t>AWGN power level</w:t>
            </w:r>
          </w:p>
        </w:tc>
      </w:tr>
      <w:tr w:rsidR="00525AC1" w:rsidRPr="00931575" w14:paraId="7668BC1D" w14:textId="77777777" w:rsidTr="00D30FDF">
        <w:trPr>
          <w:cantSplit/>
          <w:jc w:val="center"/>
        </w:trPr>
        <w:tc>
          <w:tcPr>
            <w:tcW w:w="1959" w:type="dxa"/>
            <w:tcBorders>
              <w:bottom w:val="nil"/>
            </w:tcBorders>
          </w:tcPr>
          <w:p w14:paraId="6DD48B5A" w14:textId="1388F67C" w:rsidR="00525AC1" w:rsidRPr="00EC4F10" w:rsidRDefault="00525AC1" w:rsidP="00D30FDF">
            <w:pPr>
              <w:pStyle w:val="TAH"/>
              <w:rPr>
                <w:rFonts w:eastAsia="‚c‚e‚o“Á‘¾ƒSƒVƒbƒN‘Ì"/>
                <w:b w:val="0"/>
                <w:bCs/>
              </w:rPr>
            </w:pPr>
            <w:r w:rsidRPr="00EC4F10">
              <w:rPr>
                <w:rFonts w:eastAsia="‚c‚e‚o“Á‘¾ƒSƒVƒbƒN‘Ì"/>
                <w:b w:val="0"/>
                <w:bCs/>
              </w:rPr>
              <w:t>1-O</w:t>
            </w:r>
            <w:r>
              <w:rPr>
                <w:rFonts w:eastAsia="‚c‚e‚o“Á‘¾ƒSƒVƒbƒN‘Ì"/>
                <w:b w:val="0"/>
                <w:bCs/>
              </w:rPr>
              <w:t xml:space="preserve"> </w:t>
            </w:r>
            <w:ins w:id="298" w:author="CATT" w:date="2026-01-19T15:44:00Z">
              <w:r w:rsidR="00F70983">
                <w:rPr>
                  <w:rFonts w:eastAsiaTheme="minorEastAsia" w:hint="eastAsia"/>
                  <w:b w:val="0"/>
                  <w:bCs/>
                  <w:lang w:eastAsia="zh-CN"/>
                </w:rPr>
                <w:t>operating below 10GHz</w:t>
              </w:r>
            </w:ins>
            <w:r>
              <w:rPr>
                <w:rFonts w:eastAsia="‚c‚e‚o“Á‘¾ƒSƒVƒbƒN‘Ì"/>
                <w:b w:val="0"/>
                <w:bCs/>
              </w:rPr>
              <w:t>(NOTE 2)</w:t>
            </w:r>
          </w:p>
        </w:tc>
        <w:tc>
          <w:tcPr>
            <w:tcW w:w="1959" w:type="dxa"/>
            <w:tcBorders>
              <w:bottom w:val="single" w:sz="4" w:space="0" w:color="auto"/>
            </w:tcBorders>
          </w:tcPr>
          <w:p w14:paraId="0DF2FA1A" w14:textId="77777777" w:rsidR="00525AC1" w:rsidRPr="003C219B" w:rsidRDefault="00525AC1" w:rsidP="00D30FDF">
            <w:pPr>
              <w:pStyle w:val="TAH"/>
              <w:rPr>
                <w:rFonts w:eastAsia="‚c‚e‚o“Á‘¾ƒSƒVƒbƒN‘Ì"/>
                <w:b w:val="0"/>
                <w:bCs/>
              </w:rPr>
            </w:pPr>
            <w:r w:rsidRPr="003C219B">
              <w:rPr>
                <w:rFonts w:eastAsia="‚c‚e‚o“Á‘¾ƒSƒVƒbƒN‘Ì"/>
                <w:b w:val="0"/>
                <w:bCs/>
              </w:rPr>
              <w:t xml:space="preserve">15 </w:t>
            </w:r>
          </w:p>
        </w:tc>
        <w:tc>
          <w:tcPr>
            <w:tcW w:w="1985" w:type="dxa"/>
          </w:tcPr>
          <w:p w14:paraId="3D717B68" w14:textId="77777777" w:rsidR="00525AC1" w:rsidRPr="003C219B" w:rsidRDefault="00525AC1" w:rsidP="00D30FDF">
            <w:pPr>
              <w:pStyle w:val="TAH"/>
              <w:rPr>
                <w:rFonts w:eastAsia="‚c‚e‚o“Á‘¾ƒSƒVƒbƒN‘Ì"/>
                <w:b w:val="0"/>
                <w:bCs/>
              </w:rPr>
            </w:pPr>
            <w:r w:rsidRPr="003C219B">
              <w:rPr>
                <w:rFonts w:eastAsia="‚c‚e‚o“Á‘¾ƒSƒVƒbƒN‘Ì"/>
                <w:b w:val="0"/>
                <w:bCs/>
              </w:rPr>
              <w:t>5</w:t>
            </w:r>
          </w:p>
        </w:tc>
        <w:tc>
          <w:tcPr>
            <w:tcW w:w="3402" w:type="dxa"/>
          </w:tcPr>
          <w:p w14:paraId="459814F4" w14:textId="77777777" w:rsidR="00525AC1" w:rsidRPr="003C219B" w:rsidRDefault="00525AC1" w:rsidP="00D30FDF">
            <w:pPr>
              <w:pStyle w:val="TAH"/>
              <w:rPr>
                <w:rFonts w:eastAsia="‚c‚e‚o“Á‘¾ƒSƒVƒbƒN‘Ì"/>
                <w:b w:val="0"/>
                <w:bCs/>
              </w:rPr>
            </w:pPr>
            <w:r w:rsidRPr="003C219B">
              <w:rPr>
                <w:b w:val="0"/>
                <w:bCs/>
              </w:rPr>
              <w:t xml:space="preserve">-86.5 - ΔOTAREFSENS </w:t>
            </w:r>
            <w:proofErr w:type="spellStart"/>
            <w:r w:rsidRPr="003C219B">
              <w:rPr>
                <w:b w:val="0"/>
                <w:bCs/>
              </w:rPr>
              <w:t>dBm</w:t>
            </w:r>
            <w:proofErr w:type="spellEnd"/>
            <w:r w:rsidRPr="003C219B">
              <w:rPr>
                <w:b w:val="0"/>
                <w:bCs/>
              </w:rPr>
              <w:t xml:space="preserve"> / 4.5 MHz</w:t>
            </w:r>
          </w:p>
        </w:tc>
      </w:tr>
      <w:tr w:rsidR="00525AC1" w:rsidRPr="00F13F41" w14:paraId="27B561DA" w14:textId="77777777" w:rsidTr="00F70983">
        <w:trPr>
          <w:cantSplit/>
          <w:jc w:val="center"/>
        </w:trPr>
        <w:tc>
          <w:tcPr>
            <w:tcW w:w="1959" w:type="dxa"/>
            <w:tcBorders>
              <w:top w:val="nil"/>
              <w:bottom w:val="single" w:sz="4" w:space="0" w:color="auto"/>
            </w:tcBorders>
          </w:tcPr>
          <w:p w14:paraId="2B059ED2" w14:textId="77777777" w:rsidR="00525AC1" w:rsidRDefault="00525AC1" w:rsidP="00D30FDF">
            <w:pPr>
              <w:pStyle w:val="TAC"/>
              <w:rPr>
                <w:lang w:eastAsia="zh-CN"/>
              </w:rPr>
            </w:pPr>
          </w:p>
        </w:tc>
        <w:tc>
          <w:tcPr>
            <w:tcW w:w="1959" w:type="dxa"/>
            <w:tcBorders>
              <w:bottom w:val="nil"/>
            </w:tcBorders>
            <w:shd w:val="clear" w:color="auto" w:fill="auto"/>
          </w:tcPr>
          <w:p w14:paraId="11AAA28D" w14:textId="77777777" w:rsidR="00525AC1" w:rsidRPr="003C219B" w:rsidRDefault="00525AC1" w:rsidP="00D30FDF">
            <w:pPr>
              <w:pStyle w:val="TAC"/>
              <w:rPr>
                <w:bCs/>
                <w:lang w:eastAsia="zh-CN"/>
              </w:rPr>
            </w:pPr>
            <w:r w:rsidRPr="003C219B">
              <w:rPr>
                <w:bCs/>
                <w:lang w:eastAsia="zh-CN"/>
              </w:rPr>
              <w:t>30</w:t>
            </w:r>
          </w:p>
        </w:tc>
        <w:tc>
          <w:tcPr>
            <w:tcW w:w="1985" w:type="dxa"/>
            <w:tcBorders>
              <w:bottom w:val="single" w:sz="4" w:space="0" w:color="auto"/>
            </w:tcBorders>
          </w:tcPr>
          <w:p w14:paraId="5A2AC0E8" w14:textId="77777777" w:rsidR="00525AC1" w:rsidRPr="003C219B" w:rsidRDefault="00525AC1" w:rsidP="00D30FDF">
            <w:pPr>
              <w:pStyle w:val="TAC"/>
              <w:rPr>
                <w:rFonts w:eastAsia="‚c‚e‚o“Á‘¾ƒSƒVƒbƒN‘Ì"/>
                <w:bCs/>
              </w:rPr>
            </w:pPr>
            <w:r w:rsidRPr="003C219B">
              <w:rPr>
                <w:rFonts w:eastAsia="‚c‚e‚o“Á‘¾ƒSƒVƒbƒN‘Ì"/>
                <w:bCs/>
              </w:rPr>
              <w:t>10</w:t>
            </w:r>
          </w:p>
        </w:tc>
        <w:tc>
          <w:tcPr>
            <w:tcW w:w="3402" w:type="dxa"/>
            <w:tcBorders>
              <w:bottom w:val="single" w:sz="4" w:space="0" w:color="auto"/>
            </w:tcBorders>
          </w:tcPr>
          <w:p w14:paraId="35375B46" w14:textId="77777777" w:rsidR="00525AC1" w:rsidRPr="003C219B" w:rsidRDefault="00525AC1" w:rsidP="00D30FDF">
            <w:pPr>
              <w:pStyle w:val="TAC"/>
              <w:rPr>
                <w:bCs/>
                <w:lang w:val="da-DK" w:eastAsia="zh-CN"/>
              </w:rPr>
            </w:pPr>
            <w:r w:rsidRPr="003C219B">
              <w:rPr>
                <w:bCs/>
              </w:rPr>
              <w:t xml:space="preserve">-83.6 - ΔOTAREFSENS </w:t>
            </w:r>
            <w:proofErr w:type="spellStart"/>
            <w:r w:rsidRPr="003C219B">
              <w:rPr>
                <w:bCs/>
              </w:rPr>
              <w:t>dBm</w:t>
            </w:r>
            <w:proofErr w:type="spellEnd"/>
            <w:r w:rsidRPr="003C219B">
              <w:rPr>
                <w:bCs/>
              </w:rPr>
              <w:t xml:space="preserve"> / 8.64 MHz</w:t>
            </w:r>
          </w:p>
        </w:tc>
      </w:tr>
      <w:tr w:rsidR="00F70983" w:rsidRPr="00F13F41" w14:paraId="7641AFD1" w14:textId="77777777" w:rsidTr="005D24F4">
        <w:trPr>
          <w:cantSplit/>
          <w:jc w:val="center"/>
          <w:ins w:id="299" w:author="CATT" w:date="2026-01-19T15:43:00Z"/>
        </w:trPr>
        <w:tc>
          <w:tcPr>
            <w:tcW w:w="1959" w:type="dxa"/>
            <w:vMerge w:val="restart"/>
            <w:tcBorders>
              <w:top w:val="single" w:sz="4" w:space="0" w:color="auto"/>
            </w:tcBorders>
          </w:tcPr>
          <w:p w14:paraId="1CE77D72" w14:textId="1B7AC44F" w:rsidR="00F70983" w:rsidRPr="00F70983" w:rsidRDefault="00F70983" w:rsidP="00F70983">
            <w:pPr>
              <w:pStyle w:val="TAH"/>
              <w:rPr>
                <w:ins w:id="300" w:author="CATT" w:date="2026-01-19T15:43:00Z"/>
                <w:lang w:eastAsia="zh-CN"/>
              </w:rPr>
            </w:pPr>
            <w:ins w:id="301" w:author="CATT" w:date="2026-01-19T15:44:00Z">
              <w:r w:rsidRPr="00F70983">
                <w:rPr>
                  <w:rFonts w:eastAsiaTheme="minorEastAsia"/>
                  <w:b w:val="0"/>
                  <w:bCs/>
                  <w:lang w:eastAsia="zh-CN"/>
                </w:rPr>
                <w:t xml:space="preserve">1-O </w:t>
              </w:r>
              <w:r>
                <w:rPr>
                  <w:rFonts w:eastAsiaTheme="minorEastAsia" w:hint="eastAsia"/>
                  <w:b w:val="0"/>
                  <w:bCs/>
                  <w:lang w:eastAsia="zh-CN"/>
                </w:rPr>
                <w:t xml:space="preserve">operating </w:t>
              </w:r>
            </w:ins>
            <w:ins w:id="302" w:author="CATT" w:date="2026-01-19T15:45:00Z">
              <w:r>
                <w:rPr>
                  <w:rFonts w:eastAsiaTheme="minorEastAsia" w:hint="eastAsia"/>
                  <w:b w:val="0"/>
                  <w:bCs/>
                  <w:lang w:eastAsia="zh-CN"/>
                </w:rPr>
                <w:t xml:space="preserve">above </w:t>
              </w:r>
            </w:ins>
            <w:ins w:id="303" w:author="CATT" w:date="2026-01-19T15:44:00Z">
              <w:r>
                <w:rPr>
                  <w:rFonts w:eastAsiaTheme="minorEastAsia" w:hint="eastAsia"/>
                  <w:b w:val="0"/>
                  <w:bCs/>
                  <w:lang w:eastAsia="zh-CN"/>
                </w:rPr>
                <w:t>10GHz</w:t>
              </w:r>
              <w:r w:rsidRPr="00F70983">
                <w:rPr>
                  <w:rFonts w:eastAsiaTheme="minorEastAsia"/>
                  <w:b w:val="0"/>
                  <w:bCs/>
                  <w:lang w:eastAsia="zh-CN"/>
                </w:rPr>
                <w:t xml:space="preserve">(NOTE </w:t>
              </w:r>
            </w:ins>
            <w:ins w:id="304" w:author="CATT" w:date="2026-01-19T15:45:00Z">
              <w:r>
                <w:rPr>
                  <w:rFonts w:eastAsiaTheme="minorEastAsia" w:hint="eastAsia"/>
                  <w:b w:val="0"/>
                  <w:bCs/>
                  <w:lang w:eastAsia="zh-CN"/>
                </w:rPr>
                <w:t>4</w:t>
              </w:r>
            </w:ins>
            <w:ins w:id="305" w:author="CATT" w:date="2026-01-19T15:44:00Z">
              <w:r w:rsidRPr="00F70983">
                <w:rPr>
                  <w:rFonts w:eastAsiaTheme="minorEastAsia"/>
                  <w:b w:val="0"/>
                  <w:bCs/>
                  <w:lang w:eastAsia="zh-CN"/>
                </w:rPr>
                <w:t>)</w:t>
              </w:r>
            </w:ins>
          </w:p>
        </w:tc>
        <w:tc>
          <w:tcPr>
            <w:tcW w:w="1959" w:type="dxa"/>
            <w:tcBorders>
              <w:bottom w:val="nil"/>
            </w:tcBorders>
            <w:shd w:val="clear" w:color="auto" w:fill="auto"/>
          </w:tcPr>
          <w:p w14:paraId="77C43BC7" w14:textId="0AF0463F" w:rsidR="00F70983" w:rsidRPr="00F70983" w:rsidRDefault="00F70983" w:rsidP="00D30FDF">
            <w:pPr>
              <w:pStyle w:val="TAC"/>
              <w:rPr>
                <w:ins w:id="306" w:author="CATT" w:date="2026-01-19T15:43:00Z"/>
                <w:rFonts w:eastAsiaTheme="minorEastAsia"/>
                <w:bCs/>
                <w:lang w:eastAsia="zh-CN"/>
              </w:rPr>
            </w:pPr>
            <w:ins w:id="307" w:author="CATT" w:date="2026-01-19T15:45:00Z">
              <w:r>
                <w:rPr>
                  <w:rFonts w:eastAsiaTheme="minorEastAsia" w:hint="eastAsia"/>
                  <w:bCs/>
                  <w:lang w:eastAsia="zh-CN"/>
                </w:rPr>
                <w:t>15</w:t>
              </w:r>
            </w:ins>
          </w:p>
        </w:tc>
        <w:tc>
          <w:tcPr>
            <w:tcW w:w="1985" w:type="dxa"/>
            <w:tcBorders>
              <w:bottom w:val="single" w:sz="4" w:space="0" w:color="auto"/>
            </w:tcBorders>
          </w:tcPr>
          <w:p w14:paraId="3E36386E" w14:textId="2C534F75" w:rsidR="00F70983" w:rsidRPr="00F70983" w:rsidRDefault="00F70983" w:rsidP="00D30FDF">
            <w:pPr>
              <w:pStyle w:val="TAC"/>
              <w:rPr>
                <w:ins w:id="308" w:author="CATT" w:date="2026-01-19T15:43:00Z"/>
                <w:rFonts w:eastAsiaTheme="minorEastAsia"/>
                <w:bCs/>
                <w:lang w:eastAsia="zh-CN"/>
              </w:rPr>
            </w:pPr>
            <w:ins w:id="309" w:author="CATT" w:date="2026-01-19T15:45:00Z">
              <w:r>
                <w:rPr>
                  <w:rFonts w:eastAsiaTheme="minorEastAsia" w:hint="eastAsia"/>
                  <w:bCs/>
                  <w:lang w:eastAsia="zh-CN"/>
                </w:rPr>
                <w:t>5</w:t>
              </w:r>
            </w:ins>
          </w:p>
        </w:tc>
        <w:tc>
          <w:tcPr>
            <w:tcW w:w="3402" w:type="dxa"/>
            <w:tcBorders>
              <w:bottom w:val="single" w:sz="4" w:space="0" w:color="auto"/>
            </w:tcBorders>
          </w:tcPr>
          <w:p w14:paraId="411FA675" w14:textId="5C9A3204" w:rsidR="00F70983" w:rsidRPr="003C219B" w:rsidRDefault="00F70983" w:rsidP="00D30FDF">
            <w:pPr>
              <w:pStyle w:val="TAC"/>
              <w:rPr>
                <w:ins w:id="310" w:author="CATT" w:date="2026-01-19T15:43:00Z"/>
                <w:bCs/>
              </w:rPr>
            </w:pPr>
            <w:ins w:id="311" w:author="CATT" w:date="2026-01-19T15:46:00Z">
              <w:r w:rsidRPr="00965735">
                <w:rPr>
                  <w:lang w:val="da-DK" w:eastAsia="zh-CN"/>
                </w:rPr>
                <w:t>EIS</w:t>
              </w:r>
              <w:r w:rsidRPr="00965735">
                <w:rPr>
                  <w:vertAlign w:val="subscript"/>
                  <w:lang w:val="da-DK" w:eastAsia="zh-CN"/>
                </w:rPr>
                <w:t>REFSENS_50M</w:t>
              </w:r>
              <w:r w:rsidRPr="00965735">
                <w:rPr>
                  <w:lang w:val="da-DK" w:eastAsia="zh-CN"/>
                </w:rPr>
                <w:t xml:space="preserve"> + </w:t>
              </w:r>
              <w:r w:rsidRPr="00965735">
                <w:rPr>
                  <w:noProof/>
                  <w:sz w:val="20"/>
                </w:rPr>
                <w:t>Δ</w:t>
              </w:r>
              <w:r w:rsidRPr="00965735">
                <w:rPr>
                  <w:noProof/>
                  <w:sz w:val="20"/>
                  <w:vertAlign w:val="subscript"/>
                  <w:lang w:val="da-DK"/>
                </w:rPr>
                <w:t>FR</w:t>
              </w:r>
              <w:r w:rsidRPr="00965735">
                <w:rPr>
                  <w:rFonts w:hint="eastAsia"/>
                  <w:noProof/>
                  <w:sz w:val="20"/>
                  <w:vertAlign w:val="subscript"/>
                  <w:lang w:val="da-DK" w:eastAsia="zh-CN"/>
                </w:rPr>
                <w:t>1</w:t>
              </w:r>
              <w:r w:rsidRPr="00965735">
                <w:rPr>
                  <w:noProof/>
                  <w:sz w:val="20"/>
                  <w:vertAlign w:val="subscript"/>
                  <w:lang w:val="da-DK"/>
                </w:rPr>
                <w:t>_REFSENS</w:t>
              </w:r>
              <w:r w:rsidRPr="00965735">
                <w:rPr>
                  <w:lang w:val="da-DK" w:eastAsia="zh-CN"/>
                </w:rPr>
                <w:t xml:space="preserve"> + </w:t>
              </w:r>
              <w:r w:rsidRPr="00965735">
                <w:rPr>
                  <w:rFonts w:hint="eastAsia"/>
                  <w:lang w:val="da-DK" w:eastAsia="zh-CN"/>
                </w:rPr>
                <w:t>5</w:t>
              </w:r>
              <w:r w:rsidRPr="00965735">
                <w:rPr>
                  <w:rFonts w:eastAsia="‚c‚e‚o“Á‘¾ƒSƒVƒbƒN‘Ì"/>
                  <w:lang w:val="da-DK"/>
                </w:rPr>
                <w:t> </w:t>
              </w:r>
              <w:r w:rsidRPr="00965735">
                <w:rPr>
                  <w:lang w:val="da-DK" w:eastAsia="zh-CN"/>
                </w:rPr>
                <w:t>dBm</w:t>
              </w:r>
              <w:r w:rsidRPr="00965735">
                <w:rPr>
                  <w:rFonts w:eastAsia="‚c‚e‚o“Á‘¾ƒSƒVƒbƒN‘Ì"/>
                </w:rPr>
                <w:t xml:space="preserve"> / 4.5 MHz</w:t>
              </w:r>
            </w:ins>
          </w:p>
        </w:tc>
      </w:tr>
      <w:tr w:rsidR="00F70983" w:rsidRPr="00F13F41" w14:paraId="2ABAC53E" w14:textId="77777777" w:rsidTr="005D24F4">
        <w:trPr>
          <w:cantSplit/>
          <w:jc w:val="center"/>
          <w:ins w:id="312" w:author="CATT" w:date="2026-01-19T15:43:00Z"/>
        </w:trPr>
        <w:tc>
          <w:tcPr>
            <w:tcW w:w="1959" w:type="dxa"/>
            <w:vMerge/>
            <w:tcBorders>
              <w:bottom w:val="single" w:sz="4" w:space="0" w:color="auto"/>
            </w:tcBorders>
          </w:tcPr>
          <w:p w14:paraId="51FD5255" w14:textId="77777777" w:rsidR="00F70983" w:rsidRDefault="00F70983" w:rsidP="00D30FDF">
            <w:pPr>
              <w:pStyle w:val="TAC"/>
              <w:rPr>
                <w:ins w:id="313" w:author="CATT" w:date="2026-01-19T15:43:00Z"/>
                <w:lang w:eastAsia="zh-CN"/>
              </w:rPr>
            </w:pPr>
          </w:p>
        </w:tc>
        <w:tc>
          <w:tcPr>
            <w:tcW w:w="1959" w:type="dxa"/>
            <w:tcBorders>
              <w:bottom w:val="nil"/>
            </w:tcBorders>
            <w:shd w:val="clear" w:color="auto" w:fill="auto"/>
          </w:tcPr>
          <w:p w14:paraId="7E4C5720" w14:textId="6F265337" w:rsidR="00F70983" w:rsidRPr="00F70983" w:rsidRDefault="00F70983" w:rsidP="00D30FDF">
            <w:pPr>
              <w:pStyle w:val="TAC"/>
              <w:rPr>
                <w:ins w:id="314" w:author="CATT" w:date="2026-01-19T15:43:00Z"/>
                <w:rFonts w:eastAsiaTheme="minorEastAsia"/>
                <w:bCs/>
                <w:lang w:eastAsia="zh-CN"/>
              </w:rPr>
            </w:pPr>
            <w:ins w:id="315" w:author="CATT" w:date="2026-01-19T15:45:00Z">
              <w:r>
                <w:rPr>
                  <w:rFonts w:eastAsiaTheme="minorEastAsia" w:hint="eastAsia"/>
                  <w:bCs/>
                  <w:lang w:eastAsia="zh-CN"/>
                </w:rPr>
                <w:t>30</w:t>
              </w:r>
            </w:ins>
          </w:p>
        </w:tc>
        <w:tc>
          <w:tcPr>
            <w:tcW w:w="1985" w:type="dxa"/>
            <w:tcBorders>
              <w:bottom w:val="single" w:sz="4" w:space="0" w:color="auto"/>
            </w:tcBorders>
          </w:tcPr>
          <w:p w14:paraId="51B75512" w14:textId="32529D5B" w:rsidR="00F70983" w:rsidRPr="00F70983" w:rsidRDefault="00F70983" w:rsidP="00D30FDF">
            <w:pPr>
              <w:pStyle w:val="TAC"/>
              <w:rPr>
                <w:ins w:id="316" w:author="CATT" w:date="2026-01-19T15:43:00Z"/>
                <w:rFonts w:eastAsiaTheme="minorEastAsia"/>
                <w:bCs/>
                <w:lang w:eastAsia="zh-CN"/>
              </w:rPr>
            </w:pPr>
            <w:ins w:id="317" w:author="CATT" w:date="2026-01-19T15:45:00Z">
              <w:r>
                <w:rPr>
                  <w:rFonts w:eastAsiaTheme="minorEastAsia" w:hint="eastAsia"/>
                  <w:bCs/>
                  <w:lang w:eastAsia="zh-CN"/>
                </w:rPr>
                <w:t>10</w:t>
              </w:r>
            </w:ins>
          </w:p>
        </w:tc>
        <w:tc>
          <w:tcPr>
            <w:tcW w:w="3402" w:type="dxa"/>
            <w:tcBorders>
              <w:bottom w:val="single" w:sz="4" w:space="0" w:color="auto"/>
            </w:tcBorders>
          </w:tcPr>
          <w:p w14:paraId="01476358" w14:textId="3C076A89" w:rsidR="00F70983" w:rsidRPr="003C219B" w:rsidRDefault="00F70983" w:rsidP="00D30FDF">
            <w:pPr>
              <w:pStyle w:val="TAC"/>
              <w:rPr>
                <w:ins w:id="318" w:author="CATT" w:date="2026-01-19T15:43:00Z"/>
                <w:bCs/>
              </w:rPr>
            </w:pPr>
            <w:ins w:id="319" w:author="CATT" w:date="2026-01-19T15:46:00Z">
              <w:r w:rsidRPr="00965735">
                <w:rPr>
                  <w:lang w:val="da-DK" w:eastAsia="zh-CN"/>
                </w:rPr>
                <w:t>EIS</w:t>
              </w:r>
              <w:r w:rsidRPr="00965735">
                <w:rPr>
                  <w:vertAlign w:val="subscript"/>
                  <w:lang w:val="da-DK" w:eastAsia="zh-CN"/>
                </w:rPr>
                <w:t>REFSENS_50M</w:t>
              </w:r>
              <w:r w:rsidRPr="00965735">
                <w:rPr>
                  <w:lang w:val="da-DK" w:eastAsia="zh-CN"/>
                </w:rPr>
                <w:t xml:space="preserve"> + </w:t>
              </w:r>
              <w:r w:rsidRPr="00965735">
                <w:rPr>
                  <w:noProof/>
                  <w:sz w:val="20"/>
                </w:rPr>
                <w:t>Δ</w:t>
              </w:r>
              <w:r w:rsidRPr="00965735">
                <w:rPr>
                  <w:noProof/>
                  <w:sz w:val="20"/>
                  <w:vertAlign w:val="subscript"/>
                  <w:lang w:val="da-DK"/>
                </w:rPr>
                <w:t>FR</w:t>
              </w:r>
              <w:r w:rsidRPr="00965735">
                <w:rPr>
                  <w:rFonts w:hint="eastAsia"/>
                  <w:noProof/>
                  <w:sz w:val="20"/>
                  <w:vertAlign w:val="subscript"/>
                  <w:lang w:val="da-DK" w:eastAsia="zh-CN"/>
                </w:rPr>
                <w:t>1</w:t>
              </w:r>
              <w:r w:rsidRPr="00965735">
                <w:rPr>
                  <w:noProof/>
                  <w:sz w:val="20"/>
                  <w:vertAlign w:val="subscript"/>
                  <w:lang w:val="da-DK"/>
                </w:rPr>
                <w:t>_REFSENS</w:t>
              </w:r>
              <w:r w:rsidRPr="00965735">
                <w:rPr>
                  <w:lang w:val="da-DK" w:eastAsia="zh-CN"/>
                </w:rPr>
                <w:t xml:space="preserve"> + </w:t>
              </w:r>
              <w:r w:rsidRPr="00965735">
                <w:rPr>
                  <w:rFonts w:hint="eastAsia"/>
                  <w:lang w:val="da-DK" w:eastAsia="zh-CN"/>
                </w:rPr>
                <w:t>8</w:t>
              </w:r>
              <w:r w:rsidRPr="00965735">
                <w:rPr>
                  <w:rFonts w:eastAsia="‚c‚e‚o“Á‘¾ƒSƒVƒbƒN‘Ì"/>
                  <w:lang w:val="da-DK"/>
                </w:rPr>
                <w:t> </w:t>
              </w:r>
              <w:r w:rsidRPr="00965735">
                <w:rPr>
                  <w:lang w:val="da-DK" w:eastAsia="zh-CN"/>
                </w:rPr>
                <w:t>dBm</w:t>
              </w:r>
              <w:r w:rsidRPr="00965735">
                <w:rPr>
                  <w:rFonts w:eastAsia="‚c‚e‚o“Á‘¾ƒSƒVƒbƒN‘Ì"/>
                </w:rPr>
                <w:t xml:space="preserve"> / 8.64 MHz</w:t>
              </w:r>
            </w:ins>
          </w:p>
        </w:tc>
      </w:tr>
      <w:tr w:rsidR="00525AC1" w:rsidRPr="00F13F41" w14:paraId="18E6A723" w14:textId="77777777" w:rsidTr="00D30FDF">
        <w:trPr>
          <w:cantSplit/>
          <w:jc w:val="center"/>
        </w:trPr>
        <w:tc>
          <w:tcPr>
            <w:tcW w:w="9305" w:type="dxa"/>
            <w:gridSpan w:val="4"/>
            <w:tcBorders>
              <w:top w:val="single" w:sz="4" w:space="0" w:color="auto"/>
            </w:tcBorders>
          </w:tcPr>
          <w:p w14:paraId="74779E5E" w14:textId="6B7AC752" w:rsidR="00525AC1" w:rsidRPr="00931575" w:rsidRDefault="00F6475F" w:rsidP="00D30FDF">
            <w:pPr>
              <w:pStyle w:val="TAN"/>
              <w:rPr>
                <w:lang w:eastAsia="zh-CN"/>
              </w:rPr>
            </w:pPr>
            <w:r w:rsidRPr="00931575">
              <w:rPr>
                <w:lang w:eastAsia="zh-CN"/>
              </w:rPr>
              <w:t>NOTE 1:</w:t>
            </w:r>
            <w:r w:rsidRPr="00931575">
              <w:tab/>
            </w:r>
            <w:r w:rsidRPr="00931575">
              <w:rPr>
                <w:lang w:eastAsia="zh-CN"/>
              </w:rPr>
              <w:t>Δ</w:t>
            </w:r>
            <w:r w:rsidRPr="00931575">
              <w:rPr>
                <w:vertAlign w:val="subscript"/>
                <w:lang w:eastAsia="zh-CN"/>
              </w:rPr>
              <w:t>OTAREFSENS</w:t>
            </w:r>
            <w:r w:rsidRPr="00931575">
              <w:rPr>
                <w:lang w:eastAsia="zh-CN"/>
              </w:rPr>
              <w:t xml:space="preserve"> as declared in D.</w:t>
            </w:r>
            <w:r>
              <w:rPr>
                <w:lang w:eastAsia="zh-CN"/>
              </w:rPr>
              <w:t>4</w:t>
            </w:r>
            <w:r w:rsidRPr="00931575">
              <w:rPr>
                <w:lang w:eastAsia="zh-CN"/>
              </w:rPr>
              <w:t>3 in table 4.6-1 and clause 7.1.</w:t>
            </w:r>
          </w:p>
          <w:p w14:paraId="77FBEF45" w14:textId="77777777" w:rsidR="00525AC1" w:rsidRDefault="00525AC1" w:rsidP="00D30FDF">
            <w:pPr>
              <w:pStyle w:val="TAN"/>
              <w:rPr>
                <w:ins w:id="320" w:author="CATT" w:date="2026-01-19T15:44:00Z"/>
                <w:rFonts w:eastAsiaTheme="minorEastAsia"/>
                <w:lang w:eastAsia="zh-CN"/>
              </w:rPr>
            </w:pPr>
            <w:r w:rsidRPr="00843683">
              <w:rPr>
                <w:lang w:eastAsia="zh-CN"/>
              </w:rPr>
              <w:t>NOTE </w:t>
            </w:r>
            <w:r>
              <w:rPr>
                <w:lang w:eastAsia="zh-CN"/>
              </w:rPr>
              <w:t>2</w:t>
            </w:r>
            <w:r w:rsidRPr="00843683">
              <w:rPr>
                <w:lang w:eastAsia="zh-CN"/>
              </w:rPr>
              <w:t>:</w:t>
            </w:r>
            <w:r w:rsidRPr="00843683">
              <w:tab/>
            </w:r>
            <w:r w:rsidRPr="00843683">
              <w:rPr>
                <w:lang w:eastAsia="zh-CN"/>
              </w:rPr>
              <w:t>The AWGN power level contains an AWGN offset of 15dB by default. If needed for test purposes, the AWGN level can be reduced from the default by any value in the range 0dB to 15dB. Changing the AWGN level does not impact the validity of the test, as it reduces the effective base band SNR level.</w:t>
            </w:r>
          </w:p>
          <w:p w14:paraId="171726FA" w14:textId="0F06E013" w:rsidR="00F70983" w:rsidRDefault="00F70983" w:rsidP="00F70983">
            <w:pPr>
              <w:pStyle w:val="TAN"/>
              <w:rPr>
                <w:ins w:id="321" w:author="CATT" w:date="2026-01-19T15:44:00Z"/>
                <w:lang w:eastAsia="zh-CN"/>
              </w:rPr>
            </w:pPr>
            <w:ins w:id="322" w:author="CATT" w:date="2026-01-19T15:44:00Z">
              <w:r w:rsidRPr="00843683">
                <w:rPr>
                  <w:lang w:eastAsia="zh-CN"/>
                </w:rPr>
                <w:t>NOTE</w:t>
              </w:r>
              <w:r>
                <w:rPr>
                  <w:lang w:eastAsia="zh-CN"/>
                </w:rPr>
                <w:t xml:space="preserve"> </w:t>
              </w:r>
              <w:r>
                <w:rPr>
                  <w:rFonts w:eastAsiaTheme="minorEastAsia" w:hint="eastAsia"/>
                  <w:lang w:eastAsia="zh-CN"/>
                </w:rPr>
                <w:t>3</w:t>
              </w:r>
              <w:r w:rsidRPr="00843683">
                <w:rPr>
                  <w:lang w:eastAsia="zh-CN"/>
                </w:rPr>
                <w:t>:</w:t>
              </w:r>
              <w:r w:rsidRPr="00843683">
                <w:tab/>
              </w:r>
              <w:r w:rsidRPr="00843683">
                <w:rPr>
                  <w:lang w:eastAsia="zh-CN"/>
                </w:rPr>
                <w:t>EIS</w:t>
              </w:r>
              <w:r w:rsidRPr="00843683">
                <w:rPr>
                  <w:vertAlign w:val="subscript"/>
                  <w:lang w:eastAsia="zh-CN"/>
                </w:rPr>
                <w:t>REFSENS_50M</w:t>
              </w:r>
              <w:r w:rsidRPr="00843683">
                <w:rPr>
                  <w:lang w:eastAsia="zh-CN"/>
                </w:rPr>
                <w:t xml:space="preserve"> as declared in D.</w:t>
              </w:r>
              <w:r>
                <w:rPr>
                  <w:lang w:eastAsia="zh-CN"/>
                </w:rPr>
                <w:t>53</w:t>
              </w:r>
              <w:r w:rsidRPr="00843683">
                <w:rPr>
                  <w:lang w:eastAsia="zh-CN"/>
                </w:rPr>
                <w:t xml:space="preserve"> in table 4.6-1.</w:t>
              </w:r>
            </w:ins>
          </w:p>
          <w:p w14:paraId="6E3EF080" w14:textId="4062DEFC" w:rsidR="00F70983" w:rsidRDefault="00F70983" w:rsidP="00F70983">
            <w:pPr>
              <w:pStyle w:val="TAN"/>
              <w:rPr>
                <w:ins w:id="323" w:author="CATT" w:date="2026-01-19T15:44:00Z"/>
                <w:lang w:eastAsia="zh-CN"/>
              </w:rPr>
            </w:pPr>
            <w:ins w:id="324" w:author="CATT" w:date="2026-01-19T15:44:00Z">
              <w:r>
                <w:rPr>
                  <w:rFonts w:eastAsia="等线" w:hint="eastAsia"/>
                  <w:lang w:eastAsia="zh-CN"/>
                </w:rPr>
                <w:t>N</w:t>
              </w:r>
              <w:r>
                <w:rPr>
                  <w:rFonts w:eastAsia="等线"/>
                  <w:lang w:eastAsia="zh-CN"/>
                </w:rPr>
                <w:t xml:space="preserve">OTE </w:t>
              </w:r>
              <w:r>
                <w:rPr>
                  <w:rFonts w:eastAsia="等线" w:hint="eastAsia"/>
                  <w:lang w:eastAsia="zh-CN"/>
                </w:rPr>
                <w:t>4</w:t>
              </w:r>
              <w:r>
                <w:rPr>
                  <w:rFonts w:eastAsia="等线"/>
                  <w:lang w:eastAsia="zh-CN"/>
                </w:rPr>
                <w:t>:</w:t>
              </w:r>
              <w:r w:rsidRPr="00843683">
                <w:tab/>
              </w:r>
              <w:r>
                <w:rPr>
                  <w:lang w:eastAsia="zh-CN"/>
                </w:rPr>
                <w:t>The AWGN power level contains an AWGN offset of 15dB by default. If needed for test purposes, the AWGN level can be reduced from the default by any value in the range 0dB to 15dB. Changing the AWGN level does not impact the validity of the test, as it reduces the effective base band SNR level.</w:t>
              </w:r>
            </w:ins>
          </w:p>
          <w:p w14:paraId="2C036281" w14:textId="2DFC9702" w:rsidR="00F70983" w:rsidRPr="00F70983" w:rsidRDefault="00F70983" w:rsidP="00F70983">
            <w:pPr>
              <w:pStyle w:val="TAN"/>
              <w:rPr>
                <w:rFonts w:eastAsiaTheme="minorEastAsia"/>
                <w:lang w:eastAsia="zh-CN"/>
              </w:rPr>
            </w:pPr>
            <w:ins w:id="325" w:author="CATT" w:date="2026-01-19T15:44:00Z">
              <w:r w:rsidRPr="00965735">
                <w:rPr>
                  <w:rFonts w:eastAsia="等线" w:hint="eastAsia"/>
                  <w:lang w:eastAsia="zh-CN"/>
                </w:rPr>
                <w:t xml:space="preserve">NOTE </w:t>
              </w:r>
              <w:r>
                <w:rPr>
                  <w:rFonts w:eastAsia="等线" w:hint="eastAsia"/>
                  <w:lang w:eastAsia="zh-CN"/>
                </w:rPr>
                <w:t>5</w:t>
              </w:r>
              <w:r w:rsidRPr="00965735">
                <w:rPr>
                  <w:rFonts w:eastAsia="等线" w:hint="eastAsia"/>
                  <w:lang w:eastAsia="zh-CN"/>
                </w:rPr>
                <w:t xml:space="preserve">:   </w:t>
              </w:r>
              <w:r w:rsidRPr="00965735">
                <w:rPr>
                  <w:lang w:eastAsia="zh-CN"/>
                </w:rPr>
                <w:t>Δ</w:t>
              </w:r>
              <w:r w:rsidRPr="00965735">
                <w:rPr>
                  <w:vertAlign w:val="subscript"/>
                  <w:lang w:eastAsia="zh-CN"/>
                </w:rPr>
                <w:t>FR</w:t>
              </w:r>
              <w:r w:rsidRPr="00965735">
                <w:rPr>
                  <w:rFonts w:hint="eastAsia"/>
                  <w:vertAlign w:val="subscript"/>
                  <w:lang w:eastAsia="zh-CN"/>
                </w:rPr>
                <w:t>1</w:t>
              </w:r>
              <w:r w:rsidRPr="00965735">
                <w:rPr>
                  <w:vertAlign w:val="subscript"/>
                  <w:lang w:eastAsia="zh-CN"/>
                </w:rPr>
                <w:t>_REFSENS</w:t>
              </w:r>
              <w:r w:rsidRPr="00965735">
                <w:rPr>
                  <w:lang w:eastAsia="zh-CN"/>
                </w:rPr>
                <w:t xml:space="preserve"> = -3 dB as described in clause 10.1, since the OTA REFSENS reference direction (as declared in D.</w:t>
              </w:r>
              <w:r w:rsidRPr="00965735">
                <w:rPr>
                  <w:rFonts w:hint="eastAsia"/>
                  <w:lang w:eastAsia="zh-CN"/>
                </w:rPr>
                <w:t>43</w:t>
              </w:r>
              <w:r w:rsidRPr="00965735">
                <w:rPr>
                  <w:lang w:eastAsia="zh-CN"/>
                </w:rPr>
                <w:t xml:space="preserve"> in table 4.6-1) is used for testing.</w:t>
              </w:r>
            </w:ins>
          </w:p>
        </w:tc>
      </w:tr>
    </w:tbl>
    <w:p w14:paraId="63A6AD00" w14:textId="77777777" w:rsidR="00525AC1" w:rsidRPr="00931575" w:rsidRDefault="00525AC1" w:rsidP="00525AC1">
      <w:pPr>
        <w:rPr>
          <w:lang w:eastAsia="zh-CN"/>
        </w:rPr>
      </w:pPr>
    </w:p>
    <w:p w14:paraId="0C47B730" w14:textId="77777777" w:rsidR="00525AC1" w:rsidRDefault="00525AC1" w:rsidP="00525AC1">
      <w:pPr>
        <w:pStyle w:val="B1"/>
        <w:rPr>
          <w:rFonts w:eastAsiaTheme="minorEastAsia"/>
          <w:lang w:eastAsia="zh-CN"/>
        </w:rPr>
      </w:pPr>
      <w:r w:rsidRPr="00931575">
        <w:rPr>
          <w:lang w:eastAsia="zh-CN"/>
        </w:rPr>
        <w:t>8</w:t>
      </w:r>
      <w:r w:rsidRPr="00931575">
        <w:t>)</w:t>
      </w:r>
      <w:r w:rsidRPr="00931575">
        <w:tab/>
        <w:t xml:space="preserve">For reference channels applicable to the </w:t>
      </w:r>
      <w:r>
        <w:t>SAN</w:t>
      </w:r>
      <w:r w:rsidRPr="00931575">
        <w:t>, measure the throughput.</w:t>
      </w:r>
    </w:p>
    <w:p w14:paraId="7FEB1295" w14:textId="77777777" w:rsidR="00407B44" w:rsidRPr="00CE4669" w:rsidRDefault="00407B44" w:rsidP="00407B44">
      <w:pPr>
        <w:pStyle w:val="CRSeparator"/>
      </w:pPr>
      <w:r w:rsidRPr="00CE4669">
        <w:t>==============Next change==============</w:t>
      </w:r>
    </w:p>
    <w:p w14:paraId="53036025" w14:textId="77777777" w:rsidR="0050079C" w:rsidRPr="00931575" w:rsidRDefault="0050079C" w:rsidP="0050079C">
      <w:pPr>
        <w:pStyle w:val="50"/>
      </w:pPr>
      <w:bookmarkStart w:id="326" w:name="_Toc21102970"/>
      <w:bookmarkStart w:id="327" w:name="_Toc29810819"/>
      <w:bookmarkStart w:id="328" w:name="_Toc36636179"/>
      <w:bookmarkStart w:id="329" w:name="_Toc37273125"/>
      <w:bookmarkStart w:id="330" w:name="_Toc45886213"/>
      <w:bookmarkStart w:id="331" w:name="_Toc53183292"/>
      <w:bookmarkStart w:id="332" w:name="_Toc58916001"/>
      <w:bookmarkStart w:id="333" w:name="_Toc58918182"/>
      <w:bookmarkStart w:id="334" w:name="_Toc66694052"/>
      <w:bookmarkStart w:id="335" w:name="_Toc74916037"/>
      <w:bookmarkStart w:id="336" w:name="_Toc76114662"/>
      <w:bookmarkStart w:id="337" w:name="_Toc76544548"/>
      <w:bookmarkStart w:id="338" w:name="_Toc82536670"/>
      <w:bookmarkStart w:id="339" w:name="_Toc89952963"/>
      <w:bookmarkStart w:id="340" w:name="_Toc98766779"/>
      <w:bookmarkStart w:id="341" w:name="_Toc99703142"/>
      <w:bookmarkStart w:id="342" w:name="_Toc106206932"/>
      <w:bookmarkStart w:id="343" w:name="_Toc120544981"/>
      <w:bookmarkStart w:id="344" w:name="_Toc120545336"/>
      <w:bookmarkStart w:id="345" w:name="_Toc120545952"/>
      <w:bookmarkStart w:id="346" w:name="_Toc120606856"/>
      <w:bookmarkStart w:id="347" w:name="_Toc120607210"/>
      <w:bookmarkStart w:id="348" w:name="_Toc120607567"/>
      <w:bookmarkStart w:id="349" w:name="_Toc120607930"/>
      <w:bookmarkStart w:id="350" w:name="_Toc120608295"/>
      <w:bookmarkStart w:id="351" w:name="_Toc120608675"/>
      <w:bookmarkStart w:id="352" w:name="_Toc120609055"/>
      <w:bookmarkStart w:id="353" w:name="_Toc120609446"/>
      <w:bookmarkStart w:id="354" w:name="_Toc120609837"/>
      <w:bookmarkStart w:id="355" w:name="_Toc120610238"/>
      <w:bookmarkStart w:id="356" w:name="_Toc120610991"/>
      <w:bookmarkStart w:id="357" w:name="_Toc120611400"/>
      <w:bookmarkStart w:id="358" w:name="_Toc120611818"/>
      <w:bookmarkStart w:id="359" w:name="_Toc120612238"/>
      <w:bookmarkStart w:id="360" w:name="_Toc120612665"/>
      <w:bookmarkStart w:id="361" w:name="_Toc120613094"/>
      <w:bookmarkStart w:id="362" w:name="_Toc120613524"/>
      <w:bookmarkStart w:id="363" w:name="_Toc120613954"/>
      <w:bookmarkStart w:id="364" w:name="_Toc120614397"/>
      <w:bookmarkStart w:id="365" w:name="_Toc120614856"/>
      <w:bookmarkStart w:id="366" w:name="_Toc120615331"/>
      <w:bookmarkStart w:id="367" w:name="_Toc120622539"/>
      <w:bookmarkStart w:id="368" w:name="_Toc120623045"/>
      <w:bookmarkStart w:id="369" w:name="_Toc120623683"/>
      <w:bookmarkStart w:id="370" w:name="_Toc120624220"/>
      <w:bookmarkStart w:id="371" w:name="_Toc120624757"/>
      <w:bookmarkStart w:id="372" w:name="_Toc120625294"/>
      <w:bookmarkStart w:id="373" w:name="_Toc120625831"/>
      <w:bookmarkStart w:id="374" w:name="_Toc120626378"/>
      <w:bookmarkStart w:id="375" w:name="_Toc120626934"/>
      <w:bookmarkStart w:id="376" w:name="_Toc120627499"/>
      <w:bookmarkStart w:id="377" w:name="_Toc120628075"/>
      <w:bookmarkStart w:id="378" w:name="_Toc120628660"/>
      <w:bookmarkStart w:id="379" w:name="_Toc120629248"/>
      <w:bookmarkStart w:id="380" w:name="_Toc120629868"/>
      <w:bookmarkStart w:id="381" w:name="_Toc120631369"/>
      <w:bookmarkStart w:id="382" w:name="_Toc120632020"/>
      <w:bookmarkStart w:id="383" w:name="_Toc120632670"/>
      <w:bookmarkStart w:id="384" w:name="_Toc120633320"/>
      <w:bookmarkStart w:id="385" w:name="_Toc120633970"/>
      <w:bookmarkStart w:id="386" w:name="_Toc120634621"/>
      <w:bookmarkStart w:id="387" w:name="_Toc120635272"/>
      <w:bookmarkStart w:id="388" w:name="_Toc121754396"/>
      <w:bookmarkStart w:id="389" w:name="_Toc121755066"/>
      <w:bookmarkStart w:id="390" w:name="_Toc129109015"/>
      <w:bookmarkStart w:id="391" w:name="_Toc129109680"/>
      <w:bookmarkStart w:id="392" w:name="_Toc129110368"/>
      <w:bookmarkStart w:id="393" w:name="_Toc130389488"/>
      <w:bookmarkStart w:id="394" w:name="_Toc130390561"/>
      <w:bookmarkStart w:id="395" w:name="_Toc130391249"/>
      <w:bookmarkStart w:id="396" w:name="_Toc131625013"/>
      <w:bookmarkStart w:id="397" w:name="_Toc137476446"/>
      <w:bookmarkStart w:id="398" w:name="_Toc138873101"/>
      <w:bookmarkStart w:id="399" w:name="_Toc138874687"/>
      <w:bookmarkStart w:id="400" w:name="_Toc145525286"/>
      <w:bookmarkStart w:id="401" w:name="_Toc153560411"/>
      <w:bookmarkStart w:id="402" w:name="_Toc161647711"/>
      <w:bookmarkStart w:id="403" w:name="_Toc169533327"/>
      <w:bookmarkStart w:id="404" w:name="_Toc171519930"/>
      <w:bookmarkStart w:id="405" w:name="_Toc176539667"/>
      <w:bookmarkStart w:id="406" w:name="_Toc192246979"/>
      <w:bookmarkStart w:id="407" w:name="_Toc210482770"/>
      <w:r>
        <w:lastRenderedPageBreak/>
        <w:t>11</w:t>
      </w:r>
      <w:r w:rsidRPr="00931575">
        <w:t>.3.1.4.2</w:t>
      </w:r>
      <w:r w:rsidRPr="00931575">
        <w:tab/>
        <w:t>Procedure</w:t>
      </w:r>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p>
    <w:p w14:paraId="438C43DB" w14:textId="77777777" w:rsidR="0050079C" w:rsidRPr="00931575" w:rsidRDefault="0050079C" w:rsidP="0050079C">
      <w:pPr>
        <w:pStyle w:val="B1"/>
        <w:rPr>
          <w:lang w:eastAsia="zh-CN"/>
        </w:rPr>
      </w:pPr>
      <w:r w:rsidRPr="00931575">
        <w:t>1)</w:t>
      </w:r>
      <w:r w:rsidRPr="00931575">
        <w:tab/>
        <w:t xml:space="preserve">Place the </w:t>
      </w:r>
      <w:r>
        <w:t xml:space="preserve">SAN </w:t>
      </w:r>
      <w:r w:rsidRPr="00931575">
        <w:t xml:space="preserve">with </w:t>
      </w:r>
      <w:r w:rsidRPr="00931575">
        <w:rPr>
          <w:rFonts w:hint="eastAsia"/>
          <w:lang w:eastAsia="zh-CN"/>
        </w:rPr>
        <w:t xml:space="preserve">its </w:t>
      </w:r>
      <w:r w:rsidRPr="00931575">
        <w:rPr>
          <w:lang w:eastAsia="zh-CN"/>
        </w:rPr>
        <w:t xml:space="preserve">manufacturer declared coordinate system reference point </w:t>
      </w:r>
      <w:r w:rsidRPr="00931575">
        <w:t xml:space="preserve">in the same place as </w:t>
      </w:r>
      <w:r w:rsidRPr="00931575">
        <w:rPr>
          <w:lang w:eastAsia="zh-CN"/>
        </w:rPr>
        <w:t>calibrated point in the test system</w:t>
      </w:r>
      <w:r w:rsidRPr="00931575">
        <w:rPr>
          <w:rFonts w:eastAsia="MS Mincho"/>
        </w:rPr>
        <w:t xml:space="preserve">, as shown in </w:t>
      </w:r>
      <w:r w:rsidRPr="00931575">
        <w:t xml:space="preserve">annex </w:t>
      </w:r>
      <w:r>
        <w:rPr>
          <w:lang w:eastAsia="zh-CN"/>
        </w:rPr>
        <w:t>D</w:t>
      </w:r>
      <w:r w:rsidRPr="00931575">
        <w:rPr>
          <w:rFonts w:eastAsia="MS Mincho"/>
        </w:rPr>
        <w:t>.</w:t>
      </w:r>
      <w:r>
        <w:rPr>
          <w:rFonts w:eastAsia="MS Mincho"/>
        </w:rPr>
        <w:t>7</w:t>
      </w:r>
      <w:r w:rsidRPr="00931575">
        <w:t>.</w:t>
      </w:r>
    </w:p>
    <w:p w14:paraId="77140F48" w14:textId="77777777" w:rsidR="0050079C" w:rsidRPr="00931575" w:rsidRDefault="0050079C" w:rsidP="0050079C">
      <w:pPr>
        <w:pStyle w:val="B1"/>
        <w:rPr>
          <w:lang w:eastAsia="zh-CN"/>
        </w:rPr>
      </w:pPr>
      <w:r w:rsidRPr="00931575">
        <w:t>2)</w:t>
      </w:r>
      <w:r w:rsidRPr="00931575">
        <w:tab/>
        <w:t>Align the</w:t>
      </w:r>
      <w:r w:rsidRPr="00931575">
        <w:rPr>
          <w:lang w:eastAsia="zh-CN"/>
        </w:rPr>
        <w:t xml:space="preserve"> manufacturer declared coordinate system orientation of the </w:t>
      </w:r>
      <w:r>
        <w:rPr>
          <w:lang w:eastAsia="zh-CN"/>
        </w:rPr>
        <w:t>SAN</w:t>
      </w:r>
      <w:r w:rsidRPr="00931575">
        <w:rPr>
          <w:lang w:eastAsia="zh-CN"/>
        </w:rPr>
        <w:t xml:space="preserve"> with the test system.</w:t>
      </w:r>
    </w:p>
    <w:p w14:paraId="579B3E7B" w14:textId="77777777" w:rsidR="0050079C" w:rsidRPr="00931575" w:rsidRDefault="0050079C" w:rsidP="0050079C">
      <w:pPr>
        <w:pStyle w:val="B1"/>
      </w:pPr>
      <w:r w:rsidRPr="00931575">
        <w:rPr>
          <w:rFonts w:eastAsia="MS Mincho"/>
        </w:rPr>
        <w:t>3</w:t>
      </w:r>
      <w:r w:rsidRPr="00931575">
        <w:t>)</w:t>
      </w:r>
      <w:r w:rsidRPr="00931575">
        <w:tab/>
      </w:r>
      <w:r w:rsidRPr="00931575">
        <w:rPr>
          <w:rFonts w:eastAsia="MS Mincho"/>
        </w:rPr>
        <w:t xml:space="preserve">Set </w:t>
      </w:r>
      <w:r w:rsidRPr="00931575">
        <w:rPr>
          <w:lang w:eastAsia="zh-CN"/>
        </w:rPr>
        <w:t xml:space="preserve">the </w:t>
      </w:r>
      <w:r>
        <w:rPr>
          <w:lang w:eastAsia="zh-CN"/>
        </w:rPr>
        <w:t>SAN</w:t>
      </w:r>
      <w:r w:rsidRPr="00931575">
        <w:rPr>
          <w:lang w:eastAsia="zh-CN"/>
        </w:rPr>
        <w:t xml:space="preserve"> in the declared direction to be tested.</w:t>
      </w:r>
    </w:p>
    <w:p w14:paraId="79B8E227" w14:textId="77777777" w:rsidR="0050079C" w:rsidRPr="00931575" w:rsidRDefault="0050079C" w:rsidP="0050079C">
      <w:pPr>
        <w:pStyle w:val="B1"/>
      </w:pPr>
      <w:r w:rsidRPr="00931575">
        <w:t>4)</w:t>
      </w:r>
      <w:r w:rsidRPr="00931575">
        <w:tab/>
        <w:t xml:space="preserve">Connect the </w:t>
      </w:r>
      <w:r>
        <w:t>SAN</w:t>
      </w:r>
      <w:r w:rsidRPr="00931575">
        <w:t xml:space="preserve"> tester generating the wanted signal, multipath fading simulators and AWGN generators to a test antenna via a combining network in OTA test setup, as shown in annex </w:t>
      </w:r>
      <w:r>
        <w:rPr>
          <w:lang w:eastAsia="zh-CN"/>
        </w:rPr>
        <w:t>D</w:t>
      </w:r>
      <w:r w:rsidRPr="00931575">
        <w:rPr>
          <w:rFonts w:eastAsia="MS Mincho"/>
        </w:rPr>
        <w:t>.</w:t>
      </w:r>
      <w:r>
        <w:rPr>
          <w:rFonts w:eastAsia="MS Mincho"/>
        </w:rPr>
        <w:t>7</w:t>
      </w:r>
      <w:r w:rsidRPr="00931575">
        <w:t>.</w:t>
      </w:r>
      <w:r w:rsidRPr="00931575">
        <w:rPr>
          <w:rFonts w:hint="eastAsia"/>
          <w:lang w:eastAsia="zh-CN"/>
        </w:rPr>
        <w:t xml:space="preserve"> Each</w:t>
      </w:r>
      <w:r w:rsidRPr="00931575">
        <w:rPr>
          <w:lang w:eastAsia="zh-CN"/>
        </w:rPr>
        <w:t xml:space="preserve"> of the demodulation branch signals should be transmitted on one polarization of the test antenna(s).</w:t>
      </w:r>
    </w:p>
    <w:p w14:paraId="44C8DA78" w14:textId="1D05F26E" w:rsidR="0050079C" w:rsidRPr="00931575" w:rsidRDefault="0050079C" w:rsidP="0050079C">
      <w:pPr>
        <w:pStyle w:val="B1"/>
        <w:rPr>
          <w:lang w:eastAsia="zh-CN"/>
        </w:rPr>
      </w:pPr>
      <w:r w:rsidRPr="00931575">
        <w:rPr>
          <w:rFonts w:hint="eastAsia"/>
          <w:lang w:eastAsia="zh-CN"/>
        </w:rPr>
        <w:t>5</w:t>
      </w:r>
      <w:r w:rsidRPr="00931575">
        <w:t>)</w:t>
      </w:r>
      <w:r w:rsidRPr="00931575">
        <w:tab/>
      </w:r>
      <w:r w:rsidRPr="00931575">
        <w:rPr>
          <w:lang w:eastAsia="zh-CN"/>
        </w:rPr>
        <w:t>The characteristics of the wanted signal shall be configured according to TS 38.</w:t>
      </w:r>
      <w:r w:rsidRPr="00E97A8B">
        <w:rPr>
          <w:lang w:eastAsia="zh-CN"/>
        </w:rPr>
        <w:t>211 [</w:t>
      </w:r>
      <w:r w:rsidR="005C5B80">
        <w:rPr>
          <w:rFonts w:hint="eastAsia"/>
          <w:lang w:eastAsia="zh-CN"/>
        </w:rPr>
        <w:t>8</w:t>
      </w:r>
      <w:r w:rsidRPr="00A84437">
        <w:rPr>
          <w:lang w:eastAsia="zh-CN"/>
        </w:rPr>
        <w:t>]</w:t>
      </w:r>
      <w:r w:rsidRPr="00931575">
        <w:rPr>
          <w:lang w:eastAsia="zh-CN"/>
        </w:rPr>
        <w:t xml:space="preserve"> and according to additional test parameters listed in </w:t>
      </w:r>
      <w:r w:rsidRPr="00931575">
        <w:rPr>
          <w:rFonts w:hint="eastAsia"/>
          <w:lang w:eastAsia="zh-CN"/>
        </w:rPr>
        <w:t xml:space="preserve">table </w:t>
      </w:r>
      <w:r>
        <w:t>11</w:t>
      </w:r>
      <w:r w:rsidRPr="00931575">
        <w:t>.3.1.4.2-1</w:t>
      </w:r>
      <w:r w:rsidRPr="00931575">
        <w:rPr>
          <w:lang w:eastAsia="zh-CN"/>
        </w:rPr>
        <w:t>.</w:t>
      </w:r>
    </w:p>
    <w:p w14:paraId="7F78ACBD" w14:textId="77777777" w:rsidR="001D7282" w:rsidRPr="001D60B5" w:rsidRDefault="001D7282" w:rsidP="001D7282">
      <w:pPr>
        <w:keepNext/>
        <w:keepLines/>
        <w:spacing w:before="60"/>
        <w:jc w:val="center"/>
        <w:rPr>
          <w:rFonts w:ascii="Arial" w:hAnsi="Arial"/>
          <w:b/>
        </w:rPr>
      </w:pPr>
      <w:r w:rsidRPr="001D60B5">
        <w:rPr>
          <w:rFonts w:ascii="Arial" w:hAnsi="Arial"/>
          <w:b/>
        </w:rPr>
        <w:t>Table 11.3.1.4.2-1: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28"/>
        <w:gridCol w:w="1367"/>
        <w:gridCol w:w="1367"/>
      </w:tblGrid>
      <w:tr w:rsidR="001D7282" w:rsidRPr="001D60B5" w14:paraId="42EBE962" w14:textId="77777777" w:rsidTr="00D30FDF">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387CBCA" w14:textId="77777777" w:rsidR="001D7282" w:rsidRPr="001D60B5" w:rsidRDefault="001D7282" w:rsidP="00D30FDF">
            <w:pPr>
              <w:keepNext/>
              <w:keepLines/>
              <w:spacing w:after="0"/>
              <w:jc w:val="center"/>
              <w:rPr>
                <w:rFonts w:ascii="Arial" w:eastAsia="?? ??" w:hAnsi="Arial"/>
                <w:b/>
                <w:sz w:val="18"/>
              </w:rPr>
            </w:pPr>
            <w:r w:rsidRPr="001D60B5">
              <w:rPr>
                <w:rFonts w:ascii="Arial" w:eastAsia="?? ??" w:hAnsi="Arial"/>
                <w:b/>
                <w:sz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1BA1EB69" w14:textId="77777777" w:rsidR="001D7282" w:rsidRPr="001D60B5" w:rsidRDefault="001D7282" w:rsidP="00D30FDF">
            <w:pPr>
              <w:keepNext/>
              <w:keepLines/>
              <w:spacing w:after="0"/>
              <w:jc w:val="center"/>
              <w:rPr>
                <w:rFonts w:ascii="Arial" w:eastAsia="?? ??" w:hAnsi="Arial"/>
                <w:b/>
                <w:sz w:val="18"/>
              </w:rPr>
            </w:pPr>
            <w:r w:rsidRPr="001D60B5">
              <w:rPr>
                <w:rFonts w:ascii="Arial" w:eastAsia="?? ??" w:hAnsi="Arial"/>
                <w:b/>
                <w:sz w:val="18"/>
              </w:rPr>
              <w:t>SAN type 1-O</w:t>
            </w:r>
          </w:p>
        </w:tc>
        <w:tc>
          <w:tcPr>
            <w:tcW w:w="0" w:type="auto"/>
            <w:tcBorders>
              <w:top w:val="single" w:sz="4" w:space="0" w:color="auto"/>
              <w:left w:val="single" w:sz="4" w:space="0" w:color="auto"/>
              <w:bottom w:val="single" w:sz="4" w:space="0" w:color="auto"/>
              <w:right w:val="single" w:sz="4" w:space="0" w:color="auto"/>
            </w:tcBorders>
            <w:vAlign w:val="center"/>
          </w:tcPr>
          <w:p w14:paraId="2DD0EB9E" w14:textId="77777777" w:rsidR="001D7282" w:rsidRPr="001D60B5" w:rsidRDefault="001D7282" w:rsidP="00D30FDF">
            <w:pPr>
              <w:keepNext/>
              <w:keepLines/>
              <w:spacing w:after="0"/>
              <w:jc w:val="center"/>
              <w:rPr>
                <w:rFonts w:ascii="Arial" w:eastAsia="?? ??" w:hAnsi="Arial"/>
                <w:b/>
                <w:sz w:val="18"/>
              </w:rPr>
            </w:pPr>
            <w:r w:rsidRPr="001D60B5">
              <w:rPr>
                <w:rFonts w:ascii="Arial" w:eastAsia="?? ??" w:hAnsi="Arial"/>
                <w:b/>
                <w:sz w:val="18"/>
              </w:rPr>
              <w:t xml:space="preserve">SAN type </w:t>
            </w:r>
            <w:r>
              <w:rPr>
                <w:rFonts w:ascii="Arial" w:eastAsia="?? ??" w:hAnsi="Arial"/>
                <w:b/>
                <w:sz w:val="18"/>
              </w:rPr>
              <w:t>2</w:t>
            </w:r>
            <w:r w:rsidRPr="001D60B5">
              <w:rPr>
                <w:rFonts w:ascii="Arial" w:eastAsia="?? ??" w:hAnsi="Arial"/>
                <w:b/>
                <w:sz w:val="18"/>
              </w:rPr>
              <w:t>-O</w:t>
            </w:r>
          </w:p>
        </w:tc>
      </w:tr>
      <w:tr w:rsidR="001D7282" w:rsidRPr="001D60B5" w14:paraId="1B748B63" w14:textId="77777777" w:rsidTr="00D30FDF">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F653E66" w14:textId="77777777" w:rsidR="001D7282" w:rsidRPr="001D60B5" w:rsidRDefault="001D7282" w:rsidP="00D30FDF">
            <w:pPr>
              <w:keepNext/>
              <w:keepLines/>
              <w:spacing w:after="0"/>
              <w:rPr>
                <w:rFonts w:ascii="Arial" w:hAnsi="Arial"/>
                <w:sz w:val="18"/>
                <w:lang w:eastAsia="zh-CN"/>
              </w:rPr>
            </w:pPr>
            <w:r w:rsidRPr="001D60B5">
              <w:rPr>
                <w:rFonts w:ascii="Arial" w:hAnsi="Arial"/>
                <w:sz w:val="18"/>
                <w:lang w:eastAsia="zh-CN"/>
              </w:rPr>
              <w:t xml:space="preserve">number </w:t>
            </w:r>
            <w:r w:rsidRPr="001D60B5">
              <w:rPr>
                <w:rFonts w:ascii="Arial" w:hAnsi="Arial"/>
                <w:sz w:val="18"/>
                <w:lang w:val="en-US" w:eastAsia="zh-CN"/>
              </w:rPr>
              <w:t>of UCI information bits</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A17BB2E" w14:textId="77777777" w:rsidR="001D7282" w:rsidRPr="001D60B5" w:rsidRDefault="001D7282" w:rsidP="00D30FDF">
            <w:pPr>
              <w:keepNext/>
              <w:keepLines/>
              <w:spacing w:after="0"/>
              <w:jc w:val="center"/>
              <w:rPr>
                <w:rFonts w:ascii="Arial" w:eastAsia="?? ??" w:hAnsi="Arial"/>
                <w:sz w:val="18"/>
              </w:rPr>
            </w:pPr>
            <w:r w:rsidRPr="001D60B5">
              <w:rPr>
                <w:rFonts w:ascii="Arial" w:eastAsia="?? ??" w:hAnsi="Arial"/>
                <w:sz w:val="18"/>
              </w:rPr>
              <w:t>1</w:t>
            </w:r>
          </w:p>
        </w:tc>
      </w:tr>
      <w:tr w:rsidR="001D7282" w:rsidRPr="001D60B5" w14:paraId="4E52EAE4" w14:textId="77777777" w:rsidTr="00D30FDF">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11406DE" w14:textId="77777777" w:rsidR="001D7282" w:rsidRPr="001D60B5" w:rsidRDefault="001D7282" w:rsidP="00D30FDF">
            <w:pPr>
              <w:keepNext/>
              <w:keepLines/>
              <w:spacing w:after="0"/>
              <w:rPr>
                <w:rFonts w:ascii="Arial" w:eastAsia="?? ??" w:hAnsi="Arial" w:cs="Arial"/>
                <w:sz w:val="18"/>
              </w:rPr>
            </w:pPr>
            <w:r w:rsidRPr="001D60B5">
              <w:rPr>
                <w:rFonts w:ascii="Arial" w:hAnsi="Arial"/>
                <w:sz w:val="18"/>
              </w:rPr>
              <w:t>Number of PRBS</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8584B70" w14:textId="77777777" w:rsidR="001D7282" w:rsidRPr="001D60B5" w:rsidRDefault="001D7282" w:rsidP="00D30FDF">
            <w:pPr>
              <w:keepNext/>
              <w:keepLines/>
              <w:spacing w:after="0"/>
              <w:jc w:val="center"/>
              <w:rPr>
                <w:rFonts w:ascii="Arial" w:eastAsia="?? ??" w:hAnsi="Arial"/>
                <w:sz w:val="18"/>
              </w:rPr>
            </w:pPr>
            <w:r w:rsidRPr="001D60B5">
              <w:rPr>
                <w:rFonts w:ascii="Arial" w:eastAsia="?? ??" w:hAnsi="Arial"/>
                <w:sz w:val="18"/>
              </w:rPr>
              <w:t>1</w:t>
            </w:r>
          </w:p>
        </w:tc>
      </w:tr>
      <w:tr w:rsidR="001D7282" w:rsidRPr="001D60B5" w14:paraId="70854494" w14:textId="77777777" w:rsidTr="00D30FDF">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E0A198C" w14:textId="77777777" w:rsidR="001D7282" w:rsidRPr="001D60B5" w:rsidRDefault="001D7282" w:rsidP="00D30FDF">
            <w:pPr>
              <w:keepNext/>
              <w:keepLines/>
              <w:spacing w:after="0"/>
              <w:rPr>
                <w:rFonts w:ascii="Arial" w:hAnsi="Arial"/>
                <w:sz w:val="18"/>
              </w:rPr>
            </w:pPr>
            <w:r w:rsidRPr="001D60B5">
              <w:rPr>
                <w:rFonts w:ascii="Arial" w:hAnsi="Arial"/>
                <w:sz w:val="18"/>
              </w:rPr>
              <w:t>First PRB prior to frequency hopping</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482FF34" w14:textId="77777777" w:rsidR="001D7282" w:rsidRPr="001D60B5" w:rsidRDefault="001D7282" w:rsidP="00D30FDF">
            <w:pPr>
              <w:keepNext/>
              <w:keepLines/>
              <w:spacing w:after="0"/>
              <w:jc w:val="center"/>
              <w:rPr>
                <w:rFonts w:ascii="Arial" w:eastAsia="?? ??" w:hAnsi="Arial"/>
                <w:sz w:val="18"/>
              </w:rPr>
            </w:pPr>
            <w:r w:rsidRPr="001D60B5">
              <w:rPr>
                <w:rFonts w:ascii="Arial" w:eastAsia="?? ??" w:hAnsi="Arial"/>
                <w:sz w:val="18"/>
              </w:rPr>
              <w:t>0</w:t>
            </w:r>
          </w:p>
        </w:tc>
      </w:tr>
      <w:tr w:rsidR="001D7282" w:rsidRPr="001D60B5" w14:paraId="016D91BE" w14:textId="77777777" w:rsidTr="00D30FDF">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3A4E80A" w14:textId="77777777" w:rsidR="001D7282" w:rsidRPr="001D60B5" w:rsidRDefault="001D7282" w:rsidP="00D30FDF">
            <w:pPr>
              <w:keepNext/>
              <w:keepLines/>
              <w:spacing w:after="0"/>
              <w:rPr>
                <w:rFonts w:ascii="Arial" w:hAnsi="Arial"/>
                <w:sz w:val="18"/>
              </w:rPr>
            </w:pPr>
            <w:r w:rsidRPr="001D60B5">
              <w:rPr>
                <w:rFonts w:ascii="Arial" w:hAnsi="Arial"/>
                <w:sz w:val="18"/>
              </w:rPr>
              <w:t>Intra-slot frequency hopping</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8668E4B" w14:textId="77777777" w:rsidR="001D7282" w:rsidRPr="001D60B5" w:rsidRDefault="001D7282" w:rsidP="00D30FDF">
            <w:pPr>
              <w:keepNext/>
              <w:keepLines/>
              <w:spacing w:after="0"/>
              <w:jc w:val="center"/>
              <w:rPr>
                <w:rFonts w:ascii="Arial" w:eastAsia="?? ??" w:hAnsi="Arial" w:cs="Arial"/>
              </w:rPr>
            </w:pPr>
            <w:r w:rsidRPr="001D60B5">
              <w:rPr>
                <w:rFonts w:ascii="Arial" w:eastAsia="?? ??" w:hAnsi="Arial" w:cs="Arial"/>
              </w:rPr>
              <w:t xml:space="preserve">Enabled </w:t>
            </w:r>
          </w:p>
        </w:tc>
      </w:tr>
      <w:tr w:rsidR="001D7282" w:rsidRPr="001D60B5" w14:paraId="09DE7E7D" w14:textId="77777777" w:rsidTr="00D30FDF">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37CC5DE" w14:textId="77777777" w:rsidR="001D7282" w:rsidRPr="00C36453" w:rsidRDefault="001D7282" w:rsidP="00D30FDF">
            <w:pPr>
              <w:keepNext/>
              <w:keepLines/>
              <w:spacing w:after="0"/>
              <w:rPr>
                <w:rFonts w:ascii="Arial" w:hAnsi="Arial"/>
                <w:sz w:val="18"/>
              </w:rPr>
            </w:pPr>
            <w:r w:rsidRPr="00C36453">
              <w:rPr>
                <w:rFonts w:ascii="Arial" w:hAnsi="Arial"/>
                <w:sz w:val="18"/>
              </w:rPr>
              <w:t>First PRB after frequency hopping</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4BFB70E" w14:textId="77777777" w:rsidR="001D7282" w:rsidRPr="00C36453" w:rsidRDefault="001D7282" w:rsidP="00D30FDF">
            <w:pPr>
              <w:keepNext/>
              <w:keepLines/>
              <w:spacing w:after="0"/>
              <w:jc w:val="center"/>
              <w:rPr>
                <w:rFonts w:ascii="Arial" w:eastAsia="?? ??" w:hAnsi="Arial"/>
                <w:sz w:val="18"/>
              </w:rPr>
            </w:pPr>
            <w:r w:rsidRPr="00C36453">
              <w:rPr>
                <w:rFonts w:ascii="Arial" w:eastAsia="?? ??" w:hAnsi="Arial"/>
                <w:sz w:val="18"/>
              </w:rPr>
              <w:t>N/A</w:t>
            </w:r>
          </w:p>
        </w:tc>
      </w:tr>
      <w:tr w:rsidR="001D7282" w:rsidRPr="001D60B5" w14:paraId="5C9EC60A" w14:textId="77777777" w:rsidTr="00D30FDF">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37A73230" w14:textId="77777777" w:rsidR="001D7282" w:rsidRPr="001D60B5" w:rsidRDefault="001D7282" w:rsidP="00D30FDF">
            <w:pPr>
              <w:keepNext/>
              <w:keepLines/>
              <w:spacing w:after="0"/>
              <w:rPr>
                <w:rFonts w:ascii="Arial" w:hAnsi="Arial"/>
                <w:sz w:val="18"/>
              </w:rPr>
            </w:pPr>
            <w:r w:rsidRPr="001D60B5">
              <w:rPr>
                <w:rFonts w:ascii="Arial" w:hAnsi="Arial"/>
                <w:sz w:val="18"/>
              </w:rPr>
              <w:t>Group and sequence hopping</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243D3ECB" w14:textId="77777777" w:rsidR="001D7282" w:rsidRPr="001D60B5" w:rsidRDefault="001D7282" w:rsidP="00D30FDF">
            <w:pPr>
              <w:keepNext/>
              <w:keepLines/>
              <w:spacing w:after="0"/>
              <w:jc w:val="center"/>
              <w:rPr>
                <w:rFonts w:ascii="Arial" w:eastAsia="?? ??" w:hAnsi="Arial"/>
                <w:sz w:val="18"/>
              </w:rPr>
            </w:pPr>
            <w:r w:rsidRPr="001D60B5">
              <w:rPr>
                <w:rFonts w:ascii="Arial" w:eastAsia="?? ??" w:hAnsi="Arial"/>
                <w:sz w:val="18"/>
              </w:rPr>
              <w:t>neither</w:t>
            </w:r>
          </w:p>
        </w:tc>
      </w:tr>
      <w:tr w:rsidR="001D7282" w:rsidRPr="001D60B5" w14:paraId="14E73687" w14:textId="77777777" w:rsidTr="00D30FDF">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522054BC" w14:textId="77777777" w:rsidR="001D7282" w:rsidRPr="001D60B5" w:rsidRDefault="001D7282" w:rsidP="00D30FDF">
            <w:pPr>
              <w:keepNext/>
              <w:keepLines/>
              <w:spacing w:after="0"/>
              <w:rPr>
                <w:rFonts w:ascii="Arial" w:hAnsi="Arial"/>
                <w:sz w:val="18"/>
              </w:rPr>
            </w:pPr>
            <w:r w:rsidRPr="001D60B5">
              <w:rPr>
                <w:rFonts w:ascii="Arial" w:hAnsi="Arial"/>
                <w:sz w:val="18"/>
              </w:rPr>
              <w:t>Hopping ID</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3D5F87BD" w14:textId="77777777" w:rsidR="001D7282" w:rsidRPr="001D60B5" w:rsidRDefault="001D7282" w:rsidP="00D30FDF">
            <w:pPr>
              <w:keepNext/>
              <w:keepLines/>
              <w:spacing w:after="0"/>
              <w:jc w:val="center"/>
              <w:rPr>
                <w:rFonts w:ascii="Arial" w:eastAsia="?? ??" w:hAnsi="Arial"/>
                <w:sz w:val="18"/>
              </w:rPr>
            </w:pPr>
            <w:r w:rsidRPr="001D60B5">
              <w:rPr>
                <w:rFonts w:ascii="Arial" w:eastAsia="?? ??" w:hAnsi="Arial"/>
                <w:sz w:val="18"/>
              </w:rPr>
              <w:t>0</w:t>
            </w:r>
          </w:p>
        </w:tc>
      </w:tr>
      <w:tr w:rsidR="001D7282" w:rsidRPr="001D60B5" w14:paraId="75AD3E76" w14:textId="77777777" w:rsidTr="00D30FDF">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5239CDB" w14:textId="77777777" w:rsidR="001D7282" w:rsidRPr="001D60B5" w:rsidRDefault="001D7282" w:rsidP="00D30FDF">
            <w:pPr>
              <w:keepNext/>
              <w:keepLines/>
              <w:spacing w:after="0"/>
              <w:rPr>
                <w:rFonts w:ascii="Arial" w:hAnsi="Arial"/>
                <w:sz w:val="18"/>
              </w:rPr>
            </w:pPr>
            <w:r w:rsidRPr="001D60B5">
              <w:rPr>
                <w:rFonts w:ascii="Arial" w:hAnsi="Arial"/>
                <w:sz w:val="18"/>
              </w:rPr>
              <w:t>Initial cyclic shift</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2453FCC" w14:textId="77777777" w:rsidR="001D7282" w:rsidRPr="001D60B5" w:rsidRDefault="001D7282" w:rsidP="00D30FDF">
            <w:pPr>
              <w:keepNext/>
              <w:keepLines/>
              <w:spacing w:after="0"/>
              <w:jc w:val="center"/>
              <w:rPr>
                <w:rFonts w:ascii="Arial" w:eastAsia="?? ??" w:hAnsi="Arial"/>
                <w:sz w:val="18"/>
              </w:rPr>
            </w:pPr>
            <w:r w:rsidRPr="001D60B5">
              <w:rPr>
                <w:rFonts w:ascii="Arial" w:eastAsia="?? ??" w:hAnsi="Arial"/>
                <w:sz w:val="18"/>
              </w:rPr>
              <w:t>0</w:t>
            </w:r>
          </w:p>
        </w:tc>
      </w:tr>
      <w:tr w:rsidR="001D7282" w:rsidRPr="001D60B5" w14:paraId="28F7717B" w14:textId="77777777" w:rsidTr="00D30FDF">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2422E67" w14:textId="77777777" w:rsidR="001D7282" w:rsidRPr="001D60B5" w:rsidRDefault="001D7282" w:rsidP="00D30FDF">
            <w:pPr>
              <w:keepNext/>
              <w:keepLines/>
              <w:spacing w:after="0"/>
              <w:rPr>
                <w:rFonts w:ascii="Arial" w:hAnsi="Arial"/>
                <w:sz w:val="18"/>
              </w:rPr>
            </w:pPr>
            <w:r w:rsidRPr="001D60B5">
              <w:rPr>
                <w:rFonts w:ascii="Arial" w:hAnsi="Arial"/>
                <w:sz w:val="18"/>
              </w:rPr>
              <w:t>First symbol</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FFAF0E0" w14:textId="77777777" w:rsidR="001D7282" w:rsidRPr="001D60B5" w:rsidRDefault="001D7282" w:rsidP="00D30FDF">
            <w:pPr>
              <w:keepNext/>
              <w:keepLines/>
              <w:spacing w:after="0"/>
              <w:jc w:val="center"/>
              <w:rPr>
                <w:rFonts w:ascii="Arial" w:eastAsia="?? ??" w:hAnsi="Arial"/>
                <w:sz w:val="18"/>
              </w:rPr>
            </w:pPr>
            <w:r w:rsidRPr="001D60B5">
              <w:rPr>
                <w:rFonts w:ascii="Arial" w:eastAsia="?? ??" w:hAnsi="Arial"/>
                <w:sz w:val="18"/>
              </w:rPr>
              <w:t>12</w:t>
            </w:r>
            <w:r>
              <w:rPr>
                <w:rFonts w:ascii="Arial" w:eastAsia="?? ??" w:hAnsi="Arial"/>
                <w:sz w:val="18"/>
              </w:rPr>
              <w:t xml:space="preserve"> for 2 symbols</w:t>
            </w:r>
          </w:p>
        </w:tc>
      </w:tr>
    </w:tbl>
    <w:p w14:paraId="37C946B0" w14:textId="77777777" w:rsidR="001D7282" w:rsidRPr="001D60B5" w:rsidRDefault="001D7282" w:rsidP="001D7282"/>
    <w:p w14:paraId="34351B19" w14:textId="2EE0ECBA" w:rsidR="0050079C" w:rsidRPr="00931575" w:rsidRDefault="0050079C" w:rsidP="0050079C">
      <w:pPr>
        <w:pStyle w:val="B1"/>
      </w:pPr>
      <w:r w:rsidRPr="00931575">
        <w:rPr>
          <w:rFonts w:hint="eastAsia"/>
          <w:lang w:eastAsia="zh-CN"/>
        </w:rPr>
        <w:t>6</w:t>
      </w:r>
      <w:r w:rsidRPr="00931575">
        <w:t>)</w:t>
      </w:r>
      <w:r w:rsidRPr="00931575">
        <w:tab/>
        <w:t xml:space="preserve">The multipath fading emulators shall be configured according to the corresponding channel model defined in </w:t>
      </w:r>
      <w:r w:rsidRPr="0091496A">
        <w:t xml:space="preserve">annex </w:t>
      </w:r>
      <w:r w:rsidR="00866F16">
        <w:rPr>
          <w:rFonts w:eastAsiaTheme="minorEastAsia" w:hint="eastAsia"/>
          <w:lang w:eastAsia="zh-CN"/>
        </w:rPr>
        <w:t>G</w:t>
      </w:r>
      <w:r w:rsidRPr="0091496A">
        <w:rPr>
          <w:lang w:eastAsia="zh-CN"/>
        </w:rPr>
        <w:t>.2</w:t>
      </w:r>
      <w:r w:rsidRPr="0091496A">
        <w:t>.</w:t>
      </w:r>
    </w:p>
    <w:p w14:paraId="745D4F7E" w14:textId="424723C3" w:rsidR="0050079C" w:rsidRPr="00931575" w:rsidRDefault="00035F72" w:rsidP="0050079C">
      <w:pPr>
        <w:pStyle w:val="B1"/>
      </w:pPr>
      <w:r w:rsidRPr="001D60B5">
        <w:rPr>
          <w:rFonts w:hint="eastAsia"/>
          <w:lang w:eastAsia="zh-CN"/>
        </w:rPr>
        <w:t>7</w:t>
      </w:r>
      <w:r w:rsidRPr="001D60B5">
        <w:t>)</w:t>
      </w:r>
      <w:r w:rsidRPr="001D60B5">
        <w:tab/>
        <w:t>Adjust the test signal mean power so the calibrated radiated SNR value at the SAN receiver is as specified in clause 11.3.1.5.1</w:t>
      </w:r>
      <w:r w:rsidRPr="00430BE1">
        <w:t xml:space="preserve"> </w:t>
      </w:r>
      <w:r>
        <w:t xml:space="preserve">and </w:t>
      </w:r>
      <w:r>
        <w:rPr>
          <w:rFonts w:eastAsia="等线"/>
        </w:rPr>
        <w:t>11</w:t>
      </w:r>
      <w:r w:rsidRPr="001D60B5">
        <w:rPr>
          <w:rFonts w:eastAsia="等线"/>
        </w:rPr>
        <w:t>.3.1.5.2</w:t>
      </w:r>
      <w:r w:rsidRPr="001D60B5">
        <w:rPr>
          <w:rFonts w:eastAsia="等线"/>
          <w:lang w:eastAsia="zh-CN"/>
        </w:rPr>
        <w:t xml:space="preserve"> for </w:t>
      </w:r>
      <w:r>
        <w:rPr>
          <w:rFonts w:eastAsia="等线"/>
          <w:i/>
          <w:lang w:eastAsia="zh-CN"/>
        </w:rPr>
        <w:t>SAN</w:t>
      </w:r>
      <w:r w:rsidRPr="001D60B5">
        <w:rPr>
          <w:rFonts w:eastAsia="等线"/>
          <w:i/>
          <w:lang w:eastAsia="zh-CN"/>
        </w:rPr>
        <w:t xml:space="preserve"> type </w:t>
      </w:r>
      <w:r w:rsidRPr="001D60B5">
        <w:rPr>
          <w:rFonts w:eastAsia="等线" w:hint="eastAsia"/>
          <w:i/>
          <w:lang w:eastAsia="zh-CN"/>
        </w:rPr>
        <w:t>1</w:t>
      </w:r>
      <w:r w:rsidRPr="001D60B5">
        <w:rPr>
          <w:rFonts w:eastAsia="等线"/>
          <w:i/>
          <w:lang w:eastAsia="zh-CN"/>
        </w:rPr>
        <w:t>-O</w:t>
      </w:r>
      <w:r w:rsidRPr="001D60B5">
        <w:rPr>
          <w:rFonts w:eastAsia="等线" w:hint="eastAsia"/>
          <w:i/>
          <w:lang w:eastAsia="zh-CN"/>
        </w:rPr>
        <w:t xml:space="preserve"> </w:t>
      </w:r>
      <w:r w:rsidRPr="001D60B5">
        <w:rPr>
          <w:rFonts w:eastAsia="等线" w:hint="eastAsia"/>
          <w:lang w:eastAsia="zh-CN"/>
        </w:rPr>
        <w:t xml:space="preserve">and </w:t>
      </w:r>
      <w:r>
        <w:rPr>
          <w:rFonts w:eastAsia="等线"/>
          <w:i/>
          <w:lang w:eastAsia="zh-CN"/>
        </w:rPr>
        <w:t>SAN</w:t>
      </w:r>
      <w:r w:rsidRPr="001D60B5">
        <w:rPr>
          <w:rFonts w:eastAsia="等线"/>
          <w:i/>
          <w:lang w:eastAsia="zh-CN"/>
        </w:rPr>
        <w:t xml:space="preserve"> type 2-O</w:t>
      </w:r>
      <w:r w:rsidRPr="001D60B5">
        <w:rPr>
          <w:rFonts w:eastAsia="等线" w:hint="eastAsia"/>
          <w:lang w:eastAsia="zh-CN"/>
        </w:rPr>
        <w:t xml:space="preserve"> respectively</w:t>
      </w:r>
      <w:r w:rsidRPr="001D60B5">
        <w:rPr>
          <w:lang w:eastAsia="zh-CN"/>
        </w:rPr>
        <w:t>, and that the SNR</w:t>
      </w:r>
      <w:r w:rsidRPr="001D60B5">
        <w:t xml:space="preserve"> at the SAN receiver is not impacted by the noise floor</w:t>
      </w:r>
      <w:r w:rsidRPr="001D60B5">
        <w:rPr>
          <w:lang w:eastAsia="zh-CN"/>
        </w:rPr>
        <w:t>.</w:t>
      </w:r>
    </w:p>
    <w:p w14:paraId="3ABF8491" w14:textId="77777777" w:rsidR="0050079C" w:rsidRPr="00931575" w:rsidRDefault="0050079C" w:rsidP="0050079C">
      <w:pPr>
        <w:pStyle w:val="B1"/>
        <w:rPr>
          <w:lang w:eastAsia="zh-CN"/>
        </w:rPr>
      </w:pPr>
      <w:r w:rsidRPr="00931575">
        <w:rPr>
          <w:lang w:eastAsia="zh-CN"/>
        </w:rPr>
        <w:tab/>
        <w:t xml:space="preserve">The power level for the transmission may be set such that the AWGN level at the RIB is equal to the AWGN level quoted in </w:t>
      </w:r>
      <w:r w:rsidRPr="00931575">
        <w:rPr>
          <w:rFonts w:hint="eastAsia"/>
          <w:lang w:eastAsia="zh-CN"/>
        </w:rPr>
        <w:t xml:space="preserve">table </w:t>
      </w:r>
      <w:r>
        <w:rPr>
          <w:rFonts w:eastAsia="‚c‚e‚o“Á‘¾ƒSƒVƒbƒN‘Ì"/>
        </w:rPr>
        <w:t>11</w:t>
      </w:r>
      <w:r w:rsidRPr="00931575">
        <w:rPr>
          <w:rFonts w:eastAsia="‚c‚e‚o“Á‘¾ƒSƒVƒbƒN‘Ì"/>
        </w:rPr>
        <w:t>.3.1.4.2-2</w:t>
      </w:r>
      <w:r w:rsidRPr="00931575">
        <w:rPr>
          <w:rFonts w:hint="eastAsia"/>
          <w:lang w:eastAsia="zh-CN"/>
        </w:rPr>
        <w:t>.</w:t>
      </w:r>
    </w:p>
    <w:p w14:paraId="016C5AED" w14:textId="77777777" w:rsidR="000C60EB" w:rsidRPr="001D60B5" w:rsidRDefault="000C60EB" w:rsidP="000C60EB">
      <w:pPr>
        <w:pStyle w:val="TH"/>
        <w:rPr>
          <w:lang w:eastAsia="zh-CN"/>
        </w:rPr>
      </w:pPr>
      <w:r w:rsidRPr="001D60B5">
        <w:rPr>
          <w:rFonts w:eastAsia="‚c‚e‚o“Á‘¾ƒSƒVƒbƒN‘Ì"/>
        </w:rPr>
        <w:lastRenderedPageBreak/>
        <w:t>Table 11.3.1.4.2-2: AWGN power level at the SAN input</w:t>
      </w:r>
    </w:p>
    <w:tbl>
      <w:tblPr>
        <w:tblW w:w="90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16"/>
        <w:gridCol w:w="2125"/>
        <w:gridCol w:w="2268"/>
        <w:gridCol w:w="3181"/>
      </w:tblGrid>
      <w:tr w:rsidR="000C60EB" w:rsidRPr="001D60B5" w14:paraId="1B942F09" w14:textId="77777777" w:rsidTr="00D30FDF">
        <w:trPr>
          <w:cantSplit/>
          <w:jc w:val="center"/>
        </w:trPr>
        <w:tc>
          <w:tcPr>
            <w:tcW w:w="1516" w:type="dxa"/>
            <w:tcBorders>
              <w:bottom w:val="single" w:sz="4" w:space="0" w:color="auto"/>
            </w:tcBorders>
          </w:tcPr>
          <w:p w14:paraId="34E8E454" w14:textId="77777777" w:rsidR="000C60EB" w:rsidRPr="001D60B5" w:rsidRDefault="000C60EB" w:rsidP="000C60EB">
            <w:pPr>
              <w:pStyle w:val="TAH"/>
              <w:rPr>
                <w:rFonts w:eastAsia="‚c‚e‚o“Á‘¾ƒSƒVƒbƒN‘Ì"/>
              </w:rPr>
            </w:pPr>
            <w:r w:rsidRPr="001D60B5">
              <w:rPr>
                <w:rFonts w:eastAsia="‚c‚e‚o“Á‘¾ƒSƒVƒbƒN‘Ì"/>
              </w:rPr>
              <w:t>SAN type</w:t>
            </w:r>
          </w:p>
        </w:tc>
        <w:tc>
          <w:tcPr>
            <w:tcW w:w="2125" w:type="dxa"/>
            <w:tcBorders>
              <w:bottom w:val="single" w:sz="4" w:space="0" w:color="auto"/>
            </w:tcBorders>
          </w:tcPr>
          <w:p w14:paraId="658C4720" w14:textId="77777777" w:rsidR="000C60EB" w:rsidRPr="001D60B5" w:rsidRDefault="000C60EB" w:rsidP="000C60EB">
            <w:pPr>
              <w:pStyle w:val="TAH"/>
              <w:rPr>
                <w:rFonts w:eastAsia="‚c‚e‚o“Á‘¾ƒSƒVƒbƒN‘Ì"/>
              </w:rPr>
            </w:pPr>
            <w:r w:rsidRPr="001D60B5">
              <w:rPr>
                <w:rFonts w:eastAsia="‚c‚e‚o“Á‘¾ƒSƒVƒbƒN‘Ì"/>
              </w:rPr>
              <w:t>Sub-carrier spacing (kHz)</w:t>
            </w:r>
          </w:p>
        </w:tc>
        <w:tc>
          <w:tcPr>
            <w:tcW w:w="2268" w:type="dxa"/>
          </w:tcPr>
          <w:p w14:paraId="51918F72" w14:textId="77777777" w:rsidR="000C60EB" w:rsidRPr="001D60B5" w:rsidRDefault="000C60EB" w:rsidP="000C60EB">
            <w:pPr>
              <w:pStyle w:val="TAH"/>
              <w:rPr>
                <w:rFonts w:eastAsia="‚c‚e‚o“Á‘¾ƒSƒVƒbƒN‘Ì"/>
              </w:rPr>
            </w:pPr>
            <w:r w:rsidRPr="001D60B5">
              <w:rPr>
                <w:rFonts w:eastAsia="‚c‚e‚o“Á‘¾ƒSƒVƒbƒN‘Ì"/>
              </w:rPr>
              <w:t>Channel bandwidth (MHz)</w:t>
            </w:r>
          </w:p>
        </w:tc>
        <w:tc>
          <w:tcPr>
            <w:tcW w:w="3181" w:type="dxa"/>
          </w:tcPr>
          <w:p w14:paraId="5838F176" w14:textId="77777777" w:rsidR="000C60EB" w:rsidRPr="001D60B5" w:rsidRDefault="000C60EB" w:rsidP="000C60EB">
            <w:pPr>
              <w:pStyle w:val="TAH"/>
              <w:rPr>
                <w:rFonts w:eastAsia="‚c‚e‚o“Á‘¾ƒSƒVƒbƒN‘Ì"/>
              </w:rPr>
            </w:pPr>
            <w:r w:rsidRPr="001D60B5">
              <w:rPr>
                <w:rFonts w:eastAsia="‚c‚e‚o“Á‘¾ƒSƒVƒbƒN‘Ì"/>
              </w:rPr>
              <w:t>AWGN power level</w:t>
            </w:r>
          </w:p>
        </w:tc>
      </w:tr>
      <w:tr w:rsidR="000C60EB" w:rsidRPr="001D60B5" w14:paraId="726F4FF2" w14:textId="77777777" w:rsidTr="00D30FDF">
        <w:trPr>
          <w:cantSplit/>
          <w:jc w:val="center"/>
        </w:trPr>
        <w:tc>
          <w:tcPr>
            <w:tcW w:w="1516" w:type="dxa"/>
            <w:vMerge w:val="restart"/>
            <w:shd w:val="clear" w:color="auto" w:fill="auto"/>
          </w:tcPr>
          <w:p w14:paraId="1EDD26B7" w14:textId="31B71893" w:rsidR="000C60EB" w:rsidRPr="001D60B5" w:rsidRDefault="000C60EB" w:rsidP="000C60EB">
            <w:pPr>
              <w:pStyle w:val="TAC"/>
              <w:rPr>
                <w:rFonts w:eastAsia="‚c‚e‚o“Á‘¾ƒSƒVƒbƒN‘Ì"/>
              </w:rPr>
            </w:pPr>
            <w:r w:rsidRPr="001D60B5">
              <w:t xml:space="preserve">SAN type 1-O </w:t>
            </w:r>
            <w:ins w:id="408" w:author="CATT" w:date="2026-01-19T15:48:00Z">
              <w:r w:rsidR="00EF6743">
                <w:rPr>
                  <w:rFonts w:eastAsiaTheme="minorEastAsia" w:hint="eastAsia"/>
                  <w:lang w:eastAsia="zh-CN"/>
                </w:rPr>
                <w:t>operating below 10GHz</w:t>
              </w:r>
            </w:ins>
            <w:r w:rsidRPr="001D60B5">
              <w:t>(Note 2)</w:t>
            </w:r>
          </w:p>
        </w:tc>
        <w:tc>
          <w:tcPr>
            <w:tcW w:w="2125" w:type="dxa"/>
            <w:tcBorders>
              <w:bottom w:val="nil"/>
            </w:tcBorders>
            <w:shd w:val="clear" w:color="auto" w:fill="auto"/>
          </w:tcPr>
          <w:p w14:paraId="25230809" w14:textId="77777777" w:rsidR="000C60EB" w:rsidRPr="001D60B5" w:rsidRDefault="000C60EB" w:rsidP="000C60EB">
            <w:pPr>
              <w:pStyle w:val="TAC"/>
              <w:rPr>
                <w:rFonts w:eastAsia="‚c‚e‚o“Á‘¾ƒSƒVƒbƒN‘Ì" w:cs="v5.0.0"/>
              </w:rPr>
            </w:pPr>
            <w:r w:rsidRPr="001D60B5">
              <w:rPr>
                <w:rFonts w:eastAsia="‚c‚e‚o“Á‘¾ƒSƒVƒbƒN‘Ì"/>
              </w:rPr>
              <w:t xml:space="preserve">15 </w:t>
            </w:r>
          </w:p>
        </w:tc>
        <w:tc>
          <w:tcPr>
            <w:tcW w:w="2268" w:type="dxa"/>
            <w:tcBorders>
              <w:bottom w:val="single" w:sz="4" w:space="0" w:color="auto"/>
            </w:tcBorders>
          </w:tcPr>
          <w:p w14:paraId="4BF7F4AC" w14:textId="77777777" w:rsidR="000C60EB" w:rsidRPr="001D60B5" w:rsidRDefault="000C60EB" w:rsidP="000C60EB">
            <w:pPr>
              <w:pStyle w:val="TAC"/>
              <w:rPr>
                <w:rFonts w:eastAsia="‚c‚e‚o“Á‘¾ƒSƒVƒbƒN‘Ì"/>
              </w:rPr>
            </w:pPr>
            <w:r w:rsidRPr="001D60B5">
              <w:rPr>
                <w:rFonts w:eastAsia="‚c‚e‚o“Á‘¾ƒSƒVƒbƒN‘Ì"/>
              </w:rPr>
              <w:t>5</w:t>
            </w:r>
          </w:p>
        </w:tc>
        <w:tc>
          <w:tcPr>
            <w:tcW w:w="3181" w:type="dxa"/>
            <w:tcBorders>
              <w:bottom w:val="single" w:sz="4" w:space="0" w:color="auto"/>
            </w:tcBorders>
          </w:tcPr>
          <w:p w14:paraId="02723531" w14:textId="77777777" w:rsidR="000C60EB" w:rsidRPr="001D60B5" w:rsidRDefault="000C60EB" w:rsidP="000C60EB">
            <w:pPr>
              <w:pStyle w:val="TAC"/>
              <w:rPr>
                <w:rFonts w:eastAsia="‚c‚e‚o“Á‘¾ƒSƒVƒbƒN‘Ì"/>
              </w:rPr>
            </w:pPr>
            <w:r w:rsidRPr="001D60B5">
              <w:rPr>
                <w:rFonts w:eastAsia="‚c‚e‚o“Á‘¾ƒSƒVƒbƒN‘Ì"/>
              </w:rPr>
              <w:t>-8</w:t>
            </w:r>
            <w:r w:rsidRPr="001D60B5">
              <w:rPr>
                <w:rFonts w:hint="eastAsia"/>
                <w:lang w:eastAsia="zh-CN"/>
              </w:rPr>
              <w:t>6</w:t>
            </w:r>
            <w:r w:rsidRPr="001D60B5">
              <w:rPr>
                <w:rFonts w:eastAsia="‚c‚e‚o“Á‘¾ƒSƒVƒbƒN‘Ì"/>
              </w:rPr>
              <w:t>.5 -</w:t>
            </w:r>
            <w:r w:rsidRPr="001D60B5">
              <w:t xml:space="preserve"> Δ</w:t>
            </w:r>
            <w:r w:rsidRPr="001D60B5">
              <w:rPr>
                <w:vertAlign w:val="subscript"/>
              </w:rPr>
              <w:t>OTAREFSENS</w:t>
            </w:r>
            <w:r w:rsidRPr="001D60B5" w:rsidDel="00387081">
              <w:rPr>
                <w:rFonts w:eastAsia="‚c‚e‚o“Á‘¾ƒSƒVƒbƒN‘Ì"/>
              </w:rPr>
              <w:t xml:space="preserve"> </w:t>
            </w:r>
            <w:proofErr w:type="spellStart"/>
            <w:r w:rsidRPr="001D60B5">
              <w:rPr>
                <w:rFonts w:eastAsia="‚c‚e‚o“Á‘¾ƒSƒVƒbƒN‘Ì"/>
              </w:rPr>
              <w:t>dBm</w:t>
            </w:r>
            <w:proofErr w:type="spellEnd"/>
            <w:r w:rsidRPr="001D60B5">
              <w:rPr>
                <w:rFonts w:eastAsia="‚c‚e‚o“Á‘¾ƒSƒVƒbƒN‘Ì"/>
              </w:rPr>
              <w:t xml:space="preserve"> / 4.5 MHz</w:t>
            </w:r>
          </w:p>
        </w:tc>
      </w:tr>
      <w:tr w:rsidR="000C60EB" w:rsidRPr="001D60B5" w14:paraId="39C2B367" w14:textId="77777777" w:rsidTr="00D30FDF">
        <w:trPr>
          <w:cantSplit/>
          <w:jc w:val="center"/>
        </w:trPr>
        <w:tc>
          <w:tcPr>
            <w:tcW w:w="1516" w:type="dxa"/>
            <w:vMerge/>
            <w:tcBorders>
              <w:bottom w:val="nil"/>
            </w:tcBorders>
            <w:shd w:val="clear" w:color="auto" w:fill="auto"/>
          </w:tcPr>
          <w:p w14:paraId="335AEB22" w14:textId="77777777" w:rsidR="000C60EB" w:rsidRPr="001D60B5" w:rsidRDefault="000C60EB" w:rsidP="000C60EB">
            <w:pPr>
              <w:pStyle w:val="TAC"/>
              <w:rPr>
                <w:rFonts w:eastAsia="‚c‚e‚o“Á‘¾ƒSƒVƒbƒN‘Ì"/>
              </w:rPr>
            </w:pPr>
          </w:p>
        </w:tc>
        <w:tc>
          <w:tcPr>
            <w:tcW w:w="2125" w:type="dxa"/>
            <w:tcBorders>
              <w:bottom w:val="nil"/>
            </w:tcBorders>
            <w:shd w:val="clear" w:color="auto" w:fill="auto"/>
          </w:tcPr>
          <w:p w14:paraId="41FB3744" w14:textId="77777777" w:rsidR="000C60EB" w:rsidRPr="001D60B5" w:rsidRDefault="000C60EB" w:rsidP="000C60EB">
            <w:pPr>
              <w:pStyle w:val="TAC"/>
              <w:rPr>
                <w:rFonts w:eastAsia="‚c‚e‚o“Á‘¾ƒSƒVƒbƒN‘Ì" w:cs="v5.0.0"/>
              </w:rPr>
            </w:pPr>
            <w:r w:rsidRPr="001D60B5">
              <w:rPr>
                <w:rFonts w:eastAsia="‚c‚e‚o“Á‘¾ƒSƒVƒbƒN‘Ì"/>
              </w:rPr>
              <w:t xml:space="preserve">30 </w:t>
            </w:r>
          </w:p>
        </w:tc>
        <w:tc>
          <w:tcPr>
            <w:tcW w:w="2268" w:type="dxa"/>
          </w:tcPr>
          <w:p w14:paraId="5D840338" w14:textId="77777777" w:rsidR="000C60EB" w:rsidRPr="001D60B5" w:rsidRDefault="000C60EB" w:rsidP="000C60EB">
            <w:pPr>
              <w:pStyle w:val="TAC"/>
              <w:rPr>
                <w:rFonts w:eastAsia="‚c‚e‚o“Á‘¾ƒSƒVƒbƒN‘Ì"/>
              </w:rPr>
            </w:pPr>
            <w:r w:rsidRPr="001D60B5">
              <w:rPr>
                <w:rFonts w:eastAsia="‚c‚e‚o“Á‘¾ƒSƒVƒbƒN‘Ì"/>
              </w:rPr>
              <w:t>10</w:t>
            </w:r>
          </w:p>
        </w:tc>
        <w:tc>
          <w:tcPr>
            <w:tcW w:w="3181" w:type="dxa"/>
          </w:tcPr>
          <w:p w14:paraId="2C7C5B2E" w14:textId="77777777" w:rsidR="000C60EB" w:rsidRPr="001D60B5" w:rsidRDefault="000C60EB" w:rsidP="000C60EB">
            <w:pPr>
              <w:pStyle w:val="TAC"/>
              <w:rPr>
                <w:rFonts w:eastAsia="‚c‚e‚o“Á‘¾ƒSƒVƒbƒN‘Ì"/>
              </w:rPr>
            </w:pPr>
            <w:r w:rsidRPr="001D60B5">
              <w:rPr>
                <w:rFonts w:eastAsia="‚c‚e‚o“Á‘¾ƒSƒVƒbƒN‘Ì"/>
              </w:rPr>
              <w:t>-8</w:t>
            </w:r>
            <w:r w:rsidRPr="001D60B5">
              <w:rPr>
                <w:rFonts w:hint="eastAsia"/>
                <w:lang w:eastAsia="zh-CN"/>
              </w:rPr>
              <w:t>3</w:t>
            </w:r>
            <w:r w:rsidRPr="001D60B5">
              <w:rPr>
                <w:rFonts w:eastAsia="‚c‚e‚o“Á‘¾ƒSƒVƒbƒN‘Ì"/>
              </w:rPr>
              <w:t>.6 -</w:t>
            </w:r>
            <w:r w:rsidRPr="001D60B5">
              <w:t xml:space="preserve"> Δ</w:t>
            </w:r>
            <w:r w:rsidRPr="001D60B5">
              <w:rPr>
                <w:vertAlign w:val="subscript"/>
              </w:rPr>
              <w:t>OTAREFSENS</w:t>
            </w:r>
            <w:r w:rsidRPr="001D60B5" w:rsidDel="00387081">
              <w:rPr>
                <w:rFonts w:eastAsia="‚c‚e‚o“Á‘¾ƒSƒVƒbƒN‘Ì"/>
              </w:rPr>
              <w:t xml:space="preserve"> </w:t>
            </w:r>
            <w:proofErr w:type="spellStart"/>
            <w:r w:rsidRPr="001D60B5">
              <w:rPr>
                <w:rFonts w:eastAsia="‚c‚e‚o“Á‘¾ƒSƒVƒbƒN‘Ì"/>
              </w:rPr>
              <w:t>dBm</w:t>
            </w:r>
            <w:proofErr w:type="spellEnd"/>
            <w:r w:rsidRPr="001D60B5">
              <w:rPr>
                <w:rFonts w:eastAsia="‚c‚e‚o“Á‘¾ƒSƒVƒbƒN‘Ì"/>
              </w:rPr>
              <w:t xml:space="preserve"> / 8.64 MHz</w:t>
            </w:r>
            <w:r w:rsidRPr="001D60B5" w:rsidDel="00840E65">
              <w:rPr>
                <w:rFonts w:eastAsia="‚c‚e‚o“Á‘¾ƒSƒVƒbƒN‘Ì"/>
              </w:rPr>
              <w:t xml:space="preserve"> </w:t>
            </w:r>
          </w:p>
        </w:tc>
      </w:tr>
      <w:tr w:rsidR="00EF6743" w:rsidRPr="001D60B5" w14:paraId="23352563" w14:textId="77777777" w:rsidTr="005D24F4">
        <w:trPr>
          <w:cantSplit/>
          <w:jc w:val="center"/>
          <w:ins w:id="409" w:author="CATT" w:date="2026-01-19T15:48:00Z"/>
        </w:trPr>
        <w:tc>
          <w:tcPr>
            <w:tcW w:w="1516" w:type="dxa"/>
            <w:vMerge w:val="restart"/>
            <w:shd w:val="clear" w:color="auto" w:fill="auto"/>
          </w:tcPr>
          <w:p w14:paraId="4ECD2E3A" w14:textId="3BD58173" w:rsidR="00EF6743" w:rsidRPr="001D60B5" w:rsidRDefault="00EF6743" w:rsidP="00EF6743">
            <w:pPr>
              <w:pStyle w:val="TAC"/>
              <w:rPr>
                <w:ins w:id="410" w:author="CATT" w:date="2026-01-19T15:48:00Z"/>
                <w:rFonts w:eastAsia="‚c‚e‚o“Á‘¾ƒSƒVƒbƒN‘Ì"/>
              </w:rPr>
            </w:pPr>
            <w:ins w:id="411" w:author="CATT" w:date="2026-01-19T15:49:00Z">
              <w:r w:rsidRPr="001D60B5">
                <w:t xml:space="preserve">SAN type 1-O </w:t>
              </w:r>
              <w:r>
                <w:rPr>
                  <w:rFonts w:eastAsiaTheme="minorEastAsia" w:hint="eastAsia"/>
                  <w:lang w:eastAsia="zh-CN"/>
                </w:rPr>
                <w:t>operating above 10GHz</w:t>
              </w:r>
              <w:r w:rsidRPr="001D60B5">
                <w:t>(Note </w:t>
              </w:r>
              <w:r>
                <w:rPr>
                  <w:rFonts w:eastAsiaTheme="minorEastAsia" w:hint="eastAsia"/>
                  <w:lang w:eastAsia="zh-CN"/>
                </w:rPr>
                <w:t>5</w:t>
              </w:r>
              <w:r w:rsidRPr="001D60B5">
                <w:t>)</w:t>
              </w:r>
            </w:ins>
          </w:p>
        </w:tc>
        <w:tc>
          <w:tcPr>
            <w:tcW w:w="2125" w:type="dxa"/>
            <w:tcBorders>
              <w:bottom w:val="nil"/>
            </w:tcBorders>
            <w:shd w:val="clear" w:color="auto" w:fill="auto"/>
          </w:tcPr>
          <w:p w14:paraId="3073578A" w14:textId="2AE79FE9" w:rsidR="00EF6743" w:rsidRPr="00EF6743" w:rsidRDefault="00EF6743" w:rsidP="000C60EB">
            <w:pPr>
              <w:pStyle w:val="TAC"/>
              <w:rPr>
                <w:ins w:id="412" w:author="CATT" w:date="2026-01-19T15:48:00Z"/>
                <w:rFonts w:eastAsiaTheme="minorEastAsia"/>
                <w:lang w:eastAsia="zh-CN"/>
              </w:rPr>
            </w:pPr>
            <w:ins w:id="413" w:author="CATT" w:date="2026-01-19T15:50:00Z">
              <w:r>
                <w:rPr>
                  <w:rFonts w:eastAsiaTheme="minorEastAsia" w:hint="eastAsia"/>
                  <w:lang w:eastAsia="zh-CN"/>
                </w:rPr>
                <w:t>15</w:t>
              </w:r>
            </w:ins>
          </w:p>
        </w:tc>
        <w:tc>
          <w:tcPr>
            <w:tcW w:w="2268" w:type="dxa"/>
          </w:tcPr>
          <w:p w14:paraId="53F21542" w14:textId="2BEEFBA8" w:rsidR="00EF6743" w:rsidRPr="00EF6743" w:rsidRDefault="00EF6743" w:rsidP="000C60EB">
            <w:pPr>
              <w:pStyle w:val="TAC"/>
              <w:rPr>
                <w:ins w:id="414" w:author="CATT" w:date="2026-01-19T15:48:00Z"/>
                <w:rFonts w:eastAsiaTheme="minorEastAsia"/>
                <w:lang w:eastAsia="zh-CN"/>
              </w:rPr>
            </w:pPr>
            <w:ins w:id="415" w:author="CATT" w:date="2026-01-19T15:50:00Z">
              <w:r>
                <w:rPr>
                  <w:rFonts w:eastAsiaTheme="minorEastAsia" w:hint="eastAsia"/>
                  <w:lang w:eastAsia="zh-CN"/>
                </w:rPr>
                <w:t>5</w:t>
              </w:r>
            </w:ins>
          </w:p>
        </w:tc>
        <w:tc>
          <w:tcPr>
            <w:tcW w:w="3181" w:type="dxa"/>
          </w:tcPr>
          <w:p w14:paraId="092673CD" w14:textId="598E786A" w:rsidR="00EF6743" w:rsidRPr="001D60B5" w:rsidRDefault="00EF6743" w:rsidP="000C60EB">
            <w:pPr>
              <w:pStyle w:val="TAC"/>
              <w:rPr>
                <w:ins w:id="416" w:author="CATT" w:date="2026-01-19T15:48:00Z"/>
                <w:rFonts w:eastAsia="‚c‚e‚o“Á‘¾ƒSƒVƒbƒN‘Ì"/>
              </w:rPr>
            </w:pPr>
            <w:ins w:id="417" w:author="CATT" w:date="2026-01-19T15:50:00Z">
              <w:r w:rsidRPr="00171FCB">
                <w:rPr>
                  <w:lang w:val="da-DK" w:eastAsia="zh-CN"/>
                </w:rPr>
                <w:t>EIS</w:t>
              </w:r>
              <w:r w:rsidRPr="00171FCB">
                <w:rPr>
                  <w:vertAlign w:val="subscript"/>
                  <w:lang w:val="da-DK" w:eastAsia="zh-CN"/>
                </w:rPr>
                <w:t>REFSENS_50M</w:t>
              </w:r>
              <w:r w:rsidRPr="00171FCB">
                <w:rPr>
                  <w:lang w:val="da-DK" w:eastAsia="zh-CN"/>
                </w:rPr>
                <w:t xml:space="preserve"> + </w:t>
              </w:r>
              <w:r w:rsidRPr="00171FCB">
                <w:rPr>
                  <w:noProof/>
                  <w:sz w:val="20"/>
                </w:rPr>
                <w:t>Δ</w:t>
              </w:r>
              <w:r w:rsidRPr="00171FCB">
                <w:rPr>
                  <w:noProof/>
                  <w:sz w:val="20"/>
                  <w:vertAlign w:val="subscript"/>
                  <w:lang w:val="da-DK"/>
                </w:rPr>
                <w:t>FR</w:t>
              </w:r>
              <w:r w:rsidRPr="00171FCB">
                <w:rPr>
                  <w:rFonts w:hint="eastAsia"/>
                  <w:noProof/>
                  <w:sz w:val="20"/>
                  <w:vertAlign w:val="subscript"/>
                  <w:lang w:val="da-DK" w:eastAsia="zh-CN"/>
                </w:rPr>
                <w:t>1</w:t>
              </w:r>
              <w:r w:rsidRPr="00171FCB">
                <w:rPr>
                  <w:noProof/>
                  <w:sz w:val="20"/>
                  <w:vertAlign w:val="subscript"/>
                  <w:lang w:val="da-DK"/>
                </w:rPr>
                <w:t>_REFSENS</w:t>
              </w:r>
              <w:r w:rsidRPr="00171FCB">
                <w:rPr>
                  <w:lang w:val="da-DK" w:eastAsia="zh-CN"/>
                </w:rPr>
                <w:t xml:space="preserve"> + </w:t>
              </w:r>
              <w:r w:rsidRPr="00171FCB">
                <w:rPr>
                  <w:rFonts w:hint="eastAsia"/>
                  <w:lang w:val="da-DK" w:eastAsia="zh-CN"/>
                </w:rPr>
                <w:t>5</w:t>
              </w:r>
              <w:r w:rsidRPr="00171FCB">
                <w:rPr>
                  <w:rFonts w:eastAsia="‚c‚e‚o“Á‘¾ƒSƒVƒbƒN‘Ì"/>
                  <w:lang w:val="da-DK"/>
                </w:rPr>
                <w:t> </w:t>
              </w:r>
              <w:r w:rsidRPr="00171FCB">
                <w:rPr>
                  <w:lang w:val="da-DK" w:eastAsia="zh-CN"/>
                </w:rPr>
                <w:t>dBm</w:t>
              </w:r>
              <w:r w:rsidRPr="00171FCB">
                <w:rPr>
                  <w:rFonts w:eastAsia="‚c‚e‚o“Á‘¾ƒSƒVƒbƒN‘Ì"/>
                </w:rPr>
                <w:t xml:space="preserve"> / 4.5 MHz</w:t>
              </w:r>
            </w:ins>
          </w:p>
        </w:tc>
      </w:tr>
      <w:tr w:rsidR="00EF6743" w:rsidRPr="001D60B5" w14:paraId="1CA4CB3A" w14:textId="77777777" w:rsidTr="00D30FDF">
        <w:trPr>
          <w:cantSplit/>
          <w:jc w:val="center"/>
          <w:ins w:id="418" w:author="CATT" w:date="2026-01-19T15:48:00Z"/>
        </w:trPr>
        <w:tc>
          <w:tcPr>
            <w:tcW w:w="1516" w:type="dxa"/>
            <w:vMerge/>
            <w:tcBorders>
              <w:bottom w:val="nil"/>
            </w:tcBorders>
            <w:shd w:val="clear" w:color="auto" w:fill="auto"/>
          </w:tcPr>
          <w:p w14:paraId="2AE345E8" w14:textId="77777777" w:rsidR="00EF6743" w:rsidRPr="001D60B5" w:rsidRDefault="00EF6743" w:rsidP="000C60EB">
            <w:pPr>
              <w:pStyle w:val="TAC"/>
              <w:rPr>
                <w:ins w:id="419" w:author="CATT" w:date="2026-01-19T15:48:00Z"/>
                <w:rFonts w:eastAsia="‚c‚e‚o“Á‘¾ƒSƒVƒbƒN‘Ì"/>
              </w:rPr>
            </w:pPr>
          </w:p>
        </w:tc>
        <w:tc>
          <w:tcPr>
            <w:tcW w:w="2125" w:type="dxa"/>
            <w:tcBorders>
              <w:bottom w:val="nil"/>
            </w:tcBorders>
            <w:shd w:val="clear" w:color="auto" w:fill="auto"/>
          </w:tcPr>
          <w:p w14:paraId="6BFD9604" w14:textId="5F7523E5" w:rsidR="00EF6743" w:rsidRPr="00EF6743" w:rsidRDefault="00EF6743" w:rsidP="000C60EB">
            <w:pPr>
              <w:pStyle w:val="TAC"/>
              <w:rPr>
                <w:ins w:id="420" w:author="CATT" w:date="2026-01-19T15:48:00Z"/>
                <w:rFonts w:eastAsiaTheme="minorEastAsia"/>
                <w:lang w:eastAsia="zh-CN"/>
              </w:rPr>
            </w:pPr>
            <w:ins w:id="421" w:author="CATT" w:date="2026-01-19T15:50:00Z">
              <w:r>
                <w:rPr>
                  <w:rFonts w:eastAsiaTheme="minorEastAsia" w:hint="eastAsia"/>
                  <w:lang w:eastAsia="zh-CN"/>
                </w:rPr>
                <w:t>30</w:t>
              </w:r>
            </w:ins>
          </w:p>
        </w:tc>
        <w:tc>
          <w:tcPr>
            <w:tcW w:w="2268" w:type="dxa"/>
          </w:tcPr>
          <w:p w14:paraId="7A711541" w14:textId="4F4D63C3" w:rsidR="00EF6743" w:rsidRPr="00EF6743" w:rsidRDefault="00EF6743" w:rsidP="000C60EB">
            <w:pPr>
              <w:pStyle w:val="TAC"/>
              <w:rPr>
                <w:ins w:id="422" w:author="CATT" w:date="2026-01-19T15:48:00Z"/>
                <w:rFonts w:eastAsiaTheme="minorEastAsia"/>
                <w:lang w:eastAsia="zh-CN"/>
              </w:rPr>
            </w:pPr>
            <w:ins w:id="423" w:author="CATT" w:date="2026-01-19T15:50:00Z">
              <w:r>
                <w:rPr>
                  <w:rFonts w:eastAsiaTheme="minorEastAsia" w:hint="eastAsia"/>
                  <w:lang w:eastAsia="zh-CN"/>
                </w:rPr>
                <w:t>10</w:t>
              </w:r>
            </w:ins>
          </w:p>
        </w:tc>
        <w:tc>
          <w:tcPr>
            <w:tcW w:w="3181" w:type="dxa"/>
          </w:tcPr>
          <w:p w14:paraId="5F495DEA" w14:textId="36E0AA50" w:rsidR="00EF6743" w:rsidRPr="001D60B5" w:rsidRDefault="00EF6743" w:rsidP="000C60EB">
            <w:pPr>
              <w:pStyle w:val="TAC"/>
              <w:rPr>
                <w:ins w:id="424" w:author="CATT" w:date="2026-01-19T15:48:00Z"/>
                <w:rFonts w:eastAsia="‚c‚e‚o“Á‘¾ƒSƒVƒbƒN‘Ì"/>
              </w:rPr>
            </w:pPr>
            <w:ins w:id="425" w:author="CATT" w:date="2026-01-19T15:50:00Z">
              <w:r w:rsidRPr="00171FCB">
                <w:rPr>
                  <w:lang w:val="da-DK" w:eastAsia="zh-CN"/>
                </w:rPr>
                <w:t>EIS</w:t>
              </w:r>
              <w:r w:rsidRPr="00171FCB">
                <w:rPr>
                  <w:vertAlign w:val="subscript"/>
                  <w:lang w:val="da-DK" w:eastAsia="zh-CN"/>
                </w:rPr>
                <w:t>REFSENS_50M</w:t>
              </w:r>
              <w:r w:rsidRPr="00171FCB">
                <w:rPr>
                  <w:lang w:val="da-DK" w:eastAsia="zh-CN"/>
                </w:rPr>
                <w:t xml:space="preserve"> + </w:t>
              </w:r>
              <w:r w:rsidRPr="00171FCB">
                <w:rPr>
                  <w:noProof/>
                  <w:sz w:val="20"/>
                </w:rPr>
                <w:t>Δ</w:t>
              </w:r>
              <w:r w:rsidRPr="00171FCB">
                <w:rPr>
                  <w:noProof/>
                  <w:sz w:val="20"/>
                  <w:vertAlign w:val="subscript"/>
                  <w:lang w:val="da-DK"/>
                </w:rPr>
                <w:t>FR</w:t>
              </w:r>
              <w:r w:rsidRPr="00171FCB">
                <w:rPr>
                  <w:rFonts w:hint="eastAsia"/>
                  <w:noProof/>
                  <w:sz w:val="20"/>
                  <w:vertAlign w:val="subscript"/>
                  <w:lang w:val="da-DK" w:eastAsia="zh-CN"/>
                </w:rPr>
                <w:t>1</w:t>
              </w:r>
              <w:r w:rsidRPr="00171FCB">
                <w:rPr>
                  <w:noProof/>
                  <w:sz w:val="20"/>
                  <w:vertAlign w:val="subscript"/>
                  <w:lang w:val="da-DK"/>
                </w:rPr>
                <w:t>_REFSENS</w:t>
              </w:r>
              <w:r w:rsidRPr="00171FCB">
                <w:rPr>
                  <w:lang w:val="da-DK" w:eastAsia="zh-CN"/>
                </w:rPr>
                <w:t xml:space="preserve"> + </w:t>
              </w:r>
              <w:r w:rsidRPr="00171FCB">
                <w:rPr>
                  <w:rFonts w:hint="eastAsia"/>
                  <w:lang w:val="da-DK" w:eastAsia="zh-CN"/>
                </w:rPr>
                <w:t>8</w:t>
              </w:r>
              <w:r w:rsidRPr="00171FCB">
                <w:rPr>
                  <w:rFonts w:eastAsia="‚c‚e‚o“Á‘¾ƒSƒVƒbƒN‘Ì"/>
                  <w:lang w:val="da-DK"/>
                </w:rPr>
                <w:t> </w:t>
              </w:r>
              <w:r w:rsidRPr="00171FCB">
                <w:rPr>
                  <w:lang w:val="da-DK" w:eastAsia="zh-CN"/>
                </w:rPr>
                <w:t>dBm</w:t>
              </w:r>
              <w:r w:rsidRPr="00171FCB">
                <w:rPr>
                  <w:rFonts w:eastAsia="‚c‚e‚o“Á‘¾ƒSƒVƒbƒN‘Ì"/>
                </w:rPr>
                <w:t xml:space="preserve"> / 8.64 MHz</w:t>
              </w:r>
            </w:ins>
          </w:p>
        </w:tc>
      </w:tr>
      <w:tr w:rsidR="000C60EB" w:rsidRPr="001D60B5" w14:paraId="35149631" w14:textId="77777777" w:rsidTr="00D30FDF">
        <w:trPr>
          <w:cantSplit/>
          <w:jc w:val="center"/>
        </w:trPr>
        <w:tc>
          <w:tcPr>
            <w:tcW w:w="1516" w:type="dxa"/>
            <w:tcBorders>
              <w:bottom w:val="nil"/>
            </w:tcBorders>
            <w:shd w:val="clear" w:color="auto" w:fill="auto"/>
          </w:tcPr>
          <w:p w14:paraId="7D693907" w14:textId="77777777" w:rsidR="000C60EB" w:rsidRPr="001D60B5" w:rsidRDefault="000C60EB" w:rsidP="000C60EB">
            <w:pPr>
              <w:pStyle w:val="TAC"/>
              <w:rPr>
                <w:lang w:eastAsia="zh-CN"/>
              </w:rPr>
            </w:pPr>
            <w:bookmarkStart w:id="426" w:name="_Hlk166003690"/>
            <w:r w:rsidRPr="001D60B5">
              <w:rPr>
                <w:lang w:eastAsia="zh-CN"/>
              </w:rPr>
              <w:t xml:space="preserve">SAN type </w:t>
            </w:r>
            <w:r>
              <w:rPr>
                <w:lang w:eastAsia="zh-CN"/>
              </w:rPr>
              <w:t>2</w:t>
            </w:r>
            <w:r w:rsidRPr="001D60B5">
              <w:rPr>
                <w:lang w:eastAsia="zh-CN"/>
              </w:rPr>
              <w:t xml:space="preserve">-O (Note </w:t>
            </w:r>
            <w:r>
              <w:rPr>
                <w:lang w:eastAsia="zh-CN"/>
              </w:rPr>
              <w:t>5</w:t>
            </w:r>
            <w:r w:rsidRPr="001D60B5">
              <w:rPr>
                <w:lang w:eastAsia="zh-CN"/>
              </w:rPr>
              <w:t>)</w:t>
            </w:r>
          </w:p>
        </w:tc>
        <w:tc>
          <w:tcPr>
            <w:tcW w:w="2125" w:type="dxa"/>
            <w:tcBorders>
              <w:bottom w:val="nil"/>
            </w:tcBorders>
            <w:shd w:val="clear" w:color="auto" w:fill="auto"/>
          </w:tcPr>
          <w:p w14:paraId="48BDADBD" w14:textId="77777777" w:rsidR="000C60EB" w:rsidRPr="001D60B5" w:rsidRDefault="000C60EB" w:rsidP="000C60EB">
            <w:pPr>
              <w:pStyle w:val="TAC"/>
              <w:rPr>
                <w:lang w:eastAsia="zh-CN"/>
              </w:rPr>
            </w:pPr>
            <w:r>
              <w:rPr>
                <w:rFonts w:hint="eastAsia"/>
                <w:lang w:eastAsia="zh-CN"/>
              </w:rPr>
              <w:t>1</w:t>
            </w:r>
            <w:r>
              <w:rPr>
                <w:lang w:eastAsia="zh-CN"/>
              </w:rPr>
              <w:t>20</w:t>
            </w:r>
          </w:p>
        </w:tc>
        <w:tc>
          <w:tcPr>
            <w:tcW w:w="2268" w:type="dxa"/>
          </w:tcPr>
          <w:p w14:paraId="2FBF1097" w14:textId="77777777" w:rsidR="000C60EB" w:rsidRPr="001D60B5" w:rsidRDefault="000C60EB" w:rsidP="000C60EB">
            <w:pPr>
              <w:pStyle w:val="TAC"/>
              <w:rPr>
                <w:lang w:eastAsia="zh-CN"/>
              </w:rPr>
            </w:pPr>
            <w:r>
              <w:rPr>
                <w:rFonts w:hint="eastAsia"/>
                <w:lang w:eastAsia="zh-CN"/>
              </w:rPr>
              <w:t>5</w:t>
            </w:r>
            <w:r>
              <w:rPr>
                <w:lang w:eastAsia="zh-CN"/>
              </w:rPr>
              <w:t>0</w:t>
            </w:r>
          </w:p>
        </w:tc>
        <w:tc>
          <w:tcPr>
            <w:tcW w:w="3181" w:type="dxa"/>
          </w:tcPr>
          <w:p w14:paraId="4FEC3E08" w14:textId="77777777" w:rsidR="000C60EB" w:rsidRPr="001D60B5" w:rsidRDefault="000C60EB" w:rsidP="000C60EB">
            <w:pPr>
              <w:pStyle w:val="TAC"/>
              <w:rPr>
                <w:rFonts w:eastAsia="‚c‚e‚o“Á‘¾ƒSƒVƒbƒN‘Ì"/>
              </w:rPr>
            </w:pPr>
            <w:r w:rsidRPr="00FD3C81">
              <w:rPr>
                <w:lang w:val="da-DK"/>
              </w:rPr>
              <w:t>EIS</w:t>
            </w:r>
            <w:r w:rsidRPr="00FD3C81">
              <w:rPr>
                <w:vertAlign w:val="subscript"/>
                <w:lang w:val="da-DK"/>
              </w:rPr>
              <w:t xml:space="preserve">REFSENS_50M </w:t>
            </w:r>
            <w:r w:rsidRPr="00FD3C81">
              <w:rPr>
                <w:lang w:val="da-DK"/>
              </w:rPr>
              <w:t xml:space="preserve">+ </w:t>
            </w:r>
            <w:r w:rsidRPr="00FD3C81">
              <w:rPr>
                <w:lang w:eastAsia="zh-CN"/>
              </w:rPr>
              <w:t>Δ</w:t>
            </w:r>
            <w:r w:rsidRPr="00FD3C81">
              <w:rPr>
                <w:vertAlign w:val="subscript"/>
                <w:lang w:val="da-DK" w:eastAsia="zh-CN"/>
              </w:rPr>
              <w:t>FR2_REFSENS</w:t>
            </w:r>
            <w:r w:rsidRPr="00FD3C81">
              <w:rPr>
                <w:lang w:val="da-DK" w:eastAsia="zh-CN"/>
              </w:rPr>
              <w:t xml:space="preserve"> </w:t>
            </w:r>
            <w:r w:rsidRPr="00FD3C81">
              <w:rPr>
                <w:lang w:val="da-DK"/>
              </w:rPr>
              <w:t>+ 15 dBm</w:t>
            </w:r>
            <w:r w:rsidRPr="00FD3C81" w:rsidDel="004A2E23">
              <w:rPr>
                <w:lang w:val="da-DK"/>
              </w:rPr>
              <w:t xml:space="preserve"> </w:t>
            </w:r>
            <w:r w:rsidRPr="00FD3C81">
              <w:rPr>
                <w:lang w:val="da-DK"/>
              </w:rPr>
              <w:t>/ 46.08 MHz</w:t>
            </w:r>
          </w:p>
        </w:tc>
      </w:tr>
      <w:bookmarkEnd w:id="426"/>
      <w:tr w:rsidR="000C60EB" w:rsidRPr="001D60B5" w14:paraId="245823F3" w14:textId="77777777" w:rsidTr="00D30FDF">
        <w:trPr>
          <w:cantSplit/>
          <w:jc w:val="center"/>
        </w:trPr>
        <w:tc>
          <w:tcPr>
            <w:tcW w:w="9090" w:type="dxa"/>
            <w:gridSpan w:val="4"/>
          </w:tcPr>
          <w:p w14:paraId="71D2B51B" w14:textId="77777777" w:rsidR="000C60EB" w:rsidRPr="001D60B5" w:rsidRDefault="000C60EB" w:rsidP="000C60EB">
            <w:pPr>
              <w:pStyle w:val="TAN"/>
              <w:rPr>
                <w:lang w:eastAsia="zh-CN"/>
              </w:rPr>
            </w:pPr>
            <w:r w:rsidRPr="001D60B5">
              <w:rPr>
                <w:lang w:eastAsia="zh-CN"/>
              </w:rPr>
              <w:t>NOTE 1:</w:t>
            </w:r>
            <w:r w:rsidRPr="001D60B5">
              <w:rPr>
                <w:lang w:val="en-US"/>
              </w:rPr>
              <w:tab/>
            </w:r>
            <w:r w:rsidRPr="001D60B5">
              <w:rPr>
                <w:lang w:eastAsia="zh-CN"/>
              </w:rPr>
              <w:t>Δ</w:t>
            </w:r>
            <w:r w:rsidRPr="001D60B5">
              <w:rPr>
                <w:vertAlign w:val="subscript"/>
                <w:lang w:eastAsia="zh-CN"/>
              </w:rPr>
              <w:t>OTAREFSENS</w:t>
            </w:r>
            <w:r w:rsidRPr="001D60B5">
              <w:rPr>
                <w:lang w:eastAsia="zh-CN"/>
              </w:rPr>
              <w:t xml:space="preserve"> as declared in D.</w:t>
            </w:r>
            <w:r w:rsidRPr="001D60B5">
              <w:rPr>
                <w:rFonts w:hint="eastAsia"/>
                <w:lang w:eastAsia="zh-CN"/>
              </w:rPr>
              <w:t>4</w:t>
            </w:r>
            <w:r w:rsidRPr="001D60B5">
              <w:rPr>
                <w:lang w:eastAsia="zh-CN"/>
              </w:rPr>
              <w:t>3 in table 4.6-1 and clause </w:t>
            </w:r>
            <w:r w:rsidRPr="001D60B5">
              <w:rPr>
                <w:rFonts w:hint="eastAsia"/>
                <w:lang w:eastAsia="zh-CN"/>
              </w:rPr>
              <w:t>10</w:t>
            </w:r>
            <w:r w:rsidRPr="001D60B5">
              <w:rPr>
                <w:lang w:eastAsia="zh-CN"/>
              </w:rPr>
              <w:t>.1.</w:t>
            </w:r>
          </w:p>
          <w:p w14:paraId="3B7ACECF" w14:textId="77777777" w:rsidR="000C60EB" w:rsidRDefault="000C60EB" w:rsidP="000C60EB">
            <w:pPr>
              <w:pStyle w:val="TAN"/>
              <w:rPr>
                <w:lang w:eastAsia="zh-CN"/>
              </w:rPr>
            </w:pPr>
            <w:r w:rsidRPr="001D60B5">
              <w:rPr>
                <w:lang w:eastAsia="zh-CN"/>
              </w:rPr>
              <w:t>NOTE 2:</w:t>
            </w:r>
            <w:r w:rsidRPr="001D60B5">
              <w:tab/>
            </w:r>
            <w:r w:rsidRPr="001D60B5">
              <w:rPr>
                <w:lang w:eastAsia="zh-CN"/>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p>
          <w:p w14:paraId="420072CC" w14:textId="0AC87461" w:rsidR="0019255A" w:rsidRPr="00FD3C81" w:rsidRDefault="0019255A" w:rsidP="0019255A">
            <w:pPr>
              <w:pStyle w:val="TAN"/>
              <w:rPr>
                <w:rFonts w:eastAsia="等线"/>
                <w:lang w:eastAsia="zh-CN"/>
              </w:rPr>
            </w:pPr>
            <w:r w:rsidRPr="00FD3C81">
              <w:rPr>
                <w:rFonts w:eastAsia="等线"/>
                <w:lang w:eastAsia="zh-CN"/>
              </w:rPr>
              <w:t>NOTE </w:t>
            </w:r>
            <w:r>
              <w:rPr>
                <w:rFonts w:eastAsia="等线"/>
                <w:lang w:eastAsia="zh-CN"/>
              </w:rPr>
              <w:t>3</w:t>
            </w:r>
            <w:r w:rsidRPr="00FD3C81">
              <w:rPr>
                <w:rFonts w:eastAsia="等线"/>
                <w:lang w:eastAsia="zh-CN"/>
              </w:rPr>
              <w:t>:</w:t>
            </w:r>
            <w:r w:rsidRPr="00FD3C81">
              <w:rPr>
                <w:rFonts w:eastAsia="等线"/>
                <w:lang w:val="en-US"/>
              </w:rPr>
              <w:tab/>
            </w:r>
            <w:r w:rsidRPr="00FD3C81">
              <w:rPr>
                <w:rFonts w:eastAsia="等线"/>
                <w:lang w:eastAsia="zh-CN"/>
              </w:rPr>
              <w:t>Δ</w:t>
            </w:r>
            <w:r w:rsidRPr="00FD3C81">
              <w:rPr>
                <w:rFonts w:eastAsia="等线"/>
                <w:vertAlign w:val="subscript"/>
                <w:lang w:eastAsia="zh-CN"/>
              </w:rPr>
              <w:t>FR2_REFSENS</w:t>
            </w:r>
            <w:r w:rsidRPr="00FD3C81">
              <w:rPr>
                <w:rFonts w:eastAsia="等线"/>
                <w:lang w:eastAsia="zh-CN"/>
              </w:rPr>
              <w:t xml:space="preserve"> = -3 dB as described in clause </w:t>
            </w:r>
            <w:r>
              <w:rPr>
                <w:rFonts w:eastAsia="等线"/>
                <w:lang w:eastAsia="zh-CN"/>
              </w:rPr>
              <w:t>10</w:t>
            </w:r>
            <w:r w:rsidRPr="00FD3C81">
              <w:rPr>
                <w:rFonts w:eastAsia="等线"/>
                <w:lang w:eastAsia="zh-CN"/>
              </w:rPr>
              <w:t>.1, since the OTA REFSENS reference direction (as declared in D.</w:t>
            </w:r>
            <w:r>
              <w:rPr>
                <w:rFonts w:eastAsia="等线"/>
                <w:lang w:eastAsia="zh-CN"/>
              </w:rPr>
              <w:t>43</w:t>
            </w:r>
            <w:r w:rsidRPr="00FD3C81">
              <w:rPr>
                <w:rFonts w:eastAsia="等线"/>
                <w:lang w:eastAsia="zh-CN"/>
              </w:rPr>
              <w:t xml:space="preserve"> in table 4.6-1) is used for testing.</w:t>
            </w:r>
          </w:p>
          <w:p w14:paraId="0D74887B" w14:textId="02ADFF1E" w:rsidR="000C60EB" w:rsidRPr="00FD3C81" w:rsidRDefault="0019255A" w:rsidP="0019255A">
            <w:pPr>
              <w:pStyle w:val="TAN"/>
              <w:rPr>
                <w:rFonts w:eastAsia="等线"/>
                <w:lang w:eastAsia="zh-CN"/>
              </w:rPr>
            </w:pPr>
            <w:r w:rsidRPr="00FD3C81">
              <w:rPr>
                <w:rFonts w:eastAsia="等线"/>
                <w:lang w:eastAsia="zh-CN"/>
              </w:rPr>
              <w:t>NOTE </w:t>
            </w:r>
            <w:r>
              <w:rPr>
                <w:rFonts w:eastAsia="等线"/>
                <w:lang w:eastAsia="zh-CN"/>
              </w:rPr>
              <w:t>4</w:t>
            </w:r>
            <w:r w:rsidRPr="00FD3C81">
              <w:rPr>
                <w:rFonts w:eastAsia="等线"/>
                <w:lang w:eastAsia="zh-CN"/>
              </w:rPr>
              <w:t>:</w:t>
            </w:r>
            <w:r w:rsidRPr="00FD3C81">
              <w:rPr>
                <w:rFonts w:eastAsia="等线"/>
                <w:lang w:val="en-US"/>
              </w:rPr>
              <w:tab/>
            </w:r>
            <w:r w:rsidRPr="00FD3C81">
              <w:rPr>
                <w:rFonts w:eastAsia="等线"/>
                <w:lang w:eastAsia="zh-CN"/>
              </w:rPr>
              <w:t>EIS</w:t>
            </w:r>
            <w:r w:rsidRPr="00FD3C81">
              <w:rPr>
                <w:rFonts w:eastAsia="等线"/>
                <w:vertAlign w:val="subscript"/>
                <w:lang w:eastAsia="zh-CN"/>
              </w:rPr>
              <w:t>REFSENS_50M</w:t>
            </w:r>
            <w:r w:rsidRPr="00FD3C81">
              <w:rPr>
                <w:rFonts w:eastAsia="等线"/>
                <w:lang w:eastAsia="zh-CN"/>
              </w:rPr>
              <w:t xml:space="preserve"> as declared in D.</w:t>
            </w:r>
            <w:r>
              <w:rPr>
                <w:rFonts w:eastAsia="等线"/>
                <w:lang w:eastAsia="zh-CN"/>
              </w:rPr>
              <w:t>53</w:t>
            </w:r>
            <w:r w:rsidRPr="00FD3C81">
              <w:rPr>
                <w:rFonts w:eastAsia="等线"/>
                <w:lang w:eastAsia="zh-CN"/>
              </w:rPr>
              <w:t xml:space="preserve"> in table 4.6-1.</w:t>
            </w:r>
          </w:p>
          <w:p w14:paraId="08141E64" w14:textId="77777777" w:rsidR="000C60EB" w:rsidRDefault="000C60EB" w:rsidP="000C60EB">
            <w:pPr>
              <w:pStyle w:val="TAN"/>
              <w:rPr>
                <w:ins w:id="427" w:author="CATT" w:date="2026-01-19T15:50:00Z"/>
                <w:rFonts w:eastAsia="等线"/>
                <w:lang w:eastAsia="zh-CN"/>
              </w:rPr>
            </w:pPr>
            <w:r w:rsidRPr="00FD3C81">
              <w:rPr>
                <w:rFonts w:eastAsia="等线"/>
                <w:lang w:eastAsia="zh-CN"/>
              </w:rPr>
              <w:t>NOTE 5:</w:t>
            </w:r>
            <w:r w:rsidRPr="00FD3C81">
              <w:rPr>
                <w:rFonts w:eastAsia="等线"/>
                <w:lang w:eastAsia="zh-CN"/>
              </w:rPr>
              <w:tab/>
              <w:t>The AWGN power level contains an AWGN offset of 15dB by default. If needed for test purposes, the AWGN level can be reduced from the default by any value in the range 0dB to 15dB. Changing the AWGN level does not impact the validity of the test, as it reduces the effective base band SNR level.</w:t>
            </w:r>
          </w:p>
          <w:p w14:paraId="4AA48391" w14:textId="06DE8AA5" w:rsidR="00EF6743" w:rsidRPr="001D60B5" w:rsidDel="00E958CF" w:rsidRDefault="00EF6743" w:rsidP="000C60EB">
            <w:pPr>
              <w:pStyle w:val="TAN"/>
            </w:pPr>
            <w:ins w:id="428" w:author="CATT" w:date="2026-01-19T15:50:00Z">
              <w:r w:rsidRPr="00171FCB">
                <w:rPr>
                  <w:rFonts w:eastAsia="等线" w:hint="eastAsia"/>
                  <w:lang w:eastAsia="zh-CN"/>
                </w:rPr>
                <w:t xml:space="preserve">NOTE 6:   </w:t>
              </w:r>
              <w:r w:rsidRPr="00171FCB">
                <w:rPr>
                  <w:lang w:eastAsia="zh-CN"/>
                </w:rPr>
                <w:t>Δ</w:t>
              </w:r>
              <w:r w:rsidRPr="00171FCB">
                <w:rPr>
                  <w:vertAlign w:val="subscript"/>
                  <w:lang w:eastAsia="zh-CN"/>
                </w:rPr>
                <w:t>FR</w:t>
              </w:r>
              <w:r w:rsidRPr="00171FCB">
                <w:rPr>
                  <w:rFonts w:hint="eastAsia"/>
                  <w:vertAlign w:val="subscript"/>
                  <w:lang w:eastAsia="zh-CN"/>
                </w:rPr>
                <w:t>1</w:t>
              </w:r>
              <w:r w:rsidRPr="00171FCB">
                <w:rPr>
                  <w:vertAlign w:val="subscript"/>
                  <w:lang w:eastAsia="zh-CN"/>
                </w:rPr>
                <w:t>_REFSENS</w:t>
              </w:r>
              <w:r w:rsidRPr="00171FCB">
                <w:rPr>
                  <w:lang w:eastAsia="zh-CN"/>
                </w:rPr>
                <w:t xml:space="preserve"> = -3 dB as described in clause 10.1, since the OTA REFSENS reference direction (as declared in D.</w:t>
              </w:r>
              <w:r w:rsidRPr="00171FCB">
                <w:rPr>
                  <w:rFonts w:hint="eastAsia"/>
                  <w:lang w:eastAsia="zh-CN"/>
                </w:rPr>
                <w:t>43</w:t>
              </w:r>
              <w:r w:rsidRPr="00171FCB">
                <w:rPr>
                  <w:lang w:eastAsia="zh-CN"/>
                </w:rPr>
                <w:t xml:space="preserve"> in table 4.6-1) is used for testing.</w:t>
              </w:r>
            </w:ins>
          </w:p>
        </w:tc>
      </w:tr>
    </w:tbl>
    <w:p w14:paraId="6467E5AF" w14:textId="77777777" w:rsidR="000C60EB" w:rsidRPr="001D60B5" w:rsidRDefault="000C60EB" w:rsidP="000C60EB"/>
    <w:p w14:paraId="0CE3E4E6" w14:textId="77777777" w:rsidR="0050079C" w:rsidRPr="00931575" w:rsidRDefault="0050079C" w:rsidP="0050079C">
      <w:pPr>
        <w:pStyle w:val="B1"/>
      </w:pPr>
      <w:r w:rsidRPr="00931575">
        <w:rPr>
          <w:rFonts w:hint="eastAsia"/>
          <w:lang w:eastAsia="zh-CN"/>
        </w:rPr>
        <w:t>8</w:t>
      </w:r>
      <w:r w:rsidRPr="00931575">
        <w:t>)</w:t>
      </w:r>
      <w:r w:rsidRPr="00931575">
        <w:tab/>
        <w:t xml:space="preserve">The signal generator sends a test pattern with the pattern outlined in figure </w:t>
      </w:r>
      <w:r>
        <w:t>11</w:t>
      </w:r>
      <w:r w:rsidRPr="00931575">
        <w:t>.3.1.4.2-1. The following statistics are kept: the number of ACKs detected in the idle periods and the number of missed ACKs.</w:t>
      </w:r>
    </w:p>
    <w:p w14:paraId="1DD115E3" w14:textId="77777777" w:rsidR="0050079C" w:rsidRPr="00931575" w:rsidRDefault="0050079C" w:rsidP="0050079C">
      <w:pPr>
        <w:pStyle w:val="TH"/>
      </w:pPr>
      <w:r w:rsidRPr="00931575">
        <w:object w:dxaOrig="8670" w:dyaOrig="570" w14:anchorId="6FE1B7E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26.2pt" o:ole="" fillcolor="window">
            <v:imagedata r:id="rId10" o:title=""/>
          </v:shape>
          <o:OLEObject Type="Embed" ProgID="Word.Picture.8" ShapeID="_x0000_i1025" DrawAspect="Content" ObjectID="_1831285592" r:id="rId11"/>
        </w:object>
      </w:r>
    </w:p>
    <w:p w14:paraId="5C11DACE" w14:textId="636C74BA" w:rsidR="0050079C" w:rsidRDefault="0050079C" w:rsidP="006E36BD">
      <w:pPr>
        <w:pStyle w:val="TF"/>
        <w:rPr>
          <w:rFonts w:eastAsiaTheme="minorEastAsia"/>
          <w:lang w:eastAsia="zh-CN"/>
        </w:rPr>
      </w:pPr>
      <w:r w:rsidRPr="00931575">
        <w:t xml:space="preserve">Figure </w:t>
      </w:r>
      <w:r>
        <w:t>11</w:t>
      </w:r>
      <w:r w:rsidRPr="00931575">
        <w:t>.3.1.4.2-1: Test signal pattern for single user PUCCH format 0 demodulation tests</w:t>
      </w:r>
    </w:p>
    <w:p w14:paraId="2153A523" w14:textId="77777777" w:rsidR="001A70DB" w:rsidRPr="00CE4669" w:rsidRDefault="001A70DB" w:rsidP="001A70DB">
      <w:pPr>
        <w:pStyle w:val="CRSeparator"/>
      </w:pPr>
      <w:r w:rsidRPr="00CE4669">
        <w:t>==============Next change==============</w:t>
      </w:r>
    </w:p>
    <w:p w14:paraId="4220CDE1" w14:textId="77777777" w:rsidR="0050079C" w:rsidRPr="00931575" w:rsidRDefault="0050079C" w:rsidP="003267B6">
      <w:pPr>
        <w:pStyle w:val="6"/>
        <w:rPr>
          <w:lang w:val="en-US"/>
        </w:rPr>
      </w:pPr>
      <w:bookmarkStart w:id="429" w:name="_Toc21102981"/>
      <w:bookmarkStart w:id="430" w:name="_Toc29810830"/>
      <w:bookmarkStart w:id="431" w:name="_Toc36636190"/>
      <w:bookmarkStart w:id="432" w:name="_Toc37273136"/>
      <w:bookmarkStart w:id="433" w:name="_Toc45886224"/>
      <w:bookmarkStart w:id="434" w:name="_Toc120631379"/>
      <w:bookmarkStart w:id="435" w:name="_Toc120632030"/>
      <w:bookmarkStart w:id="436" w:name="_Toc120632680"/>
      <w:bookmarkStart w:id="437" w:name="_Toc120633330"/>
      <w:bookmarkStart w:id="438" w:name="_Toc120633980"/>
      <w:bookmarkStart w:id="439" w:name="_Toc120634631"/>
      <w:bookmarkStart w:id="440" w:name="_Toc120635282"/>
      <w:bookmarkStart w:id="441" w:name="_Toc121754406"/>
      <w:bookmarkStart w:id="442" w:name="_Toc121755076"/>
      <w:bookmarkStart w:id="443" w:name="_Toc129109025"/>
      <w:bookmarkStart w:id="444" w:name="_Toc129109690"/>
      <w:bookmarkStart w:id="445" w:name="_Toc129110378"/>
      <w:bookmarkStart w:id="446" w:name="_Toc130389498"/>
      <w:bookmarkStart w:id="447" w:name="_Toc130390571"/>
      <w:bookmarkStart w:id="448" w:name="_Toc130391259"/>
      <w:bookmarkStart w:id="449" w:name="_Toc131625023"/>
      <w:bookmarkStart w:id="450" w:name="_Toc137476456"/>
      <w:bookmarkStart w:id="451" w:name="_Toc138873111"/>
      <w:bookmarkStart w:id="452" w:name="_Toc138874697"/>
      <w:bookmarkStart w:id="453" w:name="_Toc145525296"/>
      <w:bookmarkStart w:id="454" w:name="_Toc153560421"/>
      <w:bookmarkStart w:id="455" w:name="_Toc161647721"/>
      <w:bookmarkStart w:id="456" w:name="_Toc169533338"/>
      <w:bookmarkStart w:id="457" w:name="_Toc171519941"/>
      <w:bookmarkStart w:id="458" w:name="_Toc176539678"/>
      <w:bookmarkStart w:id="459" w:name="_Toc192246990"/>
      <w:bookmarkStart w:id="460" w:name="_Toc210482781"/>
      <w:r>
        <w:rPr>
          <w:lang w:val="en-US"/>
        </w:rPr>
        <w:t>11</w:t>
      </w:r>
      <w:r w:rsidRPr="00931575">
        <w:rPr>
          <w:lang w:val="en-US"/>
        </w:rPr>
        <w:t>.3.2.1.4.2</w:t>
      </w:r>
      <w:r w:rsidRPr="00931575">
        <w:rPr>
          <w:lang w:val="en-US"/>
        </w:rPr>
        <w:tab/>
        <w:t>Procedure</w:t>
      </w:r>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p>
    <w:p w14:paraId="7F86F9DD" w14:textId="77777777" w:rsidR="0050079C" w:rsidRPr="00931575" w:rsidRDefault="0050079C" w:rsidP="0050079C">
      <w:pPr>
        <w:pStyle w:val="B1"/>
        <w:rPr>
          <w:lang w:val="en-US"/>
        </w:rPr>
      </w:pPr>
      <w:r w:rsidRPr="00931575">
        <w:rPr>
          <w:lang w:val="en-US"/>
        </w:rPr>
        <w:t>1)</w:t>
      </w:r>
      <w:r w:rsidRPr="00931575">
        <w:rPr>
          <w:lang w:val="en-US"/>
        </w:rPr>
        <w:tab/>
        <w:t xml:space="preserve">Place the </w:t>
      </w:r>
      <w:r>
        <w:rPr>
          <w:lang w:val="en-US"/>
        </w:rPr>
        <w:t>SAN</w:t>
      </w:r>
      <w:r w:rsidRPr="00931575">
        <w:rPr>
          <w:lang w:val="en-US"/>
        </w:rPr>
        <w:t xml:space="preserve"> with its manufacturer declared coordinate system reference point in the same place as calibrated point in the test system, as shown in annex </w:t>
      </w:r>
      <w:r>
        <w:rPr>
          <w:lang w:val="en-US"/>
        </w:rPr>
        <w:t>D.7</w:t>
      </w:r>
      <w:r w:rsidRPr="00931575">
        <w:rPr>
          <w:lang w:val="en-US"/>
        </w:rPr>
        <w:t>.</w:t>
      </w:r>
    </w:p>
    <w:p w14:paraId="782C9E46" w14:textId="77777777" w:rsidR="0050079C" w:rsidRPr="00931575" w:rsidRDefault="0050079C" w:rsidP="0050079C">
      <w:pPr>
        <w:pStyle w:val="B1"/>
        <w:rPr>
          <w:lang w:val="en-US"/>
        </w:rPr>
      </w:pPr>
      <w:r w:rsidRPr="00931575">
        <w:rPr>
          <w:lang w:val="en-US"/>
        </w:rPr>
        <w:t>2)</w:t>
      </w:r>
      <w:r w:rsidRPr="00931575">
        <w:rPr>
          <w:lang w:val="en-US"/>
        </w:rPr>
        <w:tab/>
        <w:t xml:space="preserve">Align the manufacturer declared coordinate system orientation of the </w:t>
      </w:r>
      <w:r>
        <w:rPr>
          <w:lang w:val="en-US"/>
        </w:rPr>
        <w:t>SAN</w:t>
      </w:r>
      <w:r w:rsidRPr="00931575">
        <w:rPr>
          <w:lang w:val="en-US"/>
        </w:rPr>
        <w:t xml:space="preserve"> with the test system.</w:t>
      </w:r>
    </w:p>
    <w:p w14:paraId="62C0E188" w14:textId="77777777" w:rsidR="0050079C" w:rsidRPr="00931575" w:rsidRDefault="0050079C" w:rsidP="0050079C">
      <w:pPr>
        <w:pStyle w:val="B1"/>
        <w:rPr>
          <w:lang w:val="en-US"/>
        </w:rPr>
      </w:pPr>
      <w:r w:rsidRPr="00931575">
        <w:rPr>
          <w:lang w:val="en-US"/>
        </w:rPr>
        <w:t>3)</w:t>
      </w:r>
      <w:r w:rsidRPr="00931575">
        <w:rPr>
          <w:lang w:val="en-US"/>
        </w:rPr>
        <w:tab/>
        <w:t xml:space="preserve">Set the </w:t>
      </w:r>
      <w:r>
        <w:rPr>
          <w:lang w:val="en-US"/>
        </w:rPr>
        <w:t>SAN</w:t>
      </w:r>
      <w:r w:rsidRPr="00931575">
        <w:rPr>
          <w:lang w:val="en-US"/>
        </w:rPr>
        <w:t xml:space="preserve"> in the declared direction to be tested.</w:t>
      </w:r>
    </w:p>
    <w:p w14:paraId="1C991339" w14:textId="77777777" w:rsidR="0050079C" w:rsidRPr="00931575" w:rsidRDefault="0050079C" w:rsidP="0050079C">
      <w:pPr>
        <w:pStyle w:val="B1"/>
        <w:rPr>
          <w:lang w:val="en-US"/>
        </w:rPr>
      </w:pPr>
      <w:r w:rsidRPr="00931575">
        <w:rPr>
          <w:lang w:val="en-US"/>
        </w:rPr>
        <w:t>4)</w:t>
      </w:r>
      <w:r w:rsidRPr="00931575">
        <w:rPr>
          <w:lang w:val="en-US"/>
        </w:rPr>
        <w:tab/>
        <w:t xml:space="preserve">Connect the </w:t>
      </w:r>
      <w:r>
        <w:rPr>
          <w:lang w:val="en-US"/>
        </w:rPr>
        <w:t>SAN</w:t>
      </w:r>
      <w:r w:rsidRPr="00931575">
        <w:rPr>
          <w:lang w:val="en-US"/>
        </w:rPr>
        <w:t xml:space="preserve"> tester generating the wanted signal, multipath fading simulators and AWGN generators to a test antenna via a combining network in OTA test setup, as shown in annex </w:t>
      </w:r>
      <w:r>
        <w:rPr>
          <w:lang w:val="en-US"/>
        </w:rPr>
        <w:t>D.7</w:t>
      </w:r>
      <w:r w:rsidRPr="00931575">
        <w:rPr>
          <w:lang w:val="en-US"/>
        </w:rPr>
        <w:t>. Each of the demodulation branch signals should be transmitted on one polarization of the test antenna(s).</w:t>
      </w:r>
    </w:p>
    <w:p w14:paraId="37832C01" w14:textId="613CEAD7" w:rsidR="0050079C" w:rsidRPr="00931575" w:rsidRDefault="0050079C" w:rsidP="0050079C">
      <w:pPr>
        <w:pStyle w:val="B1"/>
        <w:rPr>
          <w:lang w:val="en-US"/>
        </w:rPr>
      </w:pPr>
      <w:r w:rsidRPr="00931575">
        <w:rPr>
          <w:lang w:val="en-US"/>
        </w:rPr>
        <w:t>5)</w:t>
      </w:r>
      <w:r w:rsidRPr="00931575">
        <w:rPr>
          <w:lang w:val="en-US"/>
        </w:rPr>
        <w:tab/>
        <w:t>The characteristics of the wanted signal shall be configured according to TS 38.211 [</w:t>
      </w:r>
      <w:r w:rsidR="0072040C">
        <w:rPr>
          <w:rFonts w:hint="eastAsia"/>
          <w:lang w:val="en-US" w:eastAsia="zh-CN"/>
        </w:rPr>
        <w:t>8</w:t>
      </w:r>
      <w:r w:rsidRPr="00931575">
        <w:rPr>
          <w:lang w:val="en-US"/>
        </w:rPr>
        <w:t xml:space="preserve">], and according to additional test parameters listed in table </w:t>
      </w:r>
      <w:r>
        <w:rPr>
          <w:lang w:val="en-US"/>
        </w:rPr>
        <w:t>11</w:t>
      </w:r>
      <w:r w:rsidRPr="00931575">
        <w:rPr>
          <w:lang w:val="en-US"/>
        </w:rPr>
        <w:t>.3.2.1.4.2-1.</w:t>
      </w:r>
    </w:p>
    <w:p w14:paraId="638F266D" w14:textId="77777777" w:rsidR="00C439E0" w:rsidRPr="001D60B5" w:rsidRDefault="00C439E0" w:rsidP="00C439E0">
      <w:pPr>
        <w:keepNext/>
        <w:keepLines/>
        <w:spacing w:before="60"/>
        <w:jc w:val="center"/>
        <w:rPr>
          <w:rFonts w:ascii="Arial" w:hAnsi="Arial"/>
          <w:b/>
          <w:lang w:val="en-US"/>
        </w:rPr>
      </w:pPr>
      <w:r w:rsidRPr="001D60B5">
        <w:rPr>
          <w:rFonts w:ascii="Arial" w:hAnsi="Arial"/>
          <w:b/>
          <w:lang w:val="en-US"/>
        </w:rPr>
        <w:lastRenderedPageBreak/>
        <w:t>Table 11.3.2.1.4.2-1: Test parameters</w:t>
      </w:r>
    </w:p>
    <w:tbl>
      <w:tblPr>
        <w:tblStyle w:val="TableGrid10"/>
        <w:tblW w:w="0" w:type="auto"/>
        <w:jc w:val="center"/>
        <w:tblLayout w:type="fixed"/>
        <w:tblLook w:val="04A0" w:firstRow="1" w:lastRow="0" w:firstColumn="1" w:lastColumn="0" w:noHBand="0" w:noVBand="1"/>
      </w:tblPr>
      <w:tblGrid>
        <w:gridCol w:w="3281"/>
        <w:gridCol w:w="1676"/>
        <w:gridCol w:w="1701"/>
      </w:tblGrid>
      <w:tr w:rsidR="00C439E0" w:rsidRPr="001D60B5" w14:paraId="0687A024" w14:textId="77777777" w:rsidTr="00D30FDF">
        <w:trPr>
          <w:cantSplit/>
          <w:jc w:val="center"/>
        </w:trPr>
        <w:tc>
          <w:tcPr>
            <w:tcW w:w="3281" w:type="dxa"/>
            <w:vMerge w:val="restart"/>
          </w:tcPr>
          <w:p w14:paraId="05C21485" w14:textId="77777777" w:rsidR="00C439E0" w:rsidRPr="001D60B5" w:rsidRDefault="00C439E0" w:rsidP="00D30FDF">
            <w:pPr>
              <w:keepNext/>
              <w:keepLines/>
              <w:spacing w:after="0"/>
              <w:jc w:val="center"/>
              <w:rPr>
                <w:rFonts w:ascii="Arial" w:hAnsi="Arial"/>
                <w:b/>
                <w:sz w:val="18"/>
                <w:lang w:val="en-US"/>
              </w:rPr>
            </w:pPr>
            <w:r w:rsidRPr="001D60B5">
              <w:rPr>
                <w:rFonts w:ascii="Arial" w:hAnsi="Arial"/>
                <w:b/>
                <w:sz w:val="18"/>
                <w:lang w:val="en-US"/>
              </w:rPr>
              <w:t>Parameter</w:t>
            </w:r>
          </w:p>
        </w:tc>
        <w:tc>
          <w:tcPr>
            <w:tcW w:w="3377" w:type="dxa"/>
            <w:gridSpan w:val="2"/>
          </w:tcPr>
          <w:p w14:paraId="0199DB88" w14:textId="77777777" w:rsidR="00C439E0" w:rsidRPr="001D60B5" w:rsidRDefault="00C439E0" w:rsidP="00D30FDF">
            <w:pPr>
              <w:keepNext/>
              <w:keepLines/>
              <w:spacing w:after="0"/>
              <w:jc w:val="center"/>
              <w:rPr>
                <w:rFonts w:ascii="Arial" w:hAnsi="Arial"/>
                <w:b/>
                <w:sz w:val="18"/>
              </w:rPr>
            </w:pPr>
            <w:r w:rsidRPr="001D60B5">
              <w:rPr>
                <w:rFonts w:ascii="Arial" w:hAnsi="Arial"/>
                <w:b/>
                <w:sz w:val="18"/>
              </w:rPr>
              <w:t>Test</w:t>
            </w:r>
          </w:p>
        </w:tc>
      </w:tr>
      <w:tr w:rsidR="00C439E0" w:rsidRPr="001D60B5" w14:paraId="722A8557" w14:textId="77777777" w:rsidTr="00D30FDF">
        <w:trPr>
          <w:cantSplit/>
          <w:jc w:val="center"/>
        </w:trPr>
        <w:tc>
          <w:tcPr>
            <w:tcW w:w="3281" w:type="dxa"/>
            <w:vMerge/>
          </w:tcPr>
          <w:p w14:paraId="1C172D3E" w14:textId="77777777" w:rsidR="00C439E0" w:rsidRPr="001D60B5" w:rsidRDefault="00C439E0" w:rsidP="00D30FDF">
            <w:pPr>
              <w:keepNext/>
              <w:keepLines/>
              <w:spacing w:after="0"/>
              <w:jc w:val="center"/>
              <w:rPr>
                <w:rFonts w:ascii="Arial" w:hAnsi="Arial"/>
                <w:b/>
                <w:sz w:val="18"/>
                <w:lang w:val="en-US"/>
              </w:rPr>
            </w:pPr>
          </w:p>
        </w:tc>
        <w:tc>
          <w:tcPr>
            <w:tcW w:w="1676" w:type="dxa"/>
          </w:tcPr>
          <w:p w14:paraId="402F7048" w14:textId="77777777" w:rsidR="00C439E0" w:rsidRPr="001D60B5" w:rsidRDefault="00C439E0" w:rsidP="00D30FDF">
            <w:pPr>
              <w:keepNext/>
              <w:keepLines/>
              <w:spacing w:after="0"/>
              <w:jc w:val="center"/>
              <w:rPr>
                <w:rFonts w:ascii="Arial" w:hAnsi="Arial"/>
                <w:b/>
                <w:sz w:val="18"/>
              </w:rPr>
            </w:pPr>
            <w:r w:rsidRPr="00C274FF">
              <w:rPr>
                <w:rFonts w:ascii="Arial" w:hAnsi="Arial"/>
                <w:b/>
                <w:sz w:val="18"/>
              </w:rPr>
              <w:t>SAN type 1-O</w:t>
            </w:r>
          </w:p>
        </w:tc>
        <w:tc>
          <w:tcPr>
            <w:tcW w:w="1701" w:type="dxa"/>
          </w:tcPr>
          <w:p w14:paraId="76F36304" w14:textId="77777777" w:rsidR="00C439E0" w:rsidRPr="001D60B5" w:rsidRDefault="00C439E0" w:rsidP="00D30FDF">
            <w:pPr>
              <w:keepNext/>
              <w:keepLines/>
              <w:spacing w:after="0"/>
              <w:jc w:val="center"/>
              <w:rPr>
                <w:rFonts w:ascii="Arial" w:hAnsi="Arial"/>
                <w:b/>
                <w:sz w:val="18"/>
              </w:rPr>
            </w:pPr>
            <w:r w:rsidRPr="00C274FF">
              <w:rPr>
                <w:rFonts w:ascii="Arial" w:hAnsi="Arial"/>
                <w:b/>
                <w:sz w:val="18"/>
              </w:rPr>
              <w:t xml:space="preserve">SAN type </w:t>
            </w:r>
            <w:r>
              <w:rPr>
                <w:rFonts w:ascii="Arial" w:hAnsi="Arial"/>
                <w:b/>
                <w:sz w:val="18"/>
              </w:rPr>
              <w:t>2</w:t>
            </w:r>
            <w:r w:rsidRPr="00C274FF">
              <w:rPr>
                <w:rFonts w:ascii="Arial" w:hAnsi="Arial"/>
                <w:b/>
                <w:sz w:val="18"/>
              </w:rPr>
              <w:t>-O</w:t>
            </w:r>
          </w:p>
        </w:tc>
      </w:tr>
      <w:tr w:rsidR="00C439E0" w:rsidRPr="001D60B5" w14:paraId="7A7CE022" w14:textId="77777777" w:rsidTr="00D30FDF">
        <w:trPr>
          <w:cantSplit/>
          <w:jc w:val="center"/>
        </w:trPr>
        <w:tc>
          <w:tcPr>
            <w:tcW w:w="3281" w:type="dxa"/>
          </w:tcPr>
          <w:p w14:paraId="644A423B" w14:textId="77777777" w:rsidR="00C439E0" w:rsidRPr="001D60B5" w:rsidRDefault="00C439E0" w:rsidP="00D30FDF">
            <w:pPr>
              <w:keepNext/>
              <w:keepLines/>
              <w:spacing w:after="0"/>
              <w:rPr>
                <w:rFonts w:ascii="Arial" w:hAnsi="Arial"/>
                <w:sz w:val="18"/>
                <w:lang w:val="en-US"/>
              </w:rPr>
            </w:pPr>
            <w:r w:rsidRPr="001D60B5">
              <w:rPr>
                <w:rFonts w:ascii="Arial" w:hAnsi="Arial"/>
                <w:sz w:val="18"/>
                <w:lang w:val="en-US"/>
              </w:rPr>
              <w:t>Number of information bits</w:t>
            </w:r>
          </w:p>
        </w:tc>
        <w:tc>
          <w:tcPr>
            <w:tcW w:w="3377" w:type="dxa"/>
            <w:gridSpan w:val="2"/>
          </w:tcPr>
          <w:p w14:paraId="0FDBB35E" w14:textId="77777777" w:rsidR="00C439E0" w:rsidRPr="001D60B5" w:rsidRDefault="00C439E0" w:rsidP="00D30FDF">
            <w:pPr>
              <w:keepNext/>
              <w:keepLines/>
              <w:spacing w:after="0"/>
              <w:jc w:val="center"/>
              <w:rPr>
                <w:rFonts w:ascii="Arial" w:hAnsi="Arial"/>
                <w:sz w:val="18"/>
              </w:rPr>
            </w:pPr>
            <w:r w:rsidRPr="001D60B5">
              <w:rPr>
                <w:rFonts w:ascii="Arial" w:hAnsi="Arial"/>
                <w:sz w:val="18"/>
              </w:rPr>
              <w:t>2</w:t>
            </w:r>
          </w:p>
        </w:tc>
      </w:tr>
      <w:tr w:rsidR="00C439E0" w:rsidRPr="001D60B5" w14:paraId="5C320891" w14:textId="77777777" w:rsidTr="00D30FDF">
        <w:trPr>
          <w:cantSplit/>
          <w:jc w:val="center"/>
        </w:trPr>
        <w:tc>
          <w:tcPr>
            <w:tcW w:w="3281" w:type="dxa"/>
          </w:tcPr>
          <w:p w14:paraId="23AF6107" w14:textId="77777777" w:rsidR="00C439E0" w:rsidRPr="001D60B5" w:rsidRDefault="00C439E0" w:rsidP="00D30FDF">
            <w:pPr>
              <w:keepNext/>
              <w:keepLines/>
              <w:spacing w:after="0"/>
              <w:rPr>
                <w:rFonts w:ascii="Arial" w:hAnsi="Arial"/>
                <w:sz w:val="18"/>
                <w:lang w:val="en-US"/>
              </w:rPr>
            </w:pPr>
            <w:r w:rsidRPr="001D60B5">
              <w:rPr>
                <w:rFonts w:ascii="Arial" w:hAnsi="Arial"/>
                <w:sz w:val="18"/>
                <w:lang w:val="en-US"/>
              </w:rPr>
              <w:t>Number of PRBs</w:t>
            </w:r>
          </w:p>
        </w:tc>
        <w:tc>
          <w:tcPr>
            <w:tcW w:w="3377" w:type="dxa"/>
            <w:gridSpan w:val="2"/>
          </w:tcPr>
          <w:p w14:paraId="1A2A19F2" w14:textId="77777777" w:rsidR="00C439E0" w:rsidRPr="001D60B5" w:rsidRDefault="00C439E0" w:rsidP="00D30FDF">
            <w:pPr>
              <w:keepNext/>
              <w:keepLines/>
              <w:spacing w:after="0"/>
              <w:jc w:val="center"/>
              <w:rPr>
                <w:rFonts w:ascii="Arial" w:hAnsi="Arial"/>
                <w:sz w:val="18"/>
              </w:rPr>
            </w:pPr>
            <w:r w:rsidRPr="001D60B5">
              <w:rPr>
                <w:rFonts w:ascii="Arial" w:hAnsi="Arial"/>
                <w:sz w:val="18"/>
              </w:rPr>
              <w:t>1</w:t>
            </w:r>
          </w:p>
        </w:tc>
      </w:tr>
      <w:tr w:rsidR="00C439E0" w:rsidRPr="001D60B5" w14:paraId="7B0D9F35" w14:textId="77777777" w:rsidTr="00D30FDF">
        <w:trPr>
          <w:cantSplit/>
          <w:jc w:val="center"/>
        </w:trPr>
        <w:tc>
          <w:tcPr>
            <w:tcW w:w="3281" w:type="dxa"/>
          </w:tcPr>
          <w:p w14:paraId="067F9099" w14:textId="77777777" w:rsidR="00C439E0" w:rsidRPr="001D60B5" w:rsidRDefault="00C439E0" w:rsidP="00D30FDF">
            <w:pPr>
              <w:keepNext/>
              <w:keepLines/>
              <w:spacing w:after="0"/>
              <w:rPr>
                <w:rFonts w:ascii="Arial" w:hAnsi="Arial"/>
                <w:sz w:val="18"/>
                <w:lang w:val="en-US"/>
              </w:rPr>
            </w:pPr>
            <w:r w:rsidRPr="001D60B5">
              <w:rPr>
                <w:rFonts w:ascii="Arial" w:hAnsi="Arial"/>
                <w:sz w:val="18"/>
                <w:lang w:val="en-US"/>
              </w:rPr>
              <w:t>Number of symbols</w:t>
            </w:r>
          </w:p>
        </w:tc>
        <w:tc>
          <w:tcPr>
            <w:tcW w:w="3377" w:type="dxa"/>
            <w:gridSpan w:val="2"/>
          </w:tcPr>
          <w:p w14:paraId="66DB02F7" w14:textId="77777777" w:rsidR="00C439E0" w:rsidRPr="001D60B5" w:rsidRDefault="00C439E0" w:rsidP="00D30FDF">
            <w:pPr>
              <w:keepNext/>
              <w:keepLines/>
              <w:spacing w:after="0"/>
              <w:jc w:val="center"/>
              <w:rPr>
                <w:rFonts w:ascii="Arial" w:hAnsi="Arial"/>
                <w:sz w:val="18"/>
              </w:rPr>
            </w:pPr>
            <w:r w:rsidRPr="001D60B5">
              <w:rPr>
                <w:rFonts w:ascii="Arial" w:hAnsi="Arial"/>
                <w:sz w:val="18"/>
              </w:rPr>
              <w:t>14</w:t>
            </w:r>
          </w:p>
        </w:tc>
      </w:tr>
      <w:tr w:rsidR="00C439E0" w:rsidRPr="001D60B5" w14:paraId="71993622" w14:textId="77777777" w:rsidTr="00D30FDF">
        <w:trPr>
          <w:cantSplit/>
          <w:jc w:val="center"/>
        </w:trPr>
        <w:tc>
          <w:tcPr>
            <w:tcW w:w="3281" w:type="dxa"/>
          </w:tcPr>
          <w:p w14:paraId="54A1C085" w14:textId="77777777" w:rsidR="00C439E0" w:rsidRPr="001D60B5" w:rsidRDefault="00C439E0" w:rsidP="00D30FDF">
            <w:pPr>
              <w:keepNext/>
              <w:keepLines/>
              <w:spacing w:after="0"/>
              <w:rPr>
                <w:rFonts w:ascii="Arial" w:hAnsi="Arial"/>
                <w:sz w:val="18"/>
                <w:lang w:val="en-US"/>
              </w:rPr>
            </w:pPr>
            <w:r w:rsidRPr="001D60B5">
              <w:rPr>
                <w:rFonts w:ascii="Arial" w:hAnsi="Arial"/>
                <w:sz w:val="18"/>
                <w:lang w:val="en-US"/>
              </w:rPr>
              <w:t>First PRB prior to frequency hopping</w:t>
            </w:r>
          </w:p>
        </w:tc>
        <w:tc>
          <w:tcPr>
            <w:tcW w:w="3377" w:type="dxa"/>
            <w:gridSpan w:val="2"/>
          </w:tcPr>
          <w:p w14:paraId="5C63895A" w14:textId="77777777" w:rsidR="00C439E0" w:rsidRPr="001D60B5" w:rsidRDefault="00C439E0" w:rsidP="00D30FDF">
            <w:pPr>
              <w:keepNext/>
              <w:keepLines/>
              <w:spacing w:after="0"/>
              <w:jc w:val="center"/>
              <w:rPr>
                <w:rFonts w:ascii="Arial" w:hAnsi="Arial"/>
                <w:sz w:val="18"/>
              </w:rPr>
            </w:pPr>
            <w:r w:rsidRPr="001D60B5">
              <w:rPr>
                <w:rFonts w:ascii="Arial" w:hAnsi="Arial"/>
                <w:sz w:val="18"/>
              </w:rPr>
              <w:t>0</w:t>
            </w:r>
          </w:p>
        </w:tc>
      </w:tr>
      <w:tr w:rsidR="00C439E0" w:rsidRPr="001D60B5" w14:paraId="5C6EE521" w14:textId="77777777" w:rsidTr="00D30FDF">
        <w:trPr>
          <w:cantSplit/>
          <w:jc w:val="center"/>
        </w:trPr>
        <w:tc>
          <w:tcPr>
            <w:tcW w:w="3281" w:type="dxa"/>
          </w:tcPr>
          <w:p w14:paraId="1DBE9A88" w14:textId="77777777" w:rsidR="00C439E0" w:rsidRPr="001D60B5" w:rsidRDefault="00C439E0" w:rsidP="00D30FDF">
            <w:pPr>
              <w:keepNext/>
              <w:keepLines/>
              <w:spacing w:after="0"/>
              <w:rPr>
                <w:rFonts w:ascii="Arial" w:hAnsi="Arial"/>
                <w:sz w:val="18"/>
                <w:lang w:val="en-US"/>
              </w:rPr>
            </w:pPr>
            <w:r w:rsidRPr="001D60B5">
              <w:rPr>
                <w:rFonts w:ascii="Arial" w:hAnsi="Arial"/>
                <w:sz w:val="18"/>
                <w:lang w:val="en-US"/>
              </w:rPr>
              <w:t>Intra-slot frequency hopping</w:t>
            </w:r>
          </w:p>
        </w:tc>
        <w:tc>
          <w:tcPr>
            <w:tcW w:w="3377" w:type="dxa"/>
            <w:gridSpan w:val="2"/>
          </w:tcPr>
          <w:p w14:paraId="343B27B4" w14:textId="77777777" w:rsidR="00C439E0" w:rsidRPr="001D60B5" w:rsidRDefault="00C439E0" w:rsidP="00D30FDF">
            <w:pPr>
              <w:keepNext/>
              <w:keepLines/>
              <w:spacing w:after="0"/>
              <w:jc w:val="center"/>
              <w:rPr>
                <w:rFonts w:ascii="Arial" w:hAnsi="Arial"/>
                <w:sz w:val="18"/>
              </w:rPr>
            </w:pPr>
            <w:r w:rsidRPr="001D60B5">
              <w:rPr>
                <w:rFonts w:ascii="Arial" w:hAnsi="Arial"/>
                <w:sz w:val="18"/>
              </w:rPr>
              <w:t>enabled</w:t>
            </w:r>
          </w:p>
        </w:tc>
      </w:tr>
      <w:tr w:rsidR="00C439E0" w:rsidRPr="001D60B5" w14:paraId="58BA56D3" w14:textId="77777777" w:rsidTr="00D30FDF">
        <w:trPr>
          <w:cantSplit/>
          <w:jc w:val="center"/>
        </w:trPr>
        <w:tc>
          <w:tcPr>
            <w:tcW w:w="3281" w:type="dxa"/>
          </w:tcPr>
          <w:p w14:paraId="2558FA6E" w14:textId="77777777" w:rsidR="00C439E0" w:rsidRPr="001D60B5" w:rsidRDefault="00C439E0" w:rsidP="00D30FDF">
            <w:pPr>
              <w:keepNext/>
              <w:keepLines/>
              <w:spacing w:after="0"/>
              <w:rPr>
                <w:rFonts w:ascii="Arial" w:hAnsi="Arial"/>
                <w:sz w:val="18"/>
                <w:lang w:val="en-US"/>
              </w:rPr>
            </w:pPr>
            <w:r w:rsidRPr="001D60B5">
              <w:rPr>
                <w:rFonts w:ascii="Arial" w:hAnsi="Arial"/>
                <w:sz w:val="18"/>
                <w:lang w:val="en-US"/>
              </w:rPr>
              <w:t>First PRB after frequency hopping</w:t>
            </w:r>
          </w:p>
        </w:tc>
        <w:tc>
          <w:tcPr>
            <w:tcW w:w="3377" w:type="dxa"/>
            <w:gridSpan w:val="2"/>
          </w:tcPr>
          <w:p w14:paraId="618C26D3" w14:textId="603D8927" w:rsidR="00C439E0" w:rsidRPr="001D60B5" w:rsidRDefault="0019255A" w:rsidP="00D30FDF">
            <w:pPr>
              <w:keepNext/>
              <w:keepLines/>
              <w:spacing w:after="0"/>
              <w:jc w:val="center"/>
              <w:rPr>
                <w:rFonts w:ascii="Arial" w:hAnsi="Arial"/>
                <w:sz w:val="18"/>
              </w:rPr>
            </w:pPr>
            <w:r w:rsidRPr="001D60B5">
              <w:rPr>
                <w:rFonts w:ascii="Arial" w:hAnsi="Arial"/>
                <w:sz w:val="18"/>
              </w:rPr>
              <w:t>The largest PRB index - (</w:t>
            </w:r>
            <w:r w:rsidRPr="001D60B5">
              <w:rPr>
                <w:rFonts w:ascii="Arial" w:hAnsi="Arial"/>
                <w:sz w:val="18"/>
                <w:lang w:val="en-US"/>
              </w:rPr>
              <w:t>Number of PRBs</w:t>
            </w:r>
            <w:r w:rsidRPr="001D60B5">
              <w:rPr>
                <w:rFonts w:ascii="Arial" w:hAnsi="Arial"/>
                <w:sz w:val="18"/>
              </w:rPr>
              <w:t xml:space="preserve"> - 1)</w:t>
            </w:r>
          </w:p>
        </w:tc>
      </w:tr>
      <w:tr w:rsidR="00C439E0" w:rsidRPr="001D60B5" w14:paraId="69B95856" w14:textId="77777777" w:rsidTr="00D30FDF">
        <w:trPr>
          <w:cantSplit/>
          <w:jc w:val="center"/>
        </w:trPr>
        <w:tc>
          <w:tcPr>
            <w:tcW w:w="3281" w:type="dxa"/>
          </w:tcPr>
          <w:p w14:paraId="7FA1C540" w14:textId="77777777" w:rsidR="00C439E0" w:rsidRPr="001D60B5" w:rsidRDefault="00C439E0" w:rsidP="00D30FDF">
            <w:pPr>
              <w:keepNext/>
              <w:keepLines/>
              <w:spacing w:after="0"/>
              <w:rPr>
                <w:rFonts w:ascii="Arial" w:hAnsi="Arial"/>
                <w:sz w:val="18"/>
                <w:lang w:val="en-US"/>
              </w:rPr>
            </w:pPr>
            <w:r w:rsidRPr="001D60B5">
              <w:rPr>
                <w:rFonts w:ascii="Arial" w:hAnsi="Arial"/>
                <w:sz w:val="18"/>
              </w:rPr>
              <w:t>Group and sequence hopping</w:t>
            </w:r>
          </w:p>
        </w:tc>
        <w:tc>
          <w:tcPr>
            <w:tcW w:w="3377" w:type="dxa"/>
            <w:gridSpan w:val="2"/>
          </w:tcPr>
          <w:p w14:paraId="7C1917F7" w14:textId="77777777" w:rsidR="00C439E0" w:rsidRPr="001D60B5" w:rsidRDefault="00C439E0" w:rsidP="00D30FDF">
            <w:pPr>
              <w:keepNext/>
              <w:keepLines/>
              <w:spacing w:after="0"/>
              <w:jc w:val="center"/>
              <w:rPr>
                <w:rFonts w:ascii="Arial" w:eastAsia="?? ??" w:hAnsi="Arial"/>
                <w:sz w:val="18"/>
              </w:rPr>
            </w:pPr>
            <w:r w:rsidRPr="001D60B5">
              <w:rPr>
                <w:rFonts w:ascii="Arial" w:eastAsia="?? ??" w:hAnsi="Arial"/>
                <w:sz w:val="18"/>
              </w:rPr>
              <w:t>neither</w:t>
            </w:r>
          </w:p>
        </w:tc>
      </w:tr>
      <w:tr w:rsidR="00C439E0" w:rsidRPr="001D60B5" w14:paraId="77FEA650" w14:textId="77777777" w:rsidTr="00D30FDF">
        <w:trPr>
          <w:cantSplit/>
          <w:jc w:val="center"/>
        </w:trPr>
        <w:tc>
          <w:tcPr>
            <w:tcW w:w="3281" w:type="dxa"/>
          </w:tcPr>
          <w:p w14:paraId="067ED3F5" w14:textId="77777777" w:rsidR="00C439E0" w:rsidRPr="001D60B5" w:rsidRDefault="00C439E0" w:rsidP="00D30FDF">
            <w:pPr>
              <w:keepNext/>
              <w:keepLines/>
              <w:spacing w:after="0"/>
              <w:rPr>
                <w:rFonts w:ascii="Arial" w:hAnsi="Arial"/>
                <w:sz w:val="18"/>
              </w:rPr>
            </w:pPr>
            <w:r w:rsidRPr="001D60B5">
              <w:rPr>
                <w:rFonts w:ascii="Arial" w:hAnsi="Arial"/>
                <w:sz w:val="18"/>
              </w:rPr>
              <w:t>Hopping ID</w:t>
            </w:r>
          </w:p>
        </w:tc>
        <w:tc>
          <w:tcPr>
            <w:tcW w:w="3377" w:type="dxa"/>
            <w:gridSpan w:val="2"/>
          </w:tcPr>
          <w:p w14:paraId="4A960305" w14:textId="77777777" w:rsidR="00C439E0" w:rsidRPr="001D60B5" w:rsidRDefault="00C439E0" w:rsidP="00D30FDF">
            <w:pPr>
              <w:keepNext/>
              <w:keepLines/>
              <w:spacing w:after="0"/>
              <w:jc w:val="center"/>
              <w:rPr>
                <w:rFonts w:ascii="Arial" w:eastAsia="?? ??" w:hAnsi="Arial"/>
                <w:sz w:val="18"/>
              </w:rPr>
            </w:pPr>
            <w:r w:rsidRPr="001D60B5">
              <w:rPr>
                <w:rFonts w:ascii="Arial" w:eastAsia="?? ??" w:hAnsi="Arial"/>
                <w:sz w:val="18"/>
              </w:rPr>
              <w:t>0</w:t>
            </w:r>
          </w:p>
        </w:tc>
      </w:tr>
      <w:tr w:rsidR="00C439E0" w:rsidRPr="001D60B5" w14:paraId="5B7EB2F9" w14:textId="77777777" w:rsidTr="00D30FDF">
        <w:trPr>
          <w:cantSplit/>
          <w:jc w:val="center"/>
        </w:trPr>
        <w:tc>
          <w:tcPr>
            <w:tcW w:w="3281" w:type="dxa"/>
          </w:tcPr>
          <w:p w14:paraId="7F3F408C" w14:textId="77777777" w:rsidR="00C439E0" w:rsidRPr="001D60B5" w:rsidRDefault="00C439E0" w:rsidP="00D30FDF">
            <w:pPr>
              <w:keepNext/>
              <w:keepLines/>
              <w:spacing w:after="0"/>
              <w:rPr>
                <w:rFonts w:ascii="Arial" w:hAnsi="Arial"/>
                <w:sz w:val="18"/>
              </w:rPr>
            </w:pPr>
            <w:r w:rsidRPr="001D60B5">
              <w:rPr>
                <w:rFonts w:ascii="Arial" w:hAnsi="Arial"/>
                <w:sz w:val="18"/>
                <w:lang w:val="en-US"/>
              </w:rPr>
              <w:t>Initial cyclic shift</w:t>
            </w:r>
          </w:p>
        </w:tc>
        <w:tc>
          <w:tcPr>
            <w:tcW w:w="3377" w:type="dxa"/>
            <w:gridSpan w:val="2"/>
          </w:tcPr>
          <w:p w14:paraId="389C33DF" w14:textId="77777777" w:rsidR="00C439E0" w:rsidRPr="001D60B5" w:rsidRDefault="00C439E0" w:rsidP="00D30FDF">
            <w:pPr>
              <w:keepNext/>
              <w:keepLines/>
              <w:spacing w:after="0"/>
              <w:jc w:val="center"/>
              <w:rPr>
                <w:rFonts w:ascii="Arial" w:hAnsi="Arial"/>
                <w:sz w:val="18"/>
              </w:rPr>
            </w:pPr>
            <w:r w:rsidRPr="001D60B5">
              <w:rPr>
                <w:rFonts w:ascii="Arial" w:hAnsi="Arial"/>
                <w:sz w:val="18"/>
              </w:rPr>
              <w:t>0</w:t>
            </w:r>
          </w:p>
        </w:tc>
      </w:tr>
      <w:tr w:rsidR="00C439E0" w:rsidRPr="001D60B5" w14:paraId="249F838B" w14:textId="77777777" w:rsidTr="00D30FDF">
        <w:trPr>
          <w:cantSplit/>
          <w:jc w:val="center"/>
        </w:trPr>
        <w:tc>
          <w:tcPr>
            <w:tcW w:w="3281" w:type="dxa"/>
          </w:tcPr>
          <w:p w14:paraId="26A4E6CE" w14:textId="77777777" w:rsidR="00C439E0" w:rsidRPr="001D60B5" w:rsidRDefault="00C439E0" w:rsidP="00D30FDF">
            <w:pPr>
              <w:keepNext/>
              <w:keepLines/>
              <w:spacing w:after="0"/>
              <w:rPr>
                <w:rFonts w:ascii="Arial" w:hAnsi="Arial"/>
                <w:sz w:val="18"/>
                <w:lang w:val="en-US"/>
              </w:rPr>
            </w:pPr>
            <w:r w:rsidRPr="001D60B5">
              <w:rPr>
                <w:rFonts w:ascii="Arial" w:hAnsi="Arial"/>
                <w:sz w:val="18"/>
                <w:lang w:val="en-US"/>
              </w:rPr>
              <w:t>First symbol</w:t>
            </w:r>
          </w:p>
        </w:tc>
        <w:tc>
          <w:tcPr>
            <w:tcW w:w="3377" w:type="dxa"/>
            <w:gridSpan w:val="2"/>
          </w:tcPr>
          <w:p w14:paraId="1F373957" w14:textId="77777777" w:rsidR="00C439E0" w:rsidRPr="001D60B5" w:rsidRDefault="00C439E0" w:rsidP="00D30FDF">
            <w:pPr>
              <w:keepNext/>
              <w:keepLines/>
              <w:spacing w:after="0"/>
              <w:jc w:val="center"/>
              <w:rPr>
                <w:rFonts w:ascii="Arial" w:hAnsi="Arial"/>
                <w:sz w:val="18"/>
              </w:rPr>
            </w:pPr>
            <w:r w:rsidRPr="001D60B5">
              <w:rPr>
                <w:rFonts w:ascii="Arial" w:hAnsi="Arial"/>
                <w:sz w:val="18"/>
              </w:rPr>
              <w:t>0</w:t>
            </w:r>
          </w:p>
        </w:tc>
      </w:tr>
      <w:tr w:rsidR="00C439E0" w:rsidRPr="001D60B5" w14:paraId="222EDD42" w14:textId="77777777" w:rsidTr="00D30FDF">
        <w:trPr>
          <w:cantSplit/>
          <w:jc w:val="center"/>
        </w:trPr>
        <w:tc>
          <w:tcPr>
            <w:tcW w:w="3281" w:type="dxa"/>
          </w:tcPr>
          <w:p w14:paraId="1686232C" w14:textId="77777777" w:rsidR="00C439E0" w:rsidRPr="001D60B5" w:rsidRDefault="00C439E0" w:rsidP="00D30FDF">
            <w:pPr>
              <w:keepNext/>
              <w:keepLines/>
              <w:spacing w:after="0"/>
              <w:rPr>
                <w:rFonts w:ascii="Arial" w:hAnsi="Arial"/>
                <w:sz w:val="18"/>
                <w:lang w:val="en-US"/>
              </w:rPr>
            </w:pPr>
            <w:r w:rsidRPr="001D60B5">
              <w:rPr>
                <w:rFonts w:ascii="Arial" w:hAnsi="Arial"/>
                <w:sz w:val="18"/>
                <w:lang w:val="en-US"/>
              </w:rPr>
              <w:t>Index of orthogonal cover code (</w:t>
            </w:r>
            <w:proofErr w:type="spellStart"/>
            <w:r w:rsidRPr="001D60B5">
              <w:rPr>
                <w:rFonts w:ascii="Arial" w:hAnsi="Arial"/>
                <w:i/>
                <w:sz w:val="18"/>
                <w:lang w:val="en-US"/>
              </w:rPr>
              <w:t>timeDomainOCC</w:t>
            </w:r>
            <w:proofErr w:type="spellEnd"/>
            <w:r w:rsidRPr="001D60B5">
              <w:rPr>
                <w:rFonts w:ascii="Arial" w:hAnsi="Arial"/>
                <w:sz w:val="18"/>
                <w:lang w:val="en-US"/>
              </w:rPr>
              <w:t>)</w:t>
            </w:r>
          </w:p>
        </w:tc>
        <w:tc>
          <w:tcPr>
            <w:tcW w:w="3377" w:type="dxa"/>
            <w:gridSpan w:val="2"/>
          </w:tcPr>
          <w:p w14:paraId="330000E3" w14:textId="77777777" w:rsidR="00C439E0" w:rsidRPr="001D60B5" w:rsidRDefault="00C439E0" w:rsidP="00D30FDF">
            <w:pPr>
              <w:keepNext/>
              <w:keepLines/>
              <w:spacing w:after="0"/>
              <w:jc w:val="center"/>
              <w:rPr>
                <w:rFonts w:ascii="Arial" w:hAnsi="Arial"/>
                <w:sz w:val="18"/>
              </w:rPr>
            </w:pPr>
            <w:r w:rsidRPr="001D60B5">
              <w:rPr>
                <w:rFonts w:ascii="Arial" w:hAnsi="Arial"/>
                <w:sz w:val="18"/>
              </w:rPr>
              <w:t>0</w:t>
            </w:r>
          </w:p>
        </w:tc>
      </w:tr>
    </w:tbl>
    <w:p w14:paraId="7AEAE9D1" w14:textId="77777777" w:rsidR="00C439E0" w:rsidRPr="001D60B5" w:rsidRDefault="00C439E0" w:rsidP="00C439E0">
      <w:pPr>
        <w:rPr>
          <w:lang w:val="en-US"/>
        </w:rPr>
      </w:pPr>
    </w:p>
    <w:p w14:paraId="7BD4BE19" w14:textId="55491595" w:rsidR="0050079C" w:rsidRPr="00931575" w:rsidRDefault="0050079C" w:rsidP="0050079C">
      <w:pPr>
        <w:pStyle w:val="B1"/>
        <w:rPr>
          <w:lang w:val="en-US"/>
        </w:rPr>
      </w:pPr>
      <w:r w:rsidRPr="00931575">
        <w:rPr>
          <w:lang w:val="en-US"/>
        </w:rPr>
        <w:t>6)</w:t>
      </w:r>
      <w:r w:rsidRPr="00931575">
        <w:rPr>
          <w:lang w:val="en-US"/>
        </w:rPr>
        <w:tab/>
        <w:t xml:space="preserve">The multipath fading emulators shall be configured according to the corresponding channel model defined in </w:t>
      </w:r>
      <w:r w:rsidRPr="00704525">
        <w:rPr>
          <w:lang w:val="en-US"/>
        </w:rPr>
        <w:t xml:space="preserve">annex </w:t>
      </w:r>
      <w:r w:rsidR="00DE00AC">
        <w:rPr>
          <w:rFonts w:eastAsiaTheme="minorEastAsia" w:hint="eastAsia"/>
          <w:lang w:val="en-US" w:eastAsia="zh-CN"/>
        </w:rPr>
        <w:t>G</w:t>
      </w:r>
      <w:r w:rsidR="00273B45">
        <w:rPr>
          <w:rFonts w:eastAsiaTheme="minorEastAsia" w:hint="eastAsia"/>
          <w:lang w:val="en-US" w:eastAsia="zh-CN"/>
        </w:rPr>
        <w:t>.2</w:t>
      </w:r>
      <w:r w:rsidRPr="00704525">
        <w:rPr>
          <w:lang w:val="en-US"/>
        </w:rPr>
        <w:t>.</w:t>
      </w:r>
    </w:p>
    <w:p w14:paraId="2B8DC848" w14:textId="039264A5" w:rsidR="0050079C" w:rsidRPr="00931575" w:rsidRDefault="00C439E0" w:rsidP="0050079C">
      <w:pPr>
        <w:pStyle w:val="B1"/>
        <w:rPr>
          <w:lang w:val="en-US"/>
        </w:rPr>
      </w:pPr>
      <w:r w:rsidRPr="001D60B5">
        <w:rPr>
          <w:lang w:val="en-US"/>
        </w:rPr>
        <w:t>7)</w:t>
      </w:r>
      <w:r w:rsidRPr="001D60B5">
        <w:rPr>
          <w:lang w:val="en-US"/>
        </w:rPr>
        <w:tab/>
        <w:t>Adjust the test signal mean power so the calibrated radiated SNR value at the SAN receiver is as specified in clause 11.3.2.1.5.1</w:t>
      </w:r>
      <w:r w:rsidRPr="00A5088E">
        <w:rPr>
          <w:lang w:val="en-US"/>
        </w:rPr>
        <w:t xml:space="preserve"> </w:t>
      </w:r>
      <w:r w:rsidRPr="008911A6">
        <w:rPr>
          <w:lang w:val="en-US"/>
        </w:rPr>
        <w:t>and 11.3.2.1.5.2</w:t>
      </w:r>
      <w:r>
        <w:rPr>
          <w:lang w:val="en-US"/>
        </w:rPr>
        <w:t xml:space="preserve"> </w:t>
      </w:r>
      <w:r w:rsidRPr="001D60B5">
        <w:rPr>
          <w:lang w:val="en-US"/>
        </w:rPr>
        <w:t>for SAN type 1-O</w:t>
      </w:r>
      <w:r w:rsidRPr="00A5088E">
        <w:rPr>
          <w:lang w:val="en-US"/>
        </w:rPr>
        <w:t xml:space="preserve"> </w:t>
      </w:r>
      <w:r>
        <w:rPr>
          <w:lang w:val="en-US"/>
        </w:rPr>
        <w:t>and</w:t>
      </w:r>
      <w:r w:rsidRPr="00397089">
        <w:rPr>
          <w:lang w:val="en-US"/>
        </w:rPr>
        <w:t xml:space="preserve"> SAN type </w:t>
      </w:r>
      <w:r>
        <w:rPr>
          <w:lang w:val="en-US"/>
        </w:rPr>
        <w:t>2</w:t>
      </w:r>
      <w:r w:rsidRPr="00397089">
        <w:rPr>
          <w:lang w:val="en-US"/>
        </w:rPr>
        <w:t>-O</w:t>
      </w:r>
      <w:r w:rsidRPr="00397089">
        <w:t xml:space="preserve"> </w:t>
      </w:r>
      <w:r w:rsidRPr="00397089">
        <w:rPr>
          <w:lang w:val="en-US"/>
        </w:rPr>
        <w:t>respectively</w:t>
      </w:r>
      <w:r w:rsidRPr="001D60B5">
        <w:rPr>
          <w:lang w:val="en-US"/>
        </w:rPr>
        <w:t>, and that the SNR at the SAN receiver is not impacted by the noise floor.</w:t>
      </w:r>
    </w:p>
    <w:p w14:paraId="79494E17" w14:textId="77777777" w:rsidR="0050079C" w:rsidRPr="00931575" w:rsidRDefault="0050079C" w:rsidP="0050079C">
      <w:pPr>
        <w:pStyle w:val="B1"/>
        <w:rPr>
          <w:lang w:val="en-US"/>
        </w:rPr>
      </w:pPr>
      <w:r w:rsidRPr="00931575">
        <w:rPr>
          <w:lang w:val="en-US"/>
        </w:rPr>
        <w:tab/>
        <w:t xml:space="preserve">The power level for the transmission may be set such that the AWGN level at the RIB is equal to the AWGN level in table </w:t>
      </w:r>
      <w:r>
        <w:rPr>
          <w:lang w:val="en-US"/>
        </w:rPr>
        <w:t>11</w:t>
      </w:r>
      <w:r w:rsidRPr="00931575">
        <w:rPr>
          <w:lang w:val="en-US"/>
        </w:rPr>
        <w:t>.3.2.1.4.2-2.</w:t>
      </w:r>
    </w:p>
    <w:p w14:paraId="739842B8" w14:textId="77777777" w:rsidR="001B4246" w:rsidRPr="001D60B5" w:rsidRDefault="001B4246" w:rsidP="001B4246">
      <w:pPr>
        <w:pStyle w:val="TH"/>
        <w:rPr>
          <w:lang w:val="en-US"/>
        </w:rPr>
      </w:pPr>
      <w:r w:rsidRPr="001D60B5">
        <w:rPr>
          <w:lang w:val="en-US"/>
        </w:rPr>
        <w:t>Table 11.3.2.1.4.2-2: AWGN power level at the SAN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1410"/>
        <w:gridCol w:w="1890"/>
        <w:gridCol w:w="3780"/>
      </w:tblGrid>
      <w:tr w:rsidR="001B4246" w:rsidRPr="001D60B5" w14:paraId="2221A22C" w14:textId="77777777" w:rsidTr="00D30FDF">
        <w:trPr>
          <w:cantSplit/>
          <w:jc w:val="center"/>
        </w:trPr>
        <w:tc>
          <w:tcPr>
            <w:tcW w:w="1555" w:type="dxa"/>
            <w:tcBorders>
              <w:bottom w:val="single" w:sz="4" w:space="0" w:color="auto"/>
            </w:tcBorders>
          </w:tcPr>
          <w:p w14:paraId="334493A4" w14:textId="77777777" w:rsidR="001B4246" w:rsidRPr="001D60B5" w:rsidRDefault="001B4246" w:rsidP="001B4246">
            <w:pPr>
              <w:pStyle w:val="TAH"/>
              <w:rPr>
                <w:lang w:eastAsia="zh-CN"/>
              </w:rPr>
            </w:pPr>
            <w:r w:rsidRPr="001D60B5">
              <w:rPr>
                <w:rFonts w:hint="eastAsia"/>
                <w:lang w:eastAsia="zh-CN"/>
              </w:rPr>
              <w:t>SAN type</w:t>
            </w:r>
          </w:p>
        </w:tc>
        <w:tc>
          <w:tcPr>
            <w:tcW w:w="1410" w:type="dxa"/>
            <w:tcBorders>
              <w:bottom w:val="single" w:sz="4" w:space="0" w:color="auto"/>
            </w:tcBorders>
          </w:tcPr>
          <w:p w14:paraId="68E0CBB9" w14:textId="77777777" w:rsidR="001B4246" w:rsidRPr="001D60B5" w:rsidRDefault="001B4246" w:rsidP="001B4246">
            <w:pPr>
              <w:pStyle w:val="TAH"/>
              <w:rPr>
                <w:lang w:eastAsia="zh-CN"/>
              </w:rPr>
            </w:pPr>
            <w:r w:rsidRPr="001D60B5">
              <w:rPr>
                <w:lang w:eastAsia="zh-CN"/>
              </w:rPr>
              <w:t>Subcarrier spacing (kHz)</w:t>
            </w:r>
          </w:p>
        </w:tc>
        <w:tc>
          <w:tcPr>
            <w:tcW w:w="1890" w:type="dxa"/>
          </w:tcPr>
          <w:p w14:paraId="12F46D8C" w14:textId="77777777" w:rsidR="001B4246" w:rsidRPr="001D60B5" w:rsidRDefault="001B4246" w:rsidP="001B4246">
            <w:pPr>
              <w:pStyle w:val="TAH"/>
              <w:rPr>
                <w:lang w:eastAsia="zh-CN"/>
              </w:rPr>
            </w:pPr>
            <w:r w:rsidRPr="001D60B5">
              <w:rPr>
                <w:lang w:eastAsia="zh-CN"/>
              </w:rPr>
              <w:t>Channel bandwidth (MHz)</w:t>
            </w:r>
          </w:p>
        </w:tc>
        <w:tc>
          <w:tcPr>
            <w:tcW w:w="3780" w:type="dxa"/>
          </w:tcPr>
          <w:p w14:paraId="461B5892" w14:textId="77777777" w:rsidR="001B4246" w:rsidRPr="001D60B5" w:rsidRDefault="001B4246" w:rsidP="001B4246">
            <w:pPr>
              <w:pStyle w:val="TAH"/>
              <w:rPr>
                <w:lang w:eastAsia="zh-CN"/>
              </w:rPr>
            </w:pPr>
            <w:r w:rsidRPr="001D60B5">
              <w:rPr>
                <w:lang w:eastAsia="zh-CN"/>
              </w:rPr>
              <w:t>AWGN power level</w:t>
            </w:r>
          </w:p>
        </w:tc>
      </w:tr>
      <w:tr w:rsidR="001B4246" w:rsidRPr="001D60B5" w14:paraId="3752571A" w14:textId="77777777" w:rsidTr="00D30FDF">
        <w:trPr>
          <w:cantSplit/>
          <w:jc w:val="center"/>
        </w:trPr>
        <w:tc>
          <w:tcPr>
            <w:tcW w:w="1555" w:type="dxa"/>
            <w:vMerge w:val="restart"/>
            <w:shd w:val="clear" w:color="auto" w:fill="auto"/>
          </w:tcPr>
          <w:p w14:paraId="7F57303F" w14:textId="0DB5F0F4" w:rsidR="001B4246" w:rsidRPr="001D60B5" w:rsidRDefault="001B4246" w:rsidP="001B4246">
            <w:pPr>
              <w:pStyle w:val="TAC"/>
              <w:rPr>
                <w:rFonts w:eastAsia="‚c‚e‚o“Á‘¾ƒSƒVƒbƒN‘Ì"/>
              </w:rPr>
            </w:pPr>
            <w:r w:rsidRPr="001D60B5">
              <w:t xml:space="preserve">SAN type 1-O </w:t>
            </w:r>
            <w:ins w:id="461" w:author="CATT" w:date="2026-01-19T15:52:00Z">
              <w:r w:rsidR="00FE5375">
                <w:rPr>
                  <w:rFonts w:eastAsiaTheme="minorEastAsia" w:hint="eastAsia"/>
                  <w:lang w:eastAsia="zh-CN"/>
                </w:rPr>
                <w:t>operating below 10GHz</w:t>
              </w:r>
            </w:ins>
            <w:r w:rsidRPr="001D60B5">
              <w:t>(Note 2)</w:t>
            </w:r>
          </w:p>
        </w:tc>
        <w:tc>
          <w:tcPr>
            <w:tcW w:w="1410" w:type="dxa"/>
            <w:tcBorders>
              <w:bottom w:val="nil"/>
            </w:tcBorders>
            <w:shd w:val="clear" w:color="auto" w:fill="auto"/>
          </w:tcPr>
          <w:p w14:paraId="4EE2DEEA" w14:textId="0888C2C3" w:rsidR="001B4246" w:rsidRPr="001D60B5" w:rsidRDefault="001B4246" w:rsidP="001B4246">
            <w:pPr>
              <w:pStyle w:val="TAC"/>
              <w:rPr>
                <w:lang w:eastAsia="zh-CN"/>
              </w:rPr>
            </w:pPr>
            <w:r w:rsidRPr="001D60B5">
              <w:rPr>
                <w:lang w:eastAsia="zh-CN"/>
              </w:rPr>
              <w:t>15 kHz</w:t>
            </w:r>
          </w:p>
        </w:tc>
        <w:tc>
          <w:tcPr>
            <w:tcW w:w="1890" w:type="dxa"/>
            <w:tcBorders>
              <w:bottom w:val="single" w:sz="4" w:space="0" w:color="auto"/>
            </w:tcBorders>
          </w:tcPr>
          <w:p w14:paraId="708EA4ED" w14:textId="77777777" w:rsidR="001B4246" w:rsidRPr="001D60B5" w:rsidRDefault="001B4246" w:rsidP="001B4246">
            <w:pPr>
              <w:pStyle w:val="TAC"/>
              <w:rPr>
                <w:lang w:val="en-US"/>
              </w:rPr>
            </w:pPr>
            <w:r w:rsidRPr="001D60B5">
              <w:rPr>
                <w:lang w:val="en-US"/>
              </w:rPr>
              <w:t>5</w:t>
            </w:r>
          </w:p>
        </w:tc>
        <w:tc>
          <w:tcPr>
            <w:tcW w:w="3780" w:type="dxa"/>
            <w:tcBorders>
              <w:bottom w:val="single" w:sz="4" w:space="0" w:color="auto"/>
            </w:tcBorders>
          </w:tcPr>
          <w:p w14:paraId="2B5A03D9" w14:textId="77777777" w:rsidR="001B4246" w:rsidRPr="001D60B5" w:rsidRDefault="001B4246" w:rsidP="001B4246">
            <w:pPr>
              <w:pStyle w:val="TAC"/>
              <w:rPr>
                <w:lang w:val="en-US"/>
              </w:rPr>
            </w:pPr>
            <w:r w:rsidRPr="001D60B5">
              <w:rPr>
                <w:lang w:val="en-US"/>
              </w:rPr>
              <w:t>-8</w:t>
            </w:r>
            <w:r w:rsidRPr="001D60B5">
              <w:rPr>
                <w:rFonts w:hint="eastAsia"/>
                <w:lang w:val="en-US" w:eastAsia="zh-CN"/>
              </w:rPr>
              <w:t>6</w:t>
            </w:r>
            <w:r w:rsidRPr="001D60B5">
              <w:rPr>
                <w:lang w:val="en-US"/>
              </w:rPr>
              <w:t>.5 - Δ</w:t>
            </w:r>
            <w:r w:rsidRPr="001D60B5">
              <w:rPr>
                <w:vertAlign w:val="subscript"/>
                <w:lang w:val="en-US"/>
              </w:rPr>
              <w:t>OTAREFSENS</w:t>
            </w:r>
            <w:r w:rsidRPr="001D60B5">
              <w:rPr>
                <w:lang w:val="en-US"/>
              </w:rPr>
              <w:t xml:space="preserve"> </w:t>
            </w:r>
            <w:proofErr w:type="spellStart"/>
            <w:r w:rsidRPr="001D60B5">
              <w:rPr>
                <w:lang w:val="en-US"/>
              </w:rPr>
              <w:t>dBm</w:t>
            </w:r>
            <w:proofErr w:type="spellEnd"/>
            <w:r w:rsidRPr="001D60B5">
              <w:rPr>
                <w:lang w:val="en-US"/>
              </w:rPr>
              <w:t xml:space="preserve"> / 4.5 MHz</w:t>
            </w:r>
          </w:p>
        </w:tc>
      </w:tr>
      <w:tr w:rsidR="001B4246" w:rsidRPr="001D60B5" w14:paraId="5550FD4D" w14:textId="77777777" w:rsidTr="00D30FDF">
        <w:trPr>
          <w:cantSplit/>
          <w:jc w:val="center"/>
        </w:trPr>
        <w:tc>
          <w:tcPr>
            <w:tcW w:w="1555" w:type="dxa"/>
            <w:vMerge/>
            <w:tcBorders>
              <w:bottom w:val="nil"/>
            </w:tcBorders>
            <w:shd w:val="clear" w:color="auto" w:fill="auto"/>
          </w:tcPr>
          <w:p w14:paraId="6CE44DEB" w14:textId="77777777" w:rsidR="001B4246" w:rsidRPr="001D60B5" w:rsidRDefault="001B4246" w:rsidP="001B4246">
            <w:pPr>
              <w:pStyle w:val="TAC"/>
              <w:rPr>
                <w:rFonts w:eastAsia="‚c‚e‚o“Á‘¾ƒSƒVƒbƒN‘Ì"/>
              </w:rPr>
            </w:pPr>
          </w:p>
        </w:tc>
        <w:tc>
          <w:tcPr>
            <w:tcW w:w="1410" w:type="dxa"/>
            <w:tcBorders>
              <w:bottom w:val="nil"/>
            </w:tcBorders>
            <w:shd w:val="clear" w:color="auto" w:fill="auto"/>
          </w:tcPr>
          <w:p w14:paraId="0D8E2989" w14:textId="01A46D70" w:rsidR="001B4246" w:rsidRPr="001D60B5" w:rsidRDefault="001B4246" w:rsidP="001B4246">
            <w:pPr>
              <w:pStyle w:val="TAC"/>
              <w:rPr>
                <w:lang w:eastAsia="zh-CN"/>
              </w:rPr>
            </w:pPr>
            <w:r w:rsidRPr="001D60B5">
              <w:rPr>
                <w:lang w:eastAsia="zh-CN"/>
              </w:rPr>
              <w:t>30 kHz</w:t>
            </w:r>
          </w:p>
        </w:tc>
        <w:tc>
          <w:tcPr>
            <w:tcW w:w="1890" w:type="dxa"/>
            <w:tcBorders>
              <w:bottom w:val="single" w:sz="4" w:space="0" w:color="auto"/>
            </w:tcBorders>
          </w:tcPr>
          <w:p w14:paraId="21DC154F" w14:textId="77777777" w:rsidR="001B4246" w:rsidRPr="001D60B5" w:rsidRDefault="001B4246" w:rsidP="001B4246">
            <w:pPr>
              <w:pStyle w:val="TAC"/>
              <w:rPr>
                <w:lang w:val="en-US"/>
              </w:rPr>
            </w:pPr>
            <w:r w:rsidRPr="001D60B5">
              <w:rPr>
                <w:lang w:val="en-US"/>
              </w:rPr>
              <w:t>10</w:t>
            </w:r>
          </w:p>
        </w:tc>
        <w:tc>
          <w:tcPr>
            <w:tcW w:w="3780" w:type="dxa"/>
            <w:tcBorders>
              <w:bottom w:val="single" w:sz="4" w:space="0" w:color="auto"/>
            </w:tcBorders>
          </w:tcPr>
          <w:p w14:paraId="132A3571" w14:textId="77777777" w:rsidR="001B4246" w:rsidRPr="001D60B5" w:rsidRDefault="001B4246" w:rsidP="001B4246">
            <w:pPr>
              <w:pStyle w:val="TAC"/>
              <w:rPr>
                <w:lang w:val="en-US"/>
              </w:rPr>
            </w:pPr>
            <w:r w:rsidRPr="001D60B5">
              <w:rPr>
                <w:lang w:val="en-US"/>
              </w:rPr>
              <w:t>-8</w:t>
            </w:r>
            <w:r w:rsidRPr="001D60B5">
              <w:rPr>
                <w:rFonts w:hint="eastAsia"/>
                <w:lang w:val="en-US" w:eastAsia="zh-CN"/>
              </w:rPr>
              <w:t>3</w:t>
            </w:r>
            <w:r w:rsidRPr="001D60B5">
              <w:rPr>
                <w:lang w:val="en-US"/>
              </w:rPr>
              <w:t>.6 – Δ</w:t>
            </w:r>
            <w:r w:rsidRPr="001D60B5">
              <w:rPr>
                <w:vertAlign w:val="subscript"/>
                <w:lang w:val="en-US"/>
              </w:rPr>
              <w:t>OTAREFSENS</w:t>
            </w:r>
            <w:r w:rsidRPr="001D60B5">
              <w:rPr>
                <w:lang w:val="en-US"/>
              </w:rPr>
              <w:t xml:space="preserve"> </w:t>
            </w:r>
            <w:proofErr w:type="spellStart"/>
            <w:r w:rsidRPr="001D60B5">
              <w:rPr>
                <w:lang w:val="en-US"/>
              </w:rPr>
              <w:t>dBm</w:t>
            </w:r>
            <w:proofErr w:type="spellEnd"/>
            <w:r w:rsidRPr="001D60B5">
              <w:rPr>
                <w:lang w:val="en-US"/>
              </w:rPr>
              <w:t xml:space="preserve"> / 8.64 MHz</w:t>
            </w:r>
          </w:p>
        </w:tc>
      </w:tr>
      <w:tr w:rsidR="00FE5375" w:rsidRPr="001D60B5" w14:paraId="038B432E" w14:textId="77777777" w:rsidTr="005D24F4">
        <w:trPr>
          <w:cantSplit/>
          <w:jc w:val="center"/>
          <w:ins w:id="462" w:author="CATT" w:date="2026-01-19T15:52:00Z"/>
        </w:trPr>
        <w:tc>
          <w:tcPr>
            <w:tcW w:w="1555" w:type="dxa"/>
            <w:vMerge w:val="restart"/>
            <w:shd w:val="clear" w:color="auto" w:fill="auto"/>
          </w:tcPr>
          <w:p w14:paraId="569C6816" w14:textId="182E378E" w:rsidR="00FE5375" w:rsidRPr="001D60B5" w:rsidRDefault="00FE5375" w:rsidP="00FE5375">
            <w:pPr>
              <w:pStyle w:val="TAC"/>
              <w:rPr>
                <w:ins w:id="463" w:author="CATT" w:date="2026-01-19T15:52:00Z"/>
                <w:rFonts w:eastAsia="‚c‚e‚o“Á‘¾ƒSƒVƒbƒN‘Ì"/>
              </w:rPr>
            </w:pPr>
            <w:ins w:id="464" w:author="CATT" w:date="2026-01-19T15:52:00Z">
              <w:r w:rsidRPr="001D60B5">
                <w:t xml:space="preserve">SAN type 1-O </w:t>
              </w:r>
              <w:r>
                <w:rPr>
                  <w:rFonts w:eastAsiaTheme="minorEastAsia" w:hint="eastAsia"/>
                  <w:lang w:eastAsia="zh-CN"/>
                </w:rPr>
                <w:t>operating above 10GHz</w:t>
              </w:r>
              <w:r w:rsidRPr="001D60B5">
                <w:t>(Note </w:t>
              </w:r>
              <w:r>
                <w:rPr>
                  <w:rFonts w:eastAsiaTheme="minorEastAsia" w:hint="eastAsia"/>
                  <w:lang w:eastAsia="zh-CN"/>
                </w:rPr>
                <w:t>5</w:t>
              </w:r>
              <w:r w:rsidRPr="001D60B5">
                <w:t>)</w:t>
              </w:r>
            </w:ins>
          </w:p>
        </w:tc>
        <w:tc>
          <w:tcPr>
            <w:tcW w:w="1410" w:type="dxa"/>
            <w:tcBorders>
              <w:bottom w:val="nil"/>
            </w:tcBorders>
            <w:shd w:val="clear" w:color="auto" w:fill="auto"/>
          </w:tcPr>
          <w:p w14:paraId="49520954" w14:textId="56C5FB89" w:rsidR="00FE5375" w:rsidRPr="00FE5375" w:rsidRDefault="00FE5375" w:rsidP="001B4246">
            <w:pPr>
              <w:pStyle w:val="TAC"/>
              <w:rPr>
                <w:ins w:id="465" w:author="CATT" w:date="2026-01-19T15:52:00Z"/>
                <w:rFonts w:eastAsiaTheme="minorEastAsia"/>
                <w:lang w:eastAsia="zh-CN"/>
              </w:rPr>
            </w:pPr>
            <w:ins w:id="466" w:author="CATT" w:date="2026-01-19T15:53:00Z">
              <w:r>
                <w:rPr>
                  <w:rFonts w:eastAsiaTheme="minorEastAsia" w:hint="eastAsia"/>
                  <w:lang w:eastAsia="zh-CN"/>
                </w:rPr>
                <w:t>15</w:t>
              </w:r>
            </w:ins>
          </w:p>
        </w:tc>
        <w:tc>
          <w:tcPr>
            <w:tcW w:w="1890" w:type="dxa"/>
            <w:tcBorders>
              <w:bottom w:val="single" w:sz="4" w:space="0" w:color="auto"/>
            </w:tcBorders>
          </w:tcPr>
          <w:p w14:paraId="6B3CC696" w14:textId="4E2C354F" w:rsidR="00FE5375" w:rsidRPr="00FE5375" w:rsidRDefault="00FE5375" w:rsidP="001B4246">
            <w:pPr>
              <w:pStyle w:val="TAC"/>
              <w:rPr>
                <w:ins w:id="467" w:author="CATT" w:date="2026-01-19T15:52:00Z"/>
                <w:rFonts w:eastAsiaTheme="minorEastAsia"/>
                <w:lang w:val="en-US" w:eastAsia="zh-CN"/>
              </w:rPr>
            </w:pPr>
            <w:ins w:id="468" w:author="CATT" w:date="2026-01-19T15:53:00Z">
              <w:r>
                <w:rPr>
                  <w:rFonts w:eastAsiaTheme="minorEastAsia" w:hint="eastAsia"/>
                  <w:lang w:val="en-US" w:eastAsia="zh-CN"/>
                </w:rPr>
                <w:t>5</w:t>
              </w:r>
            </w:ins>
          </w:p>
        </w:tc>
        <w:tc>
          <w:tcPr>
            <w:tcW w:w="3780" w:type="dxa"/>
            <w:tcBorders>
              <w:bottom w:val="single" w:sz="4" w:space="0" w:color="auto"/>
            </w:tcBorders>
          </w:tcPr>
          <w:p w14:paraId="159B57FD" w14:textId="3518E463" w:rsidR="00FE5375" w:rsidRPr="001D60B5" w:rsidRDefault="000067DF" w:rsidP="001B4246">
            <w:pPr>
              <w:pStyle w:val="TAC"/>
              <w:rPr>
                <w:ins w:id="469" w:author="CATT" w:date="2026-01-19T15:52:00Z"/>
                <w:lang w:val="en-US"/>
              </w:rPr>
            </w:pPr>
            <w:ins w:id="470" w:author="CATT" w:date="2026-01-19T15:54:00Z">
              <w:r w:rsidRPr="00171FCB">
                <w:rPr>
                  <w:lang w:val="da-DK" w:eastAsia="zh-CN"/>
                </w:rPr>
                <w:t>EIS</w:t>
              </w:r>
              <w:r w:rsidRPr="00171FCB">
                <w:rPr>
                  <w:vertAlign w:val="subscript"/>
                  <w:lang w:val="da-DK" w:eastAsia="zh-CN"/>
                </w:rPr>
                <w:t>REFSENS_50M</w:t>
              </w:r>
              <w:r w:rsidRPr="00171FCB">
                <w:rPr>
                  <w:lang w:val="da-DK" w:eastAsia="zh-CN"/>
                </w:rPr>
                <w:t xml:space="preserve"> + </w:t>
              </w:r>
              <w:r w:rsidRPr="00171FCB">
                <w:rPr>
                  <w:noProof/>
                  <w:sz w:val="20"/>
                </w:rPr>
                <w:t>Δ</w:t>
              </w:r>
              <w:r w:rsidRPr="00171FCB">
                <w:rPr>
                  <w:noProof/>
                  <w:sz w:val="20"/>
                  <w:vertAlign w:val="subscript"/>
                  <w:lang w:val="da-DK"/>
                </w:rPr>
                <w:t>FR</w:t>
              </w:r>
              <w:r w:rsidRPr="00171FCB">
                <w:rPr>
                  <w:rFonts w:hint="eastAsia"/>
                  <w:noProof/>
                  <w:sz w:val="20"/>
                  <w:vertAlign w:val="subscript"/>
                  <w:lang w:val="da-DK" w:eastAsia="zh-CN"/>
                </w:rPr>
                <w:t>1</w:t>
              </w:r>
              <w:r w:rsidRPr="00171FCB">
                <w:rPr>
                  <w:noProof/>
                  <w:sz w:val="20"/>
                  <w:vertAlign w:val="subscript"/>
                  <w:lang w:val="da-DK"/>
                </w:rPr>
                <w:t>_REFSENS</w:t>
              </w:r>
              <w:r w:rsidRPr="00171FCB">
                <w:rPr>
                  <w:lang w:val="da-DK" w:eastAsia="zh-CN"/>
                </w:rPr>
                <w:t xml:space="preserve"> + </w:t>
              </w:r>
              <w:r w:rsidRPr="00171FCB">
                <w:rPr>
                  <w:rFonts w:hint="eastAsia"/>
                  <w:lang w:val="da-DK" w:eastAsia="zh-CN"/>
                </w:rPr>
                <w:t>5</w:t>
              </w:r>
              <w:r w:rsidRPr="00171FCB">
                <w:rPr>
                  <w:rFonts w:eastAsia="‚c‚e‚o“Á‘¾ƒSƒVƒbƒN‘Ì"/>
                  <w:lang w:val="da-DK"/>
                </w:rPr>
                <w:t> </w:t>
              </w:r>
              <w:r w:rsidRPr="00171FCB">
                <w:rPr>
                  <w:lang w:val="da-DK" w:eastAsia="zh-CN"/>
                </w:rPr>
                <w:t>dBm</w:t>
              </w:r>
              <w:r w:rsidRPr="00171FCB">
                <w:rPr>
                  <w:rFonts w:eastAsia="‚c‚e‚o“Á‘¾ƒSƒVƒbƒN‘Ì"/>
                </w:rPr>
                <w:t xml:space="preserve"> / 4.5 MHz</w:t>
              </w:r>
            </w:ins>
          </w:p>
        </w:tc>
      </w:tr>
      <w:tr w:rsidR="00FE5375" w:rsidRPr="00FE5375" w14:paraId="7FB7A979" w14:textId="77777777" w:rsidTr="00D30FDF">
        <w:trPr>
          <w:cantSplit/>
          <w:jc w:val="center"/>
          <w:ins w:id="471" w:author="CATT" w:date="2026-01-19T15:52:00Z"/>
        </w:trPr>
        <w:tc>
          <w:tcPr>
            <w:tcW w:w="1555" w:type="dxa"/>
            <w:vMerge/>
            <w:tcBorders>
              <w:bottom w:val="nil"/>
            </w:tcBorders>
            <w:shd w:val="clear" w:color="auto" w:fill="auto"/>
          </w:tcPr>
          <w:p w14:paraId="12777F30" w14:textId="77777777" w:rsidR="00FE5375" w:rsidRPr="001D60B5" w:rsidRDefault="00FE5375" w:rsidP="001B4246">
            <w:pPr>
              <w:pStyle w:val="TAC"/>
              <w:rPr>
                <w:ins w:id="472" w:author="CATT" w:date="2026-01-19T15:52:00Z"/>
                <w:rFonts w:eastAsia="‚c‚e‚o“Á‘¾ƒSƒVƒbƒN‘Ì"/>
              </w:rPr>
            </w:pPr>
          </w:p>
        </w:tc>
        <w:tc>
          <w:tcPr>
            <w:tcW w:w="1410" w:type="dxa"/>
            <w:tcBorders>
              <w:bottom w:val="nil"/>
            </w:tcBorders>
            <w:shd w:val="clear" w:color="auto" w:fill="auto"/>
          </w:tcPr>
          <w:p w14:paraId="0D571029" w14:textId="7F53D556" w:rsidR="00FE5375" w:rsidRPr="00FE5375" w:rsidRDefault="00FE5375" w:rsidP="001B4246">
            <w:pPr>
              <w:pStyle w:val="TAC"/>
              <w:rPr>
                <w:ins w:id="473" w:author="CATT" w:date="2026-01-19T15:52:00Z"/>
                <w:rFonts w:eastAsiaTheme="minorEastAsia"/>
                <w:lang w:eastAsia="zh-CN"/>
              </w:rPr>
            </w:pPr>
            <w:ins w:id="474" w:author="CATT" w:date="2026-01-19T15:53:00Z">
              <w:r>
                <w:rPr>
                  <w:rFonts w:eastAsiaTheme="minorEastAsia" w:hint="eastAsia"/>
                  <w:lang w:eastAsia="zh-CN"/>
                </w:rPr>
                <w:t>30</w:t>
              </w:r>
            </w:ins>
          </w:p>
        </w:tc>
        <w:tc>
          <w:tcPr>
            <w:tcW w:w="1890" w:type="dxa"/>
            <w:tcBorders>
              <w:bottom w:val="single" w:sz="4" w:space="0" w:color="auto"/>
            </w:tcBorders>
          </w:tcPr>
          <w:p w14:paraId="60139F74" w14:textId="2C9FC657" w:rsidR="00FE5375" w:rsidRPr="00FE5375" w:rsidRDefault="00FE5375" w:rsidP="001B4246">
            <w:pPr>
              <w:pStyle w:val="TAC"/>
              <w:rPr>
                <w:ins w:id="475" w:author="CATT" w:date="2026-01-19T15:52:00Z"/>
                <w:rFonts w:eastAsiaTheme="minorEastAsia"/>
                <w:lang w:val="en-US" w:eastAsia="zh-CN"/>
              </w:rPr>
            </w:pPr>
            <w:ins w:id="476" w:author="CATT" w:date="2026-01-19T15:53:00Z">
              <w:r>
                <w:rPr>
                  <w:rFonts w:eastAsiaTheme="minorEastAsia" w:hint="eastAsia"/>
                  <w:lang w:val="en-US" w:eastAsia="zh-CN"/>
                </w:rPr>
                <w:t>10</w:t>
              </w:r>
            </w:ins>
          </w:p>
        </w:tc>
        <w:tc>
          <w:tcPr>
            <w:tcW w:w="3780" w:type="dxa"/>
            <w:tcBorders>
              <w:bottom w:val="single" w:sz="4" w:space="0" w:color="auto"/>
            </w:tcBorders>
          </w:tcPr>
          <w:p w14:paraId="6BD90592" w14:textId="6E91780D" w:rsidR="00FE5375" w:rsidRPr="001D60B5" w:rsidRDefault="000067DF" w:rsidP="001B4246">
            <w:pPr>
              <w:pStyle w:val="TAC"/>
              <w:rPr>
                <w:ins w:id="477" w:author="CATT" w:date="2026-01-19T15:52:00Z"/>
                <w:lang w:val="en-US"/>
              </w:rPr>
            </w:pPr>
            <w:ins w:id="478" w:author="CATT" w:date="2026-01-19T15:54:00Z">
              <w:r w:rsidRPr="00171FCB">
                <w:rPr>
                  <w:lang w:val="da-DK" w:eastAsia="zh-CN"/>
                </w:rPr>
                <w:t>EIS</w:t>
              </w:r>
              <w:r w:rsidRPr="00171FCB">
                <w:rPr>
                  <w:vertAlign w:val="subscript"/>
                  <w:lang w:val="da-DK" w:eastAsia="zh-CN"/>
                </w:rPr>
                <w:t>REFSENS_50M</w:t>
              </w:r>
              <w:r w:rsidRPr="00171FCB">
                <w:rPr>
                  <w:lang w:val="da-DK" w:eastAsia="zh-CN"/>
                </w:rPr>
                <w:t xml:space="preserve"> + </w:t>
              </w:r>
              <w:r w:rsidRPr="00171FCB">
                <w:rPr>
                  <w:noProof/>
                  <w:sz w:val="20"/>
                </w:rPr>
                <w:t>Δ</w:t>
              </w:r>
              <w:r w:rsidRPr="00171FCB">
                <w:rPr>
                  <w:noProof/>
                  <w:sz w:val="20"/>
                  <w:vertAlign w:val="subscript"/>
                  <w:lang w:val="da-DK"/>
                </w:rPr>
                <w:t>FR</w:t>
              </w:r>
              <w:r w:rsidRPr="00171FCB">
                <w:rPr>
                  <w:rFonts w:hint="eastAsia"/>
                  <w:noProof/>
                  <w:sz w:val="20"/>
                  <w:vertAlign w:val="subscript"/>
                  <w:lang w:val="da-DK" w:eastAsia="zh-CN"/>
                </w:rPr>
                <w:t>1</w:t>
              </w:r>
              <w:r w:rsidRPr="00171FCB">
                <w:rPr>
                  <w:noProof/>
                  <w:sz w:val="20"/>
                  <w:vertAlign w:val="subscript"/>
                  <w:lang w:val="da-DK"/>
                </w:rPr>
                <w:t>_REFSENS</w:t>
              </w:r>
              <w:r w:rsidRPr="00171FCB">
                <w:rPr>
                  <w:lang w:val="da-DK" w:eastAsia="zh-CN"/>
                </w:rPr>
                <w:t xml:space="preserve"> + </w:t>
              </w:r>
              <w:r w:rsidRPr="00171FCB">
                <w:rPr>
                  <w:rFonts w:hint="eastAsia"/>
                  <w:lang w:val="da-DK" w:eastAsia="zh-CN"/>
                </w:rPr>
                <w:t>8</w:t>
              </w:r>
              <w:r w:rsidRPr="00171FCB">
                <w:rPr>
                  <w:rFonts w:eastAsia="‚c‚e‚o“Á‘¾ƒSƒVƒbƒN‘Ì"/>
                  <w:lang w:val="da-DK"/>
                </w:rPr>
                <w:t> </w:t>
              </w:r>
              <w:r w:rsidRPr="00171FCB">
                <w:rPr>
                  <w:lang w:val="da-DK" w:eastAsia="zh-CN"/>
                </w:rPr>
                <w:t>dBm</w:t>
              </w:r>
              <w:r w:rsidRPr="00171FCB">
                <w:rPr>
                  <w:rFonts w:eastAsia="‚c‚e‚o“Á‘¾ƒSƒVƒbƒN‘Ì"/>
                </w:rPr>
                <w:t xml:space="preserve"> / 8.64 MHz</w:t>
              </w:r>
            </w:ins>
          </w:p>
        </w:tc>
      </w:tr>
      <w:tr w:rsidR="001B4246" w:rsidRPr="001D60B5" w14:paraId="7681A4DF" w14:textId="77777777" w:rsidTr="00D30FDF">
        <w:trPr>
          <w:cantSplit/>
          <w:jc w:val="center"/>
        </w:trPr>
        <w:tc>
          <w:tcPr>
            <w:tcW w:w="1555" w:type="dxa"/>
            <w:tcBorders>
              <w:bottom w:val="nil"/>
            </w:tcBorders>
            <w:shd w:val="clear" w:color="auto" w:fill="auto"/>
          </w:tcPr>
          <w:p w14:paraId="1F12573B" w14:textId="77777777" w:rsidR="001B4246" w:rsidRPr="001D60B5" w:rsidRDefault="001B4246" w:rsidP="001B4246">
            <w:pPr>
              <w:pStyle w:val="TAC"/>
              <w:rPr>
                <w:rFonts w:eastAsia="‚c‚e‚o“Á‘¾ƒSƒVƒbƒN‘Ì"/>
              </w:rPr>
            </w:pPr>
            <w:r w:rsidRPr="001D60B5">
              <w:rPr>
                <w:lang w:eastAsia="zh-CN"/>
              </w:rPr>
              <w:t xml:space="preserve">SAN type </w:t>
            </w:r>
            <w:r>
              <w:rPr>
                <w:lang w:eastAsia="zh-CN"/>
              </w:rPr>
              <w:t>2</w:t>
            </w:r>
            <w:r w:rsidRPr="001D60B5">
              <w:rPr>
                <w:lang w:eastAsia="zh-CN"/>
              </w:rPr>
              <w:t xml:space="preserve">-O (Note </w:t>
            </w:r>
            <w:r>
              <w:rPr>
                <w:lang w:eastAsia="zh-CN"/>
              </w:rPr>
              <w:t>5</w:t>
            </w:r>
            <w:r w:rsidRPr="001D60B5">
              <w:rPr>
                <w:lang w:eastAsia="zh-CN"/>
              </w:rPr>
              <w:t>)</w:t>
            </w:r>
          </w:p>
        </w:tc>
        <w:tc>
          <w:tcPr>
            <w:tcW w:w="1410" w:type="dxa"/>
            <w:tcBorders>
              <w:bottom w:val="nil"/>
            </w:tcBorders>
            <w:shd w:val="clear" w:color="auto" w:fill="auto"/>
          </w:tcPr>
          <w:p w14:paraId="1DA92743" w14:textId="77777777" w:rsidR="001B4246" w:rsidRPr="001D60B5" w:rsidRDefault="001B4246" w:rsidP="001B4246">
            <w:pPr>
              <w:pStyle w:val="TAC"/>
              <w:rPr>
                <w:lang w:eastAsia="zh-CN"/>
              </w:rPr>
            </w:pPr>
            <w:r>
              <w:rPr>
                <w:rFonts w:hint="eastAsia"/>
                <w:lang w:eastAsia="zh-CN"/>
              </w:rPr>
              <w:t>1</w:t>
            </w:r>
            <w:r>
              <w:rPr>
                <w:lang w:eastAsia="zh-CN"/>
              </w:rPr>
              <w:t>20</w:t>
            </w:r>
          </w:p>
        </w:tc>
        <w:tc>
          <w:tcPr>
            <w:tcW w:w="1890" w:type="dxa"/>
            <w:tcBorders>
              <w:bottom w:val="single" w:sz="4" w:space="0" w:color="auto"/>
            </w:tcBorders>
          </w:tcPr>
          <w:p w14:paraId="7D53EAFC" w14:textId="77777777" w:rsidR="001B4246" w:rsidRPr="001D60B5" w:rsidRDefault="001B4246" w:rsidP="001B4246">
            <w:pPr>
              <w:pStyle w:val="TAC"/>
              <w:rPr>
                <w:lang w:val="en-US"/>
              </w:rPr>
            </w:pPr>
            <w:r>
              <w:rPr>
                <w:rFonts w:hint="eastAsia"/>
                <w:lang w:eastAsia="zh-CN"/>
              </w:rPr>
              <w:t>5</w:t>
            </w:r>
            <w:r>
              <w:rPr>
                <w:lang w:eastAsia="zh-CN"/>
              </w:rPr>
              <w:t>0</w:t>
            </w:r>
          </w:p>
        </w:tc>
        <w:tc>
          <w:tcPr>
            <w:tcW w:w="3780" w:type="dxa"/>
            <w:tcBorders>
              <w:bottom w:val="single" w:sz="4" w:space="0" w:color="auto"/>
            </w:tcBorders>
          </w:tcPr>
          <w:p w14:paraId="176AC7DA" w14:textId="77777777" w:rsidR="001B4246" w:rsidRPr="001D60B5" w:rsidRDefault="001B4246" w:rsidP="001B4246">
            <w:pPr>
              <w:pStyle w:val="TAC"/>
              <w:rPr>
                <w:lang w:val="en-US"/>
              </w:rPr>
            </w:pPr>
            <w:r w:rsidRPr="00FD3C81">
              <w:rPr>
                <w:lang w:val="da-DK"/>
              </w:rPr>
              <w:t>EIS</w:t>
            </w:r>
            <w:r w:rsidRPr="00FD3C81">
              <w:rPr>
                <w:vertAlign w:val="subscript"/>
                <w:lang w:val="da-DK"/>
              </w:rPr>
              <w:t xml:space="preserve">REFSENS_50M </w:t>
            </w:r>
            <w:r w:rsidRPr="00FD3C81">
              <w:rPr>
                <w:lang w:val="da-DK"/>
              </w:rPr>
              <w:t xml:space="preserve">+ </w:t>
            </w:r>
            <w:r w:rsidRPr="00FD3C81">
              <w:rPr>
                <w:lang w:eastAsia="zh-CN"/>
              </w:rPr>
              <w:t>Δ</w:t>
            </w:r>
            <w:r w:rsidRPr="00FD3C81">
              <w:rPr>
                <w:vertAlign w:val="subscript"/>
                <w:lang w:val="da-DK" w:eastAsia="zh-CN"/>
              </w:rPr>
              <w:t>FR2_REFSENS</w:t>
            </w:r>
            <w:r w:rsidRPr="00FD3C81">
              <w:rPr>
                <w:lang w:val="da-DK" w:eastAsia="zh-CN"/>
              </w:rPr>
              <w:t xml:space="preserve"> </w:t>
            </w:r>
            <w:r w:rsidRPr="00FD3C81">
              <w:rPr>
                <w:lang w:val="da-DK"/>
              </w:rPr>
              <w:t>+ 15 dBm</w:t>
            </w:r>
            <w:r w:rsidRPr="00FD3C81" w:rsidDel="004A2E23">
              <w:rPr>
                <w:lang w:val="da-DK"/>
              </w:rPr>
              <w:t xml:space="preserve"> </w:t>
            </w:r>
            <w:r w:rsidRPr="00FD3C81">
              <w:rPr>
                <w:lang w:val="da-DK"/>
              </w:rPr>
              <w:t>/ 46.08 MHz</w:t>
            </w:r>
          </w:p>
        </w:tc>
      </w:tr>
      <w:tr w:rsidR="001B4246" w:rsidRPr="001D60B5" w14:paraId="7352D2D3" w14:textId="77777777" w:rsidTr="00D30FDF">
        <w:trPr>
          <w:cantSplit/>
          <w:jc w:val="center"/>
        </w:trPr>
        <w:tc>
          <w:tcPr>
            <w:tcW w:w="8635" w:type="dxa"/>
            <w:gridSpan w:val="4"/>
            <w:tcBorders>
              <w:bottom w:val="single" w:sz="4" w:space="0" w:color="auto"/>
            </w:tcBorders>
          </w:tcPr>
          <w:p w14:paraId="669F056E" w14:textId="77777777" w:rsidR="001B4246" w:rsidRPr="001D60B5" w:rsidRDefault="001B4246" w:rsidP="001B4246">
            <w:pPr>
              <w:pStyle w:val="TAN"/>
              <w:rPr>
                <w:lang w:eastAsia="zh-CN"/>
              </w:rPr>
            </w:pPr>
            <w:r w:rsidRPr="001D60B5">
              <w:rPr>
                <w:lang w:eastAsia="zh-CN"/>
              </w:rPr>
              <w:t>NOTE 1:</w:t>
            </w:r>
            <w:r w:rsidRPr="001D60B5">
              <w:rPr>
                <w:lang w:val="en-US"/>
              </w:rPr>
              <w:tab/>
            </w:r>
            <w:r w:rsidRPr="001D60B5">
              <w:rPr>
                <w:lang w:eastAsia="zh-CN"/>
              </w:rPr>
              <w:t>Δ</w:t>
            </w:r>
            <w:r w:rsidRPr="001D60B5">
              <w:rPr>
                <w:vertAlign w:val="subscript"/>
                <w:lang w:eastAsia="zh-CN"/>
              </w:rPr>
              <w:t>OTAREFSENS</w:t>
            </w:r>
            <w:r w:rsidRPr="001D60B5">
              <w:rPr>
                <w:lang w:eastAsia="zh-CN"/>
              </w:rPr>
              <w:t xml:space="preserve"> as declared in D.</w:t>
            </w:r>
            <w:r w:rsidRPr="001D60B5">
              <w:rPr>
                <w:rFonts w:eastAsia="等线" w:hint="eastAsia"/>
                <w:lang w:eastAsia="zh-CN"/>
              </w:rPr>
              <w:t>43</w:t>
            </w:r>
            <w:r w:rsidRPr="001D60B5">
              <w:rPr>
                <w:lang w:eastAsia="zh-CN"/>
              </w:rPr>
              <w:t xml:space="preserve"> in table 4.6-1 and clause </w:t>
            </w:r>
            <w:r w:rsidRPr="001D60B5">
              <w:rPr>
                <w:rFonts w:eastAsia="等线" w:hint="eastAsia"/>
                <w:lang w:eastAsia="zh-CN"/>
              </w:rPr>
              <w:t>10</w:t>
            </w:r>
            <w:r w:rsidRPr="001D60B5">
              <w:rPr>
                <w:lang w:eastAsia="zh-CN"/>
              </w:rPr>
              <w:t>.1.</w:t>
            </w:r>
          </w:p>
          <w:p w14:paraId="7DA04811" w14:textId="77777777" w:rsidR="001B4246" w:rsidRPr="001D60B5" w:rsidRDefault="001B4246" w:rsidP="001B4246">
            <w:pPr>
              <w:pStyle w:val="TAN"/>
              <w:rPr>
                <w:lang w:eastAsia="zh-CN"/>
              </w:rPr>
            </w:pPr>
            <w:r w:rsidRPr="001D60B5">
              <w:rPr>
                <w:lang w:eastAsia="zh-CN"/>
              </w:rPr>
              <w:t>NOTE 2:</w:t>
            </w:r>
            <w:r w:rsidRPr="001D60B5">
              <w:tab/>
            </w:r>
            <w:r w:rsidRPr="001D60B5">
              <w:rPr>
                <w:lang w:eastAsia="zh-CN"/>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p>
          <w:p w14:paraId="21D46383" w14:textId="706B1D50" w:rsidR="0019255A" w:rsidRPr="00FD3C81" w:rsidRDefault="0019255A" w:rsidP="0019255A">
            <w:pPr>
              <w:pStyle w:val="TAN"/>
              <w:rPr>
                <w:rFonts w:eastAsia="等线"/>
                <w:lang w:eastAsia="zh-CN"/>
              </w:rPr>
            </w:pPr>
            <w:r w:rsidRPr="00FD3C81">
              <w:rPr>
                <w:rFonts w:eastAsia="等线"/>
                <w:lang w:eastAsia="zh-CN"/>
              </w:rPr>
              <w:t>NOTE </w:t>
            </w:r>
            <w:r>
              <w:rPr>
                <w:rFonts w:eastAsia="等线"/>
                <w:lang w:eastAsia="zh-CN"/>
              </w:rPr>
              <w:t>3</w:t>
            </w:r>
            <w:r w:rsidRPr="00FD3C81">
              <w:rPr>
                <w:rFonts w:eastAsia="等线"/>
                <w:lang w:eastAsia="zh-CN"/>
              </w:rPr>
              <w:t>:</w:t>
            </w:r>
            <w:r w:rsidRPr="00FD3C81">
              <w:rPr>
                <w:rFonts w:eastAsia="等线"/>
                <w:lang w:val="en-US"/>
              </w:rPr>
              <w:tab/>
            </w:r>
            <w:r w:rsidRPr="00FD3C81">
              <w:rPr>
                <w:rFonts w:eastAsia="等线"/>
                <w:lang w:eastAsia="zh-CN"/>
              </w:rPr>
              <w:t>Δ</w:t>
            </w:r>
            <w:r w:rsidRPr="00FD3C81">
              <w:rPr>
                <w:rFonts w:eastAsia="等线"/>
                <w:vertAlign w:val="subscript"/>
                <w:lang w:eastAsia="zh-CN"/>
              </w:rPr>
              <w:t>FR2_REFSENS</w:t>
            </w:r>
            <w:r w:rsidRPr="00FD3C81">
              <w:rPr>
                <w:rFonts w:eastAsia="等线"/>
                <w:lang w:eastAsia="zh-CN"/>
              </w:rPr>
              <w:t xml:space="preserve"> = -3 dB as described in clause </w:t>
            </w:r>
            <w:r>
              <w:rPr>
                <w:rFonts w:eastAsia="等线"/>
                <w:lang w:eastAsia="zh-CN"/>
              </w:rPr>
              <w:t>10</w:t>
            </w:r>
            <w:r w:rsidRPr="00FD3C81">
              <w:rPr>
                <w:rFonts w:eastAsia="等线"/>
                <w:lang w:eastAsia="zh-CN"/>
              </w:rPr>
              <w:t>.1, since the OTA REFSENS reference direction (as declared in D.</w:t>
            </w:r>
            <w:r>
              <w:rPr>
                <w:rFonts w:eastAsia="等线"/>
                <w:lang w:eastAsia="zh-CN"/>
              </w:rPr>
              <w:t>43</w:t>
            </w:r>
            <w:r w:rsidRPr="00FD3C81">
              <w:rPr>
                <w:rFonts w:eastAsia="等线"/>
                <w:lang w:eastAsia="zh-CN"/>
              </w:rPr>
              <w:t xml:space="preserve"> in table 4.6-1) is used for testing.</w:t>
            </w:r>
          </w:p>
          <w:p w14:paraId="6B4B046F" w14:textId="22924398" w:rsidR="001B4246" w:rsidRPr="00FD3C81" w:rsidRDefault="0019255A" w:rsidP="0019255A">
            <w:pPr>
              <w:pStyle w:val="TAN"/>
              <w:rPr>
                <w:rFonts w:eastAsia="等线"/>
                <w:lang w:eastAsia="zh-CN"/>
              </w:rPr>
            </w:pPr>
            <w:r w:rsidRPr="00FD3C81">
              <w:rPr>
                <w:rFonts w:eastAsia="等线"/>
                <w:lang w:eastAsia="zh-CN"/>
              </w:rPr>
              <w:t>NOTE </w:t>
            </w:r>
            <w:r>
              <w:rPr>
                <w:rFonts w:eastAsia="等线"/>
                <w:lang w:eastAsia="zh-CN"/>
              </w:rPr>
              <w:t>4</w:t>
            </w:r>
            <w:r w:rsidRPr="00FD3C81">
              <w:rPr>
                <w:rFonts w:eastAsia="等线"/>
                <w:lang w:eastAsia="zh-CN"/>
              </w:rPr>
              <w:t>:</w:t>
            </w:r>
            <w:r w:rsidRPr="00FD3C81">
              <w:rPr>
                <w:rFonts w:eastAsia="等线"/>
                <w:lang w:val="en-US"/>
              </w:rPr>
              <w:tab/>
            </w:r>
            <w:r w:rsidRPr="00FD3C81">
              <w:rPr>
                <w:rFonts w:eastAsia="等线"/>
                <w:lang w:eastAsia="zh-CN"/>
              </w:rPr>
              <w:t>EIS</w:t>
            </w:r>
            <w:r w:rsidRPr="00FD3C81">
              <w:rPr>
                <w:rFonts w:eastAsia="等线"/>
                <w:vertAlign w:val="subscript"/>
                <w:lang w:eastAsia="zh-CN"/>
              </w:rPr>
              <w:t>REFSENS_50M</w:t>
            </w:r>
            <w:r w:rsidRPr="00FD3C81">
              <w:rPr>
                <w:rFonts w:eastAsia="等线"/>
                <w:lang w:eastAsia="zh-CN"/>
              </w:rPr>
              <w:t xml:space="preserve"> as declared in D.</w:t>
            </w:r>
            <w:r>
              <w:rPr>
                <w:rFonts w:eastAsia="等线"/>
                <w:lang w:eastAsia="zh-CN"/>
              </w:rPr>
              <w:t>53</w:t>
            </w:r>
            <w:r w:rsidRPr="00FD3C81">
              <w:rPr>
                <w:rFonts w:eastAsia="等线"/>
                <w:lang w:eastAsia="zh-CN"/>
              </w:rPr>
              <w:t xml:space="preserve"> in table 4.6-1.</w:t>
            </w:r>
          </w:p>
          <w:p w14:paraId="3788886A" w14:textId="77777777" w:rsidR="001B4246" w:rsidRDefault="001B4246" w:rsidP="001B4246">
            <w:pPr>
              <w:pStyle w:val="TAN"/>
              <w:rPr>
                <w:ins w:id="479" w:author="CATT" w:date="2026-01-19T15:53:00Z"/>
                <w:rFonts w:eastAsia="等线"/>
                <w:lang w:eastAsia="zh-CN"/>
              </w:rPr>
            </w:pPr>
            <w:r w:rsidRPr="00FD3C81">
              <w:rPr>
                <w:rFonts w:eastAsia="等线"/>
                <w:lang w:eastAsia="zh-CN"/>
              </w:rPr>
              <w:t>NOTE 5:</w:t>
            </w:r>
            <w:r w:rsidRPr="00FD3C81">
              <w:rPr>
                <w:rFonts w:eastAsia="等线"/>
                <w:lang w:eastAsia="zh-CN"/>
              </w:rPr>
              <w:tab/>
              <w:t>The AWGN power level contains an AWGN offset of 15dB by default. If needed for test purposes, the AWGN level can be reduced from the default by any value in the range 0dB to 15dB. Changing the AWGN level does not impact the validity of the test, as it reduces the effective base band SNR level.</w:t>
            </w:r>
          </w:p>
          <w:p w14:paraId="37F5FF60" w14:textId="0BE60D33" w:rsidR="00FE5375" w:rsidRPr="001D60B5" w:rsidRDefault="00FE5375" w:rsidP="001B4246">
            <w:pPr>
              <w:pStyle w:val="TAN"/>
            </w:pPr>
            <w:ins w:id="480" w:author="CATT" w:date="2026-01-19T15:53:00Z">
              <w:r w:rsidRPr="00171FCB">
                <w:rPr>
                  <w:rFonts w:eastAsia="等线" w:hint="eastAsia"/>
                  <w:lang w:eastAsia="zh-CN"/>
                </w:rPr>
                <w:t xml:space="preserve">NOTE 6:   </w:t>
              </w:r>
              <w:r w:rsidRPr="00171FCB">
                <w:rPr>
                  <w:lang w:eastAsia="zh-CN"/>
                </w:rPr>
                <w:t>Δ</w:t>
              </w:r>
              <w:r w:rsidRPr="00171FCB">
                <w:rPr>
                  <w:vertAlign w:val="subscript"/>
                  <w:lang w:eastAsia="zh-CN"/>
                </w:rPr>
                <w:t>FR</w:t>
              </w:r>
              <w:r w:rsidRPr="00171FCB">
                <w:rPr>
                  <w:rFonts w:hint="eastAsia"/>
                  <w:vertAlign w:val="subscript"/>
                  <w:lang w:eastAsia="zh-CN"/>
                </w:rPr>
                <w:t>1</w:t>
              </w:r>
              <w:r w:rsidRPr="00171FCB">
                <w:rPr>
                  <w:vertAlign w:val="subscript"/>
                  <w:lang w:eastAsia="zh-CN"/>
                </w:rPr>
                <w:t>_REFSENS</w:t>
              </w:r>
              <w:r w:rsidRPr="00171FCB">
                <w:rPr>
                  <w:lang w:eastAsia="zh-CN"/>
                </w:rPr>
                <w:t xml:space="preserve"> = -3 dB as described in clause 10.1, since the OTA REFSENS reference direction (as declared in D.</w:t>
              </w:r>
              <w:r w:rsidRPr="00171FCB">
                <w:rPr>
                  <w:rFonts w:hint="eastAsia"/>
                  <w:lang w:eastAsia="zh-CN"/>
                </w:rPr>
                <w:t>43</w:t>
              </w:r>
              <w:r w:rsidRPr="00171FCB">
                <w:rPr>
                  <w:lang w:eastAsia="zh-CN"/>
                </w:rPr>
                <w:t xml:space="preserve"> in table 4.6-1) is used for testing.</w:t>
              </w:r>
            </w:ins>
          </w:p>
        </w:tc>
      </w:tr>
    </w:tbl>
    <w:p w14:paraId="4B6ED765" w14:textId="77777777" w:rsidR="001B4246" w:rsidRPr="001D60B5" w:rsidRDefault="001B4246" w:rsidP="001B4246">
      <w:pPr>
        <w:rPr>
          <w:lang w:val="en-US"/>
        </w:rPr>
      </w:pPr>
    </w:p>
    <w:p w14:paraId="681FC788" w14:textId="77777777" w:rsidR="0050079C" w:rsidRDefault="0050079C" w:rsidP="0050079C">
      <w:pPr>
        <w:pStyle w:val="B1"/>
        <w:rPr>
          <w:rFonts w:eastAsiaTheme="minorEastAsia"/>
          <w:lang w:val="en-US" w:eastAsia="zh-CN"/>
        </w:rPr>
      </w:pPr>
      <w:r w:rsidRPr="00931575">
        <w:rPr>
          <w:lang w:val="en-US"/>
        </w:rPr>
        <w:t>8)</w:t>
      </w:r>
      <w:r w:rsidRPr="00931575">
        <w:rPr>
          <w:lang w:val="en-US"/>
        </w:rPr>
        <w:tab/>
        <w:t xml:space="preserve">The signal generator sends random </w:t>
      </w:r>
      <w:proofErr w:type="spellStart"/>
      <w:r w:rsidRPr="00931575">
        <w:rPr>
          <w:lang w:val="en-US"/>
        </w:rPr>
        <w:t>codeword</w:t>
      </w:r>
      <w:proofErr w:type="spellEnd"/>
      <w:r w:rsidRPr="00931575">
        <w:rPr>
          <w:lang w:val="en-US"/>
        </w:rPr>
        <w:t xml:space="preserve"> from applicable codebook, in regular time periods. The following statistics are kept: the number of ACK bits detected in the idle periods and the number of NACK bits detected as ACK.</w:t>
      </w:r>
    </w:p>
    <w:p w14:paraId="79CCC0EF" w14:textId="77777777" w:rsidR="00910F53" w:rsidRPr="00CE4669" w:rsidRDefault="00910F53" w:rsidP="00910F53">
      <w:pPr>
        <w:pStyle w:val="CRSeparator"/>
      </w:pPr>
      <w:r w:rsidRPr="00CE4669">
        <w:t>==============Next change==============</w:t>
      </w:r>
    </w:p>
    <w:p w14:paraId="3FBEE18F" w14:textId="77777777" w:rsidR="0050079C" w:rsidRPr="00931575" w:rsidRDefault="0050079C" w:rsidP="003267B6">
      <w:pPr>
        <w:pStyle w:val="6"/>
        <w:rPr>
          <w:lang w:val="en-US"/>
        </w:rPr>
      </w:pPr>
      <w:bookmarkStart w:id="481" w:name="_Toc21102991"/>
      <w:bookmarkStart w:id="482" w:name="_Toc29810840"/>
      <w:bookmarkStart w:id="483" w:name="_Toc36636200"/>
      <w:bookmarkStart w:id="484" w:name="_Toc37273146"/>
      <w:bookmarkStart w:id="485" w:name="_Toc45886234"/>
      <w:bookmarkStart w:id="486" w:name="_Toc120631387"/>
      <w:bookmarkStart w:id="487" w:name="_Toc120632038"/>
      <w:bookmarkStart w:id="488" w:name="_Toc120632688"/>
      <w:bookmarkStart w:id="489" w:name="_Toc120633338"/>
      <w:bookmarkStart w:id="490" w:name="_Toc120633988"/>
      <w:bookmarkStart w:id="491" w:name="_Toc120634639"/>
      <w:bookmarkStart w:id="492" w:name="_Toc120635290"/>
      <w:bookmarkStart w:id="493" w:name="_Toc121754414"/>
      <w:bookmarkStart w:id="494" w:name="_Toc121755084"/>
      <w:bookmarkStart w:id="495" w:name="_Toc129109033"/>
      <w:bookmarkStart w:id="496" w:name="_Toc129109698"/>
      <w:bookmarkStart w:id="497" w:name="_Toc129110386"/>
      <w:bookmarkStart w:id="498" w:name="_Toc130389506"/>
      <w:bookmarkStart w:id="499" w:name="_Toc130390579"/>
      <w:bookmarkStart w:id="500" w:name="_Toc130391267"/>
      <w:bookmarkStart w:id="501" w:name="_Toc131625031"/>
      <w:bookmarkStart w:id="502" w:name="_Toc137476464"/>
      <w:bookmarkStart w:id="503" w:name="_Toc138873119"/>
      <w:bookmarkStart w:id="504" w:name="_Toc138874705"/>
      <w:bookmarkStart w:id="505" w:name="_Toc145525304"/>
      <w:bookmarkStart w:id="506" w:name="_Toc153560429"/>
      <w:bookmarkStart w:id="507" w:name="_Toc161647729"/>
      <w:bookmarkStart w:id="508" w:name="_Toc169533346"/>
      <w:bookmarkStart w:id="509" w:name="_Toc171519949"/>
      <w:bookmarkStart w:id="510" w:name="_Toc176539686"/>
      <w:bookmarkStart w:id="511" w:name="_Toc192246998"/>
      <w:bookmarkStart w:id="512" w:name="_Toc210482789"/>
      <w:r>
        <w:rPr>
          <w:lang w:val="en-US"/>
        </w:rPr>
        <w:lastRenderedPageBreak/>
        <w:t>11.3.</w:t>
      </w:r>
      <w:r w:rsidRPr="00931575">
        <w:rPr>
          <w:lang w:val="en-US"/>
        </w:rPr>
        <w:t>2.2.4.2</w:t>
      </w:r>
      <w:r w:rsidRPr="00931575">
        <w:rPr>
          <w:lang w:val="en-US"/>
        </w:rPr>
        <w:tab/>
        <w:t>Procedure</w:t>
      </w:r>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p>
    <w:p w14:paraId="18DFF6C8" w14:textId="77777777" w:rsidR="0050079C" w:rsidRPr="00931575" w:rsidRDefault="0050079C" w:rsidP="0050079C">
      <w:pPr>
        <w:pStyle w:val="B1"/>
        <w:rPr>
          <w:lang w:val="en-US"/>
        </w:rPr>
      </w:pPr>
      <w:r w:rsidRPr="00931575">
        <w:rPr>
          <w:lang w:val="en-US"/>
        </w:rPr>
        <w:t>1)</w:t>
      </w:r>
      <w:r w:rsidRPr="00931575">
        <w:rPr>
          <w:lang w:val="en-US"/>
        </w:rPr>
        <w:tab/>
        <w:t xml:space="preserve">Place the </w:t>
      </w:r>
      <w:r>
        <w:rPr>
          <w:lang w:val="en-US"/>
        </w:rPr>
        <w:t>SAN</w:t>
      </w:r>
      <w:r w:rsidRPr="00931575">
        <w:rPr>
          <w:lang w:val="en-US"/>
        </w:rPr>
        <w:t xml:space="preserve"> with its manufacturer declared coordinate system reference point in the same place as calibrated point in the test system, as shown in annex </w:t>
      </w:r>
      <w:r>
        <w:rPr>
          <w:lang w:val="en-US"/>
        </w:rPr>
        <w:t>D.7</w:t>
      </w:r>
      <w:r w:rsidRPr="00931575">
        <w:rPr>
          <w:lang w:val="en-US"/>
        </w:rPr>
        <w:t>.</w:t>
      </w:r>
    </w:p>
    <w:p w14:paraId="630B033D" w14:textId="77777777" w:rsidR="0050079C" w:rsidRPr="00931575" w:rsidRDefault="0050079C" w:rsidP="0050079C">
      <w:pPr>
        <w:pStyle w:val="B1"/>
        <w:rPr>
          <w:lang w:val="en-US"/>
        </w:rPr>
      </w:pPr>
      <w:r w:rsidRPr="00931575">
        <w:rPr>
          <w:lang w:val="en-US"/>
        </w:rPr>
        <w:t>2)</w:t>
      </w:r>
      <w:r w:rsidRPr="00931575">
        <w:rPr>
          <w:lang w:val="en-US"/>
        </w:rPr>
        <w:tab/>
        <w:t xml:space="preserve">Align the manufacturer declared coordinate system orientation of the </w:t>
      </w:r>
      <w:r>
        <w:rPr>
          <w:lang w:val="en-US"/>
        </w:rPr>
        <w:t>SAN</w:t>
      </w:r>
      <w:r w:rsidRPr="00931575">
        <w:rPr>
          <w:lang w:val="en-US"/>
        </w:rPr>
        <w:t xml:space="preserve"> with the test system.</w:t>
      </w:r>
    </w:p>
    <w:p w14:paraId="388817EC" w14:textId="77777777" w:rsidR="0050079C" w:rsidRPr="00931575" w:rsidRDefault="0050079C" w:rsidP="0050079C">
      <w:pPr>
        <w:pStyle w:val="B1"/>
        <w:rPr>
          <w:lang w:val="en-US"/>
        </w:rPr>
      </w:pPr>
      <w:r w:rsidRPr="00931575">
        <w:rPr>
          <w:lang w:val="en-US"/>
        </w:rPr>
        <w:t>3)</w:t>
      </w:r>
      <w:r w:rsidRPr="00931575">
        <w:rPr>
          <w:lang w:val="en-US"/>
        </w:rPr>
        <w:tab/>
        <w:t xml:space="preserve">Set the </w:t>
      </w:r>
      <w:r>
        <w:rPr>
          <w:lang w:val="en-US"/>
        </w:rPr>
        <w:t>SAN</w:t>
      </w:r>
      <w:r w:rsidRPr="00931575">
        <w:rPr>
          <w:lang w:val="en-US"/>
        </w:rPr>
        <w:t xml:space="preserve"> in the declared direction to be tested.</w:t>
      </w:r>
    </w:p>
    <w:p w14:paraId="580A8DA1" w14:textId="77777777" w:rsidR="0050079C" w:rsidRPr="00931575" w:rsidRDefault="0050079C" w:rsidP="0050079C">
      <w:pPr>
        <w:pStyle w:val="B1"/>
        <w:rPr>
          <w:lang w:val="en-US"/>
        </w:rPr>
      </w:pPr>
      <w:r w:rsidRPr="00931575">
        <w:rPr>
          <w:lang w:val="en-US"/>
        </w:rPr>
        <w:t>4)</w:t>
      </w:r>
      <w:r w:rsidRPr="00931575">
        <w:rPr>
          <w:lang w:val="en-US"/>
        </w:rPr>
        <w:tab/>
        <w:t xml:space="preserve">Connect the </w:t>
      </w:r>
      <w:r>
        <w:rPr>
          <w:lang w:val="en-US"/>
        </w:rPr>
        <w:t>SAN</w:t>
      </w:r>
      <w:r w:rsidRPr="00931575">
        <w:rPr>
          <w:lang w:val="en-US"/>
        </w:rPr>
        <w:t xml:space="preserve"> tester generating the wanted signal, multipath fading simulators and AWGN generators to a test antenna via a combining network in OTA test setup, as shown in annex </w:t>
      </w:r>
      <w:r>
        <w:rPr>
          <w:lang w:val="en-US"/>
        </w:rPr>
        <w:t>D.7</w:t>
      </w:r>
      <w:r w:rsidRPr="00931575">
        <w:rPr>
          <w:lang w:val="en-US"/>
        </w:rPr>
        <w:t>. Each of the demodulation branch signals should be transmitted on one polarization of the test antenna(s).</w:t>
      </w:r>
    </w:p>
    <w:p w14:paraId="27E82B9D" w14:textId="57913B3A" w:rsidR="0050079C" w:rsidRPr="00931575" w:rsidRDefault="0050079C" w:rsidP="0050079C">
      <w:pPr>
        <w:pStyle w:val="B1"/>
        <w:rPr>
          <w:lang w:val="en-US"/>
        </w:rPr>
      </w:pPr>
      <w:r w:rsidRPr="00931575">
        <w:rPr>
          <w:lang w:val="en-US"/>
        </w:rPr>
        <w:t>5)</w:t>
      </w:r>
      <w:r w:rsidRPr="00931575">
        <w:rPr>
          <w:lang w:val="en-US"/>
        </w:rPr>
        <w:tab/>
        <w:t>The characteristics of the wanted signal shall be configured according to TS 38.211 [</w:t>
      </w:r>
      <w:r w:rsidR="00180F3D">
        <w:rPr>
          <w:rFonts w:hint="eastAsia"/>
          <w:lang w:val="en-US" w:eastAsia="zh-CN"/>
        </w:rPr>
        <w:t>8</w:t>
      </w:r>
      <w:r w:rsidRPr="00931575">
        <w:rPr>
          <w:lang w:val="en-US"/>
        </w:rPr>
        <w:t xml:space="preserve">], and according to additional test parameters listed in table </w:t>
      </w:r>
      <w:r>
        <w:rPr>
          <w:lang w:val="en-US"/>
        </w:rPr>
        <w:t>11.3.</w:t>
      </w:r>
      <w:r w:rsidRPr="00931575">
        <w:rPr>
          <w:lang w:val="en-US"/>
        </w:rPr>
        <w:t>2.2.4.2-1.</w:t>
      </w:r>
    </w:p>
    <w:p w14:paraId="67850A4E" w14:textId="77777777" w:rsidR="002F281C" w:rsidRPr="001D60B5" w:rsidDel="005B212F" w:rsidRDefault="002F281C" w:rsidP="002F281C">
      <w:pPr>
        <w:keepNext/>
        <w:keepLines/>
        <w:spacing w:before="60"/>
        <w:jc w:val="center"/>
        <w:rPr>
          <w:rFonts w:ascii="Arial" w:hAnsi="Arial"/>
          <w:b/>
        </w:rPr>
      </w:pPr>
      <w:r w:rsidRPr="001D60B5">
        <w:rPr>
          <w:rFonts w:ascii="Arial" w:hAnsi="Arial"/>
          <w:b/>
        </w:rPr>
        <w:t>Table 11.3.2.2.4.2-1: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50"/>
        <w:gridCol w:w="1523"/>
        <w:gridCol w:w="1418"/>
      </w:tblGrid>
      <w:tr w:rsidR="002F281C" w:rsidRPr="001D60B5" w14:paraId="04A5D36A" w14:textId="77777777" w:rsidTr="00D30FDF">
        <w:trPr>
          <w:cantSplit/>
          <w:jc w:val="center"/>
        </w:trPr>
        <w:tc>
          <w:tcPr>
            <w:tcW w:w="3150" w:type="dxa"/>
            <w:vMerge w:val="restart"/>
            <w:tcBorders>
              <w:top w:val="single" w:sz="4" w:space="0" w:color="auto"/>
              <w:left w:val="single" w:sz="4" w:space="0" w:color="auto"/>
              <w:bottom w:val="single" w:sz="4" w:space="0" w:color="auto"/>
              <w:right w:val="single" w:sz="4" w:space="0" w:color="auto"/>
            </w:tcBorders>
          </w:tcPr>
          <w:p w14:paraId="75E95276" w14:textId="77777777" w:rsidR="002F281C" w:rsidRPr="001D60B5" w:rsidRDefault="002F281C" w:rsidP="00D30FDF">
            <w:pPr>
              <w:keepNext/>
              <w:keepLines/>
              <w:spacing w:after="0"/>
              <w:jc w:val="center"/>
              <w:rPr>
                <w:rFonts w:ascii="Arial" w:hAnsi="Arial"/>
                <w:b/>
                <w:sz w:val="18"/>
                <w:lang w:eastAsia="zh-CN"/>
              </w:rPr>
            </w:pPr>
            <w:r w:rsidRPr="001D60B5">
              <w:rPr>
                <w:rFonts w:ascii="Arial" w:hAnsi="Arial"/>
                <w:b/>
                <w:sz w:val="18"/>
                <w:lang w:eastAsia="zh-CN"/>
              </w:rPr>
              <w:t>Parameter</w:t>
            </w:r>
          </w:p>
        </w:tc>
        <w:tc>
          <w:tcPr>
            <w:tcW w:w="2941" w:type="dxa"/>
            <w:gridSpan w:val="2"/>
            <w:tcBorders>
              <w:top w:val="single" w:sz="4" w:space="0" w:color="auto"/>
              <w:left w:val="single" w:sz="4" w:space="0" w:color="auto"/>
              <w:bottom w:val="single" w:sz="4" w:space="0" w:color="auto"/>
              <w:right w:val="single" w:sz="4" w:space="0" w:color="auto"/>
            </w:tcBorders>
          </w:tcPr>
          <w:p w14:paraId="130D69F0" w14:textId="77777777" w:rsidR="002F281C" w:rsidRPr="001D60B5" w:rsidRDefault="002F281C" w:rsidP="00D30FDF">
            <w:pPr>
              <w:keepNext/>
              <w:keepLines/>
              <w:spacing w:after="0"/>
              <w:jc w:val="center"/>
              <w:rPr>
                <w:rFonts w:ascii="Arial" w:hAnsi="Arial"/>
                <w:b/>
                <w:sz w:val="18"/>
                <w:lang w:eastAsia="zh-CN"/>
              </w:rPr>
            </w:pPr>
            <w:r w:rsidRPr="001D60B5">
              <w:rPr>
                <w:rFonts w:ascii="Arial" w:hAnsi="Arial"/>
                <w:b/>
                <w:sz w:val="18"/>
                <w:lang w:eastAsia="zh-CN"/>
              </w:rPr>
              <w:t>Value</w:t>
            </w:r>
          </w:p>
        </w:tc>
      </w:tr>
      <w:tr w:rsidR="002F281C" w:rsidRPr="001D60B5" w14:paraId="27EA4EF0" w14:textId="77777777" w:rsidTr="00D30FDF">
        <w:trPr>
          <w:cantSplit/>
          <w:jc w:val="center"/>
        </w:trPr>
        <w:tc>
          <w:tcPr>
            <w:tcW w:w="3150" w:type="dxa"/>
            <w:vMerge/>
            <w:tcBorders>
              <w:top w:val="single" w:sz="4" w:space="0" w:color="auto"/>
              <w:left w:val="single" w:sz="4" w:space="0" w:color="auto"/>
              <w:bottom w:val="single" w:sz="4" w:space="0" w:color="auto"/>
              <w:right w:val="single" w:sz="4" w:space="0" w:color="auto"/>
            </w:tcBorders>
          </w:tcPr>
          <w:p w14:paraId="68AC37F6" w14:textId="77777777" w:rsidR="002F281C" w:rsidRPr="001D60B5" w:rsidRDefault="002F281C" w:rsidP="00D30FDF">
            <w:pPr>
              <w:keepNext/>
              <w:keepLines/>
              <w:spacing w:after="0"/>
              <w:jc w:val="center"/>
              <w:rPr>
                <w:rFonts w:ascii="Arial" w:hAnsi="Arial"/>
                <w:b/>
                <w:sz w:val="18"/>
                <w:lang w:eastAsia="zh-CN"/>
              </w:rPr>
            </w:pPr>
          </w:p>
        </w:tc>
        <w:tc>
          <w:tcPr>
            <w:tcW w:w="1523" w:type="dxa"/>
            <w:tcBorders>
              <w:top w:val="single" w:sz="4" w:space="0" w:color="auto"/>
              <w:left w:val="single" w:sz="4" w:space="0" w:color="auto"/>
              <w:bottom w:val="single" w:sz="4" w:space="0" w:color="auto"/>
              <w:right w:val="single" w:sz="4" w:space="0" w:color="auto"/>
            </w:tcBorders>
          </w:tcPr>
          <w:p w14:paraId="31EBC9E2" w14:textId="77777777" w:rsidR="002F281C" w:rsidRPr="001D60B5" w:rsidRDefault="002F281C" w:rsidP="00D30FDF">
            <w:pPr>
              <w:keepNext/>
              <w:keepLines/>
              <w:spacing w:after="0"/>
              <w:jc w:val="center"/>
              <w:rPr>
                <w:rFonts w:ascii="Arial" w:hAnsi="Arial"/>
                <w:b/>
                <w:sz w:val="18"/>
                <w:lang w:eastAsia="zh-CN"/>
              </w:rPr>
            </w:pPr>
            <w:r w:rsidRPr="00AF5566">
              <w:rPr>
                <w:rFonts w:ascii="Arial" w:hAnsi="Arial"/>
                <w:b/>
                <w:sz w:val="18"/>
                <w:lang w:eastAsia="zh-CN"/>
              </w:rPr>
              <w:t>SAN type 1-O</w:t>
            </w:r>
          </w:p>
        </w:tc>
        <w:tc>
          <w:tcPr>
            <w:tcW w:w="1418" w:type="dxa"/>
            <w:tcBorders>
              <w:top w:val="single" w:sz="4" w:space="0" w:color="auto"/>
              <w:left w:val="single" w:sz="4" w:space="0" w:color="auto"/>
              <w:bottom w:val="single" w:sz="4" w:space="0" w:color="auto"/>
              <w:right w:val="single" w:sz="4" w:space="0" w:color="auto"/>
            </w:tcBorders>
          </w:tcPr>
          <w:p w14:paraId="3DACC40F" w14:textId="77777777" w:rsidR="002F281C" w:rsidRPr="001D60B5" w:rsidRDefault="002F281C" w:rsidP="00D30FDF">
            <w:pPr>
              <w:keepNext/>
              <w:keepLines/>
              <w:spacing w:after="0"/>
              <w:jc w:val="center"/>
              <w:rPr>
                <w:rFonts w:ascii="Arial" w:hAnsi="Arial"/>
                <w:b/>
                <w:sz w:val="18"/>
                <w:lang w:eastAsia="zh-CN"/>
              </w:rPr>
            </w:pPr>
            <w:r w:rsidRPr="00AF5566">
              <w:rPr>
                <w:rFonts w:ascii="Arial" w:hAnsi="Arial"/>
                <w:b/>
                <w:sz w:val="18"/>
                <w:lang w:eastAsia="zh-CN"/>
              </w:rPr>
              <w:t xml:space="preserve">SAN type </w:t>
            </w:r>
            <w:r>
              <w:rPr>
                <w:rFonts w:ascii="Arial" w:hAnsi="Arial"/>
                <w:b/>
                <w:sz w:val="18"/>
                <w:lang w:eastAsia="zh-CN"/>
              </w:rPr>
              <w:t>2</w:t>
            </w:r>
            <w:r w:rsidRPr="00AF5566">
              <w:rPr>
                <w:rFonts w:ascii="Arial" w:hAnsi="Arial"/>
                <w:b/>
                <w:sz w:val="18"/>
                <w:lang w:eastAsia="zh-CN"/>
              </w:rPr>
              <w:t>-O</w:t>
            </w:r>
          </w:p>
        </w:tc>
      </w:tr>
      <w:tr w:rsidR="002F281C" w:rsidRPr="001D60B5" w14:paraId="1EAF7282" w14:textId="77777777" w:rsidTr="00D30FDF">
        <w:trPr>
          <w:cantSplit/>
          <w:jc w:val="center"/>
        </w:trPr>
        <w:tc>
          <w:tcPr>
            <w:tcW w:w="3150" w:type="dxa"/>
            <w:tcBorders>
              <w:top w:val="single" w:sz="4" w:space="0" w:color="auto"/>
              <w:left w:val="single" w:sz="4" w:space="0" w:color="auto"/>
              <w:bottom w:val="single" w:sz="4" w:space="0" w:color="auto"/>
              <w:right w:val="single" w:sz="4" w:space="0" w:color="auto"/>
            </w:tcBorders>
          </w:tcPr>
          <w:p w14:paraId="62E31EB5" w14:textId="77777777" w:rsidR="002F281C" w:rsidRPr="001D60B5" w:rsidRDefault="002F281C" w:rsidP="00D30FDF">
            <w:pPr>
              <w:keepNext/>
              <w:keepLines/>
              <w:spacing w:after="0"/>
              <w:rPr>
                <w:rFonts w:ascii="Arial" w:hAnsi="Arial"/>
                <w:sz w:val="18"/>
                <w:lang w:eastAsia="zh-CN"/>
              </w:rPr>
            </w:pPr>
            <w:r w:rsidRPr="001D60B5">
              <w:rPr>
                <w:rFonts w:ascii="Arial" w:hAnsi="Arial"/>
                <w:sz w:val="18"/>
                <w:lang w:eastAsia="zh-CN"/>
              </w:rPr>
              <w:t>Number of information bits</w:t>
            </w:r>
          </w:p>
        </w:tc>
        <w:tc>
          <w:tcPr>
            <w:tcW w:w="2941" w:type="dxa"/>
            <w:gridSpan w:val="2"/>
            <w:tcBorders>
              <w:top w:val="single" w:sz="4" w:space="0" w:color="auto"/>
              <w:left w:val="single" w:sz="4" w:space="0" w:color="auto"/>
              <w:bottom w:val="single" w:sz="4" w:space="0" w:color="auto"/>
              <w:right w:val="single" w:sz="4" w:space="0" w:color="auto"/>
            </w:tcBorders>
          </w:tcPr>
          <w:p w14:paraId="3E1DF792" w14:textId="77777777" w:rsidR="002F281C" w:rsidRPr="001D60B5" w:rsidRDefault="002F281C" w:rsidP="00D30FDF">
            <w:pPr>
              <w:keepNext/>
              <w:keepLines/>
              <w:spacing w:after="0"/>
              <w:jc w:val="center"/>
              <w:rPr>
                <w:rFonts w:ascii="Arial" w:hAnsi="Arial"/>
                <w:sz w:val="18"/>
                <w:lang w:eastAsia="zh-CN"/>
              </w:rPr>
            </w:pPr>
            <w:r w:rsidRPr="001D60B5">
              <w:rPr>
                <w:rFonts w:ascii="Arial" w:hAnsi="Arial"/>
                <w:sz w:val="18"/>
                <w:lang w:eastAsia="zh-CN"/>
              </w:rPr>
              <w:t>2</w:t>
            </w:r>
          </w:p>
        </w:tc>
      </w:tr>
      <w:tr w:rsidR="002F281C" w:rsidRPr="001D60B5" w14:paraId="23BB37DF" w14:textId="77777777" w:rsidTr="00D30FDF">
        <w:trPr>
          <w:cantSplit/>
          <w:jc w:val="center"/>
        </w:trPr>
        <w:tc>
          <w:tcPr>
            <w:tcW w:w="3150" w:type="dxa"/>
            <w:tcBorders>
              <w:top w:val="single" w:sz="4" w:space="0" w:color="auto"/>
              <w:left w:val="single" w:sz="4" w:space="0" w:color="auto"/>
              <w:bottom w:val="single" w:sz="4" w:space="0" w:color="auto"/>
              <w:right w:val="single" w:sz="4" w:space="0" w:color="auto"/>
            </w:tcBorders>
          </w:tcPr>
          <w:p w14:paraId="4BC8B03B" w14:textId="77777777" w:rsidR="002F281C" w:rsidRPr="001D60B5" w:rsidRDefault="002F281C" w:rsidP="00D30FDF">
            <w:pPr>
              <w:keepNext/>
              <w:keepLines/>
              <w:spacing w:after="0"/>
              <w:rPr>
                <w:rFonts w:ascii="Arial" w:eastAsia="?? ??" w:hAnsi="Arial" w:cs="Arial"/>
                <w:sz w:val="18"/>
              </w:rPr>
            </w:pPr>
            <w:r w:rsidRPr="001D60B5">
              <w:rPr>
                <w:rFonts w:ascii="Arial" w:hAnsi="Arial"/>
                <w:sz w:val="18"/>
              </w:rPr>
              <w:t>Number of PRBs</w:t>
            </w:r>
          </w:p>
        </w:tc>
        <w:tc>
          <w:tcPr>
            <w:tcW w:w="2941" w:type="dxa"/>
            <w:gridSpan w:val="2"/>
            <w:tcBorders>
              <w:top w:val="single" w:sz="4" w:space="0" w:color="auto"/>
              <w:left w:val="single" w:sz="4" w:space="0" w:color="auto"/>
              <w:bottom w:val="single" w:sz="4" w:space="0" w:color="auto"/>
              <w:right w:val="single" w:sz="4" w:space="0" w:color="auto"/>
            </w:tcBorders>
          </w:tcPr>
          <w:p w14:paraId="6D1D9A74" w14:textId="77777777" w:rsidR="002F281C" w:rsidRPr="001D60B5" w:rsidRDefault="002F281C" w:rsidP="00D30FDF">
            <w:pPr>
              <w:keepNext/>
              <w:keepLines/>
              <w:spacing w:after="0"/>
              <w:jc w:val="center"/>
              <w:rPr>
                <w:rFonts w:ascii="Arial" w:hAnsi="Arial"/>
                <w:sz w:val="18"/>
                <w:lang w:eastAsia="zh-CN"/>
              </w:rPr>
            </w:pPr>
            <w:r w:rsidRPr="001D60B5">
              <w:rPr>
                <w:rFonts w:ascii="Arial" w:hAnsi="Arial"/>
                <w:sz w:val="18"/>
                <w:lang w:eastAsia="zh-CN"/>
              </w:rPr>
              <w:t>1</w:t>
            </w:r>
          </w:p>
        </w:tc>
      </w:tr>
      <w:tr w:rsidR="002F281C" w:rsidRPr="001D60B5" w14:paraId="1041FE29" w14:textId="77777777" w:rsidTr="00D30FDF">
        <w:trPr>
          <w:cantSplit/>
          <w:jc w:val="center"/>
        </w:trPr>
        <w:tc>
          <w:tcPr>
            <w:tcW w:w="3150" w:type="dxa"/>
            <w:tcBorders>
              <w:top w:val="single" w:sz="4" w:space="0" w:color="auto"/>
              <w:left w:val="single" w:sz="4" w:space="0" w:color="auto"/>
              <w:bottom w:val="single" w:sz="4" w:space="0" w:color="auto"/>
              <w:right w:val="single" w:sz="4" w:space="0" w:color="auto"/>
            </w:tcBorders>
          </w:tcPr>
          <w:p w14:paraId="605B36DC" w14:textId="77777777" w:rsidR="002F281C" w:rsidRPr="001D60B5" w:rsidRDefault="002F281C" w:rsidP="00D30FDF">
            <w:pPr>
              <w:keepNext/>
              <w:keepLines/>
              <w:spacing w:after="0"/>
              <w:rPr>
                <w:rFonts w:ascii="Arial" w:eastAsia="?? ??" w:hAnsi="Arial" w:cs="Arial"/>
                <w:sz w:val="18"/>
              </w:rPr>
            </w:pPr>
            <w:r w:rsidRPr="001D60B5">
              <w:rPr>
                <w:rFonts w:ascii="Arial" w:hAnsi="Arial"/>
                <w:sz w:val="18"/>
              </w:rPr>
              <w:t>Number of symbols</w:t>
            </w:r>
          </w:p>
        </w:tc>
        <w:tc>
          <w:tcPr>
            <w:tcW w:w="2941" w:type="dxa"/>
            <w:gridSpan w:val="2"/>
            <w:tcBorders>
              <w:top w:val="single" w:sz="4" w:space="0" w:color="auto"/>
              <w:left w:val="single" w:sz="4" w:space="0" w:color="auto"/>
              <w:bottom w:val="single" w:sz="4" w:space="0" w:color="auto"/>
              <w:right w:val="single" w:sz="4" w:space="0" w:color="auto"/>
            </w:tcBorders>
          </w:tcPr>
          <w:p w14:paraId="26546F63" w14:textId="77777777" w:rsidR="002F281C" w:rsidRPr="001D60B5" w:rsidRDefault="002F281C" w:rsidP="00D30FDF">
            <w:pPr>
              <w:keepNext/>
              <w:keepLines/>
              <w:spacing w:after="0"/>
              <w:jc w:val="center"/>
              <w:rPr>
                <w:rFonts w:ascii="Arial" w:hAnsi="Arial"/>
                <w:sz w:val="18"/>
                <w:lang w:eastAsia="zh-CN"/>
              </w:rPr>
            </w:pPr>
            <w:r w:rsidRPr="001D60B5">
              <w:rPr>
                <w:rFonts w:ascii="Arial" w:hAnsi="Arial"/>
                <w:sz w:val="18"/>
                <w:lang w:eastAsia="zh-CN"/>
              </w:rPr>
              <w:t>14</w:t>
            </w:r>
          </w:p>
        </w:tc>
      </w:tr>
      <w:tr w:rsidR="002F281C" w:rsidRPr="001D60B5" w14:paraId="64F6CD0D" w14:textId="77777777" w:rsidTr="00D30FDF">
        <w:trPr>
          <w:cantSplit/>
          <w:jc w:val="center"/>
        </w:trPr>
        <w:tc>
          <w:tcPr>
            <w:tcW w:w="3150" w:type="dxa"/>
            <w:tcBorders>
              <w:top w:val="single" w:sz="4" w:space="0" w:color="auto"/>
              <w:left w:val="single" w:sz="4" w:space="0" w:color="auto"/>
              <w:bottom w:val="single" w:sz="4" w:space="0" w:color="auto"/>
              <w:right w:val="single" w:sz="4" w:space="0" w:color="auto"/>
            </w:tcBorders>
          </w:tcPr>
          <w:p w14:paraId="4EC03287" w14:textId="77777777" w:rsidR="002F281C" w:rsidRPr="001D60B5" w:rsidRDefault="002F281C" w:rsidP="00D30FDF">
            <w:pPr>
              <w:keepNext/>
              <w:keepLines/>
              <w:spacing w:after="0"/>
              <w:rPr>
                <w:rFonts w:ascii="Arial" w:hAnsi="Arial"/>
                <w:sz w:val="18"/>
              </w:rPr>
            </w:pPr>
            <w:r w:rsidRPr="001D60B5">
              <w:rPr>
                <w:rFonts w:ascii="Arial" w:hAnsi="Arial"/>
                <w:sz w:val="18"/>
              </w:rPr>
              <w:t>First PRB prior to frequency hopping</w:t>
            </w:r>
          </w:p>
        </w:tc>
        <w:tc>
          <w:tcPr>
            <w:tcW w:w="2941" w:type="dxa"/>
            <w:gridSpan w:val="2"/>
            <w:tcBorders>
              <w:top w:val="single" w:sz="4" w:space="0" w:color="auto"/>
              <w:left w:val="single" w:sz="4" w:space="0" w:color="auto"/>
              <w:bottom w:val="single" w:sz="4" w:space="0" w:color="auto"/>
              <w:right w:val="single" w:sz="4" w:space="0" w:color="auto"/>
            </w:tcBorders>
          </w:tcPr>
          <w:p w14:paraId="3E5F3165" w14:textId="77777777" w:rsidR="002F281C" w:rsidRPr="001D60B5" w:rsidRDefault="002F281C" w:rsidP="00D30FDF">
            <w:pPr>
              <w:keepNext/>
              <w:keepLines/>
              <w:spacing w:after="0"/>
              <w:jc w:val="center"/>
              <w:rPr>
                <w:rFonts w:ascii="Arial" w:hAnsi="Arial"/>
                <w:sz w:val="18"/>
                <w:lang w:eastAsia="zh-CN"/>
              </w:rPr>
            </w:pPr>
            <w:r w:rsidRPr="001D60B5">
              <w:rPr>
                <w:rFonts w:ascii="Arial" w:hAnsi="Arial"/>
                <w:sz w:val="18"/>
                <w:lang w:eastAsia="zh-CN"/>
              </w:rPr>
              <w:t>0</w:t>
            </w:r>
          </w:p>
        </w:tc>
      </w:tr>
      <w:tr w:rsidR="002F281C" w:rsidRPr="001D60B5" w14:paraId="328C24CA" w14:textId="77777777" w:rsidTr="00D30FDF">
        <w:trPr>
          <w:cantSplit/>
          <w:jc w:val="center"/>
        </w:trPr>
        <w:tc>
          <w:tcPr>
            <w:tcW w:w="3150" w:type="dxa"/>
            <w:tcBorders>
              <w:top w:val="single" w:sz="4" w:space="0" w:color="auto"/>
              <w:left w:val="single" w:sz="4" w:space="0" w:color="auto"/>
              <w:bottom w:val="single" w:sz="4" w:space="0" w:color="auto"/>
              <w:right w:val="single" w:sz="4" w:space="0" w:color="auto"/>
            </w:tcBorders>
          </w:tcPr>
          <w:p w14:paraId="6B2551FF" w14:textId="77777777" w:rsidR="002F281C" w:rsidRPr="001D60B5" w:rsidRDefault="002F281C" w:rsidP="00D30FDF">
            <w:pPr>
              <w:keepNext/>
              <w:keepLines/>
              <w:spacing w:after="0"/>
              <w:rPr>
                <w:rFonts w:ascii="Arial" w:hAnsi="Arial"/>
                <w:sz w:val="18"/>
              </w:rPr>
            </w:pPr>
            <w:r w:rsidRPr="001D60B5">
              <w:rPr>
                <w:rFonts w:ascii="Arial" w:hAnsi="Arial"/>
                <w:sz w:val="18"/>
              </w:rPr>
              <w:t>Intra-slot frequency hopping</w:t>
            </w:r>
          </w:p>
        </w:tc>
        <w:tc>
          <w:tcPr>
            <w:tcW w:w="2941" w:type="dxa"/>
            <w:gridSpan w:val="2"/>
            <w:tcBorders>
              <w:top w:val="single" w:sz="4" w:space="0" w:color="auto"/>
              <w:left w:val="single" w:sz="4" w:space="0" w:color="auto"/>
              <w:bottom w:val="single" w:sz="4" w:space="0" w:color="auto"/>
              <w:right w:val="single" w:sz="4" w:space="0" w:color="auto"/>
            </w:tcBorders>
          </w:tcPr>
          <w:p w14:paraId="11C7A185" w14:textId="77777777" w:rsidR="002F281C" w:rsidRPr="001D60B5" w:rsidRDefault="002F281C" w:rsidP="00D30FDF">
            <w:pPr>
              <w:keepNext/>
              <w:keepLines/>
              <w:spacing w:after="0"/>
              <w:jc w:val="center"/>
              <w:rPr>
                <w:rFonts w:ascii="Arial" w:hAnsi="Arial"/>
                <w:sz w:val="18"/>
                <w:lang w:eastAsia="zh-CN"/>
              </w:rPr>
            </w:pPr>
            <w:r w:rsidRPr="001D60B5">
              <w:rPr>
                <w:rFonts w:ascii="Arial" w:hAnsi="Arial"/>
                <w:sz w:val="18"/>
                <w:lang w:eastAsia="zh-CN"/>
              </w:rPr>
              <w:t>enabled</w:t>
            </w:r>
          </w:p>
        </w:tc>
      </w:tr>
      <w:tr w:rsidR="002F281C" w:rsidRPr="001D60B5" w14:paraId="38227DC9" w14:textId="77777777" w:rsidTr="00D30FDF">
        <w:trPr>
          <w:cantSplit/>
          <w:jc w:val="center"/>
        </w:trPr>
        <w:tc>
          <w:tcPr>
            <w:tcW w:w="3150" w:type="dxa"/>
            <w:tcBorders>
              <w:top w:val="single" w:sz="4" w:space="0" w:color="auto"/>
              <w:left w:val="single" w:sz="4" w:space="0" w:color="auto"/>
              <w:bottom w:val="single" w:sz="4" w:space="0" w:color="auto"/>
              <w:right w:val="single" w:sz="4" w:space="0" w:color="auto"/>
            </w:tcBorders>
          </w:tcPr>
          <w:p w14:paraId="456C1912" w14:textId="77777777" w:rsidR="002F281C" w:rsidRPr="001D60B5" w:rsidRDefault="002F281C" w:rsidP="00D30FDF">
            <w:pPr>
              <w:keepNext/>
              <w:keepLines/>
              <w:spacing w:after="0"/>
              <w:rPr>
                <w:rFonts w:ascii="Arial" w:hAnsi="Arial"/>
                <w:sz w:val="18"/>
              </w:rPr>
            </w:pPr>
            <w:r w:rsidRPr="001D60B5">
              <w:rPr>
                <w:rFonts w:ascii="Arial" w:hAnsi="Arial"/>
                <w:sz w:val="18"/>
              </w:rPr>
              <w:t>First PRB after frequency hopping</w:t>
            </w:r>
          </w:p>
        </w:tc>
        <w:tc>
          <w:tcPr>
            <w:tcW w:w="2941" w:type="dxa"/>
            <w:gridSpan w:val="2"/>
            <w:tcBorders>
              <w:top w:val="single" w:sz="4" w:space="0" w:color="auto"/>
              <w:left w:val="single" w:sz="4" w:space="0" w:color="auto"/>
              <w:bottom w:val="single" w:sz="4" w:space="0" w:color="auto"/>
              <w:right w:val="single" w:sz="4" w:space="0" w:color="auto"/>
            </w:tcBorders>
          </w:tcPr>
          <w:p w14:paraId="5F0AB083" w14:textId="77777777" w:rsidR="002F281C" w:rsidRPr="001D60B5" w:rsidRDefault="002F281C" w:rsidP="00D30FDF">
            <w:pPr>
              <w:keepNext/>
              <w:keepLines/>
              <w:spacing w:after="0"/>
              <w:jc w:val="center"/>
              <w:rPr>
                <w:rFonts w:ascii="Arial" w:hAnsi="Arial"/>
                <w:sz w:val="18"/>
                <w:lang w:eastAsia="zh-CN"/>
              </w:rPr>
            </w:pPr>
            <w:r w:rsidRPr="001D60B5">
              <w:rPr>
                <w:rFonts w:ascii="Arial" w:hAnsi="Arial"/>
                <w:sz w:val="18"/>
                <w:lang w:eastAsia="zh-CN"/>
              </w:rPr>
              <w:t>The largest PRB index – (</w:t>
            </w:r>
            <w:proofErr w:type="spellStart"/>
            <w:r w:rsidRPr="001D60B5">
              <w:rPr>
                <w:rFonts w:ascii="Arial" w:hAnsi="Arial"/>
                <w:sz w:val="18"/>
                <w:lang w:eastAsia="zh-CN"/>
              </w:rPr>
              <w:t>nrofPRBS</w:t>
            </w:r>
            <w:proofErr w:type="spellEnd"/>
            <w:r w:rsidRPr="001D60B5">
              <w:rPr>
                <w:rFonts w:ascii="Arial" w:hAnsi="Arial"/>
                <w:sz w:val="18"/>
                <w:lang w:eastAsia="zh-CN"/>
              </w:rPr>
              <w:t xml:space="preserve"> – 1)</w:t>
            </w:r>
          </w:p>
        </w:tc>
      </w:tr>
      <w:tr w:rsidR="002F281C" w:rsidRPr="001D60B5" w14:paraId="2E7A066E" w14:textId="77777777" w:rsidTr="00D30FDF">
        <w:trPr>
          <w:cantSplit/>
          <w:jc w:val="center"/>
        </w:trPr>
        <w:tc>
          <w:tcPr>
            <w:tcW w:w="3150" w:type="dxa"/>
            <w:tcBorders>
              <w:top w:val="single" w:sz="4" w:space="0" w:color="auto"/>
              <w:left w:val="single" w:sz="4" w:space="0" w:color="auto"/>
              <w:bottom w:val="single" w:sz="4" w:space="0" w:color="auto"/>
              <w:right w:val="single" w:sz="4" w:space="0" w:color="auto"/>
            </w:tcBorders>
          </w:tcPr>
          <w:p w14:paraId="1E406CF3" w14:textId="77777777" w:rsidR="002F281C" w:rsidRPr="001D60B5" w:rsidRDefault="002F281C" w:rsidP="00D30FDF">
            <w:pPr>
              <w:keepNext/>
              <w:keepLines/>
              <w:spacing w:after="0"/>
              <w:rPr>
                <w:rFonts w:ascii="Arial" w:hAnsi="Arial"/>
                <w:sz w:val="18"/>
              </w:rPr>
            </w:pPr>
            <w:r w:rsidRPr="001D60B5">
              <w:rPr>
                <w:rFonts w:ascii="Arial" w:hAnsi="Arial"/>
                <w:sz w:val="18"/>
              </w:rPr>
              <w:t>Group and sequence hopping</w:t>
            </w:r>
          </w:p>
        </w:tc>
        <w:tc>
          <w:tcPr>
            <w:tcW w:w="2941" w:type="dxa"/>
            <w:gridSpan w:val="2"/>
            <w:tcBorders>
              <w:top w:val="single" w:sz="4" w:space="0" w:color="auto"/>
              <w:left w:val="single" w:sz="4" w:space="0" w:color="auto"/>
              <w:bottom w:val="single" w:sz="4" w:space="0" w:color="auto"/>
              <w:right w:val="single" w:sz="4" w:space="0" w:color="auto"/>
            </w:tcBorders>
          </w:tcPr>
          <w:p w14:paraId="28A07375" w14:textId="77777777" w:rsidR="002F281C" w:rsidRPr="001D60B5" w:rsidRDefault="002F281C" w:rsidP="00D30FDF">
            <w:pPr>
              <w:keepNext/>
              <w:keepLines/>
              <w:spacing w:after="0"/>
              <w:jc w:val="center"/>
              <w:rPr>
                <w:rFonts w:ascii="Arial" w:eastAsia="?? ??" w:hAnsi="Arial"/>
                <w:sz w:val="18"/>
              </w:rPr>
            </w:pPr>
            <w:r w:rsidRPr="001D60B5">
              <w:rPr>
                <w:rFonts w:ascii="Arial" w:eastAsia="?? ??" w:hAnsi="Arial"/>
                <w:sz w:val="18"/>
              </w:rPr>
              <w:t>neither</w:t>
            </w:r>
          </w:p>
        </w:tc>
      </w:tr>
      <w:tr w:rsidR="002F281C" w:rsidRPr="001D60B5" w14:paraId="617ACBD4" w14:textId="77777777" w:rsidTr="00D30FDF">
        <w:trPr>
          <w:cantSplit/>
          <w:jc w:val="center"/>
        </w:trPr>
        <w:tc>
          <w:tcPr>
            <w:tcW w:w="3150" w:type="dxa"/>
            <w:tcBorders>
              <w:top w:val="single" w:sz="4" w:space="0" w:color="auto"/>
              <w:left w:val="single" w:sz="4" w:space="0" w:color="auto"/>
              <w:bottom w:val="single" w:sz="4" w:space="0" w:color="auto"/>
              <w:right w:val="single" w:sz="4" w:space="0" w:color="auto"/>
            </w:tcBorders>
          </w:tcPr>
          <w:p w14:paraId="1A5562E9" w14:textId="77777777" w:rsidR="002F281C" w:rsidRPr="001D60B5" w:rsidRDefault="002F281C" w:rsidP="00D30FDF">
            <w:pPr>
              <w:keepNext/>
              <w:keepLines/>
              <w:spacing w:after="0"/>
              <w:rPr>
                <w:rFonts w:ascii="Arial" w:hAnsi="Arial"/>
                <w:sz w:val="18"/>
              </w:rPr>
            </w:pPr>
            <w:r w:rsidRPr="001D60B5">
              <w:rPr>
                <w:rFonts w:ascii="Arial" w:hAnsi="Arial"/>
                <w:sz w:val="18"/>
              </w:rPr>
              <w:t>Hopping ID</w:t>
            </w:r>
          </w:p>
        </w:tc>
        <w:tc>
          <w:tcPr>
            <w:tcW w:w="2941" w:type="dxa"/>
            <w:gridSpan w:val="2"/>
            <w:tcBorders>
              <w:top w:val="single" w:sz="4" w:space="0" w:color="auto"/>
              <w:left w:val="single" w:sz="4" w:space="0" w:color="auto"/>
              <w:bottom w:val="single" w:sz="4" w:space="0" w:color="auto"/>
              <w:right w:val="single" w:sz="4" w:space="0" w:color="auto"/>
            </w:tcBorders>
          </w:tcPr>
          <w:p w14:paraId="58C039EB" w14:textId="77777777" w:rsidR="002F281C" w:rsidRPr="001D60B5" w:rsidRDefault="002F281C" w:rsidP="00D30FDF">
            <w:pPr>
              <w:keepNext/>
              <w:keepLines/>
              <w:spacing w:after="0"/>
              <w:jc w:val="center"/>
              <w:rPr>
                <w:rFonts w:ascii="Arial" w:eastAsia="?? ??" w:hAnsi="Arial"/>
                <w:sz w:val="18"/>
              </w:rPr>
            </w:pPr>
            <w:r w:rsidRPr="001D60B5">
              <w:rPr>
                <w:rFonts w:ascii="Arial" w:eastAsia="?? ??" w:hAnsi="Arial"/>
                <w:sz w:val="18"/>
              </w:rPr>
              <w:t>0</w:t>
            </w:r>
          </w:p>
        </w:tc>
      </w:tr>
      <w:tr w:rsidR="002F281C" w:rsidRPr="001D60B5" w14:paraId="064AC9DE" w14:textId="77777777" w:rsidTr="00D30FDF">
        <w:trPr>
          <w:cantSplit/>
          <w:jc w:val="center"/>
        </w:trPr>
        <w:tc>
          <w:tcPr>
            <w:tcW w:w="3150" w:type="dxa"/>
            <w:tcBorders>
              <w:top w:val="single" w:sz="4" w:space="0" w:color="auto"/>
              <w:left w:val="single" w:sz="4" w:space="0" w:color="auto"/>
              <w:bottom w:val="single" w:sz="4" w:space="0" w:color="auto"/>
              <w:right w:val="single" w:sz="4" w:space="0" w:color="auto"/>
            </w:tcBorders>
          </w:tcPr>
          <w:p w14:paraId="3EEA6D97" w14:textId="77777777" w:rsidR="002F281C" w:rsidRPr="001D60B5" w:rsidRDefault="002F281C" w:rsidP="00D30FDF">
            <w:pPr>
              <w:keepNext/>
              <w:keepLines/>
              <w:spacing w:after="0"/>
              <w:rPr>
                <w:rFonts w:ascii="Arial" w:hAnsi="Arial"/>
                <w:sz w:val="18"/>
              </w:rPr>
            </w:pPr>
            <w:r w:rsidRPr="001D60B5">
              <w:rPr>
                <w:rFonts w:ascii="Arial" w:hAnsi="Arial"/>
                <w:sz w:val="18"/>
              </w:rPr>
              <w:t>Initial cyclic shift</w:t>
            </w:r>
          </w:p>
        </w:tc>
        <w:tc>
          <w:tcPr>
            <w:tcW w:w="2941" w:type="dxa"/>
            <w:gridSpan w:val="2"/>
            <w:tcBorders>
              <w:top w:val="single" w:sz="4" w:space="0" w:color="auto"/>
              <w:left w:val="single" w:sz="4" w:space="0" w:color="auto"/>
              <w:bottom w:val="single" w:sz="4" w:space="0" w:color="auto"/>
              <w:right w:val="single" w:sz="4" w:space="0" w:color="auto"/>
            </w:tcBorders>
          </w:tcPr>
          <w:p w14:paraId="427B1112" w14:textId="77777777" w:rsidR="002F281C" w:rsidRPr="001D60B5" w:rsidRDefault="002F281C" w:rsidP="00D30FDF">
            <w:pPr>
              <w:keepNext/>
              <w:keepLines/>
              <w:spacing w:after="0"/>
              <w:jc w:val="center"/>
              <w:rPr>
                <w:rFonts w:ascii="Arial" w:hAnsi="Arial"/>
                <w:sz w:val="18"/>
                <w:lang w:eastAsia="zh-CN"/>
              </w:rPr>
            </w:pPr>
            <w:r w:rsidRPr="001D60B5">
              <w:rPr>
                <w:rFonts w:ascii="Arial" w:hAnsi="Arial"/>
                <w:sz w:val="18"/>
                <w:lang w:eastAsia="zh-CN"/>
              </w:rPr>
              <w:t>0</w:t>
            </w:r>
          </w:p>
        </w:tc>
      </w:tr>
      <w:tr w:rsidR="002F281C" w:rsidRPr="001D60B5" w14:paraId="02FE8F2F" w14:textId="77777777" w:rsidTr="00D30FDF">
        <w:trPr>
          <w:cantSplit/>
          <w:jc w:val="center"/>
        </w:trPr>
        <w:tc>
          <w:tcPr>
            <w:tcW w:w="3150" w:type="dxa"/>
            <w:tcBorders>
              <w:top w:val="single" w:sz="4" w:space="0" w:color="auto"/>
              <w:left w:val="single" w:sz="4" w:space="0" w:color="auto"/>
              <w:bottom w:val="single" w:sz="4" w:space="0" w:color="auto"/>
              <w:right w:val="single" w:sz="4" w:space="0" w:color="auto"/>
            </w:tcBorders>
          </w:tcPr>
          <w:p w14:paraId="7E2EF374" w14:textId="77777777" w:rsidR="002F281C" w:rsidRPr="001D60B5" w:rsidRDefault="002F281C" w:rsidP="00D30FDF">
            <w:pPr>
              <w:keepNext/>
              <w:keepLines/>
              <w:spacing w:after="0"/>
              <w:rPr>
                <w:rFonts w:ascii="Arial" w:hAnsi="Arial"/>
                <w:sz w:val="18"/>
              </w:rPr>
            </w:pPr>
            <w:r w:rsidRPr="001D60B5">
              <w:rPr>
                <w:rFonts w:ascii="Arial" w:hAnsi="Arial"/>
                <w:sz w:val="18"/>
              </w:rPr>
              <w:t>First symbol</w:t>
            </w:r>
          </w:p>
        </w:tc>
        <w:tc>
          <w:tcPr>
            <w:tcW w:w="2941" w:type="dxa"/>
            <w:gridSpan w:val="2"/>
            <w:tcBorders>
              <w:top w:val="single" w:sz="4" w:space="0" w:color="auto"/>
              <w:left w:val="single" w:sz="4" w:space="0" w:color="auto"/>
              <w:bottom w:val="single" w:sz="4" w:space="0" w:color="auto"/>
              <w:right w:val="single" w:sz="4" w:space="0" w:color="auto"/>
            </w:tcBorders>
          </w:tcPr>
          <w:p w14:paraId="6A3EB6FA" w14:textId="77777777" w:rsidR="002F281C" w:rsidRPr="001D60B5" w:rsidRDefault="002F281C" w:rsidP="00D30FDF">
            <w:pPr>
              <w:keepNext/>
              <w:keepLines/>
              <w:spacing w:after="0"/>
              <w:jc w:val="center"/>
              <w:rPr>
                <w:rFonts w:ascii="Arial" w:hAnsi="Arial"/>
                <w:sz w:val="18"/>
                <w:lang w:eastAsia="zh-CN"/>
              </w:rPr>
            </w:pPr>
            <w:r w:rsidRPr="001D60B5">
              <w:rPr>
                <w:rFonts w:ascii="Arial" w:hAnsi="Arial"/>
                <w:sz w:val="18"/>
                <w:lang w:eastAsia="zh-CN"/>
              </w:rPr>
              <w:t>0</w:t>
            </w:r>
          </w:p>
        </w:tc>
      </w:tr>
      <w:tr w:rsidR="002F281C" w:rsidRPr="001D60B5" w14:paraId="64447BE7" w14:textId="77777777" w:rsidTr="00D30FDF">
        <w:trPr>
          <w:cantSplit/>
          <w:jc w:val="center"/>
        </w:trPr>
        <w:tc>
          <w:tcPr>
            <w:tcW w:w="3150" w:type="dxa"/>
            <w:tcBorders>
              <w:top w:val="single" w:sz="4" w:space="0" w:color="auto"/>
              <w:left w:val="single" w:sz="4" w:space="0" w:color="auto"/>
              <w:bottom w:val="single" w:sz="4" w:space="0" w:color="auto"/>
              <w:right w:val="single" w:sz="4" w:space="0" w:color="auto"/>
            </w:tcBorders>
          </w:tcPr>
          <w:p w14:paraId="7AC7A2F0" w14:textId="77777777" w:rsidR="002F281C" w:rsidRPr="001D60B5" w:rsidRDefault="002F281C" w:rsidP="00D30FDF">
            <w:pPr>
              <w:keepNext/>
              <w:keepLines/>
              <w:spacing w:after="0"/>
              <w:rPr>
                <w:rFonts w:ascii="Arial" w:hAnsi="Arial"/>
                <w:sz w:val="18"/>
              </w:rPr>
            </w:pPr>
            <w:r w:rsidRPr="001D60B5">
              <w:rPr>
                <w:rFonts w:ascii="Arial" w:hAnsi="Arial"/>
                <w:sz w:val="18"/>
              </w:rPr>
              <w:t>Index of orthogonal cover code (</w:t>
            </w:r>
            <w:proofErr w:type="spellStart"/>
            <w:r w:rsidRPr="001D60B5">
              <w:rPr>
                <w:rFonts w:ascii="Arial" w:hAnsi="Arial"/>
                <w:i/>
                <w:sz w:val="18"/>
              </w:rPr>
              <w:t>timeDomainOCC</w:t>
            </w:r>
            <w:proofErr w:type="spellEnd"/>
            <w:r w:rsidRPr="001D60B5">
              <w:rPr>
                <w:rFonts w:ascii="Arial" w:hAnsi="Arial"/>
                <w:sz w:val="18"/>
              </w:rPr>
              <w:t>)</w:t>
            </w:r>
          </w:p>
        </w:tc>
        <w:tc>
          <w:tcPr>
            <w:tcW w:w="2941" w:type="dxa"/>
            <w:gridSpan w:val="2"/>
            <w:tcBorders>
              <w:top w:val="single" w:sz="4" w:space="0" w:color="auto"/>
              <w:left w:val="single" w:sz="4" w:space="0" w:color="auto"/>
              <w:bottom w:val="single" w:sz="4" w:space="0" w:color="auto"/>
              <w:right w:val="single" w:sz="4" w:space="0" w:color="auto"/>
            </w:tcBorders>
          </w:tcPr>
          <w:p w14:paraId="57C2B91D" w14:textId="77777777" w:rsidR="002F281C" w:rsidRPr="001D60B5" w:rsidRDefault="002F281C" w:rsidP="00D30FDF">
            <w:pPr>
              <w:keepNext/>
              <w:keepLines/>
              <w:spacing w:after="0"/>
              <w:jc w:val="center"/>
              <w:rPr>
                <w:rFonts w:ascii="Arial" w:hAnsi="Arial"/>
                <w:sz w:val="18"/>
                <w:lang w:eastAsia="zh-CN"/>
              </w:rPr>
            </w:pPr>
            <w:r w:rsidRPr="001D60B5">
              <w:rPr>
                <w:rFonts w:ascii="Arial" w:hAnsi="Arial"/>
                <w:sz w:val="18"/>
                <w:lang w:eastAsia="zh-CN"/>
              </w:rPr>
              <w:t>0</w:t>
            </w:r>
          </w:p>
        </w:tc>
      </w:tr>
    </w:tbl>
    <w:p w14:paraId="32523C1D" w14:textId="77777777" w:rsidR="002F281C" w:rsidRPr="001D60B5" w:rsidRDefault="002F281C" w:rsidP="002F281C">
      <w:pPr>
        <w:rPr>
          <w:lang w:val="en-US"/>
        </w:rPr>
      </w:pPr>
    </w:p>
    <w:p w14:paraId="23F85BF6" w14:textId="44234052" w:rsidR="0050079C" w:rsidRPr="00931575" w:rsidRDefault="0050079C" w:rsidP="0050079C">
      <w:pPr>
        <w:pStyle w:val="B1"/>
        <w:rPr>
          <w:lang w:val="en-US"/>
        </w:rPr>
      </w:pPr>
      <w:r w:rsidRPr="00931575">
        <w:rPr>
          <w:lang w:val="en-US"/>
        </w:rPr>
        <w:t>6)</w:t>
      </w:r>
      <w:r w:rsidRPr="00931575">
        <w:rPr>
          <w:lang w:val="en-US"/>
        </w:rPr>
        <w:tab/>
        <w:t xml:space="preserve">The multipath fading emulators shall be configured according to the corresponding channel model defined in annex </w:t>
      </w:r>
      <w:r w:rsidR="00B72D63">
        <w:rPr>
          <w:rFonts w:eastAsiaTheme="minorEastAsia" w:hint="eastAsia"/>
          <w:lang w:val="en-US" w:eastAsia="zh-CN"/>
        </w:rPr>
        <w:t>G</w:t>
      </w:r>
      <w:r w:rsidRPr="00931575">
        <w:rPr>
          <w:lang w:val="en-US"/>
        </w:rPr>
        <w:t>.2.</w:t>
      </w:r>
    </w:p>
    <w:p w14:paraId="09ECA3E5" w14:textId="4C33D65D" w:rsidR="0050079C" w:rsidRPr="00931575" w:rsidRDefault="00A13A07" w:rsidP="0050079C">
      <w:pPr>
        <w:pStyle w:val="B1"/>
        <w:rPr>
          <w:lang w:val="en-US"/>
        </w:rPr>
      </w:pPr>
      <w:r w:rsidRPr="001D60B5">
        <w:rPr>
          <w:lang w:val="en-US"/>
        </w:rPr>
        <w:t>7)</w:t>
      </w:r>
      <w:r w:rsidRPr="001D60B5">
        <w:rPr>
          <w:lang w:val="en-US"/>
        </w:rPr>
        <w:tab/>
        <w:t xml:space="preserve">Adjust the test signal mean power so the calibrated radiated SNR value at the SAN receiver is as specified in clause 11.3.2.2.5.1 </w:t>
      </w:r>
      <w:r w:rsidRPr="008911A6">
        <w:rPr>
          <w:lang w:val="en-US"/>
        </w:rPr>
        <w:t>and 11.3.2.</w:t>
      </w:r>
      <w:r>
        <w:rPr>
          <w:lang w:val="en-US"/>
        </w:rPr>
        <w:t>2</w:t>
      </w:r>
      <w:r w:rsidRPr="008911A6">
        <w:rPr>
          <w:lang w:val="en-US"/>
        </w:rPr>
        <w:t>.5.2</w:t>
      </w:r>
      <w:r>
        <w:rPr>
          <w:lang w:val="en-US"/>
        </w:rPr>
        <w:t xml:space="preserve"> </w:t>
      </w:r>
      <w:r w:rsidRPr="001D60B5">
        <w:rPr>
          <w:lang w:val="en-US"/>
        </w:rPr>
        <w:t>for SAN type 1-O</w:t>
      </w:r>
      <w:r w:rsidRPr="00684E42">
        <w:rPr>
          <w:lang w:val="en-US"/>
        </w:rPr>
        <w:t xml:space="preserve"> </w:t>
      </w:r>
      <w:r w:rsidRPr="002266DC">
        <w:rPr>
          <w:lang w:val="en-US"/>
        </w:rPr>
        <w:t xml:space="preserve">and </w:t>
      </w:r>
      <w:r>
        <w:rPr>
          <w:lang w:val="en-US"/>
        </w:rPr>
        <w:t>SAN</w:t>
      </w:r>
      <w:r w:rsidRPr="002266DC">
        <w:rPr>
          <w:lang w:val="en-US"/>
        </w:rPr>
        <w:t xml:space="preserve"> type 2-O respectively</w:t>
      </w:r>
      <w:r w:rsidRPr="001D60B5">
        <w:rPr>
          <w:lang w:val="en-US"/>
        </w:rPr>
        <w:t>, and that the SNR at the SAN receiver is not impacted by the noise floor.</w:t>
      </w:r>
    </w:p>
    <w:p w14:paraId="56582C28" w14:textId="77777777" w:rsidR="0050079C" w:rsidRPr="00931575" w:rsidRDefault="0050079C" w:rsidP="0050079C">
      <w:pPr>
        <w:pStyle w:val="B1"/>
        <w:rPr>
          <w:lang w:val="en-US"/>
        </w:rPr>
      </w:pPr>
      <w:r w:rsidRPr="00931575">
        <w:rPr>
          <w:lang w:val="en-US"/>
        </w:rPr>
        <w:tab/>
        <w:t xml:space="preserve">The power level for the transmission may be set such that the AWGN level at the RIB is equal to the AWGN level in table </w:t>
      </w:r>
      <w:r>
        <w:rPr>
          <w:lang w:val="en-US"/>
        </w:rPr>
        <w:t>11.3.</w:t>
      </w:r>
      <w:r w:rsidRPr="00931575">
        <w:rPr>
          <w:lang w:val="en-US"/>
        </w:rPr>
        <w:t>2.2.4.2-2.</w:t>
      </w:r>
    </w:p>
    <w:p w14:paraId="188582C5" w14:textId="77777777" w:rsidR="00A13A07" w:rsidRPr="001D60B5" w:rsidRDefault="00A13A07" w:rsidP="00A13A07">
      <w:pPr>
        <w:pStyle w:val="TH"/>
      </w:pPr>
      <w:r w:rsidRPr="001D60B5">
        <w:lastRenderedPageBreak/>
        <w:t>Table 11.3.2.2.4.2-2: AWGN power level at the SAN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1680"/>
        <w:gridCol w:w="1800"/>
        <w:gridCol w:w="3600"/>
      </w:tblGrid>
      <w:tr w:rsidR="00A13A07" w:rsidRPr="001D60B5" w14:paraId="42A6BFDC" w14:textId="77777777" w:rsidTr="00D30FDF">
        <w:trPr>
          <w:cantSplit/>
          <w:jc w:val="center"/>
        </w:trPr>
        <w:tc>
          <w:tcPr>
            <w:tcW w:w="1555" w:type="dxa"/>
            <w:tcBorders>
              <w:bottom w:val="single" w:sz="4" w:space="0" w:color="auto"/>
            </w:tcBorders>
          </w:tcPr>
          <w:p w14:paraId="54F66F38" w14:textId="77777777" w:rsidR="00A13A07" w:rsidRPr="001D60B5" w:rsidRDefault="00A13A07" w:rsidP="00A13A07">
            <w:pPr>
              <w:pStyle w:val="TAH"/>
              <w:rPr>
                <w:lang w:eastAsia="zh-CN"/>
              </w:rPr>
            </w:pPr>
            <w:r w:rsidRPr="001D60B5">
              <w:rPr>
                <w:rFonts w:hint="eastAsia"/>
                <w:lang w:eastAsia="zh-CN"/>
              </w:rPr>
              <w:t>SAN type</w:t>
            </w:r>
          </w:p>
        </w:tc>
        <w:tc>
          <w:tcPr>
            <w:tcW w:w="1680" w:type="dxa"/>
            <w:tcBorders>
              <w:bottom w:val="single" w:sz="4" w:space="0" w:color="auto"/>
            </w:tcBorders>
          </w:tcPr>
          <w:p w14:paraId="0D15A544" w14:textId="77777777" w:rsidR="00A13A07" w:rsidRPr="001D60B5" w:rsidRDefault="00A13A07" w:rsidP="00A13A07">
            <w:pPr>
              <w:pStyle w:val="TAH"/>
              <w:rPr>
                <w:lang w:eastAsia="zh-CN"/>
              </w:rPr>
            </w:pPr>
            <w:r w:rsidRPr="001D60B5">
              <w:rPr>
                <w:lang w:eastAsia="zh-CN"/>
              </w:rPr>
              <w:t>Subcarrier spacing (kHz)</w:t>
            </w:r>
          </w:p>
        </w:tc>
        <w:tc>
          <w:tcPr>
            <w:tcW w:w="1800" w:type="dxa"/>
          </w:tcPr>
          <w:p w14:paraId="1271E717" w14:textId="77777777" w:rsidR="00A13A07" w:rsidRPr="001D60B5" w:rsidRDefault="00A13A07" w:rsidP="00A13A07">
            <w:pPr>
              <w:pStyle w:val="TAH"/>
              <w:rPr>
                <w:lang w:eastAsia="zh-CN"/>
              </w:rPr>
            </w:pPr>
            <w:r w:rsidRPr="001D60B5">
              <w:rPr>
                <w:lang w:eastAsia="zh-CN"/>
              </w:rPr>
              <w:t>Channel bandwidth (MHz)</w:t>
            </w:r>
          </w:p>
        </w:tc>
        <w:tc>
          <w:tcPr>
            <w:tcW w:w="3600" w:type="dxa"/>
          </w:tcPr>
          <w:p w14:paraId="36BB187A" w14:textId="77777777" w:rsidR="00A13A07" w:rsidRPr="001D60B5" w:rsidRDefault="00A13A07" w:rsidP="00A13A07">
            <w:pPr>
              <w:pStyle w:val="TAH"/>
              <w:rPr>
                <w:lang w:eastAsia="zh-CN"/>
              </w:rPr>
            </w:pPr>
            <w:r w:rsidRPr="001D60B5">
              <w:rPr>
                <w:lang w:eastAsia="zh-CN"/>
              </w:rPr>
              <w:t>AWGN power level</w:t>
            </w:r>
          </w:p>
        </w:tc>
      </w:tr>
      <w:tr w:rsidR="00A13A07" w:rsidRPr="001D60B5" w14:paraId="06B24CCE" w14:textId="77777777" w:rsidTr="00D30FDF">
        <w:trPr>
          <w:cantSplit/>
          <w:jc w:val="center"/>
        </w:trPr>
        <w:tc>
          <w:tcPr>
            <w:tcW w:w="1555" w:type="dxa"/>
            <w:vMerge w:val="restart"/>
            <w:shd w:val="clear" w:color="auto" w:fill="auto"/>
          </w:tcPr>
          <w:p w14:paraId="121B35F6" w14:textId="6C3D39AE" w:rsidR="00A13A07" w:rsidRPr="001D60B5" w:rsidRDefault="00A13A07" w:rsidP="00A13A07">
            <w:pPr>
              <w:pStyle w:val="TAC"/>
              <w:rPr>
                <w:rFonts w:eastAsia="‚c‚e‚o“Á‘¾ƒSƒVƒbƒN‘Ì"/>
              </w:rPr>
            </w:pPr>
            <w:r w:rsidRPr="001D60B5">
              <w:t xml:space="preserve">SAN type 1-O </w:t>
            </w:r>
            <w:ins w:id="513" w:author="CATT" w:date="2026-01-19T15:54:00Z">
              <w:r w:rsidR="000921B2">
                <w:rPr>
                  <w:rFonts w:eastAsiaTheme="minorEastAsia" w:hint="eastAsia"/>
                  <w:lang w:eastAsia="zh-CN"/>
                </w:rPr>
                <w:t>operating below 1</w:t>
              </w:r>
            </w:ins>
            <w:ins w:id="514" w:author="CATT" w:date="2026-01-19T15:55:00Z">
              <w:r w:rsidR="000921B2">
                <w:rPr>
                  <w:rFonts w:eastAsiaTheme="minorEastAsia" w:hint="eastAsia"/>
                  <w:lang w:eastAsia="zh-CN"/>
                </w:rPr>
                <w:t>0GHz</w:t>
              </w:r>
            </w:ins>
            <w:r w:rsidRPr="001D60B5">
              <w:t>(Note 2)</w:t>
            </w:r>
          </w:p>
        </w:tc>
        <w:tc>
          <w:tcPr>
            <w:tcW w:w="1680" w:type="dxa"/>
            <w:tcBorders>
              <w:bottom w:val="nil"/>
            </w:tcBorders>
            <w:shd w:val="clear" w:color="auto" w:fill="auto"/>
          </w:tcPr>
          <w:p w14:paraId="38F1EC71" w14:textId="77777777" w:rsidR="00A13A07" w:rsidRPr="001D60B5" w:rsidRDefault="00A13A07" w:rsidP="00A13A07">
            <w:pPr>
              <w:pStyle w:val="TAC"/>
              <w:rPr>
                <w:lang w:eastAsia="zh-CN"/>
              </w:rPr>
            </w:pPr>
            <w:r w:rsidRPr="001D60B5">
              <w:rPr>
                <w:lang w:eastAsia="zh-CN"/>
              </w:rPr>
              <w:t>15 kHz</w:t>
            </w:r>
          </w:p>
        </w:tc>
        <w:tc>
          <w:tcPr>
            <w:tcW w:w="1800" w:type="dxa"/>
            <w:tcBorders>
              <w:bottom w:val="single" w:sz="4" w:space="0" w:color="auto"/>
            </w:tcBorders>
          </w:tcPr>
          <w:p w14:paraId="34088F3B" w14:textId="77777777" w:rsidR="00A13A07" w:rsidRPr="001D60B5" w:rsidRDefault="00A13A07" w:rsidP="00A13A07">
            <w:pPr>
              <w:pStyle w:val="TAC"/>
              <w:rPr>
                <w:lang w:eastAsia="zh-CN"/>
              </w:rPr>
            </w:pPr>
            <w:r w:rsidRPr="001D60B5">
              <w:rPr>
                <w:lang w:eastAsia="zh-CN"/>
              </w:rPr>
              <w:t>5</w:t>
            </w:r>
          </w:p>
        </w:tc>
        <w:tc>
          <w:tcPr>
            <w:tcW w:w="3600" w:type="dxa"/>
            <w:tcBorders>
              <w:bottom w:val="single" w:sz="4" w:space="0" w:color="auto"/>
            </w:tcBorders>
          </w:tcPr>
          <w:p w14:paraId="476B9EA7" w14:textId="77777777" w:rsidR="00A13A07" w:rsidRPr="001D60B5" w:rsidRDefault="00A13A07" w:rsidP="00A13A07">
            <w:pPr>
              <w:pStyle w:val="TAC"/>
              <w:rPr>
                <w:lang w:eastAsia="zh-CN"/>
              </w:rPr>
            </w:pPr>
            <w:r w:rsidRPr="001D60B5">
              <w:rPr>
                <w:lang w:eastAsia="zh-CN"/>
              </w:rPr>
              <w:t>-8</w:t>
            </w:r>
            <w:r w:rsidRPr="001D60B5">
              <w:rPr>
                <w:rFonts w:hint="eastAsia"/>
                <w:lang w:eastAsia="zh-CN"/>
              </w:rPr>
              <w:t>6</w:t>
            </w:r>
            <w:r w:rsidRPr="001D60B5">
              <w:rPr>
                <w:lang w:eastAsia="zh-CN"/>
              </w:rPr>
              <w:t>.5 – Δ</w:t>
            </w:r>
            <w:r w:rsidRPr="001D60B5">
              <w:rPr>
                <w:vertAlign w:val="subscript"/>
                <w:lang w:eastAsia="zh-CN"/>
              </w:rPr>
              <w:t>OTAREFSENS</w:t>
            </w:r>
            <w:r w:rsidRPr="001D60B5">
              <w:rPr>
                <w:lang w:eastAsia="zh-CN"/>
              </w:rPr>
              <w:t xml:space="preserve"> </w:t>
            </w:r>
            <w:proofErr w:type="spellStart"/>
            <w:r w:rsidRPr="001D60B5">
              <w:rPr>
                <w:lang w:eastAsia="zh-CN"/>
              </w:rPr>
              <w:t>dBm</w:t>
            </w:r>
            <w:proofErr w:type="spellEnd"/>
            <w:r w:rsidRPr="001D60B5">
              <w:rPr>
                <w:lang w:eastAsia="zh-CN"/>
              </w:rPr>
              <w:t xml:space="preserve"> / 4.5 MHz</w:t>
            </w:r>
          </w:p>
        </w:tc>
      </w:tr>
      <w:tr w:rsidR="00A13A07" w:rsidRPr="001D60B5" w14:paraId="2DD1E3A6" w14:textId="77777777" w:rsidTr="00D30FDF">
        <w:trPr>
          <w:cantSplit/>
          <w:jc w:val="center"/>
        </w:trPr>
        <w:tc>
          <w:tcPr>
            <w:tcW w:w="1555" w:type="dxa"/>
            <w:vMerge/>
            <w:tcBorders>
              <w:bottom w:val="nil"/>
            </w:tcBorders>
            <w:shd w:val="clear" w:color="auto" w:fill="auto"/>
          </w:tcPr>
          <w:p w14:paraId="0139300A" w14:textId="77777777" w:rsidR="00A13A07" w:rsidRPr="001D60B5" w:rsidRDefault="00A13A07" w:rsidP="00A13A07">
            <w:pPr>
              <w:pStyle w:val="TAC"/>
              <w:rPr>
                <w:rFonts w:eastAsia="‚c‚e‚o“Á‘¾ƒSƒVƒbƒN‘Ì"/>
              </w:rPr>
            </w:pPr>
          </w:p>
        </w:tc>
        <w:tc>
          <w:tcPr>
            <w:tcW w:w="1680" w:type="dxa"/>
            <w:tcBorders>
              <w:bottom w:val="nil"/>
            </w:tcBorders>
            <w:shd w:val="clear" w:color="auto" w:fill="auto"/>
          </w:tcPr>
          <w:p w14:paraId="09F4A1C3" w14:textId="77777777" w:rsidR="00A13A07" w:rsidRPr="001D60B5" w:rsidRDefault="00A13A07" w:rsidP="00A13A07">
            <w:pPr>
              <w:pStyle w:val="TAC"/>
              <w:rPr>
                <w:lang w:eastAsia="zh-CN"/>
              </w:rPr>
            </w:pPr>
            <w:r w:rsidRPr="001D60B5">
              <w:rPr>
                <w:lang w:eastAsia="zh-CN"/>
              </w:rPr>
              <w:t>30 kHz</w:t>
            </w:r>
          </w:p>
        </w:tc>
        <w:tc>
          <w:tcPr>
            <w:tcW w:w="1800" w:type="dxa"/>
            <w:tcBorders>
              <w:bottom w:val="single" w:sz="4" w:space="0" w:color="auto"/>
            </w:tcBorders>
          </w:tcPr>
          <w:p w14:paraId="08EE7D2D" w14:textId="77777777" w:rsidR="00A13A07" w:rsidRPr="001D60B5" w:rsidRDefault="00A13A07" w:rsidP="00A13A07">
            <w:pPr>
              <w:pStyle w:val="TAC"/>
              <w:rPr>
                <w:lang w:eastAsia="zh-CN"/>
              </w:rPr>
            </w:pPr>
            <w:r w:rsidRPr="001D60B5">
              <w:rPr>
                <w:lang w:eastAsia="zh-CN"/>
              </w:rPr>
              <w:t>10</w:t>
            </w:r>
          </w:p>
        </w:tc>
        <w:tc>
          <w:tcPr>
            <w:tcW w:w="3600" w:type="dxa"/>
            <w:tcBorders>
              <w:bottom w:val="single" w:sz="4" w:space="0" w:color="auto"/>
            </w:tcBorders>
          </w:tcPr>
          <w:p w14:paraId="4044E354" w14:textId="77777777" w:rsidR="00A13A07" w:rsidRPr="001D60B5" w:rsidRDefault="00A13A07" w:rsidP="00A13A07">
            <w:pPr>
              <w:pStyle w:val="TAC"/>
              <w:rPr>
                <w:lang w:eastAsia="zh-CN"/>
              </w:rPr>
            </w:pPr>
            <w:r w:rsidRPr="001D60B5">
              <w:rPr>
                <w:lang w:eastAsia="zh-CN"/>
              </w:rPr>
              <w:t>-8</w:t>
            </w:r>
            <w:r w:rsidRPr="001D60B5">
              <w:rPr>
                <w:rFonts w:hint="eastAsia"/>
                <w:lang w:eastAsia="zh-CN"/>
              </w:rPr>
              <w:t>3</w:t>
            </w:r>
            <w:r w:rsidRPr="001D60B5">
              <w:rPr>
                <w:lang w:eastAsia="zh-CN"/>
              </w:rPr>
              <w:t>.6 – Δ</w:t>
            </w:r>
            <w:r w:rsidRPr="001D60B5">
              <w:rPr>
                <w:vertAlign w:val="subscript"/>
                <w:lang w:eastAsia="zh-CN"/>
              </w:rPr>
              <w:t>OTAREFSENS</w:t>
            </w:r>
            <w:r w:rsidRPr="001D60B5">
              <w:rPr>
                <w:lang w:eastAsia="zh-CN"/>
              </w:rPr>
              <w:t xml:space="preserve"> </w:t>
            </w:r>
            <w:proofErr w:type="spellStart"/>
            <w:r w:rsidRPr="001D60B5">
              <w:rPr>
                <w:lang w:eastAsia="zh-CN"/>
              </w:rPr>
              <w:t>dBm</w:t>
            </w:r>
            <w:proofErr w:type="spellEnd"/>
            <w:r w:rsidRPr="001D60B5">
              <w:rPr>
                <w:lang w:eastAsia="zh-CN"/>
              </w:rPr>
              <w:t xml:space="preserve"> / 8.64 MHz</w:t>
            </w:r>
          </w:p>
        </w:tc>
      </w:tr>
      <w:tr w:rsidR="000921B2" w:rsidRPr="001D60B5" w14:paraId="2846B382" w14:textId="77777777" w:rsidTr="005D24F4">
        <w:trPr>
          <w:cantSplit/>
          <w:jc w:val="center"/>
          <w:ins w:id="515" w:author="CATT" w:date="2026-01-19T15:54:00Z"/>
        </w:trPr>
        <w:tc>
          <w:tcPr>
            <w:tcW w:w="1555" w:type="dxa"/>
            <w:vMerge w:val="restart"/>
            <w:shd w:val="clear" w:color="auto" w:fill="auto"/>
          </w:tcPr>
          <w:p w14:paraId="67D60A83" w14:textId="4B69CA8B" w:rsidR="000921B2" w:rsidRPr="001D60B5" w:rsidRDefault="000921B2" w:rsidP="000921B2">
            <w:pPr>
              <w:pStyle w:val="TAC"/>
              <w:rPr>
                <w:ins w:id="516" w:author="CATT" w:date="2026-01-19T15:54:00Z"/>
                <w:rFonts w:eastAsia="‚c‚e‚o“Á‘¾ƒSƒVƒbƒN‘Ì"/>
              </w:rPr>
            </w:pPr>
            <w:ins w:id="517" w:author="CATT" w:date="2026-01-19T15:55:00Z">
              <w:r w:rsidRPr="001D60B5">
                <w:t xml:space="preserve">SAN type 1-O </w:t>
              </w:r>
              <w:r>
                <w:rPr>
                  <w:rFonts w:eastAsiaTheme="minorEastAsia" w:hint="eastAsia"/>
                  <w:lang w:eastAsia="zh-CN"/>
                </w:rPr>
                <w:t>operating above 10GHz</w:t>
              </w:r>
              <w:r w:rsidRPr="001D60B5">
                <w:t>(Note </w:t>
              </w:r>
              <w:r>
                <w:rPr>
                  <w:rFonts w:eastAsiaTheme="minorEastAsia" w:hint="eastAsia"/>
                  <w:lang w:eastAsia="zh-CN"/>
                </w:rPr>
                <w:t>5</w:t>
              </w:r>
              <w:r w:rsidRPr="001D60B5">
                <w:t>)</w:t>
              </w:r>
            </w:ins>
          </w:p>
        </w:tc>
        <w:tc>
          <w:tcPr>
            <w:tcW w:w="1680" w:type="dxa"/>
            <w:tcBorders>
              <w:bottom w:val="nil"/>
            </w:tcBorders>
            <w:shd w:val="clear" w:color="auto" w:fill="auto"/>
          </w:tcPr>
          <w:p w14:paraId="195E3CC0" w14:textId="7E60EDA2" w:rsidR="000921B2" w:rsidRPr="000921B2" w:rsidRDefault="000921B2" w:rsidP="00A13A07">
            <w:pPr>
              <w:pStyle w:val="TAC"/>
              <w:rPr>
                <w:ins w:id="518" w:author="CATT" w:date="2026-01-19T15:54:00Z"/>
                <w:rFonts w:eastAsiaTheme="minorEastAsia"/>
                <w:lang w:eastAsia="zh-CN"/>
              </w:rPr>
            </w:pPr>
            <w:ins w:id="519" w:author="CATT" w:date="2026-01-19T15:55:00Z">
              <w:r>
                <w:rPr>
                  <w:rFonts w:eastAsiaTheme="minorEastAsia" w:hint="eastAsia"/>
                  <w:lang w:eastAsia="zh-CN"/>
                </w:rPr>
                <w:t>15</w:t>
              </w:r>
            </w:ins>
          </w:p>
        </w:tc>
        <w:tc>
          <w:tcPr>
            <w:tcW w:w="1800" w:type="dxa"/>
            <w:tcBorders>
              <w:bottom w:val="single" w:sz="4" w:space="0" w:color="auto"/>
            </w:tcBorders>
          </w:tcPr>
          <w:p w14:paraId="4F4D6093" w14:textId="501A8D33" w:rsidR="000921B2" w:rsidRPr="000921B2" w:rsidRDefault="000921B2" w:rsidP="00A13A07">
            <w:pPr>
              <w:pStyle w:val="TAC"/>
              <w:rPr>
                <w:ins w:id="520" w:author="CATT" w:date="2026-01-19T15:54:00Z"/>
                <w:rFonts w:eastAsiaTheme="minorEastAsia"/>
                <w:lang w:eastAsia="zh-CN"/>
              </w:rPr>
            </w:pPr>
            <w:ins w:id="521" w:author="CATT" w:date="2026-01-19T15:55:00Z">
              <w:r>
                <w:rPr>
                  <w:rFonts w:eastAsiaTheme="minorEastAsia" w:hint="eastAsia"/>
                  <w:lang w:eastAsia="zh-CN"/>
                </w:rPr>
                <w:t>5</w:t>
              </w:r>
            </w:ins>
          </w:p>
        </w:tc>
        <w:tc>
          <w:tcPr>
            <w:tcW w:w="3600" w:type="dxa"/>
            <w:tcBorders>
              <w:bottom w:val="single" w:sz="4" w:space="0" w:color="auto"/>
            </w:tcBorders>
          </w:tcPr>
          <w:p w14:paraId="667EC489" w14:textId="4C07E465" w:rsidR="000921B2" w:rsidRPr="001D60B5" w:rsidRDefault="000921B2" w:rsidP="00A13A07">
            <w:pPr>
              <w:pStyle w:val="TAC"/>
              <w:rPr>
                <w:ins w:id="522" w:author="CATT" w:date="2026-01-19T15:54:00Z"/>
                <w:lang w:eastAsia="zh-CN"/>
              </w:rPr>
            </w:pPr>
            <w:ins w:id="523" w:author="CATT" w:date="2026-01-19T15:55:00Z">
              <w:r w:rsidRPr="00171FCB">
                <w:rPr>
                  <w:lang w:val="da-DK" w:eastAsia="zh-CN"/>
                </w:rPr>
                <w:t>EIS</w:t>
              </w:r>
              <w:r w:rsidRPr="00171FCB">
                <w:rPr>
                  <w:vertAlign w:val="subscript"/>
                  <w:lang w:val="da-DK" w:eastAsia="zh-CN"/>
                </w:rPr>
                <w:t>REFSENS_50M</w:t>
              </w:r>
              <w:r w:rsidRPr="00171FCB">
                <w:rPr>
                  <w:lang w:val="da-DK" w:eastAsia="zh-CN"/>
                </w:rPr>
                <w:t xml:space="preserve"> + </w:t>
              </w:r>
              <w:r w:rsidRPr="00171FCB">
                <w:rPr>
                  <w:noProof/>
                  <w:sz w:val="20"/>
                </w:rPr>
                <w:t>Δ</w:t>
              </w:r>
              <w:r w:rsidRPr="00171FCB">
                <w:rPr>
                  <w:noProof/>
                  <w:sz w:val="20"/>
                  <w:vertAlign w:val="subscript"/>
                  <w:lang w:val="da-DK"/>
                </w:rPr>
                <w:t>FR</w:t>
              </w:r>
              <w:r w:rsidRPr="00171FCB">
                <w:rPr>
                  <w:rFonts w:hint="eastAsia"/>
                  <w:noProof/>
                  <w:sz w:val="20"/>
                  <w:vertAlign w:val="subscript"/>
                  <w:lang w:val="da-DK" w:eastAsia="zh-CN"/>
                </w:rPr>
                <w:t>1</w:t>
              </w:r>
              <w:r w:rsidRPr="00171FCB">
                <w:rPr>
                  <w:noProof/>
                  <w:sz w:val="20"/>
                  <w:vertAlign w:val="subscript"/>
                  <w:lang w:val="da-DK"/>
                </w:rPr>
                <w:t>_REFSENS</w:t>
              </w:r>
              <w:r w:rsidRPr="00171FCB">
                <w:rPr>
                  <w:lang w:val="da-DK" w:eastAsia="zh-CN"/>
                </w:rPr>
                <w:t xml:space="preserve"> + </w:t>
              </w:r>
              <w:r w:rsidRPr="00171FCB">
                <w:rPr>
                  <w:rFonts w:hint="eastAsia"/>
                  <w:lang w:val="da-DK" w:eastAsia="zh-CN"/>
                </w:rPr>
                <w:t>5</w:t>
              </w:r>
              <w:r w:rsidRPr="00171FCB">
                <w:rPr>
                  <w:rFonts w:eastAsia="‚c‚e‚o“Á‘¾ƒSƒVƒbƒN‘Ì"/>
                  <w:lang w:val="da-DK"/>
                </w:rPr>
                <w:t> </w:t>
              </w:r>
              <w:r w:rsidRPr="00171FCB">
                <w:rPr>
                  <w:lang w:val="da-DK" w:eastAsia="zh-CN"/>
                </w:rPr>
                <w:t>dBm</w:t>
              </w:r>
              <w:r w:rsidRPr="00171FCB">
                <w:rPr>
                  <w:rFonts w:eastAsia="‚c‚e‚o“Á‘¾ƒSƒVƒbƒN‘Ì"/>
                </w:rPr>
                <w:t xml:space="preserve"> / 4.5 MHz</w:t>
              </w:r>
            </w:ins>
          </w:p>
        </w:tc>
      </w:tr>
      <w:tr w:rsidR="000921B2" w:rsidRPr="001D60B5" w14:paraId="03B1B38A" w14:textId="77777777" w:rsidTr="00D30FDF">
        <w:trPr>
          <w:cantSplit/>
          <w:jc w:val="center"/>
          <w:ins w:id="524" w:author="CATT" w:date="2026-01-19T15:54:00Z"/>
        </w:trPr>
        <w:tc>
          <w:tcPr>
            <w:tcW w:w="1555" w:type="dxa"/>
            <w:vMerge/>
            <w:tcBorders>
              <w:bottom w:val="nil"/>
            </w:tcBorders>
            <w:shd w:val="clear" w:color="auto" w:fill="auto"/>
          </w:tcPr>
          <w:p w14:paraId="1FFD4E19" w14:textId="77777777" w:rsidR="000921B2" w:rsidRPr="001D60B5" w:rsidRDefault="000921B2" w:rsidP="00A13A07">
            <w:pPr>
              <w:pStyle w:val="TAC"/>
              <w:rPr>
                <w:ins w:id="525" w:author="CATT" w:date="2026-01-19T15:54:00Z"/>
                <w:rFonts w:eastAsia="‚c‚e‚o“Á‘¾ƒSƒVƒbƒN‘Ì"/>
              </w:rPr>
            </w:pPr>
          </w:p>
        </w:tc>
        <w:tc>
          <w:tcPr>
            <w:tcW w:w="1680" w:type="dxa"/>
            <w:tcBorders>
              <w:bottom w:val="nil"/>
            </w:tcBorders>
            <w:shd w:val="clear" w:color="auto" w:fill="auto"/>
          </w:tcPr>
          <w:p w14:paraId="53A9E21C" w14:textId="1A3721DB" w:rsidR="000921B2" w:rsidRPr="000921B2" w:rsidRDefault="000921B2" w:rsidP="00A13A07">
            <w:pPr>
              <w:pStyle w:val="TAC"/>
              <w:rPr>
                <w:ins w:id="526" w:author="CATT" w:date="2026-01-19T15:54:00Z"/>
                <w:rFonts w:eastAsiaTheme="minorEastAsia"/>
                <w:lang w:eastAsia="zh-CN"/>
              </w:rPr>
            </w:pPr>
            <w:ins w:id="527" w:author="CATT" w:date="2026-01-19T15:55:00Z">
              <w:r>
                <w:rPr>
                  <w:rFonts w:eastAsiaTheme="minorEastAsia" w:hint="eastAsia"/>
                  <w:lang w:eastAsia="zh-CN"/>
                </w:rPr>
                <w:t>30</w:t>
              </w:r>
            </w:ins>
          </w:p>
        </w:tc>
        <w:tc>
          <w:tcPr>
            <w:tcW w:w="1800" w:type="dxa"/>
            <w:tcBorders>
              <w:bottom w:val="single" w:sz="4" w:space="0" w:color="auto"/>
            </w:tcBorders>
          </w:tcPr>
          <w:p w14:paraId="37541B86" w14:textId="2D57ECA7" w:rsidR="000921B2" w:rsidRPr="000921B2" w:rsidRDefault="000921B2" w:rsidP="00A13A07">
            <w:pPr>
              <w:pStyle w:val="TAC"/>
              <w:rPr>
                <w:ins w:id="528" w:author="CATT" w:date="2026-01-19T15:54:00Z"/>
                <w:rFonts w:eastAsiaTheme="minorEastAsia"/>
                <w:lang w:eastAsia="zh-CN"/>
              </w:rPr>
            </w:pPr>
            <w:ins w:id="529" w:author="CATT" w:date="2026-01-19T15:55:00Z">
              <w:r>
                <w:rPr>
                  <w:rFonts w:eastAsiaTheme="minorEastAsia" w:hint="eastAsia"/>
                  <w:lang w:eastAsia="zh-CN"/>
                </w:rPr>
                <w:t>10</w:t>
              </w:r>
            </w:ins>
          </w:p>
        </w:tc>
        <w:tc>
          <w:tcPr>
            <w:tcW w:w="3600" w:type="dxa"/>
            <w:tcBorders>
              <w:bottom w:val="single" w:sz="4" w:space="0" w:color="auto"/>
            </w:tcBorders>
          </w:tcPr>
          <w:p w14:paraId="30B0A4DE" w14:textId="26A0E3F6" w:rsidR="000921B2" w:rsidRPr="001D60B5" w:rsidRDefault="000921B2" w:rsidP="00A13A07">
            <w:pPr>
              <w:pStyle w:val="TAC"/>
              <w:rPr>
                <w:ins w:id="530" w:author="CATT" w:date="2026-01-19T15:54:00Z"/>
                <w:lang w:eastAsia="zh-CN"/>
              </w:rPr>
            </w:pPr>
            <w:ins w:id="531" w:author="CATT" w:date="2026-01-19T15:55:00Z">
              <w:r w:rsidRPr="00171FCB">
                <w:rPr>
                  <w:lang w:val="da-DK" w:eastAsia="zh-CN"/>
                </w:rPr>
                <w:t>EIS</w:t>
              </w:r>
              <w:r w:rsidRPr="00171FCB">
                <w:rPr>
                  <w:vertAlign w:val="subscript"/>
                  <w:lang w:val="da-DK" w:eastAsia="zh-CN"/>
                </w:rPr>
                <w:t>REFSENS_50M</w:t>
              </w:r>
              <w:r w:rsidRPr="00171FCB">
                <w:rPr>
                  <w:lang w:val="da-DK" w:eastAsia="zh-CN"/>
                </w:rPr>
                <w:t xml:space="preserve"> + </w:t>
              </w:r>
              <w:r w:rsidRPr="00171FCB">
                <w:rPr>
                  <w:noProof/>
                  <w:sz w:val="20"/>
                </w:rPr>
                <w:t>Δ</w:t>
              </w:r>
              <w:r w:rsidRPr="00171FCB">
                <w:rPr>
                  <w:noProof/>
                  <w:sz w:val="20"/>
                  <w:vertAlign w:val="subscript"/>
                  <w:lang w:val="da-DK"/>
                </w:rPr>
                <w:t>FR</w:t>
              </w:r>
              <w:r w:rsidRPr="00171FCB">
                <w:rPr>
                  <w:rFonts w:hint="eastAsia"/>
                  <w:noProof/>
                  <w:sz w:val="20"/>
                  <w:vertAlign w:val="subscript"/>
                  <w:lang w:val="da-DK" w:eastAsia="zh-CN"/>
                </w:rPr>
                <w:t>1</w:t>
              </w:r>
              <w:r w:rsidRPr="00171FCB">
                <w:rPr>
                  <w:noProof/>
                  <w:sz w:val="20"/>
                  <w:vertAlign w:val="subscript"/>
                  <w:lang w:val="da-DK"/>
                </w:rPr>
                <w:t>_REFSENS</w:t>
              </w:r>
              <w:r w:rsidRPr="00171FCB">
                <w:rPr>
                  <w:lang w:val="da-DK" w:eastAsia="zh-CN"/>
                </w:rPr>
                <w:t xml:space="preserve"> + </w:t>
              </w:r>
              <w:r w:rsidRPr="00171FCB">
                <w:rPr>
                  <w:rFonts w:hint="eastAsia"/>
                  <w:lang w:val="da-DK" w:eastAsia="zh-CN"/>
                </w:rPr>
                <w:t>8</w:t>
              </w:r>
              <w:r w:rsidRPr="00171FCB">
                <w:rPr>
                  <w:rFonts w:eastAsia="‚c‚e‚o“Á‘¾ƒSƒVƒbƒN‘Ì"/>
                  <w:lang w:val="da-DK"/>
                </w:rPr>
                <w:t> </w:t>
              </w:r>
              <w:r w:rsidRPr="00171FCB">
                <w:rPr>
                  <w:lang w:val="da-DK" w:eastAsia="zh-CN"/>
                </w:rPr>
                <w:t>dBm</w:t>
              </w:r>
              <w:r w:rsidRPr="00171FCB">
                <w:rPr>
                  <w:rFonts w:eastAsia="‚c‚e‚o“Á‘¾ƒSƒVƒbƒN‘Ì"/>
                </w:rPr>
                <w:t xml:space="preserve"> / 8.64 MHz</w:t>
              </w:r>
            </w:ins>
          </w:p>
        </w:tc>
      </w:tr>
      <w:tr w:rsidR="00A13A07" w:rsidRPr="001D60B5" w14:paraId="46599CB3" w14:textId="77777777" w:rsidTr="00D30FDF">
        <w:trPr>
          <w:cantSplit/>
          <w:jc w:val="center"/>
        </w:trPr>
        <w:tc>
          <w:tcPr>
            <w:tcW w:w="1555" w:type="dxa"/>
            <w:tcBorders>
              <w:bottom w:val="nil"/>
            </w:tcBorders>
            <w:shd w:val="clear" w:color="auto" w:fill="auto"/>
          </w:tcPr>
          <w:p w14:paraId="68171618" w14:textId="77777777" w:rsidR="00A13A07" w:rsidRPr="001D60B5" w:rsidRDefault="00A13A07" w:rsidP="00A13A07">
            <w:pPr>
              <w:pStyle w:val="TAC"/>
              <w:rPr>
                <w:rFonts w:eastAsia="‚c‚e‚o“Á‘¾ƒSƒVƒbƒN‘Ì"/>
              </w:rPr>
            </w:pPr>
            <w:r w:rsidRPr="001D60B5">
              <w:rPr>
                <w:lang w:eastAsia="zh-CN"/>
              </w:rPr>
              <w:t xml:space="preserve">SAN type </w:t>
            </w:r>
            <w:r>
              <w:rPr>
                <w:lang w:eastAsia="zh-CN"/>
              </w:rPr>
              <w:t>2</w:t>
            </w:r>
            <w:r w:rsidRPr="001D60B5">
              <w:rPr>
                <w:lang w:eastAsia="zh-CN"/>
              </w:rPr>
              <w:t xml:space="preserve">-O (Note </w:t>
            </w:r>
            <w:r>
              <w:rPr>
                <w:lang w:eastAsia="zh-CN"/>
              </w:rPr>
              <w:t>5</w:t>
            </w:r>
            <w:r w:rsidRPr="001D60B5">
              <w:rPr>
                <w:lang w:eastAsia="zh-CN"/>
              </w:rPr>
              <w:t>)</w:t>
            </w:r>
          </w:p>
        </w:tc>
        <w:tc>
          <w:tcPr>
            <w:tcW w:w="1680" w:type="dxa"/>
            <w:tcBorders>
              <w:bottom w:val="nil"/>
            </w:tcBorders>
            <w:shd w:val="clear" w:color="auto" w:fill="auto"/>
          </w:tcPr>
          <w:p w14:paraId="58B778CC" w14:textId="77777777" w:rsidR="00A13A07" w:rsidRPr="001D60B5" w:rsidRDefault="00A13A07" w:rsidP="00A13A07">
            <w:pPr>
              <w:pStyle w:val="TAC"/>
              <w:rPr>
                <w:lang w:eastAsia="zh-CN"/>
              </w:rPr>
            </w:pPr>
            <w:r>
              <w:rPr>
                <w:rFonts w:hint="eastAsia"/>
                <w:lang w:eastAsia="zh-CN"/>
              </w:rPr>
              <w:t>1</w:t>
            </w:r>
            <w:r>
              <w:rPr>
                <w:lang w:eastAsia="zh-CN"/>
              </w:rPr>
              <w:t>20</w:t>
            </w:r>
          </w:p>
        </w:tc>
        <w:tc>
          <w:tcPr>
            <w:tcW w:w="1800" w:type="dxa"/>
            <w:tcBorders>
              <w:bottom w:val="single" w:sz="4" w:space="0" w:color="auto"/>
            </w:tcBorders>
          </w:tcPr>
          <w:p w14:paraId="11A22166" w14:textId="77777777" w:rsidR="00A13A07" w:rsidRPr="001D60B5" w:rsidRDefault="00A13A07" w:rsidP="00A13A07">
            <w:pPr>
              <w:pStyle w:val="TAC"/>
              <w:rPr>
                <w:lang w:eastAsia="zh-CN"/>
              </w:rPr>
            </w:pPr>
            <w:r>
              <w:rPr>
                <w:rFonts w:hint="eastAsia"/>
                <w:lang w:eastAsia="zh-CN"/>
              </w:rPr>
              <w:t>5</w:t>
            </w:r>
            <w:r>
              <w:rPr>
                <w:lang w:eastAsia="zh-CN"/>
              </w:rPr>
              <w:t>0</w:t>
            </w:r>
          </w:p>
        </w:tc>
        <w:tc>
          <w:tcPr>
            <w:tcW w:w="3600" w:type="dxa"/>
            <w:tcBorders>
              <w:bottom w:val="single" w:sz="4" w:space="0" w:color="auto"/>
            </w:tcBorders>
          </w:tcPr>
          <w:p w14:paraId="13E80021" w14:textId="77777777" w:rsidR="00A13A07" w:rsidRPr="001D60B5" w:rsidRDefault="00A13A07" w:rsidP="00A13A07">
            <w:pPr>
              <w:pStyle w:val="TAC"/>
              <w:rPr>
                <w:lang w:eastAsia="zh-CN"/>
              </w:rPr>
            </w:pPr>
            <w:r w:rsidRPr="00FD3C81">
              <w:rPr>
                <w:lang w:val="da-DK"/>
              </w:rPr>
              <w:t>EIS</w:t>
            </w:r>
            <w:r w:rsidRPr="00FD3C81">
              <w:rPr>
                <w:vertAlign w:val="subscript"/>
                <w:lang w:val="da-DK"/>
              </w:rPr>
              <w:t xml:space="preserve">REFSENS_50M </w:t>
            </w:r>
            <w:r w:rsidRPr="00FD3C81">
              <w:rPr>
                <w:lang w:val="da-DK"/>
              </w:rPr>
              <w:t xml:space="preserve">+ </w:t>
            </w:r>
            <w:r w:rsidRPr="00FD3C81">
              <w:rPr>
                <w:lang w:eastAsia="zh-CN"/>
              </w:rPr>
              <w:t>Δ</w:t>
            </w:r>
            <w:r w:rsidRPr="00FD3C81">
              <w:rPr>
                <w:vertAlign w:val="subscript"/>
                <w:lang w:val="da-DK" w:eastAsia="zh-CN"/>
              </w:rPr>
              <w:t>FR2_REFSENS</w:t>
            </w:r>
            <w:r w:rsidRPr="00FD3C81">
              <w:rPr>
                <w:lang w:val="da-DK" w:eastAsia="zh-CN"/>
              </w:rPr>
              <w:t xml:space="preserve"> </w:t>
            </w:r>
            <w:r w:rsidRPr="00FD3C81">
              <w:rPr>
                <w:lang w:val="da-DK"/>
              </w:rPr>
              <w:t>+ 15 dBm</w:t>
            </w:r>
            <w:r w:rsidRPr="00FD3C81" w:rsidDel="004A2E23">
              <w:rPr>
                <w:lang w:val="da-DK"/>
              </w:rPr>
              <w:t xml:space="preserve"> </w:t>
            </w:r>
            <w:r w:rsidRPr="00FD3C81">
              <w:rPr>
                <w:lang w:val="da-DK"/>
              </w:rPr>
              <w:t>/ 46.08 MHz</w:t>
            </w:r>
          </w:p>
        </w:tc>
      </w:tr>
      <w:tr w:rsidR="00A13A07" w:rsidRPr="001D60B5" w14:paraId="6B5C0ECB" w14:textId="77777777" w:rsidTr="00D30FDF">
        <w:trPr>
          <w:cantSplit/>
          <w:jc w:val="center"/>
        </w:trPr>
        <w:tc>
          <w:tcPr>
            <w:tcW w:w="8635" w:type="dxa"/>
            <w:gridSpan w:val="4"/>
            <w:tcBorders>
              <w:bottom w:val="single" w:sz="4" w:space="0" w:color="auto"/>
            </w:tcBorders>
          </w:tcPr>
          <w:p w14:paraId="76DD4708" w14:textId="77777777" w:rsidR="00A13A07" w:rsidRPr="001D60B5" w:rsidRDefault="00A13A07" w:rsidP="00A13A07">
            <w:pPr>
              <w:pStyle w:val="TAN"/>
              <w:rPr>
                <w:lang w:eastAsia="zh-CN"/>
              </w:rPr>
            </w:pPr>
            <w:r w:rsidRPr="001D60B5">
              <w:rPr>
                <w:lang w:eastAsia="zh-CN"/>
              </w:rPr>
              <w:t>NOTE 1:</w:t>
            </w:r>
            <w:r w:rsidRPr="001D60B5">
              <w:rPr>
                <w:lang w:val="en-US"/>
              </w:rPr>
              <w:tab/>
            </w:r>
            <w:r w:rsidRPr="001D60B5">
              <w:rPr>
                <w:lang w:eastAsia="zh-CN"/>
              </w:rPr>
              <w:t>Δ</w:t>
            </w:r>
            <w:r w:rsidRPr="001D60B5">
              <w:rPr>
                <w:vertAlign w:val="subscript"/>
                <w:lang w:eastAsia="zh-CN"/>
              </w:rPr>
              <w:t>OTAREFSENS</w:t>
            </w:r>
            <w:r w:rsidRPr="001D60B5">
              <w:rPr>
                <w:lang w:eastAsia="zh-CN"/>
              </w:rPr>
              <w:t xml:space="preserve"> as declared in D.</w:t>
            </w:r>
            <w:r w:rsidRPr="001D60B5">
              <w:rPr>
                <w:rFonts w:hint="eastAsia"/>
                <w:lang w:eastAsia="zh-CN"/>
              </w:rPr>
              <w:t>4</w:t>
            </w:r>
            <w:r w:rsidRPr="001D60B5">
              <w:rPr>
                <w:lang w:eastAsia="zh-CN"/>
              </w:rPr>
              <w:t>3 in table 4.6-1 and clause </w:t>
            </w:r>
            <w:r w:rsidRPr="001D60B5">
              <w:rPr>
                <w:rFonts w:hint="eastAsia"/>
                <w:lang w:eastAsia="zh-CN"/>
              </w:rPr>
              <w:t>10</w:t>
            </w:r>
            <w:r w:rsidRPr="001D60B5">
              <w:rPr>
                <w:lang w:eastAsia="zh-CN"/>
              </w:rPr>
              <w:t>.1.</w:t>
            </w:r>
          </w:p>
          <w:p w14:paraId="21FAED1A" w14:textId="77777777" w:rsidR="00A13A07" w:rsidRDefault="00A13A07" w:rsidP="00A13A07">
            <w:pPr>
              <w:pStyle w:val="TAN"/>
              <w:rPr>
                <w:lang w:eastAsia="zh-CN"/>
              </w:rPr>
            </w:pPr>
            <w:r w:rsidRPr="001D60B5">
              <w:rPr>
                <w:lang w:eastAsia="zh-CN"/>
              </w:rPr>
              <w:t>NOTE 2:</w:t>
            </w:r>
            <w:r w:rsidRPr="001D60B5">
              <w:tab/>
            </w:r>
            <w:r w:rsidRPr="001D60B5">
              <w:rPr>
                <w:lang w:eastAsia="zh-CN"/>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p>
          <w:p w14:paraId="3266C734" w14:textId="77777777" w:rsidR="00A13A07" w:rsidRPr="00FD3C81" w:rsidRDefault="00A13A07" w:rsidP="00A13A07">
            <w:pPr>
              <w:pStyle w:val="TAN"/>
              <w:rPr>
                <w:rFonts w:eastAsia="等线"/>
                <w:lang w:eastAsia="zh-CN"/>
              </w:rPr>
            </w:pPr>
            <w:r w:rsidRPr="00FD3C81">
              <w:rPr>
                <w:rFonts w:eastAsia="等线"/>
                <w:lang w:eastAsia="zh-CN"/>
              </w:rPr>
              <w:t>NOTE </w:t>
            </w:r>
            <w:r>
              <w:rPr>
                <w:rFonts w:eastAsia="等线"/>
                <w:lang w:eastAsia="zh-CN"/>
              </w:rPr>
              <w:t>3</w:t>
            </w:r>
            <w:r w:rsidRPr="00FD3C81">
              <w:rPr>
                <w:rFonts w:eastAsia="等线"/>
                <w:lang w:eastAsia="zh-CN"/>
              </w:rPr>
              <w:t>:</w:t>
            </w:r>
            <w:r w:rsidRPr="00FD3C81">
              <w:rPr>
                <w:rFonts w:eastAsia="等线"/>
                <w:lang w:val="en-US"/>
              </w:rPr>
              <w:tab/>
            </w:r>
            <w:r w:rsidRPr="00FD3C81">
              <w:rPr>
                <w:rFonts w:eastAsia="等线"/>
                <w:lang w:eastAsia="zh-CN"/>
              </w:rPr>
              <w:t>Δ</w:t>
            </w:r>
            <w:r w:rsidRPr="00FD3C81">
              <w:rPr>
                <w:rFonts w:eastAsia="等线"/>
                <w:vertAlign w:val="subscript"/>
                <w:lang w:eastAsia="zh-CN"/>
              </w:rPr>
              <w:t>FR2_REFSENS</w:t>
            </w:r>
            <w:r w:rsidRPr="00FD3C81">
              <w:rPr>
                <w:rFonts w:eastAsia="等线"/>
                <w:lang w:eastAsia="zh-CN"/>
              </w:rPr>
              <w:t xml:space="preserve"> = -3 dB as described in clause </w:t>
            </w:r>
            <w:r>
              <w:rPr>
                <w:rFonts w:eastAsia="等线"/>
                <w:lang w:eastAsia="zh-CN"/>
              </w:rPr>
              <w:t>10</w:t>
            </w:r>
            <w:r w:rsidRPr="00FD3C81">
              <w:rPr>
                <w:rFonts w:eastAsia="等线"/>
                <w:lang w:eastAsia="zh-CN"/>
              </w:rPr>
              <w:t>.1, since the OTA REFSENS reference direction (as declared in D.54 in table 4.6-1) is used for testing.</w:t>
            </w:r>
          </w:p>
          <w:p w14:paraId="2BF4D7AE" w14:textId="77777777" w:rsidR="00A13A07" w:rsidRPr="00FD3C81" w:rsidRDefault="00A13A07" w:rsidP="00A13A07">
            <w:pPr>
              <w:pStyle w:val="TAN"/>
              <w:rPr>
                <w:rFonts w:eastAsia="等线"/>
                <w:lang w:eastAsia="zh-CN"/>
              </w:rPr>
            </w:pPr>
            <w:r w:rsidRPr="00FD3C81">
              <w:rPr>
                <w:rFonts w:eastAsia="等线"/>
                <w:lang w:eastAsia="zh-CN"/>
              </w:rPr>
              <w:t>NOTE </w:t>
            </w:r>
            <w:r>
              <w:rPr>
                <w:rFonts w:eastAsia="等线"/>
                <w:lang w:eastAsia="zh-CN"/>
              </w:rPr>
              <w:t>4</w:t>
            </w:r>
            <w:r w:rsidRPr="00FD3C81">
              <w:rPr>
                <w:rFonts w:eastAsia="等线"/>
                <w:lang w:eastAsia="zh-CN"/>
              </w:rPr>
              <w:t>:</w:t>
            </w:r>
            <w:r w:rsidRPr="00FD3C81">
              <w:rPr>
                <w:rFonts w:eastAsia="等线"/>
                <w:lang w:val="en-US"/>
              </w:rPr>
              <w:tab/>
            </w:r>
            <w:r w:rsidRPr="00FD3C81">
              <w:rPr>
                <w:rFonts w:eastAsia="等线"/>
                <w:lang w:eastAsia="zh-CN"/>
              </w:rPr>
              <w:t>EIS</w:t>
            </w:r>
            <w:r w:rsidRPr="00FD3C81">
              <w:rPr>
                <w:rFonts w:eastAsia="等线"/>
                <w:vertAlign w:val="subscript"/>
                <w:lang w:eastAsia="zh-CN"/>
              </w:rPr>
              <w:t>REFSENS_50M</w:t>
            </w:r>
            <w:r w:rsidRPr="00FD3C81">
              <w:rPr>
                <w:rFonts w:eastAsia="等线"/>
                <w:lang w:eastAsia="zh-CN"/>
              </w:rPr>
              <w:t xml:space="preserve"> as declared in </w:t>
            </w:r>
            <w:proofErr w:type="spellStart"/>
            <w:r w:rsidRPr="00FD3C81">
              <w:rPr>
                <w:rFonts w:eastAsia="等线"/>
                <w:lang w:eastAsia="zh-CN"/>
              </w:rPr>
              <w:t>D.</w:t>
            </w:r>
            <w:r>
              <w:rPr>
                <w:rFonts w:eastAsia="等线"/>
                <w:lang w:eastAsia="zh-CN"/>
              </w:rPr>
              <w:t>xx</w:t>
            </w:r>
            <w:proofErr w:type="spellEnd"/>
            <w:r w:rsidRPr="00FD3C81">
              <w:rPr>
                <w:rFonts w:eastAsia="等线"/>
                <w:lang w:eastAsia="zh-CN"/>
              </w:rPr>
              <w:t xml:space="preserve"> in table 4.6-1.</w:t>
            </w:r>
          </w:p>
          <w:p w14:paraId="700D4DEC" w14:textId="77777777" w:rsidR="00A13A07" w:rsidRDefault="00A13A07" w:rsidP="00A13A07">
            <w:pPr>
              <w:pStyle w:val="TAN"/>
              <w:rPr>
                <w:ins w:id="532" w:author="CATT" w:date="2026-01-19T15:56:00Z"/>
                <w:rFonts w:eastAsia="等线"/>
                <w:lang w:eastAsia="zh-CN"/>
              </w:rPr>
            </w:pPr>
            <w:r w:rsidRPr="00FD3C81">
              <w:rPr>
                <w:rFonts w:eastAsia="等线"/>
                <w:lang w:eastAsia="zh-CN"/>
              </w:rPr>
              <w:t>NOTE 5:</w:t>
            </w:r>
            <w:r w:rsidRPr="00FD3C81">
              <w:rPr>
                <w:rFonts w:eastAsia="等线"/>
                <w:lang w:eastAsia="zh-CN"/>
              </w:rPr>
              <w:tab/>
              <w:t>The AWGN power level contains an AWGN offset of 15dB by default. If needed for test purposes, the AWGN level can be reduced from the default by any value in the range 0dB to 15dB. Changing the AWGN level does not impact the validity of the test, as it reduces the effective base band SNR level.</w:t>
            </w:r>
          </w:p>
          <w:p w14:paraId="6B02F41E" w14:textId="497349D3" w:rsidR="000921B2" w:rsidRPr="001D60B5" w:rsidRDefault="000921B2" w:rsidP="00A13A07">
            <w:pPr>
              <w:pStyle w:val="TAN"/>
            </w:pPr>
            <w:ins w:id="533" w:author="CATT" w:date="2026-01-19T15:56:00Z">
              <w:r w:rsidRPr="00171FCB">
                <w:rPr>
                  <w:rFonts w:eastAsia="等线" w:hint="eastAsia"/>
                  <w:lang w:eastAsia="zh-CN"/>
                </w:rPr>
                <w:t xml:space="preserve">NOTE 6:   </w:t>
              </w:r>
              <w:r w:rsidRPr="00171FCB">
                <w:rPr>
                  <w:lang w:eastAsia="zh-CN"/>
                </w:rPr>
                <w:t>Δ</w:t>
              </w:r>
              <w:r w:rsidRPr="00171FCB">
                <w:rPr>
                  <w:vertAlign w:val="subscript"/>
                  <w:lang w:eastAsia="zh-CN"/>
                </w:rPr>
                <w:t>FR</w:t>
              </w:r>
              <w:r w:rsidRPr="00171FCB">
                <w:rPr>
                  <w:rFonts w:hint="eastAsia"/>
                  <w:vertAlign w:val="subscript"/>
                  <w:lang w:eastAsia="zh-CN"/>
                </w:rPr>
                <w:t>1</w:t>
              </w:r>
              <w:r w:rsidRPr="00171FCB">
                <w:rPr>
                  <w:vertAlign w:val="subscript"/>
                  <w:lang w:eastAsia="zh-CN"/>
                </w:rPr>
                <w:t>_REFSENS</w:t>
              </w:r>
              <w:r w:rsidRPr="00171FCB">
                <w:rPr>
                  <w:lang w:eastAsia="zh-CN"/>
                </w:rPr>
                <w:t xml:space="preserve"> = -3 dB as described in clause 10.1, since the OTA REFSENS reference direction (as declared in D.</w:t>
              </w:r>
              <w:r w:rsidRPr="00171FCB">
                <w:rPr>
                  <w:rFonts w:hint="eastAsia"/>
                  <w:lang w:eastAsia="zh-CN"/>
                </w:rPr>
                <w:t>43</w:t>
              </w:r>
              <w:r w:rsidRPr="00171FCB">
                <w:rPr>
                  <w:lang w:eastAsia="zh-CN"/>
                </w:rPr>
                <w:t xml:space="preserve"> in table 4.6-1) is used for testing.</w:t>
              </w:r>
            </w:ins>
          </w:p>
        </w:tc>
      </w:tr>
    </w:tbl>
    <w:p w14:paraId="45B0712A" w14:textId="77777777" w:rsidR="00A13A07" w:rsidRPr="001D60B5" w:rsidRDefault="00A13A07" w:rsidP="00A13A07">
      <w:pPr>
        <w:rPr>
          <w:lang w:val="en-US"/>
        </w:rPr>
      </w:pPr>
    </w:p>
    <w:p w14:paraId="03D36701" w14:textId="77777777" w:rsidR="0050079C" w:rsidRPr="00931575" w:rsidRDefault="0050079C" w:rsidP="0050079C">
      <w:pPr>
        <w:pStyle w:val="B1"/>
        <w:rPr>
          <w:lang w:val="en-US"/>
        </w:rPr>
      </w:pPr>
      <w:r w:rsidRPr="00931575">
        <w:rPr>
          <w:lang w:val="en-US"/>
        </w:rPr>
        <w:t>8)</w:t>
      </w:r>
      <w:r w:rsidRPr="00931575">
        <w:rPr>
          <w:lang w:val="en-US"/>
        </w:rPr>
        <w:tab/>
        <w:t xml:space="preserve">The signal generator sends random </w:t>
      </w:r>
      <w:proofErr w:type="spellStart"/>
      <w:r w:rsidRPr="00931575">
        <w:rPr>
          <w:lang w:val="en-US"/>
        </w:rPr>
        <w:t>codewords</w:t>
      </w:r>
      <w:proofErr w:type="spellEnd"/>
      <w:r w:rsidRPr="00931575">
        <w:rPr>
          <w:lang w:val="en-US"/>
        </w:rPr>
        <w:t xml:space="preserve"> from applicable codebook, in regular time periods. The following statistics are kept: the number of ACK bits falsely detected in the idle periods and the number of missed ACK bits. Each falsely detected ACK bit in the idle periods is accounted as one error for the statistics of false ACK detection, and each missed ACK bit is accounted as one error for the statistics of missed ACK detection.</w:t>
      </w:r>
    </w:p>
    <w:p w14:paraId="60235087" w14:textId="77777777" w:rsidR="0050079C" w:rsidRDefault="0050079C" w:rsidP="0050079C">
      <w:pPr>
        <w:pStyle w:val="B1"/>
        <w:rPr>
          <w:rFonts w:eastAsiaTheme="minorEastAsia"/>
          <w:lang w:val="en-US" w:eastAsia="zh-CN"/>
        </w:rPr>
      </w:pPr>
      <w:r w:rsidRPr="00931575">
        <w:rPr>
          <w:lang w:val="en-US"/>
        </w:rPr>
        <w:tab/>
        <w:t>Note that the procedure described in this clause for ACK missed detection has the same condition as that described in clause </w:t>
      </w:r>
      <w:r>
        <w:rPr>
          <w:lang w:val="en-US"/>
        </w:rPr>
        <w:t>11.3.</w:t>
      </w:r>
      <w:r w:rsidRPr="00931575">
        <w:rPr>
          <w:lang w:val="en-US"/>
        </w:rPr>
        <w:t>2.1.4.2 for NACK to ACK detection. Both statistics are measured in the same testing.</w:t>
      </w:r>
    </w:p>
    <w:p w14:paraId="39268127" w14:textId="77777777" w:rsidR="00910F53" w:rsidRPr="00CE4669" w:rsidRDefault="00910F53" w:rsidP="00910F53">
      <w:pPr>
        <w:pStyle w:val="CRSeparator"/>
      </w:pPr>
      <w:r w:rsidRPr="00CE4669">
        <w:t>==============Next change==============</w:t>
      </w:r>
    </w:p>
    <w:p w14:paraId="5AD2AC1C" w14:textId="77777777" w:rsidR="0050079C" w:rsidRPr="00931575" w:rsidRDefault="0050079C" w:rsidP="003267B6">
      <w:pPr>
        <w:pStyle w:val="6"/>
      </w:pPr>
      <w:bookmarkStart w:id="534" w:name="_Toc21103002"/>
      <w:bookmarkStart w:id="535" w:name="_Toc29810851"/>
      <w:bookmarkStart w:id="536" w:name="_Toc36636211"/>
      <w:bookmarkStart w:id="537" w:name="_Toc37273157"/>
      <w:bookmarkStart w:id="538" w:name="_Toc45886245"/>
      <w:bookmarkStart w:id="539" w:name="_Toc120631396"/>
      <w:bookmarkStart w:id="540" w:name="_Toc120632047"/>
      <w:bookmarkStart w:id="541" w:name="_Toc120632697"/>
      <w:bookmarkStart w:id="542" w:name="_Toc120633347"/>
      <w:bookmarkStart w:id="543" w:name="_Toc120633997"/>
      <w:bookmarkStart w:id="544" w:name="_Toc120634648"/>
      <w:bookmarkStart w:id="545" w:name="_Toc120635299"/>
      <w:bookmarkStart w:id="546" w:name="_Toc121754423"/>
      <w:bookmarkStart w:id="547" w:name="_Toc121755093"/>
      <w:bookmarkStart w:id="548" w:name="_Toc129109042"/>
      <w:bookmarkStart w:id="549" w:name="_Toc129109707"/>
      <w:bookmarkStart w:id="550" w:name="_Toc129110395"/>
      <w:bookmarkStart w:id="551" w:name="_Toc130389515"/>
      <w:bookmarkStart w:id="552" w:name="_Toc130390588"/>
      <w:bookmarkStart w:id="553" w:name="_Toc130391276"/>
      <w:bookmarkStart w:id="554" w:name="_Toc131625040"/>
      <w:bookmarkStart w:id="555" w:name="_Toc137476473"/>
      <w:bookmarkStart w:id="556" w:name="_Toc138873128"/>
      <w:bookmarkStart w:id="557" w:name="_Toc138874714"/>
      <w:bookmarkStart w:id="558" w:name="_Toc145525313"/>
      <w:bookmarkStart w:id="559" w:name="_Toc153560438"/>
      <w:bookmarkStart w:id="560" w:name="_Toc161647738"/>
      <w:bookmarkStart w:id="561" w:name="_Toc169533355"/>
      <w:bookmarkStart w:id="562" w:name="_Toc171519958"/>
      <w:bookmarkStart w:id="563" w:name="_Toc176539695"/>
      <w:bookmarkStart w:id="564" w:name="_Toc192247007"/>
      <w:bookmarkStart w:id="565" w:name="_Toc210482798"/>
      <w:r>
        <w:t>11.3.</w:t>
      </w:r>
      <w:r w:rsidRPr="00931575">
        <w:rPr>
          <w:rFonts w:hint="eastAsia"/>
        </w:rPr>
        <w:t>3</w:t>
      </w:r>
      <w:r w:rsidRPr="00931575">
        <w:t>.</w:t>
      </w:r>
      <w:r w:rsidRPr="00931575">
        <w:rPr>
          <w:rFonts w:hint="eastAsia"/>
        </w:rPr>
        <w:t>1</w:t>
      </w:r>
      <w:r w:rsidRPr="00931575">
        <w:t>.4.2</w:t>
      </w:r>
      <w:r w:rsidRPr="00931575">
        <w:tab/>
        <w:t>Procedure</w:t>
      </w:r>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p>
    <w:p w14:paraId="5F218DA1" w14:textId="77777777" w:rsidR="0050079C" w:rsidRPr="00931575" w:rsidRDefault="0050079C" w:rsidP="0050079C">
      <w:pPr>
        <w:pStyle w:val="B1"/>
        <w:rPr>
          <w:rFonts w:eastAsia="等线"/>
        </w:rPr>
      </w:pPr>
      <w:bookmarkStart w:id="566" w:name="_MON_1283843391"/>
      <w:bookmarkEnd w:id="566"/>
      <w:r w:rsidRPr="00931575">
        <w:rPr>
          <w:lang w:eastAsia="ko-KR"/>
        </w:rPr>
        <w:t>1)</w:t>
      </w:r>
      <w:r w:rsidRPr="00931575">
        <w:rPr>
          <w:lang w:eastAsia="ko-KR"/>
        </w:rPr>
        <w:tab/>
        <w:t xml:space="preserve">Place the </w:t>
      </w:r>
      <w:r>
        <w:rPr>
          <w:lang w:eastAsia="ko-KR"/>
        </w:rPr>
        <w:t>SAN</w:t>
      </w:r>
      <w:r w:rsidRPr="00931575">
        <w:rPr>
          <w:lang w:eastAsia="ko-KR"/>
        </w:rPr>
        <w:t xml:space="preserve"> with </w:t>
      </w:r>
      <w:r w:rsidRPr="00931575">
        <w:rPr>
          <w:rFonts w:hint="eastAsia"/>
        </w:rPr>
        <w:t xml:space="preserve">its </w:t>
      </w:r>
      <w:r w:rsidRPr="00931575">
        <w:t xml:space="preserve">manufacturer declared coordinate system reference point </w:t>
      </w:r>
      <w:r w:rsidRPr="00931575">
        <w:rPr>
          <w:lang w:eastAsia="ko-KR"/>
        </w:rPr>
        <w:t xml:space="preserve">in the same place as </w:t>
      </w:r>
      <w:r w:rsidRPr="00931575">
        <w:t>calibrated point in the test system</w:t>
      </w:r>
      <w:r w:rsidRPr="00931575">
        <w:rPr>
          <w:rFonts w:eastAsia="MS Mincho"/>
        </w:rPr>
        <w:t xml:space="preserve">, as shown in </w:t>
      </w:r>
      <w:r w:rsidRPr="00931575">
        <w:rPr>
          <w:lang w:eastAsia="ko-KR"/>
        </w:rPr>
        <w:t xml:space="preserve">annex </w:t>
      </w:r>
      <w:r>
        <w:rPr>
          <w:rFonts w:eastAsia="等线" w:hint="eastAsia"/>
        </w:rPr>
        <w:t>D.7</w:t>
      </w:r>
      <w:r w:rsidRPr="00931575">
        <w:rPr>
          <w:lang w:eastAsia="ko-KR"/>
        </w:rPr>
        <w:t>.</w:t>
      </w:r>
    </w:p>
    <w:p w14:paraId="25434310" w14:textId="77777777" w:rsidR="0050079C" w:rsidRPr="00931575" w:rsidRDefault="0050079C" w:rsidP="0050079C">
      <w:pPr>
        <w:pStyle w:val="B1"/>
        <w:rPr>
          <w:rFonts w:eastAsia="等线"/>
        </w:rPr>
      </w:pPr>
      <w:r w:rsidRPr="00931575">
        <w:rPr>
          <w:lang w:eastAsia="ko-KR"/>
        </w:rPr>
        <w:t>2)</w:t>
      </w:r>
      <w:r w:rsidRPr="00931575">
        <w:rPr>
          <w:lang w:eastAsia="ko-KR"/>
        </w:rPr>
        <w:tab/>
        <w:t>Align the</w:t>
      </w:r>
      <w:r w:rsidRPr="00931575">
        <w:t xml:space="preserve"> manufacturer declared coordinate system orientation of the </w:t>
      </w:r>
      <w:r>
        <w:t>SAN</w:t>
      </w:r>
      <w:r w:rsidRPr="00931575">
        <w:t xml:space="preserve"> with the test system.</w:t>
      </w:r>
    </w:p>
    <w:p w14:paraId="20709408" w14:textId="77777777" w:rsidR="0050079C" w:rsidRPr="00931575" w:rsidRDefault="0050079C" w:rsidP="0050079C">
      <w:pPr>
        <w:pStyle w:val="B1"/>
        <w:rPr>
          <w:lang w:eastAsia="ko-KR"/>
        </w:rPr>
      </w:pPr>
      <w:r w:rsidRPr="00931575">
        <w:rPr>
          <w:rFonts w:eastAsia="MS Mincho"/>
        </w:rPr>
        <w:t>3</w:t>
      </w:r>
      <w:r w:rsidRPr="00931575">
        <w:rPr>
          <w:lang w:eastAsia="ko-KR"/>
        </w:rPr>
        <w:t>)</w:t>
      </w:r>
      <w:r w:rsidRPr="00931575">
        <w:rPr>
          <w:lang w:eastAsia="ko-KR"/>
        </w:rPr>
        <w:tab/>
      </w:r>
      <w:r w:rsidRPr="00931575">
        <w:rPr>
          <w:rFonts w:eastAsia="MS Mincho"/>
        </w:rPr>
        <w:t xml:space="preserve">Set </w:t>
      </w:r>
      <w:r w:rsidRPr="00931575">
        <w:t xml:space="preserve">the </w:t>
      </w:r>
      <w:r>
        <w:t>SAN</w:t>
      </w:r>
      <w:r w:rsidRPr="00931575">
        <w:t xml:space="preserve"> in the declared direction to be tested.</w:t>
      </w:r>
    </w:p>
    <w:p w14:paraId="19EBBADE" w14:textId="77777777" w:rsidR="0050079C" w:rsidRPr="00931575" w:rsidRDefault="0050079C" w:rsidP="0050079C">
      <w:pPr>
        <w:pStyle w:val="B1"/>
        <w:rPr>
          <w:lang w:eastAsia="ko-KR"/>
        </w:rPr>
      </w:pPr>
      <w:r w:rsidRPr="00931575">
        <w:rPr>
          <w:lang w:eastAsia="ko-KR"/>
        </w:rPr>
        <w:t>4)</w:t>
      </w:r>
      <w:r w:rsidRPr="00931575">
        <w:rPr>
          <w:lang w:eastAsia="ko-KR"/>
        </w:rPr>
        <w:tab/>
        <w:t xml:space="preserve">Connect the </w:t>
      </w:r>
      <w:r>
        <w:rPr>
          <w:lang w:eastAsia="ko-KR"/>
        </w:rPr>
        <w:t>SAN</w:t>
      </w:r>
      <w:r w:rsidRPr="00931575">
        <w:rPr>
          <w:lang w:eastAsia="ko-KR"/>
        </w:rPr>
        <w:t xml:space="preserve"> tester generating the wanted signal, multipath fading simulators and AWGN generators to a test antenna via a combining network in OTA test setup, as shown in annex </w:t>
      </w:r>
      <w:r>
        <w:rPr>
          <w:rFonts w:eastAsia="等线" w:hint="eastAsia"/>
        </w:rPr>
        <w:t>D.7</w:t>
      </w:r>
      <w:r w:rsidRPr="00931575">
        <w:rPr>
          <w:lang w:eastAsia="ko-KR"/>
        </w:rPr>
        <w:t>.</w:t>
      </w:r>
      <w:r w:rsidRPr="00931575">
        <w:rPr>
          <w:rFonts w:eastAsia="等线" w:hint="eastAsia"/>
        </w:rPr>
        <w:t xml:space="preserve"> Each</w:t>
      </w:r>
      <w:r w:rsidRPr="00931575">
        <w:t xml:space="preserve"> of the</w:t>
      </w:r>
      <w:r w:rsidRPr="00931575">
        <w:rPr>
          <w:rFonts w:hint="eastAsia"/>
        </w:rPr>
        <w:t xml:space="preserve"> demodulation branch</w:t>
      </w:r>
      <w:r w:rsidRPr="00931575">
        <w:t xml:space="preserve"> signals should be transmitted </w:t>
      </w:r>
      <w:r w:rsidRPr="00931575">
        <w:rPr>
          <w:rFonts w:hint="eastAsia"/>
          <w:lang w:eastAsia="zh-CN"/>
        </w:rPr>
        <w:t xml:space="preserve">one </w:t>
      </w:r>
      <w:r w:rsidRPr="00931575">
        <w:t xml:space="preserve">polarization of the test </w:t>
      </w:r>
      <w:r w:rsidRPr="00931575">
        <w:rPr>
          <w:rFonts w:hint="eastAsia"/>
        </w:rPr>
        <w:t>antenna</w:t>
      </w:r>
      <w:r w:rsidRPr="00931575">
        <w:t>(s).</w:t>
      </w:r>
    </w:p>
    <w:p w14:paraId="036CA6D3" w14:textId="7F1C9150" w:rsidR="0050079C" w:rsidRPr="00931575" w:rsidRDefault="0050079C" w:rsidP="0050079C">
      <w:pPr>
        <w:pStyle w:val="B1"/>
        <w:rPr>
          <w:rFonts w:eastAsia="等线"/>
        </w:rPr>
      </w:pPr>
      <w:r w:rsidRPr="00931575">
        <w:rPr>
          <w:rFonts w:eastAsia="等线" w:hint="eastAsia"/>
        </w:rPr>
        <w:t>5</w:t>
      </w:r>
      <w:r w:rsidRPr="00931575">
        <w:rPr>
          <w:lang w:eastAsia="ko-KR"/>
        </w:rPr>
        <w:t>)</w:t>
      </w:r>
      <w:r w:rsidRPr="00931575">
        <w:rPr>
          <w:lang w:eastAsia="ko-KR"/>
        </w:rPr>
        <w:tab/>
      </w:r>
      <w:r w:rsidRPr="00931575">
        <w:t>The characteristics of the wanted signal shall be configured according to TS 38.211 [</w:t>
      </w:r>
      <w:r w:rsidR="00655AD9">
        <w:rPr>
          <w:rFonts w:hint="eastAsia"/>
          <w:lang w:eastAsia="zh-CN"/>
        </w:rPr>
        <w:t>8</w:t>
      </w:r>
      <w:r w:rsidRPr="00931575">
        <w:t xml:space="preserve">], and according to additional test parameters listed in </w:t>
      </w:r>
      <w:r w:rsidRPr="00931575">
        <w:rPr>
          <w:rFonts w:hint="eastAsia"/>
        </w:rPr>
        <w:t>t</w:t>
      </w:r>
      <w:r w:rsidRPr="00931575">
        <w:rPr>
          <w:lang w:eastAsia="ko-KR"/>
        </w:rPr>
        <w:t>able</w:t>
      </w:r>
      <w:r w:rsidRPr="00931575">
        <w:rPr>
          <w:rFonts w:eastAsia="等线" w:hint="eastAsia"/>
        </w:rPr>
        <w:t xml:space="preserve"> </w:t>
      </w:r>
      <w:r>
        <w:rPr>
          <w:lang w:eastAsia="ko-KR"/>
        </w:rPr>
        <w:t>11.3.</w:t>
      </w:r>
      <w:r w:rsidRPr="00931575">
        <w:rPr>
          <w:rFonts w:eastAsia="等线" w:hint="eastAsia"/>
        </w:rPr>
        <w:t>3</w:t>
      </w:r>
      <w:r w:rsidRPr="00931575">
        <w:rPr>
          <w:lang w:eastAsia="ko-KR"/>
        </w:rPr>
        <w:t>.</w:t>
      </w:r>
      <w:r w:rsidRPr="00931575">
        <w:rPr>
          <w:rFonts w:hint="eastAsia"/>
        </w:rPr>
        <w:t>1.</w:t>
      </w:r>
      <w:r w:rsidRPr="00931575">
        <w:rPr>
          <w:lang w:eastAsia="ko-KR"/>
        </w:rPr>
        <w:t>4.2</w:t>
      </w:r>
      <w:r w:rsidRPr="00931575">
        <w:rPr>
          <w:rFonts w:eastAsia="等线" w:hint="eastAsia"/>
        </w:rPr>
        <w:t>-1</w:t>
      </w:r>
      <w:r w:rsidRPr="00931575">
        <w:t>.</w:t>
      </w:r>
    </w:p>
    <w:p w14:paraId="474DD7CB" w14:textId="77777777" w:rsidR="00D73B01" w:rsidRPr="001D60B5" w:rsidRDefault="00D73B01" w:rsidP="00D73B01">
      <w:pPr>
        <w:keepNext/>
        <w:keepLines/>
        <w:spacing w:before="60"/>
        <w:jc w:val="center"/>
        <w:rPr>
          <w:rFonts w:ascii="Arial" w:eastAsia="‚c‚e‚o“Á‘¾ƒSƒVƒbƒN‘Ì" w:hAnsi="Arial"/>
          <w:b/>
        </w:rPr>
      </w:pPr>
      <w:r w:rsidRPr="00A37F27">
        <w:rPr>
          <w:rFonts w:ascii="Arial" w:eastAsia="‚c‚e‚o“Á‘¾ƒSƒVƒbƒN‘Ì" w:hAnsi="Arial"/>
          <w:b/>
        </w:rPr>
        <w:lastRenderedPageBreak/>
        <w:t>Table 11.3.</w:t>
      </w:r>
      <w:r w:rsidRPr="00A37F27">
        <w:rPr>
          <w:rFonts w:ascii="Arial" w:hAnsi="Arial" w:hint="eastAsia"/>
          <w:b/>
        </w:rPr>
        <w:t>3</w:t>
      </w:r>
      <w:r w:rsidRPr="00A37F27">
        <w:rPr>
          <w:rFonts w:ascii="Arial" w:eastAsia="‚c‚e‚o“Á‘¾ƒSƒVƒbƒN‘Ì" w:hAnsi="Arial"/>
          <w:b/>
        </w:rPr>
        <w:t>.</w:t>
      </w:r>
      <w:r w:rsidRPr="00A37F27">
        <w:rPr>
          <w:rFonts w:ascii="Arial" w:hAnsi="Arial" w:hint="eastAsia"/>
          <w:b/>
        </w:rPr>
        <w:t>1.</w:t>
      </w:r>
      <w:r w:rsidRPr="00A37F27">
        <w:rPr>
          <w:rFonts w:ascii="Arial" w:eastAsia="‚c‚e‚o“Á‘¾ƒSƒVƒbƒN‘Ì" w:hAnsi="Arial"/>
          <w:b/>
        </w:rPr>
        <w:t>4.2-</w:t>
      </w:r>
      <w:r w:rsidRPr="00A37F27">
        <w:rPr>
          <w:rFonts w:ascii="Arial" w:hAnsi="Arial" w:hint="eastAsia"/>
          <w:b/>
        </w:rPr>
        <w:t>1</w:t>
      </w:r>
      <w:r w:rsidRPr="00A37F27">
        <w:rPr>
          <w:rFonts w:ascii="Arial" w:eastAsia="‚c‚e‚o“Á‘¾ƒSƒVƒbƒN‘Ì" w:hAnsi="Arial"/>
          <w:b/>
        </w:rPr>
        <w:t>: Test parameters</w:t>
      </w:r>
    </w:p>
    <w:tbl>
      <w:tblPr>
        <w:tblW w:w="69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28"/>
        <w:gridCol w:w="1829"/>
        <w:gridCol w:w="1984"/>
      </w:tblGrid>
      <w:tr w:rsidR="00D73B01" w:rsidRPr="001D60B5" w14:paraId="542BC843" w14:textId="77777777" w:rsidTr="00D30FDF">
        <w:trPr>
          <w:cantSplit/>
          <w:jc w:val="center"/>
        </w:trPr>
        <w:tc>
          <w:tcPr>
            <w:tcW w:w="3128" w:type="dxa"/>
            <w:vMerge w:val="restart"/>
          </w:tcPr>
          <w:p w14:paraId="105C5067" w14:textId="77777777" w:rsidR="00D73B01" w:rsidRPr="001D60B5" w:rsidRDefault="00D73B01" w:rsidP="00D30FDF">
            <w:pPr>
              <w:keepNext/>
              <w:keepLines/>
              <w:spacing w:after="0"/>
              <w:jc w:val="center"/>
              <w:rPr>
                <w:rFonts w:ascii="Arial" w:eastAsia="?? ??" w:hAnsi="Arial"/>
                <w:b/>
                <w:sz w:val="18"/>
              </w:rPr>
            </w:pPr>
            <w:r w:rsidRPr="001D60B5">
              <w:rPr>
                <w:rFonts w:ascii="Arial" w:eastAsia="?? ??" w:hAnsi="Arial"/>
                <w:b/>
                <w:sz w:val="18"/>
              </w:rPr>
              <w:t>Parameter</w:t>
            </w:r>
          </w:p>
        </w:tc>
        <w:tc>
          <w:tcPr>
            <w:tcW w:w="3813" w:type="dxa"/>
            <w:gridSpan w:val="2"/>
          </w:tcPr>
          <w:p w14:paraId="40854819" w14:textId="77777777" w:rsidR="00D73B01" w:rsidRPr="001D60B5" w:rsidRDefault="00D73B01" w:rsidP="00D30FDF">
            <w:pPr>
              <w:keepNext/>
              <w:keepLines/>
              <w:spacing w:after="0"/>
              <w:jc w:val="center"/>
              <w:rPr>
                <w:rFonts w:ascii="Arial" w:hAnsi="Arial"/>
                <w:b/>
                <w:sz w:val="18"/>
              </w:rPr>
            </w:pPr>
            <w:r w:rsidRPr="001D60B5">
              <w:rPr>
                <w:rFonts w:ascii="Arial" w:hAnsi="Arial" w:hint="eastAsia"/>
                <w:b/>
                <w:sz w:val="18"/>
              </w:rPr>
              <w:t>Value</w:t>
            </w:r>
          </w:p>
        </w:tc>
      </w:tr>
      <w:tr w:rsidR="00D73B01" w:rsidRPr="001D60B5" w14:paraId="2FBE35AF" w14:textId="77777777" w:rsidTr="00D30FDF">
        <w:trPr>
          <w:cantSplit/>
          <w:jc w:val="center"/>
        </w:trPr>
        <w:tc>
          <w:tcPr>
            <w:tcW w:w="3128" w:type="dxa"/>
            <w:vMerge/>
          </w:tcPr>
          <w:p w14:paraId="2EAEA2BC" w14:textId="77777777" w:rsidR="00D73B01" w:rsidRPr="001D60B5" w:rsidRDefault="00D73B01" w:rsidP="00D30FDF">
            <w:pPr>
              <w:keepNext/>
              <w:keepLines/>
              <w:spacing w:after="0"/>
              <w:jc w:val="center"/>
              <w:rPr>
                <w:rFonts w:ascii="Arial" w:eastAsia="?? ??" w:hAnsi="Arial"/>
                <w:b/>
                <w:sz w:val="18"/>
              </w:rPr>
            </w:pPr>
          </w:p>
        </w:tc>
        <w:tc>
          <w:tcPr>
            <w:tcW w:w="1829" w:type="dxa"/>
          </w:tcPr>
          <w:p w14:paraId="7CA5CB74" w14:textId="77777777" w:rsidR="00D73B01" w:rsidRPr="00A37F27" w:rsidRDefault="00D73B01" w:rsidP="00D30FDF">
            <w:pPr>
              <w:keepNext/>
              <w:keepLines/>
              <w:spacing w:after="0"/>
              <w:jc w:val="center"/>
              <w:rPr>
                <w:rFonts w:ascii="Arial" w:hAnsi="Arial"/>
                <w:b/>
                <w:sz w:val="18"/>
                <w:lang w:eastAsia="zh-CN"/>
              </w:rPr>
            </w:pPr>
            <w:r>
              <w:rPr>
                <w:rFonts w:ascii="Arial" w:hAnsi="Arial"/>
                <w:b/>
                <w:sz w:val="18"/>
                <w:lang w:eastAsia="zh-CN"/>
              </w:rPr>
              <w:t>SAN type 1-O</w:t>
            </w:r>
          </w:p>
        </w:tc>
        <w:tc>
          <w:tcPr>
            <w:tcW w:w="1984" w:type="dxa"/>
          </w:tcPr>
          <w:p w14:paraId="7F7B1414" w14:textId="77777777" w:rsidR="00D73B01" w:rsidRPr="001D60B5" w:rsidRDefault="00D73B01" w:rsidP="00D30FDF">
            <w:pPr>
              <w:keepNext/>
              <w:keepLines/>
              <w:spacing w:after="0"/>
              <w:jc w:val="center"/>
              <w:rPr>
                <w:rFonts w:ascii="Arial" w:hAnsi="Arial"/>
                <w:b/>
                <w:sz w:val="18"/>
              </w:rPr>
            </w:pPr>
            <w:r>
              <w:rPr>
                <w:rFonts w:ascii="Arial" w:hAnsi="Arial"/>
                <w:b/>
                <w:sz w:val="18"/>
                <w:lang w:eastAsia="zh-CN"/>
              </w:rPr>
              <w:t>SAN type 2-O</w:t>
            </w:r>
          </w:p>
        </w:tc>
      </w:tr>
      <w:tr w:rsidR="00D73B01" w:rsidRPr="001D60B5" w14:paraId="34EF1187" w14:textId="77777777" w:rsidTr="00D30FDF">
        <w:trPr>
          <w:cantSplit/>
          <w:jc w:val="center"/>
        </w:trPr>
        <w:tc>
          <w:tcPr>
            <w:tcW w:w="3128" w:type="dxa"/>
          </w:tcPr>
          <w:p w14:paraId="2F1E3C23" w14:textId="77777777" w:rsidR="00D73B01" w:rsidRPr="001D60B5" w:rsidRDefault="00D73B01" w:rsidP="00D30FDF">
            <w:pPr>
              <w:keepNext/>
              <w:keepLines/>
              <w:spacing w:after="0"/>
              <w:rPr>
                <w:rFonts w:ascii="Arial" w:hAnsi="Arial"/>
                <w:sz w:val="18"/>
              </w:rPr>
            </w:pPr>
            <w:r w:rsidRPr="001D60B5">
              <w:rPr>
                <w:rFonts w:ascii="Arial" w:hAnsi="Arial" w:hint="eastAsia"/>
                <w:sz w:val="18"/>
              </w:rPr>
              <w:t>Modulation</w:t>
            </w:r>
            <w:r w:rsidRPr="001D60B5">
              <w:rPr>
                <w:rFonts w:ascii="Arial" w:hAnsi="Arial" w:hint="eastAsia"/>
                <w:sz w:val="18"/>
                <w:lang w:eastAsia="zh-CN"/>
              </w:rPr>
              <w:t xml:space="preserve"> order</w:t>
            </w:r>
          </w:p>
        </w:tc>
        <w:tc>
          <w:tcPr>
            <w:tcW w:w="3813" w:type="dxa"/>
            <w:gridSpan w:val="2"/>
          </w:tcPr>
          <w:p w14:paraId="35F5E215" w14:textId="77777777" w:rsidR="00D73B01" w:rsidRPr="001D60B5" w:rsidRDefault="00D73B01" w:rsidP="00D30FDF">
            <w:pPr>
              <w:keepNext/>
              <w:keepLines/>
              <w:spacing w:after="0"/>
              <w:jc w:val="center"/>
              <w:rPr>
                <w:rFonts w:ascii="Arial" w:hAnsi="Arial"/>
                <w:sz w:val="18"/>
              </w:rPr>
            </w:pPr>
            <w:r w:rsidRPr="001D60B5">
              <w:rPr>
                <w:rFonts w:ascii="Arial" w:hAnsi="Arial" w:hint="eastAsia"/>
                <w:sz w:val="18"/>
              </w:rPr>
              <w:t>QPSK</w:t>
            </w:r>
          </w:p>
        </w:tc>
      </w:tr>
      <w:tr w:rsidR="00D73B01" w:rsidRPr="001D60B5" w14:paraId="6B0D4573" w14:textId="77777777" w:rsidTr="00D30FDF">
        <w:trPr>
          <w:cantSplit/>
          <w:jc w:val="center"/>
        </w:trPr>
        <w:tc>
          <w:tcPr>
            <w:tcW w:w="3128" w:type="dxa"/>
          </w:tcPr>
          <w:p w14:paraId="52802FF9" w14:textId="77777777" w:rsidR="00D73B01" w:rsidRPr="001D60B5" w:rsidRDefault="00D73B01" w:rsidP="00D30FDF">
            <w:pPr>
              <w:keepNext/>
              <w:keepLines/>
              <w:spacing w:after="0"/>
              <w:rPr>
                <w:rFonts w:ascii="Arial" w:eastAsia="?? ??" w:hAnsi="Arial" w:cs="Arial"/>
                <w:sz w:val="18"/>
              </w:rPr>
            </w:pPr>
            <w:r w:rsidRPr="001D60B5">
              <w:rPr>
                <w:rFonts w:ascii="Arial" w:hAnsi="Arial" w:hint="eastAsia"/>
                <w:sz w:val="18"/>
                <w:lang w:eastAsia="zh-CN"/>
              </w:rPr>
              <w:t>First PRB prior to frequency hopping</w:t>
            </w:r>
          </w:p>
        </w:tc>
        <w:tc>
          <w:tcPr>
            <w:tcW w:w="3813" w:type="dxa"/>
            <w:gridSpan w:val="2"/>
          </w:tcPr>
          <w:p w14:paraId="1ABD4BAF" w14:textId="77777777" w:rsidR="00D73B01" w:rsidRPr="001D60B5" w:rsidRDefault="00D73B01" w:rsidP="00D30FDF">
            <w:pPr>
              <w:keepNext/>
              <w:keepLines/>
              <w:spacing w:after="0"/>
              <w:jc w:val="center"/>
              <w:rPr>
                <w:rFonts w:ascii="Arial" w:eastAsia="?? ??" w:hAnsi="Arial"/>
                <w:sz w:val="18"/>
              </w:rPr>
            </w:pPr>
            <w:r w:rsidRPr="001D60B5">
              <w:rPr>
                <w:rFonts w:ascii="Arial" w:eastAsia="?? ??" w:hAnsi="Arial"/>
                <w:sz w:val="18"/>
              </w:rPr>
              <w:t>0</w:t>
            </w:r>
          </w:p>
        </w:tc>
      </w:tr>
      <w:tr w:rsidR="00D73B01" w:rsidRPr="001D60B5" w14:paraId="00A1548B" w14:textId="77777777" w:rsidTr="00D30FDF">
        <w:trPr>
          <w:cantSplit/>
          <w:jc w:val="center"/>
        </w:trPr>
        <w:tc>
          <w:tcPr>
            <w:tcW w:w="3128" w:type="dxa"/>
          </w:tcPr>
          <w:p w14:paraId="772E348D" w14:textId="77777777" w:rsidR="00D73B01" w:rsidRPr="001D60B5" w:rsidRDefault="00D73B01" w:rsidP="00D30FDF">
            <w:pPr>
              <w:keepNext/>
              <w:keepLines/>
              <w:spacing w:after="0"/>
              <w:rPr>
                <w:rFonts w:ascii="Arial" w:eastAsia="?? ??" w:hAnsi="Arial" w:cs="Arial"/>
                <w:sz w:val="18"/>
              </w:rPr>
            </w:pPr>
            <w:r w:rsidRPr="001D60B5">
              <w:rPr>
                <w:rFonts w:ascii="Arial" w:hAnsi="Arial"/>
                <w:sz w:val="18"/>
                <w:lang w:eastAsia="zh-CN"/>
              </w:rPr>
              <w:t>I</w:t>
            </w:r>
            <w:r w:rsidRPr="001D60B5">
              <w:rPr>
                <w:rFonts w:ascii="Arial" w:hAnsi="Arial" w:hint="eastAsia"/>
                <w:sz w:val="18"/>
                <w:lang w:eastAsia="zh-CN"/>
              </w:rPr>
              <w:t>ntra-slot frequency hopping</w:t>
            </w:r>
          </w:p>
        </w:tc>
        <w:tc>
          <w:tcPr>
            <w:tcW w:w="3813" w:type="dxa"/>
            <w:gridSpan w:val="2"/>
          </w:tcPr>
          <w:p w14:paraId="42A2F517" w14:textId="77777777" w:rsidR="00D73B01" w:rsidRPr="001D60B5" w:rsidRDefault="00D73B01" w:rsidP="00D30FDF">
            <w:pPr>
              <w:keepNext/>
              <w:keepLines/>
              <w:spacing w:after="0"/>
              <w:jc w:val="center"/>
              <w:rPr>
                <w:rFonts w:ascii="Arial" w:eastAsia="?? ??" w:hAnsi="Arial"/>
                <w:sz w:val="18"/>
              </w:rPr>
            </w:pPr>
            <w:r w:rsidRPr="001D60B5">
              <w:rPr>
                <w:rFonts w:ascii="Arial" w:eastAsia="?? ??" w:hAnsi="Arial"/>
                <w:sz w:val="18"/>
              </w:rPr>
              <w:t>N/A</w:t>
            </w:r>
          </w:p>
        </w:tc>
      </w:tr>
      <w:tr w:rsidR="00D73B01" w:rsidRPr="001D60B5" w14:paraId="190F8CEA" w14:textId="77777777" w:rsidTr="00D30FDF">
        <w:trPr>
          <w:cantSplit/>
          <w:jc w:val="center"/>
        </w:trPr>
        <w:tc>
          <w:tcPr>
            <w:tcW w:w="3128" w:type="dxa"/>
          </w:tcPr>
          <w:p w14:paraId="4834FC29" w14:textId="77777777" w:rsidR="00D73B01" w:rsidRPr="001D60B5" w:rsidRDefault="00D73B01" w:rsidP="00D30FDF">
            <w:pPr>
              <w:keepNext/>
              <w:keepLines/>
              <w:spacing w:after="0"/>
              <w:rPr>
                <w:rFonts w:ascii="Arial" w:eastAsia="?? ??" w:hAnsi="Arial" w:cs="Arial"/>
                <w:sz w:val="18"/>
              </w:rPr>
            </w:pPr>
            <w:r w:rsidRPr="001D60B5">
              <w:rPr>
                <w:rFonts w:ascii="Arial" w:hAnsi="Arial" w:hint="eastAsia"/>
                <w:sz w:val="18"/>
                <w:lang w:eastAsia="zh-CN"/>
              </w:rPr>
              <w:t>First PRB after frequency hopping</w:t>
            </w:r>
          </w:p>
        </w:tc>
        <w:tc>
          <w:tcPr>
            <w:tcW w:w="3813" w:type="dxa"/>
            <w:gridSpan w:val="2"/>
          </w:tcPr>
          <w:p w14:paraId="33BA9C6B" w14:textId="77777777" w:rsidR="00D73B01" w:rsidRPr="001D60B5" w:rsidRDefault="00D73B01" w:rsidP="00D30FDF">
            <w:pPr>
              <w:keepNext/>
              <w:keepLines/>
              <w:spacing w:after="0"/>
              <w:jc w:val="center"/>
              <w:rPr>
                <w:rFonts w:ascii="Arial" w:eastAsia="?? ??" w:hAnsi="Arial"/>
                <w:sz w:val="18"/>
              </w:rPr>
            </w:pPr>
            <w:r w:rsidRPr="001D60B5">
              <w:rPr>
                <w:rFonts w:ascii="Arial" w:eastAsia="?? ??" w:hAnsi="Arial"/>
                <w:sz w:val="18"/>
              </w:rPr>
              <w:t xml:space="preserve">The largest PRB index - </w:t>
            </w:r>
            <w:r w:rsidRPr="001D60B5">
              <w:rPr>
                <w:rFonts w:ascii="Arial" w:hAnsi="Arial" w:hint="eastAsia"/>
                <w:sz w:val="18"/>
                <w:lang w:eastAsia="zh-CN"/>
              </w:rPr>
              <w:t>(Number of PRB</w:t>
            </w:r>
            <w:r w:rsidRPr="001D60B5">
              <w:rPr>
                <w:rFonts w:ascii="Arial" w:hAnsi="Arial"/>
                <w:sz w:val="18"/>
                <w:lang w:eastAsia="zh-CN"/>
              </w:rPr>
              <w:t>s</w:t>
            </w:r>
            <w:r w:rsidRPr="001D60B5">
              <w:rPr>
                <w:rFonts w:ascii="Arial" w:hAnsi="Arial" w:hint="eastAsia"/>
                <w:sz w:val="18"/>
                <w:lang w:eastAsia="zh-CN"/>
              </w:rPr>
              <w:t>-1)</w:t>
            </w:r>
          </w:p>
        </w:tc>
      </w:tr>
      <w:tr w:rsidR="00D73B01" w:rsidRPr="001D60B5" w14:paraId="53D3B04A" w14:textId="77777777" w:rsidTr="00D30FDF">
        <w:trPr>
          <w:cantSplit/>
          <w:jc w:val="center"/>
        </w:trPr>
        <w:tc>
          <w:tcPr>
            <w:tcW w:w="3128" w:type="dxa"/>
          </w:tcPr>
          <w:p w14:paraId="049DB0E6" w14:textId="77777777" w:rsidR="00D73B01" w:rsidRPr="001D60B5" w:rsidRDefault="00D73B01" w:rsidP="00D30FDF">
            <w:pPr>
              <w:keepNext/>
              <w:keepLines/>
              <w:spacing w:after="0"/>
              <w:rPr>
                <w:rFonts w:ascii="Arial" w:eastAsia="?? ??" w:hAnsi="Arial" w:cs="Arial"/>
                <w:sz w:val="18"/>
              </w:rPr>
            </w:pPr>
            <w:r w:rsidRPr="001D60B5">
              <w:rPr>
                <w:rFonts w:ascii="Arial" w:hAnsi="Arial" w:hint="eastAsia"/>
                <w:sz w:val="18"/>
                <w:lang w:eastAsia="zh-CN"/>
              </w:rPr>
              <w:t>Number of PR</w:t>
            </w:r>
            <w:r w:rsidRPr="001D60B5">
              <w:rPr>
                <w:rFonts w:ascii="Arial" w:hAnsi="Arial"/>
                <w:sz w:val="18"/>
                <w:lang w:eastAsia="zh-CN"/>
              </w:rPr>
              <w:t>Bs</w:t>
            </w:r>
          </w:p>
        </w:tc>
        <w:tc>
          <w:tcPr>
            <w:tcW w:w="3813" w:type="dxa"/>
            <w:gridSpan w:val="2"/>
          </w:tcPr>
          <w:p w14:paraId="30980A66" w14:textId="77777777" w:rsidR="00D73B01" w:rsidRPr="001D60B5" w:rsidRDefault="00D73B01" w:rsidP="00D30FDF">
            <w:pPr>
              <w:keepNext/>
              <w:keepLines/>
              <w:spacing w:after="0"/>
              <w:jc w:val="center"/>
              <w:rPr>
                <w:rFonts w:ascii="Arial" w:hAnsi="Arial"/>
                <w:sz w:val="18"/>
              </w:rPr>
            </w:pPr>
            <w:r w:rsidRPr="001D60B5">
              <w:rPr>
                <w:rFonts w:ascii="Arial" w:hAnsi="Arial" w:hint="eastAsia"/>
                <w:sz w:val="18"/>
              </w:rPr>
              <w:t>4</w:t>
            </w:r>
          </w:p>
        </w:tc>
      </w:tr>
      <w:tr w:rsidR="00D73B01" w:rsidRPr="001D60B5" w14:paraId="64E7D476" w14:textId="77777777" w:rsidTr="00D30FDF">
        <w:trPr>
          <w:cantSplit/>
          <w:jc w:val="center"/>
        </w:trPr>
        <w:tc>
          <w:tcPr>
            <w:tcW w:w="3128" w:type="dxa"/>
          </w:tcPr>
          <w:p w14:paraId="7B1EDA6D" w14:textId="77777777" w:rsidR="00D73B01" w:rsidRPr="001D60B5" w:rsidRDefault="00D73B01" w:rsidP="00D30FDF">
            <w:pPr>
              <w:keepNext/>
              <w:keepLines/>
              <w:spacing w:after="0"/>
              <w:rPr>
                <w:rFonts w:ascii="Arial" w:eastAsia="?? ??" w:hAnsi="Arial" w:cs="Arial"/>
                <w:sz w:val="18"/>
              </w:rPr>
            </w:pPr>
            <w:r w:rsidRPr="001D60B5">
              <w:rPr>
                <w:rFonts w:ascii="Arial" w:hAnsi="Arial" w:hint="eastAsia"/>
                <w:sz w:val="18"/>
                <w:lang w:eastAsia="zh-CN"/>
              </w:rPr>
              <w:t>Number of symbols</w:t>
            </w:r>
          </w:p>
        </w:tc>
        <w:tc>
          <w:tcPr>
            <w:tcW w:w="3813" w:type="dxa"/>
            <w:gridSpan w:val="2"/>
          </w:tcPr>
          <w:p w14:paraId="69AE75BD" w14:textId="77777777" w:rsidR="00D73B01" w:rsidRPr="001D60B5" w:rsidRDefault="00D73B01" w:rsidP="00D30FDF">
            <w:pPr>
              <w:keepNext/>
              <w:keepLines/>
              <w:spacing w:after="0"/>
              <w:jc w:val="center"/>
              <w:rPr>
                <w:rFonts w:ascii="Arial" w:hAnsi="Arial"/>
                <w:sz w:val="18"/>
              </w:rPr>
            </w:pPr>
            <w:r w:rsidRPr="001D60B5">
              <w:rPr>
                <w:rFonts w:ascii="Arial" w:hAnsi="Arial" w:hint="eastAsia"/>
                <w:sz w:val="18"/>
              </w:rPr>
              <w:t>1</w:t>
            </w:r>
          </w:p>
        </w:tc>
      </w:tr>
      <w:tr w:rsidR="00D73B01" w:rsidRPr="001D60B5" w14:paraId="01C2888B" w14:textId="77777777" w:rsidTr="00D30FDF">
        <w:trPr>
          <w:cantSplit/>
          <w:jc w:val="center"/>
        </w:trPr>
        <w:tc>
          <w:tcPr>
            <w:tcW w:w="3128" w:type="dxa"/>
          </w:tcPr>
          <w:p w14:paraId="2CCE95ED" w14:textId="77777777" w:rsidR="00D73B01" w:rsidRPr="001D60B5" w:rsidRDefault="00D73B01" w:rsidP="00D30FDF">
            <w:pPr>
              <w:keepNext/>
              <w:keepLines/>
              <w:spacing w:after="0"/>
              <w:rPr>
                <w:rFonts w:ascii="Arial" w:hAnsi="Arial"/>
                <w:sz w:val="18"/>
              </w:rPr>
            </w:pPr>
            <w:r w:rsidRPr="001D60B5">
              <w:rPr>
                <w:rFonts w:ascii="Arial" w:hAnsi="Arial" w:hint="eastAsia"/>
                <w:sz w:val="18"/>
                <w:lang w:eastAsia="zh-CN"/>
              </w:rPr>
              <w:t>The number of UCI information bits</w:t>
            </w:r>
          </w:p>
        </w:tc>
        <w:tc>
          <w:tcPr>
            <w:tcW w:w="3813" w:type="dxa"/>
            <w:gridSpan w:val="2"/>
          </w:tcPr>
          <w:p w14:paraId="0C5A5D86" w14:textId="77777777" w:rsidR="00D73B01" w:rsidRPr="001D60B5" w:rsidRDefault="00D73B01" w:rsidP="00D30FDF">
            <w:pPr>
              <w:keepNext/>
              <w:keepLines/>
              <w:spacing w:after="0"/>
              <w:jc w:val="center"/>
              <w:rPr>
                <w:rFonts w:ascii="Arial" w:hAnsi="Arial"/>
                <w:sz w:val="18"/>
              </w:rPr>
            </w:pPr>
            <w:r w:rsidRPr="001D60B5">
              <w:rPr>
                <w:rFonts w:ascii="Arial" w:hAnsi="Arial" w:hint="eastAsia"/>
                <w:sz w:val="18"/>
              </w:rPr>
              <w:t>4</w:t>
            </w:r>
          </w:p>
        </w:tc>
      </w:tr>
      <w:tr w:rsidR="00D73B01" w:rsidRPr="001D60B5" w14:paraId="69116110" w14:textId="77777777" w:rsidTr="00D30FDF">
        <w:trPr>
          <w:cantSplit/>
          <w:jc w:val="center"/>
        </w:trPr>
        <w:tc>
          <w:tcPr>
            <w:tcW w:w="3128" w:type="dxa"/>
          </w:tcPr>
          <w:p w14:paraId="1EFCEC14" w14:textId="77777777" w:rsidR="00D73B01" w:rsidRPr="001D60B5" w:rsidRDefault="00D73B01" w:rsidP="00D30FDF">
            <w:pPr>
              <w:keepNext/>
              <w:keepLines/>
              <w:spacing w:after="0"/>
              <w:rPr>
                <w:rFonts w:ascii="Arial" w:hAnsi="Arial"/>
                <w:sz w:val="18"/>
              </w:rPr>
            </w:pPr>
            <w:r w:rsidRPr="001D60B5">
              <w:rPr>
                <w:rFonts w:ascii="Arial" w:hAnsi="Arial" w:hint="eastAsia"/>
                <w:sz w:val="18"/>
                <w:lang w:eastAsia="zh-CN"/>
              </w:rPr>
              <w:t>First symbol</w:t>
            </w:r>
          </w:p>
        </w:tc>
        <w:tc>
          <w:tcPr>
            <w:tcW w:w="3813" w:type="dxa"/>
            <w:gridSpan w:val="2"/>
          </w:tcPr>
          <w:p w14:paraId="67F97BDB" w14:textId="77777777" w:rsidR="00D73B01" w:rsidRPr="001D60B5" w:rsidRDefault="00D73B01" w:rsidP="00D30FDF">
            <w:pPr>
              <w:keepNext/>
              <w:keepLines/>
              <w:spacing w:after="0"/>
              <w:jc w:val="center"/>
              <w:rPr>
                <w:rFonts w:ascii="Arial" w:hAnsi="Arial"/>
                <w:sz w:val="18"/>
              </w:rPr>
            </w:pPr>
            <w:r w:rsidRPr="001D60B5">
              <w:rPr>
                <w:rFonts w:ascii="Arial" w:hAnsi="Arial" w:hint="eastAsia"/>
                <w:sz w:val="18"/>
              </w:rPr>
              <w:t>13</w:t>
            </w:r>
          </w:p>
        </w:tc>
      </w:tr>
      <w:tr w:rsidR="00D73B01" w:rsidRPr="001D60B5" w14:paraId="61BD91A3" w14:textId="77777777" w:rsidTr="00D30FDF">
        <w:trPr>
          <w:cantSplit/>
          <w:jc w:val="center"/>
        </w:trPr>
        <w:tc>
          <w:tcPr>
            <w:tcW w:w="3128" w:type="dxa"/>
          </w:tcPr>
          <w:p w14:paraId="5AC5A137" w14:textId="77777777" w:rsidR="00D73B01" w:rsidRPr="001D60B5" w:rsidRDefault="00D73B01" w:rsidP="00D30FDF">
            <w:pPr>
              <w:keepNext/>
              <w:keepLines/>
              <w:spacing w:after="0"/>
              <w:rPr>
                <w:rFonts w:ascii="Arial" w:hAnsi="Arial"/>
                <w:sz w:val="18"/>
                <w:lang w:eastAsia="zh-CN"/>
              </w:rPr>
            </w:pPr>
            <w:r w:rsidRPr="001D60B5">
              <w:rPr>
                <w:rFonts w:ascii="Arial" w:hAnsi="Arial" w:hint="eastAsia"/>
                <w:sz w:val="18"/>
                <w:lang w:eastAsia="zh-CN"/>
              </w:rPr>
              <w:t>DM-RS sequence generation</w:t>
            </w:r>
          </w:p>
        </w:tc>
        <w:tc>
          <w:tcPr>
            <w:tcW w:w="3813" w:type="dxa"/>
            <w:gridSpan w:val="2"/>
          </w:tcPr>
          <w:p w14:paraId="6AC6A53A" w14:textId="77777777" w:rsidR="00D73B01" w:rsidRPr="001D60B5" w:rsidRDefault="00D73B01" w:rsidP="00D30FDF">
            <w:pPr>
              <w:keepNext/>
              <w:keepLines/>
              <w:spacing w:after="0"/>
              <w:jc w:val="center"/>
              <w:rPr>
                <w:rFonts w:ascii="Arial" w:hAnsi="Arial"/>
                <w:i/>
                <w:sz w:val="18"/>
              </w:rPr>
            </w:pPr>
            <w:r w:rsidRPr="001D60B5">
              <w:rPr>
                <w:rFonts w:ascii="Arial" w:hAnsi="Arial"/>
                <w:i/>
                <w:sz w:val="18"/>
              </w:rPr>
              <w:t>N</w:t>
            </w:r>
            <w:r w:rsidRPr="001D60B5">
              <w:rPr>
                <w:rFonts w:ascii="Arial" w:hAnsi="Arial"/>
                <w:i/>
                <w:sz w:val="18"/>
                <w:vertAlign w:val="subscript"/>
              </w:rPr>
              <w:t>ID</w:t>
            </w:r>
            <w:r w:rsidRPr="001D60B5">
              <w:rPr>
                <w:rFonts w:ascii="Arial" w:hAnsi="Arial"/>
                <w:sz w:val="18"/>
                <w:vertAlign w:val="superscript"/>
              </w:rPr>
              <w:t>0</w:t>
            </w:r>
            <w:r w:rsidRPr="001D60B5">
              <w:rPr>
                <w:rFonts w:ascii="Arial" w:hAnsi="Arial"/>
                <w:sz w:val="18"/>
              </w:rPr>
              <w:t>=0</w:t>
            </w:r>
          </w:p>
        </w:tc>
      </w:tr>
    </w:tbl>
    <w:p w14:paraId="408905E3" w14:textId="77777777" w:rsidR="00D73B01" w:rsidRPr="001D60B5" w:rsidRDefault="00D73B01" w:rsidP="00D73B01"/>
    <w:p w14:paraId="76AFA9B1" w14:textId="4AC15A9B" w:rsidR="0050079C" w:rsidRPr="00931575" w:rsidRDefault="0050079C" w:rsidP="0050079C">
      <w:pPr>
        <w:pStyle w:val="B1"/>
        <w:rPr>
          <w:lang w:eastAsia="ko-KR"/>
        </w:rPr>
      </w:pPr>
      <w:r w:rsidRPr="00931575">
        <w:rPr>
          <w:rFonts w:eastAsia="等线" w:hint="eastAsia"/>
        </w:rPr>
        <w:t>6</w:t>
      </w:r>
      <w:r w:rsidRPr="00931575">
        <w:rPr>
          <w:lang w:eastAsia="ko-KR"/>
        </w:rPr>
        <w:t>)</w:t>
      </w:r>
      <w:r w:rsidRPr="00931575">
        <w:rPr>
          <w:lang w:eastAsia="ko-KR"/>
        </w:rPr>
        <w:tab/>
        <w:t xml:space="preserve">The multipath fading emulators shall be configured according to the corresponding channel model defined in annex </w:t>
      </w:r>
      <w:r w:rsidR="00782598">
        <w:rPr>
          <w:rFonts w:eastAsia="等线" w:hint="eastAsia"/>
          <w:lang w:eastAsia="zh-CN"/>
        </w:rPr>
        <w:t>G</w:t>
      </w:r>
      <w:r w:rsidR="002277FE">
        <w:rPr>
          <w:rFonts w:eastAsia="等线" w:hint="eastAsia"/>
          <w:lang w:eastAsia="zh-CN"/>
        </w:rPr>
        <w:t>.2</w:t>
      </w:r>
      <w:r w:rsidRPr="00931575">
        <w:rPr>
          <w:lang w:eastAsia="ko-KR"/>
        </w:rPr>
        <w:t>.</w:t>
      </w:r>
    </w:p>
    <w:p w14:paraId="4C0DDC5E" w14:textId="6B4CFB9F" w:rsidR="0050079C" w:rsidRPr="00931575" w:rsidRDefault="002A5DB3" w:rsidP="0050079C">
      <w:pPr>
        <w:pStyle w:val="B1"/>
        <w:rPr>
          <w:lang w:eastAsia="ko-KR"/>
        </w:rPr>
      </w:pPr>
      <w:r w:rsidRPr="001D60B5">
        <w:rPr>
          <w:rFonts w:eastAsia="等线" w:hint="eastAsia"/>
        </w:rPr>
        <w:t>7</w:t>
      </w:r>
      <w:r w:rsidRPr="001D60B5">
        <w:rPr>
          <w:lang w:eastAsia="ko-KR"/>
        </w:rPr>
        <w:t>)</w:t>
      </w:r>
      <w:r w:rsidRPr="001D60B5">
        <w:rPr>
          <w:lang w:eastAsia="ko-KR"/>
        </w:rPr>
        <w:tab/>
        <w:t xml:space="preserve">Adjust the test signal mean power so the calibrated radiated SNR value at the SAN receiver is as specified in </w:t>
      </w:r>
      <w:r w:rsidRPr="001D60B5">
        <w:rPr>
          <w:rFonts w:eastAsia="等线" w:hint="eastAsia"/>
        </w:rPr>
        <w:t>clause</w:t>
      </w:r>
      <w:r w:rsidRPr="001D60B5">
        <w:rPr>
          <w:rFonts w:eastAsia="等线"/>
        </w:rPr>
        <w:t> </w:t>
      </w:r>
      <w:r w:rsidRPr="001D60B5">
        <w:rPr>
          <w:lang w:eastAsia="ko-KR"/>
        </w:rPr>
        <w:t>11.3.</w:t>
      </w:r>
      <w:r w:rsidRPr="001D60B5">
        <w:rPr>
          <w:rFonts w:hint="eastAsia"/>
        </w:rPr>
        <w:t>3</w:t>
      </w:r>
      <w:r w:rsidRPr="001D60B5">
        <w:rPr>
          <w:rFonts w:hint="eastAsia"/>
          <w:lang w:eastAsia="ko-KR"/>
        </w:rPr>
        <w:t>.</w:t>
      </w:r>
      <w:r w:rsidRPr="001D60B5">
        <w:rPr>
          <w:rFonts w:hint="eastAsia"/>
        </w:rPr>
        <w:t>1.</w:t>
      </w:r>
      <w:r w:rsidRPr="001D60B5">
        <w:rPr>
          <w:rFonts w:eastAsia="等线" w:hint="eastAsia"/>
        </w:rPr>
        <w:t>5</w:t>
      </w:r>
      <w:r w:rsidRPr="001D60B5">
        <w:rPr>
          <w:lang w:eastAsia="ko-KR"/>
        </w:rPr>
        <w:t>.</w:t>
      </w:r>
      <w:r w:rsidRPr="001D60B5">
        <w:rPr>
          <w:rFonts w:eastAsia="等线" w:hint="eastAsia"/>
        </w:rPr>
        <w:t xml:space="preserve">1 </w:t>
      </w:r>
      <w:r w:rsidRPr="00FF06D9">
        <w:rPr>
          <w:rFonts w:eastAsia="等线"/>
        </w:rPr>
        <w:t xml:space="preserve">and </w:t>
      </w:r>
      <w:r>
        <w:rPr>
          <w:rFonts w:eastAsia="等线"/>
        </w:rPr>
        <w:t>11</w:t>
      </w:r>
      <w:r w:rsidRPr="00FF06D9">
        <w:rPr>
          <w:rFonts w:eastAsia="等线"/>
        </w:rPr>
        <w:t>.3.3.1.5.2</w:t>
      </w:r>
      <w:r>
        <w:rPr>
          <w:rFonts w:eastAsia="等线"/>
        </w:rPr>
        <w:t xml:space="preserve"> </w:t>
      </w:r>
      <w:r w:rsidRPr="001D60B5">
        <w:rPr>
          <w:rFonts w:eastAsia="等线" w:hint="eastAsia"/>
        </w:rPr>
        <w:t xml:space="preserve">for </w:t>
      </w:r>
      <w:r w:rsidRPr="001D60B5">
        <w:rPr>
          <w:rFonts w:eastAsia="等线"/>
          <w:i/>
        </w:rPr>
        <w:t xml:space="preserve">SAN type </w:t>
      </w:r>
      <w:r w:rsidRPr="001D60B5">
        <w:rPr>
          <w:rFonts w:eastAsia="等线" w:hint="eastAsia"/>
          <w:i/>
        </w:rPr>
        <w:t>1</w:t>
      </w:r>
      <w:r w:rsidRPr="001D60B5">
        <w:rPr>
          <w:rFonts w:eastAsia="等线"/>
          <w:i/>
        </w:rPr>
        <w:t>-O</w:t>
      </w:r>
      <w:r w:rsidRPr="00B17FF4">
        <w:rPr>
          <w:rFonts w:eastAsia="等线" w:hint="eastAsia"/>
        </w:rPr>
        <w:t xml:space="preserve"> </w:t>
      </w:r>
      <w:r w:rsidRPr="00FF06D9">
        <w:rPr>
          <w:rFonts w:eastAsia="等线" w:hint="eastAsia"/>
        </w:rPr>
        <w:t xml:space="preserve">and </w:t>
      </w:r>
      <w:r w:rsidRPr="00FF06D9">
        <w:rPr>
          <w:rFonts w:eastAsia="等线"/>
          <w:i/>
        </w:rPr>
        <w:t>S</w:t>
      </w:r>
      <w:r>
        <w:rPr>
          <w:rFonts w:eastAsia="等线"/>
          <w:i/>
        </w:rPr>
        <w:t>AN</w:t>
      </w:r>
      <w:r w:rsidRPr="00FF06D9">
        <w:rPr>
          <w:rFonts w:eastAsia="等线"/>
          <w:i/>
        </w:rPr>
        <w:t xml:space="preserve"> type 2-O</w:t>
      </w:r>
      <w:r w:rsidRPr="00FF06D9">
        <w:rPr>
          <w:rFonts w:eastAsia="等线" w:hint="eastAsia"/>
        </w:rPr>
        <w:t xml:space="preserve"> respectively</w:t>
      </w:r>
      <w:r w:rsidRPr="001D60B5">
        <w:t>, and that the SNR</w:t>
      </w:r>
      <w:r w:rsidRPr="001D60B5">
        <w:rPr>
          <w:lang w:eastAsia="ko-KR"/>
        </w:rPr>
        <w:t xml:space="preserve"> at the SAN receiver is not impacted by the noise floor</w:t>
      </w:r>
      <w:r w:rsidRPr="001D60B5">
        <w:t>.</w:t>
      </w:r>
    </w:p>
    <w:p w14:paraId="4ACBDFBC" w14:textId="77777777" w:rsidR="0050079C" w:rsidRPr="00931575" w:rsidRDefault="0050079C" w:rsidP="0050079C">
      <w:pPr>
        <w:pStyle w:val="B1"/>
        <w:rPr>
          <w:rFonts w:eastAsia="等线"/>
        </w:rPr>
      </w:pPr>
      <w:r w:rsidRPr="00931575">
        <w:tab/>
        <w:t xml:space="preserve">The power level for the transmission may be set such that the AWGN level at the RIB is equal to the AWGN level in </w:t>
      </w:r>
      <w:r w:rsidRPr="00931575">
        <w:rPr>
          <w:rFonts w:hint="eastAsia"/>
        </w:rPr>
        <w:t>t</w:t>
      </w:r>
      <w:r w:rsidRPr="00931575">
        <w:rPr>
          <w:rFonts w:eastAsia="‚c‚e‚o“Á‘¾ƒSƒVƒbƒN‘Ì"/>
          <w:lang w:eastAsia="ko-KR"/>
        </w:rPr>
        <w:t xml:space="preserve">able </w:t>
      </w:r>
      <w:r>
        <w:rPr>
          <w:rFonts w:eastAsia="‚c‚e‚o“Á‘¾ƒSƒVƒbƒN‘Ì"/>
          <w:lang w:eastAsia="ko-KR"/>
        </w:rPr>
        <w:t>11.3.</w:t>
      </w:r>
      <w:r w:rsidRPr="00931575">
        <w:rPr>
          <w:rFonts w:hint="eastAsia"/>
        </w:rPr>
        <w:t>3</w:t>
      </w:r>
      <w:r w:rsidRPr="00931575">
        <w:rPr>
          <w:rFonts w:eastAsia="‚c‚e‚o“Á‘¾ƒSƒVƒbƒN‘Ì"/>
          <w:lang w:eastAsia="ko-KR"/>
        </w:rPr>
        <w:t>.</w:t>
      </w:r>
      <w:r w:rsidRPr="00931575">
        <w:rPr>
          <w:rFonts w:hint="eastAsia"/>
        </w:rPr>
        <w:t>1.</w:t>
      </w:r>
      <w:r w:rsidRPr="00931575">
        <w:rPr>
          <w:rFonts w:eastAsia="‚c‚e‚o“Á‘¾ƒSƒVƒbƒN‘Ì"/>
          <w:lang w:eastAsia="ko-KR"/>
        </w:rPr>
        <w:t>4.2-</w:t>
      </w:r>
      <w:r w:rsidRPr="00931575">
        <w:rPr>
          <w:rFonts w:hint="eastAsia"/>
        </w:rPr>
        <w:t>2</w:t>
      </w:r>
      <w:r w:rsidRPr="00931575">
        <w:rPr>
          <w:rFonts w:eastAsia="等线" w:hint="eastAsia"/>
        </w:rPr>
        <w:t>.</w:t>
      </w:r>
    </w:p>
    <w:p w14:paraId="14029EED" w14:textId="77777777" w:rsidR="002A5DB3" w:rsidRPr="001D60B5" w:rsidRDefault="002A5DB3" w:rsidP="002A5DB3">
      <w:pPr>
        <w:pStyle w:val="TH"/>
      </w:pPr>
      <w:r w:rsidRPr="001D60B5">
        <w:t>Table 11.3.</w:t>
      </w:r>
      <w:r w:rsidRPr="001D60B5">
        <w:rPr>
          <w:rFonts w:hint="eastAsia"/>
          <w:lang w:eastAsia="zh-CN"/>
        </w:rPr>
        <w:t>3</w:t>
      </w:r>
      <w:r w:rsidRPr="001D60B5">
        <w:t>.</w:t>
      </w:r>
      <w:r w:rsidRPr="001D60B5">
        <w:rPr>
          <w:rFonts w:hint="eastAsia"/>
          <w:lang w:eastAsia="zh-CN"/>
        </w:rPr>
        <w:t>1.</w:t>
      </w:r>
      <w:r w:rsidRPr="001D60B5">
        <w:t>4.2-</w:t>
      </w:r>
      <w:r w:rsidRPr="001D60B5">
        <w:rPr>
          <w:rFonts w:hint="eastAsia"/>
          <w:lang w:eastAsia="zh-CN"/>
        </w:rPr>
        <w:t>2</w:t>
      </w:r>
      <w:r w:rsidRPr="001D60B5">
        <w:rPr>
          <w:lang w:eastAsia="zh-CN"/>
        </w:rPr>
        <w:t>:</w:t>
      </w:r>
      <w:r w:rsidRPr="001D60B5">
        <w:t xml:space="preserve"> AWGN power level at the SAN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3"/>
        <w:gridCol w:w="1969"/>
        <w:gridCol w:w="1575"/>
        <w:gridCol w:w="3408"/>
      </w:tblGrid>
      <w:tr w:rsidR="002A5DB3" w:rsidRPr="001D60B5" w14:paraId="0FBB9ED9" w14:textId="77777777" w:rsidTr="00D30FDF">
        <w:trPr>
          <w:cantSplit/>
          <w:jc w:val="center"/>
        </w:trPr>
        <w:tc>
          <w:tcPr>
            <w:tcW w:w="1703" w:type="dxa"/>
            <w:tcBorders>
              <w:bottom w:val="single" w:sz="4" w:space="0" w:color="auto"/>
            </w:tcBorders>
          </w:tcPr>
          <w:p w14:paraId="43979F26" w14:textId="77777777" w:rsidR="002A5DB3" w:rsidRPr="001D60B5" w:rsidRDefault="002A5DB3" w:rsidP="002A5DB3">
            <w:pPr>
              <w:pStyle w:val="TAH"/>
              <w:rPr>
                <w:lang w:eastAsia="zh-CN"/>
              </w:rPr>
            </w:pPr>
            <w:r w:rsidRPr="001D60B5">
              <w:rPr>
                <w:rFonts w:hint="eastAsia"/>
                <w:lang w:eastAsia="zh-CN"/>
              </w:rPr>
              <w:t>SAN type</w:t>
            </w:r>
          </w:p>
        </w:tc>
        <w:tc>
          <w:tcPr>
            <w:tcW w:w="1969" w:type="dxa"/>
            <w:tcBorders>
              <w:bottom w:val="single" w:sz="4" w:space="0" w:color="auto"/>
            </w:tcBorders>
          </w:tcPr>
          <w:p w14:paraId="2AC13F5C" w14:textId="77777777" w:rsidR="002A5DB3" w:rsidRPr="001D60B5" w:rsidRDefault="002A5DB3" w:rsidP="002A5DB3">
            <w:pPr>
              <w:pStyle w:val="TAH"/>
              <w:rPr>
                <w:lang w:eastAsia="zh-CN"/>
              </w:rPr>
            </w:pPr>
            <w:r w:rsidRPr="001D60B5">
              <w:rPr>
                <w:rFonts w:eastAsia="‚c‚e‚o“Á‘¾ƒSƒVƒbƒN‘Ì"/>
              </w:rPr>
              <w:t>Sub-carrier spacing</w:t>
            </w:r>
          </w:p>
          <w:p w14:paraId="52A87BFF" w14:textId="77777777" w:rsidR="002A5DB3" w:rsidRPr="001D60B5" w:rsidRDefault="002A5DB3" w:rsidP="002A5DB3">
            <w:pPr>
              <w:pStyle w:val="TAH"/>
              <w:rPr>
                <w:rFonts w:eastAsia="‚c‚e‚o“Á‘¾ƒSƒVƒbƒN‘Ì"/>
              </w:rPr>
            </w:pPr>
            <w:r w:rsidRPr="001D60B5">
              <w:rPr>
                <w:rFonts w:eastAsia="‚c‚e‚o“Á‘¾ƒSƒVƒbƒN‘Ì"/>
              </w:rPr>
              <w:t>(kHz)</w:t>
            </w:r>
          </w:p>
        </w:tc>
        <w:tc>
          <w:tcPr>
            <w:tcW w:w="1575" w:type="dxa"/>
          </w:tcPr>
          <w:p w14:paraId="24A9BBBB" w14:textId="77777777" w:rsidR="002A5DB3" w:rsidRPr="001D60B5" w:rsidRDefault="002A5DB3" w:rsidP="002A5DB3">
            <w:pPr>
              <w:pStyle w:val="TAH"/>
              <w:rPr>
                <w:lang w:eastAsia="zh-CN"/>
              </w:rPr>
            </w:pPr>
            <w:r w:rsidRPr="001D60B5">
              <w:rPr>
                <w:rFonts w:eastAsia="‚c‚e‚o“Á‘¾ƒSƒVƒbƒN‘Ì"/>
              </w:rPr>
              <w:t>Channel bandwidth</w:t>
            </w:r>
          </w:p>
          <w:p w14:paraId="1E93C376" w14:textId="77777777" w:rsidR="002A5DB3" w:rsidRPr="001D60B5" w:rsidRDefault="002A5DB3" w:rsidP="002A5DB3">
            <w:pPr>
              <w:pStyle w:val="TAH"/>
              <w:rPr>
                <w:rFonts w:eastAsia="‚c‚e‚o“Á‘¾ƒSƒVƒbƒN‘Ì"/>
              </w:rPr>
            </w:pPr>
            <w:r w:rsidRPr="001D60B5">
              <w:rPr>
                <w:rFonts w:eastAsia="‚c‚e‚o“Á‘¾ƒSƒVƒbƒN‘Ì"/>
              </w:rPr>
              <w:t>(MHz)</w:t>
            </w:r>
          </w:p>
        </w:tc>
        <w:tc>
          <w:tcPr>
            <w:tcW w:w="3408" w:type="dxa"/>
          </w:tcPr>
          <w:p w14:paraId="25BE4722" w14:textId="77777777" w:rsidR="002A5DB3" w:rsidRPr="001D60B5" w:rsidRDefault="002A5DB3" w:rsidP="002A5DB3">
            <w:pPr>
              <w:pStyle w:val="TAH"/>
              <w:rPr>
                <w:rFonts w:eastAsia="‚c‚e‚o“Á‘¾ƒSƒVƒbƒN‘Ì"/>
              </w:rPr>
            </w:pPr>
            <w:r w:rsidRPr="001D60B5">
              <w:rPr>
                <w:rFonts w:eastAsia="‚c‚e‚o“Á‘¾ƒSƒVƒbƒN‘Ì"/>
              </w:rPr>
              <w:t>AWGN power level</w:t>
            </w:r>
          </w:p>
        </w:tc>
      </w:tr>
      <w:tr w:rsidR="002A5DB3" w:rsidRPr="001D60B5" w14:paraId="4BA31E21" w14:textId="77777777" w:rsidTr="00D30FDF">
        <w:trPr>
          <w:cantSplit/>
          <w:jc w:val="center"/>
        </w:trPr>
        <w:tc>
          <w:tcPr>
            <w:tcW w:w="1703" w:type="dxa"/>
            <w:vMerge w:val="restart"/>
            <w:shd w:val="clear" w:color="auto" w:fill="auto"/>
          </w:tcPr>
          <w:p w14:paraId="2BC9A6DA" w14:textId="120CD999" w:rsidR="002A5DB3" w:rsidRPr="001D60B5" w:rsidRDefault="002A5DB3" w:rsidP="002A5DB3">
            <w:pPr>
              <w:pStyle w:val="TAC"/>
              <w:rPr>
                <w:lang w:eastAsia="zh-CN"/>
              </w:rPr>
            </w:pPr>
            <w:r w:rsidRPr="001D60B5">
              <w:rPr>
                <w:rFonts w:hint="eastAsia"/>
                <w:lang w:eastAsia="zh-CN"/>
              </w:rPr>
              <w:t>SAN type 1-O</w:t>
            </w:r>
            <w:r w:rsidRPr="001D60B5">
              <w:rPr>
                <w:lang w:eastAsia="zh-CN"/>
              </w:rPr>
              <w:t xml:space="preserve"> </w:t>
            </w:r>
            <w:ins w:id="567" w:author="CATT" w:date="2026-01-19T15:56:00Z">
              <w:r w:rsidR="008073BF">
                <w:rPr>
                  <w:rFonts w:eastAsiaTheme="minorEastAsia" w:hint="eastAsia"/>
                  <w:lang w:eastAsia="zh-CN"/>
                </w:rPr>
                <w:t>operating b</w:t>
              </w:r>
            </w:ins>
            <w:ins w:id="568" w:author="CATT" w:date="2026-01-19T15:57:00Z">
              <w:r w:rsidR="008073BF">
                <w:rPr>
                  <w:rFonts w:eastAsiaTheme="minorEastAsia" w:hint="eastAsia"/>
                  <w:lang w:eastAsia="zh-CN"/>
                </w:rPr>
                <w:t>elow 10GHz</w:t>
              </w:r>
            </w:ins>
            <w:r w:rsidRPr="001D60B5">
              <w:t>(Note 2)</w:t>
            </w:r>
          </w:p>
        </w:tc>
        <w:tc>
          <w:tcPr>
            <w:tcW w:w="1969" w:type="dxa"/>
            <w:tcBorders>
              <w:bottom w:val="nil"/>
            </w:tcBorders>
            <w:shd w:val="clear" w:color="auto" w:fill="auto"/>
          </w:tcPr>
          <w:p w14:paraId="7212BFA0" w14:textId="77777777" w:rsidR="002A5DB3" w:rsidRPr="001D60B5" w:rsidRDefault="002A5DB3" w:rsidP="002A5DB3">
            <w:pPr>
              <w:pStyle w:val="TAC"/>
              <w:rPr>
                <w:rFonts w:eastAsia="‚c‚e‚o“Á‘¾ƒSƒVƒbƒN‘Ì" w:cs="v5.0.0"/>
              </w:rPr>
            </w:pPr>
            <w:r w:rsidRPr="001D60B5">
              <w:rPr>
                <w:rFonts w:eastAsia="‚c‚e‚o“Á‘¾ƒSƒVƒbƒN‘Ì"/>
              </w:rPr>
              <w:t>15 kHz</w:t>
            </w:r>
          </w:p>
        </w:tc>
        <w:tc>
          <w:tcPr>
            <w:tcW w:w="1575" w:type="dxa"/>
            <w:tcBorders>
              <w:bottom w:val="single" w:sz="4" w:space="0" w:color="auto"/>
            </w:tcBorders>
          </w:tcPr>
          <w:p w14:paraId="544E5370" w14:textId="77777777" w:rsidR="002A5DB3" w:rsidRPr="001D60B5" w:rsidRDefault="002A5DB3" w:rsidP="002A5DB3">
            <w:pPr>
              <w:pStyle w:val="TAC"/>
              <w:rPr>
                <w:rFonts w:eastAsia="‚c‚e‚o“Á‘¾ƒSƒVƒbƒN‘Ì"/>
              </w:rPr>
            </w:pPr>
            <w:r w:rsidRPr="001D60B5">
              <w:rPr>
                <w:rFonts w:eastAsia="‚c‚e‚o“Á‘¾ƒSƒVƒbƒN‘Ì"/>
              </w:rPr>
              <w:t>5</w:t>
            </w:r>
          </w:p>
        </w:tc>
        <w:tc>
          <w:tcPr>
            <w:tcW w:w="3408" w:type="dxa"/>
            <w:tcBorders>
              <w:bottom w:val="single" w:sz="4" w:space="0" w:color="auto"/>
            </w:tcBorders>
          </w:tcPr>
          <w:p w14:paraId="5BE3C255" w14:textId="77777777" w:rsidR="002A5DB3" w:rsidRPr="001D60B5" w:rsidRDefault="002A5DB3" w:rsidP="002A5DB3">
            <w:pPr>
              <w:pStyle w:val="TAC"/>
              <w:rPr>
                <w:rFonts w:eastAsia="‚c‚e‚o“Á‘¾ƒSƒVƒbƒN‘Ì" w:cs="v5.0.0"/>
              </w:rPr>
            </w:pPr>
            <w:r w:rsidRPr="001D60B5">
              <w:rPr>
                <w:rFonts w:cs="v5.0.0" w:hint="eastAsia"/>
                <w:lang w:eastAsia="zh-CN"/>
              </w:rPr>
              <w:t>-86.5 -</w:t>
            </w:r>
            <w:r w:rsidRPr="001D60B5">
              <w:rPr>
                <w:rFonts w:eastAsia="‚c‚e‚o“Á‘¾ƒSƒVƒbƒN‘Ì"/>
              </w:rPr>
              <w:t xml:space="preserve"> </w:t>
            </w:r>
            <w:r w:rsidRPr="001D60B5">
              <w:t>Δ</w:t>
            </w:r>
            <w:r w:rsidRPr="001D60B5">
              <w:rPr>
                <w:vertAlign w:val="subscript"/>
              </w:rPr>
              <w:t>OTAREFSENS</w:t>
            </w:r>
            <w:r w:rsidRPr="001D60B5">
              <w:rPr>
                <w:rFonts w:eastAsia="‚c‚e‚o“Á‘¾ƒSƒVƒbƒN‘Ì" w:cs="v5.0.0"/>
              </w:rPr>
              <w:t xml:space="preserve"> </w:t>
            </w:r>
            <w:proofErr w:type="spellStart"/>
            <w:r w:rsidRPr="001D60B5">
              <w:rPr>
                <w:lang w:eastAsia="zh-CN"/>
              </w:rPr>
              <w:t>dBm</w:t>
            </w:r>
            <w:proofErr w:type="spellEnd"/>
            <w:r w:rsidRPr="001D60B5">
              <w:rPr>
                <w:lang w:eastAsia="zh-CN"/>
              </w:rPr>
              <w:t xml:space="preserve"> / </w:t>
            </w:r>
            <w:r w:rsidRPr="001D60B5">
              <w:rPr>
                <w:rFonts w:hint="eastAsia"/>
                <w:lang w:eastAsia="zh-CN"/>
              </w:rPr>
              <w:t>4.5</w:t>
            </w:r>
            <w:r w:rsidRPr="001D60B5">
              <w:rPr>
                <w:lang w:eastAsia="zh-CN"/>
              </w:rPr>
              <w:t xml:space="preserve"> MHz</w:t>
            </w:r>
          </w:p>
        </w:tc>
      </w:tr>
      <w:tr w:rsidR="002A5DB3" w:rsidRPr="001D60B5" w14:paraId="582A57C0" w14:textId="77777777" w:rsidTr="00D30FDF">
        <w:trPr>
          <w:cantSplit/>
          <w:jc w:val="center"/>
        </w:trPr>
        <w:tc>
          <w:tcPr>
            <w:tcW w:w="1703" w:type="dxa"/>
            <w:vMerge/>
            <w:tcBorders>
              <w:bottom w:val="nil"/>
            </w:tcBorders>
            <w:shd w:val="clear" w:color="auto" w:fill="auto"/>
          </w:tcPr>
          <w:p w14:paraId="4BC7BD5E" w14:textId="77777777" w:rsidR="002A5DB3" w:rsidRPr="001D60B5" w:rsidRDefault="002A5DB3" w:rsidP="002A5DB3">
            <w:pPr>
              <w:pStyle w:val="TAC"/>
              <w:rPr>
                <w:lang w:eastAsia="zh-CN"/>
              </w:rPr>
            </w:pPr>
          </w:p>
        </w:tc>
        <w:tc>
          <w:tcPr>
            <w:tcW w:w="1969" w:type="dxa"/>
            <w:tcBorders>
              <w:bottom w:val="nil"/>
            </w:tcBorders>
            <w:shd w:val="clear" w:color="auto" w:fill="auto"/>
          </w:tcPr>
          <w:p w14:paraId="48B88FC5" w14:textId="77777777" w:rsidR="002A5DB3" w:rsidRPr="001D60B5" w:rsidRDefault="002A5DB3" w:rsidP="002A5DB3">
            <w:pPr>
              <w:pStyle w:val="TAC"/>
              <w:rPr>
                <w:rFonts w:eastAsia="‚c‚e‚o“Á‘¾ƒSƒVƒbƒN‘Ì" w:cs="v5.0.0"/>
              </w:rPr>
            </w:pPr>
            <w:r w:rsidRPr="001D60B5">
              <w:rPr>
                <w:rFonts w:eastAsia="‚c‚e‚o“Á‘¾ƒSƒVƒbƒN‘Ì"/>
              </w:rPr>
              <w:t>30 kHz</w:t>
            </w:r>
          </w:p>
        </w:tc>
        <w:tc>
          <w:tcPr>
            <w:tcW w:w="1575" w:type="dxa"/>
            <w:tcBorders>
              <w:bottom w:val="single" w:sz="4" w:space="0" w:color="auto"/>
            </w:tcBorders>
          </w:tcPr>
          <w:p w14:paraId="6B70637D" w14:textId="77777777" w:rsidR="002A5DB3" w:rsidRPr="001D60B5" w:rsidRDefault="002A5DB3" w:rsidP="002A5DB3">
            <w:pPr>
              <w:pStyle w:val="TAC"/>
              <w:rPr>
                <w:rFonts w:eastAsia="‚c‚e‚o“Á‘¾ƒSƒVƒbƒN‘Ì"/>
              </w:rPr>
            </w:pPr>
            <w:r w:rsidRPr="001D60B5">
              <w:rPr>
                <w:rFonts w:eastAsia="‚c‚e‚o“Á‘¾ƒSƒVƒbƒN‘Ì"/>
              </w:rPr>
              <w:t>10</w:t>
            </w:r>
          </w:p>
        </w:tc>
        <w:tc>
          <w:tcPr>
            <w:tcW w:w="3408" w:type="dxa"/>
            <w:tcBorders>
              <w:bottom w:val="single" w:sz="4" w:space="0" w:color="auto"/>
            </w:tcBorders>
          </w:tcPr>
          <w:p w14:paraId="51A593F7" w14:textId="77777777" w:rsidR="002A5DB3" w:rsidRPr="001D60B5" w:rsidRDefault="002A5DB3" w:rsidP="002A5DB3">
            <w:pPr>
              <w:pStyle w:val="TAC"/>
              <w:rPr>
                <w:rFonts w:eastAsia="‚c‚e‚o“Á‘¾ƒSƒVƒbƒN‘Ì"/>
              </w:rPr>
            </w:pPr>
            <w:r w:rsidRPr="001D60B5">
              <w:rPr>
                <w:rFonts w:hint="eastAsia"/>
                <w:lang w:eastAsia="zh-CN"/>
              </w:rPr>
              <w:t>-83.</w:t>
            </w:r>
            <w:r w:rsidRPr="001D60B5">
              <w:rPr>
                <w:lang w:eastAsia="zh-CN"/>
              </w:rPr>
              <w:t>6</w:t>
            </w:r>
            <w:r w:rsidRPr="001D60B5">
              <w:rPr>
                <w:rFonts w:hint="eastAsia"/>
                <w:lang w:eastAsia="zh-CN"/>
              </w:rPr>
              <w:t xml:space="preserve"> -</w:t>
            </w:r>
            <w:r w:rsidRPr="001D60B5">
              <w:rPr>
                <w:rFonts w:eastAsia="‚c‚e‚o“Á‘¾ƒSƒVƒbƒN‘Ì"/>
              </w:rPr>
              <w:t xml:space="preserve"> </w:t>
            </w:r>
            <w:r w:rsidRPr="001D60B5">
              <w:t>Δ</w:t>
            </w:r>
            <w:r w:rsidRPr="001D60B5">
              <w:rPr>
                <w:vertAlign w:val="subscript"/>
              </w:rPr>
              <w:t>OTAREFSENS</w:t>
            </w:r>
            <w:r w:rsidRPr="001D60B5">
              <w:rPr>
                <w:rFonts w:eastAsia="‚c‚e‚o“Á‘¾ƒSƒVƒbƒN‘Ì"/>
              </w:rPr>
              <w:t xml:space="preserve"> </w:t>
            </w:r>
            <w:proofErr w:type="spellStart"/>
            <w:r w:rsidRPr="001D60B5">
              <w:rPr>
                <w:rFonts w:eastAsia="‚c‚e‚o“Á‘¾ƒSƒVƒbƒN‘Ì"/>
              </w:rPr>
              <w:t>dBm</w:t>
            </w:r>
            <w:proofErr w:type="spellEnd"/>
            <w:r w:rsidRPr="001D60B5">
              <w:rPr>
                <w:rFonts w:eastAsia="‚c‚e‚o“Á‘¾ƒSƒVƒbƒN‘Ì"/>
              </w:rPr>
              <w:t xml:space="preserve"> / </w:t>
            </w:r>
            <w:r w:rsidRPr="001D60B5">
              <w:rPr>
                <w:rFonts w:hint="eastAsia"/>
                <w:lang w:eastAsia="zh-CN"/>
              </w:rPr>
              <w:t>8.64</w:t>
            </w:r>
            <w:r w:rsidRPr="001D60B5">
              <w:rPr>
                <w:rFonts w:eastAsia="‚c‚e‚o“Á‘¾ƒSƒVƒbƒN‘Ì"/>
              </w:rPr>
              <w:t> MHz</w:t>
            </w:r>
          </w:p>
        </w:tc>
      </w:tr>
      <w:tr w:rsidR="008073BF" w:rsidRPr="001D60B5" w14:paraId="787E7A43" w14:textId="77777777" w:rsidTr="005D24F4">
        <w:trPr>
          <w:cantSplit/>
          <w:jc w:val="center"/>
          <w:ins w:id="569" w:author="CATT" w:date="2026-01-19T15:56:00Z"/>
        </w:trPr>
        <w:tc>
          <w:tcPr>
            <w:tcW w:w="1703" w:type="dxa"/>
            <w:vMerge w:val="restart"/>
            <w:shd w:val="clear" w:color="auto" w:fill="auto"/>
          </w:tcPr>
          <w:p w14:paraId="75798C7A" w14:textId="1F009BE0" w:rsidR="008073BF" w:rsidRPr="001D60B5" w:rsidRDefault="008073BF" w:rsidP="008073BF">
            <w:pPr>
              <w:pStyle w:val="TAC"/>
              <w:rPr>
                <w:ins w:id="570" w:author="CATT" w:date="2026-01-19T15:56:00Z"/>
                <w:lang w:eastAsia="zh-CN"/>
              </w:rPr>
            </w:pPr>
            <w:ins w:id="571" w:author="CATT" w:date="2026-01-19T15:57:00Z">
              <w:r w:rsidRPr="001D60B5">
                <w:rPr>
                  <w:rFonts w:hint="eastAsia"/>
                  <w:lang w:eastAsia="zh-CN"/>
                </w:rPr>
                <w:t>SAN type 1-O</w:t>
              </w:r>
              <w:r w:rsidRPr="001D60B5">
                <w:rPr>
                  <w:lang w:eastAsia="zh-CN"/>
                </w:rPr>
                <w:t xml:space="preserve"> </w:t>
              </w:r>
              <w:r>
                <w:rPr>
                  <w:rFonts w:eastAsiaTheme="minorEastAsia" w:hint="eastAsia"/>
                  <w:lang w:eastAsia="zh-CN"/>
                </w:rPr>
                <w:t>operating above 10GHz</w:t>
              </w:r>
              <w:r w:rsidRPr="001D60B5">
                <w:t>(Note </w:t>
              </w:r>
              <w:r>
                <w:rPr>
                  <w:rFonts w:eastAsiaTheme="minorEastAsia" w:hint="eastAsia"/>
                  <w:lang w:eastAsia="zh-CN"/>
                </w:rPr>
                <w:t>5</w:t>
              </w:r>
              <w:r w:rsidRPr="001D60B5">
                <w:t>)</w:t>
              </w:r>
            </w:ins>
          </w:p>
        </w:tc>
        <w:tc>
          <w:tcPr>
            <w:tcW w:w="1969" w:type="dxa"/>
            <w:tcBorders>
              <w:bottom w:val="nil"/>
            </w:tcBorders>
            <w:shd w:val="clear" w:color="auto" w:fill="auto"/>
          </w:tcPr>
          <w:p w14:paraId="530F1DEE" w14:textId="4CE50B5A" w:rsidR="008073BF" w:rsidRPr="008073BF" w:rsidRDefault="008073BF" w:rsidP="002A5DB3">
            <w:pPr>
              <w:pStyle w:val="TAC"/>
              <w:rPr>
                <w:ins w:id="572" w:author="CATT" w:date="2026-01-19T15:56:00Z"/>
                <w:rFonts w:eastAsiaTheme="minorEastAsia"/>
                <w:lang w:eastAsia="zh-CN"/>
              </w:rPr>
            </w:pPr>
            <w:ins w:id="573" w:author="CATT" w:date="2026-01-19T15:57:00Z">
              <w:r>
                <w:rPr>
                  <w:rFonts w:eastAsiaTheme="minorEastAsia" w:hint="eastAsia"/>
                  <w:lang w:eastAsia="zh-CN"/>
                </w:rPr>
                <w:t>15</w:t>
              </w:r>
            </w:ins>
          </w:p>
        </w:tc>
        <w:tc>
          <w:tcPr>
            <w:tcW w:w="1575" w:type="dxa"/>
            <w:tcBorders>
              <w:bottom w:val="single" w:sz="4" w:space="0" w:color="auto"/>
            </w:tcBorders>
          </w:tcPr>
          <w:p w14:paraId="05FC05D0" w14:textId="2547C7D1" w:rsidR="008073BF" w:rsidRPr="008073BF" w:rsidRDefault="008073BF" w:rsidP="002A5DB3">
            <w:pPr>
              <w:pStyle w:val="TAC"/>
              <w:rPr>
                <w:ins w:id="574" w:author="CATT" w:date="2026-01-19T15:56:00Z"/>
                <w:rFonts w:eastAsiaTheme="minorEastAsia"/>
                <w:lang w:eastAsia="zh-CN"/>
              </w:rPr>
            </w:pPr>
            <w:ins w:id="575" w:author="CATT" w:date="2026-01-19T15:57:00Z">
              <w:r>
                <w:rPr>
                  <w:rFonts w:eastAsiaTheme="minorEastAsia" w:hint="eastAsia"/>
                  <w:lang w:eastAsia="zh-CN"/>
                </w:rPr>
                <w:t>5</w:t>
              </w:r>
            </w:ins>
          </w:p>
        </w:tc>
        <w:tc>
          <w:tcPr>
            <w:tcW w:w="3408" w:type="dxa"/>
            <w:tcBorders>
              <w:bottom w:val="single" w:sz="4" w:space="0" w:color="auto"/>
            </w:tcBorders>
          </w:tcPr>
          <w:p w14:paraId="3077A194" w14:textId="59ACBC6C" w:rsidR="008073BF" w:rsidRPr="001D60B5" w:rsidRDefault="009D587C" w:rsidP="002A5DB3">
            <w:pPr>
              <w:pStyle w:val="TAC"/>
              <w:rPr>
                <w:ins w:id="576" w:author="CATT" w:date="2026-01-19T15:56:00Z"/>
                <w:lang w:eastAsia="zh-CN"/>
              </w:rPr>
            </w:pPr>
            <w:ins w:id="577" w:author="CATT" w:date="2026-01-19T15:57:00Z">
              <w:r w:rsidRPr="00171FCB">
                <w:rPr>
                  <w:lang w:val="da-DK" w:eastAsia="zh-CN"/>
                </w:rPr>
                <w:t>EIS</w:t>
              </w:r>
              <w:r w:rsidRPr="00171FCB">
                <w:rPr>
                  <w:vertAlign w:val="subscript"/>
                  <w:lang w:val="da-DK" w:eastAsia="zh-CN"/>
                </w:rPr>
                <w:t>REFSENS_50M</w:t>
              </w:r>
              <w:r w:rsidRPr="00171FCB">
                <w:rPr>
                  <w:lang w:val="da-DK" w:eastAsia="zh-CN"/>
                </w:rPr>
                <w:t xml:space="preserve"> + </w:t>
              </w:r>
              <w:r w:rsidRPr="00171FCB">
                <w:rPr>
                  <w:noProof/>
                  <w:sz w:val="20"/>
                </w:rPr>
                <w:t>Δ</w:t>
              </w:r>
              <w:r w:rsidRPr="00171FCB">
                <w:rPr>
                  <w:noProof/>
                  <w:sz w:val="20"/>
                  <w:vertAlign w:val="subscript"/>
                  <w:lang w:val="da-DK"/>
                </w:rPr>
                <w:t>FR</w:t>
              </w:r>
              <w:r w:rsidRPr="00171FCB">
                <w:rPr>
                  <w:rFonts w:hint="eastAsia"/>
                  <w:noProof/>
                  <w:sz w:val="20"/>
                  <w:vertAlign w:val="subscript"/>
                  <w:lang w:val="da-DK" w:eastAsia="zh-CN"/>
                </w:rPr>
                <w:t>1</w:t>
              </w:r>
              <w:r w:rsidRPr="00171FCB">
                <w:rPr>
                  <w:noProof/>
                  <w:sz w:val="20"/>
                  <w:vertAlign w:val="subscript"/>
                  <w:lang w:val="da-DK"/>
                </w:rPr>
                <w:t>_REFSENS</w:t>
              </w:r>
              <w:r w:rsidRPr="00171FCB">
                <w:rPr>
                  <w:lang w:val="da-DK" w:eastAsia="zh-CN"/>
                </w:rPr>
                <w:t xml:space="preserve"> + </w:t>
              </w:r>
              <w:r w:rsidRPr="00171FCB">
                <w:rPr>
                  <w:rFonts w:hint="eastAsia"/>
                  <w:lang w:val="da-DK" w:eastAsia="zh-CN"/>
                </w:rPr>
                <w:t>5</w:t>
              </w:r>
              <w:r w:rsidRPr="00171FCB">
                <w:rPr>
                  <w:rFonts w:eastAsia="‚c‚e‚o“Á‘¾ƒSƒVƒbƒN‘Ì"/>
                  <w:lang w:val="da-DK"/>
                </w:rPr>
                <w:t> </w:t>
              </w:r>
              <w:r w:rsidRPr="00171FCB">
                <w:rPr>
                  <w:lang w:val="da-DK" w:eastAsia="zh-CN"/>
                </w:rPr>
                <w:t>dBm</w:t>
              </w:r>
              <w:r w:rsidRPr="00171FCB">
                <w:rPr>
                  <w:rFonts w:eastAsia="‚c‚e‚o“Á‘¾ƒSƒVƒbƒN‘Ì"/>
                </w:rPr>
                <w:t xml:space="preserve"> / 4.5 MHz</w:t>
              </w:r>
            </w:ins>
          </w:p>
        </w:tc>
      </w:tr>
      <w:tr w:rsidR="008073BF" w:rsidRPr="001D60B5" w14:paraId="780DE2D3" w14:textId="77777777" w:rsidTr="00D30FDF">
        <w:trPr>
          <w:cantSplit/>
          <w:jc w:val="center"/>
          <w:ins w:id="578" w:author="CATT" w:date="2026-01-19T15:56:00Z"/>
        </w:trPr>
        <w:tc>
          <w:tcPr>
            <w:tcW w:w="1703" w:type="dxa"/>
            <w:vMerge/>
            <w:tcBorders>
              <w:bottom w:val="nil"/>
            </w:tcBorders>
            <w:shd w:val="clear" w:color="auto" w:fill="auto"/>
          </w:tcPr>
          <w:p w14:paraId="49187B69" w14:textId="77777777" w:rsidR="008073BF" w:rsidRPr="001D60B5" w:rsidRDefault="008073BF" w:rsidP="002A5DB3">
            <w:pPr>
              <w:pStyle w:val="TAC"/>
              <w:rPr>
                <w:ins w:id="579" w:author="CATT" w:date="2026-01-19T15:56:00Z"/>
                <w:lang w:eastAsia="zh-CN"/>
              </w:rPr>
            </w:pPr>
          </w:p>
        </w:tc>
        <w:tc>
          <w:tcPr>
            <w:tcW w:w="1969" w:type="dxa"/>
            <w:tcBorders>
              <w:bottom w:val="nil"/>
            </w:tcBorders>
            <w:shd w:val="clear" w:color="auto" w:fill="auto"/>
          </w:tcPr>
          <w:p w14:paraId="4B435611" w14:textId="0AB03757" w:rsidR="008073BF" w:rsidRPr="008073BF" w:rsidRDefault="008073BF" w:rsidP="002A5DB3">
            <w:pPr>
              <w:pStyle w:val="TAC"/>
              <w:rPr>
                <w:ins w:id="580" w:author="CATT" w:date="2026-01-19T15:56:00Z"/>
                <w:rFonts w:eastAsiaTheme="minorEastAsia"/>
                <w:lang w:eastAsia="zh-CN"/>
              </w:rPr>
            </w:pPr>
            <w:ins w:id="581" w:author="CATT" w:date="2026-01-19T15:57:00Z">
              <w:r>
                <w:rPr>
                  <w:rFonts w:eastAsiaTheme="minorEastAsia" w:hint="eastAsia"/>
                  <w:lang w:eastAsia="zh-CN"/>
                </w:rPr>
                <w:t>30</w:t>
              </w:r>
            </w:ins>
          </w:p>
        </w:tc>
        <w:tc>
          <w:tcPr>
            <w:tcW w:w="1575" w:type="dxa"/>
            <w:tcBorders>
              <w:bottom w:val="single" w:sz="4" w:space="0" w:color="auto"/>
            </w:tcBorders>
          </w:tcPr>
          <w:p w14:paraId="7149ABBB" w14:textId="44797367" w:rsidR="008073BF" w:rsidRPr="008073BF" w:rsidRDefault="008073BF" w:rsidP="002A5DB3">
            <w:pPr>
              <w:pStyle w:val="TAC"/>
              <w:rPr>
                <w:ins w:id="582" w:author="CATT" w:date="2026-01-19T15:56:00Z"/>
                <w:rFonts w:eastAsiaTheme="minorEastAsia"/>
                <w:lang w:eastAsia="zh-CN"/>
              </w:rPr>
            </w:pPr>
            <w:ins w:id="583" w:author="CATT" w:date="2026-01-19T15:57:00Z">
              <w:r>
                <w:rPr>
                  <w:rFonts w:eastAsiaTheme="minorEastAsia" w:hint="eastAsia"/>
                  <w:lang w:eastAsia="zh-CN"/>
                </w:rPr>
                <w:t>10</w:t>
              </w:r>
            </w:ins>
          </w:p>
        </w:tc>
        <w:tc>
          <w:tcPr>
            <w:tcW w:w="3408" w:type="dxa"/>
            <w:tcBorders>
              <w:bottom w:val="single" w:sz="4" w:space="0" w:color="auto"/>
            </w:tcBorders>
          </w:tcPr>
          <w:p w14:paraId="324E11CE" w14:textId="11B4E914" w:rsidR="008073BF" w:rsidRPr="001D60B5" w:rsidRDefault="009D587C" w:rsidP="002A5DB3">
            <w:pPr>
              <w:pStyle w:val="TAC"/>
              <w:rPr>
                <w:ins w:id="584" w:author="CATT" w:date="2026-01-19T15:56:00Z"/>
                <w:lang w:eastAsia="zh-CN"/>
              </w:rPr>
            </w:pPr>
            <w:ins w:id="585" w:author="CATT" w:date="2026-01-19T15:58:00Z">
              <w:r w:rsidRPr="00171FCB">
                <w:rPr>
                  <w:lang w:val="da-DK" w:eastAsia="zh-CN"/>
                </w:rPr>
                <w:t>EIS</w:t>
              </w:r>
              <w:r w:rsidRPr="00171FCB">
                <w:rPr>
                  <w:vertAlign w:val="subscript"/>
                  <w:lang w:val="da-DK" w:eastAsia="zh-CN"/>
                </w:rPr>
                <w:t>REFSENS_50M</w:t>
              </w:r>
              <w:r w:rsidRPr="00171FCB">
                <w:rPr>
                  <w:lang w:val="da-DK" w:eastAsia="zh-CN"/>
                </w:rPr>
                <w:t xml:space="preserve"> + </w:t>
              </w:r>
              <w:r w:rsidRPr="00171FCB">
                <w:rPr>
                  <w:noProof/>
                  <w:sz w:val="20"/>
                </w:rPr>
                <w:t>Δ</w:t>
              </w:r>
              <w:r w:rsidRPr="00171FCB">
                <w:rPr>
                  <w:noProof/>
                  <w:sz w:val="20"/>
                  <w:vertAlign w:val="subscript"/>
                  <w:lang w:val="da-DK"/>
                </w:rPr>
                <w:t>FR</w:t>
              </w:r>
              <w:r w:rsidRPr="00171FCB">
                <w:rPr>
                  <w:rFonts w:hint="eastAsia"/>
                  <w:noProof/>
                  <w:sz w:val="20"/>
                  <w:vertAlign w:val="subscript"/>
                  <w:lang w:val="da-DK" w:eastAsia="zh-CN"/>
                </w:rPr>
                <w:t>1</w:t>
              </w:r>
              <w:r w:rsidRPr="00171FCB">
                <w:rPr>
                  <w:noProof/>
                  <w:sz w:val="20"/>
                  <w:vertAlign w:val="subscript"/>
                  <w:lang w:val="da-DK"/>
                </w:rPr>
                <w:t>_REFSENS</w:t>
              </w:r>
              <w:r w:rsidRPr="00171FCB">
                <w:rPr>
                  <w:lang w:val="da-DK" w:eastAsia="zh-CN"/>
                </w:rPr>
                <w:t xml:space="preserve"> + </w:t>
              </w:r>
              <w:r w:rsidRPr="00171FCB">
                <w:rPr>
                  <w:rFonts w:hint="eastAsia"/>
                  <w:lang w:val="da-DK" w:eastAsia="zh-CN"/>
                </w:rPr>
                <w:t>8</w:t>
              </w:r>
              <w:r w:rsidRPr="00171FCB">
                <w:rPr>
                  <w:rFonts w:eastAsia="‚c‚e‚o“Á‘¾ƒSƒVƒbƒN‘Ì"/>
                  <w:lang w:val="da-DK"/>
                </w:rPr>
                <w:t> </w:t>
              </w:r>
              <w:r w:rsidRPr="00171FCB">
                <w:rPr>
                  <w:lang w:val="da-DK" w:eastAsia="zh-CN"/>
                </w:rPr>
                <w:t>dBm</w:t>
              </w:r>
              <w:r w:rsidRPr="00171FCB">
                <w:rPr>
                  <w:rFonts w:eastAsia="‚c‚e‚o“Á‘¾ƒSƒVƒbƒN‘Ì"/>
                </w:rPr>
                <w:t xml:space="preserve"> / 8.64 MHz</w:t>
              </w:r>
            </w:ins>
          </w:p>
        </w:tc>
      </w:tr>
      <w:tr w:rsidR="002A5DB3" w:rsidRPr="001D60B5" w14:paraId="089DFA1D" w14:textId="77777777" w:rsidTr="00D30FDF">
        <w:trPr>
          <w:cantSplit/>
          <w:jc w:val="center"/>
        </w:trPr>
        <w:tc>
          <w:tcPr>
            <w:tcW w:w="1703" w:type="dxa"/>
            <w:tcBorders>
              <w:bottom w:val="nil"/>
            </w:tcBorders>
            <w:shd w:val="clear" w:color="auto" w:fill="auto"/>
          </w:tcPr>
          <w:p w14:paraId="6B75459A" w14:textId="77777777" w:rsidR="002A5DB3" w:rsidRPr="001D60B5" w:rsidRDefault="002A5DB3" w:rsidP="002A5DB3">
            <w:pPr>
              <w:pStyle w:val="TAC"/>
              <w:rPr>
                <w:lang w:eastAsia="zh-CN"/>
              </w:rPr>
            </w:pPr>
            <w:r w:rsidRPr="001D60B5">
              <w:rPr>
                <w:lang w:eastAsia="zh-CN"/>
              </w:rPr>
              <w:t xml:space="preserve">SAN type </w:t>
            </w:r>
            <w:r>
              <w:rPr>
                <w:lang w:eastAsia="zh-CN"/>
              </w:rPr>
              <w:t>2</w:t>
            </w:r>
            <w:r w:rsidRPr="001D60B5">
              <w:rPr>
                <w:lang w:eastAsia="zh-CN"/>
              </w:rPr>
              <w:t xml:space="preserve">-O (Note </w:t>
            </w:r>
            <w:r>
              <w:rPr>
                <w:lang w:eastAsia="zh-CN"/>
              </w:rPr>
              <w:t>5</w:t>
            </w:r>
            <w:r w:rsidRPr="001D60B5">
              <w:rPr>
                <w:lang w:eastAsia="zh-CN"/>
              </w:rPr>
              <w:t>)</w:t>
            </w:r>
          </w:p>
        </w:tc>
        <w:tc>
          <w:tcPr>
            <w:tcW w:w="1969" w:type="dxa"/>
            <w:tcBorders>
              <w:bottom w:val="nil"/>
            </w:tcBorders>
            <w:shd w:val="clear" w:color="auto" w:fill="auto"/>
          </w:tcPr>
          <w:p w14:paraId="0CFC1185" w14:textId="77777777" w:rsidR="002A5DB3" w:rsidRPr="001D60B5" w:rsidRDefault="002A5DB3" w:rsidP="002A5DB3">
            <w:pPr>
              <w:pStyle w:val="TAC"/>
              <w:rPr>
                <w:rFonts w:eastAsia="‚c‚e‚o“Á‘¾ƒSƒVƒbƒN‘Ì"/>
              </w:rPr>
            </w:pPr>
            <w:r>
              <w:rPr>
                <w:rFonts w:hint="eastAsia"/>
                <w:lang w:eastAsia="zh-CN"/>
              </w:rPr>
              <w:t>1</w:t>
            </w:r>
            <w:r>
              <w:rPr>
                <w:lang w:eastAsia="zh-CN"/>
              </w:rPr>
              <w:t xml:space="preserve">20 </w:t>
            </w:r>
            <w:r>
              <w:rPr>
                <w:rFonts w:hint="eastAsia"/>
                <w:lang w:eastAsia="zh-CN"/>
              </w:rPr>
              <w:t>kHz</w:t>
            </w:r>
          </w:p>
        </w:tc>
        <w:tc>
          <w:tcPr>
            <w:tcW w:w="1575" w:type="dxa"/>
            <w:tcBorders>
              <w:bottom w:val="single" w:sz="4" w:space="0" w:color="auto"/>
            </w:tcBorders>
          </w:tcPr>
          <w:p w14:paraId="3D38D66F" w14:textId="77777777" w:rsidR="002A5DB3" w:rsidRPr="001D60B5" w:rsidRDefault="002A5DB3" w:rsidP="002A5DB3">
            <w:pPr>
              <w:pStyle w:val="TAC"/>
              <w:rPr>
                <w:rFonts w:eastAsia="‚c‚e‚o“Á‘¾ƒSƒVƒbƒN‘Ì"/>
              </w:rPr>
            </w:pPr>
            <w:r>
              <w:rPr>
                <w:rFonts w:hint="eastAsia"/>
                <w:lang w:eastAsia="zh-CN"/>
              </w:rPr>
              <w:t>5</w:t>
            </w:r>
            <w:r>
              <w:rPr>
                <w:lang w:eastAsia="zh-CN"/>
              </w:rPr>
              <w:t>0</w:t>
            </w:r>
          </w:p>
        </w:tc>
        <w:tc>
          <w:tcPr>
            <w:tcW w:w="3408" w:type="dxa"/>
            <w:tcBorders>
              <w:bottom w:val="single" w:sz="4" w:space="0" w:color="auto"/>
            </w:tcBorders>
          </w:tcPr>
          <w:p w14:paraId="4887463A" w14:textId="77777777" w:rsidR="002A5DB3" w:rsidRPr="001D60B5" w:rsidRDefault="002A5DB3" w:rsidP="002A5DB3">
            <w:pPr>
              <w:pStyle w:val="TAC"/>
              <w:rPr>
                <w:lang w:eastAsia="zh-CN"/>
              </w:rPr>
            </w:pPr>
            <w:r w:rsidRPr="00FD3C81">
              <w:rPr>
                <w:lang w:val="da-DK"/>
              </w:rPr>
              <w:t>EIS</w:t>
            </w:r>
            <w:r w:rsidRPr="00FD3C81">
              <w:rPr>
                <w:vertAlign w:val="subscript"/>
                <w:lang w:val="da-DK"/>
              </w:rPr>
              <w:t xml:space="preserve">REFSENS_50M </w:t>
            </w:r>
            <w:r w:rsidRPr="00FD3C81">
              <w:rPr>
                <w:lang w:val="da-DK"/>
              </w:rPr>
              <w:t xml:space="preserve">+ </w:t>
            </w:r>
            <w:r w:rsidRPr="002E622C">
              <w:rPr>
                <w:lang w:eastAsia="zh-CN"/>
              </w:rPr>
              <w:t>Δ</w:t>
            </w:r>
            <w:r w:rsidRPr="002E622C">
              <w:rPr>
                <w:vertAlign w:val="subscript"/>
                <w:lang w:val="da-DK" w:eastAsia="zh-CN"/>
              </w:rPr>
              <w:t>FR2_REFSENS</w:t>
            </w:r>
            <w:r w:rsidRPr="00FD3C81">
              <w:rPr>
                <w:lang w:val="da-DK" w:eastAsia="zh-CN"/>
              </w:rPr>
              <w:t xml:space="preserve"> </w:t>
            </w:r>
            <w:r w:rsidRPr="00FD3C81">
              <w:rPr>
                <w:lang w:val="da-DK"/>
              </w:rPr>
              <w:t>+ 15 dBm</w:t>
            </w:r>
            <w:r w:rsidRPr="00FD3C81" w:rsidDel="004A2E23">
              <w:rPr>
                <w:lang w:val="da-DK"/>
              </w:rPr>
              <w:t xml:space="preserve"> </w:t>
            </w:r>
            <w:r w:rsidRPr="00FD3C81">
              <w:rPr>
                <w:lang w:val="da-DK"/>
              </w:rPr>
              <w:t>/ 46.08 MHz</w:t>
            </w:r>
          </w:p>
        </w:tc>
      </w:tr>
      <w:tr w:rsidR="002A5DB3" w:rsidRPr="001D60B5" w14:paraId="0BD6A979" w14:textId="77777777" w:rsidTr="00D30FDF">
        <w:trPr>
          <w:cantSplit/>
          <w:jc w:val="center"/>
        </w:trPr>
        <w:tc>
          <w:tcPr>
            <w:tcW w:w="8655" w:type="dxa"/>
            <w:gridSpan w:val="4"/>
            <w:tcBorders>
              <w:bottom w:val="single" w:sz="4" w:space="0" w:color="auto"/>
            </w:tcBorders>
          </w:tcPr>
          <w:p w14:paraId="2F90D240" w14:textId="77777777" w:rsidR="002A5DB3" w:rsidRPr="001D60B5" w:rsidRDefault="002A5DB3" w:rsidP="002A5DB3">
            <w:pPr>
              <w:pStyle w:val="TAN"/>
              <w:rPr>
                <w:lang w:eastAsia="zh-CN"/>
              </w:rPr>
            </w:pPr>
            <w:r w:rsidRPr="001D60B5">
              <w:rPr>
                <w:rFonts w:hint="eastAsia"/>
                <w:lang w:eastAsia="zh-CN"/>
              </w:rPr>
              <w:t>NOTE</w:t>
            </w:r>
            <w:r w:rsidRPr="001D60B5">
              <w:rPr>
                <w:lang w:eastAsia="zh-CN"/>
              </w:rPr>
              <w:t> </w:t>
            </w:r>
            <w:r w:rsidRPr="001D60B5">
              <w:rPr>
                <w:rFonts w:hint="eastAsia"/>
                <w:lang w:eastAsia="zh-CN"/>
              </w:rPr>
              <w:t>1:</w:t>
            </w:r>
            <w:r w:rsidRPr="001D60B5">
              <w:tab/>
              <w:t>Δ</w:t>
            </w:r>
            <w:r w:rsidRPr="001D60B5">
              <w:rPr>
                <w:vertAlign w:val="subscript"/>
              </w:rPr>
              <w:t>OTAREFSENS</w:t>
            </w:r>
            <w:r w:rsidRPr="001D60B5">
              <w:rPr>
                <w:rFonts w:hint="eastAsia"/>
                <w:lang w:eastAsia="zh-CN"/>
              </w:rPr>
              <w:t xml:space="preserve"> as declared in </w:t>
            </w:r>
            <w:r w:rsidRPr="001D60B5">
              <w:rPr>
                <w:lang w:eastAsia="zh-CN"/>
              </w:rPr>
              <w:t>D.</w:t>
            </w:r>
            <w:r w:rsidRPr="001D60B5">
              <w:rPr>
                <w:rFonts w:hint="eastAsia"/>
                <w:lang w:eastAsia="zh-CN"/>
              </w:rPr>
              <w:t>4</w:t>
            </w:r>
            <w:r w:rsidRPr="001D60B5">
              <w:rPr>
                <w:lang w:eastAsia="zh-CN"/>
              </w:rPr>
              <w:t>3 in table 4.6-1 and clause </w:t>
            </w:r>
            <w:r w:rsidRPr="001D60B5">
              <w:rPr>
                <w:rFonts w:hint="eastAsia"/>
                <w:lang w:eastAsia="zh-CN"/>
              </w:rPr>
              <w:t>10</w:t>
            </w:r>
            <w:r w:rsidRPr="001D60B5">
              <w:rPr>
                <w:lang w:eastAsia="zh-CN"/>
              </w:rPr>
              <w:t>.1.</w:t>
            </w:r>
          </w:p>
          <w:p w14:paraId="61DE9F10" w14:textId="77777777" w:rsidR="002A5DB3" w:rsidRDefault="002A5DB3" w:rsidP="002A5DB3">
            <w:pPr>
              <w:pStyle w:val="TAN"/>
              <w:rPr>
                <w:lang w:eastAsia="zh-CN"/>
              </w:rPr>
            </w:pPr>
            <w:r w:rsidRPr="001D60B5">
              <w:rPr>
                <w:lang w:eastAsia="zh-CN"/>
              </w:rPr>
              <w:t>NOTE 2:</w:t>
            </w:r>
            <w:r w:rsidRPr="001D60B5">
              <w:tab/>
            </w:r>
            <w:r w:rsidRPr="001D60B5">
              <w:rPr>
                <w:lang w:eastAsia="zh-CN"/>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p>
          <w:p w14:paraId="6FBCC0A5" w14:textId="6037D451" w:rsidR="0019255A" w:rsidRPr="00FD3C81" w:rsidRDefault="0019255A" w:rsidP="0019255A">
            <w:pPr>
              <w:pStyle w:val="TAN"/>
              <w:rPr>
                <w:rFonts w:eastAsia="等线"/>
                <w:lang w:eastAsia="zh-CN"/>
              </w:rPr>
            </w:pPr>
            <w:r w:rsidRPr="00FD3C81">
              <w:rPr>
                <w:rFonts w:eastAsia="等线"/>
                <w:lang w:eastAsia="zh-CN"/>
              </w:rPr>
              <w:t>NOTE </w:t>
            </w:r>
            <w:r>
              <w:rPr>
                <w:rFonts w:eastAsia="等线"/>
                <w:lang w:eastAsia="zh-CN"/>
              </w:rPr>
              <w:t>3</w:t>
            </w:r>
            <w:r w:rsidRPr="00FD3C81">
              <w:rPr>
                <w:rFonts w:eastAsia="等线"/>
                <w:lang w:eastAsia="zh-CN"/>
              </w:rPr>
              <w:t>:</w:t>
            </w:r>
            <w:r w:rsidRPr="00FD3C81">
              <w:rPr>
                <w:rFonts w:eastAsia="等线"/>
                <w:lang w:val="en-US"/>
              </w:rPr>
              <w:tab/>
            </w:r>
            <w:r w:rsidRPr="002E622C">
              <w:rPr>
                <w:rFonts w:eastAsia="等线"/>
                <w:lang w:eastAsia="zh-CN"/>
              </w:rPr>
              <w:t>Δ</w:t>
            </w:r>
            <w:r w:rsidRPr="002E622C">
              <w:rPr>
                <w:rFonts w:eastAsia="等线"/>
                <w:vertAlign w:val="subscript"/>
                <w:lang w:eastAsia="zh-CN"/>
              </w:rPr>
              <w:t>FR2_REFSENS</w:t>
            </w:r>
            <w:r w:rsidRPr="00FD3C81">
              <w:rPr>
                <w:rFonts w:eastAsia="等线"/>
                <w:lang w:eastAsia="zh-CN"/>
              </w:rPr>
              <w:t xml:space="preserve"> = -3 dB as described in clause </w:t>
            </w:r>
            <w:r>
              <w:rPr>
                <w:rFonts w:eastAsia="等线"/>
                <w:lang w:eastAsia="zh-CN"/>
              </w:rPr>
              <w:t>10</w:t>
            </w:r>
            <w:r w:rsidRPr="00FD3C81">
              <w:rPr>
                <w:rFonts w:eastAsia="等线"/>
                <w:lang w:eastAsia="zh-CN"/>
              </w:rPr>
              <w:t>.1, since the OTA REFSENS reference direction (as declared in D.</w:t>
            </w:r>
            <w:r>
              <w:rPr>
                <w:rFonts w:eastAsia="等线"/>
                <w:lang w:eastAsia="zh-CN"/>
              </w:rPr>
              <w:t>43</w:t>
            </w:r>
            <w:r w:rsidRPr="00FD3C81">
              <w:rPr>
                <w:rFonts w:eastAsia="等线"/>
                <w:lang w:eastAsia="zh-CN"/>
              </w:rPr>
              <w:t xml:space="preserve"> in table 4.6-1) is used for testing.</w:t>
            </w:r>
          </w:p>
          <w:p w14:paraId="0C1FB9D4" w14:textId="18E715CF" w:rsidR="002A5DB3" w:rsidRPr="00FD3C81" w:rsidRDefault="0019255A" w:rsidP="0019255A">
            <w:pPr>
              <w:pStyle w:val="TAN"/>
              <w:rPr>
                <w:rFonts w:eastAsia="等线"/>
                <w:lang w:eastAsia="zh-CN"/>
              </w:rPr>
            </w:pPr>
            <w:r w:rsidRPr="00FD3C81">
              <w:rPr>
                <w:rFonts w:eastAsia="等线"/>
                <w:lang w:eastAsia="zh-CN"/>
              </w:rPr>
              <w:t>NOTE </w:t>
            </w:r>
            <w:r>
              <w:rPr>
                <w:rFonts w:eastAsia="等线"/>
                <w:lang w:eastAsia="zh-CN"/>
              </w:rPr>
              <w:t>4</w:t>
            </w:r>
            <w:r w:rsidRPr="00FD3C81">
              <w:rPr>
                <w:rFonts w:eastAsia="等线"/>
                <w:lang w:eastAsia="zh-CN"/>
              </w:rPr>
              <w:t>:</w:t>
            </w:r>
            <w:r w:rsidRPr="00FD3C81">
              <w:rPr>
                <w:rFonts w:eastAsia="等线"/>
                <w:lang w:val="en-US"/>
              </w:rPr>
              <w:tab/>
            </w:r>
            <w:r w:rsidRPr="00FD3C81">
              <w:rPr>
                <w:rFonts w:eastAsia="等线"/>
                <w:lang w:eastAsia="zh-CN"/>
              </w:rPr>
              <w:t>EIS</w:t>
            </w:r>
            <w:r w:rsidRPr="00FD3C81">
              <w:rPr>
                <w:rFonts w:eastAsia="等线"/>
                <w:vertAlign w:val="subscript"/>
                <w:lang w:eastAsia="zh-CN"/>
              </w:rPr>
              <w:t>REFSENS_50M</w:t>
            </w:r>
            <w:r w:rsidRPr="00FD3C81">
              <w:rPr>
                <w:rFonts w:eastAsia="等线"/>
                <w:lang w:eastAsia="zh-CN"/>
              </w:rPr>
              <w:t xml:space="preserve"> as declared in D.</w:t>
            </w:r>
            <w:r>
              <w:rPr>
                <w:rFonts w:eastAsia="等线"/>
                <w:lang w:eastAsia="zh-CN"/>
              </w:rPr>
              <w:t>53</w:t>
            </w:r>
            <w:r w:rsidRPr="00FD3C81">
              <w:rPr>
                <w:rFonts w:eastAsia="等线"/>
                <w:lang w:eastAsia="zh-CN"/>
              </w:rPr>
              <w:t xml:space="preserve"> in table 4.6-1.</w:t>
            </w:r>
          </w:p>
          <w:p w14:paraId="33DBB251" w14:textId="77777777" w:rsidR="002A5DB3" w:rsidRDefault="002A5DB3" w:rsidP="002A5DB3">
            <w:pPr>
              <w:pStyle w:val="TAN"/>
              <w:rPr>
                <w:ins w:id="586" w:author="CATT" w:date="2026-01-19T15:59:00Z"/>
                <w:rFonts w:eastAsia="等线"/>
                <w:lang w:eastAsia="zh-CN"/>
              </w:rPr>
            </w:pPr>
            <w:r w:rsidRPr="00FD3C81">
              <w:rPr>
                <w:rFonts w:eastAsia="等线"/>
                <w:lang w:eastAsia="zh-CN"/>
              </w:rPr>
              <w:t>NOTE 5:</w:t>
            </w:r>
            <w:r w:rsidRPr="00FD3C81">
              <w:rPr>
                <w:rFonts w:eastAsia="等线"/>
                <w:lang w:eastAsia="zh-CN"/>
              </w:rPr>
              <w:tab/>
              <w:t>The AWGN power level contains an AWGN offset of 15dB by default. If needed for test purposes, the AWGN level can be reduced from the default by any value in the range 0dB to 15dB. Changing the AWGN level does not impact the validity of the test, as it reduces the effective base band SNR level.</w:t>
            </w:r>
          </w:p>
          <w:p w14:paraId="3828AF37" w14:textId="0E54A672" w:rsidR="009D587C" w:rsidRPr="001D60B5" w:rsidRDefault="009D587C" w:rsidP="002A5DB3">
            <w:pPr>
              <w:pStyle w:val="TAN"/>
              <w:rPr>
                <w:rFonts w:cs="v5.0.0"/>
                <w:lang w:val="en-US"/>
              </w:rPr>
            </w:pPr>
            <w:ins w:id="587" w:author="CATT" w:date="2026-01-19T15:59:00Z">
              <w:r w:rsidRPr="00171FCB">
                <w:rPr>
                  <w:rFonts w:eastAsia="等线" w:hint="eastAsia"/>
                  <w:lang w:eastAsia="zh-CN"/>
                </w:rPr>
                <w:t xml:space="preserve">NOTE 6:   </w:t>
              </w:r>
              <w:r w:rsidRPr="00171FCB">
                <w:rPr>
                  <w:lang w:eastAsia="zh-CN"/>
                </w:rPr>
                <w:t>Δ</w:t>
              </w:r>
              <w:r w:rsidRPr="00171FCB">
                <w:rPr>
                  <w:vertAlign w:val="subscript"/>
                  <w:lang w:eastAsia="zh-CN"/>
                </w:rPr>
                <w:t>FR</w:t>
              </w:r>
              <w:r w:rsidRPr="00171FCB">
                <w:rPr>
                  <w:rFonts w:hint="eastAsia"/>
                  <w:vertAlign w:val="subscript"/>
                  <w:lang w:eastAsia="zh-CN"/>
                </w:rPr>
                <w:t>1</w:t>
              </w:r>
              <w:r w:rsidRPr="00171FCB">
                <w:rPr>
                  <w:vertAlign w:val="subscript"/>
                  <w:lang w:eastAsia="zh-CN"/>
                </w:rPr>
                <w:t>_REFSENS</w:t>
              </w:r>
              <w:r w:rsidRPr="00171FCB">
                <w:rPr>
                  <w:lang w:eastAsia="zh-CN"/>
                </w:rPr>
                <w:t xml:space="preserve"> = -3 dB as described in clause 10.1, since the OTA REFSENS reference direction (as declared in D.</w:t>
              </w:r>
              <w:r w:rsidRPr="00171FCB">
                <w:rPr>
                  <w:rFonts w:hint="eastAsia"/>
                  <w:lang w:eastAsia="zh-CN"/>
                </w:rPr>
                <w:t>43</w:t>
              </w:r>
              <w:r w:rsidRPr="00171FCB">
                <w:rPr>
                  <w:lang w:eastAsia="zh-CN"/>
                </w:rPr>
                <w:t xml:space="preserve"> in table 4.6-1) is used for testing.</w:t>
              </w:r>
            </w:ins>
          </w:p>
        </w:tc>
      </w:tr>
    </w:tbl>
    <w:p w14:paraId="45304E4A" w14:textId="77777777" w:rsidR="002A5DB3" w:rsidRPr="001D60B5" w:rsidRDefault="002A5DB3" w:rsidP="002A5DB3">
      <w:pPr>
        <w:rPr>
          <w:rFonts w:eastAsia="等线"/>
        </w:rPr>
      </w:pPr>
    </w:p>
    <w:p w14:paraId="243F229E" w14:textId="77777777" w:rsidR="0050079C" w:rsidRPr="00931575" w:rsidRDefault="0050079C" w:rsidP="0050079C">
      <w:pPr>
        <w:pStyle w:val="B1"/>
      </w:pPr>
      <w:r w:rsidRPr="00931575">
        <w:rPr>
          <w:rFonts w:hint="eastAsia"/>
        </w:rPr>
        <w:t>8</w:t>
      </w:r>
      <w:r w:rsidRPr="00931575">
        <w:t>)</w:t>
      </w:r>
      <w:r w:rsidRPr="00931575">
        <w:tab/>
      </w:r>
      <w:r w:rsidRPr="00931575">
        <w:rPr>
          <w:lang w:eastAsia="ko-KR"/>
        </w:rPr>
        <w:t>The signal generator sends</w:t>
      </w:r>
      <w:r w:rsidRPr="00931575">
        <w:rPr>
          <w:rFonts w:hint="eastAsia"/>
        </w:rPr>
        <w:t xml:space="preserve"> a test pattern with pattern outlined in figure </w:t>
      </w:r>
      <w:r>
        <w:rPr>
          <w:rFonts w:hint="eastAsia"/>
        </w:rPr>
        <w:t>11.3.</w:t>
      </w:r>
      <w:r w:rsidRPr="00931575">
        <w:rPr>
          <w:rFonts w:hint="eastAsia"/>
        </w:rPr>
        <w:t>3.1.4.2-1</w:t>
      </w:r>
      <w:r w:rsidRPr="00931575">
        <w:rPr>
          <w:lang w:eastAsia="ko-KR"/>
        </w:rPr>
        <w:t>. The following statistics are kept: the number of ACK bits detected in the idle periods and the number of missed ACKs.</w:t>
      </w:r>
    </w:p>
    <w:bookmarkStart w:id="588" w:name="_MON_1290324379"/>
    <w:bookmarkEnd w:id="588"/>
    <w:p w14:paraId="251FC06C" w14:textId="77777777" w:rsidR="0050079C" w:rsidRPr="00931575" w:rsidRDefault="0050079C" w:rsidP="0050079C">
      <w:pPr>
        <w:pStyle w:val="TH"/>
      </w:pPr>
      <w:r w:rsidRPr="00931575">
        <w:object w:dxaOrig="8670" w:dyaOrig="570" w14:anchorId="4158E545">
          <v:shape id="_x0000_i1026" type="#_x0000_t75" style="width:6in;height:26.2pt" o:ole="" fillcolor="window">
            <v:imagedata r:id="rId10" o:title=""/>
          </v:shape>
          <o:OLEObject Type="Embed" ProgID="Word.Picture.8" ShapeID="_x0000_i1026" DrawAspect="Content" ObjectID="_1831285593" r:id="rId12"/>
        </w:object>
      </w:r>
    </w:p>
    <w:p w14:paraId="4E25B6FA" w14:textId="77777777" w:rsidR="0050079C" w:rsidRDefault="0050079C" w:rsidP="0050079C">
      <w:pPr>
        <w:pStyle w:val="TF"/>
        <w:rPr>
          <w:rFonts w:eastAsiaTheme="minorEastAsia"/>
          <w:lang w:eastAsia="zh-CN"/>
        </w:rPr>
      </w:pPr>
      <w:r w:rsidRPr="00931575">
        <w:t xml:space="preserve">Figure </w:t>
      </w:r>
      <w:r>
        <w:t>11.3.</w:t>
      </w:r>
      <w:r w:rsidRPr="00931575">
        <w:rPr>
          <w:rFonts w:hint="eastAsia"/>
        </w:rPr>
        <w:t>3</w:t>
      </w:r>
      <w:r w:rsidRPr="00931575">
        <w:t>.</w:t>
      </w:r>
      <w:r w:rsidRPr="00931575">
        <w:rPr>
          <w:rFonts w:hint="eastAsia"/>
          <w:lang w:eastAsia="zh-CN"/>
        </w:rPr>
        <w:t>1</w:t>
      </w:r>
      <w:r w:rsidRPr="00931575">
        <w:t xml:space="preserve">.4.2-1: Test signal pattern for PUCCH format </w:t>
      </w:r>
      <w:r w:rsidRPr="00931575">
        <w:rPr>
          <w:rFonts w:hint="eastAsia"/>
        </w:rPr>
        <w:t>2</w:t>
      </w:r>
      <w:r w:rsidRPr="00931575">
        <w:t xml:space="preserve"> demodulation tests</w:t>
      </w:r>
    </w:p>
    <w:p w14:paraId="53DB2AE5" w14:textId="77777777" w:rsidR="00910F53" w:rsidRPr="00CE4669" w:rsidRDefault="00910F53" w:rsidP="00910F53">
      <w:pPr>
        <w:pStyle w:val="CRSeparator"/>
      </w:pPr>
      <w:r w:rsidRPr="00CE4669">
        <w:t>==============Next change==============</w:t>
      </w:r>
    </w:p>
    <w:p w14:paraId="44839CDB" w14:textId="77777777" w:rsidR="0050079C" w:rsidRPr="00931575" w:rsidRDefault="0050079C" w:rsidP="003267B6">
      <w:pPr>
        <w:pStyle w:val="6"/>
      </w:pPr>
      <w:bookmarkStart w:id="589" w:name="_Toc21103012"/>
      <w:bookmarkStart w:id="590" w:name="_Toc29810861"/>
      <w:bookmarkStart w:id="591" w:name="_Toc36636221"/>
      <w:bookmarkStart w:id="592" w:name="_Toc37273167"/>
      <w:bookmarkStart w:id="593" w:name="_Toc45886255"/>
      <w:bookmarkStart w:id="594" w:name="_Toc120631404"/>
      <w:bookmarkStart w:id="595" w:name="_Toc120632055"/>
      <w:bookmarkStart w:id="596" w:name="_Toc120632705"/>
      <w:bookmarkStart w:id="597" w:name="_Toc120633355"/>
      <w:bookmarkStart w:id="598" w:name="_Toc120634005"/>
      <w:bookmarkStart w:id="599" w:name="_Toc120634656"/>
      <w:bookmarkStart w:id="600" w:name="_Toc120635307"/>
      <w:bookmarkStart w:id="601" w:name="_Toc121754431"/>
      <w:bookmarkStart w:id="602" w:name="_Toc121755101"/>
      <w:bookmarkStart w:id="603" w:name="_Toc129109050"/>
      <w:bookmarkStart w:id="604" w:name="_Toc129109715"/>
      <w:bookmarkStart w:id="605" w:name="_Toc129110403"/>
      <w:bookmarkStart w:id="606" w:name="_Toc130389523"/>
      <w:bookmarkStart w:id="607" w:name="_Toc130390596"/>
      <w:bookmarkStart w:id="608" w:name="_Toc130391284"/>
      <w:bookmarkStart w:id="609" w:name="_Toc131625048"/>
      <w:bookmarkStart w:id="610" w:name="_Toc137476481"/>
      <w:bookmarkStart w:id="611" w:name="_Toc138873136"/>
      <w:bookmarkStart w:id="612" w:name="_Toc138874722"/>
      <w:bookmarkStart w:id="613" w:name="_Toc145525321"/>
      <w:bookmarkStart w:id="614" w:name="_Toc153560446"/>
      <w:bookmarkStart w:id="615" w:name="_Toc161647746"/>
      <w:bookmarkStart w:id="616" w:name="_Toc169533363"/>
      <w:bookmarkStart w:id="617" w:name="_Toc171519966"/>
      <w:bookmarkStart w:id="618" w:name="_Toc176539703"/>
      <w:bookmarkStart w:id="619" w:name="_Toc192247015"/>
      <w:bookmarkStart w:id="620" w:name="_Toc210482806"/>
      <w:r>
        <w:lastRenderedPageBreak/>
        <w:t>11.3.</w:t>
      </w:r>
      <w:r w:rsidRPr="00931575">
        <w:rPr>
          <w:rFonts w:hint="eastAsia"/>
        </w:rPr>
        <w:t>3</w:t>
      </w:r>
      <w:r w:rsidRPr="00931575">
        <w:t>.</w:t>
      </w:r>
      <w:r w:rsidRPr="00931575">
        <w:rPr>
          <w:rFonts w:hint="eastAsia"/>
        </w:rPr>
        <w:t>2</w:t>
      </w:r>
      <w:r w:rsidRPr="00931575">
        <w:t>.4.2</w:t>
      </w:r>
      <w:r w:rsidRPr="00931575">
        <w:tab/>
        <w:t>Procedure</w:t>
      </w:r>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p>
    <w:p w14:paraId="08256304" w14:textId="77777777" w:rsidR="0050079C" w:rsidRPr="00931575" w:rsidRDefault="0050079C" w:rsidP="0050079C">
      <w:pPr>
        <w:pStyle w:val="B1"/>
        <w:rPr>
          <w:rFonts w:eastAsia="等线"/>
        </w:rPr>
      </w:pPr>
      <w:r w:rsidRPr="00931575">
        <w:rPr>
          <w:lang w:eastAsia="ko-KR"/>
        </w:rPr>
        <w:t>1)</w:t>
      </w:r>
      <w:r w:rsidRPr="00931575">
        <w:rPr>
          <w:lang w:eastAsia="ko-KR"/>
        </w:rPr>
        <w:tab/>
        <w:t xml:space="preserve">Place the </w:t>
      </w:r>
      <w:r>
        <w:rPr>
          <w:lang w:eastAsia="ko-KR"/>
        </w:rPr>
        <w:t>SAN</w:t>
      </w:r>
      <w:r w:rsidRPr="00931575">
        <w:rPr>
          <w:lang w:eastAsia="ko-KR"/>
        </w:rPr>
        <w:t xml:space="preserve"> with </w:t>
      </w:r>
      <w:r w:rsidRPr="00931575">
        <w:rPr>
          <w:rFonts w:hint="eastAsia"/>
        </w:rPr>
        <w:t xml:space="preserve">its </w:t>
      </w:r>
      <w:r w:rsidRPr="00931575">
        <w:t xml:space="preserve">manufacturer declared coordinate system reference point </w:t>
      </w:r>
      <w:r w:rsidRPr="00931575">
        <w:rPr>
          <w:lang w:eastAsia="ko-KR"/>
        </w:rPr>
        <w:t xml:space="preserve">in the same place as </w:t>
      </w:r>
      <w:r w:rsidRPr="00931575">
        <w:t>calibrated point in the test system</w:t>
      </w:r>
      <w:r w:rsidRPr="00931575">
        <w:rPr>
          <w:rFonts w:eastAsia="MS Mincho"/>
        </w:rPr>
        <w:t xml:space="preserve">, as shown in </w:t>
      </w:r>
      <w:r w:rsidRPr="00931575">
        <w:rPr>
          <w:lang w:eastAsia="ko-KR"/>
        </w:rPr>
        <w:t xml:space="preserve">annex </w:t>
      </w:r>
      <w:r>
        <w:rPr>
          <w:rFonts w:eastAsia="等线" w:hint="eastAsia"/>
        </w:rPr>
        <w:t>D.7</w:t>
      </w:r>
      <w:r w:rsidRPr="00931575">
        <w:rPr>
          <w:lang w:eastAsia="ko-KR"/>
        </w:rPr>
        <w:t>.</w:t>
      </w:r>
    </w:p>
    <w:p w14:paraId="1D5441AF" w14:textId="77777777" w:rsidR="0050079C" w:rsidRPr="00931575" w:rsidRDefault="0050079C" w:rsidP="0050079C">
      <w:pPr>
        <w:pStyle w:val="B1"/>
        <w:rPr>
          <w:rFonts w:eastAsia="等线"/>
        </w:rPr>
      </w:pPr>
      <w:r w:rsidRPr="00931575">
        <w:rPr>
          <w:lang w:eastAsia="ko-KR"/>
        </w:rPr>
        <w:t>2)</w:t>
      </w:r>
      <w:r w:rsidRPr="00931575">
        <w:rPr>
          <w:lang w:eastAsia="ko-KR"/>
        </w:rPr>
        <w:tab/>
        <w:t>Align the</w:t>
      </w:r>
      <w:r w:rsidRPr="00931575">
        <w:t xml:space="preserve"> manufacturer declared coordinate system orientation of the </w:t>
      </w:r>
      <w:r>
        <w:t>SAN</w:t>
      </w:r>
      <w:r w:rsidRPr="00931575">
        <w:t xml:space="preserve"> with the test system.</w:t>
      </w:r>
    </w:p>
    <w:p w14:paraId="44689703" w14:textId="77777777" w:rsidR="0050079C" w:rsidRPr="00931575" w:rsidRDefault="0050079C" w:rsidP="0050079C">
      <w:pPr>
        <w:pStyle w:val="B1"/>
        <w:rPr>
          <w:lang w:eastAsia="ko-KR"/>
        </w:rPr>
      </w:pPr>
      <w:r w:rsidRPr="00931575">
        <w:rPr>
          <w:rFonts w:eastAsia="MS Mincho"/>
        </w:rPr>
        <w:t>3</w:t>
      </w:r>
      <w:r w:rsidRPr="00931575">
        <w:rPr>
          <w:lang w:eastAsia="ko-KR"/>
        </w:rPr>
        <w:t>)</w:t>
      </w:r>
      <w:r w:rsidRPr="00931575">
        <w:rPr>
          <w:lang w:eastAsia="ko-KR"/>
        </w:rPr>
        <w:tab/>
      </w:r>
      <w:r w:rsidRPr="00931575">
        <w:rPr>
          <w:rFonts w:eastAsia="MS Mincho"/>
        </w:rPr>
        <w:t xml:space="preserve">Set </w:t>
      </w:r>
      <w:r w:rsidRPr="00931575">
        <w:t xml:space="preserve">the </w:t>
      </w:r>
      <w:r>
        <w:t>SAN</w:t>
      </w:r>
      <w:r w:rsidRPr="00931575">
        <w:t xml:space="preserve"> in the declared direction to be tested.</w:t>
      </w:r>
    </w:p>
    <w:p w14:paraId="7B763005" w14:textId="77777777" w:rsidR="0050079C" w:rsidRPr="00931575" w:rsidRDefault="0050079C" w:rsidP="0050079C">
      <w:pPr>
        <w:pStyle w:val="B1"/>
        <w:rPr>
          <w:lang w:eastAsia="ko-KR"/>
        </w:rPr>
      </w:pPr>
      <w:r w:rsidRPr="00931575">
        <w:rPr>
          <w:lang w:eastAsia="ko-KR"/>
        </w:rPr>
        <w:t>4)</w:t>
      </w:r>
      <w:r w:rsidRPr="00931575">
        <w:rPr>
          <w:lang w:eastAsia="ko-KR"/>
        </w:rPr>
        <w:tab/>
        <w:t xml:space="preserve">Connect the </w:t>
      </w:r>
      <w:r>
        <w:rPr>
          <w:lang w:eastAsia="ko-KR"/>
        </w:rPr>
        <w:t>SAN</w:t>
      </w:r>
      <w:r w:rsidRPr="00931575">
        <w:rPr>
          <w:lang w:eastAsia="ko-KR"/>
        </w:rPr>
        <w:t xml:space="preserve"> tester generating the wanted signal, multipath fading simulators and AWGN generators to a test antenna via a combining network in OTA test setup, as shown in annex </w:t>
      </w:r>
      <w:r>
        <w:rPr>
          <w:rFonts w:eastAsia="等线" w:hint="eastAsia"/>
        </w:rPr>
        <w:t>D.7</w:t>
      </w:r>
      <w:r w:rsidRPr="00931575">
        <w:rPr>
          <w:lang w:eastAsia="ko-KR"/>
        </w:rPr>
        <w:t>.</w:t>
      </w:r>
      <w:r w:rsidRPr="00931575">
        <w:rPr>
          <w:rFonts w:eastAsia="等线" w:hint="eastAsia"/>
        </w:rPr>
        <w:t xml:space="preserve"> Each</w:t>
      </w:r>
      <w:r w:rsidRPr="00931575">
        <w:t xml:space="preserve"> of the </w:t>
      </w:r>
      <w:r w:rsidRPr="00931575">
        <w:rPr>
          <w:rFonts w:hint="eastAsia"/>
        </w:rPr>
        <w:t xml:space="preserve">demodulation branches </w:t>
      </w:r>
      <w:r w:rsidRPr="00931575">
        <w:t xml:space="preserve">signals should be transmitted on each polarization of the test </w:t>
      </w:r>
      <w:r w:rsidRPr="00931575">
        <w:rPr>
          <w:rFonts w:hint="eastAsia"/>
        </w:rPr>
        <w:t>antenna</w:t>
      </w:r>
      <w:r w:rsidRPr="00931575">
        <w:t>(s).</w:t>
      </w:r>
    </w:p>
    <w:p w14:paraId="001D192B" w14:textId="5198C3E4" w:rsidR="0050079C" w:rsidRPr="00931575" w:rsidRDefault="0050079C" w:rsidP="0050079C">
      <w:pPr>
        <w:pStyle w:val="B1"/>
        <w:rPr>
          <w:rFonts w:eastAsia="等线"/>
        </w:rPr>
      </w:pPr>
      <w:r w:rsidRPr="00931575">
        <w:rPr>
          <w:rFonts w:eastAsia="等线" w:hint="eastAsia"/>
        </w:rPr>
        <w:t>5</w:t>
      </w:r>
      <w:r w:rsidRPr="00931575">
        <w:rPr>
          <w:lang w:eastAsia="ko-KR"/>
        </w:rPr>
        <w:t>)</w:t>
      </w:r>
      <w:r w:rsidRPr="00931575">
        <w:rPr>
          <w:lang w:eastAsia="ko-KR"/>
        </w:rPr>
        <w:tab/>
      </w:r>
      <w:r w:rsidRPr="00931575">
        <w:t>The characteristics of the wanted signal shall be configured according to TS 38.211 [</w:t>
      </w:r>
      <w:r w:rsidR="00120E56">
        <w:rPr>
          <w:rFonts w:hint="eastAsia"/>
          <w:lang w:eastAsia="zh-CN"/>
        </w:rPr>
        <w:t>8</w:t>
      </w:r>
      <w:r w:rsidRPr="00963DCA">
        <w:t>]</w:t>
      </w:r>
      <w:r w:rsidRPr="00931575">
        <w:t xml:space="preserve">, and according to additional test parameters listed in </w:t>
      </w:r>
      <w:r w:rsidRPr="00931575">
        <w:rPr>
          <w:rFonts w:hint="eastAsia"/>
        </w:rPr>
        <w:t>t</w:t>
      </w:r>
      <w:r w:rsidRPr="00931575">
        <w:rPr>
          <w:lang w:eastAsia="ko-KR"/>
        </w:rPr>
        <w:t>able</w:t>
      </w:r>
      <w:r w:rsidRPr="00931575">
        <w:rPr>
          <w:rFonts w:eastAsia="等线" w:hint="eastAsia"/>
        </w:rPr>
        <w:t xml:space="preserve"> </w:t>
      </w:r>
      <w:r>
        <w:rPr>
          <w:lang w:eastAsia="ko-KR"/>
        </w:rPr>
        <w:t>11.3.</w:t>
      </w:r>
      <w:r w:rsidRPr="00931575">
        <w:rPr>
          <w:rFonts w:eastAsia="等线" w:hint="eastAsia"/>
        </w:rPr>
        <w:t>3</w:t>
      </w:r>
      <w:r w:rsidRPr="00931575">
        <w:rPr>
          <w:lang w:eastAsia="ko-KR"/>
        </w:rPr>
        <w:t>.</w:t>
      </w:r>
      <w:r w:rsidRPr="00931575">
        <w:rPr>
          <w:rFonts w:hint="eastAsia"/>
        </w:rPr>
        <w:t>2.</w:t>
      </w:r>
      <w:r w:rsidRPr="00931575">
        <w:rPr>
          <w:lang w:eastAsia="ko-KR"/>
        </w:rPr>
        <w:t>4.2</w:t>
      </w:r>
      <w:r w:rsidRPr="00931575">
        <w:rPr>
          <w:rFonts w:eastAsia="等线" w:hint="eastAsia"/>
        </w:rPr>
        <w:t>-1</w:t>
      </w:r>
      <w:r w:rsidRPr="00931575">
        <w:t>.</w:t>
      </w:r>
    </w:p>
    <w:p w14:paraId="38CCD3CB" w14:textId="77777777" w:rsidR="00A95024" w:rsidRPr="001D60B5" w:rsidRDefault="00A95024" w:rsidP="00A95024">
      <w:pPr>
        <w:pStyle w:val="TH"/>
        <w:rPr>
          <w:rFonts w:eastAsia="‚c‚e‚o“Á‘¾ƒSƒVƒbƒN‘Ì"/>
        </w:rPr>
      </w:pPr>
      <w:r w:rsidRPr="001D60B5">
        <w:rPr>
          <w:rFonts w:eastAsia="‚c‚e‚o“Á‘¾ƒSƒVƒbƒN‘Ì"/>
        </w:rPr>
        <w:t>Table 11.3.</w:t>
      </w:r>
      <w:r w:rsidRPr="001D60B5">
        <w:rPr>
          <w:rFonts w:hint="eastAsia"/>
        </w:rPr>
        <w:t>3</w:t>
      </w:r>
      <w:r w:rsidRPr="001D60B5">
        <w:rPr>
          <w:rFonts w:eastAsia="‚c‚e‚o“Á‘¾ƒSƒVƒbƒN‘Ì"/>
        </w:rPr>
        <w:t>.</w:t>
      </w:r>
      <w:r w:rsidRPr="001D60B5">
        <w:rPr>
          <w:rFonts w:hint="eastAsia"/>
        </w:rPr>
        <w:t>2.</w:t>
      </w:r>
      <w:r w:rsidRPr="001D60B5">
        <w:rPr>
          <w:rFonts w:eastAsia="‚c‚e‚o“Á‘¾ƒSƒVƒbƒN‘Ì"/>
        </w:rPr>
        <w:t>4.2-</w:t>
      </w:r>
      <w:r w:rsidRPr="001D60B5">
        <w:rPr>
          <w:rFonts w:hint="eastAsia"/>
        </w:rPr>
        <w:t>1</w:t>
      </w:r>
      <w:r w:rsidRPr="001D60B5">
        <w:rPr>
          <w:rFonts w:eastAsia="‚c‚e‚o“Á‘¾ƒSƒVƒbƒN‘Ì"/>
        </w:rPr>
        <w:t>: Test parameters</w:t>
      </w:r>
    </w:p>
    <w:tbl>
      <w:tblPr>
        <w:tblW w:w="7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68"/>
        <w:gridCol w:w="1981"/>
        <w:gridCol w:w="1843"/>
      </w:tblGrid>
      <w:tr w:rsidR="00A95024" w:rsidRPr="001D60B5" w14:paraId="5151C242" w14:textId="77777777" w:rsidTr="00D30FDF">
        <w:trPr>
          <w:cantSplit/>
          <w:jc w:val="center"/>
        </w:trPr>
        <w:tc>
          <w:tcPr>
            <w:tcW w:w="3968" w:type="dxa"/>
            <w:vMerge w:val="restart"/>
          </w:tcPr>
          <w:p w14:paraId="24E5D2D0" w14:textId="77777777" w:rsidR="00A95024" w:rsidRPr="001D60B5" w:rsidRDefault="00A95024" w:rsidP="00A95024">
            <w:pPr>
              <w:pStyle w:val="TAH"/>
              <w:rPr>
                <w:rFonts w:eastAsia="?? ??"/>
              </w:rPr>
            </w:pPr>
            <w:r w:rsidRPr="001D60B5">
              <w:rPr>
                <w:rFonts w:eastAsia="?? ??"/>
              </w:rPr>
              <w:t>Parameter</w:t>
            </w:r>
          </w:p>
        </w:tc>
        <w:tc>
          <w:tcPr>
            <w:tcW w:w="3824" w:type="dxa"/>
            <w:gridSpan w:val="2"/>
          </w:tcPr>
          <w:p w14:paraId="1FD534A8" w14:textId="77777777" w:rsidR="00A95024" w:rsidRPr="001D60B5" w:rsidRDefault="00A95024" w:rsidP="00A95024">
            <w:pPr>
              <w:pStyle w:val="TAH"/>
            </w:pPr>
            <w:r w:rsidRPr="001D60B5">
              <w:rPr>
                <w:rFonts w:hint="eastAsia"/>
              </w:rPr>
              <w:t>Value</w:t>
            </w:r>
          </w:p>
        </w:tc>
      </w:tr>
      <w:tr w:rsidR="00A95024" w:rsidRPr="001D60B5" w14:paraId="248CCDC3" w14:textId="77777777" w:rsidTr="00D30FDF">
        <w:trPr>
          <w:cantSplit/>
          <w:jc w:val="center"/>
        </w:trPr>
        <w:tc>
          <w:tcPr>
            <w:tcW w:w="3968" w:type="dxa"/>
            <w:vMerge/>
          </w:tcPr>
          <w:p w14:paraId="489644C7" w14:textId="77777777" w:rsidR="00A95024" w:rsidRPr="001D60B5" w:rsidRDefault="00A95024" w:rsidP="00A95024">
            <w:pPr>
              <w:pStyle w:val="TAH"/>
              <w:rPr>
                <w:rFonts w:eastAsia="?? ??"/>
              </w:rPr>
            </w:pPr>
          </w:p>
        </w:tc>
        <w:tc>
          <w:tcPr>
            <w:tcW w:w="1981" w:type="dxa"/>
          </w:tcPr>
          <w:p w14:paraId="47D96839" w14:textId="77777777" w:rsidR="00A95024" w:rsidRPr="002E622C" w:rsidRDefault="00A95024" w:rsidP="00A95024">
            <w:pPr>
              <w:pStyle w:val="TAH"/>
              <w:rPr>
                <w:lang w:eastAsia="zh-CN"/>
              </w:rPr>
            </w:pPr>
            <w:r>
              <w:rPr>
                <w:rFonts w:hint="eastAsia"/>
                <w:lang w:eastAsia="zh-CN"/>
              </w:rPr>
              <w:t>S</w:t>
            </w:r>
            <w:r>
              <w:rPr>
                <w:lang w:eastAsia="zh-CN"/>
              </w:rPr>
              <w:t>AN type 1-O</w:t>
            </w:r>
          </w:p>
        </w:tc>
        <w:tc>
          <w:tcPr>
            <w:tcW w:w="1843" w:type="dxa"/>
          </w:tcPr>
          <w:p w14:paraId="7A803C0E" w14:textId="77777777" w:rsidR="00A95024" w:rsidRPr="001D60B5" w:rsidRDefault="00A95024" w:rsidP="00A95024">
            <w:pPr>
              <w:pStyle w:val="TAH"/>
            </w:pPr>
            <w:r>
              <w:rPr>
                <w:rFonts w:hint="eastAsia"/>
                <w:lang w:eastAsia="zh-CN"/>
              </w:rPr>
              <w:t>S</w:t>
            </w:r>
            <w:r>
              <w:rPr>
                <w:lang w:eastAsia="zh-CN"/>
              </w:rPr>
              <w:t>AN type 2-O</w:t>
            </w:r>
          </w:p>
        </w:tc>
      </w:tr>
      <w:tr w:rsidR="00A95024" w:rsidRPr="001D60B5" w14:paraId="76B99044" w14:textId="77777777" w:rsidTr="00D30FDF">
        <w:trPr>
          <w:cantSplit/>
          <w:jc w:val="center"/>
        </w:trPr>
        <w:tc>
          <w:tcPr>
            <w:tcW w:w="3968" w:type="dxa"/>
          </w:tcPr>
          <w:p w14:paraId="48BE823D" w14:textId="77777777" w:rsidR="00A95024" w:rsidRPr="001D60B5" w:rsidRDefault="00A95024" w:rsidP="00DC7145">
            <w:pPr>
              <w:pStyle w:val="TAL"/>
            </w:pPr>
            <w:r w:rsidRPr="001D60B5">
              <w:rPr>
                <w:rFonts w:hint="eastAsia"/>
              </w:rPr>
              <w:t>Modulation</w:t>
            </w:r>
            <w:r w:rsidRPr="001D60B5">
              <w:rPr>
                <w:rFonts w:hint="eastAsia"/>
                <w:lang w:eastAsia="zh-CN"/>
              </w:rPr>
              <w:t xml:space="preserve"> order</w:t>
            </w:r>
          </w:p>
        </w:tc>
        <w:tc>
          <w:tcPr>
            <w:tcW w:w="3824" w:type="dxa"/>
            <w:gridSpan w:val="2"/>
          </w:tcPr>
          <w:p w14:paraId="4F97342D" w14:textId="77777777" w:rsidR="00A95024" w:rsidRPr="001D60B5" w:rsidRDefault="00A95024" w:rsidP="00A95024">
            <w:pPr>
              <w:pStyle w:val="TAC"/>
            </w:pPr>
            <w:r w:rsidRPr="001D60B5">
              <w:rPr>
                <w:rFonts w:hint="eastAsia"/>
              </w:rPr>
              <w:t>QPSK</w:t>
            </w:r>
          </w:p>
        </w:tc>
      </w:tr>
      <w:tr w:rsidR="00A95024" w:rsidRPr="001D60B5" w14:paraId="204BDE9F" w14:textId="77777777" w:rsidTr="00D30FDF">
        <w:trPr>
          <w:cantSplit/>
          <w:jc w:val="center"/>
        </w:trPr>
        <w:tc>
          <w:tcPr>
            <w:tcW w:w="3968" w:type="dxa"/>
          </w:tcPr>
          <w:p w14:paraId="47E06C73" w14:textId="77777777" w:rsidR="00A95024" w:rsidRPr="001D60B5" w:rsidRDefault="00A95024" w:rsidP="00DC7145">
            <w:pPr>
              <w:pStyle w:val="TAL"/>
              <w:rPr>
                <w:rFonts w:eastAsia="?? ??" w:cs="Arial"/>
              </w:rPr>
            </w:pPr>
            <w:r w:rsidRPr="001D60B5">
              <w:rPr>
                <w:rFonts w:hint="eastAsia"/>
                <w:lang w:eastAsia="zh-CN"/>
              </w:rPr>
              <w:t>First PRB prior to frequency hopping</w:t>
            </w:r>
          </w:p>
        </w:tc>
        <w:tc>
          <w:tcPr>
            <w:tcW w:w="3824" w:type="dxa"/>
            <w:gridSpan w:val="2"/>
          </w:tcPr>
          <w:p w14:paraId="07AD596A" w14:textId="77777777" w:rsidR="00A95024" w:rsidRPr="001D60B5" w:rsidRDefault="00A95024" w:rsidP="00A95024">
            <w:pPr>
              <w:pStyle w:val="TAC"/>
              <w:rPr>
                <w:rFonts w:eastAsia="?? ??"/>
              </w:rPr>
            </w:pPr>
            <w:r w:rsidRPr="001D60B5">
              <w:rPr>
                <w:rFonts w:eastAsia="?? ??"/>
              </w:rPr>
              <w:t>0</w:t>
            </w:r>
          </w:p>
        </w:tc>
      </w:tr>
      <w:tr w:rsidR="00A95024" w:rsidRPr="001D60B5" w14:paraId="24C20111" w14:textId="77777777" w:rsidTr="00D30FDF">
        <w:trPr>
          <w:cantSplit/>
          <w:jc w:val="center"/>
        </w:trPr>
        <w:tc>
          <w:tcPr>
            <w:tcW w:w="3968" w:type="dxa"/>
          </w:tcPr>
          <w:p w14:paraId="19A84C8F" w14:textId="77777777" w:rsidR="00A95024" w:rsidRPr="001D60B5" w:rsidRDefault="00A95024" w:rsidP="00DC7145">
            <w:pPr>
              <w:pStyle w:val="TAL"/>
              <w:rPr>
                <w:rFonts w:eastAsia="?? ??" w:cs="Arial"/>
              </w:rPr>
            </w:pPr>
            <w:r w:rsidRPr="001D60B5">
              <w:rPr>
                <w:rFonts w:hint="eastAsia"/>
                <w:lang w:eastAsia="zh-CN"/>
              </w:rPr>
              <w:t>Intra-slot frequency hopping</w:t>
            </w:r>
          </w:p>
        </w:tc>
        <w:tc>
          <w:tcPr>
            <w:tcW w:w="3824" w:type="dxa"/>
            <w:gridSpan w:val="2"/>
          </w:tcPr>
          <w:p w14:paraId="688DD8C6" w14:textId="77777777" w:rsidR="00A95024" w:rsidRPr="001D60B5" w:rsidRDefault="00A95024" w:rsidP="00A95024">
            <w:pPr>
              <w:pStyle w:val="TAC"/>
              <w:rPr>
                <w:rFonts w:eastAsia="?? ??"/>
              </w:rPr>
            </w:pPr>
            <w:r w:rsidRPr="001D60B5">
              <w:rPr>
                <w:rFonts w:eastAsia="?? ??"/>
              </w:rPr>
              <w:t>enabled</w:t>
            </w:r>
          </w:p>
        </w:tc>
      </w:tr>
      <w:tr w:rsidR="00A95024" w:rsidRPr="001D60B5" w14:paraId="12B5E15F" w14:textId="77777777" w:rsidTr="00D30FDF">
        <w:trPr>
          <w:cantSplit/>
          <w:jc w:val="center"/>
        </w:trPr>
        <w:tc>
          <w:tcPr>
            <w:tcW w:w="3968" w:type="dxa"/>
          </w:tcPr>
          <w:p w14:paraId="41AFBA8C" w14:textId="77777777" w:rsidR="00A95024" w:rsidRPr="001D60B5" w:rsidRDefault="00A95024" w:rsidP="00DC7145">
            <w:pPr>
              <w:pStyle w:val="TAL"/>
              <w:rPr>
                <w:rFonts w:eastAsia="?? ??" w:cs="Arial"/>
              </w:rPr>
            </w:pPr>
            <w:r w:rsidRPr="001D60B5">
              <w:rPr>
                <w:rFonts w:hint="eastAsia"/>
                <w:lang w:eastAsia="zh-CN"/>
              </w:rPr>
              <w:t>First PRB after frequency hopping</w:t>
            </w:r>
          </w:p>
        </w:tc>
        <w:tc>
          <w:tcPr>
            <w:tcW w:w="3824" w:type="dxa"/>
            <w:gridSpan w:val="2"/>
          </w:tcPr>
          <w:p w14:paraId="0D9470BE" w14:textId="77777777" w:rsidR="00A95024" w:rsidRPr="001D60B5" w:rsidRDefault="00A95024" w:rsidP="00A95024">
            <w:pPr>
              <w:pStyle w:val="TAC"/>
              <w:rPr>
                <w:rFonts w:eastAsia="?? ??"/>
              </w:rPr>
            </w:pPr>
            <w:r w:rsidRPr="001D60B5">
              <w:rPr>
                <w:rFonts w:eastAsia="?? ??"/>
              </w:rPr>
              <w:t xml:space="preserve">The largest PRB index - </w:t>
            </w:r>
            <w:r w:rsidRPr="001D60B5">
              <w:rPr>
                <w:rFonts w:hint="eastAsia"/>
                <w:lang w:eastAsia="zh-CN"/>
              </w:rPr>
              <w:t>(Number of PRB</w:t>
            </w:r>
            <w:r w:rsidRPr="001D60B5">
              <w:rPr>
                <w:lang w:eastAsia="zh-CN"/>
              </w:rPr>
              <w:t>s</w:t>
            </w:r>
            <w:r w:rsidRPr="001D60B5">
              <w:rPr>
                <w:rFonts w:hint="eastAsia"/>
                <w:lang w:eastAsia="zh-CN"/>
              </w:rPr>
              <w:t>-1)</w:t>
            </w:r>
          </w:p>
        </w:tc>
      </w:tr>
      <w:tr w:rsidR="00A95024" w:rsidRPr="001D60B5" w14:paraId="5BDEE747" w14:textId="77777777" w:rsidTr="00D30FDF">
        <w:trPr>
          <w:cantSplit/>
          <w:jc w:val="center"/>
        </w:trPr>
        <w:tc>
          <w:tcPr>
            <w:tcW w:w="3968" w:type="dxa"/>
          </w:tcPr>
          <w:p w14:paraId="6693C3C3" w14:textId="77777777" w:rsidR="00A95024" w:rsidRPr="001D60B5" w:rsidRDefault="00A95024" w:rsidP="00DC7145">
            <w:pPr>
              <w:pStyle w:val="TAL"/>
              <w:rPr>
                <w:rFonts w:eastAsia="?? ??" w:cs="Arial"/>
              </w:rPr>
            </w:pPr>
            <w:r w:rsidRPr="001D60B5">
              <w:rPr>
                <w:rFonts w:hint="eastAsia"/>
                <w:lang w:eastAsia="zh-CN"/>
              </w:rPr>
              <w:t>Number of PRB</w:t>
            </w:r>
            <w:r w:rsidRPr="001D60B5">
              <w:rPr>
                <w:lang w:eastAsia="zh-CN"/>
              </w:rPr>
              <w:t>s</w:t>
            </w:r>
          </w:p>
        </w:tc>
        <w:tc>
          <w:tcPr>
            <w:tcW w:w="3824" w:type="dxa"/>
            <w:gridSpan w:val="2"/>
          </w:tcPr>
          <w:p w14:paraId="4DCA1044" w14:textId="77777777" w:rsidR="00A95024" w:rsidRPr="001D60B5" w:rsidRDefault="00A95024" w:rsidP="00A95024">
            <w:pPr>
              <w:pStyle w:val="TAC"/>
            </w:pPr>
            <w:r w:rsidRPr="001D60B5">
              <w:rPr>
                <w:rFonts w:hint="eastAsia"/>
              </w:rPr>
              <w:t>9</w:t>
            </w:r>
          </w:p>
        </w:tc>
      </w:tr>
      <w:tr w:rsidR="00A95024" w:rsidRPr="001D60B5" w14:paraId="11825ACA" w14:textId="77777777" w:rsidTr="00D30FDF">
        <w:trPr>
          <w:cantSplit/>
          <w:jc w:val="center"/>
        </w:trPr>
        <w:tc>
          <w:tcPr>
            <w:tcW w:w="3968" w:type="dxa"/>
          </w:tcPr>
          <w:p w14:paraId="115B8230" w14:textId="77777777" w:rsidR="00A95024" w:rsidRPr="001D60B5" w:rsidRDefault="00A95024" w:rsidP="00DC7145">
            <w:pPr>
              <w:pStyle w:val="TAL"/>
              <w:rPr>
                <w:rFonts w:eastAsia="?? ??" w:cs="Arial"/>
              </w:rPr>
            </w:pPr>
            <w:r w:rsidRPr="001D60B5">
              <w:rPr>
                <w:rFonts w:hint="eastAsia"/>
                <w:lang w:eastAsia="zh-CN"/>
              </w:rPr>
              <w:t>Number of symbols</w:t>
            </w:r>
          </w:p>
        </w:tc>
        <w:tc>
          <w:tcPr>
            <w:tcW w:w="3824" w:type="dxa"/>
            <w:gridSpan w:val="2"/>
          </w:tcPr>
          <w:p w14:paraId="7E9E146B" w14:textId="77777777" w:rsidR="00A95024" w:rsidRPr="001D60B5" w:rsidRDefault="00A95024" w:rsidP="00A95024">
            <w:pPr>
              <w:pStyle w:val="TAC"/>
            </w:pPr>
            <w:r w:rsidRPr="001D60B5">
              <w:rPr>
                <w:rFonts w:hint="eastAsia"/>
              </w:rPr>
              <w:t>2</w:t>
            </w:r>
          </w:p>
        </w:tc>
      </w:tr>
      <w:tr w:rsidR="00A95024" w:rsidRPr="001D60B5" w14:paraId="1CB2BDDC" w14:textId="77777777" w:rsidTr="00D30FDF">
        <w:trPr>
          <w:cantSplit/>
          <w:jc w:val="center"/>
        </w:trPr>
        <w:tc>
          <w:tcPr>
            <w:tcW w:w="3968" w:type="dxa"/>
          </w:tcPr>
          <w:p w14:paraId="50E1AC0F" w14:textId="77777777" w:rsidR="00A95024" w:rsidRPr="001D60B5" w:rsidRDefault="00A95024" w:rsidP="00DC7145">
            <w:pPr>
              <w:pStyle w:val="TAL"/>
            </w:pPr>
            <w:r w:rsidRPr="001D60B5">
              <w:rPr>
                <w:rFonts w:hint="eastAsia"/>
                <w:lang w:eastAsia="zh-CN"/>
              </w:rPr>
              <w:t>The number of UCI information bits</w:t>
            </w:r>
          </w:p>
        </w:tc>
        <w:tc>
          <w:tcPr>
            <w:tcW w:w="3824" w:type="dxa"/>
            <w:gridSpan w:val="2"/>
          </w:tcPr>
          <w:p w14:paraId="7C928985" w14:textId="77777777" w:rsidR="00A95024" w:rsidRPr="001D60B5" w:rsidRDefault="00A95024" w:rsidP="00A95024">
            <w:pPr>
              <w:pStyle w:val="TAC"/>
            </w:pPr>
            <w:r w:rsidRPr="001D60B5">
              <w:rPr>
                <w:rFonts w:hint="eastAsia"/>
              </w:rPr>
              <w:t>22</w:t>
            </w:r>
          </w:p>
        </w:tc>
      </w:tr>
      <w:tr w:rsidR="00A95024" w:rsidRPr="001D60B5" w14:paraId="69F34B11" w14:textId="77777777" w:rsidTr="00D30FDF">
        <w:trPr>
          <w:cantSplit/>
          <w:jc w:val="center"/>
        </w:trPr>
        <w:tc>
          <w:tcPr>
            <w:tcW w:w="3968" w:type="dxa"/>
          </w:tcPr>
          <w:p w14:paraId="102A7538" w14:textId="77777777" w:rsidR="00A95024" w:rsidRPr="001D60B5" w:rsidRDefault="00A95024" w:rsidP="00DC7145">
            <w:pPr>
              <w:pStyle w:val="TAL"/>
            </w:pPr>
            <w:r w:rsidRPr="001D60B5">
              <w:rPr>
                <w:rFonts w:hint="eastAsia"/>
                <w:lang w:eastAsia="zh-CN"/>
              </w:rPr>
              <w:t>First symbol</w:t>
            </w:r>
          </w:p>
        </w:tc>
        <w:tc>
          <w:tcPr>
            <w:tcW w:w="3824" w:type="dxa"/>
            <w:gridSpan w:val="2"/>
          </w:tcPr>
          <w:p w14:paraId="47DFA615" w14:textId="77777777" w:rsidR="00A95024" w:rsidRPr="001D60B5" w:rsidRDefault="00A95024" w:rsidP="00A95024">
            <w:pPr>
              <w:pStyle w:val="TAC"/>
            </w:pPr>
            <w:r w:rsidRPr="001D60B5">
              <w:rPr>
                <w:rFonts w:hint="eastAsia"/>
              </w:rPr>
              <w:t>12</w:t>
            </w:r>
          </w:p>
        </w:tc>
      </w:tr>
      <w:tr w:rsidR="00A95024" w:rsidRPr="001D60B5" w14:paraId="0CD17875" w14:textId="77777777" w:rsidTr="00D30FDF">
        <w:trPr>
          <w:cantSplit/>
          <w:jc w:val="center"/>
        </w:trPr>
        <w:tc>
          <w:tcPr>
            <w:tcW w:w="3968" w:type="dxa"/>
          </w:tcPr>
          <w:p w14:paraId="3593CA68" w14:textId="77777777" w:rsidR="00A95024" w:rsidRPr="001D60B5" w:rsidRDefault="00A95024" w:rsidP="00DC7145">
            <w:pPr>
              <w:pStyle w:val="TAL"/>
              <w:rPr>
                <w:lang w:eastAsia="zh-CN"/>
              </w:rPr>
            </w:pPr>
            <w:r w:rsidRPr="001D60B5">
              <w:rPr>
                <w:rFonts w:hint="eastAsia"/>
                <w:lang w:eastAsia="zh-CN"/>
              </w:rPr>
              <w:t>DM-RS sequence generation</w:t>
            </w:r>
          </w:p>
        </w:tc>
        <w:tc>
          <w:tcPr>
            <w:tcW w:w="3824" w:type="dxa"/>
            <w:gridSpan w:val="2"/>
          </w:tcPr>
          <w:p w14:paraId="01C8BB98" w14:textId="77777777" w:rsidR="00A95024" w:rsidRPr="001D60B5" w:rsidRDefault="00A95024" w:rsidP="00A95024">
            <w:pPr>
              <w:pStyle w:val="TAC"/>
              <w:rPr>
                <w:i/>
              </w:rPr>
            </w:pPr>
            <w:r w:rsidRPr="001D60B5">
              <w:rPr>
                <w:i/>
              </w:rPr>
              <w:t>N</w:t>
            </w:r>
            <w:r w:rsidRPr="001D60B5">
              <w:rPr>
                <w:i/>
                <w:vertAlign w:val="subscript"/>
              </w:rPr>
              <w:t>ID</w:t>
            </w:r>
            <w:r w:rsidRPr="001D60B5">
              <w:rPr>
                <w:vertAlign w:val="superscript"/>
              </w:rPr>
              <w:t>0</w:t>
            </w:r>
            <w:r w:rsidRPr="001D60B5">
              <w:t>=0</w:t>
            </w:r>
          </w:p>
        </w:tc>
      </w:tr>
    </w:tbl>
    <w:p w14:paraId="5B06E9DC" w14:textId="77777777" w:rsidR="00A95024" w:rsidRPr="001D60B5" w:rsidRDefault="00A95024" w:rsidP="00A95024"/>
    <w:p w14:paraId="3FADDB51" w14:textId="607D2D4B" w:rsidR="0050079C" w:rsidRPr="00931575" w:rsidRDefault="0050079C" w:rsidP="0050079C">
      <w:pPr>
        <w:pStyle w:val="B1"/>
        <w:rPr>
          <w:lang w:eastAsia="ko-KR"/>
        </w:rPr>
      </w:pPr>
      <w:r w:rsidRPr="00931575">
        <w:rPr>
          <w:rFonts w:eastAsia="等线" w:hint="eastAsia"/>
        </w:rPr>
        <w:t>6</w:t>
      </w:r>
      <w:r w:rsidRPr="00931575">
        <w:rPr>
          <w:lang w:eastAsia="ko-KR"/>
        </w:rPr>
        <w:t>)</w:t>
      </w:r>
      <w:r w:rsidRPr="00931575">
        <w:rPr>
          <w:lang w:eastAsia="ko-KR"/>
        </w:rPr>
        <w:tab/>
        <w:t xml:space="preserve">The multipath fading emulators shall be configured according to the corresponding channel model defined in annex </w:t>
      </w:r>
      <w:r w:rsidR="00A460E7">
        <w:rPr>
          <w:rFonts w:eastAsia="等线" w:hint="eastAsia"/>
          <w:lang w:eastAsia="zh-CN"/>
        </w:rPr>
        <w:t>G</w:t>
      </w:r>
      <w:r w:rsidR="003F5F05">
        <w:rPr>
          <w:rFonts w:eastAsia="等线" w:hint="eastAsia"/>
          <w:lang w:eastAsia="zh-CN"/>
        </w:rPr>
        <w:t>.2</w:t>
      </w:r>
      <w:r w:rsidRPr="00931575">
        <w:rPr>
          <w:lang w:eastAsia="ko-KR"/>
        </w:rPr>
        <w:t>.</w:t>
      </w:r>
    </w:p>
    <w:p w14:paraId="0BC376D7" w14:textId="341EE71B" w:rsidR="0050079C" w:rsidRPr="00931575" w:rsidRDefault="0013402E" w:rsidP="0050079C">
      <w:pPr>
        <w:pStyle w:val="B1"/>
        <w:rPr>
          <w:lang w:eastAsia="ko-KR"/>
        </w:rPr>
      </w:pPr>
      <w:r w:rsidRPr="001D60B5">
        <w:rPr>
          <w:rFonts w:eastAsia="等线" w:hint="eastAsia"/>
        </w:rPr>
        <w:t>7</w:t>
      </w:r>
      <w:r w:rsidRPr="001D60B5">
        <w:rPr>
          <w:lang w:eastAsia="ko-KR"/>
        </w:rPr>
        <w:t>)</w:t>
      </w:r>
      <w:r w:rsidRPr="001D60B5">
        <w:rPr>
          <w:lang w:eastAsia="ko-KR"/>
        </w:rPr>
        <w:tab/>
        <w:t xml:space="preserve">Adjust the test signal mean power so the calibrated radiated SNR value at the SAN receiver is as specified in </w:t>
      </w:r>
      <w:r w:rsidRPr="001D60B5">
        <w:rPr>
          <w:rFonts w:eastAsia="等线" w:hint="eastAsia"/>
        </w:rPr>
        <w:t>clause</w:t>
      </w:r>
      <w:r w:rsidRPr="001D60B5">
        <w:rPr>
          <w:rFonts w:eastAsia="等线"/>
        </w:rPr>
        <w:t> </w:t>
      </w:r>
      <w:r w:rsidRPr="001D60B5">
        <w:rPr>
          <w:lang w:eastAsia="ko-KR"/>
        </w:rPr>
        <w:t>11.3.</w:t>
      </w:r>
      <w:r w:rsidRPr="001D60B5">
        <w:rPr>
          <w:rFonts w:hint="eastAsia"/>
        </w:rPr>
        <w:t>3</w:t>
      </w:r>
      <w:r w:rsidRPr="001D60B5">
        <w:rPr>
          <w:rFonts w:hint="eastAsia"/>
          <w:lang w:eastAsia="ko-KR"/>
        </w:rPr>
        <w:t>.</w:t>
      </w:r>
      <w:r w:rsidRPr="001D60B5">
        <w:rPr>
          <w:rFonts w:eastAsia="等线" w:hint="eastAsia"/>
        </w:rPr>
        <w:t>2.5</w:t>
      </w:r>
      <w:r w:rsidRPr="001D60B5">
        <w:rPr>
          <w:lang w:eastAsia="ko-KR"/>
        </w:rPr>
        <w:t>.</w:t>
      </w:r>
      <w:r w:rsidRPr="001D60B5">
        <w:rPr>
          <w:rFonts w:eastAsia="等线" w:hint="eastAsia"/>
        </w:rPr>
        <w:t xml:space="preserve">1 </w:t>
      </w:r>
      <w:r w:rsidRPr="00B6450A">
        <w:rPr>
          <w:rFonts w:eastAsia="等线"/>
        </w:rPr>
        <w:t xml:space="preserve">and </w:t>
      </w:r>
      <w:r>
        <w:rPr>
          <w:rFonts w:eastAsia="等线"/>
        </w:rPr>
        <w:t>11</w:t>
      </w:r>
      <w:r w:rsidRPr="00B6450A">
        <w:rPr>
          <w:rFonts w:eastAsia="等线"/>
        </w:rPr>
        <w:t>.3.3.2.5.2</w:t>
      </w:r>
      <w:r>
        <w:rPr>
          <w:rFonts w:eastAsia="等线"/>
        </w:rPr>
        <w:t xml:space="preserve"> </w:t>
      </w:r>
      <w:r w:rsidRPr="001D60B5">
        <w:rPr>
          <w:rFonts w:eastAsia="等线" w:hint="eastAsia"/>
        </w:rPr>
        <w:t xml:space="preserve">for </w:t>
      </w:r>
      <w:r w:rsidRPr="001D60B5">
        <w:rPr>
          <w:rFonts w:eastAsia="等线"/>
          <w:i/>
        </w:rPr>
        <w:t xml:space="preserve">SAN type </w:t>
      </w:r>
      <w:r w:rsidRPr="001D60B5">
        <w:rPr>
          <w:rFonts w:eastAsia="等线" w:hint="eastAsia"/>
          <w:i/>
        </w:rPr>
        <w:t>1</w:t>
      </w:r>
      <w:r w:rsidRPr="001D60B5">
        <w:rPr>
          <w:rFonts w:eastAsia="等线"/>
          <w:i/>
        </w:rPr>
        <w:t>-O</w:t>
      </w:r>
      <w:r w:rsidRPr="000C4406">
        <w:rPr>
          <w:rFonts w:eastAsia="等线" w:hint="eastAsia"/>
        </w:rPr>
        <w:t xml:space="preserve"> </w:t>
      </w:r>
      <w:r w:rsidRPr="00B6450A">
        <w:rPr>
          <w:rFonts w:eastAsia="等线" w:hint="eastAsia"/>
        </w:rPr>
        <w:t xml:space="preserve">and </w:t>
      </w:r>
      <w:r w:rsidRPr="00B6450A">
        <w:rPr>
          <w:rFonts w:eastAsia="等线"/>
          <w:i/>
        </w:rPr>
        <w:t>S</w:t>
      </w:r>
      <w:r>
        <w:rPr>
          <w:rFonts w:eastAsia="等线"/>
          <w:i/>
        </w:rPr>
        <w:t>AN</w:t>
      </w:r>
      <w:r w:rsidRPr="00B6450A">
        <w:rPr>
          <w:rFonts w:eastAsia="等线"/>
          <w:i/>
        </w:rPr>
        <w:t xml:space="preserve"> type 2-O</w:t>
      </w:r>
      <w:r w:rsidRPr="00B6450A">
        <w:rPr>
          <w:rFonts w:eastAsia="等线" w:hint="eastAsia"/>
        </w:rPr>
        <w:t xml:space="preserve"> respectively</w:t>
      </w:r>
      <w:r w:rsidRPr="001D60B5">
        <w:t>, and that the SNR</w:t>
      </w:r>
      <w:r w:rsidRPr="001D60B5">
        <w:rPr>
          <w:lang w:eastAsia="ko-KR"/>
        </w:rPr>
        <w:t xml:space="preserve"> at the SAN receiver is not impacted by the noise floor</w:t>
      </w:r>
      <w:r w:rsidRPr="001D60B5">
        <w:t>.</w:t>
      </w:r>
    </w:p>
    <w:p w14:paraId="64B2C35C" w14:textId="77777777" w:rsidR="0050079C" w:rsidRPr="00931575" w:rsidRDefault="0050079C" w:rsidP="0050079C">
      <w:pPr>
        <w:pStyle w:val="B1"/>
        <w:rPr>
          <w:rFonts w:eastAsia="等线"/>
        </w:rPr>
      </w:pPr>
      <w:r w:rsidRPr="00931575">
        <w:tab/>
        <w:t xml:space="preserve">The power level for the transmission may be set such that the AWGN level at the RIB is equal to the AWGN level in </w:t>
      </w:r>
      <w:r w:rsidRPr="00931575">
        <w:rPr>
          <w:rFonts w:hint="eastAsia"/>
        </w:rPr>
        <w:t>t</w:t>
      </w:r>
      <w:r w:rsidRPr="00931575">
        <w:rPr>
          <w:rFonts w:eastAsia="‚c‚e‚o“Á‘¾ƒSƒVƒbƒN‘Ì"/>
          <w:lang w:eastAsia="ko-KR"/>
        </w:rPr>
        <w:t xml:space="preserve">able </w:t>
      </w:r>
      <w:r>
        <w:rPr>
          <w:rFonts w:eastAsia="‚c‚e‚o“Á‘¾ƒSƒVƒbƒN‘Ì"/>
          <w:lang w:eastAsia="ko-KR"/>
        </w:rPr>
        <w:t>11.3.</w:t>
      </w:r>
      <w:r w:rsidRPr="00931575">
        <w:rPr>
          <w:rFonts w:hint="eastAsia"/>
        </w:rPr>
        <w:t>3</w:t>
      </w:r>
      <w:r w:rsidRPr="00931575">
        <w:rPr>
          <w:rFonts w:eastAsia="‚c‚e‚o“Á‘¾ƒSƒVƒbƒN‘Ì"/>
          <w:lang w:eastAsia="ko-KR"/>
        </w:rPr>
        <w:t>.</w:t>
      </w:r>
      <w:r w:rsidRPr="00931575">
        <w:rPr>
          <w:rFonts w:hint="eastAsia"/>
        </w:rPr>
        <w:t>2.</w:t>
      </w:r>
      <w:r w:rsidRPr="00931575">
        <w:rPr>
          <w:rFonts w:eastAsia="‚c‚e‚o“Á‘¾ƒSƒVƒbƒN‘Ì"/>
          <w:lang w:eastAsia="ko-KR"/>
        </w:rPr>
        <w:t>4.2-2</w:t>
      </w:r>
      <w:r w:rsidRPr="00931575">
        <w:rPr>
          <w:rFonts w:eastAsia="等线" w:hint="eastAsia"/>
        </w:rPr>
        <w:t>.</w:t>
      </w:r>
    </w:p>
    <w:p w14:paraId="56AE9F0E" w14:textId="77777777" w:rsidR="0013402E" w:rsidRPr="001D60B5" w:rsidRDefault="0013402E" w:rsidP="0013402E">
      <w:pPr>
        <w:pStyle w:val="TH"/>
      </w:pPr>
      <w:r w:rsidRPr="001D60B5">
        <w:lastRenderedPageBreak/>
        <w:t>Table 11.3.</w:t>
      </w:r>
      <w:r w:rsidRPr="001D60B5">
        <w:rPr>
          <w:rFonts w:hint="eastAsia"/>
          <w:lang w:eastAsia="zh-CN"/>
        </w:rPr>
        <w:t>3</w:t>
      </w:r>
      <w:r w:rsidRPr="001D60B5">
        <w:t>.</w:t>
      </w:r>
      <w:r w:rsidRPr="001D60B5">
        <w:rPr>
          <w:rFonts w:hint="eastAsia"/>
          <w:lang w:eastAsia="zh-CN"/>
        </w:rPr>
        <w:t>2.</w:t>
      </w:r>
      <w:r w:rsidRPr="001D60B5">
        <w:t>4.2-</w:t>
      </w:r>
      <w:r w:rsidRPr="001D60B5">
        <w:rPr>
          <w:rFonts w:hint="eastAsia"/>
          <w:lang w:eastAsia="zh-CN"/>
        </w:rPr>
        <w:t>2</w:t>
      </w:r>
      <w:r w:rsidRPr="001D60B5">
        <w:t>: AWGN power level at the SAN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19"/>
        <w:gridCol w:w="2126"/>
        <w:gridCol w:w="1984"/>
        <w:gridCol w:w="3292"/>
      </w:tblGrid>
      <w:tr w:rsidR="0013402E" w:rsidRPr="001D60B5" w14:paraId="2D35CF1C" w14:textId="77777777" w:rsidTr="0013402E">
        <w:trPr>
          <w:cantSplit/>
          <w:jc w:val="center"/>
        </w:trPr>
        <w:tc>
          <w:tcPr>
            <w:tcW w:w="2019" w:type="dxa"/>
            <w:tcBorders>
              <w:top w:val="single" w:sz="4" w:space="0" w:color="auto"/>
              <w:left w:val="single" w:sz="4" w:space="0" w:color="auto"/>
              <w:bottom w:val="single" w:sz="4" w:space="0" w:color="auto"/>
              <w:right w:val="single" w:sz="4" w:space="0" w:color="auto"/>
            </w:tcBorders>
          </w:tcPr>
          <w:p w14:paraId="0418AF7C" w14:textId="77777777" w:rsidR="0013402E" w:rsidRPr="001D60B5" w:rsidRDefault="0013402E" w:rsidP="0013402E">
            <w:pPr>
              <w:pStyle w:val="TAH"/>
              <w:rPr>
                <w:lang w:eastAsia="zh-CN"/>
              </w:rPr>
            </w:pPr>
            <w:r w:rsidRPr="001D60B5">
              <w:rPr>
                <w:rFonts w:hint="eastAsia"/>
                <w:lang w:eastAsia="zh-CN"/>
              </w:rPr>
              <w:t>SAN type</w:t>
            </w:r>
          </w:p>
        </w:tc>
        <w:tc>
          <w:tcPr>
            <w:tcW w:w="2126" w:type="dxa"/>
            <w:tcBorders>
              <w:left w:val="single" w:sz="4" w:space="0" w:color="auto"/>
              <w:bottom w:val="single" w:sz="4" w:space="0" w:color="auto"/>
            </w:tcBorders>
          </w:tcPr>
          <w:p w14:paraId="4210E1E4" w14:textId="77777777" w:rsidR="0013402E" w:rsidRPr="001D60B5" w:rsidRDefault="0013402E" w:rsidP="0013402E">
            <w:pPr>
              <w:pStyle w:val="TAH"/>
              <w:rPr>
                <w:lang w:eastAsia="zh-CN"/>
              </w:rPr>
            </w:pPr>
            <w:r w:rsidRPr="001D60B5">
              <w:rPr>
                <w:rFonts w:eastAsia="‚c‚e‚o“Á‘¾ƒSƒVƒbƒN‘Ì"/>
              </w:rPr>
              <w:t>Sub-carrier spacing</w:t>
            </w:r>
          </w:p>
          <w:p w14:paraId="1CB6CA5C" w14:textId="77777777" w:rsidR="0013402E" w:rsidRPr="001D60B5" w:rsidRDefault="0013402E" w:rsidP="0013402E">
            <w:pPr>
              <w:pStyle w:val="TAH"/>
              <w:rPr>
                <w:rFonts w:eastAsia="‚c‚e‚o“Á‘¾ƒSƒVƒbƒN‘Ì"/>
              </w:rPr>
            </w:pPr>
            <w:r w:rsidRPr="001D60B5">
              <w:rPr>
                <w:rFonts w:eastAsia="‚c‚e‚o“Á‘¾ƒSƒVƒbƒN‘Ì"/>
              </w:rPr>
              <w:t>(kHz)</w:t>
            </w:r>
          </w:p>
        </w:tc>
        <w:tc>
          <w:tcPr>
            <w:tcW w:w="1984" w:type="dxa"/>
          </w:tcPr>
          <w:p w14:paraId="2B7DFFCB" w14:textId="77777777" w:rsidR="0013402E" w:rsidRPr="001D60B5" w:rsidRDefault="0013402E" w:rsidP="0013402E">
            <w:pPr>
              <w:pStyle w:val="TAH"/>
              <w:rPr>
                <w:lang w:eastAsia="zh-CN"/>
              </w:rPr>
            </w:pPr>
            <w:r w:rsidRPr="001D60B5">
              <w:rPr>
                <w:rFonts w:eastAsia="‚c‚e‚o“Á‘¾ƒSƒVƒbƒN‘Ì"/>
              </w:rPr>
              <w:t>Channel bandwidth</w:t>
            </w:r>
          </w:p>
          <w:p w14:paraId="1BCAD674" w14:textId="77777777" w:rsidR="0013402E" w:rsidRPr="001D60B5" w:rsidRDefault="0013402E" w:rsidP="0013402E">
            <w:pPr>
              <w:pStyle w:val="TAH"/>
              <w:rPr>
                <w:rFonts w:eastAsia="‚c‚e‚o“Á‘¾ƒSƒVƒbƒN‘Ì"/>
              </w:rPr>
            </w:pPr>
            <w:r w:rsidRPr="001D60B5">
              <w:rPr>
                <w:rFonts w:eastAsia="‚c‚e‚o“Á‘¾ƒSƒVƒbƒN‘Ì"/>
              </w:rPr>
              <w:t>(MHz)</w:t>
            </w:r>
          </w:p>
        </w:tc>
        <w:tc>
          <w:tcPr>
            <w:tcW w:w="3292" w:type="dxa"/>
          </w:tcPr>
          <w:p w14:paraId="4F91F376" w14:textId="77777777" w:rsidR="0013402E" w:rsidRPr="001D60B5" w:rsidRDefault="0013402E" w:rsidP="0013402E">
            <w:pPr>
              <w:pStyle w:val="TAH"/>
              <w:rPr>
                <w:rFonts w:eastAsia="‚c‚e‚o“Á‘¾ƒSƒVƒbƒN‘Ì"/>
              </w:rPr>
            </w:pPr>
            <w:r w:rsidRPr="001D60B5">
              <w:rPr>
                <w:rFonts w:eastAsia="‚c‚e‚o“Á‘¾ƒSƒVƒbƒN‘Ì"/>
              </w:rPr>
              <w:t>AWGN power level</w:t>
            </w:r>
          </w:p>
        </w:tc>
      </w:tr>
      <w:tr w:rsidR="0013402E" w:rsidRPr="001D60B5" w14:paraId="1B8A1452" w14:textId="77777777" w:rsidTr="0013402E">
        <w:trPr>
          <w:cantSplit/>
          <w:jc w:val="center"/>
        </w:trPr>
        <w:tc>
          <w:tcPr>
            <w:tcW w:w="2019" w:type="dxa"/>
            <w:vMerge w:val="restart"/>
            <w:tcBorders>
              <w:top w:val="single" w:sz="4" w:space="0" w:color="auto"/>
              <w:left w:val="single" w:sz="4" w:space="0" w:color="auto"/>
              <w:bottom w:val="single" w:sz="4" w:space="0" w:color="auto"/>
              <w:right w:val="single" w:sz="4" w:space="0" w:color="auto"/>
            </w:tcBorders>
            <w:shd w:val="clear" w:color="auto" w:fill="auto"/>
          </w:tcPr>
          <w:p w14:paraId="04572577" w14:textId="12C400BA" w:rsidR="0013402E" w:rsidRPr="001D60B5" w:rsidRDefault="0013402E" w:rsidP="0013402E">
            <w:pPr>
              <w:pStyle w:val="TAC"/>
              <w:rPr>
                <w:lang w:eastAsia="zh-CN"/>
              </w:rPr>
            </w:pPr>
            <w:r w:rsidRPr="001D60B5">
              <w:rPr>
                <w:rFonts w:hint="eastAsia"/>
                <w:lang w:eastAsia="zh-CN"/>
              </w:rPr>
              <w:t>SAN type 1-O</w:t>
            </w:r>
            <w:r w:rsidRPr="001D60B5">
              <w:rPr>
                <w:lang w:eastAsia="zh-CN"/>
              </w:rPr>
              <w:t xml:space="preserve"> </w:t>
            </w:r>
            <w:ins w:id="621" w:author="CATT" w:date="2026-01-19T16:00:00Z">
              <w:r w:rsidR="001F4FD8">
                <w:rPr>
                  <w:rFonts w:eastAsiaTheme="minorEastAsia" w:hint="eastAsia"/>
                  <w:lang w:eastAsia="zh-CN"/>
                </w:rPr>
                <w:t>operating below 10GHz</w:t>
              </w:r>
            </w:ins>
            <w:r w:rsidRPr="001D60B5">
              <w:t>(Note 2)</w:t>
            </w:r>
          </w:p>
        </w:tc>
        <w:tc>
          <w:tcPr>
            <w:tcW w:w="2126" w:type="dxa"/>
            <w:tcBorders>
              <w:left w:val="single" w:sz="4" w:space="0" w:color="auto"/>
              <w:bottom w:val="nil"/>
            </w:tcBorders>
            <w:shd w:val="clear" w:color="auto" w:fill="auto"/>
          </w:tcPr>
          <w:p w14:paraId="1E44F3DD" w14:textId="77777777" w:rsidR="0013402E" w:rsidRPr="001D60B5" w:rsidRDefault="0013402E" w:rsidP="0013402E">
            <w:pPr>
              <w:pStyle w:val="TAC"/>
              <w:rPr>
                <w:rFonts w:eastAsia="‚c‚e‚o“Á‘¾ƒSƒVƒbƒN‘Ì" w:cs="v5.0.0"/>
              </w:rPr>
            </w:pPr>
            <w:r w:rsidRPr="001D60B5">
              <w:rPr>
                <w:rFonts w:eastAsia="‚c‚e‚o“Á‘¾ƒSƒVƒbƒN‘Ì"/>
              </w:rPr>
              <w:t>15 kHz</w:t>
            </w:r>
          </w:p>
        </w:tc>
        <w:tc>
          <w:tcPr>
            <w:tcW w:w="1984" w:type="dxa"/>
            <w:tcBorders>
              <w:bottom w:val="single" w:sz="4" w:space="0" w:color="auto"/>
            </w:tcBorders>
          </w:tcPr>
          <w:p w14:paraId="564C3083" w14:textId="77777777" w:rsidR="0013402E" w:rsidRPr="001D60B5" w:rsidRDefault="0013402E" w:rsidP="0013402E">
            <w:pPr>
              <w:pStyle w:val="TAC"/>
              <w:rPr>
                <w:rFonts w:eastAsia="‚c‚e‚o“Á‘¾ƒSƒVƒbƒN‘Ì"/>
              </w:rPr>
            </w:pPr>
            <w:r w:rsidRPr="001D60B5">
              <w:rPr>
                <w:rFonts w:eastAsia="‚c‚e‚o“Á‘¾ƒSƒVƒbƒN‘Ì"/>
              </w:rPr>
              <w:t>5</w:t>
            </w:r>
          </w:p>
        </w:tc>
        <w:tc>
          <w:tcPr>
            <w:tcW w:w="3292" w:type="dxa"/>
            <w:tcBorders>
              <w:bottom w:val="single" w:sz="4" w:space="0" w:color="auto"/>
            </w:tcBorders>
          </w:tcPr>
          <w:p w14:paraId="43EDF984" w14:textId="77777777" w:rsidR="0013402E" w:rsidRPr="001D60B5" w:rsidRDefault="0013402E" w:rsidP="0013402E">
            <w:pPr>
              <w:pStyle w:val="TAC"/>
              <w:rPr>
                <w:rFonts w:eastAsia="‚c‚e‚o“Á‘¾ƒSƒVƒbƒN‘Ì"/>
              </w:rPr>
            </w:pPr>
            <w:r w:rsidRPr="001D60B5">
              <w:rPr>
                <w:rFonts w:hint="eastAsia"/>
                <w:lang w:eastAsia="zh-CN"/>
              </w:rPr>
              <w:t>-86.5 -</w:t>
            </w:r>
            <w:r w:rsidRPr="001D60B5">
              <w:rPr>
                <w:lang w:eastAsia="zh-CN"/>
              </w:rPr>
              <w:t xml:space="preserve"> Δ</w:t>
            </w:r>
            <w:r w:rsidRPr="001D60B5">
              <w:rPr>
                <w:vertAlign w:val="subscript"/>
                <w:lang w:eastAsia="zh-CN"/>
              </w:rPr>
              <w:t>OTAREFSENS</w:t>
            </w:r>
            <w:r w:rsidRPr="001D60B5">
              <w:rPr>
                <w:lang w:eastAsia="zh-CN"/>
              </w:rPr>
              <w:t xml:space="preserve"> </w:t>
            </w:r>
            <w:proofErr w:type="spellStart"/>
            <w:r w:rsidRPr="001D60B5">
              <w:rPr>
                <w:lang w:eastAsia="zh-CN"/>
              </w:rPr>
              <w:t>dBm</w:t>
            </w:r>
            <w:proofErr w:type="spellEnd"/>
            <w:r w:rsidRPr="001D60B5">
              <w:rPr>
                <w:lang w:eastAsia="zh-CN"/>
              </w:rPr>
              <w:t xml:space="preserve"> / </w:t>
            </w:r>
            <w:r w:rsidRPr="001D60B5">
              <w:rPr>
                <w:rFonts w:hint="eastAsia"/>
                <w:lang w:eastAsia="zh-CN"/>
              </w:rPr>
              <w:t>4.5</w:t>
            </w:r>
            <w:r w:rsidRPr="001D60B5">
              <w:rPr>
                <w:lang w:eastAsia="zh-CN"/>
              </w:rPr>
              <w:t xml:space="preserve"> MHz</w:t>
            </w:r>
          </w:p>
        </w:tc>
      </w:tr>
      <w:tr w:rsidR="0013402E" w:rsidRPr="001D60B5" w14:paraId="78BB8306" w14:textId="77777777" w:rsidTr="0013402E">
        <w:trPr>
          <w:cantSplit/>
          <w:jc w:val="center"/>
        </w:trPr>
        <w:tc>
          <w:tcPr>
            <w:tcW w:w="2019" w:type="dxa"/>
            <w:vMerge/>
            <w:tcBorders>
              <w:top w:val="single" w:sz="4" w:space="0" w:color="auto"/>
              <w:left w:val="single" w:sz="4" w:space="0" w:color="auto"/>
              <w:bottom w:val="single" w:sz="4" w:space="0" w:color="auto"/>
              <w:right w:val="single" w:sz="4" w:space="0" w:color="auto"/>
            </w:tcBorders>
            <w:shd w:val="clear" w:color="auto" w:fill="auto"/>
          </w:tcPr>
          <w:p w14:paraId="1B3A5FB0" w14:textId="77777777" w:rsidR="0013402E" w:rsidRPr="001D60B5" w:rsidRDefault="0013402E" w:rsidP="0013402E">
            <w:pPr>
              <w:pStyle w:val="TAC"/>
              <w:rPr>
                <w:lang w:eastAsia="zh-CN"/>
              </w:rPr>
            </w:pPr>
          </w:p>
        </w:tc>
        <w:tc>
          <w:tcPr>
            <w:tcW w:w="2126" w:type="dxa"/>
            <w:tcBorders>
              <w:left w:val="single" w:sz="4" w:space="0" w:color="auto"/>
              <w:bottom w:val="nil"/>
            </w:tcBorders>
            <w:shd w:val="clear" w:color="auto" w:fill="auto"/>
          </w:tcPr>
          <w:p w14:paraId="2975AADF" w14:textId="77777777" w:rsidR="0013402E" w:rsidRPr="001D60B5" w:rsidRDefault="0013402E" w:rsidP="0013402E">
            <w:pPr>
              <w:pStyle w:val="TAC"/>
              <w:rPr>
                <w:rFonts w:eastAsia="‚c‚e‚o“Á‘¾ƒSƒVƒbƒN‘Ì" w:cs="v5.0.0"/>
              </w:rPr>
            </w:pPr>
            <w:r w:rsidRPr="001D60B5">
              <w:rPr>
                <w:rFonts w:eastAsia="‚c‚e‚o“Á‘¾ƒSƒVƒbƒN‘Ì"/>
              </w:rPr>
              <w:t>30 kHz</w:t>
            </w:r>
          </w:p>
        </w:tc>
        <w:tc>
          <w:tcPr>
            <w:tcW w:w="1984" w:type="dxa"/>
            <w:tcBorders>
              <w:bottom w:val="single" w:sz="4" w:space="0" w:color="auto"/>
            </w:tcBorders>
          </w:tcPr>
          <w:p w14:paraId="2228EEE0" w14:textId="77777777" w:rsidR="0013402E" w:rsidRPr="001D60B5" w:rsidRDefault="0013402E" w:rsidP="0013402E">
            <w:pPr>
              <w:pStyle w:val="TAC"/>
              <w:rPr>
                <w:rFonts w:eastAsia="‚c‚e‚o“Á‘¾ƒSƒVƒbƒN‘Ì"/>
              </w:rPr>
            </w:pPr>
            <w:r w:rsidRPr="001D60B5">
              <w:rPr>
                <w:rFonts w:eastAsia="‚c‚e‚o“Á‘¾ƒSƒVƒbƒN‘Ì"/>
              </w:rPr>
              <w:t>10</w:t>
            </w:r>
          </w:p>
        </w:tc>
        <w:tc>
          <w:tcPr>
            <w:tcW w:w="3292" w:type="dxa"/>
            <w:tcBorders>
              <w:bottom w:val="single" w:sz="4" w:space="0" w:color="auto"/>
            </w:tcBorders>
          </w:tcPr>
          <w:p w14:paraId="1760D441" w14:textId="77777777" w:rsidR="0013402E" w:rsidRPr="001D60B5" w:rsidRDefault="0013402E" w:rsidP="0013402E">
            <w:pPr>
              <w:pStyle w:val="TAC"/>
              <w:rPr>
                <w:rFonts w:eastAsia="‚c‚e‚o“Á‘¾ƒSƒVƒbƒN‘Ì"/>
              </w:rPr>
            </w:pPr>
            <w:r w:rsidRPr="001D60B5">
              <w:rPr>
                <w:rFonts w:hint="eastAsia"/>
                <w:lang w:eastAsia="zh-CN"/>
              </w:rPr>
              <w:t>-83.</w:t>
            </w:r>
            <w:r w:rsidRPr="001D60B5">
              <w:rPr>
                <w:lang w:eastAsia="zh-CN"/>
              </w:rPr>
              <w:t>6</w:t>
            </w:r>
            <w:r w:rsidRPr="001D60B5">
              <w:rPr>
                <w:rFonts w:hint="eastAsia"/>
                <w:lang w:eastAsia="zh-CN"/>
              </w:rPr>
              <w:t xml:space="preserve"> -</w:t>
            </w:r>
            <w:r w:rsidRPr="001D60B5">
              <w:rPr>
                <w:lang w:eastAsia="zh-CN"/>
              </w:rPr>
              <w:t xml:space="preserve"> Δ</w:t>
            </w:r>
            <w:r w:rsidRPr="001D60B5">
              <w:rPr>
                <w:vertAlign w:val="subscript"/>
                <w:lang w:eastAsia="zh-CN"/>
              </w:rPr>
              <w:t>OTAREFSENS</w:t>
            </w:r>
            <w:r w:rsidRPr="001D60B5">
              <w:rPr>
                <w:lang w:eastAsia="zh-CN"/>
              </w:rPr>
              <w:t xml:space="preserve"> </w:t>
            </w:r>
            <w:proofErr w:type="spellStart"/>
            <w:r w:rsidRPr="001D60B5">
              <w:rPr>
                <w:lang w:eastAsia="zh-CN"/>
              </w:rPr>
              <w:t>dBm</w:t>
            </w:r>
            <w:proofErr w:type="spellEnd"/>
            <w:r w:rsidRPr="001D60B5">
              <w:rPr>
                <w:lang w:eastAsia="zh-CN"/>
              </w:rPr>
              <w:t xml:space="preserve"> / </w:t>
            </w:r>
            <w:r w:rsidRPr="001D60B5">
              <w:rPr>
                <w:rFonts w:hint="eastAsia"/>
                <w:lang w:eastAsia="zh-CN"/>
              </w:rPr>
              <w:t>8.64</w:t>
            </w:r>
            <w:r w:rsidRPr="001D60B5">
              <w:rPr>
                <w:lang w:eastAsia="zh-CN"/>
              </w:rPr>
              <w:t> MHz</w:t>
            </w:r>
          </w:p>
        </w:tc>
      </w:tr>
      <w:tr w:rsidR="001F4FD8" w:rsidRPr="001D60B5" w14:paraId="76431DD9" w14:textId="77777777" w:rsidTr="005D24F4">
        <w:trPr>
          <w:cantSplit/>
          <w:jc w:val="center"/>
          <w:ins w:id="622" w:author="CATT" w:date="2026-01-19T16:00:00Z"/>
        </w:trPr>
        <w:tc>
          <w:tcPr>
            <w:tcW w:w="2019" w:type="dxa"/>
            <w:vMerge w:val="restart"/>
            <w:tcBorders>
              <w:top w:val="single" w:sz="4" w:space="0" w:color="auto"/>
              <w:left w:val="single" w:sz="4" w:space="0" w:color="auto"/>
              <w:right w:val="single" w:sz="4" w:space="0" w:color="auto"/>
            </w:tcBorders>
            <w:shd w:val="clear" w:color="auto" w:fill="auto"/>
          </w:tcPr>
          <w:p w14:paraId="6FB700C7" w14:textId="2925AD67" w:rsidR="001F4FD8" w:rsidRPr="001D60B5" w:rsidRDefault="001F4FD8" w:rsidP="001F4FD8">
            <w:pPr>
              <w:pStyle w:val="TAC"/>
              <w:rPr>
                <w:ins w:id="623" w:author="CATT" w:date="2026-01-19T16:00:00Z"/>
                <w:lang w:eastAsia="zh-CN"/>
              </w:rPr>
            </w:pPr>
            <w:ins w:id="624" w:author="CATT" w:date="2026-01-19T16:03:00Z">
              <w:r w:rsidRPr="001D60B5">
                <w:rPr>
                  <w:rFonts w:hint="eastAsia"/>
                  <w:lang w:eastAsia="zh-CN"/>
                </w:rPr>
                <w:t>SAN type 1-O</w:t>
              </w:r>
              <w:r w:rsidRPr="001D60B5">
                <w:rPr>
                  <w:lang w:eastAsia="zh-CN"/>
                </w:rPr>
                <w:t xml:space="preserve"> </w:t>
              </w:r>
              <w:r>
                <w:rPr>
                  <w:rFonts w:eastAsiaTheme="minorEastAsia" w:hint="eastAsia"/>
                  <w:lang w:eastAsia="zh-CN"/>
                </w:rPr>
                <w:t>operating above 10GHz</w:t>
              </w:r>
              <w:r w:rsidRPr="001D60B5">
                <w:t>(Note </w:t>
              </w:r>
              <w:r>
                <w:rPr>
                  <w:rFonts w:eastAsiaTheme="minorEastAsia" w:hint="eastAsia"/>
                  <w:lang w:eastAsia="zh-CN"/>
                </w:rPr>
                <w:t>5</w:t>
              </w:r>
              <w:r w:rsidRPr="001D60B5">
                <w:t>)</w:t>
              </w:r>
            </w:ins>
          </w:p>
        </w:tc>
        <w:tc>
          <w:tcPr>
            <w:tcW w:w="2126" w:type="dxa"/>
            <w:tcBorders>
              <w:left w:val="single" w:sz="4" w:space="0" w:color="auto"/>
              <w:bottom w:val="nil"/>
            </w:tcBorders>
            <w:shd w:val="clear" w:color="auto" w:fill="auto"/>
          </w:tcPr>
          <w:p w14:paraId="5AA5D1AB" w14:textId="5490488D" w:rsidR="001F4FD8" w:rsidRPr="001F4FD8" w:rsidRDefault="001F4FD8" w:rsidP="0013402E">
            <w:pPr>
              <w:pStyle w:val="TAC"/>
              <w:rPr>
                <w:ins w:id="625" w:author="CATT" w:date="2026-01-19T16:00:00Z"/>
                <w:rFonts w:eastAsiaTheme="minorEastAsia"/>
                <w:lang w:eastAsia="zh-CN"/>
              </w:rPr>
            </w:pPr>
            <w:ins w:id="626" w:author="CATT" w:date="2026-01-19T16:03:00Z">
              <w:r>
                <w:rPr>
                  <w:rFonts w:eastAsiaTheme="minorEastAsia" w:hint="eastAsia"/>
                  <w:lang w:eastAsia="zh-CN"/>
                </w:rPr>
                <w:t>15</w:t>
              </w:r>
            </w:ins>
          </w:p>
        </w:tc>
        <w:tc>
          <w:tcPr>
            <w:tcW w:w="1984" w:type="dxa"/>
            <w:tcBorders>
              <w:bottom w:val="single" w:sz="4" w:space="0" w:color="auto"/>
            </w:tcBorders>
          </w:tcPr>
          <w:p w14:paraId="2669853C" w14:textId="11A0AA3A" w:rsidR="001F4FD8" w:rsidRPr="001F4FD8" w:rsidRDefault="001F4FD8" w:rsidP="0013402E">
            <w:pPr>
              <w:pStyle w:val="TAC"/>
              <w:rPr>
                <w:ins w:id="627" w:author="CATT" w:date="2026-01-19T16:00:00Z"/>
                <w:rFonts w:eastAsiaTheme="minorEastAsia"/>
                <w:lang w:eastAsia="zh-CN"/>
              </w:rPr>
            </w:pPr>
            <w:ins w:id="628" w:author="CATT" w:date="2026-01-19T16:03:00Z">
              <w:r>
                <w:rPr>
                  <w:rFonts w:eastAsiaTheme="minorEastAsia" w:hint="eastAsia"/>
                  <w:lang w:eastAsia="zh-CN"/>
                </w:rPr>
                <w:t>5</w:t>
              </w:r>
            </w:ins>
          </w:p>
        </w:tc>
        <w:tc>
          <w:tcPr>
            <w:tcW w:w="3292" w:type="dxa"/>
            <w:tcBorders>
              <w:bottom w:val="single" w:sz="4" w:space="0" w:color="auto"/>
            </w:tcBorders>
          </w:tcPr>
          <w:p w14:paraId="392908CB" w14:textId="0388DD4B" w:rsidR="001F4FD8" w:rsidRPr="001D60B5" w:rsidRDefault="00D358A2" w:rsidP="0013402E">
            <w:pPr>
              <w:pStyle w:val="TAC"/>
              <w:rPr>
                <w:ins w:id="629" w:author="CATT" w:date="2026-01-19T16:00:00Z"/>
                <w:lang w:eastAsia="zh-CN"/>
              </w:rPr>
            </w:pPr>
            <w:ins w:id="630" w:author="CATT" w:date="2026-01-19T16:04:00Z">
              <w:r w:rsidRPr="00171FCB">
                <w:rPr>
                  <w:lang w:val="da-DK" w:eastAsia="zh-CN"/>
                </w:rPr>
                <w:t>EIS</w:t>
              </w:r>
              <w:r w:rsidRPr="00171FCB">
                <w:rPr>
                  <w:vertAlign w:val="subscript"/>
                  <w:lang w:val="da-DK" w:eastAsia="zh-CN"/>
                </w:rPr>
                <w:t>REFSENS_50M</w:t>
              </w:r>
              <w:r w:rsidRPr="00171FCB">
                <w:rPr>
                  <w:lang w:val="da-DK" w:eastAsia="zh-CN"/>
                </w:rPr>
                <w:t xml:space="preserve"> + </w:t>
              </w:r>
              <w:r w:rsidRPr="00171FCB">
                <w:rPr>
                  <w:noProof/>
                  <w:sz w:val="20"/>
                </w:rPr>
                <w:t>Δ</w:t>
              </w:r>
              <w:r w:rsidRPr="00171FCB">
                <w:rPr>
                  <w:noProof/>
                  <w:sz w:val="20"/>
                  <w:vertAlign w:val="subscript"/>
                  <w:lang w:val="da-DK"/>
                </w:rPr>
                <w:t>FR</w:t>
              </w:r>
              <w:r w:rsidRPr="00171FCB">
                <w:rPr>
                  <w:rFonts w:hint="eastAsia"/>
                  <w:noProof/>
                  <w:sz w:val="20"/>
                  <w:vertAlign w:val="subscript"/>
                  <w:lang w:val="da-DK" w:eastAsia="zh-CN"/>
                </w:rPr>
                <w:t>1</w:t>
              </w:r>
              <w:r w:rsidRPr="00171FCB">
                <w:rPr>
                  <w:noProof/>
                  <w:sz w:val="20"/>
                  <w:vertAlign w:val="subscript"/>
                  <w:lang w:val="da-DK"/>
                </w:rPr>
                <w:t>_REFSENS</w:t>
              </w:r>
              <w:r w:rsidRPr="00171FCB">
                <w:rPr>
                  <w:lang w:val="da-DK" w:eastAsia="zh-CN"/>
                </w:rPr>
                <w:t xml:space="preserve"> + </w:t>
              </w:r>
              <w:r w:rsidRPr="00171FCB">
                <w:rPr>
                  <w:rFonts w:hint="eastAsia"/>
                  <w:lang w:val="da-DK" w:eastAsia="zh-CN"/>
                </w:rPr>
                <w:t>5</w:t>
              </w:r>
              <w:r w:rsidRPr="00171FCB">
                <w:rPr>
                  <w:rFonts w:eastAsia="‚c‚e‚o“Á‘¾ƒSƒVƒbƒN‘Ì"/>
                  <w:lang w:val="da-DK"/>
                </w:rPr>
                <w:t> </w:t>
              </w:r>
              <w:r w:rsidRPr="00171FCB">
                <w:rPr>
                  <w:lang w:val="da-DK" w:eastAsia="zh-CN"/>
                </w:rPr>
                <w:t>dBm</w:t>
              </w:r>
              <w:r w:rsidRPr="00171FCB">
                <w:rPr>
                  <w:rFonts w:eastAsia="‚c‚e‚o“Á‘¾ƒSƒVƒbƒN‘Ì"/>
                </w:rPr>
                <w:t xml:space="preserve"> / 4.5 MHz</w:t>
              </w:r>
            </w:ins>
          </w:p>
        </w:tc>
      </w:tr>
      <w:tr w:rsidR="001F4FD8" w:rsidRPr="001D60B5" w14:paraId="71A0EB14" w14:textId="77777777" w:rsidTr="005D24F4">
        <w:trPr>
          <w:cantSplit/>
          <w:jc w:val="center"/>
          <w:ins w:id="631" w:author="CATT" w:date="2026-01-19T16:00:00Z"/>
        </w:trPr>
        <w:tc>
          <w:tcPr>
            <w:tcW w:w="2019" w:type="dxa"/>
            <w:vMerge/>
            <w:tcBorders>
              <w:left w:val="single" w:sz="4" w:space="0" w:color="auto"/>
              <w:bottom w:val="single" w:sz="4" w:space="0" w:color="auto"/>
              <w:right w:val="single" w:sz="4" w:space="0" w:color="auto"/>
            </w:tcBorders>
            <w:shd w:val="clear" w:color="auto" w:fill="auto"/>
          </w:tcPr>
          <w:p w14:paraId="5D186E85" w14:textId="77777777" w:rsidR="001F4FD8" w:rsidRPr="001D60B5" w:rsidRDefault="001F4FD8" w:rsidP="0013402E">
            <w:pPr>
              <w:pStyle w:val="TAC"/>
              <w:rPr>
                <w:ins w:id="632" w:author="CATT" w:date="2026-01-19T16:00:00Z"/>
                <w:lang w:eastAsia="zh-CN"/>
              </w:rPr>
            </w:pPr>
          </w:p>
        </w:tc>
        <w:tc>
          <w:tcPr>
            <w:tcW w:w="2126" w:type="dxa"/>
            <w:tcBorders>
              <w:left w:val="single" w:sz="4" w:space="0" w:color="auto"/>
              <w:bottom w:val="nil"/>
            </w:tcBorders>
            <w:shd w:val="clear" w:color="auto" w:fill="auto"/>
          </w:tcPr>
          <w:p w14:paraId="0D54BB76" w14:textId="258F9DAD" w:rsidR="001F4FD8" w:rsidRPr="001F4FD8" w:rsidRDefault="001F4FD8" w:rsidP="0013402E">
            <w:pPr>
              <w:pStyle w:val="TAC"/>
              <w:rPr>
                <w:ins w:id="633" w:author="CATT" w:date="2026-01-19T16:00:00Z"/>
                <w:rFonts w:eastAsiaTheme="minorEastAsia"/>
                <w:lang w:eastAsia="zh-CN"/>
              </w:rPr>
            </w:pPr>
            <w:ins w:id="634" w:author="CATT" w:date="2026-01-19T16:03:00Z">
              <w:r>
                <w:rPr>
                  <w:rFonts w:eastAsiaTheme="minorEastAsia" w:hint="eastAsia"/>
                  <w:lang w:eastAsia="zh-CN"/>
                </w:rPr>
                <w:t>30</w:t>
              </w:r>
            </w:ins>
          </w:p>
        </w:tc>
        <w:tc>
          <w:tcPr>
            <w:tcW w:w="1984" w:type="dxa"/>
            <w:tcBorders>
              <w:bottom w:val="single" w:sz="4" w:space="0" w:color="auto"/>
            </w:tcBorders>
          </w:tcPr>
          <w:p w14:paraId="06A85ADD" w14:textId="6935BCBA" w:rsidR="001F4FD8" w:rsidRPr="001F4FD8" w:rsidRDefault="001F4FD8" w:rsidP="0013402E">
            <w:pPr>
              <w:pStyle w:val="TAC"/>
              <w:rPr>
                <w:ins w:id="635" w:author="CATT" w:date="2026-01-19T16:00:00Z"/>
                <w:rFonts w:eastAsiaTheme="minorEastAsia"/>
                <w:lang w:eastAsia="zh-CN"/>
              </w:rPr>
            </w:pPr>
            <w:ins w:id="636" w:author="CATT" w:date="2026-01-19T16:03:00Z">
              <w:r>
                <w:rPr>
                  <w:rFonts w:eastAsiaTheme="minorEastAsia" w:hint="eastAsia"/>
                  <w:lang w:eastAsia="zh-CN"/>
                </w:rPr>
                <w:t>10</w:t>
              </w:r>
            </w:ins>
          </w:p>
        </w:tc>
        <w:tc>
          <w:tcPr>
            <w:tcW w:w="3292" w:type="dxa"/>
            <w:tcBorders>
              <w:bottom w:val="single" w:sz="4" w:space="0" w:color="auto"/>
            </w:tcBorders>
          </w:tcPr>
          <w:p w14:paraId="03B27E38" w14:textId="10978588" w:rsidR="001F4FD8" w:rsidRPr="001D60B5" w:rsidRDefault="00D358A2" w:rsidP="0013402E">
            <w:pPr>
              <w:pStyle w:val="TAC"/>
              <w:rPr>
                <w:ins w:id="637" w:author="CATT" w:date="2026-01-19T16:00:00Z"/>
                <w:lang w:eastAsia="zh-CN"/>
              </w:rPr>
            </w:pPr>
            <w:ins w:id="638" w:author="CATT" w:date="2026-01-19T16:04:00Z">
              <w:r w:rsidRPr="00171FCB">
                <w:rPr>
                  <w:lang w:val="da-DK" w:eastAsia="zh-CN"/>
                </w:rPr>
                <w:t>EIS</w:t>
              </w:r>
              <w:r w:rsidRPr="00171FCB">
                <w:rPr>
                  <w:vertAlign w:val="subscript"/>
                  <w:lang w:val="da-DK" w:eastAsia="zh-CN"/>
                </w:rPr>
                <w:t>REFSENS_50M</w:t>
              </w:r>
              <w:r w:rsidRPr="00171FCB">
                <w:rPr>
                  <w:lang w:val="da-DK" w:eastAsia="zh-CN"/>
                </w:rPr>
                <w:t xml:space="preserve"> + </w:t>
              </w:r>
              <w:r w:rsidRPr="00171FCB">
                <w:rPr>
                  <w:noProof/>
                  <w:sz w:val="20"/>
                </w:rPr>
                <w:t>Δ</w:t>
              </w:r>
              <w:r w:rsidRPr="00171FCB">
                <w:rPr>
                  <w:noProof/>
                  <w:sz w:val="20"/>
                  <w:vertAlign w:val="subscript"/>
                  <w:lang w:val="da-DK"/>
                </w:rPr>
                <w:t>FR</w:t>
              </w:r>
              <w:r w:rsidRPr="00171FCB">
                <w:rPr>
                  <w:rFonts w:hint="eastAsia"/>
                  <w:noProof/>
                  <w:sz w:val="20"/>
                  <w:vertAlign w:val="subscript"/>
                  <w:lang w:val="da-DK" w:eastAsia="zh-CN"/>
                </w:rPr>
                <w:t>1</w:t>
              </w:r>
              <w:r w:rsidRPr="00171FCB">
                <w:rPr>
                  <w:noProof/>
                  <w:sz w:val="20"/>
                  <w:vertAlign w:val="subscript"/>
                  <w:lang w:val="da-DK"/>
                </w:rPr>
                <w:t>_REFSENS</w:t>
              </w:r>
              <w:r w:rsidRPr="00171FCB">
                <w:rPr>
                  <w:lang w:val="da-DK" w:eastAsia="zh-CN"/>
                </w:rPr>
                <w:t xml:space="preserve"> + </w:t>
              </w:r>
              <w:r w:rsidRPr="00171FCB">
                <w:rPr>
                  <w:rFonts w:hint="eastAsia"/>
                  <w:lang w:val="da-DK" w:eastAsia="zh-CN"/>
                </w:rPr>
                <w:t>8</w:t>
              </w:r>
              <w:r w:rsidRPr="00171FCB">
                <w:rPr>
                  <w:rFonts w:eastAsia="‚c‚e‚o“Á‘¾ƒSƒVƒbƒN‘Ì"/>
                  <w:lang w:val="da-DK"/>
                </w:rPr>
                <w:t> </w:t>
              </w:r>
              <w:r w:rsidRPr="00171FCB">
                <w:rPr>
                  <w:lang w:val="da-DK" w:eastAsia="zh-CN"/>
                </w:rPr>
                <w:t>dBm</w:t>
              </w:r>
              <w:r w:rsidRPr="00171FCB">
                <w:rPr>
                  <w:rFonts w:eastAsia="‚c‚e‚o“Á‘¾ƒSƒVƒbƒN‘Ì"/>
                </w:rPr>
                <w:t xml:space="preserve"> / 8.64 MHz</w:t>
              </w:r>
            </w:ins>
          </w:p>
        </w:tc>
      </w:tr>
      <w:tr w:rsidR="0013402E" w:rsidRPr="001D60B5" w14:paraId="53D89BA3" w14:textId="77777777" w:rsidTr="0013402E">
        <w:trPr>
          <w:cantSplit/>
          <w:jc w:val="center"/>
        </w:trPr>
        <w:tc>
          <w:tcPr>
            <w:tcW w:w="2019" w:type="dxa"/>
            <w:tcBorders>
              <w:top w:val="single" w:sz="4" w:space="0" w:color="auto"/>
              <w:left w:val="single" w:sz="4" w:space="0" w:color="auto"/>
              <w:bottom w:val="single" w:sz="4" w:space="0" w:color="auto"/>
              <w:right w:val="single" w:sz="4" w:space="0" w:color="auto"/>
            </w:tcBorders>
            <w:shd w:val="clear" w:color="auto" w:fill="auto"/>
          </w:tcPr>
          <w:p w14:paraId="4C9E6CF9" w14:textId="77777777" w:rsidR="0013402E" w:rsidRPr="001D60B5" w:rsidRDefault="0013402E" w:rsidP="0013402E">
            <w:pPr>
              <w:pStyle w:val="TAC"/>
              <w:rPr>
                <w:lang w:eastAsia="zh-CN"/>
              </w:rPr>
            </w:pPr>
            <w:r w:rsidRPr="001D60B5">
              <w:rPr>
                <w:lang w:eastAsia="zh-CN"/>
              </w:rPr>
              <w:t xml:space="preserve">SAN type </w:t>
            </w:r>
            <w:r>
              <w:rPr>
                <w:lang w:eastAsia="zh-CN"/>
              </w:rPr>
              <w:t>2</w:t>
            </w:r>
            <w:r w:rsidRPr="001D60B5">
              <w:rPr>
                <w:lang w:eastAsia="zh-CN"/>
              </w:rPr>
              <w:t xml:space="preserve">-O (Note </w:t>
            </w:r>
            <w:r>
              <w:rPr>
                <w:lang w:eastAsia="zh-CN"/>
              </w:rPr>
              <w:t>5</w:t>
            </w:r>
            <w:r w:rsidRPr="001D60B5">
              <w:rPr>
                <w:lang w:eastAsia="zh-CN"/>
              </w:rPr>
              <w:t>)</w:t>
            </w:r>
          </w:p>
        </w:tc>
        <w:tc>
          <w:tcPr>
            <w:tcW w:w="2126" w:type="dxa"/>
            <w:tcBorders>
              <w:left w:val="single" w:sz="4" w:space="0" w:color="auto"/>
              <w:bottom w:val="nil"/>
            </w:tcBorders>
            <w:shd w:val="clear" w:color="auto" w:fill="auto"/>
          </w:tcPr>
          <w:p w14:paraId="74C76698" w14:textId="77777777" w:rsidR="0013402E" w:rsidRPr="001D60B5" w:rsidRDefault="0013402E" w:rsidP="0013402E">
            <w:pPr>
              <w:pStyle w:val="TAC"/>
              <w:rPr>
                <w:rFonts w:eastAsia="‚c‚e‚o“Á‘¾ƒSƒVƒbƒN‘Ì"/>
              </w:rPr>
            </w:pPr>
            <w:r>
              <w:rPr>
                <w:rFonts w:hint="eastAsia"/>
                <w:lang w:eastAsia="zh-CN"/>
              </w:rPr>
              <w:t>1</w:t>
            </w:r>
            <w:r>
              <w:rPr>
                <w:lang w:eastAsia="zh-CN"/>
              </w:rPr>
              <w:t>20</w:t>
            </w:r>
          </w:p>
        </w:tc>
        <w:tc>
          <w:tcPr>
            <w:tcW w:w="1984" w:type="dxa"/>
            <w:tcBorders>
              <w:bottom w:val="single" w:sz="4" w:space="0" w:color="auto"/>
            </w:tcBorders>
          </w:tcPr>
          <w:p w14:paraId="20B7C2C4" w14:textId="77777777" w:rsidR="0013402E" w:rsidRPr="001D60B5" w:rsidRDefault="0013402E" w:rsidP="0013402E">
            <w:pPr>
              <w:pStyle w:val="TAC"/>
              <w:rPr>
                <w:rFonts w:eastAsia="‚c‚e‚o“Á‘¾ƒSƒVƒbƒN‘Ì"/>
              </w:rPr>
            </w:pPr>
            <w:r>
              <w:rPr>
                <w:rFonts w:hint="eastAsia"/>
                <w:lang w:eastAsia="zh-CN"/>
              </w:rPr>
              <w:t>5</w:t>
            </w:r>
            <w:r>
              <w:rPr>
                <w:lang w:eastAsia="zh-CN"/>
              </w:rPr>
              <w:t>0</w:t>
            </w:r>
          </w:p>
        </w:tc>
        <w:tc>
          <w:tcPr>
            <w:tcW w:w="3292" w:type="dxa"/>
            <w:tcBorders>
              <w:bottom w:val="single" w:sz="4" w:space="0" w:color="auto"/>
            </w:tcBorders>
          </w:tcPr>
          <w:p w14:paraId="44B7A242" w14:textId="77777777" w:rsidR="0013402E" w:rsidRPr="001D60B5" w:rsidRDefault="0013402E" w:rsidP="0013402E">
            <w:pPr>
              <w:pStyle w:val="TAC"/>
              <w:rPr>
                <w:lang w:eastAsia="zh-CN"/>
              </w:rPr>
            </w:pPr>
            <w:r w:rsidRPr="00FD3C81">
              <w:rPr>
                <w:lang w:val="da-DK"/>
              </w:rPr>
              <w:t>EIS</w:t>
            </w:r>
            <w:r w:rsidRPr="00FD3C81">
              <w:rPr>
                <w:vertAlign w:val="subscript"/>
                <w:lang w:val="da-DK"/>
              </w:rPr>
              <w:t xml:space="preserve">REFSENS_50M </w:t>
            </w:r>
            <w:r w:rsidRPr="00FD3C81">
              <w:rPr>
                <w:lang w:val="da-DK"/>
              </w:rPr>
              <w:t xml:space="preserve">+ </w:t>
            </w:r>
            <w:r w:rsidRPr="00FD3C81">
              <w:rPr>
                <w:lang w:eastAsia="zh-CN"/>
              </w:rPr>
              <w:t>Δ</w:t>
            </w:r>
            <w:r w:rsidRPr="00FD3C81">
              <w:rPr>
                <w:vertAlign w:val="subscript"/>
                <w:lang w:val="da-DK" w:eastAsia="zh-CN"/>
              </w:rPr>
              <w:t>FR2_REFSENS</w:t>
            </w:r>
            <w:r w:rsidRPr="00FD3C81">
              <w:rPr>
                <w:lang w:val="da-DK" w:eastAsia="zh-CN"/>
              </w:rPr>
              <w:t xml:space="preserve"> </w:t>
            </w:r>
            <w:r w:rsidRPr="00FD3C81">
              <w:rPr>
                <w:lang w:val="da-DK"/>
              </w:rPr>
              <w:t>+ 15 dBm</w:t>
            </w:r>
            <w:r w:rsidRPr="00FD3C81" w:rsidDel="004A2E23">
              <w:rPr>
                <w:lang w:val="da-DK"/>
              </w:rPr>
              <w:t xml:space="preserve"> </w:t>
            </w:r>
            <w:r w:rsidRPr="00FD3C81">
              <w:rPr>
                <w:lang w:val="da-DK"/>
              </w:rPr>
              <w:t>/ 46.08 MHz</w:t>
            </w:r>
          </w:p>
        </w:tc>
      </w:tr>
      <w:tr w:rsidR="0013402E" w:rsidRPr="001D60B5" w14:paraId="480AF388" w14:textId="77777777" w:rsidTr="0013402E">
        <w:trPr>
          <w:cantSplit/>
          <w:jc w:val="center"/>
        </w:trPr>
        <w:tc>
          <w:tcPr>
            <w:tcW w:w="9421" w:type="dxa"/>
            <w:gridSpan w:val="4"/>
            <w:tcBorders>
              <w:top w:val="single" w:sz="4" w:space="0" w:color="auto"/>
              <w:left w:val="single" w:sz="4" w:space="0" w:color="auto"/>
              <w:bottom w:val="single" w:sz="4" w:space="0" w:color="auto"/>
              <w:right w:val="single" w:sz="4" w:space="0" w:color="auto"/>
            </w:tcBorders>
          </w:tcPr>
          <w:p w14:paraId="37D79801" w14:textId="77777777" w:rsidR="0013402E" w:rsidRPr="001D60B5" w:rsidRDefault="0013402E" w:rsidP="0013402E">
            <w:pPr>
              <w:pStyle w:val="TAN"/>
              <w:rPr>
                <w:lang w:eastAsia="zh-CN"/>
              </w:rPr>
            </w:pPr>
            <w:r w:rsidRPr="001D60B5">
              <w:rPr>
                <w:rFonts w:hint="eastAsia"/>
                <w:lang w:eastAsia="zh-CN"/>
              </w:rPr>
              <w:t>NOTE</w:t>
            </w:r>
            <w:r w:rsidRPr="001D60B5">
              <w:rPr>
                <w:lang w:eastAsia="zh-CN"/>
              </w:rPr>
              <w:t> </w:t>
            </w:r>
            <w:r w:rsidRPr="001D60B5">
              <w:rPr>
                <w:rFonts w:hint="eastAsia"/>
                <w:lang w:eastAsia="zh-CN"/>
              </w:rPr>
              <w:t>1:</w:t>
            </w:r>
            <w:r w:rsidRPr="001D60B5">
              <w:tab/>
              <w:t>Δ</w:t>
            </w:r>
            <w:r w:rsidRPr="001D60B5">
              <w:rPr>
                <w:vertAlign w:val="subscript"/>
              </w:rPr>
              <w:t>OTAREFSENS</w:t>
            </w:r>
            <w:r w:rsidRPr="001D60B5">
              <w:rPr>
                <w:rFonts w:hint="eastAsia"/>
                <w:lang w:eastAsia="zh-CN"/>
              </w:rPr>
              <w:t xml:space="preserve"> as declared </w:t>
            </w:r>
            <w:r w:rsidRPr="001D60B5">
              <w:rPr>
                <w:lang w:eastAsia="zh-CN"/>
              </w:rPr>
              <w:t>in D.</w:t>
            </w:r>
            <w:r w:rsidRPr="001D60B5">
              <w:rPr>
                <w:rFonts w:hint="eastAsia"/>
                <w:lang w:eastAsia="zh-CN"/>
              </w:rPr>
              <w:t>4</w:t>
            </w:r>
            <w:r w:rsidRPr="001D60B5">
              <w:rPr>
                <w:lang w:eastAsia="zh-CN"/>
              </w:rPr>
              <w:t>3 in table 4.6-1 and clause </w:t>
            </w:r>
            <w:r w:rsidRPr="001D60B5">
              <w:rPr>
                <w:rFonts w:hint="eastAsia"/>
                <w:lang w:eastAsia="zh-CN"/>
              </w:rPr>
              <w:t>10</w:t>
            </w:r>
            <w:r w:rsidRPr="001D60B5">
              <w:rPr>
                <w:lang w:eastAsia="zh-CN"/>
              </w:rPr>
              <w:t>.1</w:t>
            </w:r>
            <w:r w:rsidRPr="001D60B5">
              <w:rPr>
                <w:rFonts w:hint="eastAsia"/>
                <w:lang w:eastAsia="zh-CN"/>
              </w:rPr>
              <w:t>.</w:t>
            </w:r>
          </w:p>
          <w:p w14:paraId="64EF2565" w14:textId="77777777" w:rsidR="0013402E" w:rsidRDefault="0013402E" w:rsidP="0013402E">
            <w:pPr>
              <w:pStyle w:val="TAN"/>
              <w:rPr>
                <w:lang w:eastAsia="zh-CN"/>
              </w:rPr>
            </w:pPr>
            <w:r w:rsidRPr="001D60B5">
              <w:rPr>
                <w:lang w:eastAsia="zh-CN"/>
              </w:rPr>
              <w:t>NOTE 2:</w:t>
            </w:r>
            <w:r w:rsidRPr="001D60B5">
              <w:tab/>
            </w:r>
            <w:r w:rsidRPr="001D60B5">
              <w:rPr>
                <w:lang w:eastAsia="zh-CN"/>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p>
          <w:p w14:paraId="457A7506" w14:textId="77777777" w:rsidR="0013402E" w:rsidRPr="00FD3C81" w:rsidRDefault="0013402E" w:rsidP="0013402E">
            <w:pPr>
              <w:pStyle w:val="TAN"/>
              <w:rPr>
                <w:rFonts w:eastAsia="等线"/>
                <w:lang w:eastAsia="zh-CN"/>
              </w:rPr>
            </w:pPr>
            <w:r w:rsidRPr="00FD3C81">
              <w:rPr>
                <w:rFonts w:eastAsia="等线"/>
                <w:lang w:eastAsia="zh-CN"/>
              </w:rPr>
              <w:t>NOTE </w:t>
            </w:r>
            <w:r>
              <w:rPr>
                <w:rFonts w:eastAsia="等线"/>
                <w:lang w:eastAsia="zh-CN"/>
              </w:rPr>
              <w:t>3</w:t>
            </w:r>
            <w:r w:rsidRPr="00FD3C81">
              <w:rPr>
                <w:rFonts w:eastAsia="等线"/>
                <w:lang w:eastAsia="zh-CN"/>
              </w:rPr>
              <w:t>:</w:t>
            </w:r>
            <w:r w:rsidRPr="00FD3C81">
              <w:rPr>
                <w:rFonts w:eastAsia="等线"/>
                <w:lang w:val="en-US"/>
              </w:rPr>
              <w:tab/>
            </w:r>
            <w:r w:rsidRPr="00FD3C81">
              <w:rPr>
                <w:rFonts w:eastAsia="等线"/>
                <w:lang w:eastAsia="zh-CN"/>
              </w:rPr>
              <w:t>Δ</w:t>
            </w:r>
            <w:r w:rsidRPr="00FD3C81">
              <w:rPr>
                <w:rFonts w:eastAsia="等线"/>
                <w:vertAlign w:val="subscript"/>
                <w:lang w:eastAsia="zh-CN"/>
              </w:rPr>
              <w:t>FR2_REFSENS</w:t>
            </w:r>
            <w:r w:rsidRPr="00FD3C81">
              <w:rPr>
                <w:rFonts w:eastAsia="等线"/>
                <w:lang w:eastAsia="zh-CN"/>
              </w:rPr>
              <w:t xml:space="preserve"> = -3 dB as described in clause </w:t>
            </w:r>
            <w:r>
              <w:rPr>
                <w:rFonts w:eastAsia="等线"/>
                <w:lang w:eastAsia="zh-CN"/>
              </w:rPr>
              <w:t>10</w:t>
            </w:r>
            <w:r w:rsidRPr="00FD3C81">
              <w:rPr>
                <w:rFonts w:eastAsia="等线"/>
                <w:lang w:eastAsia="zh-CN"/>
              </w:rPr>
              <w:t>.1, since the OTA REFSENS reference direction (as declared in D.54 in table 4.6-1) is used for testing.</w:t>
            </w:r>
          </w:p>
          <w:p w14:paraId="05E83F26" w14:textId="77777777" w:rsidR="0013402E" w:rsidRPr="00FD3C81" w:rsidRDefault="0013402E" w:rsidP="0013402E">
            <w:pPr>
              <w:pStyle w:val="TAN"/>
              <w:rPr>
                <w:rFonts w:eastAsia="等线"/>
                <w:lang w:eastAsia="zh-CN"/>
              </w:rPr>
            </w:pPr>
            <w:r w:rsidRPr="00FD3C81">
              <w:rPr>
                <w:rFonts w:eastAsia="等线"/>
                <w:lang w:eastAsia="zh-CN"/>
              </w:rPr>
              <w:t>NOTE </w:t>
            </w:r>
            <w:r>
              <w:rPr>
                <w:rFonts w:eastAsia="等线"/>
                <w:lang w:eastAsia="zh-CN"/>
              </w:rPr>
              <w:t>4</w:t>
            </w:r>
            <w:r w:rsidRPr="00FD3C81">
              <w:rPr>
                <w:rFonts w:eastAsia="等线"/>
                <w:lang w:eastAsia="zh-CN"/>
              </w:rPr>
              <w:t>:</w:t>
            </w:r>
            <w:r w:rsidRPr="00FD3C81">
              <w:rPr>
                <w:rFonts w:eastAsia="等线"/>
                <w:lang w:val="en-US"/>
              </w:rPr>
              <w:tab/>
            </w:r>
            <w:r w:rsidRPr="00FD3C81">
              <w:rPr>
                <w:rFonts w:eastAsia="等线"/>
                <w:lang w:eastAsia="zh-CN"/>
              </w:rPr>
              <w:t>EIS</w:t>
            </w:r>
            <w:r w:rsidRPr="00FD3C81">
              <w:rPr>
                <w:rFonts w:eastAsia="等线"/>
                <w:vertAlign w:val="subscript"/>
                <w:lang w:eastAsia="zh-CN"/>
              </w:rPr>
              <w:t>REFSENS_50M</w:t>
            </w:r>
            <w:r w:rsidRPr="00FD3C81">
              <w:rPr>
                <w:rFonts w:eastAsia="等线"/>
                <w:lang w:eastAsia="zh-CN"/>
              </w:rPr>
              <w:t xml:space="preserve"> as declared in </w:t>
            </w:r>
            <w:proofErr w:type="spellStart"/>
            <w:r w:rsidRPr="00FD3C81">
              <w:rPr>
                <w:rFonts w:eastAsia="等线"/>
                <w:lang w:eastAsia="zh-CN"/>
              </w:rPr>
              <w:t>D.</w:t>
            </w:r>
            <w:r>
              <w:rPr>
                <w:rFonts w:eastAsia="等线"/>
                <w:lang w:eastAsia="zh-CN"/>
              </w:rPr>
              <w:t>xx</w:t>
            </w:r>
            <w:proofErr w:type="spellEnd"/>
            <w:r w:rsidRPr="00FD3C81">
              <w:rPr>
                <w:rFonts w:eastAsia="等线"/>
                <w:lang w:eastAsia="zh-CN"/>
              </w:rPr>
              <w:t xml:space="preserve"> in table 4.6-1.</w:t>
            </w:r>
          </w:p>
          <w:p w14:paraId="1CDA0F3A" w14:textId="77777777" w:rsidR="0013402E" w:rsidRDefault="0013402E" w:rsidP="0013402E">
            <w:pPr>
              <w:pStyle w:val="TAN"/>
              <w:rPr>
                <w:ins w:id="639" w:author="CATT" w:date="2026-01-19T16:05:00Z"/>
                <w:rFonts w:eastAsia="等线"/>
                <w:lang w:eastAsia="zh-CN"/>
              </w:rPr>
            </w:pPr>
            <w:r w:rsidRPr="00FD3C81">
              <w:rPr>
                <w:rFonts w:eastAsia="等线"/>
                <w:lang w:eastAsia="zh-CN"/>
              </w:rPr>
              <w:t>NOTE 5:</w:t>
            </w:r>
            <w:r w:rsidRPr="00FD3C81">
              <w:rPr>
                <w:rFonts w:eastAsia="等线"/>
                <w:lang w:eastAsia="zh-CN"/>
              </w:rPr>
              <w:tab/>
              <w:t>The AWGN power level contains an AWGN offset of 15dB by default. If needed for test purposes, the AWGN level can be reduced from the default by any value in the range 0dB to 15dB. Changing the AWGN level does not impact the validity of the test, as it reduces the effective base band SNR level.</w:t>
            </w:r>
          </w:p>
          <w:p w14:paraId="39CB51B9" w14:textId="7486DE23" w:rsidR="00D358A2" w:rsidRPr="001D60B5" w:rsidRDefault="00D358A2" w:rsidP="0013402E">
            <w:pPr>
              <w:pStyle w:val="TAN"/>
              <w:rPr>
                <w:rFonts w:cs="v5.0.0"/>
                <w:u w:val="single"/>
                <w:lang w:val="en-US"/>
              </w:rPr>
            </w:pPr>
            <w:ins w:id="640" w:author="CATT" w:date="2026-01-19T16:05:00Z">
              <w:r w:rsidRPr="00171FCB">
                <w:rPr>
                  <w:rFonts w:eastAsia="等线" w:hint="eastAsia"/>
                  <w:lang w:eastAsia="zh-CN"/>
                </w:rPr>
                <w:t xml:space="preserve">NOTE 6:   </w:t>
              </w:r>
              <w:r w:rsidRPr="00171FCB">
                <w:rPr>
                  <w:lang w:eastAsia="zh-CN"/>
                </w:rPr>
                <w:t>Δ</w:t>
              </w:r>
              <w:r w:rsidRPr="00171FCB">
                <w:rPr>
                  <w:vertAlign w:val="subscript"/>
                  <w:lang w:eastAsia="zh-CN"/>
                </w:rPr>
                <w:t>FR</w:t>
              </w:r>
              <w:r w:rsidRPr="00171FCB">
                <w:rPr>
                  <w:rFonts w:hint="eastAsia"/>
                  <w:vertAlign w:val="subscript"/>
                  <w:lang w:eastAsia="zh-CN"/>
                </w:rPr>
                <w:t>1</w:t>
              </w:r>
              <w:r w:rsidRPr="00171FCB">
                <w:rPr>
                  <w:vertAlign w:val="subscript"/>
                  <w:lang w:eastAsia="zh-CN"/>
                </w:rPr>
                <w:t>_REFSENS</w:t>
              </w:r>
              <w:r w:rsidRPr="00171FCB">
                <w:rPr>
                  <w:lang w:eastAsia="zh-CN"/>
                </w:rPr>
                <w:t xml:space="preserve"> = -3 dB as described in clause 10.1, since the OTA REFSENS reference direction (as declared in D.</w:t>
              </w:r>
              <w:r w:rsidRPr="00171FCB">
                <w:rPr>
                  <w:rFonts w:hint="eastAsia"/>
                  <w:lang w:eastAsia="zh-CN"/>
                </w:rPr>
                <w:t>43</w:t>
              </w:r>
              <w:r w:rsidRPr="00171FCB">
                <w:rPr>
                  <w:lang w:eastAsia="zh-CN"/>
                </w:rPr>
                <w:t xml:space="preserve"> in table 4.6-1) is used for testing.</w:t>
              </w:r>
            </w:ins>
          </w:p>
        </w:tc>
      </w:tr>
    </w:tbl>
    <w:p w14:paraId="672D93A0" w14:textId="77777777" w:rsidR="0013402E" w:rsidRPr="001D60B5" w:rsidRDefault="0013402E" w:rsidP="0013402E">
      <w:pPr>
        <w:rPr>
          <w:rFonts w:eastAsia="等线"/>
        </w:rPr>
      </w:pPr>
    </w:p>
    <w:p w14:paraId="4B90B0BB" w14:textId="77777777" w:rsidR="0050079C" w:rsidRPr="00931575" w:rsidRDefault="0050079C" w:rsidP="0050079C">
      <w:pPr>
        <w:pStyle w:val="B1"/>
      </w:pPr>
      <w:r w:rsidRPr="00931575">
        <w:rPr>
          <w:rFonts w:hint="eastAsia"/>
        </w:rPr>
        <w:t>8</w:t>
      </w:r>
      <w:r w:rsidRPr="00931575">
        <w:t>)</w:t>
      </w:r>
      <w:r w:rsidRPr="00931575">
        <w:tab/>
        <w:t xml:space="preserve">The signal generator sends a test pattern with the pattern outlined in figure </w:t>
      </w:r>
      <w:r>
        <w:t>11.3.</w:t>
      </w:r>
      <w:r w:rsidRPr="00931575">
        <w:rPr>
          <w:rFonts w:hint="eastAsia"/>
        </w:rPr>
        <w:t>3.2.</w:t>
      </w:r>
      <w:r w:rsidRPr="00931575">
        <w:t>4.2-1. The following statistics are kept: the number of incorrectly decoded UCI.</w:t>
      </w:r>
    </w:p>
    <w:bookmarkStart w:id="641" w:name="_MON_1281253042"/>
    <w:bookmarkEnd w:id="641"/>
    <w:p w14:paraId="08D8C5D0" w14:textId="77777777" w:rsidR="0050079C" w:rsidRPr="00931575" w:rsidRDefault="0050079C" w:rsidP="0050079C">
      <w:pPr>
        <w:pStyle w:val="TH"/>
      </w:pPr>
      <w:r w:rsidRPr="00931575">
        <w:object w:dxaOrig="8641" w:dyaOrig="541" w14:anchorId="0A606581">
          <v:shape id="_x0000_i1027" type="#_x0000_t75" style="width:6in;height:26.2pt" o:ole="" fillcolor="window">
            <v:imagedata r:id="rId13" o:title=""/>
          </v:shape>
          <o:OLEObject Type="Embed" ProgID="Word.Picture.8" ShapeID="_x0000_i1027" DrawAspect="Content" ObjectID="_1831285594" r:id="rId14"/>
        </w:object>
      </w:r>
    </w:p>
    <w:p w14:paraId="7F2961CC" w14:textId="77777777" w:rsidR="0050079C" w:rsidRDefault="0050079C" w:rsidP="0050079C">
      <w:pPr>
        <w:pStyle w:val="TF"/>
        <w:rPr>
          <w:rFonts w:eastAsiaTheme="minorEastAsia"/>
          <w:lang w:eastAsia="zh-CN"/>
        </w:rPr>
      </w:pPr>
      <w:r w:rsidRPr="00931575">
        <w:t xml:space="preserve">Figure </w:t>
      </w:r>
      <w:r>
        <w:t>11.3.</w:t>
      </w:r>
      <w:r w:rsidRPr="00931575">
        <w:rPr>
          <w:rFonts w:hint="eastAsia"/>
        </w:rPr>
        <w:t>3</w:t>
      </w:r>
      <w:r w:rsidRPr="00931575">
        <w:t>.</w:t>
      </w:r>
      <w:r w:rsidRPr="00931575">
        <w:rPr>
          <w:rFonts w:hint="eastAsia"/>
          <w:lang w:eastAsia="zh-CN"/>
        </w:rPr>
        <w:t>2</w:t>
      </w:r>
      <w:r w:rsidRPr="00931575">
        <w:rPr>
          <w:rFonts w:hint="eastAsia"/>
        </w:rPr>
        <w:t>.4</w:t>
      </w:r>
      <w:r w:rsidRPr="00931575">
        <w:t xml:space="preserve">.2-1: Test signal pattern for PUCCH format </w:t>
      </w:r>
      <w:r w:rsidRPr="00931575">
        <w:rPr>
          <w:rFonts w:hint="eastAsia"/>
          <w:lang w:eastAsia="zh-CN"/>
        </w:rPr>
        <w:t>2</w:t>
      </w:r>
      <w:r w:rsidRPr="00931575">
        <w:t xml:space="preserve"> demodulation tests</w:t>
      </w:r>
    </w:p>
    <w:p w14:paraId="7F8F1EFD" w14:textId="77777777" w:rsidR="00101CAA" w:rsidRPr="00CE4669" w:rsidRDefault="00101CAA" w:rsidP="00101CAA">
      <w:pPr>
        <w:pStyle w:val="CRSeparator"/>
      </w:pPr>
      <w:r w:rsidRPr="00CE4669">
        <w:t>==============Next change==============</w:t>
      </w:r>
    </w:p>
    <w:p w14:paraId="08C58FE7" w14:textId="77777777" w:rsidR="0050079C" w:rsidRPr="00931575" w:rsidRDefault="0050079C" w:rsidP="0050079C">
      <w:pPr>
        <w:pStyle w:val="50"/>
      </w:pPr>
      <w:bookmarkStart w:id="642" w:name="_Toc21103022"/>
      <w:bookmarkStart w:id="643" w:name="_Toc29810871"/>
      <w:bookmarkStart w:id="644" w:name="_Toc36636231"/>
      <w:bookmarkStart w:id="645" w:name="_Toc37273177"/>
      <w:bookmarkStart w:id="646" w:name="_Toc45886265"/>
      <w:bookmarkStart w:id="647" w:name="_Toc53183328"/>
      <w:bookmarkStart w:id="648" w:name="_Toc58916037"/>
      <w:bookmarkStart w:id="649" w:name="_Toc58918218"/>
      <w:bookmarkStart w:id="650" w:name="_Toc66694088"/>
      <w:bookmarkStart w:id="651" w:name="_Toc74916073"/>
      <w:bookmarkStart w:id="652" w:name="_Toc76114698"/>
      <w:bookmarkStart w:id="653" w:name="_Toc76544584"/>
      <w:bookmarkStart w:id="654" w:name="_Toc82536706"/>
      <w:bookmarkStart w:id="655" w:name="_Toc89952999"/>
      <w:bookmarkStart w:id="656" w:name="_Toc98766815"/>
      <w:bookmarkStart w:id="657" w:name="_Toc99703178"/>
      <w:bookmarkStart w:id="658" w:name="_Toc106206968"/>
      <w:bookmarkStart w:id="659" w:name="_Toc120545016"/>
      <w:bookmarkStart w:id="660" w:name="_Toc120545371"/>
      <w:bookmarkStart w:id="661" w:name="_Toc120545987"/>
      <w:bookmarkStart w:id="662" w:name="_Toc120606891"/>
      <w:bookmarkStart w:id="663" w:name="_Toc120607245"/>
      <w:bookmarkStart w:id="664" w:name="_Toc120607602"/>
      <w:bookmarkStart w:id="665" w:name="_Toc120607965"/>
      <w:bookmarkStart w:id="666" w:name="_Toc120608330"/>
      <w:bookmarkStart w:id="667" w:name="_Toc120608710"/>
      <w:bookmarkStart w:id="668" w:name="_Toc120609090"/>
      <w:bookmarkStart w:id="669" w:name="_Toc120609481"/>
      <w:bookmarkStart w:id="670" w:name="_Toc120609872"/>
      <w:bookmarkStart w:id="671" w:name="_Toc120610273"/>
      <w:bookmarkStart w:id="672" w:name="_Toc120611026"/>
      <w:bookmarkStart w:id="673" w:name="_Toc120611435"/>
      <w:bookmarkStart w:id="674" w:name="_Toc120611853"/>
      <w:bookmarkStart w:id="675" w:name="_Toc120612273"/>
      <w:bookmarkStart w:id="676" w:name="_Toc120612700"/>
      <w:bookmarkStart w:id="677" w:name="_Toc120613129"/>
      <w:bookmarkStart w:id="678" w:name="_Toc120613559"/>
      <w:bookmarkStart w:id="679" w:name="_Toc120613989"/>
      <w:bookmarkStart w:id="680" w:name="_Toc120614432"/>
      <w:bookmarkStart w:id="681" w:name="_Toc120614891"/>
      <w:bookmarkStart w:id="682" w:name="_Toc120615366"/>
      <w:bookmarkStart w:id="683" w:name="_Toc120622574"/>
      <w:bookmarkStart w:id="684" w:name="_Toc120623080"/>
      <w:bookmarkStart w:id="685" w:name="_Toc120623718"/>
      <w:bookmarkStart w:id="686" w:name="_Toc120624255"/>
      <w:bookmarkStart w:id="687" w:name="_Toc120624792"/>
      <w:bookmarkStart w:id="688" w:name="_Toc120625329"/>
      <w:bookmarkStart w:id="689" w:name="_Toc120625866"/>
      <w:bookmarkStart w:id="690" w:name="_Toc120626413"/>
      <w:bookmarkStart w:id="691" w:name="_Toc120626969"/>
      <w:bookmarkStart w:id="692" w:name="_Toc120627534"/>
      <w:bookmarkStart w:id="693" w:name="_Toc120628110"/>
      <w:bookmarkStart w:id="694" w:name="_Toc120628695"/>
      <w:bookmarkStart w:id="695" w:name="_Toc120629283"/>
      <w:bookmarkStart w:id="696" w:name="_Toc120629903"/>
      <w:bookmarkStart w:id="697" w:name="_Toc120631412"/>
      <w:bookmarkStart w:id="698" w:name="_Toc120632063"/>
      <w:bookmarkStart w:id="699" w:name="_Toc120632713"/>
      <w:bookmarkStart w:id="700" w:name="_Toc120633363"/>
      <w:bookmarkStart w:id="701" w:name="_Toc120634013"/>
      <w:bookmarkStart w:id="702" w:name="_Toc120634664"/>
      <w:bookmarkStart w:id="703" w:name="_Toc120635315"/>
      <w:bookmarkStart w:id="704" w:name="_Toc121754439"/>
      <w:bookmarkStart w:id="705" w:name="_Toc121755109"/>
      <w:bookmarkStart w:id="706" w:name="_Toc129109058"/>
      <w:bookmarkStart w:id="707" w:name="_Toc129109723"/>
      <w:bookmarkStart w:id="708" w:name="_Toc129110411"/>
      <w:bookmarkStart w:id="709" w:name="_Toc130389531"/>
      <w:bookmarkStart w:id="710" w:name="_Toc130390604"/>
      <w:bookmarkStart w:id="711" w:name="_Toc130391292"/>
      <w:bookmarkStart w:id="712" w:name="_Toc131625056"/>
      <w:bookmarkStart w:id="713" w:name="_Toc137476489"/>
      <w:bookmarkStart w:id="714" w:name="_Toc138873144"/>
      <w:bookmarkStart w:id="715" w:name="_Toc138874730"/>
      <w:bookmarkStart w:id="716" w:name="_Toc145525329"/>
      <w:bookmarkStart w:id="717" w:name="_Toc153560454"/>
      <w:bookmarkStart w:id="718" w:name="_Toc161647754"/>
      <w:bookmarkStart w:id="719" w:name="_Toc169533371"/>
      <w:bookmarkStart w:id="720" w:name="_Toc171519974"/>
      <w:bookmarkStart w:id="721" w:name="_Toc176539711"/>
      <w:bookmarkStart w:id="722" w:name="_Toc192247023"/>
      <w:bookmarkStart w:id="723" w:name="_Toc210482814"/>
      <w:r>
        <w:t>11.3.</w:t>
      </w:r>
      <w:r w:rsidRPr="00931575">
        <w:t>4.4.2</w:t>
      </w:r>
      <w:r w:rsidRPr="00931575">
        <w:tab/>
        <w:t>Procedure</w:t>
      </w:r>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p>
    <w:p w14:paraId="1E2E539B" w14:textId="77777777" w:rsidR="0050079C" w:rsidRPr="00931575" w:rsidRDefault="0050079C" w:rsidP="0050079C">
      <w:pPr>
        <w:pStyle w:val="B1"/>
        <w:rPr>
          <w:lang w:eastAsia="zh-CN"/>
        </w:rPr>
      </w:pPr>
      <w:r w:rsidRPr="00931575">
        <w:t>1)</w:t>
      </w:r>
      <w:r w:rsidRPr="00931575">
        <w:tab/>
        <w:t xml:space="preserve">Place the </w:t>
      </w:r>
      <w:r>
        <w:t>SAN</w:t>
      </w:r>
      <w:r w:rsidRPr="00931575">
        <w:t xml:space="preserve"> with </w:t>
      </w:r>
      <w:r w:rsidRPr="00931575">
        <w:rPr>
          <w:rFonts w:hint="eastAsia"/>
          <w:lang w:eastAsia="zh-CN"/>
        </w:rPr>
        <w:t xml:space="preserve">its </w:t>
      </w:r>
      <w:r w:rsidRPr="00931575">
        <w:rPr>
          <w:lang w:eastAsia="zh-CN"/>
        </w:rPr>
        <w:t xml:space="preserve">manufacturer declared coordinate system reference point </w:t>
      </w:r>
      <w:r w:rsidRPr="00931575">
        <w:t xml:space="preserve">in the same place as </w:t>
      </w:r>
      <w:r w:rsidRPr="00931575">
        <w:rPr>
          <w:lang w:eastAsia="zh-CN"/>
        </w:rPr>
        <w:t>calibrated point in the test system</w:t>
      </w:r>
      <w:r w:rsidRPr="00931575">
        <w:rPr>
          <w:rFonts w:eastAsia="MS Mincho"/>
        </w:rPr>
        <w:t xml:space="preserve">, as shown in </w:t>
      </w:r>
      <w:r w:rsidRPr="00931575">
        <w:t xml:space="preserve">annex </w:t>
      </w:r>
      <w:r>
        <w:rPr>
          <w:rFonts w:hint="eastAsia"/>
          <w:lang w:eastAsia="zh-CN"/>
        </w:rPr>
        <w:t>D.7</w:t>
      </w:r>
      <w:r w:rsidRPr="00931575">
        <w:t>.</w:t>
      </w:r>
    </w:p>
    <w:p w14:paraId="724A2E1B" w14:textId="77777777" w:rsidR="0050079C" w:rsidRPr="00931575" w:rsidRDefault="0050079C" w:rsidP="0050079C">
      <w:pPr>
        <w:pStyle w:val="B1"/>
        <w:rPr>
          <w:lang w:eastAsia="zh-CN"/>
        </w:rPr>
      </w:pPr>
      <w:r w:rsidRPr="00931575">
        <w:t>2)</w:t>
      </w:r>
      <w:r w:rsidRPr="00931575">
        <w:tab/>
        <w:t>Align the</w:t>
      </w:r>
      <w:r w:rsidRPr="00931575">
        <w:rPr>
          <w:lang w:eastAsia="zh-CN"/>
        </w:rPr>
        <w:t xml:space="preserve"> manufacturer declared coordinate system orientation of the </w:t>
      </w:r>
      <w:r>
        <w:rPr>
          <w:lang w:eastAsia="zh-CN"/>
        </w:rPr>
        <w:t>SAN</w:t>
      </w:r>
      <w:r w:rsidRPr="00931575">
        <w:rPr>
          <w:lang w:eastAsia="zh-CN"/>
        </w:rPr>
        <w:t xml:space="preserve"> with the test system.</w:t>
      </w:r>
    </w:p>
    <w:p w14:paraId="22D7C8FB" w14:textId="77777777" w:rsidR="0050079C" w:rsidRPr="00931575" w:rsidRDefault="0050079C" w:rsidP="0050079C">
      <w:pPr>
        <w:pStyle w:val="B1"/>
      </w:pPr>
      <w:r w:rsidRPr="00931575">
        <w:rPr>
          <w:rFonts w:eastAsia="MS Mincho"/>
        </w:rPr>
        <w:t>3</w:t>
      </w:r>
      <w:r w:rsidRPr="00931575">
        <w:t>)</w:t>
      </w:r>
      <w:r w:rsidRPr="00931575">
        <w:tab/>
      </w:r>
      <w:r w:rsidRPr="00931575">
        <w:rPr>
          <w:rFonts w:eastAsia="MS Mincho"/>
        </w:rPr>
        <w:t xml:space="preserve">Set </w:t>
      </w:r>
      <w:r w:rsidRPr="00931575">
        <w:rPr>
          <w:lang w:eastAsia="zh-CN"/>
        </w:rPr>
        <w:t xml:space="preserve">the </w:t>
      </w:r>
      <w:r>
        <w:rPr>
          <w:lang w:eastAsia="zh-CN"/>
        </w:rPr>
        <w:t>SAN</w:t>
      </w:r>
      <w:r w:rsidRPr="00931575">
        <w:rPr>
          <w:lang w:eastAsia="zh-CN"/>
        </w:rPr>
        <w:t xml:space="preserve"> in the declared direction to be tested.</w:t>
      </w:r>
    </w:p>
    <w:p w14:paraId="4B4612BC" w14:textId="77777777" w:rsidR="0050079C" w:rsidRPr="00931575" w:rsidRDefault="0050079C" w:rsidP="0050079C">
      <w:pPr>
        <w:pStyle w:val="B1"/>
      </w:pPr>
      <w:r w:rsidRPr="00931575">
        <w:t>4)</w:t>
      </w:r>
      <w:r w:rsidRPr="00931575">
        <w:tab/>
        <w:t xml:space="preserve">Connect the </w:t>
      </w:r>
      <w:r>
        <w:t>SAN</w:t>
      </w:r>
      <w:r w:rsidRPr="00931575">
        <w:t xml:space="preserve"> tester generating the wanted signal, multipath fading simulators and AWGN generators to a test antenna via a combining network in OTA test setup, as shown in annex </w:t>
      </w:r>
      <w:r>
        <w:rPr>
          <w:rFonts w:hint="eastAsia"/>
          <w:lang w:eastAsia="zh-CN"/>
        </w:rPr>
        <w:t>D.7</w:t>
      </w:r>
      <w:r w:rsidRPr="00931575">
        <w:t>.</w:t>
      </w:r>
      <w:r w:rsidRPr="00931575">
        <w:rPr>
          <w:rFonts w:hint="eastAsia"/>
          <w:lang w:eastAsia="zh-CN"/>
        </w:rPr>
        <w:t xml:space="preserve"> Each</w:t>
      </w:r>
      <w:r w:rsidRPr="00931575">
        <w:rPr>
          <w:lang w:eastAsia="zh-CN"/>
        </w:rPr>
        <w:t xml:space="preserve"> of the demodulation branch</w:t>
      </w:r>
      <w:r w:rsidRPr="00931575" w:rsidDel="007D0607">
        <w:rPr>
          <w:lang w:eastAsia="zh-CN"/>
        </w:rPr>
        <w:t xml:space="preserve"> </w:t>
      </w:r>
      <w:r w:rsidRPr="00931575">
        <w:rPr>
          <w:lang w:eastAsia="zh-CN"/>
        </w:rPr>
        <w:t>signals should be transmitted on one polarization of the test antenna(s).</w:t>
      </w:r>
    </w:p>
    <w:p w14:paraId="5A49900F" w14:textId="1DCAA50F" w:rsidR="0050079C" w:rsidRPr="00931575" w:rsidRDefault="0050079C" w:rsidP="0050079C">
      <w:pPr>
        <w:pStyle w:val="B1"/>
        <w:rPr>
          <w:lang w:eastAsia="zh-CN"/>
        </w:rPr>
      </w:pPr>
      <w:r w:rsidRPr="00931575">
        <w:rPr>
          <w:rFonts w:hint="eastAsia"/>
          <w:lang w:eastAsia="zh-CN"/>
        </w:rPr>
        <w:t>5</w:t>
      </w:r>
      <w:r w:rsidRPr="00931575">
        <w:t>)</w:t>
      </w:r>
      <w:r w:rsidRPr="00931575">
        <w:tab/>
      </w:r>
      <w:r w:rsidRPr="00931575">
        <w:rPr>
          <w:lang w:eastAsia="zh-CN"/>
        </w:rPr>
        <w:t xml:space="preserve">The characteristics of the wanted signal shall be configured according to </w:t>
      </w:r>
      <w:r w:rsidRPr="00931575">
        <w:t>TS 38.211 [</w:t>
      </w:r>
      <w:r w:rsidR="00A47171">
        <w:rPr>
          <w:rFonts w:hint="eastAsia"/>
          <w:lang w:eastAsia="zh-CN"/>
        </w:rPr>
        <w:t>8</w:t>
      </w:r>
      <w:r w:rsidRPr="00931575">
        <w:t>]</w:t>
      </w:r>
      <w:r w:rsidRPr="00931575">
        <w:rPr>
          <w:lang w:eastAsia="zh-CN"/>
        </w:rPr>
        <w:t xml:space="preserve">, and according to additional test parameters listed in </w:t>
      </w:r>
      <w:r w:rsidRPr="00931575">
        <w:t>table</w:t>
      </w:r>
      <w:r w:rsidRPr="00931575">
        <w:rPr>
          <w:rFonts w:hint="eastAsia"/>
          <w:lang w:eastAsia="zh-CN"/>
        </w:rPr>
        <w:t xml:space="preserve"> </w:t>
      </w:r>
      <w:r>
        <w:t>11.3.</w:t>
      </w:r>
      <w:r w:rsidRPr="00931575">
        <w:rPr>
          <w:rFonts w:hint="eastAsia"/>
          <w:lang w:eastAsia="zh-CN"/>
        </w:rPr>
        <w:t>4</w:t>
      </w:r>
      <w:r w:rsidRPr="00931575">
        <w:t>.4.2</w:t>
      </w:r>
      <w:r w:rsidRPr="00931575">
        <w:rPr>
          <w:rFonts w:hint="eastAsia"/>
          <w:lang w:eastAsia="zh-CN"/>
        </w:rPr>
        <w:t>-1</w:t>
      </w:r>
      <w:r w:rsidRPr="00931575">
        <w:rPr>
          <w:lang w:eastAsia="zh-CN"/>
        </w:rPr>
        <w:t>.</w:t>
      </w:r>
    </w:p>
    <w:p w14:paraId="7A07DBE8" w14:textId="77777777" w:rsidR="00FD04E6" w:rsidRPr="001D60B5" w:rsidRDefault="00FD04E6" w:rsidP="00FD04E6">
      <w:pPr>
        <w:pStyle w:val="TH"/>
        <w:rPr>
          <w:rFonts w:eastAsia="‚c‚e‚o“Á‘¾ƒSƒVƒbƒN‘Ì"/>
        </w:rPr>
      </w:pPr>
      <w:r w:rsidRPr="001D60B5">
        <w:rPr>
          <w:rFonts w:eastAsia="‚c‚e‚o“Á‘¾ƒSƒVƒbƒN‘Ì"/>
        </w:rPr>
        <w:lastRenderedPageBreak/>
        <w:t>Table 11</w:t>
      </w:r>
      <w:r w:rsidRPr="006033F9">
        <w:rPr>
          <w:rFonts w:eastAsia="‚c‚e‚o“Á‘¾ƒSƒVƒbƒN‘Ì"/>
        </w:rPr>
        <w:t>.3.4.4.2-1: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4"/>
        <w:gridCol w:w="1984"/>
        <w:gridCol w:w="2127"/>
      </w:tblGrid>
      <w:tr w:rsidR="00FD04E6" w:rsidRPr="001D60B5" w14:paraId="17387A3E" w14:textId="77777777" w:rsidTr="00D30FDF">
        <w:trPr>
          <w:cantSplit/>
          <w:jc w:val="center"/>
        </w:trPr>
        <w:tc>
          <w:tcPr>
            <w:tcW w:w="3114" w:type="dxa"/>
            <w:vMerge w:val="restart"/>
          </w:tcPr>
          <w:p w14:paraId="1A8C40FB" w14:textId="77777777" w:rsidR="00FD04E6" w:rsidRPr="001D60B5" w:rsidRDefault="00FD04E6" w:rsidP="00FD04E6">
            <w:pPr>
              <w:pStyle w:val="TAH"/>
              <w:rPr>
                <w:rFonts w:eastAsia="?? ??"/>
              </w:rPr>
            </w:pPr>
            <w:r w:rsidRPr="001D60B5">
              <w:rPr>
                <w:rFonts w:eastAsia="?? ??"/>
              </w:rPr>
              <w:t>Parameter</w:t>
            </w:r>
          </w:p>
        </w:tc>
        <w:tc>
          <w:tcPr>
            <w:tcW w:w="4111" w:type="dxa"/>
            <w:gridSpan w:val="2"/>
          </w:tcPr>
          <w:p w14:paraId="11A58DAA" w14:textId="77777777" w:rsidR="00FD04E6" w:rsidRPr="001D60B5" w:rsidRDefault="00FD04E6" w:rsidP="00FD04E6">
            <w:pPr>
              <w:pStyle w:val="TAH"/>
              <w:rPr>
                <w:rFonts w:eastAsia="?? ??"/>
              </w:rPr>
            </w:pPr>
            <w:r w:rsidRPr="001D60B5">
              <w:rPr>
                <w:rFonts w:eastAsia="?? ??"/>
              </w:rPr>
              <w:t xml:space="preserve">Test </w:t>
            </w:r>
          </w:p>
        </w:tc>
      </w:tr>
      <w:tr w:rsidR="00FD04E6" w:rsidRPr="001D60B5" w14:paraId="35C28934" w14:textId="77777777" w:rsidTr="00D30FDF">
        <w:trPr>
          <w:cantSplit/>
          <w:jc w:val="center"/>
        </w:trPr>
        <w:tc>
          <w:tcPr>
            <w:tcW w:w="3114" w:type="dxa"/>
            <w:vMerge/>
          </w:tcPr>
          <w:p w14:paraId="6CB65AF0" w14:textId="77777777" w:rsidR="00FD04E6" w:rsidRPr="001D60B5" w:rsidRDefault="00FD04E6" w:rsidP="00D30FDF">
            <w:pPr>
              <w:keepNext/>
              <w:keepLines/>
              <w:spacing w:after="0"/>
              <w:jc w:val="center"/>
              <w:rPr>
                <w:rFonts w:ascii="Arial" w:eastAsia="?? ??" w:hAnsi="Arial" w:cs="Arial"/>
                <w:b/>
                <w:bCs/>
                <w:sz w:val="18"/>
              </w:rPr>
            </w:pPr>
          </w:p>
        </w:tc>
        <w:tc>
          <w:tcPr>
            <w:tcW w:w="1984" w:type="dxa"/>
          </w:tcPr>
          <w:p w14:paraId="2ACB8ECB" w14:textId="77777777" w:rsidR="00FD04E6" w:rsidRPr="006033F9" w:rsidRDefault="00FD04E6" w:rsidP="00D30FDF">
            <w:pPr>
              <w:keepNext/>
              <w:keepLines/>
              <w:spacing w:after="0"/>
              <w:jc w:val="center"/>
              <w:rPr>
                <w:rFonts w:ascii="Arial" w:hAnsi="Arial" w:cs="Arial"/>
                <w:b/>
                <w:bCs/>
                <w:sz w:val="18"/>
                <w:lang w:eastAsia="zh-CN"/>
              </w:rPr>
            </w:pPr>
            <w:r>
              <w:rPr>
                <w:rFonts w:ascii="Arial" w:hAnsi="Arial" w:cs="Arial" w:hint="eastAsia"/>
                <w:b/>
                <w:bCs/>
                <w:sz w:val="18"/>
                <w:lang w:eastAsia="zh-CN"/>
              </w:rPr>
              <w:t>S</w:t>
            </w:r>
            <w:r>
              <w:rPr>
                <w:rFonts w:ascii="Arial" w:hAnsi="Arial" w:cs="Arial"/>
                <w:b/>
                <w:bCs/>
                <w:sz w:val="18"/>
                <w:lang w:eastAsia="zh-CN"/>
              </w:rPr>
              <w:t>AN type 1-O</w:t>
            </w:r>
          </w:p>
        </w:tc>
        <w:tc>
          <w:tcPr>
            <w:tcW w:w="2127" w:type="dxa"/>
          </w:tcPr>
          <w:p w14:paraId="5E31C0E9" w14:textId="77777777" w:rsidR="00FD04E6" w:rsidRPr="001D60B5" w:rsidRDefault="00FD04E6" w:rsidP="00D30FDF">
            <w:pPr>
              <w:keepNext/>
              <w:keepLines/>
              <w:spacing w:after="0"/>
              <w:jc w:val="center"/>
              <w:rPr>
                <w:rFonts w:ascii="Arial" w:eastAsia="?? ??" w:hAnsi="Arial" w:cs="Arial"/>
                <w:b/>
                <w:bCs/>
                <w:sz w:val="18"/>
              </w:rPr>
            </w:pPr>
            <w:r>
              <w:rPr>
                <w:rFonts w:ascii="Arial" w:hAnsi="Arial" w:cs="Arial" w:hint="eastAsia"/>
                <w:b/>
                <w:bCs/>
                <w:sz w:val="18"/>
                <w:lang w:eastAsia="zh-CN"/>
              </w:rPr>
              <w:t>S</w:t>
            </w:r>
            <w:r>
              <w:rPr>
                <w:rFonts w:ascii="Arial" w:hAnsi="Arial" w:cs="Arial"/>
                <w:b/>
                <w:bCs/>
                <w:sz w:val="18"/>
                <w:lang w:eastAsia="zh-CN"/>
              </w:rPr>
              <w:t>AN type 2-O</w:t>
            </w:r>
          </w:p>
        </w:tc>
      </w:tr>
      <w:tr w:rsidR="00FD04E6" w:rsidRPr="001D60B5" w14:paraId="2C766ECD" w14:textId="77777777" w:rsidTr="00D30FDF">
        <w:trPr>
          <w:cantSplit/>
          <w:jc w:val="center"/>
        </w:trPr>
        <w:tc>
          <w:tcPr>
            <w:tcW w:w="3114" w:type="dxa"/>
            <w:vAlign w:val="center"/>
          </w:tcPr>
          <w:p w14:paraId="03167293" w14:textId="77777777" w:rsidR="00FD04E6" w:rsidRPr="001D60B5" w:rsidRDefault="00FD04E6" w:rsidP="00FD04E6">
            <w:pPr>
              <w:pStyle w:val="TAL"/>
              <w:rPr>
                <w:lang w:eastAsia="zh-CN"/>
              </w:rPr>
            </w:pPr>
            <w:r w:rsidRPr="001D60B5">
              <w:rPr>
                <w:lang w:eastAsia="zh-CN"/>
              </w:rPr>
              <w:t>Modulation order</w:t>
            </w:r>
          </w:p>
        </w:tc>
        <w:tc>
          <w:tcPr>
            <w:tcW w:w="4111" w:type="dxa"/>
            <w:gridSpan w:val="2"/>
            <w:vAlign w:val="center"/>
          </w:tcPr>
          <w:p w14:paraId="0F362D59" w14:textId="77777777" w:rsidR="00FD04E6" w:rsidRPr="001D60B5" w:rsidRDefault="00FD04E6" w:rsidP="00FD04E6">
            <w:pPr>
              <w:pStyle w:val="TAC"/>
              <w:rPr>
                <w:lang w:eastAsia="zh-CN"/>
              </w:rPr>
            </w:pPr>
            <w:r w:rsidRPr="001D60B5">
              <w:rPr>
                <w:lang w:eastAsia="zh-CN"/>
              </w:rPr>
              <w:t>QPSK</w:t>
            </w:r>
          </w:p>
        </w:tc>
      </w:tr>
      <w:tr w:rsidR="00FD04E6" w:rsidRPr="001D60B5" w14:paraId="246EFE85" w14:textId="77777777" w:rsidTr="00D30FDF">
        <w:trPr>
          <w:cantSplit/>
          <w:jc w:val="center"/>
        </w:trPr>
        <w:tc>
          <w:tcPr>
            <w:tcW w:w="3114" w:type="dxa"/>
            <w:vAlign w:val="center"/>
          </w:tcPr>
          <w:p w14:paraId="5685732E" w14:textId="77777777" w:rsidR="00FD04E6" w:rsidRPr="001D60B5" w:rsidRDefault="00FD04E6" w:rsidP="00FD04E6">
            <w:pPr>
              <w:pStyle w:val="TAL"/>
              <w:rPr>
                <w:rFonts w:eastAsia="?? ??" w:cs="Arial"/>
              </w:rPr>
            </w:pPr>
            <w:r w:rsidRPr="001D60B5">
              <w:rPr>
                <w:lang w:eastAsia="zh-CN"/>
              </w:rPr>
              <w:t>First PRB prior to frequency hopping</w:t>
            </w:r>
          </w:p>
        </w:tc>
        <w:tc>
          <w:tcPr>
            <w:tcW w:w="4111" w:type="dxa"/>
            <w:gridSpan w:val="2"/>
            <w:vAlign w:val="center"/>
          </w:tcPr>
          <w:p w14:paraId="58A09B34" w14:textId="77777777" w:rsidR="00FD04E6" w:rsidRPr="001D60B5" w:rsidRDefault="00FD04E6" w:rsidP="00FD04E6">
            <w:pPr>
              <w:pStyle w:val="TAC"/>
              <w:rPr>
                <w:rFonts w:eastAsia="?? ??"/>
              </w:rPr>
            </w:pPr>
            <w:r w:rsidRPr="001D60B5">
              <w:rPr>
                <w:rFonts w:eastAsia="?? ??"/>
              </w:rPr>
              <w:t>0</w:t>
            </w:r>
          </w:p>
        </w:tc>
      </w:tr>
      <w:tr w:rsidR="00FD04E6" w:rsidRPr="001D60B5" w14:paraId="3CD03374" w14:textId="77777777" w:rsidTr="00D30FDF">
        <w:trPr>
          <w:cantSplit/>
          <w:jc w:val="center"/>
        </w:trPr>
        <w:tc>
          <w:tcPr>
            <w:tcW w:w="3114" w:type="dxa"/>
            <w:vAlign w:val="center"/>
          </w:tcPr>
          <w:p w14:paraId="51270BFB" w14:textId="77777777" w:rsidR="00FD04E6" w:rsidRPr="001D60B5" w:rsidRDefault="00FD04E6" w:rsidP="00FD04E6">
            <w:pPr>
              <w:pStyle w:val="TAL"/>
              <w:rPr>
                <w:rFonts w:eastAsia="?? ??" w:cs="Arial"/>
              </w:rPr>
            </w:pPr>
            <w:r w:rsidRPr="001D60B5">
              <w:rPr>
                <w:lang w:eastAsia="zh-CN"/>
              </w:rPr>
              <w:t>I</w:t>
            </w:r>
            <w:r w:rsidRPr="001D60B5">
              <w:rPr>
                <w:rFonts w:hint="eastAsia"/>
                <w:lang w:eastAsia="zh-CN"/>
              </w:rPr>
              <w:t>ntra-</w:t>
            </w:r>
            <w:r w:rsidRPr="001D60B5">
              <w:rPr>
                <w:lang w:eastAsia="zh-CN"/>
              </w:rPr>
              <w:t>slot frequency hopping</w:t>
            </w:r>
          </w:p>
        </w:tc>
        <w:tc>
          <w:tcPr>
            <w:tcW w:w="4111" w:type="dxa"/>
            <w:gridSpan w:val="2"/>
            <w:vAlign w:val="center"/>
          </w:tcPr>
          <w:p w14:paraId="620389F4" w14:textId="77777777" w:rsidR="00FD04E6" w:rsidRPr="001D60B5" w:rsidRDefault="00FD04E6" w:rsidP="00FD04E6">
            <w:pPr>
              <w:pStyle w:val="TAC"/>
              <w:rPr>
                <w:rFonts w:eastAsia="?? ??"/>
              </w:rPr>
            </w:pPr>
            <w:r w:rsidRPr="001D60B5">
              <w:rPr>
                <w:rFonts w:eastAsia="?? ??"/>
              </w:rPr>
              <w:t>enabled</w:t>
            </w:r>
          </w:p>
        </w:tc>
      </w:tr>
      <w:tr w:rsidR="00FD04E6" w:rsidRPr="001D60B5" w14:paraId="4083DBC0" w14:textId="77777777" w:rsidTr="00D30FDF">
        <w:trPr>
          <w:cantSplit/>
          <w:jc w:val="center"/>
        </w:trPr>
        <w:tc>
          <w:tcPr>
            <w:tcW w:w="3114" w:type="dxa"/>
            <w:vAlign w:val="center"/>
          </w:tcPr>
          <w:p w14:paraId="1A52AC81" w14:textId="77777777" w:rsidR="00FD04E6" w:rsidRPr="001D60B5" w:rsidRDefault="00FD04E6" w:rsidP="00FD04E6">
            <w:pPr>
              <w:pStyle w:val="TAL"/>
              <w:rPr>
                <w:rFonts w:eastAsia="?? ??" w:cs="Arial"/>
              </w:rPr>
            </w:pPr>
            <w:r w:rsidRPr="001D60B5">
              <w:rPr>
                <w:lang w:eastAsia="zh-CN"/>
              </w:rPr>
              <w:t>First PRB after frequency hopping</w:t>
            </w:r>
          </w:p>
        </w:tc>
        <w:tc>
          <w:tcPr>
            <w:tcW w:w="4111" w:type="dxa"/>
            <w:gridSpan w:val="2"/>
            <w:vAlign w:val="center"/>
          </w:tcPr>
          <w:p w14:paraId="70B08FA7" w14:textId="77777777" w:rsidR="00FD04E6" w:rsidRPr="001D60B5" w:rsidRDefault="00FD04E6" w:rsidP="00FD04E6">
            <w:pPr>
              <w:pStyle w:val="TAC"/>
              <w:rPr>
                <w:rFonts w:eastAsia="?? ??"/>
              </w:rPr>
            </w:pPr>
            <w:r w:rsidRPr="001D60B5">
              <w:rPr>
                <w:rFonts w:eastAsia="?? ??"/>
              </w:rPr>
              <w:t xml:space="preserve">The largest PRB index – (Number of PRBs </w:t>
            </w:r>
            <w:r w:rsidRPr="001D60B5">
              <w:t>–</w:t>
            </w:r>
            <w:r w:rsidRPr="001D60B5">
              <w:rPr>
                <w:rFonts w:eastAsia="?? ??"/>
              </w:rPr>
              <w:t xml:space="preserve"> 1)</w:t>
            </w:r>
          </w:p>
        </w:tc>
      </w:tr>
      <w:tr w:rsidR="00FD04E6" w:rsidRPr="001D60B5" w14:paraId="5B34CD55" w14:textId="77777777" w:rsidTr="00D30FDF">
        <w:trPr>
          <w:cantSplit/>
          <w:jc w:val="center"/>
        </w:trPr>
        <w:tc>
          <w:tcPr>
            <w:tcW w:w="3114" w:type="dxa"/>
            <w:vAlign w:val="center"/>
          </w:tcPr>
          <w:p w14:paraId="1D9225C0" w14:textId="77777777" w:rsidR="00FD04E6" w:rsidRPr="001D60B5" w:rsidRDefault="00FD04E6" w:rsidP="00FD04E6">
            <w:pPr>
              <w:pStyle w:val="TAL"/>
            </w:pPr>
            <w:r w:rsidRPr="001D60B5">
              <w:rPr>
                <w:lang w:eastAsia="zh-CN"/>
              </w:rPr>
              <w:t>Group and sequence hopping</w:t>
            </w:r>
          </w:p>
        </w:tc>
        <w:tc>
          <w:tcPr>
            <w:tcW w:w="4111" w:type="dxa"/>
            <w:gridSpan w:val="2"/>
            <w:vAlign w:val="center"/>
          </w:tcPr>
          <w:p w14:paraId="0ABEF7CB" w14:textId="77777777" w:rsidR="00FD04E6" w:rsidRPr="001D60B5" w:rsidRDefault="00FD04E6" w:rsidP="00FD04E6">
            <w:pPr>
              <w:pStyle w:val="TAC"/>
              <w:rPr>
                <w:rFonts w:eastAsia="?? ??"/>
              </w:rPr>
            </w:pPr>
            <w:r w:rsidRPr="001D60B5">
              <w:rPr>
                <w:rFonts w:eastAsia="?? ??"/>
              </w:rPr>
              <w:t>neither</w:t>
            </w:r>
          </w:p>
        </w:tc>
      </w:tr>
      <w:tr w:rsidR="00FD04E6" w:rsidRPr="001D60B5" w14:paraId="3A6723D7" w14:textId="77777777" w:rsidTr="00D30FDF">
        <w:trPr>
          <w:cantSplit/>
          <w:jc w:val="center"/>
        </w:trPr>
        <w:tc>
          <w:tcPr>
            <w:tcW w:w="3114" w:type="dxa"/>
            <w:vAlign w:val="center"/>
          </w:tcPr>
          <w:p w14:paraId="13B624A0" w14:textId="77777777" w:rsidR="00FD04E6" w:rsidRPr="001D60B5" w:rsidRDefault="00FD04E6" w:rsidP="00FD04E6">
            <w:pPr>
              <w:pStyle w:val="TAL"/>
            </w:pPr>
            <w:r w:rsidRPr="001D60B5">
              <w:rPr>
                <w:lang w:eastAsia="zh-CN"/>
              </w:rPr>
              <w:t>Hopping ID</w:t>
            </w:r>
          </w:p>
        </w:tc>
        <w:tc>
          <w:tcPr>
            <w:tcW w:w="4111" w:type="dxa"/>
            <w:gridSpan w:val="2"/>
            <w:vAlign w:val="center"/>
          </w:tcPr>
          <w:p w14:paraId="4DA7D36F" w14:textId="77777777" w:rsidR="00FD04E6" w:rsidRPr="001D60B5" w:rsidRDefault="00FD04E6" w:rsidP="00FD04E6">
            <w:pPr>
              <w:pStyle w:val="TAC"/>
              <w:rPr>
                <w:rFonts w:eastAsia="?? ??"/>
              </w:rPr>
            </w:pPr>
            <w:r w:rsidRPr="001D60B5">
              <w:rPr>
                <w:rFonts w:eastAsia="?? ??"/>
              </w:rPr>
              <w:t>0</w:t>
            </w:r>
          </w:p>
        </w:tc>
      </w:tr>
      <w:tr w:rsidR="00FD04E6" w:rsidRPr="001D60B5" w14:paraId="1EF68D3F" w14:textId="77777777" w:rsidTr="00D30FDF">
        <w:trPr>
          <w:cantSplit/>
          <w:jc w:val="center"/>
        </w:trPr>
        <w:tc>
          <w:tcPr>
            <w:tcW w:w="3114" w:type="dxa"/>
            <w:vAlign w:val="center"/>
          </w:tcPr>
          <w:p w14:paraId="21D6B2C5" w14:textId="77777777" w:rsidR="00FD04E6" w:rsidRPr="001D60B5" w:rsidRDefault="00FD04E6" w:rsidP="00FD04E6">
            <w:pPr>
              <w:pStyle w:val="TAL"/>
              <w:rPr>
                <w:rFonts w:eastAsia="?? ??" w:cs="Arial"/>
              </w:rPr>
            </w:pPr>
            <w:r w:rsidRPr="001D60B5">
              <w:rPr>
                <w:lang w:eastAsia="zh-CN"/>
              </w:rPr>
              <w:t>Number of PRBs</w:t>
            </w:r>
          </w:p>
        </w:tc>
        <w:tc>
          <w:tcPr>
            <w:tcW w:w="4111" w:type="dxa"/>
            <w:gridSpan w:val="2"/>
            <w:vAlign w:val="center"/>
          </w:tcPr>
          <w:p w14:paraId="4494E3DE" w14:textId="77777777" w:rsidR="00FD04E6" w:rsidRPr="001D60B5" w:rsidRDefault="00FD04E6" w:rsidP="00FD04E6">
            <w:pPr>
              <w:pStyle w:val="TAC"/>
              <w:rPr>
                <w:rFonts w:eastAsia="?? ??"/>
              </w:rPr>
            </w:pPr>
            <w:r w:rsidRPr="001D60B5">
              <w:rPr>
                <w:rFonts w:eastAsia="?? ??"/>
              </w:rPr>
              <w:t>1</w:t>
            </w:r>
          </w:p>
        </w:tc>
      </w:tr>
      <w:tr w:rsidR="00FD04E6" w:rsidRPr="001D60B5" w14:paraId="3D0458D0" w14:textId="77777777" w:rsidTr="00D30FDF">
        <w:trPr>
          <w:cantSplit/>
          <w:jc w:val="center"/>
        </w:trPr>
        <w:tc>
          <w:tcPr>
            <w:tcW w:w="3114" w:type="dxa"/>
            <w:vAlign w:val="center"/>
          </w:tcPr>
          <w:p w14:paraId="73957C4E" w14:textId="77777777" w:rsidR="00FD04E6" w:rsidRPr="001D60B5" w:rsidRDefault="00FD04E6" w:rsidP="00FD04E6">
            <w:pPr>
              <w:pStyle w:val="TAL"/>
              <w:rPr>
                <w:rFonts w:eastAsia="?? ??" w:cs="Arial"/>
              </w:rPr>
            </w:pPr>
            <w:r w:rsidRPr="001D60B5">
              <w:rPr>
                <w:lang w:eastAsia="zh-CN"/>
              </w:rPr>
              <w:t>Number of symbols</w:t>
            </w:r>
          </w:p>
        </w:tc>
        <w:tc>
          <w:tcPr>
            <w:tcW w:w="4111" w:type="dxa"/>
            <w:gridSpan w:val="2"/>
            <w:vAlign w:val="center"/>
          </w:tcPr>
          <w:p w14:paraId="48CEB50C" w14:textId="77777777" w:rsidR="00FD04E6" w:rsidRPr="001D60B5" w:rsidRDefault="00FD04E6" w:rsidP="00FD04E6">
            <w:pPr>
              <w:pStyle w:val="TAC"/>
              <w:rPr>
                <w:rFonts w:eastAsia="?? ??"/>
              </w:rPr>
            </w:pPr>
            <w:r w:rsidRPr="001D60B5">
              <w:rPr>
                <w:rFonts w:eastAsia="?? ??"/>
              </w:rPr>
              <w:t>14</w:t>
            </w:r>
          </w:p>
        </w:tc>
      </w:tr>
      <w:tr w:rsidR="00FD04E6" w:rsidRPr="001D60B5" w14:paraId="71AFF0BD" w14:textId="77777777" w:rsidTr="00D30FDF">
        <w:trPr>
          <w:cantSplit/>
          <w:jc w:val="center"/>
        </w:trPr>
        <w:tc>
          <w:tcPr>
            <w:tcW w:w="3114" w:type="dxa"/>
            <w:vAlign w:val="center"/>
          </w:tcPr>
          <w:p w14:paraId="6ACFFA07" w14:textId="77777777" w:rsidR="00FD04E6" w:rsidRPr="001D60B5" w:rsidRDefault="00FD04E6" w:rsidP="00FD04E6">
            <w:pPr>
              <w:pStyle w:val="TAL"/>
            </w:pPr>
            <w:r w:rsidRPr="001D60B5">
              <w:rPr>
                <w:lang w:val="en-US" w:eastAsia="zh-CN"/>
              </w:rPr>
              <w:t>The number of UCI information bits</w:t>
            </w:r>
          </w:p>
        </w:tc>
        <w:tc>
          <w:tcPr>
            <w:tcW w:w="4111" w:type="dxa"/>
            <w:gridSpan w:val="2"/>
            <w:vAlign w:val="center"/>
          </w:tcPr>
          <w:p w14:paraId="47B7CFE9" w14:textId="77777777" w:rsidR="00FD04E6" w:rsidRPr="001D60B5" w:rsidRDefault="00FD04E6" w:rsidP="00FD04E6">
            <w:pPr>
              <w:pStyle w:val="TAC"/>
              <w:rPr>
                <w:rFonts w:eastAsia="?? ??"/>
              </w:rPr>
            </w:pPr>
            <w:r w:rsidRPr="001D60B5">
              <w:rPr>
                <w:rFonts w:eastAsia="?? ??"/>
              </w:rPr>
              <w:t>16</w:t>
            </w:r>
          </w:p>
        </w:tc>
      </w:tr>
      <w:tr w:rsidR="00FD04E6" w:rsidRPr="001D60B5" w14:paraId="2A55BEC6" w14:textId="77777777" w:rsidTr="00D30FDF">
        <w:trPr>
          <w:cantSplit/>
          <w:jc w:val="center"/>
        </w:trPr>
        <w:tc>
          <w:tcPr>
            <w:tcW w:w="3114" w:type="dxa"/>
            <w:vAlign w:val="center"/>
          </w:tcPr>
          <w:p w14:paraId="05B36D5D" w14:textId="77777777" w:rsidR="00FD04E6" w:rsidRPr="001D60B5" w:rsidRDefault="00FD04E6" w:rsidP="00FD04E6">
            <w:pPr>
              <w:pStyle w:val="TAL"/>
            </w:pPr>
            <w:r w:rsidRPr="001D60B5">
              <w:rPr>
                <w:lang w:eastAsia="zh-CN"/>
              </w:rPr>
              <w:t>First symbol</w:t>
            </w:r>
          </w:p>
        </w:tc>
        <w:tc>
          <w:tcPr>
            <w:tcW w:w="4111" w:type="dxa"/>
            <w:gridSpan w:val="2"/>
            <w:vAlign w:val="center"/>
          </w:tcPr>
          <w:p w14:paraId="4F772F13" w14:textId="77777777" w:rsidR="00FD04E6" w:rsidRPr="001D60B5" w:rsidRDefault="00FD04E6" w:rsidP="00FD04E6">
            <w:pPr>
              <w:pStyle w:val="TAC"/>
              <w:rPr>
                <w:rFonts w:eastAsia="?? ??"/>
              </w:rPr>
            </w:pPr>
            <w:r w:rsidRPr="001D60B5">
              <w:rPr>
                <w:rFonts w:eastAsia="?? ??"/>
              </w:rPr>
              <w:t>0</w:t>
            </w:r>
          </w:p>
        </w:tc>
      </w:tr>
    </w:tbl>
    <w:p w14:paraId="368487B9" w14:textId="77777777" w:rsidR="00FD04E6" w:rsidRPr="001D60B5" w:rsidRDefault="00FD04E6" w:rsidP="00FD04E6"/>
    <w:p w14:paraId="3C87ACA2" w14:textId="050CDA8F" w:rsidR="0050079C" w:rsidRPr="00931575" w:rsidRDefault="0050079C" w:rsidP="0050079C">
      <w:pPr>
        <w:pStyle w:val="B1"/>
      </w:pPr>
      <w:r w:rsidRPr="00931575">
        <w:rPr>
          <w:rFonts w:hint="eastAsia"/>
          <w:lang w:eastAsia="zh-CN"/>
        </w:rPr>
        <w:t>6</w:t>
      </w:r>
      <w:r w:rsidRPr="00931575">
        <w:t>)</w:t>
      </w:r>
      <w:r w:rsidRPr="00931575">
        <w:tab/>
        <w:t xml:space="preserve">The multipath fading emulators shall be configured according to the corresponding channel model defined in </w:t>
      </w:r>
      <w:r w:rsidRPr="00CF6888">
        <w:t xml:space="preserve">annex </w:t>
      </w:r>
      <w:r w:rsidR="00782598">
        <w:rPr>
          <w:rFonts w:eastAsiaTheme="minorEastAsia" w:hint="eastAsia"/>
          <w:lang w:eastAsia="zh-CN"/>
        </w:rPr>
        <w:t>G</w:t>
      </w:r>
      <w:r w:rsidR="00060AEE">
        <w:rPr>
          <w:rFonts w:eastAsiaTheme="minorEastAsia" w:hint="eastAsia"/>
          <w:lang w:eastAsia="zh-CN"/>
        </w:rPr>
        <w:t>.2</w:t>
      </w:r>
      <w:r w:rsidRPr="00CF6888">
        <w:t>.</w:t>
      </w:r>
    </w:p>
    <w:p w14:paraId="3BF6A1F0" w14:textId="477BCDC8" w:rsidR="0050079C" w:rsidRPr="00931575" w:rsidRDefault="003F6539" w:rsidP="0050079C">
      <w:pPr>
        <w:pStyle w:val="B1"/>
      </w:pPr>
      <w:r w:rsidRPr="001D60B5">
        <w:rPr>
          <w:rFonts w:hint="eastAsia"/>
          <w:lang w:eastAsia="zh-CN"/>
        </w:rPr>
        <w:t>7</w:t>
      </w:r>
      <w:r w:rsidRPr="001D60B5">
        <w:t>)</w:t>
      </w:r>
      <w:r w:rsidRPr="001D60B5">
        <w:tab/>
        <w:t xml:space="preserve">Adjust the test signal mean power so the calibrated radiated SNR value at the SAN receiver is as specified in </w:t>
      </w:r>
      <w:r w:rsidRPr="001D60B5">
        <w:rPr>
          <w:rFonts w:hint="eastAsia"/>
          <w:lang w:eastAsia="zh-CN"/>
        </w:rPr>
        <w:t>clause</w:t>
      </w:r>
      <w:r w:rsidRPr="001D60B5">
        <w:rPr>
          <w:lang w:eastAsia="zh-CN"/>
        </w:rPr>
        <w:t> </w:t>
      </w:r>
      <w:r w:rsidRPr="001D60B5">
        <w:t>11.3.</w:t>
      </w:r>
      <w:r w:rsidRPr="001D60B5">
        <w:rPr>
          <w:rFonts w:hint="eastAsia"/>
        </w:rPr>
        <w:t>4.</w:t>
      </w:r>
      <w:r w:rsidRPr="001D60B5">
        <w:rPr>
          <w:rFonts w:hint="eastAsia"/>
          <w:lang w:eastAsia="zh-CN"/>
        </w:rPr>
        <w:t>5</w:t>
      </w:r>
      <w:r w:rsidRPr="001D60B5">
        <w:t>.</w:t>
      </w:r>
      <w:r w:rsidRPr="001D60B5">
        <w:rPr>
          <w:rFonts w:hint="eastAsia"/>
          <w:lang w:eastAsia="zh-CN"/>
        </w:rPr>
        <w:t xml:space="preserve">1 </w:t>
      </w:r>
      <w:r w:rsidRPr="00AD2C3B">
        <w:rPr>
          <w:lang w:eastAsia="zh-CN"/>
        </w:rPr>
        <w:t xml:space="preserve">and </w:t>
      </w:r>
      <w:r>
        <w:rPr>
          <w:lang w:eastAsia="zh-CN"/>
        </w:rPr>
        <w:t>11</w:t>
      </w:r>
      <w:r w:rsidRPr="00AD2C3B">
        <w:rPr>
          <w:lang w:eastAsia="zh-CN"/>
        </w:rPr>
        <w:t>.3.4.5.2</w:t>
      </w:r>
      <w:r>
        <w:rPr>
          <w:lang w:eastAsia="zh-CN"/>
        </w:rPr>
        <w:t xml:space="preserve"> </w:t>
      </w:r>
      <w:r w:rsidRPr="001D60B5">
        <w:rPr>
          <w:rFonts w:hint="eastAsia"/>
          <w:lang w:eastAsia="zh-CN"/>
        </w:rPr>
        <w:t xml:space="preserve">for </w:t>
      </w:r>
      <w:r w:rsidRPr="001D60B5">
        <w:rPr>
          <w:i/>
          <w:lang w:eastAsia="zh-CN"/>
        </w:rPr>
        <w:t xml:space="preserve">SAN type </w:t>
      </w:r>
      <w:r w:rsidRPr="001D60B5">
        <w:rPr>
          <w:rFonts w:hint="eastAsia"/>
          <w:i/>
          <w:lang w:eastAsia="zh-CN"/>
        </w:rPr>
        <w:t>1</w:t>
      </w:r>
      <w:r w:rsidRPr="001D60B5">
        <w:rPr>
          <w:i/>
          <w:lang w:eastAsia="zh-CN"/>
        </w:rPr>
        <w:t>-O</w:t>
      </w:r>
      <w:r w:rsidRPr="00C674DA">
        <w:rPr>
          <w:rFonts w:eastAsia="等线" w:hint="eastAsia"/>
          <w:lang w:eastAsia="zh-CN"/>
        </w:rPr>
        <w:t xml:space="preserve"> </w:t>
      </w:r>
      <w:r w:rsidRPr="00AD2C3B">
        <w:rPr>
          <w:rFonts w:eastAsia="等线" w:hint="eastAsia"/>
          <w:lang w:eastAsia="zh-CN"/>
        </w:rPr>
        <w:t xml:space="preserve">and </w:t>
      </w:r>
      <w:r>
        <w:rPr>
          <w:rFonts w:eastAsia="等线"/>
          <w:i/>
          <w:lang w:eastAsia="zh-CN"/>
        </w:rPr>
        <w:t>SAN</w:t>
      </w:r>
      <w:r w:rsidRPr="00AD2C3B">
        <w:rPr>
          <w:rFonts w:eastAsia="等线"/>
          <w:i/>
          <w:lang w:eastAsia="zh-CN"/>
        </w:rPr>
        <w:t xml:space="preserve"> type 2-O</w:t>
      </w:r>
      <w:r w:rsidRPr="00AD2C3B">
        <w:rPr>
          <w:rFonts w:eastAsia="等线" w:hint="eastAsia"/>
          <w:lang w:eastAsia="zh-CN"/>
        </w:rPr>
        <w:t xml:space="preserve"> respectively</w:t>
      </w:r>
      <w:r w:rsidRPr="001D60B5">
        <w:rPr>
          <w:lang w:eastAsia="zh-CN"/>
        </w:rPr>
        <w:t>, and the SNR</w:t>
      </w:r>
      <w:r w:rsidRPr="001D60B5">
        <w:t xml:space="preserve"> at the SAN receiver is not impacted by the noise floor</w:t>
      </w:r>
      <w:r w:rsidRPr="001D60B5">
        <w:rPr>
          <w:lang w:eastAsia="zh-CN"/>
        </w:rPr>
        <w:t>.</w:t>
      </w:r>
    </w:p>
    <w:p w14:paraId="7FAF3AEB" w14:textId="77777777" w:rsidR="0050079C" w:rsidRPr="00931575" w:rsidRDefault="0050079C" w:rsidP="0050079C">
      <w:pPr>
        <w:pStyle w:val="B1"/>
        <w:rPr>
          <w:lang w:eastAsia="zh-CN"/>
        </w:rPr>
      </w:pPr>
      <w:r w:rsidRPr="00931575">
        <w:rPr>
          <w:lang w:eastAsia="zh-CN"/>
        </w:rPr>
        <w:tab/>
        <w:t xml:space="preserve">The power level for the transmission may be set such that the AWGN level at the RIB is equal to the AWGN level in </w:t>
      </w:r>
      <w:r w:rsidRPr="00931575">
        <w:rPr>
          <w:rFonts w:eastAsia="‚c‚e‚o“Á‘¾ƒSƒVƒbƒN‘Ì"/>
        </w:rPr>
        <w:t xml:space="preserve">table </w:t>
      </w:r>
      <w:r>
        <w:rPr>
          <w:rFonts w:eastAsia="‚c‚e‚o“Á‘¾ƒSƒVƒbƒN‘Ì"/>
        </w:rPr>
        <w:t>11.3.</w:t>
      </w:r>
      <w:r w:rsidRPr="00931575">
        <w:rPr>
          <w:rFonts w:eastAsia="‚c‚e‚o“Á‘¾ƒSƒVƒbƒN‘Ì"/>
        </w:rPr>
        <w:t>4.4.2-2</w:t>
      </w:r>
      <w:r w:rsidRPr="00931575">
        <w:rPr>
          <w:rFonts w:hint="eastAsia"/>
          <w:lang w:eastAsia="zh-CN"/>
        </w:rPr>
        <w:t>.</w:t>
      </w:r>
    </w:p>
    <w:p w14:paraId="4CF89883" w14:textId="77777777" w:rsidR="003F6539" w:rsidRPr="001D60B5" w:rsidRDefault="003F6539" w:rsidP="003F6539">
      <w:pPr>
        <w:pStyle w:val="TH"/>
        <w:rPr>
          <w:rFonts w:eastAsia="‚c‚e‚o“Á‘¾ƒSƒVƒbƒN‘Ì"/>
        </w:rPr>
      </w:pPr>
      <w:bookmarkStart w:id="724" w:name="_Toc21103023"/>
      <w:bookmarkStart w:id="725" w:name="_Toc29810872"/>
      <w:bookmarkStart w:id="726" w:name="_Toc36636232"/>
      <w:bookmarkStart w:id="727" w:name="_Toc37273178"/>
      <w:bookmarkStart w:id="728" w:name="_Toc45886266"/>
      <w:bookmarkStart w:id="729" w:name="_Toc53183329"/>
      <w:bookmarkStart w:id="730" w:name="_Toc58916038"/>
      <w:bookmarkStart w:id="731" w:name="_Toc58918219"/>
      <w:bookmarkStart w:id="732" w:name="_Toc66694089"/>
      <w:bookmarkStart w:id="733" w:name="_Toc74916074"/>
      <w:bookmarkStart w:id="734" w:name="_Toc76114699"/>
      <w:bookmarkStart w:id="735" w:name="_Toc76544585"/>
      <w:bookmarkStart w:id="736" w:name="_Toc82536707"/>
      <w:bookmarkStart w:id="737" w:name="_Toc89953000"/>
      <w:bookmarkStart w:id="738" w:name="_Toc98766816"/>
      <w:bookmarkStart w:id="739" w:name="_Toc99703179"/>
      <w:bookmarkStart w:id="740" w:name="_Toc106206969"/>
      <w:bookmarkStart w:id="741" w:name="_Toc120545017"/>
      <w:bookmarkStart w:id="742" w:name="_Toc120545372"/>
      <w:bookmarkStart w:id="743" w:name="_Toc120545988"/>
      <w:bookmarkStart w:id="744" w:name="_Toc120606892"/>
      <w:bookmarkStart w:id="745" w:name="_Toc120607246"/>
      <w:bookmarkStart w:id="746" w:name="_Toc120607603"/>
      <w:bookmarkStart w:id="747" w:name="_Toc120607966"/>
      <w:bookmarkStart w:id="748" w:name="_Toc120608331"/>
      <w:bookmarkStart w:id="749" w:name="_Toc120608711"/>
      <w:bookmarkStart w:id="750" w:name="_Toc120609091"/>
      <w:bookmarkStart w:id="751" w:name="_Toc120609482"/>
      <w:bookmarkStart w:id="752" w:name="_Toc120609873"/>
      <w:bookmarkStart w:id="753" w:name="_Toc120610274"/>
      <w:bookmarkStart w:id="754" w:name="_Toc120611027"/>
      <w:bookmarkStart w:id="755" w:name="_Toc120611436"/>
      <w:bookmarkStart w:id="756" w:name="_Toc120611854"/>
      <w:bookmarkStart w:id="757" w:name="_Toc120612274"/>
      <w:bookmarkStart w:id="758" w:name="_Toc120612701"/>
      <w:bookmarkStart w:id="759" w:name="_Toc120613130"/>
      <w:bookmarkStart w:id="760" w:name="_Toc120613560"/>
      <w:bookmarkStart w:id="761" w:name="_Toc120613990"/>
      <w:bookmarkStart w:id="762" w:name="_Toc120614433"/>
      <w:bookmarkStart w:id="763" w:name="_Toc120614892"/>
      <w:bookmarkStart w:id="764" w:name="_Toc120615367"/>
      <w:bookmarkStart w:id="765" w:name="_Toc120622575"/>
      <w:bookmarkStart w:id="766" w:name="_Toc120623081"/>
      <w:bookmarkStart w:id="767" w:name="_Toc120623719"/>
      <w:bookmarkStart w:id="768" w:name="_Toc120624256"/>
      <w:bookmarkStart w:id="769" w:name="_Toc120624793"/>
      <w:bookmarkStart w:id="770" w:name="_Toc120625330"/>
      <w:bookmarkStart w:id="771" w:name="_Toc120625867"/>
      <w:bookmarkStart w:id="772" w:name="_Toc120626414"/>
      <w:bookmarkStart w:id="773" w:name="_Toc120626970"/>
      <w:bookmarkStart w:id="774" w:name="_Toc120627535"/>
      <w:bookmarkStart w:id="775" w:name="_Toc120628111"/>
      <w:bookmarkStart w:id="776" w:name="_Toc120628696"/>
      <w:bookmarkStart w:id="777" w:name="_Toc120629284"/>
      <w:bookmarkStart w:id="778" w:name="_Toc120629904"/>
      <w:bookmarkStart w:id="779" w:name="_Toc120631413"/>
      <w:bookmarkStart w:id="780" w:name="_Toc120632064"/>
      <w:bookmarkStart w:id="781" w:name="_Toc120632714"/>
      <w:bookmarkStart w:id="782" w:name="_Toc120633364"/>
      <w:bookmarkStart w:id="783" w:name="_Toc120634014"/>
      <w:bookmarkStart w:id="784" w:name="_Toc120634665"/>
      <w:bookmarkStart w:id="785" w:name="_Toc120635316"/>
      <w:bookmarkStart w:id="786" w:name="_Toc121754440"/>
      <w:bookmarkStart w:id="787" w:name="_Toc121755110"/>
      <w:bookmarkStart w:id="788" w:name="_Toc129109059"/>
      <w:bookmarkStart w:id="789" w:name="_Toc129109724"/>
      <w:bookmarkStart w:id="790" w:name="_Toc129110412"/>
      <w:bookmarkStart w:id="791" w:name="_Toc130389532"/>
      <w:bookmarkStart w:id="792" w:name="_Toc130390605"/>
      <w:bookmarkStart w:id="793" w:name="_Toc130391293"/>
      <w:bookmarkStart w:id="794" w:name="_Toc131625057"/>
      <w:bookmarkStart w:id="795" w:name="_Toc137476490"/>
      <w:bookmarkStart w:id="796" w:name="_Toc138873145"/>
      <w:bookmarkStart w:id="797" w:name="_Toc138874731"/>
      <w:bookmarkStart w:id="798" w:name="_Toc145525330"/>
      <w:bookmarkStart w:id="799" w:name="_Toc153560455"/>
      <w:bookmarkStart w:id="800" w:name="_Toc161647755"/>
      <w:r w:rsidRPr="001D60B5">
        <w:rPr>
          <w:rFonts w:eastAsia="‚c‚e‚o“Á‘¾ƒSƒVƒbƒN‘Ì"/>
        </w:rPr>
        <w:t>Table 11.3.4.4.2-2: AWGN power level at the SAN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2268"/>
        <w:gridCol w:w="1984"/>
        <w:gridCol w:w="3540"/>
      </w:tblGrid>
      <w:tr w:rsidR="003F6539" w:rsidRPr="001D60B5" w14:paraId="29C278E3" w14:textId="77777777" w:rsidTr="00D30FDF">
        <w:trPr>
          <w:cantSplit/>
          <w:jc w:val="center"/>
        </w:trPr>
        <w:tc>
          <w:tcPr>
            <w:tcW w:w="1555" w:type="dxa"/>
            <w:tcBorders>
              <w:bottom w:val="single" w:sz="4" w:space="0" w:color="auto"/>
            </w:tcBorders>
          </w:tcPr>
          <w:p w14:paraId="77FFAD35" w14:textId="77777777" w:rsidR="003F6539" w:rsidRPr="001D60B5" w:rsidRDefault="003F6539" w:rsidP="003F6539">
            <w:pPr>
              <w:pStyle w:val="TAH"/>
              <w:rPr>
                <w:lang w:eastAsia="zh-CN"/>
              </w:rPr>
            </w:pPr>
            <w:r w:rsidRPr="001D60B5">
              <w:rPr>
                <w:lang w:eastAsia="zh-CN"/>
              </w:rPr>
              <w:t>SAN type</w:t>
            </w:r>
          </w:p>
        </w:tc>
        <w:tc>
          <w:tcPr>
            <w:tcW w:w="2268" w:type="dxa"/>
            <w:tcBorders>
              <w:bottom w:val="single" w:sz="4" w:space="0" w:color="auto"/>
            </w:tcBorders>
          </w:tcPr>
          <w:p w14:paraId="26A4BF5E" w14:textId="77777777" w:rsidR="003F6539" w:rsidRPr="001D60B5" w:rsidRDefault="003F6539" w:rsidP="003F6539">
            <w:pPr>
              <w:pStyle w:val="TAH"/>
              <w:rPr>
                <w:rFonts w:eastAsia="Yu Mincho"/>
              </w:rPr>
            </w:pPr>
            <w:r w:rsidRPr="001D60B5">
              <w:rPr>
                <w:rFonts w:eastAsia="Yu Mincho"/>
              </w:rPr>
              <w:t>Subcarrier spacing</w:t>
            </w:r>
          </w:p>
          <w:p w14:paraId="194E4F65" w14:textId="77777777" w:rsidR="003F6539" w:rsidRPr="001D60B5" w:rsidRDefault="003F6539" w:rsidP="003F6539">
            <w:pPr>
              <w:pStyle w:val="TAH"/>
              <w:rPr>
                <w:rFonts w:eastAsia="‚c‚e‚o“Á‘¾ƒSƒVƒbƒN‘Ì"/>
              </w:rPr>
            </w:pPr>
            <w:r w:rsidRPr="001D60B5">
              <w:rPr>
                <w:rFonts w:eastAsia="‚c‚e‚o“Á‘¾ƒSƒVƒbƒN‘Ì"/>
              </w:rPr>
              <w:t>(kHz)</w:t>
            </w:r>
          </w:p>
        </w:tc>
        <w:tc>
          <w:tcPr>
            <w:tcW w:w="1984" w:type="dxa"/>
          </w:tcPr>
          <w:p w14:paraId="6C488BCA" w14:textId="77777777" w:rsidR="003F6539" w:rsidRPr="001D60B5" w:rsidRDefault="003F6539" w:rsidP="003F6539">
            <w:pPr>
              <w:pStyle w:val="TAH"/>
              <w:rPr>
                <w:rFonts w:eastAsia="‚c‚e‚o“Á‘¾ƒSƒVƒbƒN‘Ì"/>
              </w:rPr>
            </w:pPr>
            <w:r w:rsidRPr="001D60B5">
              <w:rPr>
                <w:rFonts w:eastAsia="‚c‚e‚o“Á‘¾ƒSƒVƒbƒN‘Ì"/>
              </w:rPr>
              <w:t>Channel bandwidth (MHz)</w:t>
            </w:r>
          </w:p>
        </w:tc>
        <w:tc>
          <w:tcPr>
            <w:tcW w:w="3540" w:type="dxa"/>
          </w:tcPr>
          <w:p w14:paraId="3627A3C4" w14:textId="77777777" w:rsidR="003F6539" w:rsidRPr="001D60B5" w:rsidRDefault="003F6539" w:rsidP="003F6539">
            <w:pPr>
              <w:pStyle w:val="TAH"/>
              <w:rPr>
                <w:rFonts w:eastAsia="‚c‚e‚o“Á‘¾ƒSƒVƒbƒN‘Ì"/>
              </w:rPr>
            </w:pPr>
            <w:r w:rsidRPr="001D60B5">
              <w:rPr>
                <w:rFonts w:eastAsia="‚c‚e‚o“Á‘¾ƒSƒVƒbƒN‘Ì"/>
              </w:rPr>
              <w:t>AWGN power level</w:t>
            </w:r>
          </w:p>
        </w:tc>
      </w:tr>
      <w:tr w:rsidR="003F6539" w:rsidRPr="001D60B5" w14:paraId="22429A3A" w14:textId="77777777" w:rsidTr="00D30FDF">
        <w:trPr>
          <w:cantSplit/>
          <w:jc w:val="center"/>
        </w:trPr>
        <w:tc>
          <w:tcPr>
            <w:tcW w:w="1555" w:type="dxa"/>
            <w:vMerge w:val="restart"/>
            <w:shd w:val="clear" w:color="auto" w:fill="auto"/>
          </w:tcPr>
          <w:p w14:paraId="24A45869" w14:textId="448FC368" w:rsidR="003F6539" w:rsidRPr="001D60B5" w:rsidRDefault="003F6539" w:rsidP="003F6539">
            <w:pPr>
              <w:pStyle w:val="TAC"/>
              <w:rPr>
                <w:rFonts w:eastAsia="‚c‚e‚o“Á‘¾ƒSƒVƒbƒN‘Ì"/>
              </w:rPr>
            </w:pPr>
            <w:r w:rsidRPr="001D60B5">
              <w:t xml:space="preserve">SAN type 1-O </w:t>
            </w:r>
            <w:ins w:id="801" w:author="CATT" w:date="2026-01-19T16:05:00Z">
              <w:r w:rsidR="000D7502">
                <w:rPr>
                  <w:rFonts w:eastAsiaTheme="minorEastAsia" w:hint="eastAsia"/>
                  <w:lang w:eastAsia="zh-CN"/>
                </w:rPr>
                <w:t>operating below 10GHz</w:t>
              </w:r>
            </w:ins>
            <w:r w:rsidRPr="001D60B5">
              <w:t>(Note 2)</w:t>
            </w:r>
          </w:p>
        </w:tc>
        <w:tc>
          <w:tcPr>
            <w:tcW w:w="2268" w:type="dxa"/>
            <w:tcBorders>
              <w:bottom w:val="nil"/>
            </w:tcBorders>
            <w:shd w:val="clear" w:color="auto" w:fill="auto"/>
          </w:tcPr>
          <w:p w14:paraId="4FE0739C" w14:textId="77777777" w:rsidR="003F6539" w:rsidRPr="001D60B5" w:rsidRDefault="003F6539" w:rsidP="003F6539">
            <w:pPr>
              <w:pStyle w:val="TAC"/>
              <w:rPr>
                <w:rFonts w:eastAsia="‚c‚e‚o“Á‘¾ƒSƒVƒbƒN‘Ì" w:cs="v5.0.0"/>
              </w:rPr>
            </w:pPr>
            <w:r w:rsidRPr="001D60B5">
              <w:rPr>
                <w:rFonts w:eastAsia="‚c‚e‚o“Á‘¾ƒSƒVƒbƒN‘Ì"/>
              </w:rPr>
              <w:t>15</w:t>
            </w:r>
          </w:p>
        </w:tc>
        <w:tc>
          <w:tcPr>
            <w:tcW w:w="1984" w:type="dxa"/>
            <w:tcBorders>
              <w:bottom w:val="single" w:sz="4" w:space="0" w:color="auto"/>
            </w:tcBorders>
          </w:tcPr>
          <w:p w14:paraId="70BFFBBD" w14:textId="77777777" w:rsidR="003F6539" w:rsidRPr="001D60B5" w:rsidRDefault="003F6539" w:rsidP="003F6539">
            <w:pPr>
              <w:pStyle w:val="TAC"/>
              <w:rPr>
                <w:rFonts w:eastAsia="‚c‚e‚o“Á‘¾ƒSƒVƒbƒN‘Ì"/>
              </w:rPr>
            </w:pPr>
            <w:r w:rsidRPr="001D60B5">
              <w:rPr>
                <w:rFonts w:eastAsia="‚c‚e‚o“Á‘¾ƒSƒVƒbƒN‘Ì"/>
              </w:rPr>
              <w:t>5</w:t>
            </w:r>
          </w:p>
        </w:tc>
        <w:tc>
          <w:tcPr>
            <w:tcW w:w="3540" w:type="dxa"/>
            <w:tcBorders>
              <w:bottom w:val="single" w:sz="4" w:space="0" w:color="auto"/>
            </w:tcBorders>
          </w:tcPr>
          <w:p w14:paraId="10297A39" w14:textId="77777777" w:rsidR="003F6539" w:rsidRPr="001D60B5" w:rsidRDefault="003F6539" w:rsidP="003F6539">
            <w:pPr>
              <w:pStyle w:val="TAC"/>
              <w:rPr>
                <w:rFonts w:eastAsia="‚c‚e‚o“Á‘¾ƒSƒVƒbƒN‘Ì" w:cs="v5.0.0"/>
              </w:rPr>
            </w:pPr>
            <w:r w:rsidRPr="001D60B5">
              <w:rPr>
                <w:rFonts w:eastAsia="‚c‚e‚o“Á‘¾ƒSƒVƒbƒN‘Ì" w:cs="v5.0.0"/>
              </w:rPr>
              <w:t>-8</w:t>
            </w:r>
            <w:r w:rsidRPr="001D60B5">
              <w:rPr>
                <w:rFonts w:cs="v5.0.0" w:hint="eastAsia"/>
                <w:lang w:eastAsia="zh-CN"/>
              </w:rPr>
              <w:t>6</w:t>
            </w:r>
            <w:r w:rsidRPr="001D60B5">
              <w:rPr>
                <w:rFonts w:eastAsia="‚c‚e‚o“Á‘¾ƒSƒVƒbƒN‘Ì" w:cs="v5.0.0"/>
              </w:rPr>
              <w:t xml:space="preserve">.5 </w:t>
            </w:r>
            <w:r w:rsidRPr="001D60B5">
              <w:t>- Δ</w:t>
            </w:r>
            <w:r w:rsidRPr="001D60B5">
              <w:rPr>
                <w:vertAlign w:val="subscript"/>
              </w:rPr>
              <w:t>OTAREFSENS</w:t>
            </w:r>
            <w:r w:rsidRPr="001D60B5">
              <w:t xml:space="preserve"> </w:t>
            </w:r>
            <w:proofErr w:type="spellStart"/>
            <w:r w:rsidRPr="001D60B5">
              <w:t>dBm</w:t>
            </w:r>
            <w:proofErr w:type="spellEnd"/>
            <w:r w:rsidRPr="001D60B5">
              <w:t xml:space="preserve"> </w:t>
            </w:r>
            <w:r w:rsidRPr="001D60B5">
              <w:rPr>
                <w:rFonts w:eastAsia="‚c‚e‚o“Á‘¾ƒSƒVƒbƒN‘Ì" w:cs="v5.0.0"/>
              </w:rPr>
              <w:t>/ 4.5MHz</w:t>
            </w:r>
          </w:p>
        </w:tc>
      </w:tr>
      <w:tr w:rsidR="003F6539" w:rsidRPr="001D60B5" w14:paraId="399D63DF" w14:textId="77777777" w:rsidTr="00D30FDF">
        <w:trPr>
          <w:cantSplit/>
          <w:jc w:val="center"/>
        </w:trPr>
        <w:tc>
          <w:tcPr>
            <w:tcW w:w="1555" w:type="dxa"/>
            <w:vMerge/>
            <w:tcBorders>
              <w:bottom w:val="nil"/>
            </w:tcBorders>
            <w:shd w:val="clear" w:color="auto" w:fill="auto"/>
          </w:tcPr>
          <w:p w14:paraId="70235B6A" w14:textId="77777777" w:rsidR="003F6539" w:rsidRPr="001D60B5" w:rsidRDefault="003F6539" w:rsidP="003F6539">
            <w:pPr>
              <w:pStyle w:val="TAC"/>
              <w:rPr>
                <w:rFonts w:eastAsia="‚c‚e‚o“Á‘¾ƒSƒVƒbƒN‘Ì"/>
              </w:rPr>
            </w:pPr>
          </w:p>
        </w:tc>
        <w:tc>
          <w:tcPr>
            <w:tcW w:w="2268" w:type="dxa"/>
            <w:tcBorders>
              <w:bottom w:val="nil"/>
            </w:tcBorders>
            <w:shd w:val="clear" w:color="auto" w:fill="auto"/>
          </w:tcPr>
          <w:p w14:paraId="1776E221" w14:textId="77777777" w:rsidR="003F6539" w:rsidRPr="001D60B5" w:rsidRDefault="003F6539" w:rsidP="003F6539">
            <w:pPr>
              <w:pStyle w:val="TAC"/>
              <w:rPr>
                <w:rFonts w:eastAsia="‚c‚e‚o“Á‘¾ƒSƒVƒbƒN‘Ì" w:cs="v5.0.0"/>
              </w:rPr>
            </w:pPr>
            <w:r w:rsidRPr="001D60B5">
              <w:rPr>
                <w:rFonts w:eastAsia="‚c‚e‚o“Á‘¾ƒSƒVƒbƒN‘Ì"/>
              </w:rPr>
              <w:t>30</w:t>
            </w:r>
          </w:p>
        </w:tc>
        <w:tc>
          <w:tcPr>
            <w:tcW w:w="1984" w:type="dxa"/>
            <w:tcBorders>
              <w:bottom w:val="single" w:sz="4" w:space="0" w:color="auto"/>
            </w:tcBorders>
          </w:tcPr>
          <w:p w14:paraId="46CDBFC3" w14:textId="77777777" w:rsidR="003F6539" w:rsidRPr="001D60B5" w:rsidRDefault="003F6539" w:rsidP="003F6539">
            <w:pPr>
              <w:pStyle w:val="TAC"/>
              <w:rPr>
                <w:rFonts w:eastAsia="‚c‚e‚o“Á‘¾ƒSƒVƒbƒN‘Ì"/>
              </w:rPr>
            </w:pPr>
            <w:r w:rsidRPr="001D60B5">
              <w:rPr>
                <w:rFonts w:eastAsia="‚c‚e‚o“Á‘¾ƒSƒVƒbƒN‘Ì"/>
              </w:rPr>
              <w:t>10</w:t>
            </w:r>
          </w:p>
        </w:tc>
        <w:tc>
          <w:tcPr>
            <w:tcW w:w="3540" w:type="dxa"/>
            <w:tcBorders>
              <w:bottom w:val="single" w:sz="4" w:space="0" w:color="auto"/>
            </w:tcBorders>
          </w:tcPr>
          <w:p w14:paraId="5E428962" w14:textId="77777777" w:rsidR="003F6539" w:rsidRPr="001D60B5" w:rsidRDefault="003F6539" w:rsidP="003F6539">
            <w:pPr>
              <w:pStyle w:val="TAC"/>
              <w:rPr>
                <w:rFonts w:eastAsia="‚c‚e‚o“Á‘¾ƒSƒVƒbƒN‘Ì" w:cs="v5.0.0"/>
              </w:rPr>
            </w:pPr>
            <w:r w:rsidRPr="001D60B5">
              <w:rPr>
                <w:rFonts w:eastAsia="‚c‚e‚o“Á‘¾ƒSƒVƒbƒN‘Ì" w:cs="v5.0.0"/>
              </w:rPr>
              <w:t>-8</w:t>
            </w:r>
            <w:r w:rsidRPr="001D60B5">
              <w:rPr>
                <w:rFonts w:cs="v5.0.0" w:hint="eastAsia"/>
                <w:lang w:eastAsia="zh-CN"/>
              </w:rPr>
              <w:t>3</w:t>
            </w:r>
            <w:r w:rsidRPr="001D60B5">
              <w:rPr>
                <w:rFonts w:eastAsia="‚c‚e‚o“Á‘¾ƒSƒVƒbƒN‘Ì" w:cs="v5.0.0"/>
              </w:rPr>
              <w:t xml:space="preserve">.6 </w:t>
            </w:r>
            <w:r w:rsidRPr="001D60B5">
              <w:t>- Δ</w:t>
            </w:r>
            <w:r w:rsidRPr="001D60B5">
              <w:rPr>
                <w:vertAlign w:val="subscript"/>
              </w:rPr>
              <w:t>OTAREFSENS</w:t>
            </w:r>
            <w:r w:rsidRPr="001D60B5">
              <w:t xml:space="preserve"> </w:t>
            </w:r>
            <w:proofErr w:type="spellStart"/>
            <w:r w:rsidRPr="001D60B5">
              <w:t>dBm</w:t>
            </w:r>
            <w:proofErr w:type="spellEnd"/>
            <w:r w:rsidRPr="001D60B5">
              <w:t xml:space="preserve"> </w:t>
            </w:r>
            <w:r w:rsidRPr="001D60B5">
              <w:rPr>
                <w:rFonts w:eastAsia="‚c‚e‚o“Á‘¾ƒSƒVƒbƒN‘Ì" w:cs="v5.0.0"/>
              </w:rPr>
              <w:t>/ 8.64MHz</w:t>
            </w:r>
          </w:p>
        </w:tc>
      </w:tr>
      <w:tr w:rsidR="000D7502" w:rsidRPr="001D60B5" w14:paraId="64CBDC0B" w14:textId="77777777" w:rsidTr="005D24F4">
        <w:trPr>
          <w:cantSplit/>
          <w:jc w:val="center"/>
          <w:ins w:id="802" w:author="CATT" w:date="2026-01-19T16:05:00Z"/>
        </w:trPr>
        <w:tc>
          <w:tcPr>
            <w:tcW w:w="1555" w:type="dxa"/>
            <w:vMerge w:val="restart"/>
            <w:shd w:val="clear" w:color="auto" w:fill="auto"/>
          </w:tcPr>
          <w:p w14:paraId="1C678CFE" w14:textId="105FC798" w:rsidR="000D7502" w:rsidRPr="001D60B5" w:rsidRDefault="000D7502" w:rsidP="000D7502">
            <w:pPr>
              <w:pStyle w:val="TAC"/>
              <w:rPr>
                <w:ins w:id="803" w:author="CATT" w:date="2026-01-19T16:05:00Z"/>
                <w:rFonts w:eastAsia="‚c‚e‚o“Á‘¾ƒSƒVƒbƒN‘Ì"/>
              </w:rPr>
            </w:pPr>
            <w:ins w:id="804" w:author="CATT" w:date="2026-01-19T16:05:00Z">
              <w:r w:rsidRPr="001D60B5">
                <w:t xml:space="preserve">SAN type 1-O </w:t>
              </w:r>
              <w:r>
                <w:rPr>
                  <w:rFonts w:eastAsiaTheme="minorEastAsia" w:hint="eastAsia"/>
                  <w:lang w:eastAsia="zh-CN"/>
                </w:rPr>
                <w:t xml:space="preserve">operating </w:t>
              </w:r>
            </w:ins>
            <w:ins w:id="805" w:author="CATT" w:date="2026-01-19T16:06:00Z">
              <w:r>
                <w:rPr>
                  <w:rFonts w:eastAsiaTheme="minorEastAsia" w:hint="eastAsia"/>
                  <w:lang w:eastAsia="zh-CN"/>
                </w:rPr>
                <w:t>above</w:t>
              </w:r>
            </w:ins>
            <w:ins w:id="806" w:author="CATT" w:date="2026-01-19T16:05:00Z">
              <w:r>
                <w:rPr>
                  <w:rFonts w:eastAsiaTheme="minorEastAsia" w:hint="eastAsia"/>
                  <w:lang w:eastAsia="zh-CN"/>
                </w:rPr>
                <w:t xml:space="preserve"> 10GHz</w:t>
              </w:r>
              <w:r w:rsidRPr="001D60B5">
                <w:t>(Note </w:t>
              </w:r>
            </w:ins>
            <w:ins w:id="807" w:author="CATT" w:date="2026-01-19T16:06:00Z">
              <w:r>
                <w:rPr>
                  <w:rFonts w:eastAsiaTheme="minorEastAsia" w:hint="eastAsia"/>
                  <w:lang w:eastAsia="zh-CN"/>
                </w:rPr>
                <w:t>5</w:t>
              </w:r>
            </w:ins>
            <w:ins w:id="808" w:author="CATT" w:date="2026-01-19T16:05:00Z">
              <w:r w:rsidRPr="001D60B5">
                <w:t>)</w:t>
              </w:r>
            </w:ins>
          </w:p>
        </w:tc>
        <w:tc>
          <w:tcPr>
            <w:tcW w:w="2268" w:type="dxa"/>
            <w:tcBorders>
              <w:bottom w:val="nil"/>
            </w:tcBorders>
            <w:shd w:val="clear" w:color="auto" w:fill="auto"/>
          </w:tcPr>
          <w:p w14:paraId="4B98B807" w14:textId="48334D95" w:rsidR="000D7502" w:rsidRPr="000D7502" w:rsidRDefault="000D7502" w:rsidP="003F6539">
            <w:pPr>
              <w:pStyle w:val="TAC"/>
              <w:rPr>
                <w:ins w:id="809" w:author="CATT" w:date="2026-01-19T16:05:00Z"/>
                <w:rFonts w:eastAsiaTheme="minorEastAsia"/>
                <w:lang w:eastAsia="zh-CN"/>
              </w:rPr>
            </w:pPr>
            <w:ins w:id="810" w:author="CATT" w:date="2026-01-19T16:06:00Z">
              <w:r>
                <w:rPr>
                  <w:rFonts w:eastAsiaTheme="minorEastAsia" w:hint="eastAsia"/>
                  <w:lang w:eastAsia="zh-CN"/>
                </w:rPr>
                <w:t>15</w:t>
              </w:r>
            </w:ins>
          </w:p>
        </w:tc>
        <w:tc>
          <w:tcPr>
            <w:tcW w:w="1984" w:type="dxa"/>
            <w:tcBorders>
              <w:bottom w:val="single" w:sz="4" w:space="0" w:color="auto"/>
            </w:tcBorders>
          </w:tcPr>
          <w:p w14:paraId="3CD8B085" w14:textId="70B3E666" w:rsidR="000D7502" w:rsidRPr="000D7502" w:rsidRDefault="000D7502" w:rsidP="003F6539">
            <w:pPr>
              <w:pStyle w:val="TAC"/>
              <w:rPr>
                <w:ins w:id="811" w:author="CATT" w:date="2026-01-19T16:05:00Z"/>
                <w:rFonts w:eastAsiaTheme="minorEastAsia"/>
                <w:lang w:eastAsia="zh-CN"/>
              </w:rPr>
            </w:pPr>
            <w:ins w:id="812" w:author="CATT" w:date="2026-01-19T16:06:00Z">
              <w:r>
                <w:rPr>
                  <w:rFonts w:eastAsiaTheme="minorEastAsia" w:hint="eastAsia"/>
                  <w:lang w:eastAsia="zh-CN"/>
                </w:rPr>
                <w:t>5</w:t>
              </w:r>
            </w:ins>
          </w:p>
        </w:tc>
        <w:tc>
          <w:tcPr>
            <w:tcW w:w="3540" w:type="dxa"/>
            <w:tcBorders>
              <w:bottom w:val="single" w:sz="4" w:space="0" w:color="auto"/>
            </w:tcBorders>
          </w:tcPr>
          <w:p w14:paraId="5FF8BF32" w14:textId="312736C2" w:rsidR="000D7502" w:rsidRPr="001D60B5" w:rsidRDefault="000D7502" w:rsidP="003F6539">
            <w:pPr>
              <w:pStyle w:val="TAC"/>
              <w:rPr>
                <w:ins w:id="813" w:author="CATT" w:date="2026-01-19T16:05:00Z"/>
                <w:rFonts w:eastAsia="‚c‚e‚o“Á‘¾ƒSƒVƒbƒN‘Ì" w:cs="v5.0.0"/>
              </w:rPr>
            </w:pPr>
            <w:ins w:id="814" w:author="CATT" w:date="2026-01-19T16:07:00Z">
              <w:r w:rsidRPr="00171FCB">
                <w:rPr>
                  <w:lang w:val="da-DK" w:eastAsia="zh-CN"/>
                </w:rPr>
                <w:t>EIS</w:t>
              </w:r>
              <w:r w:rsidRPr="00171FCB">
                <w:rPr>
                  <w:vertAlign w:val="subscript"/>
                  <w:lang w:val="da-DK" w:eastAsia="zh-CN"/>
                </w:rPr>
                <w:t>REFSENS_50M</w:t>
              </w:r>
              <w:r w:rsidRPr="00171FCB">
                <w:rPr>
                  <w:lang w:val="da-DK" w:eastAsia="zh-CN"/>
                </w:rPr>
                <w:t xml:space="preserve"> + </w:t>
              </w:r>
              <w:r w:rsidRPr="00171FCB">
                <w:rPr>
                  <w:noProof/>
                  <w:sz w:val="20"/>
                </w:rPr>
                <w:t>Δ</w:t>
              </w:r>
              <w:r w:rsidRPr="00171FCB">
                <w:rPr>
                  <w:noProof/>
                  <w:sz w:val="20"/>
                  <w:vertAlign w:val="subscript"/>
                  <w:lang w:val="da-DK"/>
                </w:rPr>
                <w:t>FR</w:t>
              </w:r>
              <w:r w:rsidRPr="00171FCB">
                <w:rPr>
                  <w:rFonts w:hint="eastAsia"/>
                  <w:noProof/>
                  <w:sz w:val="20"/>
                  <w:vertAlign w:val="subscript"/>
                  <w:lang w:val="da-DK" w:eastAsia="zh-CN"/>
                </w:rPr>
                <w:t>1</w:t>
              </w:r>
              <w:r w:rsidRPr="00171FCB">
                <w:rPr>
                  <w:noProof/>
                  <w:sz w:val="20"/>
                  <w:vertAlign w:val="subscript"/>
                  <w:lang w:val="da-DK"/>
                </w:rPr>
                <w:t>_REFSENS</w:t>
              </w:r>
              <w:r w:rsidRPr="00171FCB">
                <w:rPr>
                  <w:lang w:val="da-DK" w:eastAsia="zh-CN"/>
                </w:rPr>
                <w:t xml:space="preserve"> + </w:t>
              </w:r>
              <w:r w:rsidRPr="00171FCB">
                <w:rPr>
                  <w:rFonts w:hint="eastAsia"/>
                  <w:lang w:val="da-DK" w:eastAsia="zh-CN"/>
                </w:rPr>
                <w:t>5</w:t>
              </w:r>
              <w:r w:rsidRPr="00171FCB">
                <w:rPr>
                  <w:rFonts w:eastAsia="‚c‚e‚o“Á‘¾ƒSƒVƒbƒN‘Ì"/>
                  <w:lang w:val="da-DK"/>
                </w:rPr>
                <w:t> </w:t>
              </w:r>
              <w:r w:rsidRPr="00171FCB">
                <w:rPr>
                  <w:lang w:val="da-DK" w:eastAsia="zh-CN"/>
                </w:rPr>
                <w:t>dBm</w:t>
              </w:r>
              <w:r w:rsidRPr="00171FCB">
                <w:rPr>
                  <w:rFonts w:eastAsia="‚c‚e‚o“Á‘¾ƒSƒVƒbƒN‘Ì"/>
                </w:rPr>
                <w:t xml:space="preserve"> / 4.5 MHz</w:t>
              </w:r>
            </w:ins>
          </w:p>
        </w:tc>
      </w:tr>
      <w:tr w:rsidR="000D7502" w:rsidRPr="001D60B5" w14:paraId="250F79D2" w14:textId="77777777" w:rsidTr="00D30FDF">
        <w:trPr>
          <w:cantSplit/>
          <w:jc w:val="center"/>
          <w:ins w:id="815" w:author="CATT" w:date="2026-01-19T16:05:00Z"/>
        </w:trPr>
        <w:tc>
          <w:tcPr>
            <w:tcW w:w="1555" w:type="dxa"/>
            <w:vMerge/>
            <w:tcBorders>
              <w:bottom w:val="nil"/>
            </w:tcBorders>
            <w:shd w:val="clear" w:color="auto" w:fill="auto"/>
          </w:tcPr>
          <w:p w14:paraId="5F2412AB" w14:textId="77777777" w:rsidR="000D7502" w:rsidRPr="001D60B5" w:rsidRDefault="000D7502" w:rsidP="003F6539">
            <w:pPr>
              <w:pStyle w:val="TAC"/>
              <w:rPr>
                <w:ins w:id="816" w:author="CATT" w:date="2026-01-19T16:05:00Z"/>
                <w:rFonts w:eastAsia="‚c‚e‚o“Á‘¾ƒSƒVƒbƒN‘Ì"/>
              </w:rPr>
            </w:pPr>
          </w:p>
        </w:tc>
        <w:tc>
          <w:tcPr>
            <w:tcW w:w="2268" w:type="dxa"/>
            <w:tcBorders>
              <w:bottom w:val="nil"/>
            </w:tcBorders>
            <w:shd w:val="clear" w:color="auto" w:fill="auto"/>
          </w:tcPr>
          <w:p w14:paraId="05ED1F76" w14:textId="327FED00" w:rsidR="000D7502" w:rsidRPr="000D7502" w:rsidRDefault="000D7502" w:rsidP="003F6539">
            <w:pPr>
              <w:pStyle w:val="TAC"/>
              <w:rPr>
                <w:ins w:id="817" w:author="CATT" w:date="2026-01-19T16:05:00Z"/>
                <w:rFonts w:eastAsiaTheme="minorEastAsia"/>
                <w:lang w:eastAsia="zh-CN"/>
              </w:rPr>
            </w:pPr>
            <w:ins w:id="818" w:author="CATT" w:date="2026-01-19T16:06:00Z">
              <w:r>
                <w:rPr>
                  <w:rFonts w:eastAsiaTheme="minorEastAsia" w:hint="eastAsia"/>
                  <w:lang w:eastAsia="zh-CN"/>
                </w:rPr>
                <w:t>30</w:t>
              </w:r>
            </w:ins>
          </w:p>
        </w:tc>
        <w:tc>
          <w:tcPr>
            <w:tcW w:w="1984" w:type="dxa"/>
            <w:tcBorders>
              <w:bottom w:val="single" w:sz="4" w:space="0" w:color="auto"/>
            </w:tcBorders>
          </w:tcPr>
          <w:p w14:paraId="74DCB693" w14:textId="0D2748D6" w:rsidR="000D7502" w:rsidRPr="000D7502" w:rsidRDefault="000D7502" w:rsidP="003F6539">
            <w:pPr>
              <w:pStyle w:val="TAC"/>
              <w:rPr>
                <w:ins w:id="819" w:author="CATT" w:date="2026-01-19T16:05:00Z"/>
                <w:rFonts w:eastAsiaTheme="minorEastAsia"/>
                <w:lang w:eastAsia="zh-CN"/>
              </w:rPr>
            </w:pPr>
            <w:ins w:id="820" w:author="CATT" w:date="2026-01-19T16:06:00Z">
              <w:r>
                <w:rPr>
                  <w:rFonts w:eastAsiaTheme="minorEastAsia" w:hint="eastAsia"/>
                  <w:lang w:eastAsia="zh-CN"/>
                </w:rPr>
                <w:t>10</w:t>
              </w:r>
            </w:ins>
          </w:p>
        </w:tc>
        <w:tc>
          <w:tcPr>
            <w:tcW w:w="3540" w:type="dxa"/>
            <w:tcBorders>
              <w:bottom w:val="single" w:sz="4" w:space="0" w:color="auto"/>
            </w:tcBorders>
          </w:tcPr>
          <w:p w14:paraId="525514E5" w14:textId="43DAE7D1" w:rsidR="000D7502" w:rsidRPr="001D60B5" w:rsidRDefault="000D7502" w:rsidP="003F6539">
            <w:pPr>
              <w:pStyle w:val="TAC"/>
              <w:rPr>
                <w:ins w:id="821" w:author="CATT" w:date="2026-01-19T16:05:00Z"/>
                <w:rFonts w:eastAsia="‚c‚e‚o“Á‘¾ƒSƒVƒbƒN‘Ì" w:cs="v5.0.0"/>
              </w:rPr>
            </w:pPr>
            <w:ins w:id="822" w:author="CATT" w:date="2026-01-19T16:07:00Z">
              <w:r w:rsidRPr="00171FCB">
                <w:rPr>
                  <w:lang w:val="da-DK" w:eastAsia="zh-CN"/>
                </w:rPr>
                <w:t>EIS</w:t>
              </w:r>
              <w:r w:rsidRPr="00171FCB">
                <w:rPr>
                  <w:vertAlign w:val="subscript"/>
                  <w:lang w:val="da-DK" w:eastAsia="zh-CN"/>
                </w:rPr>
                <w:t>REFSENS_50M</w:t>
              </w:r>
              <w:r w:rsidRPr="00171FCB">
                <w:rPr>
                  <w:lang w:val="da-DK" w:eastAsia="zh-CN"/>
                </w:rPr>
                <w:t xml:space="preserve"> + </w:t>
              </w:r>
              <w:r w:rsidRPr="00171FCB">
                <w:rPr>
                  <w:noProof/>
                  <w:sz w:val="20"/>
                </w:rPr>
                <w:t>Δ</w:t>
              </w:r>
              <w:r w:rsidRPr="00171FCB">
                <w:rPr>
                  <w:noProof/>
                  <w:sz w:val="20"/>
                  <w:vertAlign w:val="subscript"/>
                  <w:lang w:val="da-DK"/>
                </w:rPr>
                <w:t>FR</w:t>
              </w:r>
              <w:r w:rsidRPr="00171FCB">
                <w:rPr>
                  <w:rFonts w:hint="eastAsia"/>
                  <w:noProof/>
                  <w:sz w:val="20"/>
                  <w:vertAlign w:val="subscript"/>
                  <w:lang w:val="da-DK" w:eastAsia="zh-CN"/>
                </w:rPr>
                <w:t>1</w:t>
              </w:r>
              <w:r w:rsidRPr="00171FCB">
                <w:rPr>
                  <w:noProof/>
                  <w:sz w:val="20"/>
                  <w:vertAlign w:val="subscript"/>
                  <w:lang w:val="da-DK"/>
                </w:rPr>
                <w:t>_REFSENS</w:t>
              </w:r>
              <w:r w:rsidRPr="00171FCB">
                <w:rPr>
                  <w:lang w:val="da-DK" w:eastAsia="zh-CN"/>
                </w:rPr>
                <w:t xml:space="preserve"> + </w:t>
              </w:r>
              <w:r w:rsidRPr="00171FCB">
                <w:rPr>
                  <w:rFonts w:hint="eastAsia"/>
                  <w:lang w:val="da-DK" w:eastAsia="zh-CN"/>
                </w:rPr>
                <w:t>8</w:t>
              </w:r>
              <w:r w:rsidRPr="00171FCB">
                <w:rPr>
                  <w:rFonts w:eastAsia="‚c‚e‚o“Á‘¾ƒSƒVƒbƒN‘Ì"/>
                  <w:lang w:val="da-DK"/>
                </w:rPr>
                <w:t> </w:t>
              </w:r>
              <w:r w:rsidRPr="00171FCB">
                <w:rPr>
                  <w:lang w:val="da-DK" w:eastAsia="zh-CN"/>
                </w:rPr>
                <w:t>dBm</w:t>
              </w:r>
              <w:r w:rsidRPr="00171FCB">
                <w:rPr>
                  <w:rFonts w:eastAsia="‚c‚e‚o“Á‘¾ƒSƒVƒbƒN‘Ì"/>
                </w:rPr>
                <w:t xml:space="preserve"> / 8.64 MHz</w:t>
              </w:r>
            </w:ins>
          </w:p>
        </w:tc>
      </w:tr>
      <w:tr w:rsidR="003F6539" w:rsidRPr="001D60B5" w14:paraId="1DA54EF0" w14:textId="77777777" w:rsidTr="00D30FDF">
        <w:trPr>
          <w:cantSplit/>
          <w:jc w:val="center"/>
        </w:trPr>
        <w:tc>
          <w:tcPr>
            <w:tcW w:w="1555" w:type="dxa"/>
            <w:tcBorders>
              <w:bottom w:val="nil"/>
            </w:tcBorders>
            <w:shd w:val="clear" w:color="auto" w:fill="auto"/>
          </w:tcPr>
          <w:p w14:paraId="660D31BC" w14:textId="77777777" w:rsidR="003F6539" w:rsidRPr="001D60B5" w:rsidRDefault="003F6539" w:rsidP="003F6539">
            <w:pPr>
              <w:pStyle w:val="TAC"/>
              <w:rPr>
                <w:rFonts w:eastAsia="‚c‚e‚o“Á‘¾ƒSƒVƒbƒN‘Ì"/>
              </w:rPr>
            </w:pPr>
            <w:r w:rsidRPr="001D60B5">
              <w:rPr>
                <w:lang w:eastAsia="zh-CN"/>
              </w:rPr>
              <w:t xml:space="preserve">SAN type </w:t>
            </w:r>
            <w:r>
              <w:rPr>
                <w:lang w:eastAsia="zh-CN"/>
              </w:rPr>
              <w:t>2</w:t>
            </w:r>
            <w:r w:rsidRPr="001D60B5">
              <w:rPr>
                <w:lang w:eastAsia="zh-CN"/>
              </w:rPr>
              <w:t xml:space="preserve">-O (Note </w:t>
            </w:r>
            <w:r>
              <w:rPr>
                <w:lang w:eastAsia="zh-CN"/>
              </w:rPr>
              <w:t>5</w:t>
            </w:r>
            <w:r w:rsidRPr="001D60B5">
              <w:rPr>
                <w:lang w:eastAsia="zh-CN"/>
              </w:rPr>
              <w:t>)</w:t>
            </w:r>
          </w:p>
        </w:tc>
        <w:tc>
          <w:tcPr>
            <w:tcW w:w="2268" w:type="dxa"/>
            <w:tcBorders>
              <w:bottom w:val="nil"/>
            </w:tcBorders>
            <w:shd w:val="clear" w:color="auto" w:fill="auto"/>
          </w:tcPr>
          <w:p w14:paraId="2339DD54" w14:textId="77777777" w:rsidR="003F6539" w:rsidRPr="001D60B5" w:rsidRDefault="003F6539" w:rsidP="003F6539">
            <w:pPr>
              <w:pStyle w:val="TAC"/>
              <w:rPr>
                <w:rFonts w:eastAsia="‚c‚e‚o“Á‘¾ƒSƒVƒbƒN‘Ì"/>
              </w:rPr>
            </w:pPr>
            <w:r>
              <w:rPr>
                <w:rFonts w:hint="eastAsia"/>
                <w:lang w:eastAsia="zh-CN"/>
              </w:rPr>
              <w:t>1</w:t>
            </w:r>
            <w:r>
              <w:rPr>
                <w:lang w:eastAsia="zh-CN"/>
              </w:rPr>
              <w:t>20</w:t>
            </w:r>
          </w:p>
        </w:tc>
        <w:tc>
          <w:tcPr>
            <w:tcW w:w="1984" w:type="dxa"/>
            <w:tcBorders>
              <w:bottom w:val="single" w:sz="4" w:space="0" w:color="auto"/>
            </w:tcBorders>
          </w:tcPr>
          <w:p w14:paraId="7DECA5CB" w14:textId="77777777" w:rsidR="003F6539" w:rsidRPr="001D60B5" w:rsidRDefault="003F6539" w:rsidP="003F6539">
            <w:pPr>
              <w:pStyle w:val="TAC"/>
              <w:rPr>
                <w:rFonts w:eastAsia="‚c‚e‚o“Á‘¾ƒSƒVƒbƒN‘Ì"/>
              </w:rPr>
            </w:pPr>
            <w:r>
              <w:rPr>
                <w:rFonts w:hint="eastAsia"/>
                <w:lang w:eastAsia="zh-CN"/>
              </w:rPr>
              <w:t>5</w:t>
            </w:r>
            <w:r>
              <w:rPr>
                <w:lang w:eastAsia="zh-CN"/>
              </w:rPr>
              <w:t>0</w:t>
            </w:r>
          </w:p>
        </w:tc>
        <w:tc>
          <w:tcPr>
            <w:tcW w:w="3540" w:type="dxa"/>
            <w:tcBorders>
              <w:bottom w:val="single" w:sz="4" w:space="0" w:color="auto"/>
            </w:tcBorders>
          </w:tcPr>
          <w:p w14:paraId="7AA16B7B" w14:textId="77777777" w:rsidR="003F6539" w:rsidRPr="001D60B5" w:rsidRDefault="003F6539" w:rsidP="003F6539">
            <w:pPr>
              <w:pStyle w:val="TAC"/>
              <w:rPr>
                <w:rFonts w:eastAsia="‚c‚e‚o“Á‘¾ƒSƒVƒbƒN‘Ì" w:cs="v5.0.0"/>
              </w:rPr>
            </w:pPr>
            <w:r w:rsidRPr="00FD3C81">
              <w:rPr>
                <w:lang w:val="da-DK"/>
              </w:rPr>
              <w:t>EIS</w:t>
            </w:r>
            <w:r w:rsidRPr="00FD3C81">
              <w:rPr>
                <w:vertAlign w:val="subscript"/>
                <w:lang w:val="da-DK"/>
              </w:rPr>
              <w:t xml:space="preserve">REFSENS_50M </w:t>
            </w:r>
            <w:r w:rsidRPr="00FD3C81">
              <w:rPr>
                <w:lang w:val="da-DK"/>
              </w:rPr>
              <w:t xml:space="preserve">+ </w:t>
            </w:r>
            <w:r w:rsidRPr="00FD3C81">
              <w:rPr>
                <w:lang w:eastAsia="zh-CN"/>
              </w:rPr>
              <w:t>Δ</w:t>
            </w:r>
            <w:r w:rsidRPr="00FD3C81">
              <w:rPr>
                <w:vertAlign w:val="subscript"/>
                <w:lang w:val="da-DK" w:eastAsia="zh-CN"/>
              </w:rPr>
              <w:t>FR2_REFSENS</w:t>
            </w:r>
            <w:r w:rsidRPr="00FD3C81">
              <w:rPr>
                <w:lang w:val="da-DK" w:eastAsia="zh-CN"/>
              </w:rPr>
              <w:t xml:space="preserve"> </w:t>
            </w:r>
            <w:r w:rsidRPr="00FD3C81">
              <w:rPr>
                <w:lang w:val="da-DK"/>
              </w:rPr>
              <w:t>+ 15 dBm</w:t>
            </w:r>
            <w:r w:rsidRPr="00FD3C81" w:rsidDel="004A2E23">
              <w:rPr>
                <w:lang w:val="da-DK"/>
              </w:rPr>
              <w:t xml:space="preserve"> </w:t>
            </w:r>
            <w:r w:rsidRPr="00FD3C81">
              <w:rPr>
                <w:lang w:val="da-DK"/>
              </w:rPr>
              <w:t>/ 46.08 MHz</w:t>
            </w:r>
          </w:p>
        </w:tc>
      </w:tr>
      <w:tr w:rsidR="003F6539" w:rsidRPr="001D60B5" w14:paraId="3EB7EF7C" w14:textId="77777777" w:rsidTr="00D30FDF">
        <w:trPr>
          <w:cantSplit/>
          <w:jc w:val="center"/>
        </w:trPr>
        <w:tc>
          <w:tcPr>
            <w:tcW w:w="9347" w:type="dxa"/>
            <w:gridSpan w:val="4"/>
            <w:tcBorders>
              <w:bottom w:val="single" w:sz="4" w:space="0" w:color="auto"/>
            </w:tcBorders>
          </w:tcPr>
          <w:p w14:paraId="69D20D66" w14:textId="77777777" w:rsidR="003F6539" w:rsidRPr="001D60B5" w:rsidRDefault="003F6539" w:rsidP="003F6539">
            <w:pPr>
              <w:pStyle w:val="TAN"/>
            </w:pPr>
            <w:r w:rsidRPr="001D60B5">
              <w:t>NOTE 1:</w:t>
            </w:r>
            <w:r w:rsidRPr="001D60B5">
              <w:tab/>
              <w:t>Δ</w:t>
            </w:r>
            <w:r w:rsidRPr="001D60B5">
              <w:rPr>
                <w:vertAlign w:val="subscript"/>
              </w:rPr>
              <w:t>OTAREFSENS</w:t>
            </w:r>
            <w:r w:rsidRPr="001D60B5">
              <w:t xml:space="preserve"> as declared in D.</w:t>
            </w:r>
            <w:r w:rsidRPr="001D60B5">
              <w:rPr>
                <w:rFonts w:hint="eastAsia"/>
                <w:lang w:eastAsia="zh-CN"/>
              </w:rPr>
              <w:t>4</w:t>
            </w:r>
            <w:r w:rsidRPr="001D60B5">
              <w:t>3 in table 4.6-1 and clause </w:t>
            </w:r>
            <w:r w:rsidRPr="001D60B5">
              <w:rPr>
                <w:rFonts w:hint="eastAsia"/>
                <w:lang w:eastAsia="zh-CN"/>
              </w:rPr>
              <w:t>10</w:t>
            </w:r>
            <w:r w:rsidRPr="001D60B5">
              <w:t>.1.</w:t>
            </w:r>
          </w:p>
          <w:p w14:paraId="3A58F572" w14:textId="77777777" w:rsidR="003F6539" w:rsidRDefault="003F6539" w:rsidP="003F6539">
            <w:pPr>
              <w:pStyle w:val="TAN"/>
              <w:rPr>
                <w:lang w:eastAsia="zh-CN"/>
              </w:rPr>
            </w:pPr>
            <w:r w:rsidRPr="001D60B5">
              <w:rPr>
                <w:lang w:eastAsia="zh-CN"/>
              </w:rPr>
              <w:t>NOTE 2:</w:t>
            </w:r>
            <w:r w:rsidRPr="001D60B5">
              <w:tab/>
            </w:r>
            <w:r w:rsidRPr="001D60B5">
              <w:rPr>
                <w:lang w:eastAsia="zh-CN"/>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p>
          <w:p w14:paraId="53822288" w14:textId="4A8290EF" w:rsidR="0019255A" w:rsidRPr="00FD3C81" w:rsidRDefault="0019255A" w:rsidP="0019255A">
            <w:pPr>
              <w:pStyle w:val="TAN"/>
              <w:rPr>
                <w:rFonts w:eastAsia="等线"/>
                <w:lang w:eastAsia="zh-CN"/>
              </w:rPr>
            </w:pPr>
            <w:r w:rsidRPr="00FD3C81">
              <w:rPr>
                <w:rFonts w:eastAsia="等线"/>
                <w:lang w:eastAsia="zh-CN"/>
              </w:rPr>
              <w:t>NOTE </w:t>
            </w:r>
            <w:r>
              <w:rPr>
                <w:rFonts w:eastAsia="等线"/>
                <w:lang w:eastAsia="zh-CN"/>
              </w:rPr>
              <w:t>3</w:t>
            </w:r>
            <w:r w:rsidRPr="00783ACB">
              <w:rPr>
                <w:rFonts w:eastAsia="等线"/>
                <w:lang w:eastAsia="zh-CN"/>
              </w:rPr>
              <w:t>:</w:t>
            </w:r>
            <w:r w:rsidRPr="00783ACB">
              <w:rPr>
                <w:rFonts w:eastAsia="等线"/>
                <w:lang w:val="en-US"/>
              </w:rPr>
              <w:tab/>
            </w:r>
            <w:r w:rsidRPr="00783ACB">
              <w:rPr>
                <w:rFonts w:eastAsia="等线"/>
                <w:lang w:eastAsia="zh-CN"/>
              </w:rPr>
              <w:t>Δ</w:t>
            </w:r>
            <w:r w:rsidRPr="00783ACB">
              <w:rPr>
                <w:rFonts w:eastAsia="等线"/>
                <w:vertAlign w:val="subscript"/>
                <w:lang w:eastAsia="zh-CN"/>
              </w:rPr>
              <w:t>FR2_REFSENS</w:t>
            </w:r>
            <w:r w:rsidRPr="00FD3C81">
              <w:rPr>
                <w:rFonts w:eastAsia="等线"/>
                <w:lang w:eastAsia="zh-CN"/>
              </w:rPr>
              <w:t xml:space="preserve"> = -3 dB as described in </w:t>
            </w:r>
            <w:r w:rsidRPr="00783ACB">
              <w:rPr>
                <w:rFonts w:eastAsia="等线"/>
                <w:lang w:eastAsia="zh-CN"/>
              </w:rPr>
              <w:t>clause </w:t>
            </w:r>
            <w:r>
              <w:rPr>
                <w:rFonts w:eastAsia="等线"/>
                <w:lang w:eastAsia="zh-CN"/>
              </w:rPr>
              <w:t>10</w:t>
            </w:r>
            <w:r w:rsidRPr="00783ACB">
              <w:rPr>
                <w:rFonts w:eastAsia="等线"/>
                <w:lang w:eastAsia="zh-CN"/>
              </w:rPr>
              <w:t>.1,</w:t>
            </w:r>
            <w:r w:rsidRPr="00FD3C81">
              <w:rPr>
                <w:rFonts w:eastAsia="等线"/>
                <w:lang w:eastAsia="zh-CN"/>
              </w:rPr>
              <w:t xml:space="preserve"> since the OTA REFSENS reference direction (as declared in D.</w:t>
            </w:r>
            <w:r>
              <w:rPr>
                <w:rFonts w:eastAsia="等线"/>
                <w:lang w:eastAsia="zh-CN"/>
              </w:rPr>
              <w:t>43</w:t>
            </w:r>
            <w:r w:rsidRPr="00FD3C81">
              <w:rPr>
                <w:rFonts w:eastAsia="等线"/>
                <w:lang w:eastAsia="zh-CN"/>
              </w:rPr>
              <w:t xml:space="preserve"> in table 4.6-1) is used for testing.</w:t>
            </w:r>
          </w:p>
          <w:p w14:paraId="2C975164" w14:textId="08FD27C8" w:rsidR="003F6539" w:rsidRPr="00FD3C81" w:rsidRDefault="0019255A" w:rsidP="0019255A">
            <w:pPr>
              <w:pStyle w:val="TAN"/>
              <w:rPr>
                <w:rFonts w:eastAsia="等线"/>
                <w:lang w:eastAsia="zh-CN"/>
              </w:rPr>
            </w:pPr>
            <w:r w:rsidRPr="00FD3C81">
              <w:rPr>
                <w:rFonts w:eastAsia="等线"/>
                <w:lang w:eastAsia="zh-CN"/>
              </w:rPr>
              <w:t>NOTE </w:t>
            </w:r>
            <w:r>
              <w:rPr>
                <w:rFonts w:eastAsia="等线"/>
                <w:lang w:eastAsia="zh-CN"/>
              </w:rPr>
              <w:t>4</w:t>
            </w:r>
            <w:r w:rsidRPr="00FD3C81">
              <w:rPr>
                <w:rFonts w:eastAsia="等线"/>
                <w:lang w:eastAsia="zh-CN"/>
              </w:rPr>
              <w:t>:</w:t>
            </w:r>
            <w:r w:rsidRPr="00FD3C81">
              <w:rPr>
                <w:rFonts w:eastAsia="等线"/>
                <w:lang w:val="en-US"/>
              </w:rPr>
              <w:tab/>
            </w:r>
            <w:r w:rsidRPr="00FD3C81">
              <w:rPr>
                <w:rFonts w:eastAsia="等线"/>
                <w:lang w:eastAsia="zh-CN"/>
              </w:rPr>
              <w:t>EIS</w:t>
            </w:r>
            <w:r w:rsidRPr="00FD3C81">
              <w:rPr>
                <w:rFonts w:eastAsia="等线"/>
                <w:vertAlign w:val="subscript"/>
                <w:lang w:eastAsia="zh-CN"/>
              </w:rPr>
              <w:t>REFSENS_50M</w:t>
            </w:r>
            <w:r w:rsidRPr="00FD3C81">
              <w:rPr>
                <w:rFonts w:eastAsia="等线"/>
                <w:lang w:eastAsia="zh-CN"/>
              </w:rPr>
              <w:t xml:space="preserve"> as declared in D.</w:t>
            </w:r>
            <w:r>
              <w:rPr>
                <w:rFonts w:eastAsia="等线"/>
                <w:lang w:eastAsia="zh-CN"/>
              </w:rPr>
              <w:t>53</w:t>
            </w:r>
            <w:r w:rsidRPr="00FD3C81">
              <w:rPr>
                <w:rFonts w:eastAsia="等线"/>
                <w:lang w:eastAsia="zh-CN"/>
              </w:rPr>
              <w:t xml:space="preserve"> in table 4.6-1.</w:t>
            </w:r>
          </w:p>
          <w:p w14:paraId="7F6FC971" w14:textId="77777777" w:rsidR="003F6539" w:rsidRDefault="003F6539" w:rsidP="003F6539">
            <w:pPr>
              <w:pStyle w:val="TAN"/>
              <w:rPr>
                <w:ins w:id="823" w:author="CATT" w:date="2026-01-19T16:08:00Z"/>
                <w:rFonts w:eastAsia="等线"/>
                <w:lang w:eastAsia="zh-CN"/>
              </w:rPr>
            </w:pPr>
            <w:r w:rsidRPr="00FD3C81">
              <w:rPr>
                <w:rFonts w:eastAsia="等线"/>
                <w:lang w:eastAsia="zh-CN"/>
              </w:rPr>
              <w:t>NOTE 5:</w:t>
            </w:r>
            <w:r w:rsidRPr="00FD3C81">
              <w:rPr>
                <w:rFonts w:eastAsia="等线"/>
                <w:lang w:eastAsia="zh-CN"/>
              </w:rPr>
              <w:tab/>
            </w:r>
            <w:r w:rsidRPr="007C6FDC">
              <w:rPr>
                <w:rFonts w:eastAsia="等线"/>
                <w:lang w:eastAsia="zh-CN"/>
              </w:rPr>
              <w:t>The AWGN power level contains an AWGN offset of 15dB by de</w:t>
            </w:r>
            <w:r w:rsidRPr="00783ACB">
              <w:rPr>
                <w:rFonts w:eastAsia="等线"/>
                <w:lang w:eastAsia="zh-CN"/>
              </w:rPr>
              <w:t>fault.</w:t>
            </w:r>
            <w:r w:rsidRPr="00FD3C81">
              <w:rPr>
                <w:rFonts w:eastAsia="等线"/>
                <w:lang w:eastAsia="zh-CN"/>
              </w:rPr>
              <w:t xml:space="preserve"> If needed for test purposes, the AWGN level can be reduced from the default by any value in the range 0dB to 15dB. Changing the AWGN level does not impact the validity of the test, as it reduces the effective base band SNR level.</w:t>
            </w:r>
          </w:p>
          <w:p w14:paraId="441A4438" w14:textId="7E8FE4F7" w:rsidR="000D7502" w:rsidRPr="001D60B5" w:rsidDel="00C07E61" w:rsidRDefault="000D7502" w:rsidP="003F6539">
            <w:pPr>
              <w:pStyle w:val="TAN"/>
            </w:pPr>
            <w:ins w:id="824" w:author="CATT" w:date="2026-01-19T16:08:00Z">
              <w:r w:rsidRPr="00171FCB">
                <w:rPr>
                  <w:rFonts w:eastAsia="等线" w:hint="eastAsia"/>
                  <w:lang w:eastAsia="zh-CN"/>
                </w:rPr>
                <w:t xml:space="preserve">NOTE 6:   </w:t>
              </w:r>
              <w:r w:rsidRPr="00171FCB">
                <w:rPr>
                  <w:lang w:eastAsia="zh-CN"/>
                </w:rPr>
                <w:t>Δ</w:t>
              </w:r>
              <w:r w:rsidRPr="00171FCB">
                <w:rPr>
                  <w:vertAlign w:val="subscript"/>
                  <w:lang w:eastAsia="zh-CN"/>
                </w:rPr>
                <w:t>FR</w:t>
              </w:r>
              <w:r w:rsidRPr="00171FCB">
                <w:rPr>
                  <w:rFonts w:hint="eastAsia"/>
                  <w:vertAlign w:val="subscript"/>
                  <w:lang w:eastAsia="zh-CN"/>
                </w:rPr>
                <w:t>1</w:t>
              </w:r>
              <w:r w:rsidRPr="00171FCB">
                <w:rPr>
                  <w:vertAlign w:val="subscript"/>
                  <w:lang w:eastAsia="zh-CN"/>
                </w:rPr>
                <w:t>_REFSENS</w:t>
              </w:r>
              <w:r w:rsidRPr="00171FCB">
                <w:rPr>
                  <w:lang w:eastAsia="zh-CN"/>
                </w:rPr>
                <w:t xml:space="preserve"> = -3 dB as described in clause 10.1, since the OTA REFSENS reference direction (as declared in D.</w:t>
              </w:r>
              <w:r w:rsidRPr="00171FCB">
                <w:rPr>
                  <w:rFonts w:hint="eastAsia"/>
                  <w:lang w:eastAsia="zh-CN"/>
                </w:rPr>
                <w:t>43</w:t>
              </w:r>
              <w:r w:rsidRPr="00171FCB">
                <w:rPr>
                  <w:lang w:eastAsia="zh-CN"/>
                </w:rPr>
                <w:t xml:space="preserve"> in table 4.6-1) is used for testing.</w:t>
              </w:r>
            </w:ins>
          </w:p>
        </w:tc>
      </w:tr>
    </w:tbl>
    <w:p w14:paraId="492B8F30" w14:textId="77777777" w:rsidR="006F1813" w:rsidRPr="00CE4669" w:rsidRDefault="006F1813" w:rsidP="006F1813">
      <w:pPr>
        <w:pStyle w:val="CRSeparator"/>
      </w:pPr>
      <w:r w:rsidRPr="00CE4669">
        <w:t>==============Next change==============</w:t>
      </w:r>
    </w:p>
    <w:p w14:paraId="60C378E8" w14:textId="77777777" w:rsidR="0050079C" w:rsidRPr="00931575" w:rsidRDefault="0050079C" w:rsidP="0050079C">
      <w:pPr>
        <w:pStyle w:val="50"/>
      </w:pPr>
      <w:bookmarkStart w:id="825" w:name="_Toc21103032"/>
      <w:bookmarkStart w:id="826" w:name="_Toc29810881"/>
      <w:bookmarkStart w:id="827" w:name="_Toc36636241"/>
      <w:bookmarkStart w:id="828" w:name="_Toc37273187"/>
      <w:bookmarkStart w:id="829" w:name="_Toc45886275"/>
      <w:bookmarkStart w:id="830" w:name="_Toc53183338"/>
      <w:bookmarkStart w:id="831" w:name="_Toc58916047"/>
      <w:bookmarkStart w:id="832" w:name="_Toc58918228"/>
      <w:bookmarkStart w:id="833" w:name="_Toc66694098"/>
      <w:bookmarkStart w:id="834" w:name="_Toc74916083"/>
      <w:bookmarkStart w:id="835" w:name="_Toc76114708"/>
      <w:bookmarkStart w:id="836" w:name="_Toc76544594"/>
      <w:bookmarkStart w:id="837" w:name="_Toc82536716"/>
      <w:bookmarkStart w:id="838" w:name="_Toc89953009"/>
      <w:bookmarkStart w:id="839" w:name="_Toc98766825"/>
      <w:bookmarkStart w:id="840" w:name="_Toc99703188"/>
      <w:bookmarkStart w:id="841" w:name="_Toc106206978"/>
      <w:bookmarkStart w:id="842" w:name="_Toc120545025"/>
      <w:bookmarkStart w:id="843" w:name="_Toc120545380"/>
      <w:bookmarkStart w:id="844" w:name="_Toc120545996"/>
      <w:bookmarkStart w:id="845" w:name="_Toc120606900"/>
      <w:bookmarkStart w:id="846" w:name="_Toc120607254"/>
      <w:bookmarkStart w:id="847" w:name="_Toc120607611"/>
      <w:bookmarkStart w:id="848" w:name="_Toc120607974"/>
      <w:bookmarkStart w:id="849" w:name="_Toc120608339"/>
      <w:bookmarkStart w:id="850" w:name="_Toc120608719"/>
      <w:bookmarkStart w:id="851" w:name="_Toc120609099"/>
      <w:bookmarkStart w:id="852" w:name="_Toc120609490"/>
      <w:bookmarkStart w:id="853" w:name="_Toc120609881"/>
      <w:bookmarkStart w:id="854" w:name="_Toc120610282"/>
      <w:bookmarkStart w:id="855" w:name="_Toc120611035"/>
      <w:bookmarkStart w:id="856" w:name="_Toc120611444"/>
      <w:bookmarkStart w:id="857" w:name="_Toc120611862"/>
      <w:bookmarkStart w:id="858" w:name="_Toc120612282"/>
      <w:bookmarkStart w:id="859" w:name="_Toc120612709"/>
      <w:bookmarkStart w:id="860" w:name="_Toc120613138"/>
      <w:bookmarkStart w:id="861" w:name="_Toc120613568"/>
      <w:bookmarkStart w:id="862" w:name="_Toc120613998"/>
      <w:bookmarkStart w:id="863" w:name="_Toc120614441"/>
      <w:bookmarkStart w:id="864" w:name="_Toc120614900"/>
      <w:bookmarkStart w:id="865" w:name="_Toc120615375"/>
      <w:bookmarkStart w:id="866" w:name="_Toc120622583"/>
      <w:bookmarkStart w:id="867" w:name="_Toc120623089"/>
      <w:bookmarkStart w:id="868" w:name="_Toc120623727"/>
      <w:bookmarkStart w:id="869" w:name="_Toc120624264"/>
      <w:bookmarkStart w:id="870" w:name="_Toc120624801"/>
      <w:bookmarkStart w:id="871" w:name="_Toc120625338"/>
      <w:bookmarkStart w:id="872" w:name="_Toc120625875"/>
      <w:bookmarkStart w:id="873" w:name="_Toc120626422"/>
      <w:bookmarkStart w:id="874" w:name="_Toc120626978"/>
      <w:bookmarkStart w:id="875" w:name="_Toc120627543"/>
      <w:bookmarkStart w:id="876" w:name="_Toc120628119"/>
      <w:bookmarkStart w:id="877" w:name="_Toc120628704"/>
      <w:bookmarkStart w:id="878" w:name="_Toc120629292"/>
      <w:bookmarkStart w:id="879" w:name="_Toc120629912"/>
      <w:bookmarkStart w:id="880" w:name="_Toc120631421"/>
      <w:bookmarkStart w:id="881" w:name="_Toc120632072"/>
      <w:bookmarkStart w:id="882" w:name="_Toc120632722"/>
      <w:bookmarkStart w:id="883" w:name="_Toc120633372"/>
      <w:bookmarkStart w:id="884" w:name="_Toc120634022"/>
      <w:bookmarkStart w:id="885" w:name="_Toc120634673"/>
      <w:bookmarkStart w:id="886" w:name="_Toc120635324"/>
      <w:bookmarkStart w:id="887" w:name="_Toc121754448"/>
      <w:bookmarkStart w:id="888" w:name="_Toc121755118"/>
      <w:bookmarkStart w:id="889" w:name="_Toc129109067"/>
      <w:bookmarkStart w:id="890" w:name="_Toc129109732"/>
      <w:bookmarkStart w:id="891" w:name="_Toc129110420"/>
      <w:bookmarkStart w:id="892" w:name="_Toc130389540"/>
      <w:bookmarkStart w:id="893" w:name="_Toc130390613"/>
      <w:bookmarkStart w:id="894" w:name="_Toc130391301"/>
      <w:bookmarkStart w:id="895" w:name="_Toc131625065"/>
      <w:bookmarkStart w:id="896" w:name="_Toc137476498"/>
      <w:bookmarkStart w:id="897" w:name="_Toc138873153"/>
      <w:bookmarkStart w:id="898" w:name="_Toc138874739"/>
      <w:bookmarkStart w:id="899" w:name="_Toc145525338"/>
      <w:bookmarkStart w:id="900" w:name="_Toc153560463"/>
      <w:bookmarkStart w:id="901" w:name="_Toc161647763"/>
      <w:bookmarkStart w:id="902" w:name="_Toc169533381"/>
      <w:bookmarkStart w:id="903" w:name="_Toc171519984"/>
      <w:bookmarkStart w:id="904" w:name="_Toc176539721"/>
      <w:bookmarkStart w:id="905" w:name="_Toc192247033"/>
      <w:bookmarkStart w:id="906" w:name="_Toc210482824"/>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r>
        <w:t>11.3.</w:t>
      </w:r>
      <w:r w:rsidRPr="00931575">
        <w:t>5.4.2</w:t>
      </w:r>
      <w:r w:rsidRPr="00931575">
        <w:tab/>
        <w:t>Procedure</w:t>
      </w:r>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p>
    <w:p w14:paraId="46023E83" w14:textId="77777777" w:rsidR="0050079C" w:rsidRPr="00931575" w:rsidRDefault="0050079C" w:rsidP="0050079C">
      <w:pPr>
        <w:pStyle w:val="B1"/>
        <w:rPr>
          <w:lang w:eastAsia="zh-CN"/>
        </w:rPr>
      </w:pPr>
      <w:r w:rsidRPr="00931575">
        <w:t>1)</w:t>
      </w:r>
      <w:r w:rsidRPr="00931575">
        <w:tab/>
        <w:t xml:space="preserve">Place the </w:t>
      </w:r>
      <w:r>
        <w:t>SAN</w:t>
      </w:r>
      <w:r w:rsidRPr="00931575">
        <w:t xml:space="preserve"> with </w:t>
      </w:r>
      <w:r w:rsidRPr="00931575">
        <w:rPr>
          <w:rFonts w:hint="eastAsia"/>
          <w:lang w:eastAsia="zh-CN"/>
        </w:rPr>
        <w:t xml:space="preserve">its </w:t>
      </w:r>
      <w:r w:rsidRPr="00931575">
        <w:rPr>
          <w:lang w:eastAsia="zh-CN"/>
        </w:rPr>
        <w:t xml:space="preserve">manufacturer declared coordinate system reference point </w:t>
      </w:r>
      <w:r w:rsidRPr="00931575">
        <w:t xml:space="preserve">in the same place as </w:t>
      </w:r>
      <w:r w:rsidRPr="00931575">
        <w:rPr>
          <w:lang w:eastAsia="zh-CN"/>
        </w:rPr>
        <w:t>calibrated point in the test system</w:t>
      </w:r>
      <w:r w:rsidRPr="00931575">
        <w:rPr>
          <w:rFonts w:eastAsia="MS Mincho"/>
        </w:rPr>
        <w:t xml:space="preserve">, as shown in </w:t>
      </w:r>
      <w:r w:rsidRPr="00931575">
        <w:t xml:space="preserve">annex </w:t>
      </w:r>
      <w:r>
        <w:rPr>
          <w:rFonts w:hint="eastAsia"/>
          <w:lang w:eastAsia="zh-CN"/>
        </w:rPr>
        <w:t>D.7</w:t>
      </w:r>
      <w:r w:rsidRPr="00931575">
        <w:t>.</w:t>
      </w:r>
    </w:p>
    <w:p w14:paraId="5F250673" w14:textId="77777777" w:rsidR="0050079C" w:rsidRPr="00931575" w:rsidRDefault="0050079C" w:rsidP="0050079C">
      <w:pPr>
        <w:pStyle w:val="B1"/>
        <w:rPr>
          <w:lang w:eastAsia="zh-CN"/>
        </w:rPr>
      </w:pPr>
      <w:r w:rsidRPr="00931575">
        <w:t>2)</w:t>
      </w:r>
      <w:r w:rsidRPr="00931575">
        <w:tab/>
        <w:t>Align the</w:t>
      </w:r>
      <w:r w:rsidRPr="00931575">
        <w:rPr>
          <w:lang w:eastAsia="zh-CN"/>
        </w:rPr>
        <w:t xml:space="preserve"> manufacturer declared coordinate system orientation of the </w:t>
      </w:r>
      <w:r>
        <w:rPr>
          <w:lang w:eastAsia="zh-CN"/>
        </w:rPr>
        <w:t>SAN</w:t>
      </w:r>
      <w:r w:rsidRPr="00931575">
        <w:rPr>
          <w:lang w:eastAsia="zh-CN"/>
        </w:rPr>
        <w:t xml:space="preserve"> with the test system.</w:t>
      </w:r>
    </w:p>
    <w:p w14:paraId="2A7541F8" w14:textId="77777777" w:rsidR="0050079C" w:rsidRPr="00931575" w:rsidRDefault="0050079C" w:rsidP="0050079C">
      <w:pPr>
        <w:pStyle w:val="B1"/>
      </w:pPr>
      <w:r w:rsidRPr="00931575">
        <w:rPr>
          <w:rFonts w:eastAsia="MS Mincho"/>
        </w:rPr>
        <w:t>3</w:t>
      </w:r>
      <w:r w:rsidRPr="00931575">
        <w:t>)</w:t>
      </w:r>
      <w:r w:rsidRPr="00931575">
        <w:tab/>
      </w:r>
      <w:r w:rsidRPr="00931575">
        <w:rPr>
          <w:rFonts w:eastAsia="MS Mincho"/>
        </w:rPr>
        <w:t xml:space="preserve">Set </w:t>
      </w:r>
      <w:r w:rsidRPr="00931575">
        <w:rPr>
          <w:lang w:eastAsia="zh-CN"/>
        </w:rPr>
        <w:t xml:space="preserve">the </w:t>
      </w:r>
      <w:r>
        <w:rPr>
          <w:lang w:eastAsia="zh-CN"/>
        </w:rPr>
        <w:t>SAN</w:t>
      </w:r>
      <w:r w:rsidRPr="00931575">
        <w:rPr>
          <w:lang w:eastAsia="zh-CN"/>
        </w:rPr>
        <w:t xml:space="preserve"> in the declared direction to be tested.</w:t>
      </w:r>
    </w:p>
    <w:p w14:paraId="6F7098EA" w14:textId="77777777" w:rsidR="0050079C" w:rsidRPr="00931575" w:rsidRDefault="0050079C" w:rsidP="0050079C">
      <w:pPr>
        <w:pStyle w:val="B1"/>
      </w:pPr>
      <w:r w:rsidRPr="00931575">
        <w:lastRenderedPageBreak/>
        <w:t>4)</w:t>
      </w:r>
      <w:r w:rsidRPr="00931575">
        <w:tab/>
        <w:t xml:space="preserve">Connect the </w:t>
      </w:r>
      <w:r>
        <w:t>SAN</w:t>
      </w:r>
      <w:r w:rsidRPr="00931575">
        <w:t xml:space="preserve"> tester generating the wanted signal, multipath fading simulators and AWGN generators to a test antenna via a combining network in OTA test setup, as shown in annex </w:t>
      </w:r>
      <w:r>
        <w:rPr>
          <w:rFonts w:hint="eastAsia"/>
          <w:lang w:eastAsia="zh-CN"/>
        </w:rPr>
        <w:t>D.7</w:t>
      </w:r>
      <w:r w:rsidRPr="00931575">
        <w:t>.</w:t>
      </w:r>
      <w:r w:rsidRPr="00931575">
        <w:rPr>
          <w:rFonts w:hint="eastAsia"/>
          <w:lang w:eastAsia="zh-CN"/>
        </w:rPr>
        <w:t xml:space="preserve"> Each</w:t>
      </w:r>
      <w:r w:rsidRPr="00931575">
        <w:rPr>
          <w:lang w:eastAsia="zh-CN"/>
        </w:rPr>
        <w:t xml:space="preserve"> of the demodulation branch</w:t>
      </w:r>
      <w:r w:rsidRPr="00931575" w:rsidDel="007D0607">
        <w:rPr>
          <w:lang w:eastAsia="zh-CN"/>
        </w:rPr>
        <w:t xml:space="preserve"> </w:t>
      </w:r>
      <w:r w:rsidRPr="00931575">
        <w:rPr>
          <w:lang w:eastAsia="zh-CN"/>
        </w:rPr>
        <w:t>signals should be transmitted on one polarization of the test antenna(s).</w:t>
      </w:r>
    </w:p>
    <w:p w14:paraId="4DA73055" w14:textId="34269A37" w:rsidR="0050079C" w:rsidRPr="00931575" w:rsidRDefault="0050079C" w:rsidP="0050079C">
      <w:pPr>
        <w:pStyle w:val="B1"/>
        <w:rPr>
          <w:lang w:eastAsia="zh-CN"/>
        </w:rPr>
      </w:pPr>
      <w:r w:rsidRPr="00931575">
        <w:rPr>
          <w:rFonts w:hint="eastAsia"/>
          <w:lang w:eastAsia="zh-CN"/>
        </w:rPr>
        <w:t>5</w:t>
      </w:r>
      <w:r w:rsidRPr="00931575">
        <w:t>)</w:t>
      </w:r>
      <w:r w:rsidRPr="00931575">
        <w:tab/>
      </w:r>
      <w:r w:rsidRPr="00931575">
        <w:rPr>
          <w:lang w:eastAsia="zh-CN"/>
        </w:rPr>
        <w:t xml:space="preserve">The characteristics of the wanted signal shall be configured according to </w:t>
      </w:r>
      <w:r w:rsidRPr="00931575">
        <w:t>TS 38.211 [</w:t>
      </w:r>
      <w:r w:rsidR="00982521">
        <w:rPr>
          <w:rFonts w:hint="eastAsia"/>
          <w:lang w:eastAsia="zh-CN"/>
        </w:rPr>
        <w:t>8</w:t>
      </w:r>
      <w:r w:rsidRPr="00931575">
        <w:t>]</w:t>
      </w:r>
      <w:r w:rsidRPr="00931575">
        <w:rPr>
          <w:lang w:eastAsia="zh-CN"/>
        </w:rPr>
        <w:t xml:space="preserve">, and according to additional test parameters listed in </w:t>
      </w:r>
      <w:r w:rsidRPr="00931575">
        <w:t>table</w:t>
      </w:r>
      <w:r w:rsidRPr="00931575">
        <w:rPr>
          <w:rFonts w:hint="eastAsia"/>
          <w:lang w:eastAsia="zh-CN"/>
        </w:rPr>
        <w:t xml:space="preserve"> </w:t>
      </w:r>
      <w:r>
        <w:t>11.3.</w:t>
      </w:r>
      <w:r w:rsidRPr="00931575">
        <w:rPr>
          <w:rFonts w:hint="eastAsia"/>
          <w:lang w:eastAsia="zh-CN"/>
        </w:rPr>
        <w:t>4</w:t>
      </w:r>
      <w:r w:rsidRPr="00931575">
        <w:t>.4.2</w:t>
      </w:r>
      <w:r w:rsidRPr="00931575">
        <w:rPr>
          <w:rFonts w:hint="eastAsia"/>
          <w:lang w:eastAsia="zh-CN"/>
        </w:rPr>
        <w:t>-1</w:t>
      </w:r>
      <w:r w:rsidRPr="00931575">
        <w:rPr>
          <w:lang w:eastAsia="zh-CN"/>
        </w:rPr>
        <w:t>.</w:t>
      </w:r>
    </w:p>
    <w:p w14:paraId="7097A272" w14:textId="77777777" w:rsidR="003066E7" w:rsidRPr="001D60B5" w:rsidRDefault="003066E7" w:rsidP="003066E7">
      <w:pPr>
        <w:pStyle w:val="TH"/>
        <w:rPr>
          <w:rFonts w:eastAsia="‚c‚e‚o“Á‘¾ƒSƒVƒbƒN‘Ì"/>
        </w:rPr>
      </w:pPr>
      <w:r w:rsidRPr="001D60B5">
        <w:rPr>
          <w:rFonts w:eastAsia="‚c‚e‚o“Á‘¾ƒSƒVƒbƒN‘Ì"/>
        </w:rPr>
        <w:t>Table 11.3.5.4.2-1: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2"/>
        <w:gridCol w:w="1978"/>
        <w:gridCol w:w="1985"/>
      </w:tblGrid>
      <w:tr w:rsidR="003066E7" w:rsidRPr="001D60B5" w14:paraId="2B39BCCC" w14:textId="77777777" w:rsidTr="00D30FDF">
        <w:trPr>
          <w:cantSplit/>
          <w:jc w:val="center"/>
        </w:trPr>
        <w:tc>
          <w:tcPr>
            <w:tcW w:w="3262" w:type="dxa"/>
            <w:vMerge w:val="restart"/>
          </w:tcPr>
          <w:p w14:paraId="043FEAD3" w14:textId="77777777" w:rsidR="003066E7" w:rsidRPr="001D60B5" w:rsidRDefault="003066E7" w:rsidP="003066E7">
            <w:pPr>
              <w:pStyle w:val="TAH"/>
              <w:rPr>
                <w:rFonts w:eastAsia="?? ??"/>
              </w:rPr>
            </w:pPr>
            <w:r w:rsidRPr="001D60B5">
              <w:rPr>
                <w:rFonts w:eastAsia="?? ??"/>
              </w:rPr>
              <w:t>Parameter</w:t>
            </w:r>
          </w:p>
        </w:tc>
        <w:tc>
          <w:tcPr>
            <w:tcW w:w="3963" w:type="dxa"/>
            <w:gridSpan w:val="2"/>
          </w:tcPr>
          <w:p w14:paraId="23205A6D" w14:textId="77777777" w:rsidR="003066E7" w:rsidRPr="001D60B5" w:rsidRDefault="003066E7" w:rsidP="003066E7">
            <w:pPr>
              <w:pStyle w:val="TAH"/>
              <w:rPr>
                <w:rFonts w:eastAsia="?? ??"/>
              </w:rPr>
            </w:pPr>
            <w:r w:rsidRPr="001D60B5">
              <w:rPr>
                <w:rFonts w:eastAsia="?? ??"/>
              </w:rPr>
              <w:t>Value</w:t>
            </w:r>
          </w:p>
        </w:tc>
      </w:tr>
      <w:tr w:rsidR="003066E7" w:rsidRPr="001D60B5" w14:paraId="710E07B2" w14:textId="77777777" w:rsidTr="00D30FDF">
        <w:trPr>
          <w:cantSplit/>
          <w:jc w:val="center"/>
        </w:trPr>
        <w:tc>
          <w:tcPr>
            <w:tcW w:w="3262" w:type="dxa"/>
            <w:vMerge/>
          </w:tcPr>
          <w:p w14:paraId="610CB699" w14:textId="77777777" w:rsidR="003066E7" w:rsidRPr="001D60B5" w:rsidRDefault="003066E7" w:rsidP="003066E7">
            <w:pPr>
              <w:pStyle w:val="TAH"/>
              <w:rPr>
                <w:rFonts w:eastAsia="?? ??"/>
              </w:rPr>
            </w:pPr>
          </w:p>
        </w:tc>
        <w:tc>
          <w:tcPr>
            <w:tcW w:w="1978" w:type="dxa"/>
          </w:tcPr>
          <w:p w14:paraId="3FC5F947" w14:textId="77777777" w:rsidR="003066E7" w:rsidRPr="00783ACB" w:rsidRDefault="003066E7" w:rsidP="003066E7">
            <w:pPr>
              <w:pStyle w:val="TAH"/>
              <w:rPr>
                <w:lang w:eastAsia="zh-CN"/>
              </w:rPr>
            </w:pPr>
            <w:r>
              <w:rPr>
                <w:rFonts w:hint="eastAsia"/>
                <w:lang w:eastAsia="zh-CN"/>
              </w:rPr>
              <w:t>S</w:t>
            </w:r>
            <w:r>
              <w:rPr>
                <w:lang w:eastAsia="zh-CN"/>
              </w:rPr>
              <w:t>AN type 1-O</w:t>
            </w:r>
          </w:p>
        </w:tc>
        <w:tc>
          <w:tcPr>
            <w:tcW w:w="1985" w:type="dxa"/>
          </w:tcPr>
          <w:p w14:paraId="28F8EFA3" w14:textId="77777777" w:rsidR="003066E7" w:rsidRPr="001D60B5" w:rsidRDefault="003066E7" w:rsidP="003066E7">
            <w:pPr>
              <w:pStyle w:val="TAH"/>
              <w:rPr>
                <w:rFonts w:eastAsia="?? ??"/>
              </w:rPr>
            </w:pPr>
            <w:r>
              <w:rPr>
                <w:rFonts w:hint="eastAsia"/>
                <w:lang w:eastAsia="zh-CN"/>
              </w:rPr>
              <w:t>S</w:t>
            </w:r>
            <w:r>
              <w:rPr>
                <w:lang w:eastAsia="zh-CN"/>
              </w:rPr>
              <w:t>AN type 2-O</w:t>
            </w:r>
          </w:p>
        </w:tc>
      </w:tr>
      <w:tr w:rsidR="003066E7" w:rsidRPr="001D60B5" w14:paraId="0952CC12" w14:textId="77777777" w:rsidTr="00D30FDF">
        <w:trPr>
          <w:cantSplit/>
          <w:jc w:val="center"/>
        </w:trPr>
        <w:tc>
          <w:tcPr>
            <w:tcW w:w="3262" w:type="dxa"/>
          </w:tcPr>
          <w:p w14:paraId="424A1C71" w14:textId="77777777" w:rsidR="003066E7" w:rsidRPr="001D60B5" w:rsidRDefault="003066E7" w:rsidP="003066E7">
            <w:pPr>
              <w:pStyle w:val="TAL"/>
              <w:rPr>
                <w:lang w:eastAsia="zh-CN"/>
              </w:rPr>
            </w:pPr>
            <w:r w:rsidRPr="001D60B5">
              <w:rPr>
                <w:rFonts w:hint="eastAsia"/>
                <w:lang w:eastAsia="zh-CN"/>
              </w:rPr>
              <w:t>Modulation</w:t>
            </w:r>
            <w:r w:rsidRPr="001D60B5">
              <w:rPr>
                <w:lang w:eastAsia="zh-CN"/>
              </w:rPr>
              <w:t xml:space="preserve"> order</w:t>
            </w:r>
          </w:p>
        </w:tc>
        <w:tc>
          <w:tcPr>
            <w:tcW w:w="3963" w:type="dxa"/>
            <w:gridSpan w:val="2"/>
          </w:tcPr>
          <w:p w14:paraId="303200BB" w14:textId="77777777" w:rsidR="003066E7" w:rsidRPr="001D60B5" w:rsidRDefault="003066E7" w:rsidP="003066E7">
            <w:pPr>
              <w:pStyle w:val="TAC"/>
              <w:rPr>
                <w:lang w:eastAsia="zh-CN"/>
              </w:rPr>
            </w:pPr>
            <w:r w:rsidRPr="001D60B5">
              <w:rPr>
                <w:rFonts w:hint="eastAsia"/>
                <w:lang w:eastAsia="zh-CN"/>
              </w:rPr>
              <w:t>QPSK</w:t>
            </w:r>
          </w:p>
        </w:tc>
      </w:tr>
      <w:tr w:rsidR="003066E7" w:rsidRPr="001D60B5" w14:paraId="1869E524" w14:textId="77777777" w:rsidTr="00D30FDF">
        <w:trPr>
          <w:cantSplit/>
          <w:jc w:val="center"/>
        </w:trPr>
        <w:tc>
          <w:tcPr>
            <w:tcW w:w="3262" w:type="dxa"/>
          </w:tcPr>
          <w:p w14:paraId="486B829D" w14:textId="77777777" w:rsidR="003066E7" w:rsidRPr="001D60B5" w:rsidRDefault="003066E7" w:rsidP="003066E7">
            <w:pPr>
              <w:pStyle w:val="TAL"/>
              <w:rPr>
                <w:rFonts w:eastAsia="?? ??" w:cs="Arial"/>
              </w:rPr>
            </w:pPr>
            <w:r w:rsidRPr="001D60B5">
              <w:t>First PRB prior to frequency hopping</w:t>
            </w:r>
          </w:p>
        </w:tc>
        <w:tc>
          <w:tcPr>
            <w:tcW w:w="3963" w:type="dxa"/>
            <w:gridSpan w:val="2"/>
          </w:tcPr>
          <w:p w14:paraId="5F7EA417" w14:textId="77777777" w:rsidR="003066E7" w:rsidRPr="001D60B5" w:rsidRDefault="003066E7" w:rsidP="003066E7">
            <w:pPr>
              <w:pStyle w:val="TAC"/>
              <w:rPr>
                <w:rFonts w:eastAsia="?? ??"/>
              </w:rPr>
            </w:pPr>
            <w:r w:rsidRPr="001D60B5">
              <w:rPr>
                <w:rFonts w:eastAsia="?? ??"/>
              </w:rPr>
              <w:t>0</w:t>
            </w:r>
          </w:p>
        </w:tc>
      </w:tr>
      <w:tr w:rsidR="003066E7" w:rsidRPr="001D60B5" w14:paraId="024859F7" w14:textId="77777777" w:rsidTr="00D30FDF">
        <w:trPr>
          <w:cantSplit/>
          <w:jc w:val="center"/>
        </w:trPr>
        <w:tc>
          <w:tcPr>
            <w:tcW w:w="3262" w:type="dxa"/>
          </w:tcPr>
          <w:p w14:paraId="3188674D" w14:textId="77777777" w:rsidR="003066E7" w:rsidRPr="001D60B5" w:rsidRDefault="003066E7" w:rsidP="003066E7">
            <w:pPr>
              <w:pStyle w:val="TAL"/>
            </w:pPr>
            <w:r w:rsidRPr="001D60B5">
              <w:t>Number of PRBS</w:t>
            </w:r>
          </w:p>
        </w:tc>
        <w:tc>
          <w:tcPr>
            <w:tcW w:w="3963" w:type="dxa"/>
            <w:gridSpan w:val="2"/>
          </w:tcPr>
          <w:p w14:paraId="58EFCAEA" w14:textId="77777777" w:rsidR="003066E7" w:rsidRPr="001D60B5" w:rsidRDefault="003066E7" w:rsidP="003066E7">
            <w:pPr>
              <w:pStyle w:val="TAC"/>
            </w:pPr>
            <w:r w:rsidRPr="001D60B5">
              <w:rPr>
                <w:rFonts w:hint="eastAsia"/>
              </w:rPr>
              <w:t>1</w:t>
            </w:r>
          </w:p>
        </w:tc>
      </w:tr>
      <w:tr w:rsidR="003066E7" w:rsidRPr="001D60B5" w14:paraId="21A62E54" w14:textId="77777777" w:rsidTr="00D30FDF">
        <w:trPr>
          <w:cantSplit/>
          <w:jc w:val="center"/>
        </w:trPr>
        <w:tc>
          <w:tcPr>
            <w:tcW w:w="3262" w:type="dxa"/>
          </w:tcPr>
          <w:p w14:paraId="2CAFFBE0" w14:textId="77777777" w:rsidR="003066E7" w:rsidRPr="001D60B5" w:rsidRDefault="003066E7" w:rsidP="003066E7">
            <w:pPr>
              <w:pStyle w:val="TAL"/>
              <w:rPr>
                <w:rFonts w:eastAsia="?? ??" w:cs="Arial"/>
              </w:rPr>
            </w:pPr>
            <w:r w:rsidRPr="001D60B5">
              <w:t>Intra-slot frequency hopping</w:t>
            </w:r>
          </w:p>
        </w:tc>
        <w:tc>
          <w:tcPr>
            <w:tcW w:w="3963" w:type="dxa"/>
            <w:gridSpan w:val="2"/>
          </w:tcPr>
          <w:p w14:paraId="765E7B1E" w14:textId="77777777" w:rsidR="003066E7" w:rsidRPr="001D60B5" w:rsidRDefault="003066E7" w:rsidP="003066E7">
            <w:pPr>
              <w:pStyle w:val="TAC"/>
              <w:rPr>
                <w:rFonts w:eastAsia="?? ??"/>
              </w:rPr>
            </w:pPr>
            <w:r w:rsidRPr="001D60B5">
              <w:rPr>
                <w:rFonts w:eastAsia="?? ??"/>
              </w:rPr>
              <w:t>enabled</w:t>
            </w:r>
          </w:p>
        </w:tc>
      </w:tr>
      <w:tr w:rsidR="003066E7" w:rsidRPr="001D60B5" w14:paraId="705036A5" w14:textId="77777777" w:rsidTr="00D30FDF">
        <w:trPr>
          <w:cantSplit/>
          <w:jc w:val="center"/>
        </w:trPr>
        <w:tc>
          <w:tcPr>
            <w:tcW w:w="3262" w:type="dxa"/>
          </w:tcPr>
          <w:p w14:paraId="7F4C0CE0" w14:textId="77777777" w:rsidR="003066E7" w:rsidRPr="001D60B5" w:rsidRDefault="003066E7" w:rsidP="003066E7">
            <w:pPr>
              <w:pStyle w:val="TAL"/>
              <w:rPr>
                <w:rFonts w:eastAsia="?? ??" w:cs="Arial"/>
              </w:rPr>
            </w:pPr>
            <w:r w:rsidRPr="001D60B5">
              <w:t>First PRB after frequency hopping</w:t>
            </w:r>
          </w:p>
        </w:tc>
        <w:tc>
          <w:tcPr>
            <w:tcW w:w="3963" w:type="dxa"/>
            <w:gridSpan w:val="2"/>
          </w:tcPr>
          <w:p w14:paraId="2396EEB4" w14:textId="77777777" w:rsidR="003066E7" w:rsidRPr="001D60B5" w:rsidRDefault="003066E7" w:rsidP="003066E7">
            <w:pPr>
              <w:pStyle w:val="TAC"/>
              <w:rPr>
                <w:rFonts w:eastAsia="?? ??"/>
              </w:rPr>
            </w:pPr>
            <w:r w:rsidRPr="001D60B5">
              <w:rPr>
                <w:rFonts w:eastAsia="?? ??"/>
              </w:rPr>
              <w:t>The largest PRB index - (</w:t>
            </w:r>
            <w:r w:rsidRPr="001D60B5">
              <w:t>Number of PRBS - 1</w:t>
            </w:r>
            <w:r w:rsidRPr="001D60B5">
              <w:rPr>
                <w:rFonts w:eastAsia="?? ??"/>
              </w:rPr>
              <w:t>)</w:t>
            </w:r>
          </w:p>
        </w:tc>
      </w:tr>
      <w:tr w:rsidR="003066E7" w:rsidRPr="001D60B5" w14:paraId="2EADCF36" w14:textId="77777777" w:rsidTr="00D30FDF">
        <w:trPr>
          <w:cantSplit/>
          <w:jc w:val="center"/>
        </w:trPr>
        <w:tc>
          <w:tcPr>
            <w:tcW w:w="3262" w:type="dxa"/>
          </w:tcPr>
          <w:p w14:paraId="504D4E2D" w14:textId="77777777" w:rsidR="003066E7" w:rsidRPr="001D60B5" w:rsidRDefault="003066E7" w:rsidP="003066E7">
            <w:pPr>
              <w:pStyle w:val="TAL"/>
            </w:pPr>
            <w:r w:rsidRPr="001D60B5">
              <w:t>Group and sequence hopping</w:t>
            </w:r>
          </w:p>
        </w:tc>
        <w:tc>
          <w:tcPr>
            <w:tcW w:w="3963" w:type="dxa"/>
            <w:gridSpan w:val="2"/>
          </w:tcPr>
          <w:p w14:paraId="40BD0677" w14:textId="77777777" w:rsidR="003066E7" w:rsidRPr="001D60B5" w:rsidRDefault="003066E7" w:rsidP="003066E7">
            <w:pPr>
              <w:pStyle w:val="TAC"/>
              <w:rPr>
                <w:rFonts w:eastAsia="?? ??"/>
              </w:rPr>
            </w:pPr>
            <w:r w:rsidRPr="001D60B5">
              <w:rPr>
                <w:rFonts w:eastAsia="?? ??"/>
              </w:rPr>
              <w:t>neither</w:t>
            </w:r>
          </w:p>
        </w:tc>
      </w:tr>
      <w:tr w:rsidR="003066E7" w:rsidRPr="001D60B5" w14:paraId="3FF8A771" w14:textId="77777777" w:rsidTr="00D30FDF">
        <w:trPr>
          <w:cantSplit/>
          <w:jc w:val="center"/>
        </w:trPr>
        <w:tc>
          <w:tcPr>
            <w:tcW w:w="3262" w:type="dxa"/>
          </w:tcPr>
          <w:p w14:paraId="5CF30522" w14:textId="77777777" w:rsidR="003066E7" w:rsidRPr="001D60B5" w:rsidRDefault="003066E7" w:rsidP="003066E7">
            <w:pPr>
              <w:pStyle w:val="TAL"/>
            </w:pPr>
            <w:r w:rsidRPr="001D60B5">
              <w:t>Hopping ID</w:t>
            </w:r>
          </w:p>
        </w:tc>
        <w:tc>
          <w:tcPr>
            <w:tcW w:w="3963" w:type="dxa"/>
            <w:gridSpan w:val="2"/>
          </w:tcPr>
          <w:p w14:paraId="7218E43B" w14:textId="77777777" w:rsidR="003066E7" w:rsidRPr="001D60B5" w:rsidRDefault="003066E7" w:rsidP="003066E7">
            <w:pPr>
              <w:pStyle w:val="TAC"/>
              <w:rPr>
                <w:rFonts w:eastAsia="?? ??"/>
              </w:rPr>
            </w:pPr>
            <w:r w:rsidRPr="001D60B5">
              <w:rPr>
                <w:rFonts w:eastAsia="?? ??"/>
              </w:rPr>
              <w:t>0</w:t>
            </w:r>
          </w:p>
        </w:tc>
      </w:tr>
      <w:tr w:rsidR="003066E7" w:rsidRPr="001D60B5" w14:paraId="2D0DCC52" w14:textId="77777777" w:rsidTr="00D30FDF">
        <w:trPr>
          <w:cantSplit/>
          <w:jc w:val="center"/>
        </w:trPr>
        <w:tc>
          <w:tcPr>
            <w:tcW w:w="3262" w:type="dxa"/>
          </w:tcPr>
          <w:p w14:paraId="413C6534" w14:textId="77777777" w:rsidR="003066E7" w:rsidRPr="001D60B5" w:rsidRDefault="003066E7" w:rsidP="003066E7">
            <w:pPr>
              <w:pStyle w:val="TAL"/>
              <w:rPr>
                <w:rFonts w:eastAsia="?? ??" w:cs="Arial"/>
              </w:rPr>
            </w:pPr>
            <w:r w:rsidRPr="001D60B5">
              <w:t>Number of symbols</w:t>
            </w:r>
          </w:p>
        </w:tc>
        <w:tc>
          <w:tcPr>
            <w:tcW w:w="3963" w:type="dxa"/>
            <w:gridSpan w:val="2"/>
          </w:tcPr>
          <w:p w14:paraId="45035CD9" w14:textId="77777777" w:rsidR="003066E7" w:rsidRPr="001D60B5" w:rsidRDefault="003066E7" w:rsidP="003066E7">
            <w:pPr>
              <w:pStyle w:val="TAC"/>
              <w:rPr>
                <w:rFonts w:eastAsia="?? ??"/>
              </w:rPr>
            </w:pPr>
            <w:r w:rsidRPr="001D60B5">
              <w:rPr>
                <w:rFonts w:eastAsia="?? ??"/>
              </w:rPr>
              <w:t>14</w:t>
            </w:r>
          </w:p>
        </w:tc>
      </w:tr>
      <w:tr w:rsidR="003066E7" w:rsidRPr="001D60B5" w14:paraId="621B756B" w14:textId="77777777" w:rsidTr="00D30FDF">
        <w:trPr>
          <w:cantSplit/>
          <w:jc w:val="center"/>
        </w:trPr>
        <w:tc>
          <w:tcPr>
            <w:tcW w:w="3262" w:type="dxa"/>
          </w:tcPr>
          <w:p w14:paraId="05643751" w14:textId="77777777" w:rsidR="003066E7" w:rsidRPr="001D60B5" w:rsidRDefault="003066E7" w:rsidP="003066E7">
            <w:pPr>
              <w:pStyle w:val="TAL"/>
            </w:pPr>
            <w:r w:rsidRPr="001D60B5">
              <w:t>The number of UCI information bits</w:t>
            </w:r>
          </w:p>
        </w:tc>
        <w:tc>
          <w:tcPr>
            <w:tcW w:w="3963" w:type="dxa"/>
            <w:gridSpan w:val="2"/>
          </w:tcPr>
          <w:p w14:paraId="70AAC383" w14:textId="77777777" w:rsidR="003066E7" w:rsidRPr="001D60B5" w:rsidRDefault="003066E7" w:rsidP="003066E7">
            <w:pPr>
              <w:pStyle w:val="TAC"/>
              <w:rPr>
                <w:rFonts w:eastAsia="?? ??"/>
              </w:rPr>
            </w:pPr>
            <w:r w:rsidRPr="001D60B5">
              <w:rPr>
                <w:rFonts w:eastAsia="?? ??"/>
              </w:rPr>
              <w:t>22</w:t>
            </w:r>
          </w:p>
        </w:tc>
      </w:tr>
      <w:tr w:rsidR="003066E7" w:rsidRPr="001D60B5" w14:paraId="1288EA3A" w14:textId="77777777" w:rsidTr="00D30FDF">
        <w:trPr>
          <w:cantSplit/>
          <w:jc w:val="center"/>
        </w:trPr>
        <w:tc>
          <w:tcPr>
            <w:tcW w:w="3262" w:type="dxa"/>
          </w:tcPr>
          <w:p w14:paraId="52747B63" w14:textId="77777777" w:rsidR="003066E7" w:rsidRPr="001D60B5" w:rsidRDefault="003066E7" w:rsidP="003066E7">
            <w:pPr>
              <w:pStyle w:val="TAL"/>
            </w:pPr>
            <w:r w:rsidRPr="001D60B5">
              <w:t>First symbol</w:t>
            </w:r>
          </w:p>
        </w:tc>
        <w:tc>
          <w:tcPr>
            <w:tcW w:w="3963" w:type="dxa"/>
            <w:gridSpan w:val="2"/>
          </w:tcPr>
          <w:p w14:paraId="59AE65EC" w14:textId="77777777" w:rsidR="003066E7" w:rsidRPr="001D60B5" w:rsidRDefault="003066E7" w:rsidP="003066E7">
            <w:pPr>
              <w:pStyle w:val="TAC"/>
              <w:rPr>
                <w:rFonts w:eastAsia="?? ??"/>
              </w:rPr>
            </w:pPr>
            <w:r w:rsidRPr="001D60B5">
              <w:rPr>
                <w:rFonts w:eastAsia="?? ??"/>
              </w:rPr>
              <w:t>0</w:t>
            </w:r>
          </w:p>
        </w:tc>
      </w:tr>
      <w:tr w:rsidR="003066E7" w:rsidRPr="001D60B5" w14:paraId="064482F0" w14:textId="77777777" w:rsidTr="00D30FDF">
        <w:trPr>
          <w:cantSplit/>
          <w:jc w:val="center"/>
        </w:trPr>
        <w:tc>
          <w:tcPr>
            <w:tcW w:w="3262" w:type="dxa"/>
          </w:tcPr>
          <w:p w14:paraId="298E5E3B" w14:textId="77777777" w:rsidR="003066E7" w:rsidRPr="001D60B5" w:rsidRDefault="003066E7" w:rsidP="003066E7">
            <w:pPr>
              <w:pStyle w:val="TAL"/>
            </w:pPr>
            <w:r w:rsidRPr="001D60B5">
              <w:t>Length of the orthogonal cover code</w:t>
            </w:r>
          </w:p>
        </w:tc>
        <w:tc>
          <w:tcPr>
            <w:tcW w:w="3963" w:type="dxa"/>
            <w:gridSpan w:val="2"/>
          </w:tcPr>
          <w:p w14:paraId="55C1C8E3" w14:textId="77777777" w:rsidR="003066E7" w:rsidRPr="001D60B5" w:rsidRDefault="003066E7" w:rsidP="003066E7">
            <w:pPr>
              <w:pStyle w:val="TAC"/>
              <w:rPr>
                <w:rFonts w:eastAsia="?? ??"/>
              </w:rPr>
            </w:pPr>
            <w:r w:rsidRPr="001D60B5">
              <w:rPr>
                <w:rFonts w:eastAsia="?? ??"/>
              </w:rPr>
              <w:t>n2</w:t>
            </w:r>
          </w:p>
        </w:tc>
      </w:tr>
      <w:tr w:rsidR="003066E7" w:rsidRPr="001D60B5" w14:paraId="4450B200" w14:textId="77777777" w:rsidTr="00D30FDF">
        <w:trPr>
          <w:cantSplit/>
          <w:jc w:val="center"/>
        </w:trPr>
        <w:tc>
          <w:tcPr>
            <w:tcW w:w="3262" w:type="dxa"/>
          </w:tcPr>
          <w:p w14:paraId="0D5FD5D5" w14:textId="77777777" w:rsidR="003066E7" w:rsidRPr="001D60B5" w:rsidRDefault="003066E7" w:rsidP="003066E7">
            <w:pPr>
              <w:pStyle w:val="TAL"/>
            </w:pPr>
            <w:r w:rsidRPr="001D60B5">
              <w:t>Index of the orthogonal cover code</w:t>
            </w:r>
          </w:p>
        </w:tc>
        <w:tc>
          <w:tcPr>
            <w:tcW w:w="3963" w:type="dxa"/>
            <w:gridSpan w:val="2"/>
          </w:tcPr>
          <w:p w14:paraId="309AF90A" w14:textId="77777777" w:rsidR="003066E7" w:rsidRPr="001D60B5" w:rsidRDefault="003066E7" w:rsidP="003066E7">
            <w:pPr>
              <w:pStyle w:val="TAC"/>
              <w:rPr>
                <w:rFonts w:eastAsia="?? ??"/>
              </w:rPr>
            </w:pPr>
            <w:r w:rsidRPr="001D60B5">
              <w:rPr>
                <w:rFonts w:eastAsia="?? ??"/>
              </w:rPr>
              <w:t>n0</w:t>
            </w:r>
          </w:p>
        </w:tc>
      </w:tr>
    </w:tbl>
    <w:p w14:paraId="66C97AC5" w14:textId="77777777" w:rsidR="003066E7" w:rsidRPr="001D60B5" w:rsidRDefault="003066E7" w:rsidP="003066E7"/>
    <w:p w14:paraId="4FA4A682" w14:textId="6CF33672" w:rsidR="0050079C" w:rsidRPr="00931575" w:rsidRDefault="0050079C" w:rsidP="0050079C">
      <w:pPr>
        <w:pStyle w:val="B1"/>
      </w:pPr>
      <w:r w:rsidRPr="00931575">
        <w:rPr>
          <w:rFonts w:hint="eastAsia"/>
          <w:lang w:eastAsia="zh-CN"/>
        </w:rPr>
        <w:t>6</w:t>
      </w:r>
      <w:r w:rsidRPr="00931575">
        <w:t>)</w:t>
      </w:r>
      <w:r w:rsidRPr="00931575">
        <w:tab/>
        <w:t xml:space="preserve">The multipath fading emulators shall be configured according to the corresponding channel model defined in annex </w:t>
      </w:r>
      <w:r w:rsidR="00782598">
        <w:rPr>
          <w:rFonts w:eastAsiaTheme="minorEastAsia" w:hint="eastAsia"/>
          <w:lang w:eastAsia="zh-CN"/>
        </w:rPr>
        <w:t>G</w:t>
      </w:r>
      <w:r w:rsidR="00161426">
        <w:rPr>
          <w:rFonts w:eastAsiaTheme="minorEastAsia" w:hint="eastAsia"/>
          <w:lang w:eastAsia="zh-CN"/>
        </w:rPr>
        <w:t>.2</w:t>
      </w:r>
      <w:r w:rsidRPr="00931575">
        <w:t>.</w:t>
      </w:r>
    </w:p>
    <w:p w14:paraId="7A94B92B" w14:textId="126B7D84" w:rsidR="0050079C" w:rsidRPr="00931575" w:rsidRDefault="003066E7" w:rsidP="0050079C">
      <w:pPr>
        <w:pStyle w:val="B1"/>
      </w:pPr>
      <w:r w:rsidRPr="001D60B5">
        <w:rPr>
          <w:rFonts w:hint="eastAsia"/>
          <w:lang w:eastAsia="zh-CN"/>
        </w:rPr>
        <w:t>7</w:t>
      </w:r>
      <w:r w:rsidRPr="001D60B5">
        <w:t>)</w:t>
      </w:r>
      <w:r w:rsidRPr="001D60B5">
        <w:tab/>
        <w:t xml:space="preserve">Adjust the test signal mean power so the calibrated radiated SNR value at the SAN receiver is as specified in </w:t>
      </w:r>
      <w:r w:rsidRPr="001D60B5">
        <w:rPr>
          <w:rFonts w:hint="eastAsia"/>
          <w:lang w:eastAsia="zh-CN"/>
        </w:rPr>
        <w:t>clause</w:t>
      </w:r>
      <w:r w:rsidRPr="001D60B5">
        <w:rPr>
          <w:lang w:eastAsia="zh-CN"/>
        </w:rPr>
        <w:t> </w:t>
      </w:r>
      <w:r w:rsidRPr="001D60B5">
        <w:t>11.3.</w:t>
      </w:r>
      <w:r w:rsidRPr="001D60B5">
        <w:rPr>
          <w:rFonts w:hint="eastAsia"/>
        </w:rPr>
        <w:t>5.</w:t>
      </w:r>
      <w:r w:rsidRPr="001D60B5">
        <w:rPr>
          <w:rFonts w:hint="eastAsia"/>
          <w:lang w:eastAsia="zh-CN"/>
        </w:rPr>
        <w:t>5</w:t>
      </w:r>
      <w:r w:rsidRPr="001D60B5">
        <w:t>.</w:t>
      </w:r>
      <w:r w:rsidRPr="001D60B5">
        <w:rPr>
          <w:rFonts w:hint="eastAsia"/>
          <w:lang w:eastAsia="zh-CN"/>
        </w:rPr>
        <w:t xml:space="preserve">1 </w:t>
      </w:r>
      <w:r w:rsidRPr="00B52D7C">
        <w:rPr>
          <w:lang w:eastAsia="zh-CN"/>
        </w:rPr>
        <w:t xml:space="preserve">and </w:t>
      </w:r>
      <w:r>
        <w:rPr>
          <w:lang w:eastAsia="zh-CN"/>
        </w:rPr>
        <w:t>11</w:t>
      </w:r>
      <w:r w:rsidRPr="00B52D7C">
        <w:rPr>
          <w:lang w:eastAsia="zh-CN"/>
        </w:rPr>
        <w:t>.3.5.5.2</w:t>
      </w:r>
      <w:r>
        <w:rPr>
          <w:lang w:eastAsia="zh-CN"/>
        </w:rPr>
        <w:t xml:space="preserve"> </w:t>
      </w:r>
      <w:r w:rsidRPr="001D60B5">
        <w:rPr>
          <w:rFonts w:hint="eastAsia"/>
          <w:lang w:eastAsia="zh-CN"/>
        </w:rPr>
        <w:t xml:space="preserve">for </w:t>
      </w:r>
      <w:r w:rsidRPr="001D60B5">
        <w:rPr>
          <w:i/>
          <w:lang w:eastAsia="zh-CN"/>
        </w:rPr>
        <w:t xml:space="preserve">SAN type </w:t>
      </w:r>
      <w:r w:rsidRPr="001D60B5">
        <w:rPr>
          <w:rFonts w:hint="eastAsia"/>
          <w:i/>
          <w:lang w:eastAsia="zh-CN"/>
        </w:rPr>
        <w:t>1</w:t>
      </w:r>
      <w:r w:rsidRPr="001D60B5">
        <w:rPr>
          <w:i/>
          <w:lang w:eastAsia="zh-CN"/>
        </w:rPr>
        <w:t>-O</w:t>
      </w:r>
      <w:r w:rsidRPr="00405E2D">
        <w:rPr>
          <w:rFonts w:eastAsia="等线" w:hint="eastAsia"/>
          <w:lang w:eastAsia="zh-CN"/>
        </w:rPr>
        <w:t xml:space="preserve"> </w:t>
      </w:r>
      <w:r w:rsidRPr="00B52D7C">
        <w:rPr>
          <w:rFonts w:eastAsia="等线" w:hint="eastAsia"/>
          <w:lang w:eastAsia="zh-CN"/>
        </w:rPr>
        <w:t xml:space="preserve">and </w:t>
      </w:r>
      <w:r w:rsidRPr="00B52D7C">
        <w:rPr>
          <w:rFonts w:eastAsia="等线"/>
          <w:i/>
          <w:lang w:eastAsia="zh-CN"/>
        </w:rPr>
        <w:t>S</w:t>
      </w:r>
      <w:r>
        <w:rPr>
          <w:rFonts w:eastAsia="等线"/>
          <w:i/>
          <w:lang w:eastAsia="zh-CN"/>
        </w:rPr>
        <w:t>AN</w:t>
      </w:r>
      <w:r w:rsidRPr="00B52D7C">
        <w:rPr>
          <w:rFonts w:eastAsia="等线"/>
          <w:i/>
          <w:lang w:eastAsia="zh-CN"/>
        </w:rPr>
        <w:t xml:space="preserve"> type 2-O</w:t>
      </w:r>
      <w:r w:rsidRPr="00B52D7C">
        <w:rPr>
          <w:rFonts w:eastAsia="等线" w:hint="eastAsia"/>
          <w:lang w:eastAsia="zh-CN"/>
        </w:rPr>
        <w:t xml:space="preserve"> respectively</w:t>
      </w:r>
      <w:r w:rsidRPr="001D60B5">
        <w:rPr>
          <w:lang w:eastAsia="zh-CN"/>
        </w:rPr>
        <w:t>, and that the SNR</w:t>
      </w:r>
      <w:r w:rsidRPr="001D60B5">
        <w:t xml:space="preserve"> at the SAN receiver is not impacted by the noise floor</w:t>
      </w:r>
      <w:r w:rsidRPr="001D60B5">
        <w:rPr>
          <w:lang w:eastAsia="zh-CN"/>
        </w:rPr>
        <w:t>.</w:t>
      </w:r>
    </w:p>
    <w:p w14:paraId="36908EB3" w14:textId="77777777" w:rsidR="0050079C" w:rsidRPr="00931575" w:rsidRDefault="0050079C" w:rsidP="0050079C">
      <w:pPr>
        <w:pStyle w:val="B1"/>
        <w:rPr>
          <w:lang w:eastAsia="zh-CN"/>
        </w:rPr>
      </w:pPr>
      <w:r w:rsidRPr="00931575">
        <w:rPr>
          <w:lang w:eastAsia="zh-CN"/>
        </w:rPr>
        <w:tab/>
        <w:t xml:space="preserve">The power level for the transmission may be set such that the AWGN level at the RIB is equal to the AWGN level in </w:t>
      </w:r>
      <w:r w:rsidRPr="00931575">
        <w:rPr>
          <w:rFonts w:eastAsia="‚c‚e‚o“Á‘¾ƒSƒVƒbƒN‘Ì"/>
        </w:rPr>
        <w:t xml:space="preserve">table </w:t>
      </w:r>
      <w:r>
        <w:rPr>
          <w:rFonts w:eastAsia="‚c‚e‚o“Á‘¾ƒSƒVƒbƒN‘Ì"/>
        </w:rPr>
        <w:t>11.3.</w:t>
      </w:r>
      <w:r w:rsidRPr="00931575">
        <w:rPr>
          <w:rFonts w:eastAsia="‚c‚e‚o“Á‘¾ƒSƒVƒbƒN‘Ì"/>
        </w:rPr>
        <w:t>5.4.2-2</w:t>
      </w:r>
      <w:r w:rsidRPr="00931575">
        <w:rPr>
          <w:rFonts w:hint="eastAsia"/>
          <w:lang w:eastAsia="zh-CN"/>
        </w:rPr>
        <w:t>.</w:t>
      </w:r>
    </w:p>
    <w:p w14:paraId="027E93B1" w14:textId="77777777" w:rsidR="00273797" w:rsidRPr="001D60B5" w:rsidRDefault="00273797" w:rsidP="00273797">
      <w:pPr>
        <w:pStyle w:val="TH"/>
        <w:rPr>
          <w:rFonts w:eastAsia="‚c‚e‚o“Á‘¾ƒSƒVƒbƒN‘Ì"/>
        </w:rPr>
      </w:pPr>
      <w:r w:rsidRPr="001D60B5">
        <w:rPr>
          <w:rFonts w:eastAsia="‚c‚e‚o“Á‘¾ƒSƒVƒbƒN‘Ì"/>
        </w:rPr>
        <w:t>Table 11.3.5.4.2-2: AWGN power level at the SAN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2268"/>
        <w:gridCol w:w="1984"/>
        <w:gridCol w:w="3540"/>
      </w:tblGrid>
      <w:tr w:rsidR="00273797" w:rsidRPr="001D60B5" w14:paraId="3BD59C30" w14:textId="77777777" w:rsidTr="00D30FDF">
        <w:trPr>
          <w:cantSplit/>
          <w:jc w:val="center"/>
        </w:trPr>
        <w:tc>
          <w:tcPr>
            <w:tcW w:w="1555" w:type="dxa"/>
            <w:tcBorders>
              <w:bottom w:val="single" w:sz="4" w:space="0" w:color="auto"/>
            </w:tcBorders>
          </w:tcPr>
          <w:p w14:paraId="4CF4A81E" w14:textId="77777777" w:rsidR="00273797" w:rsidRPr="001D60B5" w:rsidRDefault="00273797" w:rsidP="00273797">
            <w:pPr>
              <w:pStyle w:val="TAH"/>
              <w:rPr>
                <w:lang w:eastAsia="zh-CN"/>
              </w:rPr>
            </w:pPr>
            <w:r w:rsidRPr="001D60B5">
              <w:rPr>
                <w:rFonts w:hint="eastAsia"/>
                <w:lang w:eastAsia="zh-CN"/>
              </w:rPr>
              <w:t>SAN type</w:t>
            </w:r>
          </w:p>
        </w:tc>
        <w:tc>
          <w:tcPr>
            <w:tcW w:w="2268" w:type="dxa"/>
            <w:tcBorders>
              <w:bottom w:val="single" w:sz="4" w:space="0" w:color="auto"/>
            </w:tcBorders>
          </w:tcPr>
          <w:p w14:paraId="60E2774B" w14:textId="77777777" w:rsidR="00273797" w:rsidRPr="001D60B5" w:rsidRDefault="00273797" w:rsidP="00273797">
            <w:pPr>
              <w:pStyle w:val="TAH"/>
              <w:rPr>
                <w:rFonts w:eastAsia="Yu Mincho"/>
              </w:rPr>
            </w:pPr>
            <w:r w:rsidRPr="001D60B5">
              <w:rPr>
                <w:rFonts w:eastAsia="Yu Mincho"/>
              </w:rPr>
              <w:t>Subcarrier spacing</w:t>
            </w:r>
          </w:p>
          <w:p w14:paraId="6B075468" w14:textId="77777777" w:rsidR="00273797" w:rsidRPr="001D60B5" w:rsidRDefault="00273797" w:rsidP="00273797">
            <w:pPr>
              <w:pStyle w:val="TAH"/>
              <w:rPr>
                <w:rFonts w:eastAsia="‚c‚e‚o“Á‘¾ƒSƒVƒbƒN‘Ì"/>
              </w:rPr>
            </w:pPr>
            <w:r w:rsidRPr="001D60B5">
              <w:rPr>
                <w:rFonts w:eastAsia="‚c‚e‚o“Á‘¾ƒSƒVƒbƒN‘Ì"/>
              </w:rPr>
              <w:t>(kHz)</w:t>
            </w:r>
          </w:p>
        </w:tc>
        <w:tc>
          <w:tcPr>
            <w:tcW w:w="1984" w:type="dxa"/>
          </w:tcPr>
          <w:p w14:paraId="133E03A8" w14:textId="77777777" w:rsidR="00273797" w:rsidRPr="001D60B5" w:rsidRDefault="00273797" w:rsidP="00273797">
            <w:pPr>
              <w:pStyle w:val="TAH"/>
              <w:rPr>
                <w:rFonts w:eastAsia="‚c‚e‚o“Á‘¾ƒSƒVƒbƒN‘Ì"/>
              </w:rPr>
            </w:pPr>
            <w:r w:rsidRPr="001D60B5">
              <w:rPr>
                <w:rFonts w:eastAsia="‚c‚e‚o“Á‘¾ƒSƒVƒbƒN‘Ì"/>
              </w:rPr>
              <w:t>Channel bandwidth (MHz)</w:t>
            </w:r>
          </w:p>
        </w:tc>
        <w:tc>
          <w:tcPr>
            <w:tcW w:w="3540" w:type="dxa"/>
          </w:tcPr>
          <w:p w14:paraId="4D1F10D5" w14:textId="77777777" w:rsidR="00273797" w:rsidRPr="001D60B5" w:rsidRDefault="00273797" w:rsidP="00273797">
            <w:pPr>
              <w:pStyle w:val="TAH"/>
              <w:rPr>
                <w:rFonts w:eastAsia="‚c‚e‚o“Á‘¾ƒSƒVƒbƒN‘Ì"/>
              </w:rPr>
            </w:pPr>
            <w:r w:rsidRPr="001D60B5">
              <w:rPr>
                <w:rFonts w:eastAsia="‚c‚e‚o“Á‘¾ƒSƒVƒbƒN‘Ì"/>
              </w:rPr>
              <w:t>AWGN power level</w:t>
            </w:r>
          </w:p>
        </w:tc>
      </w:tr>
      <w:tr w:rsidR="00273797" w:rsidRPr="001D60B5" w14:paraId="0CE56806" w14:textId="77777777" w:rsidTr="00D30FDF">
        <w:trPr>
          <w:cantSplit/>
          <w:jc w:val="center"/>
        </w:trPr>
        <w:tc>
          <w:tcPr>
            <w:tcW w:w="1555" w:type="dxa"/>
            <w:vMerge w:val="restart"/>
            <w:shd w:val="clear" w:color="auto" w:fill="auto"/>
          </w:tcPr>
          <w:p w14:paraId="0CD5AAFE" w14:textId="691E77F8" w:rsidR="00273797" w:rsidRPr="001D60B5" w:rsidRDefault="00273797" w:rsidP="00273797">
            <w:pPr>
              <w:pStyle w:val="TAC"/>
              <w:rPr>
                <w:rFonts w:eastAsia="‚c‚e‚o“Á‘¾ƒSƒVƒbƒN‘Ì"/>
              </w:rPr>
            </w:pPr>
            <w:r w:rsidRPr="001D60B5">
              <w:t>SAN type 1-O</w:t>
            </w:r>
            <w:r>
              <w:t xml:space="preserve"> </w:t>
            </w:r>
            <w:ins w:id="907" w:author="CATT" w:date="2026-01-19T16:09:00Z">
              <w:r w:rsidR="005259B5">
                <w:rPr>
                  <w:rFonts w:eastAsiaTheme="minorEastAsia" w:hint="eastAsia"/>
                  <w:lang w:eastAsia="zh-CN"/>
                </w:rPr>
                <w:t>operating below 10GHz</w:t>
              </w:r>
            </w:ins>
            <w:r w:rsidRPr="00B52D7C">
              <w:t>(Note 2)</w:t>
            </w:r>
          </w:p>
        </w:tc>
        <w:tc>
          <w:tcPr>
            <w:tcW w:w="2268" w:type="dxa"/>
            <w:tcBorders>
              <w:bottom w:val="nil"/>
            </w:tcBorders>
            <w:shd w:val="clear" w:color="auto" w:fill="auto"/>
          </w:tcPr>
          <w:p w14:paraId="7C0D85AC" w14:textId="77777777" w:rsidR="00273797" w:rsidRPr="001D60B5" w:rsidRDefault="00273797" w:rsidP="00273797">
            <w:pPr>
              <w:pStyle w:val="TAC"/>
              <w:rPr>
                <w:rFonts w:eastAsia="‚c‚e‚o“Á‘¾ƒSƒVƒbƒN‘Ì" w:cs="v5.0.0"/>
              </w:rPr>
            </w:pPr>
            <w:r w:rsidRPr="001D60B5">
              <w:rPr>
                <w:rFonts w:eastAsia="‚c‚e‚o“Á‘¾ƒSƒVƒbƒN‘Ì"/>
              </w:rPr>
              <w:t>15</w:t>
            </w:r>
          </w:p>
        </w:tc>
        <w:tc>
          <w:tcPr>
            <w:tcW w:w="1984" w:type="dxa"/>
            <w:tcBorders>
              <w:bottom w:val="single" w:sz="4" w:space="0" w:color="auto"/>
            </w:tcBorders>
          </w:tcPr>
          <w:p w14:paraId="2DCE088D" w14:textId="77777777" w:rsidR="00273797" w:rsidRPr="001D60B5" w:rsidRDefault="00273797" w:rsidP="00273797">
            <w:pPr>
              <w:pStyle w:val="TAC"/>
              <w:rPr>
                <w:rFonts w:eastAsia="‚c‚e‚o“Á‘¾ƒSƒVƒbƒN‘Ì"/>
              </w:rPr>
            </w:pPr>
            <w:r w:rsidRPr="001D60B5">
              <w:rPr>
                <w:rFonts w:eastAsia="‚c‚e‚o“Á‘¾ƒSƒVƒbƒN‘Ì"/>
              </w:rPr>
              <w:t>5</w:t>
            </w:r>
          </w:p>
        </w:tc>
        <w:tc>
          <w:tcPr>
            <w:tcW w:w="3540" w:type="dxa"/>
            <w:tcBorders>
              <w:bottom w:val="single" w:sz="4" w:space="0" w:color="auto"/>
            </w:tcBorders>
          </w:tcPr>
          <w:p w14:paraId="542AE6CF" w14:textId="77777777" w:rsidR="00273797" w:rsidRPr="001D60B5" w:rsidRDefault="00273797" w:rsidP="00273797">
            <w:pPr>
              <w:pStyle w:val="TAC"/>
              <w:rPr>
                <w:rFonts w:eastAsia="‚c‚e‚o“Á‘¾ƒSƒVƒbƒN‘Ì" w:cs="v5.0.0"/>
              </w:rPr>
            </w:pPr>
            <w:r w:rsidRPr="001D60B5">
              <w:rPr>
                <w:rFonts w:eastAsia="‚c‚e‚o“Á‘¾ƒSƒVƒbƒN‘Ì" w:cs="v5.0.0"/>
              </w:rPr>
              <w:t>-8</w:t>
            </w:r>
            <w:r w:rsidRPr="001D60B5">
              <w:rPr>
                <w:rFonts w:cs="v5.0.0" w:hint="eastAsia"/>
                <w:lang w:eastAsia="zh-CN"/>
              </w:rPr>
              <w:t>6</w:t>
            </w:r>
            <w:r w:rsidRPr="001D60B5">
              <w:rPr>
                <w:rFonts w:eastAsia="‚c‚e‚o“Á‘¾ƒSƒVƒbƒN‘Ì" w:cs="v5.0.0"/>
              </w:rPr>
              <w:t xml:space="preserve">.5 </w:t>
            </w:r>
            <w:r w:rsidRPr="001D60B5">
              <w:t>- Δ</w:t>
            </w:r>
            <w:r w:rsidRPr="001D60B5">
              <w:rPr>
                <w:vertAlign w:val="subscript"/>
              </w:rPr>
              <w:t>OTAREFSENS</w:t>
            </w:r>
            <w:r w:rsidRPr="001D60B5">
              <w:t xml:space="preserve"> </w:t>
            </w:r>
            <w:proofErr w:type="spellStart"/>
            <w:r w:rsidRPr="001D60B5">
              <w:t>dBm</w:t>
            </w:r>
            <w:proofErr w:type="spellEnd"/>
            <w:r w:rsidRPr="001D60B5">
              <w:t xml:space="preserve"> </w:t>
            </w:r>
            <w:r w:rsidRPr="001D60B5">
              <w:rPr>
                <w:rFonts w:eastAsia="‚c‚e‚o“Á‘¾ƒSƒVƒbƒN‘Ì" w:cs="v5.0.0"/>
              </w:rPr>
              <w:t>/ 4.5MHz</w:t>
            </w:r>
          </w:p>
        </w:tc>
      </w:tr>
      <w:tr w:rsidR="00273797" w:rsidRPr="001D60B5" w14:paraId="7DDDBC87" w14:textId="77777777" w:rsidTr="00D30FDF">
        <w:trPr>
          <w:cantSplit/>
          <w:jc w:val="center"/>
        </w:trPr>
        <w:tc>
          <w:tcPr>
            <w:tcW w:w="1555" w:type="dxa"/>
            <w:vMerge/>
            <w:tcBorders>
              <w:bottom w:val="nil"/>
            </w:tcBorders>
            <w:shd w:val="clear" w:color="auto" w:fill="auto"/>
          </w:tcPr>
          <w:p w14:paraId="57D452F8" w14:textId="77777777" w:rsidR="00273797" w:rsidRPr="001D60B5" w:rsidRDefault="00273797" w:rsidP="00273797">
            <w:pPr>
              <w:pStyle w:val="TAC"/>
              <w:rPr>
                <w:rFonts w:eastAsia="‚c‚e‚o“Á‘¾ƒSƒVƒbƒN‘Ì"/>
              </w:rPr>
            </w:pPr>
          </w:p>
        </w:tc>
        <w:tc>
          <w:tcPr>
            <w:tcW w:w="2268" w:type="dxa"/>
            <w:tcBorders>
              <w:bottom w:val="nil"/>
            </w:tcBorders>
            <w:shd w:val="clear" w:color="auto" w:fill="auto"/>
          </w:tcPr>
          <w:p w14:paraId="077FD50E" w14:textId="77777777" w:rsidR="00273797" w:rsidRPr="001D60B5" w:rsidRDefault="00273797" w:rsidP="00273797">
            <w:pPr>
              <w:pStyle w:val="TAC"/>
              <w:rPr>
                <w:rFonts w:eastAsia="‚c‚e‚o“Á‘¾ƒSƒVƒbƒN‘Ì" w:cs="v5.0.0"/>
              </w:rPr>
            </w:pPr>
            <w:r w:rsidRPr="001D60B5">
              <w:rPr>
                <w:rFonts w:eastAsia="‚c‚e‚o“Á‘¾ƒSƒVƒbƒN‘Ì"/>
              </w:rPr>
              <w:t>30</w:t>
            </w:r>
          </w:p>
        </w:tc>
        <w:tc>
          <w:tcPr>
            <w:tcW w:w="1984" w:type="dxa"/>
            <w:tcBorders>
              <w:bottom w:val="single" w:sz="4" w:space="0" w:color="auto"/>
            </w:tcBorders>
          </w:tcPr>
          <w:p w14:paraId="4E1D2F36" w14:textId="77777777" w:rsidR="00273797" w:rsidRPr="001D60B5" w:rsidRDefault="00273797" w:rsidP="00273797">
            <w:pPr>
              <w:pStyle w:val="TAC"/>
              <w:rPr>
                <w:rFonts w:eastAsia="‚c‚e‚o“Á‘¾ƒSƒVƒbƒN‘Ì"/>
              </w:rPr>
            </w:pPr>
            <w:r w:rsidRPr="001D60B5">
              <w:rPr>
                <w:rFonts w:eastAsia="‚c‚e‚o“Á‘¾ƒSƒVƒbƒN‘Ì"/>
              </w:rPr>
              <w:t>10</w:t>
            </w:r>
          </w:p>
        </w:tc>
        <w:tc>
          <w:tcPr>
            <w:tcW w:w="3540" w:type="dxa"/>
            <w:tcBorders>
              <w:bottom w:val="single" w:sz="4" w:space="0" w:color="auto"/>
            </w:tcBorders>
          </w:tcPr>
          <w:p w14:paraId="50A8FC23" w14:textId="77777777" w:rsidR="00273797" w:rsidRPr="001D60B5" w:rsidRDefault="00273797" w:rsidP="00273797">
            <w:pPr>
              <w:pStyle w:val="TAC"/>
              <w:rPr>
                <w:rFonts w:eastAsia="‚c‚e‚o“Á‘¾ƒSƒVƒbƒN‘Ì" w:cs="v5.0.0"/>
              </w:rPr>
            </w:pPr>
            <w:r w:rsidRPr="001D60B5">
              <w:rPr>
                <w:rFonts w:eastAsia="‚c‚e‚o“Á‘¾ƒSƒVƒbƒN‘Ì" w:cs="v5.0.0"/>
              </w:rPr>
              <w:t>-8</w:t>
            </w:r>
            <w:r w:rsidRPr="001D60B5">
              <w:rPr>
                <w:rFonts w:cs="v5.0.0" w:hint="eastAsia"/>
                <w:lang w:eastAsia="zh-CN"/>
              </w:rPr>
              <w:t>3</w:t>
            </w:r>
            <w:r w:rsidRPr="001D60B5">
              <w:rPr>
                <w:rFonts w:eastAsia="‚c‚e‚o“Á‘¾ƒSƒVƒbƒN‘Ì" w:cs="v5.0.0"/>
              </w:rPr>
              <w:t xml:space="preserve">.6 </w:t>
            </w:r>
            <w:r w:rsidRPr="001D60B5">
              <w:t>- Δ</w:t>
            </w:r>
            <w:r w:rsidRPr="001D60B5">
              <w:rPr>
                <w:vertAlign w:val="subscript"/>
              </w:rPr>
              <w:t>OTAREFSENS</w:t>
            </w:r>
            <w:r w:rsidRPr="001D60B5">
              <w:t xml:space="preserve"> </w:t>
            </w:r>
            <w:proofErr w:type="spellStart"/>
            <w:r w:rsidRPr="001D60B5">
              <w:t>dBm</w:t>
            </w:r>
            <w:proofErr w:type="spellEnd"/>
            <w:r w:rsidRPr="001D60B5">
              <w:t xml:space="preserve"> </w:t>
            </w:r>
            <w:r w:rsidRPr="001D60B5">
              <w:rPr>
                <w:rFonts w:eastAsia="‚c‚e‚o“Á‘¾ƒSƒVƒbƒN‘Ì" w:cs="v5.0.0"/>
              </w:rPr>
              <w:t>/ 8.64MHz</w:t>
            </w:r>
          </w:p>
        </w:tc>
      </w:tr>
      <w:tr w:rsidR="005259B5" w:rsidRPr="001D60B5" w14:paraId="02DFE321" w14:textId="77777777" w:rsidTr="005D24F4">
        <w:trPr>
          <w:cantSplit/>
          <w:jc w:val="center"/>
          <w:ins w:id="908" w:author="CATT" w:date="2026-01-19T16:09:00Z"/>
        </w:trPr>
        <w:tc>
          <w:tcPr>
            <w:tcW w:w="1555" w:type="dxa"/>
            <w:vMerge w:val="restart"/>
            <w:shd w:val="clear" w:color="auto" w:fill="auto"/>
          </w:tcPr>
          <w:p w14:paraId="31AA1404" w14:textId="7314E4F8" w:rsidR="005259B5" w:rsidRPr="001D60B5" w:rsidRDefault="005259B5" w:rsidP="005259B5">
            <w:pPr>
              <w:pStyle w:val="TAC"/>
              <w:rPr>
                <w:ins w:id="909" w:author="CATT" w:date="2026-01-19T16:09:00Z"/>
                <w:rFonts w:eastAsia="‚c‚e‚o“Á‘¾ƒSƒVƒbƒN‘Ì"/>
              </w:rPr>
            </w:pPr>
            <w:ins w:id="910" w:author="CATT" w:date="2026-01-19T16:09:00Z">
              <w:r w:rsidRPr="001D60B5">
                <w:t>SAN type 1-O</w:t>
              </w:r>
              <w:r>
                <w:t xml:space="preserve"> </w:t>
              </w:r>
              <w:r>
                <w:rPr>
                  <w:rFonts w:eastAsiaTheme="minorEastAsia" w:hint="eastAsia"/>
                  <w:lang w:eastAsia="zh-CN"/>
                </w:rPr>
                <w:t>operating above 10GHz</w:t>
              </w:r>
              <w:r w:rsidRPr="00B52D7C">
                <w:t xml:space="preserve">(Note </w:t>
              </w:r>
              <w:r>
                <w:rPr>
                  <w:rFonts w:eastAsiaTheme="minorEastAsia" w:hint="eastAsia"/>
                  <w:lang w:eastAsia="zh-CN"/>
                </w:rPr>
                <w:t>5</w:t>
              </w:r>
              <w:r w:rsidRPr="00B52D7C">
                <w:t>)</w:t>
              </w:r>
            </w:ins>
          </w:p>
        </w:tc>
        <w:tc>
          <w:tcPr>
            <w:tcW w:w="2268" w:type="dxa"/>
            <w:tcBorders>
              <w:bottom w:val="nil"/>
            </w:tcBorders>
            <w:shd w:val="clear" w:color="auto" w:fill="auto"/>
          </w:tcPr>
          <w:p w14:paraId="64CE9DD1" w14:textId="50A7AE08" w:rsidR="005259B5" w:rsidRPr="005259B5" w:rsidRDefault="005259B5" w:rsidP="00273797">
            <w:pPr>
              <w:pStyle w:val="TAC"/>
              <w:rPr>
                <w:ins w:id="911" w:author="CATT" w:date="2026-01-19T16:09:00Z"/>
                <w:rFonts w:eastAsiaTheme="minorEastAsia"/>
                <w:lang w:eastAsia="zh-CN"/>
              </w:rPr>
            </w:pPr>
            <w:ins w:id="912" w:author="CATT" w:date="2026-01-19T16:09:00Z">
              <w:r>
                <w:rPr>
                  <w:rFonts w:eastAsiaTheme="minorEastAsia" w:hint="eastAsia"/>
                  <w:lang w:eastAsia="zh-CN"/>
                </w:rPr>
                <w:t>15</w:t>
              </w:r>
            </w:ins>
          </w:p>
        </w:tc>
        <w:tc>
          <w:tcPr>
            <w:tcW w:w="1984" w:type="dxa"/>
            <w:tcBorders>
              <w:bottom w:val="single" w:sz="4" w:space="0" w:color="auto"/>
            </w:tcBorders>
          </w:tcPr>
          <w:p w14:paraId="658935E3" w14:textId="2B7A823E" w:rsidR="005259B5" w:rsidRPr="005259B5" w:rsidRDefault="005259B5" w:rsidP="00273797">
            <w:pPr>
              <w:pStyle w:val="TAC"/>
              <w:rPr>
                <w:ins w:id="913" w:author="CATT" w:date="2026-01-19T16:09:00Z"/>
                <w:rFonts w:eastAsiaTheme="minorEastAsia"/>
                <w:lang w:eastAsia="zh-CN"/>
              </w:rPr>
            </w:pPr>
            <w:ins w:id="914" w:author="CATT" w:date="2026-01-19T16:09:00Z">
              <w:r>
                <w:rPr>
                  <w:rFonts w:eastAsiaTheme="minorEastAsia" w:hint="eastAsia"/>
                  <w:lang w:eastAsia="zh-CN"/>
                </w:rPr>
                <w:t>5</w:t>
              </w:r>
            </w:ins>
          </w:p>
        </w:tc>
        <w:tc>
          <w:tcPr>
            <w:tcW w:w="3540" w:type="dxa"/>
            <w:tcBorders>
              <w:bottom w:val="single" w:sz="4" w:space="0" w:color="auto"/>
            </w:tcBorders>
          </w:tcPr>
          <w:p w14:paraId="5BE532EF" w14:textId="4D7CCEDA" w:rsidR="005259B5" w:rsidRPr="001D60B5" w:rsidRDefault="005259B5" w:rsidP="00273797">
            <w:pPr>
              <w:pStyle w:val="TAC"/>
              <w:rPr>
                <w:ins w:id="915" w:author="CATT" w:date="2026-01-19T16:09:00Z"/>
                <w:rFonts w:eastAsia="‚c‚e‚o“Á‘¾ƒSƒVƒbƒN‘Ì" w:cs="v5.0.0"/>
              </w:rPr>
            </w:pPr>
            <w:ins w:id="916" w:author="CATT" w:date="2026-01-19T16:10:00Z">
              <w:r w:rsidRPr="00171FCB">
                <w:rPr>
                  <w:lang w:val="da-DK" w:eastAsia="zh-CN"/>
                </w:rPr>
                <w:t>EIS</w:t>
              </w:r>
              <w:r w:rsidRPr="00171FCB">
                <w:rPr>
                  <w:vertAlign w:val="subscript"/>
                  <w:lang w:val="da-DK" w:eastAsia="zh-CN"/>
                </w:rPr>
                <w:t>REFSENS_50M</w:t>
              </w:r>
              <w:r w:rsidRPr="00171FCB">
                <w:rPr>
                  <w:lang w:val="da-DK" w:eastAsia="zh-CN"/>
                </w:rPr>
                <w:t xml:space="preserve"> + </w:t>
              </w:r>
              <w:r w:rsidRPr="00171FCB">
                <w:rPr>
                  <w:noProof/>
                  <w:sz w:val="20"/>
                </w:rPr>
                <w:t>Δ</w:t>
              </w:r>
              <w:r w:rsidRPr="00171FCB">
                <w:rPr>
                  <w:noProof/>
                  <w:sz w:val="20"/>
                  <w:vertAlign w:val="subscript"/>
                  <w:lang w:val="da-DK"/>
                </w:rPr>
                <w:t>FR</w:t>
              </w:r>
              <w:r w:rsidRPr="00171FCB">
                <w:rPr>
                  <w:rFonts w:hint="eastAsia"/>
                  <w:noProof/>
                  <w:sz w:val="20"/>
                  <w:vertAlign w:val="subscript"/>
                  <w:lang w:val="da-DK" w:eastAsia="zh-CN"/>
                </w:rPr>
                <w:t>1</w:t>
              </w:r>
              <w:r w:rsidRPr="00171FCB">
                <w:rPr>
                  <w:noProof/>
                  <w:sz w:val="20"/>
                  <w:vertAlign w:val="subscript"/>
                  <w:lang w:val="da-DK"/>
                </w:rPr>
                <w:t>_REFSENS</w:t>
              </w:r>
              <w:r w:rsidRPr="00171FCB">
                <w:rPr>
                  <w:lang w:val="da-DK" w:eastAsia="zh-CN"/>
                </w:rPr>
                <w:t xml:space="preserve"> + </w:t>
              </w:r>
              <w:r w:rsidRPr="00171FCB">
                <w:rPr>
                  <w:rFonts w:hint="eastAsia"/>
                  <w:lang w:val="da-DK" w:eastAsia="zh-CN"/>
                </w:rPr>
                <w:t>5</w:t>
              </w:r>
              <w:r w:rsidRPr="00171FCB">
                <w:rPr>
                  <w:rFonts w:eastAsia="‚c‚e‚o“Á‘¾ƒSƒVƒbƒN‘Ì"/>
                  <w:lang w:val="da-DK"/>
                </w:rPr>
                <w:t> </w:t>
              </w:r>
              <w:r w:rsidRPr="00171FCB">
                <w:rPr>
                  <w:lang w:val="da-DK" w:eastAsia="zh-CN"/>
                </w:rPr>
                <w:t>dBm</w:t>
              </w:r>
              <w:r w:rsidRPr="00171FCB">
                <w:rPr>
                  <w:rFonts w:eastAsia="‚c‚e‚o“Á‘¾ƒSƒVƒbƒN‘Ì"/>
                </w:rPr>
                <w:t xml:space="preserve"> / 4.5 MHz</w:t>
              </w:r>
            </w:ins>
          </w:p>
        </w:tc>
      </w:tr>
      <w:tr w:rsidR="005259B5" w:rsidRPr="001D60B5" w14:paraId="21B48A3A" w14:textId="77777777" w:rsidTr="00D30FDF">
        <w:trPr>
          <w:cantSplit/>
          <w:jc w:val="center"/>
          <w:ins w:id="917" w:author="CATT" w:date="2026-01-19T16:09:00Z"/>
        </w:trPr>
        <w:tc>
          <w:tcPr>
            <w:tcW w:w="1555" w:type="dxa"/>
            <w:vMerge/>
            <w:tcBorders>
              <w:bottom w:val="nil"/>
            </w:tcBorders>
            <w:shd w:val="clear" w:color="auto" w:fill="auto"/>
          </w:tcPr>
          <w:p w14:paraId="6FD61BD6" w14:textId="77777777" w:rsidR="005259B5" w:rsidRPr="001D60B5" w:rsidRDefault="005259B5" w:rsidP="00273797">
            <w:pPr>
              <w:pStyle w:val="TAC"/>
              <w:rPr>
                <w:ins w:id="918" w:author="CATT" w:date="2026-01-19T16:09:00Z"/>
                <w:rFonts w:eastAsia="‚c‚e‚o“Á‘¾ƒSƒVƒbƒN‘Ì"/>
              </w:rPr>
            </w:pPr>
          </w:p>
        </w:tc>
        <w:tc>
          <w:tcPr>
            <w:tcW w:w="2268" w:type="dxa"/>
            <w:tcBorders>
              <w:bottom w:val="nil"/>
            </w:tcBorders>
            <w:shd w:val="clear" w:color="auto" w:fill="auto"/>
          </w:tcPr>
          <w:p w14:paraId="03F6D8C8" w14:textId="796825AE" w:rsidR="005259B5" w:rsidRPr="005259B5" w:rsidRDefault="005259B5" w:rsidP="00273797">
            <w:pPr>
              <w:pStyle w:val="TAC"/>
              <w:rPr>
                <w:ins w:id="919" w:author="CATT" w:date="2026-01-19T16:09:00Z"/>
                <w:rFonts w:eastAsiaTheme="minorEastAsia"/>
                <w:lang w:eastAsia="zh-CN"/>
              </w:rPr>
            </w:pPr>
            <w:ins w:id="920" w:author="CATT" w:date="2026-01-19T16:09:00Z">
              <w:r>
                <w:rPr>
                  <w:rFonts w:eastAsiaTheme="minorEastAsia" w:hint="eastAsia"/>
                  <w:lang w:eastAsia="zh-CN"/>
                </w:rPr>
                <w:t>30</w:t>
              </w:r>
            </w:ins>
          </w:p>
        </w:tc>
        <w:tc>
          <w:tcPr>
            <w:tcW w:w="1984" w:type="dxa"/>
            <w:tcBorders>
              <w:bottom w:val="single" w:sz="4" w:space="0" w:color="auto"/>
            </w:tcBorders>
          </w:tcPr>
          <w:p w14:paraId="2FE723AF" w14:textId="4BE4C745" w:rsidR="005259B5" w:rsidRPr="005259B5" w:rsidRDefault="005259B5" w:rsidP="00273797">
            <w:pPr>
              <w:pStyle w:val="TAC"/>
              <w:rPr>
                <w:ins w:id="921" w:author="CATT" w:date="2026-01-19T16:09:00Z"/>
                <w:rFonts w:eastAsiaTheme="minorEastAsia"/>
                <w:lang w:eastAsia="zh-CN"/>
              </w:rPr>
            </w:pPr>
            <w:ins w:id="922" w:author="CATT" w:date="2026-01-19T16:09:00Z">
              <w:r>
                <w:rPr>
                  <w:rFonts w:eastAsiaTheme="minorEastAsia" w:hint="eastAsia"/>
                  <w:lang w:eastAsia="zh-CN"/>
                </w:rPr>
                <w:t>10</w:t>
              </w:r>
            </w:ins>
          </w:p>
        </w:tc>
        <w:tc>
          <w:tcPr>
            <w:tcW w:w="3540" w:type="dxa"/>
            <w:tcBorders>
              <w:bottom w:val="single" w:sz="4" w:space="0" w:color="auto"/>
            </w:tcBorders>
          </w:tcPr>
          <w:p w14:paraId="5150BECC" w14:textId="422572F4" w:rsidR="005259B5" w:rsidRPr="001D60B5" w:rsidRDefault="005259B5" w:rsidP="00273797">
            <w:pPr>
              <w:pStyle w:val="TAC"/>
              <w:rPr>
                <w:ins w:id="923" w:author="CATT" w:date="2026-01-19T16:09:00Z"/>
                <w:rFonts w:eastAsia="‚c‚e‚o“Á‘¾ƒSƒVƒbƒN‘Ì" w:cs="v5.0.0"/>
              </w:rPr>
            </w:pPr>
            <w:ins w:id="924" w:author="CATT" w:date="2026-01-19T16:10:00Z">
              <w:r w:rsidRPr="00171FCB">
                <w:rPr>
                  <w:lang w:val="da-DK" w:eastAsia="zh-CN"/>
                </w:rPr>
                <w:t>EIS</w:t>
              </w:r>
              <w:r w:rsidRPr="00171FCB">
                <w:rPr>
                  <w:vertAlign w:val="subscript"/>
                  <w:lang w:val="da-DK" w:eastAsia="zh-CN"/>
                </w:rPr>
                <w:t>REFSENS_50M</w:t>
              </w:r>
              <w:r w:rsidRPr="00171FCB">
                <w:rPr>
                  <w:lang w:val="da-DK" w:eastAsia="zh-CN"/>
                </w:rPr>
                <w:t xml:space="preserve"> + </w:t>
              </w:r>
              <w:r w:rsidRPr="00171FCB">
                <w:rPr>
                  <w:noProof/>
                  <w:sz w:val="20"/>
                </w:rPr>
                <w:t>Δ</w:t>
              </w:r>
              <w:r w:rsidRPr="00171FCB">
                <w:rPr>
                  <w:noProof/>
                  <w:sz w:val="20"/>
                  <w:vertAlign w:val="subscript"/>
                  <w:lang w:val="da-DK"/>
                </w:rPr>
                <w:t>FR</w:t>
              </w:r>
              <w:r w:rsidRPr="00171FCB">
                <w:rPr>
                  <w:rFonts w:hint="eastAsia"/>
                  <w:noProof/>
                  <w:sz w:val="20"/>
                  <w:vertAlign w:val="subscript"/>
                  <w:lang w:val="da-DK" w:eastAsia="zh-CN"/>
                </w:rPr>
                <w:t>1</w:t>
              </w:r>
              <w:r w:rsidRPr="00171FCB">
                <w:rPr>
                  <w:noProof/>
                  <w:sz w:val="20"/>
                  <w:vertAlign w:val="subscript"/>
                  <w:lang w:val="da-DK"/>
                </w:rPr>
                <w:t>_REFSENS</w:t>
              </w:r>
              <w:r w:rsidRPr="00171FCB">
                <w:rPr>
                  <w:lang w:val="da-DK" w:eastAsia="zh-CN"/>
                </w:rPr>
                <w:t xml:space="preserve"> + </w:t>
              </w:r>
              <w:r w:rsidRPr="00171FCB">
                <w:rPr>
                  <w:rFonts w:hint="eastAsia"/>
                  <w:lang w:val="da-DK" w:eastAsia="zh-CN"/>
                </w:rPr>
                <w:t>8</w:t>
              </w:r>
              <w:r w:rsidRPr="00171FCB">
                <w:rPr>
                  <w:rFonts w:eastAsia="‚c‚e‚o“Á‘¾ƒSƒVƒbƒN‘Ì"/>
                  <w:lang w:val="da-DK"/>
                </w:rPr>
                <w:t> </w:t>
              </w:r>
              <w:r w:rsidRPr="00171FCB">
                <w:rPr>
                  <w:lang w:val="da-DK" w:eastAsia="zh-CN"/>
                </w:rPr>
                <w:t>dBm</w:t>
              </w:r>
              <w:r w:rsidRPr="00171FCB">
                <w:rPr>
                  <w:rFonts w:eastAsia="‚c‚e‚o“Á‘¾ƒSƒVƒbƒN‘Ì"/>
                </w:rPr>
                <w:t xml:space="preserve"> / 8.64 MHz</w:t>
              </w:r>
            </w:ins>
          </w:p>
        </w:tc>
      </w:tr>
      <w:tr w:rsidR="00273797" w:rsidRPr="001D60B5" w14:paraId="1555D6EF" w14:textId="77777777" w:rsidTr="00D30FDF">
        <w:trPr>
          <w:cantSplit/>
          <w:jc w:val="center"/>
        </w:trPr>
        <w:tc>
          <w:tcPr>
            <w:tcW w:w="1555" w:type="dxa"/>
            <w:tcBorders>
              <w:bottom w:val="nil"/>
            </w:tcBorders>
            <w:shd w:val="clear" w:color="auto" w:fill="auto"/>
          </w:tcPr>
          <w:p w14:paraId="3E9683E0" w14:textId="77777777" w:rsidR="00273797" w:rsidRPr="001D60B5" w:rsidRDefault="00273797" w:rsidP="00273797">
            <w:pPr>
              <w:pStyle w:val="TAC"/>
              <w:rPr>
                <w:rFonts w:eastAsia="‚c‚e‚o“Á‘¾ƒSƒVƒbƒN‘Ì"/>
              </w:rPr>
            </w:pPr>
            <w:r w:rsidRPr="001D60B5">
              <w:rPr>
                <w:lang w:eastAsia="zh-CN"/>
              </w:rPr>
              <w:t xml:space="preserve">SAN type </w:t>
            </w:r>
            <w:r>
              <w:rPr>
                <w:lang w:eastAsia="zh-CN"/>
              </w:rPr>
              <w:t>2</w:t>
            </w:r>
            <w:r w:rsidRPr="001D60B5">
              <w:rPr>
                <w:lang w:eastAsia="zh-CN"/>
              </w:rPr>
              <w:t xml:space="preserve">-O (Note </w:t>
            </w:r>
            <w:r>
              <w:rPr>
                <w:lang w:eastAsia="zh-CN"/>
              </w:rPr>
              <w:t>5</w:t>
            </w:r>
            <w:r w:rsidRPr="001D60B5">
              <w:rPr>
                <w:lang w:eastAsia="zh-CN"/>
              </w:rPr>
              <w:t>)</w:t>
            </w:r>
          </w:p>
        </w:tc>
        <w:tc>
          <w:tcPr>
            <w:tcW w:w="2268" w:type="dxa"/>
            <w:tcBorders>
              <w:bottom w:val="nil"/>
            </w:tcBorders>
            <w:shd w:val="clear" w:color="auto" w:fill="auto"/>
          </w:tcPr>
          <w:p w14:paraId="2F4DF388" w14:textId="77777777" w:rsidR="00273797" w:rsidRPr="001D60B5" w:rsidRDefault="00273797" w:rsidP="00273797">
            <w:pPr>
              <w:pStyle w:val="TAC"/>
              <w:rPr>
                <w:rFonts w:eastAsia="‚c‚e‚o“Á‘¾ƒSƒVƒbƒN‘Ì"/>
              </w:rPr>
            </w:pPr>
            <w:r>
              <w:rPr>
                <w:rFonts w:hint="eastAsia"/>
                <w:lang w:eastAsia="zh-CN"/>
              </w:rPr>
              <w:t>1</w:t>
            </w:r>
            <w:r>
              <w:rPr>
                <w:lang w:eastAsia="zh-CN"/>
              </w:rPr>
              <w:t>20</w:t>
            </w:r>
          </w:p>
        </w:tc>
        <w:tc>
          <w:tcPr>
            <w:tcW w:w="1984" w:type="dxa"/>
            <w:tcBorders>
              <w:bottom w:val="single" w:sz="4" w:space="0" w:color="auto"/>
            </w:tcBorders>
          </w:tcPr>
          <w:p w14:paraId="5C846300" w14:textId="77777777" w:rsidR="00273797" w:rsidRPr="001D60B5" w:rsidRDefault="00273797" w:rsidP="00273797">
            <w:pPr>
              <w:pStyle w:val="TAC"/>
              <w:rPr>
                <w:rFonts w:eastAsia="‚c‚e‚o“Á‘¾ƒSƒVƒbƒN‘Ì"/>
              </w:rPr>
            </w:pPr>
            <w:r>
              <w:rPr>
                <w:rFonts w:hint="eastAsia"/>
                <w:lang w:eastAsia="zh-CN"/>
              </w:rPr>
              <w:t>5</w:t>
            </w:r>
            <w:r>
              <w:rPr>
                <w:lang w:eastAsia="zh-CN"/>
              </w:rPr>
              <w:t>0</w:t>
            </w:r>
          </w:p>
        </w:tc>
        <w:tc>
          <w:tcPr>
            <w:tcW w:w="3540" w:type="dxa"/>
            <w:tcBorders>
              <w:bottom w:val="single" w:sz="4" w:space="0" w:color="auto"/>
            </w:tcBorders>
          </w:tcPr>
          <w:p w14:paraId="5DD6D27C" w14:textId="77777777" w:rsidR="00273797" w:rsidRPr="001D60B5" w:rsidRDefault="00273797" w:rsidP="00273797">
            <w:pPr>
              <w:pStyle w:val="TAC"/>
              <w:rPr>
                <w:rFonts w:eastAsia="‚c‚e‚o“Á‘¾ƒSƒVƒbƒN‘Ì" w:cs="v5.0.0"/>
              </w:rPr>
            </w:pPr>
            <w:r w:rsidRPr="00FD3C81">
              <w:rPr>
                <w:lang w:val="da-DK"/>
              </w:rPr>
              <w:t>EIS</w:t>
            </w:r>
            <w:r w:rsidRPr="00FD3C81">
              <w:rPr>
                <w:vertAlign w:val="subscript"/>
                <w:lang w:val="da-DK"/>
              </w:rPr>
              <w:t xml:space="preserve">REFSENS_50M </w:t>
            </w:r>
            <w:r w:rsidRPr="00FD3C81">
              <w:rPr>
                <w:lang w:val="da-DK"/>
              </w:rPr>
              <w:t xml:space="preserve">+ </w:t>
            </w:r>
            <w:r w:rsidRPr="00FD3C81">
              <w:rPr>
                <w:lang w:eastAsia="zh-CN"/>
              </w:rPr>
              <w:t>Δ</w:t>
            </w:r>
            <w:r w:rsidRPr="00FD3C81">
              <w:rPr>
                <w:vertAlign w:val="subscript"/>
                <w:lang w:val="da-DK" w:eastAsia="zh-CN"/>
              </w:rPr>
              <w:t>FR2_REFSENS</w:t>
            </w:r>
            <w:r w:rsidRPr="00FD3C81">
              <w:rPr>
                <w:lang w:val="da-DK" w:eastAsia="zh-CN"/>
              </w:rPr>
              <w:t xml:space="preserve"> </w:t>
            </w:r>
            <w:r w:rsidRPr="00FD3C81">
              <w:rPr>
                <w:lang w:val="da-DK"/>
              </w:rPr>
              <w:t>+ 15 dBm</w:t>
            </w:r>
            <w:r w:rsidRPr="00FD3C81" w:rsidDel="004A2E23">
              <w:rPr>
                <w:lang w:val="da-DK"/>
              </w:rPr>
              <w:t xml:space="preserve"> </w:t>
            </w:r>
            <w:r w:rsidRPr="00FD3C81">
              <w:rPr>
                <w:lang w:val="da-DK"/>
              </w:rPr>
              <w:t>/ 46.08 MHz</w:t>
            </w:r>
          </w:p>
        </w:tc>
      </w:tr>
      <w:tr w:rsidR="00273797" w:rsidRPr="001D60B5" w14:paraId="1323CE1D" w14:textId="77777777" w:rsidTr="00D30FDF">
        <w:trPr>
          <w:cantSplit/>
          <w:jc w:val="center"/>
        </w:trPr>
        <w:tc>
          <w:tcPr>
            <w:tcW w:w="9347" w:type="dxa"/>
            <w:gridSpan w:val="4"/>
            <w:tcBorders>
              <w:bottom w:val="single" w:sz="4" w:space="0" w:color="auto"/>
            </w:tcBorders>
          </w:tcPr>
          <w:p w14:paraId="19235A48" w14:textId="77777777" w:rsidR="00273797" w:rsidRDefault="00273797" w:rsidP="00273797">
            <w:pPr>
              <w:pStyle w:val="TAN"/>
            </w:pPr>
            <w:r w:rsidRPr="001D60B5">
              <w:t>NOTE 1:</w:t>
            </w:r>
            <w:r w:rsidRPr="001D60B5">
              <w:tab/>
              <w:t>Δ</w:t>
            </w:r>
            <w:r w:rsidRPr="001D60B5">
              <w:rPr>
                <w:vertAlign w:val="subscript"/>
              </w:rPr>
              <w:t>OTAREFSENS</w:t>
            </w:r>
            <w:r w:rsidRPr="001D60B5">
              <w:t xml:space="preserve"> as declared in D.</w:t>
            </w:r>
            <w:r w:rsidRPr="001D60B5">
              <w:rPr>
                <w:rFonts w:hint="eastAsia"/>
                <w:lang w:eastAsia="zh-CN"/>
              </w:rPr>
              <w:t>4</w:t>
            </w:r>
            <w:r w:rsidRPr="001D60B5">
              <w:t>3 in table 4.6-1 and clause </w:t>
            </w:r>
            <w:r w:rsidRPr="001D60B5">
              <w:rPr>
                <w:rFonts w:hint="eastAsia"/>
                <w:lang w:eastAsia="zh-CN"/>
              </w:rPr>
              <w:t>10</w:t>
            </w:r>
            <w:r w:rsidRPr="001D60B5">
              <w:t>.1.</w:t>
            </w:r>
          </w:p>
          <w:p w14:paraId="7C4B2C42" w14:textId="77777777" w:rsidR="00273797" w:rsidRDefault="00273797" w:rsidP="00273797">
            <w:pPr>
              <w:pStyle w:val="TAN"/>
              <w:rPr>
                <w:lang w:eastAsia="zh-CN"/>
              </w:rPr>
            </w:pPr>
            <w:r w:rsidRPr="001D60B5">
              <w:rPr>
                <w:lang w:eastAsia="zh-CN"/>
              </w:rPr>
              <w:t>NOTE 2:</w:t>
            </w:r>
            <w:r w:rsidRPr="001D60B5">
              <w:tab/>
            </w:r>
            <w:r w:rsidRPr="001D60B5">
              <w:rPr>
                <w:lang w:eastAsia="zh-CN"/>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p>
          <w:p w14:paraId="7C2678EB" w14:textId="494F2994" w:rsidR="00C040EF" w:rsidRPr="00FD3C81" w:rsidRDefault="00C040EF" w:rsidP="00C040EF">
            <w:pPr>
              <w:pStyle w:val="TAN"/>
              <w:rPr>
                <w:rFonts w:eastAsia="等线"/>
                <w:lang w:eastAsia="zh-CN"/>
              </w:rPr>
            </w:pPr>
            <w:r w:rsidRPr="00FD3C81">
              <w:rPr>
                <w:rFonts w:eastAsia="等线"/>
                <w:lang w:eastAsia="zh-CN"/>
              </w:rPr>
              <w:t>NOTE </w:t>
            </w:r>
            <w:r>
              <w:rPr>
                <w:rFonts w:eastAsia="等线"/>
                <w:lang w:eastAsia="zh-CN"/>
              </w:rPr>
              <w:t>3</w:t>
            </w:r>
            <w:r w:rsidRPr="00FD3C81">
              <w:rPr>
                <w:rFonts w:eastAsia="等线"/>
                <w:lang w:eastAsia="zh-CN"/>
              </w:rPr>
              <w:t>:</w:t>
            </w:r>
            <w:r w:rsidRPr="00FD3C81">
              <w:rPr>
                <w:rFonts w:eastAsia="等线"/>
                <w:lang w:val="en-US"/>
              </w:rPr>
              <w:tab/>
            </w:r>
            <w:r w:rsidRPr="008D025C">
              <w:rPr>
                <w:rFonts w:eastAsia="等线"/>
                <w:lang w:eastAsia="zh-CN"/>
              </w:rPr>
              <w:t>Δ</w:t>
            </w:r>
            <w:r w:rsidRPr="008D025C">
              <w:rPr>
                <w:rFonts w:eastAsia="等线"/>
                <w:vertAlign w:val="subscript"/>
                <w:lang w:eastAsia="zh-CN"/>
              </w:rPr>
              <w:t>FR2_REFSENS</w:t>
            </w:r>
            <w:r w:rsidRPr="008D025C">
              <w:rPr>
                <w:rFonts w:eastAsia="等线"/>
                <w:lang w:eastAsia="zh-CN"/>
              </w:rPr>
              <w:t xml:space="preserve"> = -3 dB as described in clause </w:t>
            </w:r>
            <w:r>
              <w:rPr>
                <w:rFonts w:eastAsia="等线"/>
                <w:lang w:eastAsia="zh-CN"/>
              </w:rPr>
              <w:t>10</w:t>
            </w:r>
            <w:r w:rsidRPr="008D025C">
              <w:rPr>
                <w:rFonts w:eastAsia="等线"/>
                <w:lang w:eastAsia="zh-CN"/>
              </w:rPr>
              <w:t>.1,</w:t>
            </w:r>
            <w:r w:rsidRPr="00FD3C81">
              <w:rPr>
                <w:rFonts w:eastAsia="等线"/>
                <w:lang w:eastAsia="zh-CN"/>
              </w:rPr>
              <w:t xml:space="preserve"> since the OTA REFSENS reference direction (as declared in D.</w:t>
            </w:r>
            <w:r>
              <w:rPr>
                <w:rFonts w:eastAsia="等线"/>
                <w:lang w:eastAsia="zh-CN"/>
              </w:rPr>
              <w:t>43</w:t>
            </w:r>
            <w:r w:rsidRPr="00FD3C81">
              <w:rPr>
                <w:rFonts w:eastAsia="等线"/>
                <w:lang w:eastAsia="zh-CN"/>
              </w:rPr>
              <w:t xml:space="preserve"> in table 4.6-1) is used for testing.</w:t>
            </w:r>
          </w:p>
          <w:p w14:paraId="4084F011" w14:textId="40DB0D6A" w:rsidR="00273797" w:rsidRPr="00FD3C81" w:rsidRDefault="00C040EF" w:rsidP="00C040EF">
            <w:pPr>
              <w:pStyle w:val="TAN"/>
              <w:rPr>
                <w:rFonts w:eastAsia="等线"/>
                <w:lang w:eastAsia="zh-CN"/>
              </w:rPr>
            </w:pPr>
            <w:r w:rsidRPr="00FD3C81">
              <w:rPr>
                <w:rFonts w:eastAsia="等线"/>
                <w:lang w:eastAsia="zh-CN"/>
              </w:rPr>
              <w:t>NOTE </w:t>
            </w:r>
            <w:r>
              <w:rPr>
                <w:rFonts w:eastAsia="等线"/>
                <w:lang w:eastAsia="zh-CN"/>
              </w:rPr>
              <w:t>4</w:t>
            </w:r>
            <w:r w:rsidRPr="00FD3C81">
              <w:rPr>
                <w:rFonts w:eastAsia="等线"/>
                <w:lang w:eastAsia="zh-CN"/>
              </w:rPr>
              <w:t>:</w:t>
            </w:r>
            <w:r w:rsidRPr="00FD3C81">
              <w:rPr>
                <w:rFonts w:eastAsia="等线"/>
                <w:lang w:val="en-US"/>
              </w:rPr>
              <w:tab/>
            </w:r>
            <w:r w:rsidRPr="00FD3C81">
              <w:rPr>
                <w:rFonts w:eastAsia="等线"/>
                <w:lang w:eastAsia="zh-CN"/>
              </w:rPr>
              <w:t>EIS</w:t>
            </w:r>
            <w:r w:rsidRPr="00FD3C81">
              <w:rPr>
                <w:rFonts w:eastAsia="等线"/>
                <w:vertAlign w:val="subscript"/>
                <w:lang w:eastAsia="zh-CN"/>
              </w:rPr>
              <w:t>REFSENS_50M</w:t>
            </w:r>
            <w:r w:rsidRPr="00FD3C81">
              <w:rPr>
                <w:rFonts w:eastAsia="等线"/>
                <w:lang w:eastAsia="zh-CN"/>
              </w:rPr>
              <w:t xml:space="preserve"> as declared in D.</w:t>
            </w:r>
            <w:r>
              <w:rPr>
                <w:rFonts w:eastAsia="等线"/>
                <w:lang w:eastAsia="zh-CN"/>
              </w:rPr>
              <w:t>53</w:t>
            </w:r>
            <w:r w:rsidRPr="00FD3C81">
              <w:rPr>
                <w:rFonts w:eastAsia="等线"/>
                <w:lang w:eastAsia="zh-CN"/>
              </w:rPr>
              <w:t xml:space="preserve"> in table 4.6-1.</w:t>
            </w:r>
          </w:p>
          <w:p w14:paraId="0057BE79" w14:textId="77777777" w:rsidR="00273797" w:rsidRDefault="00273797" w:rsidP="00273797">
            <w:pPr>
              <w:pStyle w:val="TAN"/>
              <w:rPr>
                <w:ins w:id="925" w:author="CATT" w:date="2026-01-19T16:10:00Z"/>
                <w:rFonts w:eastAsia="等线"/>
                <w:lang w:eastAsia="zh-CN"/>
              </w:rPr>
            </w:pPr>
            <w:r w:rsidRPr="00FD3C81">
              <w:rPr>
                <w:rFonts w:eastAsia="等线"/>
                <w:lang w:eastAsia="zh-CN"/>
              </w:rPr>
              <w:t>NOTE 5:</w:t>
            </w:r>
            <w:r w:rsidRPr="00FD3C81">
              <w:rPr>
                <w:rFonts w:eastAsia="等线"/>
                <w:lang w:eastAsia="zh-CN"/>
              </w:rPr>
              <w:tab/>
              <w:t>The AWGN power level contains an AWGN offset of 15dB by default. If needed for test purposes, the AWGN level can be reduced from the default by any value in the range 0dB to 15dB. Changing the AWGN level does not impact the validity of the test, as it reduces the effective base band SNR level.</w:t>
            </w:r>
          </w:p>
          <w:p w14:paraId="46FA8096" w14:textId="4132E9D2" w:rsidR="005259B5" w:rsidRPr="001D60B5" w:rsidDel="00E31AD3" w:rsidRDefault="005259B5" w:rsidP="00273797">
            <w:pPr>
              <w:pStyle w:val="TAN"/>
            </w:pPr>
            <w:ins w:id="926" w:author="CATT" w:date="2026-01-19T16:10:00Z">
              <w:r w:rsidRPr="00171FCB">
                <w:rPr>
                  <w:rFonts w:eastAsia="等线" w:hint="eastAsia"/>
                  <w:lang w:eastAsia="zh-CN"/>
                </w:rPr>
                <w:t xml:space="preserve">NOTE 6:   </w:t>
              </w:r>
              <w:r w:rsidRPr="00171FCB">
                <w:rPr>
                  <w:lang w:eastAsia="zh-CN"/>
                </w:rPr>
                <w:t>Δ</w:t>
              </w:r>
              <w:r w:rsidRPr="00171FCB">
                <w:rPr>
                  <w:vertAlign w:val="subscript"/>
                  <w:lang w:eastAsia="zh-CN"/>
                </w:rPr>
                <w:t>FR</w:t>
              </w:r>
              <w:r w:rsidRPr="00171FCB">
                <w:rPr>
                  <w:rFonts w:hint="eastAsia"/>
                  <w:vertAlign w:val="subscript"/>
                  <w:lang w:eastAsia="zh-CN"/>
                </w:rPr>
                <w:t>1</w:t>
              </w:r>
              <w:r w:rsidRPr="00171FCB">
                <w:rPr>
                  <w:vertAlign w:val="subscript"/>
                  <w:lang w:eastAsia="zh-CN"/>
                </w:rPr>
                <w:t>_REFSENS</w:t>
              </w:r>
              <w:r w:rsidRPr="00171FCB">
                <w:rPr>
                  <w:lang w:eastAsia="zh-CN"/>
                </w:rPr>
                <w:t xml:space="preserve"> = -3 dB as described in clause 10.1, since the OTA REFSENS reference direction (as declared in D.</w:t>
              </w:r>
              <w:r w:rsidRPr="00171FCB">
                <w:rPr>
                  <w:rFonts w:hint="eastAsia"/>
                  <w:lang w:eastAsia="zh-CN"/>
                </w:rPr>
                <w:t>43</w:t>
              </w:r>
              <w:r w:rsidRPr="00171FCB">
                <w:rPr>
                  <w:lang w:eastAsia="zh-CN"/>
                </w:rPr>
                <w:t xml:space="preserve"> in table 4.6-1) is used for testing.</w:t>
              </w:r>
            </w:ins>
          </w:p>
        </w:tc>
      </w:tr>
    </w:tbl>
    <w:p w14:paraId="4287BB38" w14:textId="77777777" w:rsidR="005413A9" w:rsidRPr="00CE4669" w:rsidRDefault="005413A9" w:rsidP="005413A9">
      <w:pPr>
        <w:pStyle w:val="CRSeparator"/>
      </w:pPr>
      <w:r w:rsidRPr="00CE4669">
        <w:t>==============Next change==============</w:t>
      </w:r>
    </w:p>
    <w:p w14:paraId="6A80AFEB" w14:textId="77777777" w:rsidR="008D72B2" w:rsidRPr="00F15CE0" w:rsidRDefault="008D72B2" w:rsidP="003267B6">
      <w:pPr>
        <w:pStyle w:val="7"/>
        <w:rPr>
          <w:lang w:val="en-US" w:eastAsia="zh-CN"/>
        </w:rPr>
      </w:pPr>
      <w:bookmarkStart w:id="927" w:name="_Toc21103044"/>
      <w:bookmarkStart w:id="928" w:name="_Toc29810893"/>
      <w:bookmarkStart w:id="929" w:name="_Toc36636253"/>
      <w:bookmarkStart w:id="930" w:name="_Toc37273199"/>
      <w:bookmarkStart w:id="931" w:name="_Toc45886287"/>
      <w:bookmarkStart w:id="932" w:name="_Toc120631432"/>
      <w:bookmarkStart w:id="933" w:name="_Toc120632083"/>
      <w:bookmarkStart w:id="934" w:name="_Toc120632733"/>
      <w:bookmarkStart w:id="935" w:name="_Toc120633383"/>
      <w:bookmarkStart w:id="936" w:name="_Toc120634033"/>
      <w:bookmarkStart w:id="937" w:name="_Toc120634684"/>
      <w:bookmarkStart w:id="938" w:name="_Toc120635335"/>
      <w:bookmarkStart w:id="939" w:name="_Toc121754459"/>
      <w:bookmarkStart w:id="940" w:name="_Toc121755129"/>
      <w:bookmarkStart w:id="941" w:name="_Toc129109078"/>
      <w:bookmarkStart w:id="942" w:name="_Toc129109743"/>
      <w:bookmarkStart w:id="943" w:name="_Toc129110431"/>
      <w:bookmarkStart w:id="944" w:name="_Toc130389551"/>
      <w:bookmarkStart w:id="945" w:name="_Toc130390624"/>
      <w:bookmarkStart w:id="946" w:name="_Toc130391312"/>
      <w:bookmarkStart w:id="947" w:name="_Toc131625076"/>
      <w:bookmarkStart w:id="948" w:name="_Toc137476509"/>
      <w:bookmarkStart w:id="949" w:name="_Toc138873164"/>
      <w:bookmarkStart w:id="950" w:name="_Toc138874750"/>
      <w:bookmarkStart w:id="951" w:name="_Toc145525349"/>
      <w:bookmarkStart w:id="952" w:name="_Toc153560474"/>
      <w:bookmarkStart w:id="953" w:name="_Toc161647774"/>
      <w:bookmarkStart w:id="954" w:name="_Toc169533393"/>
      <w:bookmarkStart w:id="955" w:name="_Toc171519996"/>
      <w:bookmarkStart w:id="956" w:name="_Toc176539733"/>
      <w:bookmarkStart w:id="957" w:name="_Toc192247045"/>
      <w:bookmarkStart w:id="958" w:name="_Toc210482836"/>
      <w:r w:rsidRPr="00F15CE0">
        <w:rPr>
          <w:lang w:val="en-US"/>
        </w:rPr>
        <w:lastRenderedPageBreak/>
        <w:t>11.3.6.1.1</w:t>
      </w:r>
      <w:r w:rsidRPr="00F15CE0">
        <w:rPr>
          <w:lang w:val="en-US" w:eastAsia="zh-CN"/>
        </w:rPr>
        <w:t>.4.2</w:t>
      </w:r>
      <w:r w:rsidRPr="00F15CE0">
        <w:rPr>
          <w:lang w:val="en-US" w:eastAsia="zh-CN"/>
        </w:rPr>
        <w:tab/>
        <w:t>Procedure</w:t>
      </w:r>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p>
    <w:p w14:paraId="65E9B0F2" w14:textId="3BBCCDCB" w:rsidR="008D72B2" w:rsidRDefault="008D72B2" w:rsidP="008D72B2">
      <w:pPr>
        <w:pStyle w:val="B1"/>
        <w:rPr>
          <w:lang w:val="en-US" w:eastAsia="zh-CN"/>
        </w:rPr>
      </w:pPr>
      <w:r>
        <w:t>1)</w:t>
      </w:r>
      <w:r>
        <w:tab/>
        <w:t xml:space="preserve">Place the SAN with its manufacturer declared coordinate system reference point in the same place as calibrated point in the test system, as shown in annex </w:t>
      </w:r>
      <w:r w:rsidR="004147C8">
        <w:rPr>
          <w:rFonts w:eastAsiaTheme="minorEastAsia" w:hint="eastAsia"/>
          <w:lang w:eastAsia="zh-CN"/>
        </w:rPr>
        <w:t>D.7</w:t>
      </w:r>
      <w:r>
        <w:t>.</w:t>
      </w:r>
    </w:p>
    <w:p w14:paraId="5136274E" w14:textId="77777777" w:rsidR="008D72B2" w:rsidRDefault="008D72B2" w:rsidP="008D72B2">
      <w:pPr>
        <w:pStyle w:val="B1"/>
      </w:pPr>
      <w:r>
        <w:t>2)</w:t>
      </w:r>
      <w:r>
        <w:tab/>
        <w:t>Align the manufacturer declared coordinate system orientation of the SAN with the test system.</w:t>
      </w:r>
    </w:p>
    <w:p w14:paraId="258EAAB0" w14:textId="77777777" w:rsidR="008D72B2" w:rsidRDefault="008D72B2" w:rsidP="008D72B2">
      <w:pPr>
        <w:pStyle w:val="B1"/>
      </w:pPr>
      <w:r>
        <w:t>3)</w:t>
      </w:r>
      <w:r>
        <w:tab/>
        <w:t>Set the SAN in the declared direction to be tested.</w:t>
      </w:r>
    </w:p>
    <w:p w14:paraId="6D36E31F" w14:textId="552FB658" w:rsidR="008D72B2" w:rsidRDefault="008D72B2" w:rsidP="008D72B2">
      <w:pPr>
        <w:pStyle w:val="B1"/>
      </w:pPr>
      <w:r>
        <w:t>4)</w:t>
      </w:r>
      <w:r>
        <w:tab/>
        <w:t xml:space="preserve">Connect the SAN tester generating the wanted signal, multipath fading simulators and AWGN generators to a test antenna via a combining network in OTA test setup, as shown in annex </w:t>
      </w:r>
      <w:r w:rsidR="004147C8">
        <w:rPr>
          <w:rFonts w:eastAsiaTheme="minorEastAsia" w:hint="eastAsia"/>
          <w:lang w:eastAsia="zh-CN"/>
        </w:rPr>
        <w:t>D.7</w:t>
      </w:r>
      <w:r>
        <w:t>. Each of the demodulation branch signals should be transmitted on one polarization of the test antenna(s).</w:t>
      </w:r>
    </w:p>
    <w:p w14:paraId="6DB41D83" w14:textId="22732064" w:rsidR="008D72B2" w:rsidRDefault="008D72B2" w:rsidP="008D72B2">
      <w:pPr>
        <w:pStyle w:val="B1"/>
      </w:pPr>
      <w:r>
        <w:t>5)</w:t>
      </w:r>
      <w:r>
        <w:tab/>
        <w:t>The characteristics of the wanted signal shall be configured according to TS 38.211 [</w:t>
      </w:r>
      <w:r w:rsidR="004E46C7">
        <w:rPr>
          <w:rFonts w:eastAsiaTheme="minorEastAsia" w:hint="eastAsia"/>
          <w:lang w:eastAsia="zh-CN"/>
        </w:rPr>
        <w:t>8</w:t>
      </w:r>
      <w:r>
        <w:t>], and according to additional test parameters listed in table 11.3.6.1.1.4.2-1.</w:t>
      </w:r>
    </w:p>
    <w:p w14:paraId="31DD112B" w14:textId="77777777" w:rsidR="008D72B2" w:rsidRDefault="008D72B2" w:rsidP="008D72B2">
      <w:pPr>
        <w:pStyle w:val="TH"/>
      </w:pPr>
      <w:r>
        <w:t>Table 11.3.6.1.1.4.2-1: Test Parameters for multi-slot PUCCH format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15"/>
        <w:gridCol w:w="3695"/>
      </w:tblGrid>
      <w:tr w:rsidR="008D72B2" w14:paraId="6891EE1B" w14:textId="77777777" w:rsidTr="00F95F36">
        <w:trPr>
          <w:cantSplit/>
          <w:jc w:val="center"/>
        </w:trPr>
        <w:tc>
          <w:tcPr>
            <w:tcW w:w="4315" w:type="dxa"/>
            <w:tcBorders>
              <w:top w:val="single" w:sz="4" w:space="0" w:color="auto"/>
              <w:left w:val="single" w:sz="4" w:space="0" w:color="auto"/>
              <w:bottom w:val="single" w:sz="4" w:space="0" w:color="auto"/>
              <w:right w:val="single" w:sz="4" w:space="0" w:color="auto"/>
            </w:tcBorders>
            <w:hideMark/>
          </w:tcPr>
          <w:p w14:paraId="08E86BBA" w14:textId="77777777" w:rsidR="008D72B2" w:rsidRDefault="008D72B2" w:rsidP="00F95F36">
            <w:pPr>
              <w:pStyle w:val="TAH"/>
              <w:rPr>
                <w:rFonts w:eastAsia="?? ??"/>
              </w:rPr>
            </w:pPr>
            <w:r>
              <w:rPr>
                <w:rFonts w:eastAsia="?? ??"/>
              </w:rPr>
              <w:t>Parameter</w:t>
            </w:r>
          </w:p>
        </w:tc>
        <w:tc>
          <w:tcPr>
            <w:tcW w:w="3695" w:type="dxa"/>
            <w:tcBorders>
              <w:top w:val="single" w:sz="4" w:space="0" w:color="auto"/>
              <w:left w:val="single" w:sz="4" w:space="0" w:color="auto"/>
              <w:bottom w:val="single" w:sz="4" w:space="0" w:color="auto"/>
              <w:right w:val="single" w:sz="4" w:space="0" w:color="auto"/>
            </w:tcBorders>
            <w:hideMark/>
          </w:tcPr>
          <w:p w14:paraId="57796E86" w14:textId="77777777" w:rsidR="008D72B2" w:rsidRDefault="008D72B2" w:rsidP="00F95F36">
            <w:pPr>
              <w:pStyle w:val="TAH"/>
              <w:rPr>
                <w:rFonts w:eastAsia="?? ??"/>
              </w:rPr>
            </w:pPr>
            <w:r>
              <w:rPr>
                <w:rFonts w:eastAsia="?? ??"/>
              </w:rPr>
              <w:t>Test</w:t>
            </w:r>
          </w:p>
        </w:tc>
      </w:tr>
      <w:tr w:rsidR="008D72B2" w14:paraId="1755B428" w14:textId="77777777" w:rsidTr="00F95F36">
        <w:trPr>
          <w:cantSplit/>
          <w:jc w:val="center"/>
        </w:trPr>
        <w:tc>
          <w:tcPr>
            <w:tcW w:w="4315" w:type="dxa"/>
            <w:tcBorders>
              <w:top w:val="single" w:sz="4" w:space="0" w:color="auto"/>
              <w:left w:val="single" w:sz="4" w:space="0" w:color="auto"/>
              <w:bottom w:val="single" w:sz="4" w:space="0" w:color="auto"/>
              <w:right w:val="single" w:sz="4" w:space="0" w:color="auto"/>
            </w:tcBorders>
            <w:hideMark/>
          </w:tcPr>
          <w:p w14:paraId="4168836F" w14:textId="77777777" w:rsidR="008D72B2" w:rsidRDefault="008D72B2" w:rsidP="00F95F36">
            <w:pPr>
              <w:pStyle w:val="TAL"/>
            </w:pPr>
            <w:r>
              <w:t>Number of information bits</w:t>
            </w:r>
          </w:p>
        </w:tc>
        <w:tc>
          <w:tcPr>
            <w:tcW w:w="3695" w:type="dxa"/>
            <w:tcBorders>
              <w:top w:val="single" w:sz="4" w:space="0" w:color="auto"/>
              <w:left w:val="single" w:sz="4" w:space="0" w:color="auto"/>
              <w:bottom w:val="single" w:sz="4" w:space="0" w:color="auto"/>
              <w:right w:val="single" w:sz="4" w:space="0" w:color="auto"/>
            </w:tcBorders>
            <w:hideMark/>
          </w:tcPr>
          <w:p w14:paraId="61871C4E" w14:textId="77777777" w:rsidR="008D72B2" w:rsidRDefault="008D72B2" w:rsidP="00F95F36">
            <w:pPr>
              <w:pStyle w:val="TAC"/>
              <w:rPr>
                <w:rFonts w:eastAsia="?? ??"/>
              </w:rPr>
            </w:pPr>
            <w:r>
              <w:rPr>
                <w:rFonts w:eastAsia="?? ??"/>
              </w:rPr>
              <w:t>2</w:t>
            </w:r>
          </w:p>
        </w:tc>
      </w:tr>
      <w:tr w:rsidR="008D72B2" w14:paraId="2B377D02" w14:textId="77777777" w:rsidTr="00F95F36">
        <w:trPr>
          <w:cantSplit/>
          <w:jc w:val="center"/>
        </w:trPr>
        <w:tc>
          <w:tcPr>
            <w:tcW w:w="4315" w:type="dxa"/>
            <w:tcBorders>
              <w:top w:val="single" w:sz="4" w:space="0" w:color="auto"/>
              <w:left w:val="single" w:sz="4" w:space="0" w:color="auto"/>
              <w:bottom w:val="single" w:sz="4" w:space="0" w:color="auto"/>
              <w:right w:val="single" w:sz="4" w:space="0" w:color="auto"/>
            </w:tcBorders>
            <w:hideMark/>
          </w:tcPr>
          <w:p w14:paraId="4DED1183" w14:textId="77777777" w:rsidR="008D72B2" w:rsidRDefault="008D72B2" w:rsidP="00F95F36">
            <w:pPr>
              <w:pStyle w:val="TAL"/>
              <w:rPr>
                <w:rFonts w:eastAsia="?? ??" w:cs="Arial"/>
              </w:rPr>
            </w:pPr>
            <w:r>
              <w:t>Number of PRBs</w:t>
            </w:r>
          </w:p>
        </w:tc>
        <w:tc>
          <w:tcPr>
            <w:tcW w:w="3695" w:type="dxa"/>
            <w:tcBorders>
              <w:top w:val="single" w:sz="4" w:space="0" w:color="auto"/>
              <w:left w:val="single" w:sz="4" w:space="0" w:color="auto"/>
              <w:bottom w:val="single" w:sz="4" w:space="0" w:color="auto"/>
              <w:right w:val="single" w:sz="4" w:space="0" w:color="auto"/>
            </w:tcBorders>
            <w:hideMark/>
          </w:tcPr>
          <w:p w14:paraId="1AC5A429" w14:textId="77777777" w:rsidR="008D72B2" w:rsidRDefault="008D72B2" w:rsidP="00F95F36">
            <w:pPr>
              <w:pStyle w:val="TAC"/>
              <w:rPr>
                <w:rFonts w:eastAsia="?? ??" w:cstheme="minorBidi"/>
              </w:rPr>
            </w:pPr>
            <w:r>
              <w:rPr>
                <w:rFonts w:eastAsia="?? ??"/>
              </w:rPr>
              <w:t>1</w:t>
            </w:r>
          </w:p>
        </w:tc>
      </w:tr>
      <w:tr w:rsidR="008D72B2" w14:paraId="1D671E79" w14:textId="77777777" w:rsidTr="00F95F36">
        <w:trPr>
          <w:cantSplit/>
          <w:jc w:val="center"/>
        </w:trPr>
        <w:tc>
          <w:tcPr>
            <w:tcW w:w="4315" w:type="dxa"/>
            <w:tcBorders>
              <w:top w:val="single" w:sz="4" w:space="0" w:color="auto"/>
              <w:left w:val="single" w:sz="4" w:space="0" w:color="auto"/>
              <w:bottom w:val="single" w:sz="4" w:space="0" w:color="auto"/>
              <w:right w:val="single" w:sz="4" w:space="0" w:color="auto"/>
            </w:tcBorders>
            <w:hideMark/>
          </w:tcPr>
          <w:p w14:paraId="0AC36D7A" w14:textId="77777777" w:rsidR="008D72B2" w:rsidRDefault="008D72B2" w:rsidP="00F95F36">
            <w:pPr>
              <w:pStyle w:val="TAL"/>
              <w:rPr>
                <w:rFonts w:eastAsia="?? ??" w:cs="Arial"/>
              </w:rPr>
            </w:pPr>
            <w:r>
              <w:t>Number of symbols</w:t>
            </w:r>
          </w:p>
        </w:tc>
        <w:tc>
          <w:tcPr>
            <w:tcW w:w="3695" w:type="dxa"/>
            <w:tcBorders>
              <w:top w:val="single" w:sz="4" w:space="0" w:color="auto"/>
              <w:left w:val="single" w:sz="4" w:space="0" w:color="auto"/>
              <w:bottom w:val="single" w:sz="4" w:space="0" w:color="auto"/>
              <w:right w:val="single" w:sz="4" w:space="0" w:color="auto"/>
            </w:tcBorders>
            <w:hideMark/>
          </w:tcPr>
          <w:p w14:paraId="064B9A32" w14:textId="77777777" w:rsidR="008D72B2" w:rsidRDefault="008D72B2" w:rsidP="00F95F36">
            <w:pPr>
              <w:pStyle w:val="TAC"/>
              <w:rPr>
                <w:rFonts w:eastAsia="?? ??" w:cstheme="minorBidi"/>
              </w:rPr>
            </w:pPr>
            <w:r>
              <w:rPr>
                <w:rFonts w:eastAsia="?? ??"/>
              </w:rPr>
              <w:t>14</w:t>
            </w:r>
          </w:p>
        </w:tc>
      </w:tr>
      <w:tr w:rsidR="008D72B2" w14:paraId="29A36FD0" w14:textId="77777777" w:rsidTr="00F95F36">
        <w:trPr>
          <w:cantSplit/>
          <w:jc w:val="center"/>
        </w:trPr>
        <w:tc>
          <w:tcPr>
            <w:tcW w:w="4315" w:type="dxa"/>
            <w:tcBorders>
              <w:top w:val="single" w:sz="4" w:space="0" w:color="auto"/>
              <w:left w:val="single" w:sz="4" w:space="0" w:color="auto"/>
              <w:bottom w:val="single" w:sz="4" w:space="0" w:color="auto"/>
              <w:right w:val="single" w:sz="4" w:space="0" w:color="auto"/>
            </w:tcBorders>
            <w:hideMark/>
          </w:tcPr>
          <w:p w14:paraId="1808C52D" w14:textId="77777777" w:rsidR="008D72B2" w:rsidRDefault="008D72B2" w:rsidP="00F95F36">
            <w:pPr>
              <w:pStyle w:val="TAL"/>
            </w:pPr>
            <w:r>
              <w:t>First PRB prior to frequency hopping</w:t>
            </w:r>
          </w:p>
        </w:tc>
        <w:tc>
          <w:tcPr>
            <w:tcW w:w="3695" w:type="dxa"/>
            <w:tcBorders>
              <w:top w:val="single" w:sz="4" w:space="0" w:color="auto"/>
              <w:left w:val="single" w:sz="4" w:space="0" w:color="auto"/>
              <w:bottom w:val="single" w:sz="4" w:space="0" w:color="auto"/>
              <w:right w:val="single" w:sz="4" w:space="0" w:color="auto"/>
            </w:tcBorders>
            <w:hideMark/>
          </w:tcPr>
          <w:p w14:paraId="23811230" w14:textId="77777777" w:rsidR="008D72B2" w:rsidRDefault="008D72B2" w:rsidP="00F95F36">
            <w:pPr>
              <w:pStyle w:val="TAC"/>
              <w:rPr>
                <w:rFonts w:eastAsia="?? ??"/>
              </w:rPr>
            </w:pPr>
            <w:r>
              <w:rPr>
                <w:rFonts w:eastAsia="?? ??"/>
              </w:rPr>
              <w:t>0</w:t>
            </w:r>
          </w:p>
        </w:tc>
      </w:tr>
      <w:tr w:rsidR="008D72B2" w14:paraId="5F76F8AD" w14:textId="77777777" w:rsidTr="00F95F36">
        <w:trPr>
          <w:cantSplit/>
          <w:jc w:val="center"/>
        </w:trPr>
        <w:tc>
          <w:tcPr>
            <w:tcW w:w="4315" w:type="dxa"/>
            <w:tcBorders>
              <w:top w:val="single" w:sz="4" w:space="0" w:color="auto"/>
              <w:left w:val="single" w:sz="4" w:space="0" w:color="auto"/>
              <w:bottom w:val="single" w:sz="4" w:space="0" w:color="auto"/>
              <w:right w:val="single" w:sz="4" w:space="0" w:color="auto"/>
            </w:tcBorders>
            <w:hideMark/>
          </w:tcPr>
          <w:p w14:paraId="7E055720" w14:textId="77777777" w:rsidR="008D72B2" w:rsidRDefault="008D72B2" w:rsidP="00F95F36">
            <w:pPr>
              <w:pStyle w:val="TAL"/>
            </w:pPr>
            <w:r>
              <w:t>Intra-slot frequency hopping</w:t>
            </w:r>
          </w:p>
        </w:tc>
        <w:tc>
          <w:tcPr>
            <w:tcW w:w="3695" w:type="dxa"/>
            <w:tcBorders>
              <w:top w:val="single" w:sz="4" w:space="0" w:color="auto"/>
              <w:left w:val="single" w:sz="4" w:space="0" w:color="auto"/>
              <w:bottom w:val="single" w:sz="4" w:space="0" w:color="auto"/>
              <w:right w:val="single" w:sz="4" w:space="0" w:color="auto"/>
            </w:tcBorders>
            <w:hideMark/>
          </w:tcPr>
          <w:p w14:paraId="2DEC5B4A" w14:textId="77777777" w:rsidR="008D72B2" w:rsidRDefault="008D72B2" w:rsidP="00F95F36">
            <w:pPr>
              <w:pStyle w:val="TAC"/>
              <w:rPr>
                <w:rFonts w:eastAsia="?? ??"/>
              </w:rPr>
            </w:pPr>
            <w:r>
              <w:rPr>
                <w:rFonts w:eastAsia="?? ??"/>
              </w:rPr>
              <w:t>disabled</w:t>
            </w:r>
          </w:p>
        </w:tc>
      </w:tr>
      <w:tr w:rsidR="008D72B2" w14:paraId="66BE4F3A" w14:textId="77777777" w:rsidTr="00F95F36">
        <w:trPr>
          <w:cantSplit/>
          <w:jc w:val="center"/>
        </w:trPr>
        <w:tc>
          <w:tcPr>
            <w:tcW w:w="4315" w:type="dxa"/>
            <w:tcBorders>
              <w:top w:val="single" w:sz="4" w:space="0" w:color="auto"/>
              <w:left w:val="single" w:sz="4" w:space="0" w:color="auto"/>
              <w:bottom w:val="single" w:sz="4" w:space="0" w:color="auto"/>
              <w:right w:val="single" w:sz="4" w:space="0" w:color="auto"/>
            </w:tcBorders>
            <w:hideMark/>
          </w:tcPr>
          <w:p w14:paraId="722EFA08" w14:textId="77777777" w:rsidR="008D72B2" w:rsidRDefault="008D72B2" w:rsidP="00F95F36">
            <w:pPr>
              <w:pStyle w:val="TAL"/>
            </w:pPr>
            <w:r>
              <w:t>Inter-slot frequency hopping</w:t>
            </w:r>
          </w:p>
        </w:tc>
        <w:tc>
          <w:tcPr>
            <w:tcW w:w="3695" w:type="dxa"/>
            <w:tcBorders>
              <w:top w:val="single" w:sz="4" w:space="0" w:color="auto"/>
              <w:left w:val="single" w:sz="4" w:space="0" w:color="auto"/>
              <w:bottom w:val="single" w:sz="4" w:space="0" w:color="auto"/>
              <w:right w:val="single" w:sz="4" w:space="0" w:color="auto"/>
            </w:tcBorders>
            <w:hideMark/>
          </w:tcPr>
          <w:p w14:paraId="0F3B0869" w14:textId="77777777" w:rsidR="008D72B2" w:rsidRDefault="008D72B2" w:rsidP="00F95F36">
            <w:pPr>
              <w:pStyle w:val="TAC"/>
              <w:rPr>
                <w:rFonts w:eastAsia="?? ??" w:cs="Arial"/>
              </w:rPr>
            </w:pPr>
            <w:r>
              <w:t>enabled</w:t>
            </w:r>
          </w:p>
        </w:tc>
      </w:tr>
      <w:tr w:rsidR="008D72B2" w14:paraId="470312FF" w14:textId="77777777" w:rsidTr="00F95F36">
        <w:trPr>
          <w:cantSplit/>
          <w:jc w:val="center"/>
        </w:trPr>
        <w:tc>
          <w:tcPr>
            <w:tcW w:w="4315" w:type="dxa"/>
            <w:tcBorders>
              <w:top w:val="single" w:sz="4" w:space="0" w:color="auto"/>
              <w:left w:val="single" w:sz="4" w:space="0" w:color="auto"/>
              <w:bottom w:val="single" w:sz="4" w:space="0" w:color="auto"/>
              <w:right w:val="single" w:sz="4" w:space="0" w:color="auto"/>
            </w:tcBorders>
            <w:hideMark/>
          </w:tcPr>
          <w:p w14:paraId="2DF24EEB" w14:textId="77777777" w:rsidR="008D72B2" w:rsidRDefault="008D72B2" w:rsidP="00F95F36">
            <w:pPr>
              <w:pStyle w:val="TAL"/>
              <w:rPr>
                <w:rFonts w:cstheme="minorBidi"/>
              </w:rPr>
            </w:pPr>
            <w:r>
              <w:t>First PRB after frequency hopping</w:t>
            </w:r>
          </w:p>
        </w:tc>
        <w:tc>
          <w:tcPr>
            <w:tcW w:w="3695" w:type="dxa"/>
            <w:tcBorders>
              <w:top w:val="single" w:sz="4" w:space="0" w:color="auto"/>
              <w:left w:val="single" w:sz="4" w:space="0" w:color="auto"/>
              <w:bottom w:val="single" w:sz="4" w:space="0" w:color="auto"/>
              <w:right w:val="single" w:sz="4" w:space="0" w:color="auto"/>
            </w:tcBorders>
            <w:hideMark/>
          </w:tcPr>
          <w:p w14:paraId="43CA67F6" w14:textId="77777777" w:rsidR="008D72B2" w:rsidRDefault="008D72B2" w:rsidP="00F95F36">
            <w:pPr>
              <w:pStyle w:val="TAC"/>
              <w:rPr>
                <w:rFonts w:eastAsia="?? ??"/>
              </w:rPr>
            </w:pPr>
            <w:r>
              <w:rPr>
                <w:rFonts w:eastAsia="?? ??"/>
              </w:rPr>
              <w:t>The largest PRB index - (</w:t>
            </w:r>
            <w:proofErr w:type="spellStart"/>
            <w:r>
              <w:rPr>
                <w:rFonts w:eastAsia="?? ??"/>
              </w:rPr>
              <w:t>nrofPRBs</w:t>
            </w:r>
            <w:proofErr w:type="spellEnd"/>
            <w:r>
              <w:rPr>
                <w:rFonts w:eastAsia="?? ??"/>
              </w:rPr>
              <w:t xml:space="preserve"> – 1)</w:t>
            </w:r>
          </w:p>
        </w:tc>
      </w:tr>
      <w:tr w:rsidR="008D72B2" w14:paraId="3C21B579" w14:textId="77777777" w:rsidTr="00F95F36">
        <w:trPr>
          <w:cantSplit/>
          <w:jc w:val="center"/>
        </w:trPr>
        <w:tc>
          <w:tcPr>
            <w:tcW w:w="4315" w:type="dxa"/>
            <w:tcBorders>
              <w:top w:val="single" w:sz="4" w:space="0" w:color="auto"/>
              <w:left w:val="single" w:sz="4" w:space="0" w:color="auto"/>
              <w:bottom w:val="single" w:sz="4" w:space="0" w:color="auto"/>
              <w:right w:val="single" w:sz="4" w:space="0" w:color="auto"/>
            </w:tcBorders>
            <w:hideMark/>
          </w:tcPr>
          <w:p w14:paraId="5BFC972D" w14:textId="77777777" w:rsidR="008D72B2" w:rsidRDefault="008D72B2" w:rsidP="00F95F36">
            <w:pPr>
              <w:pStyle w:val="TAL"/>
            </w:pPr>
            <w:r>
              <w:t>Group and sequence hopping</w:t>
            </w:r>
          </w:p>
        </w:tc>
        <w:tc>
          <w:tcPr>
            <w:tcW w:w="3695" w:type="dxa"/>
            <w:tcBorders>
              <w:top w:val="single" w:sz="4" w:space="0" w:color="auto"/>
              <w:left w:val="single" w:sz="4" w:space="0" w:color="auto"/>
              <w:bottom w:val="single" w:sz="4" w:space="0" w:color="auto"/>
              <w:right w:val="single" w:sz="4" w:space="0" w:color="auto"/>
            </w:tcBorders>
            <w:hideMark/>
          </w:tcPr>
          <w:p w14:paraId="044091B0" w14:textId="77777777" w:rsidR="008D72B2" w:rsidRDefault="008D72B2" w:rsidP="00F95F36">
            <w:pPr>
              <w:pStyle w:val="TAC"/>
              <w:rPr>
                <w:rFonts w:eastAsia="?? ??"/>
              </w:rPr>
            </w:pPr>
            <w:r>
              <w:rPr>
                <w:rFonts w:eastAsia="?? ??"/>
              </w:rPr>
              <w:t>neither</w:t>
            </w:r>
          </w:p>
        </w:tc>
      </w:tr>
      <w:tr w:rsidR="008D72B2" w14:paraId="0F011025" w14:textId="77777777" w:rsidTr="00F95F36">
        <w:trPr>
          <w:cantSplit/>
          <w:jc w:val="center"/>
        </w:trPr>
        <w:tc>
          <w:tcPr>
            <w:tcW w:w="4315" w:type="dxa"/>
            <w:tcBorders>
              <w:top w:val="single" w:sz="4" w:space="0" w:color="auto"/>
              <w:left w:val="single" w:sz="4" w:space="0" w:color="auto"/>
              <w:bottom w:val="single" w:sz="4" w:space="0" w:color="auto"/>
              <w:right w:val="single" w:sz="4" w:space="0" w:color="auto"/>
            </w:tcBorders>
            <w:hideMark/>
          </w:tcPr>
          <w:p w14:paraId="743BC70F" w14:textId="77777777" w:rsidR="008D72B2" w:rsidRDefault="008D72B2" w:rsidP="00F95F36">
            <w:pPr>
              <w:pStyle w:val="TAL"/>
            </w:pPr>
            <w:r>
              <w:t>Hopping ID</w:t>
            </w:r>
          </w:p>
        </w:tc>
        <w:tc>
          <w:tcPr>
            <w:tcW w:w="3695" w:type="dxa"/>
            <w:tcBorders>
              <w:top w:val="single" w:sz="4" w:space="0" w:color="auto"/>
              <w:left w:val="single" w:sz="4" w:space="0" w:color="auto"/>
              <w:bottom w:val="single" w:sz="4" w:space="0" w:color="auto"/>
              <w:right w:val="single" w:sz="4" w:space="0" w:color="auto"/>
            </w:tcBorders>
            <w:hideMark/>
          </w:tcPr>
          <w:p w14:paraId="34507E11" w14:textId="77777777" w:rsidR="008D72B2" w:rsidRDefault="008D72B2" w:rsidP="00F95F36">
            <w:pPr>
              <w:pStyle w:val="TAC"/>
              <w:rPr>
                <w:rFonts w:eastAsia="?? ??"/>
              </w:rPr>
            </w:pPr>
            <w:r>
              <w:rPr>
                <w:rFonts w:eastAsia="?? ??"/>
              </w:rPr>
              <w:t>0</w:t>
            </w:r>
          </w:p>
        </w:tc>
      </w:tr>
      <w:tr w:rsidR="008D72B2" w14:paraId="37FDAC40" w14:textId="77777777" w:rsidTr="00F95F36">
        <w:trPr>
          <w:cantSplit/>
          <w:jc w:val="center"/>
        </w:trPr>
        <w:tc>
          <w:tcPr>
            <w:tcW w:w="4315" w:type="dxa"/>
            <w:tcBorders>
              <w:top w:val="single" w:sz="4" w:space="0" w:color="auto"/>
              <w:left w:val="single" w:sz="4" w:space="0" w:color="auto"/>
              <w:bottom w:val="single" w:sz="4" w:space="0" w:color="auto"/>
              <w:right w:val="single" w:sz="4" w:space="0" w:color="auto"/>
            </w:tcBorders>
            <w:hideMark/>
          </w:tcPr>
          <w:p w14:paraId="36D5173C" w14:textId="77777777" w:rsidR="008D72B2" w:rsidRDefault="008D72B2" w:rsidP="00F95F36">
            <w:pPr>
              <w:pStyle w:val="TAL"/>
            </w:pPr>
            <w:r>
              <w:t>Initial cyclic shift</w:t>
            </w:r>
          </w:p>
        </w:tc>
        <w:tc>
          <w:tcPr>
            <w:tcW w:w="3695" w:type="dxa"/>
            <w:tcBorders>
              <w:top w:val="single" w:sz="4" w:space="0" w:color="auto"/>
              <w:left w:val="single" w:sz="4" w:space="0" w:color="auto"/>
              <w:bottom w:val="single" w:sz="4" w:space="0" w:color="auto"/>
              <w:right w:val="single" w:sz="4" w:space="0" w:color="auto"/>
            </w:tcBorders>
            <w:hideMark/>
          </w:tcPr>
          <w:p w14:paraId="27E930B1" w14:textId="77777777" w:rsidR="008D72B2" w:rsidRDefault="008D72B2" w:rsidP="00F95F36">
            <w:pPr>
              <w:pStyle w:val="TAC"/>
              <w:rPr>
                <w:rFonts w:eastAsia="?? ??"/>
              </w:rPr>
            </w:pPr>
            <w:r>
              <w:rPr>
                <w:rFonts w:eastAsia="?? ??"/>
              </w:rPr>
              <w:t>0</w:t>
            </w:r>
          </w:p>
        </w:tc>
      </w:tr>
      <w:tr w:rsidR="008D72B2" w14:paraId="4AA05B2E" w14:textId="77777777" w:rsidTr="00F95F36">
        <w:trPr>
          <w:cantSplit/>
          <w:jc w:val="center"/>
        </w:trPr>
        <w:tc>
          <w:tcPr>
            <w:tcW w:w="4315" w:type="dxa"/>
            <w:tcBorders>
              <w:top w:val="single" w:sz="4" w:space="0" w:color="auto"/>
              <w:left w:val="single" w:sz="4" w:space="0" w:color="auto"/>
              <w:bottom w:val="single" w:sz="4" w:space="0" w:color="auto"/>
              <w:right w:val="single" w:sz="4" w:space="0" w:color="auto"/>
            </w:tcBorders>
            <w:hideMark/>
          </w:tcPr>
          <w:p w14:paraId="19C5E4B3" w14:textId="77777777" w:rsidR="008D72B2" w:rsidRDefault="008D72B2" w:rsidP="00F95F36">
            <w:pPr>
              <w:pStyle w:val="TAL"/>
            </w:pPr>
            <w:r>
              <w:t>First symbol</w:t>
            </w:r>
          </w:p>
        </w:tc>
        <w:tc>
          <w:tcPr>
            <w:tcW w:w="3695" w:type="dxa"/>
            <w:tcBorders>
              <w:top w:val="single" w:sz="4" w:space="0" w:color="auto"/>
              <w:left w:val="single" w:sz="4" w:space="0" w:color="auto"/>
              <w:bottom w:val="single" w:sz="4" w:space="0" w:color="auto"/>
              <w:right w:val="single" w:sz="4" w:space="0" w:color="auto"/>
            </w:tcBorders>
            <w:hideMark/>
          </w:tcPr>
          <w:p w14:paraId="57E36B83" w14:textId="77777777" w:rsidR="008D72B2" w:rsidRDefault="008D72B2" w:rsidP="00F95F36">
            <w:pPr>
              <w:pStyle w:val="TAC"/>
              <w:rPr>
                <w:rFonts w:eastAsia="?? ??"/>
              </w:rPr>
            </w:pPr>
            <w:r>
              <w:rPr>
                <w:rFonts w:eastAsia="?? ??"/>
              </w:rPr>
              <w:t>0</w:t>
            </w:r>
          </w:p>
        </w:tc>
      </w:tr>
      <w:tr w:rsidR="008D72B2" w14:paraId="639A11C6" w14:textId="77777777" w:rsidTr="00F95F36">
        <w:trPr>
          <w:cantSplit/>
          <w:jc w:val="center"/>
        </w:trPr>
        <w:tc>
          <w:tcPr>
            <w:tcW w:w="4315" w:type="dxa"/>
            <w:tcBorders>
              <w:top w:val="single" w:sz="4" w:space="0" w:color="auto"/>
              <w:left w:val="single" w:sz="4" w:space="0" w:color="auto"/>
              <w:bottom w:val="single" w:sz="4" w:space="0" w:color="auto"/>
              <w:right w:val="single" w:sz="4" w:space="0" w:color="auto"/>
            </w:tcBorders>
            <w:hideMark/>
          </w:tcPr>
          <w:p w14:paraId="04D6BE58" w14:textId="77777777" w:rsidR="008D72B2" w:rsidRDefault="008D72B2" w:rsidP="00F95F36">
            <w:pPr>
              <w:pStyle w:val="TAL"/>
            </w:pPr>
            <w:r>
              <w:t>Index of orthogonal cover code (</w:t>
            </w:r>
            <w:proofErr w:type="spellStart"/>
            <w:r>
              <w:rPr>
                <w:i/>
              </w:rPr>
              <w:t>timeDomainOCC</w:t>
            </w:r>
            <w:proofErr w:type="spellEnd"/>
            <w:r>
              <w:t>)</w:t>
            </w:r>
          </w:p>
        </w:tc>
        <w:tc>
          <w:tcPr>
            <w:tcW w:w="3695" w:type="dxa"/>
            <w:tcBorders>
              <w:top w:val="single" w:sz="4" w:space="0" w:color="auto"/>
              <w:left w:val="single" w:sz="4" w:space="0" w:color="auto"/>
              <w:bottom w:val="single" w:sz="4" w:space="0" w:color="auto"/>
              <w:right w:val="single" w:sz="4" w:space="0" w:color="auto"/>
            </w:tcBorders>
            <w:hideMark/>
          </w:tcPr>
          <w:p w14:paraId="3D50E626" w14:textId="77777777" w:rsidR="008D72B2" w:rsidRDefault="008D72B2" w:rsidP="00F95F36">
            <w:pPr>
              <w:pStyle w:val="TAC"/>
            </w:pPr>
            <w:r>
              <w:t>0</w:t>
            </w:r>
          </w:p>
        </w:tc>
      </w:tr>
      <w:tr w:rsidR="008D72B2" w14:paraId="30EABE89" w14:textId="77777777" w:rsidTr="00F95F36">
        <w:trPr>
          <w:cantSplit/>
          <w:jc w:val="center"/>
        </w:trPr>
        <w:tc>
          <w:tcPr>
            <w:tcW w:w="4315" w:type="dxa"/>
            <w:tcBorders>
              <w:top w:val="single" w:sz="4" w:space="0" w:color="auto"/>
              <w:left w:val="single" w:sz="4" w:space="0" w:color="auto"/>
              <w:bottom w:val="single" w:sz="4" w:space="0" w:color="auto"/>
              <w:right w:val="single" w:sz="4" w:space="0" w:color="auto"/>
            </w:tcBorders>
            <w:hideMark/>
          </w:tcPr>
          <w:p w14:paraId="28A8CE32" w14:textId="77777777" w:rsidR="008D72B2" w:rsidRDefault="008D72B2" w:rsidP="00F95F36">
            <w:pPr>
              <w:pStyle w:val="TAL"/>
            </w:pPr>
            <w:r>
              <w:t>Number of slots for PUCCH repetition</w:t>
            </w:r>
          </w:p>
        </w:tc>
        <w:tc>
          <w:tcPr>
            <w:tcW w:w="3695" w:type="dxa"/>
            <w:tcBorders>
              <w:top w:val="single" w:sz="4" w:space="0" w:color="auto"/>
              <w:left w:val="single" w:sz="4" w:space="0" w:color="auto"/>
              <w:bottom w:val="single" w:sz="4" w:space="0" w:color="auto"/>
              <w:right w:val="single" w:sz="4" w:space="0" w:color="auto"/>
            </w:tcBorders>
            <w:hideMark/>
          </w:tcPr>
          <w:p w14:paraId="6EFB11E7" w14:textId="77777777" w:rsidR="008D72B2" w:rsidRDefault="008D72B2" w:rsidP="00F95F36">
            <w:pPr>
              <w:pStyle w:val="TAC"/>
            </w:pPr>
            <w:r>
              <w:t>2</w:t>
            </w:r>
          </w:p>
        </w:tc>
      </w:tr>
    </w:tbl>
    <w:p w14:paraId="389C4BBC" w14:textId="77777777" w:rsidR="008D72B2" w:rsidRDefault="008D72B2" w:rsidP="009E3F79">
      <w:pPr>
        <w:rPr>
          <w:lang w:val="en-US" w:eastAsia="zh-CN"/>
        </w:rPr>
      </w:pPr>
    </w:p>
    <w:p w14:paraId="5F124D74" w14:textId="35AE6EAD" w:rsidR="008D72B2" w:rsidRDefault="008D72B2" w:rsidP="008D72B2">
      <w:pPr>
        <w:pStyle w:val="B1"/>
      </w:pPr>
      <w:r>
        <w:t>6)</w:t>
      </w:r>
      <w:r>
        <w:tab/>
        <w:t xml:space="preserve">The multipath fading emulators shall be configured according to the corresponding channel model defined in annex </w:t>
      </w:r>
      <w:r w:rsidR="00782598">
        <w:rPr>
          <w:rFonts w:eastAsiaTheme="minorEastAsia" w:hint="eastAsia"/>
          <w:lang w:eastAsia="zh-CN"/>
        </w:rPr>
        <w:t>G</w:t>
      </w:r>
      <w:r w:rsidR="004E46C7">
        <w:rPr>
          <w:rFonts w:eastAsiaTheme="minorEastAsia" w:hint="eastAsia"/>
          <w:lang w:eastAsia="zh-CN"/>
        </w:rPr>
        <w:t>.2</w:t>
      </w:r>
      <w:r>
        <w:t>.</w:t>
      </w:r>
    </w:p>
    <w:p w14:paraId="5C323308" w14:textId="7FD8AE39" w:rsidR="008D72B2" w:rsidRDefault="008D72B2" w:rsidP="008D72B2">
      <w:pPr>
        <w:pStyle w:val="B1"/>
      </w:pPr>
      <w:r>
        <w:t>7)</w:t>
      </w:r>
      <w:r>
        <w:tab/>
        <w:t xml:space="preserve">Adjust the test signal mean power so the calibrated radiated SNR value at the SAN receiver is as specified in clause 11.3.6.1.1.5.1 for </w:t>
      </w:r>
      <w:r w:rsidR="004E46C7">
        <w:rPr>
          <w:rFonts w:eastAsiaTheme="minorEastAsia" w:hint="eastAsia"/>
          <w:i/>
          <w:lang w:eastAsia="zh-CN"/>
        </w:rPr>
        <w:t>SAN</w:t>
      </w:r>
      <w:r w:rsidR="004E46C7">
        <w:rPr>
          <w:i/>
        </w:rPr>
        <w:t xml:space="preserve"> </w:t>
      </w:r>
      <w:r>
        <w:rPr>
          <w:i/>
        </w:rPr>
        <w:t>type 1-O</w:t>
      </w:r>
      <w:r>
        <w:t>, and that the SNR at the SAN receiver is not impacted by the noise floor.</w:t>
      </w:r>
    </w:p>
    <w:p w14:paraId="0CDC9639" w14:textId="77777777" w:rsidR="008D72B2" w:rsidRDefault="008D72B2" w:rsidP="008D72B2">
      <w:pPr>
        <w:pStyle w:val="B1"/>
      </w:pPr>
      <w:r>
        <w:tab/>
        <w:t>The power level for the transmission may be set such that the AWGN level at the RIB is equal to the AWGN level in table 11.3.6.1.1.4.2-2</w:t>
      </w:r>
    </w:p>
    <w:p w14:paraId="057BB3CB" w14:textId="36A0B692" w:rsidR="008D72B2" w:rsidRDefault="008D72B2" w:rsidP="008D72B2">
      <w:pPr>
        <w:pStyle w:val="TH"/>
      </w:pPr>
      <w:r>
        <w:t xml:space="preserve">Table 11.3.6.1.1.4.2-2: AWGN power level at the </w:t>
      </w:r>
      <w:r w:rsidR="004E46C7">
        <w:rPr>
          <w:rFonts w:eastAsiaTheme="minorEastAsia" w:hint="eastAsia"/>
          <w:lang w:eastAsia="zh-CN"/>
        </w:rPr>
        <w:t>SAN</w:t>
      </w:r>
      <w:r>
        <w:t xml:space="preserve">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2268"/>
        <w:gridCol w:w="1984"/>
        <w:gridCol w:w="3540"/>
      </w:tblGrid>
      <w:tr w:rsidR="008D72B2" w:rsidRPr="00931575" w14:paraId="2071D7BE" w14:textId="77777777" w:rsidTr="00F95F36">
        <w:trPr>
          <w:cantSplit/>
          <w:jc w:val="center"/>
        </w:trPr>
        <w:tc>
          <w:tcPr>
            <w:tcW w:w="1555" w:type="dxa"/>
            <w:tcBorders>
              <w:bottom w:val="single" w:sz="4" w:space="0" w:color="auto"/>
            </w:tcBorders>
          </w:tcPr>
          <w:p w14:paraId="75AD373A" w14:textId="77777777" w:rsidR="008D72B2" w:rsidRPr="00931575" w:rsidRDefault="008D72B2" w:rsidP="00F95F36">
            <w:pPr>
              <w:pStyle w:val="TAH"/>
              <w:rPr>
                <w:lang w:eastAsia="zh-CN"/>
              </w:rPr>
            </w:pPr>
            <w:r>
              <w:rPr>
                <w:rFonts w:hint="eastAsia"/>
                <w:lang w:eastAsia="zh-CN"/>
              </w:rPr>
              <w:t>SAN</w:t>
            </w:r>
            <w:r w:rsidRPr="00931575">
              <w:rPr>
                <w:rFonts w:hint="eastAsia"/>
                <w:lang w:eastAsia="zh-CN"/>
              </w:rPr>
              <w:t xml:space="preserve"> type</w:t>
            </w:r>
          </w:p>
        </w:tc>
        <w:tc>
          <w:tcPr>
            <w:tcW w:w="2268" w:type="dxa"/>
            <w:tcBorders>
              <w:bottom w:val="single" w:sz="4" w:space="0" w:color="auto"/>
            </w:tcBorders>
          </w:tcPr>
          <w:p w14:paraId="112CAD06" w14:textId="77777777" w:rsidR="008D72B2" w:rsidRPr="00931575" w:rsidRDefault="008D72B2" w:rsidP="00F95F36">
            <w:pPr>
              <w:pStyle w:val="TAH"/>
              <w:rPr>
                <w:rFonts w:eastAsia="Yu Mincho"/>
              </w:rPr>
            </w:pPr>
            <w:r w:rsidRPr="00931575">
              <w:rPr>
                <w:rFonts w:eastAsia="Yu Mincho"/>
              </w:rPr>
              <w:t>Subcarrier spacing</w:t>
            </w:r>
          </w:p>
          <w:p w14:paraId="79F689E1" w14:textId="77777777" w:rsidR="008D72B2" w:rsidRPr="00931575" w:rsidRDefault="008D72B2" w:rsidP="00F95F36">
            <w:pPr>
              <w:pStyle w:val="TAH"/>
              <w:rPr>
                <w:rFonts w:eastAsia="‚c‚e‚o“Á‘¾ƒSƒVƒbƒN‘Ì"/>
              </w:rPr>
            </w:pPr>
            <w:r w:rsidRPr="00931575">
              <w:rPr>
                <w:rFonts w:eastAsia="‚c‚e‚o“Á‘¾ƒSƒVƒbƒN‘Ì"/>
              </w:rPr>
              <w:t>(kHz)</w:t>
            </w:r>
          </w:p>
        </w:tc>
        <w:tc>
          <w:tcPr>
            <w:tcW w:w="1984" w:type="dxa"/>
          </w:tcPr>
          <w:p w14:paraId="0214809E" w14:textId="77777777" w:rsidR="008D72B2" w:rsidRPr="00931575" w:rsidRDefault="008D72B2" w:rsidP="00F95F36">
            <w:pPr>
              <w:pStyle w:val="TAH"/>
              <w:rPr>
                <w:rFonts w:eastAsia="‚c‚e‚o“Á‘¾ƒSƒVƒbƒN‘Ì"/>
              </w:rPr>
            </w:pPr>
            <w:r w:rsidRPr="00931575">
              <w:rPr>
                <w:rFonts w:eastAsia="‚c‚e‚o“Á‘¾ƒSƒVƒbƒN‘Ì"/>
              </w:rPr>
              <w:t>Channel bandwidth (MHz)</w:t>
            </w:r>
          </w:p>
        </w:tc>
        <w:tc>
          <w:tcPr>
            <w:tcW w:w="3540" w:type="dxa"/>
          </w:tcPr>
          <w:p w14:paraId="6796D4E2" w14:textId="77777777" w:rsidR="008D72B2" w:rsidRPr="00931575" w:rsidRDefault="008D72B2" w:rsidP="00F95F36">
            <w:pPr>
              <w:pStyle w:val="TAH"/>
              <w:rPr>
                <w:rFonts w:eastAsia="‚c‚e‚o“Á‘¾ƒSƒVƒbƒN‘Ì"/>
              </w:rPr>
            </w:pPr>
            <w:r w:rsidRPr="00931575">
              <w:rPr>
                <w:rFonts w:eastAsia="‚c‚e‚o“Á‘¾ƒSƒVƒbƒN‘Ì"/>
              </w:rPr>
              <w:t>AWGN power level</w:t>
            </w:r>
          </w:p>
        </w:tc>
      </w:tr>
      <w:tr w:rsidR="003E0054" w:rsidRPr="00931575" w14:paraId="3A8F2BB1" w14:textId="77777777" w:rsidTr="002B015A">
        <w:trPr>
          <w:cantSplit/>
          <w:jc w:val="center"/>
        </w:trPr>
        <w:tc>
          <w:tcPr>
            <w:tcW w:w="1555" w:type="dxa"/>
            <w:vMerge w:val="restart"/>
            <w:shd w:val="clear" w:color="auto" w:fill="auto"/>
          </w:tcPr>
          <w:p w14:paraId="4A6E653F" w14:textId="33DD05F9" w:rsidR="003E0054" w:rsidRPr="00D94587" w:rsidRDefault="003E0054" w:rsidP="00F95F36">
            <w:pPr>
              <w:pStyle w:val="TAC"/>
              <w:rPr>
                <w:rFonts w:eastAsiaTheme="minorEastAsia"/>
                <w:lang w:eastAsia="zh-CN"/>
              </w:rPr>
            </w:pPr>
            <w:r>
              <w:t>SAN</w:t>
            </w:r>
            <w:r w:rsidRPr="00931575">
              <w:t xml:space="preserve"> type 1-O</w:t>
            </w:r>
            <w:ins w:id="959" w:author="CATT" w:date="2026-01-19T16:11:00Z">
              <w:r w:rsidR="00D94587">
                <w:rPr>
                  <w:rFonts w:eastAsiaTheme="minorEastAsia" w:hint="eastAsia"/>
                  <w:lang w:eastAsia="zh-CN"/>
                </w:rPr>
                <w:t xml:space="preserve"> operating below 10GHz(Note 2)</w:t>
              </w:r>
            </w:ins>
          </w:p>
        </w:tc>
        <w:tc>
          <w:tcPr>
            <w:tcW w:w="2268" w:type="dxa"/>
            <w:tcBorders>
              <w:bottom w:val="nil"/>
            </w:tcBorders>
            <w:shd w:val="clear" w:color="auto" w:fill="auto"/>
          </w:tcPr>
          <w:p w14:paraId="082EF7D5" w14:textId="77777777" w:rsidR="003E0054" w:rsidRPr="00931575" w:rsidRDefault="003E0054" w:rsidP="00F95F36">
            <w:pPr>
              <w:pStyle w:val="TAC"/>
              <w:rPr>
                <w:rFonts w:eastAsia="‚c‚e‚o“Á‘¾ƒSƒVƒbƒN‘Ì" w:cs="v5.0.0"/>
              </w:rPr>
            </w:pPr>
            <w:r w:rsidRPr="00931575">
              <w:rPr>
                <w:rFonts w:eastAsia="‚c‚e‚o“Á‘¾ƒSƒVƒbƒN‘Ì"/>
              </w:rPr>
              <w:t>15</w:t>
            </w:r>
          </w:p>
        </w:tc>
        <w:tc>
          <w:tcPr>
            <w:tcW w:w="1984" w:type="dxa"/>
            <w:tcBorders>
              <w:bottom w:val="single" w:sz="4" w:space="0" w:color="auto"/>
            </w:tcBorders>
          </w:tcPr>
          <w:p w14:paraId="0CE666F8" w14:textId="77777777" w:rsidR="003E0054" w:rsidRPr="00931575" w:rsidRDefault="003E0054" w:rsidP="00F95F36">
            <w:pPr>
              <w:pStyle w:val="TAC"/>
              <w:rPr>
                <w:rFonts w:eastAsia="‚c‚e‚o“Á‘¾ƒSƒVƒbƒN‘Ì"/>
              </w:rPr>
            </w:pPr>
            <w:r w:rsidRPr="00931575">
              <w:rPr>
                <w:rFonts w:eastAsia="‚c‚e‚o“Á‘¾ƒSƒVƒbƒN‘Ì"/>
              </w:rPr>
              <w:t>5</w:t>
            </w:r>
          </w:p>
        </w:tc>
        <w:tc>
          <w:tcPr>
            <w:tcW w:w="3540" w:type="dxa"/>
            <w:tcBorders>
              <w:bottom w:val="single" w:sz="4" w:space="0" w:color="auto"/>
            </w:tcBorders>
          </w:tcPr>
          <w:p w14:paraId="7E090198" w14:textId="77777777" w:rsidR="003E0054" w:rsidRPr="00931575" w:rsidRDefault="003E0054" w:rsidP="00F95F36">
            <w:pPr>
              <w:pStyle w:val="TAC"/>
              <w:rPr>
                <w:rFonts w:eastAsia="‚c‚e‚o“Á‘¾ƒSƒVƒbƒN‘Ì" w:cs="v5.0.0"/>
              </w:rPr>
            </w:pPr>
            <w:r w:rsidRPr="00931575">
              <w:rPr>
                <w:rFonts w:eastAsia="‚c‚e‚o“Á‘¾ƒSƒVƒbƒN‘Ì" w:cs="v5.0.0"/>
              </w:rPr>
              <w:t>-8</w:t>
            </w:r>
            <w:r>
              <w:rPr>
                <w:rFonts w:eastAsia="‚c‚e‚o“Á‘¾ƒSƒVƒbƒN‘Ì" w:cs="v5.0.0"/>
              </w:rPr>
              <w:t>6</w:t>
            </w:r>
            <w:r w:rsidRPr="00931575">
              <w:rPr>
                <w:rFonts w:eastAsia="‚c‚e‚o“Á‘¾ƒSƒVƒbƒN‘Ì" w:cs="v5.0.0"/>
              </w:rPr>
              <w:t xml:space="preserve">.5 </w:t>
            </w:r>
            <w:r w:rsidRPr="00931575">
              <w:t>- Δ</w:t>
            </w:r>
            <w:r w:rsidRPr="00931575">
              <w:rPr>
                <w:vertAlign w:val="subscript"/>
              </w:rPr>
              <w:t>OTAREFSENS</w:t>
            </w:r>
            <w:r w:rsidRPr="00931575">
              <w:t xml:space="preserve"> </w:t>
            </w:r>
            <w:proofErr w:type="spellStart"/>
            <w:r w:rsidRPr="00931575">
              <w:t>dBm</w:t>
            </w:r>
            <w:proofErr w:type="spellEnd"/>
            <w:r w:rsidRPr="00931575">
              <w:t xml:space="preserve"> </w:t>
            </w:r>
            <w:r w:rsidRPr="00931575">
              <w:rPr>
                <w:rFonts w:eastAsia="‚c‚e‚o“Á‘¾ƒSƒVƒbƒN‘Ì" w:cs="v5.0.0"/>
              </w:rPr>
              <w:t>/ 4.5MHz</w:t>
            </w:r>
          </w:p>
        </w:tc>
      </w:tr>
      <w:tr w:rsidR="003E0054" w:rsidRPr="00931575" w14:paraId="4EC756EA" w14:textId="77777777" w:rsidTr="002B015A">
        <w:trPr>
          <w:cantSplit/>
          <w:jc w:val="center"/>
        </w:trPr>
        <w:tc>
          <w:tcPr>
            <w:tcW w:w="1555" w:type="dxa"/>
            <w:vMerge/>
            <w:tcBorders>
              <w:bottom w:val="nil"/>
            </w:tcBorders>
            <w:shd w:val="clear" w:color="auto" w:fill="auto"/>
          </w:tcPr>
          <w:p w14:paraId="218BE85D" w14:textId="77777777" w:rsidR="003E0054" w:rsidRPr="00931575" w:rsidRDefault="003E0054" w:rsidP="00F95F36">
            <w:pPr>
              <w:pStyle w:val="TAC"/>
              <w:rPr>
                <w:rFonts w:eastAsia="‚c‚e‚o“Á‘¾ƒSƒVƒbƒN‘Ì"/>
              </w:rPr>
            </w:pPr>
          </w:p>
        </w:tc>
        <w:tc>
          <w:tcPr>
            <w:tcW w:w="2268" w:type="dxa"/>
            <w:tcBorders>
              <w:bottom w:val="nil"/>
            </w:tcBorders>
            <w:shd w:val="clear" w:color="auto" w:fill="auto"/>
          </w:tcPr>
          <w:p w14:paraId="0F5E0111" w14:textId="77777777" w:rsidR="003E0054" w:rsidRPr="00931575" w:rsidRDefault="003E0054" w:rsidP="00F95F36">
            <w:pPr>
              <w:pStyle w:val="TAC"/>
              <w:rPr>
                <w:rFonts w:eastAsia="‚c‚e‚o“Á‘¾ƒSƒVƒbƒN‘Ì" w:cs="v5.0.0"/>
              </w:rPr>
            </w:pPr>
            <w:r w:rsidRPr="00931575">
              <w:rPr>
                <w:rFonts w:eastAsia="‚c‚e‚o“Á‘¾ƒSƒVƒbƒN‘Ì"/>
              </w:rPr>
              <w:t>30</w:t>
            </w:r>
          </w:p>
        </w:tc>
        <w:tc>
          <w:tcPr>
            <w:tcW w:w="1984" w:type="dxa"/>
            <w:tcBorders>
              <w:bottom w:val="single" w:sz="4" w:space="0" w:color="auto"/>
            </w:tcBorders>
          </w:tcPr>
          <w:p w14:paraId="245BB561" w14:textId="77777777" w:rsidR="003E0054" w:rsidRPr="00931575" w:rsidRDefault="003E0054" w:rsidP="00F95F36">
            <w:pPr>
              <w:pStyle w:val="TAC"/>
              <w:rPr>
                <w:rFonts w:eastAsia="‚c‚e‚o“Á‘¾ƒSƒVƒbƒN‘Ì"/>
              </w:rPr>
            </w:pPr>
            <w:r w:rsidRPr="00931575">
              <w:rPr>
                <w:rFonts w:eastAsia="‚c‚e‚o“Á‘¾ƒSƒVƒbƒN‘Ì"/>
              </w:rPr>
              <w:t>10</w:t>
            </w:r>
          </w:p>
        </w:tc>
        <w:tc>
          <w:tcPr>
            <w:tcW w:w="3540" w:type="dxa"/>
            <w:tcBorders>
              <w:bottom w:val="single" w:sz="4" w:space="0" w:color="auto"/>
            </w:tcBorders>
          </w:tcPr>
          <w:p w14:paraId="6D4A19A9" w14:textId="77777777" w:rsidR="003E0054" w:rsidRPr="00931575" w:rsidRDefault="003E0054" w:rsidP="00F95F36">
            <w:pPr>
              <w:pStyle w:val="TAC"/>
              <w:rPr>
                <w:rFonts w:eastAsia="‚c‚e‚o“Á‘¾ƒSƒVƒbƒN‘Ì" w:cs="v5.0.0"/>
              </w:rPr>
            </w:pPr>
            <w:r w:rsidRPr="00931575">
              <w:rPr>
                <w:rFonts w:eastAsia="‚c‚e‚o“Á‘¾ƒSƒVƒbƒN‘Ì" w:cs="v5.0.0"/>
              </w:rPr>
              <w:t>-8</w:t>
            </w:r>
            <w:r>
              <w:rPr>
                <w:rFonts w:eastAsia="‚c‚e‚o“Á‘¾ƒSƒVƒbƒN‘Ì" w:cs="v5.0.0"/>
              </w:rPr>
              <w:t>3</w:t>
            </w:r>
            <w:r w:rsidRPr="00931575">
              <w:rPr>
                <w:rFonts w:eastAsia="‚c‚e‚o“Á‘¾ƒSƒVƒbƒN‘Ì" w:cs="v5.0.0"/>
              </w:rPr>
              <w:t xml:space="preserve">.6 </w:t>
            </w:r>
            <w:r w:rsidRPr="00931575">
              <w:t>- Δ</w:t>
            </w:r>
            <w:r w:rsidRPr="00931575">
              <w:rPr>
                <w:vertAlign w:val="subscript"/>
              </w:rPr>
              <w:t>OTAREFSENS</w:t>
            </w:r>
            <w:r w:rsidRPr="00931575">
              <w:t xml:space="preserve"> </w:t>
            </w:r>
            <w:proofErr w:type="spellStart"/>
            <w:r w:rsidRPr="00931575">
              <w:t>dBm</w:t>
            </w:r>
            <w:proofErr w:type="spellEnd"/>
            <w:r w:rsidRPr="00931575">
              <w:t xml:space="preserve"> </w:t>
            </w:r>
            <w:r w:rsidRPr="00931575">
              <w:rPr>
                <w:rFonts w:eastAsia="‚c‚e‚o“Á‘¾ƒSƒVƒbƒN‘Ì" w:cs="v5.0.0"/>
              </w:rPr>
              <w:t>/ 8.64MHz</w:t>
            </w:r>
          </w:p>
        </w:tc>
      </w:tr>
      <w:tr w:rsidR="00D94587" w:rsidRPr="00931575" w14:paraId="6984D2FE" w14:textId="77777777" w:rsidTr="005D24F4">
        <w:trPr>
          <w:cantSplit/>
          <w:jc w:val="center"/>
          <w:ins w:id="960" w:author="CATT" w:date="2026-01-19T16:10:00Z"/>
        </w:trPr>
        <w:tc>
          <w:tcPr>
            <w:tcW w:w="1555" w:type="dxa"/>
            <w:vMerge w:val="restart"/>
            <w:shd w:val="clear" w:color="auto" w:fill="auto"/>
          </w:tcPr>
          <w:p w14:paraId="48555755" w14:textId="4DE80F63" w:rsidR="00D94587" w:rsidRPr="00931575" w:rsidRDefault="00D94587" w:rsidP="00D94587">
            <w:pPr>
              <w:pStyle w:val="TAC"/>
              <w:rPr>
                <w:ins w:id="961" w:author="CATT" w:date="2026-01-19T16:10:00Z"/>
                <w:rFonts w:eastAsia="‚c‚e‚o“Á‘¾ƒSƒVƒbƒN‘Ì"/>
              </w:rPr>
            </w:pPr>
            <w:ins w:id="962" w:author="CATT" w:date="2026-01-19T16:11:00Z">
              <w:r>
                <w:t>SAN</w:t>
              </w:r>
              <w:r w:rsidRPr="00931575">
                <w:t xml:space="preserve"> type 1-O</w:t>
              </w:r>
              <w:r>
                <w:rPr>
                  <w:rFonts w:eastAsiaTheme="minorEastAsia" w:hint="eastAsia"/>
                  <w:lang w:eastAsia="zh-CN"/>
                </w:rPr>
                <w:t xml:space="preserve"> operating above 10GHz(Note 4)</w:t>
              </w:r>
            </w:ins>
          </w:p>
        </w:tc>
        <w:tc>
          <w:tcPr>
            <w:tcW w:w="2268" w:type="dxa"/>
            <w:tcBorders>
              <w:bottom w:val="nil"/>
            </w:tcBorders>
            <w:shd w:val="clear" w:color="auto" w:fill="auto"/>
          </w:tcPr>
          <w:p w14:paraId="0D043731" w14:textId="6D5574B1" w:rsidR="00D94587" w:rsidRPr="00D94587" w:rsidRDefault="00D94587" w:rsidP="00F95F36">
            <w:pPr>
              <w:pStyle w:val="TAC"/>
              <w:rPr>
                <w:ins w:id="963" w:author="CATT" w:date="2026-01-19T16:10:00Z"/>
                <w:rFonts w:eastAsiaTheme="minorEastAsia"/>
                <w:lang w:eastAsia="zh-CN"/>
              </w:rPr>
            </w:pPr>
            <w:ins w:id="964" w:author="CATT" w:date="2026-01-19T16:12:00Z">
              <w:r>
                <w:rPr>
                  <w:rFonts w:eastAsiaTheme="minorEastAsia" w:hint="eastAsia"/>
                  <w:lang w:eastAsia="zh-CN"/>
                </w:rPr>
                <w:t>15</w:t>
              </w:r>
            </w:ins>
          </w:p>
        </w:tc>
        <w:tc>
          <w:tcPr>
            <w:tcW w:w="1984" w:type="dxa"/>
            <w:tcBorders>
              <w:bottom w:val="single" w:sz="4" w:space="0" w:color="auto"/>
            </w:tcBorders>
          </w:tcPr>
          <w:p w14:paraId="75C60812" w14:textId="23B2A065" w:rsidR="00D94587" w:rsidRPr="00D94587" w:rsidRDefault="00D94587" w:rsidP="00F95F36">
            <w:pPr>
              <w:pStyle w:val="TAC"/>
              <w:rPr>
                <w:ins w:id="965" w:author="CATT" w:date="2026-01-19T16:10:00Z"/>
                <w:rFonts w:eastAsiaTheme="minorEastAsia"/>
                <w:lang w:eastAsia="zh-CN"/>
              </w:rPr>
            </w:pPr>
            <w:ins w:id="966" w:author="CATT" w:date="2026-01-19T16:12:00Z">
              <w:r>
                <w:rPr>
                  <w:rFonts w:eastAsiaTheme="minorEastAsia" w:hint="eastAsia"/>
                  <w:lang w:eastAsia="zh-CN"/>
                </w:rPr>
                <w:t>5</w:t>
              </w:r>
            </w:ins>
          </w:p>
        </w:tc>
        <w:tc>
          <w:tcPr>
            <w:tcW w:w="3540" w:type="dxa"/>
            <w:tcBorders>
              <w:bottom w:val="single" w:sz="4" w:space="0" w:color="auto"/>
            </w:tcBorders>
          </w:tcPr>
          <w:p w14:paraId="4930A05C" w14:textId="40B9D31B" w:rsidR="00D94587" w:rsidRPr="00931575" w:rsidRDefault="00D94587" w:rsidP="00F95F36">
            <w:pPr>
              <w:pStyle w:val="TAC"/>
              <w:rPr>
                <w:ins w:id="967" w:author="CATT" w:date="2026-01-19T16:10:00Z"/>
                <w:rFonts w:eastAsia="‚c‚e‚o“Á‘¾ƒSƒVƒbƒN‘Ì" w:cs="v5.0.0"/>
              </w:rPr>
            </w:pPr>
            <w:ins w:id="968" w:author="CATT" w:date="2026-01-19T16:12:00Z">
              <w:r w:rsidRPr="00171FCB">
                <w:rPr>
                  <w:lang w:val="da-DK" w:eastAsia="zh-CN"/>
                </w:rPr>
                <w:t>EIS</w:t>
              </w:r>
              <w:r w:rsidRPr="00171FCB">
                <w:rPr>
                  <w:vertAlign w:val="subscript"/>
                  <w:lang w:val="da-DK" w:eastAsia="zh-CN"/>
                </w:rPr>
                <w:t>REFSENS_50M</w:t>
              </w:r>
              <w:r w:rsidRPr="00171FCB">
                <w:rPr>
                  <w:lang w:val="da-DK" w:eastAsia="zh-CN"/>
                </w:rPr>
                <w:t xml:space="preserve"> + </w:t>
              </w:r>
              <w:r w:rsidRPr="00171FCB">
                <w:rPr>
                  <w:noProof/>
                  <w:sz w:val="20"/>
                </w:rPr>
                <w:t>Δ</w:t>
              </w:r>
              <w:r w:rsidRPr="00171FCB">
                <w:rPr>
                  <w:noProof/>
                  <w:sz w:val="20"/>
                  <w:vertAlign w:val="subscript"/>
                  <w:lang w:val="da-DK"/>
                </w:rPr>
                <w:t>FR</w:t>
              </w:r>
              <w:r w:rsidRPr="00171FCB">
                <w:rPr>
                  <w:rFonts w:hint="eastAsia"/>
                  <w:noProof/>
                  <w:sz w:val="20"/>
                  <w:vertAlign w:val="subscript"/>
                  <w:lang w:val="da-DK" w:eastAsia="zh-CN"/>
                </w:rPr>
                <w:t>1</w:t>
              </w:r>
              <w:r w:rsidRPr="00171FCB">
                <w:rPr>
                  <w:noProof/>
                  <w:sz w:val="20"/>
                  <w:vertAlign w:val="subscript"/>
                  <w:lang w:val="da-DK"/>
                </w:rPr>
                <w:t>_REFSENS</w:t>
              </w:r>
              <w:r w:rsidRPr="00171FCB">
                <w:rPr>
                  <w:lang w:val="da-DK" w:eastAsia="zh-CN"/>
                </w:rPr>
                <w:t xml:space="preserve"> + </w:t>
              </w:r>
              <w:r w:rsidRPr="00171FCB">
                <w:rPr>
                  <w:rFonts w:hint="eastAsia"/>
                  <w:lang w:val="da-DK" w:eastAsia="zh-CN"/>
                </w:rPr>
                <w:t>5</w:t>
              </w:r>
              <w:r w:rsidRPr="00171FCB">
                <w:rPr>
                  <w:rFonts w:eastAsia="‚c‚e‚o“Á‘¾ƒSƒVƒbƒN‘Ì"/>
                  <w:lang w:val="da-DK"/>
                </w:rPr>
                <w:t> </w:t>
              </w:r>
              <w:r w:rsidRPr="00171FCB">
                <w:rPr>
                  <w:lang w:val="da-DK" w:eastAsia="zh-CN"/>
                </w:rPr>
                <w:t>dBm</w:t>
              </w:r>
              <w:r w:rsidRPr="00171FCB">
                <w:rPr>
                  <w:rFonts w:eastAsia="‚c‚e‚o“Á‘¾ƒSƒVƒbƒN‘Ì"/>
                </w:rPr>
                <w:t xml:space="preserve"> / 4.5 MHz</w:t>
              </w:r>
            </w:ins>
          </w:p>
        </w:tc>
      </w:tr>
      <w:tr w:rsidR="00D94587" w:rsidRPr="00931575" w14:paraId="3350303A" w14:textId="77777777" w:rsidTr="002B015A">
        <w:trPr>
          <w:cantSplit/>
          <w:jc w:val="center"/>
          <w:ins w:id="969" w:author="CATT" w:date="2026-01-19T16:11:00Z"/>
        </w:trPr>
        <w:tc>
          <w:tcPr>
            <w:tcW w:w="1555" w:type="dxa"/>
            <w:vMerge/>
            <w:tcBorders>
              <w:bottom w:val="nil"/>
            </w:tcBorders>
            <w:shd w:val="clear" w:color="auto" w:fill="auto"/>
          </w:tcPr>
          <w:p w14:paraId="2B16D063" w14:textId="77777777" w:rsidR="00D94587" w:rsidRPr="00931575" w:rsidRDefault="00D94587" w:rsidP="00F95F36">
            <w:pPr>
              <w:pStyle w:val="TAC"/>
              <w:rPr>
                <w:ins w:id="970" w:author="CATT" w:date="2026-01-19T16:11:00Z"/>
                <w:rFonts w:eastAsia="‚c‚e‚o“Á‘¾ƒSƒVƒbƒN‘Ì"/>
              </w:rPr>
            </w:pPr>
          </w:p>
        </w:tc>
        <w:tc>
          <w:tcPr>
            <w:tcW w:w="2268" w:type="dxa"/>
            <w:tcBorders>
              <w:bottom w:val="nil"/>
            </w:tcBorders>
            <w:shd w:val="clear" w:color="auto" w:fill="auto"/>
          </w:tcPr>
          <w:p w14:paraId="25452A3A" w14:textId="4D11172B" w:rsidR="00D94587" w:rsidRPr="00D94587" w:rsidRDefault="00D94587" w:rsidP="00F95F36">
            <w:pPr>
              <w:pStyle w:val="TAC"/>
              <w:rPr>
                <w:ins w:id="971" w:author="CATT" w:date="2026-01-19T16:11:00Z"/>
                <w:rFonts w:eastAsiaTheme="minorEastAsia"/>
                <w:lang w:eastAsia="zh-CN"/>
              </w:rPr>
            </w:pPr>
            <w:ins w:id="972" w:author="CATT" w:date="2026-01-19T16:12:00Z">
              <w:r>
                <w:rPr>
                  <w:rFonts w:eastAsiaTheme="minorEastAsia" w:hint="eastAsia"/>
                  <w:lang w:eastAsia="zh-CN"/>
                </w:rPr>
                <w:t>30</w:t>
              </w:r>
            </w:ins>
          </w:p>
        </w:tc>
        <w:tc>
          <w:tcPr>
            <w:tcW w:w="1984" w:type="dxa"/>
            <w:tcBorders>
              <w:bottom w:val="single" w:sz="4" w:space="0" w:color="auto"/>
            </w:tcBorders>
          </w:tcPr>
          <w:p w14:paraId="6971B8C0" w14:textId="613354AC" w:rsidR="00D94587" w:rsidRPr="00D94587" w:rsidRDefault="00D94587" w:rsidP="00F95F36">
            <w:pPr>
              <w:pStyle w:val="TAC"/>
              <w:rPr>
                <w:ins w:id="973" w:author="CATT" w:date="2026-01-19T16:11:00Z"/>
                <w:rFonts w:eastAsiaTheme="minorEastAsia"/>
                <w:lang w:eastAsia="zh-CN"/>
              </w:rPr>
            </w:pPr>
            <w:ins w:id="974" w:author="CATT" w:date="2026-01-19T16:12:00Z">
              <w:r>
                <w:rPr>
                  <w:rFonts w:eastAsiaTheme="minorEastAsia" w:hint="eastAsia"/>
                  <w:lang w:eastAsia="zh-CN"/>
                </w:rPr>
                <w:t>10</w:t>
              </w:r>
            </w:ins>
          </w:p>
        </w:tc>
        <w:tc>
          <w:tcPr>
            <w:tcW w:w="3540" w:type="dxa"/>
            <w:tcBorders>
              <w:bottom w:val="single" w:sz="4" w:space="0" w:color="auto"/>
            </w:tcBorders>
          </w:tcPr>
          <w:p w14:paraId="4AC99B1B" w14:textId="1546AE68" w:rsidR="00D94587" w:rsidRPr="00931575" w:rsidRDefault="00D94587" w:rsidP="00F95F36">
            <w:pPr>
              <w:pStyle w:val="TAC"/>
              <w:rPr>
                <w:ins w:id="975" w:author="CATT" w:date="2026-01-19T16:11:00Z"/>
                <w:rFonts w:eastAsia="‚c‚e‚o“Á‘¾ƒSƒVƒbƒN‘Ì" w:cs="v5.0.0"/>
              </w:rPr>
            </w:pPr>
            <w:ins w:id="976" w:author="CATT" w:date="2026-01-19T16:12:00Z">
              <w:r w:rsidRPr="00171FCB">
                <w:rPr>
                  <w:lang w:val="da-DK" w:eastAsia="zh-CN"/>
                </w:rPr>
                <w:t>EIS</w:t>
              </w:r>
              <w:r w:rsidRPr="00171FCB">
                <w:rPr>
                  <w:vertAlign w:val="subscript"/>
                  <w:lang w:val="da-DK" w:eastAsia="zh-CN"/>
                </w:rPr>
                <w:t>REFSENS_50M</w:t>
              </w:r>
              <w:r w:rsidRPr="00171FCB">
                <w:rPr>
                  <w:lang w:val="da-DK" w:eastAsia="zh-CN"/>
                </w:rPr>
                <w:t xml:space="preserve"> + </w:t>
              </w:r>
              <w:r w:rsidRPr="00171FCB">
                <w:rPr>
                  <w:noProof/>
                  <w:sz w:val="20"/>
                </w:rPr>
                <w:t>Δ</w:t>
              </w:r>
              <w:r w:rsidRPr="00171FCB">
                <w:rPr>
                  <w:noProof/>
                  <w:sz w:val="20"/>
                  <w:vertAlign w:val="subscript"/>
                  <w:lang w:val="da-DK"/>
                </w:rPr>
                <w:t>FR</w:t>
              </w:r>
              <w:r w:rsidRPr="00171FCB">
                <w:rPr>
                  <w:rFonts w:hint="eastAsia"/>
                  <w:noProof/>
                  <w:sz w:val="20"/>
                  <w:vertAlign w:val="subscript"/>
                  <w:lang w:val="da-DK" w:eastAsia="zh-CN"/>
                </w:rPr>
                <w:t>1</w:t>
              </w:r>
              <w:r w:rsidRPr="00171FCB">
                <w:rPr>
                  <w:noProof/>
                  <w:sz w:val="20"/>
                  <w:vertAlign w:val="subscript"/>
                  <w:lang w:val="da-DK"/>
                </w:rPr>
                <w:t>_REFSENS</w:t>
              </w:r>
              <w:r w:rsidRPr="00171FCB">
                <w:rPr>
                  <w:lang w:val="da-DK" w:eastAsia="zh-CN"/>
                </w:rPr>
                <w:t xml:space="preserve"> + </w:t>
              </w:r>
              <w:r w:rsidRPr="00171FCB">
                <w:rPr>
                  <w:rFonts w:hint="eastAsia"/>
                  <w:lang w:val="da-DK" w:eastAsia="zh-CN"/>
                </w:rPr>
                <w:t>8</w:t>
              </w:r>
              <w:r w:rsidRPr="00171FCB">
                <w:rPr>
                  <w:rFonts w:eastAsia="‚c‚e‚o“Á‘¾ƒSƒVƒbƒN‘Ì"/>
                  <w:lang w:val="da-DK"/>
                </w:rPr>
                <w:t> </w:t>
              </w:r>
              <w:r w:rsidRPr="00171FCB">
                <w:rPr>
                  <w:lang w:val="da-DK" w:eastAsia="zh-CN"/>
                </w:rPr>
                <w:t>dBm</w:t>
              </w:r>
              <w:r w:rsidRPr="00171FCB">
                <w:rPr>
                  <w:rFonts w:eastAsia="‚c‚e‚o“Á‘¾ƒSƒVƒbƒN‘Ì"/>
                </w:rPr>
                <w:t xml:space="preserve"> / 8.64 MHz</w:t>
              </w:r>
            </w:ins>
          </w:p>
        </w:tc>
      </w:tr>
      <w:tr w:rsidR="008D72B2" w:rsidRPr="00931575" w14:paraId="46DEE3AD" w14:textId="77777777" w:rsidTr="00F95F36">
        <w:trPr>
          <w:cantSplit/>
          <w:jc w:val="center"/>
        </w:trPr>
        <w:tc>
          <w:tcPr>
            <w:tcW w:w="9347" w:type="dxa"/>
            <w:gridSpan w:val="4"/>
            <w:tcBorders>
              <w:bottom w:val="single" w:sz="4" w:space="0" w:color="auto"/>
            </w:tcBorders>
          </w:tcPr>
          <w:p w14:paraId="40BB1EE4" w14:textId="77777777" w:rsidR="008D72B2" w:rsidRDefault="008D72B2" w:rsidP="00F95F36">
            <w:pPr>
              <w:pStyle w:val="TAC"/>
              <w:ind w:left="851" w:hanging="851"/>
              <w:jc w:val="left"/>
              <w:rPr>
                <w:ins w:id="977" w:author="CATT" w:date="2026-01-19T16:11:00Z"/>
                <w:rFonts w:eastAsiaTheme="minorEastAsia"/>
                <w:lang w:eastAsia="zh-CN"/>
              </w:rPr>
            </w:pPr>
            <w:r w:rsidRPr="0091496A">
              <w:t>NOTE 1:</w:t>
            </w:r>
            <w:r w:rsidRPr="0091496A">
              <w:tab/>
              <w:t>Δ</w:t>
            </w:r>
            <w:r w:rsidRPr="0091496A">
              <w:rPr>
                <w:vertAlign w:val="subscript"/>
              </w:rPr>
              <w:t>OTAREFSENS</w:t>
            </w:r>
            <w:r w:rsidRPr="0091496A">
              <w:t xml:space="preserve"> as declared in D.</w:t>
            </w:r>
            <w:r>
              <w:t>4</w:t>
            </w:r>
            <w:r w:rsidRPr="0091496A">
              <w:t>3 in table 4.6-1 and clause </w:t>
            </w:r>
            <w:r>
              <w:t>10</w:t>
            </w:r>
            <w:r w:rsidRPr="0091496A">
              <w:t>.1.</w:t>
            </w:r>
          </w:p>
          <w:p w14:paraId="659CE113" w14:textId="77777777" w:rsidR="00D94587" w:rsidRDefault="00D94587" w:rsidP="00D94587">
            <w:pPr>
              <w:pStyle w:val="TAN"/>
              <w:rPr>
                <w:ins w:id="978" w:author="CATT" w:date="2026-01-19T16:12:00Z"/>
                <w:lang w:eastAsia="zh-CN"/>
              </w:rPr>
            </w:pPr>
            <w:ins w:id="979" w:author="CATT" w:date="2026-01-19T16:12:00Z">
              <w:r w:rsidRPr="001D60B5">
                <w:rPr>
                  <w:lang w:eastAsia="zh-CN"/>
                </w:rPr>
                <w:t>NOTE 2:</w:t>
              </w:r>
              <w:r w:rsidRPr="001D60B5">
                <w:tab/>
              </w:r>
              <w:r w:rsidRPr="001D60B5">
                <w:rPr>
                  <w:lang w:eastAsia="zh-CN"/>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ins>
          </w:p>
          <w:p w14:paraId="40A91A22" w14:textId="1B86014E" w:rsidR="00D94587" w:rsidRPr="00FD3C81" w:rsidRDefault="00D94587" w:rsidP="00D94587">
            <w:pPr>
              <w:pStyle w:val="TAN"/>
              <w:rPr>
                <w:ins w:id="980" w:author="CATT" w:date="2026-01-19T16:12:00Z"/>
                <w:rFonts w:eastAsia="等线"/>
                <w:lang w:eastAsia="zh-CN"/>
              </w:rPr>
            </w:pPr>
            <w:ins w:id="981" w:author="CATT" w:date="2026-01-19T16:12:00Z">
              <w:r w:rsidRPr="00FD3C81">
                <w:rPr>
                  <w:rFonts w:eastAsia="等线"/>
                  <w:lang w:eastAsia="zh-CN"/>
                </w:rPr>
                <w:t>NOTE </w:t>
              </w:r>
              <w:r>
                <w:rPr>
                  <w:rFonts w:eastAsia="等线" w:hint="eastAsia"/>
                  <w:lang w:eastAsia="zh-CN"/>
                </w:rPr>
                <w:t>3</w:t>
              </w:r>
              <w:r w:rsidRPr="00FD3C81">
                <w:rPr>
                  <w:rFonts w:eastAsia="等线"/>
                  <w:lang w:eastAsia="zh-CN"/>
                </w:rPr>
                <w:t>:</w:t>
              </w:r>
              <w:r w:rsidRPr="00FD3C81">
                <w:rPr>
                  <w:rFonts w:eastAsia="等线"/>
                  <w:lang w:val="en-US"/>
                </w:rPr>
                <w:tab/>
              </w:r>
              <w:r w:rsidRPr="00FD3C81">
                <w:rPr>
                  <w:rFonts w:eastAsia="等线"/>
                  <w:lang w:eastAsia="zh-CN"/>
                </w:rPr>
                <w:t>EIS</w:t>
              </w:r>
              <w:r w:rsidRPr="00FD3C81">
                <w:rPr>
                  <w:rFonts w:eastAsia="等线"/>
                  <w:vertAlign w:val="subscript"/>
                  <w:lang w:eastAsia="zh-CN"/>
                </w:rPr>
                <w:t>REFSENS_50M</w:t>
              </w:r>
              <w:r w:rsidRPr="00FD3C81">
                <w:rPr>
                  <w:rFonts w:eastAsia="等线"/>
                  <w:lang w:eastAsia="zh-CN"/>
                </w:rPr>
                <w:t xml:space="preserve"> as declared in D.</w:t>
              </w:r>
              <w:r>
                <w:rPr>
                  <w:rFonts w:eastAsia="等线"/>
                  <w:lang w:eastAsia="zh-CN"/>
                </w:rPr>
                <w:t>53</w:t>
              </w:r>
              <w:r w:rsidRPr="00FD3C81">
                <w:rPr>
                  <w:rFonts w:eastAsia="等线"/>
                  <w:lang w:eastAsia="zh-CN"/>
                </w:rPr>
                <w:t xml:space="preserve"> in table 4.6-1.</w:t>
              </w:r>
            </w:ins>
          </w:p>
          <w:p w14:paraId="325C4EFD" w14:textId="5F62528E" w:rsidR="00D94587" w:rsidRDefault="00D94587" w:rsidP="00D94587">
            <w:pPr>
              <w:pStyle w:val="TAN"/>
              <w:rPr>
                <w:ins w:id="982" w:author="CATT" w:date="2026-01-19T16:12:00Z"/>
                <w:rFonts w:eastAsia="等线"/>
                <w:lang w:eastAsia="zh-CN"/>
              </w:rPr>
            </w:pPr>
            <w:ins w:id="983" w:author="CATT" w:date="2026-01-19T16:12:00Z">
              <w:r w:rsidRPr="00FD3C81">
                <w:rPr>
                  <w:rFonts w:eastAsia="等线"/>
                  <w:lang w:eastAsia="zh-CN"/>
                </w:rPr>
                <w:t>NOTE </w:t>
              </w:r>
              <w:r>
                <w:rPr>
                  <w:rFonts w:eastAsia="等线" w:hint="eastAsia"/>
                  <w:lang w:eastAsia="zh-CN"/>
                </w:rPr>
                <w:t>4</w:t>
              </w:r>
              <w:r w:rsidRPr="00FD3C81">
                <w:rPr>
                  <w:rFonts w:eastAsia="等线"/>
                  <w:lang w:eastAsia="zh-CN"/>
                </w:rPr>
                <w:t>:</w:t>
              </w:r>
              <w:r w:rsidRPr="00FD3C81">
                <w:rPr>
                  <w:rFonts w:eastAsia="等线"/>
                  <w:lang w:eastAsia="zh-CN"/>
                </w:rPr>
                <w:tab/>
                <w:t>The AWGN power level contains an AWGN offset of 15dB by default. If needed for test purposes, the AWGN level can be reduced from the default by any value in the range 0dB to 15dB. Changing the AWGN level does not impact the validity of the test, as it reduces the effective base band SNR level.</w:t>
              </w:r>
            </w:ins>
          </w:p>
          <w:p w14:paraId="505E25D9" w14:textId="333EE294" w:rsidR="00D94587" w:rsidRPr="00D94587" w:rsidDel="00E31AD3" w:rsidRDefault="00D94587" w:rsidP="00D94587">
            <w:pPr>
              <w:pStyle w:val="TAC"/>
              <w:ind w:left="851" w:hanging="851"/>
              <w:jc w:val="left"/>
              <w:rPr>
                <w:rFonts w:eastAsiaTheme="minorEastAsia"/>
                <w:lang w:eastAsia="zh-CN"/>
              </w:rPr>
            </w:pPr>
            <w:ins w:id="984" w:author="CATT" w:date="2026-01-19T16:12:00Z">
              <w:r w:rsidRPr="00171FCB">
                <w:rPr>
                  <w:rFonts w:eastAsia="等线" w:hint="eastAsia"/>
                  <w:lang w:eastAsia="zh-CN"/>
                </w:rPr>
                <w:t xml:space="preserve">NOTE </w:t>
              </w:r>
              <w:r>
                <w:rPr>
                  <w:rFonts w:eastAsia="等线" w:hint="eastAsia"/>
                  <w:lang w:eastAsia="zh-CN"/>
                </w:rPr>
                <w:t>5</w:t>
              </w:r>
              <w:r w:rsidRPr="00171FCB">
                <w:rPr>
                  <w:rFonts w:eastAsia="等线" w:hint="eastAsia"/>
                  <w:lang w:eastAsia="zh-CN"/>
                </w:rPr>
                <w:t xml:space="preserve">:   </w:t>
              </w:r>
              <w:r w:rsidRPr="00171FCB">
                <w:rPr>
                  <w:lang w:eastAsia="zh-CN"/>
                </w:rPr>
                <w:t>Δ</w:t>
              </w:r>
              <w:r w:rsidRPr="00171FCB">
                <w:rPr>
                  <w:vertAlign w:val="subscript"/>
                  <w:lang w:eastAsia="zh-CN"/>
                </w:rPr>
                <w:t>FR</w:t>
              </w:r>
              <w:r w:rsidRPr="00171FCB">
                <w:rPr>
                  <w:rFonts w:hint="eastAsia"/>
                  <w:vertAlign w:val="subscript"/>
                  <w:lang w:eastAsia="zh-CN"/>
                </w:rPr>
                <w:t>1</w:t>
              </w:r>
              <w:r w:rsidRPr="00171FCB">
                <w:rPr>
                  <w:vertAlign w:val="subscript"/>
                  <w:lang w:eastAsia="zh-CN"/>
                </w:rPr>
                <w:t>_REFSENS</w:t>
              </w:r>
              <w:r w:rsidRPr="00171FCB">
                <w:rPr>
                  <w:lang w:eastAsia="zh-CN"/>
                </w:rPr>
                <w:t xml:space="preserve"> = -3 dB as described in clause 10.1, since the OTA REFSENS reference direction (as declared in D.</w:t>
              </w:r>
              <w:r w:rsidRPr="00171FCB">
                <w:rPr>
                  <w:rFonts w:hint="eastAsia"/>
                  <w:lang w:eastAsia="zh-CN"/>
                </w:rPr>
                <w:t>43</w:t>
              </w:r>
              <w:r w:rsidRPr="00171FCB">
                <w:rPr>
                  <w:lang w:eastAsia="zh-CN"/>
                </w:rPr>
                <w:t xml:space="preserve"> in table 4.6-1) is used for testing.</w:t>
              </w:r>
            </w:ins>
          </w:p>
        </w:tc>
      </w:tr>
    </w:tbl>
    <w:p w14:paraId="6FD148A0" w14:textId="77777777" w:rsidR="008D72B2" w:rsidRPr="00A679E5" w:rsidRDefault="008D72B2" w:rsidP="009E3F79">
      <w:pPr>
        <w:rPr>
          <w:lang w:eastAsia="zh-CN"/>
        </w:rPr>
      </w:pPr>
    </w:p>
    <w:p w14:paraId="4ADC07BA" w14:textId="77777777" w:rsidR="008D72B2" w:rsidRDefault="008D72B2" w:rsidP="008D72B2">
      <w:pPr>
        <w:pStyle w:val="B1"/>
        <w:rPr>
          <w:rFonts w:eastAsiaTheme="minorEastAsia"/>
          <w:lang w:eastAsia="zh-CN"/>
        </w:rPr>
      </w:pPr>
      <w:r>
        <w:lastRenderedPageBreak/>
        <w:t>8)</w:t>
      </w:r>
      <w:r>
        <w:tab/>
        <w:t xml:space="preserve">The signal generator sends random </w:t>
      </w:r>
      <w:proofErr w:type="spellStart"/>
      <w:r>
        <w:t>codeword</w:t>
      </w:r>
      <w:proofErr w:type="spellEnd"/>
      <w:r>
        <w:t xml:space="preserve"> from applicable codebook, in regular time periods. The following statistics are kept: the number of ACK bits detected in the idle periods and the number of NACK bits detected as ACK.</w:t>
      </w:r>
    </w:p>
    <w:p w14:paraId="0EF3BD82" w14:textId="77777777" w:rsidR="005413A9" w:rsidRPr="00CE4669" w:rsidRDefault="005413A9" w:rsidP="005413A9">
      <w:pPr>
        <w:pStyle w:val="CRSeparator"/>
      </w:pPr>
      <w:r w:rsidRPr="00CE4669">
        <w:t>==============Next change==============</w:t>
      </w:r>
    </w:p>
    <w:p w14:paraId="4655263C" w14:textId="77777777" w:rsidR="008D72B2" w:rsidRPr="00F15CE0" w:rsidRDefault="008D72B2" w:rsidP="003267B6">
      <w:pPr>
        <w:pStyle w:val="7"/>
        <w:rPr>
          <w:lang w:val="en-US"/>
        </w:rPr>
      </w:pPr>
      <w:bookmarkStart w:id="985" w:name="_Toc21103054"/>
      <w:bookmarkStart w:id="986" w:name="_Toc29810903"/>
      <w:bookmarkStart w:id="987" w:name="_Toc36636263"/>
      <w:bookmarkStart w:id="988" w:name="_Toc37273209"/>
      <w:bookmarkStart w:id="989" w:name="_Toc45886297"/>
      <w:bookmarkStart w:id="990" w:name="_Toc120631440"/>
      <w:bookmarkStart w:id="991" w:name="_Toc120632091"/>
      <w:bookmarkStart w:id="992" w:name="_Toc120632741"/>
      <w:bookmarkStart w:id="993" w:name="_Toc120633391"/>
      <w:bookmarkStart w:id="994" w:name="_Toc120634041"/>
      <w:bookmarkStart w:id="995" w:name="_Toc120634692"/>
      <w:bookmarkStart w:id="996" w:name="_Toc120635343"/>
      <w:bookmarkStart w:id="997" w:name="_Toc121754467"/>
      <w:bookmarkStart w:id="998" w:name="_Toc121755137"/>
      <w:bookmarkStart w:id="999" w:name="_Toc129109086"/>
      <w:bookmarkStart w:id="1000" w:name="_Toc129109751"/>
      <w:bookmarkStart w:id="1001" w:name="_Toc129110439"/>
      <w:bookmarkStart w:id="1002" w:name="_Toc130389559"/>
      <w:bookmarkStart w:id="1003" w:name="_Toc130390632"/>
      <w:bookmarkStart w:id="1004" w:name="_Toc130391320"/>
      <w:bookmarkStart w:id="1005" w:name="_Toc131625084"/>
      <w:bookmarkStart w:id="1006" w:name="_Toc137476517"/>
      <w:bookmarkStart w:id="1007" w:name="_Toc138873172"/>
      <w:bookmarkStart w:id="1008" w:name="_Toc138874758"/>
      <w:bookmarkStart w:id="1009" w:name="_Toc145525357"/>
      <w:bookmarkStart w:id="1010" w:name="_Toc153560482"/>
      <w:bookmarkStart w:id="1011" w:name="_Toc161647782"/>
      <w:bookmarkStart w:id="1012" w:name="_Toc169533401"/>
      <w:bookmarkStart w:id="1013" w:name="_Toc171520004"/>
      <w:bookmarkStart w:id="1014" w:name="_Toc176539741"/>
      <w:bookmarkStart w:id="1015" w:name="_Toc192247053"/>
      <w:bookmarkStart w:id="1016" w:name="_Toc210482844"/>
      <w:r w:rsidRPr="00F15CE0">
        <w:rPr>
          <w:lang w:eastAsia="zh-CN"/>
        </w:rPr>
        <w:t>11.3.6.1.2.4</w:t>
      </w:r>
      <w:r w:rsidRPr="00F15CE0">
        <w:rPr>
          <w:lang w:val="en-US"/>
        </w:rPr>
        <w:t>.2</w:t>
      </w:r>
      <w:r w:rsidRPr="00F15CE0">
        <w:rPr>
          <w:lang w:val="en-US"/>
        </w:rPr>
        <w:tab/>
        <w:t>Procedure</w:t>
      </w:r>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p>
    <w:p w14:paraId="4BA8A02A" w14:textId="6F73A000" w:rsidR="008D72B2" w:rsidRDefault="008D72B2" w:rsidP="008D72B2">
      <w:pPr>
        <w:pStyle w:val="B1"/>
        <w:rPr>
          <w:lang w:val="en-US"/>
        </w:rPr>
      </w:pPr>
      <w:r>
        <w:t>1)</w:t>
      </w:r>
      <w:r>
        <w:tab/>
        <w:t xml:space="preserve">Place the SAN with its manufacturer declared coordinate system reference point in the same place as calibrated point in the test system, as shown in annex </w:t>
      </w:r>
      <w:r w:rsidR="00E15CFA">
        <w:rPr>
          <w:rFonts w:eastAsiaTheme="minorEastAsia" w:hint="eastAsia"/>
          <w:lang w:eastAsia="zh-CN"/>
        </w:rPr>
        <w:t>D.7</w:t>
      </w:r>
      <w:r>
        <w:t>.</w:t>
      </w:r>
    </w:p>
    <w:p w14:paraId="1F155954" w14:textId="77777777" w:rsidR="008D72B2" w:rsidRDefault="008D72B2" w:rsidP="008D72B2">
      <w:pPr>
        <w:pStyle w:val="B1"/>
      </w:pPr>
      <w:r>
        <w:t>2)</w:t>
      </w:r>
      <w:r>
        <w:tab/>
        <w:t>Align the manufacturer declared coordinate system orientation of the SAN with the test system.</w:t>
      </w:r>
    </w:p>
    <w:p w14:paraId="1110BED7" w14:textId="77777777" w:rsidR="008D72B2" w:rsidRDefault="008D72B2" w:rsidP="008D72B2">
      <w:pPr>
        <w:pStyle w:val="B1"/>
      </w:pPr>
      <w:r>
        <w:t>3)</w:t>
      </w:r>
      <w:r>
        <w:tab/>
        <w:t>Set the SAN in the declared direction to be tested.</w:t>
      </w:r>
    </w:p>
    <w:p w14:paraId="4A75F0FB" w14:textId="41CE224D" w:rsidR="008D72B2" w:rsidRDefault="008D72B2" w:rsidP="008D72B2">
      <w:pPr>
        <w:pStyle w:val="B1"/>
      </w:pPr>
      <w:r>
        <w:t>4)</w:t>
      </w:r>
      <w:r>
        <w:tab/>
        <w:t xml:space="preserve">Connect the SAN tester generating the wanted signal, multipath fading simulators and AWGN generators to a test antenna via a combining network in OTA test setup, as shown in annex </w:t>
      </w:r>
      <w:r w:rsidR="00E15CFA">
        <w:rPr>
          <w:rFonts w:eastAsiaTheme="minorEastAsia" w:hint="eastAsia"/>
          <w:lang w:eastAsia="zh-CN"/>
        </w:rPr>
        <w:t>D.7</w:t>
      </w:r>
      <w:r>
        <w:t xml:space="preserve">. Each of the demodulation branch signals should be transmitted on one polarization of the test antenna(s). </w:t>
      </w:r>
    </w:p>
    <w:p w14:paraId="14C1ECBD" w14:textId="1C06B905" w:rsidR="008D72B2" w:rsidRDefault="008D72B2" w:rsidP="00325EFD">
      <w:pPr>
        <w:pStyle w:val="B1"/>
        <w:rPr>
          <w:lang w:eastAsia="zh-CN"/>
        </w:rPr>
      </w:pPr>
      <w:r>
        <w:t>5)</w:t>
      </w:r>
      <w:r>
        <w:tab/>
        <w:t>The characteristics of the wanted signal shall be configured according to TS 38.211 [</w:t>
      </w:r>
      <w:r w:rsidR="00E15CFA">
        <w:rPr>
          <w:rFonts w:eastAsiaTheme="minorEastAsia" w:hint="eastAsia"/>
          <w:lang w:eastAsia="zh-CN"/>
        </w:rPr>
        <w:t>8</w:t>
      </w:r>
      <w:r>
        <w:t>], and according to additional test parameters listed in table 11.3.6.1.2.4.2-1.</w:t>
      </w:r>
    </w:p>
    <w:p w14:paraId="6EA3D9E3" w14:textId="77777777" w:rsidR="008D72B2" w:rsidRDefault="008D72B2" w:rsidP="008D72B2">
      <w:pPr>
        <w:pStyle w:val="TH"/>
      </w:pPr>
      <w:r>
        <w:t>Table 11.3.6.1.2.4.2-1: Test Parameters for multi-slot PUCCH format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20"/>
        <w:gridCol w:w="3685"/>
      </w:tblGrid>
      <w:tr w:rsidR="008D72B2" w14:paraId="2B668E6F" w14:textId="77777777" w:rsidTr="00F95F36">
        <w:trPr>
          <w:cantSplit/>
          <w:jc w:val="center"/>
        </w:trPr>
        <w:tc>
          <w:tcPr>
            <w:tcW w:w="4320" w:type="dxa"/>
            <w:tcBorders>
              <w:top w:val="single" w:sz="4" w:space="0" w:color="auto"/>
              <w:left w:val="single" w:sz="4" w:space="0" w:color="auto"/>
              <w:bottom w:val="single" w:sz="4" w:space="0" w:color="auto"/>
              <w:right w:val="single" w:sz="4" w:space="0" w:color="auto"/>
            </w:tcBorders>
            <w:hideMark/>
          </w:tcPr>
          <w:p w14:paraId="1EEAC165" w14:textId="77777777" w:rsidR="008D72B2" w:rsidRDefault="008D72B2" w:rsidP="00F95F36">
            <w:pPr>
              <w:pStyle w:val="TAH"/>
              <w:rPr>
                <w:rFonts w:eastAsia="?? ??"/>
              </w:rPr>
            </w:pPr>
            <w:r>
              <w:rPr>
                <w:rFonts w:eastAsia="?? ??"/>
              </w:rPr>
              <w:t>Parameter</w:t>
            </w:r>
          </w:p>
        </w:tc>
        <w:tc>
          <w:tcPr>
            <w:tcW w:w="3685" w:type="dxa"/>
            <w:tcBorders>
              <w:top w:val="single" w:sz="4" w:space="0" w:color="auto"/>
              <w:left w:val="single" w:sz="4" w:space="0" w:color="auto"/>
              <w:bottom w:val="single" w:sz="4" w:space="0" w:color="auto"/>
              <w:right w:val="single" w:sz="4" w:space="0" w:color="auto"/>
            </w:tcBorders>
            <w:hideMark/>
          </w:tcPr>
          <w:p w14:paraId="2F09F0C5" w14:textId="77777777" w:rsidR="008D72B2" w:rsidRDefault="008D72B2" w:rsidP="00F95F36">
            <w:pPr>
              <w:pStyle w:val="TAH"/>
              <w:rPr>
                <w:rFonts w:eastAsia="?? ??"/>
              </w:rPr>
            </w:pPr>
            <w:r>
              <w:rPr>
                <w:rFonts w:eastAsia="?? ??"/>
              </w:rPr>
              <w:t>Value</w:t>
            </w:r>
          </w:p>
        </w:tc>
      </w:tr>
      <w:tr w:rsidR="008D72B2" w14:paraId="370F35FF" w14:textId="77777777" w:rsidTr="00F95F36">
        <w:trPr>
          <w:cantSplit/>
          <w:jc w:val="center"/>
        </w:trPr>
        <w:tc>
          <w:tcPr>
            <w:tcW w:w="4320" w:type="dxa"/>
            <w:tcBorders>
              <w:top w:val="single" w:sz="4" w:space="0" w:color="auto"/>
              <w:left w:val="single" w:sz="4" w:space="0" w:color="auto"/>
              <w:bottom w:val="single" w:sz="4" w:space="0" w:color="auto"/>
              <w:right w:val="single" w:sz="4" w:space="0" w:color="auto"/>
            </w:tcBorders>
            <w:hideMark/>
          </w:tcPr>
          <w:p w14:paraId="1872FC23" w14:textId="77777777" w:rsidR="008D72B2" w:rsidRDefault="008D72B2" w:rsidP="00F95F36">
            <w:pPr>
              <w:pStyle w:val="TAL"/>
            </w:pPr>
            <w:r>
              <w:t>Number of information bits</w:t>
            </w:r>
          </w:p>
        </w:tc>
        <w:tc>
          <w:tcPr>
            <w:tcW w:w="3685" w:type="dxa"/>
            <w:tcBorders>
              <w:top w:val="single" w:sz="4" w:space="0" w:color="auto"/>
              <w:left w:val="single" w:sz="4" w:space="0" w:color="auto"/>
              <w:bottom w:val="single" w:sz="4" w:space="0" w:color="auto"/>
              <w:right w:val="single" w:sz="4" w:space="0" w:color="auto"/>
            </w:tcBorders>
            <w:hideMark/>
          </w:tcPr>
          <w:p w14:paraId="0E3F8CF4" w14:textId="77777777" w:rsidR="008D72B2" w:rsidRDefault="008D72B2" w:rsidP="00F95F36">
            <w:pPr>
              <w:pStyle w:val="TAC"/>
              <w:rPr>
                <w:rFonts w:eastAsia="?? ??"/>
              </w:rPr>
            </w:pPr>
            <w:r>
              <w:rPr>
                <w:rFonts w:eastAsia="?? ??"/>
              </w:rPr>
              <w:t>2</w:t>
            </w:r>
          </w:p>
        </w:tc>
      </w:tr>
      <w:tr w:rsidR="008D72B2" w14:paraId="5E55C764" w14:textId="77777777" w:rsidTr="00F95F36">
        <w:trPr>
          <w:cantSplit/>
          <w:jc w:val="center"/>
        </w:trPr>
        <w:tc>
          <w:tcPr>
            <w:tcW w:w="4320" w:type="dxa"/>
            <w:tcBorders>
              <w:top w:val="single" w:sz="4" w:space="0" w:color="auto"/>
              <w:left w:val="single" w:sz="4" w:space="0" w:color="auto"/>
              <w:bottom w:val="single" w:sz="4" w:space="0" w:color="auto"/>
              <w:right w:val="single" w:sz="4" w:space="0" w:color="auto"/>
            </w:tcBorders>
            <w:hideMark/>
          </w:tcPr>
          <w:p w14:paraId="5D974ACE" w14:textId="77777777" w:rsidR="008D72B2" w:rsidRDefault="008D72B2" w:rsidP="00F95F36">
            <w:pPr>
              <w:pStyle w:val="TAL"/>
              <w:rPr>
                <w:rFonts w:eastAsia="?? ??" w:cs="Arial"/>
              </w:rPr>
            </w:pPr>
            <w:r>
              <w:t>Number of PRBs</w:t>
            </w:r>
          </w:p>
        </w:tc>
        <w:tc>
          <w:tcPr>
            <w:tcW w:w="3685" w:type="dxa"/>
            <w:tcBorders>
              <w:top w:val="single" w:sz="4" w:space="0" w:color="auto"/>
              <w:left w:val="single" w:sz="4" w:space="0" w:color="auto"/>
              <w:bottom w:val="single" w:sz="4" w:space="0" w:color="auto"/>
              <w:right w:val="single" w:sz="4" w:space="0" w:color="auto"/>
            </w:tcBorders>
            <w:hideMark/>
          </w:tcPr>
          <w:p w14:paraId="101DB281" w14:textId="77777777" w:rsidR="008D72B2" w:rsidRDefault="008D72B2" w:rsidP="00F95F36">
            <w:pPr>
              <w:pStyle w:val="TAC"/>
              <w:rPr>
                <w:rFonts w:eastAsia="?? ??" w:cstheme="minorBidi"/>
              </w:rPr>
            </w:pPr>
            <w:r>
              <w:rPr>
                <w:rFonts w:eastAsia="?? ??"/>
              </w:rPr>
              <w:t>1</w:t>
            </w:r>
          </w:p>
        </w:tc>
      </w:tr>
      <w:tr w:rsidR="008D72B2" w14:paraId="51A6B847" w14:textId="77777777" w:rsidTr="00F95F36">
        <w:trPr>
          <w:cantSplit/>
          <w:jc w:val="center"/>
        </w:trPr>
        <w:tc>
          <w:tcPr>
            <w:tcW w:w="4320" w:type="dxa"/>
            <w:tcBorders>
              <w:top w:val="single" w:sz="4" w:space="0" w:color="auto"/>
              <w:left w:val="single" w:sz="4" w:space="0" w:color="auto"/>
              <w:bottom w:val="single" w:sz="4" w:space="0" w:color="auto"/>
              <w:right w:val="single" w:sz="4" w:space="0" w:color="auto"/>
            </w:tcBorders>
            <w:hideMark/>
          </w:tcPr>
          <w:p w14:paraId="1BCF40F0" w14:textId="77777777" w:rsidR="008D72B2" w:rsidRDefault="008D72B2" w:rsidP="00F95F36">
            <w:pPr>
              <w:pStyle w:val="TAL"/>
              <w:rPr>
                <w:rFonts w:eastAsia="?? ??" w:cs="Arial"/>
              </w:rPr>
            </w:pPr>
            <w:r>
              <w:t>Number of symbols</w:t>
            </w:r>
          </w:p>
        </w:tc>
        <w:tc>
          <w:tcPr>
            <w:tcW w:w="3685" w:type="dxa"/>
            <w:tcBorders>
              <w:top w:val="single" w:sz="4" w:space="0" w:color="auto"/>
              <w:left w:val="single" w:sz="4" w:space="0" w:color="auto"/>
              <w:bottom w:val="single" w:sz="4" w:space="0" w:color="auto"/>
              <w:right w:val="single" w:sz="4" w:space="0" w:color="auto"/>
            </w:tcBorders>
            <w:hideMark/>
          </w:tcPr>
          <w:p w14:paraId="78FB0975" w14:textId="77777777" w:rsidR="008D72B2" w:rsidRDefault="008D72B2" w:rsidP="00F95F36">
            <w:pPr>
              <w:pStyle w:val="TAC"/>
              <w:rPr>
                <w:rFonts w:eastAsia="?? ??" w:cstheme="minorBidi"/>
              </w:rPr>
            </w:pPr>
            <w:r>
              <w:rPr>
                <w:rFonts w:eastAsia="?? ??"/>
              </w:rPr>
              <w:t>14</w:t>
            </w:r>
          </w:p>
        </w:tc>
      </w:tr>
      <w:tr w:rsidR="008D72B2" w14:paraId="0658780A" w14:textId="77777777" w:rsidTr="00F95F36">
        <w:trPr>
          <w:cantSplit/>
          <w:jc w:val="center"/>
        </w:trPr>
        <w:tc>
          <w:tcPr>
            <w:tcW w:w="4320" w:type="dxa"/>
            <w:tcBorders>
              <w:top w:val="single" w:sz="4" w:space="0" w:color="auto"/>
              <w:left w:val="single" w:sz="4" w:space="0" w:color="auto"/>
              <w:bottom w:val="single" w:sz="4" w:space="0" w:color="auto"/>
              <w:right w:val="single" w:sz="4" w:space="0" w:color="auto"/>
            </w:tcBorders>
            <w:hideMark/>
          </w:tcPr>
          <w:p w14:paraId="03F84F7E" w14:textId="77777777" w:rsidR="008D72B2" w:rsidRDefault="008D72B2" w:rsidP="00F95F36">
            <w:pPr>
              <w:pStyle w:val="TAL"/>
            </w:pPr>
            <w:r>
              <w:t>First PRB prior to frequency hopping</w:t>
            </w:r>
          </w:p>
        </w:tc>
        <w:tc>
          <w:tcPr>
            <w:tcW w:w="3685" w:type="dxa"/>
            <w:tcBorders>
              <w:top w:val="single" w:sz="4" w:space="0" w:color="auto"/>
              <w:left w:val="single" w:sz="4" w:space="0" w:color="auto"/>
              <w:bottom w:val="single" w:sz="4" w:space="0" w:color="auto"/>
              <w:right w:val="single" w:sz="4" w:space="0" w:color="auto"/>
            </w:tcBorders>
            <w:hideMark/>
          </w:tcPr>
          <w:p w14:paraId="680E4420" w14:textId="77777777" w:rsidR="008D72B2" w:rsidRDefault="008D72B2" w:rsidP="00F95F36">
            <w:pPr>
              <w:pStyle w:val="TAC"/>
              <w:rPr>
                <w:rFonts w:eastAsia="?? ??"/>
              </w:rPr>
            </w:pPr>
            <w:r>
              <w:rPr>
                <w:rFonts w:eastAsia="?? ??"/>
              </w:rPr>
              <w:t>0</w:t>
            </w:r>
          </w:p>
        </w:tc>
      </w:tr>
      <w:tr w:rsidR="008D72B2" w14:paraId="0E80C5A8" w14:textId="77777777" w:rsidTr="00F95F36">
        <w:trPr>
          <w:cantSplit/>
          <w:jc w:val="center"/>
        </w:trPr>
        <w:tc>
          <w:tcPr>
            <w:tcW w:w="4320" w:type="dxa"/>
            <w:tcBorders>
              <w:top w:val="single" w:sz="4" w:space="0" w:color="auto"/>
              <w:left w:val="single" w:sz="4" w:space="0" w:color="auto"/>
              <w:bottom w:val="single" w:sz="4" w:space="0" w:color="auto"/>
              <w:right w:val="single" w:sz="4" w:space="0" w:color="auto"/>
            </w:tcBorders>
            <w:hideMark/>
          </w:tcPr>
          <w:p w14:paraId="0B01C724" w14:textId="77777777" w:rsidR="008D72B2" w:rsidRDefault="008D72B2" w:rsidP="00F95F36">
            <w:pPr>
              <w:pStyle w:val="TAL"/>
            </w:pPr>
            <w:r>
              <w:t>Intra-slot frequency hopping</w:t>
            </w:r>
          </w:p>
        </w:tc>
        <w:tc>
          <w:tcPr>
            <w:tcW w:w="3685" w:type="dxa"/>
            <w:tcBorders>
              <w:top w:val="single" w:sz="4" w:space="0" w:color="auto"/>
              <w:left w:val="single" w:sz="4" w:space="0" w:color="auto"/>
              <w:bottom w:val="single" w:sz="4" w:space="0" w:color="auto"/>
              <w:right w:val="single" w:sz="4" w:space="0" w:color="auto"/>
            </w:tcBorders>
            <w:hideMark/>
          </w:tcPr>
          <w:p w14:paraId="5E4169B2" w14:textId="77777777" w:rsidR="008D72B2" w:rsidRDefault="008D72B2" w:rsidP="00F95F36">
            <w:pPr>
              <w:pStyle w:val="TAC"/>
              <w:rPr>
                <w:rFonts w:eastAsia="?? ??"/>
              </w:rPr>
            </w:pPr>
            <w:r>
              <w:rPr>
                <w:rFonts w:eastAsia="?? ??"/>
              </w:rPr>
              <w:t>disabled</w:t>
            </w:r>
          </w:p>
        </w:tc>
      </w:tr>
      <w:tr w:rsidR="008D72B2" w14:paraId="0B09B3E4" w14:textId="77777777" w:rsidTr="00F95F36">
        <w:trPr>
          <w:cantSplit/>
          <w:jc w:val="center"/>
        </w:trPr>
        <w:tc>
          <w:tcPr>
            <w:tcW w:w="4320" w:type="dxa"/>
            <w:tcBorders>
              <w:top w:val="single" w:sz="4" w:space="0" w:color="auto"/>
              <w:left w:val="single" w:sz="4" w:space="0" w:color="auto"/>
              <w:bottom w:val="single" w:sz="4" w:space="0" w:color="auto"/>
              <w:right w:val="single" w:sz="4" w:space="0" w:color="auto"/>
            </w:tcBorders>
            <w:hideMark/>
          </w:tcPr>
          <w:p w14:paraId="7D2B7866" w14:textId="77777777" w:rsidR="008D72B2" w:rsidRDefault="008D72B2" w:rsidP="00F95F36">
            <w:pPr>
              <w:pStyle w:val="TAL"/>
            </w:pPr>
            <w:r>
              <w:t>Inter-slot frequency hopping</w:t>
            </w:r>
          </w:p>
        </w:tc>
        <w:tc>
          <w:tcPr>
            <w:tcW w:w="3685" w:type="dxa"/>
            <w:tcBorders>
              <w:top w:val="single" w:sz="4" w:space="0" w:color="auto"/>
              <w:left w:val="single" w:sz="4" w:space="0" w:color="auto"/>
              <w:bottom w:val="single" w:sz="4" w:space="0" w:color="auto"/>
              <w:right w:val="single" w:sz="4" w:space="0" w:color="auto"/>
            </w:tcBorders>
            <w:hideMark/>
          </w:tcPr>
          <w:p w14:paraId="07B6CE01" w14:textId="77777777" w:rsidR="008D72B2" w:rsidRDefault="008D72B2" w:rsidP="00F95F36">
            <w:pPr>
              <w:pStyle w:val="TAC"/>
              <w:rPr>
                <w:rFonts w:eastAsia="?? ??" w:cs="Arial"/>
              </w:rPr>
            </w:pPr>
            <w:r>
              <w:t>enabled</w:t>
            </w:r>
          </w:p>
        </w:tc>
      </w:tr>
      <w:tr w:rsidR="008D72B2" w14:paraId="530B8DBF" w14:textId="77777777" w:rsidTr="00F95F36">
        <w:trPr>
          <w:cantSplit/>
          <w:jc w:val="center"/>
        </w:trPr>
        <w:tc>
          <w:tcPr>
            <w:tcW w:w="4320" w:type="dxa"/>
            <w:tcBorders>
              <w:top w:val="single" w:sz="4" w:space="0" w:color="auto"/>
              <w:left w:val="single" w:sz="4" w:space="0" w:color="auto"/>
              <w:bottom w:val="single" w:sz="4" w:space="0" w:color="auto"/>
              <w:right w:val="single" w:sz="4" w:space="0" w:color="auto"/>
            </w:tcBorders>
            <w:hideMark/>
          </w:tcPr>
          <w:p w14:paraId="0E46D5CC" w14:textId="77777777" w:rsidR="008D72B2" w:rsidRDefault="008D72B2" w:rsidP="00F95F36">
            <w:pPr>
              <w:pStyle w:val="TAL"/>
              <w:rPr>
                <w:rFonts w:cstheme="minorBidi"/>
              </w:rPr>
            </w:pPr>
            <w:r>
              <w:t>First PRB after frequency hopping</w:t>
            </w:r>
          </w:p>
        </w:tc>
        <w:tc>
          <w:tcPr>
            <w:tcW w:w="3685" w:type="dxa"/>
            <w:tcBorders>
              <w:top w:val="single" w:sz="4" w:space="0" w:color="auto"/>
              <w:left w:val="single" w:sz="4" w:space="0" w:color="auto"/>
              <w:bottom w:val="single" w:sz="4" w:space="0" w:color="auto"/>
              <w:right w:val="single" w:sz="4" w:space="0" w:color="auto"/>
            </w:tcBorders>
            <w:hideMark/>
          </w:tcPr>
          <w:p w14:paraId="4E84ADC7" w14:textId="77777777" w:rsidR="008D72B2" w:rsidRDefault="008D72B2" w:rsidP="00F95F36">
            <w:pPr>
              <w:pStyle w:val="TAC"/>
              <w:rPr>
                <w:rFonts w:eastAsia="?? ??"/>
              </w:rPr>
            </w:pPr>
            <w:r>
              <w:rPr>
                <w:rFonts w:eastAsia="?? ??"/>
              </w:rPr>
              <w:t>The largest PRB index - (</w:t>
            </w:r>
            <w:proofErr w:type="spellStart"/>
            <w:r>
              <w:rPr>
                <w:rFonts w:eastAsia="?? ??"/>
              </w:rPr>
              <w:t>nrofPRBs</w:t>
            </w:r>
            <w:proofErr w:type="spellEnd"/>
            <w:r>
              <w:rPr>
                <w:rFonts w:eastAsia="?? ??"/>
              </w:rPr>
              <w:t xml:space="preserve"> – 1)</w:t>
            </w:r>
          </w:p>
        </w:tc>
      </w:tr>
      <w:tr w:rsidR="008D72B2" w14:paraId="43B76C95" w14:textId="77777777" w:rsidTr="00F95F36">
        <w:trPr>
          <w:cantSplit/>
          <w:jc w:val="center"/>
        </w:trPr>
        <w:tc>
          <w:tcPr>
            <w:tcW w:w="4320" w:type="dxa"/>
            <w:tcBorders>
              <w:top w:val="single" w:sz="4" w:space="0" w:color="auto"/>
              <w:left w:val="single" w:sz="4" w:space="0" w:color="auto"/>
              <w:bottom w:val="single" w:sz="4" w:space="0" w:color="auto"/>
              <w:right w:val="single" w:sz="4" w:space="0" w:color="auto"/>
            </w:tcBorders>
            <w:hideMark/>
          </w:tcPr>
          <w:p w14:paraId="7D49CC26" w14:textId="77777777" w:rsidR="008D72B2" w:rsidRDefault="008D72B2" w:rsidP="00F95F36">
            <w:pPr>
              <w:pStyle w:val="TAL"/>
            </w:pPr>
            <w:r>
              <w:t>Group and sequence hopping</w:t>
            </w:r>
          </w:p>
        </w:tc>
        <w:tc>
          <w:tcPr>
            <w:tcW w:w="3685" w:type="dxa"/>
            <w:tcBorders>
              <w:top w:val="single" w:sz="4" w:space="0" w:color="auto"/>
              <w:left w:val="single" w:sz="4" w:space="0" w:color="auto"/>
              <w:bottom w:val="single" w:sz="4" w:space="0" w:color="auto"/>
              <w:right w:val="single" w:sz="4" w:space="0" w:color="auto"/>
            </w:tcBorders>
            <w:hideMark/>
          </w:tcPr>
          <w:p w14:paraId="1329C000" w14:textId="77777777" w:rsidR="008D72B2" w:rsidRDefault="008D72B2" w:rsidP="00F95F36">
            <w:pPr>
              <w:pStyle w:val="TAC"/>
              <w:rPr>
                <w:rFonts w:eastAsia="?? ??"/>
              </w:rPr>
            </w:pPr>
            <w:r>
              <w:rPr>
                <w:rFonts w:eastAsia="?? ??"/>
              </w:rPr>
              <w:t>neither</w:t>
            </w:r>
          </w:p>
        </w:tc>
      </w:tr>
      <w:tr w:rsidR="008D72B2" w14:paraId="311AFA68" w14:textId="77777777" w:rsidTr="00F95F36">
        <w:trPr>
          <w:cantSplit/>
          <w:jc w:val="center"/>
        </w:trPr>
        <w:tc>
          <w:tcPr>
            <w:tcW w:w="4320" w:type="dxa"/>
            <w:tcBorders>
              <w:top w:val="single" w:sz="4" w:space="0" w:color="auto"/>
              <w:left w:val="single" w:sz="4" w:space="0" w:color="auto"/>
              <w:bottom w:val="single" w:sz="4" w:space="0" w:color="auto"/>
              <w:right w:val="single" w:sz="4" w:space="0" w:color="auto"/>
            </w:tcBorders>
            <w:hideMark/>
          </w:tcPr>
          <w:p w14:paraId="6ECD6CE3" w14:textId="77777777" w:rsidR="008D72B2" w:rsidRDefault="008D72B2" w:rsidP="00F95F36">
            <w:pPr>
              <w:pStyle w:val="TAL"/>
            </w:pPr>
            <w:r>
              <w:t>Hopping ID</w:t>
            </w:r>
          </w:p>
        </w:tc>
        <w:tc>
          <w:tcPr>
            <w:tcW w:w="3685" w:type="dxa"/>
            <w:tcBorders>
              <w:top w:val="single" w:sz="4" w:space="0" w:color="auto"/>
              <w:left w:val="single" w:sz="4" w:space="0" w:color="auto"/>
              <w:bottom w:val="single" w:sz="4" w:space="0" w:color="auto"/>
              <w:right w:val="single" w:sz="4" w:space="0" w:color="auto"/>
            </w:tcBorders>
            <w:hideMark/>
          </w:tcPr>
          <w:p w14:paraId="59D73BB8" w14:textId="77777777" w:rsidR="008D72B2" w:rsidRDefault="008D72B2" w:rsidP="00F95F36">
            <w:pPr>
              <w:pStyle w:val="TAC"/>
              <w:rPr>
                <w:rFonts w:eastAsia="?? ??"/>
              </w:rPr>
            </w:pPr>
            <w:r>
              <w:rPr>
                <w:rFonts w:eastAsia="?? ??"/>
              </w:rPr>
              <w:t>0</w:t>
            </w:r>
          </w:p>
        </w:tc>
      </w:tr>
      <w:tr w:rsidR="008D72B2" w14:paraId="54C9B13A" w14:textId="77777777" w:rsidTr="00F95F36">
        <w:trPr>
          <w:cantSplit/>
          <w:jc w:val="center"/>
        </w:trPr>
        <w:tc>
          <w:tcPr>
            <w:tcW w:w="4320" w:type="dxa"/>
            <w:tcBorders>
              <w:top w:val="single" w:sz="4" w:space="0" w:color="auto"/>
              <w:left w:val="single" w:sz="4" w:space="0" w:color="auto"/>
              <w:bottom w:val="single" w:sz="4" w:space="0" w:color="auto"/>
              <w:right w:val="single" w:sz="4" w:space="0" w:color="auto"/>
            </w:tcBorders>
            <w:hideMark/>
          </w:tcPr>
          <w:p w14:paraId="73052538" w14:textId="77777777" w:rsidR="008D72B2" w:rsidRDefault="008D72B2" w:rsidP="00F95F36">
            <w:pPr>
              <w:pStyle w:val="TAL"/>
            </w:pPr>
            <w:r>
              <w:t>Initial cyclic shift</w:t>
            </w:r>
          </w:p>
        </w:tc>
        <w:tc>
          <w:tcPr>
            <w:tcW w:w="3685" w:type="dxa"/>
            <w:tcBorders>
              <w:top w:val="single" w:sz="4" w:space="0" w:color="auto"/>
              <w:left w:val="single" w:sz="4" w:space="0" w:color="auto"/>
              <w:bottom w:val="single" w:sz="4" w:space="0" w:color="auto"/>
              <w:right w:val="single" w:sz="4" w:space="0" w:color="auto"/>
            </w:tcBorders>
            <w:hideMark/>
          </w:tcPr>
          <w:p w14:paraId="2771D373" w14:textId="77777777" w:rsidR="008D72B2" w:rsidRDefault="008D72B2" w:rsidP="00F95F36">
            <w:pPr>
              <w:pStyle w:val="TAC"/>
              <w:rPr>
                <w:rFonts w:eastAsia="?? ??"/>
              </w:rPr>
            </w:pPr>
            <w:r>
              <w:rPr>
                <w:rFonts w:eastAsia="?? ??"/>
              </w:rPr>
              <w:t>0</w:t>
            </w:r>
          </w:p>
        </w:tc>
      </w:tr>
      <w:tr w:rsidR="008D72B2" w14:paraId="0263BBDF" w14:textId="77777777" w:rsidTr="00F95F36">
        <w:trPr>
          <w:cantSplit/>
          <w:jc w:val="center"/>
        </w:trPr>
        <w:tc>
          <w:tcPr>
            <w:tcW w:w="4320" w:type="dxa"/>
            <w:tcBorders>
              <w:top w:val="single" w:sz="4" w:space="0" w:color="auto"/>
              <w:left w:val="single" w:sz="4" w:space="0" w:color="auto"/>
              <w:bottom w:val="single" w:sz="4" w:space="0" w:color="auto"/>
              <w:right w:val="single" w:sz="4" w:space="0" w:color="auto"/>
            </w:tcBorders>
            <w:hideMark/>
          </w:tcPr>
          <w:p w14:paraId="58A0DEBA" w14:textId="77777777" w:rsidR="008D72B2" w:rsidRDefault="008D72B2" w:rsidP="00F95F36">
            <w:pPr>
              <w:pStyle w:val="TAL"/>
            </w:pPr>
            <w:r>
              <w:t>First symbol</w:t>
            </w:r>
          </w:p>
        </w:tc>
        <w:tc>
          <w:tcPr>
            <w:tcW w:w="3685" w:type="dxa"/>
            <w:tcBorders>
              <w:top w:val="single" w:sz="4" w:space="0" w:color="auto"/>
              <w:left w:val="single" w:sz="4" w:space="0" w:color="auto"/>
              <w:bottom w:val="single" w:sz="4" w:space="0" w:color="auto"/>
              <w:right w:val="single" w:sz="4" w:space="0" w:color="auto"/>
            </w:tcBorders>
            <w:hideMark/>
          </w:tcPr>
          <w:p w14:paraId="2E8D6B8D" w14:textId="77777777" w:rsidR="008D72B2" w:rsidRDefault="008D72B2" w:rsidP="00F95F36">
            <w:pPr>
              <w:pStyle w:val="TAC"/>
              <w:rPr>
                <w:rFonts w:eastAsia="?? ??"/>
              </w:rPr>
            </w:pPr>
            <w:r>
              <w:rPr>
                <w:rFonts w:eastAsia="?? ??"/>
              </w:rPr>
              <w:t>0</w:t>
            </w:r>
          </w:p>
        </w:tc>
      </w:tr>
      <w:tr w:rsidR="008D72B2" w14:paraId="2E8AD334" w14:textId="77777777" w:rsidTr="00F95F36">
        <w:trPr>
          <w:cantSplit/>
          <w:jc w:val="center"/>
        </w:trPr>
        <w:tc>
          <w:tcPr>
            <w:tcW w:w="4320" w:type="dxa"/>
            <w:tcBorders>
              <w:top w:val="single" w:sz="4" w:space="0" w:color="auto"/>
              <w:left w:val="single" w:sz="4" w:space="0" w:color="auto"/>
              <w:bottom w:val="single" w:sz="4" w:space="0" w:color="auto"/>
              <w:right w:val="single" w:sz="4" w:space="0" w:color="auto"/>
            </w:tcBorders>
            <w:hideMark/>
          </w:tcPr>
          <w:p w14:paraId="472AFD9A" w14:textId="77777777" w:rsidR="008D72B2" w:rsidRDefault="008D72B2" w:rsidP="00F95F36">
            <w:pPr>
              <w:pStyle w:val="TAL"/>
            </w:pPr>
            <w:r>
              <w:t>Index of orthogonal cover code (</w:t>
            </w:r>
            <w:proofErr w:type="spellStart"/>
            <w:r>
              <w:rPr>
                <w:i/>
              </w:rPr>
              <w:t>timeDomainOCC</w:t>
            </w:r>
            <w:proofErr w:type="spellEnd"/>
            <w:r>
              <w:t>)</w:t>
            </w:r>
          </w:p>
        </w:tc>
        <w:tc>
          <w:tcPr>
            <w:tcW w:w="3685" w:type="dxa"/>
            <w:tcBorders>
              <w:top w:val="single" w:sz="4" w:space="0" w:color="auto"/>
              <w:left w:val="single" w:sz="4" w:space="0" w:color="auto"/>
              <w:bottom w:val="single" w:sz="4" w:space="0" w:color="auto"/>
              <w:right w:val="single" w:sz="4" w:space="0" w:color="auto"/>
            </w:tcBorders>
            <w:hideMark/>
          </w:tcPr>
          <w:p w14:paraId="574FE180" w14:textId="77777777" w:rsidR="008D72B2" w:rsidRDefault="008D72B2" w:rsidP="00F95F36">
            <w:pPr>
              <w:pStyle w:val="TAC"/>
            </w:pPr>
            <w:r>
              <w:t>0</w:t>
            </w:r>
          </w:p>
        </w:tc>
      </w:tr>
      <w:tr w:rsidR="008D72B2" w14:paraId="45EA03D0" w14:textId="77777777" w:rsidTr="00F95F36">
        <w:trPr>
          <w:cantSplit/>
          <w:jc w:val="center"/>
        </w:trPr>
        <w:tc>
          <w:tcPr>
            <w:tcW w:w="4320" w:type="dxa"/>
            <w:tcBorders>
              <w:top w:val="single" w:sz="4" w:space="0" w:color="auto"/>
              <w:left w:val="single" w:sz="4" w:space="0" w:color="auto"/>
              <w:bottom w:val="single" w:sz="4" w:space="0" w:color="auto"/>
              <w:right w:val="single" w:sz="4" w:space="0" w:color="auto"/>
            </w:tcBorders>
            <w:hideMark/>
          </w:tcPr>
          <w:p w14:paraId="1ED5345B" w14:textId="77777777" w:rsidR="008D72B2" w:rsidRDefault="008D72B2" w:rsidP="00F95F36">
            <w:pPr>
              <w:pStyle w:val="TAL"/>
            </w:pPr>
            <w:r>
              <w:t>Number of slots for PUCCH repetition</w:t>
            </w:r>
          </w:p>
        </w:tc>
        <w:tc>
          <w:tcPr>
            <w:tcW w:w="3685" w:type="dxa"/>
            <w:tcBorders>
              <w:top w:val="single" w:sz="4" w:space="0" w:color="auto"/>
              <w:left w:val="single" w:sz="4" w:space="0" w:color="auto"/>
              <w:bottom w:val="single" w:sz="4" w:space="0" w:color="auto"/>
              <w:right w:val="single" w:sz="4" w:space="0" w:color="auto"/>
            </w:tcBorders>
            <w:hideMark/>
          </w:tcPr>
          <w:p w14:paraId="74463EF4" w14:textId="77777777" w:rsidR="008D72B2" w:rsidRDefault="008D72B2" w:rsidP="00F95F36">
            <w:pPr>
              <w:pStyle w:val="TAC"/>
            </w:pPr>
            <w:r>
              <w:t>2</w:t>
            </w:r>
          </w:p>
        </w:tc>
      </w:tr>
    </w:tbl>
    <w:p w14:paraId="3DA10F11" w14:textId="77777777" w:rsidR="008D72B2" w:rsidRDefault="008D72B2" w:rsidP="009E3F79">
      <w:pPr>
        <w:rPr>
          <w:lang w:val="en-US" w:eastAsia="zh-CN"/>
        </w:rPr>
      </w:pPr>
    </w:p>
    <w:p w14:paraId="66CBC41C" w14:textId="48F4AE83" w:rsidR="008D72B2" w:rsidRDefault="008D72B2" w:rsidP="008D72B2">
      <w:pPr>
        <w:pStyle w:val="B1"/>
      </w:pPr>
      <w:r>
        <w:t>6)</w:t>
      </w:r>
      <w:r>
        <w:tab/>
        <w:t xml:space="preserve">The multipath fading emulators shall be configured according to the corresponding channel model defined in annex </w:t>
      </w:r>
      <w:r w:rsidR="00E15CFA">
        <w:rPr>
          <w:rFonts w:eastAsiaTheme="minorEastAsia" w:hint="eastAsia"/>
          <w:lang w:eastAsia="zh-CN"/>
        </w:rPr>
        <w:t>G,2</w:t>
      </w:r>
      <w:r>
        <w:t>.</w:t>
      </w:r>
    </w:p>
    <w:p w14:paraId="322F4435" w14:textId="6DD7AC2E" w:rsidR="008D72B2" w:rsidRDefault="008D72B2" w:rsidP="008D72B2">
      <w:pPr>
        <w:pStyle w:val="B1"/>
      </w:pPr>
      <w:r>
        <w:t>7)</w:t>
      </w:r>
      <w:r>
        <w:tab/>
        <w:t xml:space="preserve">Adjust the test signal mean power so the calibrated radiated SNR value at the SAN receiver is as specified in clause 11.3.6.1.2.5.1 for </w:t>
      </w:r>
      <w:r w:rsidR="00E15CFA">
        <w:rPr>
          <w:rFonts w:eastAsiaTheme="minorEastAsia" w:hint="eastAsia"/>
          <w:i/>
          <w:lang w:eastAsia="zh-CN"/>
        </w:rPr>
        <w:t>SAN</w:t>
      </w:r>
      <w:r w:rsidR="00E15CFA">
        <w:rPr>
          <w:i/>
        </w:rPr>
        <w:t xml:space="preserve"> </w:t>
      </w:r>
      <w:r>
        <w:rPr>
          <w:i/>
        </w:rPr>
        <w:t>type 1-O</w:t>
      </w:r>
      <w:r>
        <w:t>, and that the SNR at the SAN receiver is not impacted by the noise floor.</w:t>
      </w:r>
    </w:p>
    <w:p w14:paraId="5A587D85" w14:textId="77777777" w:rsidR="008D72B2" w:rsidRDefault="008D72B2" w:rsidP="008D72B2">
      <w:pPr>
        <w:pStyle w:val="B1"/>
      </w:pPr>
      <w:r>
        <w:tab/>
        <w:t>The power level for the transmission may be set such that the AWGN level at the RIB is equal to the AWGN level in table 11.3.6.1.2.4.2-2.</w:t>
      </w:r>
    </w:p>
    <w:p w14:paraId="0FD4301C" w14:textId="77777777" w:rsidR="008D72B2" w:rsidRDefault="008D72B2" w:rsidP="008D72B2">
      <w:pPr>
        <w:pStyle w:val="TH"/>
      </w:pPr>
      <w:r>
        <w:lastRenderedPageBreak/>
        <w:t>Table 11.3.6.1.2.4.2-2: AWGN power level at the SAN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2268"/>
        <w:gridCol w:w="1984"/>
        <w:gridCol w:w="3540"/>
      </w:tblGrid>
      <w:tr w:rsidR="008D72B2" w:rsidRPr="00931575" w14:paraId="4E21D2FD" w14:textId="77777777" w:rsidTr="00F95F36">
        <w:trPr>
          <w:cantSplit/>
          <w:jc w:val="center"/>
        </w:trPr>
        <w:tc>
          <w:tcPr>
            <w:tcW w:w="1555" w:type="dxa"/>
            <w:tcBorders>
              <w:bottom w:val="single" w:sz="4" w:space="0" w:color="auto"/>
            </w:tcBorders>
          </w:tcPr>
          <w:p w14:paraId="5A465F03" w14:textId="77777777" w:rsidR="008D72B2" w:rsidRPr="00931575" w:rsidRDefault="008D72B2" w:rsidP="00F95F36">
            <w:pPr>
              <w:pStyle w:val="TAH"/>
              <w:rPr>
                <w:lang w:eastAsia="zh-CN"/>
              </w:rPr>
            </w:pPr>
            <w:r>
              <w:rPr>
                <w:rFonts w:hint="eastAsia"/>
                <w:lang w:eastAsia="zh-CN"/>
              </w:rPr>
              <w:t>SAN</w:t>
            </w:r>
            <w:r w:rsidRPr="00931575">
              <w:rPr>
                <w:rFonts w:hint="eastAsia"/>
                <w:lang w:eastAsia="zh-CN"/>
              </w:rPr>
              <w:t xml:space="preserve"> type</w:t>
            </w:r>
          </w:p>
        </w:tc>
        <w:tc>
          <w:tcPr>
            <w:tcW w:w="2268" w:type="dxa"/>
            <w:tcBorders>
              <w:bottom w:val="single" w:sz="4" w:space="0" w:color="auto"/>
            </w:tcBorders>
          </w:tcPr>
          <w:p w14:paraId="58B7E2CF" w14:textId="77777777" w:rsidR="008D72B2" w:rsidRPr="00931575" w:rsidRDefault="008D72B2" w:rsidP="00F95F36">
            <w:pPr>
              <w:pStyle w:val="TAH"/>
              <w:rPr>
                <w:rFonts w:eastAsia="Yu Mincho"/>
              </w:rPr>
            </w:pPr>
            <w:r w:rsidRPr="00931575">
              <w:rPr>
                <w:rFonts w:eastAsia="Yu Mincho"/>
              </w:rPr>
              <w:t>Subcarrier spacing</w:t>
            </w:r>
          </w:p>
          <w:p w14:paraId="21850E8B" w14:textId="77777777" w:rsidR="008D72B2" w:rsidRPr="00931575" w:rsidRDefault="008D72B2" w:rsidP="00F95F36">
            <w:pPr>
              <w:pStyle w:val="TAH"/>
              <w:rPr>
                <w:rFonts w:eastAsia="‚c‚e‚o“Á‘¾ƒSƒVƒbƒN‘Ì"/>
              </w:rPr>
            </w:pPr>
            <w:r w:rsidRPr="00931575">
              <w:rPr>
                <w:rFonts w:eastAsia="‚c‚e‚o“Á‘¾ƒSƒVƒbƒN‘Ì"/>
              </w:rPr>
              <w:t>(kHz)</w:t>
            </w:r>
          </w:p>
        </w:tc>
        <w:tc>
          <w:tcPr>
            <w:tcW w:w="1984" w:type="dxa"/>
          </w:tcPr>
          <w:p w14:paraId="088BC131" w14:textId="77777777" w:rsidR="008D72B2" w:rsidRPr="00931575" w:rsidRDefault="008D72B2" w:rsidP="00F95F36">
            <w:pPr>
              <w:pStyle w:val="TAH"/>
              <w:rPr>
                <w:rFonts w:eastAsia="‚c‚e‚o“Á‘¾ƒSƒVƒbƒN‘Ì"/>
              </w:rPr>
            </w:pPr>
            <w:r w:rsidRPr="00931575">
              <w:rPr>
                <w:rFonts w:eastAsia="‚c‚e‚o“Á‘¾ƒSƒVƒbƒN‘Ì"/>
              </w:rPr>
              <w:t>Channel bandwidth (MHz)</w:t>
            </w:r>
          </w:p>
        </w:tc>
        <w:tc>
          <w:tcPr>
            <w:tcW w:w="3540" w:type="dxa"/>
          </w:tcPr>
          <w:p w14:paraId="747F2E58" w14:textId="77777777" w:rsidR="008D72B2" w:rsidRPr="00931575" w:rsidRDefault="008D72B2" w:rsidP="00F95F36">
            <w:pPr>
              <w:pStyle w:val="TAH"/>
              <w:rPr>
                <w:rFonts w:eastAsia="‚c‚e‚o“Á‘¾ƒSƒVƒbƒN‘Ì"/>
              </w:rPr>
            </w:pPr>
            <w:r w:rsidRPr="00931575">
              <w:rPr>
                <w:rFonts w:eastAsia="‚c‚e‚o“Á‘¾ƒSƒVƒbƒN‘Ì"/>
              </w:rPr>
              <w:t>AWGN power level</w:t>
            </w:r>
          </w:p>
        </w:tc>
      </w:tr>
      <w:tr w:rsidR="00325EFD" w:rsidRPr="00931575" w14:paraId="597E9559" w14:textId="77777777" w:rsidTr="002B015A">
        <w:trPr>
          <w:cantSplit/>
          <w:jc w:val="center"/>
        </w:trPr>
        <w:tc>
          <w:tcPr>
            <w:tcW w:w="1555" w:type="dxa"/>
            <w:vMerge w:val="restart"/>
            <w:shd w:val="clear" w:color="auto" w:fill="auto"/>
          </w:tcPr>
          <w:p w14:paraId="02A818D8" w14:textId="2B563D12" w:rsidR="00325EFD" w:rsidRPr="00BC6301" w:rsidRDefault="00325EFD" w:rsidP="00F95F36">
            <w:pPr>
              <w:pStyle w:val="TAC"/>
              <w:rPr>
                <w:rFonts w:eastAsiaTheme="minorEastAsia"/>
                <w:lang w:eastAsia="zh-CN"/>
              </w:rPr>
            </w:pPr>
            <w:r>
              <w:t>SAN</w:t>
            </w:r>
            <w:r w:rsidRPr="00931575">
              <w:t xml:space="preserve"> type 1-O</w:t>
            </w:r>
            <w:ins w:id="1017" w:author="CATT" w:date="2026-01-19T16:13:00Z">
              <w:r w:rsidR="00BC6301">
                <w:rPr>
                  <w:rFonts w:eastAsiaTheme="minorEastAsia" w:hint="eastAsia"/>
                  <w:lang w:eastAsia="zh-CN"/>
                </w:rPr>
                <w:t xml:space="preserve"> operating below 10GHz(Note 2)</w:t>
              </w:r>
            </w:ins>
          </w:p>
        </w:tc>
        <w:tc>
          <w:tcPr>
            <w:tcW w:w="2268" w:type="dxa"/>
            <w:tcBorders>
              <w:bottom w:val="nil"/>
            </w:tcBorders>
            <w:shd w:val="clear" w:color="auto" w:fill="auto"/>
          </w:tcPr>
          <w:p w14:paraId="05CDBD49" w14:textId="77777777" w:rsidR="00325EFD" w:rsidRPr="00931575" w:rsidRDefault="00325EFD" w:rsidP="00F95F36">
            <w:pPr>
              <w:pStyle w:val="TAC"/>
              <w:rPr>
                <w:rFonts w:eastAsia="‚c‚e‚o“Á‘¾ƒSƒVƒbƒN‘Ì" w:cs="v5.0.0"/>
              </w:rPr>
            </w:pPr>
            <w:r w:rsidRPr="00931575">
              <w:rPr>
                <w:rFonts w:eastAsia="‚c‚e‚o“Á‘¾ƒSƒVƒbƒN‘Ì"/>
              </w:rPr>
              <w:t>15</w:t>
            </w:r>
          </w:p>
        </w:tc>
        <w:tc>
          <w:tcPr>
            <w:tcW w:w="1984" w:type="dxa"/>
            <w:tcBorders>
              <w:bottom w:val="single" w:sz="4" w:space="0" w:color="auto"/>
            </w:tcBorders>
          </w:tcPr>
          <w:p w14:paraId="40E35072" w14:textId="77777777" w:rsidR="00325EFD" w:rsidRPr="00931575" w:rsidRDefault="00325EFD" w:rsidP="00F95F36">
            <w:pPr>
              <w:pStyle w:val="TAC"/>
              <w:rPr>
                <w:rFonts w:eastAsia="‚c‚e‚o“Á‘¾ƒSƒVƒbƒN‘Ì"/>
              </w:rPr>
            </w:pPr>
            <w:r w:rsidRPr="00931575">
              <w:rPr>
                <w:rFonts w:eastAsia="‚c‚e‚o“Á‘¾ƒSƒVƒbƒN‘Ì"/>
              </w:rPr>
              <w:t>5</w:t>
            </w:r>
          </w:p>
        </w:tc>
        <w:tc>
          <w:tcPr>
            <w:tcW w:w="3540" w:type="dxa"/>
            <w:tcBorders>
              <w:bottom w:val="single" w:sz="4" w:space="0" w:color="auto"/>
            </w:tcBorders>
          </w:tcPr>
          <w:p w14:paraId="6B91F55B" w14:textId="77777777" w:rsidR="00325EFD" w:rsidRPr="00931575" w:rsidRDefault="00325EFD" w:rsidP="00F95F36">
            <w:pPr>
              <w:pStyle w:val="TAC"/>
              <w:rPr>
                <w:rFonts w:eastAsia="‚c‚e‚o“Á‘¾ƒSƒVƒbƒN‘Ì" w:cs="v5.0.0"/>
              </w:rPr>
            </w:pPr>
            <w:r w:rsidRPr="00931575">
              <w:rPr>
                <w:rFonts w:eastAsia="‚c‚e‚o“Á‘¾ƒSƒVƒbƒN‘Ì" w:cs="v5.0.0"/>
              </w:rPr>
              <w:t>-8</w:t>
            </w:r>
            <w:r>
              <w:rPr>
                <w:rFonts w:eastAsia="‚c‚e‚o“Á‘¾ƒSƒVƒbƒN‘Ì" w:cs="v5.0.0"/>
              </w:rPr>
              <w:t>6</w:t>
            </w:r>
            <w:r w:rsidRPr="00931575">
              <w:rPr>
                <w:rFonts w:eastAsia="‚c‚e‚o“Á‘¾ƒSƒVƒbƒN‘Ì" w:cs="v5.0.0"/>
              </w:rPr>
              <w:t xml:space="preserve">.5 </w:t>
            </w:r>
            <w:r w:rsidRPr="00931575">
              <w:t>- Δ</w:t>
            </w:r>
            <w:r w:rsidRPr="00931575">
              <w:rPr>
                <w:vertAlign w:val="subscript"/>
              </w:rPr>
              <w:t>OTAREFSENS</w:t>
            </w:r>
            <w:r w:rsidRPr="00931575">
              <w:t xml:space="preserve"> </w:t>
            </w:r>
            <w:proofErr w:type="spellStart"/>
            <w:r w:rsidRPr="00931575">
              <w:t>dBm</w:t>
            </w:r>
            <w:proofErr w:type="spellEnd"/>
            <w:r w:rsidRPr="00931575">
              <w:t xml:space="preserve"> </w:t>
            </w:r>
            <w:r w:rsidRPr="00931575">
              <w:rPr>
                <w:rFonts w:eastAsia="‚c‚e‚o“Á‘¾ƒSƒVƒbƒN‘Ì" w:cs="v5.0.0"/>
              </w:rPr>
              <w:t>/ 4.5MHz</w:t>
            </w:r>
          </w:p>
        </w:tc>
      </w:tr>
      <w:tr w:rsidR="00325EFD" w:rsidRPr="00931575" w14:paraId="194738A7" w14:textId="77777777" w:rsidTr="002B015A">
        <w:trPr>
          <w:cantSplit/>
          <w:jc w:val="center"/>
        </w:trPr>
        <w:tc>
          <w:tcPr>
            <w:tcW w:w="1555" w:type="dxa"/>
            <w:vMerge/>
            <w:tcBorders>
              <w:bottom w:val="nil"/>
            </w:tcBorders>
            <w:shd w:val="clear" w:color="auto" w:fill="auto"/>
          </w:tcPr>
          <w:p w14:paraId="683469BF" w14:textId="77777777" w:rsidR="00325EFD" w:rsidRPr="00931575" w:rsidRDefault="00325EFD" w:rsidP="00F95F36">
            <w:pPr>
              <w:pStyle w:val="TAC"/>
              <w:rPr>
                <w:rFonts w:eastAsia="‚c‚e‚o“Á‘¾ƒSƒVƒbƒN‘Ì"/>
              </w:rPr>
            </w:pPr>
          </w:p>
        </w:tc>
        <w:tc>
          <w:tcPr>
            <w:tcW w:w="2268" w:type="dxa"/>
            <w:tcBorders>
              <w:bottom w:val="nil"/>
            </w:tcBorders>
            <w:shd w:val="clear" w:color="auto" w:fill="auto"/>
          </w:tcPr>
          <w:p w14:paraId="3DC9AC3D" w14:textId="77777777" w:rsidR="00325EFD" w:rsidRPr="00931575" w:rsidRDefault="00325EFD" w:rsidP="00F95F36">
            <w:pPr>
              <w:pStyle w:val="TAC"/>
              <w:rPr>
                <w:rFonts w:eastAsia="‚c‚e‚o“Á‘¾ƒSƒVƒbƒN‘Ì" w:cs="v5.0.0"/>
              </w:rPr>
            </w:pPr>
            <w:r w:rsidRPr="00931575">
              <w:rPr>
                <w:rFonts w:eastAsia="‚c‚e‚o“Á‘¾ƒSƒVƒbƒN‘Ì"/>
              </w:rPr>
              <w:t>30</w:t>
            </w:r>
          </w:p>
        </w:tc>
        <w:tc>
          <w:tcPr>
            <w:tcW w:w="1984" w:type="dxa"/>
            <w:tcBorders>
              <w:bottom w:val="single" w:sz="4" w:space="0" w:color="auto"/>
            </w:tcBorders>
          </w:tcPr>
          <w:p w14:paraId="7CE1708E" w14:textId="77777777" w:rsidR="00325EFD" w:rsidRPr="00931575" w:rsidRDefault="00325EFD" w:rsidP="00F95F36">
            <w:pPr>
              <w:pStyle w:val="TAC"/>
              <w:rPr>
                <w:rFonts w:eastAsia="‚c‚e‚o“Á‘¾ƒSƒVƒbƒN‘Ì"/>
              </w:rPr>
            </w:pPr>
            <w:r w:rsidRPr="00931575">
              <w:rPr>
                <w:rFonts w:eastAsia="‚c‚e‚o“Á‘¾ƒSƒVƒbƒN‘Ì"/>
              </w:rPr>
              <w:t>10</w:t>
            </w:r>
          </w:p>
        </w:tc>
        <w:tc>
          <w:tcPr>
            <w:tcW w:w="3540" w:type="dxa"/>
            <w:tcBorders>
              <w:bottom w:val="single" w:sz="4" w:space="0" w:color="auto"/>
            </w:tcBorders>
          </w:tcPr>
          <w:p w14:paraId="6FA7F3F7" w14:textId="77777777" w:rsidR="00325EFD" w:rsidRPr="00931575" w:rsidRDefault="00325EFD" w:rsidP="00F95F36">
            <w:pPr>
              <w:pStyle w:val="TAC"/>
              <w:rPr>
                <w:rFonts w:eastAsia="‚c‚e‚o“Á‘¾ƒSƒVƒbƒN‘Ì" w:cs="v5.0.0"/>
              </w:rPr>
            </w:pPr>
            <w:r w:rsidRPr="00931575">
              <w:rPr>
                <w:rFonts w:eastAsia="‚c‚e‚o“Á‘¾ƒSƒVƒbƒN‘Ì" w:cs="v5.0.0"/>
              </w:rPr>
              <w:t>-8</w:t>
            </w:r>
            <w:r>
              <w:rPr>
                <w:rFonts w:eastAsia="‚c‚e‚o“Á‘¾ƒSƒVƒbƒN‘Ì" w:cs="v5.0.0"/>
              </w:rPr>
              <w:t>3</w:t>
            </w:r>
            <w:r w:rsidRPr="00931575">
              <w:rPr>
                <w:rFonts w:eastAsia="‚c‚e‚o“Á‘¾ƒSƒVƒbƒN‘Ì" w:cs="v5.0.0"/>
              </w:rPr>
              <w:t xml:space="preserve">.6 </w:t>
            </w:r>
            <w:r w:rsidRPr="00931575">
              <w:t>- Δ</w:t>
            </w:r>
            <w:r w:rsidRPr="00931575">
              <w:rPr>
                <w:vertAlign w:val="subscript"/>
              </w:rPr>
              <w:t>OTAREFSENS</w:t>
            </w:r>
            <w:r w:rsidRPr="00931575">
              <w:t xml:space="preserve"> </w:t>
            </w:r>
            <w:proofErr w:type="spellStart"/>
            <w:r w:rsidRPr="00931575">
              <w:t>dBm</w:t>
            </w:r>
            <w:proofErr w:type="spellEnd"/>
            <w:r w:rsidRPr="00931575">
              <w:t xml:space="preserve"> </w:t>
            </w:r>
            <w:r w:rsidRPr="00931575">
              <w:rPr>
                <w:rFonts w:eastAsia="‚c‚e‚o“Á‘¾ƒSƒVƒbƒN‘Ì" w:cs="v5.0.0"/>
              </w:rPr>
              <w:t>/ 8.64MHz</w:t>
            </w:r>
          </w:p>
        </w:tc>
      </w:tr>
      <w:tr w:rsidR="00BC6301" w:rsidRPr="00931575" w14:paraId="09FC347E" w14:textId="77777777" w:rsidTr="005D24F4">
        <w:trPr>
          <w:cantSplit/>
          <w:jc w:val="center"/>
          <w:ins w:id="1018" w:author="CATT" w:date="2026-01-19T16:13:00Z"/>
        </w:trPr>
        <w:tc>
          <w:tcPr>
            <w:tcW w:w="1555" w:type="dxa"/>
            <w:vMerge w:val="restart"/>
            <w:shd w:val="clear" w:color="auto" w:fill="auto"/>
          </w:tcPr>
          <w:p w14:paraId="1A95B4CB" w14:textId="677691B3" w:rsidR="00BC6301" w:rsidRPr="00931575" w:rsidRDefault="00BC6301" w:rsidP="00BC6301">
            <w:pPr>
              <w:pStyle w:val="TAC"/>
              <w:rPr>
                <w:ins w:id="1019" w:author="CATT" w:date="2026-01-19T16:13:00Z"/>
                <w:rFonts w:eastAsia="‚c‚e‚o“Á‘¾ƒSƒVƒbƒN‘Ì"/>
              </w:rPr>
            </w:pPr>
            <w:ins w:id="1020" w:author="CATT" w:date="2026-01-19T16:14:00Z">
              <w:r>
                <w:t>SAN</w:t>
              </w:r>
              <w:r w:rsidRPr="00931575">
                <w:t xml:space="preserve"> type 1-O</w:t>
              </w:r>
              <w:r>
                <w:rPr>
                  <w:rFonts w:eastAsiaTheme="minorEastAsia" w:hint="eastAsia"/>
                  <w:lang w:eastAsia="zh-CN"/>
                </w:rPr>
                <w:t xml:space="preserve"> operating above 10GHz(Note 4)</w:t>
              </w:r>
            </w:ins>
          </w:p>
        </w:tc>
        <w:tc>
          <w:tcPr>
            <w:tcW w:w="2268" w:type="dxa"/>
            <w:tcBorders>
              <w:bottom w:val="nil"/>
            </w:tcBorders>
            <w:shd w:val="clear" w:color="auto" w:fill="auto"/>
          </w:tcPr>
          <w:p w14:paraId="7C45A11D" w14:textId="519A7BEE" w:rsidR="00BC6301" w:rsidRPr="00BC6301" w:rsidRDefault="00BC6301" w:rsidP="00F95F36">
            <w:pPr>
              <w:pStyle w:val="TAC"/>
              <w:rPr>
                <w:ins w:id="1021" w:author="CATT" w:date="2026-01-19T16:13:00Z"/>
                <w:rFonts w:eastAsiaTheme="minorEastAsia"/>
                <w:lang w:eastAsia="zh-CN"/>
              </w:rPr>
            </w:pPr>
            <w:ins w:id="1022" w:author="CATT" w:date="2026-01-19T16:14:00Z">
              <w:r>
                <w:rPr>
                  <w:rFonts w:eastAsiaTheme="minorEastAsia" w:hint="eastAsia"/>
                  <w:lang w:eastAsia="zh-CN"/>
                </w:rPr>
                <w:t>15</w:t>
              </w:r>
            </w:ins>
          </w:p>
        </w:tc>
        <w:tc>
          <w:tcPr>
            <w:tcW w:w="1984" w:type="dxa"/>
            <w:tcBorders>
              <w:bottom w:val="single" w:sz="4" w:space="0" w:color="auto"/>
            </w:tcBorders>
          </w:tcPr>
          <w:p w14:paraId="1642DFC8" w14:textId="1B0A1BDA" w:rsidR="00BC6301" w:rsidRPr="00BC6301" w:rsidRDefault="00BC6301" w:rsidP="00F95F36">
            <w:pPr>
              <w:pStyle w:val="TAC"/>
              <w:rPr>
                <w:ins w:id="1023" w:author="CATT" w:date="2026-01-19T16:13:00Z"/>
                <w:rFonts w:eastAsiaTheme="minorEastAsia"/>
                <w:lang w:eastAsia="zh-CN"/>
              </w:rPr>
            </w:pPr>
            <w:ins w:id="1024" w:author="CATT" w:date="2026-01-19T16:14:00Z">
              <w:r>
                <w:rPr>
                  <w:rFonts w:eastAsiaTheme="minorEastAsia" w:hint="eastAsia"/>
                  <w:lang w:eastAsia="zh-CN"/>
                </w:rPr>
                <w:t>5</w:t>
              </w:r>
            </w:ins>
          </w:p>
        </w:tc>
        <w:tc>
          <w:tcPr>
            <w:tcW w:w="3540" w:type="dxa"/>
            <w:tcBorders>
              <w:bottom w:val="single" w:sz="4" w:space="0" w:color="auto"/>
            </w:tcBorders>
          </w:tcPr>
          <w:p w14:paraId="1E8FB414" w14:textId="3F9C12A6" w:rsidR="00BC6301" w:rsidRPr="00931575" w:rsidRDefault="00BC6301" w:rsidP="00F95F36">
            <w:pPr>
              <w:pStyle w:val="TAC"/>
              <w:rPr>
                <w:ins w:id="1025" w:author="CATT" w:date="2026-01-19T16:13:00Z"/>
                <w:rFonts w:eastAsia="‚c‚e‚o“Á‘¾ƒSƒVƒbƒN‘Ì" w:cs="v5.0.0"/>
              </w:rPr>
            </w:pPr>
            <w:ins w:id="1026" w:author="CATT" w:date="2026-01-19T16:14:00Z">
              <w:r w:rsidRPr="00171FCB">
                <w:rPr>
                  <w:lang w:val="da-DK" w:eastAsia="zh-CN"/>
                </w:rPr>
                <w:t>EIS</w:t>
              </w:r>
              <w:r w:rsidRPr="00171FCB">
                <w:rPr>
                  <w:vertAlign w:val="subscript"/>
                  <w:lang w:val="da-DK" w:eastAsia="zh-CN"/>
                </w:rPr>
                <w:t>REFSENS_50M</w:t>
              </w:r>
              <w:r w:rsidRPr="00171FCB">
                <w:rPr>
                  <w:lang w:val="da-DK" w:eastAsia="zh-CN"/>
                </w:rPr>
                <w:t xml:space="preserve"> + </w:t>
              </w:r>
              <w:r w:rsidRPr="00171FCB">
                <w:rPr>
                  <w:noProof/>
                  <w:sz w:val="20"/>
                </w:rPr>
                <w:t>Δ</w:t>
              </w:r>
              <w:r w:rsidRPr="00171FCB">
                <w:rPr>
                  <w:noProof/>
                  <w:sz w:val="20"/>
                  <w:vertAlign w:val="subscript"/>
                  <w:lang w:val="da-DK"/>
                </w:rPr>
                <w:t>FR</w:t>
              </w:r>
              <w:r w:rsidRPr="00171FCB">
                <w:rPr>
                  <w:rFonts w:hint="eastAsia"/>
                  <w:noProof/>
                  <w:sz w:val="20"/>
                  <w:vertAlign w:val="subscript"/>
                  <w:lang w:val="da-DK" w:eastAsia="zh-CN"/>
                </w:rPr>
                <w:t>1</w:t>
              </w:r>
              <w:r w:rsidRPr="00171FCB">
                <w:rPr>
                  <w:noProof/>
                  <w:sz w:val="20"/>
                  <w:vertAlign w:val="subscript"/>
                  <w:lang w:val="da-DK"/>
                </w:rPr>
                <w:t>_REFSENS</w:t>
              </w:r>
              <w:r w:rsidRPr="00171FCB">
                <w:rPr>
                  <w:lang w:val="da-DK" w:eastAsia="zh-CN"/>
                </w:rPr>
                <w:t xml:space="preserve"> + </w:t>
              </w:r>
              <w:r w:rsidRPr="00171FCB">
                <w:rPr>
                  <w:rFonts w:hint="eastAsia"/>
                  <w:lang w:val="da-DK" w:eastAsia="zh-CN"/>
                </w:rPr>
                <w:t>5</w:t>
              </w:r>
              <w:r w:rsidRPr="00171FCB">
                <w:rPr>
                  <w:rFonts w:eastAsia="‚c‚e‚o“Á‘¾ƒSƒVƒbƒN‘Ì"/>
                  <w:lang w:val="da-DK"/>
                </w:rPr>
                <w:t> </w:t>
              </w:r>
              <w:r w:rsidRPr="00171FCB">
                <w:rPr>
                  <w:lang w:val="da-DK" w:eastAsia="zh-CN"/>
                </w:rPr>
                <w:t>dBm</w:t>
              </w:r>
              <w:r w:rsidRPr="00171FCB">
                <w:rPr>
                  <w:rFonts w:eastAsia="‚c‚e‚o“Á‘¾ƒSƒVƒbƒN‘Ì"/>
                </w:rPr>
                <w:t xml:space="preserve"> / 4.5 MHz</w:t>
              </w:r>
            </w:ins>
          </w:p>
        </w:tc>
      </w:tr>
      <w:tr w:rsidR="00BC6301" w:rsidRPr="00931575" w14:paraId="35167766" w14:textId="77777777" w:rsidTr="002B015A">
        <w:trPr>
          <w:cantSplit/>
          <w:jc w:val="center"/>
          <w:ins w:id="1027" w:author="CATT" w:date="2026-01-19T16:13:00Z"/>
        </w:trPr>
        <w:tc>
          <w:tcPr>
            <w:tcW w:w="1555" w:type="dxa"/>
            <w:vMerge/>
            <w:tcBorders>
              <w:bottom w:val="nil"/>
            </w:tcBorders>
            <w:shd w:val="clear" w:color="auto" w:fill="auto"/>
          </w:tcPr>
          <w:p w14:paraId="362D2CA2" w14:textId="77777777" w:rsidR="00BC6301" w:rsidRPr="00931575" w:rsidRDefault="00BC6301" w:rsidP="00F95F36">
            <w:pPr>
              <w:pStyle w:val="TAC"/>
              <w:rPr>
                <w:ins w:id="1028" w:author="CATT" w:date="2026-01-19T16:13:00Z"/>
                <w:rFonts w:eastAsia="‚c‚e‚o“Á‘¾ƒSƒVƒbƒN‘Ì"/>
              </w:rPr>
            </w:pPr>
          </w:p>
        </w:tc>
        <w:tc>
          <w:tcPr>
            <w:tcW w:w="2268" w:type="dxa"/>
            <w:tcBorders>
              <w:bottom w:val="nil"/>
            </w:tcBorders>
            <w:shd w:val="clear" w:color="auto" w:fill="auto"/>
          </w:tcPr>
          <w:p w14:paraId="7E160802" w14:textId="1497B511" w:rsidR="00BC6301" w:rsidRPr="00BC6301" w:rsidRDefault="00BC6301" w:rsidP="00F95F36">
            <w:pPr>
              <w:pStyle w:val="TAC"/>
              <w:rPr>
                <w:ins w:id="1029" w:author="CATT" w:date="2026-01-19T16:13:00Z"/>
                <w:rFonts w:eastAsiaTheme="minorEastAsia"/>
                <w:lang w:eastAsia="zh-CN"/>
              </w:rPr>
            </w:pPr>
            <w:ins w:id="1030" w:author="CATT" w:date="2026-01-19T16:14:00Z">
              <w:r>
                <w:rPr>
                  <w:rFonts w:eastAsiaTheme="minorEastAsia" w:hint="eastAsia"/>
                  <w:lang w:eastAsia="zh-CN"/>
                </w:rPr>
                <w:t>30</w:t>
              </w:r>
            </w:ins>
          </w:p>
        </w:tc>
        <w:tc>
          <w:tcPr>
            <w:tcW w:w="1984" w:type="dxa"/>
            <w:tcBorders>
              <w:bottom w:val="single" w:sz="4" w:space="0" w:color="auto"/>
            </w:tcBorders>
          </w:tcPr>
          <w:p w14:paraId="2E3E3EAC" w14:textId="109B814F" w:rsidR="00BC6301" w:rsidRPr="00BC6301" w:rsidRDefault="00BC6301" w:rsidP="00F95F36">
            <w:pPr>
              <w:pStyle w:val="TAC"/>
              <w:rPr>
                <w:ins w:id="1031" w:author="CATT" w:date="2026-01-19T16:13:00Z"/>
                <w:rFonts w:eastAsiaTheme="minorEastAsia"/>
                <w:lang w:eastAsia="zh-CN"/>
              </w:rPr>
            </w:pPr>
            <w:ins w:id="1032" w:author="CATT" w:date="2026-01-19T16:14:00Z">
              <w:r>
                <w:rPr>
                  <w:rFonts w:eastAsiaTheme="minorEastAsia" w:hint="eastAsia"/>
                  <w:lang w:eastAsia="zh-CN"/>
                </w:rPr>
                <w:t>10</w:t>
              </w:r>
            </w:ins>
          </w:p>
        </w:tc>
        <w:tc>
          <w:tcPr>
            <w:tcW w:w="3540" w:type="dxa"/>
            <w:tcBorders>
              <w:bottom w:val="single" w:sz="4" w:space="0" w:color="auto"/>
            </w:tcBorders>
          </w:tcPr>
          <w:p w14:paraId="24F70F66" w14:textId="65D0EDF8" w:rsidR="00BC6301" w:rsidRPr="00931575" w:rsidRDefault="00645F40" w:rsidP="00F95F36">
            <w:pPr>
              <w:pStyle w:val="TAC"/>
              <w:rPr>
                <w:ins w:id="1033" w:author="CATT" w:date="2026-01-19T16:13:00Z"/>
                <w:rFonts w:eastAsia="‚c‚e‚o“Á‘¾ƒSƒVƒbƒN‘Ì" w:cs="v5.0.0"/>
              </w:rPr>
            </w:pPr>
            <w:ins w:id="1034" w:author="CATT" w:date="2026-01-19T16:14:00Z">
              <w:r w:rsidRPr="00171FCB">
                <w:rPr>
                  <w:lang w:val="da-DK" w:eastAsia="zh-CN"/>
                </w:rPr>
                <w:t>EIS</w:t>
              </w:r>
              <w:r w:rsidRPr="00171FCB">
                <w:rPr>
                  <w:vertAlign w:val="subscript"/>
                  <w:lang w:val="da-DK" w:eastAsia="zh-CN"/>
                </w:rPr>
                <w:t>REFSENS_50M</w:t>
              </w:r>
              <w:r w:rsidRPr="00171FCB">
                <w:rPr>
                  <w:lang w:val="da-DK" w:eastAsia="zh-CN"/>
                </w:rPr>
                <w:t xml:space="preserve"> + </w:t>
              </w:r>
              <w:r w:rsidRPr="00171FCB">
                <w:rPr>
                  <w:noProof/>
                  <w:sz w:val="20"/>
                </w:rPr>
                <w:t>Δ</w:t>
              </w:r>
              <w:r w:rsidRPr="00171FCB">
                <w:rPr>
                  <w:noProof/>
                  <w:sz w:val="20"/>
                  <w:vertAlign w:val="subscript"/>
                  <w:lang w:val="da-DK"/>
                </w:rPr>
                <w:t>FR</w:t>
              </w:r>
              <w:r w:rsidRPr="00171FCB">
                <w:rPr>
                  <w:rFonts w:hint="eastAsia"/>
                  <w:noProof/>
                  <w:sz w:val="20"/>
                  <w:vertAlign w:val="subscript"/>
                  <w:lang w:val="da-DK" w:eastAsia="zh-CN"/>
                </w:rPr>
                <w:t>1</w:t>
              </w:r>
              <w:r w:rsidRPr="00171FCB">
                <w:rPr>
                  <w:noProof/>
                  <w:sz w:val="20"/>
                  <w:vertAlign w:val="subscript"/>
                  <w:lang w:val="da-DK"/>
                </w:rPr>
                <w:t>_REFSENS</w:t>
              </w:r>
              <w:r w:rsidRPr="00171FCB">
                <w:rPr>
                  <w:lang w:val="da-DK" w:eastAsia="zh-CN"/>
                </w:rPr>
                <w:t xml:space="preserve"> + </w:t>
              </w:r>
              <w:r w:rsidRPr="00171FCB">
                <w:rPr>
                  <w:rFonts w:hint="eastAsia"/>
                  <w:lang w:val="da-DK" w:eastAsia="zh-CN"/>
                </w:rPr>
                <w:t>8</w:t>
              </w:r>
              <w:r w:rsidRPr="00171FCB">
                <w:rPr>
                  <w:rFonts w:eastAsia="‚c‚e‚o“Á‘¾ƒSƒVƒbƒN‘Ì"/>
                  <w:lang w:val="da-DK"/>
                </w:rPr>
                <w:t> </w:t>
              </w:r>
              <w:r w:rsidRPr="00171FCB">
                <w:rPr>
                  <w:lang w:val="da-DK" w:eastAsia="zh-CN"/>
                </w:rPr>
                <w:t>dBm</w:t>
              </w:r>
              <w:r w:rsidRPr="00171FCB">
                <w:rPr>
                  <w:rFonts w:eastAsia="‚c‚e‚o“Á‘¾ƒSƒVƒbƒN‘Ì"/>
                </w:rPr>
                <w:t xml:space="preserve"> / 8.64 MHz</w:t>
              </w:r>
            </w:ins>
          </w:p>
        </w:tc>
      </w:tr>
      <w:tr w:rsidR="008D72B2" w:rsidRPr="00931575" w14:paraId="4957C813" w14:textId="77777777" w:rsidTr="00F95F36">
        <w:trPr>
          <w:cantSplit/>
          <w:jc w:val="center"/>
        </w:trPr>
        <w:tc>
          <w:tcPr>
            <w:tcW w:w="9347" w:type="dxa"/>
            <w:gridSpan w:val="4"/>
            <w:tcBorders>
              <w:bottom w:val="single" w:sz="4" w:space="0" w:color="auto"/>
            </w:tcBorders>
          </w:tcPr>
          <w:p w14:paraId="64350CBA" w14:textId="77777777" w:rsidR="008D72B2" w:rsidRDefault="008D72B2" w:rsidP="00F95F36">
            <w:pPr>
              <w:pStyle w:val="TAC"/>
              <w:ind w:left="851" w:hanging="851"/>
              <w:jc w:val="left"/>
              <w:rPr>
                <w:ins w:id="1035" w:author="CATT" w:date="2026-01-19T16:15:00Z"/>
                <w:rFonts w:eastAsiaTheme="minorEastAsia"/>
                <w:lang w:eastAsia="zh-CN"/>
              </w:rPr>
            </w:pPr>
            <w:r w:rsidRPr="0091496A">
              <w:t>NOTE 1:</w:t>
            </w:r>
            <w:r w:rsidRPr="0091496A">
              <w:tab/>
              <w:t>Δ</w:t>
            </w:r>
            <w:r w:rsidRPr="0091496A">
              <w:rPr>
                <w:vertAlign w:val="subscript"/>
              </w:rPr>
              <w:t>OTAREFSENS</w:t>
            </w:r>
            <w:r w:rsidRPr="0091496A">
              <w:t xml:space="preserve"> as declared in D.</w:t>
            </w:r>
            <w:r>
              <w:t>4</w:t>
            </w:r>
            <w:r w:rsidRPr="0091496A">
              <w:t>3 in table 4.6-1 and clause </w:t>
            </w:r>
            <w:r>
              <w:t>10</w:t>
            </w:r>
            <w:r w:rsidRPr="0091496A">
              <w:t>.1.</w:t>
            </w:r>
          </w:p>
          <w:p w14:paraId="623639AC" w14:textId="77777777" w:rsidR="00645F40" w:rsidRDefault="00645F40" w:rsidP="00645F40">
            <w:pPr>
              <w:pStyle w:val="TAN"/>
              <w:rPr>
                <w:ins w:id="1036" w:author="CATT" w:date="2026-01-19T16:15:00Z"/>
                <w:lang w:eastAsia="zh-CN"/>
              </w:rPr>
            </w:pPr>
            <w:ins w:id="1037" w:author="CATT" w:date="2026-01-19T16:15:00Z">
              <w:r w:rsidRPr="001D60B5">
                <w:rPr>
                  <w:lang w:eastAsia="zh-CN"/>
                </w:rPr>
                <w:t>NOTE 2:</w:t>
              </w:r>
              <w:r w:rsidRPr="001D60B5">
                <w:tab/>
              </w:r>
              <w:r w:rsidRPr="001D60B5">
                <w:rPr>
                  <w:lang w:eastAsia="zh-CN"/>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ins>
          </w:p>
          <w:p w14:paraId="63911465" w14:textId="2DB7B88C" w:rsidR="00645F40" w:rsidRPr="00FD3C81" w:rsidRDefault="00645F40" w:rsidP="00645F40">
            <w:pPr>
              <w:pStyle w:val="TAN"/>
              <w:rPr>
                <w:ins w:id="1038" w:author="CATT" w:date="2026-01-19T16:15:00Z"/>
                <w:rFonts w:eastAsia="等线"/>
                <w:lang w:eastAsia="zh-CN"/>
              </w:rPr>
            </w:pPr>
            <w:ins w:id="1039" w:author="CATT" w:date="2026-01-19T16:15:00Z">
              <w:r w:rsidRPr="00FD3C81">
                <w:rPr>
                  <w:rFonts w:eastAsia="等线"/>
                  <w:lang w:eastAsia="zh-CN"/>
                </w:rPr>
                <w:t>NOTE </w:t>
              </w:r>
              <w:r>
                <w:rPr>
                  <w:rFonts w:eastAsia="等线" w:hint="eastAsia"/>
                  <w:lang w:eastAsia="zh-CN"/>
                </w:rPr>
                <w:t>3</w:t>
              </w:r>
              <w:r w:rsidRPr="00FD3C81">
                <w:rPr>
                  <w:rFonts w:eastAsia="等线"/>
                  <w:lang w:eastAsia="zh-CN"/>
                </w:rPr>
                <w:t>:</w:t>
              </w:r>
              <w:r w:rsidRPr="00FD3C81">
                <w:rPr>
                  <w:rFonts w:eastAsia="等线"/>
                  <w:lang w:val="en-US"/>
                </w:rPr>
                <w:tab/>
              </w:r>
              <w:r w:rsidRPr="00FD3C81">
                <w:rPr>
                  <w:rFonts w:eastAsia="等线"/>
                  <w:lang w:eastAsia="zh-CN"/>
                </w:rPr>
                <w:t>EIS</w:t>
              </w:r>
              <w:r w:rsidRPr="00FD3C81">
                <w:rPr>
                  <w:rFonts w:eastAsia="等线"/>
                  <w:vertAlign w:val="subscript"/>
                  <w:lang w:eastAsia="zh-CN"/>
                </w:rPr>
                <w:t>REFSENS_50M</w:t>
              </w:r>
              <w:r w:rsidRPr="00FD3C81">
                <w:rPr>
                  <w:rFonts w:eastAsia="等线"/>
                  <w:lang w:eastAsia="zh-CN"/>
                </w:rPr>
                <w:t xml:space="preserve"> as declared in D.</w:t>
              </w:r>
              <w:r>
                <w:rPr>
                  <w:rFonts w:eastAsia="等线"/>
                  <w:lang w:eastAsia="zh-CN"/>
                </w:rPr>
                <w:t>53</w:t>
              </w:r>
              <w:r w:rsidRPr="00FD3C81">
                <w:rPr>
                  <w:rFonts w:eastAsia="等线"/>
                  <w:lang w:eastAsia="zh-CN"/>
                </w:rPr>
                <w:t xml:space="preserve"> in table 4.6-1.</w:t>
              </w:r>
            </w:ins>
          </w:p>
          <w:p w14:paraId="4FC850CA" w14:textId="4C37BE3E" w:rsidR="00645F40" w:rsidRDefault="00645F40" w:rsidP="00645F40">
            <w:pPr>
              <w:pStyle w:val="TAN"/>
              <w:rPr>
                <w:ins w:id="1040" w:author="CATT" w:date="2026-01-19T16:15:00Z"/>
                <w:rFonts w:eastAsia="等线"/>
                <w:lang w:eastAsia="zh-CN"/>
              </w:rPr>
            </w:pPr>
            <w:ins w:id="1041" w:author="CATT" w:date="2026-01-19T16:15:00Z">
              <w:r w:rsidRPr="00FD3C81">
                <w:rPr>
                  <w:rFonts w:eastAsia="等线"/>
                  <w:lang w:eastAsia="zh-CN"/>
                </w:rPr>
                <w:t>NOTE </w:t>
              </w:r>
              <w:r>
                <w:rPr>
                  <w:rFonts w:eastAsia="等线" w:hint="eastAsia"/>
                  <w:lang w:eastAsia="zh-CN"/>
                </w:rPr>
                <w:t>4</w:t>
              </w:r>
              <w:r w:rsidRPr="00FD3C81">
                <w:rPr>
                  <w:rFonts w:eastAsia="等线"/>
                  <w:lang w:eastAsia="zh-CN"/>
                </w:rPr>
                <w:t>:</w:t>
              </w:r>
              <w:r w:rsidRPr="00FD3C81">
                <w:rPr>
                  <w:rFonts w:eastAsia="等线"/>
                  <w:lang w:eastAsia="zh-CN"/>
                </w:rPr>
                <w:tab/>
                <w:t>The AWGN power level contains an AWGN offset of 15dB by default. If needed for test purposes, the AWGN level can be reduced from the default by any value in the range 0dB to 15dB. Changing the AWGN level does not impact the validity of the test, as it reduces the effective base band SNR level.</w:t>
              </w:r>
            </w:ins>
          </w:p>
          <w:p w14:paraId="5C552420" w14:textId="7C3D46D1" w:rsidR="00645F40" w:rsidRPr="00645F40" w:rsidDel="00E31AD3" w:rsidRDefault="00645F40" w:rsidP="00645F40">
            <w:pPr>
              <w:pStyle w:val="TAC"/>
              <w:ind w:left="851" w:hanging="851"/>
              <w:jc w:val="left"/>
              <w:rPr>
                <w:rFonts w:eastAsiaTheme="minorEastAsia"/>
                <w:lang w:eastAsia="zh-CN"/>
              </w:rPr>
            </w:pPr>
            <w:ins w:id="1042" w:author="CATT" w:date="2026-01-19T16:15:00Z">
              <w:r w:rsidRPr="00171FCB">
                <w:rPr>
                  <w:rFonts w:eastAsia="等线" w:hint="eastAsia"/>
                  <w:lang w:eastAsia="zh-CN"/>
                </w:rPr>
                <w:t xml:space="preserve">NOTE </w:t>
              </w:r>
              <w:r>
                <w:rPr>
                  <w:rFonts w:eastAsia="等线" w:hint="eastAsia"/>
                  <w:lang w:eastAsia="zh-CN"/>
                </w:rPr>
                <w:t>5</w:t>
              </w:r>
              <w:r w:rsidRPr="00171FCB">
                <w:rPr>
                  <w:rFonts w:eastAsia="等线" w:hint="eastAsia"/>
                  <w:lang w:eastAsia="zh-CN"/>
                </w:rPr>
                <w:t xml:space="preserve">:   </w:t>
              </w:r>
              <w:r w:rsidRPr="00171FCB">
                <w:rPr>
                  <w:lang w:eastAsia="zh-CN"/>
                </w:rPr>
                <w:t>Δ</w:t>
              </w:r>
              <w:r w:rsidRPr="00171FCB">
                <w:rPr>
                  <w:vertAlign w:val="subscript"/>
                  <w:lang w:eastAsia="zh-CN"/>
                </w:rPr>
                <w:t>FR</w:t>
              </w:r>
              <w:r w:rsidRPr="00171FCB">
                <w:rPr>
                  <w:rFonts w:hint="eastAsia"/>
                  <w:vertAlign w:val="subscript"/>
                  <w:lang w:eastAsia="zh-CN"/>
                </w:rPr>
                <w:t>1</w:t>
              </w:r>
              <w:r w:rsidRPr="00171FCB">
                <w:rPr>
                  <w:vertAlign w:val="subscript"/>
                  <w:lang w:eastAsia="zh-CN"/>
                </w:rPr>
                <w:t>_REFSENS</w:t>
              </w:r>
              <w:r w:rsidRPr="00171FCB">
                <w:rPr>
                  <w:lang w:eastAsia="zh-CN"/>
                </w:rPr>
                <w:t xml:space="preserve"> = -3 dB as described in clause 10.1, since the OTA REFSENS reference direction (as declared in D.</w:t>
              </w:r>
              <w:r w:rsidRPr="00171FCB">
                <w:rPr>
                  <w:rFonts w:hint="eastAsia"/>
                  <w:lang w:eastAsia="zh-CN"/>
                </w:rPr>
                <w:t>43</w:t>
              </w:r>
              <w:r w:rsidRPr="00171FCB">
                <w:rPr>
                  <w:lang w:eastAsia="zh-CN"/>
                </w:rPr>
                <w:t xml:space="preserve"> in table 4.6-1) is used for testing.</w:t>
              </w:r>
            </w:ins>
          </w:p>
        </w:tc>
      </w:tr>
    </w:tbl>
    <w:p w14:paraId="47A362AF" w14:textId="77777777" w:rsidR="008D72B2" w:rsidRPr="00A679E5" w:rsidRDefault="008D72B2" w:rsidP="009E3F79">
      <w:pPr>
        <w:rPr>
          <w:lang w:eastAsia="zh-CN"/>
        </w:rPr>
      </w:pPr>
    </w:p>
    <w:p w14:paraId="620DAEFC" w14:textId="77777777" w:rsidR="008D72B2" w:rsidRDefault="008D72B2" w:rsidP="008D72B2">
      <w:pPr>
        <w:pStyle w:val="B1"/>
      </w:pPr>
      <w:r>
        <w:t>8)</w:t>
      </w:r>
      <w:r>
        <w:tab/>
        <w:t>The signal generator sends a test pattern with the pattern outlined in figure 11.3.6.1.2.4.2-1. The following statistics are kept: the number of ACKs detected in the idle periods and the number of missed ACKs.</w:t>
      </w:r>
    </w:p>
    <w:p w14:paraId="41FEEA77" w14:textId="77777777" w:rsidR="008D72B2" w:rsidRDefault="008D72B2" w:rsidP="008D72B2">
      <w:pPr>
        <w:pStyle w:val="TH"/>
      </w:pPr>
      <w:r>
        <w:rPr>
          <w:rFonts w:cstheme="minorBidi"/>
          <w:sz w:val="22"/>
          <w:szCs w:val="22"/>
          <w:lang w:val="en-US"/>
        </w:rPr>
        <w:object w:dxaOrig="8640" w:dyaOrig="510" w14:anchorId="3CD7DB64">
          <v:shape id="_x0000_i1028" type="#_x0000_t75" style="width:6in;height:26.2pt" o:ole="" fillcolor="window">
            <v:imagedata r:id="rId10" o:title=""/>
          </v:shape>
          <o:OLEObject Type="Embed" ProgID="Word.Picture.8" ShapeID="_x0000_i1028" DrawAspect="Content" ObjectID="_1831285595" r:id="rId15"/>
        </w:object>
      </w:r>
    </w:p>
    <w:p w14:paraId="6B75A6CD" w14:textId="77777777" w:rsidR="008D72B2" w:rsidRDefault="008D72B2" w:rsidP="008D72B2">
      <w:pPr>
        <w:pStyle w:val="TF"/>
      </w:pPr>
      <w:r>
        <w:t>Figure 11.3.6.1.2.4.2-1: Test signal pattern for PUCCH format 1 demodulation tests</w:t>
      </w:r>
    </w:p>
    <w:p w14:paraId="405D4302" w14:textId="77777777" w:rsidR="007834E3" w:rsidRDefault="007834E3" w:rsidP="00330596">
      <w:pPr>
        <w:rPr>
          <w:rFonts w:eastAsia="等线"/>
          <w:lang w:eastAsia="zh-CN"/>
        </w:rPr>
      </w:pPr>
    </w:p>
    <w:p w14:paraId="41EAC49C" w14:textId="25FEFF82" w:rsidR="007834E3" w:rsidRPr="009D2843" w:rsidRDefault="007834E3" w:rsidP="007834E3">
      <w:pPr>
        <w:pStyle w:val="CRSeparator"/>
        <w:rPr>
          <w:rFonts w:eastAsia="等线"/>
          <w:lang w:eastAsia="zh-CN"/>
        </w:rPr>
      </w:pPr>
      <w:r w:rsidRPr="00CE4669">
        <w:t>==============Next change==============</w:t>
      </w:r>
    </w:p>
    <w:p w14:paraId="77AE9E54" w14:textId="77777777" w:rsidR="00330596" w:rsidRPr="00782AB9" w:rsidRDefault="00330596" w:rsidP="003267B6">
      <w:pPr>
        <w:pStyle w:val="50"/>
        <w:rPr>
          <w:rFonts w:eastAsia="等线"/>
        </w:rPr>
      </w:pPr>
      <w:bookmarkStart w:id="1043" w:name="_Toc21103065"/>
      <w:bookmarkStart w:id="1044" w:name="_Toc29810914"/>
      <w:bookmarkStart w:id="1045" w:name="_Toc36636274"/>
      <w:bookmarkStart w:id="1046" w:name="_Toc37273220"/>
      <w:bookmarkStart w:id="1047" w:name="_Toc45886308"/>
      <w:bookmarkStart w:id="1048" w:name="_Toc53183353"/>
      <w:bookmarkStart w:id="1049" w:name="_Toc58916062"/>
      <w:bookmarkStart w:id="1050" w:name="_Toc58918243"/>
      <w:bookmarkStart w:id="1051" w:name="_Toc66694113"/>
      <w:bookmarkStart w:id="1052" w:name="_Toc74916136"/>
      <w:bookmarkStart w:id="1053" w:name="_Toc76114761"/>
      <w:bookmarkStart w:id="1054" w:name="_Toc76544647"/>
      <w:bookmarkStart w:id="1055" w:name="_Toc82536769"/>
      <w:bookmarkStart w:id="1056" w:name="_Toc89953062"/>
      <w:bookmarkStart w:id="1057" w:name="_Toc98766878"/>
      <w:bookmarkStart w:id="1058" w:name="_Toc99703241"/>
      <w:bookmarkStart w:id="1059" w:name="_Toc106207031"/>
      <w:bookmarkStart w:id="1060" w:name="_Toc115081033"/>
      <w:bookmarkStart w:id="1061" w:name="_Toc120631449"/>
      <w:bookmarkStart w:id="1062" w:name="_Toc120632100"/>
      <w:bookmarkStart w:id="1063" w:name="_Toc120632750"/>
      <w:bookmarkStart w:id="1064" w:name="_Toc120633400"/>
      <w:bookmarkStart w:id="1065" w:name="_Toc120634050"/>
      <w:bookmarkStart w:id="1066" w:name="_Toc120634701"/>
      <w:bookmarkStart w:id="1067" w:name="_Toc120635352"/>
      <w:bookmarkStart w:id="1068" w:name="_Toc121754476"/>
      <w:bookmarkStart w:id="1069" w:name="_Toc121755146"/>
      <w:bookmarkStart w:id="1070" w:name="_Toc129109095"/>
      <w:bookmarkStart w:id="1071" w:name="_Toc129109760"/>
      <w:bookmarkStart w:id="1072" w:name="_Toc129110448"/>
      <w:bookmarkStart w:id="1073" w:name="_Toc130389568"/>
      <w:bookmarkStart w:id="1074" w:name="_Toc130390641"/>
      <w:bookmarkStart w:id="1075" w:name="_Toc130391329"/>
      <w:bookmarkStart w:id="1076" w:name="_Toc131625093"/>
      <w:bookmarkStart w:id="1077" w:name="_Toc137476526"/>
      <w:bookmarkStart w:id="1078" w:name="_Toc138873181"/>
      <w:bookmarkStart w:id="1079" w:name="_Toc138874767"/>
      <w:bookmarkStart w:id="1080" w:name="_Toc145525366"/>
      <w:bookmarkStart w:id="1081" w:name="_Toc153560491"/>
      <w:bookmarkStart w:id="1082" w:name="_Toc161647791"/>
      <w:bookmarkStart w:id="1083" w:name="_Toc169533410"/>
      <w:bookmarkStart w:id="1084" w:name="_Toc171520013"/>
      <w:bookmarkStart w:id="1085" w:name="_Toc176539750"/>
      <w:bookmarkStart w:id="1086" w:name="_Toc192247062"/>
      <w:bookmarkStart w:id="1087" w:name="_Toc210482853"/>
      <w:r>
        <w:rPr>
          <w:rFonts w:eastAsia="等线"/>
        </w:rPr>
        <w:t>11.4</w:t>
      </w:r>
      <w:r w:rsidRPr="009D2843">
        <w:rPr>
          <w:rFonts w:eastAsia="等线"/>
        </w:rPr>
        <w:t>.1.4.2</w:t>
      </w:r>
      <w:r w:rsidRPr="009D2843">
        <w:rPr>
          <w:rFonts w:eastAsia="等线"/>
        </w:rPr>
        <w:tab/>
        <w:t>Procedure</w:t>
      </w:r>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p>
    <w:p w14:paraId="00FCF262" w14:textId="7F4520D1" w:rsidR="00330596" w:rsidRPr="009D2843" w:rsidRDefault="00330596" w:rsidP="00962AF7">
      <w:pPr>
        <w:pStyle w:val="B1"/>
        <w:rPr>
          <w:lang w:eastAsia="zh-CN"/>
        </w:rPr>
      </w:pPr>
      <w:r w:rsidRPr="009D2843">
        <w:t>1)</w:t>
      </w:r>
      <w:r w:rsidRPr="009D2843">
        <w:tab/>
        <w:t xml:space="preserve">Place the </w:t>
      </w:r>
      <w:r>
        <w:t>SAN</w:t>
      </w:r>
      <w:r w:rsidRPr="009D2843">
        <w:t xml:space="preserve"> with </w:t>
      </w:r>
      <w:r w:rsidRPr="009D2843">
        <w:rPr>
          <w:rFonts w:hint="eastAsia"/>
          <w:lang w:eastAsia="zh-CN"/>
        </w:rPr>
        <w:t xml:space="preserve">its </w:t>
      </w:r>
      <w:r w:rsidRPr="009D2843">
        <w:rPr>
          <w:lang w:eastAsia="zh-CN"/>
        </w:rPr>
        <w:t xml:space="preserve">manufacturer declared coordinate system reference point </w:t>
      </w:r>
      <w:r w:rsidRPr="009D2843">
        <w:t xml:space="preserve">in the same place as </w:t>
      </w:r>
      <w:r w:rsidRPr="009D2843">
        <w:rPr>
          <w:lang w:eastAsia="zh-CN"/>
        </w:rPr>
        <w:t>calibrated point in the test system</w:t>
      </w:r>
      <w:r w:rsidRPr="009D2843">
        <w:rPr>
          <w:rFonts w:eastAsia="MS Mincho"/>
        </w:rPr>
        <w:t xml:space="preserve">, as shown in </w:t>
      </w:r>
      <w:r w:rsidRPr="009D2843">
        <w:t xml:space="preserve">annex </w:t>
      </w:r>
      <w:r w:rsidR="00C41EC0">
        <w:rPr>
          <w:rFonts w:eastAsiaTheme="minorEastAsia" w:hint="eastAsia"/>
          <w:lang w:eastAsia="zh-CN"/>
        </w:rPr>
        <w:t>D.7</w:t>
      </w:r>
      <w:r w:rsidRPr="009D2843">
        <w:t>.</w:t>
      </w:r>
    </w:p>
    <w:p w14:paraId="02EB4271" w14:textId="77777777" w:rsidR="00330596" w:rsidRPr="009D2843" w:rsidRDefault="00330596" w:rsidP="00962AF7">
      <w:pPr>
        <w:pStyle w:val="B1"/>
        <w:rPr>
          <w:lang w:eastAsia="zh-CN"/>
        </w:rPr>
      </w:pPr>
      <w:r w:rsidRPr="009D2843">
        <w:t>2)</w:t>
      </w:r>
      <w:r w:rsidRPr="009D2843">
        <w:tab/>
        <w:t>Align the</w:t>
      </w:r>
      <w:r w:rsidRPr="009D2843">
        <w:rPr>
          <w:lang w:eastAsia="zh-CN"/>
        </w:rPr>
        <w:t xml:space="preserve"> manufacturer declared coordinate system orientation of the </w:t>
      </w:r>
      <w:r>
        <w:rPr>
          <w:lang w:eastAsia="zh-CN"/>
        </w:rPr>
        <w:t>SAN</w:t>
      </w:r>
      <w:r w:rsidRPr="009D2843">
        <w:rPr>
          <w:lang w:eastAsia="zh-CN"/>
        </w:rPr>
        <w:t xml:space="preserve"> with the test system.</w:t>
      </w:r>
    </w:p>
    <w:p w14:paraId="16609C4E" w14:textId="77777777" w:rsidR="00330596" w:rsidRPr="009D2843" w:rsidRDefault="00330596" w:rsidP="00962AF7">
      <w:pPr>
        <w:pStyle w:val="B1"/>
      </w:pPr>
      <w:r w:rsidRPr="009D2843">
        <w:rPr>
          <w:rFonts w:eastAsia="MS Mincho"/>
        </w:rPr>
        <w:t>3</w:t>
      </w:r>
      <w:r w:rsidRPr="009D2843">
        <w:t>)</w:t>
      </w:r>
      <w:r w:rsidRPr="009D2843">
        <w:tab/>
      </w:r>
      <w:r w:rsidRPr="009D2843">
        <w:rPr>
          <w:rFonts w:eastAsia="MS Mincho"/>
        </w:rPr>
        <w:t xml:space="preserve">Set </w:t>
      </w:r>
      <w:r w:rsidRPr="009D2843">
        <w:rPr>
          <w:lang w:eastAsia="zh-CN"/>
        </w:rPr>
        <w:t xml:space="preserve">the </w:t>
      </w:r>
      <w:r>
        <w:rPr>
          <w:lang w:eastAsia="zh-CN"/>
        </w:rPr>
        <w:t>SAN</w:t>
      </w:r>
      <w:r w:rsidRPr="009D2843">
        <w:rPr>
          <w:lang w:eastAsia="zh-CN"/>
        </w:rPr>
        <w:t xml:space="preserve"> in the declared direction to be tested.</w:t>
      </w:r>
    </w:p>
    <w:p w14:paraId="1359249B" w14:textId="0C6A9E13" w:rsidR="00330596" w:rsidRPr="009D2843" w:rsidRDefault="00330596" w:rsidP="00962AF7">
      <w:pPr>
        <w:pStyle w:val="B1"/>
      </w:pPr>
      <w:r w:rsidRPr="009D2843">
        <w:t>4)</w:t>
      </w:r>
      <w:r w:rsidRPr="009D2843">
        <w:tab/>
        <w:t xml:space="preserve">Connect the </w:t>
      </w:r>
      <w:r>
        <w:t>SAN</w:t>
      </w:r>
      <w:r w:rsidRPr="009D2843">
        <w:t xml:space="preserve"> tester generating the wanted signal, multipath fading simulators and AWGN generators to a test antenna via a combining network in OTA test setup, as shown in annex </w:t>
      </w:r>
      <w:r w:rsidR="00C41EC0">
        <w:rPr>
          <w:rFonts w:eastAsiaTheme="minorEastAsia" w:hint="eastAsia"/>
          <w:lang w:eastAsia="zh-CN"/>
        </w:rPr>
        <w:t>D.7</w:t>
      </w:r>
      <w:r w:rsidRPr="009D2843">
        <w:t>.</w:t>
      </w:r>
      <w:r w:rsidRPr="009D2843">
        <w:rPr>
          <w:rFonts w:hint="eastAsia"/>
          <w:lang w:eastAsia="zh-CN"/>
        </w:rPr>
        <w:t xml:space="preserve"> Each</w:t>
      </w:r>
      <w:r w:rsidRPr="009D2843">
        <w:rPr>
          <w:lang w:eastAsia="zh-CN"/>
        </w:rPr>
        <w:t xml:space="preserve"> of the demodulation branch signals should be transmitted on one polarization of the test antenna(s).</w:t>
      </w:r>
    </w:p>
    <w:p w14:paraId="5DDE0558" w14:textId="77777777" w:rsidR="00330596" w:rsidRPr="009D2843" w:rsidRDefault="00330596" w:rsidP="00962AF7">
      <w:pPr>
        <w:pStyle w:val="B1"/>
        <w:rPr>
          <w:lang w:eastAsia="zh-CN"/>
        </w:rPr>
      </w:pPr>
      <w:r w:rsidRPr="009D2843">
        <w:rPr>
          <w:rFonts w:hint="eastAsia"/>
          <w:lang w:eastAsia="zh-CN"/>
        </w:rPr>
        <w:t>5</w:t>
      </w:r>
      <w:r w:rsidRPr="009D2843">
        <w:t>)</w:t>
      </w:r>
      <w:r w:rsidRPr="009D2843">
        <w:tab/>
      </w:r>
      <w:r w:rsidRPr="009D2843">
        <w:rPr>
          <w:lang w:eastAsia="zh-CN"/>
        </w:rPr>
        <w:t xml:space="preserve">The characteristics of the wanted signal shall be configured according to the corresponding UL reference measurement channel defined in </w:t>
      </w:r>
      <w:r w:rsidRPr="009D2843">
        <w:t>annex</w:t>
      </w:r>
      <w:r w:rsidRPr="009D2843">
        <w:rPr>
          <w:lang w:eastAsia="zh-CN"/>
        </w:rPr>
        <w:t xml:space="preserve"> A</w:t>
      </w:r>
      <w:r w:rsidRPr="009D2843">
        <w:rPr>
          <w:rFonts w:hint="eastAsia"/>
          <w:lang w:eastAsia="zh-CN"/>
        </w:rPr>
        <w:t xml:space="preserve"> and the </w:t>
      </w:r>
      <w:r w:rsidRPr="009D2843">
        <w:t>test parameter</w:t>
      </w:r>
      <w:r w:rsidRPr="009D2843">
        <w:rPr>
          <w:rFonts w:hint="eastAsia"/>
          <w:lang w:eastAsia="zh-CN"/>
        </w:rPr>
        <w:t xml:space="preserve"> </w:t>
      </w:r>
      <w:r w:rsidRPr="009D2843">
        <w:rPr>
          <w:i/>
          <w:iCs/>
        </w:rPr>
        <w:t>msg1-FrequencyStart</w:t>
      </w:r>
      <w:r w:rsidRPr="009D2843">
        <w:rPr>
          <w:rFonts w:hint="eastAsia"/>
          <w:lang w:eastAsia="zh-CN"/>
        </w:rPr>
        <w:t xml:space="preserve"> is set to 0</w:t>
      </w:r>
      <w:r w:rsidRPr="009D2843">
        <w:rPr>
          <w:lang w:eastAsia="zh-CN"/>
        </w:rPr>
        <w:t>.</w:t>
      </w:r>
    </w:p>
    <w:p w14:paraId="297FD78D" w14:textId="3806521A" w:rsidR="00330596" w:rsidRPr="009D2843" w:rsidRDefault="00330596" w:rsidP="00962AF7">
      <w:pPr>
        <w:pStyle w:val="B1"/>
      </w:pPr>
      <w:r w:rsidRPr="009D2843">
        <w:rPr>
          <w:rFonts w:hint="eastAsia"/>
          <w:lang w:eastAsia="zh-CN"/>
        </w:rPr>
        <w:t>6</w:t>
      </w:r>
      <w:r w:rsidRPr="009D2843">
        <w:t>)</w:t>
      </w:r>
      <w:r w:rsidRPr="009D2843">
        <w:tab/>
        <w:t xml:space="preserve">The multipath fading emulators shall be configured according to the corresponding channel model defined in annex </w:t>
      </w:r>
      <w:r>
        <w:t>G</w:t>
      </w:r>
      <w:r w:rsidRPr="009D2843">
        <w:t>.</w:t>
      </w:r>
    </w:p>
    <w:p w14:paraId="287CFE89" w14:textId="77777777" w:rsidR="00330596" w:rsidRPr="009D2843" w:rsidRDefault="00330596" w:rsidP="00962AF7">
      <w:pPr>
        <w:pStyle w:val="B1"/>
        <w:rPr>
          <w:lang w:eastAsia="zh-CN"/>
        </w:rPr>
      </w:pPr>
      <w:r w:rsidRPr="009D2843">
        <w:rPr>
          <w:rFonts w:hint="eastAsia"/>
          <w:lang w:eastAsia="zh-CN"/>
        </w:rPr>
        <w:t>7</w:t>
      </w:r>
      <w:r w:rsidRPr="009D2843">
        <w:t>)</w:t>
      </w:r>
      <w:r w:rsidRPr="009D2843">
        <w:tab/>
      </w:r>
      <w:r w:rsidRPr="009D2843">
        <w:rPr>
          <w:lang w:eastAsia="zh-CN"/>
        </w:rPr>
        <w:t>Adjust the AWGN generator, according to the SCS and channel bandwidth.</w:t>
      </w:r>
      <w:r w:rsidRPr="009D2843">
        <w:rPr>
          <w:rFonts w:hint="eastAsia"/>
          <w:lang w:eastAsia="zh-CN"/>
        </w:rPr>
        <w:t xml:space="preserve"> </w:t>
      </w:r>
      <w:r w:rsidRPr="009D2843">
        <w:rPr>
          <w:lang w:eastAsia="zh-CN"/>
        </w:rPr>
        <w:t xml:space="preserve">The power level for the transmission may be set such that the AWGN level at the RIB is equal to the AWGN level in </w:t>
      </w:r>
      <w:r w:rsidRPr="009D2843">
        <w:rPr>
          <w:rFonts w:eastAsia="‚c‚e‚o“Á‘¾ƒSƒVƒbƒN‘Ì"/>
        </w:rPr>
        <w:t xml:space="preserve">table </w:t>
      </w:r>
      <w:r>
        <w:rPr>
          <w:rFonts w:eastAsia="‚c‚e‚o“Á‘¾ƒSƒVƒbƒN‘Ì"/>
        </w:rPr>
        <w:t>11.4</w:t>
      </w:r>
      <w:r w:rsidRPr="009D2843">
        <w:rPr>
          <w:rFonts w:eastAsia="‚c‚e‚o“Á‘¾ƒSƒVƒbƒN‘Ì"/>
        </w:rPr>
        <w:t>.</w:t>
      </w:r>
      <w:r w:rsidRPr="009D2843">
        <w:rPr>
          <w:rFonts w:hint="eastAsia"/>
          <w:lang w:eastAsia="zh-CN"/>
        </w:rPr>
        <w:t>1</w:t>
      </w:r>
      <w:r w:rsidRPr="009D2843">
        <w:rPr>
          <w:rFonts w:eastAsia="‚c‚e‚o“Á‘¾ƒSƒVƒbƒN‘Ì"/>
        </w:rPr>
        <w:t>.4.2-</w:t>
      </w:r>
      <w:r w:rsidRPr="009D2843">
        <w:rPr>
          <w:rFonts w:hint="eastAsia"/>
          <w:lang w:eastAsia="zh-CN"/>
        </w:rPr>
        <w:t>1.</w:t>
      </w:r>
    </w:p>
    <w:p w14:paraId="0988C1CF" w14:textId="77777777" w:rsidR="00CB7723" w:rsidRPr="009D2843" w:rsidRDefault="00CB7723" w:rsidP="00CB7723">
      <w:pPr>
        <w:pStyle w:val="TH"/>
        <w:rPr>
          <w:rFonts w:eastAsia="等线"/>
          <w:lang w:eastAsia="zh-CN"/>
        </w:rPr>
      </w:pPr>
      <w:r w:rsidRPr="009D2843">
        <w:lastRenderedPageBreak/>
        <w:t xml:space="preserve">Table </w:t>
      </w:r>
      <w:r>
        <w:t>11.4</w:t>
      </w:r>
      <w:r w:rsidRPr="009D2843">
        <w:t>.</w:t>
      </w:r>
      <w:r w:rsidRPr="009D2843">
        <w:rPr>
          <w:rFonts w:eastAsia="等线" w:hint="eastAsia"/>
          <w:lang w:eastAsia="zh-CN"/>
        </w:rPr>
        <w:t>1</w:t>
      </w:r>
      <w:r w:rsidRPr="009D2843">
        <w:t>.4.2-</w:t>
      </w:r>
      <w:r w:rsidRPr="009D2843">
        <w:rPr>
          <w:rFonts w:eastAsia="等线" w:hint="eastAsia"/>
          <w:lang w:eastAsia="zh-CN"/>
        </w:rPr>
        <w:t>1</w:t>
      </w:r>
      <w:r w:rsidRPr="009D2843">
        <w:t xml:space="preserve">: AWGN power level at the </w:t>
      </w:r>
      <w:r>
        <w:t>SAN</w:t>
      </w:r>
      <w:r w:rsidRPr="009D2843">
        <w:t xml:space="preserve">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30"/>
        <w:gridCol w:w="1842"/>
        <w:gridCol w:w="2013"/>
        <w:gridCol w:w="3172"/>
      </w:tblGrid>
      <w:tr w:rsidR="00CB7723" w:rsidRPr="009D2843" w14:paraId="62A964A7" w14:textId="77777777" w:rsidTr="00D30FDF">
        <w:trPr>
          <w:cantSplit/>
          <w:jc w:val="center"/>
        </w:trPr>
        <w:tc>
          <w:tcPr>
            <w:tcW w:w="0" w:type="auto"/>
          </w:tcPr>
          <w:p w14:paraId="5E7FE0FD" w14:textId="77777777" w:rsidR="00CB7723" w:rsidRPr="009D2843" w:rsidRDefault="00CB7723" w:rsidP="00D30FDF">
            <w:pPr>
              <w:pStyle w:val="TAH"/>
            </w:pPr>
            <w:r>
              <w:rPr>
                <w:rFonts w:hint="eastAsia"/>
                <w:lang w:eastAsia="zh-CN"/>
              </w:rPr>
              <w:t>SAN type</w:t>
            </w:r>
          </w:p>
        </w:tc>
        <w:tc>
          <w:tcPr>
            <w:tcW w:w="0" w:type="auto"/>
          </w:tcPr>
          <w:p w14:paraId="6AE72BFD" w14:textId="77777777" w:rsidR="00CB7723" w:rsidRPr="009D2843" w:rsidRDefault="00CB7723" w:rsidP="00D30FDF">
            <w:pPr>
              <w:pStyle w:val="TAH"/>
            </w:pPr>
            <w:r w:rsidRPr="009D2843">
              <w:t>Sub-carrier spacing (kHz)</w:t>
            </w:r>
          </w:p>
        </w:tc>
        <w:tc>
          <w:tcPr>
            <w:tcW w:w="0" w:type="auto"/>
          </w:tcPr>
          <w:p w14:paraId="418F8032" w14:textId="77777777" w:rsidR="00CB7723" w:rsidRPr="009D2843" w:rsidRDefault="00CB7723" w:rsidP="00D30FDF">
            <w:pPr>
              <w:pStyle w:val="TAH"/>
            </w:pPr>
            <w:r w:rsidRPr="009D2843">
              <w:t>Channel bandwidth (MHz)</w:t>
            </w:r>
          </w:p>
        </w:tc>
        <w:tc>
          <w:tcPr>
            <w:tcW w:w="0" w:type="auto"/>
          </w:tcPr>
          <w:p w14:paraId="3935DE99" w14:textId="77777777" w:rsidR="00CB7723" w:rsidRPr="009D2843" w:rsidRDefault="00CB7723" w:rsidP="00D30FDF">
            <w:pPr>
              <w:pStyle w:val="TAH"/>
            </w:pPr>
            <w:r w:rsidRPr="009D2843">
              <w:t>AWGN power level</w:t>
            </w:r>
          </w:p>
        </w:tc>
      </w:tr>
      <w:tr w:rsidR="00CB7723" w:rsidRPr="009D2843" w14:paraId="553CFDEF" w14:textId="77777777" w:rsidTr="00D30FDF">
        <w:trPr>
          <w:cantSplit/>
          <w:jc w:val="center"/>
        </w:trPr>
        <w:tc>
          <w:tcPr>
            <w:tcW w:w="0" w:type="auto"/>
            <w:vMerge w:val="restart"/>
          </w:tcPr>
          <w:p w14:paraId="1787490A" w14:textId="3A4DE91A" w:rsidR="00CB7723" w:rsidRPr="009D2843" w:rsidRDefault="00CB7723" w:rsidP="00D30FDF">
            <w:pPr>
              <w:pStyle w:val="TAC"/>
              <w:rPr>
                <w:lang w:eastAsia="zh-CN"/>
              </w:rPr>
            </w:pPr>
            <w:r>
              <w:rPr>
                <w:rFonts w:hint="eastAsia"/>
                <w:lang w:eastAsia="zh-CN"/>
              </w:rPr>
              <w:t xml:space="preserve">SAN type 1-O </w:t>
            </w:r>
            <w:ins w:id="1088" w:author="CATT" w:date="2026-01-19T16:16:00Z">
              <w:r w:rsidR="00420BB6">
                <w:rPr>
                  <w:rFonts w:eastAsiaTheme="minorEastAsia" w:hint="eastAsia"/>
                  <w:lang w:eastAsia="zh-CN"/>
                </w:rPr>
                <w:t>operating below 10GHz</w:t>
              </w:r>
            </w:ins>
            <w:r>
              <w:rPr>
                <w:rFonts w:hint="eastAsia"/>
                <w:lang w:eastAsia="zh-CN"/>
              </w:rPr>
              <w:t>(Note 2)</w:t>
            </w:r>
          </w:p>
        </w:tc>
        <w:tc>
          <w:tcPr>
            <w:tcW w:w="0" w:type="auto"/>
            <w:shd w:val="clear" w:color="auto" w:fill="auto"/>
          </w:tcPr>
          <w:p w14:paraId="3C09CD77" w14:textId="77777777" w:rsidR="00CB7723" w:rsidRPr="009D2843" w:rsidRDefault="00CB7723" w:rsidP="00D30FDF">
            <w:pPr>
              <w:pStyle w:val="TAC"/>
              <w:rPr>
                <w:lang w:eastAsia="zh-CN"/>
              </w:rPr>
            </w:pPr>
            <w:r w:rsidRPr="009D2843">
              <w:rPr>
                <w:rFonts w:hint="eastAsia"/>
                <w:lang w:eastAsia="zh-CN"/>
              </w:rPr>
              <w:t>15</w:t>
            </w:r>
          </w:p>
        </w:tc>
        <w:tc>
          <w:tcPr>
            <w:tcW w:w="0" w:type="auto"/>
          </w:tcPr>
          <w:p w14:paraId="5F1C16FC" w14:textId="77777777" w:rsidR="00CB7723" w:rsidRPr="009D2843" w:rsidRDefault="00CB7723" w:rsidP="00D30FDF">
            <w:pPr>
              <w:pStyle w:val="TAC"/>
              <w:rPr>
                <w:lang w:eastAsia="zh-CN"/>
              </w:rPr>
            </w:pPr>
            <w:r w:rsidRPr="009D2843">
              <w:rPr>
                <w:rFonts w:hint="eastAsia"/>
                <w:lang w:eastAsia="zh-CN"/>
              </w:rPr>
              <w:t>5</w:t>
            </w:r>
          </w:p>
        </w:tc>
        <w:tc>
          <w:tcPr>
            <w:tcW w:w="0" w:type="auto"/>
          </w:tcPr>
          <w:p w14:paraId="53AAA9B2" w14:textId="77777777" w:rsidR="00CB7723" w:rsidRPr="009D2843" w:rsidRDefault="00CB7723" w:rsidP="00D30FDF">
            <w:pPr>
              <w:pStyle w:val="TAC"/>
              <w:rPr>
                <w:rFonts w:eastAsia="‚c‚e‚o“Á‘¾ƒSƒVƒbƒN‘Ì"/>
              </w:rPr>
            </w:pPr>
            <w:r w:rsidRPr="009D2843">
              <w:rPr>
                <w:rFonts w:eastAsia="‚c‚e‚o“Á‘¾ƒSƒVƒbƒN‘Ì"/>
              </w:rPr>
              <w:t xml:space="preserve">-83.5 - </w:t>
            </w:r>
            <w:r w:rsidRPr="009D2843">
              <w:t>Δ</w:t>
            </w:r>
            <w:r w:rsidRPr="009D2843">
              <w:rPr>
                <w:vertAlign w:val="subscript"/>
              </w:rPr>
              <w:t>OTAREFSENS</w:t>
            </w:r>
            <w:r w:rsidRPr="009D2843">
              <w:rPr>
                <w:rFonts w:eastAsia="‚c‚e‚o“Á‘¾ƒSƒVƒbƒN‘Ì"/>
              </w:rPr>
              <w:t xml:space="preserve"> </w:t>
            </w:r>
            <w:proofErr w:type="spellStart"/>
            <w:r w:rsidRPr="009D2843">
              <w:rPr>
                <w:rFonts w:eastAsia="‚c‚e‚o“Á‘¾ƒSƒVƒbƒN‘Ì"/>
              </w:rPr>
              <w:t>dBm</w:t>
            </w:r>
            <w:proofErr w:type="spellEnd"/>
            <w:r w:rsidRPr="009D2843">
              <w:rPr>
                <w:rFonts w:eastAsia="‚c‚e‚o“Á‘¾ƒSƒVƒbƒN‘Ì"/>
              </w:rPr>
              <w:t xml:space="preserve"> / 4.5MHz</w:t>
            </w:r>
          </w:p>
        </w:tc>
      </w:tr>
      <w:tr w:rsidR="00CB7723" w:rsidRPr="009D2843" w14:paraId="68ACC23B" w14:textId="77777777" w:rsidTr="00D30FDF">
        <w:trPr>
          <w:cantSplit/>
          <w:jc w:val="center"/>
        </w:trPr>
        <w:tc>
          <w:tcPr>
            <w:tcW w:w="0" w:type="auto"/>
            <w:vMerge/>
          </w:tcPr>
          <w:p w14:paraId="1FE6A5B9" w14:textId="77777777" w:rsidR="00CB7723" w:rsidRPr="009D2843" w:rsidRDefault="00CB7723" w:rsidP="00D30FDF">
            <w:pPr>
              <w:pStyle w:val="TAC"/>
              <w:rPr>
                <w:lang w:eastAsia="zh-CN"/>
              </w:rPr>
            </w:pPr>
          </w:p>
        </w:tc>
        <w:tc>
          <w:tcPr>
            <w:tcW w:w="0" w:type="auto"/>
            <w:shd w:val="clear" w:color="auto" w:fill="auto"/>
          </w:tcPr>
          <w:p w14:paraId="6E707342" w14:textId="77777777" w:rsidR="00CB7723" w:rsidRPr="009D2843" w:rsidRDefault="00CB7723" w:rsidP="00D30FDF">
            <w:pPr>
              <w:pStyle w:val="TAC"/>
              <w:rPr>
                <w:lang w:eastAsia="zh-CN"/>
              </w:rPr>
            </w:pPr>
            <w:r w:rsidRPr="009D2843">
              <w:rPr>
                <w:rFonts w:hint="eastAsia"/>
                <w:lang w:eastAsia="zh-CN"/>
              </w:rPr>
              <w:t>30</w:t>
            </w:r>
          </w:p>
        </w:tc>
        <w:tc>
          <w:tcPr>
            <w:tcW w:w="0" w:type="auto"/>
          </w:tcPr>
          <w:p w14:paraId="6B02AEFF" w14:textId="77777777" w:rsidR="00CB7723" w:rsidRPr="009D2843" w:rsidRDefault="00CB7723" w:rsidP="00D30FDF">
            <w:pPr>
              <w:pStyle w:val="TAC"/>
              <w:rPr>
                <w:rFonts w:cs="v5.0.0"/>
                <w:lang w:eastAsia="zh-CN"/>
              </w:rPr>
            </w:pPr>
            <w:r w:rsidRPr="009D2843">
              <w:t>10</w:t>
            </w:r>
          </w:p>
        </w:tc>
        <w:tc>
          <w:tcPr>
            <w:tcW w:w="0" w:type="auto"/>
          </w:tcPr>
          <w:p w14:paraId="61006EEF" w14:textId="77777777" w:rsidR="00CB7723" w:rsidRPr="009D2843" w:rsidRDefault="00CB7723" w:rsidP="00D30FDF">
            <w:pPr>
              <w:pStyle w:val="TAC"/>
              <w:rPr>
                <w:rFonts w:eastAsia="‚c‚e‚o“Á‘¾ƒSƒVƒbƒN‘Ì"/>
              </w:rPr>
            </w:pPr>
            <w:r w:rsidRPr="009D2843">
              <w:rPr>
                <w:rFonts w:eastAsia="‚c‚e‚o“Á‘¾ƒSƒVƒbƒN‘Ì"/>
              </w:rPr>
              <w:t xml:space="preserve">-80.6 - </w:t>
            </w:r>
            <w:r w:rsidRPr="009D2843">
              <w:t>Δ</w:t>
            </w:r>
            <w:r w:rsidRPr="009D2843">
              <w:rPr>
                <w:vertAlign w:val="subscript"/>
              </w:rPr>
              <w:t>OTAREFSENS</w:t>
            </w:r>
            <w:r w:rsidRPr="009D2843">
              <w:rPr>
                <w:rFonts w:eastAsia="‚c‚e‚o“Á‘¾ƒSƒVƒbƒN‘Ì"/>
              </w:rPr>
              <w:t xml:space="preserve"> </w:t>
            </w:r>
            <w:proofErr w:type="spellStart"/>
            <w:r w:rsidRPr="009D2843">
              <w:rPr>
                <w:rFonts w:eastAsia="‚c‚e‚o“Á‘¾ƒSƒVƒbƒN‘Ì"/>
              </w:rPr>
              <w:t>dBm</w:t>
            </w:r>
            <w:proofErr w:type="spellEnd"/>
            <w:r w:rsidRPr="009D2843">
              <w:rPr>
                <w:rFonts w:eastAsia="‚c‚e‚o“Á‘¾ƒSƒVƒbƒN‘Ì"/>
              </w:rPr>
              <w:t xml:space="preserve"> / 8.64MHz</w:t>
            </w:r>
          </w:p>
        </w:tc>
      </w:tr>
      <w:tr w:rsidR="00420BB6" w:rsidRPr="009D2843" w14:paraId="2F503C92" w14:textId="77777777" w:rsidTr="00D30FDF">
        <w:trPr>
          <w:cantSplit/>
          <w:jc w:val="center"/>
          <w:ins w:id="1089" w:author="CATT" w:date="2026-01-19T16:16:00Z"/>
        </w:trPr>
        <w:tc>
          <w:tcPr>
            <w:tcW w:w="0" w:type="auto"/>
            <w:vMerge w:val="restart"/>
          </w:tcPr>
          <w:p w14:paraId="0AE38A7F" w14:textId="7024B17F" w:rsidR="00420BB6" w:rsidRPr="009D2843" w:rsidRDefault="00420BB6" w:rsidP="00420BB6">
            <w:pPr>
              <w:pStyle w:val="TAC"/>
              <w:rPr>
                <w:ins w:id="1090" w:author="CATT" w:date="2026-01-19T16:16:00Z"/>
                <w:lang w:eastAsia="zh-CN"/>
              </w:rPr>
            </w:pPr>
            <w:ins w:id="1091" w:author="CATT" w:date="2026-01-19T16:16:00Z">
              <w:r>
                <w:rPr>
                  <w:rFonts w:hint="eastAsia"/>
                  <w:lang w:eastAsia="zh-CN"/>
                </w:rPr>
                <w:t xml:space="preserve">SAN type 1-O </w:t>
              </w:r>
              <w:r>
                <w:rPr>
                  <w:rFonts w:eastAsiaTheme="minorEastAsia" w:hint="eastAsia"/>
                  <w:lang w:eastAsia="zh-CN"/>
                </w:rPr>
                <w:t>operating above 10GHz</w:t>
              </w:r>
              <w:r>
                <w:rPr>
                  <w:rFonts w:hint="eastAsia"/>
                  <w:lang w:eastAsia="zh-CN"/>
                </w:rPr>
                <w:t xml:space="preserve">(Note </w:t>
              </w:r>
              <w:r>
                <w:rPr>
                  <w:rFonts w:eastAsiaTheme="minorEastAsia" w:hint="eastAsia"/>
                  <w:lang w:eastAsia="zh-CN"/>
                </w:rPr>
                <w:t>5</w:t>
              </w:r>
              <w:r>
                <w:rPr>
                  <w:rFonts w:hint="eastAsia"/>
                  <w:lang w:eastAsia="zh-CN"/>
                </w:rPr>
                <w:t>)</w:t>
              </w:r>
            </w:ins>
          </w:p>
        </w:tc>
        <w:tc>
          <w:tcPr>
            <w:tcW w:w="0" w:type="auto"/>
            <w:shd w:val="clear" w:color="auto" w:fill="auto"/>
          </w:tcPr>
          <w:p w14:paraId="5644EB40" w14:textId="5808AD58" w:rsidR="00420BB6" w:rsidRPr="004F364E" w:rsidRDefault="004F364E" w:rsidP="00D30FDF">
            <w:pPr>
              <w:pStyle w:val="TAC"/>
              <w:rPr>
                <w:ins w:id="1092" w:author="CATT" w:date="2026-01-19T16:16:00Z"/>
                <w:rFonts w:eastAsiaTheme="minorEastAsia"/>
                <w:lang w:eastAsia="zh-CN"/>
              </w:rPr>
            </w:pPr>
            <w:ins w:id="1093" w:author="CATT" w:date="2026-01-19T16:16:00Z">
              <w:r>
                <w:rPr>
                  <w:rFonts w:eastAsiaTheme="minorEastAsia" w:hint="eastAsia"/>
                  <w:lang w:eastAsia="zh-CN"/>
                </w:rPr>
                <w:t>15</w:t>
              </w:r>
            </w:ins>
          </w:p>
        </w:tc>
        <w:tc>
          <w:tcPr>
            <w:tcW w:w="0" w:type="auto"/>
          </w:tcPr>
          <w:p w14:paraId="2D01CA2C" w14:textId="5492AFAD" w:rsidR="00420BB6" w:rsidRPr="004F364E" w:rsidRDefault="004F364E" w:rsidP="00D30FDF">
            <w:pPr>
              <w:pStyle w:val="TAC"/>
              <w:rPr>
                <w:ins w:id="1094" w:author="CATT" w:date="2026-01-19T16:16:00Z"/>
                <w:rFonts w:eastAsiaTheme="minorEastAsia"/>
                <w:lang w:eastAsia="zh-CN"/>
              </w:rPr>
            </w:pPr>
            <w:ins w:id="1095" w:author="CATT" w:date="2026-01-19T16:17:00Z">
              <w:r>
                <w:rPr>
                  <w:rFonts w:eastAsiaTheme="minorEastAsia" w:hint="eastAsia"/>
                  <w:lang w:eastAsia="zh-CN"/>
                </w:rPr>
                <w:t>5</w:t>
              </w:r>
            </w:ins>
          </w:p>
        </w:tc>
        <w:tc>
          <w:tcPr>
            <w:tcW w:w="0" w:type="auto"/>
          </w:tcPr>
          <w:p w14:paraId="38B5BE3F" w14:textId="513F85B8" w:rsidR="00420BB6" w:rsidRPr="009D2843" w:rsidRDefault="004F364E" w:rsidP="00D30FDF">
            <w:pPr>
              <w:pStyle w:val="TAC"/>
              <w:rPr>
                <w:ins w:id="1096" w:author="CATT" w:date="2026-01-19T16:16:00Z"/>
                <w:rFonts w:eastAsia="‚c‚e‚o“Á‘¾ƒSƒVƒbƒN‘Ì"/>
              </w:rPr>
            </w:pPr>
            <w:ins w:id="1097" w:author="CATT" w:date="2026-01-19T16:18:00Z">
              <w:r w:rsidRPr="00F84D9D">
                <w:rPr>
                  <w:lang w:val="da-DK" w:eastAsia="zh-CN"/>
                </w:rPr>
                <w:t>EIS</w:t>
              </w:r>
              <w:r w:rsidRPr="00F84D9D">
                <w:rPr>
                  <w:vertAlign w:val="subscript"/>
                  <w:lang w:val="da-DK" w:eastAsia="zh-CN"/>
                </w:rPr>
                <w:t>REFSENS_50M</w:t>
              </w:r>
              <w:r w:rsidRPr="00F84D9D">
                <w:rPr>
                  <w:lang w:val="da-DK" w:eastAsia="zh-CN"/>
                </w:rPr>
                <w:t xml:space="preserve"> + </w:t>
              </w:r>
              <w:r w:rsidRPr="00F84D9D">
                <w:rPr>
                  <w:noProof/>
                  <w:sz w:val="20"/>
                </w:rPr>
                <w:t>Δ</w:t>
              </w:r>
              <w:r w:rsidRPr="00F84D9D">
                <w:rPr>
                  <w:noProof/>
                  <w:sz w:val="20"/>
                  <w:vertAlign w:val="subscript"/>
                  <w:lang w:val="da-DK"/>
                </w:rPr>
                <w:t>FR</w:t>
              </w:r>
              <w:r w:rsidRPr="00F84D9D">
                <w:rPr>
                  <w:rFonts w:hint="eastAsia"/>
                  <w:noProof/>
                  <w:sz w:val="20"/>
                  <w:vertAlign w:val="subscript"/>
                  <w:lang w:val="da-DK" w:eastAsia="zh-CN"/>
                </w:rPr>
                <w:t>1</w:t>
              </w:r>
              <w:r w:rsidRPr="00F84D9D">
                <w:rPr>
                  <w:noProof/>
                  <w:sz w:val="20"/>
                  <w:vertAlign w:val="subscript"/>
                  <w:lang w:val="da-DK"/>
                </w:rPr>
                <w:t>_REFSENS</w:t>
              </w:r>
              <w:r w:rsidRPr="00F84D9D">
                <w:rPr>
                  <w:lang w:val="da-DK" w:eastAsia="zh-CN"/>
                </w:rPr>
                <w:t xml:space="preserve"> + </w:t>
              </w:r>
              <w:r w:rsidRPr="00F84D9D">
                <w:rPr>
                  <w:rFonts w:hint="eastAsia"/>
                  <w:lang w:val="da-DK" w:eastAsia="zh-CN"/>
                </w:rPr>
                <w:t>8</w:t>
              </w:r>
              <w:r w:rsidRPr="00F84D9D">
                <w:rPr>
                  <w:rFonts w:eastAsia="‚c‚e‚o“Á‘¾ƒSƒVƒbƒN‘Ì"/>
                  <w:lang w:val="da-DK"/>
                </w:rPr>
                <w:t> </w:t>
              </w:r>
              <w:r w:rsidRPr="00F84D9D">
                <w:rPr>
                  <w:lang w:val="da-DK" w:eastAsia="zh-CN"/>
                </w:rPr>
                <w:t>dBm</w:t>
              </w:r>
              <w:r w:rsidRPr="00F84D9D">
                <w:rPr>
                  <w:rFonts w:eastAsia="‚c‚e‚o“Á‘¾ƒSƒVƒbƒN‘Ì"/>
                </w:rPr>
                <w:t xml:space="preserve"> / 4.5 MHz</w:t>
              </w:r>
            </w:ins>
          </w:p>
        </w:tc>
      </w:tr>
      <w:tr w:rsidR="00420BB6" w:rsidRPr="009D2843" w14:paraId="3B18A3D0" w14:textId="77777777" w:rsidTr="00D30FDF">
        <w:trPr>
          <w:cantSplit/>
          <w:jc w:val="center"/>
          <w:ins w:id="1098" w:author="CATT" w:date="2026-01-19T16:16:00Z"/>
        </w:trPr>
        <w:tc>
          <w:tcPr>
            <w:tcW w:w="0" w:type="auto"/>
            <w:vMerge/>
          </w:tcPr>
          <w:p w14:paraId="2AF6FB5E" w14:textId="77777777" w:rsidR="00420BB6" w:rsidRPr="009D2843" w:rsidRDefault="00420BB6" w:rsidP="00D30FDF">
            <w:pPr>
              <w:pStyle w:val="TAC"/>
              <w:rPr>
                <w:ins w:id="1099" w:author="CATT" w:date="2026-01-19T16:16:00Z"/>
                <w:lang w:eastAsia="zh-CN"/>
              </w:rPr>
            </w:pPr>
          </w:p>
        </w:tc>
        <w:tc>
          <w:tcPr>
            <w:tcW w:w="0" w:type="auto"/>
            <w:shd w:val="clear" w:color="auto" w:fill="auto"/>
          </w:tcPr>
          <w:p w14:paraId="601620EF" w14:textId="6DA7AC87" w:rsidR="00420BB6" w:rsidRPr="004F364E" w:rsidRDefault="004F364E" w:rsidP="00D30FDF">
            <w:pPr>
              <w:pStyle w:val="TAC"/>
              <w:rPr>
                <w:ins w:id="1100" w:author="CATT" w:date="2026-01-19T16:16:00Z"/>
                <w:rFonts w:eastAsiaTheme="minorEastAsia"/>
                <w:lang w:eastAsia="zh-CN"/>
              </w:rPr>
            </w:pPr>
            <w:ins w:id="1101" w:author="CATT" w:date="2026-01-19T16:17:00Z">
              <w:r>
                <w:rPr>
                  <w:rFonts w:eastAsiaTheme="minorEastAsia" w:hint="eastAsia"/>
                  <w:lang w:eastAsia="zh-CN"/>
                </w:rPr>
                <w:t>30</w:t>
              </w:r>
            </w:ins>
          </w:p>
        </w:tc>
        <w:tc>
          <w:tcPr>
            <w:tcW w:w="0" w:type="auto"/>
          </w:tcPr>
          <w:p w14:paraId="4BFA5E38" w14:textId="7F892961" w:rsidR="00420BB6" w:rsidRPr="004F364E" w:rsidRDefault="004F364E" w:rsidP="00D30FDF">
            <w:pPr>
              <w:pStyle w:val="TAC"/>
              <w:rPr>
                <w:ins w:id="1102" w:author="CATT" w:date="2026-01-19T16:16:00Z"/>
                <w:rFonts w:eastAsiaTheme="minorEastAsia"/>
                <w:lang w:eastAsia="zh-CN"/>
              </w:rPr>
            </w:pPr>
            <w:ins w:id="1103" w:author="CATT" w:date="2026-01-19T16:17:00Z">
              <w:r>
                <w:rPr>
                  <w:rFonts w:eastAsiaTheme="minorEastAsia" w:hint="eastAsia"/>
                  <w:lang w:eastAsia="zh-CN"/>
                </w:rPr>
                <w:t>10</w:t>
              </w:r>
            </w:ins>
          </w:p>
        </w:tc>
        <w:tc>
          <w:tcPr>
            <w:tcW w:w="0" w:type="auto"/>
          </w:tcPr>
          <w:p w14:paraId="5EFD6BAD" w14:textId="209124FE" w:rsidR="00420BB6" w:rsidRPr="009D2843" w:rsidRDefault="004F364E" w:rsidP="00D30FDF">
            <w:pPr>
              <w:pStyle w:val="TAC"/>
              <w:rPr>
                <w:ins w:id="1104" w:author="CATT" w:date="2026-01-19T16:16:00Z"/>
                <w:rFonts w:eastAsia="‚c‚e‚o“Á‘¾ƒSƒVƒbƒN‘Ì"/>
              </w:rPr>
            </w:pPr>
            <w:ins w:id="1105" w:author="CATT" w:date="2026-01-19T16:18:00Z">
              <w:r w:rsidRPr="00F84D9D">
                <w:rPr>
                  <w:lang w:val="da-DK" w:eastAsia="zh-CN"/>
                </w:rPr>
                <w:t>EIS</w:t>
              </w:r>
              <w:r w:rsidRPr="00F84D9D">
                <w:rPr>
                  <w:vertAlign w:val="subscript"/>
                  <w:lang w:val="da-DK" w:eastAsia="zh-CN"/>
                </w:rPr>
                <w:t>REFSENS_50M</w:t>
              </w:r>
              <w:r w:rsidRPr="00F84D9D">
                <w:rPr>
                  <w:lang w:val="da-DK" w:eastAsia="zh-CN"/>
                </w:rPr>
                <w:t xml:space="preserve"> + </w:t>
              </w:r>
              <w:r w:rsidRPr="00F84D9D">
                <w:rPr>
                  <w:noProof/>
                  <w:sz w:val="20"/>
                </w:rPr>
                <w:t>Δ</w:t>
              </w:r>
              <w:r w:rsidRPr="00F84D9D">
                <w:rPr>
                  <w:noProof/>
                  <w:sz w:val="20"/>
                  <w:vertAlign w:val="subscript"/>
                  <w:lang w:val="da-DK"/>
                </w:rPr>
                <w:t>FR</w:t>
              </w:r>
              <w:r w:rsidRPr="00F84D9D">
                <w:rPr>
                  <w:rFonts w:hint="eastAsia"/>
                  <w:noProof/>
                  <w:sz w:val="20"/>
                  <w:vertAlign w:val="subscript"/>
                  <w:lang w:val="da-DK" w:eastAsia="zh-CN"/>
                </w:rPr>
                <w:t>1</w:t>
              </w:r>
              <w:r w:rsidRPr="00F84D9D">
                <w:rPr>
                  <w:noProof/>
                  <w:sz w:val="20"/>
                  <w:vertAlign w:val="subscript"/>
                  <w:lang w:val="da-DK"/>
                </w:rPr>
                <w:t>_REFSENS</w:t>
              </w:r>
              <w:r w:rsidRPr="00F84D9D">
                <w:rPr>
                  <w:lang w:val="da-DK" w:eastAsia="zh-CN"/>
                </w:rPr>
                <w:t xml:space="preserve"> + </w:t>
              </w:r>
              <w:r w:rsidRPr="00F84D9D">
                <w:rPr>
                  <w:rFonts w:hint="eastAsia"/>
                  <w:lang w:val="da-DK" w:eastAsia="zh-CN"/>
                </w:rPr>
                <w:t>11</w:t>
              </w:r>
              <w:r w:rsidRPr="00F84D9D">
                <w:rPr>
                  <w:lang w:val="da-DK" w:eastAsia="zh-CN"/>
                </w:rPr>
                <w:t>dBm</w:t>
              </w:r>
              <w:r w:rsidRPr="00F84D9D">
                <w:rPr>
                  <w:rFonts w:eastAsia="‚c‚e‚o“Á‘¾ƒSƒVƒbƒN‘Ì"/>
                </w:rPr>
                <w:t xml:space="preserve"> / 8.64 MHz</w:t>
              </w:r>
            </w:ins>
          </w:p>
        </w:tc>
      </w:tr>
      <w:tr w:rsidR="00CB7723" w:rsidRPr="009D2843" w14:paraId="1BAAA07A" w14:textId="77777777" w:rsidTr="00D30FDF">
        <w:trPr>
          <w:cantSplit/>
          <w:jc w:val="center"/>
        </w:trPr>
        <w:tc>
          <w:tcPr>
            <w:tcW w:w="0" w:type="auto"/>
          </w:tcPr>
          <w:p w14:paraId="46A4317E" w14:textId="77777777" w:rsidR="00CB7723" w:rsidRPr="009D2843" w:rsidRDefault="00CB7723" w:rsidP="00D30FDF">
            <w:pPr>
              <w:pStyle w:val="TAC"/>
              <w:rPr>
                <w:lang w:eastAsia="zh-CN"/>
              </w:rPr>
            </w:pPr>
            <w:r>
              <w:rPr>
                <w:rFonts w:hint="eastAsia"/>
                <w:lang w:eastAsia="zh-CN"/>
              </w:rPr>
              <w:t>SAN type 2-O (Note 5)</w:t>
            </w:r>
          </w:p>
        </w:tc>
        <w:tc>
          <w:tcPr>
            <w:tcW w:w="0" w:type="auto"/>
            <w:shd w:val="clear" w:color="auto" w:fill="auto"/>
          </w:tcPr>
          <w:p w14:paraId="240B835F" w14:textId="77777777" w:rsidR="00CB7723" w:rsidRPr="009D2843" w:rsidRDefault="00CB7723" w:rsidP="00D30FDF">
            <w:pPr>
              <w:pStyle w:val="TAC"/>
              <w:rPr>
                <w:lang w:eastAsia="zh-CN"/>
              </w:rPr>
            </w:pPr>
            <w:r>
              <w:rPr>
                <w:rFonts w:hint="eastAsia"/>
                <w:lang w:eastAsia="zh-CN"/>
              </w:rPr>
              <w:t>120</w:t>
            </w:r>
          </w:p>
        </w:tc>
        <w:tc>
          <w:tcPr>
            <w:tcW w:w="0" w:type="auto"/>
          </w:tcPr>
          <w:p w14:paraId="68BB89C2" w14:textId="77777777" w:rsidR="00CB7723" w:rsidRPr="009D2843" w:rsidRDefault="00CB7723" w:rsidP="00D30FDF">
            <w:pPr>
              <w:pStyle w:val="TAC"/>
              <w:rPr>
                <w:lang w:eastAsia="zh-CN"/>
              </w:rPr>
            </w:pPr>
            <w:r>
              <w:rPr>
                <w:rFonts w:hint="eastAsia"/>
                <w:lang w:eastAsia="zh-CN"/>
              </w:rPr>
              <w:t>50</w:t>
            </w:r>
          </w:p>
        </w:tc>
        <w:tc>
          <w:tcPr>
            <w:tcW w:w="0" w:type="auto"/>
          </w:tcPr>
          <w:p w14:paraId="7DA0C4CB" w14:textId="77777777" w:rsidR="00CB7723" w:rsidRPr="009D2843" w:rsidRDefault="00CB7723" w:rsidP="00D30FDF">
            <w:pPr>
              <w:pStyle w:val="TAC"/>
              <w:rPr>
                <w:rFonts w:eastAsia="‚c‚e‚o“Á‘¾ƒSƒVƒbƒN‘Ì"/>
              </w:rPr>
            </w:pPr>
            <w:r w:rsidRPr="00041892">
              <w:rPr>
                <w:lang w:val="da-DK"/>
              </w:rPr>
              <w:t>EIS</w:t>
            </w:r>
            <w:r w:rsidRPr="00041892">
              <w:rPr>
                <w:vertAlign w:val="subscript"/>
                <w:lang w:val="da-DK"/>
              </w:rPr>
              <w:t xml:space="preserve">REFSENS_50M </w:t>
            </w:r>
            <w:r w:rsidRPr="00041892">
              <w:rPr>
                <w:lang w:val="da-DK"/>
              </w:rPr>
              <w:t xml:space="preserve">+ </w:t>
            </w:r>
            <w:r w:rsidRPr="00931575">
              <w:t>Δ</w:t>
            </w:r>
            <w:r w:rsidRPr="00041892">
              <w:rPr>
                <w:vertAlign w:val="subscript"/>
                <w:lang w:val="da-DK"/>
              </w:rPr>
              <w:t>FR2_REFSENS</w:t>
            </w:r>
            <w:r w:rsidRPr="00041892">
              <w:rPr>
                <w:lang w:val="da-DK"/>
              </w:rPr>
              <w:t xml:space="preserve"> + 15 dBm / 46.08 MHz</w:t>
            </w:r>
          </w:p>
        </w:tc>
      </w:tr>
      <w:tr w:rsidR="00CB7723" w:rsidRPr="009D2843" w14:paraId="33A77E47" w14:textId="77777777" w:rsidTr="00D30FDF">
        <w:trPr>
          <w:cantSplit/>
          <w:jc w:val="center"/>
        </w:trPr>
        <w:tc>
          <w:tcPr>
            <w:tcW w:w="0" w:type="auto"/>
            <w:gridSpan w:val="4"/>
          </w:tcPr>
          <w:p w14:paraId="7BDB1E31" w14:textId="77777777" w:rsidR="00CB7723" w:rsidRPr="009D2843" w:rsidRDefault="00CB7723" w:rsidP="00D30FDF">
            <w:pPr>
              <w:pStyle w:val="TAN"/>
            </w:pPr>
            <w:r w:rsidRPr="009D2843">
              <w:t>NOTE 1:</w:t>
            </w:r>
            <w:r>
              <w:t xml:space="preserve"> </w:t>
            </w:r>
            <w:r w:rsidRPr="009D2843">
              <w:tab/>
              <w:t>Δ</w:t>
            </w:r>
            <w:r w:rsidRPr="009D2843">
              <w:rPr>
                <w:vertAlign w:val="subscript"/>
              </w:rPr>
              <w:t>OTAREFSENS</w:t>
            </w:r>
            <w:r w:rsidRPr="009D2843">
              <w:t xml:space="preserve"> as declared in D.</w:t>
            </w:r>
            <w:r>
              <w:rPr>
                <w:rFonts w:eastAsiaTheme="minorEastAsia" w:hint="eastAsia"/>
                <w:lang w:eastAsia="zh-CN"/>
              </w:rPr>
              <w:t>43</w:t>
            </w:r>
            <w:r w:rsidRPr="009D2843">
              <w:t xml:space="preserve"> in table 4.6-1 and clause </w:t>
            </w:r>
            <w:r>
              <w:rPr>
                <w:rFonts w:eastAsiaTheme="minorEastAsia" w:hint="eastAsia"/>
                <w:lang w:eastAsia="zh-CN"/>
              </w:rPr>
              <w:t>10</w:t>
            </w:r>
            <w:r w:rsidRPr="009D2843">
              <w:t>.1.</w:t>
            </w:r>
          </w:p>
          <w:p w14:paraId="20222EA5" w14:textId="77777777" w:rsidR="00CB7723" w:rsidRDefault="00CB7723" w:rsidP="00D30FDF">
            <w:pPr>
              <w:pStyle w:val="TAN"/>
              <w:rPr>
                <w:lang w:eastAsia="zh-CN"/>
              </w:rPr>
            </w:pPr>
            <w:r w:rsidRPr="009D2843">
              <w:rPr>
                <w:lang w:eastAsia="zh-CN"/>
              </w:rPr>
              <w:t>NOTE </w:t>
            </w:r>
            <w:r>
              <w:rPr>
                <w:lang w:eastAsia="zh-CN"/>
              </w:rPr>
              <w:t>2</w:t>
            </w:r>
            <w:r w:rsidRPr="009D2843">
              <w:rPr>
                <w:lang w:eastAsia="zh-CN"/>
              </w:rPr>
              <w:t>:</w:t>
            </w:r>
            <w:r>
              <w:t xml:space="preserve"> </w:t>
            </w:r>
            <w:r w:rsidRPr="009D2843">
              <w:rPr>
                <w:lang w:eastAsia="zh-CN"/>
              </w:rPr>
              <w:tab/>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p>
          <w:p w14:paraId="66C16039" w14:textId="70DE80BE" w:rsidR="008D42DD" w:rsidRPr="00335258" w:rsidRDefault="00CB7723" w:rsidP="008D42DD">
            <w:pPr>
              <w:pStyle w:val="TAN"/>
            </w:pPr>
            <w:r>
              <w:t>N</w:t>
            </w:r>
            <w:r w:rsidR="008D42DD">
              <w:t>NOTE </w:t>
            </w:r>
            <w:r w:rsidR="008D42DD">
              <w:rPr>
                <w:rFonts w:hint="eastAsia"/>
                <w:lang w:eastAsia="zh-CN"/>
              </w:rPr>
              <w:t>3</w:t>
            </w:r>
            <w:r w:rsidR="008D42DD" w:rsidRPr="00931575">
              <w:t>:</w:t>
            </w:r>
            <w:r w:rsidR="008D42DD" w:rsidRPr="00931575">
              <w:tab/>
            </w:r>
            <w:r w:rsidR="008D42DD" w:rsidRPr="00931575">
              <w:rPr>
                <w:rFonts w:cs="Arial"/>
              </w:rPr>
              <w:t>Δ</w:t>
            </w:r>
            <w:r w:rsidR="008D42DD" w:rsidRPr="00931575">
              <w:rPr>
                <w:rFonts w:cs="Arial"/>
                <w:vertAlign w:val="subscript"/>
              </w:rPr>
              <w:t>FR2_REFSENS</w:t>
            </w:r>
            <w:r w:rsidR="008D42DD" w:rsidRPr="00931575">
              <w:rPr>
                <w:rFonts w:cs="Arial"/>
              </w:rPr>
              <w:t xml:space="preserve"> </w:t>
            </w:r>
            <w:r w:rsidR="008D42DD">
              <w:t xml:space="preserve">= </w:t>
            </w:r>
            <w:r w:rsidR="008D42DD" w:rsidRPr="00335258">
              <w:t>-3 dB as described in clause </w:t>
            </w:r>
            <w:r w:rsidR="008D42DD" w:rsidRPr="00335258">
              <w:rPr>
                <w:rFonts w:hint="eastAsia"/>
                <w:lang w:eastAsia="zh-CN"/>
              </w:rPr>
              <w:t>10</w:t>
            </w:r>
            <w:r w:rsidR="008D42DD" w:rsidRPr="00335258">
              <w:t>.1, since the OTA REFSENS receiver target reference direction (as declared in D.</w:t>
            </w:r>
            <w:r w:rsidR="008D42DD">
              <w:t>43</w:t>
            </w:r>
            <w:r w:rsidR="008D42DD" w:rsidRPr="00335258">
              <w:t xml:space="preserve"> in table 4.6-1) is used for testing.</w:t>
            </w:r>
          </w:p>
          <w:p w14:paraId="51DFECD0" w14:textId="23954D3D" w:rsidR="00CB7723" w:rsidRPr="00335258" w:rsidRDefault="008D42DD" w:rsidP="008D42DD">
            <w:pPr>
              <w:pStyle w:val="TAN"/>
              <w:rPr>
                <w:lang w:eastAsia="zh-CN"/>
              </w:rPr>
            </w:pPr>
            <w:r w:rsidRPr="00335258">
              <w:t>NOTE </w:t>
            </w:r>
            <w:r w:rsidRPr="00335258">
              <w:rPr>
                <w:rFonts w:hint="eastAsia"/>
                <w:lang w:eastAsia="zh-CN"/>
              </w:rPr>
              <w:t>4</w:t>
            </w:r>
            <w:r w:rsidRPr="00335258">
              <w:t>:</w:t>
            </w:r>
            <w:r w:rsidRPr="00335258">
              <w:tab/>
              <w:t>EIS</w:t>
            </w:r>
            <w:r w:rsidRPr="00335258">
              <w:rPr>
                <w:vertAlign w:val="subscript"/>
              </w:rPr>
              <w:t xml:space="preserve">REFSENS_50M </w:t>
            </w:r>
            <w:r w:rsidRPr="00335258">
              <w:t>as declared in D.</w:t>
            </w:r>
            <w:r>
              <w:t>53</w:t>
            </w:r>
            <w:r w:rsidRPr="00335258">
              <w:t xml:space="preserve"> in table 4.6-1.</w:t>
            </w:r>
          </w:p>
          <w:p w14:paraId="6CA97742" w14:textId="77777777" w:rsidR="00CB7723" w:rsidRDefault="00CB7723" w:rsidP="00D30FDF">
            <w:pPr>
              <w:pStyle w:val="TAN"/>
              <w:rPr>
                <w:ins w:id="1106" w:author="CATT" w:date="2026-01-19T16:18:00Z"/>
                <w:rFonts w:eastAsiaTheme="minorEastAsia"/>
                <w:lang w:eastAsia="zh-CN"/>
              </w:rPr>
            </w:pPr>
            <w:r w:rsidRPr="00335258">
              <w:rPr>
                <w:lang w:eastAsia="zh-CN"/>
              </w:rPr>
              <w:t>NOTE </w:t>
            </w:r>
            <w:r w:rsidRPr="00335258">
              <w:rPr>
                <w:rFonts w:hint="eastAsia"/>
                <w:lang w:eastAsia="zh-CN"/>
              </w:rPr>
              <w:t>5</w:t>
            </w:r>
            <w:r w:rsidRPr="00335258">
              <w:rPr>
                <w:lang w:eastAsia="zh-CN"/>
              </w:rPr>
              <w:t>:</w:t>
            </w:r>
            <w:r w:rsidRPr="00335258">
              <w:tab/>
            </w:r>
            <w:r w:rsidRPr="00335258">
              <w:rPr>
                <w:lang w:eastAsia="zh-CN"/>
              </w:rPr>
              <w:t>The AWGN power level contains an AWGN offset of 15dB by default. If needed for test purposes, the AWGN level can be reduced from the default by any value in the range 0dB to 15dB. Changing the AWGN level does not impact the validity of the test, as it red</w:t>
            </w:r>
            <w:r>
              <w:rPr>
                <w:lang w:eastAsia="zh-CN"/>
              </w:rPr>
              <w:t>uces the effective base band SNR level.</w:t>
            </w:r>
          </w:p>
          <w:p w14:paraId="168CD3D6" w14:textId="3C510F12" w:rsidR="004F364E" w:rsidRPr="004F364E" w:rsidRDefault="004F364E" w:rsidP="00D30FDF">
            <w:pPr>
              <w:pStyle w:val="TAN"/>
              <w:rPr>
                <w:rFonts w:eastAsiaTheme="minorEastAsia"/>
                <w:lang w:eastAsia="zh-CN"/>
              </w:rPr>
            </w:pPr>
            <w:ins w:id="1107" w:author="CATT" w:date="2026-01-19T16:18:00Z">
              <w:r w:rsidRPr="00F84D9D">
                <w:rPr>
                  <w:rFonts w:eastAsia="等线" w:hint="eastAsia"/>
                  <w:lang w:eastAsia="zh-CN"/>
                </w:rPr>
                <w:t xml:space="preserve">NOTE 6:   </w:t>
              </w:r>
              <w:r w:rsidRPr="00F84D9D">
                <w:rPr>
                  <w:lang w:eastAsia="zh-CN"/>
                </w:rPr>
                <w:t>Δ</w:t>
              </w:r>
              <w:r w:rsidRPr="00F84D9D">
                <w:rPr>
                  <w:vertAlign w:val="subscript"/>
                  <w:lang w:eastAsia="zh-CN"/>
                </w:rPr>
                <w:t>FR</w:t>
              </w:r>
              <w:r w:rsidRPr="00F84D9D">
                <w:rPr>
                  <w:rFonts w:hint="eastAsia"/>
                  <w:vertAlign w:val="subscript"/>
                  <w:lang w:eastAsia="zh-CN"/>
                </w:rPr>
                <w:t>1</w:t>
              </w:r>
              <w:r w:rsidRPr="00F84D9D">
                <w:rPr>
                  <w:vertAlign w:val="subscript"/>
                  <w:lang w:eastAsia="zh-CN"/>
                </w:rPr>
                <w:t>_REFSENS</w:t>
              </w:r>
              <w:r w:rsidRPr="00F84D9D">
                <w:rPr>
                  <w:lang w:eastAsia="zh-CN"/>
                </w:rPr>
                <w:t xml:space="preserve"> = -3 dB as described in clause 10.1, since the OTA REFSENS reference direction (as declared in D.</w:t>
              </w:r>
              <w:r w:rsidRPr="00F84D9D">
                <w:rPr>
                  <w:rFonts w:hint="eastAsia"/>
                  <w:lang w:eastAsia="zh-CN"/>
                </w:rPr>
                <w:t>43</w:t>
              </w:r>
              <w:r w:rsidRPr="00F84D9D">
                <w:rPr>
                  <w:lang w:eastAsia="zh-CN"/>
                </w:rPr>
                <w:t xml:space="preserve"> in table 4.6-1) is used for testing.</w:t>
              </w:r>
            </w:ins>
          </w:p>
        </w:tc>
      </w:tr>
    </w:tbl>
    <w:p w14:paraId="3BA432D9" w14:textId="77777777" w:rsidR="00CB7723" w:rsidRPr="009D2843" w:rsidRDefault="00CB7723" w:rsidP="00CB7723">
      <w:pPr>
        <w:rPr>
          <w:rFonts w:eastAsia="等线"/>
          <w:lang w:eastAsia="zh-CN"/>
        </w:rPr>
      </w:pPr>
    </w:p>
    <w:p w14:paraId="4856AB7A" w14:textId="77777777" w:rsidR="00CB7723" w:rsidRPr="009D2843" w:rsidRDefault="00CB7723" w:rsidP="00CB7723">
      <w:pPr>
        <w:pStyle w:val="B1"/>
      </w:pPr>
      <w:r w:rsidRPr="009D2843">
        <w:rPr>
          <w:lang w:eastAsia="zh-CN"/>
        </w:rPr>
        <w:t>8)</w:t>
      </w:r>
      <w:r w:rsidRPr="009D2843">
        <w:rPr>
          <w:lang w:eastAsia="zh-CN"/>
        </w:rPr>
        <w:tab/>
      </w:r>
      <w:r w:rsidRPr="009D2843">
        <w:t xml:space="preserve">Adjust the frequency offset of the test signal according to table </w:t>
      </w:r>
      <w:r w:rsidRPr="003A590F">
        <w:t>11.4.1.5</w:t>
      </w:r>
      <w:r>
        <w:rPr>
          <w:rFonts w:hint="eastAsia"/>
          <w:lang w:eastAsia="zh-CN"/>
        </w:rPr>
        <w:t>.1</w:t>
      </w:r>
      <w:r w:rsidRPr="003A590F">
        <w:t>-1</w:t>
      </w:r>
      <w:r>
        <w:t xml:space="preserve"> or </w:t>
      </w:r>
      <w:r w:rsidRPr="003A590F">
        <w:t>11.4.1.5</w:t>
      </w:r>
      <w:r>
        <w:rPr>
          <w:rFonts w:hint="eastAsia"/>
          <w:lang w:eastAsia="zh-CN"/>
        </w:rPr>
        <w:t>.1</w:t>
      </w:r>
      <w:r w:rsidRPr="003A590F">
        <w:t>-</w:t>
      </w:r>
      <w:r>
        <w:t xml:space="preserve">2 or </w:t>
      </w:r>
      <w:r w:rsidRPr="003A590F">
        <w:t>11.4.1.5</w:t>
      </w:r>
      <w:r>
        <w:rPr>
          <w:rFonts w:hint="eastAsia"/>
          <w:lang w:eastAsia="zh-CN"/>
        </w:rPr>
        <w:t>.1</w:t>
      </w:r>
      <w:r w:rsidRPr="003A590F">
        <w:t>-</w:t>
      </w:r>
      <w:r>
        <w:t>3</w:t>
      </w:r>
      <w:r>
        <w:rPr>
          <w:rFonts w:hint="eastAsia"/>
          <w:lang w:eastAsia="zh-CN"/>
        </w:rPr>
        <w:t xml:space="preserve"> or 11.4.1.5.2-1</w:t>
      </w:r>
      <w:r w:rsidRPr="009D2843">
        <w:t>.</w:t>
      </w:r>
    </w:p>
    <w:p w14:paraId="51A2138E" w14:textId="3FFD5205" w:rsidR="00330596" w:rsidRPr="009D2843" w:rsidRDefault="00CB7723" w:rsidP="00CB7723">
      <w:pPr>
        <w:pStyle w:val="B1"/>
        <w:rPr>
          <w:lang w:eastAsia="zh-CN"/>
        </w:rPr>
      </w:pPr>
      <w:r w:rsidRPr="009D2843">
        <w:rPr>
          <w:lang w:eastAsia="zh-CN"/>
        </w:rPr>
        <w:t>9)</w:t>
      </w:r>
      <w:r w:rsidRPr="009D2843">
        <w:rPr>
          <w:lang w:eastAsia="zh-CN"/>
        </w:rPr>
        <w:tab/>
        <w:t>Adjust the equipment so that the SNR specified in table</w:t>
      </w:r>
      <w:r w:rsidRPr="009D2843">
        <w:t xml:space="preserve"> </w:t>
      </w:r>
      <w:r w:rsidRPr="003A590F">
        <w:t>11.4.1.5</w:t>
      </w:r>
      <w:r>
        <w:rPr>
          <w:rFonts w:hint="eastAsia"/>
          <w:lang w:eastAsia="zh-CN"/>
        </w:rPr>
        <w:t>.1</w:t>
      </w:r>
      <w:r w:rsidRPr="003A590F">
        <w:t>-1 or 11.4.1.5</w:t>
      </w:r>
      <w:r>
        <w:rPr>
          <w:rFonts w:hint="eastAsia"/>
          <w:lang w:eastAsia="zh-CN"/>
        </w:rPr>
        <w:t>.1</w:t>
      </w:r>
      <w:r w:rsidRPr="003A590F">
        <w:t>-2 or 11.4.1.5</w:t>
      </w:r>
      <w:r>
        <w:rPr>
          <w:rFonts w:hint="eastAsia"/>
          <w:lang w:eastAsia="zh-CN"/>
        </w:rPr>
        <w:t>.1</w:t>
      </w:r>
      <w:r w:rsidRPr="003A590F">
        <w:t>-3</w:t>
      </w:r>
      <w:r>
        <w:rPr>
          <w:rFonts w:hint="eastAsia"/>
          <w:lang w:eastAsia="zh-CN"/>
        </w:rPr>
        <w:t xml:space="preserve"> or 11.4.1.5.2-1</w:t>
      </w:r>
      <w:r w:rsidRPr="009D2843">
        <w:rPr>
          <w:lang w:eastAsia="zh-CN"/>
        </w:rPr>
        <w:t xml:space="preserve">is achieved at the </w:t>
      </w:r>
      <w:r>
        <w:rPr>
          <w:lang w:eastAsia="zh-CN"/>
        </w:rPr>
        <w:t>SAN</w:t>
      </w:r>
      <w:r w:rsidRPr="009D2843">
        <w:rPr>
          <w:lang w:eastAsia="zh-CN"/>
        </w:rPr>
        <w:t xml:space="preserve"> input during the PRACH preambles.</w:t>
      </w:r>
    </w:p>
    <w:p w14:paraId="51D50B1F" w14:textId="77777777" w:rsidR="00330596" w:rsidRPr="009D2843" w:rsidRDefault="00330596" w:rsidP="00962AF7">
      <w:pPr>
        <w:pStyle w:val="B1"/>
      </w:pPr>
      <w:r w:rsidRPr="009D2843">
        <w:rPr>
          <w:rFonts w:hint="eastAsia"/>
          <w:lang w:eastAsia="zh-CN"/>
        </w:rPr>
        <w:t>10</w:t>
      </w:r>
      <w:r w:rsidRPr="009D2843">
        <w:t xml:space="preserve">) The test signal generator sends a preamble and the receiver tries to detect the preamble. This pattern is repeated as illustrated in figure </w:t>
      </w:r>
      <w:r>
        <w:t>11.4</w:t>
      </w:r>
      <w:r w:rsidRPr="009D2843">
        <w:t>.1.4.2-1. The preambles are sent with certain timing offsets as described below. The following statistics are kept: the number of preambles detected in the idle period and the number of missed preambles.</w:t>
      </w:r>
    </w:p>
    <w:p w14:paraId="75188A9C" w14:textId="77777777" w:rsidR="00330596" w:rsidRPr="009D2843" w:rsidRDefault="00330596" w:rsidP="00962AF7">
      <w:pPr>
        <w:pStyle w:val="TH"/>
      </w:pPr>
      <w:r w:rsidRPr="009D2843">
        <w:object w:dxaOrig="8641" w:dyaOrig="541" w14:anchorId="69CC0432">
          <v:shape id="_x0000_i1029" type="#_x0000_t75" style="width:6in;height:26.2pt" o:ole="" fillcolor="window">
            <v:imagedata r:id="rId16" o:title=""/>
          </v:shape>
          <o:OLEObject Type="Embed" ProgID="Word.Picture.8" ShapeID="_x0000_i1029" DrawAspect="Content" ObjectID="_1831285596" r:id="rId17"/>
        </w:object>
      </w:r>
    </w:p>
    <w:p w14:paraId="498A8785" w14:textId="77777777" w:rsidR="00330596" w:rsidRPr="009D2843" w:rsidRDefault="00330596" w:rsidP="00962AF7">
      <w:pPr>
        <w:pStyle w:val="TF"/>
      </w:pPr>
      <w:r w:rsidRPr="009D2843">
        <w:t xml:space="preserve">Figure </w:t>
      </w:r>
      <w:r>
        <w:t>11.4</w:t>
      </w:r>
      <w:r w:rsidRPr="009D2843">
        <w:t>.1.4.2-1: PRACH preamble test pattern</w:t>
      </w:r>
    </w:p>
    <w:p w14:paraId="627DD51A" w14:textId="77777777" w:rsidR="00330596" w:rsidRPr="009D2843" w:rsidRDefault="00330596" w:rsidP="00330596">
      <w:pPr>
        <w:rPr>
          <w:rFonts w:eastAsia="等线"/>
          <w:lang w:eastAsia="zh-CN"/>
        </w:rPr>
      </w:pPr>
      <w:r w:rsidRPr="009D2843">
        <w:rPr>
          <w:rFonts w:eastAsia="等线"/>
        </w:rPr>
        <w:t xml:space="preserve">Unless otherwise stated, the timing offset base value </w:t>
      </w:r>
      <w:r w:rsidRPr="009D2843">
        <w:rPr>
          <w:rFonts w:eastAsia="等线" w:hint="eastAsia"/>
          <w:lang w:eastAsia="zh-CN"/>
        </w:rPr>
        <w:t xml:space="preserve">for PRACH </w:t>
      </w:r>
      <w:r w:rsidRPr="009D2843">
        <w:rPr>
          <w:rFonts w:eastAsia="等线" w:cs="Arial" w:hint="eastAsia"/>
          <w:lang w:eastAsia="zh-CN"/>
        </w:rPr>
        <w:t>preamble</w:t>
      </w:r>
      <w:r w:rsidRPr="009D2843">
        <w:rPr>
          <w:rFonts w:eastAsia="等线" w:cs="Arial"/>
        </w:rPr>
        <w:t xml:space="preserve"> format 0</w:t>
      </w:r>
      <w:r>
        <w:rPr>
          <w:rFonts w:eastAsia="等线" w:cs="Arial"/>
        </w:rPr>
        <w:t xml:space="preserve"> and 2</w:t>
      </w:r>
      <w:r w:rsidRPr="009D2843">
        <w:rPr>
          <w:rFonts w:eastAsia="等线" w:hint="eastAsia"/>
          <w:lang w:eastAsia="zh-CN"/>
        </w:rPr>
        <w:t xml:space="preserve"> </w:t>
      </w:r>
      <w:r w:rsidRPr="009D2843">
        <w:rPr>
          <w:rFonts w:eastAsia="等线"/>
        </w:rPr>
        <w:t xml:space="preserve">is set to 50% of </w:t>
      </w:r>
      <w:proofErr w:type="spellStart"/>
      <w:r w:rsidRPr="009D2843">
        <w:rPr>
          <w:rFonts w:eastAsia="等线"/>
        </w:rPr>
        <w:t>Ncs</w:t>
      </w:r>
      <w:proofErr w:type="spellEnd"/>
      <w:r w:rsidRPr="009D2843">
        <w:rPr>
          <w:rFonts w:eastAsia="等线"/>
        </w:rPr>
        <w:t>. This offset is increased within the loop, by adding in each step a value of 0.1us, until the end of the tested range, which is 0.9us. Then the loop is being reset and the timing offset is set again to 50% of </w:t>
      </w:r>
      <w:proofErr w:type="spellStart"/>
      <w:r w:rsidRPr="009D2843">
        <w:rPr>
          <w:rFonts w:eastAsia="等线"/>
        </w:rPr>
        <w:t>Ncs</w:t>
      </w:r>
      <w:proofErr w:type="spellEnd"/>
      <w:r w:rsidRPr="009D2843">
        <w:rPr>
          <w:rFonts w:eastAsia="等线"/>
        </w:rPr>
        <w:t xml:space="preserve">. The timing offset scheme </w:t>
      </w:r>
      <w:r w:rsidRPr="009D2843">
        <w:rPr>
          <w:rFonts w:eastAsia="等线" w:hint="eastAsia"/>
          <w:lang w:eastAsia="zh-CN"/>
        </w:rPr>
        <w:t xml:space="preserve">for PRACH </w:t>
      </w:r>
      <w:r w:rsidRPr="009D2843">
        <w:rPr>
          <w:rFonts w:eastAsia="等线" w:cs="Arial" w:hint="eastAsia"/>
          <w:lang w:eastAsia="zh-CN"/>
        </w:rPr>
        <w:t>preamble</w:t>
      </w:r>
      <w:r w:rsidRPr="009D2843">
        <w:rPr>
          <w:rFonts w:eastAsia="等线" w:cs="Arial"/>
        </w:rPr>
        <w:t xml:space="preserve"> format 0</w:t>
      </w:r>
      <w:r>
        <w:rPr>
          <w:rFonts w:eastAsia="等线" w:cs="Arial"/>
        </w:rPr>
        <w:t xml:space="preserve"> and 2</w:t>
      </w:r>
      <w:r w:rsidRPr="009D2843">
        <w:rPr>
          <w:rFonts w:eastAsia="等线" w:cs="Arial" w:hint="eastAsia"/>
          <w:lang w:eastAsia="zh-CN"/>
        </w:rPr>
        <w:t xml:space="preserve"> </w:t>
      </w:r>
      <w:r w:rsidRPr="009D2843">
        <w:rPr>
          <w:rFonts w:eastAsia="等线"/>
        </w:rPr>
        <w:t xml:space="preserve">is presented in Figure </w:t>
      </w:r>
      <w:r>
        <w:rPr>
          <w:rFonts w:eastAsia="等线"/>
        </w:rPr>
        <w:t>11.4</w:t>
      </w:r>
      <w:r w:rsidRPr="009D2843">
        <w:rPr>
          <w:rFonts w:eastAsia="等线"/>
        </w:rPr>
        <w:t>.1.4.2-2.</w:t>
      </w:r>
    </w:p>
    <w:p w14:paraId="106533D8" w14:textId="77777777" w:rsidR="00330596" w:rsidRPr="009D2843" w:rsidRDefault="00330596" w:rsidP="00962AF7">
      <w:pPr>
        <w:pStyle w:val="TH"/>
      </w:pPr>
      <w:r w:rsidRPr="009D2843">
        <w:object w:dxaOrig="11028" w:dyaOrig="3010" w14:anchorId="52C9EE18">
          <v:shape id="_x0000_i1030" type="#_x0000_t75" style="width:468pt;height:128.75pt" o:ole="">
            <v:imagedata r:id="rId18" o:title=""/>
          </v:shape>
          <o:OLEObject Type="Embed" ProgID="Visio.Drawing.11" ShapeID="_x0000_i1030" DrawAspect="Content" ObjectID="_1831285597" r:id="rId19"/>
        </w:object>
      </w:r>
    </w:p>
    <w:p w14:paraId="1582A071" w14:textId="77777777" w:rsidR="00330596" w:rsidRPr="009D2843" w:rsidRDefault="00330596" w:rsidP="00962AF7">
      <w:pPr>
        <w:pStyle w:val="TF"/>
        <w:rPr>
          <w:rFonts w:cs="Arial"/>
          <w:lang w:eastAsia="zh-CN"/>
        </w:rPr>
      </w:pPr>
      <w:r w:rsidRPr="009D2843">
        <w:t xml:space="preserve">Figure </w:t>
      </w:r>
      <w:r>
        <w:t>11.4</w:t>
      </w:r>
      <w:r w:rsidRPr="009D2843">
        <w:t>.1.4.2-2: Timing offset scheme</w:t>
      </w:r>
      <w:r w:rsidRPr="009D2843">
        <w:rPr>
          <w:rFonts w:hint="eastAsia"/>
          <w:lang w:eastAsia="zh-CN"/>
        </w:rPr>
        <w:t xml:space="preserve"> for PRACH </w:t>
      </w:r>
      <w:r w:rsidRPr="009D2843">
        <w:rPr>
          <w:rFonts w:cs="Arial" w:hint="eastAsia"/>
          <w:lang w:eastAsia="zh-CN"/>
        </w:rPr>
        <w:t>preamble</w:t>
      </w:r>
      <w:r w:rsidRPr="009D2843">
        <w:rPr>
          <w:rFonts w:cs="Arial"/>
        </w:rPr>
        <w:t xml:space="preserve"> format 0</w:t>
      </w:r>
      <w:r>
        <w:rPr>
          <w:rFonts w:cs="Arial"/>
        </w:rPr>
        <w:t xml:space="preserve"> and 2</w:t>
      </w:r>
    </w:p>
    <w:p w14:paraId="4F51C0A7" w14:textId="77777777" w:rsidR="00330596" w:rsidRPr="009D2843" w:rsidRDefault="00330596" w:rsidP="00330596">
      <w:pPr>
        <w:rPr>
          <w:rFonts w:eastAsia="等线"/>
          <w:lang w:eastAsia="zh-CN"/>
        </w:rPr>
      </w:pPr>
      <w:r w:rsidRPr="009D2843">
        <w:rPr>
          <w:rFonts w:eastAsia="等线"/>
        </w:rPr>
        <w:t xml:space="preserve">Unless otherwise stated, the timing offset base value for PRACH preamble format </w:t>
      </w:r>
      <w:r w:rsidRPr="009D2843">
        <w:rPr>
          <w:rFonts w:eastAsia="等线" w:hint="eastAsia"/>
        </w:rPr>
        <w:t>B4</w:t>
      </w:r>
      <w:r>
        <w:rPr>
          <w:rFonts w:eastAsia="等线"/>
        </w:rPr>
        <w:t xml:space="preserve"> and </w:t>
      </w:r>
      <w:r w:rsidRPr="009D2843">
        <w:rPr>
          <w:rFonts w:eastAsia="等线" w:hint="eastAsia"/>
        </w:rPr>
        <w:t xml:space="preserve">C2 </w:t>
      </w:r>
      <w:r w:rsidRPr="009D2843">
        <w:rPr>
          <w:rFonts w:eastAsia="等线" w:hint="eastAsia"/>
          <w:lang w:eastAsia="zh-CN"/>
        </w:rPr>
        <w:t>is</w:t>
      </w:r>
      <w:r w:rsidRPr="009D2843">
        <w:rPr>
          <w:rFonts w:eastAsia="等线"/>
        </w:rPr>
        <w:t xml:space="preserve"> set to </w:t>
      </w:r>
      <w:r w:rsidRPr="009D2843">
        <w:rPr>
          <w:rFonts w:eastAsia="等线" w:hint="eastAsia"/>
        </w:rPr>
        <w:t>0</w:t>
      </w:r>
      <w:r w:rsidRPr="009D2843">
        <w:rPr>
          <w:rFonts w:eastAsia="等线"/>
        </w:rPr>
        <w:t>. This offset is increased within the loop, by adding in each step a value of 0.1us, until the end of the tested range, which is 0.</w:t>
      </w:r>
      <w:r w:rsidRPr="009D2843">
        <w:rPr>
          <w:rFonts w:eastAsia="等线" w:hint="eastAsia"/>
        </w:rPr>
        <w:t>8</w:t>
      </w:r>
      <w:r w:rsidRPr="009D2843">
        <w:rPr>
          <w:rFonts w:eastAsia="等线"/>
        </w:rPr>
        <w:t xml:space="preserve">us. Then </w:t>
      </w:r>
      <w:r w:rsidRPr="009D2843">
        <w:rPr>
          <w:rFonts w:eastAsia="等线"/>
        </w:rPr>
        <w:lastRenderedPageBreak/>
        <w:t xml:space="preserve">the loop is being reset and the timing offset is set again to </w:t>
      </w:r>
      <w:r w:rsidRPr="009D2843">
        <w:rPr>
          <w:rFonts w:eastAsia="等线" w:hint="eastAsia"/>
        </w:rPr>
        <w:t>0</w:t>
      </w:r>
      <w:r w:rsidRPr="009D2843">
        <w:rPr>
          <w:rFonts w:eastAsia="等线"/>
        </w:rPr>
        <w:t xml:space="preserve">. The timing offset scheme for PRACH preamble format </w:t>
      </w:r>
      <w:r w:rsidRPr="009D2843">
        <w:rPr>
          <w:rFonts w:eastAsia="等线" w:hint="eastAsia"/>
        </w:rPr>
        <w:t xml:space="preserve">B4 and C2 </w:t>
      </w:r>
      <w:r w:rsidRPr="009D2843">
        <w:rPr>
          <w:rFonts w:eastAsia="等线" w:hint="eastAsia"/>
          <w:lang w:eastAsia="zh-CN"/>
        </w:rPr>
        <w:t>is</w:t>
      </w:r>
      <w:r w:rsidRPr="009D2843">
        <w:rPr>
          <w:rFonts w:eastAsia="等线"/>
        </w:rPr>
        <w:t xml:space="preserve"> presented in Figure </w:t>
      </w:r>
      <w:r>
        <w:rPr>
          <w:rFonts w:eastAsia="等线"/>
        </w:rPr>
        <w:t>11.4</w:t>
      </w:r>
      <w:r w:rsidRPr="009D2843">
        <w:rPr>
          <w:rFonts w:eastAsia="等线"/>
        </w:rPr>
        <w:t>.1.4.2-</w:t>
      </w:r>
      <w:r w:rsidRPr="009D2843">
        <w:rPr>
          <w:rFonts w:eastAsia="等线" w:hint="eastAsia"/>
        </w:rPr>
        <w:t>3</w:t>
      </w:r>
      <w:r w:rsidRPr="009D2843">
        <w:rPr>
          <w:rFonts w:eastAsia="等线"/>
        </w:rPr>
        <w:t>.</w:t>
      </w:r>
    </w:p>
    <w:p w14:paraId="0E58A9F4" w14:textId="77777777" w:rsidR="00330596" w:rsidRPr="009D2843" w:rsidRDefault="00330596" w:rsidP="00962AF7">
      <w:pPr>
        <w:pStyle w:val="TH"/>
        <w:rPr>
          <w:lang w:eastAsia="zh-CN"/>
        </w:rPr>
      </w:pPr>
      <w:r w:rsidRPr="009D2843">
        <w:object w:dxaOrig="9982" w:dyaOrig="3004" w14:anchorId="27BFF932">
          <v:shape id="_x0000_i1031" type="#_x0000_t75" style="width:452.2pt;height:129.25pt" o:ole="">
            <v:imagedata r:id="rId20" o:title=""/>
          </v:shape>
          <o:OLEObject Type="Embed" ProgID="Visio.Drawing.11" ShapeID="_x0000_i1031" DrawAspect="Content" ObjectID="_1831285598" r:id="rId21"/>
        </w:object>
      </w:r>
    </w:p>
    <w:p w14:paraId="7A7C9C9A" w14:textId="77777777" w:rsidR="00330596" w:rsidRDefault="00330596" w:rsidP="00962AF7">
      <w:pPr>
        <w:pStyle w:val="TF"/>
        <w:rPr>
          <w:rFonts w:eastAsiaTheme="minorEastAsia"/>
          <w:lang w:eastAsia="zh-CN"/>
        </w:rPr>
      </w:pPr>
      <w:r w:rsidRPr="009D2843">
        <w:t xml:space="preserve">Figure </w:t>
      </w:r>
      <w:r>
        <w:t>11.4</w:t>
      </w:r>
      <w:r w:rsidRPr="009D2843">
        <w:t>.1.4.2-</w:t>
      </w:r>
      <w:r w:rsidRPr="009D2843">
        <w:rPr>
          <w:rFonts w:hint="eastAsia"/>
        </w:rPr>
        <w:t>3</w:t>
      </w:r>
      <w:r w:rsidRPr="009D2843">
        <w:t>: Timing offset scheme</w:t>
      </w:r>
      <w:r w:rsidRPr="009D2843">
        <w:rPr>
          <w:rFonts w:hint="eastAsia"/>
        </w:rPr>
        <w:t xml:space="preserve"> for PRACH preamble</w:t>
      </w:r>
      <w:r w:rsidRPr="009D2843">
        <w:t xml:space="preserve"> format </w:t>
      </w:r>
      <w:r w:rsidRPr="009D2843">
        <w:rPr>
          <w:rFonts w:hint="eastAsia"/>
        </w:rPr>
        <w:t>B4 and C2</w:t>
      </w:r>
    </w:p>
    <w:p w14:paraId="44104CC0" w14:textId="77777777" w:rsidR="007834E3" w:rsidRPr="00CE4669" w:rsidRDefault="007834E3" w:rsidP="007834E3">
      <w:pPr>
        <w:pStyle w:val="CRSeparator"/>
      </w:pPr>
      <w:r w:rsidRPr="00CE4669">
        <w:t>==============End of change==============</w:t>
      </w:r>
    </w:p>
    <w:p w14:paraId="427C41C0" w14:textId="77777777" w:rsidR="007834E3" w:rsidRPr="007834E3" w:rsidRDefault="007834E3" w:rsidP="007834E3">
      <w:pPr>
        <w:rPr>
          <w:rFonts w:eastAsiaTheme="minorEastAsia"/>
        </w:rPr>
      </w:pPr>
    </w:p>
    <w:sectPr w:rsidR="007834E3" w:rsidRPr="007834E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6814E83" w14:textId="77777777" w:rsidR="002754D4" w:rsidRDefault="002754D4">
      <w:r>
        <w:separator/>
      </w:r>
    </w:p>
  </w:endnote>
  <w:endnote w:type="continuationSeparator" w:id="0">
    <w:p w14:paraId="4EF73BB9" w14:textId="77777777" w:rsidR="002754D4" w:rsidRDefault="002754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Ericsson Hilda">
    <w:altName w:val="Courier New"/>
    <w:charset w:val="00"/>
    <w:family w:val="auto"/>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宋体">
    <w:altName w:val="SimSun"/>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auto"/>
    <w:notTrueType/>
    <w:pitch w:val="variable"/>
    <w:sig w:usb0="00000001" w:usb1="08080000" w:usb2="00000010" w:usb3="00000000" w:csb0="00100000" w:csb1="00000000"/>
  </w:font>
  <w:font w:name="MS Mincho">
    <w:altName w:val="MS Gothic"/>
    <w:panose1 w:val="02020609040205080304"/>
    <w:charset w:val="80"/>
    <w:family w:val="roman"/>
    <w:notTrueType/>
    <w:pitch w:val="fixed"/>
    <w:sig w:usb0="00000000" w:usb1="08070000" w:usb2="00000010" w:usb3="00000000" w:csb0="00020000"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charset w:val="00"/>
    <w:family w:val="roman"/>
    <w:pitch w:val="default"/>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00000007" w:usb1="00000000" w:usb2="00000000" w:usb3="00000000" w:csb0="00000093"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c‚e‚o“Á‘¾ƒSƒVƒbƒN‘Ì">
    <w:altName w:val="Yu Gothic"/>
    <w:panose1 w:val="00000000000000000000"/>
    <w:charset w:val="80"/>
    <w:family w:val="modern"/>
    <w:notTrueType/>
    <w:pitch w:val="variable"/>
    <w:sig w:usb0="00000001" w:usb1="08070000" w:usb2="00000010" w:usb3="00000000" w:csb0="00020000" w:csb1="00000000"/>
  </w:font>
  <w:font w:name="v5.0.0">
    <w:altName w:val="Times New Roman"/>
    <w:charset w:val="00"/>
    <w:family w:val="roman"/>
    <w:pitch w:val="default"/>
  </w:font>
  <w:font w:name="?? ??">
    <w:altName w:val="MS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FD4860D" w14:textId="77777777" w:rsidR="002754D4" w:rsidRDefault="002754D4">
      <w:r>
        <w:separator/>
      </w:r>
    </w:p>
  </w:footnote>
  <w:footnote w:type="continuationSeparator" w:id="0">
    <w:p w14:paraId="6CEF8203" w14:textId="77777777" w:rsidR="002754D4" w:rsidRDefault="002754D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nsid w:val="FFFFFF7E"/>
    <w:multiLevelType w:val="singleLevel"/>
    <w:tmpl w:val="B0BC930E"/>
    <w:lvl w:ilvl="0">
      <w:start w:val="1"/>
      <w:numFmt w:val="decimal"/>
      <w:pStyle w:val="3"/>
      <w:lvlText w:val="%1."/>
      <w:lvlJc w:val="left"/>
      <w:pPr>
        <w:tabs>
          <w:tab w:val="num" w:pos="926"/>
        </w:tabs>
        <w:ind w:left="926" w:hanging="360"/>
      </w:pPr>
    </w:lvl>
  </w:abstractNum>
  <w:abstractNum w:abstractNumId="3">
    <w:nsid w:val="FFFFFF7F"/>
    <w:multiLevelType w:val="singleLevel"/>
    <w:tmpl w:val="1B90BA1E"/>
    <w:lvl w:ilvl="0">
      <w:start w:val="1"/>
      <w:numFmt w:val="decimal"/>
      <w:lvlText w:val="%1."/>
      <w:lvlJc w:val="left"/>
      <w:pPr>
        <w:tabs>
          <w:tab w:val="num" w:pos="643"/>
        </w:tabs>
        <w:ind w:left="643" w:hanging="360"/>
      </w:pPr>
    </w:lvl>
  </w:abstractNum>
  <w:abstractNum w:abstractNumId="4">
    <w:nsid w:val="FFFFFF80"/>
    <w:multiLevelType w:val="singleLevel"/>
    <w:tmpl w:val="8698139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DD9C6DEC"/>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E7D8E384"/>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DEE8EA2A"/>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E8B02D10"/>
    <w:lvl w:ilvl="0">
      <w:start w:val="1"/>
      <w:numFmt w:val="decimal"/>
      <w:lvlText w:val="%1."/>
      <w:lvlJc w:val="left"/>
      <w:pPr>
        <w:tabs>
          <w:tab w:val="num" w:pos="360"/>
        </w:tabs>
        <w:ind w:left="360" w:hanging="360"/>
      </w:pPr>
    </w:lvl>
  </w:abstractNum>
  <w:abstractNum w:abstractNumId="9">
    <w:nsid w:val="FFFFFF89"/>
    <w:multiLevelType w:val="singleLevel"/>
    <w:tmpl w:val="3C502E4E"/>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3">
    <w:nsid w:val="37114A32"/>
    <w:multiLevelType w:val="hybridMultilevel"/>
    <w:tmpl w:val="87404D86"/>
    <w:lvl w:ilvl="0" w:tplc="CF2C6D22">
      <w:numFmt w:val="bullet"/>
      <w:lvlText w:val="-"/>
      <w:lvlJc w:val="left"/>
      <w:pPr>
        <w:ind w:left="644" w:hanging="360"/>
      </w:pPr>
      <w:rPr>
        <w:rFonts w:ascii="Ericsson Hilda" w:eastAsia="Times New Roman" w:hAnsi="Ericsson Hilda" w:cs="Segoe UI"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5">
    <w:nsid w:val="3A877D64"/>
    <w:multiLevelType w:val="singleLevel"/>
    <w:tmpl w:val="5DA6FC16"/>
    <w:lvl w:ilvl="0">
      <w:start w:val="1"/>
      <w:numFmt w:val="decimal"/>
      <w:lvlText w:val="[%1]"/>
      <w:lvlJc w:val="left"/>
      <w:pPr>
        <w:tabs>
          <w:tab w:val="num" w:pos="502"/>
        </w:tabs>
        <w:ind w:left="502" w:hanging="360"/>
      </w:pPr>
    </w:lvl>
  </w:abstractNum>
  <w:abstractNum w:abstractNumId="16">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2">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5">
    <w:nsid w:val="7AD34A52"/>
    <w:multiLevelType w:val="hybridMultilevel"/>
    <w:tmpl w:val="7EFE77C2"/>
    <w:lvl w:ilvl="0" w:tplc="75E422FC">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6">
    <w:nsid w:val="7BC330F5"/>
    <w:multiLevelType w:val="hybridMultilevel"/>
    <w:tmpl w:val="C2769C2A"/>
    <w:lvl w:ilvl="0" w:tplc="7654E68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6CE4F08E">
      <w:start w:val="1"/>
      <w:numFmt w:val="bullet"/>
      <w:lvlText w:val="o"/>
      <w:lvlJc w:val="left"/>
      <w:pPr>
        <w:tabs>
          <w:tab w:val="num" w:pos="1440"/>
        </w:tabs>
        <w:ind w:left="1440" w:hanging="360"/>
      </w:pPr>
      <w:rPr>
        <w:rFonts w:ascii="Courier New" w:hAnsi="Courier New" w:cs="Courier New" w:hint="default"/>
      </w:rPr>
    </w:lvl>
    <w:lvl w:ilvl="2" w:tplc="FC32C9CC">
      <w:start w:val="1"/>
      <w:numFmt w:val="bullet"/>
      <w:lvlText w:val=""/>
      <w:lvlJc w:val="left"/>
      <w:pPr>
        <w:tabs>
          <w:tab w:val="num" w:pos="2160"/>
        </w:tabs>
        <w:ind w:left="2160" w:hanging="360"/>
      </w:pPr>
      <w:rPr>
        <w:rFonts w:ascii="Wingdings" w:hAnsi="Wingdings" w:hint="default"/>
      </w:rPr>
    </w:lvl>
    <w:lvl w:ilvl="3" w:tplc="494EB07A">
      <w:start w:val="1"/>
      <w:numFmt w:val="bullet"/>
      <w:lvlText w:val=""/>
      <w:lvlJc w:val="left"/>
      <w:pPr>
        <w:tabs>
          <w:tab w:val="num" w:pos="2880"/>
        </w:tabs>
        <w:ind w:left="2880" w:hanging="360"/>
      </w:pPr>
      <w:rPr>
        <w:rFonts w:ascii="Symbol" w:hAnsi="Symbol" w:hint="default"/>
      </w:rPr>
    </w:lvl>
    <w:lvl w:ilvl="4" w:tplc="D5FE0A22">
      <w:start w:val="1"/>
      <w:numFmt w:val="bullet"/>
      <w:lvlText w:val="o"/>
      <w:lvlJc w:val="left"/>
      <w:pPr>
        <w:tabs>
          <w:tab w:val="num" w:pos="3600"/>
        </w:tabs>
        <w:ind w:left="3600" w:hanging="360"/>
      </w:pPr>
      <w:rPr>
        <w:rFonts w:ascii="Courier New" w:hAnsi="Courier New" w:cs="Courier New" w:hint="default"/>
      </w:rPr>
    </w:lvl>
    <w:lvl w:ilvl="5" w:tplc="201E83B4">
      <w:start w:val="1"/>
      <w:numFmt w:val="bullet"/>
      <w:lvlText w:val=""/>
      <w:lvlJc w:val="left"/>
      <w:pPr>
        <w:tabs>
          <w:tab w:val="num" w:pos="4320"/>
        </w:tabs>
        <w:ind w:left="4320" w:hanging="360"/>
      </w:pPr>
      <w:rPr>
        <w:rFonts w:ascii="Wingdings" w:hAnsi="Wingdings" w:hint="default"/>
      </w:rPr>
    </w:lvl>
    <w:lvl w:ilvl="6" w:tplc="012AFE6A">
      <w:start w:val="1"/>
      <w:numFmt w:val="bullet"/>
      <w:lvlText w:val=""/>
      <w:lvlJc w:val="left"/>
      <w:pPr>
        <w:tabs>
          <w:tab w:val="num" w:pos="5040"/>
        </w:tabs>
        <w:ind w:left="5040" w:hanging="360"/>
      </w:pPr>
      <w:rPr>
        <w:rFonts w:ascii="Symbol" w:hAnsi="Symbol" w:hint="default"/>
      </w:rPr>
    </w:lvl>
    <w:lvl w:ilvl="7" w:tplc="F1A85D28">
      <w:start w:val="1"/>
      <w:numFmt w:val="bullet"/>
      <w:lvlText w:val="o"/>
      <w:lvlJc w:val="left"/>
      <w:pPr>
        <w:tabs>
          <w:tab w:val="num" w:pos="5760"/>
        </w:tabs>
        <w:ind w:left="5760" w:hanging="360"/>
      </w:pPr>
      <w:rPr>
        <w:rFonts w:ascii="Courier New" w:hAnsi="Courier New" w:cs="Courier New" w:hint="default"/>
      </w:rPr>
    </w:lvl>
    <w:lvl w:ilvl="8" w:tplc="25AA5666">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20"/>
  </w:num>
  <w:num w:numId="12">
    <w:abstractNumId w:val="26"/>
  </w:num>
  <w:num w:numId="1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2"/>
  </w:num>
  <w:num w:numId="17">
    <w:abstractNumId w:val="24"/>
  </w:num>
  <w:num w:numId="18">
    <w:abstractNumId w:val="21"/>
  </w:num>
  <w:num w:numId="19">
    <w:abstractNumId w:val="11"/>
  </w:num>
  <w:num w:numId="2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5"/>
  </w:num>
  <w:num w:numId="2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3">
    <w:abstractNumId w:val="19"/>
  </w:num>
  <w:num w:numId="24">
    <w:abstractNumId w:val="15"/>
  </w:num>
  <w:num w:numId="25">
    <w:abstractNumId w:val="16"/>
  </w:num>
  <w:num w:numId="26">
    <w:abstractNumId w:val="23"/>
  </w:num>
  <w:num w:numId="27">
    <w:abstractNumId w:val="13"/>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0199"/>
    <w:rsid w:val="00000CBA"/>
    <w:rsid w:val="00001661"/>
    <w:rsid w:val="00002A0A"/>
    <w:rsid w:val="000033EB"/>
    <w:rsid w:val="000035C6"/>
    <w:rsid w:val="00003712"/>
    <w:rsid w:val="000040A3"/>
    <w:rsid w:val="000067DF"/>
    <w:rsid w:val="00007303"/>
    <w:rsid w:val="00010653"/>
    <w:rsid w:val="000116EE"/>
    <w:rsid w:val="00011D68"/>
    <w:rsid w:val="0001200B"/>
    <w:rsid w:val="00012D92"/>
    <w:rsid w:val="000151D3"/>
    <w:rsid w:val="000152C9"/>
    <w:rsid w:val="00016491"/>
    <w:rsid w:val="00016964"/>
    <w:rsid w:val="000170CE"/>
    <w:rsid w:val="0001751F"/>
    <w:rsid w:val="00020704"/>
    <w:rsid w:val="00020B7B"/>
    <w:rsid w:val="00021688"/>
    <w:rsid w:val="0002430A"/>
    <w:rsid w:val="00026CCC"/>
    <w:rsid w:val="000270B9"/>
    <w:rsid w:val="00030FC9"/>
    <w:rsid w:val="0003131B"/>
    <w:rsid w:val="00032C1E"/>
    <w:rsid w:val="00032ED5"/>
    <w:rsid w:val="00033397"/>
    <w:rsid w:val="000339E9"/>
    <w:rsid w:val="00033D22"/>
    <w:rsid w:val="00035B70"/>
    <w:rsid w:val="00035F72"/>
    <w:rsid w:val="0003643F"/>
    <w:rsid w:val="0003690F"/>
    <w:rsid w:val="00036FC5"/>
    <w:rsid w:val="000378DB"/>
    <w:rsid w:val="00040095"/>
    <w:rsid w:val="00044742"/>
    <w:rsid w:val="00046338"/>
    <w:rsid w:val="00050123"/>
    <w:rsid w:val="0005100F"/>
    <w:rsid w:val="00051834"/>
    <w:rsid w:val="0005223C"/>
    <w:rsid w:val="00053F34"/>
    <w:rsid w:val="00054A22"/>
    <w:rsid w:val="000563E9"/>
    <w:rsid w:val="00057D4C"/>
    <w:rsid w:val="00060AEE"/>
    <w:rsid w:val="000619DD"/>
    <w:rsid w:val="00061FCD"/>
    <w:rsid w:val="00062023"/>
    <w:rsid w:val="000628B0"/>
    <w:rsid w:val="00062F9D"/>
    <w:rsid w:val="00062FA8"/>
    <w:rsid w:val="0006466B"/>
    <w:rsid w:val="00065205"/>
    <w:rsid w:val="0006535F"/>
    <w:rsid w:val="000655A6"/>
    <w:rsid w:val="00066073"/>
    <w:rsid w:val="000671D7"/>
    <w:rsid w:val="000701E7"/>
    <w:rsid w:val="000716D4"/>
    <w:rsid w:val="00072460"/>
    <w:rsid w:val="000729EC"/>
    <w:rsid w:val="00072A6A"/>
    <w:rsid w:val="000732B7"/>
    <w:rsid w:val="0007373B"/>
    <w:rsid w:val="00074F20"/>
    <w:rsid w:val="00075012"/>
    <w:rsid w:val="00076D59"/>
    <w:rsid w:val="0007771B"/>
    <w:rsid w:val="00080512"/>
    <w:rsid w:val="00081B4C"/>
    <w:rsid w:val="00082BA0"/>
    <w:rsid w:val="000849FB"/>
    <w:rsid w:val="00086C37"/>
    <w:rsid w:val="00087B26"/>
    <w:rsid w:val="00087C8E"/>
    <w:rsid w:val="00090EC9"/>
    <w:rsid w:val="000921B2"/>
    <w:rsid w:val="00092864"/>
    <w:rsid w:val="00092FBC"/>
    <w:rsid w:val="0009347B"/>
    <w:rsid w:val="00093C14"/>
    <w:rsid w:val="0009574D"/>
    <w:rsid w:val="00095FF9"/>
    <w:rsid w:val="00096290"/>
    <w:rsid w:val="000A16E6"/>
    <w:rsid w:val="000A17A3"/>
    <w:rsid w:val="000A393E"/>
    <w:rsid w:val="000A47B7"/>
    <w:rsid w:val="000A61CA"/>
    <w:rsid w:val="000A6501"/>
    <w:rsid w:val="000B0119"/>
    <w:rsid w:val="000B18C4"/>
    <w:rsid w:val="000B2359"/>
    <w:rsid w:val="000B5A59"/>
    <w:rsid w:val="000B5CBB"/>
    <w:rsid w:val="000B5DC2"/>
    <w:rsid w:val="000B6715"/>
    <w:rsid w:val="000B7BE6"/>
    <w:rsid w:val="000C0455"/>
    <w:rsid w:val="000C0637"/>
    <w:rsid w:val="000C0AF1"/>
    <w:rsid w:val="000C0D06"/>
    <w:rsid w:val="000C365A"/>
    <w:rsid w:val="000C47C3"/>
    <w:rsid w:val="000C4863"/>
    <w:rsid w:val="000C4D39"/>
    <w:rsid w:val="000C60EB"/>
    <w:rsid w:val="000C6218"/>
    <w:rsid w:val="000C78A0"/>
    <w:rsid w:val="000D0DF5"/>
    <w:rsid w:val="000D1187"/>
    <w:rsid w:val="000D39F3"/>
    <w:rsid w:val="000D3D8F"/>
    <w:rsid w:val="000D43F7"/>
    <w:rsid w:val="000D4975"/>
    <w:rsid w:val="000D4B7B"/>
    <w:rsid w:val="000D4CB1"/>
    <w:rsid w:val="000D58AB"/>
    <w:rsid w:val="000D6A29"/>
    <w:rsid w:val="000D7502"/>
    <w:rsid w:val="000D7B6C"/>
    <w:rsid w:val="000E0851"/>
    <w:rsid w:val="000E1F1A"/>
    <w:rsid w:val="000E219C"/>
    <w:rsid w:val="000E25BC"/>
    <w:rsid w:val="000E29C4"/>
    <w:rsid w:val="000E7209"/>
    <w:rsid w:val="000F0639"/>
    <w:rsid w:val="000F2232"/>
    <w:rsid w:val="000F599F"/>
    <w:rsid w:val="00101105"/>
    <w:rsid w:val="00101CAA"/>
    <w:rsid w:val="00102320"/>
    <w:rsid w:val="00102355"/>
    <w:rsid w:val="001044D4"/>
    <w:rsid w:val="00104E5B"/>
    <w:rsid w:val="00106073"/>
    <w:rsid w:val="00106AD5"/>
    <w:rsid w:val="00107406"/>
    <w:rsid w:val="00110B68"/>
    <w:rsid w:val="00111767"/>
    <w:rsid w:val="00112BA4"/>
    <w:rsid w:val="00112DD0"/>
    <w:rsid w:val="00114328"/>
    <w:rsid w:val="00116341"/>
    <w:rsid w:val="00117C6F"/>
    <w:rsid w:val="00117D8B"/>
    <w:rsid w:val="00120041"/>
    <w:rsid w:val="00120CE2"/>
    <w:rsid w:val="00120E56"/>
    <w:rsid w:val="0012259B"/>
    <w:rsid w:val="0012413D"/>
    <w:rsid w:val="00127EEC"/>
    <w:rsid w:val="00127F12"/>
    <w:rsid w:val="00130675"/>
    <w:rsid w:val="00131160"/>
    <w:rsid w:val="00132EF3"/>
    <w:rsid w:val="00133525"/>
    <w:rsid w:val="0013402E"/>
    <w:rsid w:val="00135133"/>
    <w:rsid w:val="0013552C"/>
    <w:rsid w:val="00135D84"/>
    <w:rsid w:val="0013611A"/>
    <w:rsid w:val="001371D6"/>
    <w:rsid w:val="00137E80"/>
    <w:rsid w:val="00140A41"/>
    <w:rsid w:val="0014191D"/>
    <w:rsid w:val="0014243F"/>
    <w:rsid w:val="00142B01"/>
    <w:rsid w:val="0014756D"/>
    <w:rsid w:val="001500FD"/>
    <w:rsid w:val="00150DF6"/>
    <w:rsid w:val="00151388"/>
    <w:rsid w:val="00152E09"/>
    <w:rsid w:val="0015360E"/>
    <w:rsid w:val="00153A64"/>
    <w:rsid w:val="001564AB"/>
    <w:rsid w:val="0016118F"/>
    <w:rsid w:val="00161426"/>
    <w:rsid w:val="00162022"/>
    <w:rsid w:val="00163B59"/>
    <w:rsid w:val="00165C97"/>
    <w:rsid w:val="001670D4"/>
    <w:rsid w:val="0016732B"/>
    <w:rsid w:val="001700E3"/>
    <w:rsid w:val="00170672"/>
    <w:rsid w:val="001738F4"/>
    <w:rsid w:val="00173E3B"/>
    <w:rsid w:val="00174E78"/>
    <w:rsid w:val="001754B9"/>
    <w:rsid w:val="00180ED9"/>
    <w:rsid w:val="00180F3D"/>
    <w:rsid w:val="001814F2"/>
    <w:rsid w:val="00182937"/>
    <w:rsid w:val="00182A4C"/>
    <w:rsid w:val="001838A4"/>
    <w:rsid w:val="00185F98"/>
    <w:rsid w:val="001915DA"/>
    <w:rsid w:val="00192452"/>
    <w:rsid w:val="0019255A"/>
    <w:rsid w:val="00192A0F"/>
    <w:rsid w:val="00193B0E"/>
    <w:rsid w:val="00197881"/>
    <w:rsid w:val="00197F36"/>
    <w:rsid w:val="001A0CC4"/>
    <w:rsid w:val="001A1046"/>
    <w:rsid w:val="001A27EE"/>
    <w:rsid w:val="001A40FF"/>
    <w:rsid w:val="001A4C42"/>
    <w:rsid w:val="001A6B8C"/>
    <w:rsid w:val="001A70B5"/>
    <w:rsid w:val="001A70DB"/>
    <w:rsid w:val="001A7219"/>
    <w:rsid w:val="001A7420"/>
    <w:rsid w:val="001B0F63"/>
    <w:rsid w:val="001B1191"/>
    <w:rsid w:val="001B2974"/>
    <w:rsid w:val="001B4246"/>
    <w:rsid w:val="001B4DAB"/>
    <w:rsid w:val="001B63CC"/>
    <w:rsid w:val="001B6637"/>
    <w:rsid w:val="001C1556"/>
    <w:rsid w:val="001C21C3"/>
    <w:rsid w:val="001C45AD"/>
    <w:rsid w:val="001C515A"/>
    <w:rsid w:val="001C589B"/>
    <w:rsid w:val="001C58B1"/>
    <w:rsid w:val="001C6D70"/>
    <w:rsid w:val="001D019C"/>
    <w:rsid w:val="001D02C2"/>
    <w:rsid w:val="001D09C8"/>
    <w:rsid w:val="001D6471"/>
    <w:rsid w:val="001D677B"/>
    <w:rsid w:val="001D684C"/>
    <w:rsid w:val="001D7282"/>
    <w:rsid w:val="001D7288"/>
    <w:rsid w:val="001E1C25"/>
    <w:rsid w:val="001E32D7"/>
    <w:rsid w:val="001E52C3"/>
    <w:rsid w:val="001E62A5"/>
    <w:rsid w:val="001E6BBB"/>
    <w:rsid w:val="001F04D8"/>
    <w:rsid w:val="001F0A3A"/>
    <w:rsid w:val="001F0C1D"/>
    <w:rsid w:val="001F0CAB"/>
    <w:rsid w:val="001F1132"/>
    <w:rsid w:val="001F168B"/>
    <w:rsid w:val="001F2D31"/>
    <w:rsid w:val="001F4FD8"/>
    <w:rsid w:val="001F628C"/>
    <w:rsid w:val="001F6BB2"/>
    <w:rsid w:val="001F73EC"/>
    <w:rsid w:val="001F74F0"/>
    <w:rsid w:val="001F785C"/>
    <w:rsid w:val="001F7952"/>
    <w:rsid w:val="00201F86"/>
    <w:rsid w:val="00202C98"/>
    <w:rsid w:val="00202C9C"/>
    <w:rsid w:val="0020607C"/>
    <w:rsid w:val="00206303"/>
    <w:rsid w:val="002068C4"/>
    <w:rsid w:val="00207B4E"/>
    <w:rsid w:val="00210657"/>
    <w:rsid w:val="00212231"/>
    <w:rsid w:val="002122E7"/>
    <w:rsid w:val="0021325F"/>
    <w:rsid w:val="00214AB2"/>
    <w:rsid w:val="0021543C"/>
    <w:rsid w:val="0021588C"/>
    <w:rsid w:val="00217B7E"/>
    <w:rsid w:val="0022099C"/>
    <w:rsid w:val="00220A58"/>
    <w:rsid w:val="0022177D"/>
    <w:rsid w:val="002221E9"/>
    <w:rsid w:val="00225E52"/>
    <w:rsid w:val="002263BF"/>
    <w:rsid w:val="00226CA5"/>
    <w:rsid w:val="002273C2"/>
    <w:rsid w:val="002277FE"/>
    <w:rsid w:val="00234616"/>
    <w:rsid w:val="002347A2"/>
    <w:rsid w:val="00235C72"/>
    <w:rsid w:val="0023741F"/>
    <w:rsid w:val="002473B4"/>
    <w:rsid w:val="002524E7"/>
    <w:rsid w:val="00252B1E"/>
    <w:rsid w:val="00254162"/>
    <w:rsid w:val="00255CA3"/>
    <w:rsid w:val="00256D7B"/>
    <w:rsid w:val="0026227F"/>
    <w:rsid w:val="00262ECA"/>
    <w:rsid w:val="00263A28"/>
    <w:rsid w:val="00264657"/>
    <w:rsid w:val="0026499E"/>
    <w:rsid w:val="00266817"/>
    <w:rsid w:val="0026699B"/>
    <w:rsid w:val="002675F0"/>
    <w:rsid w:val="0027005B"/>
    <w:rsid w:val="00270226"/>
    <w:rsid w:val="00273797"/>
    <w:rsid w:val="00273B45"/>
    <w:rsid w:val="00273E16"/>
    <w:rsid w:val="00274F71"/>
    <w:rsid w:val="002754D4"/>
    <w:rsid w:val="0027566E"/>
    <w:rsid w:val="002760EE"/>
    <w:rsid w:val="002766DC"/>
    <w:rsid w:val="00280E51"/>
    <w:rsid w:val="00280FD5"/>
    <w:rsid w:val="0028216D"/>
    <w:rsid w:val="00282E0A"/>
    <w:rsid w:val="00283679"/>
    <w:rsid w:val="002866C0"/>
    <w:rsid w:val="00286948"/>
    <w:rsid w:val="002870F6"/>
    <w:rsid w:val="00287B98"/>
    <w:rsid w:val="00290572"/>
    <w:rsid w:val="0029149C"/>
    <w:rsid w:val="00292668"/>
    <w:rsid w:val="002926D6"/>
    <w:rsid w:val="0029295E"/>
    <w:rsid w:val="00292AE6"/>
    <w:rsid w:val="0029311D"/>
    <w:rsid w:val="00293E2E"/>
    <w:rsid w:val="002963FE"/>
    <w:rsid w:val="00296D42"/>
    <w:rsid w:val="002A18BC"/>
    <w:rsid w:val="002A4851"/>
    <w:rsid w:val="002A5DB3"/>
    <w:rsid w:val="002A7038"/>
    <w:rsid w:val="002A725E"/>
    <w:rsid w:val="002A73DE"/>
    <w:rsid w:val="002A7928"/>
    <w:rsid w:val="002B015A"/>
    <w:rsid w:val="002B1BF5"/>
    <w:rsid w:val="002B299E"/>
    <w:rsid w:val="002B3082"/>
    <w:rsid w:val="002B41A1"/>
    <w:rsid w:val="002B6339"/>
    <w:rsid w:val="002B67CA"/>
    <w:rsid w:val="002B7EB6"/>
    <w:rsid w:val="002C098E"/>
    <w:rsid w:val="002C0DFC"/>
    <w:rsid w:val="002C1EA6"/>
    <w:rsid w:val="002C21E1"/>
    <w:rsid w:val="002C42D1"/>
    <w:rsid w:val="002C4DB4"/>
    <w:rsid w:val="002C5085"/>
    <w:rsid w:val="002C781D"/>
    <w:rsid w:val="002D302B"/>
    <w:rsid w:val="002D4892"/>
    <w:rsid w:val="002D6030"/>
    <w:rsid w:val="002D6D70"/>
    <w:rsid w:val="002D6F68"/>
    <w:rsid w:val="002E00EE"/>
    <w:rsid w:val="002E10E7"/>
    <w:rsid w:val="002E1C4D"/>
    <w:rsid w:val="002E1EBB"/>
    <w:rsid w:val="002E59E5"/>
    <w:rsid w:val="002E6714"/>
    <w:rsid w:val="002E6945"/>
    <w:rsid w:val="002E69E6"/>
    <w:rsid w:val="002E77A8"/>
    <w:rsid w:val="002F06D0"/>
    <w:rsid w:val="002F096E"/>
    <w:rsid w:val="002F0FF3"/>
    <w:rsid w:val="002F175F"/>
    <w:rsid w:val="002F281C"/>
    <w:rsid w:val="002F2924"/>
    <w:rsid w:val="002F2989"/>
    <w:rsid w:val="002F2E8D"/>
    <w:rsid w:val="002F3681"/>
    <w:rsid w:val="002F4676"/>
    <w:rsid w:val="002F4D1B"/>
    <w:rsid w:val="002F73F8"/>
    <w:rsid w:val="002F7A87"/>
    <w:rsid w:val="003000E1"/>
    <w:rsid w:val="0030256B"/>
    <w:rsid w:val="0030270A"/>
    <w:rsid w:val="00303125"/>
    <w:rsid w:val="00303B64"/>
    <w:rsid w:val="00303D55"/>
    <w:rsid w:val="00303D5C"/>
    <w:rsid w:val="0030540A"/>
    <w:rsid w:val="003066E7"/>
    <w:rsid w:val="00306F51"/>
    <w:rsid w:val="00307160"/>
    <w:rsid w:val="00310134"/>
    <w:rsid w:val="00310E9D"/>
    <w:rsid w:val="00312C0E"/>
    <w:rsid w:val="00313F2F"/>
    <w:rsid w:val="00314BC7"/>
    <w:rsid w:val="0031545D"/>
    <w:rsid w:val="00315B85"/>
    <w:rsid w:val="00316110"/>
    <w:rsid w:val="003172DC"/>
    <w:rsid w:val="00317C1D"/>
    <w:rsid w:val="00320587"/>
    <w:rsid w:val="003223A5"/>
    <w:rsid w:val="00322495"/>
    <w:rsid w:val="003225B2"/>
    <w:rsid w:val="003229DF"/>
    <w:rsid w:val="003243A1"/>
    <w:rsid w:val="003254C2"/>
    <w:rsid w:val="00325EFD"/>
    <w:rsid w:val="003267B6"/>
    <w:rsid w:val="00330596"/>
    <w:rsid w:val="00331250"/>
    <w:rsid w:val="00335128"/>
    <w:rsid w:val="00335565"/>
    <w:rsid w:val="00336F6C"/>
    <w:rsid w:val="0033719D"/>
    <w:rsid w:val="00341688"/>
    <w:rsid w:val="0034438A"/>
    <w:rsid w:val="003451DB"/>
    <w:rsid w:val="003452B6"/>
    <w:rsid w:val="003459F6"/>
    <w:rsid w:val="003467CB"/>
    <w:rsid w:val="003469BC"/>
    <w:rsid w:val="003478B9"/>
    <w:rsid w:val="00354281"/>
    <w:rsid w:val="0035462D"/>
    <w:rsid w:val="00356555"/>
    <w:rsid w:val="00357AAC"/>
    <w:rsid w:val="00361FEB"/>
    <w:rsid w:val="0036245A"/>
    <w:rsid w:val="0036395A"/>
    <w:rsid w:val="003655D6"/>
    <w:rsid w:val="003656D1"/>
    <w:rsid w:val="00365BBB"/>
    <w:rsid w:val="00366010"/>
    <w:rsid w:val="00366F98"/>
    <w:rsid w:val="00367609"/>
    <w:rsid w:val="0036772A"/>
    <w:rsid w:val="003707CD"/>
    <w:rsid w:val="00372A24"/>
    <w:rsid w:val="00372ECF"/>
    <w:rsid w:val="00375610"/>
    <w:rsid w:val="003765B8"/>
    <w:rsid w:val="00376D79"/>
    <w:rsid w:val="00377041"/>
    <w:rsid w:val="00377189"/>
    <w:rsid w:val="00377501"/>
    <w:rsid w:val="003814B1"/>
    <w:rsid w:val="00382DD5"/>
    <w:rsid w:val="0038421A"/>
    <w:rsid w:val="003843F8"/>
    <w:rsid w:val="00385C94"/>
    <w:rsid w:val="003864C4"/>
    <w:rsid w:val="003878E3"/>
    <w:rsid w:val="0039022D"/>
    <w:rsid w:val="00391599"/>
    <w:rsid w:val="0039331D"/>
    <w:rsid w:val="00397972"/>
    <w:rsid w:val="00397D1F"/>
    <w:rsid w:val="003A0362"/>
    <w:rsid w:val="003A04F5"/>
    <w:rsid w:val="003A1466"/>
    <w:rsid w:val="003A59C2"/>
    <w:rsid w:val="003A6EBB"/>
    <w:rsid w:val="003A7562"/>
    <w:rsid w:val="003B000A"/>
    <w:rsid w:val="003B0288"/>
    <w:rsid w:val="003B20D9"/>
    <w:rsid w:val="003B38CC"/>
    <w:rsid w:val="003B4AC7"/>
    <w:rsid w:val="003B79B5"/>
    <w:rsid w:val="003C18D2"/>
    <w:rsid w:val="003C1954"/>
    <w:rsid w:val="003C1E18"/>
    <w:rsid w:val="003C292C"/>
    <w:rsid w:val="003C3422"/>
    <w:rsid w:val="003C3971"/>
    <w:rsid w:val="003C3A6F"/>
    <w:rsid w:val="003C77DD"/>
    <w:rsid w:val="003D01CA"/>
    <w:rsid w:val="003D10D0"/>
    <w:rsid w:val="003D23A0"/>
    <w:rsid w:val="003D27F0"/>
    <w:rsid w:val="003D4244"/>
    <w:rsid w:val="003D4834"/>
    <w:rsid w:val="003D6098"/>
    <w:rsid w:val="003D6375"/>
    <w:rsid w:val="003D7562"/>
    <w:rsid w:val="003D76F7"/>
    <w:rsid w:val="003E0054"/>
    <w:rsid w:val="003E0819"/>
    <w:rsid w:val="003E0EA6"/>
    <w:rsid w:val="003E1AEA"/>
    <w:rsid w:val="003E2353"/>
    <w:rsid w:val="003E25FF"/>
    <w:rsid w:val="003E2B10"/>
    <w:rsid w:val="003E3344"/>
    <w:rsid w:val="003E46A5"/>
    <w:rsid w:val="003E46B1"/>
    <w:rsid w:val="003E4960"/>
    <w:rsid w:val="003E7697"/>
    <w:rsid w:val="003F1872"/>
    <w:rsid w:val="003F18EE"/>
    <w:rsid w:val="003F297F"/>
    <w:rsid w:val="003F4833"/>
    <w:rsid w:val="003F5582"/>
    <w:rsid w:val="003F5F05"/>
    <w:rsid w:val="003F5F10"/>
    <w:rsid w:val="003F6539"/>
    <w:rsid w:val="003F6B98"/>
    <w:rsid w:val="003F7A30"/>
    <w:rsid w:val="0040042C"/>
    <w:rsid w:val="004024B8"/>
    <w:rsid w:val="004036A7"/>
    <w:rsid w:val="0040402F"/>
    <w:rsid w:val="00404864"/>
    <w:rsid w:val="004049AD"/>
    <w:rsid w:val="00404F2B"/>
    <w:rsid w:val="00405DD4"/>
    <w:rsid w:val="00406309"/>
    <w:rsid w:val="00407B44"/>
    <w:rsid w:val="00407D24"/>
    <w:rsid w:val="00411132"/>
    <w:rsid w:val="0041159F"/>
    <w:rsid w:val="00411620"/>
    <w:rsid w:val="004118AF"/>
    <w:rsid w:val="0041353C"/>
    <w:rsid w:val="004147C8"/>
    <w:rsid w:val="00420021"/>
    <w:rsid w:val="00420724"/>
    <w:rsid w:val="0042095B"/>
    <w:rsid w:val="00420BB6"/>
    <w:rsid w:val="00421296"/>
    <w:rsid w:val="0042133D"/>
    <w:rsid w:val="00422659"/>
    <w:rsid w:val="00423334"/>
    <w:rsid w:val="00423A27"/>
    <w:rsid w:val="00423D49"/>
    <w:rsid w:val="004309C8"/>
    <w:rsid w:val="004309D9"/>
    <w:rsid w:val="00430EED"/>
    <w:rsid w:val="0043272E"/>
    <w:rsid w:val="00433590"/>
    <w:rsid w:val="0043457D"/>
    <w:rsid w:val="004345EC"/>
    <w:rsid w:val="004346FA"/>
    <w:rsid w:val="00435BDE"/>
    <w:rsid w:val="00436007"/>
    <w:rsid w:val="0043691D"/>
    <w:rsid w:val="00436943"/>
    <w:rsid w:val="00436950"/>
    <w:rsid w:val="00437BDB"/>
    <w:rsid w:val="0044135F"/>
    <w:rsid w:val="004435A5"/>
    <w:rsid w:val="00447646"/>
    <w:rsid w:val="00454EBE"/>
    <w:rsid w:val="00455D23"/>
    <w:rsid w:val="0045629F"/>
    <w:rsid w:val="004603CE"/>
    <w:rsid w:val="00461A6E"/>
    <w:rsid w:val="00461C6D"/>
    <w:rsid w:val="00462496"/>
    <w:rsid w:val="00465515"/>
    <w:rsid w:val="0046670A"/>
    <w:rsid w:val="00466CF6"/>
    <w:rsid w:val="00466D03"/>
    <w:rsid w:val="004676A5"/>
    <w:rsid w:val="00472531"/>
    <w:rsid w:val="0047390A"/>
    <w:rsid w:val="00473AF3"/>
    <w:rsid w:val="0047467A"/>
    <w:rsid w:val="004801F5"/>
    <w:rsid w:val="0048236C"/>
    <w:rsid w:val="004827B9"/>
    <w:rsid w:val="00483626"/>
    <w:rsid w:val="00484AD8"/>
    <w:rsid w:val="00484BD9"/>
    <w:rsid w:val="00487CFE"/>
    <w:rsid w:val="004925ED"/>
    <w:rsid w:val="00492D51"/>
    <w:rsid w:val="00492F91"/>
    <w:rsid w:val="00495560"/>
    <w:rsid w:val="00495CF7"/>
    <w:rsid w:val="0049751D"/>
    <w:rsid w:val="00497AB2"/>
    <w:rsid w:val="004A01EC"/>
    <w:rsid w:val="004A03C2"/>
    <w:rsid w:val="004A14D5"/>
    <w:rsid w:val="004A1B1A"/>
    <w:rsid w:val="004A3361"/>
    <w:rsid w:val="004A3542"/>
    <w:rsid w:val="004A3C1E"/>
    <w:rsid w:val="004A4029"/>
    <w:rsid w:val="004A420D"/>
    <w:rsid w:val="004A6D16"/>
    <w:rsid w:val="004A6ECD"/>
    <w:rsid w:val="004A74B9"/>
    <w:rsid w:val="004A7560"/>
    <w:rsid w:val="004A7580"/>
    <w:rsid w:val="004B01E9"/>
    <w:rsid w:val="004B1319"/>
    <w:rsid w:val="004B15C4"/>
    <w:rsid w:val="004B2F92"/>
    <w:rsid w:val="004B36F4"/>
    <w:rsid w:val="004B3F00"/>
    <w:rsid w:val="004B4812"/>
    <w:rsid w:val="004C181A"/>
    <w:rsid w:val="004C30AC"/>
    <w:rsid w:val="004C3165"/>
    <w:rsid w:val="004C674F"/>
    <w:rsid w:val="004C766E"/>
    <w:rsid w:val="004D0E66"/>
    <w:rsid w:val="004D1089"/>
    <w:rsid w:val="004D172B"/>
    <w:rsid w:val="004D1843"/>
    <w:rsid w:val="004D19EE"/>
    <w:rsid w:val="004D3578"/>
    <w:rsid w:val="004D4810"/>
    <w:rsid w:val="004D4894"/>
    <w:rsid w:val="004D499F"/>
    <w:rsid w:val="004D49E4"/>
    <w:rsid w:val="004D4C89"/>
    <w:rsid w:val="004D5589"/>
    <w:rsid w:val="004E0F97"/>
    <w:rsid w:val="004E1A0B"/>
    <w:rsid w:val="004E213A"/>
    <w:rsid w:val="004E3867"/>
    <w:rsid w:val="004E46C7"/>
    <w:rsid w:val="004E5A10"/>
    <w:rsid w:val="004E5CFD"/>
    <w:rsid w:val="004F0988"/>
    <w:rsid w:val="004F3340"/>
    <w:rsid w:val="004F364E"/>
    <w:rsid w:val="004F47D8"/>
    <w:rsid w:val="0050079C"/>
    <w:rsid w:val="005007A3"/>
    <w:rsid w:val="00500F69"/>
    <w:rsid w:val="005016A0"/>
    <w:rsid w:val="005025D9"/>
    <w:rsid w:val="005029EF"/>
    <w:rsid w:val="00502FC4"/>
    <w:rsid w:val="00504E5F"/>
    <w:rsid w:val="005064B2"/>
    <w:rsid w:val="00506581"/>
    <w:rsid w:val="00510FA5"/>
    <w:rsid w:val="00512BED"/>
    <w:rsid w:val="0051455F"/>
    <w:rsid w:val="005207CB"/>
    <w:rsid w:val="005221DE"/>
    <w:rsid w:val="00522907"/>
    <w:rsid w:val="00522F0F"/>
    <w:rsid w:val="005236E8"/>
    <w:rsid w:val="00524274"/>
    <w:rsid w:val="005258AA"/>
    <w:rsid w:val="005259B5"/>
    <w:rsid w:val="00525AC1"/>
    <w:rsid w:val="0052764A"/>
    <w:rsid w:val="00527B8A"/>
    <w:rsid w:val="00532887"/>
    <w:rsid w:val="0053388B"/>
    <w:rsid w:val="00534D46"/>
    <w:rsid w:val="00534F96"/>
    <w:rsid w:val="00535121"/>
    <w:rsid w:val="00535773"/>
    <w:rsid w:val="00535DB6"/>
    <w:rsid w:val="00536A4E"/>
    <w:rsid w:val="00541013"/>
    <w:rsid w:val="0054113E"/>
    <w:rsid w:val="005413A9"/>
    <w:rsid w:val="005422C4"/>
    <w:rsid w:val="00542820"/>
    <w:rsid w:val="00543306"/>
    <w:rsid w:val="00543E6C"/>
    <w:rsid w:val="00544CEB"/>
    <w:rsid w:val="00545049"/>
    <w:rsid w:val="00546225"/>
    <w:rsid w:val="005465F8"/>
    <w:rsid w:val="005478C1"/>
    <w:rsid w:val="00547C49"/>
    <w:rsid w:val="00547E61"/>
    <w:rsid w:val="00547F63"/>
    <w:rsid w:val="00551D3B"/>
    <w:rsid w:val="00553BAB"/>
    <w:rsid w:val="00555B8B"/>
    <w:rsid w:val="00555CB9"/>
    <w:rsid w:val="005626B9"/>
    <w:rsid w:val="00564092"/>
    <w:rsid w:val="00564A95"/>
    <w:rsid w:val="00565087"/>
    <w:rsid w:val="0056629C"/>
    <w:rsid w:val="005663EE"/>
    <w:rsid w:val="005676BE"/>
    <w:rsid w:val="0056795F"/>
    <w:rsid w:val="005703A8"/>
    <w:rsid w:val="005713BE"/>
    <w:rsid w:val="00573112"/>
    <w:rsid w:val="005746B2"/>
    <w:rsid w:val="00577D95"/>
    <w:rsid w:val="00581827"/>
    <w:rsid w:val="005818F6"/>
    <w:rsid w:val="00581EB5"/>
    <w:rsid w:val="00582342"/>
    <w:rsid w:val="0058269E"/>
    <w:rsid w:val="005837A7"/>
    <w:rsid w:val="0058420B"/>
    <w:rsid w:val="005871F7"/>
    <w:rsid w:val="00587D4F"/>
    <w:rsid w:val="00591E7C"/>
    <w:rsid w:val="0059310E"/>
    <w:rsid w:val="0059464A"/>
    <w:rsid w:val="00597B11"/>
    <w:rsid w:val="00597BF9"/>
    <w:rsid w:val="005A0950"/>
    <w:rsid w:val="005A5FF2"/>
    <w:rsid w:val="005A655A"/>
    <w:rsid w:val="005A6CFE"/>
    <w:rsid w:val="005B1ACA"/>
    <w:rsid w:val="005B2F90"/>
    <w:rsid w:val="005B498E"/>
    <w:rsid w:val="005B5643"/>
    <w:rsid w:val="005C24D8"/>
    <w:rsid w:val="005C52B3"/>
    <w:rsid w:val="005C58CB"/>
    <w:rsid w:val="005C5B80"/>
    <w:rsid w:val="005C631C"/>
    <w:rsid w:val="005D0A0E"/>
    <w:rsid w:val="005D0A13"/>
    <w:rsid w:val="005D17A2"/>
    <w:rsid w:val="005D24F4"/>
    <w:rsid w:val="005D2A1D"/>
    <w:rsid w:val="005D2E01"/>
    <w:rsid w:val="005D2FD6"/>
    <w:rsid w:val="005D33D3"/>
    <w:rsid w:val="005D61B9"/>
    <w:rsid w:val="005D7526"/>
    <w:rsid w:val="005E113C"/>
    <w:rsid w:val="005E13C5"/>
    <w:rsid w:val="005E1A53"/>
    <w:rsid w:val="005E2770"/>
    <w:rsid w:val="005E2882"/>
    <w:rsid w:val="005E4BB2"/>
    <w:rsid w:val="005E7098"/>
    <w:rsid w:val="005E7EC5"/>
    <w:rsid w:val="005F048A"/>
    <w:rsid w:val="005F0928"/>
    <w:rsid w:val="005F1DA3"/>
    <w:rsid w:val="005F2CD7"/>
    <w:rsid w:val="005F40F0"/>
    <w:rsid w:val="005F41C5"/>
    <w:rsid w:val="005F693F"/>
    <w:rsid w:val="005F6979"/>
    <w:rsid w:val="005F6E3E"/>
    <w:rsid w:val="005F746B"/>
    <w:rsid w:val="005F788A"/>
    <w:rsid w:val="005F79B8"/>
    <w:rsid w:val="00601ABD"/>
    <w:rsid w:val="006025A0"/>
    <w:rsid w:val="00602AEA"/>
    <w:rsid w:val="006048A4"/>
    <w:rsid w:val="00605E3C"/>
    <w:rsid w:val="0060704B"/>
    <w:rsid w:val="00607846"/>
    <w:rsid w:val="00610148"/>
    <w:rsid w:val="00613BC3"/>
    <w:rsid w:val="00614FDF"/>
    <w:rsid w:val="00615200"/>
    <w:rsid w:val="00616BE9"/>
    <w:rsid w:val="00617252"/>
    <w:rsid w:val="006172EF"/>
    <w:rsid w:val="00617C98"/>
    <w:rsid w:val="00620A95"/>
    <w:rsid w:val="00621CCC"/>
    <w:rsid w:val="00621FBC"/>
    <w:rsid w:val="00624431"/>
    <w:rsid w:val="0062450A"/>
    <w:rsid w:val="00632A49"/>
    <w:rsid w:val="0063543D"/>
    <w:rsid w:val="00643D89"/>
    <w:rsid w:val="00645F40"/>
    <w:rsid w:val="006461DE"/>
    <w:rsid w:val="006468DF"/>
    <w:rsid w:val="00647114"/>
    <w:rsid w:val="006510E4"/>
    <w:rsid w:val="006525EE"/>
    <w:rsid w:val="0065357B"/>
    <w:rsid w:val="00653B82"/>
    <w:rsid w:val="00655AD9"/>
    <w:rsid w:val="00657109"/>
    <w:rsid w:val="00657AE4"/>
    <w:rsid w:val="0066050A"/>
    <w:rsid w:val="0066147D"/>
    <w:rsid w:val="00661B8E"/>
    <w:rsid w:val="0066265D"/>
    <w:rsid w:val="00662901"/>
    <w:rsid w:val="0066386A"/>
    <w:rsid w:val="006638D6"/>
    <w:rsid w:val="00663ADD"/>
    <w:rsid w:val="00664577"/>
    <w:rsid w:val="00664746"/>
    <w:rsid w:val="0066521B"/>
    <w:rsid w:val="00665BE0"/>
    <w:rsid w:val="00667723"/>
    <w:rsid w:val="00670CF4"/>
    <w:rsid w:val="00671555"/>
    <w:rsid w:val="0067272A"/>
    <w:rsid w:val="00675D43"/>
    <w:rsid w:val="006775B7"/>
    <w:rsid w:val="00677BEB"/>
    <w:rsid w:val="00680C0C"/>
    <w:rsid w:val="006817FA"/>
    <w:rsid w:val="00681B2C"/>
    <w:rsid w:val="006850E7"/>
    <w:rsid w:val="00686185"/>
    <w:rsid w:val="00686D81"/>
    <w:rsid w:val="00687BBD"/>
    <w:rsid w:val="006907A5"/>
    <w:rsid w:val="00691197"/>
    <w:rsid w:val="006911CC"/>
    <w:rsid w:val="006912E9"/>
    <w:rsid w:val="00691C62"/>
    <w:rsid w:val="00691D4B"/>
    <w:rsid w:val="006956E7"/>
    <w:rsid w:val="006A274F"/>
    <w:rsid w:val="006A323F"/>
    <w:rsid w:val="006A3D80"/>
    <w:rsid w:val="006A68E7"/>
    <w:rsid w:val="006A718C"/>
    <w:rsid w:val="006B056B"/>
    <w:rsid w:val="006B0F6A"/>
    <w:rsid w:val="006B1645"/>
    <w:rsid w:val="006B30D0"/>
    <w:rsid w:val="006B4356"/>
    <w:rsid w:val="006B48E4"/>
    <w:rsid w:val="006B5176"/>
    <w:rsid w:val="006B6069"/>
    <w:rsid w:val="006B6740"/>
    <w:rsid w:val="006C1119"/>
    <w:rsid w:val="006C2F5F"/>
    <w:rsid w:val="006C3D95"/>
    <w:rsid w:val="006C405E"/>
    <w:rsid w:val="006C43BD"/>
    <w:rsid w:val="006C5CCF"/>
    <w:rsid w:val="006C60B4"/>
    <w:rsid w:val="006C6756"/>
    <w:rsid w:val="006C71A4"/>
    <w:rsid w:val="006C74C4"/>
    <w:rsid w:val="006D1D10"/>
    <w:rsid w:val="006D2D9C"/>
    <w:rsid w:val="006D33E8"/>
    <w:rsid w:val="006D46C0"/>
    <w:rsid w:val="006D4B34"/>
    <w:rsid w:val="006D688A"/>
    <w:rsid w:val="006E046E"/>
    <w:rsid w:val="006E0DA5"/>
    <w:rsid w:val="006E1920"/>
    <w:rsid w:val="006E330B"/>
    <w:rsid w:val="006E36BD"/>
    <w:rsid w:val="006E4B37"/>
    <w:rsid w:val="006E5C86"/>
    <w:rsid w:val="006E75E8"/>
    <w:rsid w:val="006F002F"/>
    <w:rsid w:val="006F1813"/>
    <w:rsid w:val="006F5860"/>
    <w:rsid w:val="006F66E8"/>
    <w:rsid w:val="006F677E"/>
    <w:rsid w:val="006F7762"/>
    <w:rsid w:val="006F7B0E"/>
    <w:rsid w:val="0070000A"/>
    <w:rsid w:val="007000D6"/>
    <w:rsid w:val="00701116"/>
    <w:rsid w:val="00701421"/>
    <w:rsid w:val="00701C87"/>
    <w:rsid w:val="00704B41"/>
    <w:rsid w:val="007059AF"/>
    <w:rsid w:val="00706E85"/>
    <w:rsid w:val="00707B4A"/>
    <w:rsid w:val="00707D94"/>
    <w:rsid w:val="00710601"/>
    <w:rsid w:val="0071174C"/>
    <w:rsid w:val="00712B23"/>
    <w:rsid w:val="00712FDB"/>
    <w:rsid w:val="00713C44"/>
    <w:rsid w:val="00713D6F"/>
    <w:rsid w:val="00714AE8"/>
    <w:rsid w:val="00714C39"/>
    <w:rsid w:val="0071526E"/>
    <w:rsid w:val="007157A7"/>
    <w:rsid w:val="00716C4B"/>
    <w:rsid w:val="0072040C"/>
    <w:rsid w:val="00724CEA"/>
    <w:rsid w:val="0072526B"/>
    <w:rsid w:val="007271D9"/>
    <w:rsid w:val="00731034"/>
    <w:rsid w:val="0073128F"/>
    <w:rsid w:val="007319BE"/>
    <w:rsid w:val="007321B0"/>
    <w:rsid w:val="00732394"/>
    <w:rsid w:val="00734A5B"/>
    <w:rsid w:val="007352B7"/>
    <w:rsid w:val="00736397"/>
    <w:rsid w:val="00736F0D"/>
    <w:rsid w:val="0073723F"/>
    <w:rsid w:val="00737595"/>
    <w:rsid w:val="0074026F"/>
    <w:rsid w:val="007429F6"/>
    <w:rsid w:val="00742CB1"/>
    <w:rsid w:val="00742D04"/>
    <w:rsid w:val="00744E76"/>
    <w:rsid w:val="00745525"/>
    <w:rsid w:val="00745BA1"/>
    <w:rsid w:val="00745C49"/>
    <w:rsid w:val="007476A3"/>
    <w:rsid w:val="00750C0C"/>
    <w:rsid w:val="00750FF0"/>
    <w:rsid w:val="007534B2"/>
    <w:rsid w:val="0075431B"/>
    <w:rsid w:val="00756EAD"/>
    <w:rsid w:val="00757203"/>
    <w:rsid w:val="00757695"/>
    <w:rsid w:val="0076058B"/>
    <w:rsid w:val="00760F4D"/>
    <w:rsid w:val="00761F0E"/>
    <w:rsid w:val="00762D81"/>
    <w:rsid w:val="007645C8"/>
    <w:rsid w:val="00765EA3"/>
    <w:rsid w:val="00767CA3"/>
    <w:rsid w:val="00772FCA"/>
    <w:rsid w:val="007736BD"/>
    <w:rsid w:val="00774DA4"/>
    <w:rsid w:val="007756FE"/>
    <w:rsid w:val="00781F0F"/>
    <w:rsid w:val="00782598"/>
    <w:rsid w:val="0078331A"/>
    <w:rsid w:val="007834E3"/>
    <w:rsid w:val="00785392"/>
    <w:rsid w:val="00785875"/>
    <w:rsid w:val="00787745"/>
    <w:rsid w:val="00790783"/>
    <w:rsid w:val="00791ECF"/>
    <w:rsid w:val="00793499"/>
    <w:rsid w:val="00793CA6"/>
    <w:rsid w:val="00795C9A"/>
    <w:rsid w:val="0079759D"/>
    <w:rsid w:val="007A0047"/>
    <w:rsid w:val="007A0114"/>
    <w:rsid w:val="007A02F2"/>
    <w:rsid w:val="007A2342"/>
    <w:rsid w:val="007A29B0"/>
    <w:rsid w:val="007A2E65"/>
    <w:rsid w:val="007A5FB7"/>
    <w:rsid w:val="007B05D1"/>
    <w:rsid w:val="007B186B"/>
    <w:rsid w:val="007B1B81"/>
    <w:rsid w:val="007B27A7"/>
    <w:rsid w:val="007B2B49"/>
    <w:rsid w:val="007B600E"/>
    <w:rsid w:val="007B64C4"/>
    <w:rsid w:val="007C1B4B"/>
    <w:rsid w:val="007C3008"/>
    <w:rsid w:val="007C3369"/>
    <w:rsid w:val="007C5D9A"/>
    <w:rsid w:val="007C6459"/>
    <w:rsid w:val="007D08E6"/>
    <w:rsid w:val="007D0927"/>
    <w:rsid w:val="007D1A32"/>
    <w:rsid w:val="007D3808"/>
    <w:rsid w:val="007D3BCA"/>
    <w:rsid w:val="007D430E"/>
    <w:rsid w:val="007D46ED"/>
    <w:rsid w:val="007D522E"/>
    <w:rsid w:val="007D5CA6"/>
    <w:rsid w:val="007D6CD9"/>
    <w:rsid w:val="007E075F"/>
    <w:rsid w:val="007E0AFE"/>
    <w:rsid w:val="007E198C"/>
    <w:rsid w:val="007E1B30"/>
    <w:rsid w:val="007E206D"/>
    <w:rsid w:val="007E2140"/>
    <w:rsid w:val="007E38AB"/>
    <w:rsid w:val="007E502D"/>
    <w:rsid w:val="007E5551"/>
    <w:rsid w:val="007E6B87"/>
    <w:rsid w:val="007E6DC7"/>
    <w:rsid w:val="007E71BF"/>
    <w:rsid w:val="007E783E"/>
    <w:rsid w:val="007E7D42"/>
    <w:rsid w:val="007F0F4A"/>
    <w:rsid w:val="007F1377"/>
    <w:rsid w:val="007F2679"/>
    <w:rsid w:val="007F26AD"/>
    <w:rsid w:val="007F2726"/>
    <w:rsid w:val="007F3016"/>
    <w:rsid w:val="007F3720"/>
    <w:rsid w:val="007F3772"/>
    <w:rsid w:val="007F4249"/>
    <w:rsid w:val="007F46BA"/>
    <w:rsid w:val="007F4E52"/>
    <w:rsid w:val="007F5953"/>
    <w:rsid w:val="008002A9"/>
    <w:rsid w:val="00801796"/>
    <w:rsid w:val="00802745"/>
    <w:rsid w:val="008028A4"/>
    <w:rsid w:val="00805135"/>
    <w:rsid w:val="008073BF"/>
    <w:rsid w:val="00811002"/>
    <w:rsid w:val="00812390"/>
    <w:rsid w:val="008136E1"/>
    <w:rsid w:val="00814519"/>
    <w:rsid w:val="0081452E"/>
    <w:rsid w:val="008149DB"/>
    <w:rsid w:val="00814BE9"/>
    <w:rsid w:val="00814D65"/>
    <w:rsid w:val="00815162"/>
    <w:rsid w:val="00815BFB"/>
    <w:rsid w:val="00816C03"/>
    <w:rsid w:val="00821B78"/>
    <w:rsid w:val="00823CFA"/>
    <w:rsid w:val="008240A0"/>
    <w:rsid w:val="0082749C"/>
    <w:rsid w:val="008300DA"/>
    <w:rsid w:val="00830747"/>
    <w:rsid w:val="00830904"/>
    <w:rsid w:val="00831015"/>
    <w:rsid w:val="0083160C"/>
    <w:rsid w:val="008345A1"/>
    <w:rsid w:val="00836551"/>
    <w:rsid w:val="0084276C"/>
    <w:rsid w:val="00844AD0"/>
    <w:rsid w:val="00844EE5"/>
    <w:rsid w:val="00845469"/>
    <w:rsid w:val="008461A4"/>
    <w:rsid w:val="008505F4"/>
    <w:rsid w:val="008536C3"/>
    <w:rsid w:val="00854B61"/>
    <w:rsid w:val="0085554F"/>
    <w:rsid w:val="00860A08"/>
    <w:rsid w:val="00861137"/>
    <w:rsid w:val="00862A29"/>
    <w:rsid w:val="00864B65"/>
    <w:rsid w:val="00865170"/>
    <w:rsid w:val="008663BB"/>
    <w:rsid w:val="008665B4"/>
    <w:rsid w:val="00866F16"/>
    <w:rsid w:val="0086796D"/>
    <w:rsid w:val="00867E70"/>
    <w:rsid w:val="00871471"/>
    <w:rsid w:val="00872B7B"/>
    <w:rsid w:val="008736DD"/>
    <w:rsid w:val="008766DB"/>
    <w:rsid w:val="008768CA"/>
    <w:rsid w:val="008772D4"/>
    <w:rsid w:val="00877316"/>
    <w:rsid w:val="008776DD"/>
    <w:rsid w:val="008808A3"/>
    <w:rsid w:val="00882DCE"/>
    <w:rsid w:val="00885B34"/>
    <w:rsid w:val="008861EC"/>
    <w:rsid w:val="0088659F"/>
    <w:rsid w:val="008870BD"/>
    <w:rsid w:val="008874F5"/>
    <w:rsid w:val="0089107A"/>
    <w:rsid w:val="00893498"/>
    <w:rsid w:val="00893E51"/>
    <w:rsid w:val="00896503"/>
    <w:rsid w:val="00896E72"/>
    <w:rsid w:val="008979AD"/>
    <w:rsid w:val="008A0D4B"/>
    <w:rsid w:val="008A28EB"/>
    <w:rsid w:val="008A2C6D"/>
    <w:rsid w:val="008A2DA7"/>
    <w:rsid w:val="008A618D"/>
    <w:rsid w:val="008A62FA"/>
    <w:rsid w:val="008A631F"/>
    <w:rsid w:val="008A648F"/>
    <w:rsid w:val="008A6851"/>
    <w:rsid w:val="008A7C34"/>
    <w:rsid w:val="008A7CAD"/>
    <w:rsid w:val="008B1AA4"/>
    <w:rsid w:val="008B1CE5"/>
    <w:rsid w:val="008B3CCD"/>
    <w:rsid w:val="008B54BA"/>
    <w:rsid w:val="008B5584"/>
    <w:rsid w:val="008B583A"/>
    <w:rsid w:val="008B68A2"/>
    <w:rsid w:val="008B7CAD"/>
    <w:rsid w:val="008C0A41"/>
    <w:rsid w:val="008C0A9F"/>
    <w:rsid w:val="008C384C"/>
    <w:rsid w:val="008C3B11"/>
    <w:rsid w:val="008C59F5"/>
    <w:rsid w:val="008C663F"/>
    <w:rsid w:val="008C72F6"/>
    <w:rsid w:val="008C7B64"/>
    <w:rsid w:val="008D0033"/>
    <w:rsid w:val="008D0DE2"/>
    <w:rsid w:val="008D2995"/>
    <w:rsid w:val="008D33CB"/>
    <w:rsid w:val="008D42DD"/>
    <w:rsid w:val="008D4519"/>
    <w:rsid w:val="008D6AC2"/>
    <w:rsid w:val="008D72B2"/>
    <w:rsid w:val="008E02E1"/>
    <w:rsid w:val="008E031B"/>
    <w:rsid w:val="008E1865"/>
    <w:rsid w:val="008E247E"/>
    <w:rsid w:val="008E2D68"/>
    <w:rsid w:val="008E347F"/>
    <w:rsid w:val="008E3F82"/>
    <w:rsid w:val="008E6756"/>
    <w:rsid w:val="008F063E"/>
    <w:rsid w:val="008F08F1"/>
    <w:rsid w:val="008F156D"/>
    <w:rsid w:val="008F203F"/>
    <w:rsid w:val="008F3410"/>
    <w:rsid w:val="008F400A"/>
    <w:rsid w:val="008F62D2"/>
    <w:rsid w:val="00901697"/>
    <w:rsid w:val="009019FB"/>
    <w:rsid w:val="0090271F"/>
    <w:rsid w:val="00902E23"/>
    <w:rsid w:val="009043C4"/>
    <w:rsid w:val="00904DFC"/>
    <w:rsid w:val="00906DF7"/>
    <w:rsid w:val="00910F53"/>
    <w:rsid w:val="009114D7"/>
    <w:rsid w:val="0091274E"/>
    <w:rsid w:val="0091348E"/>
    <w:rsid w:val="00914BDC"/>
    <w:rsid w:val="00916055"/>
    <w:rsid w:val="00916811"/>
    <w:rsid w:val="00917C1B"/>
    <w:rsid w:val="00917CCB"/>
    <w:rsid w:val="009231C0"/>
    <w:rsid w:val="00925F7C"/>
    <w:rsid w:val="009266F0"/>
    <w:rsid w:val="009302DF"/>
    <w:rsid w:val="0093091E"/>
    <w:rsid w:val="0093230F"/>
    <w:rsid w:val="00933FB0"/>
    <w:rsid w:val="00936422"/>
    <w:rsid w:val="00936BBE"/>
    <w:rsid w:val="00937991"/>
    <w:rsid w:val="00942EC2"/>
    <w:rsid w:val="0094310C"/>
    <w:rsid w:val="009436CD"/>
    <w:rsid w:val="00944C4A"/>
    <w:rsid w:val="0094646A"/>
    <w:rsid w:val="00946566"/>
    <w:rsid w:val="00947911"/>
    <w:rsid w:val="00950793"/>
    <w:rsid w:val="00952709"/>
    <w:rsid w:val="00955FB6"/>
    <w:rsid w:val="00957276"/>
    <w:rsid w:val="00960191"/>
    <w:rsid w:val="00960520"/>
    <w:rsid w:val="0096162D"/>
    <w:rsid w:val="009620EF"/>
    <w:rsid w:val="00962210"/>
    <w:rsid w:val="00962389"/>
    <w:rsid w:val="00962AF7"/>
    <w:rsid w:val="00963AFF"/>
    <w:rsid w:val="009657C9"/>
    <w:rsid w:val="0096642D"/>
    <w:rsid w:val="00970292"/>
    <w:rsid w:val="009702B6"/>
    <w:rsid w:val="009705D2"/>
    <w:rsid w:val="009737E6"/>
    <w:rsid w:val="00973A5D"/>
    <w:rsid w:val="00973F68"/>
    <w:rsid w:val="00973F89"/>
    <w:rsid w:val="00975DAE"/>
    <w:rsid w:val="00976CA3"/>
    <w:rsid w:val="009771D9"/>
    <w:rsid w:val="009772C7"/>
    <w:rsid w:val="00977570"/>
    <w:rsid w:val="0098169A"/>
    <w:rsid w:val="009820C6"/>
    <w:rsid w:val="00982521"/>
    <w:rsid w:val="00983C90"/>
    <w:rsid w:val="0098453E"/>
    <w:rsid w:val="00986F76"/>
    <w:rsid w:val="009873B8"/>
    <w:rsid w:val="00987ED6"/>
    <w:rsid w:val="00992DAA"/>
    <w:rsid w:val="0099490C"/>
    <w:rsid w:val="009952F2"/>
    <w:rsid w:val="00997211"/>
    <w:rsid w:val="009A06BF"/>
    <w:rsid w:val="009A1CB6"/>
    <w:rsid w:val="009A2234"/>
    <w:rsid w:val="009A25E1"/>
    <w:rsid w:val="009A476C"/>
    <w:rsid w:val="009A4A86"/>
    <w:rsid w:val="009A4DA0"/>
    <w:rsid w:val="009A516F"/>
    <w:rsid w:val="009A53C7"/>
    <w:rsid w:val="009A5723"/>
    <w:rsid w:val="009A7CF2"/>
    <w:rsid w:val="009B03EC"/>
    <w:rsid w:val="009B1CA0"/>
    <w:rsid w:val="009B313A"/>
    <w:rsid w:val="009B45AD"/>
    <w:rsid w:val="009B619F"/>
    <w:rsid w:val="009B6467"/>
    <w:rsid w:val="009B6FEE"/>
    <w:rsid w:val="009C0994"/>
    <w:rsid w:val="009C2226"/>
    <w:rsid w:val="009C2C4F"/>
    <w:rsid w:val="009C3791"/>
    <w:rsid w:val="009C40A5"/>
    <w:rsid w:val="009C4BF8"/>
    <w:rsid w:val="009C74D8"/>
    <w:rsid w:val="009C750A"/>
    <w:rsid w:val="009C7A63"/>
    <w:rsid w:val="009D186F"/>
    <w:rsid w:val="009D22D2"/>
    <w:rsid w:val="009D3DD5"/>
    <w:rsid w:val="009D41FC"/>
    <w:rsid w:val="009D587C"/>
    <w:rsid w:val="009D7203"/>
    <w:rsid w:val="009D7829"/>
    <w:rsid w:val="009E0CBB"/>
    <w:rsid w:val="009E3E34"/>
    <w:rsid w:val="009E3F79"/>
    <w:rsid w:val="009E606C"/>
    <w:rsid w:val="009E7CED"/>
    <w:rsid w:val="009E7F57"/>
    <w:rsid w:val="009F0646"/>
    <w:rsid w:val="009F2DA0"/>
    <w:rsid w:val="009F37B7"/>
    <w:rsid w:val="009F4350"/>
    <w:rsid w:val="009F4651"/>
    <w:rsid w:val="009F642A"/>
    <w:rsid w:val="009F6439"/>
    <w:rsid w:val="009F6F6F"/>
    <w:rsid w:val="00A020DE"/>
    <w:rsid w:val="00A038BF"/>
    <w:rsid w:val="00A03C56"/>
    <w:rsid w:val="00A046F8"/>
    <w:rsid w:val="00A06E9C"/>
    <w:rsid w:val="00A07720"/>
    <w:rsid w:val="00A07A35"/>
    <w:rsid w:val="00A07C06"/>
    <w:rsid w:val="00A07FC6"/>
    <w:rsid w:val="00A10F02"/>
    <w:rsid w:val="00A110A6"/>
    <w:rsid w:val="00A126F0"/>
    <w:rsid w:val="00A13A07"/>
    <w:rsid w:val="00A164B4"/>
    <w:rsid w:val="00A175A2"/>
    <w:rsid w:val="00A207F7"/>
    <w:rsid w:val="00A20F34"/>
    <w:rsid w:val="00A2119E"/>
    <w:rsid w:val="00A2161A"/>
    <w:rsid w:val="00A22106"/>
    <w:rsid w:val="00A236E9"/>
    <w:rsid w:val="00A2417D"/>
    <w:rsid w:val="00A24A97"/>
    <w:rsid w:val="00A24AFB"/>
    <w:rsid w:val="00A2529B"/>
    <w:rsid w:val="00A26034"/>
    <w:rsid w:val="00A26956"/>
    <w:rsid w:val="00A27486"/>
    <w:rsid w:val="00A27729"/>
    <w:rsid w:val="00A34BDB"/>
    <w:rsid w:val="00A358CC"/>
    <w:rsid w:val="00A369B6"/>
    <w:rsid w:val="00A372BD"/>
    <w:rsid w:val="00A40364"/>
    <w:rsid w:val="00A42EE3"/>
    <w:rsid w:val="00A43914"/>
    <w:rsid w:val="00A43E00"/>
    <w:rsid w:val="00A44000"/>
    <w:rsid w:val="00A45F29"/>
    <w:rsid w:val="00A460E7"/>
    <w:rsid w:val="00A47171"/>
    <w:rsid w:val="00A51CD7"/>
    <w:rsid w:val="00A53248"/>
    <w:rsid w:val="00A53724"/>
    <w:rsid w:val="00A537E1"/>
    <w:rsid w:val="00A5416F"/>
    <w:rsid w:val="00A56066"/>
    <w:rsid w:val="00A56940"/>
    <w:rsid w:val="00A56FF7"/>
    <w:rsid w:val="00A62EA1"/>
    <w:rsid w:val="00A63AF7"/>
    <w:rsid w:val="00A6404F"/>
    <w:rsid w:val="00A67784"/>
    <w:rsid w:val="00A70C04"/>
    <w:rsid w:val="00A73129"/>
    <w:rsid w:val="00A75EFA"/>
    <w:rsid w:val="00A76195"/>
    <w:rsid w:val="00A812AF"/>
    <w:rsid w:val="00A82346"/>
    <w:rsid w:val="00A84617"/>
    <w:rsid w:val="00A84B77"/>
    <w:rsid w:val="00A859F3"/>
    <w:rsid w:val="00A86690"/>
    <w:rsid w:val="00A90331"/>
    <w:rsid w:val="00A92037"/>
    <w:rsid w:val="00A92BA1"/>
    <w:rsid w:val="00A95024"/>
    <w:rsid w:val="00A954F6"/>
    <w:rsid w:val="00A95658"/>
    <w:rsid w:val="00A95A32"/>
    <w:rsid w:val="00A95C8E"/>
    <w:rsid w:val="00A95D89"/>
    <w:rsid w:val="00A960E0"/>
    <w:rsid w:val="00A97DE0"/>
    <w:rsid w:val="00AA0322"/>
    <w:rsid w:val="00AA33D5"/>
    <w:rsid w:val="00AA5422"/>
    <w:rsid w:val="00AA59E6"/>
    <w:rsid w:val="00AA5E8E"/>
    <w:rsid w:val="00AA609C"/>
    <w:rsid w:val="00AA60C2"/>
    <w:rsid w:val="00AA6B55"/>
    <w:rsid w:val="00AA788B"/>
    <w:rsid w:val="00AB0D9A"/>
    <w:rsid w:val="00AB14DC"/>
    <w:rsid w:val="00AB14F6"/>
    <w:rsid w:val="00AB16E8"/>
    <w:rsid w:val="00AB4A16"/>
    <w:rsid w:val="00AB4A5D"/>
    <w:rsid w:val="00AB6CF3"/>
    <w:rsid w:val="00AB70AF"/>
    <w:rsid w:val="00AB7F21"/>
    <w:rsid w:val="00AC0258"/>
    <w:rsid w:val="00AC4CB6"/>
    <w:rsid w:val="00AC60A5"/>
    <w:rsid w:val="00AC6BC6"/>
    <w:rsid w:val="00AC76AB"/>
    <w:rsid w:val="00AD3AB4"/>
    <w:rsid w:val="00AD45A1"/>
    <w:rsid w:val="00AD4E50"/>
    <w:rsid w:val="00AD555A"/>
    <w:rsid w:val="00AD5815"/>
    <w:rsid w:val="00AD5BEE"/>
    <w:rsid w:val="00AD6220"/>
    <w:rsid w:val="00AD6B39"/>
    <w:rsid w:val="00AD7026"/>
    <w:rsid w:val="00AD7229"/>
    <w:rsid w:val="00AD72D0"/>
    <w:rsid w:val="00AD7FD4"/>
    <w:rsid w:val="00AE1355"/>
    <w:rsid w:val="00AE1694"/>
    <w:rsid w:val="00AE1B22"/>
    <w:rsid w:val="00AE1B46"/>
    <w:rsid w:val="00AE2D4B"/>
    <w:rsid w:val="00AE3422"/>
    <w:rsid w:val="00AE3E1A"/>
    <w:rsid w:val="00AE47DF"/>
    <w:rsid w:val="00AE5879"/>
    <w:rsid w:val="00AE5F84"/>
    <w:rsid w:val="00AE6164"/>
    <w:rsid w:val="00AE65E2"/>
    <w:rsid w:val="00AE6AC8"/>
    <w:rsid w:val="00AF01FA"/>
    <w:rsid w:val="00AF0810"/>
    <w:rsid w:val="00AF1437"/>
    <w:rsid w:val="00AF1460"/>
    <w:rsid w:val="00AF3005"/>
    <w:rsid w:val="00AF3BFB"/>
    <w:rsid w:val="00AF41A7"/>
    <w:rsid w:val="00AF4C71"/>
    <w:rsid w:val="00AF597C"/>
    <w:rsid w:val="00AF5D9E"/>
    <w:rsid w:val="00AF684A"/>
    <w:rsid w:val="00AF69B1"/>
    <w:rsid w:val="00B00117"/>
    <w:rsid w:val="00B01EDA"/>
    <w:rsid w:val="00B03505"/>
    <w:rsid w:val="00B04CC2"/>
    <w:rsid w:val="00B05137"/>
    <w:rsid w:val="00B06651"/>
    <w:rsid w:val="00B105AB"/>
    <w:rsid w:val="00B10653"/>
    <w:rsid w:val="00B10666"/>
    <w:rsid w:val="00B10F34"/>
    <w:rsid w:val="00B11C6D"/>
    <w:rsid w:val="00B13550"/>
    <w:rsid w:val="00B1417E"/>
    <w:rsid w:val="00B149F0"/>
    <w:rsid w:val="00B15449"/>
    <w:rsid w:val="00B157F9"/>
    <w:rsid w:val="00B16D49"/>
    <w:rsid w:val="00B172A2"/>
    <w:rsid w:val="00B17382"/>
    <w:rsid w:val="00B20235"/>
    <w:rsid w:val="00B20655"/>
    <w:rsid w:val="00B20AD2"/>
    <w:rsid w:val="00B21F98"/>
    <w:rsid w:val="00B2236C"/>
    <w:rsid w:val="00B25838"/>
    <w:rsid w:val="00B26C10"/>
    <w:rsid w:val="00B2704A"/>
    <w:rsid w:val="00B31904"/>
    <w:rsid w:val="00B33462"/>
    <w:rsid w:val="00B343A9"/>
    <w:rsid w:val="00B36282"/>
    <w:rsid w:val="00B373D6"/>
    <w:rsid w:val="00B4059F"/>
    <w:rsid w:val="00B41268"/>
    <w:rsid w:val="00B41E1B"/>
    <w:rsid w:val="00B4285E"/>
    <w:rsid w:val="00B4655C"/>
    <w:rsid w:val="00B5012A"/>
    <w:rsid w:val="00B508C4"/>
    <w:rsid w:val="00B50DD2"/>
    <w:rsid w:val="00B54C4A"/>
    <w:rsid w:val="00B55C98"/>
    <w:rsid w:val="00B565FF"/>
    <w:rsid w:val="00B57565"/>
    <w:rsid w:val="00B579C0"/>
    <w:rsid w:val="00B66224"/>
    <w:rsid w:val="00B678B7"/>
    <w:rsid w:val="00B67C52"/>
    <w:rsid w:val="00B70D40"/>
    <w:rsid w:val="00B72D63"/>
    <w:rsid w:val="00B74C5E"/>
    <w:rsid w:val="00B760F5"/>
    <w:rsid w:val="00B82432"/>
    <w:rsid w:val="00B82A8A"/>
    <w:rsid w:val="00B83A88"/>
    <w:rsid w:val="00B84229"/>
    <w:rsid w:val="00B8496F"/>
    <w:rsid w:val="00B86A73"/>
    <w:rsid w:val="00B86BE0"/>
    <w:rsid w:val="00B87CF2"/>
    <w:rsid w:val="00B90EBF"/>
    <w:rsid w:val="00B91990"/>
    <w:rsid w:val="00B92C6C"/>
    <w:rsid w:val="00B92E3F"/>
    <w:rsid w:val="00B93086"/>
    <w:rsid w:val="00B9359A"/>
    <w:rsid w:val="00B94811"/>
    <w:rsid w:val="00B96C6E"/>
    <w:rsid w:val="00BA145E"/>
    <w:rsid w:val="00BA19ED"/>
    <w:rsid w:val="00BA1CC6"/>
    <w:rsid w:val="00BA26CD"/>
    <w:rsid w:val="00BA3E92"/>
    <w:rsid w:val="00BA4706"/>
    <w:rsid w:val="00BA4924"/>
    <w:rsid w:val="00BA4B8D"/>
    <w:rsid w:val="00BA5B14"/>
    <w:rsid w:val="00BA74FA"/>
    <w:rsid w:val="00BA763B"/>
    <w:rsid w:val="00BB0054"/>
    <w:rsid w:val="00BB030E"/>
    <w:rsid w:val="00BB07AD"/>
    <w:rsid w:val="00BB31F0"/>
    <w:rsid w:val="00BB3ECC"/>
    <w:rsid w:val="00BB4D07"/>
    <w:rsid w:val="00BB4DFD"/>
    <w:rsid w:val="00BB6F7B"/>
    <w:rsid w:val="00BB74DA"/>
    <w:rsid w:val="00BC05F0"/>
    <w:rsid w:val="00BC0CCB"/>
    <w:rsid w:val="00BC0F7D"/>
    <w:rsid w:val="00BC1489"/>
    <w:rsid w:val="00BC5741"/>
    <w:rsid w:val="00BC6301"/>
    <w:rsid w:val="00BC758C"/>
    <w:rsid w:val="00BD3CAD"/>
    <w:rsid w:val="00BD52A2"/>
    <w:rsid w:val="00BD5A17"/>
    <w:rsid w:val="00BD5B2B"/>
    <w:rsid w:val="00BD6684"/>
    <w:rsid w:val="00BD6740"/>
    <w:rsid w:val="00BD7D31"/>
    <w:rsid w:val="00BE30A6"/>
    <w:rsid w:val="00BE3255"/>
    <w:rsid w:val="00BE39F1"/>
    <w:rsid w:val="00BE4E85"/>
    <w:rsid w:val="00BE4F38"/>
    <w:rsid w:val="00BE7876"/>
    <w:rsid w:val="00BF128E"/>
    <w:rsid w:val="00BF265E"/>
    <w:rsid w:val="00BF3735"/>
    <w:rsid w:val="00BF3746"/>
    <w:rsid w:val="00BF3EA4"/>
    <w:rsid w:val="00BF45C1"/>
    <w:rsid w:val="00BF467E"/>
    <w:rsid w:val="00BF5649"/>
    <w:rsid w:val="00BF706A"/>
    <w:rsid w:val="00BF7EE9"/>
    <w:rsid w:val="00C02547"/>
    <w:rsid w:val="00C0368C"/>
    <w:rsid w:val="00C03D22"/>
    <w:rsid w:val="00C040EF"/>
    <w:rsid w:val="00C047C7"/>
    <w:rsid w:val="00C06229"/>
    <w:rsid w:val="00C064CB"/>
    <w:rsid w:val="00C074DD"/>
    <w:rsid w:val="00C07777"/>
    <w:rsid w:val="00C12EA7"/>
    <w:rsid w:val="00C12F04"/>
    <w:rsid w:val="00C1496A"/>
    <w:rsid w:val="00C150C0"/>
    <w:rsid w:val="00C17306"/>
    <w:rsid w:val="00C17E27"/>
    <w:rsid w:val="00C20D2E"/>
    <w:rsid w:val="00C22152"/>
    <w:rsid w:val="00C227D2"/>
    <w:rsid w:val="00C23B92"/>
    <w:rsid w:val="00C245CB"/>
    <w:rsid w:val="00C24D89"/>
    <w:rsid w:val="00C255B0"/>
    <w:rsid w:val="00C3021F"/>
    <w:rsid w:val="00C33079"/>
    <w:rsid w:val="00C34A9A"/>
    <w:rsid w:val="00C35E50"/>
    <w:rsid w:val="00C408C9"/>
    <w:rsid w:val="00C40C65"/>
    <w:rsid w:val="00C414CF"/>
    <w:rsid w:val="00C41EC0"/>
    <w:rsid w:val="00C42020"/>
    <w:rsid w:val="00C42078"/>
    <w:rsid w:val="00C436BA"/>
    <w:rsid w:val="00C439E0"/>
    <w:rsid w:val="00C43AFC"/>
    <w:rsid w:val="00C45231"/>
    <w:rsid w:val="00C45471"/>
    <w:rsid w:val="00C46208"/>
    <w:rsid w:val="00C46F99"/>
    <w:rsid w:val="00C50353"/>
    <w:rsid w:val="00C51560"/>
    <w:rsid w:val="00C54D86"/>
    <w:rsid w:val="00C551FF"/>
    <w:rsid w:val="00C575AB"/>
    <w:rsid w:val="00C61166"/>
    <w:rsid w:val="00C618DE"/>
    <w:rsid w:val="00C624DA"/>
    <w:rsid w:val="00C62579"/>
    <w:rsid w:val="00C666CC"/>
    <w:rsid w:val="00C66F4B"/>
    <w:rsid w:val="00C67296"/>
    <w:rsid w:val="00C70130"/>
    <w:rsid w:val="00C726E3"/>
    <w:rsid w:val="00C72833"/>
    <w:rsid w:val="00C7564C"/>
    <w:rsid w:val="00C75A03"/>
    <w:rsid w:val="00C76341"/>
    <w:rsid w:val="00C76348"/>
    <w:rsid w:val="00C766BF"/>
    <w:rsid w:val="00C767C6"/>
    <w:rsid w:val="00C76F5F"/>
    <w:rsid w:val="00C7755D"/>
    <w:rsid w:val="00C80F1D"/>
    <w:rsid w:val="00C84BF5"/>
    <w:rsid w:val="00C85927"/>
    <w:rsid w:val="00C85AFF"/>
    <w:rsid w:val="00C87E62"/>
    <w:rsid w:val="00C908A6"/>
    <w:rsid w:val="00C91962"/>
    <w:rsid w:val="00C91C65"/>
    <w:rsid w:val="00C93F40"/>
    <w:rsid w:val="00C94B2E"/>
    <w:rsid w:val="00C95018"/>
    <w:rsid w:val="00C95ACB"/>
    <w:rsid w:val="00C973D0"/>
    <w:rsid w:val="00CA084C"/>
    <w:rsid w:val="00CA12AC"/>
    <w:rsid w:val="00CA1BCB"/>
    <w:rsid w:val="00CA2E88"/>
    <w:rsid w:val="00CA3D0C"/>
    <w:rsid w:val="00CA5914"/>
    <w:rsid w:val="00CB0C42"/>
    <w:rsid w:val="00CB0E93"/>
    <w:rsid w:val="00CB110E"/>
    <w:rsid w:val="00CB26EF"/>
    <w:rsid w:val="00CB55A5"/>
    <w:rsid w:val="00CB6C74"/>
    <w:rsid w:val="00CB7589"/>
    <w:rsid w:val="00CB7723"/>
    <w:rsid w:val="00CB78DF"/>
    <w:rsid w:val="00CB7A4A"/>
    <w:rsid w:val="00CC0243"/>
    <w:rsid w:val="00CC0246"/>
    <w:rsid w:val="00CC31D7"/>
    <w:rsid w:val="00CC511D"/>
    <w:rsid w:val="00CC5B89"/>
    <w:rsid w:val="00CC6D1B"/>
    <w:rsid w:val="00CD0BA7"/>
    <w:rsid w:val="00CD0DA8"/>
    <w:rsid w:val="00CD19B2"/>
    <w:rsid w:val="00CD2008"/>
    <w:rsid w:val="00CD2ACA"/>
    <w:rsid w:val="00CD656D"/>
    <w:rsid w:val="00CD686E"/>
    <w:rsid w:val="00CD7531"/>
    <w:rsid w:val="00CD7FB7"/>
    <w:rsid w:val="00CE1DA6"/>
    <w:rsid w:val="00CE2322"/>
    <w:rsid w:val="00CE372B"/>
    <w:rsid w:val="00CE3DBC"/>
    <w:rsid w:val="00CE4109"/>
    <w:rsid w:val="00CE4F00"/>
    <w:rsid w:val="00CE63D3"/>
    <w:rsid w:val="00CE64E7"/>
    <w:rsid w:val="00CE66BA"/>
    <w:rsid w:val="00CE6860"/>
    <w:rsid w:val="00CE724F"/>
    <w:rsid w:val="00CE7F45"/>
    <w:rsid w:val="00CF0407"/>
    <w:rsid w:val="00CF0781"/>
    <w:rsid w:val="00CF5DE9"/>
    <w:rsid w:val="00CF5F67"/>
    <w:rsid w:val="00CF6779"/>
    <w:rsid w:val="00CF7002"/>
    <w:rsid w:val="00CF7956"/>
    <w:rsid w:val="00CF7BC1"/>
    <w:rsid w:val="00D016C0"/>
    <w:rsid w:val="00D017E3"/>
    <w:rsid w:val="00D03579"/>
    <w:rsid w:val="00D043CD"/>
    <w:rsid w:val="00D05C50"/>
    <w:rsid w:val="00D10020"/>
    <w:rsid w:val="00D10E6F"/>
    <w:rsid w:val="00D13247"/>
    <w:rsid w:val="00D136DB"/>
    <w:rsid w:val="00D15CE8"/>
    <w:rsid w:val="00D16763"/>
    <w:rsid w:val="00D200E6"/>
    <w:rsid w:val="00D2040D"/>
    <w:rsid w:val="00D20DFA"/>
    <w:rsid w:val="00D20F70"/>
    <w:rsid w:val="00D23D6A"/>
    <w:rsid w:val="00D2474B"/>
    <w:rsid w:val="00D25498"/>
    <w:rsid w:val="00D305E4"/>
    <w:rsid w:val="00D30FDF"/>
    <w:rsid w:val="00D31FC7"/>
    <w:rsid w:val="00D3498F"/>
    <w:rsid w:val="00D358A2"/>
    <w:rsid w:val="00D3595F"/>
    <w:rsid w:val="00D4025F"/>
    <w:rsid w:val="00D40669"/>
    <w:rsid w:val="00D41EF4"/>
    <w:rsid w:val="00D429FB"/>
    <w:rsid w:val="00D43302"/>
    <w:rsid w:val="00D44B47"/>
    <w:rsid w:val="00D4719C"/>
    <w:rsid w:val="00D51E22"/>
    <w:rsid w:val="00D53379"/>
    <w:rsid w:val="00D53487"/>
    <w:rsid w:val="00D567E7"/>
    <w:rsid w:val="00D5789B"/>
    <w:rsid w:val="00D57972"/>
    <w:rsid w:val="00D617AE"/>
    <w:rsid w:val="00D62357"/>
    <w:rsid w:val="00D675A9"/>
    <w:rsid w:val="00D71D72"/>
    <w:rsid w:val="00D738D6"/>
    <w:rsid w:val="00D73B01"/>
    <w:rsid w:val="00D742B3"/>
    <w:rsid w:val="00D74529"/>
    <w:rsid w:val="00D74647"/>
    <w:rsid w:val="00D755EB"/>
    <w:rsid w:val="00D75913"/>
    <w:rsid w:val="00D76048"/>
    <w:rsid w:val="00D764F5"/>
    <w:rsid w:val="00D772F5"/>
    <w:rsid w:val="00D80AA7"/>
    <w:rsid w:val="00D81F6B"/>
    <w:rsid w:val="00D82E6F"/>
    <w:rsid w:val="00D85708"/>
    <w:rsid w:val="00D86369"/>
    <w:rsid w:val="00D86D66"/>
    <w:rsid w:val="00D87E00"/>
    <w:rsid w:val="00D90E7A"/>
    <w:rsid w:val="00D90F8A"/>
    <w:rsid w:val="00D9134D"/>
    <w:rsid w:val="00D92628"/>
    <w:rsid w:val="00D93B78"/>
    <w:rsid w:val="00D94587"/>
    <w:rsid w:val="00D95836"/>
    <w:rsid w:val="00DA293B"/>
    <w:rsid w:val="00DA5209"/>
    <w:rsid w:val="00DA5434"/>
    <w:rsid w:val="00DA5920"/>
    <w:rsid w:val="00DA59BE"/>
    <w:rsid w:val="00DA60F8"/>
    <w:rsid w:val="00DA7A03"/>
    <w:rsid w:val="00DA7F4C"/>
    <w:rsid w:val="00DB131A"/>
    <w:rsid w:val="00DB1818"/>
    <w:rsid w:val="00DB378E"/>
    <w:rsid w:val="00DB3F58"/>
    <w:rsid w:val="00DB4406"/>
    <w:rsid w:val="00DB4B08"/>
    <w:rsid w:val="00DB524E"/>
    <w:rsid w:val="00DB6372"/>
    <w:rsid w:val="00DB6E78"/>
    <w:rsid w:val="00DB7547"/>
    <w:rsid w:val="00DB7967"/>
    <w:rsid w:val="00DB7CCF"/>
    <w:rsid w:val="00DC2031"/>
    <w:rsid w:val="00DC309B"/>
    <w:rsid w:val="00DC4DA2"/>
    <w:rsid w:val="00DC5752"/>
    <w:rsid w:val="00DC7145"/>
    <w:rsid w:val="00DC7ED8"/>
    <w:rsid w:val="00DD093E"/>
    <w:rsid w:val="00DD1E10"/>
    <w:rsid w:val="00DD4C17"/>
    <w:rsid w:val="00DD64C7"/>
    <w:rsid w:val="00DD74A5"/>
    <w:rsid w:val="00DD7526"/>
    <w:rsid w:val="00DE00AC"/>
    <w:rsid w:val="00DE0D37"/>
    <w:rsid w:val="00DE2930"/>
    <w:rsid w:val="00DE517D"/>
    <w:rsid w:val="00DE52ED"/>
    <w:rsid w:val="00DE5D33"/>
    <w:rsid w:val="00DE627E"/>
    <w:rsid w:val="00DE6EF3"/>
    <w:rsid w:val="00DE7BAD"/>
    <w:rsid w:val="00DF2616"/>
    <w:rsid w:val="00DF2B1F"/>
    <w:rsid w:val="00DF2D4A"/>
    <w:rsid w:val="00DF355D"/>
    <w:rsid w:val="00DF3870"/>
    <w:rsid w:val="00DF4CB9"/>
    <w:rsid w:val="00DF5E1B"/>
    <w:rsid w:val="00DF62CD"/>
    <w:rsid w:val="00DF7DB2"/>
    <w:rsid w:val="00E0088F"/>
    <w:rsid w:val="00E01424"/>
    <w:rsid w:val="00E01847"/>
    <w:rsid w:val="00E01E64"/>
    <w:rsid w:val="00E04954"/>
    <w:rsid w:val="00E04B13"/>
    <w:rsid w:val="00E04BAE"/>
    <w:rsid w:val="00E05733"/>
    <w:rsid w:val="00E067A5"/>
    <w:rsid w:val="00E07408"/>
    <w:rsid w:val="00E07FC9"/>
    <w:rsid w:val="00E10384"/>
    <w:rsid w:val="00E120D5"/>
    <w:rsid w:val="00E12116"/>
    <w:rsid w:val="00E13304"/>
    <w:rsid w:val="00E1462C"/>
    <w:rsid w:val="00E14A8F"/>
    <w:rsid w:val="00E14DB0"/>
    <w:rsid w:val="00E15CFA"/>
    <w:rsid w:val="00E16509"/>
    <w:rsid w:val="00E17DAB"/>
    <w:rsid w:val="00E208F1"/>
    <w:rsid w:val="00E216AC"/>
    <w:rsid w:val="00E232DA"/>
    <w:rsid w:val="00E24A41"/>
    <w:rsid w:val="00E2549F"/>
    <w:rsid w:val="00E25A09"/>
    <w:rsid w:val="00E26FD6"/>
    <w:rsid w:val="00E315C8"/>
    <w:rsid w:val="00E333AA"/>
    <w:rsid w:val="00E33CAD"/>
    <w:rsid w:val="00E3570B"/>
    <w:rsid w:val="00E36774"/>
    <w:rsid w:val="00E37298"/>
    <w:rsid w:val="00E37AD7"/>
    <w:rsid w:val="00E37EFF"/>
    <w:rsid w:val="00E42569"/>
    <w:rsid w:val="00E42D8F"/>
    <w:rsid w:val="00E43DF4"/>
    <w:rsid w:val="00E43EAF"/>
    <w:rsid w:val="00E441A5"/>
    <w:rsid w:val="00E44582"/>
    <w:rsid w:val="00E44F33"/>
    <w:rsid w:val="00E47982"/>
    <w:rsid w:val="00E53DEC"/>
    <w:rsid w:val="00E54B6C"/>
    <w:rsid w:val="00E557F5"/>
    <w:rsid w:val="00E56513"/>
    <w:rsid w:val="00E60ED6"/>
    <w:rsid w:val="00E6218E"/>
    <w:rsid w:val="00E62B77"/>
    <w:rsid w:val="00E62FDE"/>
    <w:rsid w:val="00E63D66"/>
    <w:rsid w:val="00E65D2A"/>
    <w:rsid w:val="00E700C9"/>
    <w:rsid w:val="00E741CF"/>
    <w:rsid w:val="00E7443F"/>
    <w:rsid w:val="00E76476"/>
    <w:rsid w:val="00E77645"/>
    <w:rsid w:val="00E800A1"/>
    <w:rsid w:val="00E80BDD"/>
    <w:rsid w:val="00E818B4"/>
    <w:rsid w:val="00E82711"/>
    <w:rsid w:val="00E82F5D"/>
    <w:rsid w:val="00E8554F"/>
    <w:rsid w:val="00E869F7"/>
    <w:rsid w:val="00E876C3"/>
    <w:rsid w:val="00E9012B"/>
    <w:rsid w:val="00E918A9"/>
    <w:rsid w:val="00E9241A"/>
    <w:rsid w:val="00E92532"/>
    <w:rsid w:val="00E92A3F"/>
    <w:rsid w:val="00E92B3A"/>
    <w:rsid w:val="00E92D28"/>
    <w:rsid w:val="00E9334C"/>
    <w:rsid w:val="00E939A7"/>
    <w:rsid w:val="00E95BDA"/>
    <w:rsid w:val="00E965E3"/>
    <w:rsid w:val="00E966C9"/>
    <w:rsid w:val="00E9697B"/>
    <w:rsid w:val="00E9699B"/>
    <w:rsid w:val="00E973DF"/>
    <w:rsid w:val="00EA15B0"/>
    <w:rsid w:val="00EA1D4B"/>
    <w:rsid w:val="00EA2BF8"/>
    <w:rsid w:val="00EA3A0E"/>
    <w:rsid w:val="00EA4F77"/>
    <w:rsid w:val="00EA5048"/>
    <w:rsid w:val="00EA5A30"/>
    <w:rsid w:val="00EA5EA7"/>
    <w:rsid w:val="00EA5EEB"/>
    <w:rsid w:val="00EA66BD"/>
    <w:rsid w:val="00EA67DD"/>
    <w:rsid w:val="00EB0DA2"/>
    <w:rsid w:val="00EB1EFA"/>
    <w:rsid w:val="00EB1F75"/>
    <w:rsid w:val="00EB2C3E"/>
    <w:rsid w:val="00EB2ECF"/>
    <w:rsid w:val="00EB32E2"/>
    <w:rsid w:val="00EB5132"/>
    <w:rsid w:val="00EC46B7"/>
    <w:rsid w:val="00EC4A25"/>
    <w:rsid w:val="00EC7759"/>
    <w:rsid w:val="00ED2A2E"/>
    <w:rsid w:val="00ED3282"/>
    <w:rsid w:val="00ED6138"/>
    <w:rsid w:val="00ED697E"/>
    <w:rsid w:val="00ED6FB0"/>
    <w:rsid w:val="00EE0F43"/>
    <w:rsid w:val="00EE2412"/>
    <w:rsid w:val="00EE5059"/>
    <w:rsid w:val="00EF04A2"/>
    <w:rsid w:val="00EF1628"/>
    <w:rsid w:val="00EF43A7"/>
    <w:rsid w:val="00EF466E"/>
    <w:rsid w:val="00EF5110"/>
    <w:rsid w:val="00EF608C"/>
    <w:rsid w:val="00EF6743"/>
    <w:rsid w:val="00EF6C4F"/>
    <w:rsid w:val="00EF77D8"/>
    <w:rsid w:val="00EF79F8"/>
    <w:rsid w:val="00F02594"/>
    <w:rsid w:val="00F025A2"/>
    <w:rsid w:val="00F027EF"/>
    <w:rsid w:val="00F02A9E"/>
    <w:rsid w:val="00F0429E"/>
    <w:rsid w:val="00F04712"/>
    <w:rsid w:val="00F05197"/>
    <w:rsid w:val="00F05F8E"/>
    <w:rsid w:val="00F06AE0"/>
    <w:rsid w:val="00F125FB"/>
    <w:rsid w:val="00F13360"/>
    <w:rsid w:val="00F134AC"/>
    <w:rsid w:val="00F134EF"/>
    <w:rsid w:val="00F13941"/>
    <w:rsid w:val="00F13962"/>
    <w:rsid w:val="00F145BB"/>
    <w:rsid w:val="00F15CE0"/>
    <w:rsid w:val="00F213ED"/>
    <w:rsid w:val="00F21A39"/>
    <w:rsid w:val="00F22EC7"/>
    <w:rsid w:val="00F250DE"/>
    <w:rsid w:val="00F26C64"/>
    <w:rsid w:val="00F306E0"/>
    <w:rsid w:val="00F315B0"/>
    <w:rsid w:val="00F31E93"/>
    <w:rsid w:val="00F325C8"/>
    <w:rsid w:val="00F32715"/>
    <w:rsid w:val="00F342DF"/>
    <w:rsid w:val="00F3441D"/>
    <w:rsid w:val="00F34834"/>
    <w:rsid w:val="00F34F3C"/>
    <w:rsid w:val="00F35F7B"/>
    <w:rsid w:val="00F3661F"/>
    <w:rsid w:val="00F367C2"/>
    <w:rsid w:val="00F42069"/>
    <w:rsid w:val="00F43EB3"/>
    <w:rsid w:val="00F47841"/>
    <w:rsid w:val="00F50AF5"/>
    <w:rsid w:val="00F51CF7"/>
    <w:rsid w:val="00F520DB"/>
    <w:rsid w:val="00F542BF"/>
    <w:rsid w:val="00F54D8B"/>
    <w:rsid w:val="00F571E6"/>
    <w:rsid w:val="00F6475F"/>
    <w:rsid w:val="00F653B8"/>
    <w:rsid w:val="00F669DE"/>
    <w:rsid w:val="00F66BA7"/>
    <w:rsid w:val="00F70983"/>
    <w:rsid w:val="00F72128"/>
    <w:rsid w:val="00F74B5F"/>
    <w:rsid w:val="00F7531F"/>
    <w:rsid w:val="00F7560D"/>
    <w:rsid w:val="00F756F7"/>
    <w:rsid w:val="00F77A0C"/>
    <w:rsid w:val="00F8361F"/>
    <w:rsid w:val="00F84E59"/>
    <w:rsid w:val="00F850CA"/>
    <w:rsid w:val="00F853F6"/>
    <w:rsid w:val="00F85FE8"/>
    <w:rsid w:val="00F8610F"/>
    <w:rsid w:val="00F86FD7"/>
    <w:rsid w:val="00F9008D"/>
    <w:rsid w:val="00F912D2"/>
    <w:rsid w:val="00F919DC"/>
    <w:rsid w:val="00F91D52"/>
    <w:rsid w:val="00F927AB"/>
    <w:rsid w:val="00F92885"/>
    <w:rsid w:val="00F9487B"/>
    <w:rsid w:val="00F94E91"/>
    <w:rsid w:val="00F9597A"/>
    <w:rsid w:val="00F95F36"/>
    <w:rsid w:val="00F96466"/>
    <w:rsid w:val="00F96D56"/>
    <w:rsid w:val="00FA0AAA"/>
    <w:rsid w:val="00FA0C4B"/>
    <w:rsid w:val="00FA0CA6"/>
    <w:rsid w:val="00FA0DBF"/>
    <w:rsid w:val="00FA1266"/>
    <w:rsid w:val="00FA1991"/>
    <w:rsid w:val="00FA2F1F"/>
    <w:rsid w:val="00FA3DB6"/>
    <w:rsid w:val="00FA48E4"/>
    <w:rsid w:val="00FA5064"/>
    <w:rsid w:val="00FA578F"/>
    <w:rsid w:val="00FA7DC3"/>
    <w:rsid w:val="00FB1A55"/>
    <w:rsid w:val="00FB519E"/>
    <w:rsid w:val="00FB6E34"/>
    <w:rsid w:val="00FB765B"/>
    <w:rsid w:val="00FC1192"/>
    <w:rsid w:val="00FC1991"/>
    <w:rsid w:val="00FC2DF8"/>
    <w:rsid w:val="00FC7FEF"/>
    <w:rsid w:val="00FD04E6"/>
    <w:rsid w:val="00FD0F04"/>
    <w:rsid w:val="00FD1B3B"/>
    <w:rsid w:val="00FD20A0"/>
    <w:rsid w:val="00FD5230"/>
    <w:rsid w:val="00FD5430"/>
    <w:rsid w:val="00FD5CCE"/>
    <w:rsid w:val="00FD5DBB"/>
    <w:rsid w:val="00FE07DF"/>
    <w:rsid w:val="00FE1039"/>
    <w:rsid w:val="00FE1ACC"/>
    <w:rsid w:val="00FE1C78"/>
    <w:rsid w:val="00FE2F2A"/>
    <w:rsid w:val="00FE5375"/>
    <w:rsid w:val="00FE6BF2"/>
    <w:rsid w:val="00FE7532"/>
    <w:rsid w:val="00FF0A76"/>
    <w:rsid w:val="00FF1DBD"/>
    <w:rsid w:val="00FF3370"/>
    <w:rsid w:val="00FF347F"/>
    <w:rsid w:val="00FF4DBD"/>
    <w:rsid w:val="00FF70C1"/>
    <w:rsid w:val="00FF75AC"/>
    <w:rsid w:val="00FF79EB"/>
    <w:rsid w:val="00FF7CD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uiPriority="99" w:qFormat="1"/>
    <w:lsdException w:name="page number" w:qFormat="1"/>
    <w:lsdException w:name="endnote reference" w:qFormat="1"/>
    <w:lsdException w:name="endnote text" w:qFormat="1"/>
    <w:lsdException w:name="table of authorities" w:semiHidden="0" w:unhideWhenUsed="0"/>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uiPriority="99" w:qFormat="1"/>
    <w:lsdException w:name="Body Text Inden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iPriority="11" w:unhideWhenUsed="0"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semiHidden="0" w:unhideWhenUsed="0" w:qFormat="1"/>
    <w:lsdException w:name="Emphasis" w:semiHidden="0" w:uiPriority="20" w:unhideWhenUsed="0" w:qFormat="1"/>
    <w:lsdException w:name="Document Map" w:qFormat="1"/>
    <w:lsdException w:name="Plain Text" w:qFormat="1"/>
    <w:lsdException w:name="Normal (Web)" w:uiPriority="99" w:qFormat="1"/>
    <w:lsdException w:name="HTML Acronym" w:uiPriority="99"/>
    <w:lsdException w:name="HTML Preformatted" w:qFormat="1"/>
    <w:lsdException w:name="HTML Typewriter" w:qFormat="1"/>
    <w:lsdException w:name="annotation subject" w:uiPriority="99" w:qFormat="1"/>
    <w:lsdException w:name="No List" w:uiPriority="99"/>
    <w:lsdException w:name="Table Classic 2" w:qFormat="1"/>
    <w:lsdException w:name="Balloon Text" w:qFormat="1"/>
    <w:lsdException w:name="Table Grid" w:semiHidden="0" w:uiPriority="39"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A07720"/>
    <w:pPr>
      <w:overflowPunct w:val="0"/>
      <w:autoSpaceDE w:val="0"/>
      <w:autoSpaceDN w:val="0"/>
      <w:adjustRightInd w:val="0"/>
      <w:spacing w:after="180"/>
      <w:textAlignment w:val="baseline"/>
    </w:pPr>
    <w:rPr>
      <w:rFonts w:eastAsia="Times New Roman"/>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F05F8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F05F8E"/>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
    <w:basedOn w:val="2"/>
    <w:next w:val="a1"/>
    <w:link w:val="3Char"/>
    <w:qFormat/>
    <w:rsid w:val="00F05F8E"/>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1"/>
    <w:link w:val="4Char"/>
    <w:qFormat/>
    <w:rsid w:val="00F05F8E"/>
    <w:pPr>
      <w:ind w:left="1418" w:hanging="1418"/>
      <w:outlineLvl w:val="3"/>
    </w:pPr>
    <w:rPr>
      <w:sz w:val="24"/>
    </w:rPr>
  </w:style>
  <w:style w:type="paragraph" w:styleId="50">
    <w:name w:val="heading 5"/>
    <w:aliases w:val="h5,Heading5,Head5,H5,M5,mh2,Module heading 2,heading 8,Numbered Sub-list,Heading 81,标题 81,Heading 811,Heading 8111,Heading 81111"/>
    <w:basedOn w:val="40"/>
    <w:next w:val="a1"/>
    <w:link w:val="5Char"/>
    <w:qFormat/>
    <w:rsid w:val="00F05F8E"/>
    <w:pPr>
      <w:ind w:left="1701" w:hanging="1701"/>
      <w:outlineLvl w:val="4"/>
    </w:pPr>
    <w:rPr>
      <w:sz w:val="22"/>
    </w:rPr>
  </w:style>
  <w:style w:type="paragraph" w:styleId="6">
    <w:name w:val="heading 6"/>
    <w:aliases w:val="T1,Header 6"/>
    <w:basedOn w:val="H6"/>
    <w:next w:val="a1"/>
    <w:link w:val="6Char"/>
    <w:qFormat/>
    <w:rsid w:val="00F05F8E"/>
    <w:pPr>
      <w:outlineLvl w:val="5"/>
    </w:pPr>
  </w:style>
  <w:style w:type="paragraph" w:styleId="7">
    <w:name w:val="heading 7"/>
    <w:basedOn w:val="H6"/>
    <w:next w:val="a1"/>
    <w:link w:val="7Char"/>
    <w:qFormat/>
    <w:rsid w:val="00F05F8E"/>
    <w:pPr>
      <w:outlineLvl w:val="6"/>
    </w:pPr>
  </w:style>
  <w:style w:type="paragraph" w:styleId="8">
    <w:name w:val="heading 8"/>
    <w:basedOn w:val="10"/>
    <w:next w:val="a1"/>
    <w:link w:val="8Char"/>
    <w:qFormat/>
    <w:rsid w:val="00F05F8E"/>
    <w:pPr>
      <w:ind w:left="0" w:firstLine="0"/>
      <w:outlineLvl w:val="7"/>
    </w:pPr>
  </w:style>
  <w:style w:type="paragraph" w:styleId="9">
    <w:name w:val="heading 9"/>
    <w:aliases w:val="Figure Heading,FH"/>
    <w:basedOn w:val="8"/>
    <w:next w:val="a1"/>
    <w:link w:val="9Char"/>
    <w:qFormat/>
    <w:rsid w:val="00F05F8E"/>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0"/>
    <w:next w:val="a1"/>
    <w:link w:val="H6Char"/>
    <w:qFormat/>
    <w:rsid w:val="00F05F8E"/>
    <w:pPr>
      <w:ind w:left="1985" w:hanging="1985"/>
      <w:outlineLvl w:val="9"/>
    </w:pPr>
    <w:rPr>
      <w:sz w:val="20"/>
    </w:rPr>
  </w:style>
  <w:style w:type="paragraph" w:styleId="90">
    <w:name w:val="toc 9"/>
    <w:basedOn w:val="80"/>
    <w:uiPriority w:val="39"/>
    <w:qFormat/>
    <w:rsid w:val="00F05F8E"/>
    <w:pPr>
      <w:ind w:left="1418" w:hanging="1418"/>
    </w:pPr>
  </w:style>
  <w:style w:type="paragraph" w:styleId="80">
    <w:name w:val="toc 8"/>
    <w:basedOn w:val="11"/>
    <w:uiPriority w:val="39"/>
    <w:rsid w:val="00F05F8E"/>
    <w:pPr>
      <w:spacing w:before="180"/>
      <w:ind w:left="2693" w:hanging="2693"/>
    </w:pPr>
    <w:rPr>
      <w:b/>
    </w:rPr>
  </w:style>
  <w:style w:type="paragraph" w:styleId="11">
    <w:name w:val="toc 1"/>
    <w:uiPriority w:val="39"/>
    <w:rsid w:val="00F05F8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1"/>
    <w:next w:val="a1"/>
    <w:link w:val="EQChar"/>
    <w:qFormat/>
    <w:rsid w:val="00F05F8E"/>
    <w:pPr>
      <w:keepLines/>
      <w:tabs>
        <w:tab w:val="center" w:pos="4536"/>
        <w:tab w:val="right" w:pos="9072"/>
      </w:tabs>
    </w:pPr>
    <w:rPr>
      <w:noProof/>
    </w:rPr>
  </w:style>
  <w:style w:type="character" w:customStyle="1" w:styleId="ZGSM">
    <w:name w:val="ZGSM"/>
    <w:rsid w:val="00F05F8E"/>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F05F8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F05F8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51">
    <w:name w:val="toc 5"/>
    <w:basedOn w:val="41"/>
    <w:uiPriority w:val="39"/>
    <w:rsid w:val="00F05F8E"/>
    <w:pPr>
      <w:ind w:left="1701" w:hanging="1701"/>
    </w:pPr>
  </w:style>
  <w:style w:type="paragraph" w:styleId="41">
    <w:name w:val="toc 4"/>
    <w:basedOn w:val="31"/>
    <w:uiPriority w:val="39"/>
    <w:rsid w:val="00F05F8E"/>
    <w:pPr>
      <w:ind w:left="1418" w:hanging="1418"/>
    </w:pPr>
  </w:style>
  <w:style w:type="paragraph" w:styleId="31">
    <w:name w:val="toc 3"/>
    <w:basedOn w:val="20"/>
    <w:uiPriority w:val="39"/>
    <w:rsid w:val="00F05F8E"/>
    <w:pPr>
      <w:ind w:left="1134" w:hanging="1134"/>
    </w:pPr>
  </w:style>
  <w:style w:type="paragraph" w:styleId="20">
    <w:name w:val="toc 2"/>
    <w:basedOn w:val="11"/>
    <w:uiPriority w:val="39"/>
    <w:rsid w:val="00F05F8E"/>
    <w:pPr>
      <w:keepNext w:val="0"/>
      <w:spacing w:before="0"/>
      <w:ind w:left="851" w:hanging="851"/>
    </w:pPr>
    <w:rPr>
      <w:sz w:val="20"/>
    </w:rPr>
  </w:style>
  <w:style w:type="paragraph" w:styleId="a6">
    <w:name w:val="footer"/>
    <w:aliases w:val="footer odd,footer,fo,pie de página"/>
    <w:basedOn w:val="a5"/>
    <w:link w:val="Char0"/>
    <w:rsid w:val="00F05F8E"/>
    <w:pPr>
      <w:jc w:val="center"/>
    </w:pPr>
    <w:rPr>
      <w:i/>
    </w:rPr>
  </w:style>
  <w:style w:type="paragraph" w:customStyle="1" w:styleId="TT">
    <w:name w:val="TT"/>
    <w:basedOn w:val="10"/>
    <w:next w:val="a1"/>
    <w:rsid w:val="00F05F8E"/>
    <w:pPr>
      <w:outlineLvl w:val="9"/>
    </w:pPr>
  </w:style>
  <w:style w:type="paragraph" w:customStyle="1" w:styleId="NF">
    <w:name w:val="NF"/>
    <w:basedOn w:val="NO"/>
    <w:rsid w:val="00F05F8E"/>
    <w:pPr>
      <w:keepNext/>
      <w:spacing w:after="0"/>
    </w:pPr>
    <w:rPr>
      <w:rFonts w:ascii="Arial" w:hAnsi="Arial"/>
      <w:sz w:val="18"/>
    </w:rPr>
  </w:style>
  <w:style w:type="paragraph" w:customStyle="1" w:styleId="NO">
    <w:name w:val="NO"/>
    <w:basedOn w:val="a1"/>
    <w:link w:val="NOChar"/>
    <w:qFormat/>
    <w:rsid w:val="00F05F8E"/>
    <w:pPr>
      <w:keepLines/>
      <w:ind w:left="1135" w:hanging="851"/>
    </w:pPr>
  </w:style>
  <w:style w:type="paragraph" w:customStyle="1" w:styleId="PL">
    <w:name w:val="PL"/>
    <w:link w:val="PLChar"/>
    <w:rsid w:val="00F05F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F05F8E"/>
    <w:pPr>
      <w:jc w:val="right"/>
    </w:pPr>
  </w:style>
  <w:style w:type="paragraph" w:customStyle="1" w:styleId="TAL">
    <w:name w:val="TAL"/>
    <w:basedOn w:val="a1"/>
    <w:link w:val="TALChar"/>
    <w:qFormat/>
    <w:rsid w:val="00F05F8E"/>
    <w:pPr>
      <w:keepNext/>
      <w:keepLines/>
      <w:spacing w:after="0"/>
    </w:pPr>
    <w:rPr>
      <w:rFonts w:ascii="Arial" w:hAnsi="Arial"/>
      <w:sz w:val="18"/>
    </w:rPr>
  </w:style>
  <w:style w:type="paragraph" w:customStyle="1" w:styleId="TAH">
    <w:name w:val="TAH"/>
    <w:basedOn w:val="TAC"/>
    <w:link w:val="TAHCar"/>
    <w:uiPriority w:val="99"/>
    <w:qFormat/>
    <w:rsid w:val="00F05F8E"/>
    <w:rPr>
      <w:b/>
    </w:rPr>
  </w:style>
  <w:style w:type="paragraph" w:customStyle="1" w:styleId="TAC">
    <w:name w:val="TAC"/>
    <w:basedOn w:val="TAL"/>
    <w:link w:val="TACChar"/>
    <w:qFormat/>
    <w:rsid w:val="00F05F8E"/>
    <w:pPr>
      <w:jc w:val="center"/>
    </w:pPr>
  </w:style>
  <w:style w:type="paragraph" w:customStyle="1" w:styleId="LD">
    <w:name w:val="LD"/>
    <w:rsid w:val="00F05F8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1"/>
    <w:link w:val="EXCar"/>
    <w:qFormat/>
    <w:rsid w:val="00F05F8E"/>
    <w:pPr>
      <w:keepLines/>
      <w:ind w:left="1702" w:hanging="1418"/>
    </w:pPr>
  </w:style>
  <w:style w:type="paragraph" w:customStyle="1" w:styleId="FP">
    <w:name w:val="FP"/>
    <w:basedOn w:val="a1"/>
    <w:rsid w:val="00F05F8E"/>
    <w:pPr>
      <w:spacing w:after="0"/>
    </w:pPr>
  </w:style>
  <w:style w:type="paragraph" w:customStyle="1" w:styleId="NW">
    <w:name w:val="NW"/>
    <w:basedOn w:val="NO"/>
    <w:rsid w:val="00F05F8E"/>
    <w:pPr>
      <w:spacing w:after="0"/>
    </w:pPr>
  </w:style>
  <w:style w:type="paragraph" w:customStyle="1" w:styleId="EW">
    <w:name w:val="EW"/>
    <w:basedOn w:val="EX"/>
    <w:uiPriority w:val="99"/>
    <w:qFormat/>
    <w:rsid w:val="00F05F8E"/>
    <w:pPr>
      <w:spacing w:after="0"/>
    </w:pPr>
  </w:style>
  <w:style w:type="paragraph" w:customStyle="1" w:styleId="B1">
    <w:name w:val="B1"/>
    <w:basedOn w:val="a7"/>
    <w:link w:val="B1Char"/>
    <w:qFormat/>
    <w:rsid w:val="00F05F8E"/>
  </w:style>
  <w:style w:type="paragraph" w:styleId="60">
    <w:name w:val="toc 6"/>
    <w:basedOn w:val="51"/>
    <w:next w:val="a1"/>
    <w:uiPriority w:val="39"/>
    <w:rsid w:val="00F05F8E"/>
    <w:pPr>
      <w:ind w:left="1985" w:hanging="1985"/>
    </w:pPr>
  </w:style>
  <w:style w:type="paragraph" w:styleId="70">
    <w:name w:val="toc 7"/>
    <w:basedOn w:val="60"/>
    <w:next w:val="a1"/>
    <w:uiPriority w:val="39"/>
    <w:qFormat/>
    <w:rsid w:val="00F05F8E"/>
    <w:pPr>
      <w:ind w:left="2268" w:hanging="2268"/>
    </w:pPr>
  </w:style>
  <w:style w:type="paragraph" w:customStyle="1" w:styleId="EditorsNote">
    <w:name w:val="Editor's Note"/>
    <w:aliases w:val="EN"/>
    <w:basedOn w:val="NO"/>
    <w:link w:val="EditorsNoteCarCar"/>
    <w:rsid w:val="00F05F8E"/>
    <w:rPr>
      <w:color w:val="FF0000"/>
    </w:rPr>
  </w:style>
  <w:style w:type="paragraph" w:customStyle="1" w:styleId="TH">
    <w:name w:val="TH"/>
    <w:basedOn w:val="a1"/>
    <w:link w:val="THChar"/>
    <w:qFormat/>
    <w:rsid w:val="00F05F8E"/>
    <w:pPr>
      <w:keepNext/>
      <w:keepLines/>
      <w:spacing w:before="60"/>
      <w:jc w:val="center"/>
    </w:pPr>
    <w:rPr>
      <w:rFonts w:ascii="Arial" w:hAnsi="Arial"/>
      <w:b/>
    </w:rPr>
  </w:style>
  <w:style w:type="paragraph" w:customStyle="1" w:styleId="ZA">
    <w:name w:val="ZA"/>
    <w:link w:val="ZAChar"/>
    <w:rsid w:val="00F05F8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qFormat/>
    <w:rsid w:val="00F05F8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F05F8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F05F8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F05F8E"/>
    <w:pPr>
      <w:ind w:left="851" w:hanging="851"/>
    </w:pPr>
  </w:style>
  <w:style w:type="paragraph" w:customStyle="1" w:styleId="ZH">
    <w:name w:val="ZH"/>
    <w:rsid w:val="00F05F8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F05F8E"/>
    <w:pPr>
      <w:keepNext w:val="0"/>
      <w:spacing w:before="0" w:after="240"/>
    </w:pPr>
  </w:style>
  <w:style w:type="paragraph" w:customStyle="1" w:styleId="ZG">
    <w:name w:val="ZG"/>
    <w:rsid w:val="00F05F8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1"/>
    <w:link w:val="B2Char"/>
    <w:qFormat/>
    <w:rsid w:val="00F05F8E"/>
  </w:style>
  <w:style w:type="paragraph" w:customStyle="1" w:styleId="B3">
    <w:name w:val="B3"/>
    <w:basedOn w:val="32"/>
    <w:link w:val="B3Char2"/>
    <w:rsid w:val="00F05F8E"/>
  </w:style>
  <w:style w:type="paragraph" w:customStyle="1" w:styleId="B4">
    <w:name w:val="B4"/>
    <w:basedOn w:val="42"/>
    <w:link w:val="B4Char"/>
    <w:rsid w:val="00F05F8E"/>
  </w:style>
  <w:style w:type="paragraph" w:customStyle="1" w:styleId="B5">
    <w:name w:val="B5"/>
    <w:basedOn w:val="52"/>
    <w:link w:val="B5Char"/>
    <w:rsid w:val="00F05F8E"/>
  </w:style>
  <w:style w:type="paragraph" w:customStyle="1" w:styleId="ZTD">
    <w:name w:val="ZTD"/>
    <w:basedOn w:val="ZB"/>
    <w:rsid w:val="00F05F8E"/>
    <w:pPr>
      <w:framePr w:hRule="auto" w:wrap="notBeside" w:y="852"/>
    </w:pPr>
    <w:rPr>
      <w:i w:val="0"/>
      <w:sz w:val="40"/>
    </w:rPr>
  </w:style>
  <w:style w:type="paragraph" w:customStyle="1" w:styleId="ZV">
    <w:name w:val="ZV"/>
    <w:basedOn w:val="ZU"/>
    <w:rsid w:val="00F05F8E"/>
    <w:pPr>
      <w:framePr w:wrap="notBeside" w:y="16161"/>
    </w:pPr>
  </w:style>
  <w:style w:type="paragraph" w:customStyle="1" w:styleId="TAJ">
    <w:name w:val="TAJ"/>
    <w:basedOn w:val="TH"/>
    <w:qFormat/>
  </w:style>
  <w:style w:type="paragraph" w:customStyle="1" w:styleId="Guidance">
    <w:name w:val="Guidance"/>
    <w:basedOn w:val="a1"/>
    <w:link w:val="GuidanceChar"/>
    <w:qFormat/>
    <w:rPr>
      <w:i/>
      <w:color w:val="0000FF"/>
    </w:rPr>
  </w:style>
  <w:style w:type="table" w:styleId="a8">
    <w:name w:val="Table Grid"/>
    <w:aliases w:val="TableGrid"/>
    <w:basedOn w:val="a3"/>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qFormat/>
    <w:rsid w:val="0074026F"/>
    <w:rPr>
      <w:color w:val="0563C1"/>
      <w:u w:val="single"/>
    </w:rPr>
  </w:style>
  <w:style w:type="character" w:customStyle="1" w:styleId="UnresolvedMention1">
    <w:name w:val="Unresolved Mention1"/>
    <w:uiPriority w:val="99"/>
    <w:unhideWhenUsed/>
    <w:qFormat/>
    <w:rsid w:val="0074026F"/>
    <w:rPr>
      <w:color w:val="605E5C"/>
      <w:shd w:val="clear" w:color="auto" w:fill="E1DFDD"/>
    </w:rPr>
  </w:style>
  <w:style w:type="character" w:styleId="aa">
    <w:name w:val="FollowedHyperlink"/>
    <w:qFormat/>
    <w:rsid w:val="00F13360"/>
    <w:rPr>
      <w:color w:val="954F72"/>
      <w:u w:val="single"/>
    </w:rPr>
  </w:style>
  <w:style w:type="character" w:customStyle="1" w:styleId="THChar">
    <w:name w:val="TH Char"/>
    <w:link w:val="TH"/>
    <w:qFormat/>
    <w:rsid w:val="00670CF4"/>
    <w:rPr>
      <w:rFonts w:ascii="Arial" w:eastAsia="Times New Roman" w:hAnsi="Arial"/>
      <w:b/>
    </w:rPr>
  </w:style>
  <w:style w:type="paragraph" w:styleId="ab">
    <w:name w:val="Balloon Text"/>
    <w:basedOn w:val="a1"/>
    <w:link w:val="Char1"/>
    <w:unhideWhenUsed/>
    <w:qFormat/>
    <w:rsid w:val="00F34834"/>
    <w:pPr>
      <w:spacing w:after="0"/>
    </w:pPr>
    <w:rPr>
      <w:rFonts w:ascii="Segoe UI" w:hAnsi="Segoe UI" w:cs="Segoe UI"/>
      <w:sz w:val="18"/>
      <w:szCs w:val="18"/>
    </w:rPr>
  </w:style>
  <w:style w:type="character" w:customStyle="1" w:styleId="Char1">
    <w:name w:val="批注框文本 Char"/>
    <w:basedOn w:val="a2"/>
    <w:link w:val="ab"/>
    <w:qFormat/>
    <w:rsid w:val="00F34834"/>
    <w:rPr>
      <w:rFonts w:ascii="Segoe UI" w:hAnsi="Segoe UI" w:cs="Segoe UI"/>
      <w:sz w:val="18"/>
      <w:szCs w:val="18"/>
      <w:lang w:eastAsia="en-US"/>
    </w:rPr>
  </w:style>
  <w:style w:type="paragraph" w:styleId="ac">
    <w:name w:val="Bibliography"/>
    <w:basedOn w:val="a1"/>
    <w:next w:val="a1"/>
    <w:uiPriority w:val="37"/>
    <w:semiHidden/>
    <w:unhideWhenUsed/>
    <w:rsid w:val="00F34834"/>
  </w:style>
  <w:style w:type="paragraph" w:styleId="ad">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a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2"/>
    <w:uiPriority w:val="99"/>
    <w:qFormat/>
    <w:rsid w:val="00F34834"/>
    <w:pPr>
      <w:spacing w:after="120"/>
    </w:pPr>
  </w:style>
  <w:style w:type="character" w:customStyle="1" w:styleId="Char2">
    <w:name w:val="正文文本 Char"/>
    <w:aliases w:val="bt Char5,Corps de texte Car Char4,Corps de texte Car1 Car Char4,Corps de texte Car Car Car Char4,Corps de texte Car1 Car Car Car Char4,Corps de texte Car Car Car Car Car Char4,Corps de texte Car1 Car Car Car Car Car Char4,bt Car Char2"/>
    <w:basedOn w:val="a2"/>
    <w:link w:val="ae"/>
    <w:uiPriority w:val="99"/>
    <w:qFormat/>
    <w:rsid w:val="00F34834"/>
    <w:rPr>
      <w:lang w:eastAsia="en-US"/>
    </w:rPr>
  </w:style>
  <w:style w:type="paragraph" w:styleId="22">
    <w:name w:val="Body Text 2"/>
    <w:basedOn w:val="a1"/>
    <w:link w:val="2Char0"/>
    <w:qFormat/>
    <w:rsid w:val="00F34834"/>
    <w:pPr>
      <w:spacing w:after="120" w:line="480" w:lineRule="auto"/>
    </w:pPr>
  </w:style>
  <w:style w:type="character" w:customStyle="1" w:styleId="2Char0">
    <w:name w:val="正文文本 2 Char"/>
    <w:basedOn w:val="a2"/>
    <w:link w:val="22"/>
    <w:qFormat/>
    <w:rsid w:val="00F34834"/>
    <w:rPr>
      <w:lang w:eastAsia="en-US"/>
    </w:rPr>
  </w:style>
  <w:style w:type="paragraph" w:styleId="33">
    <w:name w:val="Body Text 3"/>
    <w:basedOn w:val="a1"/>
    <w:link w:val="3Char0"/>
    <w:qFormat/>
    <w:rsid w:val="00F34834"/>
    <w:pPr>
      <w:spacing w:after="120"/>
    </w:pPr>
    <w:rPr>
      <w:sz w:val="16"/>
      <w:szCs w:val="16"/>
    </w:rPr>
  </w:style>
  <w:style w:type="character" w:customStyle="1" w:styleId="3Char0">
    <w:name w:val="正文文本 3 Char"/>
    <w:basedOn w:val="a2"/>
    <w:link w:val="33"/>
    <w:qFormat/>
    <w:rsid w:val="00F34834"/>
    <w:rPr>
      <w:sz w:val="16"/>
      <w:szCs w:val="16"/>
      <w:lang w:eastAsia="en-US"/>
    </w:rPr>
  </w:style>
  <w:style w:type="paragraph" w:styleId="af">
    <w:name w:val="Body Text First Indent"/>
    <w:basedOn w:val="ae"/>
    <w:link w:val="Char3"/>
    <w:rsid w:val="00F34834"/>
    <w:pPr>
      <w:spacing w:after="180"/>
      <w:ind w:firstLine="360"/>
    </w:pPr>
  </w:style>
  <w:style w:type="character" w:customStyle="1" w:styleId="Char3">
    <w:name w:val="正文首行缩进 Char"/>
    <w:basedOn w:val="Char2"/>
    <w:link w:val="af"/>
    <w:rsid w:val="00F34834"/>
    <w:rPr>
      <w:lang w:eastAsia="en-US"/>
    </w:rPr>
  </w:style>
  <w:style w:type="paragraph" w:styleId="af0">
    <w:name w:val="Body Text Indent"/>
    <w:basedOn w:val="a1"/>
    <w:link w:val="Char4"/>
    <w:qFormat/>
    <w:rsid w:val="00F34834"/>
    <w:pPr>
      <w:spacing w:after="120"/>
      <w:ind w:left="283"/>
    </w:pPr>
  </w:style>
  <w:style w:type="character" w:customStyle="1" w:styleId="Char4">
    <w:name w:val="正文文本缩进 Char"/>
    <w:basedOn w:val="a2"/>
    <w:link w:val="af0"/>
    <w:qFormat/>
    <w:rsid w:val="00F34834"/>
    <w:rPr>
      <w:lang w:eastAsia="en-US"/>
    </w:rPr>
  </w:style>
  <w:style w:type="paragraph" w:styleId="23">
    <w:name w:val="Body Text First Indent 2"/>
    <w:basedOn w:val="af0"/>
    <w:link w:val="2Char1"/>
    <w:rsid w:val="00F34834"/>
    <w:pPr>
      <w:spacing w:after="180"/>
      <w:ind w:left="360" w:firstLine="360"/>
    </w:pPr>
  </w:style>
  <w:style w:type="character" w:customStyle="1" w:styleId="2Char1">
    <w:name w:val="正文首行缩进 2 Char"/>
    <w:basedOn w:val="Char4"/>
    <w:link w:val="23"/>
    <w:rsid w:val="00F34834"/>
    <w:rPr>
      <w:lang w:eastAsia="en-US"/>
    </w:rPr>
  </w:style>
  <w:style w:type="paragraph" w:styleId="24">
    <w:name w:val="Body Text Indent 2"/>
    <w:basedOn w:val="a1"/>
    <w:link w:val="2Char2"/>
    <w:qFormat/>
    <w:rsid w:val="00F34834"/>
    <w:pPr>
      <w:spacing w:after="120" w:line="480" w:lineRule="auto"/>
      <w:ind w:left="283"/>
    </w:pPr>
  </w:style>
  <w:style w:type="character" w:customStyle="1" w:styleId="2Char2">
    <w:name w:val="正文文本缩进 2 Char"/>
    <w:basedOn w:val="a2"/>
    <w:link w:val="24"/>
    <w:qFormat/>
    <w:rsid w:val="00F34834"/>
    <w:rPr>
      <w:lang w:eastAsia="en-US"/>
    </w:rPr>
  </w:style>
  <w:style w:type="paragraph" w:styleId="34">
    <w:name w:val="Body Text Indent 3"/>
    <w:basedOn w:val="a1"/>
    <w:link w:val="3Char1"/>
    <w:qFormat/>
    <w:rsid w:val="00F34834"/>
    <w:pPr>
      <w:spacing w:after="120"/>
      <w:ind w:left="283"/>
    </w:pPr>
    <w:rPr>
      <w:sz w:val="16"/>
      <w:szCs w:val="16"/>
    </w:rPr>
  </w:style>
  <w:style w:type="character" w:customStyle="1" w:styleId="3Char1">
    <w:name w:val="正文文本缩进 3 Char"/>
    <w:basedOn w:val="a2"/>
    <w:link w:val="34"/>
    <w:qFormat/>
    <w:rsid w:val="00F34834"/>
    <w:rPr>
      <w:sz w:val="16"/>
      <w:szCs w:val="16"/>
      <w:lang w:eastAsia="en-US"/>
    </w:rPr>
  </w:style>
  <w:style w:type="paragraph" w:styleId="af1">
    <w:name w:val="caption"/>
    <w:aliases w:val="cap,cap Char,Caption Char,Caption Char1 Char,cap Char Char1,Caption Char Char1 Char,cap Char2,Caption Equation,cap1,cap2,cap11,Légende-figure,Légende-figure Char,Beschrifubg,Beschriftung Char,label,cap11 Char,cap11 Char Char Char,captions,Ca,C"/>
    <w:basedOn w:val="a1"/>
    <w:next w:val="a1"/>
    <w:link w:val="Char5"/>
    <w:unhideWhenUsed/>
    <w:qFormat/>
    <w:rsid w:val="00F34834"/>
    <w:pPr>
      <w:spacing w:after="200"/>
    </w:pPr>
    <w:rPr>
      <w:i/>
      <w:iCs/>
      <w:color w:val="44546A" w:themeColor="text2"/>
      <w:sz w:val="18"/>
      <w:szCs w:val="18"/>
    </w:rPr>
  </w:style>
  <w:style w:type="paragraph" w:styleId="af2">
    <w:name w:val="Closing"/>
    <w:basedOn w:val="a1"/>
    <w:link w:val="Char6"/>
    <w:rsid w:val="00F34834"/>
    <w:pPr>
      <w:spacing w:after="0"/>
      <w:ind w:left="4252"/>
    </w:pPr>
  </w:style>
  <w:style w:type="character" w:customStyle="1" w:styleId="Char6">
    <w:name w:val="结束语 Char"/>
    <w:basedOn w:val="a2"/>
    <w:link w:val="af2"/>
    <w:rsid w:val="00F34834"/>
    <w:rPr>
      <w:lang w:eastAsia="en-US"/>
    </w:rPr>
  </w:style>
  <w:style w:type="paragraph" w:styleId="af3">
    <w:name w:val="annotation text"/>
    <w:basedOn w:val="a1"/>
    <w:link w:val="Char7"/>
    <w:uiPriority w:val="99"/>
    <w:qFormat/>
    <w:rsid w:val="00F34834"/>
  </w:style>
  <w:style w:type="character" w:customStyle="1" w:styleId="Char7">
    <w:name w:val="批注文字 Char"/>
    <w:basedOn w:val="a2"/>
    <w:link w:val="af3"/>
    <w:uiPriority w:val="99"/>
    <w:qFormat/>
    <w:rsid w:val="00F34834"/>
    <w:rPr>
      <w:lang w:eastAsia="en-US"/>
    </w:rPr>
  </w:style>
  <w:style w:type="paragraph" w:styleId="af4">
    <w:name w:val="annotation subject"/>
    <w:basedOn w:val="af3"/>
    <w:next w:val="af3"/>
    <w:link w:val="Char8"/>
    <w:uiPriority w:val="99"/>
    <w:qFormat/>
    <w:rsid w:val="00F34834"/>
    <w:rPr>
      <w:b/>
      <w:bCs/>
    </w:rPr>
  </w:style>
  <w:style w:type="character" w:customStyle="1" w:styleId="Char8">
    <w:name w:val="批注主题 Char"/>
    <w:basedOn w:val="Char7"/>
    <w:link w:val="af4"/>
    <w:uiPriority w:val="99"/>
    <w:qFormat/>
    <w:rsid w:val="00F34834"/>
    <w:rPr>
      <w:b/>
      <w:bCs/>
      <w:lang w:eastAsia="en-US"/>
    </w:rPr>
  </w:style>
  <w:style w:type="paragraph" w:styleId="af5">
    <w:name w:val="Date"/>
    <w:basedOn w:val="a1"/>
    <w:next w:val="a1"/>
    <w:link w:val="Char9"/>
    <w:qFormat/>
    <w:rsid w:val="00F34834"/>
  </w:style>
  <w:style w:type="character" w:customStyle="1" w:styleId="Char9">
    <w:name w:val="日期 Char"/>
    <w:basedOn w:val="a2"/>
    <w:link w:val="af5"/>
    <w:qFormat/>
    <w:rsid w:val="00F34834"/>
    <w:rPr>
      <w:lang w:eastAsia="en-US"/>
    </w:rPr>
  </w:style>
  <w:style w:type="paragraph" w:styleId="af6">
    <w:name w:val="Document Map"/>
    <w:basedOn w:val="a1"/>
    <w:link w:val="Chara"/>
    <w:qFormat/>
    <w:rsid w:val="00F34834"/>
    <w:pPr>
      <w:spacing w:after="0"/>
    </w:pPr>
    <w:rPr>
      <w:rFonts w:ascii="Segoe UI" w:hAnsi="Segoe UI" w:cs="Segoe UI"/>
      <w:sz w:val="16"/>
      <w:szCs w:val="16"/>
    </w:rPr>
  </w:style>
  <w:style w:type="character" w:customStyle="1" w:styleId="Chara">
    <w:name w:val="文档结构图 Char"/>
    <w:basedOn w:val="a2"/>
    <w:link w:val="af6"/>
    <w:qFormat/>
    <w:rsid w:val="00F34834"/>
    <w:rPr>
      <w:rFonts w:ascii="Segoe UI" w:hAnsi="Segoe UI" w:cs="Segoe UI"/>
      <w:sz w:val="16"/>
      <w:szCs w:val="16"/>
      <w:lang w:eastAsia="en-US"/>
    </w:rPr>
  </w:style>
  <w:style w:type="paragraph" w:styleId="af7">
    <w:name w:val="E-mail Signature"/>
    <w:basedOn w:val="a1"/>
    <w:link w:val="Charb"/>
    <w:rsid w:val="00F34834"/>
    <w:pPr>
      <w:spacing w:after="0"/>
    </w:pPr>
  </w:style>
  <w:style w:type="character" w:customStyle="1" w:styleId="Charb">
    <w:name w:val="电子邮件签名 Char"/>
    <w:basedOn w:val="a2"/>
    <w:link w:val="af7"/>
    <w:rsid w:val="00F34834"/>
    <w:rPr>
      <w:lang w:eastAsia="en-US"/>
    </w:rPr>
  </w:style>
  <w:style w:type="paragraph" w:styleId="af8">
    <w:name w:val="endnote text"/>
    <w:basedOn w:val="a1"/>
    <w:link w:val="Charc"/>
    <w:qFormat/>
    <w:rsid w:val="00F34834"/>
    <w:pPr>
      <w:spacing w:after="0"/>
    </w:pPr>
  </w:style>
  <w:style w:type="character" w:customStyle="1" w:styleId="Charc">
    <w:name w:val="尾注文本 Char"/>
    <w:basedOn w:val="a2"/>
    <w:link w:val="af8"/>
    <w:qFormat/>
    <w:rsid w:val="00F34834"/>
    <w:rPr>
      <w:lang w:eastAsia="en-US"/>
    </w:rPr>
  </w:style>
  <w:style w:type="paragraph" w:styleId="af9">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a">
    <w:name w:val="envelope return"/>
    <w:basedOn w:val="a1"/>
    <w:rsid w:val="00F34834"/>
    <w:pPr>
      <w:spacing w:after="0"/>
    </w:pPr>
    <w:rPr>
      <w:rFonts w:asciiTheme="majorHAnsi" w:eastAsiaTheme="majorEastAsia" w:hAnsiTheme="majorHAnsi" w:cstheme="majorBidi"/>
    </w:rPr>
  </w:style>
  <w:style w:type="paragraph" w:styleId="afb">
    <w:name w:val="footnote text"/>
    <w:aliases w:val="footnote text1,footnote text2,footnote text3,footnote text4,footnote text5,footnote text6,footnote text7,footnote text11,footnote text21,footnote text31,footnote text41,footnote text51,footnote text61,footnote text8,footnote text,DNV-FT"/>
    <w:basedOn w:val="a1"/>
    <w:link w:val="Chard"/>
    <w:rsid w:val="00F05F8E"/>
    <w:pPr>
      <w:keepLines/>
      <w:spacing w:after="0"/>
      <w:ind w:left="454" w:hanging="454"/>
    </w:pPr>
    <w:rPr>
      <w:sz w:val="16"/>
    </w:rPr>
  </w:style>
  <w:style w:type="character" w:customStyle="1" w:styleId="Chard">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fb"/>
    <w:qFormat/>
    <w:rsid w:val="00F34834"/>
    <w:rPr>
      <w:rFonts w:eastAsia="Times New Roman"/>
      <w:sz w:val="16"/>
    </w:rPr>
  </w:style>
  <w:style w:type="paragraph" w:styleId="HTML">
    <w:name w:val="HTML Address"/>
    <w:basedOn w:val="a1"/>
    <w:link w:val="HTMLChar"/>
    <w:rsid w:val="00F34834"/>
    <w:pPr>
      <w:spacing w:after="0"/>
    </w:pPr>
    <w:rPr>
      <w:i/>
      <w:iCs/>
    </w:rPr>
  </w:style>
  <w:style w:type="character" w:customStyle="1" w:styleId="HTMLChar">
    <w:name w:val="HTML 地址 Char"/>
    <w:basedOn w:val="a2"/>
    <w:link w:val="HTML"/>
    <w:rsid w:val="00F34834"/>
    <w:rPr>
      <w:i/>
      <w:iCs/>
      <w:lang w:eastAsia="en-US"/>
    </w:rPr>
  </w:style>
  <w:style w:type="paragraph" w:styleId="HTML0">
    <w:name w:val="HTML Preformatted"/>
    <w:basedOn w:val="a1"/>
    <w:link w:val="HTMLChar0"/>
    <w:qFormat/>
    <w:rsid w:val="00F34834"/>
    <w:pPr>
      <w:spacing w:after="0"/>
    </w:pPr>
    <w:rPr>
      <w:rFonts w:ascii="Consolas" w:hAnsi="Consolas"/>
    </w:rPr>
  </w:style>
  <w:style w:type="character" w:customStyle="1" w:styleId="HTMLChar0">
    <w:name w:val="HTML 预设格式 Char"/>
    <w:basedOn w:val="a2"/>
    <w:link w:val="HTML0"/>
    <w:qFormat/>
    <w:rsid w:val="00F34834"/>
    <w:rPr>
      <w:rFonts w:ascii="Consolas" w:hAnsi="Consolas"/>
      <w:lang w:eastAsia="en-US"/>
    </w:rPr>
  </w:style>
  <w:style w:type="paragraph" w:styleId="12">
    <w:name w:val="index 1"/>
    <w:basedOn w:val="a1"/>
    <w:rsid w:val="00F05F8E"/>
    <w:pPr>
      <w:keepLines/>
      <w:spacing w:after="0"/>
    </w:pPr>
  </w:style>
  <w:style w:type="paragraph" w:styleId="25">
    <w:name w:val="index 2"/>
    <w:basedOn w:val="12"/>
    <w:qFormat/>
    <w:rsid w:val="00F05F8E"/>
    <w:pPr>
      <w:ind w:left="284"/>
    </w:pPr>
  </w:style>
  <w:style w:type="paragraph" w:styleId="35">
    <w:name w:val="index 3"/>
    <w:basedOn w:val="a1"/>
    <w:next w:val="a1"/>
    <w:rsid w:val="00F34834"/>
    <w:pPr>
      <w:spacing w:after="0"/>
      <w:ind w:left="600" w:hanging="200"/>
    </w:pPr>
  </w:style>
  <w:style w:type="paragraph" w:styleId="43">
    <w:name w:val="index 4"/>
    <w:basedOn w:val="a1"/>
    <w:next w:val="a1"/>
    <w:rsid w:val="00F34834"/>
    <w:pPr>
      <w:spacing w:after="0"/>
      <w:ind w:left="800" w:hanging="200"/>
    </w:pPr>
  </w:style>
  <w:style w:type="paragraph" w:styleId="53">
    <w:name w:val="index 5"/>
    <w:basedOn w:val="a1"/>
    <w:next w:val="a1"/>
    <w:rsid w:val="00F34834"/>
    <w:pPr>
      <w:spacing w:after="0"/>
      <w:ind w:left="1000" w:hanging="200"/>
    </w:pPr>
  </w:style>
  <w:style w:type="paragraph" w:styleId="61">
    <w:name w:val="index 6"/>
    <w:basedOn w:val="a1"/>
    <w:next w:val="a1"/>
    <w:rsid w:val="00F34834"/>
    <w:pPr>
      <w:spacing w:after="0"/>
      <w:ind w:left="1200" w:hanging="200"/>
    </w:pPr>
  </w:style>
  <w:style w:type="paragraph" w:styleId="71">
    <w:name w:val="index 7"/>
    <w:basedOn w:val="a1"/>
    <w:next w:val="a1"/>
    <w:rsid w:val="00F34834"/>
    <w:pPr>
      <w:spacing w:after="0"/>
      <w:ind w:left="1400" w:hanging="200"/>
    </w:pPr>
  </w:style>
  <w:style w:type="paragraph" w:styleId="81">
    <w:name w:val="index 8"/>
    <w:basedOn w:val="a1"/>
    <w:next w:val="a1"/>
    <w:rsid w:val="00F34834"/>
    <w:pPr>
      <w:spacing w:after="0"/>
      <w:ind w:left="1600" w:hanging="200"/>
    </w:pPr>
  </w:style>
  <w:style w:type="paragraph" w:styleId="91">
    <w:name w:val="index 9"/>
    <w:basedOn w:val="a1"/>
    <w:next w:val="a1"/>
    <w:rsid w:val="00F34834"/>
    <w:pPr>
      <w:spacing w:after="0"/>
      <w:ind w:left="1800" w:hanging="200"/>
    </w:pPr>
  </w:style>
  <w:style w:type="paragraph" w:styleId="afc">
    <w:name w:val="index heading"/>
    <w:basedOn w:val="a1"/>
    <w:next w:val="12"/>
    <w:qFormat/>
    <w:rsid w:val="00F34834"/>
    <w:rPr>
      <w:rFonts w:asciiTheme="majorHAnsi" w:eastAsiaTheme="majorEastAsia" w:hAnsiTheme="majorHAnsi" w:cstheme="majorBidi"/>
      <w:b/>
      <w:bCs/>
    </w:rPr>
  </w:style>
  <w:style w:type="paragraph" w:styleId="afd">
    <w:name w:val="Intense Quote"/>
    <w:basedOn w:val="a1"/>
    <w:next w:val="a1"/>
    <w:link w:val="Chare"/>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e">
    <w:name w:val="明显引用 Char"/>
    <w:basedOn w:val="a2"/>
    <w:link w:val="afd"/>
    <w:uiPriority w:val="30"/>
    <w:rsid w:val="00F34834"/>
    <w:rPr>
      <w:i/>
      <w:iCs/>
      <w:color w:val="4472C4" w:themeColor="accent1"/>
      <w:lang w:eastAsia="en-US"/>
    </w:rPr>
  </w:style>
  <w:style w:type="paragraph" w:styleId="a7">
    <w:name w:val="List"/>
    <w:basedOn w:val="a1"/>
    <w:link w:val="Charf"/>
    <w:rsid w:val="00F05F8E"/>
    <w:pPr>
      <w:ind w:left="568" w:hanging="284"/>
    </w:pPr>
  </w:style>
  <w:style w:type="paragraph" w:styleId="21">
    <w:name w:val="List 2"/>
    <w:basedOn w:val="a7"/>
    <w:link w:val="2Char3"/>
    <w:rsid w:val="00F05F8E"/>
    <w:pPr>
      <w:ind w:left="851"/>
    </w:pPr>
  </w:style>
  <w:style w:type="paragraph" w:styleId="32">
    <w:name w:val="List 3"/>
    <w:basedOn w:val="21"/>
    <w:rsid w:val="00F05F8E"/>
    <w:pPr>
      <w:ind w:left="1135"/>
    </w:pPr>
  </w:style>
  <w:style w:type="paragraph" w:styleId="42">
    <w:name w:val="List 4"/>
    <w:basedOn w:val="32"/>
    <w:rsid w:val="00F05F8E"/>
    <w:pPr>
      <w:ind w:left="1418"/>
    </w:pPr>
  </w:style>
  <w:style w:type="paragraph" w:styleId="52">
    <w:name w:val="List 5"/>
    <w:basedOn w:val="42"/>
    <w:rsid w:val="00F05F8E"/>
    <w:pPr>
      <w:ind w:left="1702"/>
    </w:pPr>
  </w:style>
  <w:style w:type="paragraph" w:styleId="afe">
    <w:name w:val="List Bullet"/>
    <w:basedOn w:val="a7"/>
    <w:link w:val="Charf0"/>
    <w:rsid w:val="00F05F8E"/>
  </w:style>
  <w:style w:type="paragraph" w:styleId="26">
    <w:name w:val="List Bullet 2"/>
    <w:basedOn w:val="afe"/>
    <w:link w:val="2Char4"/>
    <w:rsid w:val="00F05F8E"/>
    <w:pPr>
      <w:ind w:left="851"/>
    </w:pPr>
  </w:style>
  <w:style w:type="paragraph" w:styleId="36">
    <w:name w:val="List Bullet 3"/>
    <w:basedOn w:val="26"/>
    <w:link w:val="3Char2"/>
    <w:rsid w:val="00F05F8E"/>
    <w:pPr>
      <w:ind w:left="1135"/>
    </w:pPr>
  </w:style>
  <w:style w:type="paragraph" w:styleId="44">
    <w:name w:val="List Bullet 4"/>
    <w:basedOn w:val="36"/>
    <w:rsid w:val="00F05F8E"/>
    <w:pPr>
      <w:ind w:left="1418"/>
    </w:pPr>
  </w:style>
  <w:style w:type="paragraph" w:styleId="54">
    <w:name w:val="List Bullet 5"/>
    <w:basedOn w:val="44"/>
    <w:rsid w:val="00F05F8E"/>
    <w:pPr>
      <w:ind w:left="1702"/>
    </w:pPr>
  </w:style>
  <w:style w:type="paragraph" w:styleId="aff">
    <w:name w:val="List Continue"/>
    <w:basedOn w:val="a1"/>
    <w:rsid w:val="00F34834"/>
    <w:pPr>
      <w:spacing w:after="120"/>
      <w:ind w:left="283"/>
      <w:contextualSpacing/>
    </w:pPr>
  </w:style>
  <w:style w:type="paragraph" w:styleId="27">
    <w:name w:val="List Continue 2"/>
    <w:basedOn w:val="a1"/>
    <w:rsid w:val="00F34834"/>
    <w:pPr>
      <w:spacing w:after="120"/>
      <w:ind w:left="566"/>
      <w:contextualSpacing/>
    </w:pPr>
  </w:style>
  <w:style w:type="paragraph" w:styleId="37">
    <w:name w:val="List Continue 3"/>
    <w:basedOn w:val="a1"/>
    <w:rsid w:val="00F34834"/>
    <w:pPr>
      <w:spacing w:after="120"/>
      <w:ind w:left="849"/>
      <w:contextualSpacing/>
    </w:pPr>
  </w:style>
  <w:style w:type="paragraph" w:styleId="45">
    <w:name w:val="List Continue 4"/>
    <w:basedOn w:val="a1"/>
    <w:rsid w:val="00F34834"/>
    <w:pPr>
      <w:spacing w:after="120"/>
      <w:ind w:left="1132"/>
      <w:contextualSpacing/>
    </w:pPr>
  </w:style>
  <w:style w:type="paragraph" w:styleId="55">
    <w:name w:val="List Continue 5"/>
    <w:basedOn w:val="a1"/>
    <w:rsid w:val="00F34834"/>
    <w:pPr>
      <w:spacing w:after="120"/>
      <w:ind w:left="1415"/>
      <w:contextualSpacing/>
    </w:pPr>
  </w:style>
  <w:style w:type="paragraph" w:styleId="aff0">
    <w:name w:val="List Number"/>
    <w:basedOn w:val="a7"/>
    <w:rsid w:val="00F05F8E"/>
  </w:style>
  <w:style w:type="paragraph" w:styleId="28">
    <w:name w:val="List Number 2"/>
    <w:basedOn w:val="aff0"/>
    <w:rsid w:val="00F05F8E"/>
    <w:pPr>
      <w:ind w:left="851"/>
    </w:pPr>
  </w:style>
  <w:style w:type="paragraph" w:styleId="3">
    <w:name w:val="List Number 3"/>
    <w:basedOn w:val="a1"/>
    <w:qFormat/>
    <w:rsid w:val="00F34834"/>
    <w:pPr>
      <w:numPr>
        <w:numId w:val="8"/>
      </w:numPr>
      <w:contextualSpacing/>
    </w:pPr>
  </w:style>
  <w:style w:type="paragraph" w:styleId="4">
    <w:name w:val="List Number 4"/>
    <w:basedOn w:val="a1"/>
    <w:qFormat/>
    <w:rsid w:val="00F34834"/>
    <w:pPr>
      <w:numPr>
        <w:numId w:val="9"/>
      </w:numPr>
      <w:contextualSpacing/>
    </w:pPr>
  </w:style>
  <w:style w:type="paragraph" w:styleId="5">
    <w:name w:val="List Number 5"/>
    <w:basedOn w:val="a1"/>
    <w:qFormat/>
    <w:rsid w:val="00F34834"/>
    <w:pPr>
      <w:numPr>
        <w:numId w:val="10"/>
      </w:numPr>
      <w:contextualSpacing/>
    </w:pPr>
  </w:style>
  <w:style w:type="paragraph" w:styleId="aff1">
    <w:name w:val="List Paragraph"/>
    <w:aliases w:val="- Bullets,?? ??,?????,????,リスト段落,清單段落1,Lista1,R4_bullets,列出段落1,中等深浅网格 1 - 着色 21,列表段落1,—ño’i—Ž,¥¡¡¡¡ì¬º¥¹¥È¶ÎÂä,ÁÐ³ö¶ÎÂä,¥ê¥¹¥È¶ÎÂä,1st level - Bullet List Paragraph,Lettre d'introduction,Paragrafo elenco,Normal bullet 2,목록 단락,Bullet list"/>
    <w:basedOn w:val="a1"/>
    <w:link w:val="Charf1"/>
    <w:uiPriority w:val="34"/>
    <w:qFormat/>
    <w:rsid w:val="00F34834"/>
    <w:pPr>
      <w:ind w:left="720"/>
      <w:contextualSpacing/>
    </w:pPr>
  </w:style>
  <w:style w:type="paragraph" w:styleId="aff2">
    <w:name w:val="macro"/>
    <w:link w:val="Charf2"/>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f2">
    <w:name w:val="宏文本 Char"/>
    <w:basedOn w:val="a2"/>
    <w:link w:val="aff2"/>
    <w:rsid w:val="00F34834"/>
    <w:rPr>
      <w:rFonts w:ascii="Consolas" w:hAnsi="Consolas"/>
      <w:lang w:eastAsia="en-US"/>
    </w:rPr>
  </w:style>
  <w:style w:type="paragraph" w:styleId="aff3">
    <w:name w:val="Message Header"/>
    <w:basedOn w:val="a1"/>
    <w:link w:val="Charf3"/>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3">
    <w:name w:val="信息标题 Char"/>
    <w:basedOn w:val="a2"/>
    <w:link w:val="aff3"/>
    <w:rsid w:val="00F34834"/>
    <w:rPr>
      <w:rFonts w:asciiTheme="majorHAnsi" w:eastAsiaTheme="majorEastAsia" w:hAnsiTheme="majorHAnsi" w:cstheme="majorBidi"/>
      <w:sz w:val="24"/>
      <w:szCs w:val="24"/>
      <w:shd w:val="pct20" w:color="auto" w:fill="auto"/>
      <w:lang w:eastAsia="en-US"/>
    </w:rPr>
  </w:style>
  <w:style w:type="paragraph" w:styleId="aff4">
    <w:name w:val="No Spacing"/>
    <w:uiPriority w:val="1"/>
    <w:qFormat/>
    <w:rsid w:val="00F34834"/>
    <w:rPr>
      <w:lang w:eastAsia="en-US"/>
    </w:rPr>
  </w:style>
  <w:style w:type="paragraph" w:styleId="aff5">
    <w:name w:val="Normal (Web)"/>
    <w:basedOn w:val="a1"/>
    <w:uiPriority w:val="99"/>
    <w:qFormat/>
    <w:rsid w:val="00F34834"/>
    <w:rPr>
      <w:sz w:val="24"/>
      <w:szCs w:val="24"/>
    </w:rPr>
  </w:style>
  <w:style w:type="paragraph" w:styleId="aff6">
    <w:name w:val="Normal Indent"/>
    <w:basedOn w:val="a1"/>
    <w:qFormat/>
    <w:rsid w:val="00F34834"/>
    <w:pPr>
      <w:ind w:left="720"/>
    </w:pPr>
  </w:style>
  <w:style w:type="paragraph" w:styleId="aff7">
    <w:name w:val="Note Heading"/>
    <w:basedOn w:val="a1"/>
    <w:next w:val="a1"/>
    <w:link w:val="Charf4"/>
    <w:qFormat/>
    <w:rsid w:val="00F34834"/>
    <w:pPr>
      <w:spacing w:after="0"/>
    </w:pPr>
  </w:style>
  <w:style w:type="character" w:customStyle="1" w:styleId="Charf4">
    <w:name w:val="注释标题 Char"/>
    <w:basedOn w:val="a2"/>
    <w:link w:val="aff7"/>
    <w:qFormat/>
    <w:rsid w:val="00F34834"/>
    <w:rPr>
      <w:lang w:eastAsia="en-US"/>
    </w:rPr>
  </w:style>
  <w:style w:type="paragraph" w:styleId="aff8">
    <w:name w:val="Plain Text"/>
    <w:basedOn w:val="a1"/>
    <w:link w:val="Charf5"/>
    <w:qFormat/>
    <w:rsid w:val="00F34834"/>
    <w:pPr>
      <w:spacing w:after="0"/>
    </w:pPr>
    <w:rPr>
      <w:rFonts w:ascii="Consolas" w:hAnsi="Consolas"/>
      <w:sz w:val="21"/>
      <w:szCs w:val="21"/>
    </w:rPr>
  </w:style>
  <w:style w:type="character" w:customStyle="1" w:styleId="Charf5">
    <w:name w:val="纯文本 Char"/>
    <w:basedOn w:val="a2"/>
    <w:link w:val="aff8"/>
    <w:qFormat/>
    <w:rsid w:val="00F34834"/>
    <w:rPr>
      <w:rFonts w:ascii="Consolas" w:hAnsi="Consolas"/>
      <w:sz w:val="21"/>
      <w:szCs w:val="21"/>
      <w:lang w:eastAsia="en-US"/>
    </w:rPr>
  </w:style>
  <w:style w:type="paragraph" w:styleId="aff9">
    <w:name w:val="Quote"/>
    <w:basedOn w:val="a1"/>
    <w:next w:val="a1"/>
    <w:link w:val="Charf6"/>
    <w:uiPriority w:val="29"/>
    <w:qFormat/>
    <w:rsid w:val="00F34834"/>
    <w:pPr>
      <w:spacing w:before="200" w:after="160"/>
      <w:ind w:left="864" w:right="864"/>
      <w:jc w:val="center"/>
    </w:pPr>
    <w:rPr>
      <w:i/>
      <w:iCs/>
      <w:color w:val="404040" w:themeColor="text1" w:themeTint="BF"/>
    </w:rPr>
  </w:style>
  <w:style w:type="character" w:customStyle="1" w:styleId="Charf6">
    <w:name w:val="引用 Char"/>
    <w:basedOn w:val="a2"/>
    <w:link w:val="aff9"/>
    <w:uiPriority w:val="29"/>
    <w:rsid w:val="00F34834"/>
    <w:rPr>
      <w:i/>
      <w:iCs/>
      <w:color w:val="404040" w:themeColor="text1" w:themeTint="BF"/>
      <w:lang w:eastAsia="en-US"/>
    </w:rPr>
  </w:style>
  <w:style w:type="paragraph" w:styleId="affa">
    <w:name w:val="Salutation"/>
    <w:basedOn w:val="a1"/>
    <w:next w:val="a1"/>
    <w:link w:val="Charf7"/>
    <w:rsid w:val="00F34834"/>
  </w:style>
  <w:style w:type="character" w:customStyle="1" w:styleId="Charf7">
    <w:name w:val="称呼 Char"/>
    <w:basedOn w:val="a2"/>
    <w:link w:val="affa"/>
    <w:rsid w:val="00F34834"/>
    <w:rPr>
      <w:lang w:eastAsia="en-US"/>
    </w:rPr>
  </w:style>
  <w:style w:type="paragraph" w:styleId="affb">
    <w:name w:val="Signature"/>
    <w:basedOn w:val="a1"/>
    <w:link w:val="Charf8"/>
    <w:rsid w:val="00F34834"/>
    <w:pPr>
      <w:spacing w:after="0"/>
      <w:ind w:left="4252"/>
    </w:pPr>
  </w:style>
  <w:style w:type="character" w:customStyle="1" w:styleId="Charf8">
    <w:name w:val="签名 Char"/>
    <w:basedOn w:val="a2"/>
    <w:link w:val="affb"/>
    <w:rsid w:val="00F34834"/>
    <w:rPr>
      <w:lang w:eastAsia="en-US"/>
    </w:rPr>
  </w:style>
  <w:style w:type="paragraph" w:styleId="affc">
    <w:name w:val="Subtitle"/>
    <w:basedOn w:val="a1"/>
    <w:next w:val="a1"/>
    <w:link w:val="Charf9"/>
    <w:uiPriority w:val="11"/>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9">
    <w:name w:val="副标题 Char"/>
    <w:basedOn w:val="a2"/>
    <w:link w:val="affc"/>
    <w:uiPriority w:val="11"/>
    <w:rsid w:val="00F34834"/>
    <w:rPr>
      <w:rFonts w:asciiTheme="minorHAnsi" w:eastAsiaTheme="minorEastAsia" w:hAnsiTheme="minorHAnsi" w:cstheme="minorBidi"/>
      <w:color w:val="5A5A5A" w:themeColor="text1" w:themeTint="A5"/>
      <w:spacing w:val="15"/>
      <w:sz w:val="22"/>
      <w:szCs w:val="22"/>
      <w:lang w:eastAsia="en-US"/>
    </w:rPr>
  </w:style>
  <w:style w:type="paragraph" w:styleId="affd">
    <w:name w:val="table of authorities"/>
    <w:basedOn w:val="a1"/>
    <w:next w:val="a1"/>
    <w:rsid w:val="00F34834"/>
    <w:pPr>
      <w:spacing w:after="0"/>
      <w:ind w:left="200" w:hanging="200"/>
    </w:pPr>
  </w:style>
  <w:style w:type="paragraph" w:styleId="affe">
    <w:name w:val="table of figures"/>
    <w:basedOn w:val="a1"/>
    <w:next w:val="a1"/>
    <w:qFormat/>
    <w:rsid w:val="00F34834"/>
    <w:pPr>
      <w:spacing w:after="0"/>
    </w:pPr>
  </w:style>
  <w:style w:type="paragraph" w:styleId="afff">
    <w:name w:val="Title"/>
    <w:basedOn w:val="a1"/>
    <w:next w:val="a1"/>
    <w:link w:val="Charfa"/>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Charfa">
    <w:name w:val="标题 Char"/>
    <w:basedOn w:val="a2"/>
    <w:link w:val="afff"/>
    <w:qFormat/>
    <w:rsid w:val="00F34834"/>
    <w:rPr>
      <w:rFonts w:asciiTheme="majorHAnsi" w:eastAsiaTheme="majorEastAsia" w:hAnsiTheme="majorHAnsi" w:cstheme="majorBidi"/>
      <w:spacing w:val="-10"/>
      <w:kern w:val="28"/>
      <w:sz w:val="56"/>
      <w:szCs w:val="56"/>
      <w:lang w:eastAsia="en-US"/>
    </w:rPr>
  </w:style>
  <w:style w:type="paragraph" w:styleId="afff0">
    <w:name w:val="toa heading"/>
    <w:basedOn w:val="a1"/>
    <w:next w:val="a1"/>
    <w:rsid w:val="00F34834"/>
    <w:pPr>
      <w:spacing w:before="120"/>
    </w:pPr>
    <w:rPr>
      <w:rFonts w:asciiTheme="majorHAnsi" w:eastAsiaTheme="majorEastAsia" w:hAnsiTheme="majorHAnsi" w:cstheme="majorBidi"/>
      <w:b/>
      <w:bCs/>
      <w:sz w:val="24"/>
      <w:szCs w:val="24"/>
    </w:rPr>
  </w:style>
  <w:style w:type="paragraph" w:styleId="TOC">
    <w:name w:val="TOC Heading"/>
    <w:basedOn w:val="10"/>
    <w:next w:val="a1"/>
    <w:uiPriority w:val="39"/>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0"/>
    <w:qFormat/>
    <w:rsid w:val="00307160"/>
    <w:rPr>
      <w:rFonts w:ascii="Arial" w:eastAsia="Times New Roman" w:hAnsi="Arial"/>
      <w:sz w:val="36"/>
    </w:rPr>
  </w:style>
  <w:style w:type="paragraph" w:styleId="afff1">
    <w:name w:val="Revision"/>
    <w:hidden/>
    <w:uiPriority w:val="99"/>
    <w:semiHidden/>
    <w:rsid w:val="005A5FF2"/>
    <w:rPr>
      <w:lang w:eastAsia="en-US"/>
    </w:rPr>
  </w:style>
  <w:style w:type="character" w:customStyle="1" w:styleId="TALChar">
    <w:name w:val="TAL Char"/>
    <w:link w:val="TAL"/>
    <w:qFormat/>
    <w:rsid w:val="00E232DA"/>
    <w:rPr>
      <w:rFonts w:ascii="Arial" w:eastAsia="Times New Roman" w:hAnsi="Arial"/>
      <w:sz w:val="18"/>
    </w:rPr>
  </w:style>
  <w:style w:type="character" w:customStyle="1" w:styleId="EXCar">
    <w:name w:val="EX Car"/>
    <w:link w:val="EX"/>
    <w:qFormat/>
    <w:rsid w:val="00C064CB"/>
    <w:rPr>
      <w:rFonts w:eastAsia="Times New Roman"/>
    </w:rPr>
  </w:style>
  <w:style w:type="character" w:customStyle="1" w:styleId="NOChar">
    <w:name w:val="NO Char"/>
    <w:link w:val="NO"/>
    <w:qFormat/>
    <w:rsid w:val="00C064CB"/>
    <w:rPr>
      <w:rFonts w:eastAsia="Times New Roman"/>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366010"/>
    <w:rPr>
      <w:rFonts w:ascii="Arial" w:eastAsia="Times New Roman" w:hAnsi="Arial"/>
      <w:sz w:val="32"/>
    </w:rPr>
  </w:style>
  <w:style w:type="character" w:customStyle="1" w:styleId="3Char">
    <w:name w:val="标题 3 Char"/>
    <w:aliases w:val="Underrubrik2 Char4,H3 Char4,h3 Char4,Memo Heading 3 Char4,no break Char4,0H Char4,l3 Char4,3 Char4,list 3 Char4,Head 3 Char4,1.1.1 Char4,3rd level Char4,Major Section Sub Section Char4,PA Minor Section Char4,Head3 Char4,Level 3 Head Char4"/>
    <w:link w:val="30"/>
    <w:qFormat/>
    <w:rsid w:val="00366010"/>
    <w:rPr>
      <w:rFonts w:ascii="Arial" w:eastAsia="Times New Roman"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0"/>
    <w:qFormat/>
    <w:rsid w:val="00366010"/>
    <w:rPr>
      <w:rFonts w:ascii="Arial" w:eastAsia="Times New Roman" w:hAnsi="Arial"/>
      <w:sz w:val="24"/>
    </w:rPr>
  </w:style>
  <w:style w:type="character" w:customStyle="1" w:styleId="5Char">
    <w:name w:val="标题 5 Char"/>
    <w:aliases w:val="h5 Char3,Heading5 Char4,Head5 Char4,H5 Char4,M5 Char4,mh2 Char4,Module heading 2 Char4,heading 8 Char4,Numbered Sub-list Char3,Heading 81 Char,标题 81 Char,Heading 811 Char,Heading 8111 Char,Heading 81111 Char"/>
    <w:link w:val="50"/>
    <w:qFormat/>
    <w:rsid w:val="00366010"/>
    <w:rPr>
      <w:rFonts w:ascii="Arial" w:eastAsia="Times New Roman" w:hAnsi="Arial"/>
      <w:sz w:val="22"/>
    </w:rPr>
  </w:style>
  <w:style w:type="character" w:customStyle="1" w:styleId="H6Char">
    <w:name w:val="H6 Char"/>
    <w:link w:val="H6"/>
    <w:qFormat/>
    <w:rsid w:val="00366010"/>
    <w:rPr>
      <w:rFonts w:ascii="Arial" w:eastAsia="Times New Roman" w:hAnsi="Arial"/>
    </w:rPr>
  </w:style>
  <w:style w:type="character" w:customStyle="1" w:styleId="6Char">
    <w:name w:val="标题 6 Char"/>
    <w:aliases w:val="T1 Char4,Header 6 Char"/>
    <w:link w:val="6"/>
    <w:qFormat/>
    <w:rsid w:val="00366010"/>
    <w:rPr>
      <w:rFonts w:ascii="Arial" w:eastAsia="Times New Roman" w:hAnsi="Arial"/>
    </w:rPr>
  </w:style>
  <w:style w:type="character" w:customStyle="1" w:styleId="7Char">
    <w:name w:val="标题 7 Char"/>
    <w:link w:val="7"/>
    <w:qFormat/>
    <w:rsid w:val="00366010"/>
    <w:rPr>
      <w:rFonts w:ascii="Arial" w:eastAsia="Times New Roman" w:hAnsi="Arial"/>
    </w:rPr>
  </w:style>
  <w:style w:type="character" w:customStyle="1" w:styleId="8Char">
    <w:name w:val="标题 8 Char"/>
    <w:link w:val="8"/>
    <w:qFormat/>
    <w:rsid w:val="00366010"/>
    <w:rPr>
      <w:rFonts w:ascii="Arial" w:eastAsia="Times New Roman" w:hAnsi="Arial"/>
      <w:sz w:val="36"/>
    </w:rPr>
  </w:style>
  <w:style w:type="character" w:customStyle="1" w:styleId="9Char">
    <w:name w:val="标题 9 Char"/>
    <w:aliases w:val="Figure Heading Char,FH Char"/>
    <w:link w:val="9"/>
    <w:qFormat/>
    <w:rsid w:val="00366010"/>
    <w:rPr>
      <w:rFonts w:ascii="Arial" w:eastAsia="Times New Roman" w:hAnsi="Arial"/>
      <w:sz w:val="36"/>
    </w:rPr>
  </w:style>
  <w:style w:type="character" w:customStyle="1" w:styleId="EQChar">
    <w:name w:val="EQ Char"/>
    <w:link w:val="EQ"/>
    <w:qFormat/>
    <w:rsid w:val="00366010"/>
    <w:rPr>
      <w:rFonts w:eastAsia="Times New Roman"/>
      <w:noProof/>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qFormat/>
    <w:rsid w:val="00366010"/>
    <w:rPr>
      <w:rFonts w:ascii="Arial" w:eastAsia="Times New Roman" w:hAnsi="Arial"/>
      <w:b/>
      <w:noProof/>
      <w:sz w:val="18"/>
    </w:rPr>
  </w:style>
  <w:style w:type="character" w:customStyle="1" w:styleId="Char0">
    <w:name w:val="页脚 Char"/>
    <w:aliases w:val="footer odd Char,footer Char,fo Char,pie de página Char"/>
    <w:link w:val="a6"/>
    <w:qFormat/>
    <w:rsid w:val="00366010"/>
    <w:rPr>
      <w:rFonts w:ascii="Arial" w:eastAsia="Times New Roman" w:hAnsi="Arial"/>
      <w:b/>
      <w:i/>
      <w:noProof/>
      <w:sz w:val="18"/>
    </w:rPr>
  </w:style>
  <w:style w:type="character" w:customStyle="1" w:styleId="PLChar">
    <w:name w:val="PL Char"/>
    <w:link w:val="PL"/>
    <w:qFormat/>
    <w:rsid w:val="00366010"/>
    <w:rPr>
      <w:rFonts w:ascii="Courier New" w:eastAsia="Times New Roman" w:hAnsi="Courier New"/>
      <w:noProof/>
      <w:sz w:val="16"/>
    </w:rPr>
  </w:style>
  <w:style w:type="character" w:customStyle="1" w:styleId="TACChar">
    <w:name w:val="TAC Char"/>
    <w:link w:val="TAC"/>
    <w:qFormat/>
    <w:rsid w:val="00366010"/>
    <w:rPr>
      <w:rFonts w:ascii="Arial" w:eastAsia="Times New Roman" w:hAnsi="Arial"/>
      <w:sz w:val="18"/>
    </w:rPr>
  </w:style>
  <w:style w:type="character" w:customStyle="1" w:styleId="TAHCar">
    <w:name w:val="TAH Car"/>
    <w:link w:val="TAH"/>
    <w:uiPriority w:val="99"/>
    <w:qFormat/>
    <w:rsid w:val="00366010"/>
    <w:rPr>
      <w:rFonts w:ascii="Arial" w:eastAsia="Times New Roman" w:hAnsi="Arial"/>
      <w:b/>
      <w:sz w:val="18"/>
    </w:rPr>
  </w:style>
  <w:style w:type="character" w:customStyle="1" w:styleId="B1Char">
    <w:name w:val="B1 Char"/>
    <w:link w:val="B1"/>
    <w:qFormat/>
    <w:rsid w:val="00366010"/>
    <w:rPr>
      <w:rFonts w:eastAsia="Times New Roman"/>
    </w:rPr>
  </w:style>
  <w:style w:type="character" w:customStyle="1" w:styleId="EditorsNoteCarCar">
    <w:name w:val="Editor's Note Car Car"/>
    <w:link w:val="EditorsNote"/>
    <w:qFormat/>
    <w:rsid w:val="00366010"/>
    <w:rPr>
      <w:rFonts w:eastAsia="Times New Roman"/>
      <w:color w:val="FF0000"/>
    </w:rPr>
  </w:style>
  <w:style w:type="character" w:customStyle="1" w:styleId="ZAChar">
    <w:name w:val="ZA Char"/>
    <w:basedOn w:val="a2"/>
    <w:link w:val="ZA"/>
    <w:rsid w:val="00366010"/>
    <w:rPr>
      <w:rFonts w:ascii="Arial" w:eastAsia="Times New Roman" w:hAnsi="Arial"/>
      <w:noProof/>
      <w:sz w:val="40"/>
    </w:rPr>
  </w:style>
  <w:style w:type="character" w:customStyle="1" w:styleId="TANChar">
    <w:name w:val="TAN Char"/>
    <w:link w:val="TAN"/>
    <w:qFormat/>
    <w:rsid w:val="00366010"/>
    <w:rPr>
      <w:rFonts w:ascii="Arial" w:eastAsia="Times New Roman" w:hAnsi="Arial"/>
      <w:sz w:val="18"/>
    </w:rPr>
  </w:style>
  <w:style w:type="character" w:customStyle="1" w:styleId="TFChar">
    <w:name w:val="TF Char"/>
    <w:link w:val="TF"/>
    <w:qFormat/>
    <w:rsid w:val="00366010"/>
    <w:rPr>
      <w:rFonts w:ascii="Arial" w:eastAsia="Times New Roman" w:hAnsi="Arial"/>
      <w:b/>
    </w:rPr>
  </w:style>
  <w:style w:type="character" w:customStyle="1" w:styleId="B2Char">
    <w:name w:val="B2 Char"/>
    <w:link w:val="B2"/>
    <w:qFormat/>
    <w:rsid w:val="00366010"/>
    <w:rPr>
      <w:rFonts w:eastAsia="Times New Roman"/>
    </w:rPr>
  </w:style>
  <w:style w:type="character" w:customStyle="1" w:styleId="B3Char2">
    <w:name w:val="B3 Char2"/>
    <w:link w:val="B3"/>
    <w:qFormat/>
    <w:rsid w:val="00366010"/>
    <w:rPr>
      <w:rFonts w:eastAsia="Times New Roman"/>
    </w:rPr>
  </w:style>
  <w:style w:type="character" w:customStyle="1" w:styleId="B4Char">
    <w:name w:val="B4 Char"/>
    <w:link w:val="B4"/>
    <w:qFormat/>
    <w:rsid w:val="00366010"/>
    <w:rPr>
      <w:rFonts w:eastAsia="Times New Roman"/>
    </w:rPr>
  </w:style>
  <w:style w:type="character" w:customStyle="1" w:styleId="B5Char">
    <w:name w:val="B5 Char"/>
    <w:link w:val="B5"/>
    <w:qFormat/>
    <w:rsid w:val="00366010"/>
    <w:rPr>
      <w:rFonts w:eastAsia="Times New Roman"/>
    </w:rPr>
  </w:style>
  <w:style w:type="character" w:customStyle="1" w:styleId="GuidanceChar">
    <w:name w:val="Guidance Char"/>
    <w:link w:val="Guidance"/>
    <w:qFormat/>
    <w:rsid w:val="00366010"/>
    <w:rPr>
      <w:i/>
      <w:color w:val="0000FF"/>
      <w:lang w:eastAsia="en-US"/>
    </w:rPr>
  </w:style>
  <w:style w:type="character" w:customStyle="1" w:styleId="UnresolvedMention2">
    <w:name w:val="Unresolved Mention2"/>
    <w:uiPriority w:val="99"/>
    <w:semiHidden/>
    <w:unhideWhenUsed/>
    <w:rsid w:val="00366010"/>
    <w:rPr>
      <w:color w:val="605E5C"/>
      <w:shd w:val="clear" w:color="auto" w:fill="E1DFDD"/>
    </w:rPr>
  </w:style>
  <w:style w:type="character" w:customStyle="1" w:styleId="Char5">
    <w:name w:val="题注 Char"/>
    <w:aliases w:val="cap Char1,cap Char Char,Caption Char Char,Caption Char1 Char Char,cap Char Char1 Char,Caption Char Char1 Char Char,cap Char2 Char,Caption Equation Char,cap1 Char,cap2 Char,cap11 Char1,Légende-figure Char1,Légende-figure Char Char,label Char"/>
    <w:link w:val="af1"/>
    <w:qFormat/>
    <w:rsid w:val="00366010"/>
    <w:rPr>
      <w:i/>
      <w:iCs/>
      <w:color w:val="44546A" w:themeColor="text2"/>
      <w:sz w:val="18"/>
      <w:szCs w:val="18"/>
      <w:lang w:eastAsia="en-US"/>
    </w:rPr>
  </w:style>
  <w:style w:type="character" w:customStyle="1" w:styleId="Charf1">
    <w:name w:val="列出段落 Char"/>
    <w:aliases w:val="- Bullets Char,?? ?? Char,????? Char,???? Char,リスト段落 Char,清單段落1 Char,Lista1 Char,R4_bullets Char,列出段落1 Char,中等深浅网格 1 - 着色 21 Char,列表段落1 Char,—ño’i—Ž Char,¥¡¡¡¡ì¬º¥¹¥È¶ÎÂä Char,ÁÐ³ö¶ÎÂä Char,¥ê¥¹¥È¶ÎÂä Char,Lettre d'introduction Char"/>
    <w:link w:val="aff1"/>
    <w:uiPriority w:val="34"/>
    <w:qFormat/>
    <w:locked/>
    <w:rsid w:val="00366010"/>
    <w:rPr>
      <w:lang w:eastAsia="en-US"/>
    </w:rPr>
  </w:style>
  <w:style w:type="character" w:styleId="afff2">
    <w:name w:val="annotation reference"/>
    <w:uiPriority w:val="99"/>
    <w:unhideWhenUsed/>
    <w:qFormat/>
    <w:rsid w:val="00366010"/>
    <w:rPr>
      <w:sz w:val="16"/>
      <w:szCs w:val="16"/>
    </w:rPr>
  </w:style>
  <w:style w:type="character" w:styleId="afff3">
    <w:name w:val="footnote reference"/>
    <w:aliases w:val="Appel note de bas de p,Footnote Reference/,Footnote symbol,Style 12,(NECG) Footnote Reference,Style 124,Appel note de bas de p + 11 pt,Italic,Appel note de bas de p1,Appel note de bas de p2,Appel note de bas de p3,Footnote,o,fr,Ref,FR"/>
    <w:basedOn w:val="a2"/>
    <w:qFormat/>
    <w:rsid w:val="00F05F8E"/>
    <w:rPr>
      <w:b/>
      <w:position w:val="6"/>
      <w:sz w:val="16"/>
    </w:rPr>
  </w:style>
  <w:style w:type="character" w:styleId="afff4">
    <w:name w:val="page number"/>
    <w:qFormat/>
    <w:rsid w:val="00366010"/>
  </w:style>
  <w:style w:type="character" w:styleId="afff5">
    <w:name w:val="Emphasis"/>
    <w:uiPriority w:val="20"/>
    <w:qFormat/>
    <w:rsid w:val="00366010"/>
    <w:rPr>
      <w:i/>
      <w:iCs/>
    </w:rPr>
  </w:style>
  <w:style w:type="character" w:styleId="afff6">
    <w:name w:val="Intense Emphasis"/>
    <w:uiPriority w:val="21"/>
    <w:qFormat/>
    <w:rsid w:val="00366010"/>
    <w:rPr>
      <w:b/>
      <w:bCs/>
      <w:i/>
      <w:iCs/>
      <w:color w:val="4F81BD"/>
    </w:rPr>
  </w:style>
  <w:style w:type="character" w:styleId="afff7">
    <w:name w:val="Strong"/>
    <w:qFormat/>
    <w:rsid w:val="00366010"/>
    <w:rPr>
      <w:b/>
      <w:bCs/>
    </w:rPr>
  </w:style>
  <w:style w:type="character" w:styleId="HTML1">
    <w:name w:val="HTML Typewriter"/>
    <w:qFormat/>
    <w:rsid w:val="00366010"/>
    <w:rPr>
      <w:rFonts w:ascii="Courier New" w:eastAsia="Times New Roman" w:hAnsi="Courier New" w:cs="Courier New"/>
      <w:sz w:val="20"/>
      <w:szCs w:val="20"/>
    </w:rPr>
  </w:style>
  <w:style w:type="paragraph" w:customStyle="1" w:styleId="tal0">
    <w:name w:val="tal"/>
    <w:basedOn w:val="a1"/>
    <w:qFormat/>
    <w:rsid w:val="00366010"/>
    <w:pPr>
      <w:spacing w:before="100" w:beforeAutospacing="1" w:after="100" w:afterAutospacing="1"/>
    </w:pPr>
    <w:rPr>
      <w:rFonts w:ascii="宋体" w:eastAsia="宋体" w:hAnsi="宋体" w:cs="宋体"/>
      <w:color w:val="000000"/>
      <w:sz w:val="24"/>
      <w:szCs w:val="24"/>
      <w:lang w:val="en-US" w:eastAsia="zh-CN"/>
    </w:rPr>
  </w:style>
  <w:style w:type="paragraph" w:customStyle="1" w:styleId="tah0">
    <w:name w:val="tah"/>
    <w:basedOn w:val="a1"/>
    <w:uiPriority w:val="99"/>
    <w:rsid w:val="00366010"/>
    <w:pPr>
      <w:keepNext/>
      <w:spacing w:after="0"/>
      <w:jc w:val="center"/>
    </w:pPr>
    <w:rPr>
      <w:rFonts w:ascii="Arial" w:eastAsia="PMingLiU" w:hAnsi="Arial" w:cs="Arial"/>
      <w:b/>
      <w:bCs/>
      <w:color w:val="000000"/>
      <w:sz w:val="18"/>
      <w:szCs w:val="18"/>
      <w:lang w:eastAsia="zh-TW"/>
    </w:rPr>
  </w:style>
  <w:style w:type="paragraph" w:customStyle="1" w:styleId="tac0">
    <w:name w:val="tac"/>
    <w:basedOn w:val="a1"/>
    <w:uiPriority w:val="99"/>
    <w:qFormat/>
    <w:rsid w:val="00366010"/>
    <w:pPr>
      <w:keepNext/>
      <w:spacing w:after="0"/>
      <w:jc w:val="center"/>
    </w:pPr>
    <w:rPr>
      <w:rFonts w:ascii="Arial" w:eastAsia="PMingLiU" w:hAnsi="Arial" w:cs="Arial"/>
      <w:color w:val="000000"/>
      <w:sz w:val="18"/>
      <w:szCs w:val="18"/>
      <w:lang w:eastAsia="zh-TW"/>
    </w:rPr>
  </w:style>
  <w:style w:type="character" w:customStyle="1" w:styleId="EditorsNoteChar">
    <w:name w:val="Editor's Note Char"/>
    <w:qFormat/>
    <w:locked/>
    <w:rsid w:val="00366010"/>
    <w:rPr>
      <w:rFonts w:ascii="Times New Roman" w:hAnsi="Times New Roman"/>
      <w:color w:val="FF0000"/>
      <w:lang w:val="en-GB" w:eastAsia="en-US"/>
    </w:rPr>
  </w:style>
  <w:style w:type="character" w:customStyle="1" w:styleId="TALCar">
    <w:name w:val="TAL Car"/>
    <w:qFormat/>
    <w:rsid w:val="00366010"/>
    <w:rPr>
      <w:rFonts w:ascii="Arial" w:hAnsi="Arial" w:cs="Times New Roman"/>
      <w:kern w:val="0"/>
      <w:sz w:val="18"/>
      <w:szCs w:val="20"/>
      <w:lang w:val="en-GB" w:eastAsia="en-US"/>
    </w:rPr>
  </w:style>
  <w:style w:type="character" w:customStyle="1" w:styleId="EXChar">
    <w:name w:val="EX Char"/>
    <w:qFormat/>
    <w:rsid w:val="00366010"/>
    <w:rPr>
      <w:rFonts w:ascii="Times New Roman" w:hAnsi="Times New Roman"/>
      <w:lang w:val="en-GB"/>
    </w:rPr>
  </w:style>
  <w:style w:type="character" w:customStyle="1" w:styleId="msoins0">
    <w:name w:val="msoins"/>
    <w:qFormat/>
    <w:rsid w:val="00366010"/>
  </w:style>
  <w:style w:type="paragraph" w:customStyle="1" w:styleId="tdoc-header">
    <w:name w:val="tdoc-header"/>
    <w:qFormat/>
    <w:rsid w:val="00366010"/>
    <w:rPr>
      <w:rFonts w:ascii="Arial" w:eastAsia="宋体" w:hAnsi="Arial"/>
      <w:noProof/>
      <w:sz w:val="24"/>
      <w:lang w:eastAsia="en-US"/>
    </w:rPr>
  </w:style>
  <w:style w:type="paragraph" w:customStyle="1" w:styleId="Reference">
    <w:name w:val="Reference"/>
    <w:basedOn w:val="a1"/>
    <w:qFormat/>
    <w:rsid w:val="00366010"/>
    <w:pPr>
      <w:keepLines/>
      <w:tabs>
        <w:tab w:val="num" w:pos="-1985"/>
      </w:tabs>
      <w:ind w:left="-1985" w:hanging="567"/>
    </w:pPr>
    <w:rPr>
      <w:rFonts w:eastAsia="MS Mincho"/>
    </w:rPr>
  </w:style>
  <w:style w:type="paragraph" w:customStyle="1" w:styleId="ZchnZchn">
    <w:name w:val="Zchn Zchn"/>
    <w:semiHidden/>
    <w:qFormat/>
    <w:rsid w:val="00366010"/>
    <w:pPr>
      <w:keepNext/>
      <w:tabs>
        <w:tab w:val="num" w:pos="360"/>
      </w:tabs>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References">
    <w:name w:val="References"/>
    <w:basedOn w:val="a1"/>
    <w:next w:val="a1"/>
    <w:qFormat/>
    <w:rsid w:val="00366010"/>
    <w:pPr>
      <w:tabs>
        <w:tab w:val="num" w:pos="502"/>
      </w:tabs>
      <w:snapToGrid w:val="0"/>
      <w:spacing w:after="60"/>
      <w:ind w:left="502" w:hanging="360"/>
    </w:pPr>
    <w:rPr>
      <w:rFonts w:eastAsia="宋体"/>
      <w:szCs w:val="16"/>
      <w:lang w:val="en-US"/>
    </w:rPr>
  </w:style>
  <w:style w:type="paragraph" w:customStyle="1" w:styleId="FL">
    <w:name w:val="FL"/>
    <w:basedOn w:val="a1"/>
    <w:qFormat/>
    <w:rsid w:val="00366010"/>
    <w:pPr>
      <w:keepNext/>
      <w:keepLines/>
      <w:spacing w:before="60"/>
      <w:jc w:val="center"/>
    </w:pPr>
    <w:rPr>
      <w:rFonts w:ascii="Arial" w:hAnsi="Arial"/>
      <w:b/>
    </w:rPr>
  </w:style>
  <w:style w:type="paragraph" w:customStyle="1" w:styleId="enumlev1">
    <w:name w:val="enumlev1"/>
    <w:basedOn w:val="a1"/>
    <w:link w:val="enumlev1Char"/>
    <w:qFormat/>
    <w:rsid w:val="00366010"/>
    <w:pPr>
      <w:tabs>
        <w:tab w:val="left" w:pos="794"/>
        <w:tab w:val="left" w:pos="1191"/>
        <w:tab w:val="left" w:pos="1588"/>
        <w:tab w:val="left" w:pos="1985"/>
      </w:tabs>
      <w:spacing w:before="80" w:after="0"/>
      <w:ind w:left="794" w:hanging="794"/>
      <w:jc w:val="both"/>
    </w:pPr>
    <w:rPr>
      <w:sz w:val="24"/>
      <w:lang w:val="fr-FR"/>
    </w:rPr>
  </w:style>
  <w:style w:type="paragraph" w:customStyle="1" w:styleId="TableText">
    <w:name w:val="TableText"/>
    <w:basedOn w:val="a1"/>
    <w:qFormat/>
    <w:rsid w:val="00366010"/>
    <w:pPr>
      <w:keepNext/>
      <w:keepLines/>
      <w:jc w:val="center"/>
    </w:pPr>
    <w:rPr>
      <w:snapToGrid w:val="0"/>
      <w:kern w:val="2"/>
    </w:rPr>
  </w:style>
  <w:style w:type="paragraph" w:customStyle="1" w:styleId="INDENT1">
    <w:name w:val="INDENT1"/>
    <w:basedOn w:val="a1"/>
    <w:qFormat/>
    <w:rsid w:val="00366010"/>
    <w:pPr>
      <w:ind w:left="851"/>
    </w:pPr>
    <w:rPr>
      <w:lang w:eastAsia="ko-KR"/>
    </w:rPr>
  </w:style>
  <w:style w:type="paragraph" w:customStyle="1" w:styleId="INDENT2">
    <w:name w:val="INDENT2"/>
    <w:basedOn w:val="a1"/>
    <w:qFormat/>
    <w:rsid w:val="00366010"/>
    <w:pPr>
      <w:ind w:left="1135" w:hanging="284"/>
    </w:pPr>
    <w:rPr>
      <w:lang w:eastAsia="ko-KR"/>
    </w:rPr>
  </w:style>
  <w:style w:type="paragraph" w:customStyle="1" w:styleId="INDENT3">
    <w:name w:val="INDENT3"/>
    <w:basedOn w:val="a1"/>
    <w:qFormat/>
    <w:rsid w:val="00366010"/>
    <w:pPr>
      <w:ind w:left="1701" w:hanging="567"/>
    </w:pPr>
    <w:rPr>
      <w:lang w:eastAsia="ko-KR"/>
    </w:rPr>
  </w:style>
  <w:style w:type="paragraph" w:customStyle="1" w:styleId="FigureTitle">
    <w:name w:val="Figure_Title"/>
    <w:basedOn w:val="a1"/>
    <w:next w:val="a1"/>
    <w:qFormat/>
    <w:rsid w:val="00366010"/>
    <w:pPr>
      <w:keepLines/>
      <w:tabs>
        <w:tab w:val="left" w:pos="794"/>
        <w:tab w:val="left" w:pos="1191"/>
        <w:tab w:val="left" w:pos="1588"/>
        <w:tab w:val="left" w:pos="1985"/>
      </w:tabs>
      <w:spacing w:before="120" w:after="480"/>
      <w:jc w:val="center"/>
    </w:pPr>
    <w:rPr>
      <w:b/>
      <w:sz w:val="24"/>
      <w:lang w:eastAsia="ko-KR"/>
    </w:rPr>
  </w:style>
  <w:style w:type="paragraph" w:customStyle="1" w:styleId="RecCCITT">
    <w:name w:val="Rec_CCITT_#"/>
    <w:basedOn w:val="a1"/>
    <w:qFormat/>
    <w:rsid w:val="00366010"/>
    <w:pPr>
      <w:keepNext/>
      <w:keepLines/>
    </w:pPr>
    <w:rPr>
      <w:b/>
      <w:lang w:eastAsia="ko-KR"/>
    </w:rPr>
  </w:style>
  <w:style w:type="paragraph" w:customStyle="1" w:styleId="enumlev2">
    <w:name w:val="enumlev2"/>
    <w:basedOn w:val="a1"/>
    <w:qFormat/>
    <w:rsid w:val="00366010"/>
    <w:pPr>
      <w:tabs>
        <w:tab w:val="left" w:pos="794"/>
        <w:tab w:val="left" w:pos="1191"/>
        <w:tab w:val="left" w:pos="1588"/>
        <w:tab w:val="left" w:pos="1985"/>
      </w:tabs>
      <w:spacing w:before="86"/>
      <w:ind w:left="1588" w:hanging="397"/>
      <w:jc w:val="both"/>
    </w:pPr>
    <w:rPr>
      <w:lang w:val="en-US" w:eastAsia="ko-KR"/>
    </w:rPr>
  </w:style>
  <w:style w:type="paragraph" w:customStyle="1" w:styleId="BL">
    <w:name w:val="BL"/>
    <w:basedOn w:val="a1"/>
    <w:qFormat/>
    <w:rsid w:val="00366010"/>
    <w:pPr>
      <w:tabs>
        <w:tab w:val="num" w:pos="630"/>
        <w:tab w:val="left" w:pos="851"/>
      </w:tabs>
      <w:ind w:left="630" w:hanging="630"/>
    </w:pPr>
    <w:rPr>
      <w:lang w:eastAsia="ko-KR"/>
    </w:rPr>
  </w:style>
  <w:style w:type="paragraph" w:customStyle="1" w:styleId="BN">
    <w:name w:val="BN"/>
    <w:basedOn w:val="a1"/>
    <w:qFormat/>
    <w:rsid w:val="00366010"/>
    <w:pPr>
      <w:ind w:left="567" w:hanging="283"/>
    </w:pPr>
    <w:rPr>
      <w:lang w:eastAsia="ko-KR"/>
    </w:rPr>
  </w:style>
  <w:style w:type="paragraph" w:customStyle="1" w:styleId="MTDisplayEquation">
    <w:name w:val="MTDisplayEquation"/>
    <w:basedOn w:val="a1"/>
    <w:qFormat/>
    <w:rsid w:val="00366010"/>
    <w:pPr>
      <w:tabs>
        <w:tab w:val="center" w:pos="4820"/>
        <w:tab w:val="right" w:pos="9640"/>
      </w:tabs>
    </w:pPr>
  </w:style>
  <w:style w:type="paragraph" w:customStyle="1" w:styleId="B6">
    <w:name w:val="B6"/>
    <w:basedOn w:val="B5"/>
    <w:link w:val="B6Char"/>
    <w:qFormat/>
    <w:rsid w:val="00366010"/>
    <w:rPr>
      <w:lang w:eastAsia="x-none"/>
    </w:rPr>
  </w:style>
  <w:style w:type="paragraph" w:customStyle="1" w:styleId="Meetingcaption">
    <w:name w:val="Meeting caption"/>
    <w:basedOn w:val="a1"/>
    <w:qFormat/>
    <w:rsid w:val="00366010"/>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a1"/>
    <w:qFormat/>
    <w:rsid w:val="00366010"/>
    <w:rPr>
      <w:rFonts w:ascii="Arial" w:hAnsi="Arial" w:cs="Arial"/>
      <w:b/>
      <w:lang w:eastAsia="ko-KR"/>
    </w:rPr>
  </w:style>
  <w:style w:type="paragraph" w:customStyle="1" w:styleId="Tadc">
    <w:name w:val="Tadc"/>
    <w:basedOn w:val="a1"/>
    <w:qFormat/>
    <w:rsid w:val="00366010"/>
    <w:rPr>
      <w:rFonts w:cs="v4.2.0"/>
    </w:rPr>
  </w:style>
  <w:style w:type="table" w:customStyle="1" w:styleId="TableGrid1">
    <w:name w:val="Table Grid1"/>
    <w:basedOn w:val="a3"/>
    <w:next w:val="a8"/>
    <w:uiPriority w:val="39"/>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ar">
    <w:name w:val="TAC Car"/>
    <w:basedOn w:val="TALChar"/>
    <w:qFormat/>
    <w:rsid w:val="00366010"/>
    <w:rPr>
      <w:rFonts w:ascii="Arial" w:eastAsia="Times New Roman" w:hAnsi="Arial"/>
      <w:sz w:val="18"/>
      <w:lang w:val="en-GB" w:eastAsia="en-US" w:bidi="ar-SA"/>
    </w:rPr>
  </w:style>
  <w:style w:type="character" w:customStyle="1" w:styleId="TAL1">
    <w:name w:val="TAL (文字)"/>
    <w:qFormat/>
    <w:rsid w:val="00366010"/>
    <w:rPr>
      <w:rFonts w:ascii="Arial" w:hAnsi="Arial"/>
      <w:sz w:val="18"/>
      <w:lang w:val="en-GB"/>
    </w:rPr>
  </w:style>
  <w:style w:type="paragraph" w:customStyle="1" w:styleId="Separation">
    <w:name w:val="Separation"/>
    <w:basedOn w:val="10"/>
    <w:next w:val="a1"/>
    <w:qFormat/>
    <w:rsid w:val="00366010"/>
    <w:pPr>
      <w:pBdr>
        <w:top w:val="none" w:sz="0" w:space="0" w:color="auto"/>
      </w:pBdr>
    </w:pPr>
    <w:rPr>
      <w:rFonts w:eastAsia="Malgun Gothic"/>
      <w:b/>
      <w:color w:val="0000FF"/>
      <w:lang w:eastAsia="zh-CN"/>
    </w:rPr>
  </w:style>
  <w:style w:type="character" w:customStyle="1" w:styleId="M5Char">
    <w:name w:val="M5 Char"/>
    <w:aliases w:val="mh2 Char,Module heading 2 Char,heading 8 Char,Numbered Sub-list Char,h5 Char,Heading5 Char,Head5 Char,H5 Char,5 Char Char,Heading 81 Char Char,Numbered Sub-list Char Char,H5 Char Char,标题 5 Char1,Heading 81 Char1,标题 81 Char1,Heading 811 Char1"/>
    <w:qFormat/>
    <w:rsid w:val="00366010"/>
    <w:rPr>
      <w:rFonts w:ascii="Arial" w:hAnsi="Arial"/>
      <w:sz w:val="22"/>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366010"/>
    <w:rPr>
      <w:b/>
      <w:lang w:val="en-GB" w:eastAsia="en-US" w:bidi="ar-SA"/>
    </w:rPr>
  </w:style>
  <w:style w:type="character" w:customStyle="1" w:styleId="HeadingChar">
    <w:name w:val="Heading Char"/>
    <w:qFormat/>
    <w:rsid w:val="00366010"/>
    <w:rPr>
      <w:rFonts w:ascii="Arial" w:eastAsia="宋体" w:hAnsi="Arial"/>
      <w:b/>
      <w:sz w:val="22"/>
    </w:rPr>
  </w:style>
  <w:style w:type="character" w:customStyle="1" w:styleId="B6Char">
    <w:name w:val="B6 Char"/>
    <w:link w:val="B6"/>
    <w:qFormat/>
    <w:rsid w:val="00366010"/>
    <w:rPr>
      <w:rFonts w:eastAsia="Times New Roman"/>
      <w:lang w:eastAsia="x-none"/>
    </w:rPr>
  </w:style>
  <w:style w:type="paragraph" w:customStyle="1" w:styleId="Note">
    <w:name w:val="Note"/>
    <w:basedOn w:val="a1"/>
    <w:qFormat/>
    <w:rsid w:val="00366010"/>
    <w:pPr>
      <w:ind w:left="568" w:hanging="284"/>
    </w:pPr>
    <w:rPr>
      <w:rFonts w:eastAsia="MS Mincho"/>
      <w:lang w:eastAsia="ja-JP"/>
    </w:rPr>
  </w:style>
  <w:style w:type="paragraph" w:customStyle="1" w:styleId="tabletext0">
    <w:name w:val="table text"/>
    <w:basedOn w:val="a1"/>
    <w:next w:val="a1"/>
    <w:qFormat/>
    <w:rsid w:val="00366010"/>
    <w:rPr>
      <w:rFonts w:eastAsia="MS Mincho"/>
      <w:i/>
      <w:lang w:eastAsia="ja-JP"/>
    </w:rPr>
  </w:style>
  <w:style w:type="table" w:customStyle="1" w:styleId="TableStyle1">
    <w:name w:val="Table Style1"/>
    <w:basedOn w:val="a3"/>
    <w:qFormat/>
    <w:rsid w:val="00366010"/>
    <w:rPr>
      <w:rFonts w:eastAsia="MS Mincho"/>
      <w:lang w:val="en-US" w:eastAsia="en-US"/>
    </w:rPr>
    <w:tblPr/>
  </w:style>
  <w:style w:type="paragraph" w:customStyle="1" w:styleId="Bullet">
    <w:name w:val="Bullet"/>
    <w:basedOn w:val="a1"/>
    <w:qFormat/>
    <w:rsid w:val="00366010"/>
    <w:pPr>
      <w:tabs>
        <w:tab w:val="num" w:pos="926"/>
      </w:tabs>
      <w:ind w:left="926" w:hanging="360"/>
    </w:pPr>
    <w:rPr>
      <w:rFonts w:eastAsia="MS Mincho"/>
      <w:lang w:eastAsia="ja-JP"/>
    </w:rPr>
  </w:style>
  <w:style w:type="paragraph" w:customStyle="1" w:styleId="TOC91">
    <w:name w:val="TOC 91"/>
    <w:basedOn w:val="80"/>
    <w:qFormat/>
    <w:rsid w:val="00366010"/>
    <w:pPr>
      <w:ind w:left="1418" w:hanging="1418"/>
    </w:pPr>
    <w:rPr>
      <w:rFonts w:eastAsia="MS Mincho"/>
      <w:lang w:val="en-US" w:eastAsia="ja-JP"/>
    </w:rPr>
  </w:style>
  <w:style w:type="paragraph" w:customStyle="1" w:styleId="Caption1">
    <w:name w:val="Caption1"/>
    <w:basedOn w:val="a1"/>
    <w:next w:val="a1"/>
    <w:qFormat/>
    <w:rsid w:val="00366010"/>
    <w:pPr>
      <w:spacing w:before="120" w:after="120"/>
    </w:pPr>
    <w:rPr>
      <w:rFonts w:eastAsia="MS Mincho"/>
      <w:b/>
      <w:lang w:eastAsia="ja-JP"/>
    </w:rPr>
  </w:style>
  <w:style w:type="paragraph" w:customStyle="1" w:styleId="HE">
    <w:name w:val="HE"/>
    <w:basedOn w:val="a1"/>
    <w:qFormat/>
    <w:rsid w:val="00366010"/>
    <w:pPr>
      <w:spacing w:after="0"/>
    </w:pPr>
    <w:rPr>
      <w:rFonts w:eastAsia="MS Mincho"/>
      <w:b/>
      <w:lang w:eastAsia="ja-JP"/>
    </w:rPr>
  </w:style>
  <w:style w:type="paragraph" w:customStyle="1" w:styleId="HO">
    <w:name w:val="HO"/>
    <w:basedOn w:val="a1"/>
    <w:qFormat/>
    <w:rsid w:val="00366010"/>
    <w:pPr>
      <w:spacing w:after="0"/>
      <w:jc w:val="right"/>
    </w:pPr>
    <w:rPr>
      <w:rFonts w:eastAsia="MS Mincho"/>
      <w:b/>
      <w:lang w:eastAsia="ja-JP"/>
    </w:rPr>
  </w:style>
  <w:style w:type="paragraph" w:customStyle="1" w:styleId="WP">
    <w:name w:val="WP"/>
    <w:basedOn w:val="a1"/>
    <w:qFormat/>
    <w:rsid w:val="00366010"/>
    <w:pPr>
      <w:spacing w:after="0"/>
      <w:jc w:val="both"/>
    </w:pPr>
    <w:rPr>
      <w:rFonts w:eastAsia="MS Mincho"/>
      <w:lang w:eastAsia="ja-JP"/>
    </w:rPr>
  </w:style>
  <w:style w:type="paragraph" w:customStyle="1" w:styleId="ZK">
    <w:name w:val="ZK"/>
    <w:qFormat/>
    <w:rsid w:val="00366010"/>
    <w:pPr>
      <w:spacing w:after="240" w:line="240" w:lineRule="atLeast"/>
      <w:ind w:left="1191" w:right="113" w:hanging="1191"/>
    </w:pPr>
    <w:rPr>
      <w:rFonts w:eastAsia="MS Mincho"/>
      <w:lang w:eastAsia="en-US"/>
    </w:rPr>
  </w:style>
  <w:style w:type="paragraph" w:customStyle="1" w:styleId="ZC">
    <w:name w:val="ZC"/>
    <w:qFormat/>
    <w:rsid w:val="00366010"/>
    <w:pPr>
      <w:spacing w:line="360" w:lineRule="atLeast"/>
      <w:jc w:val="center"/>
    </w:pPr>
    <w:rPr>
      <w:rFonts w:eastAsia="MS Mincho"/>
      <w:lang w:eastAsia="en-US"/>
    </w:rPr>
  </w:style>
  <w:style w:type="paragraph" w:customStyle="1" w:styleId="FooterCentred">
    <w:name w:val="FooterCentred"/>
    <w:basedOn w:val="a6"/>
    <w:qFormat/>
    <w:rsid w:val="00366010"/>
    <w:pPr>
      <w:tabs>
        <w:tab w:val="center" w:pos="4678"/>
        <w:tab w:val="right" w:pos="9356"/>
      </w:tabs>
      <w:jc w:val="both"/>
    </w:pPr>
    <w:rPr>
      <w:rFonts w:ascii="Times New Roman" w:eastAsia="MS Mincho" w:hAnsi="Times New Roman"/>
      <w:b w:val="0"/>
      <w:i w:val="0"/>
      <w:sz w:val="20"/>
      <w:lang w:val="en-US"/>
    </w:rPr>
  </w:style>
  <w:style w:type="paragraph" w:customStyle="1" w:styleId="NumberedList">
    <w:name w:val="Numbered List"/>
    <w:basedOn w:val="Para1"/>
    <w:link w:val="NumberedListChar"/>
    <w:qFormat/>
    <w:rsid w:val="00366010"/>
    <w:pPr>
      <w:tabs>
        <w:tab w:val="left" w:pos="360"/>
      </w:tabs>
      <w:ind w:left="360" w:hanging="360"/>
    </w:pPr>
  </w:style>
  <w:style w:type="paragraph" w:customStyle="1" w:styleId="Para1">
    <w:name w:val="Para1"/>
    <w:basedOn w:val="a1"/>
    <w:qFormat/>
    <w:rsid w:val="00366010"/>
    <w:pPr>
      <w:spacing w:before="120" w:after="120"/>
    </w:pPr>
    <w:rPr>
      <w:rFonts w:eastAsia="MS Mincho"/>
      <w:lang w:val="en-US" w:eastAsia="ja-JP"/>
    </w:rPr>
  </w:style>
  <w:style w:type="paragraph" w:customStyle="1" w:styleId="Teststep">
    <w:name w:val="Test step"/>
    <w:basedOn w:val="a1"/>
    <w:qFormat/>
    <w:rsid w:val="00366010"/>
    <w:pPr>
      <w:tabs>
        <w:tab w:val="left" w:pos="720"/>
      </w:tabs>
      <w:spacing w:after="0"/>
      <w:ind w:left="720" w:hanging="720"/>
    </w:pPr>
    <w:rPr>
      <w:rFonts w:eastAsia="MS Mincho"/>
      <w:lang w:eastAsia="ja-JP"/>
    </w:rPr>
  </w:style>
  <w:style w:type="paragraph" w:customStyle="1" w:styleId="TableTitle">
    <w:name w:val="TableTitle"/>
    <w:basedOn w:val="a1"/>
    <w:qFormat/>
    <w:rsid w:val="00366010"/>
    <w:pPr>
      <w:keepNext/>
      <w:keepLines/>
      <w:spacing w:after="60"/>
      <w:ind w:left="210"/>
      <w:jc w:val="center"/>
    </w:pPr>
    <w:rPr>
      <w:rFonts w:ascii="CG Times (WN)" w:eastAsia="MS Mincho" w:hAnsi="CG Times (WN)"/>
      <w:b/>
      <w:lang w:eastAsia="ja-JP"/>
    </w:rPr>
  </w:style>
  <w:style w:type="paragraph" w:customStyle="1" w:styleId="TableofFigures1">
    <w:name w:val="Table of Figures1"/>
    <w:basedOn w:val="a1"/>
    <w:next w:val="a1"/>
    <w:qFormat/>
    <w:rsid w:val="00366010"/>
    <w:pPr>
      <w:ind w:left="400" w:hanging="400"/>
      <w:jc w:val="center"/>
    </w:pPr>
    <w:rPr>
      <w:rFonts w:eastAsia="MS Mincho"/>
      <w:b/>
      <w:lang w:eastAsia="ja-JP"/>
    </w:rPr>
  </w:style>
  <w:style w:type="paragraph" w:customStyle="1" w:styleId="table">
    <w:name w:val="table"/>
    <w:basedOn w:val="a1"/>
    <w:next w:val="a1"/>
    <w:qFormat/>
    <w:rsid w:val="00366010"/>
    <w:pPr>
      <w:spacing w:after="0"/>
      <w:jc w:val="center"/>
    </w:pPr>
    <w:rPr>
      <w:rFonts w:eastAsia="MS Mincho"/>
      <w:lang w:val="en-US" w:eastAsia="ja-JP"/>
    </w:rPr>
  </w:style>
  <w:style w:type="paragraph" w:customStyle="1" w:styleId="Copyright">
    <w:name w:val="Copyright"/>
    <w:basedOn w:val="a1"/>
    <w:qFormat/>
    <w:rsid w:val="00366010"/>
    <w:pPr>
      <w:spacing w:after="0"/>
      <w:jc w:val="center"/>
    </w:pPr>
    <w:rPr>
      <w:rFonts w:ascii="Arial" w:eastAsia="MS Mincho" w:hAnsi="Arial"/>
      <w:b/>
      <w:sz w:val="16"/>
      <w:lang w:eastAsia="ja-JP"/>
    </w:rPr>
  </w:style>
  <w:style w:type="paragraph" w:customStyle="1" w:styleId="Tdoctable">
    <w:name w:val="Tdoc_table"/>
    <w:qFormat/>
    <w:rsid w:val="00366010"/>
    <w:pPr>
      <w:ind w:left="244" w:hanging="244"/>
    </w:pPr>
    <w:rPr>
      <w:rFonts w:ascii="Arial" w:eastAsia="MS Mincho" w:hAnsi="Arial"/>
      <w:noProof/>
      <w:color w:val="000000"/>
      <w:lang w:eastAsia="en-US"/>
    </w:rPr>
  </w:style>
  <w:style w:type="paragraph" w:customStyle="1" w:styleId="TitleText">
    <w:name w:val="Title Text"/>
    <w:basedOn w:val="a1"/>
    <w:next w:val="a1"/>
    <w:qFormat/>
    <w:rsid w:val="00366010"/>
    <w:pPr>
      <w:spacing w:after="220"/>
    </w:pPr>
    <w:rPr>
      <w:rFonts w:eastAsia="MS Mincho"/>
      <w:b/>
      <w:lang w:val="en-US" w:eastAsia="ja-JP"/>
    </w:rPr>
  </w:style>
  <w:style w:type="paragraph" w:customStyle="1" w:styleId="Bullets">
    <w:name w:val="Bullets"/>
    <w:basedOn w:val="a1"/>
    <w:qFormat/>
    <w:rsid w:val="00366010"/>
    <w:pPr>
      <w:widowControl w:val="0"/>
      <w:spacing w:after="120"/>
      <w:ind w:left="283" w:hanging="283"/>
    </w:pPr>
    <w:rPr>
      <w:rFonts w:ascii="CG Times (WN)" w:eastAsia="MS Mincho" w:hAnsi="CG Times (WN)"/>
      <w:lang w:eastAsia="de-DE"/>
    </w:rPr>
  </w:style>
  <w:style w:type="table" w:customStyle="1" w:styleId="Tabellengitternetz1">
    <w:name w:val="Tabellengitternetz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8"/>
    <w:qFormat/>
    <w:rsid w:val="0036601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8"/>
    <w:qFormat/>
    <w:rsid w:val="0036601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8">
    <w:name w:val="수정"/>
    <w:hidden/>
    <w:semiHidden/>
    <w:qFormat/>
    <w:rsid w:val="00366010"/>
    <w:rPr>
      <w:rFonts w:eastAsia="Batang"/>
      <w:lang w:eastAsia="en-US"/>
    </w:rPr>
  </w:style>
  <w:style w:type="paragraph" w:customStyle="1" w:styleId="13">
    <w:name w:val="修订1"/>
    <w:hidden/>
    <w:semiHidden/>
    <w:qFormat/>
    <w:rsid w:val="00366010"/>
    <w:rPr>
      <w:rFonts w:eastAsia="Batang"/>
      <w:lang w:eastAsia="en-US"/>
    </w:rPr>
  </w:style>
  <w:style w:type="paragraph" w:customStyle="1" w:styleId="afff9">
    <w:name w:val="変更箇所"/>
    <w:hidden/>
    <w:semiHidden/>
    <w:qFormat/>
    <w:rsid w:val="00366010"/>
    <w:rPr>
      <w:rFonts w:eastAsia="MS Mincho"/>
      <w:lang w:eastAsia="en-US"/>
    </w:rPr>
  </w:style>
  <w:style w:type="paragraph" w:customStyle="1" w:styleId="NB2">
    <w:name w:val="NB2"/>
    <w:basedOn w:val="ZG"/>
    <w:qFormat/>
    <w:rsid w:val="00366010"/>
    <w:pPr>
      <w:framePr w:wrap="notBeside"/>
    </w:pPr>
    <w:rPr>
      <w:lang w:val="en-US" w:eastAsia="ko-KR"/>
    </w:rPr>
  </w:style>
  <w:style w:type="paragraph" w:customStyle="1" w:styleId="tableentry">
    <w:name w:val="table entry"/>
    <w:basedOn w:val="a1"/>
    <w:qFormat/>
    <w:rsid w:val="00366010"/>
    <w:pPr>
      <w:keepNext/>
      <w:spacing w:before="60" w:after="60"/>
    </w:pPr>
    <w:rPr>
      <w:rFonts w:ascii="Bookman Old Style" w:eastAsia="宋体" w:hAnsi="Bookman Old Style"/>
      <w:lang w:val="en-US" w:eastAsia="ko-KR"/>
    </w:rPr>
  </w:style>
  <w:style w:type="character" w:customStyle="1" w:styleId="2Char4">
    <w:name w:val="列表项目符号 2 Char"/>
    <w:link w:val="26"/>
    <w:qFormat/>
    <w:rsid w:val="00366010"/>
    <w:rPr>
      <w:rFonts w:eastAsia="Times New Roman"/>
    </w:rPr>
  </w:style>
  <w:style w:type="numbering" w:customStyle="1" w:styleId="NoList1">
    <w:name w:val="No List1"/>
    <w:next w:val="a4"/>
    <w:uiPriority w:val="99"/>
    <w:semiHidden/>
    <w:unhideWhenUsed/>
    <w:rsid w:val="00366010"/>
  </w:style>
  <w:style w:type="numbering" w:customStyle="1" w:styleId="NoList2">
    <w:name w:val="No List2"/>
    <w:next w:val="a4"/>
    <w:uiPriority w:val="99"/>
    <w:semiHidden/>
    <w:unhideWhenUsed/>
    <w:rsid w:val="00366010"/>
  </w:style>
  <w:style w:type="table" w:customStyle="1" w:styleId="TableGrid4">
    <w:name w:val="Table Grid4"/>
    <w:basedOn w:val="a3"/>
    <w:next w:val="a8"/>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366010"/>
  </w:style>
  <w:style w:type="table" w:customStyle="1" w:styleId="TableGrid5">
    <w:name w:val="Table Grid5"/>
    <w:basedOn w:val="a3"/>
    <w:next w:val="a8"/>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366010"/>
  </w:style>
  <w:style w:type="table" w:customStyle="1" w:styleId="TableGrid6">
    <w:name w:val="Table Grid6"/>
    <w:basedOn w:val="a3"/>
    <w:next w:val="a8"/>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semiHidden/>
    <w:unhideWhenUsed/>
    <w:rsid w:val="00366010"/>
  </w:style>
  <w:style w:type="numbering" w:customStyle="1" w:styleId="NoList6">
    <w:name w:val="No List6"/>
    <w:next w:val="a4"/>
    <w:semiHidden/>
    <w:unhideWhenUsed/>
    <w:rsid w:val="00366010"/>
  </w:style>
  <w:style w:type="numbering" w:customStyle="1" w:styleId="NoList7">
    <w:name w:val="No List7"/>
    <w:next w:val="a4"/>
    <w:semiHidden/>
    <w:unhideWhenUsed/>
    <w:rsid w:val="00366010"/>
  </w:style>
  <w:style w:type="numbering" w:customStyle="1" w:styleId="NoList8">
    <w:name w:val="No List8"/>
    <w:next w:val="a4"/>
    <w:uiPriority w:val="99"/>
    <w:semiHidden/>
    <w:unhideWhenUsed/>
    <w:rsid w:val="00366010"/>
  </w:style>
  <w:style w:type="character" w:styleId="afffa">
    <w:name w:val="Placeholder Text"/>
    <w:basedOn w:val="a2"/>
    <w:uiPriority w:val="99"/>
    <w:qFormat/>
    <w:rsid w:val="00366010"/>
    <w:rPr>
      <w:color w:val="808080"/>
    </w:rPr>
  </w:style>
  <w:style w:type="paragraph" w:customStyle="1" w:styleId="TOC92">
    <w:name w:val="TOC 92"/>
    <w:basedOn w:val="80"/>
    <w:qFormat/>
    <w:rsid w:val="00366010"/>
    <w:pPr>
      <w:ind w:left="1418" w:hanging="1418"/>
    </w:pPr>
    <w:rPr>
      <w:rFonts w:eastAsia="MS Mincho"/>
      <w:lang w:val="en-US" w:eastAsia="ja-JP"/>
    </w:rPr>
  </w:style>
  <w:style w:type="paragraph" w:customStyle="1" w:styleId="Caption2">
    <w:name w:val="Caption2"/>
    <w:basedOn w:val="a1"/>
    <w:next w:val="a1"/>
    <w:qFormat/>
    <w:rsid w:val="00366010"/>
    <w:pPr>
      <w:spacing w:before="120" w:after="120"/>
    </w:pPr>
    <w:rPr>
      <w:rFonts w:eastAsia="MS Mincho"/>
      <w:b/>
      <w:lang w:eastAsia="ja-JP"/>
    </w:rPr>
  </w:style>
  <w:style w:type="paragraph" w:customStyle="1" w:styleId="TableofFigures2">
    <w:name w:val="Table of Figures2"/>
    <w:basedOn w:val="a1"/>
    <w:next w:val="a1"/>
    <w:qFormat/>
    <w:rsid w:val="00366010"/>
    <w:pPr>
      <w:ind w:left="400" w:hanging="400"/>
      <w:jc w:val="center"/>
    </w:pPr>
    <w:rPr>
      <w:rFonts w:eastAsia="MS Mincho"/>
      <w:b/>
      <w:lang w:eastAsia="ja-JP"/>
    </w:rPr>
  </w:style>
  <w:style w:type="paragraph" w:customStyle="1" w:styleId="TOC93">
    <w:name w:val="TOC 93"/>
    <w:basedOn w:val="80"/>
    <w:qFormat/>
    <w:rsid w:val="00366010"/>
    <w:pPr>
      <w:ind w:left="1418" w:hanging="1418"/>
    </w:pPr>
    <w:rPr>
      <w:rFonts w:eastAsia="MS Mincho"/>
      <w:lang w:val="en-US" w:eastAsia="ja-JP"/>
    </w:rPr>
  </w:style>
  <w:style w:type="paragraph" w:customStyle="1" w:styleId="Caption3">
    <w:name w:val="Caption3"/>
    <w:basedOn w:val="a1"/>
    <w:next w:val="a1"/>
    <w:qFormat/>
    <w:rsid w:val="00366010"/>
    <w:pPr>
      <w:spacing w:before="120" w:after="120"/>
    </w:pPr>
    <w:rPr>
      <w:rFonts w:eastAsia="MS Mincho"/>
      <w:b/>
      <w:lang w:eastAsia="ja-JP"/>
    </w:rPr>
  </w:style>
  <w:style w:type="paragraph" w:customStyle="1" w:styleId="TableofFigures3">
    <w:name w:val="Table of Figures3"/>
    <w:basedOn w:val="a1"/>
    <w:next w:val="a1"/>
    <w:qFormat/>
    <w:rsid w:val="00366010"/>
    <w:pPr>
      <w:ind w:left="400" w:hanging="400"/>
      <w:jc w:val="center"/>
    </w:pPr>
    <w:rPr>
      <w:rFonts w:eastAsia="MS Mincho"/>
      <w:b/>
      <w:lang w:eastAsia="ja-JP"/>
    </w:rPr>
  </w:style>
  <w:style w:type="paragraph" w:customStyle="1" w:styleId="CRCoverPage">
    <w:name w:val="CR Cover Page"/>
    <w:link w:val="CRCoverPageChar"/>
    <w:qFormat/>
    <w:rsid w:val="00366010"/>
    <w:pPr>
      <w:spacing w:after="120"/>
    </w:pPr>
    <w:rPr>
      <w:rFonts w:ascii="Arial" w:eastAsia="Times New Roman" w:hAnsi="Arial"/>
      <w:lang w:eastAsia="en-US"/>
    </w:rPr>
  </w:style>
  <w:style w:type="character" w:customStyle="1" w:styleId="CRCoverPageChar">
    <w:name w:val="CR Cover Page Char"/>
    <w:link w:val="CRCoverPage"/>
    <w:qFormat/>
    <w:rsid w:val="00366010"/>
    <w:rPr>
      <w:rFonts w:ascii="Arial" w:eastAsia="Times New Roman" w:hAnsi="Arial"/>
      <w:lang w:eastAsia="en-US"/>
    </w:rPr>
  </w:style>
  <w:style w:type="table" w:customStyle="1" w:styleId="TableGrid7">
    <w:name w:val="Table Grid7"/>
    <w:basedOn w:val="a3"/>
    <w:next w:val="a8"/>
    <w:uiPriority w:val="39"/>
    <w:qFormat/>
    <w:rsid w:val="003660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8"/>
    <w:uiPriority w:val="39"/>
    <w:qFormat/>
    <w:rsid w:val="003660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8"/>
    <w:uiPriority w:val="39"/>
    <w:qFormat/>
    <w:rsid w:val="003660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8"/>
    <w:uiPriority w:val="39"/>
    <w:qFormat/>
    <w:rsid w:val="003660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8"/>
    <w:uiPriority w:val="39"/>
    <w:qFormat/>
    <w:rsid w:val="003660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8"/>
    <w:uiPriority w:val="39"/>
    <w:qFormat/>
    <w:rsid w:val="003660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366010"/>
  </w:style>
  <w:style w:type="table" w:customStyle="1" w:styleId="TableGrid8">
    <w:name w:val="Table Grid8"/>
    <w:basedOn w:val="a3"/>
    <w:next w:val="a8"/>
    <w:uiPriority w:val="39"/>
    <w:qFormat/>
    <w:rsid w:val="00366010"/>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8"/>
    <w:uiPriority w:val="39"/>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366010"/>
    <w:rPr>
      <w:rFonts w:eastAsia="MS Mincho"/>
      <w:lang w:val="en-US" w:eastAsia="en-US"/>
    </w:rPr>
    <w:tblPr/>
  </w:style>
  <w:style w:type="table" w:customStyle="1" w:styleId="Tabellengitternetz11">
    <w:name w:val="Tabellengitternetz1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8"/>
    <w:qFormat/>
    <w:rsid w:val="0036601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8"/>
    <w:qFormat/>
    <w:rsid w:val="0036601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366010"/>
  </w:style>
  <w:style w:type="numbering" w:customStyle="1" w:styleId="NoList21">
    <w:name w:val="No List21"/>
    <w:next w:val="a4"/>
    <w:uiPriority w:val="99"/>
    <w:semiHidden/>
    <w:unhideWhenUsed/>
    <w:rsid w:val="00366010"/>
  </w:style>
  <w:style w:type="table" w:customStyle="1" w:styleId="TableGrid41">
    <w:name w:val="Table Grid41"/>
    <w:basedOn w:val="a3"/>
    <w:next w:val="a8"/>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4"/>
    <w:uiPriority w:val="99"/>
    <w:semiHidden/>
    <w:unhideWhenUsed/>
    <w:rsid w:val="00366010"/>
  </w:style>
  <w:style w:type="table" w:customStyle="1" w:styleId="TableGrid51">
    <w:name w:val="Table Grid51"/>
    <w:basedOn w:val="a3"/>
    <w:next w:val="a8"/>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4"/>
    <w:uiPriority w:val="99"/>
    <w:semiHidden/>
    <w:unhideWhenUsed/>
    <w:rsid w:val="00366010"/>
  </w:style>
  <w:style w:type="table" w:customStyle="1" w:styleId="TableGrid61">
    <w:name w:val="Table Grid61"/>
    <w:basedOn w:val="a3"/>
    <w:next w:val="a8"/>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semiHidden/>
    <w:unhideWhenUsed/>
    <w:rsid w:val="00366010"/>
  </w:style>
  <w:style w:type="numbering" w:customStyle="1" w:styleId="NoList61">
    <w:name w:val="No List61"/>
    <w:next w:val="a4"/>
    <w:semiHidden/>
    <w:unhideWhenUsed/>
    <w:rsid w:val="00366010"/>
  </w:style>
  <w:style w:type="numbering" w:customStyle="1" w:styleId="NoList71">
    <w:name w:val="No List71"/>
    <w:next w:val="a4"/>
    <w:semiHidden/>
    <w:unhideWhenUsed/>
    <w:rsid w:val="00366010"/>
  </w:style>
  <w:style w:type="numbering" w:customStyle="1" w:styleId="NoList81">
    <w:name w:val="No List81"/>
    <w:next w:val="a4"/>
    <w:uiPriority w:val="99"/>
    <w:semiHidden/>
    <w:unhideWhenUsed/>
    <w:rsid w:val="00366010"/>
  </w:style>
  <w:style w:type="paragraph" w:customStyle="1" w:styleId="Default">
    <w:name w:val="Default"/>
    <w:qFormat/>
    <w:rsid w:val="00366010"/>
    <w:pPr>
      <w:autoSpaceDE w:val="0"/>
      <w:autoSpaceDN w:val="0"/>
      <w:adjustRightInd w:val="0"/>
    </w:pPr>
    <w:rPr>
      <w:rFonts w:ascii="Arial" w:hAnsi="Arial" w:cs="Arial"/>
      <w:color w:val="000000"/>
      <w:sz w:val="24"/>
      <w:szCs w:val="24"/>
      <w:lang w:val="fi-FI" w:eastAsia="fi-FI"/>
    </w:rPr>
  </w:style>
  <w:style w:type="numbering" w:customStyle="1" w:styleId="NoList91">
    <w:name w:val="No List91"/>
    <w:next w:val="a4"/>
    <w:uiPriority w:val="99"/>
    <w:semiHidden/>
    <w:unhideWhenUsed/>
    <w:rsid w:val="00366010"/>
  </w:style>
  <w:style w:type="table" w:customStyle="1" w:styleId="TableGrid76">
    <w:name w:val="Table Grid76"/>
    <w:basedOn w:val="a3"/>
    <w:next w:val="a8"/>
    <w:uiPriority w:val="39"/>
    <w:qFormat/>
    <w:rsid w:val="003660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1"/>
    <w:qFormat/>
    <w:rsid w:val="00366010"/>
    <w:pPr>
      <w:spacing w:before="100" w:beforeAutospacing="1" w:after="100" w:afterAutospacing="1"/>
    </w:pPr>
    <w:rPr>
      <w:sz w:val="24"/>
      <w:szCs w:val="24"/>
      <w:lang w:val="da-DK" w:eastAsia="da-DK"/>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semiHidden/>
    <w:qFormat/>
    <w:rsid w:val="00366010"/>
    <w:rPr>
      <w:rFonts w:ascii="Times New Roman" w:hAnsi="Times New Roman"/>
      <w:color w:val="000000"/>
      <w:lang w:val="en-GB" w:eastAsia="ja-JP"/>
    </w:rPr>
  </w:style>
  <w:style w:type="character" w:customStyle="1" w:styleId="IntenseEmphasis1">
    <w:name w:val="Intense Emphasis1"/>
    <w:basedOn w:val="a2"/>
    <w:uiPriority w:val="21"/>
    <w:qFormat/>
    <w:rsid w:val="00366010"/>
    <w:rPr>
      <w:b/>
      <w:bCs/>
      <w:i/>
      <w:iCs/>
      <w:color w:val="4F81BD"/>
    </w:rPr>
  </w:style>
  <w:style w:type="paragraph" w:customStyle="1" w:styleId="Revision1">
    <w:name w:val="Revision1"/>
    <w:hidden/>
    <w:uiPriority w:val="99"/>
    <w:semiHidden/>
    <w:qFormat/>
    <w:rsid w:val="00366010"/>
    <w:pPr>
      <w:spacing w:after="160" w:line="259" w:lineRule="auto"/>
    </w:pPr>
    <w:rPr>
      <w:rFonts w:eastAsia="宋体"/>
      <w:lang w:eastAsia="en-US"/>
    </w:rPr>
  </w:style>
  <w:style w:type="paragraph" w:customStyle="1" w:styleId="TOCHeading1">
    <w:name w:val="TOC Heading1"/>
    <w:basedOn w:val="10"/>
    <w:next w:val="a1"/>
    <w:uiPriority w:val="39"/>
    <w:unhideWhenUsed/>
    <w:qFormat/>
    <w:rsid w:val="00366010"/>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paragraph" w:customStyle="1" w:styleId="afffb">
    <w:name w:val="文稿标题"/>
    <w:basedOn w:val="a1"/>
    <w:rsid w:val="00366010"/>
    <w:pPr>
      <w:spacing w:before="80" w:after="80"/>
      <w:ind w:left="1979" w:hanging="1979"/>
      <w:jc w:val="both"/>
    </w:pPr>
    <w:rPr>
      <w:rFonts w:eastAsia="宋体" w:cs="宋体"/>
      <w:b/>
      <w:sz w:val="24"/>
      <w:lang w:eastAsia="zh-CN"/>
    </w:rPr>
  </w:style>
  <w:style w:type="table" w:customStyle="1" w:styleId="14">
    <w:name w:val="网格型1"/>
    <w:basedOn w:val="a3"/>
    <w:next w:val="a8"/>
    <w:qFormat/>
    <w:rsid w:val="002B67CA"/>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4H2">
    <w:name w:val="RAN4 H2"/>
    <w:basedOn w:val="2"/>
    <w:next w:val="a1"/>
    <w:qFormat/>
    <w:rsid w:val="0022099C"/>
    <w:pPr>
      <w:numPr>
        <w:ilvl w:val="1"/>
        <w:numId w:val="11"/>
      </w:numPr>
      <w:ind w:left="431" w:hanging="431"/>
    </w:pPr>
    <w:rPr>
      <w:lang w:val="en-US"/>
    </w:rPr>
  </w:style>
  <w:style w:type="paragraph" w:customStyle="1" w:styleId="RAN4H1">
    <w:name w:val="RAN4 H1"/>
    <w:basedOn w:val="a1"/>
    <w:next w:val="a1"/>
    <w:qFormat/>
    <w:rsid w:val="0022099C"/>
    <w:pPr>
      <w:keepNext/>
      <w:keepLines/>
      <w:numPr>
        <w:numId w:val="11"/>
      </w:numPr>
      <w:pBdr>
        <w:top w:val="single" w:sz="12" w:space="3" w:color="auto"/>
      </w:pBdr>
      <w:spacing w:before="240"/>
      <w:outlineLvl w:val="0"/>
    </w:pPr>
    <w:rPr>
      <w:rFonts w:ascii="Arial" w:eastAsia="宋体" w:hAnsi="Arial"/>
      <w:sz w:val="36"/>
    </w:rPr>
  </w:style>
  <w:style w:type="paragraph" w:customStyle="1" w:styleId="RAN4H3">
    <w:name w:val="RAN4 H3"/>
    <w:basedOn w:val="a1"/>
    <w:link w:val="RAN4H3Char"/>
    <w:qFormat/>
    <w:rsid w:val="0022099C"/>
    <w:pPr>
      <w:numPr>
        <w:ilvl w:val="2"/>
        <w:numId w:val="11"/>
      </w:numPr>
      <w:spacing w:after="160" w:line="259" w:lineRule="auto"/>
      <w:ind w:left="505" w:hanging="505"/>
    </w:pPr>
    <w:rPr>
      <w:rFonts w:ascii="Arial" w:hAnsi="Arial" w:cs="Arial"/>
      <w:sz w:val="24"/>
      <w:szCs w:val="22"/>
      <w:lang w:val="en-US"/>
    </w:rPr>
  </w:style>
  <w:style w:type="character" w:customStyle="1" w:styleId="RAN4H3Char">
    <w:name w:val="RAN4 H3 Char"/>
    <w:basedOn w:val="a2"/>
    <w:link w:val="RAN4H3"/>
    <w:rsid w:val="0022099C"/>
    <w:rPr>
      <w:rFonts w:ascii="Arial" w:hAnsi="Arial" w:cs="Arial"/>
      <w:sz w:val="24"/>
      <w:szCs w:val="22"/>
      <w:lang w:val="en-US" w:eastAsia="en-US"/>
    </w:rPr>
  </w:style>
  <w:style w:type="table" w:customStyle="1" w:styleId="72">
    <w:name w:val="网格型7"/>
    <w:basedOn w:val="a3"/>
    <w:next w:val="a8"/>
    <w:qFormat/>
    <w:rsid w:val="00117C6F"/>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qFormat/>
    <w:locked/>
    <w:rsid w:val="00EA67DD"/>
    <w:rPr>
      <w:rFonts w:ascii="Times New Roman" w:hAnsi="Times New Roman"/>
      <w:lang w:val="en-GB" w:eastAsia="en-US"/>
    </w:rPr>
  </w:style>
  <w:style w:type="character" w:customStyle="1" w:styleId="2Char10">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EA67DD"/>
    <w:rPr>
      <w:rFonts w:ascii="Arial" w:hAnsi="Arial" w:cs="Arial" w:hint="default"/>
      <w:sz w:val="32"/>
      <w:lang w:val="en-GB" w:eastAsia="en-US" w:bidi="ar-SA"/>
    </w:rPr>
  </w:style>
  <w:style w:type="character" w:customStyle="1" w:styleId="3Char10">
    <w:name w:val="标题 3 Char1"/>
    <w:aliases w:val="Underrubrik2 Char,H3 Char,h3 Char,Memo Heading 3 Char,no break Char,0H Char,l3 Char,3 Char,list 3 Char,Head 3 Char,1.1.1 Char,3rd level Char,Major Section Sub Section Char,PA Minor Section Char,Head3 Char,Level 3 Head Char,31 Char,32 Char"/>
    <w:rsid w:val="00EA67DD"/>
    <w:rPr>
      <w:rFonts w:ascii="Arial" w:eastAsia="MS Mincho" w:hAnsi="Arial" w:cs="Arial" w:hint="default"/>
      <w:sz w:val="28"/>
      <w:lang w:val="en-GB" w:eastAsia="en-US" w:bidi="ar-SA"/>
    </w:rPr>
  </w:style>
  <w:style w:type="character" w:customStyle="1" w:styleId="Char10">
    <w:name w:val="正文文本 Char1"/>
    <w:aliases w:val="bt Char,Corps de texte Car Char,Corps de texte Car1 Car Char,Corps de texte Car Car Car Char,Corps de texte Car1 Car Car Car Char,Corps de texte Car Car Car Car Car Char,Corps de texte Car1 Car Car Car Car Car Char,bt Car Char1"/>
    <w:basedOn w:val="a2"/>
    <w:qFormat/>
    <w:rsid w:val="00EA67DD"/>
    <w:rPr>
      <w:rFonts w:ascii="Times New Roman" w:hAnsi="Times New Roman"/>
      <w:lang w:val="en-GB" w:eastAsia="en-US"/>
    </w:rPr>
  </w:style>
  <w:style w:type="paragraph" w:customStyle="1" w:styleId="CharCharCharCharChar">
    <w:name w:val="Char Char Char Char Char"/>
    <w:semiHidden/>
    <w:qFormat/>
    <w:rsid w:val="00EA67DD"/>
    <w:pPr>
      <w:keepNext/>
      <w:numPr>
        <w:numId w:val="12"/>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Char">
    <w:name w:val="Char Char Char"/>
    <w:semiHidden/>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0">
    <w:name w:val="(文字) (文字)1 Char (文字) (文字)"/>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A67D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EA67D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c">
    <w:name w:val="(文字) (文字)"/>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9">
    <w:name w:val="(文字) (文字)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8">
    <w:name w:val="(文字) (文字)3"/>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6">
    <w:name w:val="(文字) (文字)4"/>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5">
    <w:name w:val="(文字) (文字)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utoCorrect">
    <w:name w:val="AutoCorrect"/>
    <w:qFormat/>
    <w:rsid w:val="00EA67DD"/>
    <w:rPr>
      <w:rFonts w:eastAsia="Malgun Gothic"/>
      <w:sz w:val="24"/>
      <w:szCs w:val="24"/>
      <w:lang w:eastAsia="ko-KR"/>
    </w:rPr>
  </w:style>
  <w:style w:type="paragraph" w:customStyle="1" w:styleId="-PAGE-">
    <w:name w:val="- PAGE -"/>
    <w:qFormat/>
    <w:rsid w:val="00EA67DD"/>
    <w:rPr>
      <w:rFonts w:eastAsia="Malgun Gothic"/>
      <w:sz w:val="24"/>
      <w:szCs w:val="24"/>
      <w:lang w:eastAsia="ko-KR"/>
    </w:rPr>
  </w:style>
  <w:style w:type="paragraph" w:customStyle="1" w:styleId="PageXofY">
    <w:name w:val="Page X of Y"/>
    <w:qFormat/>
    <w:rsid w:val="00EA67DD"/>
    <w:rPr>
      <w:rFonts w:eastAsia="Malgun Gothic"/>
      <w:sz w:val="24"/>
      <w:szCs w:val="24"/>
      <w:lang w:eastAsia="ko-KR"/>
    </w:rPr>
  </w:style>
  <w:style w:type="paragraph" w:customStyle="1" w:styleId="Createdby">
    <w:name w:val="Created by"/>
    <w:qFormat/>
    <w:rsid w:val="00EA67DD"/>
    <w:rPr>
      <w:rFonts w:eastAsia="Malgun Gothic"/>
      <w:sz w:val="24"/>
      <w:szCs w:val="24"/>
      <w:lang w:eastAsia="ko-KR"/>
    </w:rPr>
  </w:style>
  <w:style w:type="paragraph" w:customStyle="1" w:styleId="Createdon">
    <w:name w:val="Created on"/>
    <w:qFormat/>
    <w:rsid w:val="00EA67DD"/>
    <w:rPr>
      <w:rFonts w:eastAsia="Malgun Gothic"/>
      <w:sz w:val="24"/>
      <w:szCs w:val="24"/>
      <w:lang w:eastAsia="ko-KR"/>
    </w:rPr>
  </w:style>
  <w:style w:type="paragraph" w:customStyle="1" w:styleId="Lastprinted">
    <w:name w:val="Last printed"/>
    <w:qFormat/>
    <w:rsid w:val="00EA67DD"/>
    <w:rPr>
      <w:rFonts w:eastAsia="Malgun Gothic"/>
      <w:sz w:val="24"/>
      <w:szCs w:val="24"/>
      <w:lang w:eastAsia="ko-KR"/>
    </w:rPr>
  </w:style>
  <w:style w:type="paragraph" w:customStyle="1" w:styleId="Lastsavedby">
    <w:name w:val="Last saved by"/>
    <w:qFormat/>
    <w:rsid w:val="00EA67DD"/>
    <w:rPr>
      <w:rFonts w:eastAsia="Malgun Gothic"/>
      <w:sz w:val="24"/>
      <w:szCs w:val="24"/>
      <w:lang w:eastAsia="ko-KR"/>
    </w:rPr>
  </w:style>
  <w:style w:type="paragraph" w:customStyle="1" w:styleId="Filename">
    <w:name w:val="Filename"/>
    <w:qFormat/>
    <w:rsid w:val="00EA67DD"/>
    <w:rPr>
      <w:rFonts w:eastAsia="Malgun Gothic"/>
      <w:sz w:val="24"/>
      <w:szCs w:val="24"/>
      <w:lang w:eastAsia="ko-KR"/>
    </w:rPr>
  </w:style>
  <w:style w:type="paragraph" w:customStyle="1" w:styleId="Filenameandpath">
    <w:name w:val="Filename and path"/>
    <w:qFormat/>
    <w:rsid w:val="00EA67DD"/>
    <w:rPr>
      <w:rFonts w:eastAsia="Malgun Gothic"/>
      <w:sz w:val="24"/>
      <w:szCs w:val="24"/>
      <w:lang w:eastAsia="ko-KR"/>
    </w:rPr>
  </w:style>
  <w:style w:type="paragraph" w:customStyle="1" w:styleId="AuthorPageDate">
    <w:name w:val="Author  Page #  Date"/>
    <w:qFormat/>
    <w:rsid w:val="00EA67DD"/>
    <w:rPr>
      <w:rFonts w:eastAsia="Malgun Gothic"/>
      <w:sz w:val="24"/>
      <w:szCs w:val="24"/>
      <w:lang w:eastAsia="ko-KR"/>
    </w:rPr>
  </w:style>
  <w:style w:type="paragraph" w:customStyle="1" w:styleId="ConfidentialPageDate">
    <w:name w:val="Confidential  Page #  Date"/>
    <w:qFormat/>
    <w:rsid w:val="00EA67DD"/>
    <w:rPr>
      <w:rFonts w:eastAsia="Malgun Gothic"/>
      <w:sz w:val="24"/>
      <w:szCs w:val="24"/>
      <w:lang w:eastAsia="ko-KR"/>
    </w:rPr>
  </w:style>
  <w:style w:type="paragraph" w:customStyle="1" w:styleId="CouvRecTitle">
    <w:name w:val="Couv Rec Title"/>
    <w:basedOn w:val="a1"/>
    <w:qFormat/>
    <w:rsid w:val="00EA67DD"/>
    <w:pPr>
      <w:keepNext/>
      <w:keepLines/>
      <w:spacing w:before="240"/>
      <w:ind w:left="1418"/>
    </w:pPr>
    <w:rPr>
      <w:rFonts w:ascii="Arial" w:hAnsi="Arial"/>
      <w:b/>
      <w:sz w:val="36"/>
      <w:lang w:val="en-US" w:eastAsia="ja-JP"/>
    </w:rPr>
  </w:style>
  <w:style w:type="paragraph" w:customStyle="1" w:styleId="Figure">
    <w:name w:val="Figure"/>
    <w:basedOn w:val="a1"/>
    <w:qFormat/>
    <w:rsid w:val="00EA67DD"/>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a1"/>
    <w:qFormat/>
    <w:rsid w:val="00EA67DD"/>
    <w:pPr>
      <w:tabs>
        <w:tab w:val="left" w:pos="1418"/>
      </w:tabs>
      <w:spacing w:after="120"/>
    </w:pPr>
    <w:rPr>
      <w:rFonts w:ascii="Arial" w:eastAsia="MS Mincho" w:hAnsi="Arial"/>
      <w:sz w:val="24"/>
      <w:lang w:val="fr-FR"/>
    </w:rPr>
  </w:style>
  <w:style w:type="paragraph" w:customStyle="1" w:styleId="p20">
    <w:name w:val="p20"/>
    <w:basedOn w:val="a1"/>
    <w:rsid w:val="00EA67DD"/>
    <w:pPr>
      <w:snapToGrid w:val="0"/>
      <w:spacing w:after="0"/>
    </w:pPr>
    <w:rPr>
      <w:rFonts w:ascii="Arial" w:eastAsia="宋体" w:hAnsi="Arial" w:cs="Arial"/>
      <w:sz w:val="18"/>
      <w:szCs w:val="18"/>
      <w:lang w:val="en-US" w:eastAsia="zh-CN"/>
    </w:rPr>
  </w:style>
  <w:style w:type="paragraph" w:customStyle="1" w:styleId="ATC">
    <w:name w:val="ATC"/>
    <w:basedOn w:val="a1"/>
    <w:qFormat/>
    <w:rsid w:val="00EA67DD"/>
    <w:rPr>
      <w:lang w:eastAsia="ja-JP"/>
    </w:rPr>
  </w:style>
  <w:style w:type="paragraph" w:customStyle="1" w:styleId="TaOC">
    <w:name w:val="TaOC"/>
    <w:basedOn w:val="TAC"/>
    <w:qFormat/>
    <w:rsid w:val="00EA67DD"/>
    <w:rPr>
      <w:rFonts w:cs="Arial"/>
      <w:lang w:val="fr-FR" w:eastAsia="ja-JP"/>
    </w:rPr>
  </w:style>
  <w:style w:type="paragraph" w:customStyle="1" w:styleId="1CharChar1Char">
    <w:name w:val="(文字) (文字)1 Char (文字) (文字) Char (文字) (文字)1 Char (文字) (文字)"/>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EA67DD"/>
    <w:pPr>
      <w:shd w:val="clear" w:color="auto" w:fill="FFFF00"/>
      <w:spacing w:before="100" w:beforeAutospacing="1" w:after="100" w:afterAutospacing="1"/>
      <w:jc w:val="center"/>
    </w:pPr>
    <w:rPr>
      <w:rFonts w:ascii="Arial" w:hAnsi="Arial" w:cs="Arial"/>
      <w:b/>
      <w:bCs/>
      <w:color w:val="000000"/>
      <w:sz w:val="16"/>
      <w:szCs w:val="16"/>
    </w:rPr>
  </w:style>
  <w:style w:type="paragraph" w:customStyle="1" w:styleId="StyleHeading6Left0cmHanging349cmAfter9pt">
    <w:name w:val="Style Heading 6 + Left:  0 cm Hanging:  3.49 cm After:  9 pt"/>
    <w:basedOn w:val="6"/>
    <w:qFormat/>
    <w:rsid w:val="00EA67DD"/>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EA67DD"/>
    <w:pPr>
      <w:keepNext w:val="0"/>
      <w:keepLines w:val="0"/>
      <w:spacing w:before="240"/>
      <w:ind w:left="0" w:firstLine="0"/>
    </w:pPr>
    <w:rPr>
      <w:rFonts w:eastAsia="MS Mincho"/>
      <w:bCs/>
    </w:rPr>
  </w:style>
  <w:style w:type="paragraph" w:customStyle="1" w:styleId="afffd">
    <w:name w:val="吹き出し"/>
    <w:basedOn w:val="a1"/>
    <w:semiHidden/>
    <w:rsid w:val="00EA67DD"/>
    <w:rPr>
      <w:rFonts w:ascii="Tahoma" w:eastAsia="MS Mincho" w:hAnsi="Tahoma" w:cs="Tahoma"/>
      <w:sz w:val="16"/>
      <w:szCs w:val="16"/>
    </w:rPr>
  </w:style>
  <w:style w:type="paragraph" w:customStyle="1" w:styleId="JK-text-simpledoc">
    <w:name w:val="JK - text - simple doc"/>
    <w:basedOn w:val="ae"/>
    <w:autoRedefine/>
    <w:qFormat/>
    <w:rsid w:val="00EA67DD"/>
    <w:pPr>
      <w:tabs>
        <w:tab w:val="num" w:pos="928"/>
        <w:tab w:val="num" w:pos="1097"/>
      </w:tabs>
      <w:spacing w:line="288" w:lineRule="auto"/>
      <w:ind w:left="1097" w:hanging="360"/>
    </w:pPr>
    <w:rPr>
      <w:rFonts w:ascii="Arial" w:eastAsia="宋体" w:hAnsi="Arial" w:cs="Arial"/>
      <w:lang w:val="en-US"/>
    </w:rPr>
  </w:style>
  <w:style w:type="paragraph" w:customStyle="1" w:styleId="b10">
    <w:name w:val="b1"/>
    <w:basedOn w:val="a1"/>
    <w:qFormat/>
    <w:rsid w:val="00EA67DD"/>
    <w:pPr>
      <w:spacing w:before="100" w:beforeAutospacing="1" w:after="100" w:afterAutospacing="1"/>
    </w:pPr>
    <w:rPr>
      <w:sz w:val="24"/>
      <w:szCs w:val="24"/>
      <w:lang w:val="en-US"/>
    </w:rPr>
  </w:style>
  <w:style w:type="paragraph" w:customStyle="1" w:styleId="16">
    <w:name w:val="吹き出し1"/>
    <w:basedOn w:val="a1"/>
    <w:semiHidden/>
    <w:qFormat/>
    <w:rsid w:val="00EA67DD"/>
    <w:rPr>
      <w:rFonts w:ascii="Tahoma" w:eastAsia="MS Mincho" w:hAnsi="Tahoma" w:cs="Tahoma"/>
      <w:sz w:val="16"/>
      <w:szCs w:val="16"/>
    </w:rPr>
  </w:style>
  <w:style w:type="paragraph" w:customStyle="1" w:styleId="2a">
    <w:name w:val="吹き出し2"/>
    <w:basedOn w:val="a1"/>
    <w:semiHidden/>
    <w:qFormat/>
    <w:rsid w:val="00EA67DD"/>
    <w:rPr>
      <w:rFonts w:ascii="Tahoma" w:eastAsia="MS Mincho" w:hAnsi="Tahoma" w:cs="Tahoma"/>
      <w:sz w:val="16"/>
      <w:szCs w:val="16"/>
    </w:rPr>
  </w:style>
  <w:style w:type="paragraph" w:customStyle="1" w:styleId="CRfront">
    <w:name w:val="CR_front"/>
    <w:basedOn w:val="a1"/>
    <w:qFormat/>
    <w:rsid w:val="00EA67DD"/>
    <w:rPr>
      <w:rFonts w:eastAsia="MS Mincho"/>
    </w:rPr>
  </w:style>
  <w:style w:type="paragraph" w:customStyle="1" w:styleId="t2">
    <w:name w:val="t2"/>
    <w:basedOn w:val="a1"/>
    <w:qFormat/>
    <w:rsid w:val="00EA67DD"/>
    <w:pPr>
      <w:spacing w:after="0"/>
    </w:pPr>
    <w:rPr>
      <w:rFonts w:eastAsia="MS Mincho"/>
    </w:rPr>
  </w:style>
  <w:style w:type="paragraph" w:customStyle="1" w:styleId="CommentNokia">
    <w:name w:val="Comment Nokia"/>
    <w:basedOn w:val="a1"/>
    <w:qFormat/>
    <w:rsid w:val="00EA67DD"/>
    <w:pPr>
      <w:tabs>
        <w:tab w:val="left" w:pos="360"/>
      </w:tabs>
      <w:ind w:left="360" w:hanging="360"/>
    </w:pPr>
    <w:rPr>
      <w:rFonts w:eastAsia="MS Mincho"/>
      <w:sz w:val="22"/>
      <w:lang w:val="en-US"/>
    </w:rPr>
  </w:style>
  <w:style w:type="paragraph" w:customStyle="1" w:styleId="Heading2Head2A2">
    <w:name w:val="Heading 2.Head2A.2"/>
    <w:basedOn w:val="10"/>
    <w:next w:val="a1"/>
    <w:qFormat/>
    <w:rsid w:val="00EA67DD"/>
    <w:pPr>
      <w:pBdr>
        <w:top w:val="none" w:sz="0" w:space="0" w:color="auto"/>
      </w:pBdr>
      <w:spacing w:before="180"/>
      <w:outlineLvl w:val="1"/>
    </w:pPr>
    <w:rPr>
      <w:rFonts w:eastAsia="宋体"/>
      <w:sz w:val="32"/>
      <w:lang w:eastAsia="es-ES"/>
    </w:rPr>
  </w:style>
  <w:style w:type="paragraph" w:customStyle="1" w:styleId="berschrift2Head2A2">
    <w:name w:val="Überschrift 2.Head2A.2"/>
    <w:basedOn w:val="10"/>
    <w:next w:val="a1"/>
    <w:qFormat/>
    <w:rsid w:val="00EA67D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EA67DD"/>
    <w:pPr>
      <w:spacing w:before="120"/>
      <w:outlineLvl w:val="2"/>
    </w:pPr>
    <w:rPr>
      <w:rFonts w:eastAsia="MS Mincho"/>
      <w:sz w:val="28"/>
      <w:lang w:eastAsia="de-DE"/>
    </w:rPr>
  </w:style>
  <w:style w:type="paragraph" w:customStyle="1" w:styleId="11BodyText">
    <w:name w:val="11 BodyText"/>
    <w:basedOn w:val="a1"/>
    <w:qFormat/>
    <w:rsid w:val="00EA67DD"/>
    <w:pPr>
      <w:spacing w:after="220"/>
      <w:ind w:left="1298"/>
    </w:pPr>
    <w:rPr>
      <w:rFonts w:ascii="Arial" w:eastAsia="宋体" w:hAnsi="Arial"/>
      <w:lang w:val="en-US"/>
    </w:rPr>
  </w:style>
  <w:style w:type="paragraph" w:customStyle="1" w:styleId="1030302">
    <w:name w:val="样式 样式 标题 1 + 两端对齐 段前: 0.3 行 段后: 0.3 行 行距: 单倍行距 + 段前: 0.2 行 段后: ..."/>
    <w:basedOn w:val="a1"/>
    <w:autoRedefine/>
    <w:qFormat/>
    <w:rsid w:val="00EA67DD"/>
    <w:pPr>
      <w:keepNext/>
      <w:tabs>
        <w:tab w:val="num" w:pos="0"/>
      </w:tabs>
      <w:spacing w:beforeLines="20" w:afterLines="10" w:after="0"/>
      <w:ind w:right="284"/>
      <w:jc w:val="both"/>
      <w:outlineLvl w:val="0"/>
    </w:pPr>
    <w:rPr>
      <w:rFonts w:ascii="Arial" w:eastAsia="宋体" w:hAnsi="Arial" w:cs="宋体"/>
      <w:b/>
      <w:bCs/>
      <w:sz w:val="28"/>
      <w:lang w:val="en-US" w:eastAsia="zh-CN"/>
    </w:rPr>
  </w:style>
  <w:style w:type="paragraph" w:customStyle="1" w:styleId="B11">
    <w:name w:val="B1+"/>
    <w:basedOn w:val="a1"/>
    <w:qFormat/>
    <w:rsid w:val="00EA67DD"/>
    <w:pPr>
      <w:tabs>
        <w:tab w:val="num" w:pos="720"/>
      </w:tabs>
      <w:ind w:left="720" w:hanging="360"/>
    </w:pPr>
  </w:style>
  <w:style w:type="paragraph" w:customStyle="1" w:styleId="NormalArial">
    <w:name w:val="Normal + Arial"/>
    <w:aliases w:val="9 pt,Right,Right:  0,24 cm,After:  0 pt"/>
    <w:basedOn w:val="a1"/>
    <w:qFormat/>
    <w:rsid w:val="00EA67DD"/>
    <w:pPr>
      <w:keepNext/>
      <w:keepLines/>
      <w:spacing w:after="0"/>
      <w:ind w:right="134"/>
      <w:jc w:val="right"/>
    </w:pPr>
    <w:rPr>
      <w:rFonts w:ascii="Arial" w:hAnsi="Arial" w:cs="Arial"/>
      <w:sz w:val="18"/>
      <w:szCs w:val="18"/>
      <w:lang w:val="en-US"/>
    </w:rPr>
  </w:style>
  <w:style w:type="character" w:customStyle="1" w:styleId="StyleTACChar">
    <w:name w:val="Style TAC + Char"/>
    <w:link w:val="StyleTAC"/>
    <w:qFormat/>
    <w:locked/>
    <w:rsid w:val="00EA67DD"/>
    <w:rPr>
      <w:rFonts w:ascii="Arial" w:hAnsi="Arial" w:cs="Arial"/>
      <w:kern w:val="2"/>
      <w:sz w:val="18"/>
      <w:lang w:eastAsia="en-US"/>
    </w:rPr>
  </w:style>
  <w:style w:type="paragraph" w:customStyle="1" w:styleId="StyleTAC">
    <w:name w:val="Style TAC +"/>
    <w:basedOn w:val="TAC"/>
    <w:next w:val="TAC"/>
    <w:link w:val="StyleTACChar"/>
    <w:autoRedefine/>
    <w:qFormat/>
    <w:rsid w:val="00EA67DD"/>
    <w:rPr>
      <w:rFonts w:cs="Arial"/>
      <w:kern w:val="2"/>
    </w:rPr>
  </w:style>
  <w:style w:type="character" w:customStyle="1" w:styleId="Charfb">
    <w:name w:val="样式 页眉 Char"/>
    <w:link w:val="afffe"/>
    <w:qFormat/>
    <w:locked/>
    <w:rsid w:val="00EA67DD"/>
    <w:rPr>
      <w:rFonts w:ascii="Arial" w:eastAsia="Arial" w:hAnsi="Arial" w:cs="Arial"/>
      <w:b/>
      <w:noProof/>
      <w:sz w:val="22"/>
    </w:rPr>
  </w:style>
  <w:style w:type="paragraph" w:customStyle="1" w:styleId="afffe">
    <w:name w:val="样式 页眉"/>
    <w:basedOn w:val="a5"/>
    <w:link w:val="Charfb"/>
    <w:qFormat/>
    <w:rsid w:val="00EA67DD"/>
    <w:pPr>
      <w:textAlignment w:val="auto"/>
    </w:pPr>
    <w:rPr>
      <w:rFonts w:eastAsia="Arial" w:cs="Arial"/>
      <w:sz w:val="22"/>
    </w:rPr>
  </w:style>
  <w:style w:type="paragraph" w:customStyle="1" w:styleId="CharChar24">
    <w:name w:val="Char Char24"/>
    <w:basedOn w:val="a1"/>
    <w:semiHidden/>
    <w:qFormat/>
    <w:rsid w:val="00EA67D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EA67DD"/>
    <w:pPr>
      <w:tabs>
        <w:tab w:val="num" w:pos="45"/>
      </w:tabs>
      <w:ind w:left="405" w:hanging="405"/>
    </w:pPr>
    <w:rPr>
      <w:rFonts w:eastAsia="Arial"/>
    </w:rPr>
  </w:style>
  <w:style w:type="paragraph" w:customStyle="1" w:styleId="MotorolaResponse1">
    <w:name w:val="Motorola Response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c">
    <w:name w:val="(文字) (文字) Char"/>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qFormat/>
    <w:locked/>
    <w:rsid w:val="00EA67DD"/>
    <w:rPr>
      <w:rFonts w:eastAsia="Times New Roman"/>
      <w:sz w:val="24"/>
      <w:lang w:val="fr-FR" w:eastAsia="en-US"/>
    </w:rPr>
  </w:style>
  <w:style w:type="paragraph" w:customStyle="1" w:styleId="FBCharCharCharChar1">
    <w:name w:val="FB Char Char Char Char1"/>
    <w:next w:val="a1"/>
    <w:semiHidden/>
    <w:qFormat/>
    <w:rsid w:val="00EA67DD"/>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A67DD"/>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A67DD"/>
    <w:pPr>
      <w:keepNext/>
      <w:tabs>
        <w:tab w:val="num" w:pos="720"/>
      </w:tabs>
      <w:autoSpaceDE w:val="0"/>
      <w:autoSpaceDN w:val="0"/>
      <w:adjustRightInd w:val="0"/>
      <w:ind w:left="720" w:hanging="360"/>
      <w:jc w:val="both"/>
    </w:pPr>
    <w:rPr>
      <w:rFonts w:eastAsia="MS Mincho"/>
      <w:kern w:val="2"/>
      <w:lang w:eastAsia="zh-CN"/>
    </w:rPr>
  </w:style>
  <w:style w:type="character" w:customStyle="1" w:styleId="Heading4Char">
    <w:name w:val="Heading4 Char"/>
    <w:link w:val="Heading4"/>
    <w:semiHidden/>
    <w:qFormat/>
    <w:locked/>
    <w:rsid w:val="00EA67DD"/>
    <w:rPr>
      <w:rFonts w:ascii="Arial" w:eastAsia="Arial" w:hAnsi="Arial" w:cs="Arial"/>
      <w:sz w:val="28"/>
    </w:rPr>
  </w:style>
  <w:style w:type="paragraph" w:customStyle="1" w:styleId="Heading4">
    <w:name w:val="Heading4"/>
    <w:basedOn w:val="30"/>
    <w:link w:val="Heading4Char"/>
    <w:semiHidden/>
    <w:qFormat/>
    <w:rsid w:val="00EA67DD"/>
    <w:pPr>
      <w:keepNext w:val="0"/>
      <w:keepLines w:val="0"/>
      <w:tabs>
        <w:tab w:val="num" w:pos="1100"/>
      </w:tabs>
      <w:spacing w:before="100" w:beforeAutospacing="1" w:afterLines="100" w:after="0"/>
      <w:ind w:left="930" w:hanging="510"/>
    </w:pPr>
    <w:rPr>
      <w:rFonts w:eastAsia="Arial" w:cs="Arial"/>
    </w:rPr>
  </w:style>
  <w:style w:type="paragraph" w:customStyle="1" w:styleId="a">
    <w:name w:val="表格题注"/>
    <w:next w:val="a1"/>
    <w:qFormat/>
    <w:rsid w:val="00EA67DD"/>
    <w:pPr>
      <w:numPr>
        <w:numId w:val="13"/>
      </w:numPr>
      <w:spacing w:beforeLines="50" w:afterLines="50"/>
      <w:jc w:val="center"/>
    </w:pPr>
    <w:rPr>
      <w:rFonts w:eastAsia="Malgun Gothic"/>
      <w:b/>
      <w:lang w:eastAsia="zh-CN"/>
    </w:rPr>
  </w:style>
  <w:style w:type="paragraph" w:customStyle="1" w:styleId="a0">
    <w:name w:val="插图题注"/>
    <w:next w:val="a1"/>
    <w:qFormat/>
    <w:rsid w:val="00EA67DD"/>
    <w:pPr>
      <w:numPr>
        <w:numId w:val="14"/>
      </w:numPr>
      <w:jc w:val="center"/>
    </w:pPr>
    <w:rPr>
      <w:rFonts w:eastAsia="Malgun Gothic"/>
      <w:b/>
      <w:lang w:eastAsia="zh-CN"/>
    </w:rPr>
  </w:style>
  <w:style w:type="paragraph" w:customStyle="1" w:styleId="CharCharCharChar">
    <w:name w:val="Char Char Char Char"/>
    <w:basedOn w:val="a1"/>
    <w:qFormat/>
    <w:rsid w:val="00EA67D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Norma">
    <w:name w:val="Norma"/>
    <w:basedOn w:val="10"/>
    <w:uiPriority w:val="99"/>
    <w:rsid w:val="00EA67DD"/>
    <w:rPr>
      <w:szCs w:val="36"/>
    </w:rPr>
  </w:style>
  <w:style w:type="paragraph" w:customStyle="1" w:styleId="B20">
    <w:name w:val="B2+"/>
    <w:basedOn w:val="B2"/>
    <w:qFormat/>
    <w:rsid w:val="00EA67DD"/>
    <w:pPr>
      <w:tabs>
        <w:tab w:val="num" w:pos="1191"/>
      </w:tabs>
      <w:ind w:left="1191" w:hanging="454"/>
    </w:pPr>
    <w:rPr>
      <w:lang w:val="fr-FR" w:eastAsia="x-none"/>
    </w:rPr>
  </w:style>
  <w:style w:type="paragraph" w:customStyle="1" w:styleId="B30">
    <w:name w:val="B3+"/>
    <w:basedOn w:val="B3"/>
    <w:qFormat/>
    <w:rsid w:val="00EA67DD"/>
    <w:pPr>
      <w:tabs>
        <w:tab w:val="left" w:pos="1134"/>
        <w:tab w:val="num" w:pos="1644"/>
      </w:tabs>
      <w:ind w:left="1644" w:hanging="453"/>
    </w:pPr>
    <w:rPr>
      <w:lang w:val="fr-FR" w:eastAsia="x-none"/>
    </w:rPr>
  </w:style>
  <w:style w:type="paragraph" w:customStyle="1" w:styleId="Atl">
    <w:name w:val="Atl"/>
    <w:basedOn w:val="a1"/>
    <w:qFormat/>
    <w:rsid w:val="00EA67DD"/>
    <w:rPr>
      <w:rFonts w:eastAsia="MS Mincho" w:cs="v4.2.0"/>
    </w:rPr>
  </w:style>
  <w:style w:type="paragraph" w:customStyle="1" w:styleId="CharCharCharCharCharCharCharCharCharCharCharCharChar">
    <w:name w:val="Char Char Char Char Char Char Char Char Char Char Char Char Char"/>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EA67DD"/>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EA67DD"/>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EA67DD"/>
    <w:pPr>
      <w:keepLines w:val="0"/>
      <w:pBdr>
        <w:top w:val="none" w:sz="0" w:space="0" w:color="auto"/>
      </w:pBdr>
      <w:ind w:left="0" w:firstLine="0"/>
    </w:pPr>
    <w:rPr>
      <w:b/>
      <w:noProof/>
      <w:color w:val="339966"/>
      <w:kern w:val="28"/>
      <w:sz w:val="28"/>
      <w:szCs w:val="28"/>
      <w:lang w:val="en-US" w:eastAsia="zh-CN"/>
    </w:rPr>
  </w:style>
  <w:style w:type="paragraph" w:customStyle="1" w:styleId="xl29">
    <w:name w:val="xl29"/>
    <w:basedOn w:val="a1"/>
    <w:qFormat/>
    <w:rsid w:val="00EA67DD"/>
    <w:pPr>
      <w:pBdr>
        <w:left w:val="single" w:sz="4" w:space="0" w:color="C0C0C0"/>
        <w:bottom w:val="single" w:sz="4" w:space="0" w:color="C0C0C0"/>
      </w:pBdr>
      <w:spacing w:before="100" w:beforeAutospacing="1" w:after="100" w:afterAutospacing="1"/>
      <w:jc w:val="center"/>
    </w:pPr>
    <w:rPr>
      <w:rFonts w:ascii="Arial" w:hAnsi="Arial" w:cs="Arial"/>
      <w:b/>
      <w:bCs/>
      <w:sz w:val="24"/>
      <w:szCs w:val="24"/>
    </w:rPr>
  </w:style>
  <w:style w:type="paragraph" w:customStyle="1" w:styleId="1">
    <w:name w:val="样式1"/>
    <w:basedOn w:val="TAN"/>
    <w:link w:val="1Char1"/>
    <w:qFormat/>
    <w:rsid w:val="00EA67DD"/>
    <w:pPr>
      <w:numPr>
        <w:numId w:val="15"/>
      </w:numPr>
    </w:pPr>
    <w:rPr>
      <w:rFonts w:eastAsia="MS Mincho" w:cs="Arial"/>
      <w:szCs w:val="18"/>
      <w:lang w:val="fr-FR" w:eastAsia="ja-JP"/>
    </w:rPr>
  </w:style>
  <w:style w:type="character" w:styleId="affff">
    <w:name w:val="endnote reference"/>
    <w:unhideWhenUsed/>
    <w:qFormat/>
    <w:rsid w:val="00EA67DD"/>
    <w:rPr>
      <w:vertAlign w:val="superscript"/>
    </w:rPr>
  </w:style>
  <w:style w:type="character" w:customStyle="1" w:styleId="CharChar1">
    <w:name w:val="Char Char1"/>
    <w:aliases w:val="Heading 1 Char2"/>
    <w:qFormat/>
    <w:rsid w:val="00EA67DD"/>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A67DD"/>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EA67DD"/>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A67D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A67DD"/>
    <w:rPr>
      <w:rFonts w:ascii="Arial" w:hAnsi="Arial" w:cs="Arial" w:hint="default"/>
      <w:sz w:val="32"/>
      <w:lang w:val="en-GB" w:eastAsia="ja-JP" w:bidi="ar-SA"/>
    </w:rPr>
  </w:style>
  <w:style w:type="character" w:customStyle="1" w:styleId="CharChar4">
    <w:name w:val="Char Char4"/>
    <w:qFormat/>
    <w:rsid w:val="00EA67DD"/>
    <w:rPr>
      <w:rFonts w:ascii="Courier New" w:hAnsi="Courier New" w:cs="Courier New" w:hint="default"/>
      <w:lang w:val="nb-NO" w:eastAsia="ja-JP" w:bidi="ar-SA"/>
    </w:rPr>
  </w:style>
  <w:style w:type="character" w:customStyle="1" w:styleId="AndreaLeonardi">
    <w:name w:val="Andrea Leonardi"/>
    <w:semiHidden/>
    <w:qFormat/>
    <w:rsid w:val="00EA67DD"/>
    <w:rPr>
      <w:rFonts w:ascii="Arial" w:hAnsi="Arial" w:cs="Arial" w:hint="default"/>
      <w:color w:val="auto"/>
      <w:sz w:val="20"/>
      <w:szCs w:val="20"/>
    </w:rPr>
  </w:style>
  <w:style w:type="character" w:customStyle="1" w:styleId="NOCharChar">
    <w:name w:val="NO Char Char"/>
    <w:qFormat/>
    <w:rsid w:val="00EA67DD"/>
    <w:rPr>
      <w:lang w:val="en-GB" w:eastAsia="en-US" w:bidi="ar-SA"/>
    </w:rPr>
  </w:style>
  <w:style w:type="character" w:customStyle="1" w:styleId="NOZchn">
    <w:name w:val="NO Zchn"/>
    <w:qFormat/>
    <w:rsid w:val="00EA67DD"/>
    <w:rPr>
      <w:lang w:val="en-GB" w:eastAsia="en-US" w:bidi="ar-SA"/>
    </w:rPr>
  </w:style>
  <w:style w:type="character" w:customStyle="1" w:styleId="Heading1Char">
    <w:name w:val="Heading 1 Char"/>
    <w:rsid w:val="00EA67DD"/>
    <w:rPr>
      <w:rFonts w:ascii="Arial" w:hAnsi="Arial" w:cs="Arial" w:hint="default"/>
      <w:sz w:val="36"/>
      <w:lang w:val="en-GB" w:eastAsia="en-US" w:bidi="ar-SA"/>
    </w:rPr>
  </w:style>
  <w:style w:type="character" w:customStyle="1" w:styleId="T1Char">
    <w:name w:val="T1 Char"/>
    <w:aliases w:val="Header 6 Char Char"/>
    <w:basedOn w:val="H6Char"/>
    <w:rsid w:val="00EA67DD"/>
    <w:rPr>
      <w:rFonts w:ascii="Arial" w:eastAsia="Times New Roman" w:hAnsi="Arial"/>
      <w:lang w:val="en-GB" w:eastAsia="en-US"/>
    </w:rPr>
  </w:style>
  <w:style w:type="character" w:customStyle="1" w:styleId="T1Char1">
    <w:name w:val="T1 Char1"/>
    <w:aliases w:val="Header 6 Char Char1"/>
    <w:basedOn w:val="H6Char"/>
    <w:qFormat/>
    <w:rsid w:val="00EA67DD"/>
    <w:rPr>
      <w:rFonts w:ascii="Arial" w:eastAsia="Times New Roman"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A67DD"/>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A67DD"/>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A67D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A67DD"/>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A67DD"/>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5 Char1"/>
    <w:qFormat/>
    <w:rsid w:val="00EA67DD"/>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EA67DD"/>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qFormat/>
    <w:rsid w:val="00EA67DD"/>
    <w:rPr>
      <w:rFonts w:ascii="Arial" w:eastAsia="Times New Roman" w:hAnsi="Arial"/>
      <w:lang w:val="en-GB" w:eastAsia="en-US"/>
    </w:rPr>
  </w:style>
  <w:style w:type="character" w:customStyle="1" w:styleId="CharChar7">
    <w:name w:val="Char Char7"/>
    <w:semiHidden/>
    <w:qFormat/>
    <w:rsid w:val="00EA67DD"/>
    <w:rPr>
      <w:rFonts w:ascii="Tahoma" w:hAnsi="Tahoma" w:cs="Tahoma" w:hint="default"/>
      <w:shd w:val="clear" w:color="auto" w:fill="000080"/>
      <w:lang w:val="en-GB" w:eastAsia="en-US"/>
    </w:rPr>
  </w:style>
  <w:style w:type="character" w:customStyle="1" w:styleId="ZchnZchn5">
    <w:name w:val="Zchn Zchn5"/>
    <w:qFormat/>
    <w:rsid w:val="00EA67DD"/>
    <w:rPr>
      <w:rFonts w:ascii="Courier New" w:eastAsia="Batang" w:hAnsi="Courier New" w:cs="Courier New" w:hint="default"/>
      <w:lang w:val="nb-NO" w:eastAsia="en-US" w:bidi="ar-SA"/>
    </w:rPr>
  </w:style>
  <w:style w:type="character" w:customStyle="1" w:styleId="CharChar10">
    <w:name w:val="Char Char10"/>
    <w:semiHidden/>
    <w:qFormat/>
    <w:rsid w:val="00EA67DD"/>
    <w:rPr>
      <w:rFonts w:ascii="Times New Roman" w:hAnsi="Times New Roman" w:cs="Times New Roman" w:hint="default"/>
      <w:lang w:val="en-GB" w:eastAsia="en-US"/>
    </w:rPr>
  </w:style>
  <w:style w:type="character" w:customStyle="1" w:styleId="CharChar9">
    <w:name w:val="Char Char9"/>
    <w:semiHidden/>
    <w:qFormat/>
    <w:rsid w:val="00EA67DD"/>
    <w:rPr>
      <w:rFonts w:ascii="Tahoma" w:hAnsi="Tahoma" w:cs="Tahoma" w:hint="default"/>
      <w:sz w:val="16"/>
      <w:szCs w:val="16"/>
      <w:lang w:val="en-GB" w:eastAsia="en-US"/>
    </w:rPr>
  </w:style>
  <w:style w:type="character" w:customStyle="1" w:styleId="CharChar8">
    <w:name w:val="Char Char8"/>
    <w:semiHidden/>
    <w:qFormat/>
    <w:rsid w:val="00EA67DD"/>
    <w:rPr>
      <w:rFonts w:ascii="Times New Roman" w:hAnsi="Times New Roman" w:cs="Times New Roman" w:hint="default"/>
      <w:b/>
      <w:bCs/>
      <w:lang w:val="en-GB" w:eastAsia="en-US"/>
    </w:rPr>
  </w:style>
  <w:style w:type="character" w:customStyle="1" w:styleId="btChar3">
    <w:name w:val="bt Char3"/>
    <w:aliases w:val="bt Car Char Char3"/>
    <w:qFormat/>
    <w:rsid w:val="00EA67DD"/>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EA67DD"/>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A67DD"/>
    <w:rPr>
      <w:rFonts w:ascii="Arial" w:hAnsi="Arial" w:cs="Arial" w:hint="default"/>
      <w:sz w:val="24"/>
      <w:lang w:val="en-GB"/>
    </w:rPr>
  </w:style>
  <w:style w:type="character" w:customStyle="1" w:styleId="BodyTextChar">
    <w:name w:val="Body Text Char"/>
    <w:rsid w:val="00EA67DD"/>
    <w:rPr>
      <w:lang w:val="en-GB" w:eastAsia="ja-JP"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A67DD"/>
    <w:rPr>
      <w:rFonts w:ascii="Arial" w:hAnsi="Arial" w:cs="Arial" w:hint="default"/>
      <w:sz w:val="28"/>
      <w:lang w:val="en-GB" w:eastAsia="en-US" w:bidi="ar-SA"/>
    </w:rPr>
  </w:style>
  <w:style w:type="character" w:customStyle="1" w:styleId="T1Char3">
    <w:name w:val="T1 Char3"/>
    <w:aliases w:val="Header 6 Char Char3"/>
    <w:qFormat/>
    <w:rsid w:val="00EA67DD"/>
    <w:rPr>
      <w:rFonts w:ascii="Arial" w:hAnsi="Arial" w:cs="Arial" w:hint="default"/>
      <w:lang w:val="en-GB" w:eastAsia="en-US" w:bidi="ar-SA"/>
    </w:rPr>
  </w:style>
  <w:style w:type="character" w:customStyle="1" w:styleId="CharChar29">
    <w:name w:val="Char Char29"/>
    <w:qFormat/>
    <w:rsid w:val="00EA67DD"/>
    <w:rPr>
      <w:rFonts w:ascii="Arial" w:hAnsi="Arial" w:cs="Arial" w:hint="default"/>
      <w:sz w:val="36"/>
      <w:lang w:val="en-GB" w:eastAsia="en-US" w:bidi="ar-SA"/>
    </w:rPr>
  </w:style>
  <w:style w:type="character" w:customStyle="1" w:styleId="CharChar28">
    <w:name w:val="Char Char28"/>
    <w:qFormat/>
    <w:rsid w:val="00EA67DD"/>
    <w:rPr>
      <w:rFonts w:ascii="Arial" w:hAnsi="Arial" w:cs="Arial" w:hint="default"/>
      <w:sz w:val="32"/>
      <w:lang w:val="en-GB"/>
    </w:rPr>
  </w:style>
  <w:style w:type="character" w:customStyle="1" w:styleId="msoins00">
    <w:name w:val="msoins0"/>
    <w:qFormat/>
    <w:rsid w:val="00EA67D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A67D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A67DD"/>
    <w:rPr>
      <w:rFonts w:ascii="Arial" w:hAnsi="Arial" w:cs="Arial" w:hint="default"/>
      <w:sz w:val="22"/>
      <w:lang w:val="en-GB" w:eastAsia="en-GB" w:bidi="ar-SA"/>
    </w:rPr>
  </w:style>
  <w:style w:type="character" w:customStyle="1" w:styleId="B1Char1">
    <w:name w:val="B1 Char1"/>
    <w:qFormat/>
    <w:rsid w:val="00EA67DD"/>
    <w:rPr>
      <w:lang w:val="en-GB"/>
    </w:rPr>
  </w:style>
  <w:style w:type="character" w:customStyle="1" w:styleId="textbodybold1">
    <w:name w:val="textbodybold1"/>
    <w:qFormat/>
    <w:rsid w:val="00EA67DD"/>
    <w:rPr>
      <w:rFonts w:ascii="Arial" w:hAnsi="Arial" w:cs="Arial" w:hint="default"/>
      <w:b/>
      <w:bCs/>
      <w:color w:val="902630"/>
      <w:sz w:val="18"/>
      <w:szCs w:val="18"/>
      <w:bdr w:val="none" w:sz="0" w:space="0" w:color="auto" w:frame="1"/>
    </w:rPr>
  </w:style>
  <w:style w:type="character" w:customStyle="1" w:styleId="word">
    <w:name w:val="word"/>
    <w:basedOn w:val="a2"/>
    <w:rsid w:val="00EA67DD"/>
  </w:style>
  <w:style w:type="character" w:customStyle="1" w:styleId="B1Zchn">
    <w:name w:val="B1 Zchn"/>
    <w:qFormat/>
    <w:rsid w:val="00EA67DD"/>
    <w:rPr>
      <w:rFonts w:ascii="Times New Roman" w:hAnsi="Times New Roman" w:cs="Times New Roman" w:hint="default"/>
      <w:lang w:val="en-GB"/>
    </w:rPr>
  </w:style>
  <w:style w:type="table" w:customStyle="1" w:styleId="39">
    <w:name w:val="网格型3"/>
    <w:basedOn w:val="a3"/>
    <w:rsid w:val="00EA67DD"/>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rsid w:val="00EA67DD"/>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a1"/>
    <w:qFormat/>
    <w:rsid w:val="00EA67DD"/>
    <w:pPr>
      <w:spacing w:before="120"/>
      <w:outlineLvl w:val="2"/>
    </w:pPr>
    <w:rPr>
      <w:sz w:val="28"/>
    </w:rPr>
  </w:style>
  <w:style w:type="paragraph" w:customStyle="1" w:styleId="TN">
    <w:name w:val="TN"/>
    <w:basedOn w:val="a1"/>
    <w:qFormat/>
    <w:rsid w:val="00EA67DD"/>
    <w:pPr>
      <w:keepNext/>
      <w:keepLines/>
      <w:spacing w:after="0"/>
      <w:ind w:left="851" w:hanging="851"/>
    </w:pPr>
    <w:rPr>
      <w:rFonts w:ascii="Arial" w:eastAsia="宋体" w:hAnsi="Arial"/>
      <w:sz w:val="18"/>
    </w:rPr>
  </w:style>
  <w:style w:type="paragraph" w:customStyle="1" w:styleId="TB1">
    <w:name w:val="TB1"/>
    <w:basedOn w:val="a1"/>
    <w:qFormat/>
    <w:rsid w:val="00EA67DD"/>
    <w:pPr>
      <w:keepNext/>
      <w:keepLines/>
      <w:numPr>
        <w:numId w:val="16"/>
      </w:numPr>
      <w:tabs>
        <w:tab w:val="left" w:pos="720"/>
      </w:tabs>
      <w:spacing w:after="0"/>
      <w:ind w:left="737" w:hanging="380"/>
    </w:pPr>
    <w:rPr>
      <w:rFonts w:ascii="Arial" w:hAnsi="Arial"/>
      <w:sz w:val="18"/>
    </w:rPr>
  </w:style>
  <w:style w:type="paragraph" w:customStyle="1" w:styleId="TB2">
    <w:name w:val="TB2"/>
    <w:basedOn w:val="a1"/>
    <w:qFormat/>
    <w:rsid w:val="00EA67DD"/>
    <w:pPr>
      <w:keepNext/>
      <w:keepLines/>
      <w:numPr>
        <w:numId w:val="17"/>
      </w:numPr>
      <w:tabs>
        <w:tab w:val="left" w:pos="1109"/>
      </w:tabs>
      <w:spacing w:after="0"/>
      <w:ind w:left="1100" w:hanging="380"/>
    </w:pPr>
    <w:rPr>
      <w:rFonts w:ascii="Arial" w:hAnsi="Arial"/>
      <w:sz w:val="18"/>
    </w:rPr>
  </w:style>
  <w:style w:type="character" w:styleId="affff0">
    <w:name w:val="Subtle Reference"/>
    <w:uiPriority w:val="31"/>
    <w:qFormat/>
    <w:rsid w:val="00EA67DD"/>
    <w:rPr>
      <w:smallCaps/>
      <w:color w:val="5A5A5A"/>
    </w:rPr>
  </w:style>
  <w:style w:type="character" w:customStyle="1" w:styleId="17">
    <w:name w:val="未处理的提及1"/>
    <w:basedOn w:val="a2"/>
    <w:uiPriority w:val="99"/>
    <w:semiHidden/>
    <w:rsid w:val="00EA67DD"/>
    <w:rPr>
      <w:color w:val="605E5C"/>
      <w:shd w:val="clear" w:color="auto" w:fill="E1DFDD"/>
    </w:rPr>
  </w:style>
  <w:style w:type="character" w:customStyle="1" w:styleId="fontstyle01">
    <w:name w:val="fontstyle01"/>
    <w:qFormat/>
    <w:rsid w:val="00EA67DD"/>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EA67DD"/>
  </w:style>
  <w:style w:type="character" w:customStyle="1" w:styleId="2b">
    <w:name w:val="未处理的提及2"/>
    <w:uiPriority w:val="99"/>
    <w:semiHidden/>
    <w:rsid w:val="00EA67DD"/>
    <w:rPr>
      <w:color w:val="808080"/>
      <w:shd w:val="clear" w:color="auto" w:fill="E6E6E6"/>
    </w:rPr>
  </w:style>
  <w:style w:type="paragraph" w:customStyle="1" w:styleId="Figuretitle0">
    <w:name w:val="Figure_title"/>
    <w:basedOn w:val="a1"/>
    <w:next w:val="a1"/>
    <w:uiPriority w:val="99"/>
    <w:rsid w:val="00EA67DD"/>
    <w:pPr>
      <w:keepNext/>
      <w:keepLines/>
      <w:tabs>
        <w:tab w:val="left" w:pos="1134"/>
        <w:tab w:val="left" w:pos="1871"/>
        <w:tab w:val="left" w:pos="2268"/>
      </w:tabs>
      <w:spacing w:after="480"/>
      <w:jc w:val="center"/>
    </w:pPr>
    <w:rPr>
      <w:rFonts w:ascii="Times New Roman Bold" w:hAnsi="Times New Roman Bold"/>
      <w:b/>
    </w:rPr>
  </w:style>
  <w:style w:type="paragraph" w:customStyle="1" w:styleId="FigureNo">
    <w:name w:val="Figure_No"/>
    <w:basedOn w:val="a1"/>
    <w:next w:val="a1"/>
    <w:uiPriority w:val="99"/>
    <w:rsid w:val="00EA67DD"/>
    <w:pPr>
      <w:keepNext/>
      <w:keepLines/>
      <w:tabs>
        <w:tab w:val="left" w:pos="1134"/>
        <w:tab w:val="left" w:pos="1871"/>
        <w:tab w:val="left" w:pos="2268"/>
      </w:tabs>
      <w:spacing w:before="480" w:after="120"/>
      <w:jc w:val="center"/>
    </w:pPr>
    <w:rPr>
      <w:caps/>
    </w:rPr>
  </w:style>
  <w:style w:type="paragraph" w:customStyle="1" w:styleId="Tabletext1">
    <w:name w:val="Table_text"/>
    <w:basedOn w:val="a1"/>
    <w:uiPriority w:val="99"/>
    <w:rsid w:val="00EA67D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paragraph" w:customStyle="1" w:styleId="Tablelegend">
    <w:name w:val="Table_legend"/>
    <w:basedOn w:val="a1"/>
    <w:uiPriority w:val="99"/>
    <w:rsid w:val="00EA67DD"/>
    <w:pPr>
      <w:tabs>
        <w:tab w:val="left" w:pos="1134"/>
        <w:tab w:val="left" w:pos="1871"/>
        <w:tab w:val="left" w:pos="2268"/>
      </w:tabs>
      <w:spacing w:before="120" w:after="0"/>
    </w:pPr>
  </w:style>
  <w:style w:type="paragraph" w:customStyle="1" w:styleId="TableNo">
    <w:name w:val="Table_No"/>
    <w:basedOn w:val="a1"/>
    <w:next w:val="a1"/>
    <w:uiPriority w:val="99"/>
    <w:rsid w:val="00EA67DD"/>
    <w:pPr>
      <w:keepNext/>
      <w:tabs>
        <w:tab w:val="left" w:pos="1134"/>
        <w:tab w:val="left" w:pos="1871"/>
        <w:tab w:val="left" w:pos="2268"/>
      </w:tabs>
      <w:spacing w:before="560" w:after="120"/>
      <w:jc w:val="center"/>
    </w:pPr>
    <w:rPr>
      <w:caps/>
    </w:rPr>
  </w:style>
  <w:style w:type="paragraph" w:customStyle="1" w:styleId="Tabletitle0">
    <w:name w:val="Table_title"/>
    <w:basedOn w:val="a1"/>
    <w:next w:val="Tabletext1"/>
    <w:uiPriority w:val="99"/>
    <w:rsid w:val="00EA67DD"/>
    <w:pPr>
      <w:keepNext/>
      <w:keepLines/>
      <w:tabs>
        <w:tab w:val="left" w:pos="1134"/>
        <w:tab w:val="left" w:pos="1871"/>
        <w:tab w:val="left" w:pos="2268"/>
      </w:tabs>
      <w:spacing w:after="120"/>
      <w:jc w:val="center"/>
    </w:pPr>
    <w:rPr>
      <w:rFonts w:ascii="Times New Roman Bold" w:hAnsi="Times New Roman Bold"/>
      <w:b/>
    </w:rPr>
  </w:style>
  <w:style w:type="paragraph" w:customStyle="1" w:styleId="Rientra1">
    <w:name w:val="Rientra1"/>
    <w:basedOn w:val="a1"/>
    <w:uiPriority w:val="99"/>
    <w:rsid w:val="00EA67DD"/>
    <w:pPr>
      <w:numPr>
        <w:numId w:val="18"/>
      </w:numPr>
      <w:tabs>
        <w:tab w:val="left" w:pos="0"/>
      </w:tabs>
      <w:suppressAutoHyphens/>
      <w:spacing w:before="60" w:after="60"/>
      <w:jc w:val="both"/>
    </w:pPr>
    <w:rPr>
      <w:rFonts w:eastAsia="宋体"/>
    </w:rPr>
  </w:style>
  <w:style w:type="paragraph" w:customStyle="1" w:styleId="Tablefin">
    <w:name w:val="Table_fin"/>
    <w:basedOn w:val="a1"/>
    <w:next w:val="a1"/>
    <w:uiPriority w:val="99"/>
    <w:rsid w:val="00EA67DD"/>
    <w:pPr>
      <w:suppressAutoHyphens/>
      <w:spacing w:after="0"/>
      <w:jc w:val="both"/>
    </w:pPr>
    <w:rPr>
      <w:rFonts w:eastAsia="Batang"/>
    </w:rPr>
  </w:style>
  <w:style w:type="paragraph" w:customStyle="1" w:styleId="enumlev3">
    <w:name w:val="enumlev3"/>
    <w:basedOn w:val="enumlev2"/>
    <w:uiPriority w:val="99"/>
    <w:rsid w:val="00EA67DD"/>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a1"/>
    <w:uiPriority w:val="99"/>
    <w:rsid w:val="00EA67DD"/>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EA67DD"/>
  </w:style>
  <w:style w:type="character" w:customStyle="1" w:styleId="st">
    <w:name w:val="st"/>
    <w:rsid w:val="00EA67DD"/>
  </w:style>
  <w:style w:type="character" w:customStyle="1" w:styleId="st1">
    <w:name w:val="st1"/>
    <w:rsid w:val="00EA67DD"/>
  </w:style>
  <w:style w:type="character" w:customStyle="1" w:styleId="UnresolvedMention20">
    <w:name w:val="Unresolved Mention2"/>
    <w:uiPriority w:val="99"/>
    <w:qFormat/>
    <w:rsid w:val="00EA67DD"/>
    <w:rPr>
      <w:color w:val="808080"/>
      <w:shd w:val="clear" w:color="auto" w:fill="E6E6E6"/>
    </w:rPr>
  </w:style>
  <w:style w:type="table" w:customStyle="1" w:styleId="TableGrid12">
    <w:name w:val="Table Grid12"/>
    <w:basedOn w:val="a3"/>
    <w:uiPriority w:val="39"/>
    <w:rsid w:val="00EA67DD"/>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rsid w:val="00EA67DD"/>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uiPriority w:val="39"/>
    <w:rsid w:val="00EA67DD"/>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EA67DD"/>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EA67DD"/>
    <w:pPr>
      <w:numPr>
        <w:numId w:val="18"/>
      </w:numPr>
    </w:pPr>
  </w:style>
  <w:style w:type="character" w:customStyle="1" w:styleId="apple-converted-space">
    <w:name w:val="apple-converted-space"/>
    <w:qFormat/>
    <w:rsid w:val="00EA67DD"/>
  </w:style>
  <w:style w:type="table" w:customStyle="1" w:styleId="TableGrid10">
    <w:name w:val="TableGrid1"/>
    <w:basedOn w:val="a3"/>
    <w:next w:val="a8"/>
    <w:qFormat/>
    <w:rsid w:val="00EA67DD"/>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a3"/>
    <w:next w:val="a8"/>
    <w:qFormat/>
    <w:rsid w:val="00EA67DD"/>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
    <w:name w:val="无列表1"/>
    <w:next w:val="a4"/>
    <w:semiHidden/>
    <w:unhideWhenUsed/>
    <w:rsid w:val="00EA67DD"/>
  </w:style>
  <w:style w:type="table" w:customStyle="1" w:styleId="TableGrid20">
    <w:name w:val="TableGrid2"/>
    <w:basedOn w:val="a3"/>
    <w:next w:val="a8"/>
    <w:qFormat/>
    <w:rsid w:val="00EA67DD"/>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a">
    <w:name w:val="未处理的提及3"/>
    <w:basedOn w:val="a2"/>
    <w:uiPriority w:val="99"/>
    <w:semiHidden/>
    <w:unhideWhenUsed/>
    <w:rsid w:val="00EA67DD"/>
    <w:rPr>
      <w:color w:val="605E5C"/>
      <w:shd w:val="clear" w:color="auto" w:fill="E1DFDD"/>
    </w:rPr>
  </w:style>
  <w:style w:type="table" w:customStyle="1" w:styleId="TableGrid13">
    <w:name w:val="Table Grid13"/>
    <w:basedOn w:val="a3"/>
    <w:next w:val="a8"/>
    <w:rsid w:val="00EA67DD"/>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8"/>
    <w:rsid w:val="00EA67DD"/>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EA67DD"/>
  </w:style>
  <w:style w:type="table" w:customStyle="1" w:styleId="TableGrid32">
    <w:name w:val="Table Grid32"/>
    <w:basedOn w:val="a3"/>
    <w:next w:val="a8"/>
    <w:rsid w:val="00EA67DD"/>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8"/>
    <w:rsid w:val="00EA67DD"/>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EA67DD"/>
  </w:style>
  <w:style w:type="numbering" w:customStyle="1" w:styleId="NoList22">
    <w:name w:val="No List22"/>
    <w:next w:val="a4"/>
    <w:uiPriority w:val="99"/>
    <w:semiHidden/>
    <w:unhideWhenUsed/>
    <w:rsid w:val="00EA67DD"/>
  </w:style>
  <w:style w:type="numbering" w:customStyle="1" w:styleId="NoList32">
    <w:name w:val="No List32"/>
    <w:next w:val="a4"/>
    <w:uiPriority w:val="99"/>
    <w:semiHidden/>
    <w:unhideWhenUsed/>
    <w:rsid w:val="00EA67DD"/>
  </w:style>
  <w:style w:type="numbering" w:customStyle="1" w:styleId="NoList42">
    <w:name w:val="No List42"/>
    <w:next w:val="a4"/>
    <w:uiPriority w:val="99"/>
    <w:semiHidden/>
    <w:unhideWhenUsed/>
    <w:rsid w:val="00EA67DD"/>
  </w:style>
  <w:style w:type="table" w:customStyle="1" w:styleId="TableGrid121">
    <w:name w:val="Table Grid121"/>
    <w:basedOn w:val="a3"/>
    <w:next w:val="a8"/>
    <w:uiPriority w:val="39"/>
    <w:rsid w:val="00EA67D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8"/>
    <w:rsid w:val="00EA67DD"/>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EA67DD"/>
  </w:style>
  <w:style w:type="numbering" w:customStyle="1" w:styleId="NoList211">
    <w:name w:val="No List211"/>
    <w:next w:val="a4"/>
    <w:uiPriority w:val="99"/>
    <w:semiHidden/>
    <w:unhideWhenUsed/>
    <w:rsid w:val="00EA67DD"/>
  </w:style>
  <w:style w:type="numbering" w:customStyle="1" w:styleId="NoList311">
    <w:name w:val="No List311"/>
    <w:next w:val="a4"/>
    <w:uiPriority w:val="99"/>
    <w:semiHidden/>
    <w:unhideWhenUsed/>
    <w:rsid w:val="00EA67DD"/>
  </w:style>
  <w:style w:type="numbering" w:customStyle="1" w:styleId="NoList411">
    <w:name w:val="No List411"/>
    <w:next w:val="a4"/>
    <w:uiPriority w:val="99"/>
    <w:semiHidden/>
    <w:unhideWhenUsed/>
    <w:rsid w:val="00EA67DD"/>
  </w:style>
  <w:style w:type="table" w:customStyle="1" w:styleId="TableGrid1111">
    <w:name w:val="Table Grid1111"/>
    <w:basedOn w:val="a3"/>
    <w:next w:val="a8"/>
    <w:uiPriority w:val="39"/>
    <w:rsid w:val="00EA67D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8"/>
    <w:rsid w:val="00EA67DD"/>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8"/>
    <w:rsid w:val="00EA67DD"/>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next w:val="a8"/>
    <w:rsid w:val="00EA67DD"/>
    <w:rPr>
      <w:rFonts w:ascii="Calibri" w:eastAsia="宋体"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f">
    <w:name w:val="列表 Char"/>
    <w:link w:val="a7"/>
    <w:qFormat/>
    <w:rsid w:val="00EA67DD"/>
    <w:rPr>
      <w:rFonts w:eastAsia="Times New Roman"/>
    </w:rPr>
  </w:style>
  <w:style w:type="character" w:customStyle="1" w:styleId="Charf0">
    <w:name w:val="列表项目符号 Char"/>
    <w:link w:val="afe"/>
    <w:qFormat/>
    <w:rsid w:val="00EA67DD"/>
    <w:rPr>
      <w:rFonts w:eastAsia="Times New Roman"/>
    </w:rPr>
  </w:style>
  <w:style w:type="character" w:customStyle="1" w:styleId="3Char2">
    <w:name w:val="列表项目符号 3 Char"/>
    <w:link w:val="36"/>
    <w:qFormat/>
    <w:rsid w:val="00EA67DD"/>
    <w:rPr>
      <w:rFonts w:eastAsia="Times New Roman"/>
    </w:rPr>
  </w:style>
  <w:style w:type="character" w:customStyle="1" w:styleId="2Char3">
    <w:name w:val="列表 2 Char"/>
    <w:link w:val="21"/>
    <w:qFormat/>
    <w:rsid w:val="00EA67DD"/>
    <w:rPr>
      <w:rFonts w:eastAsia="Times New Roman"/>
    </w:rPr>
  </w:style>
  <w:style w:type="paragraph" w:customStyle="1" w:styleId="TabList">
    <w:name w:val="TabList"/>
    <w:basedOn w:val="a1"/>
    <w:qFormat/>
    <w:rsid w:val="00EA67DD"/>
    <w:pPr>
      <w:tabs>
        <w:tab w:val="left" w:pos="1134"/>
      </w:tabs>
      <w:spacing w:after="0"/>
    </w:pPr>
    <w:rPr>
      <w:rFonts w:eastAsia="MS Mincho"/>
    </w:rPr>
  </w:style>
  <w:style w:type="paragraph" w:customStyle="1" w:styleId="text">
    <w:name w:val="text"/>
    <w:basedOn w:val="a1"/>
    <w:qFormat/>
    <w:rsid w:val="00EA67DD"/>
    <w:pPr>
      <w:widowControl w:val="0"/>
      <w:spacing w:after="240"/>
      <w:jc w:val="both"/>
    </w:pPr>
    <w:rPr>
      <w:rFonts w:eastAsia="MS Mincho"/>
      <w:sz w:val="24"/>
      <w:lang w:val="en-AU"/>
    </w:rPr>
  </w:style>
  <w:style w:type="paragraph" w:customStyle="1" w:styleId="berschrift1H1">
    <w:name w:val="Überschrift 1.H1"/>
    <w:basedOn w:val="a1"/>
    <w:next w:val="a1"/>
    <w:qFormat/>
    <w:rsid w:val="00EA67DD"/>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EA67DD"/>
    <w:pPr>
      <w:widowControl/>
      <w:tabs>
        <w:tab w:val="num" w:pos="992"/>
      </w:tabs>
      <w:spacing w:after="120"/>
      <w:ind w:left="992" w:hanging="425"/>
    </w:pPr>
    <w:rPr>
      <w:lang w:val="en-US"/>
    </w:rPr>
  </w:style>
  <w:style w:type="paragraph" w:customStyle="1" w:styleId="textintend2">
    <w:name w:val="text intend 2"/>
    <w:basedOn w:val="text"/>
    <w:qFormat/>
    <w:rsid w:val="00EA67DD"/>
    <w:pPr>
      <w:widowControl/>
      <w:tabs>
        <w:tab w:val="num" w:pos="1418"/>
      </w:tabs>
      <w:spacing w:after="120"/>
      <w:ind w:left="1418" w:hanging="426"/>
    </w:pPr>
    <w:rPr>
      <w:lang w:val="en-US"/>
    </w:rPr>
  </w:style>
  <w:style w:type="paragraph" w:customStyle="1" w:styleId="textintend3">
    <w:name w:val="text intend 3"/>
    <w:basedOn w:val="text"/>
    <w:qFormat/>
    <w:rsid w:val="00EA67DD"/>
    <w:pPr>
      <w:widowControl/>
      <w:tabs>
        <w:tab w:val="num" w:pos="1843"/>
      </w:tabs>
      <w:spacing w:after="120"/>
      <w:ind w:left="1843" w:hanging="425"/>
    </w:pPr>
    <w:rPr>
      <w:lang w:val="en-US"/>
    </w:rPr>
  </w:style>
  <w:style w:type="paragraph" w:customStyle="1" w:styleId="normalpuce">
    <w:name w:val="normal puce"/>
    <w:basedOn w:val="a1"/>
    <w:qFormat/>
    <w:rsid w:val="00EA67DD"/>
    <w:pPr>
      <w:widowControl w:val="0"/>
      <w:tabs>
        <w:tab w:val="num" w:pos="360"/>
      </w:tabs>
      <w:spacing w:before="60" w:after="60"/>
      <w:ind w:left="360" w:hanging="360"/>
      <w:jc w:val="both"/>
    </w:pPr>
    <w:rPr>
      <w:rFonts w:eastAsia="MS Mincho"/>
    </w:rPr>
  </w:style>
  <w:style w:type="paragraph" w:customStyle="1" w:styleId="para">
    <w:name w:val="para"/>
    <w:basedOn w:val="a1"/>
    <w:qFormat/>
    <w:rsid w:val="00EA67DD"/>
    <w:pPr>
      <w:spacing w:after="240"/>
      <w:jc w:val="both"/>
    </w:pPr>
    <w:rPr>
      <w:rFonts w:ascii="Helvetica" w:eastAsia="MS Mincho" w:hAnsi="Helvetica"/>
    </w:rPr>
  </w:style>
  <w:style w:type="character" w:customStyle="1" w:styleId="MTEquationSection">
    <w:name w:val="MTEquationSection"/>
    <w:qFormat/>
    <w:rsid w:val="00EA67DD"/>
    <w:rPr>
      <w:noProof w:val="0"/>
      <w:vanish w:val="0"/>
      <w:color w:val="FF0000"/>
      <w:lang w:eastAsia="en-US"/>
    </w:rPr>
  </w:style>
  <w:style w:type="paragraph" w:customStyle="1" w:styleId="List1">
    <w:name w:val="List1"/>
    <w:basedOn w:val="a1"/>
    <w:qFormat/>
    <w:rsid w:val="00EA67DD"/>
    <w:pPr>
      <w:spacing w:before="120" w:after="0" w:line="280" w:lineRule="atLeast"/>
      <w:ind w:left="360" w:hanging="360"/>
      <w:jc w:val="both"/>
    </w:pPr>
    <w:rPr>
      <w:rFonts w:ascii="Bookman" w:eastAsia="MS Mincho" w:hAnsi="Bookman"/>
      <w:lang w:val="en-US"/>
    </w:rPr>
  </w:style>
  <w:style w:type="paragraph" w:customStyle="1" w:styleId="TdocText">
    <w:name w:val="Tdoc_Text"/>
    <w:basedOn w:val="a1"/>
    <w:qFormat/>
    <w:rsid w:val="00EA67DD"/>
    <w:pPr>
      <w:spacing w:before="120" w:after="0"/>
      <w:jc w:val="both"/>
    </w:pPr>
    <w:rPr>
      <w:rFonts w:eastAsia="MS Mincho"/>
      <w:lang w:val="en-US"/>
    </w:rPr>
  </w:style>
  <w:style w:type="paragraph" w:customStyle="1" w:styleId="centered">
    <w:name w:val="centered"/>
    <w:basedOn w:val="a1"/>
    <w:qFormat/>
    <w:rsid w:val="00EA67DD"/>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EA67DD"/>
    <w:rPr>
      <w:rFonts w:ascii="Bookman" w:hAnsi="Bookman"/>
      <w:position w:val="6"/>
      <w:sz w:val="18"/>
    </w:rPr>
  </w:style>
  <w:style w:type="character" w:customStyle="1" w:styleId="NOChar1">
    <w:name w:val="NO Char1"/>
    <w:qFormat/>
    <w:rsid w:val="00EA67DD"/>
    <w:rPr>
      <w:rFonts w:eastAsia="MS Mincho"/>
      <w:lang w:val="en-GB" w:eastAsia="en-US" w:bidi="ar-SA"/>
    </w:rPr>
  </w:style>
  <w:style w:type="paragraph" w:customStyle="1" w:styleId="Bulletedo1">
    <w:name w:val="Bulleted o 1"/>
    <w:basedOn w:val="a1"/>
    <w:uiPriority w:val="99"/>
    <w:rsid w:val="00EA67DD"/>
    <w:pPr>
      <w:numPr>
        <w:numId w:val="19"/>
      </w:numPr>
      <w:spacing w:before="120" w:after="120"/>
    </w:pPr>
    <w:rPr>
      <w:rFonts w:eastAsia="宋体"/>
    </w:rPr>
  </w:style>
  <w:style w:type="character" w:customStyle="1" w:styleId="CharChar3">
    <w:name w:val="Char Char3"/>
    <w:semiHidden/>
    <w:rsid w:val="00EA67DD"/>
    <w:rPr>
      <w:rFonts w:ascii="Arial" w:hAnsi="Arial"/>
      <w:sz w:val="28"/>
      <w:lang w:val="en-GB" w:eastAsia="ko-KR" w:bidi="ar-SA"/>
    </w:rPr>
  </w:style>
  <w:style w:type="paragraph" w:customStyle="1" w:styleId="no0">
    <w:name w:val="no"/>
    <w:basedOn w:val="a1"/>
    <w:uiPriority w:val="99"/>
    <w:rsid w:val="00EA67DD"/>
    <w:pPr>
      <w:ind w:left="1135" w:hanging="851"/>
    </w:pPr>
    <w:rPr>
      <w:rFonts w:eastAsia="Calibri"/>
      <w:lang w:val="it-IT" w:eastAsia="it-IT"/>
    </w:rPr>
  </w:style>
  <w:style w:type="paragraph" w:customStyle="1" w:styleId="IvDbodytext">
    <w:name w:val="IvD bodytext"/>
    <w:basedOn w:val="ae"/>
    <w:link w:val="IvDbodytextChar"/>
    <w:qFormat/>
    <w:rsid w:val="00EA67DD"/>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EA67DD"/>
    <w:rPr>
      <w:rFonts w:ascii="Arial" w:eastAsia="Malgun Gothic" w:hAnsi="Arial"/>
      <w:spacing w:val="2"/>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EA67DD"/>
    <w:rPr>
      <w:rFonts w:ascii="Times New Roman" w:eastAsia="宋体" w:hAnsi="Times New Roman"/>
      <w:lang w:eastAsia="en-US"/>
    </w:rPr>
  </w:style>
  <w:style w:type="character" w:customStyle="1" w:styleId="CharChar31">
    <w:name w:val="Char Char31"/>
    <w:semiHidden/>
    <w:rsid w:val="00EA67D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A67DD"/>
    <w:rPr>
      <w:rFonts w:ascii="Arial" w:hAnsi="Arial" w:cs="Times New Roman"/>
      <w:sz w:val="28"/>
      <w:szCs w:val="20"/>
      <w:lang w:val="en-GB" w:eastAsia="en-US"/>
    </w:rPr>
  </w:style>
  <w:style w:type="numbering" w:customStyle="1" w:styleId="19">
    <w:name w:val="リストなし1"/>
    <w:next w:val="a4"/>
    <w:uiPriority w:val="99"/>
    <w:semiHidden/>
    <w:unhideWhenUsed/>
    <w:rsid w:val="00EA67DD"/>
  </w:style>
  <w:style w:type="paragraph" w:customStyle="1" w:styleId="3b">
    <w:name w:val="吹き出し3"/>
    <w:basedOn w:val="a1"/>
    <w:semiHidden/>
    <w:qFormat/>
    <w:rsid w:val="00EA67DD"/>
    <w:rPr>
      <w:rFonts w:ascii="Tahoma" w:eastAsia="MS Mincho" w:hAnsi="Tahoma" w:cs="Tahoma"/>
      <w:sz w:val="16"/>
      <w:szCs w:val="16"/>
      <w:lang w:eastAsia="ko-KR"/>
    </w:rPr>
  </w:style>
  <w:style w:type="paragraph" w:customStyle="1" w:styleId="910">
    <w:name w:val="目次 91"/>
    <w:basedOn w:val="80"/>
    <w:rsid w:val="00EA67DD"/>
    <w:pPr>
      <w:ind w:left="1418" w:hanging="1418"/>
    </w:pPr>
    <w:rPr>
      <w:rFonts w:eastAsia="MS Mincho"/>
      <w:lang w:val="en-US"/>
    </w:rPr>
  </w:style>
  <w:style w:type="paragraph" w:customStyle="1" w:styleId="1a">
    <w:name w:val="図表番号1"/>
    <w:basedOn w:val="a1"/>
    <w:next w:val="a1"/>
    <w:rsid w:val="00EA67DD"/>
    <w:pPr>
      <w:spacing w:before="120" w:after="120"/>
    </w:pPr>
    <w:rPr>
      <w:rFonts w:eastAsia="MS Mincho"/>
      <w:b/>
    </w:rPr>
  </w:style>
  <w:style w:type="paragraph" w:customStyle="1" w:styleId="1b">
    <w:name w:val="図表目次1"/>
    <w:basedOn w:val="a1"/>
    <w:next w:val="a1"/>
    <w:rsid w:val="00EA67DD"/>
    <w:pPr>
      <w:ind w:left="400" w:hanging="400"/>
      <w:jc w:val="center"/>
    </w:pPr>
    <w:rPr>
      <w:rFonts w:eastAsia="MS Mincho"/>
      <w:b/>
    </w:rPr>
  </w:style>
  <w:style w:type="numbering" w:customStyle="1" w:styleId="110">
    <w:name w:val="无列表11"/>
    <w:next w:val="a4"/>
    <w:semiHidden/>
    <w:rsid w:val="00EA67DD"/>
  </w:style>
  <w:style w:type="table" w:customStyle="1" w:styleId="310">
    <w:name w:val="网格型31"/>
    <w:basedOn w:val="a3"/>
    <w:next w:val="a8"/>
    <w:qFormat/>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next w:val="a8"/>
    <w:qFormat/>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2">
    <w:name w:val="HTML Acronym"/>
    <w:uiPriority w:val="99"/>
    <w:unhideWhenUsed/>
    <w:rsid w:val="00EA67DD"/>
  </w:style>
  <w:style w:type="paragraph" w:customStyle="1" w:styleId="3GPPNormalText">
    <w:name w:val="3GPP Normal Text"/>
    <w:basedOn w:val="ae"/>
    <w:link w:val="3GPPNormalTextChar"/>
    <w:qFormat/>
    <w:rsid w:val="00EA67DD"/>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EA67DD"/>
    <w:rPr>
      <w:rFonts w:ascii="Arial" w:eastAsia="MS Mincho" w:hAnsi="Arial" w:cs="Arial"/>
      <w:sz w:val="24"/>
      <w:szCs w:val="24"/>
      <w:lang w:val="en-US" w:eastAsia="en-US"/>
    </w:rPr>
  </w:style>
  <w:style w:type="numbering" w:customStyle="1" w:styleId="1c">
    <w:name w:val="無清單1"/>
    <w:next w:val="a4"/>
    <w:uiPriority w:val="99"/>
    <w:semiHidden/>
    <w:unhideWhenUsed/>
    <w:rsid w:val="00EA67DD"/>
  </w:style>
  <w:style w:type="numbering" w:customStyle="1" w:styleId="111">
    <w:name w:val="無清單11"/>
    <w:next w:val="a4"/>
    <w:uiPriority w:val="99"/>
    <w:semiHidden/>
    <w:unhideWhenUsed/>
    <w:rsid w:val="00EA67DD"/>
  </w:style>
  <w:style w:type="table" w:customStyle="1" w:styleId="1d">
    <w:name w:val="表格格線1"/>
    <w:basedOn w:val="a3"/>
    <w:next w:val="a8"/>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EA67DD"/>
    <w:pPr>
      <w:keepNext/>
      <w:keepLines/>
      <w:spacing w:before="120"/>
      <w:ind w:left="1134" w:hanging="1134"/>
      <w:outlineLvl w:val="2"/>
    </w:pPr>
    <w:rPr>
      <w:rFonts w:ascii="Arial" w:eastAsia="宋体" w:hAnsi="Arial"/>
      <w:snapToGrid w:val="0"/>
      <w:sz w:val="22"/>
      <w:szCs w:val="22"/>
    </w:rPr>
  </w:style>
  <w:style w:type="character" w:customStyle="1" w:styleId="H53GPPChar">
    <w:name w:val="H5 3GPP Char"/>
    <w:basedOn w:val="a2"/>
    <w:link w:val="H53GPP"/>
    <w:rsid w:val="00EA67DD"/>
    <w:rPr>
      <w:rFonts w:ascii="Arial" w:eastAsia="宋体" w:hAnsi="Arial"/>
      <w:snapToGrid w:val="0"/>
      <w:sz w:val="22"/>
      <w:szCs w:val="22"/>
      <w:lang w:eastAsia="en-US"/>
    </w:rPr>
  </w:style>
  <w:style w:type="paragraph" w:customStyle="1" w:styleId="1e">
    <w:name w:val="副标题1"/>
    <w:basedOn w:val="a1"/>
    <w:next w:val="a1"/>
    <w:uiPriority w:val="11"/>
    <w:qFormat/>
    <w:rsid w:val="00EA67DD"/>
    <w:pPr>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2c">
    <w:name w:val="修订2"/>
    <w:hidden/>
    <w:semiHidden/>
    <w:qFormat/>
    <w:rsid w:val="00EA67DD"/>
    <w:rPr>
      <w:rFonts w:eastAsia="Batang"/>
      <w:lang w:eastAsia="en-US"/>
    </w:rPr>
  </w:style>
  <w:style w:type="character" w:customStyle="1" w:styleId="Heading9Char1">
    <w:name w:val="Heading 9 Char1"/>
    <w:aliases w:val="Figure Heading Char1,FH Char1,标题 9 Char1"/>
    <w:basedOn w:val="a2"/>
    <w:semiHidden/>
    <w:rsid w:val="00EA67DD"/>
    <w:rPr>
      <w:rFonts w:ascii="Calibri Light" w:eastAsia="Malgun Gothic" w:hAnsi="Calibri Light" w:cs="Times New Roman"/>
      <w:i/>
      <w:iCs/>
      <w:color w:val="272727"/>
      <w:sz w:val="21"/>
      <w:szCs w:val="21"/>
      <w:lang w:val="en-GB"/>
    </w:rPr>
  </w:style>
  <w:style w:type="paragraph" w:customStyle="1" w:styleId="Subtitle1">
    <w:name w:val="Subtitle1"/>
    <w:basedOn w:val="a1"/>
    <w:next w:val="a1"/>
    <w:uiPriority w:val="11"/>
    <w:qFormat/>
    <w:rsid w:val="00EA67DD"/>
    <w:pPr>
      <w:spacing w:before="240" w:after="60" w:line="312" w:lineRule="auto"/>
      <w:jc w:val="center"/>
      <w:outlineLvl w:val="1"/>
    </w:pPr>
    <w:rPr>
      <w:rFonts w:ascii="Calibri Light" w:eastAsia="宋体" w:hAnsi="Calibri Light"/>
      <w:b/>
      <w:bCs/>
      <w:kern w:val="28"/>
      <w:sz w:val="32"/>
      <w:szCs w:val="32"/>
      <w:lang w:eastAsia="ko-KR"/>
    </w:rPr>
  </w:style>
  <w:style w:type="character" w:customStyle="1" w:styleId="SubtitleChar1">
    <w:name w:val="Subtitle Char1"/>
    <w:rsid w:val="00EA67DD"/>
    <w:rPr>
      <w:rFonts w:ascii="Calibri" w:eastAsia="宋体" w:hAnsi="Calibri" w:cs="Arial"/>
      <w:color w:val="5A5A5A"/>
      <w:spacing w:val="15"/>
      <w:sz w:val="22"/>
      <w:szCs w:val="22"/>
      <w:lang w:val="en-GB" w:eastAsia="en-US"/>
    </w:rPr>
  </w:style>
  <w:style w:type="numbering" w:customStyle="1" w:styleId="2d">
    <w:name w:val="无列表2"/>
    <w:next w:val="a4"/>
    <w:uiPriority w:val="99"/>
    <w:semiHidden/>
    <w:unhideWhenUsed/>
    <w:rsid w:val="00EA67DD"/>
  </w:style>
  <w:style w:type="numbering" w:customStyle="1" w:styleId="112">
    <w:name w:val="リストなし11"/>
    <w:next w:val="a4"/>
    <w:uiPriority w:val="99"/>
    <w:semiHidden/>
    <w:unhideWhenUsed/>
    <w:rsid w:val="00EA67DD"/>
  </w:style>
  <w:style w:type="numbering" w:customStyle="1" w:styleId="1110">
    <w:name w:val="无列表111"/>
    <w:next w:val="a4"/>
    <w:semiHidden/>
    <w:rsid w:val="00EA67DD"/>
  </w:style>
  <w:style w:type="numbering" w:customStyle="1" w:styleId="120">
    <w:name w:val="無清單12"/>
    <w:next w:val="a4"/>
    <w:uiPriority w:val="99"/>
    <w:semiHidden/>
    <w:unhideWhenUsed/>
    <w:rsid w:val="00EA67DD"/>
  </w:style>
  <w:style w:type="numbering" w:customStyle="1" w:styleId="1111">
    <w:name w:val="無清單111"/>
    <w:next w:val="a4"/>
    <w:uiPriority w:val="99"/>
    <w:semiHidden/>
    <w:unhideWhenUsed/>
    <w:rsid w:val="00EA67DD"/>
  </w:style>
  <w:style w:type="paragraph" w:customStyle="1" w:styleId="1f">
    <w:name w:val="明显引用1"/>
    <w:basedOn w:val="a1"/>
    <w:next w:val="a1"/>
    <w:uiPriority w:val="30"/>
    <w:qFormat/>
    <w:rsid w:val="00EA67DD"/>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CharChar34">
    <w:name w:val="Char Char34"/>
    <w:semiHidden/>
    <w:rsid w:val="00EA67DD"/>
    <w:rPr>
      <w:rFonts w:ascii="Arial" w:hAnsi="Arial"/>
      <w:sz w:val="28"/>
      <w:lang w:val="en-GB" w:eastAsia="ko-KR" w:bidi="ar-SA"/>
    </w:rPr>
  </w:style>
  <w:style w:type="character" w:customStyle="1" w:styleId="CharChar33">
    <w:name w:val="Char Char33"/>
    <w:semiHidden/>
    <w:rsid w:val="00EA67DD"/>
    <w:rPr>
      <w:rFonts w:ascii="Arial" w:hAnsi="Arial"/>
      <w:sz w:val="28"/>
      <w:lang w:val="en-GB" w:eastAsia="ko-KR" w:bidi="ar-SA"/>
    </w:rPr>
  </w:style>
  <w:style w:type="character" w:customStyle="1" w:styleId="CharChar32">
    <w:name w:val="Char Char32"/>
    <w:semiHidden/>
    <w:rsid w:val="00EA67DD"/>
    <w:rPr>
      <w:rFonts w:ascii="Arial" w:hAnsi="Arial"/>
      <w:sz w:val="28"/>
      <w:lang w:val="en-GB" w:eastAsia="ko-KR" w:bidi="ar-SA"/>
    </w:rPr>
  </w:style>
  <w:style w:type="paragraph" w:customStyle="1" w:styleId="3c">
    <w:name w:val="修订3"/>
    <w:hidden/>
    <w:semiHidden/>
    <w:rsid w:val="00EA67DD"/>
    <w:rPr>
      <w:rFonts w:eastAsia="Batang"/>
      <w:lang w:eastAsia="en-US"/>
    </w:rPr>
  </w:style>
  <w:style w:type="table" w:customStyle="1" w:styleId="TableGrid411">
    <w:name w:val="Table Grid411"/>
    <w:basedOn w:val="a3"/>
    <w:next w:val="a8"/>
    <w:rsid w:val="00EA67D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3"/>
    <w:next w:val="a8"/>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EA67DD"/>
  </w:style>
  <w:style w:type="numbering" w:customStyle="1" w:styleId="1112">
    <w:name w:val="リストなし111"/>
    <w:next w:val="a4"/>
    <w:uiPriority w:val="99"/>
    <w:semiHidden/>
    <w:unhideWhenUsed/>
    <w:rsid w:val="00EA67DD"/>
  </w:style>
  <w:style w:type="numbering" w:customStyle="1" w:styleId="11110">
    <w:name w:val="无列表1111"/>
    <w:next w:val="a4"/>
    <w:semiHidden/>
    <w:rsid w:val="00EA67DD"/>
  </w:style>
  <w:style w:type="numbering" w:customStyle="1" w:styleId="NoList1111">
    <w:name w:val="No List1111"/>
    <w:next w:val="a4"/>
    <w:uiPriority w:val="99"/>
    <w:semiHidden/>
    <w:unhideWhenUsed/>
    <w:rsid w:val="00EA67DD"/>
  </w:style>
  <w:style w:type="numbering" w:customStyle="1" w:styleId="121">
    <w:name w:val="無清單121"/>
    <w:next w:val="a4"/>
    <w:uiPriority w:val="99"/>
    <w:semiHidden/>
    <w:unhideWhenUsed/>
    <w:rsid w:val="00EA67DD"/>
  </w:style>
  <w:style w:type="numbering" w:customStyle="1" w:styleId="11111">
    <w:name w:val="無清單1111"/>
    <w:next w:val="a4"/>
    <w:uiPriority w:val="99"/>
    <w:semiHidden/>
    <w:unhideWhenUsed/>
    <w:rsid w:val="00EA67DD"/>
  </w:style>
  <w:style w:type="numbering" w:customStyle="1" w:styleId="NoList13">
    <w:name w:val="No List13"/>
    <w:next w:val="a4"/>
    <w:uiPriority w:val="99"/>
    <w:semiHidden/>
    <w:unhideWhenUsed/>
    <w:rsid w:val="00EA67DD"/>
  </w:style>
  <w:style w:type="numbering" w:customStyle="1" w:styleId="122">
    <w:name w:val="リストなし12"/>
    <w:next w:val="a4"/>
    <w:uiPriority w:val="99"/>
    <w:semiHidden/>
    <w:unhideWhenUsed/>
    <w:rsid w:val="00EA67DD"/>
  </w:style>
  <w:style w:type="table" w:customStyle="1" w:styleId="Tabellengitternetz12">
    <w:name w:val="Tabellengitternetz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8"/>
    <w:rsid w:val="00EA67D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4"/>
    <w:semiHidden/>
    <w:rsid w:val="00EA67DD"/>
  </w:style>
  <w:style w:type="table" w:customStyle="1" w:styleId="320">
    <w:name w:val="网格型32"/>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8"/>
    <w:rsid w:val="00EA67D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4"/>
    <w:uiPriority w:val="99"/>
    <w:semiHidden/>
    <w:unhideWhenUsed/>
    <w:rsid w:val="00EA67DD"/>
  </w:style>
  <w:style w:type="numbering" w:customStyle="1" w:styleId="1120">
    <w:name w:val="無清單112"/>
    <w:next w:val="a4"/>
    <w:uiPriority w:val="99"/>
    <w:semiHidden/>
    <w:unhideWhenUsed/>
    <w:rsid w:val="00EA67DD"/>
  </w:style>
  <w:style w:type="table" w:customStyle="1" w:styleId="124">
    <w:name w:val="表格格線12"/>
    <w:basedOn w:val="a3"/>
    <w:next w:val="a8"/>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4"/>
    <w:uiPriority w:val="99"/>
    <w:semiHidden/>
    <w:unhideWhenUsed/>
    <w:rsid w:val="00EA67DD"/>
  </w:style>
  <w:style w:type="numbering" w:customStyle="1" w:styleId="NoList122">
    <w:name w:val="No List122"/>
    <w:next w:val="a4"/>
    <w:uiPriority w:val="99"/>
    <w:semiHidden/>
    <w:unhideWhenUsed/>
    <w:rsid w:val="00EA67DD"/>
  </w:style>
  <w:style w:type="numbering" w:customStyle="1" w:styleId="1121">
    <w:name w:val="リストなし112"/>
    <w:next w:val="a4"/>
    <w:uiPriority w:val="99"/>
    <w:semiHidden/>
    <w:unhideWhenUsed/>
    <w:rsid w:val="00EA67DD"/>
  </w:style>
  <w:style w:type="numbering" w:customStyle="1" w:styleId="1122">
    <w:name w:val="无列表112"/>
    <w:next w:val="a4"/>
    <w:semiHidden/>
    <w:rsid w:val="00EA67DD"/>
  </w:style>
  <w:style w:type="numbering" w:customStyle="1" w:styleId="NoList212">
    <w:name w:val="No List212"/>
    <w:next w:val="a4"/>
    <w:semiHidden/>
    <w:rsid w:val="00EA67DD"/>
  </w:style>
  <w:style w:type="numbering" w:customStyle="1" w:styleId="NoList312">
    <w:name w:val="No List312"/>
    <w:next w:val="a4"/>
    <w:uiPriority w:val="99"/>
    <w:semiHidden/>
    <w:rsid w:val="00EA67DD"/>
  </w:style>
  <w:style w:type="numbering" w:customStyle="1" w:styleId="NoList1112">
    <w:name w:val="No List1112"/>
    <w:next w:val="a4"/>
    <w:uiPriority w:val="99"/>
    <w:semiHidden/>
    <w:unhideWhenUsed/>
    <w:rsid w:val="00EA67DD"/>
  </w:style>
  <w:style w:type="numbering" w:customStyle="1" w:styleId="1220">
    <w:name w:val="無清單122"/>
    <w:next w:val="a4"/>
    <w:uiPriority w:val="99"/>
    <w:semiHidden/>
    <w:unhideWhenUsed/>
    <w:rsid w:val="00EA67DD"/>
  </w:style>
  <w:style w:type="numbering" w:customStyle="1" w:styleId="11120">
    <w:name w:val="無清單1112"/>
    <w:next w:val="a4"/>
    <w:uiPriority w:val="99"/>
    <w:semiHidden/>
    <w:unhideWhenUsed/>
    <w:rsid w:val="00EA67DD"/>
  </w:style>
  <w:style w:type="character" w:customStyle="1" w:styleId="Char11">
    <w:name w:val="副标题 Char1"/>
    <w:basedOn w:val="a2"/>
    <w:rsid w:val="00EA67DD"/>
    <w:rPr>
      <w:rFonts w:ascii="Calibri Light" w:eastAsia="宋体" w:hAnsi="Calibri Light" w:cs="Times New Roman"/>
      <w:b/>
      <w:bCs/>
      <w:kern w:val="28"/>
      <w:sz w:val="32"/>
      <w:szCs w:val="32"/>
      <w:lang w:val="en-GB" w:eastAsia="en-US"/>
    </w:rPr>
  </w:style>
  <w:style w:type="character" w:customStyle="1" w:styleId="Char12">
    <w:name w:val="明显引用 Char1"/>
    <w:basedOn w:val="a2"/>
    <w:uiPriority w:val="30"/>
    <w:rsid w:val="00EA67DD"/>
    <w:rPr>
      <w:rFonts w:ascii="Times New Roman" w:hAnsi="Times New Roman"/>
      <w:i/>
      <w:iCs/>
      <w:color w:val="4472C4"/>
      <w:lang w:val="en-GB" w:eastAsia="en-US"/>
    </w:rPr>
  </w:style>
  <w:style w:type="numbering" w:customStyle="1" w:styleId="3d">
    <w:name w:val="无列表3"/>
    <w:next w:val="a4"/>
    <w:uiPriority w:val="99"/>
    <w:semiHidden/>
    <w:unhideWhenUsed/>
    <w:rsid w:val="00EA67DD"/>
  </w:style>
  <w:style w:type="table" w:customStyle="1" w:styleId="2e">
    <w:name w:val="网格型2"/>
    <w:basedOn w:val="a3"/>
    <w:next w:val="a8"/>
    <w:rsid w:val="00EA67D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4"/>
    <w:semiHidden/>
    <w:rsid w:val="00EA67DD"/>
  </w:style>
  <w:style w:type="numbering" w:customStyle="1" w:styleId="NoList113">
    <w:name w:val="No List113"/>
    <w:next w:val="a4"/>
    <w:uiPriority w:val="99"/>
    <w:semiHidden/>
    <w:unhideWhenUsed/>
    <w:rsid w:val="00EA67DD"/>
  </w:style>
  <w:style w:type="table" w:customStyle="1" w:styleId="TableGrid112">
    <w:name w:val="Table Grid112"/>
    <w:basedOn w:val="a3"/>
    <w:next w:val="a8"/>
    <w:uiPriority w:val="39"/>
    <w:rsid w:val="00EA67D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8"/>
    <w:rsid w:val="00EA67D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3"/>
    <w:next w:val="a8"/>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EA67DD"/>
  </w:style>
  <w:style w:type="numbering" w:customStyle="1" w:styleId="NoList1211">
    <w:name w:val="No List1211"/>
    <w:next w:val="a4"/>
    <w:uiPriority w:val="99"/>
    <w:semiHidden/>
    <w:unhideWhenUsed/>
    <w:rsid w:val="00EA67DD"/>
  </w:style>
  <w:style w:type="numbering" w:customStyle="1" w:styleId="11112">
    <w:name w:val="リストなし1111"/>
    <w:next w:val="a4"/>
    <w:uiPriority w:val="99"/>
    <w:semiHidden/>
    <w:unhideWhenUsed/>
    <w:rsid w:val="00EA67DD"/>
  </w:style>
  <w:style w:type="numbering" w:customStyle="1" w:styleId="111110">
    <w:name w:val="无列表11111"/>
    <w:next w:val="a4"/>
    <w:semiHidden/>
    <w:rsid w:val="00EA67DD"/>
  </w:style>
  <w:style w:type="numbering" w:customStyle="1" w:styleId="NoList2111">
    <w:name w:val="No List2111"/>
    <w:next w:val="a4"/>
    <w:semiHidden/>
    <w:rsid w:val="00EA67DD"/>
  </w:style>
  <w:style w:type="numbering" w:customStyle="1" w:styleId="NoList3111">
    <w:name w:val="No List3111"/>
    <w:next w:val="a4"/>
    <w:uiPriority w:val="99"/>
    <w:semiHidden/>
    <w:rsid w:val="00EA67DD"/>
  </w:style>
  <w:style w:type="numbering" w:customStyle="1" w:styleId="NoList11111">
    <w:name w:val="No List11111"/>
    <w:next w:val="a4"/>
    <w:uiPriority w:val="99"/>
    <w:semiHidden/>
    <w:unhideWhenUsed/>
    <w:rsid w:val="00EA67DD"/>
  </w:style>
  <w:style w:type="numbering" w:customStyle="1" w:styleId="1211">
    <w:name w:val="無清單1211"/>
    <w:next w:val="a4"/>
    <w:uiPriority w:val="99"/>
    <w:semiHidden/>
    <w:unhideWhenUsed/>
    <w:rsid w:val="00EA67DD"/>
  </w:style>
  <w:style w:type="numbering" w:customStyle="1" w:styleId="111111">
    <w:name w:val="無清單11111"/>
    <w:next w:val="a4"/>
    <w:uiPriority w:val="99"/>
    <w:semiHidden/>
    <w:unhideWhenUsed/>
    <w:rsid w:val="00EA67DD"/>
  </w:style>
  <w:style w:type="numbering" w:customStyle="1" w:styleId="NoList131">
    <w:name w:val="No List131"/>
    <w:next w:val="a4"/>
    <w:uiPriority w:val="99"/>
    <w:semiHidden/>
    <w:unhideWhenUsed/>
    <w:rsid w:val="00EA67DD"/>
  </w:style>
  <w:style w:type="numbering" w:customStyle="1" w:styleId="1210">
    <w:name w:val="リストなし121"/>
    <w:next w:val="a4"/>
    <w:uiPriority w:val="99"/>
    <w:semiHidden/>
    <w:unhideWhenUsed/>
    <w:rsid w:val="00EA67DD"/>
  </w:style>
  <w:style w:type="numbering" w:customStyle="1" w:styleId="1212">
    <w:name w:val="无列表121"/>
    <w:next w:val="a4"/>
    <w:semiHidden/>
    <w:rsid w:val="00EA67DD"/>
  </w:style>
  <w:style w:type="numbering" w:customStyle="1" w:styleId="NoList221">
    <w:name w:val="No List221"/>
    <w:next w:val="a4"/>
    <w:uiPriority w:val="99"/>
    <w:semiHidden/>
    <w:rsid w:val="00EA67DD"/>
  </w:style>
  <w:style w:type="numbering" w:customStyle="1" w:styleId="NoList321">
    <w:name w:val="No List321"/>
    <w:next w:val="a4"/>
    <w:uiPriority w:val="99"/>
    <w:semiHidden/>
    <w:rsid w:val="00EA67DD"/>
  </w:style>
  <w:style w:type="numbering" w:customStyle="1" w:styleId="NoList1121">
    <w:name w:val="No List1121"/>
    <w:next w:val="a4"/>
    <w:uiPriority w:val="99"/>
    <w:semiHidden/>
    <w:unhideWhenUsed/>
    <w:rsid w:val="00EA67DD"/>
  </w:style>
  <w:style w:type="numbering" w:customStyle="1" w:styleId="1310">
    <w:name w:val="無清單131"/>
    <w:next w:val="a4"/>
    <w:uiPriority w:val="99"/>
    <w:semiHidden/>
    <w:unhideWhenUsed/>
    <w:rsid w:val="00EA67DD"/>
  </w:style>
  <w:style w:type="numbering" w:customStyle="1" w:styleId="11210">
    <w:name w:val="無清單1121"/>
    <w:next w:val="a4"/>
    <w:uiPriority w:val="99"/>
    <w:semiHidden/>
    <w:unhideWhenUsed/>
    <w:rsid w:val="00EA67DD"/>
  </w:style>
  <w:style w:type="numbering" w:customStyle="1" w:styleId="211">
    <w:name w:val="无列表211"/>
    <w:next w:val="a4"/>
    <w:uiPriority w:val="99"/>
    <w:semiHidden/>
    <w:unhideWhenUsed/>
    <w:rsid w:val="00EA67DD"/>
  </w:style>
  <w:style w:type="numbering" w:customStyle="1" w:styleId="NoList1221">
    <w:name w:val="No List1221"/>
    <w:next w:val="a4"/>
    <w:uiPriority w:val="99"/>
    <w:semiHidden/>
    <w:unhideWhenUsed/>
    <w:rsid w:val="00EA67DD"/>
  </w:style>
  <w:style w:type="numbering" w:customStyle="1" w:styleId="11211">
    <w:name w:val="リストなし1121"/>
    <w:next w:val="a4"/>
    <w:uiPriority w:val="99"/>
    <w:semiHidden/>
    <w:unhideWhenUsed/>
    <w:rsid w:val="00EA67DD"/>
  </w:style>
  <w:style w:type="numbering" w:customStyle="1" w:styleId="11212">
    <w:name w:val="无列表1121"/>
    <w:next w:val="a4"/>
    <w:semiHidden/>
    <w:rsid w:val="00EA67DD"/>
  </w:style>
  <w:style w:type="numbering" w:customStyle="1" w:styleId="NoList2121">
    <w:name w:val="No List2121"/>
    <w:next w:val="a4"/>
    <w:semiHidden/>
    <w:rsid w:val="00EA67DD"/>
  </w:style>
  <w:style w:type="numbering" w:customStyle="1" w:styleId="NoList3121">
    <w:name w:val="No List3121"/>
    <w:next w:val="a4"/>
    <w:uiPriority w:val="99"/>
    <w:semiHidden/>
    <w:rsid w:val="00EA67DD"/>
  </w:style>
  <w:style w:type="numbering" w:customStyle="1" w:styleId="NoList11121">
    <w:name w:val="No List11121"/>
    <w:next w:val="a4"/>
    <w:uiPriority w:val="99"/>
    <w:semiHidden/>
    <w:unhideWhenUsed/>
    <w:rsid w:val="00EA67DD"/>
  </w:style>
  <w:style w:type="numbering" w:customStyle="1" w:styleId="1221">
    <w:name w:val="無清單1221"/>
    <w:next w:val="a4"/>
    <w:uiPriority w:val="99"/>
    <w:semiHidden/>
    <w:unhideWhenUsed/>
    <w:rsid w:val="00EA67DD"/>
  </w:style>
  <w:style w:type="numbering" w:customStyle="1" w:styleId="11121">
    <w:name w:val="無清單11121"/>
    <w:next w:val="a4"/>
    <w:uiPriority w:val="99"/>
    <w:semiHidden/>
    <w:unhideWhenUsed/>
    <w:rsid w:val="00EA67DD"/>
  </w:style>
  <w:style w:type="paragraph" w:customStyle="1" w:styleId="IntenseQuote1">
    <w:name w:val="Intense Quote1"/>
    <w:basedOn w:val="a1"/>
    <w:next w:val="a1"/>
    <w:uiPriority w:val="30"/>
    <w:qFormat/>
    <w:rsid w:val="00EA67DD"/>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2"/>
    <w:rsid w:val="00EA67DD"/>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a2"/>
    <w:uiPriority w:val="30"/>
    <w:rsid w:val="00EA67DD"/>
    <w:rPr>
      <w:rFonts w:ascii="Times New Roman" w:hAnsi="Times New Roman"/>
      <w:i/>
      <w:iCs/>
      <w:color w:val="4472C4"/>
      <w:lang w:val="en-GB" w:eastAsia="en-US"/>
    </w:rPr>
  </w:style>
  <w:style w:type="table" w:customStyle="1" w:styleId="TableGrid131">
    <w:name w:val="Table Grid131"/>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3"/>
    <w:rsid w:val="00EA67D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rsid w:val="00EA67D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rsid w:val="00EA67D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rsid w:val="00EA67D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3"/>
    <w:rsid w:val="00EA67D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3"/>
    <w:rsid w:val="00EA67D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EA67DD"/>
  </w:style>
  <w:style w:type="numbering" w:customStyle="1" w:styleId="133">
    <w:name w:val="リストなし13"/>
    <w:next w:val="a4"/>
    <w:uiPriority w:val="99"/>
    <w:semiHidden/>
    <w:unhideWhenUsed/>
    <w:rsid w:val="00EA67DD"/>
  </w:style>
  <w:style w:type="numbering" w:customStyle="1" w:styleId="NoList23">
    <w:name w:val="No List23"/>
    <w:next w:val="a4"/>
    <w:semiHidden/>
    <w:rsid w:val="00EA67DD"/>
  </w:style>
  <w:style w:type="numbering" w:customStyle="1" w:styleId="NoList33">
    <w:name w:val="No List33"/>
    <w:next w:val="a4"/>
    <w:uiPriority w:val="99"/>
    <w:semiHidden/>
    <w:rsid w:val="00EA67DD"/>
  </w:style>
  <w:style w:type="numbering" w:customStyle="1" w:styleId="141">
    <w:name w:val="無清單14"/>
    <w:next w:val="a4"/>
    <w:uiPriority w:val="99"/>
    <w:semiHidden/>
    <w:unhideWhenUsed/>
    <w:rsid w:val="00EA67DD"/>
  </w:style>
  <w:style w:type="numbering" w:customStyle="1" w:styleId="1130">
    <w:name w:val="無清單113"/>
    <w:next w:val="a4"/>
    <w:uiPriority w:val="99"/>
    <w:semiHidden/>
    <w:unhideWhenUsed/>
    <w:rsid w:val="00EA67DD"/>
  </w:style>
  <w:style w:type="numbering" w:customStyle="1" w:styleId="NoList123">
    <w:name w:val="No List123"/>
    <w:next w:val="a4"/>
    <w:uiPriority w:val="99"/>
    <w:semiHidden/>
    <w:unhideWhenUsed/>
    <w:rsid w:val="00EA67DD"/>
  </w:style>
  <w:style w:type="numbering" w:customStyle="1" w:styleId="1131">
    <w:name w:val="リストなし113"/>
    <w:next w:val="a4"/>
    <w:uiPriority w:val="99"/>
    <w:semiHidden/>
    <w:unhideWhenUsed/>
    <w:rsid w:val="00EA67DD"/>
  </w:style>
  <w:style w:type="numbering" w:customStyle="1" w:styleId="1132">
    <w:name w:val="无列表113"/>
    <w:next w:val="a4"/>
    <w:semiHidden/>
    <w:rsid w:val="00EA67DD"/>
  </w:style>
  <w:style w:type="numbering" w:customStyle="1" w:styleId="NoList213">
    <w:name w:val="No List213"/>
    <w:next w:val="a4"/>
    <w:semiHidden/>
    <w:rsid w:val="00EA67DD"/>
  </w:style>
  <w:style w:type="numbering" w:customStyle="1" w:styleId="NoList313">
    <w:name w:val="No List313"/>
    <w:next w:val="a4"/>
    <w:uiPriority w:val="99"/>
    <w:semiHidden/>
    <w:rsid w:val="00EA67DD"/>
  </w:style>
  <w:style w:type="numbering" w:customStyle="1" w:styleId="NoList1113">
    <w:name w:val="No List1113"/>
    <w:next w:val="a4"/>
    <w:uiPriority w:val="99"/>
    <w:semiHidden/>
    <w:unhideWhenUsed/>
    <w:rsid w:val="00EA67DD"/>
  </w:style>
  <w:style w:type="numbering" w:customStyle="1" w:styleId="1230">
    <w:name w:val="無清單123"/>
    <w:next w:val="a4"/>
    <w:uiPriority w:val="99"/>
    <w:semiHidden/>
    <w:unhideWhenUsed/>
    <w:rsid w:val="00EA67DD"/>
  </w:style>
  <w:style w:type="numbering" w:customStyle="1" w:styleId="11130">
    <w:name w:val="無清單1113"/>
    <w:next w:val="a4"/>
    <w:uiPriority w:val="99"/>
    <w:semiHidden/>
    <w:unhideWhenUsed/>
    <w:rsid w:val="00EA67DD"/>
  </w:style>
  <w:style w:type="numbering" w:customStyle="1" w:styleId="1311">
    <w:name w:val="无列表131"/>
    <w:next w:val="a4"/>
    <w:semiHidden/>
    <w:rsid w:val="00EA67DD"/>
  </w:style>
  <w:style w:type="numbering" w:customStyle="1" w:styleId="NoList1131">
    <w:name w:val="No List1131"/>
    <w:next w:val="a4"/>
    <w:uiPriority w:val="99"/>
    <w:semiHidden/>
    <w:unhideWhenUsed/>
    <w:rsid w:val="00EA67DD"/>
  </w:style>
  <w:style w:type="numbering" w:customStyle="1" w:styleId="221">
    <w:name w:val="无列表221"/>
    <w:next w:val="a4"/>
    <w:uiPriority w:val="99"/>
    <w:semiHidden/>
    <w:unhideWhenUsed/>
    <w:rsid w:val="00EA67DD"/>
  </w:style>
  <w:style w:type="numbering" w:customStyle="1" w:styleId="NoList12111">
    <w:name w:val="No List12111"/>
    <w:next w:val="a4"/>
    <w:uiPriority w:val="99"/>
    <w:semiHidden/>
    <w:unhideWhenUsed/>
    <w:rsid w:val="00EA67DD"/>
  </w:style>
  <w:style w:type="numbering" w:customStyle="1" w:styleId="111112">
    <w:name w:val="リストなし11111"/>
    <w:next w:val="a4"/>
    <w:uiPriority w:val="99"/>
    <w:semiHidden/>
    <w:unhideWhenUsed/>
    <w:rsid w:val="00EA67DD"/>
  </w:style>
  <w:style w:type="numbering" w:customStyle="1" w:styleId="1111110">
    <w:name w:val="无列表111111"/>
    <w:next w:val="a4"/>
    <w:semiHidden/>
    <w:rsid w:val="00EA67DD"/>
  </w:style>
  <w:style w:type="numbering" w:customStyle="1" w:styleId="NoList21111">
    <w:name w:val="No List21111"/>
    <w:next w:val="a4"/>
    <w:semiHidden/>
    <w:rsid w:val="00EA67DD"/>
  </w:style>
  <w:style w:type="numbering" w:customStyle="1" w:styleId="NoList31111">
    <w:name w:val="No List31111"/>
    <w:next w:val="a4"/>
    <w:uiPriority w:val="99"/>
    <w:semiHidden/>
    <w:rsid w:val="00EA67DD"/>
  </w:style>
  <w:style w:type="numbering" w:customStyle="1" w:styleId="NoList111111">
    <w:name w:val="No List111111"/>
    <w:next w:val="a4"/>
    <w:uiPriority w:val="99"/>
    <w:semiHidden/>
    <w:unhideWhenUsed/>
    <w:rsid w:val="00EA67DD"/>
  </w:style>
  <w:style w:type="numbering" w:customStyle="1" w:styleId="12111">
    <w:name w:val="無清單12111"/>
    <w:next w:val="a4"/>
    <w:uiPriority w:val="99"/>
    <w:semiHidden/>
    <w:unhideWhenUsed/>
    <w:rsid w:val="00EA67DD"/>
  </w:style>
  <w:style w:type="numbering" w:customStyle="1" w:styleId="1111111">
    <w:name w:val="無清單111111"/>
    <w:next w:val="a4"/>
    <w:uiPriority w:val="99"/>
    <w:semiHidden/>
    <w:unhideWhenUsed/>
    <w:rsid w:val="00EA67DD"/>
  </w:style>
  <w:style w:type="numbering" w:customStyle="1" w:styleId="NoList1311">
    <w:name w:val="No List1311"/>
    <w:next w:val="a4"/>
    <w:uiPriority w:val="99"/>
    <w:semiHidden/>
    <w:unhideWhenUsed/>
    <w:rsid w:val="00EA67DD"/>
  </w:style>
  <w:style w:type="numbering" w:customStyle="1" w:styleId="12110">
    <w:name w:val="リストなし1211"/>
    <w:next w:val="a4"/>
    <w:uiPriority w:val="99"/>
    <w:semiHidden/>
    <w:unhideWhenUsed/>
    <w:rsid w:val="00EA67DD"/>
  </w:style>
  <w:style w:type="numbering" w:customStyle="1" w:styleId="12112">
    <w:name w:val="无列表1211"/>
    <w:next w:val="a4"/>
    <w:semiHidden/>
    <w:rsid w:val="00EA67DD"/>
  </w:style>
  <w:style w:type="numbering" w:customStyle="1" w:styleId="NoList2211">
    <w:name w:val="No List2211"/>
    <w:next w:val="a4"/>
    <w:semiHidden/>
    <w:rsid w:val="00EA67DD"/>
  </w:style>
  <w:style w:type="numbering" w:customStyle="1" w:styleId="NoList3211">
    <w:name w:val="No List3211"/>
    <w:next w:val="a4"/>
    <w:uiPriority w:val="99"/>
    <w:semiHidden/>
    <w:rsid w:val="00EA67DD"/>
  </w:style>
  <w:style w:type="numbering" w:customStyle="1" w:styleId="NoList11211">
    <w:name w:val="No List11211"/>
    <w:next w:val="a4"/>
    <w:uiPriority w:val="99"/>
    <w:semiHidden/>
    <w:unhideWhenUsed/>
    <w:rsid w:val="00EA67DD"/>
  </w:style>
  <w:style w:type="numbering" w:customStyle="1" w:styleId="13110">
    <w:name w:val="無清單1311"/>
    <w:next w:val="a4"/>
    <w:uiPriority w:val="99"/>
    <w:semiHidden/>
    <w:unhideWhenUsed/>
    <w:rsid w:val="00EA67DD"/>
  </w:style>
  <w:style w:type="numbering" w:customStyle="1" w:styleId="112110">
    <w:name w:val="無清單11211"/>
    <w:next w:val="a4"/>
    <w:uiPriority w:val="99"/>
    <w:semiHidden/>
    <w:unhideWhenUsed/>
    <w:rsid w:val="00EA67DD"/>
  </w:style>
  <w:style w:type="numbering" w:customStyle="1" w:styleId="2111">
    <w:name w:val="无列表2111"/>
    <w:next w:val="a4"/>
    <w:uiPriority w:val="99"/>
    <w:semiHidden/>
    <w:unhideWhenUsed/>
    <w:rsid w:val="00EA67DD"/>
  </w:style>
  <w:style w:type="numbering" w:customStyle="1" w:styleId="NoList12211">
    <w:name w:val="No List12211"/>
    <w:next w:val="a4"/>
    <w:uiPriority w:val="99"/>
    <w:semiHidden/>
    <w:unhideWhenUsed/>
    <w:rsid w:val="00EA67DD"/>
  </w:style>
  <w:style w:type="numbering" w:customStyle="1" w:styleId="112111">
    <w:name w:val="リストなし11211"/>
    <w:next w:val="a4"/>
    <w:uiPriority w:val="99"/>
    <w:semiHidden/>
    <w:unhideWhenUsed/>
    <w:rsid w:val="00EA67DD"/>
  </w:style>
  <w:style w:type="numbering" w:customStyle="1" w:styleId="112112">
    <w:name w:val="无列表11211"/>
    <w:next w:val="a4"/>
    <w:semiHidden/>
    <w:rsid w:val="00EA67DD"/>
  </w:style>
  <w:style w:type="numbering" w:customStyle="1" w:styleId="NoList21211">
    <w:name w:val="No List21211"/>
    <w:next w:val="a4"/>
    <w:semiHidden/>
    <w:rsid w:val="00EA67DD"/>
  </w:style>
  <w:style w:type="numbering" w:customStyle="1" w:styleId="NoList31211">
    <w:name w:val="No List31211"/>
    <w:next w:val="a4"/>
    <w:uiPriority w:val="99"/>
    <w:semiHidden/>
    <w:rsid w:val="00EA67DD"/>
  </w:style>
  <w:style w:type="numbering" w:customStyle="1" w:styleId="NoList111211">
    <w:name w:val="No List111211"/>
    <w:next w:val="a4"/>
    <w:uiPriority w:val="99"/>
    <w:semiHidden/>
    <w:unhideWhenUsed/>
    <w:rsid w:val="00EA67DD"/>
  </w:style>
  <w:style w:type="numbering" w:customStyle="1" w:styleId="12211">
    <w:name w:val="無清單12211"/>
    <w:next w:val="a4"/>
    <w:uiPriority w:val="99"/>
    <w:semiHidden/>
    <w:unhideWhenUsed/>
    <w:rsid w:val="00EA67DD"/>
  </w:style>
  <w:style w:type="numbering" w:customStyle="1" w:styleId="111211">
    <w:name w:val="無清單111211"/>
    <w:next w:val="a4"/>
    <w:uiPriority w:val="99"/>
    <w:semiHidden/>
    <w:unhideWhenUsed/>
    <w:rsid w:val="00EA67DD"/>
  </w:style>
  <w:style w:type="numbering" w:customStyle="1" w:styleId="NoList511">
    <w:name w:val="No List511"/>
    <w:next w:val="a4"/>
    <w:uiPriority w:val="99"/>
    <w:semiHidden/>
    <w:unhideWhenUsed/>
    <w:rsid w:val="00EA67DD"/>
  </w:style>
  <w:style w:type="numbering" w:customStyle="1" w:styleId="NoList141">
    <w:name w:val="No List141"/>
    <w:next w:val="a4"/>
    <w:uiPriority w:val="99"/>
    <w:semiHidden/>
    <w:unhideWhenUsed/>
    <w:rsid w:val="00EA67DD"/>
  </w:style>
  <w:style w:type="numbering" w:customStyle="1" w:styleId="1312">
    <w:name w:val="リストなし131"/>
    <w:next w:val="a4"/>
    <w:uiPriority w:val="99"/>
    <w:semiHidden/>
    <w:unhideWhenUsed/>
    <w:rsid w:val="00EA67DD"/>
  </w:style>
  <w:style w:type="numbering" w:customStyle="1" w:styleId="NoList231">
    <w:name w:val="No List231"/>
    <w:next w:val="a4"/>
    <w:semiHidden/>
    <w:rsid w:val="00EA67DD"/>
  </w:style>
  <w:style w:type="numbering" w:customStyle="1" w:styleId="NoList331">
    <w:name w:val="No List331"/>
    <w:next w:val="a4"/>
    <w:uiPriority w:val="99"/>
    <w:semiHidden/>
    <w:rsid w:val="00EA67DD"/>
  </w:style>
  <w:style w:type="numbering" w:customStyle="1" w:styleId="NoList114">
    <w:name w:val="No List114"/>
    <w:next w:val="a4"/>
    <w:uiPriority w:val="99"/>
    <w:semiHidden/>
    <w:unhideWhenUsed/>
    <w:rsid w:val="00EA67DD"/>
  </w:style>
  <w:style w:type="numbering" w:customStyle="1" w:styleId="1410">
    <w:name w:val="無清單141"/>
    <w:next w:val="a4"/>
    <w:uiPriority w:val="99"/>
    <w:semiHidden/>
    <w:unhideWhenUsed/>
    <w:rsid w:val="00EA67DD"/>
  </w:style>
  <w:style w:type="numbering" w:customStyle="1" w:styleId="11310">
    <w:name w:val="無清單1131"/>
    <w:next w:val="a4"/>
    <w:uiPriority w:val="99"/>
    <w:semiHidden/>
    <w:unhideWhenUsed/>
    <w:rsid w:val="00EA67DD"/>
  </w:style>
  <w:style w:type="numbering" w:customStyle="1" w:styleId="NoList1231">
    <w:name w:val="No List1231"/>
    <w:next w:val="a4"/>
    <w:uiPriority w:val="99"/>
    <w:semiHidden/>
    <w:unhideWhenUsed/>
    <w:rsid w:val="00EA67DD"/>
  </w:style>
  <w:style w:type="numbering" w:customStyle="1" w:styleId="11311">
    <w:name w:val="リストなし1131"/>
    <w:next w:val="a4"/>
    <w:uiPriority w:val="99"/>
    <w:semiHidden/>
    <w:unhideWhenUsed/>
    <w:rsid w:val="00EA67DD"/>
  </w:style>
  <w:style w:type="numbering" w:customStyle="1" w:styleId="11312">
    <w:name w:val="无列表1131"/>
    <w:next w:val="a4"/>
    <w:semiHidden/>
    <w:rsid w:val="00EA67DD"/>
  </w:style>
  <w:style w:type="numbering" w:customStyle="1" w:styleId="NoList2131">
    <w:name w:val="No List2131"/>
    <w:next w:val="a4"/>
    <w:semiHidden/>
    <w:rsid w:val="00EA67DD"/>
  </w:style>
  <w:style w:type="numbering" w:customStyle="1" w:styleId="NoList3131">
    <w:name w:val="No List3131"/>
    <w:next w:val="a4"/>
    <w:uiPriority w:val="99"/>
    <w:semiHidden/>
    <w:rsid w:val="00EA67DD"/>
  </w:style>
  <w:style w:type="numbering" w:customStyle="1" w:styleId="NoList11131">
    <w:name w:val="No List11131"/>
    <w:next w:val="a4"/>
    <w:uiPriority w:val="99"/>
    <w:semiHidden/>
    <w:unhideWhenUsed/>
    <w:rsid w:val="00EA67DD"/>
  </w:style>
  <w:style w:type="numbering" w:customStyle="1" w:styleId="1231">
    <w:name w:val="無清單1231"/>
    <w:next w:val="a4"/>
    <w:uiPriority w:val="99"/>
    <w:semiHidden/>
    <w:unhideWhenUsed/>
    <w:rsid w:val="00EA67DD"/>
  </w:style>
  <w:style w:type="numbering" w:customStyle="1" w:styleId="11131">
    <w:name w:val="無清單11131"/>
    <w:next w:val="a4"/>
    <w:uiPriority w:val="99"/>
    <w:semiHidden/>
    <w:unhideWhenUsed/>
    <w:rsid w:val="00EA67DD"/>
  </w:style>
  <w:style w:type="numbering" w:customStyle="1" w:styleId="NoList1212">
    <w:name w:val="No List1212"/>
    <w:next w:val="a4"/>
    <w:uiPriority w:val="99"/>
    <w:semiHidden/>
    <w:unhideWhenUsed/>
    <w:rsid w:val="00EA67DD"/>
  </w:style>
  <w:style w:type="numbering" w:customStyle="1" w:styleId="11122">
    <w:name w:val="リストなし1112"/>
    <w:next w:val="a4"/>
    <w:uiPriority w:val="99"/>
    <w:semiHidden/>
    <w:unhideWhenUsed/>
    <w:rsid w:val="00EA67DD"/>
  </w:style>
  <w:style w:type="numbering" w:customStyle="1" w:styleId="11123">
    <w:name w:val="无列表1112"/>
    <w:next w:val="a4"/>
    <w:semiHidden/>
    <w:rsid w:val="00EA67DD"/>
  </w:style>
  <w:style w:type="numbering" w:customStyle="1" w:styleId="NoList2112">
    <w:name w:val="No List2112"/>
    <w:next w:val="a4"/>
    <w:semiHidden/>
    <w:rsid w:val="00EA67DD"/>
  </w:style>
  <w:style w:type="numbering" w:customStyle="1" w:styleId="NoList3112">
    <w:name w:val="No List3112"/>
    <w:next w:val="a4"/>
    <w:uiPriority w:val="99"/>
    <w:semiHidden/>
    <w:rsid w:val="00EA67DD"/>
  </w:style>
  <w:style w:type="numbering" w:customStyle="1" w:styleId="NoList11112">
    <w:name w:val="No List11112"/>
    <w:next w:val="a4"/>
    <w:uiPriority w:val="99"/>
    <w:semiHidden/>
    <w:unhideWhenUsed/>
    <w:rsid w:val="00EA67DD"/>
  </w:style>
  <w:style w:type="numbering" w:customStyle="1" w:styleId="12120">
    <w:name w:val="無清單1212"/>
    <w:next w:val="a4"/>
    <w:uiPriority w:val="99"/>
    <w:semiHidden/>
    <w:unhideWhenUsed/>
    <w:rsid w:val="00EA67DD"/>
  </w:style>
  <w:style w:type="numbering" w:customStyle="1" w:styleId="111120">
    <w:name w:val="無清單11112"/>
    <w:next w:val="a4"/>
    <w:uiPriority w:val="99"/>
    <w:semiHidden/>
    <w:unhideWhenUsed/>
    <w:rsid w:val="00EA67DD"/>
  </w:style>
  <w:style w:type="numbering" w:customStyle="1" w:styleId="NoList52">
    <w:name w:val="No List52"/>
    <w:next w:val="a4"/>
    <w:uiPriority w:val="99"/>
    <w:semiHidden/>
    <w:unhideWhenUsed/>
    <w:rsid w:val="00EA67DD"/>
  </w:style>
  <w:style w:type="numbering" w:customStyle="1" w:styleId="NoList132">
    <w:name w:val="No List132"/>
    <w:next w:val="a4"/>
    <w:uiPriority w:val="99"/>
    <w:semiHidden/>
    <w:unhideWhenUsed/>
    <w:rsid w:val="00EA67DD"/>
  </w:style>
  <w:style w:type="numbering" w:customStyle="1" w:styleId="1223">
    <w:name w:val="リストなし122"/>
    <w:next w:val="a4"/>
    <w:uiPriority w:val="99"/>
    <w:semiHidden/>
    <w:unhideWhenUsed/>
    <w:rsid w:val="00EA67DD"/>
  </w:style>
  <w:style w:type="numbering" w:customStyle="1" w:styleId="1224">
    <w:name w:val="无列表122"/>
    <w:next w:val="a4"/>
    <w:semiHidden/>
    <w:rsid w:val="00EA67DD"/>
  </w:style>
  <w:style w:type="numbering" w:customStyle="1" w:styleId="NoList222">
    <w:name w:val="No List222"/>
    <w:next w:val="a4"/>
    <w:semiHidden/>
    <w:rsid w:val="00EA67DD"/>
  </w:style>
  <w:style w:type="numbering" w:customStyle="1" w:styleId="NoList322">
    <w:name w:val="No List322"/>
    <w:next w:val="a4"/>
    <w:uiPriority w:val="99"/>
    <w:semiHidden/>
    <w:rsid w:val="00EA67DD"/>
  </w:style>
  <w:style w:type="numbering" w:customStyle="1" w:styleId="NoList1122">
    <w:name w:val="No List1122"/>
    <w:next w:val="a4"/>
    <w:uiPriority w:val="99"/>
    <w:semiHidden/>
    <w:unhideWhenUsed/>
    <w:rsid w:val="00EA67DD"/>
  </w:style>
  <w:style w:type="numbering" w:customStyle="1" w:styleId="1320">
    <w:name w:val="無清單132"/>
    <w:next w:val="a4"/>
    <w:uiPriority w:val="99"/>
    <w:semiHidden/>
    <w:unhideWhenUsed/>
    <w:rsid w:val="00EA67DD"/>
  </w:style>
  <w:style w:type="numbering" w:customStyle="1" w:styleId="11220">
    <w:name w:val="無清單1122"/>
    <w:next w:val="a4"/>
    <w:uiPriority w:val="99"/>
    <w:semiHidden/>
    <w:unhideWhenUsed/>
    <w:rsid w:val="00EA67DD"/>
  </w:style>
  <w:style w:type="numbering" w:customStyle="1" w:styleId="212">
    <w:name w:val="无列表212"/>
    <w:next w:val="a4"/>
    <w:uiPriority w:val="99"/>
    <w:semiHidden/>
    <w:unhideWhenUsed/>
    <w:rsid w:val="00EA67DD"/>
  </w:style>
  <w:style w:type="numbering" w:customStyle="1" w:styleId="NoList11122">
    <w:name w:val="No List11122"/>
    <w:next w:val="a4"/>
    <w:uiPriority w:val="99"/>
    <w:semiHidden/>
    <w:unhideWhenUsed/>
    <w:rsid w:val="00EA67DD"/>
  </w:style>
  <w:style w:type="numbering" w:customStyle="1" w:styleId="NoList15">
    <w:name w:val="No List15"/>
    <w:next w:val="a4"/>
    <w:uiPriority w:val="99"/>
    <w:semiHidden/>
    <w:unhideWhenUsed/>
    <w:rsid w:val="00EA67DD"/>
  </w:style>
  <w:style w:type="numbering" w:customStyle="1" w:styleId="142">
    <w:name w:val="リストなし14"/>
    <w:next w:val="a4"/>
    <w:uiPriority w:val="99"/>
    <w:semiHidden/>
    <w:unhideWhenUsed/>
    <w:rsid w:val="00EA67DD"/>
  </w:style>
  <w:style w:type="numbering" w:customStyle="1" w:styleId="143">
    <w:name w:val="无列表14"/>
    <w:next w:val="a4"/>
    <w:semiHidden/>
    <w:rsid w:val="00EA67DD"/>
  </w:style>
  <w:style w:type="numbering" w:customStyle="1" w:styleId="NoList24">
    <w:name w:val="No List24"/>
    <w:next w:val="a4"/>
    <w:semiHidden/>
    <w:rsid w:val="00EA67DD"/>
  </w:style>
  <w:style w:type="numbering" w:customStyle="1" w:styleId="NoList34">
    <w:name w:val="No List34"/>
    <w:next w:val="a4"/>
    <w:uiPriority w:val="99"/>
    <w:semiHidden/>
    <w:rsid w:val="00EA67DD"/>
  </w:style>
  <w:style w:type="numbering" w:customStyle="1" w:styleId="NoList115">
    <w:name w:val="No List115"/>
    <w:next w:val="a4"/>
    <w:uiPriority w:val="99"/>
    <w:semiHidden/>
    <w:unhideWhenUsed/>
    <w:rsid w:val="00EA67DD"/>
  </w:style>
  <w:style w:type="numbering" w:customStyle="1" w:styleId="150">
    <w:name w:val="無清單15"/>
    <w:next w:val="a4"/>
    <w:uiPriority w:val="99"/>
    <w:semiHidden/>
    <w:unhideWhenUsed/>
    <w:rsid w:val="00EA67DD"/>
  </w:style>
  <w:style w:type="numbering" w:customStyle="1" w:styleId="114">
    <w:name w:val="無清單114"/>
    <w:next w:val="a4"/>
    <w:uiPriority w:val="99"/>
    <w:semiHidden/>
    <w:unhideWhenUsed/>
    <w:rsid w:val="00EA67DD"/>
  </w:style>
  <w:style w:type="numbering" w:customStyle="1" w:styleId="NoList43">
    <w:name w:val="No List43"/>
    <w:next w:val="a4"/>
    <w:uiPriority w:val="99"/>
    <w:semiHidden/>
    <w:unhideWhenUsed/>
    <w:rsid w:val="00EA67DD"/>
  </w:style>
  <w:style w:type="numbering" w:customStyle="1" w:styleId="NoList124">
    <w:name w:val="No List124"/>
    <w:next w:val="a4"/>
    <w:uiPriority w:val="99"/>
    <w:semiHidden/>
    <w:unhideWhenUsed/>
    <w:rsid w:val="00EA67DD"/>
  </w:style>
  <w:style w:type="numbering" w:customStyle="1" w:styleId="1140">
    <w:name w:val="リストなし114"/>
    <w:next w:val="a4"/>
    <w:uiPriority w:val="99"/>
    <w:semiHidden/>
    <w:unhideWhenUsed/>
    <w:rsid w:val="00EA67DD"/>
  </w:style>
  <w:style w:type="numbering" w:customStyle="1" w:styleId="1141">
    <w:name w:val="无列表114"/>
    <w:next w:val="a4"/>
    <w:semiHidden/>
    <w:rsid w:val="00EA67DD"/>
  </w:style>
  <w:style w:type="numbering" w:customStyle="1" w:styleId="NoList214">
    <w:name w:val="No List214"/>
    <w:next w:val="a4"/>
    <w:semiHidden/>
    <w:rsid w:val="00EA67DD"/>
  </w:style>
  <w:style w:type="numbering" w:customStyle="1" w:styleId="NoList314">
    <w:name w:val="No List314"/>
    <w:next w:val="a4"/>
    <w:uiPriority w:val="99"/>
    <w:semiHidden/>
    <w:rsid w:val="00EA67DD"/>
  </w:style>
  <w:style w:type="numbering" w:customStyle="1" w:styleId="NoList1114">
    <w:name w:val="No List1114"/>
    <w:next w:val="a4"/>
    <w:uiPriority w:val="99"/>
    <w:semiHidden/>
    <w:unhideWhenUsed/>
    <w:rsid w:val="00EA67DD"/>
  </w:style>
  <w:style w:type="numbering" w:customStyle="1" w:styleId="1240">
    <w:name w:val="無清單124"/>
    <w:next w:val="a4"/>
    <w:uiPriority w:val="99"/>
    <w:semiHidden/>
    <w:unhideWhenUsed/>
    <w:rsid w:val="00EA67DD"/>
  </w:style>
  <w:style w:type="numbering" w:customStyle="1" w:styleId="1114">
    <w:name w:val="無清單1114"/>
    <w:next w:val="a4"/>
    <w:uiPriority w:val="99"/>
    <w:semiHidden/>
    <w:unhideWhenUsed/>
    <w:rsid w:val="00EA67DD"/>
  </w:style>
  <w:style w:type="numbering" w:customStyle="1" w:styleId="230">
    <w:name w:val="无列表23"/>
    <w:next w:val="a4"/>
    <w:uiPriority w:val="99"/>
    <w:semiHidden/>
    <w:unhideWhenUsed/>
    <w:rsid w:val="00EA67DD"/>
  </w:style>
  <w:style w:type="numbering" w:customStyle="1" w:styleId="NoList1213">
    <w:name w:val="No List1213"/>
    <w:next w:val="a4"/>
    <w:uiPriority w:val="99"/>
    <w:semiHidden/>
    <w:unhideWhenUsed/>
    <w:rsid w:val="00EA67DD"/>
  </w:style>
  <w:style w:type="numbering" w:customStyle="1" w:styleId="11132">
    <w:name w:val="リストなし1113"/>
    <w:next w:val="a4"/>
    <w:uiPriority w:val="99"/>
    <w:semiHidden/>
    <w:unhideWhenUsed/>
    <w:rsid w:val="00EA67DD"/>
  </w:style>
  <w:style w:type="numbering" w:customStyle="1" w:styleId="11133">
    <w:name w:val="无列表1113"/>
    <w:next w:val="a4"/>
    <w:semiHidden/>
    <w:rsid w:val="00EA67DD"/>
  </w:style>
  <w:style w:type="numbering" w:customStyle="1" w:styleId="NoList2113">
    <w:name w:val="No List2113"/>
    <w:next w:val="a4"/>
    <w:semiHidden/>
    <w:rsid w:val="00EA67DD"/>
  </w:style>
  <w:style w:type="numbering" w:customStyle="1" w:styleId="NoList3113">
    <w:name w:val="No List3113"/>
    <w:next w:val="a4"/>
    <w:uiPriority w:val="99"/>
    <w:semiHidden/>
    <w:rsid w:val="00EA67DD"/>
  </w:style>
  <w:style w:type="numbering" w:customStyle="1" w:styleId="NoList11113">
    <w:name w:val="No List11113"/>
    <w:next w:val="a4"/>
    <w:uiPriority w:val="99"/>
    <w:semiHidden/>
    <w:unhideWhenUsed/>
    <w:rsid w:val="00EA67DD"/>
  </w:style>
  <w:style w:type="numbering" w:customStyle="1" w:styleId="12130">
    <w:name w:val="無清單1213"/>
    <w:next w:val="a4"/>
    <w:uiPriority w:val="99"/>
    <w:semiHidden/>
    <w:unhideWhenUsed/>
    <w:rsid w:val="00EA67DD"/>
  </w:style>
  <w:style w:type="numbering" w:customStyle="1" w:styleId="11113">
    <w:name w:val="無清單11113"/>
    <w:next w:val="a4"/>
    <w:uiPriority w:val="99"/>
    <w:semiHidden/>
    <w:unhideWhenUsed/>
    <w:rsid w:val="00EA67DD"/>
  </w:style>
  <w:style w:type="numbering" w:customStyle="1" w:styleId="NoList53">
    <w:name w:val="No List53"/>
    <w:next w:val="a4"/>
    <w:uiPriority w:val="99"/>
    <w:semiHidden/>
    <w:unhideWhenUsed/>
    <w:rsid w:val="00EA67DD"/>
  </w:style>
  <w:style w:type="numbering" w:customStyle="1" w:styleId="NoList133">
    <w:name w:val="No List133"/>
    <w:next w:val="a4"/>
    <w:uiPriority w:val="99"/>
    <w:semiHidden/>
    <w:unhideWhenUsed/>
    <w:rsid w:val="00EA67DD"/>
  </w:style>
  <w:style w:type="numbering" w:customStyle="1" w:styleId="1232">
    <w:name w:val="リストなし123"/>
    <w:next w:val="a4"/>
    <w:uiPriority w:val="99"/>
    <w:semiHidden/>
    <w:unhideWhenUsed/>
    <w:rsid w:val="00EA67DD"/>
  </w:style>
  <w:style w:type="numbering" w:customStyle="1" w:styleId="1233">
    <w:name w:val="无列表123"/>
    <w:next w:val="a4"/>
    <w:semiHidden/>
    <w:rsid w:val="00EA67DD"/>
  </w:style>
  <w:style w:type="numbering" w:customStyle="1" w:styleId="NoList223">
    <w:name w:val="No List223"/>
    <w:next w:val="a4"/>
    <w:semiHidden/>
    <w:rsid w:val="00EA67DD"/>
  </w:style>
  <w:style w:type="numbering" w:customStyle="1" w:styleId="NoList323">
    <w:name w:val="No List323"/>
    <w:next w:val="a4"/>
    <w:uiPriority w:val="99"/>
    <w:semiHidden/>
    <w:rsid w:val="00EA67DD"/>
  </w:style>
  <w:style w:type="numbering" w:customStyle="1" w:styleId="NoList1123">
    <w:name w:val="No List1123"/>
    <w:next w:val="a4"/>
    <w:uiPriority w:val="99"/>
    <w:semiHidden/>
    <w:unhideWhenUsed/>
    <w:rsid w:val="00EA67DD"/>
  </w:style>
  <w:style w:type="numbering" w:customStyle="1" w:styleId="1330">
    <w:name w:val="無清單133"/>
    <w:next w:val="a4"/>
    <w:uiPriority w:val="99"/>
    <w:semiHidden/>
    <w:unhideWhenUsed/>
    <w:rsid w:val="00EA67DD"/>
  </w:style>
  <w:style w:type="numbering" w:customStyle="1" w:styleId="11230">
    <w:name w:val="無清單1123"/>
    <w:next w:val="a4"/>
    <w:uiPriority w:val="99"/>
    <w:semiHidden/>
    <w:unhideWhenUsed/>
    <w:rsid w:val="00EA67DD"/>
  </w:style>
  <w:style w:type="numbering" w:customStyle="1" w:styleId="213">
    <w:name w:val="无列表213"/>
    <w:next w:val="a4"/>
    <w:uiPriority w:val="99"/>
    <w:semiHidden/>
    <w:unhideWhenUsed/>
    <w:rsid w:val="00EA67DD"/>
  </w:style>
  <w:style w:type="numbering" w:customStyle="1" w:styleId="NoList1222">
    <w:name w:val="No List1222"/>
    <w:next w:val="a4"/>
    <w:uiPriority w:val="99"/>
    <w:semiHidden/>
    <w:unhideWhenUsed/>
    <w:rsid w:val="00EA67DD"/>
  </w:style>
  <w:style w:type="numbering" w:customStyle="1" w:styleId="11221">
    <w:name w:val="リストなし1122"/>
    <w:next w:val="a4"/>
    <w:uiPriority w:val="99"/>
    <w:semiHidden/>
    <w:unhideWhenUsed/>
    <w:rsid w:val="00EA67DD"/>
  </w:style>
  <w:style w:type="numbering" w:customStyle="1" w:styleId="11222">
    <w:name w:val="无列表1122"/>
    <w:next w:val="a4"/>
    <w:semiHidden/>
    <w:rsid w:val="00EA67DD"/>
  </w:style>
  <w:style w:type="numbering" w:customStyle="1" w:styleId="NoList2122">
    <w:name w:val="No List2122"/>
    <w:next w:val="a4"/>
    <w:semiHidden/>
    <w:rsid w:val="00EA67DD"/>
  </w:style>
  <w:style w:type="numbering" w:customStyle="1" w:styleId="NoList3122">
    <w:name w:val="No List3122"/>
    <w:next w:val="a4"/>
    <w:uiPriority w:val="99"/>
    <w:semiHidden/>
    <w:rsid w:val="00EA67DD"/>
  </w:style>
  <w:style w:type="numbering" w:customStyle="1" w:styleId="NoList11123">
    <w:name w:val="No List11123"/>
    <w:next w:val="a4"/>
    <w:uiPriority w:val="99"/>
    <w:semiHidden/>
    <w:unhideWhenUsed/>
    <w:rsid w:val="00EA67DD"/>
  </w:style>
  <w:style w:type="numbering" w:customStyle="1" w:styleId="12220">
    <w:name w:val="無清單1222"/>
    <w:next w:val="a4"/>
    <w:uiPriority w:val="99"/>
    <w:semiHidden/>
    <w:unhideWhenUsed/>
    <w:rsid w:val="00EA67DD"/>
  </w:style>
  <w:style w:type="numbering" w:customStyle="1" w:styleId="111220">
    <w:name w:val="無清單11122"/>
    <w:next w:val="a4"/>
    <w:uiPriority w:val="99"/>
    <w:semiHidden/>
    <w:unhideWhenUsed/>
    <w:rsid w:val="00EA67DD"/>
  </w:style>
  <w:style w:type="table" w:customStyle="1" w:styleId="TableGrid1121">
    <w:name w:val="Table Grid1121"/>
    <w:basedOn w:val="a3"/>
    <w:next w:val="a8"/>
    <w:uiPriority w:val="39"/>
    <w:rsid w:val="00EA67D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8"/>
    <w:rsid w:val="00EA67D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3"/>
    <w:next w:val="a8"/>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8"/>
    <w:rsid w:val="00EA67D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4"/>
    <w:uiPriority w:val="99"/>
    <w:semiHidden/>
    <w:unhideWhenUsed/>
    <w:rsid w:val="00EA67DD"/>
  </w:style>
  <w:style w:type="numbering" w:customStyle="1" w:styleId="151">
    <w:name w:val="リストなし15"/>
    <w:next w:val="a4"/>
    <w:uiPriority w:val="99"/>
    <w:semiHidden/>
    <w:unhideWhenUsed/>
    <w:rsid w:val="00EA67DD"/>
  </w:style>
  <w:style w:type="table" w:customStyle="1" w:styleId="TableGrid15">
    <w:name w:val="Table Grid15"/>
    <w:basedOn w:val="a3"/>
    <w:next w:val="a8"/>
    <w:uiPriority w:val="39"/>
    <w:rsid w:val="00EA67D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8"/>
    <w:rsid w:val="00EA67D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EA67DD"/>
  </w:style>
  <w:style w:type="table" w:customStyle="1" w:styleId="350">
    <w:name w:val="网格型35"/>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EA67DD"/>
  </w:style>
  <w:style w:type="numbering" w:customStyle="1" w:styleId="NoList35">
    <w:name w:val="No List35"/>
    <w:next w:val="a4"/>
    <w:uiPriority w:val="99"/>
    <w:semiHidden/>
    <w:rsid w:val="00EA67DD"/>
  </w:style>
  <w:style w:type="table" w:customStyle="1" w:styleId="TableGrid45">
    <w:name w:val="Table Grid45"/>
    <w:basedOn w:val="a3"/>
    <w:next w:val="a8"/>
    <w:rsid w:val="00EA67D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EA67DD"/>
  </w:style>
  <w:style w:type="numbering" w:customStyle="1" w:styleId="161">
    <w:name w:val="無清單16"/>
    <w:next w:val="a4"/>
    <w:uiPriority w:val="99"/>
    <w:semiHidden/>
    <w:unhideWhenUsed/>
    <w:rsid w:val="00EA67DD"/>
  </w:style>
  <w:style w:type="numbering" w:customStyle="1" w:styleId="115">
    <w:name w:val="無清單115"/>
    <w:next w:val="a4"/>
    <w:uiPriority w:val="99"/>
    <w:semiHidden/>
    <w:unhideWhenUsed/>
    <w:rsid w:val="00EA67DD"/>
  </w:style>
  <w:style w:type="table" w:customStyle="1" w:styleId="153">
    <w:name w:val="表格格線15"/>
    <w:basedOn w:val="a3"/>
    <w:next w:val="a8"/>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EA67DD"/>
  </w:style>
  <w:style w:type="numbering" w:customStyle="1" w:styleId="240">
    <w:name w:val="无列表24"/>
    <w:next w:val="a4"/>
    <w:uiPriority w:val="99"/>
    <w:semiHidden/>
    <w:unhideWhenUsed/>
    <w:rsid w:val="00EA67DD"/>
  </w:style>
  <w:style w:type="numbering" w:customStyle="1" w:styleId="NoList125">
    <w:name w:val="No List125"/>
    <w:next w:val="a4"/>
    <w:uiPriority w:val="99"/>
    <w:semiHidden/>
    <w:unhideWhenUsed/>
    <w:rsid w:val="00EA67DD"/>
  </w:style>
  <w:style w:type="numbering" w:customStyle="1" w:styleId="1150">
    <w:name w:val="リストなし115"/>
    <w:next w:val="a4"/>
    <w:uiPriority w:val="99"/>
    <w:semiHidden/>
    <w:unhideWhenUsed/>
    <w:rsid w:val="00EA67DD"/>
  </w:style>
  <w:style w:type="numbering" w:customStyle="1" w:styleId="1151">
    <w:name w:val="无列表115"/>
    <w:next w:val="a4"/>
    <w:semiHidden/>
    <w:rsid w:val="00EA67DD"/>
  </w:style>
  <w:style w:type="numbering" w:customStyle="1" w:styleId="NoList215">
    <w:name w:val="No List215"/>
    <w:next w:val="a4"/>
    <w:semiHidden/>
    <w:rsid w:val="00EA67DD"/>
  </w:style>
  <w:style w:type="numbering" w:customStyle="1" w:styleId="NoList315">
    <w:name w:val="No List315"/>
    <w:next w:val="a4"/>
    <w:uiPriority w:val="99"/>
    <w:semiHidden/>
    <w:rsid w:val="00EA67DD"/>
  </w:style>
  <w:style w:type="numbering" w:customStyle="1" w:styleId="125">
    <w:name w:val="無清單125"/>
    <w:next w:val="a4"/>
    <w:uiPriority w:val="99"/>
    <w:semiHidden/>
    <w:unhideWhenUsed/>
    <w:rsid w:val="00EA67DD"/>
  </w:style>
  <w:style w:type="numbering" w:customStyle="1" w:styleId="1115">
    <w:name w:val="無清單1115"/>
    <w:next w:val="a4"/>
    <w:uiPriority w:val="99"/>
    <w:semiHidden/>
    <w:unhideWhenUsed/>
    <w:rsid w:val="00EA67DD"/>
  </w:style>
  <w:style w:type="table" w:customStyle="1" w:styleId="TableGrid114">
    <w:name w:val="Table Grid114"/>
    <w:basedOn w:val="a3"/>
    <w:next w:val="a8"/>
    <w:uiPriority w:val="39"/>
    <w:rsid w:val="00EA67D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EA67DD"/>
  </w:style>
  <w:style w:type="numbering" w:customStyle="1" w:styleId="NoList1124">
    <w:name w:val="No List1124"/>
    <w:next w:val="a4"/>
    <w:uiPriority w:val="99"/>
    <w:semiHidden/>
    <w:unhideWhenUsed/>
    <w:rsid w:val="00EA67DD"/>
  </w:style>
  <w:style w:type="table" w:customStyle="1" w:styleId="TableGrid53">
    <w:name w:val="Table Grid53"/>
    <w:basedOn w:val="a3"/>
    <w:next w:val="a8"/>
    <w:rsid w:val="00EA67D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8"/>
    <w:rsid w:val="00EA67D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8"/>
    <w:rsid w:val="00EA67D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8"/>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4"/>
    <w:uiPriority w:val="99"/>
    <w:semiHidden/>
    <w:unhideWhenUsed/>
    <w:rsid w:val="00EA67DD"/>
  </w:style>
  <w:style w:type="numbering" w:customStyle="1" w:styleId="11140">
    <w:name w:val="リストなし1114"/>
    <w:next w:val="a4"/>
    <w:uiPriority w:val="99"/>
    <w:semiHidden/>
    <w:unhideWhenUsed/>
    <w:rsid w:val="00EA67DD"/>
  </w:style>
  <w:style w:type="numbering" w:customStyle="1" w:styleId="11141">
    <w:name w:val="无列表1114"/>
    <w:next w:val="a4"/>
    <w:semiHidden/>
    <w:rsid w:val="00EA67DD"/>
  </w:style>
  <w:style w:type="numbering" w:customStyle="1" w:styleId="NoList2114">
    <w:name w:val="No List2114"/>
    <w:next w:val="a4"/>
    <w:semiHidden/>
    <w:rsid w:val="00EA67DD"/>
  </w:style>
  <w:style w:type="numbering" w:customStyle="1" w:styleId="NoList3114">
    <w:name w:val="No List3114"/>
    <w:next w:val="a4"/>
    <w:uiPriority w:val="99"/>
    <w:semiHidden/>
    <w:rsid w:val="00EA67DD"/>
  </w:style>
  <w:style w:type="numbering" w:customStyle="1" w:styleId="NoList11114">
    <w:name w:val="No List11114"/>
    <w:next w:val="a4"/>
    <w:uiPriority w:val="99"/>
    <w:semiHidden/>
    <w:unhideWhenUsed/>
    <w:rsid w:val="00EA67DD"/>
  </w:style>
  <w:style w:type="numbering" w:customStyle="1" w:styleId="1214">
    <w:name w:val="無清單1214"/>
    <w:next w:val="a4"/>
    <w:uiPriority w:val="99"/>
    <w:semiHidden/>
    <w:unhideWhenUsed/>
    <w:rsid w:val="00EA67DD"/>
  </w:style>
  <w:style w:type="numbering" w:customStyle="1" w:styleId="111140">
    <w:name w:val="無清單11114"/>
    <w:next w:val="a4"/>
    <w:uiPriority w:val="99"/>
    <w:semiHidden/>
    <w:unhideWhenUsed/>
    <w:rsid w:val="00EA67DD"/>
  </w:style>
  <w:style w:type="numbering" w:customStyle="1" w:styleId="NoList54">
    <w:name w:val="No List54"/>
    <w:next w:val="a4"/>
    <w:uiPriority w:val="99"/>
    <w:semiHidden/>
    <w:unhideWhenUsed/>
    <w:rsid w:val="00EA67DD"/>
  </w:style>
  <w:style w:type="table" w:customStyle="1" w:styleId="TableGrid63">
    <w:name w:val="Table Grid63"/>
    <w:basedOn w:val="a3"/>
    <w:next w:val="a8"/>
    <w:rsid w:val="00EA67D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4"/>
    <w:uiPriority w:val="99"/>
    <w:semiHidden/>
    <w:unhideWhenUsed/>
    <w:rsid w:val="00EA67DD"/>
  </w:style>
  <w:style w:type="numbering" w:customStyle="1" w:styleId="1241">
    <w:name w:val="リストなし124"/>
    <w:next w:val="a4"/>
    <w:uiPriority w:val="99"/>
    <w:semiHidden/>
    <w:unhideWhenUsed/>
    <w:rsid w:val="00EA67DD"/>
  </w:style>
  <w:style w:type="table" w:customStyle="1" w:styleId="TableGrid123">
    <w:name w:val="Table Grid123"/>
    <w:basedOn w:val="a3"/>
    <w:next w:val="a8"/>
    <w:uiPriority w:val="39"/>
    <w:rsid w:val="00EA67D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8"/>
    <w:rsid w:val="00EA67D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EA67DD"/>
  </w:style>
  <w:style w:type="table" w:customStyle="1" w:styleId="323">
    <w:name w:val="网格型323"/>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EA67DD"/>
  </w:style>
  <w:style w:type="numbering" w:customStyle="1" w:styleId="NoList324">
    <w:name w:val="No List324"/>
    <w:next w:val="a4"/>
    <w:uiPriority w:val="99"/>
    <w:semiHidden/>
    <w:rsid w:val="00EA67DD"/>
  </w:style>
  <w:style w:type="table" w:customStyle="1" w:styleId="TableGrid423">
    <w:name w:val="Table Grid423"/>
    <w:basedOn w:val="a3"/>
    <w:next w:val="a8"/>
    <w:rsid w:val="00EA67D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4"/>
    <w:uiPriority w:val="99"/>
    <w:semiHidden/>
    <w:unhideWhenUsed/>
    <w:rsid w:val="00EA67DD"/>
  </w:style>
  <w:style w:type="numbering" w:customStyle="1" w:styleId="1124">
    <w:name w:val="無清單1124"/>
    <w:next w:val="a4"/>
    <w:uiPriority w:val="99"/>
    <w:semiHidden/>
    <w:unhideWhenUsed/>
    <w:rsid w:val="00EA67DD"/>
  </w:style>
  <w:style w:type="table" w:customStyle="1" w:styleId="1234">
    <w:name w:val="表格格線123"/>
    <w:basedOn w:val="a3"/>
    <w:next w:val="a8"/>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EA67DD"/>
  </w:style>
  <w:style w:type="numbering" w:customStyle="1" w:styleId="NoList1223">
    <w:name w:val="No List1223"/>
    <w:next w:val="a4"/>
    <w:uiPriority w:val="99"/>
    <w:semiHidden/>
    <w:unhideWhenUsed/>
    <w:rsid w:val="00EA67DD"/>
  </w:style>
  <w:style w:type="numbering" w:customStyle="1" w:styleId="11231">
    <w:name w:val="リストなし1123"/>
    <w:next w:val="a4"/>
    <w:uiPriority w:val="99"/>
    <w:semiHidden/>
    <w:unhideWhenUsed/>
    <w:rsid w:val="00EA67DD"/>
  </w:style>
  <w:style w:type="numbering" w:customStyle="1" w:styleId="11232">
    <w:name w:val="无列表1123"/>
    <w:next w:val="a4"/>
    <w:semiHidden/>
    <w:rsid w:val="00EA67DD"/>
  </w:style>
  <w:style w:type="numbering" w:customStyle="1" w:styleId="NoList2123">
    <w:name w:val="No List2123"/>
    <w:next w:val="a4"/>
    <w:semiHidden/>
    <w:rsid w:val="00EA67DD"/>
  </w:style>
  <w:style w:type="numbering" w:customStyle="1" w:styleId="NoList3123">
    <w:name w:val="No List3123"/>
    <w:next w:val="a4"/>
    <w:uiPriority w:val="99"/>
    <w:semiHidden/>
    <w:rsid w:val="00EA67DD"/>
  </w:style>
  <w:style w:type="numbering" w:customStyle="1" w:styleId="NoList11124">
    <w:name w:val="No List11124"/>
    <w:next w:val="a4"/>
    <w:uiPriority w:val="99"/>
    <w:semiHidden/>
    <w:unhideWhenUsed/>
    <w:rsid w:val="00EA67DD"/>
  </w:style>
  <w:style w:type="numbering" w:customStyle="1" w:styleId="12230">
    <w:name w:val="無清單1223"/>
    <w:next w:val="a4"/>
    <w:uiPriority w:val="99"/>
    <w:semiHidden/>
    <w:unhideWhenUsed/>
    <w:rsid w:val="00EA67DD"/>
  </w:style>
  <w:style w:type="numbering" w:customStyle="1" w:styleId="111230">
    <w:name w:val="無清單11123"/>
    <w:next w:val="a4"/>
    <w:uiPriority w:val="99"/>
    <w:semiHidden/>
    <w:unhideWhenUsed/>
    <w:rsid w:val="00EA67DD"/>
  </w:style>
  <w:style w:type="table" w:customStyle="1" w:styleId="116">
    <w:name w:val="网格型11"/>
    <w:basedOn w:val="a3"/>
    <w:next w:val="a8"/>
    <w:rsid w:val="00EA67D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8"/>
    <w:uiPriority w:val="39"/>
    <w:rsid w:val="00EA67D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EA67DD"/>
  </w:style>
  <w:style w:type="table" w:customStyle="1" w:styleId="215">
    <w:name w:val="网格型21"/>
    <w:basedOn w:val="a3"/>
    <w:next w:val="a8"/>
    <w:rsid w:val="00EA67D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4"/>
    <w:semiHidden/>
    <w:rsid w:val="00EA67DD"/>
  </w:style>
  <w:style w:type="numbering" w:customStyle="1" w:styleId="NoList1132">
    <w:name w:val="No List1132"/>
    <w:next w:val="a4"/>
    <w:uiPriority w:val="99"/>
    <w:semiHidden/>
    <w:unhideWhenUsed/>
    <w:rsid w:val="00EA67DD"/>
  </w:style>
  <w:style w:type="numbering" w:customStyle="1" w:styleId="NoList412">
    <w:name w:val="No List412"/>
    <w:next w:val="a4"/>
    <w:uiPriority w:val="99"/>
    <w:semiHidden/>
    <w:unhideWhenUsed/>
    <w:rsid w:val="00EA67DD"/>
  </w:style>
  <w:style w:type="table" w:customStyle="1" w:styleId="TableGrid1122">
    <w:name w:val="Table Grid1122"/>
    <w:basedOn w:val="a3"/>
    <w:next w:val="a8"/>
    <w:uiPriority w:val="39"/>
    <w:rsid w:val="00EA67D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8"/>
    <w:rsid w:val="00EA67D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8"/>
    <w:rsid w:val="00EA67D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8"/>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EA67DD"/>
  </w:style>
  <w:style w:type="numbering" w:customStyle="1" w:styleId="NoList12112">
    <w:name w:val="No List12112"/>
    <w:next w:val="a4"/>
    <w:uiPriority w:val="99"/>
    <w:semiHidden/>
    <w:unhideWhenUsed/>
    <w:rsid w:val="00EA67DD"/>
  </w:style>
  <w:style w:type="numbering" w:customStyle="1" w:styleId="111121">
    <w:name w:val="リストなし11112"/>
    <w:next w:val="a4"/>
    <w:uiPriority w:val="99"/>
    <w:semiHidden/>
    <w:unhideWhenUsed/>
    <w:rsid w:val="00EA67DD"/>
  </w:style>
  <w:style w:type="numbering" w:customStyle="1" w:styleId="111122">
    <w:name w:val="无列表11112"/>
    <w:next w:val="a4"/>
    <w:semiHidden/>
    <w:rsid w:val="00EA67DD"/>
  </w:style>
  <w:style w:type="numbering" w:customStyle="1" w:styleId="NoList21112">
    <w:name w:val="No List21112"/>
    <w:next w:val="a4"/>
    <w:semiHidden/>
    <w:rsid w:val="00EA67DD"/>
  </w:style>
  <w:style w:type="numbering" w:customStyle="1" w:styleId="NoList31112">
    <w:name w:val="No List31112"/>
    <w:next w:val="a4"/>
    <w:uiPriority w:val="99"/>
    <w:semiHidden/>
    <w:rsid w:val="00EA67DD"/>
  </w:style>
  <w:style w:type="numbering" w:customStyle="1" w:styleId="NoList111112">
    <w:name w:val="No List111112"/>
    <w:next w:val="a4"/>
    <w:uiPriority w:val="99"/>
    <w:semiHidden/>
    <w:unhideWhenUsed/>
    <w:rsid w:val="00EA67DD"/>
  </w:style>
  <w:style w:type="numbering" w:customStyle="1" w:styleId="121120">
    <w:name w:val="無清單12112"/>
    <w:next w:val="a4"/>
    <w:uiPriority w:val="99"/>
    <w:semiHidden/>
    <w:unhideWhenUsed/>
    <w:rsid w:val="00EA67DD"/>
  </w:style>
  <w:style w:type="numbering" w:customStyle="1" w:styleId="1111120">
    <w:name w:val="無清單111112"/>
    <w:next w:val="a4"/>
    <w:uiPriority w:val="99"/>
    <w:semiHidden/>
    <w:unhideWhenUsed/>
    <w:rsid w:val="00EA67DD"/>
  </w:style>
  <w:style w:type="numbering" w:customStyle="1" w:styleId="NoList1312">
    <w:name w:val="No List1312"/>
    <w:next w:val="a4"/>
    <w:uiPriority w:val="99"/>
    <w:semiHidden/>
    <w:unhideWhenUsed/>
    <w:rsid w:val="00EA67DD"/>
  </w:style>
  <w:style w:type="numbering" w:customStyle="1" w:styleId="12121">
    <w:name w:val="リストなし1212"/>
    <w:next w:val="a4"/>
    <w:uiPriority w:val="99"/>
    <w:semiHidden/>
    <w:unhideWhenUsed/>
    <w:rsid w:val="00EA67DD"/>
  </w:style>
  <w:style w:type="numbering" w:customStyle="1" w:styleId="12122">
    <w:name w:val="无列表1212"/>
    <w:next w:val="a4"/>
    <w:semiHidden/>
    <w:rsid w:val="00EA67DD"/>
  </w:style>
  <w:style w:type="numbering" w:customStyle="1" w:styleId="NoList2212">
    <w:name w:val="No List2212"/>
    <w:next w:val="a4"/>
    <w:semiHidden/>
    <w:rsid w:val="00EA67DD"/>
  </w:style>
  <w:style w:type="numbering" w:customStyle="1" w:styleId="NoList3212">
    <w:name w:val="No List3212"/>
    <w:next w:val="a4"/>
    <w:uiPriority w:val="99"/>
    <w:semiHidden/>
    <w:rsid w:val="00EA67DD"/>
  </w:style>
  <w:style w:type="numbering" w:customStyle="1" w:styleId="NoList11212">
    <w:name w:val="No List11212"/>
    <w:next w:val="a4"/>
    <w:uiPriority w:val="99"/>
    <w:semiHidden/>
    <w:unhideWhenUsed/>
    <w:rsid w:val="00EA67DD"/>
  </w:style>
  <w:style w:type="numbering" w:customStyle="1" w:styleId="13120">
    <w:name w:val="無清單1312"/>
    <w:next w:val="a4"/>
    <w:uiPriority w:val="99"/>
    <w:semiHidden/>
    <w:unhideWhenUsed/>
    <w:rsid w:val="00EA67DD"/>
  </w:style>
  <w:style w:type="numbering" w:customStyle="1" w:styleId="112120">
    <w:name w:val="無清單11212"/>
    <w:next w:val="a4"/>
    <w:uiPriority w:val="99"/>
    <w:semiHidden/>
    <w:unhideWhenUsed/>
    <w:rsid w:val="00EA67DD"/>
  </w:style>
  <w:style w:type="numbering" w:customStyle="1" w:styleId="2112">
    <w:name w:val="无列表2112"/>
    <w:next w:val="a4"/>
    <w:uiPriority w:val="99"/>
    <w:semiHidden/>
    <w:unhideWhenUsed/>
    <w:rsid w:val="00EA67DD"/>
  </w:style>
  <w:style w:type="numbering" w:customStyle="1" w:styleId="NoList12212">
    <w:name w:val="No List12212"/>
    <w:next w:val="a4"/>
    <w:uiPriority w:val="99"/>
    <w:semiHidden/>
    <w:unhideWhenUsed/>
    <w:rsid w:val="00EA67DD"/>
  </w:style>
  <w:style w:type="numbering" w:customStyle="1" w:styleId="112121">
    <w:name w:val="リストなし11212"/>
    <w:next w:val="a4"/>
    <w:uiPriority w:val="99"/>
    <w:semiHidden/>
    <w:unhideWhenUsed/>
    <w:rsid w:val="00EA67DD"/>
  </w:style>
  <w:style w:type="numbering" w:customStyle="1" w:styleId="112122">
    <w:name w:val="无列表11212"/>
    <w:next w:val="a4"/>
    <w:semiHidden/>
    <w:rsid w:val="00EA67DD"/>
  </w:style>
  <w:style w:type="numbering" w:customStyle="1" w:styleId="NoList21212">
    <w:name w:val="No List21212"/>
    <w:next w:val="a4"/>
    <w:semiHidden/>
    <w:rsid w:val="00EA67DD"/>
  </w:style>
  <w:style w:type="numbering" w:customStyle="1" w:styleId="NoList31212">
    <w:name w:val="No List31212"/>
    <w:next w:val="a4"/>
    <w:uiPriority w:val="99"/>
    <w:semiHidden/>
    <w:rsid w:val="00EA67DD"/>
  </w:style>
  <w:style w:type="numbering" w:customStyle="1" w:styleId="NoList111212">
    <w:name w:val="No List111212"/>
    <w:next w:val="a4"/>
    <w:uiPriority w:val="99"/>
    <w:semiHidden/>
    <w:unhideWhenUsed/>
    <w:rsid w:val="00EA67DD"/>
  </w:style>
  <w:style w:type="numbering" w:customStyle="1" w:styleId="12212">
    <w:name w:val="無清單12212"/>
    <w:next w:val="a4"/>
    <w:uiPriority w:val="99"/>
    <w:semiHidden/>
    <w:unhideWhenUsed/>
    <w:rsid w:val="00EA67DD"/>
  </w:style>
  <w:style w:type="numbering" w:customStyle="1" w:styleId="111212">
    <w:name w:val="無清單111212"/>
    <w:next w:val="a4"/>
    <w:uiPriority w:val="99"/>
    <w:semiHidden/>
    <w:unhideWhenUsed/>
    <w:rsid w:val="00EA67DD"/>
  </w:style>
  <w:style w:type="character" w:customStyle="1" w:styleId="NumberedListChar">
    <w:name w:val="Numbered List Char"/>
    <w:basedOn w:val="Charf1"/>
    <w:link w:val="NumberedList"/>
    <w:rsid w:val="00EA67DD"/>
    <w:rPr>
      <w:rFonts w:eastAsia="MS Mincho"/>
      <w:lang w:val="en-US" w:eastAsia="ja-JP"/>
    </w:rPr>
  </w:style>
  <w:style w:type="paragraph" w:customStyle="1" w:styleId="Doc-text2">
    <w:name w:val="Doc-text2"/>
    <w:basedOn w:val="a1"/>
    <w:link w:val="Doc-text2Char"/>
    <w:qFormat/>
    <w:rsid w:val="00EA67DD"/>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locked/>
    <w:rsid w:val="00EA67DD"/>
    <w:rPr>
      <w:rFonts w:ascii="Arial" w:eastAsia="MS Mincho" w:hAnsi="Arial" w:cs="Arial"/>
      <w:lang w:eastAsia="ja-JP"/>
    </w:rPr>
  </w:style>
  <w:style w:type="character" w:customStyle="1" w:styleId="11Char">
    <w:name w:val="1.1 Char"/>
    <w:rsid w:val="00EA67DD"/>
    <w:rPr>
      <w:rFonts w:ascii="Arial" w:eastAsia="MS Mincho" w:hAnsi="Arial"/>
      <w:b/>
      <w:bCs/>
      <w:sz w:val="24"/>
      <w:szCs w:val="26"/>
    </w:rPr>
  </w:style>
  <w:style w:type="character" w:customStyle="1" w:styleId="1f0">
    <w:name w:val="明显强调1"/>
    <w:uiPriority w:val="21"/>
    <w:qFormat/>
    <w:rsid w:val="00EA67DD"/>
    <w:rPr>
      <w:b/>
      <w:bCs/>
      <w:i/>
      <w:iCs/>
      <w:color w:val="4F81BD"/>
    </w:rPr>
  </w:style>
  <w:style w:type="paragraph" w:customStyle="1" w:styleId="MediumGrid21">
    <w:name w:val="Medium Grid 21"/>
    <w:uiPriority w:val="1"/>
    <w:qFormat/>
    <w:rsid w:val="00EA67DD"/>
    <w:pPr>
      <w:overflowPunct w:val="0"/>
      <w:autoSpaceDE w:val="0"/>
      <w:autoSpaceDN w:val="0"/>
      <w:adjustRightInd w:val="0"/>
      <w:textAlignment w:val="baseline"/>
    </w:pPr>
    <w:rPr>
      <w:rFonts w:eastAsia="MS Mincho"/>
      <w:lang w:eastAsia="ja-JP"/>
    </w:rPr>
  </w:style>
  <w:style w:type="paragraph" w:customStyle="1" w:styleId="Paragraphedeliste">
    <w:name w:val="Paragraphe de liste"/>
    <w:basedOn w:val="a1"/>
    <w:uiPriority w:val="34"/>
    <w:qFormat/>
    <w:rsid w:val="00EA67DD"/>
    <w:pPr>
      <w:spacing w:before="120" w:after="120"/>
      <w:ind w:left="720"/>
      <w:jc w:val="both"/>
    </w:pPr>
    <w:rPr>
      <w:rFonts w:eastAsia="宋体"/>
      <w:sz w:val="24"/>
      <w:lang w:val="fr-FR"/>
    </w:rPr>
  </w:style>
  <w:style w:type="paragraph" w:customStyle="1" w:styleId="Observation">
    <w:name w:val="Observation"/>
    <w:basedOn w:val="a1"/>
    <w:uiPriority w:val="99"/>
    <w:qFormat/>
    <w:rsid w:val="00EA67DD"/>
    <w:pPr>
      <w:numPr>
        <w:numId w:val="20"/>
      </w:numPr>
      <w:tabs>
        <w:tab w:val="left" w:pos="1701"/>
      </w:tabs>
      <w:spacing w:before="120" w:after="120"/>
      <w:jc w:val="both"/>
    </w:pPr>
    <w:rPr>
      <w:rFonts w:ascii="Arial" w:eastAsia="宋体" w:hAnsi="Arial"/>
      <w:b/>
      <w:bCs/>
    </w:rPr>
  </w:style>
  <w:style w:type="character" w:styleId="affff1">
    <w:name w:val="Intense Reference"/>
    <w:qFormat/>
    <w:rsid w:val="00EA67DD"/>
    <w:rPr>
      <w:b/>
      <w:bCs w:val="0"/>
      <w:smallCaps/>
      <w:color w:val="C0504D"/>
      <w:spacing w:val="5"/>
      <w:u w:val="single"/>
    </w:rPr>
  </w:style>
  <w:style w:type="paragraph" w:customStyle="1" w:styleId="Header-3gppTdoc">
    <w:name w:val="Header-3gpp Tdoc"/>
    <w:basedOn w:val="a5"/>
    <w:link w:val="Header-3gppTdocChar"/>
    <w:qFormat/>
    <w:rsid w:val="00EA67DD"/>
    <w:pPr>
      <w:widowControl/>
      <w:tabs>
        <w:tab w:val="center" w:pos="4153"/>
        <w:tab w:val="right" w:pos="9360"/>
      </w:tabs>
      <w:overflowPunct/>
      <w:autoSpaceDE/>
      <w:autoSpaceDN/>
      <w:adjustRightInd/>
      <w:spacing w:before="120" w:after="120"/>
      <w:jc w:val="both"/>
      <w:textAlignment w:val="auto"/>
    </w:pPr>
    <w:rPr>
      <w:rFonts w:eastAsia="MS Mincho" w:cs="Arial"/>
      <w:sz w:val="24"/>
      <w:szCs w:val="24"/>
      <w:lang w:val="en-US"/>
    </w:rPr>
  </w:style>
  <w:style w:type="character" w:customStyle="1" w:styleId="Header-3gppTdocChar">
    <w:name w:val="Header-3gpp Tdoc Char"/>
    <w:basedOn w:val="a2"/>
    <w:link w:val="Header-3gppTdoc"/>
    <w:rsid w:val="00EA67DD"/>
    <w:rPr>
      <w:rFonts w:ascii="Arial" w:eastAsia="MS Mincho" w:hAnsi="Arial" w:cs="Arial"/>
      <w:b/>
      <w:sz w:val="24"/>
      <w:szCs w:val="24"/>
      <w:lang w:val="en-US"/>
    </w:rPr>
  </w:style>
  <w:style w:type="numbering" w:customStyle="1" w:styleId="13111">
    <w:name w:val="无列表1311"/>
    <w:next w:val="a4"/>
    <w:semiHidden/>
    <w:rsid w:val="00EA67DD"/>
  </w:style>
  <w:style w:type="numbering" w:customStyle="1" w:styleId="NoList4111">
    <w:name w:val="No List4111"/>
    <w:next w:val="a4"/>
    <w:uiPriority w:val="99"/>
    <w:semiHidden/>
    <w:unhideWhenUsed/>
    <w:rsid w:val="00EA67DD"/>
  </w:style>
  <w:style w:type="numbering" w:customStyle="1" w:styleId="2211">
    <w:name w:val="无列表2211"/>
    <w:next w:val="a4"/>
    <w:uiPriority w:val="99"/>
    <w:semiHidden/>
    <w:unhideWhenUsed/>
    <w:rsid w:val="00EA67DD"/>
  </w:style>
  <w:style w:type="numbering" w:customStyle="1" w:styleId="NoList121111">
    <w:name w:val="No List121111"/>
    <w:next w:val="a4"/>
    <w:uiPriority w:val="99"/>
    <w:semiHidden/>
    <w:unhideWhenUsed/>
    <w:rsid w:val="00EA67DD"/>
  </w:style>
  <w:style w:type="numbering" w:customStyle="1" w:styleId="1111112">
    <w:name w:val="リストなし111111"/>
    <w:next w:val="a4"/>
    <w:uiPriority w:val="99"/>
    <w:semiHidden/>
    <w:unhideWhenUsed/>
    <w:rsid w:val="00EA67DD"/>
  </w:style>
  <w:style w:type="numbering" w:customStyle="1" w:styleId="11111110">
    <w:name w:val="无列表1111111"/>
    <w:next w:val="a4"/>
    <w:semiHidden/>
    <w:rsid w:val="00EA67DD"/>
  </w:style>
  <w:style w:type="numbering" w:customStyle="1" w:styleId="NoList211111">
    <w:name w:val="No List211111"/>
    <w:next w:val="a4"/>
    <w:semiHidden/>
    <w:rsid w:val="00EA67DD"/>
  </w:style>
  <w:style w:type="numbering" w:customStyle="1" w:styleId="NoList311111">
    <w:name w:val="No List311111"/>
    <w:next w:val="a4"/>
    <w:uiPriority w:val="99"/>
    <w:semiHidden/>
    <w:rsid w:val="00EA67DD"/>
  </w:style>
  <w:style w:type="numbering" w:customStyle="1" w:styleId="NoList1111111">
    <w:name w:val="No List1111111"/>
    <w:next w:val="a4"/>
    <w:uiPriority w:val="99"/>
    <w:semiHidden/>
    <w:unhideWhenUsed/>
    <w:rsid w:val="00EA67DD"/>
  </w:style>
  <w:style w:type="numbering" w:customStyle="1" w:styleId="121111">
    <w:name w:val="無清單121111"/>
    <w:next w:val="a4"/>
    <w:uiPriority w:val="99"/>
    <w:semiHidden/>
    <w:unhideWhenUsed/>
    <w:rsid w:val="00EA67DD"/>
  </w:style>
  <w:style w:type="numbering" w:customStyle="1" w:styleId="11111111">
    <w:name w:val="無清單1111111"/>
    <w:next w:val="a4"/>
    <w:uiPriority w:val="99"/>
    <w:semiHidden/>
    <w:unhideWhenUsed/>
    <w:rsid w:val="00EA67DD"/>
  </w:style>
  <w:style w:type="numbering" w:customStyle="1" w:styleId="NoList13111">
    <w:name w:val="No List13111"/>
    <w:next w:val="a4"/>
    <w:uiPriority w:val="99"/>
    <w:semiHidden/>
    <w:unhideWhenUsed/>
    <w:rsid w:val="00EA67DD"/>
  </w:style>
  <w:style w:type="numbering" w:customStyle="1" w:styleId="121110">
    <w:name w:val="リストなし12111"/>
    <w:next w:val="a4"/>
    <w:uiPriority w:val="99"/>
    <w:semiHidden/>
    <w:unhideWhenUsed/>
    <w:rsid w:val="00EA67DD"/>
  </w:style>
  <w:style w:type="numbering" w:customStyle="1" w:styleId="121112">
    <w:name w:val="无列表12111"/>
    <w:next w:val="a4"/>
    <w:semiHidden/>
    <w:rsid w:val="00EA67DD"/>
  </w:style>
  <w:style w:type="numbering" w:customStyle="1" w:styleId="NoList22111">
    <w:name w:val="No List22111"/>
    <w:next w:val="a4"/>
    <w:semiHidden/>
    <w:rsid w:val="00EA67DD"/>
  </w:style>
  <w:style w:type="numbering" w:customStyle="1" w:styleId="NoList32111">
    <w:name w:val="No List32111"/>
    <w:next w:val="a4"/>
    <w:uiPriority w:val="99"/>
    <w:semiHidden/>
    <w:rsid w:val="00EA67DD"/>
  </w:style>
  <w:style w:type="numbering" w:customStyle="1" w:styleId="NoList112111">
    <w:name w:val="No List112111"/>
    <w:next w:val="a4"/>
    <w:uiPriority w:val="99"/>
    <w:semiHidden/>
    <w:unhideWhenUsed/>
    <w:rsid w:val="00EA67DD"/>
  </w:style>
  <w:style w:type="numbering" w:customStyle="1" w:styleId="131110">
    <w:name w:val="無清單13111"/>
    <w:next w:val="a4"/>
    <w:uiPriority w:val="99"/>
    <w:semiHidden/>
    <w:unhideWhenUsed/>
    <w:rsid w:val="00EA67DD"/>
  </w:style>
  <w:style w:type="numbering" w:customStyle="1" w:styleId="1121110">
    <w:name w:val="無清單112111"/>
    <w:next w:val="a4"/>
    <w:uiPriority w:val="99"/>
    <w:semiHidden/>
    <w:unhideWhenUsed/>
    <w:rsid w:val="00EA67DD"/>
  </w:style>
  <w:style w:type="numbering" w:customStyle="1" w:styleId="21111">
    <w:name w:val="无列表21111"/>
    <w:next w:val="a4"/>
    <w:uiPriority w:val="99"/>
    <w:semiHidden/>
    <w:unhideWhenUsed/>
    <w:rsid w:val="00EA67DD"/>
  </w:style>
  <w:style w:type="numbering" w:customStyle="1" w:styleId="NoList122111">
    <w:name w:val="No List122111"/>
    <w:next w:val="a4"/>
    <w:uiPriority w:val="99"/>
    <w:semiHidden/>
    <w:unhideWhenUsed/>
    <w:rsid w:val="00EA67DD"/>
  </w:style>
  <w:style w:type="numbering" w:customStyle="1" w:styleId="1121111">
    <w:name w:val="リストなし112111"/>
    <w:next w:val="a4"/>
    <w:uiPriority w:val="99"/>
    <w:semiHidden/>
    <w:unhideWhenUsed/>
    <w:rsid w:val="00EA67DD"/>
  </w:style>
  <w:style w:type="numbering" w:customStyle="1" w:styleId="1121112">
    <w:name w:val="无列表112111"/>
    <w:next w:val="a4"/>
    <w:semiHidden/>
    <w:rsid w:val="00EA67DD"/>
  </w:style>
  <w:style w:type="numbering" w:customStyle="1" w:styleId="NoList212111">
    <w:name w:val="No List212111"/>
    <w:next w:val="a4"/>
    <w:semiHidden/>
    <w:rsid w:val="00EA67DD"/>
  </w:style>
  <w:style w:type="numbering" w:customStyle="1" w:styleId="NoList312111">
    <w:name w:val="No List312111"/>
    <w:next w:val="a4"/>
    <w:uiPriority w:val="99"/>
    <w:semiHidden/>
    <w:rsid w:val="00EA67DD"/>
  </w:style>
  <w:style w:type="numbering" w:customStyle="1" w:styleId="NoList1112111">
    <w:name w:val="No List1112111"/>
    <w:next w:val="a4"/>
    <w:uiPriority w:val="99"/>
    <w:semiHidden/>
    <w:unhideWhenUsed/>
    <w:rsid w:val="00EA67DD"/>
  </w:style>
  <w:style w:type="numbering" w:customStyle="1" w:styleId="122111">
    <w:name w:val="無清單122111"/>
    <w:next w:val="a4"/>
    <w:uiPriority w:val="99"/>
    <w:semiHidden/>
    <w:unhideWhenUsed/>
    <w:rsid w:val="00EA67DD"/>
  </w:style>
  <w:style w:type="numbering" w:customStyle="1" w:styleId="1112111">
    <w:name w:val="無清單1112111"/>
    <w:next w:val="a4"/>
    <w:uiPriority w:val="99"/>
    <w:semiHidden/>
    <w:unhideWhenUsed/>
    <w:rsid w:val="00EA67DD"/>
  </w:style>
  <w:style w:type="numbering" w:customStyle="1" w:styleId="12210">
    <w:name w:val="无列表1221"/>
    <w:next w:val="a4"/>
    <w:semiHidden/>
    <w:rsid w:val="00EA67DD"/>
  </w:style>
  <w:style w:type="character" w:customStyle="1" w:styleId="Char20">
    <w:name w:val="明显引用 Char2"/>
    <w:basedOn w:val="a2"/>
    <w:uiPriority w:val="30"/>
    <w:rsid w:val="00EA67DD"/>
    <w:rPr>
      <w:rFonts w:ascii="Times New Roman" w:hAnsi="Times New Roman"/>
      <w:i/>
      <w:iCs/>
      <w:color w:val="4472C4"/>
      <w:lang w:val="en-GB" w:eastAsia="en-US"/>
    </w:rPr>
  </w:style>
  <w:style w:type="character" w:customStyle="1" w:styleId="CharChar35">
    <w:name w:val="Char Char35"/>
    <w:semiHidden/>
    <w:rsid w:val="00EA67DD"/>
    <w:rPr>
      <w:rFonts w:ascii="Arial" w:hAnsi="Arial"/>
      <w:sz w:val="28"/>
      <w:lang w:val="en-GB" w:eastAsia="ko-KR" w:bidi="ar-SA"/>
    </w:rPr>
  </w:style>
  <w:style w:type="table" w:customStyle="1" w:styleId="TableGrid711">
    <w:name w:val="Table Grid7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
    <w:name w:val="网格型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表格格線16"/>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EA67DD"/>
    <w:rPr>
      <w:rFonts w:ascii="Times New Roman" w:hAnsi="Times New Roman" w:cs="Times New Roman" w:hint="default"/>
      <w:i/>
      <w:iCs/>
      <w:color w:val="4F81BD"/>
      <w:lang w:val="en-GB" w:eastAsia="en-US"/>
    </w:rPr>
  </w:style>
  <w:style w:type="paragraph" w:customStyle="1" w:styleId="1f1">
    <w:name w:val="副標題1"/>
    <w:basedOn w:val="a1"/>
    <w:next w:val="a1"/>
    <w:uiPriority w:val="11"/>
    <w:qFormat/>
    <w:rsid w:val="00EA67DD"/>
    <w:pPr>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2">
    <w:name w:val="鮮明引文1"/>
    <w:basedOn w:val="a1"/>
    <w:next w:val="a1"/>
    <w:uiPriority w:val="30"/>
    <w:qFormat/>
    <w:rsid w:val="00EA67DD"/>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rsid w:val="00EA67DD"/>
    <w:rPr>
      <w:rFonts w:ascii="Cambria" w:hAnsi="Cambria" w:cs="Times New Roman" w:hint="default"/>
      <w:b/>
      <w:bCs/>
      <w:kern w:val="28"/>
      <w:sz w:val="32"/>
      <w:szCs w:val="32"/>
      <w:lang w:val="en-GB" w:eastAsia="en-US"/>
    </w:rPr>
  </w:style>
  <w:style w:type="character" w:customStyle="1" w:styleId="1f3">
    <w:name w:val="副標題 字元1"/>
    <w:rsid w:val="00EA67DD"/>
    <w:rPr>
      <w:rFonts w:ascii="Calibri" w:eastAsia="宋体" w:hAnsi="Calibri" w:cs="Times New Roman" w:hint="default"/>
      <w:color w:val="5A5A5A"/>
      <w:spacing w:val="15"/>
      <w:sz w:val="22"/>
      <w:szCs w:val="22"/>
      <w:lang w:val="en-GB" w:eastAsia="en-US"/>
    </w:rPr>
  </w:style>
  <w:style w:type="character" w:customStyle="1" w:styleId="1f4">
    <w:name w:val="鮮明引文 字元1"/>
    <w:uiPriority w:val="30"/>
    <w:rsid w:val="00EA67DD"/>
    <w:rPr>
      <w:rFonts w:ascii="Times New Roman" w:hAnsi="Times New Roman" w:cs="Times New Roman" w:hint="default"/>
      <w:i/>
      <w:iCs/>
      <w:color w:val="4F81BD"/>
      <w:lang w:val="en-GB" w:eastAsia="en-US"/>
    </w:rPr>
  </w:style>
  <w:style w:type="table" w:customStyle="1" w:styleId="TableGrid712">
    <w:name w:val="Table Grid7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EA67DD"/>
    <w:rPr>
      <w:rFonts w:eastAsia="Batang"/>
      <w:lang w:eastAsia="en-US"/>
    </w:rPr>
  </w:style>
  <w:style w:type="numbering" w:customStyle="1" w:styleId="NoList62">
    <w:name w:val="No List62"/>
    <w:next w:val="a4"/>
    <w:uiPriority w:val="99"/>
    <w:semiHidden/>
    <w:unhideWhenUsed/>
    <w:rsid w:val="00EA67DD"/>
  </w:style>
  <w:style w:type="numbering" w:customStyle="1" w:styleId="NoList142">
    <w:name w:val="No List142"/>
    <w:next w:val="a4"/>
    <w:uiPriority w:val="99"/>
    <w:semiHidden/>
    <w:unhideWhenUsed/>
    <w:rsid w:val="00EA67DD"/>
  </w:style>
  <w:style w:type="numbering" w:customStyle="1" w:styleId="1323">
    <w:name w:val="リストなし132"/>
    <w:next w:val="a4"/>
    <w:uiPriority w:val="99"/>
    <w:semiHidden/>
    <w:unhideWhenUsed/>
    <w:rsid w:val="00EA67DD"/>
  </w:style>
  <w:style w:type="numbering" w:customStyle="1" w:styleId="NoList232">
    <w:name w:val="No List232"/>
    <w:next w:val="a4"/>
    <w:semiHidden/>
    <w:rsid w:val="00EA67DD"/>
  </w:style>
  <w:style w:type="numbering" w:customStyle="1" w:styleId="NoList332">
    <w:name w:val="No List332"/>
    <w:next w:val="a4"/>
    <w:uiPriority w:val="99"/>
    <w:semiHidden/>
    <w:rsid w:val="00EA67DD"/>
  </w:style>
  <w:style w:type="numbering" w:customStyle="1" w:styleId="1421">
    <w:name w:val="無清單142"/>
    <w:next w:val="a4"/>
    <w:uiPriority w:val="99"/>
    <w:semiHidden/>
    <w:unhideWhenUsed/>
    <w:rsid w:val="00EA67DD"/>
  </w:style>
  <w:style w:type="numbering" w:customStyle="1" w:styleId="11321">
    <w:name w:val="無清單1132"/>
    <w:next w:val="a4"/>
    <w:uiPriority w:val="99"/>
    <w:semiHidden/>
    <w:unhideWhenUsed/>
    <w:rsid w:val="00EA67DD"/>
  </w:style>
  <w:style w:type="numbering" w:customStyle="1" w:styleId="NoList1232">
    <w:name w:val="No List1232"/>
    <w:next w:val="a4"/>
    <w:uiPriority w:val="99"/>
    <w:semiHidden/>
    <w:unhideWhenUsed/>
    <w:rsid w:val="00EA67DD"/>
  </w:style>
  <w:style w:type="numbering" w:customStyle="1" w:styleId="11322">
    <w:name w:val="リストなし1132"/>
    <w:next w:val="a4"/>
    <w:uiPriority w:val="99"/>
    <w:semiHidden/>
    <w:unhideWhenUsed/>
    <w:rsid w:val="00EA67DD"/>
  </w:style>
  <w:style w:type="numbering" w:customStyle="1" w:styleId="11323">
    <w:name w:val="无列表1132"/>
    <w:next w:val="a4"/>
    <w:semiHidden/>
    <w:rsid w:val="00EA67DD"/>
  </w:style>
  <w:style w:type="numbering" w:customStyle="1" w:styleId="NoList2132">
    <w:name w:val="No List2132"/>
    <w:next w:val="a4"/>
    <w:semiHidden/>
    <w:rsid w:val="00EA67DD"/>
  </w:style>
  <w:style w:type="numbering" w:customStyle="1" w:styleId="NoList3132">
    <w:name w:val="No List3132"/>
    <w:next w:val="a4"/>
    <w:uiPriority w:val="99"/>
    <w:semiHidden/>
    <w:rsid w:val="00EA67DD"/>
  </w:style>
  <w:style w:type="numbering" w:customStyle="1" w:styleId="NoList11132">
    <w:name w:val="No List11132"/>
    <w:next w:val="a4"/>
    <w:uiPriority w:val="99"/>
    <w:semiHidden/>
    <w:unhideWhenUsed/>
    <w:rsid w:val="00EA67DD"/>
  </w:style>
  <w:style w:type="numbering" w:customStyle="1" w:styleId="12321">
    <w:name w:val="無清單1232"/>
    <w:next w:val="a4"/>
    <w:uiPriority w:val="99"/>
    <w:semiHidden/>
    <w:unhideWhenUsed/>
    <w:rsid w:val="00EA67DD"/>
  </w:style>
  <w:style w:type="numbering" w:customStyle="1" w:styleId="111320">
    <w:name w:val="無清單11132"/>
    <w:next w:val="a4"/>
    <w:uiPriority w:val="99"/>
    <w:semiHidden/>
    <w:unhideWhenUsed/>
    <w:rsid w:val="00EA67DD"/>
  </w:style>
  <w:style w:type="numbering" w:customStyle="1" w:styleId="NoList512">
    <w:name w:val="No List512"/>
    <w:next w:val="a4"/>
    <w:uiPriority w:val="99"/>
    <w:semiHidden/>
    <w:unhideWhenUsed/>
    <w:rsid w:val="00EA67DD"/>
  </w:style>
  <w:style w:type="numbering" w:customStyle="1" w:styleId="NoList11311">
    <w:name w:val="No List11311"/>
    <w:next w:val="a4"/>
    <w:uiPriority w:val="99"/>
    <w:semiHidden/>
    <w:unhideWhenUsed/>
    <w:rsid w:val="00EA67DD"/>
  </w:style>
  <w:style w:type="numbering" w:customStyle="1" w:styleId="NoList5111">
    <w:name w:val="No List5111"/>
    <w:next w:val="a4"/>
    <w:uiPriority w:val="99"/>
    <w:semiHidden/>
    <w:unhideWhenUsed/>
    <w:rsid w:val="00EA67DD"/>
  </w:style>
  <w:style w:type="numbering" w:customStyle="1" w:styleId="NoList611">
    <w:name w:val="No List611"/>
    <w:next w:val="a4"/>
    <w:uiPriority w:val="99"/>
    <w:semiHidden/>
    <w:unhideWhenUsed/>
    <w:rsid w:val="00EA67DD"/>
  </w:style>
  <w:style w:type="numbering" w:customStyle="1" w:styleId="NoList1411">
    <w:name w:val="No List1411"/>
    <w:next w:val="a4"/>
    <w:uiPriority w:val="99"/>
    <w:semiHidden/>
    <w:unhideWhenUsed/>
    <w:rsid w:val="00EA67DD"/>
  </w:style>
  <w:style w:type="numbering" w:customStyle="1" w:styleId="13113">
    <w:name w:val="リストなし1311"/>
    <w:next w:val="a4"/>
    <w:uiPriority w:val="99"/>
    <w:semiHidden/>
    <w:unhideWhenUsed/>
    <w:rsid w:val="00EA67DD"/>
  </w:style>
  <w:style w:type="numbering" w:customStyle="1" w:styleId="NoList2311">
    <w:name w:val="No List2311"/>
    <w:next w:val="a4"/>
    <w:semiHidden/>
    <w:rsid w:val="00EA67DD"/>
  </w:style>
  <w:style w:type="numbering" w:customStyle="1" w:styleId="NoList3311">
    <w:name w:val="No List3311"/>
    <w:next w:val="a4"/>
    <w:uiPriority w:val="99"/>
    <w:semiHidden/>
    <w:rsid w:val="00EA67DD"/>
  </w:style>
  <w:style w:type="numbering" w:customStyle="1" w:styleId="NoList1141">
    <w:name w:val="No List1141"/>
    <w:next w:val="a4"/>
    <w:uiPriority w:val="99"/>
    <w:semiHidden/>
    <w:unhideWhenUsed/>
    <w:rsid w:val="00EA67DD"/>
  </w:style>
  <w:style w:type="numbering" w:customStyle="1" w:styleId="14111">
    <w:name w:val="無清單1411"/>
    <w:next w:val="a4"/>
    <w:uiPriority w:val="99"/>
    <w:semiHidden/>
    <w:unhideWhenUsed/>
    <w:rsid w:val="00EA67DD"/>
  </w:style>
  <w:style w:type="numbering" w:customStyle="1" w:styleId="113110">
    <w:name w:val="無清單11311"/>
    <w:next w:val="a4"/>
    <w:uiPriority w:val="99"/>
    <w:semiHidden/>
    <w:unhideWhenUsed/>
    <w:rsid w:val="00EA67DD"/>
  </w:style>
  <w:style w:type="numbering" w:customStyle="1" w:styleId="NoList421">
    <w:name w:val="No List421"/>
    <w:next w:val="a4"/>
    <w:uiPriority w:val="99"/>
    <w:semiHidden/>
    <w:unhideWhenUsed/>
    <w:rsid w:val="00EA67DD"/>
  </w:style>
  <w:style w:type="numbering" w:customStyle="1" w:styleId="NoList12311">
    <w:name w:val="No List12311"/>
    <w:next w:val="a4"/>
    <w:uiPriority w:val="99"/>
    <w:semiHidden/>
    <w:unhideWhenUsed/>
    <w:rsid w:val="00EA67DD"/>
  </w:style>
  <w:style w:type="numbering" w:customStyle="1" w:styleId="113111">
    <w:name w:val="リストなし11311"/>
    <w:next w:val="a4"/>
    <w:uiPriority w:val="99"/>
    <w:semiHidden/>
    <w:unhideWhenUsed/>
    <w:rsid w:val="00EA67DD"/>
  </w:style>
  <w:style w:type="numbering" w:customStyle="1" w:styleId="113112">
    <w:name w:val="无列表11311"/>
    <w:next w:val="a4"/>
    <w:semiHidden/>
    <w:rsid w:val="00EA67DD"/>
  </w:style>
  <w:style w:type="numbering" w:customStyle="1" w:styleId="NoList21311">
    <w:name w:val="No List21311"/>
    <w:next w:val="a4"/>
    <w:semiHidden/>
    <w:rsid w:val="00EA67DD"/>
  </w:style>
  <w:style w:type="numbering" w:customStyle="1" w:styleId="NoList31311">
    <w:name w:val="No List31311"/>
    <w:next w:val="a4"/>
    <w:uiPriority w:val="99"/>
    <w:semiHidden/>
    <w:rsid w:val="00EA67DD"/>
  </w:style>
  <w:style w:type="numbering" w:customStyle="1" w:styleId="NoList111311">
    <w:name w:val="No List111311"/>
    <w:next w:val="a4"/>
    <w:uiPriority w:val="99"/>
    <w:semiHidden/>
    <w:unhideWhenUsed/>
    <w:rsid w:val="00EA67DD"/>
  </w:style>
  <w:style w:type="numbering" w:customStyle="1" w:styleId="12311">
    <w:name w:val="無清單12311"/>
    <w:next w:val="a4"/>
    <w:uiPriority w:val="99"/>
    <w:semiHidden/>
    <w:unhideWhenUsed/>
    <w:rsid w:val="00EA67DD"/>
  </w:style>
  <w:style w:type="numbering" w:customStyle="1" w:styleId="111311">
    <w:name w:val="無清單111311"/>
    <w:next w:val="a4"/>
    <w:uiPriority w:val="99"/>
    <w:semiHidden/>
    <w:unhideWhenUsed/>
    <w:rsid w:val="00EA67DD"/>
  </w:style>
  <w:style w:type="numbering" w:customStyle="1" w:styleId="NoList12121">
    <w:name w:val="No List12121"/>
    <w:next w:val="a4"/>
    <w:uiPriority w:val="99"/>
    <w:semiHidden/>
    <w:unhideWhenUsed/>
    <w:rsid w:val="00EA67DD"/>
  </w:style>
  <w:style w:type="numbering" w:customStyle="1" w:styleId="111213">
    <w:name w:val="リストなし11121"/>
    <w:next w:val="a4"/>
    <w:uiPriority w:val="99"/>
    <w:semiHidden/>
    <w:unhideWhenUsed/>
    <w:rsid w:val="00EA67DD"/>
  </w:style>
  <w:style w:type="numbering" w:customStyle="1" w:styleId="111214">
    <w:name w:val="无列表11121"/>
    <w:next w:val="a4"/>
    <w:semiHidden/>
    <w:rsid w:val="00EA67DD"/>
  </w:style>
  <w:style w:type="numbering" w:customStyle="1" w:styleId="NoList21121">
    <w:name w:val="No List21121"/>
    <w:next w:val="a4"/>
    <w:semiHidden/>
    <w:rsid w:val="00EA67DD"/>
  </w:style>
  <w:style w:type="numbering" w:customStyle="1" w:styleId="NoList31121">
    <w:name w:val="No List31121"/>
    <w:next w:val="a4"/>
    <w:uiPriority w:val="99"/>
    <w:semiHidden/>
    <w:rsid w:val="00EA67DD"/>
  </w:style>
  <w:style w:type="numbering" w:customStyle="1" w:styleId="NoList111121">
    <w:name w:val="No List111121"/>
    <w:next w:val="a4"/>
    <w:uiPriority w:val="99"/>
    <w:semiHidden/>
    <w:unhideWhenUsed/>
    <w:rsid w:val="00EA67DD"/>
  </w:style>
  <w:style w:type="numbering" w:customStyle="1" w:styleId="121210">
    <w:name w:val="無清單12121"/>
    <w:next w:val="a4"/>
    <w:uiPriority w:val="99"/>
    <w:semiHidden/>
    <w:unhideWhenUsed/>
    <w:rsid w:val="00EA67DD"/>
  </w:style>
  <w:style w:type="numbering" w:customStyle="1" w:styleId="1111210">
    <w:name w:val="無清單111121"/>
    <w:next w:val="a4"/>
    <w:uiPriority w:val="99"/>
    <w:semiHidden/>
    <w:unhideWhenUsed/>
    <w:rsid w:val="00EA67DD"/>
  </w:style>
  <w:style w:type="numbering" w:customStyle="1" w:styleId="NoList521">
    <w:name w:val="No List521"/>
    <w:next w:val="a4"/>
    <w:uiPriority w:val="99"/>
    <w:semiHidden/>
    <w:unhideWhenUsed/>
    <w:rsid w:val="00EA67DD"/>
  </w:style>
  <w:style w:type="numbering" w:customStyle="1" w:styleId="NoList1321">
    <w:name w:val="No List1321"/>
    <w:next w:val="a4"/>
    <w:uiPriority w:val="99"/>
    <w:semiHidden/>
    <w:unhideWhenUsed/>
    <w:rsid w:val="00EA67DD"/>
  </w:style>
  <w:style w:type="numbering" w:customStyle="1" w:styleId="12214">
    <w:name w:val="リストなし1221"/>
    <w:next w:val="a4"/>
    <w:uiPriority w:val="99"/>
    <w:semiHidden/>
    <w:unhideWhenUsed/>
    <w:rsid w:val="00EA67DD"/>
  </w:style>
  <w:style w:type="numbering" w:customStyle="1" w:styleId="NoList2221">
    <w:name w:val="No List2221"/>
    <w:next w:val="a4"/>
    <w:semiHidden/>
    <w:rsid w:val="00EA67DD"/>
  </w:style>
  <w:style w:type="numbering" w:customStyle="1" w:styleId="NoList3221">
    <w:name w:val="No List3221"/>
    <w:next w:val="a4"/>
    <w:uiPriority w:val="99"/>
    <w:semiHidden/>
    <w:rsid w:val="00EA67DD"/>
  </w:style>
  <w:style w:type="numbering" w:customStyle="1" w:styleId="NoList11221">
    <w:name w:val="No List11221"/>
    <w:next w:val="a4"/>
    <w:uiPriority w:val="99"/>
    <w:semiHidden/>
    <w:unhideWhenUsed/>
    <w:rsid w:val="00EA67DD"/>
  </w:style>
  <w:style w:type="numbering" w:customStyle="1" w:styleId="13210">
    <w:name w:val="無清單1321"/>
    <w:next w:val="a4"/>
    <w:uiPriority w:val="99"/>
    <w:semiHidden/>
    <w:unhideWhenUsed/>
    <w:rsid w:val="00EA67DD"/>
  </w:style>
  <w:style w:type="numbering" w:customStyle="1" w:styleId="112210">
    <w:name w:val="無清單11221"/>
    <w:next w:val="a4"/>
    <w:uiPriority w:val="99"/>
    <w:semiHidden/>
    <w:unhideWhenUsed/>
    <w:rsid w:val="00EA67DD"/>
  </w:style>
  <w:style w:type="numbering" w:customStyle="1" w:styleId="2121">
    <w:name w:val="无列表2121"/>
    <w:next w:val="a4"/>
    <w:uiPriority w:val="99"/>
    <w:semiHidden/>
    <w:unhideWhenUsed/>
    <w:rsid w:val="00EA67DD"/>
  </w:style>
  <w:style w:type="numbering" w:customStyle="1" w:styleId="NoList111221">
    <w:name w:val="No List111221"/>
    <w:next w:val="a4"/>
    <w:uiPriority w:val="99"/>
    <w:semiHidden/>
    <w:unhideWhenUsed/>
    <w:rsid w:val="00EA67DD"/>
  </w:style>
  <w:style w:type="numbering" w:customStyle="1" w:styleId="NoList151">
    <w:name w:val="No List151"/>
    <w:next w:val="a4"/>
    <w:uiPriority w:val="99"/>
    <w:semiHidden/>
    <w:unhideWhenUsed/>
    <w:rsid w:val="00EA67DD"/>
  </w:style>
  <w:style w:type="numbering" w:customStyle="1" w:styleId="1413">
    <w:name w:val="リストなし141"/>
    <w:next w:val="a4"/>
    <w:uiPriority w:val="99"/>
    <w:semiHidden/>
    <w:unhideWhenUsed/>
    <w:rsid w:val="00EA67DD"/>
  </w:style>
  <w:style w:type="numbering" w:customStyle="1" w:styleId="1414">
    <w:name w:val="无列表141"/>
    <w:next w:val="a4"/>
    <w:semiHidden/>
    <w:rsid w:val="00EA67DD"/>
  </w:style>
  <w:style w:type="numbering" w:customStyle="1" w:styleId="NoList241">
    <w:name w:val="No List241"/>
    <w:next w:val="a4"/>
    <w:semiHidden/>
    <w:rsid w:val="00EA67DD"/>
  </w:style>
  <w:style w:type="numbering" w:customStyle="1" w:styleId="NoList341">
    <w:name w:val="No List341"/>
    <w:next w:val="a4"/>
    <w:uiPriority w:val="99"/>
    <w:semiHidden/>
    <w:rsid w:val="00EA67DD"/>
  </w:style>
  <w:style w:type="numbering" w:customStyle="1" w:styleId="NoList1151">
    <w:name w:val="No List1151"/>
    <w:next w:val="a4"/>
    <w:uiPriority w:val="99"/>
    <w:semiHidden/>
    <w:unhideWhenUsed/>
    <w:rsid w:val="00EA67DD"/>
  </w:style>
  <w:style w:type="numbering" w:customStyle="1" w:styleId="1511">
    <w:name w:val="無清單151"/>
    <w:next w:val="a4"/>
    <w:uiPriority w:val="99"/>
    <w:semiHidden/>
    <w:unhideWhenUsed/>
    <w:rsid w:val="00EA67DD"/>
  </w:style>
  <w:style w:type="numbering" w:customStyle="1" w:styleId="11410">
    <w:name w:val="無清單1141"/>
    <w:next w:val="a4"/>
    <w:uiPriority w:val="99"/>
    <w:semiHidden/>
    <w:unhideWhenUsed/>
    <w:rsid w:val="00EA67DD"/>
  </w:style>
  <w:style w:type="numbering" w:customStyle="1" w:styleId="NoList431">
    <w:name w:val="No List431"/>
    <w:next w:val="a4"/>
    <w:uiPriority w:val="99"/>
    <w:semiHidden/>
    <w:unhideWhenUsed/>
    <w:rsid w:val="00EA67DD"/>
  </w:style>
  <w:style w:type="numbering" w:customStyle="1" w:styleId="NoList1241">
    <w:name w:val="No List1241"/>
    <w:next w:val="a4"/>
    <w:uiPriority w:val="99"/>
    <w:semiHidden/>
    <w:unhideWhenUsed/>
    <w:rsid w:val="00EA67DD"/>
  </w:style>
  <w:style w:type="numbering" w:customStyle="1" w:styleId="11411">
    <w:name w:val="リストなし1141"/>
    <w:next w:val="a4"/>
    <w:uiPriority w:val="99"/>
    <w:semiHidden/>
    <w:unhideWhenUsed/>
    <w:rsid w:val="00EA67DD"/>
  </w:style>
  <w:style w:type="numbering" w:customStyle="1" w:styleId="11412">
    <w:name w:val="无列表1141"/>
    <w:next w:val="a4"/>
    <w:semiHidden/>
    <w:rsid w:val="00EA67DD"/>
  </w:style>
  <w:style w:type="numbering" w:customStyle="1" w:styleId="NoList2141">
    <w:name w:val="No List2141"/>
    <w:next w:val="a4"/>
    <w:semiHidden/>
    <w:rsid w:val="00EA67DD"/>
  </w:style>
  <w:style w:type="numbering" w:customStyle="1" w:styleId="NoList3141">
    <w:name w:val="No List3141"/>
    <w:next w:val="a4"/>
    <w:uiPriority w:val="99"/>
    <w:semiHidden/>
    <w:rsid w:val="00EA67DD"/>
  </w:style>
  <w:style w:type="numbering" w:customStyle="1" w:styleId="NoList11141">
    <w:name w:val="No List11141"/>
    <w:next w:val="a4"/>
    <w:uiPriority w:val="99"/>
    <w:semiHidden/>
    <w:unhideWhenUsed/>
    <w:rsid w:val="00EA67DD"/>
  </w:style>
  <w:style w:type="numbering" w:customStyle="1" w:styleId="12410">
    <w:name w:val="無清單1241"/>
    <w:next w:val="a4"/>
    <w:uiPriority w:val="99"/>
    <w:semiHidden/>
    <w:unhideWhenUsed/>
    <w:rsid w:val="00EA67DD"/>
  </w:style>
  <w:style w:type="numbering" w:customStyle="1" w:styleId="111410">
    <w:name w:val="無清單11141"/>
    <w:next w:val="a4"/>
    <w:uiPriority w:val="99"/>
    <w:semiHidden/>
    <w:unhideWhenUsed/>
    <w:rsid w:val="00EA67DD"/>
  </w:style>
  <w:style w:type="numbering" w:customStyle="1" w:styleId="2310">
    <w:name w:val="无列表231"/>
    <w:next w:val="a4"/>
    <w:uiPriority w:val="99"/>
    <w:semiHidden/>
    <w:unhideWhenUsed/>
    <w:rsid w:val="00EA67DD"/>
  </w:style>
  <w:style w:type="numbering" w:customStyle="1" w:styleId="NoList12131">
    <w:name w:val="No List12131"/>
    <w:next w:val="a4"/>
    <w:uiPriority w:val="99"/>
    <w:semiHidden/>
    <w:unhideWhenUsed/>
    <w:rsid w:val="00EA67DD"/>
  </w:style>
  <w:style w:type="numbering" w:customStyle="1" w:styleId="111310">
    <w:name w:val="リストなし11131"/>
    <w:next w:val="a4"/>
    <w:uiPriority w:val="99"/>
    <w:semiHidden/>
    <w:unhideWhenUsed/>
    <w:rsid w:val="00EA67DD"/>
  </w:style>
  <w:style w:type="numbering" w:customStyle="1" w:styleId="111312">
    <w:name w:val="无列表11131"/>
    <w:next w:val="a4"/>
    <w:semiHidden/>
    <w:rsid w:val="00EA67DD"/>
  </w:style>
  <w:style w:type="numbering" w:customStyle="1" w:styleId="NoList21131">
    <w:name w:val="No List21131"/>
    <w:next w:val="a4"/>
    <w:semiHidden/>
    <w:rsid w:val="00EA67DD"/>
  </w:style>
  <w:style w:type="numbering" w:customStyle="1" w:styleId="NoList31131">
    <w:name w:val="No List31131"/>
    <w:next w:val="a4"/>
    <w:uiPriority w:val="99"/>
    <w:semiHidden/>
    <w:rsid w:val="00EA67DD"/>
  </w:style>
  <w:style w:type="numbering" w:customStyle="1" w:styleId="NoList111131">
    <w:name w:val="No List111131"/>
    <w:next w:val="a4"/>
    <w:uiPriority w:val="99"/>
    <w:semiHidden/>
    <w:unhideWhenUsed/>
    <w:rsid w:val="00EA67DD"/>
  </w:style>
  <w:style w:type="numbering" w:customStyle="1" w:styleId="121310">
    <w:name w:val="無清單12131"/>
    <w:next w:val="a4"/>
    <w:uiPriority w:val="99"/>
    <w:semiHidden/>
    <w:unhideWhenUsed/>
    <w:rsid w:val="00EA67DD"/>
  </w:style>
  <w:style w:type="numbering" w:customStyle="1" w:styleId="111131">
    <w:name w:val="無清單111131"/>
    <w:next w:val="a4"/>
    <w:uiPriority w:val="99"/>
    <w:semiHidden/>
    <w:unhideWhenUsed/>
    <w:rsid w:val="00EA67DD"/>
  </w:style>
  <w:style w:type="numbering" w:customStyle="1" w:styleId="NoList531">
    <w:name w:val="No List531"/>
    <w:next w:val="a4"/>
    <w:uiPriority w:val="99"/>
    <w:semiHidden/>
    <w:unhideWhenUsed/>
    <w:rsid w:val="00EA67DD"/>
  </w:style>
  <w:style w:type="numbering" w:customStyle="1" w:styleId="NoList1331">
    <w:name w:val="No List1331"/>
    <w:next w:val="a4"/>
    <w:uiPriority w:val="99"/>
    <w:semiHidden/>
    <w:unhideWhenUsed/>
    <w:rsid w:val="00EA67DD"/>
  </w:style>
  <w:style w:type="numbering" w:customStyle="1" w:styleId="12312">
    <w:name w:val="リストなし1231"/>
    <w:next w:val="a4"/>
    <w:uiPriority w:val="99"/>
    <w:semiHidden/>
    <w:unhideWhenUsed/>
    <w:rsid w:val="00EA67DD"/>
  </w:style>
  <w:style w:type="numbering" w:customStyle="1" w:styleId="12313">
    <w:name w:val="无列表1231"/>
    <w:next w:val="a4"/>
    <w:semiHidden/>
    <w:rsid w:val="00EA67DD"/>
  </w:style>
  <w:style w:type="numbering" w:customStyle="1" w:styleId="NoList2231">
    <w:name w:val="No List2231"/>
    <w:next w:val="a4"/>
    <w:semiHidden/>
    <w:rsid w:val="00EA67DD"/>
  </w:style>
  <w:style w:type="numbering" w:customStyle="1" w:styleId="NoList3231">
    <w:name w:val="No List3231"/>
    <w:next w:val="a4"/>
    <w:uiPriority w:val="99"/>
    <w:semiHidden/>
    <w:rsid w:val="00EA67DD"/>
  </w:style>
  <w:style w:type="numbering" w:customStyle="1" w:styleId="NoList11231">
    <w:name w:val="No List11231"/>
    <w:next w:val="a4"/>
    <w:uiPriority w:val="99"/>
    <w:semiHidden/>
    <w:unhideWhenUsed/>
    <w:rsid w:val="00EA67DD"/>
  </w:style>
  <w:style w:type="numbering" w:customStyle="1" w:styleId="13310">
    <w:name w:val="無清單1331"/>
    <w:next w:val="a4"/>
    <w:uiPriority w:val="99"/>
    <w:semiHidden/>
    <w:unhideWhenUsed/>
    <w:rsid w:val="00EA67DD"/>
  </w:style>
  <w:style w:type="numbering" w:customStyle="1" w:styleId="112310">
    <w:name w:val="無清單11231"/>
    <w:next w:val="a4"/>
    <w:uiPriority w:val="99"/>
    <w:semiHidden/>
    <w:unhideWhenUsed/>
    <w:rsid w:val="00EA67DD"/>
  </w:style>
  <w:style w:type="numbering" w:customStyle="1" w:styleId="2131">
    <w:name w:val="无列表2131"/>
    <w:next w:val="a4"/>
    <w:uiPriority w:val="99"/>
    <w:semiHidden/>
    <w:unhideWhenUsed/>
    <w:rsid w:val="00EA67DD"/>
  </w:style>
  <w:style w:type="numbering" w:customStyle="1" w:styleId="NoList12221">
    <w:name w:val="No List12221"/>
    <w:next w:val="a4"/>
    <w:uiPriority w:val="99"/>
    <w:semiHidden/>
    <w:unhideWhenUsed/>
    <w:rsid w:val="00EA67DD"/>
  </w:style>
  <w:style w:type="numbering" w:customStyle="1" w:styleId="112211">
    <w:name w:val="リストなし11221"/>
    <w:next w:val="a4"/>
    <w:uiPriority w:val="99"/>
    <w:semiHidden/>
    <w:unhideWhenUsed/>
    <w:rsid w:val="00EA67DD"/>
  </w:style>
  <w:style w:type="numbering" w:customStyle="1" w:styleId="112212">
    <w:name w:val="无列表11221"/>
    <w:next w:val="a4"/>
    <w:semiHidden/>
    <w:rsid w:val="00EA67DD"/>
  </w:style>
  <w:style w:type="numbering" w:customStyle="1" w:styleId="NoList21221">
    <w:name w:val="No List21221"/>
    <w:next w:val="a4"/>
    <w:semiHidden/>
    <w:rsid w:val="00EA67DD"/>
  </w:style>
  <w:style w:type="numbering" w:customStyle="1" w:styleId="NoList31221">
    <w:name w:val="No List31221"/>
    <w:next w:val="a4"/>
    <w:uiPriority w:val="99"/>
    <w:semiHidden/>
    <w:rsid w:val="00EA67DD"/>
  </w:style>
  <w:style w:type="numbering" w:customStyle="1" w:styleId="NoList111231">
    <w:name w:val="No List111231"/>
    <w:next w:val="a4"/>
    <w:uiPriority w:val="99"/>
    <w:semiHidden/>
    <w:unhideWhenUsed/>
    <w:rsid w:val="00EA67DD"/>
  </w:style>
  <w:style w:type="numbering" w:customStyle="1" w:styleId="122210">
    <w:name w:val="無清單12221"/>
    <w:next w:val="a4"/>
    <w:uiPriority w:val="99"/>
    <w:semiHidden/>
    <w:unhideWhenUsed/>
    <w:rsid w:val="00EA67DD"/>
  </w:style>
  <w:style w:type="numbering" w:customStyle="1" w:styleId="1112210">
    <w:name w:val="無清單111221"/>
    <w:next w:val="a4"/>
    <w:uiPriority w:val="99"/>
    <w:semiHidden/>
    <w:unhideWhenUsed/>
    <w:rsid w:val="00EA67DD"/>
  </w:style>
  <w:style w:type="numbering" w:customStyle="1" w:styleId="4a">
    <w:name w:val="无列表4"/>
    <w:next w:val="a4"/>
    <w:uiPriority w:val="99"/>
    <w:semiHidden/>
    <w:unhideWhenUsed/>
    <w:rsid w:val="00EA67DD"/>
  </w:style>
  <w:style w:type="numbering" w:customStyle="1" w:styleId="328">
    <w:name w:val="无列表32"/>
    <w:next w:val="a4"/>
    <w:uiPriority w:val="99"/>
    <w:semiHidden/>
    <w:unhideWhenUsed/>
    <w:rsid w:val="00EA67DD"/>
  </w:style>
  <w:style w:type="numbering" w:customStyle="1" w:styleId="13122">
    <w:name w:val="无列表1312"/>
    <w:next w:val="a4"/>
    <w:semiHidden/>
    <w:rsid w:val="00EA67DD"/>
  </w:style>
  <w:style w:type="numbering" w:customStyle="1" w:styleId="NoList4112">
    <w:name w:val="No List4112"/>
    <w:next w:val="a4"/>
    <w:uiPriority w:val="99"/>
    <w:semiHidden/>
    <w:unhideWhenUsed/>
    <w:rsid w:val="00EA67DD"/>
  </w:style>
  <w:style w:type="numbering" w:customStyle="1" w:styleId="2212">
    <w:name w:val="无列表2212"/>
    <w:next w:val="a4"/>
    <w:uiPriority w:val="99"/>
    <w:semiHidden/>
    <w:unhideWhenUsed/>
    <w:rsid w:val="00EA67DD"/>
  </w:style>
  <w:style w:type="numbering" w:customStyle="1" w:styleId="NoList121112">
    <w:name w:val="No List121112"/>
    <w:next w:val="a4"/>
    <w:uiPriority w:val="99"/>
    <w:semiHidden/>
    <w:unhideWhenUsed/>
    <w:rsid w:val="00EA67DD"/>
  </w:style>
  <w:style w:type="numbering" w:customStyle="1" w:styleId="1111121">
    <w:name w:val="リストなし111112"/>
    <w:next w:val="a4"/>
    <w:uiPriority w:val="99"/>
    <w:semiHidden/>
    <w:unhideWhenUsed/>
    <w:rsid w:val="00EA67DD"/>
  </w:style>
  <w:style w:type="numbering" w:customStyle="1" w:styleId="1111122">
    <w:name w:val="无列表111112"/>
    <w:next w:val="a4"/>
    <w:semiHidden/>
    <w:rsid w:val="00EA67DD"/>
  </w:style>
  <w:style w:type="numbering" w:customStyle="1" w:styleId="NoList211112">
    <w:name w:val="No List211112"/>
    <w:next w:val="a4"/>
    <w:semiHidden/>
    <w:rsid w:val="00EA67DD"/>
  </w:style>
  <w:style w:type="numbering" w:customStyle="1" w:styleId="NoList311112">
    <w:name w:val="No List311112"/>
    <w:next w:val="a4"/>
    <w:uiPriority w:val="99"/>
    <w:semiHidden/>
    <w:rsid w:val="00EA67DD"/>
  </w:style>
  <w:style w:type="numbering" w:customStyle="1" w:styleId="NoList1111112">
    <w:name w:val="No List1111112"/>
    <w:next w:val="a4"/>
    <w:uiPriority w:val="99"/>
    <w:semiHidden/>
    <w:unhideWhenUsed/>
    <w:rsid w:val="00EA67DD"/>
  </w:style>
  <w:style w:type="numbering" w:customStyle="1" w:styleId="1211120">
    <w:name w:val="無清單121112"/>
    <w:next w:val="a4"/>
    <w:uiPriority w:val="99"/>
    <w:semiHidden/>
    <w:unhideWhenUsed/>
    <w:rsid w:val="00EA67DD"/>
  </w:style>
  <w:style w:type="numbering" w:customStyle="1" w:styleId="11111120">
    <w:name w:val="無清單1111112"/>
    <w:next w:val="a4"/>
    <w:uiPriority w:val="99"/>
    <w:semiHidden/>
    <w:unhideWhenUsed/>
    <w:rsid w:val="00EA67DD"/>
  </w:style>
  <w:style w:type="numbering" w:customStyle="1" w:styleId="NoList13112">
    <w:name w:val="No List13112"/>
    <w:next w:val="a4"/>
    <w:uiPriority w:val="99"/>
    <w:semiHidden/>
    <w:unhideWhenUsed/>
    <w:rsid w:val="00EA67DD"/>
  </w:style>
  <w:style w:type="numbering" w:customStyle="1" w:styleId="121122">
    <w:name w:val="リストなし12112"/>
    <w:next w:val="a4"/>
    <w:uiPriority w:val="99"/>
    <w:semiHidden/>
    <w:unhideWhenUsed/>
    <w:rsid w:val="00EA67DD"/>
  </w:style>
  <w:style w:type="numbering" w:customStyle="1" w:styleId="121123">
    <w:name w:val="无列表12112"/>
    <w:next w:val="a4"/>
    <w:semiHidden/>
    <w:rsid w:val="00EA67DD"/>
  </w:style>
  <w:style w:type="numbering" w:customStyle="1" w:styleId="NoList22112">
    <w:name w:val="No List22112"/>
    <w:next w:val="a4"/>
    <w:semiHidden/>
    <w:rsid w:val="00EA67DD"/>
  </w:style>
  <w:style w:type="numbering" w:customStyle="1" w:styleId="NoList32112">
    <w:name w:val="No List32112"/>
    <w:next w:val="a4"/>
    <w:uiPriority w:val="99"/>
    <w:semiHidden/>
    <w:rsid w:val="00EA67DD"/>
  </w:style>
  <w:style w:type="numbering" w:customStyle="1" w:styleId="NoList112112">
    <w:name w:val="No List112112"/>
    <w:next w:val="a4"/>
    <w:uiPriority w:val="99"/>
    <w:semiHidden/>
    <w:unhideWhenUsed/>
    <w:rsid w:val="00EA67DD"/>
  </w:style>
  <w:style w:type="numbering" w:customStyle="1" w:styleId="131120">
    <w:name w:val="無清單13112"/>
    <w:next w:val="a4"/>
    <w:uiPriority w:val="99"/>
    <w:semiHidden/>
    <w:unhideWhenUsed/>
    <w:rsid w:val="00EA67DD"/>
  </w:style>
  <w:style w:type="numbering" w:customStyle="1" w:styleId="1121120">
    <w:name w:val="無清單112112"/>
    <w:next w:val="a4"/>
    <w:uiPriority w:val="99"/>
    <w:semiHidden/>
    <w:unhideWhenUsed/>
    <w:rsid w:val="00EA67DD"/>
  </w:style>
  <w:style w:type="numbering" w:customStyle="1" w:styleId="21112">
    <w:name w:val="无列表21112"/>
    <w:next w:val="a4"/>
    <w:uiPriority w:val="99"/>
    <w:semiHidden/>
    <w:unhideWhenUsed/>
    <w:rsid w:val="00EA67DD"/>
  </w:style>
  <w:style w:type="numbering" w:customStyle="1" w:styleId="NoList122112">
    <w:name w:val="No List122112"/>
    <w:next w:val="a4"/>
    <w:uiPriority w:val="99"/>
    <w:semiHidden/>
    <w:unhideWhenUsed/>
    <w:rsid w:val="00EA67DD"/>
  </w:style>
  <w:style w:type="numbering" w:customStyle="1" w:styleId="1121121">
    <w:name w:val="リストなし112112"/>
    <w:next w:val="a4"/>
    <w:uiPriority w:val="99"/>
    <w:semiHidden/>
    <w:unhideWhenUsed/>
    <w:rsid w:val="00EA67DD"/>
  </w:style>
  <w:style w:type="numbering" w:customStyle="1" w:styleId="1121122">
    <w:name w:val="无列表112112"/>
    <w:next w:val="a4"/>
    <w:semiHidden/>
    <w:rsid w:val="00EA67DD"/>
  </w:style>
  <w:style w:type="numbering" w:customStyle="1" w:styleId="NoList212112">
    <w:name w:val="No List212112"/>
    <w:next w:val="a4"/>
    <w:semiHidden/>
    <w:rsid w:val="00EA67DD"/>
  </w:style>
  <w:style w:type="numbering" w:customStyle="1" w:styleId="NoList312112">
    <w:name w:val="No List312112"/>
    <w:next w:val="a4"/>
    <w:uiPriority w:val="99"/>
    <w:semiHidden/>
    <w:rsid w:val="00EA67DD"/>
  </w:style>
  <w:style w:type="numbering" w:customStyle="1" w:styleId="NoList1112112">
    <w:name w:val="No List1112112"/>
    <w:next w:val="a4"/>
    <w:uiPriority w:val="99"/>
    <w:semiHidden/>
    <w:unhideWhenUsed/>
    <w:rsid w:val="00EA67DD"/>
  </w:style>
  <w:style w:type="numbering" w:customStyle="1" w:styleId="122112">
    <w:name w:val="無清單122112"/>
    <w:next w:val="a4"/>
    <w:uiPriority w:val="99"/>
    <w:semiHidden/>
    <w:unhideWhenUsed/>
    <w:rsid w:val="00EA67DD"/>
  </w:style>
  <w:style w:type="numbering" w:customStyle="1" w:styleId="1112112">
    <w:name w:val="無清單1112112"/>
    <w:next w:val="a4"/>
    <w:uiPriority w:val="99"/>
    <w:semiHidden/>
    <w:unhideWhenUsed/>
    <w:rsid w:val="00EA67DD"/>
  </w:style>
  <w:style w:type="numbering" w:customStyle="1" w:styleId="12222">
    <w:name w:val="无列表1222"/>
    <w:next w:val="a4"/>
    <w:semiHidden/>
    <w:rsid w:val="00EA67DD"/>
  </w:style>
  <w:style w:type="numbering" w:customStyle="1" w:styleId="NoList17">
    <w:name w:val="No List17"/>
    <w:next w:val="a4"/>
    <w:uiPriority w:val="99"/>
    <w:semiHidden/>
    <w:unhideWhenUsed/>
    <w:rsid w:val="00EA67DD"/>
  </w:style>
  <w:style w:type="numbering" w:customStyle="1" w:styleId="164">
    <w:name w:val="リストなし16"/>
    <w:next w:val="a4"/>
    <w:uiPriority w:val="99"/>
    <w:semiHidden/>
    <w:unhideWhenUsed/>
    <w:rsid w:val="00EA67DD"/>
  </w:style>
  <w:style w:type="numbering" w:customStyle="1" w:styleId="165">
    <w:name w:val="无列表16"/>
    <w:next w:val="a4"/>
    <w:semiHidden/>
    <w:rsid w:val="00EA67DD"/>
  </w:style>
  <w:style w:type="numbering" w:customStyle="1" w:styleId="NoList26">
    <w:name w:val="No List26"/>
    <w:next w:val="a4"/>
    <w:semiHidden/>
    <w:rsid w:val="00EA67DD"/>
  </w:style>
  <w:style w:type="numbering" w:customStyle="1" w:styleId="NoList36">
    <w:name w:val="No List36"/>
    <w:next w:val="a4"/>
    <w:uiPriority w:val="99"/>
    <w:semiHidden/>
    <w:rsid w:val="00EA67DD"/>
  </w:style>
  <w:style w:type="numbering" w:customStyle="1" w:styleId="NoList117">
    <w:name w:val="No List117"/>
    <w:next w:val="a4"/>
    <w:uiPriority w:val="99"/>
    <w:semiHidden/>
    <w:unhideWhenUsed/>
    <w:rsid w:val="00EA67DD"/>
  </w:style>
  <w:style w:type="numbering" w:customStyle="1" w:styleId="171">
    <w:name w:val="無清單17"/>
    <w:next w:val="a4"/>
    <w:uiPriority w:val="99"/>
    <w:semiHidden/>
    <w:unhideWhenUsed/>
    <w:rsid w:val="00EA67DD"/>
  </w:style>
  <w:style w:type="numbering" w:customStyle="1" w:styleId="1161">
    <w:name w:val="無清單116"/>
    <w:next w:val="a4"/>
    <w:uiPriority w:val="99"/>
    <w:semiHidden/>
    <w:unhideWhenUsed/>
    <w:rsid w:val="00EA67DD"/>
  </w:style>
  <w:style w:type="numbering" w:customStyle="1" w:styleId="NoList1116">
    <w:name w:val="No List1116"/>
    <w:next w:val="a4"/>
    <w:uiPriority w:val="99"/>
    <w:semiHidden/>
    <w:unhideWhenUsed/>
    <w:rsid w:val="00EA67DD"/>
  </w:style>
  <w:style w:type="numbering" w:customStyle="1" w:styleId="251">
    <w:name w:val="无列表25"/>
    <w:next w:val="a4"/>
    <w:uiPriority w:val="99"/>
    <w:semiHidden/>
    <w:unhideWhenUsed/>
    <w:rsid w:val="00EA67DD"/>
  </w:style>
  <w:style w:type="numbering" w:customStyle="1" w:styleId="NoList126">
    <w:name w:val="No List126"/>
    <w:next w:val="a4"/>
    <w:uiPriority w:val="99"/>
    <w:semiHidden/>
    <w:unhideWhenUsed/>
    <w:rsid w:val="00EA67DD"/>
  </w:style>
  <w:style w:type="numbering" w:customStyle="1" w:styleId="1162">
    <w:name w:val="リストなし116"/>
    <w:next w:val="a4"/>
    <w:uiPriority w:val="99"/>
    <w:semiHidden/>
    <w:unhideWhenUsed/>
    <w:rsid w:val="00EA67DD"/>
  </w:style>
  <w:style w:type="numbering" w:customStyle="1" w:styleId="1163">
    <w:name w:val="无列表116"/>
    <w:next w:val="a4"/>
    <w:semiHidden/>
    <w:rsid w:val="00EA67DD"/>
  </w:style>
  <w:style w:type="numbering" w:customStyle="1" w:styleId="NoList216">
    <w:name w:val="No List216"/>
    <w:next w:val="a4"/>
    <w:semiHidden/>
    <w:rsid w:val="00EA67DD"/>
  </w:style>
  <w:style w:type="numbering" w:customStyle="1" w:styleId="NoList316">
    <w:name w:val="No List316"/>
    <w:next w:val="a4"/>
    <w:uiPriority w:val="99"/>
    <w:semiHidden/>
    <w:rsid w:val="00EA67DD"/>
  </w:style>
  <w:style w:type="numbering" w:customStyle="1" w:styleId="1261">
    <w:name w:val="無清單126"/>
    <w:next w:val="a4"/>
    <w:uiPriority w:val="99"/>
    <w:semiHidden/>
    <w:unhideWhenUsed/>
    <w:rsid w:val="00EA67DD"/>
  </w:style>
  <w:style w:type="numbering" w:customStyle="1" w:styleId="11161">
    <w:name w:val="無清單1116"/>
    <w:next w:val="a4"/>
    <w:uiPriority w:val="99"/>
    <w:semiHidden/>
    <w:unhideWhenUsed/>
    <w:rsid w:val="00EA67DD"/>
  </w:style>
  <w:style w:type="numbering" w:customStyle="1" w:styleId="NoList45">
    <w:name w:val="No List45"/>
    <w:next w:val="a4"/>
    <w:uiPriority w:val="99"/>
    <w:semiHidden/>
    <w:unhideWhenUsed/>
    <w:rsid w:val="00EA67DD"/>
  </w:style>
  <w:style w:type="numbering" w:customStyle="1" w:styleId="NoList1125">
    <w:name w:val="No List1125"/>
    <w:next w:val="a4"/>
    <w:uiPriority w:val="99"/>
    <w:semiHidden/>
    <w:unhideWhenUsed/>
    <w:rsid w:val="00EA67DD"/>
  </w:style>
  <w:style w:type="numbering" w:customStyle="1" w:styleId="NoList1215">
    <w:name w:val="No List1215"/>
    <w:next w:val="a4"/>
    <w:uiPriority w:val="99"/>
    <w:semiHidden/>
    <w:unhideWhenUsed/>
    <w:rsid w:val="00EA67DD"/>
  </w:style>
  <w:style w:type="numbering" w:customStyle="1" w:styleId="11151">
    <w:name w:val="リストなし1115"/>
    <w:next w:val="a4"/>
    <w:uiPriority w:val="99"/>
    <w:semiHidden/>
    <w:unhideWhenUsed/>
    <w:rsid w:val="00EA67DD"/>
  </w:style>
  <w:style w:type="numbering" w:customStyle="1" w:styleId="11152">
    <w:name w:val="无列表1115"/>
    <w:next w:val="a4"/>
    <w:semiHidden/>
    <w:rsid w:val="00EA67DD"/>
  </w:style>
  <w:style w:type="numbering" w:customStyle="1" w:styleId="NoList2115">
    <w:name w:val="No List2115"/>
    <w:next w:val="a4"/>
    <w:semiHidden/>
    <w:rsid w:val="00EA67DD"/>
  </w:style>
  <w:style w:type="numbering" w:customStyle="1" w:styleId="NoList3115">
    <w:name w:val="No List3115"/>
    <w:next w:val="a4"/>
    <w:uiPriority w:val="99"/>
    <w:semiHidden/>
    <w:rsid w:val="00EA67DD"/>
  </w:style>
  <w:style w:type="numbering" w:customStyle="1" w:styleId="NoList11115">
    <w:name w:val="No List11115"/>
    <w:next w:val="a4"/>
    <w:uiPriority w:val="99"/>
    <w:semiHidden/>
    <w:unhideWhenUsed/>
    <w:rsid w:val="00EA67DD"/>
  </w:style>
  <w:style w:type="numbering" w:customStyle="1" w:styleId="12151">
    <w:name w:val="無清單1215"/>
    <w:next w:val="a4"/>
    <w:uiPriority w:val="99"/>
    <w:semiHidden/>
    <w:unhideWhenUsed/>
    <w:rsid w:val="00EA67DD"/>
  </w:style>
  <w:style w:type="numbering" w:customStyle="1" w:styleId="11115">
    <w:name w:val="無清單11115"/>
    <w:next w:val="a4"/>
    <w:uiPriority w:val="99"/>
    <w:semiHidden/>
    <w:unhideWhenUsed/>
    <w:rsid w:val="00EA67DD"/>
  </w:style>
  <w:style w:type="numbering" w:customStyle="1" w:styleId="NoList55">
    <w:name w:val="No List55"/>
    <w:next w:val="a4"/>
    <w:uiPriority w:val="99"/>
    <w:semiHidden/>
    <w:unhideWhenUsed/>
    <w:rsid w:val="00EA67DD"/>
  </w:style>
  <w:style w:type="numbering" w:customStyle="1" w:styleId="NoList135">
    <w:name w:val="No List135"/>
    <w:next w:val="a4"/>
    <w:uiPriority w:val="99"/>
    <w:semiHidden/>
    <w:unhideWhenUsed/>
    <w:rsid w:val="00EA67DD"/>
  </w:style>
  <w:style w:type="numbering" w:customStyle="1" w:styleId="1251">
    <w:name w:val="リストなし125"/>
    <w:next w:val="a4"/>
    <w:uiPriority w:val="99"/>
    <w:semiHidden/>
    <w:unhideWhenUsed/>
    <w:rsid w:val="00EA67DD"/>
  </w:style>
  <w:style w:type="numbering" w:customStyle="1" w:styleId="1252">
    <w:name w:val="无列表125"/>
    <w:next w:val="a4"/>
    <w:semiHidden/>
    <w:rsid w:val="00EA67DD"/>
  </w:style>
  <w:style w:type="numbering" w:customStyle="1" w:styleId="NoList225">
    <w:name w:val="No List225"/>
    <w:next w:val="a4"/>
    <w:semiHidden/>
    <w:rsid w:val="00EA67DD"/>
  </w:style>
  <w:style w:type="numbering" w:customStyle="1" w:styleId="NoList325">
    <w:name w:val="No List325"/>
    <w:next w:val="a4"/>
    <w:uiPriority w:val="99"/>
    <w:semiHidden/>
    <w:rsid w:val="00EA67DD"/>
  </w:style>
  <w:style w:type="numbering" w:customStyle="1" w:styleId="1351">
    <w:name w:val="無清單135"/>
    <w:next w:val="a4"/>
    <w:uiPriority w:val="99"/>
    <w:semiHidden/>
    <w:unhideWhenUsed/>
    <w:rsid w:val="00EA67DD"/>
  </w:style>
  <w:style w:type="numbering" w:customStyle="1" w:styleId="11251">
    <w:name w:val="無清單1125"/>
    <w:next w:val="a4"/>
    <w:uiPriority w:val="99"/>
    <w:semiHidden/>
    <w:unhideWhenUsed/>
    <w:rsid w:val="00EA67DD"/>
  </w:style>
  <w:style w:type="numbering" w:customStyle="1" w:styleId="2150">
    <w:name w:val="无列表215"/>
    <w:next w:val="a4"/>
    <w:uiPriority w:val="99"/>
    <w:semiHidden/>
    <w:unhideWhenUsed/>
    <w:rsid w:val="00EA67DD"/>
  </w:style>
  <w:style w:type="numbering" w:customStyle="1" w:styleId="NoList1224">
    <w:name w:val="No List1224"/>
    <w:next w:val="a4"/>
    <w:uiPriority w:val="99"/>
    <w:semiHidden/>
    <w:unhideWhenUsed/>
    <w:rsid w:val="00EA67DD"/>
  </w:style>
  <w:style w:type="numbering" w:customStyle="1" w:styleId="11241">
    <w:name w:val="リストなし1124"/>
    <w:next w:val="a4"/>
    <w:uiPriority w:val="99"/>
    <w:semiHidden/>
    <w:unhideWhenUsed/>
    <w:rsid w:val="00EA67DD"/>
  </w:style>
  <w:style w:type="numbering" w:customStyle="1" w:styleId="11242">
    <w:name w:val="无列表1124"/>
    <w:next w:val="a4"/>
    <w:semiHidden/>
    <w:rsid w:val="00EA67DD"/>
  </w:style>
  <w:style w:type="numbering" w:customStyle="1" w:styleId="NoList2124">
    <w:name w:val="No List2124"/>
    <w:next w:val="a4"/>
    <w:semiHidden/>
    <w:rsid w:val="00EA67DD"/>
  </w:style>
  <w:style w:type="numbering" w:customStyle="1" w:styleId="NoList3124">
    <w:name w:val="No List3124"/>
    <w:next w:val="a4"/>
    <w:uiPriority w:val="99"/>
    <w:semiHidden/>
    <w:rsid w:val="00EA67DD"/>
  </w:style>
  <w:style w:type="numbering" w:customStyle="1" w:styleId="NoList11125">
    <w:name w:val="No List11125"/>
    <w:next w:val="a4"/>
    <w:uiPriority w:val="99"/>
    <w:semiHidden/>
    <w:unhideWhenUsed/>
    <w:rsid w:val="00EA67DD"/>
  </w:style>
  <w:style w:type="numbering" w:customStyle="1" w:styleId="12241">
    <w:name w:val="無清單1224"/>
    <w:next w:val="a4"/>
    <w:uiPriority w:val="99"/>
    <w:semiHidden/>
    <w:unhideWhenUsed/>
    <w:rsid w:val="00EA67DD"/>
  </w:style>
  <w:style w:type="numbering" w:customStyle="1" w:styleId="111240">
    <w:name w:val="無清單11124"/>
    <w:next w:val="a4"/>
    <w:uiPriority w:val="99"/>
    <w:semiHidden/>
    <w:unhideWhenUsed/>
    <w:rsid w:val="00EA67DD"/>
  </w:style>
  <w:style w:type="numbering" w:customStyle="1" w:styleId="336">
    <w:name w:val="无列表33"/>
    <w:next w:val="a4"/>
    <w:uiPriority w:val="99"/>
    <w:semiHidden/>
    <w:unhideWhenUsed/>
    <w:rsid w:val="00EA67DD"/>
  </w:style>
  <w:style w:type="numbering" w:customStyle="1" w:styleId="1332">
    <w:name w:val="无列表133"/>
    <w:next w:val="a4"/>
    <w:semiHidden/>
    <w:rsid w:val="00EA67DD"/>
  </w:style>
  <w:style w:type="numbering" w:customStyle="1" w:styleId="NoList1133">
    <w:name w:val="No List1133"/>
    <w:next w:val="a4"/>
    <w:uiPriority w:val="99"/>
    <w:semiHidden/>
    <w:unhideWhenUsed/>
    <w:rsid w:val="00EA67DD"/>
  </w:style>
  <w:style w:type="numbering" w:customStyle="1" w:styleId="NoList413">
    <w:name w:val="No List413"/>
    <w:next w:val="a4"/>
    <w:uiPriority w:val="99"/>
    <w:semiHidden/>
    <w:unhideWhenUsed/>
    <w:rsid w:val="00EA67DD"/>
  </w:style>
  <w:style w:type="numbering" w:customStyle="1" w:styleId="2230">
    <w:name w:val="无列表223"/>
    <w:next w:val="a4"/>
    <w:uiPriority w:val="99"/>
    <w:semiHidden/>
    <w:unhideWhenUsed/>
    <w:rsid w:val="00EA67DD"/>
  </w:style>
  <w:style w:type="numbering" w:customStyle="1" w:styleId="NoList12113">
    <w:name w:val="No List12113"/>
    <w:next w:val="a4"/>
    <w:uiPriority w:val="99"/>
    <w:semiHidden/>
    <w:unhideWhenUsed/>
    <w:rsid w:val="00EA67DD"/>
  </w:style>
  <w:style w:type="numbering" w:customStyle="1" w:styleId="111132">
    <w:name w:val="リストなし11113"/>
    <w:next w:val="a4"/>
    <w:uiPriority w:val="99"/>
    <w:semiHidden/>
    <w:unhideWhenUsed/>
    <w:rsid w:val="00EA67DD"/>
  </w:style>
  <w:style w:type="numbering" w:customStyle="1" w:styleId="111133">
    <w:name w:val="无列表11113"/>
    <w:next w:val="a4"/>
    <w:semiHidden/>
    <w:rsid w:val="00EA67DD"/>
  </w:style>
  <w:style w:type="numbering" w:customStyle="1" w:styleId="NoList21113">
    <w:name w:val="No List21113"/>
    <w:next w:val="a4"/>
    <w:semiHidden/>
    <w:rsid w:val="00EA67DD"/>
  </w:style>
  <w:style w:type="numbering" w:customStyle="1" w:styleId="NoList31113">
    <w:name w:val="No List31113"/>
    <w:next w:val="a4"/>
    <w:uiPriority w:val="99"/>
    <w:semiHidden/>
    <w:rsid w:val="00EA67DD"/>
  </w:style>
  <w:style w:type="numbering" w:customStyle="1" w:styleId="NoList111113">
    <w:name w:val="No List111113"/>
    <w:next w:val="a4"/>
    <w:uiPriority w:val="99"/>
    <w:semiHidden/>
    <w:unhideWhenUsed/>
    <w:rsid w:val="00EA67DD"/>
  </w:style>
  <w:style w:type="numbering" w:customStyle="1" w:styleId="121130">
    <w:name w:val="無清單12113"/>
    <w:next w:val="a4"/>
    <w:uiPriority w:val="99"/>
    <w:semiHidden/>
    <w:unhideWhenUsed/>
    <w:rsid w:val="00EA67DD"/>
  </w:style>
  <w:style w:type="numbering" w:customStyle="1" w:styleId="1111130">
    <w:name w:val="無清單111113"/>
    <w:next w:val="a4"/>
    <w:uiPriority w:val="99"/>
    <w:semiHidden/>
    <w:unhideWhenUsed/>
    <w:rsid w:val="00EA67DD"/>
  </w:style>
  <w:style w:type="numbering" w:customStyle="1" w:styleId="NoList1313">
    <w:name w:val="No List1313"/>
    <w:next w:val="a4"/>
    <w:uiPriority w:val="99"/>
    <w:semiHidden/>
    <w:unhideWhenUsed/>
    <w:rsid w:val="00EA67DD"/>
  </w:style>
  <w:style w:type="numbering" w:customStyle="1" w:styleId="12132">
    <w:name w:val="リストなし1213"/>
    <w:next w:val="a4"/>
    <w:uiPriority w:val="99"/>
    <w:semiHidden/>
    <w:unhideWhenUsed/>
    <w:rsid w:val="00EA67DD"/>
  </w:style>
  <w:style w:type="numbering" w:customStyle="1" w:styleId="12133">
    <w:name w:val="无列表1213"/>
    <w:next w:val="a4"/>
    <w:semiHidden/>
    <w:rsid w:val="00EA67DD"/>
  </w:style>
  <w:style w:type="numbering" w:customStyle="1" w:styleId="NoList2213">
    <w:name w:val="No List2213"/>
    <w:next w:val="a4"/>
    <w:semiHidden/>
    <w:rsid w:val="00EA67DD"/>
  </w:style>
  <w:style w:type="numbering" w:customStyle="1" w:styleId="NoList3213">
    <w:name w:val="No List3213"/>
    <w:next w:val="a4"/>
    <w:uiPriority w:val="99"/>
    <w:semiHidden/>
    <w:rsid w:val="00EA67DD"/>
  </w:style>
  <w:style w:type="numbering" w:customStyle="1" w:styleId="NoList11213">
    <w:name w:val="No List11213"/>
    <w:next w:val="a4"/>
    <w:uiPriority w:val="99"/>
    <w:semiHidden/>
    <w:unhideWhenUsed/>
    <w:rsid w:val="00EA67DD"/>
  </w:style>
  <w:style w:type="numbering" w:customStyle="1" w:styleId="13130">
    <w:name w:val="無清單1313"/>
    <w:next w:val="a4"/>
    <w:uiPriority w:val="99"/>
    <w:semiHidden/>
    <w:unhideWhenUsed/>
    <w:rsid w:val="00EA67DD"/>
  </w:style>
  <w:style w:type="numbering" w:customStyle="1" w:styleId="112130">
    <w:name w:val="無清單11213"/>
    <w:next w:val="a4"/>
    <w:uiPriority w:val="99"/>
    <w:semiHidden/>
    <w:unhideWhenUsed/>
    <w:rsid w:val="00EA67DD"/>
  </w:style>
  <w:style w:type="numbering" w:customStyle="1" w:styleId="2113">
    <w:name w:val="无列表2113"/>
    <w:next w:val="a4"/>
    <w:uiPriority w:val="99"/>
    <w:semiHidden/>
    <w:unhideWhenUsed/>
    <w:rsid w:val="00EA67DD"/>
  </w:style>
  <w:style w:type="numbering" w:customStyle="1" w:styleId="NoList12213">
    <w:name w:val="No List12213"/>
    <w:next w:val="a4"/>
    <w:uiPriority w:val="99"/>
    <w:semiHidden/>
    <w:unhideWhenUsed/>
    <w:rsid w:val="00EA67DD"/>
  </w:style>
  <w:style w:type="numbering" w:customStyle="1" w:styleId="112131">
    <w:name w:val="リストなし11213"/>
    <w:next w:val="a4"/>
    <w:uiPriority w:val="99"/>
    <w:semiHidden/>
    <w:unhideWhenUsed/>
    <w:rsid w:val="00EA67DD"/>
  </w:style>
  <w:style w:type="numbering" w:customStyle="1" w:styleId="112132">
    <w:name w:val="无列表11213"/>
    <w:next w:val="a4"/>
    <w:semiHidden/>
    <w:rsid w:val="00EA67DD"/>
  </w:style>
  <w:style w:type="numbering" w:customStyle="1" w:styleId="NoList21213">
    <w:name w:val="No List21213"/>
    <w:next w:val="a4"/>
    <w:semiHidden/>
    <w:rsid w:val="00EA67DD"/>
  </w:style>
  <w:style w:type="numbering" w:customStyle="1" w:styleId="NoList31213">
    <w:name w:val="No List31213"/>
    <w:next w:val="a4"/>
    <w:uiPriority w:val="99"/>
    <w:semiHidden/>
    <w:rsid w:val="00EA67DD"/>
  </w:style>
  <w:style w:type="numbering" w:customStyle="1" w:styleId="NoList111213">
    <w:name w:val="No List111213"/>
    <w:next w:val="a4"/>
    <w:uiPriority w:val="99"/>
    <w:semiHidden/>
    <w:unhideWhenUsed/>
    <w:rsid w:val="00EA67DD"/>
  </w:style>
  <w:style w:type="numbering" w:customStyle="1" w:styleId="122130">
    <w:name w:val="無清單12213"/>
    <w:next w:val="a4"/>
    <w:uiPriority w:val="99"/>
    <w:semiHidden/>
    <w:unhideWhenUsed/>
    <w:rsid w:val="00EA67DD"/>
  </w:style>
  <w:style w:type="numbering" w:customStyle="1" w:styleId="1112130">
    <w:name w:val="無清單111213"/>
    <w:next w:val="a4"/>
    <w:uiPriority w:val="99"/>
    <w:semiHidden/>
    <w:unhideWhenUsed/>
    <w:rsid w:val="00EA67DD"/>
  </w:style>
  <w:style w:type="numbering" w:customStyle="1" w:styleId="NoList63">
    <w:name w:val="No List63"/>
    <w:next w:val="a4"/>
    <w:uiPriority w:val="99"/>
    <w:semiHidden/>
    <w:unhideWhenUsed/>
    <w:rsid w:val="00EA67DD"/>
  </w:style>
  <w:style w:type="numbering" w:customStyle="1" w:styleId="NoList143">
    <w:name w:val="No List143"/>
    <w:next w:val="a4"/>
    <w:uiPriority w:val="99"/>
    <w:semiHidden/>
    <w:unhideWhenUsed/>
    <w:rsid w:val="00EA67DD"/>
  </w:style>
  <w:style w:type="numbering" w:customStyle="1" w:styleId="1333">
    <w:name w:val="リストなし133"/>
    <w:next w:val="a4"/>
    <w:uiPriority w:val="99"/>
    <w:semiHidden/>
    <w:unhideWhenUsed/>
    <w:rsid w:val="00EA67DD"/>
  </w:style>
  <w:style w:type="numbering" w:customStyle="1" w:styleId="NoList233">
    <w:name w:val="No List233"/>
    <w:next w:val="a4"/>
    <w:semiHidden/>
    <w:rsid w:val="00EA67DD"/>
  </w:style>
  <w:style w:type="numbering" w:customStyle="1" w:styleId="NoList333">
    <w:name w:val="No List333"/>
    <w:next w:val="a4"/>
    <w:uiPriority w:val="99"/>
    <w:semiHidden/>
    <w:rsid w:val="00EA67DD"/>
  </w:style>
  <w:style w:type="numbering" w:customStyle="1" w:styleId="1431">
    <w:name w:val="無清單143"/>
    <w:next w:val="a4"/>
    <w:uiPriority w:val="99"/>
    <w:semiHidden/>
    <w:unhideWhenUsed/>
    <w:rsid w:val="00EA67DD"/>
  </w:style>
  <w:style w:type="numbering" w:customStyle="1" w:styleId="11331">
    <w:name w:val="無清單1133"/>
    <w:next w:val="a4"/>
    <w:uiPriority w:val="99"/>
    <w:semiHidden/>
    <w:unhideWhenUsed/>
    <w:rsid w:val="00EA67DD"/>
  </w:style>
  <w:style w:type="numbering" w:customStyle="1" w:styleId="NoList1233">
    <w:name w:val="No List1233"/>
    <w:next w:val="a4"/>
    <w:uiPriority w:val="99"/>
    <w:semiHidden/>
    <w:unhideWhenUsed/>
    <w:rsid w:val="00EA67DD"/>
  </w:style>
  <w:style w:type="numbering" w:customStyle="1" w:styleId="11332">
    <w:name w:val="リストなし1133"/>
    <w:next w:val="a4"/>
    <w:uiPriority w:val="99"/>
    <w:semiHidden/>
    <w:unhideWhenUsed/>
    <w:rsid w:val="00EA67DD"/>
  </w:style>
  <w:style w:type="numbering" w:customStyle="1" w:styleId="11333">
    <w:name w:val="无列表1133"/>
    <w:next w:val="a4"/>
    <w:semiHidden/>
    <w:rsid w:val="00EA67DD"/>
  </w:style>
  <w:style w:type="numbering" w:customStyle="1" w:styleId="NoList2133">
    <w:name w:val="No List2133"/>
    <w:next w:val="a4"/>
    <w:semiHidden/>
    <w:rsid w:val="00EA67DD"/>
  </w:style>
  <w:style w:type="numbering" w:customStyle="1" w:styleId="NoList3133">
    <w:name w:val="No List3133"/>
    <w:next w:val="a4"/>
    <w:uiPriority w:val="99"/>
    <w:semiHidden/>
    <w:rsid w:val="00EA67DD"/>
  </w:style>
  <w:style w:type="numbering" w:customStyle="1" w:styleId="NoList11133">
    <w:name w:val="No List11133"/>
    <w:next w:val="a4"/>
    <w:uiPriority w:val="99"/>
    <w:semiHidden/>
    <w:unhideWhenUsed/>
    <w:rsid w:val="00EA67DD"/>
  </w:style>
  <w:style w:type="numbering" w:customStyle="1" w:styleId="12331">
    <w:name w:val="無清單1233"/>
    <w:next w:val="a4"/>
    <w:uiPriority w:val="99"/>
    <w:semiHidden/>
    <w:unhideWhenUsed/>
    <w:rsid w:val="00EA67DD"/>
  </w:style>
  <w:style w:type="numbering" w:customStyle="1" w:styleId="111330">
    <w:name w:val="無清單11133"/>
    <w:next w:val="a4"/>
    <w:uiPriority w:val="99"/>
    <w:semiHidden/>
    <w:unhideWhenUsed/>
    <w:rsid w:val="00EA67DD"/>
  </w:style>
  <w:style w:type="numbering" w:customStyle="1" w:styleId="NoList513">
    <w:name w:val="No List513"/>
    <w:next w:val="a4"/>
    <w:uiPriority w:val="99"/>
    <w:semiHidden/>
    <w:unhideWhenUsed/>
    <w:rsid w:val="00EA67DD"/>
  </w:style>
  <w:style w:type="numbering" w:customStyle="1" w:styleId="13131">
    <w:name w:val="无列表1313"/>
    <w:next w:val="a4"/>
    <w:semiHidden/>
    <w:rsid w:val="00EA67DD"/>
  </w:style>
  <w:style w:type="numbering" w:customStyle="1" w:styleId="NoList11312">
    <w:name w:val="No List11312"/>
    <w:next w:val="a4"/>
    <w:uiPriority w:val="99"/>
    <w:semiHidden/>
    <w:unhideWhenUsed/>
    <w:rsid w:val="00EA67DD"/>
  </w:style>
  <w:style w:type="numbering" w:customStyle="1" w:styleId="NoList4113">
    <w:name w:val="No List4113"/>
    <w:next w:val="a4"/>
    <w:uiPriority w:val="99"/>
    <w:semiHidden/>
    <w:unhideWhenUsed/>
    <w:rsid w:val="00EA67DD"/>
  </w:style>
  <w:style w:type="numbering" w:customStyle="1" w:styleId="2213">
    <w:name w:val="无列表2213"/>
    <w:next w:val="a4"/>
    <w:uiPriority w:val="99"/>
    <w:semiHidden/>
    <w:unhideWhenUsed/>
    <w:rsid w:val="00EA67DD"/>
  </w:style>
  <w:style w:type="numbering" w:customStyle="1" w:styleId="NoList121113">
    <w:name w:val="No List121113"/>
    <w:next w:val="a4"/>
    <w:uiPriority w:val="99"/>
    <w:semiHidden/>
    <w:unhideWhenUsed/>
    <w:rsid w:val="00EA67DD"/>
  </w:style>
  <w:style w:type="numbering" w:customStyle="1" w:styleId="1111131">
    <w:name w:val="リストなし111113"/>
    <w:next w:val="a4"/>
    <w:uiPriority w:val="99"/>
    <w:semiHidden/>
    <w:unhideWhenUsed/>
    <w:rsid w:val="00EA67DD"/>
  </w:style>
  <w:style w:type="numbering" w:customStyle="1" w:styleId="1111132">
    <w:name w:val="无列表111113"/>
    <w:next w:val="a4"/>
    <w:semiHidden/>
    <w:rsid w:val="00EA67DD"/>
  </w:style>
  <w:style w:type="numbering" w:customStyle="1" w:styleId="NoList211113">
    <w:name w:val="No List211113"/>
    <w:next w:val="a4"/>
    <w:semiHidden/>
    <w:rsid w:val="00EA67DD"/>
  </w:style>
  <w:style w:type="numbering" w:customStyle="1" w:styleId="NoList311113">
    <w:name w:val="No List311113"/>
    <w:next w:val="a4"/>
    <w:uiPriority w:val="99"/>
    <w:semiHidden/>
    <w:rsid w:val="00EA67DD"/>
  </w:style>
  <w:style w:type="numbering" w:customStyle="1" w:styleId="NoList1111113">
    <w:name w:val="No List1111113"/>
    <w:next w:val="a4"/>
    <w:uiPriority w:val="99"/>
    <w:semiHidden/>
    <w:unhideWhenUsed/>
    <w:rsid w:val="00EA67DD"/>
  </w:style>
  <w:style w:type="numbering" w:customStyle="1" w:styleId="1211130">
    <w:name w:val="無清單121113"/>
    <w:next w:val="a4"/>
    <w:uiPriority w:val="99"/>
    <w:semiHidden/>
    <w:unhideWhenUsed/>
    <w:rsid w:val="00EA67DD"/>
  </w:style>
  <w:style w:type="numbering" w:customStyle="1" w:styleId="1111113">
    <w:name w:val="無清單1111113"/>
    <w:next w:val="a4"/>
    <w:uiPriority w:val="99"/>
    <w:semiHidden/>
    <w:unhideWhenUsed/>
    <w:rsid w:val="00EA67DD"/>
  </w:style>
  <w:style w:type="numbering" w:customStyle="1" w:styleId="NoList13113">
    <w:name w:val="No List13113"/>
    <w:next w:val="a4"/>
    <w:uiPriority w:val="99"/>
    <w:semiHidden/>
    <w:unhideWhenUsed/>
    <w:rsid w:val="00EA67DD"/>
  </w:style>
  <w:style w:type="numbering" w:customStyle="1" w:styleId="121131">
    <w:name w:val="リストなし12113"/>
    <w:next w:val="a4"/>
    <w:uiPriority w:val="99"/>
    <w:semiHidden/>
    <w:unhideWhenUsed/>
    <w:rsid w:val="00EA67DD"/>
  </w:style>
  <w:style w:type="numbering" w:customStyle="1" w:styleId="121132">
    <w:name w:val="无列表12113"/>
    <w:next w:val="a4"/>
    <w:semiHidden/>
    <w:rsid w:val="00EA67DD"/>
  </w:style>
  <w:style w:type="numbering" w:customStyle="1" w:styleId="NoList22113">
    <w:name w:val="No List22113"/>
    <w:next w:val="a4"/>
    <w:semiHidden/>
    <w:rsid w:val="00EA67DD"/>
  </w:style>
  <w:style w:type="numbering" w:customStyle="1" w:styleId="NoList32113">
    <w:name w:val="No List32113"/>
    <w:next w:val="a4"/>
    <w:uiPriority w:val="99"/>
    <w:semiHidden/>
    <w:rsid w:val="00EA67DD"/>
  </w:style>
  <w:style w:type="numbering" w:customStyle="1" w:styleId="NoList112113">
    <w:name w:val="No List112113"/>
    <w:next w:val="a4"/>
    <w:uiPriority w:val="99"/>
    <w:semiHidden/>
    <w:unhideWhenUsed/>
    <w:rsid w:val="00EA67DD"/>
  </w:style>
  <w:style w:type="numbering" w:customStyle="1" w:styleId="131130">
    <w:name w:val="無清單13113"/>
    <w:next w:val="a4"/>
    <w:uiPriority w:val="99"/>
    <w:semiHidden/>
    <w:unhideWhenUsed/>
    <w:rsid w:val="00EA67DD"/>
  </w:style>
  <w:style w:type="numbering" w:customStyle="1" w:styleId="1121130">
    <w:name w:val="無清單112113"/>
    <w:next w:val="a4"/>
    <w:uiPriority w:val="99"/>
    <w:semiHidden/>
    <w:unhideWhenUsed/>
    <w:rsid w:val="00EA67DD"/>
  </w:style>
  <w:style w:type="numbering" w:customStyle="1" w:styleId="21113">
    <w:name w:val="无列表21113"/>
    <w:next w:val="a4"/>
    <w:uiPriority w:val="99"/>
    <w:semiHidden/>
    <w:unhideWhenUsed/>
    <w:rsid w:val="00EA67DD"/>
  </w:style>
  <w:style w:type="numbering" w:customStyle="1" w:styleId="NoList122113">
    <w:name w:val="No List122113"/>
    <w:next w:val="a4"/>
    <w:uiPriority w:val="99"/>
    <w:semiHidden/>
    <w:unhideWhenUsed/>
    <w:rsid w:val="00EA67DD"/>
  </w:style>
  <w:style w:type="numbering" w:customStyle="1" w:styleId="1121131">
    <w:name w:val="リストなし112113"/>
    <w:next w:val="a4"/>
    <w:uiPriority w:val="99"/>
    <w:semiHidden/>
    <w:unhideWhenUsed/>
    <w:rsid w:val="00EA67DD"/>
  </w:style>
  <w:style w:type="numbering" w:customStyle="1" w:styleId="1121132">
    <w:name w:val="无列表112113"/>
    <w:next w:val="a4"/>
    <w:semiHidden/>
    <w:rsid w:val="00EA67DD"/>
  </w:style>
  <w:style w:type="numbering" w:customStyle="1" w:styleId="NoList212113">
    <w:name w:val="No List212113"/>
    <w:next w:val="a4"/>
    <w:semiHidden/>
    <w:rsid w:val="00EA67DD"/>
  </w:style>
  <w:style w:type="numbering" w:customStyle="1" w:styleId="NoList312113">
    <w:name w:val="No List312113"/>
    <w:next w:val="a4"/>
    <w:uiPriority w:val="99"/>
    <w:semiHidden/>
    <w:rsid w:val="00EA67DD"/>
  </w:style>
  <w:style w:type="numbering" w:customStyle="1" w:styleId="NoList1112113">
    <w:name w:val="No List1112113"/>
    <w:next w:val="a4"/>
    <w:uiPriority w:val="99"/>
    <w:semiHidden/>
    <w:unhideWhenUsed/>
    <w:rsid w:val="00EA67DD"/>
  </w:style>
  <w:style w:type="numbering" w:customStyle="1" w:styleId="122113">
    <w:name w:val="無清單122113"/>
    <w:next w:val="a4"/>
    <w:uiPriority w:val="99"/>
    <w:semiHidden/>
    <w:unhideWhenUsed/>
    <w:rsid w:val="00EA67DD"/>
  </w:style>
  <w:style w:type="numbering" w:customStyle="1" w:styleId="1112113">
    <w:name w:val="無清單1112113"/>
    <w:next w:val="a4"/>
    <w:uiPriority w:val="99"/>
    <w:semiHidden/>
    <w:unhideWhenUsed/>
    <w:rsid w:val="00EA67DD"/>
  </w:style>
  <w:style w:type="numbering" w:customStyle="1" w:styleId="NoList5112">
    <w:name w:val="No List5112"/>
    <w:next w:val="a4"/>
    <w:uiPriority w:val="99"/>
    <w:semiHidden/>
    <w:unhideWhenUsed/>
    <w:rsid w:val="00EA67DD"/>
  </w:style>
  <w:style w:type="numbering" w:customStyle="1" w:styleId="NoList612">
    <w:name w:val="No List612"/>
    <w:next w:val="a4"/>
    <w:uiPriority w:val="99"/>
    <w:semiHidden/>
    <w:unhideWhenUsed/>
    <w:rsid w:val="00EA67DD"/>
  </w:style>
  <w:style w:type="numbering" w:customStyle="1" w:styleId="NoList1412">
    <w:name w:val="No List1412"/>
    <w:next w:val="a4"/>
    <w:uiPriority w:val="99"/>
    <w:semiHidden/>
    <w:unhideWhenUsed/>
    <w:rsid w:val="00EA67DD"/>
  </w:style>
  <w:style w:type="numbering" w:customStyle="1" w:styleId="13123">
    <w:name w:val="リストなし1312"/>
    <w:next w:val="a4"/>
    <w:uiPriority w:val="99"/>
    <w:semiHidden/>
    <w:unhideWhenUsed/>
    <w:rsid w:val="00EA67DD"/>
  </w:style>
  <w:style w:type="numbering" w:customStyle="1" w:styleId="NoList2312">
    <w:name w:val="No List2312"/>
    <w:next w:val="a4"/>
    <w:semiHidden/>
    <w:rsid w:val="00EA67DD"/>
  </w:style>
  <w:style w:type="numbering" w:customStyle="1" w:styleId="NoList3312">
    <w:name w:val="No List3312"/>
    <w:next w:val="a4"/>
    <w:uiPriority w:val="99"/>
    <w:semiHidden/>
    <w:rsid w:val="00EA67DD"/>
  </w:style>
  <w:style w:type="numbering" w:customStyle="1" w:styleId="NoList1142">
    <w:name w:val="No List1142"/>
    <w:next w:val="a4"/>
    <w:uiPriority w:val="99"/>
    <w:semiHidden/>
    <w:unhideWhenUsed/>
    <w:rsid w:val="00EA67DD"/>
  </w:style>
  <w:style w:type="numbering" w:customStyle="1" w:styleId="14120">
    <w:name w:val="無清單1412"/>
    <w:next w:val="a4"/>
    <w:uiPriority w:val="99"/>
    <w:semiHidden/>
    <w:unhideWhenUsed/>
    <w:rsid w:val="00EA67DD"/>
  </w:style>
  <w:style w:type="numbering" w:customStyle="1" w:styleId="113120">
    <w:name w:val="無清單11312"/>
    <w:next w:val="a4"/>
    <w:uiPriority w:val="99"/>
    <w:semiHidden/>
    <w:unhideWhenUsed/>
    <w:rsid w:val="00EA67DD"/>
  </w:style>
  <w:style w:type="numbering" w:customStyle="1" w:styleId="NoList422">
    <w:name w:val="No List422"/>
    <w:next w:val="a4"/>
    <w:uiPriority w:val="99"/>
    <w:semiHidden/>
    <w:unhideWhenUsed/>
    <w:rsid w:val="00EA67DD"/>
  </w:style>
  <w:style w:type="numbering" w:customStyle="1" w:styleId="NoList12312">
    <w:name w:val="No List12312"/>
    <w:next w:val="a4"/>
    <w:uiPriority w:val="99"/>
    <w:semiHidden/>
    <w:unhideWhenUsed/>
    <w:rsid w:val="00EA67DD"/>
  </w:style>
  <w:style w:type="numbering" w:customStyle="1" w:styleId="113121">
    <w:name w:val="リストなし11312"/>
    <w:next w:val="a4"/>
    <w:uiPriority w:val="99"/>
    <w:semiHidden/>
    <w:unhideWhenUsed/>
    <w:rsid w:val="00EA67DD"/>
  </w:style>
  <w:style w:type="numbering" w:customStyle="1" w:styleId="113122">
    <w:name w:val="无列表11312"/>
    <w:next w:val="a4"/>
    <w:semiHidden/>
    <w:rsid w:val="00EA67DD"/>
  </w:style>
  <w:style w:type="numbering" w:customStyle="1" w:styleId="NoList21312">
    <w:name w:val="No List21312"/>
    <w:next w:val="a4"/>
    <w:semiHidden/>
    <w:rsid w:val="00EA67DD"/>
  </w:style>
  <w:style w:type="numbering" w:customStyle="1" w:styleId="NoList31312">
    <w:name w:val="No List31312"/>
    <w:next w:val="a4"/>
    <w:uiPriority w:val="99"/>
    <w:semiHidden/>
    <w:rsid w:val="00EA67DD"/>
  </w:style>
  <w:style w:type="numbering" w:customStyle="1" w:styleId="NoList111312">
    <w:name w:val="No List111312"/>
    <w:next w:val="a4"/>
    <w:uiPriority w:val="99"/>
    <w:semiHidden/>
    <w:unhideWhenUsed/>
    <w:rsid w:val="00EA67DD"/>
  </w:style>
  <w:style w:type="numbering" w:customStyle="1" w:styleId="123120">
    <w:name w:val="無清單12312"/>
    <w:next w:val="a4"/>
    <w:uiPriority w:val="99"/>
    <w:semiHidden/>
    <w:unhideWhenUsed/>
    <w:rsid w:val="00EA67DD"/>
  </w:style>
  <w:style w:type="numbering" w:customStyle="1" w:styleId="1113120">
    <w:name w:val="無清單111312"/>
    <w:next w:val="a4"/>
    <w:uiPriority w:val="99"/>
    <w:semiHidden/>
    <w:unhideWhenUsed/>
    <w:rsid w:val="00EA67DD"/>
  </w:style>
  <w:style w:type="numbering" w:customStyle="1" w:styleId="NoList12122">
    <w:name w:val="No List12122"/>
    <w:next w:val="a4"/>
    <w:uiPriority w:val="99"/>
    <w:semiHidden/>
    <w:unhideWhenUsed/>
    <w:rsid w:val="00EA67DD"/>
  </w:style>
  <w:style w:type="numbering" w:customStyle="1" w:styleId="111222">
    <w:name w:val="リストなし11122"/>
    <w:next w:val="a4"/>
    <w:uiPriority w:val="99"/>
    <w:semiHidden/>
    <w:unhideWhenUsed/>
    <w:rsid w:val="00EA67DD"/>
  </w:style>
  <w:style w:type="numbering" w:customStyle="1" w:styleId="111223">
    <w:name w:val="无列表11122"/>
    <w:next w:val="a4"/>
    <w:semiHidden/>
    <w:rsid w:val="00EA67DD"/>
  </w:style>
  <w:style w:type="numbering" w:customStyle="1" w:styleId="NoList21122">
    <w:name w:val="No List21122"/>
    <w:next w:val="a4"/>
    <w:semiHidden/>
    <w:rsid w:val="00EA67DD"/>
  </w:style>
  <w:style w:type="numbering" w:customStyle="1" w:styleId="NoList31122">
    <w:name w:val="No List31122"/>
    <w:next w:val="a4"/>
    <w:uiPriority w:val="99"/>
    <w:semiHidden/>
    <w:rsid w:val="00EA67DD"/>
  </w:style>
  <w:style w:type="numbering" w:customStyle="1" w:styleId="NoList111122">
    <w:name w:val="No List111122"/>
    <w:next w:val="a4"/>
    <w:uiPriority w:val="99"/>
    <w:semiHidden/>
    <w:unhideWhenUsed/>
    <w:rsid w:val="00EA67DD"/>
  </w:style>
  <w:style w:type="numbering" w:customStyle="1" w:styleId="121220">
    <w:name w:val="無清單12122"/>
    <w:next w:val="a4"/>
    <w:uiPriority w:val="99"/>
    <w:semiHidden/>
    <w:unhideWhenUsed/>
    <w:rsid w:val="00EA67DD"/>
  </w:style>
  <w:style w:type="numbering" w:customStyle="1" w:styleId="1111220">
    <w:name w:val="無清單111122"/>
    <w:next w:val="a4"/>
    <w:uiPriority w:val="99"/>
    <w:semiHidden/>
    <w:unhideWhenUsed/>
    <w:rsid w:val="00EA67DD"/>
  </w:style>
  <w:style w:type="numbering" w:customStyle="1" w:styleId="NoList522">
    <w:name w:val="No List522"/>
    <w:next w:val="a4"/>
    <w:uiPriority w:val="99"/>
    <w:semiHidden/>
    <w:unhideWhenUsed/>
    <w:rsid w:val="00EA67DD"/>
  </w:style>
  <w:style w:type="numbering" w:customStyle="1" w:styleId="NoList1322">
    <w:name w:val="No List1322"/>
    <w:next w:val="a4"/>
    <w:uiPriority w:val="99"/>
    <w:semiHidden/>
    <w:unhideWhenUsed/>
    <w:rsid w:val="00EA67DD"/>
  </w:style>
  <w:style w:type="numbering" w:customStyle="1" w:styleId="12223">
    <w:name w:val="リストなし1222"/>
    <w:next w:val="a4"/>
    <w:uiPriority w:val="99"/>
    <w:semiHidden/>
    <w:unhideWhenUsed/>
    <w:rsid w:val="00EA67DD"/>
  </w:style>
  <w:style w:type="numbering" w:customStyle="1" w:styleId="12232">
    <w:name w:val="无列表1223"/>
    <w:next w:val="a4"/>
    <w:semiHidden/>
    <w:rsid w:val="00EA67DD"/>
  </w:style>
  <w:style w:type="numbering" w:customStyle="1" w:styleId="NoList2222">
    <w:name w:val="No List2222"/>
    <w:next w:val="a4"/>
    <w:semiHidden/>
    <w:rsid w:val="00EA67DD"/>
  </w:style>
  <w:style w:type="numbering" w:customStyle="1" w:styleId="NoList3222">
    <w:name w:val="No List3222"/>
    <w:next w:val="a4"/>
    <w:uiPriority w:val="99"/>
    <w:semiHidden/>
    <w:rsid w:val="00EA67DD"/>
  </w:style>
  <w:style w:type="numbering" w:customStyle="1" w:styleId="NoList11222">
    <w:name w:val="No List11222"/>
    <w:next w:val="a4"/>
    <w:uiPriority w:val="99"/>
    <w:semiHidden/>
    <w:unhideWhenUsed/>
    <w:rsid w:val="00EA67DD"/>
  </w:style>
  <w:style w:type="numbering" w:customStyle="1" w:styleId="13220">
    <w:name w:val="無清單1322"/>
    <w:next w:val="a4"/>
    <w:uiPriority w:val="99"/>
    <w:semiHidden/>
    <w:unhideWhenUsed/>
    <w:rsid w:val="00EA67DD"/>
  </w:style>
  <w:style w:type="numbering" w:customStyle="1" w:styleId="112220">
    <w:name w:val="無清單11222"/>
    <w:next w:val="a4"/>
    <w:uiPriority w:val="99"/>
    <w:semiHidden/>
    <w:unhideWhenUsed/>
    <w:rsid w:val="00EA67DD"/>
  </w:style>
  <w:style w:type="numbering" w:customStyle="1" w:styleId="2122">
    <w:name w:val="无列表2122"/>
    <w:next w:val="a4"/>
    <w:uiPriority w:val="99"/>
    <w:semiHidden/>
    <w:unhideWhenUsed/>
    <w:rsid w:val="00EA67DD"/>
  </w:style>
  <w:style w:type="numbering" w:customStyle="1" w:styleId="NoList111222">
    <w:name w:val="No List111222"/>
    <w:next w:val="a4"/>
    <w:uiPriority w:val="99"/>
    <w:semiHidden/>
    <w:unhideWhenUsed/>
    <w:rsid w:val="00EA67DD"/>
  </w:style>
  <w:style w:type="numbering" w:customStyle="1" w:styleId="NoList72">
    <w:name w:val="No List72"/>
    <w:next w:val="a4"/>
    <w:uiPriority w:val="99"/>
    <w:semiHidden/>
    <w:unhideWhenUsed/>
    <w:rsid w:val="00EA67DD"/>
  </w:style>
  <w:style w:type="numbering" w:customStyle="1" w:styleId="NoList152">
    <w:name w:val="No List152"/>
    <w:next w:val="a4"/>
    <w:uiPriority w:val="99"/>
    <w:semiHidden/>
    <w:unhideWhenUsed/>
    <w:rsid w:val="00EA67DD"/>
  </w:style>
  <w:style w:type="numbering" w:customStyle="1" w:styleId="1422">
    <w:name w:val="リストなし142"/>
    <w:next w:val="a4"/>
    <w:uiPriority w:val="99"/>
    <w:semiHidden/>
    <w:unhideWhenUsed/>
    <w:rsid w:val="00EA67DD"/>
  </w:style>
  <w:style w:type="numbering" w:customStyle="1" w:styleId="1423">
    <w:name w:val="无列表142"/>
    <w:next w:val="a4"/>
    <w:semiHidden/>
    <w:rsid w:val="00EA67DD"/>
  </w:style>
  <w:style w:type="numbering" w:customStyle="1" w:styleId="NoList242">
    <w:name w:val="No List242"/>
    <w:next w:val="a4"/>
    <w:semiHidden/>
    <w:rsid w:val="00EA67DD"/>
  </w:style>
  <w:style w:type="numbering" w:customStyle="1" w:styleId="NoList342">
    <w:name w:val="No List342"/>
    <w:next w:val="a4"/>
    <w:uiPriority w:val="99"/>
    <w:semiHidden/>
    <w:rsid w:val="00EA67DD"/>
  </w:style>
  <w:style w:type="numbering" w:customStyle="1" w:styleId="NoList1152">
    <w:name w:val="No List1152"/>
    <w:next w:val="a4"/>
    <w:uiPriority w:val="99"/>
    <w:semiHidden/>
    <w:unhideWhenUsed/>
    <w:rsid w:val="00EA67DD"/>
  </w:style>
  <w:style w:type="numbering" w:customStyle="1" w:styleId="1521">
    <w:name w:val="無清單152"/>
    <w:next w:val="a4"/>
    <w:uiPriority w:val="99"/>
    <w:semiHidden/>
    <w:unhideWhenUsed/>
    <w:rsid w:val="00EA67DD"/>
  </w:style>
  <w:style w:type="numbering" w:customStyle="1" w:styleId="11420">
    <w:name w:val="無清單1142"/>
    <w:next w:val="a4"/>
    <w:uiPriority w:val="99"/>
    <w:semiHidden/>
    <w:unhideWhenUsed/>
    <w:rsid w:val="00EA67DD"/>
  </w:style>
  <w:style w:type="numbering" w:customStyle="1" w:styleId="NoList432">
    <w:name w:val="No List432"/>
    <w:next w:val="a4"/>
    <w:uiPriority w:val="99"/>
    <w:semiHidden/>
    <w:unhideWhenUsed/>
    <w:rsid w:val="00EA67DD"/>
  </w:style>
  <w:style w:type="numbering" w:customStyle="1" w:styleId="NoList1242">
    <w:name w:val="No List1242"/>
    <w:next w:val="a4"/>
    <w:uiPriority w:val="99"/>
    <w:semiHidden/>
    <w:unhideWhenUsed/>
    <w:rsid w:val="00EA67DD"/>
  </w:style>
  <w:style w:type="numbering" w:customStyle="1" w:styleId="11421">
    <w:name w:val="リストなし1142"/>
    <w:next w:val="a4"/>
    <w:uiPriority w:val="99"/>
    <w:semiHidden/>
    <w:unhideWhenUsed/>
    <w:rsid w:val="00EA67DD"/>
  </w:style>
  <w:style w:type="numbering" w:customStyle="1" w:styleId="11422">
    <w:name w:val="无列表1142"/>
    <w:next w:val="a4"/>
    <w:semiHidden/>
    <w:rsid w:val="00EA67DD"/>
  </w:style>
  <w:style w:type="numbering" w:customStyle="1" w:styleId="NoList2142">
    <w:name w:val="No List2142"/>
    <w:next w:val="a4"/>
    <w:semiHidden/>
    <w:rsid w:val="00EA67DD"/>
  </w:style>
  <w:style w:type="numbering" w:customStyle="1" w:styleId="NoList3142">
    <w:name w:val="No List3142"/>
    <w:next w:val="a4"/>
    <w:uiPriority w:val="99"/>
    <w:semiHidden/>
    <w:rsid w:val="00EA67DD"/>
  </w:style>
  <w:style w:type="numbering" w:customStyle="1" w:styleId="NoList11142">
    <w:name w:val="No List11142"/>
    <w:next w:val="a4"/>
    <w:uiPriority w:val="99"/>
    <w:semiHidden/>
    <w:unhideWhenUsed/>
    <w:rsid w:val="00EA67DD"/>
  </w:style>
  <w:style w:type="numbering" w:customStyle="1" w:styleId="12420">
    <w:name w:val="無清單1242"/>
    <w:next w:val="a4"/>
    <w:uiPriority w:val="99"/>
    <w:semiHidden/>
    <w:unhideWhenUsed/>
    <w:rsid w:val="00EA67DD"/>
  </w:style>
  <w:style w:type="numbering" w:customStyle="1" w:styleId="111420">
    <w:name w:val="無清單11142"/>
    <w:next w:val="a4"/>
    <w:uiPriority w:val="99"/>
    <w:semiHidden/>
    <w:unhideWhenUsed/>
    <w:rsid w:val="00EA67DD"/>
  </w:style>
  <w:style w:type="numbering" w:customStyle="1" w:styleId="232">
    <w:name w:val="无列表232"/>
    <w:next w:val="a4"/>
    <w:uiPriority w:val="99"/>
    <w:semiHidden/>
    <w:unhideWhenUsed/>
    <w:rsid w:val="00EA67DD"/>
  </w:style>
  <w:style w:type="numbering" w:customStyle="1" w:styleId="NoList12132">
    <w:name w:val="No List12132"/>
    <w:next w:val="a4"/>
    <w:uiPriority w:val="99"/>
    <w:semiHidden/>
    <w:unhideWhenUsed/>
    <w:rsid w:val="00EA67DD"/>
  </w:style>
  <w:style w:type="numbering" w:customStyle="1" w:styleId="111321">
    <w:name w:val="リストなし11132"/>
    <w:next w:val="a4"/>
    <w:uiPriority w:val="99"/>
    <w:semiHidden/>
    <w:unhideWhenUsed/>
    <w:rsid w:val="00EA67DD"/>
  </w:style>
  <w:style w:type="numbering" w:customStyle="1" w:styleId="111322">
    <w:name w:val="无列表11132"/>
    <w:next w:val="a4"/>
    <w:semiHidden/>
    <w:rsid w:val="00EA67DD"/>
  </w:style>
  <w:style w:type="numbering" w:customStyle="1" w:styleId="NoList21132">
    <w:name w:val="No List21132"/>
    <w:next w:val="a4"/>
    <w:semiHidden/>
    <w:rsid w:val="00EA67DD"/>
  </w:style>
  <w:style w:type="numbering" w:customStyle="1" w:styleId="NoList31132">
    <w:name w:val="No List31132"/>
    <w:next w:val="a4"/>
    <w:uiPriority w:val="99"/>
    <w:semiHidden/>
    <w:rsid w:val="00EA67DD"/>
  </w:style>
  <w:style w:type="numbering" w:customStyle="1" w:styleId="NoList111132">
    <w:name w:val="No List111132"/>
    <w:next w:val="a4"/>
    <w:uiPriority w:val="99"/>
    <w:semiHidden/>
    <w:unhideWhenUsed/>
    <w:rsid w:val="00EA67DD"/>
  </w:style>
  <w:style w:type="numbering" w:customStyle="1" w:styleId="121320">
    <w:name w:val="無清單12132"/>
    <w:next w:val="a4"/>
    <w:uiPriority w:val="99"/>
    <w:semiHidden/>
    <w:unhideWhenUsed/>
    <w:rsid w:val="00EA67DD"/>
  </w:style>
  <w:style w:type="numbering" w:customStyle="1" w:styleId="1111320">
    <w:name w:val="無清單111132"/>
    <w:next w:val="a4"/>
    <w:uiPriority w:val="99"/>
    <w:semiHidden/>
    <w:unhideWhenUsed/>
    <w:rsid w:val="00EA67DD"/>
  </w:style>
  <w:style w:type="numbering" w:customStyle="1" w:styleId="NoList532">
    <w:name w:val="No List532"/>
    <w:next w:val="a4"/>
    <w:uiPriority w:val="99"/>
    <w:semiHidden/>
    <w:unhideWhenUsed/>
    <w:rsid w:val="00EA67DD"/>
  </w:style>
  <w:style w:type="numbering" w:customStyle="1" w:styleId="NoList1332">
    <w:name w:val="No List1332"/>
    <w:next w:val="a4"/>
    <w:uiPriority w:val="99"/>
    <w:semiHidden/>
    <w:unhideWhenUsed/>
    <w:rsid w:val="00EA67DD"/>
  </w:style>
  <w:style w:type="numbering" w:customStyle="1" w:styleId="12322">
    <w:name w:val="リストなし1232"/>
    <w:next w:val="a4"/>
    <w:uiPriority w:val="99"/>
    <w:semiHidden/>
    <w:unhideWhenUsed/>
    <w:rsid w:val="00EA67DD"/>
  </w:style>
  <w:style w:type="numbering" w:customStyle="1" w:styleId="12323">
    <w:name w:val="无列表1232"/>
    <w:next w:val="a4"/>
    <w:semiHidden/>
    <w:rsid w:val="00EA67DD"/>
  </w:style>
  <w:style w:type="numbering" w:customStyle="1" w:styleId="NoList2232">
    <w:name w:val="No List2232"/>
    <w:next w:val="a4"/>
    <w:semiHidden/>
    <w:rsid w:val="00EA67DD"/>
  </w:style>
  <w:style w:type="numbering" w:customStyle="1" w:styleId="NoList3232">
    <w:name w:val="No List3232"/>
    <w:next w:val="a4"/>
    <w:uiPriority w:val="99"/>
    <w:semiHidden/>
    <w:rsid w:val="00EA67DD"/>
  </w:style>
  <w:style w:type="numbering" w:customStyle="1" w:styleId="NoList11232">
    <w:name w:val="No List11232"/>
    <w:next w:val="a4"/>
    <w:uiPriority w:val="99"/>
    <w:semiHidden/>
    <w:unhideWhenUsed/>
    <w:rsid w:val="00EA67DD"/>
  </w:style>
  <w:style w:type="numbering" w:customStyle="1" w:styleId="13320">
    <w:name w:val="無清單1332"/>
    <w:next w:val="a4"/>
    <w:uiPriority w:val="99"/>
    <w:semiHidden/>
    <w:unhideWhenUsed/>
    <w:rsid w:val="00EA67DD"/>
  </w:style>
  <w:style w:type="numbering" w:customStyle="1" w:styleId="112320">
    <w:name w:val="無清單11232"/>
    <w:next w:val="a4"/>
    <w:uiPriority w:val="99"/>
    <w:semiHidden/>
    <w:unhideWhenUsed/>
    <w:rsid w:val="00EA67DD"/>
  </w:style>
  <w:style w:type="numbering" w:customStyle="1" w:styleId="2132">
    <w:name w:val="无列表2132"/>
    <w:next w:val="a4"/>
    <w:uiPriority w:val="99"/>
    <w:semiHidden/>
    <w:unhideWhenUsed/>
    <w:rsid w:val="00EA67DD"/>
  </w:style>
  <w:style w:type="numbering" w:customStyle="1" w:styleId="NoList12222">
    <w:name w:val="No List12222"/>
    <w:next w:val="a4"/>
    <w:uiPriority w:val="99"/>
    <w:semiHidden/>
    <w:unhideWhenUsed/>
    <w:rsid w:val="00EA67DD"/>
  </w:style>
  <w:style w:type="numbering" w:customStyle="1" w:styleId="112221">
    <w:name w:val="リストなし11222"/>
    <w:next w:val="a4"/>
    <w:uiPriority w:val="99"/>
    <w:semiHidden/>
    <w:unhideWhenUsed/>
    <w:rsid w:val="00EA67DD"/>
  </w:style>
  <w:style w:type="numbering" w:customStyle="1" w:styleId="112222">
    <w:name w:val="无列表11222"/>
    <w:next w:val="a4"/>
    <w:semiHidden/>
    <w:rsid w:val="00EA67DD"/>
  </w:style>
  <w:style w:type="numbering" w:customStyle="1" w:styleId="NoList21222">
    <w:name w:val="No List21222"/>
    <w:next w:val="a4"/>
    <w:semiHidden/>
    <w:rsid w:val="00EA67DD"/>
  </w:style>
  <w:style w:type="numbering" w:customStyle="1" w:styleId="NoList31222">
    <w:name w:val="No List31222"/>
    <w:next w:val="a4"/>
    <w:uiPriority w:val="99"/>
    <w:semiHidden/>
    <w:rsid w:val="00EA67DD"/>
  </w:style>
  <w:style w:type="numbering" w:customStyle="1" w:styleId="NoList111232">
    <w:name w:val="No List111232"/>
    <w:next w:val="a4"/>
    <w:uiPriority w:val="99"/>
    <w:semiHidden/>
    <w:unhideWhenUsed/>
    <w:rsid w:val="00EA67DD"/>
  </w:style>
  <w:style w:type="numbering" w:customStyle="1" w:styleId="122220">
    <w:name w:val="無清單12222"/>
    <w:next w:val="a4"/>
    <w:uiPriority w:val="99"/>
    <w:semiHidden/>
    <w:unhideWhenUsed/>
    <w:rsid w:val="00EA67DD"/>
  </w:style>
  <w:style w:type="numbering" w:customStyle="1" w:styleId="1112220">
    <w:name w:val="無清單111222"/>
    <w:next w:val="a4"/>
    <w:uiPriority w:val="99"/>
    <w:semiHidden/>
    <w:unhideWhenUsed/>
    <w:rsid w:val="00EA67DD"/>
  </w:style>
  <w:style w:type="numbering" w:customStyle="1" w:styleId="NoList161">
    <w:name w:val="No List161"/>
    <w:next w:val="a4"/>
    <w:uiPriority w:val="99"/>
    <w:semiHidden/>
    <w:unhideWhenUsed/>
    <w:rsid w:val="00EA67DD"/>
  </w:style>
  <w:style w:type="numbering" w:customStyle="1" w:styleId="1512">
    <w:name w:val="リストなし151"/>
    <w:next w:val="a4"/>
    <w:uiPriority w:val="99"/>
    <w:semiHidden/>
    <w:unhideWhenUsed/>
    <w:rsid w:val="00EA67DD"/>
  </w:style>
  <w:style w:type="numbering" w:customStyle="1" w:styleId="1513">
    <w:name w:val="无列表151"/>
    <w:next w:val="a4"/>
    <w:semiHidden/>
    <w:rsid w:val="00EA67DD"/>
  </w:style>
  <w:style w:type="numbering" w:customStyle="1" w:styleId="NoList251">
    <w:name w:val="No List251"/>
    <w:next w:val="a4"/>
    <w:semiHidden/>
    <w:rsid w:val="00EA67DD"/>
  </w:style>
  <w:style w:type="numbering" w:customStyle="1" w:styleId="NoList351">
    <w:name w:val="No List351"/>
    <w:next w:val="a4"/>
    <w:uiPriority w:val="99"/>
    <w:semiHidden/>
    <w:rsid w:val="00EA67DD"/>
  </w:style>
  <w:style w:type="numbering" w:customStyle="1" w:styleId="NoList1161">
    <w:name w:val="No List1161"/>
    <w:next w:val="a4"/>
    <w:uiPriority w:val="99"/>
    <w:semiHidden/>
    <w:unhideWhenUsed/>
    <w:rsid w:val="00EA67DD"/>
  </w:style>
  <w:style w:type="numbering" w:customStyle="1" w:styleId="1610">
    <w:name w:val="無清單161"/>
    <w:next w:val="a4"/>
    <w:uiPriority w:val="99"/>
    <w:semiHidden/>
    <w:unhideWhenUsed/>
    <w:rsid w:val="00EA67DD"/>
  </w:style>
  <w:style w:type="numbering" w:customStyle="1" w:styleId="11510">
    <w:name w:val="無清單1151"/>
    <w:next w:val="a4"/>
    <w:uiPriority w:val="99"/>
    <w:semiHidden/>
    <w:unhideWhenUsed/>
    <w:rsid w:val="00EA67DD"/>
  </w:style>
  <w:style w:type="numbering" w:customStyle="1" w:styleId="NoList11151">
    <w:name w:val="No List11151"/>
    <w:next w:val="a4"/>
    <w:uiPriority w:val="99"/>
    <w:semiHidden/>
    <w:unhideWhenUsed/>
    <w:rsid w:val="00EA67DD"/>
  </w:style>
  <w:style w:type="numbering" w:customStyle="1" w:styleId="2410">
    <w:name w:val="无列表241"/>
    <w:next w:val="a4"/>
    <w:uiPriority w:val="99"/>
    <w:semiHidden/>
    <w:unhideWhenUsed/>
    <w:rsid w:val="00EA67DD"/>
  </w:style>
  <w:style w:type="numbering" w:customStyle="1" w:styleId="NoList1251">
    <w:name w:val="No List1251"/>
    <w:next w:val="a4"/>
    <w:uiPriority w:val="99"/>
    <w:semiHidden/>
    <w:unhideWhenUsed/>
    <w:rsid w:val="00EA67DD"/>
  </w:style>
  <w:style w:type="numbering" w:customStyle="1" w:styleId="11511">
    <w:name w:val="リストなし1151"/>
    <w:next w:val="a4"/>
    <w:uiPriority w:val="99"/>
    <w:semiHidden/>
    <w:unhideWhenUsed/>
    <w:rsid w:val="00EA67DD"/>
  </w:style>
  <w:style w:type="numbering" w:customStyle="1" w:styleId="11512">
    <w:name w:val="无列表1151"/>
    <w:next w:val="a4"/>
    <w:semiHidden/>
    <w:rsid w:val="00EA67DD"/>
  </w:style>
  <w:style w:type="numbering" w:customStyle="1" w:styleId="NoList2151">
    <w:name w:val="No List2151"/>
    <w:next w:val="a4"/>
    <w:semiHidden/>
    <w:rsid w:val="00EA67DD"/>
  </w:style>
  <w:style w:type="numbering" w:customStyle="1" w:styleId="NoList3151">
    <w:name w:val="No List3151"/>
    <w:next w:val="a4"/>
    <w:uiPriority w:val="99"/>
    <w:semiHidden/>
    <w:rsid w:val="00EA67DD"/>
  </w:style>
  <w:style w:type="numbering" w:customStyle="1" w:styleId="12510">
    <w:name w:val="無清單1251"/>
    <w:next w:val="a4"/>
    <w:uiPriority w:val="99"/>
    <w:semiHidden/>
    <w:unhideWhenUsed/>
    <w:rsid w:val="00EA67DD"/>
  </w:style>
  <w:style w:type="numbering" w:customStyle="1" w:styleId="111510">
    <w:name w:val="無清單11151"/>
    <w:next w:val="a4"/>
    <w:uiPriority w:val="99"/>
    <w:semiHidden/>
    <w:unhideWhenUsed/>
    <w:rsid w:val="00EA67DD"/>
  </w:style>
  <w:style w:type="numbering" w:customStyle="1" w:styleId="NoList441">
    <w:name w:val="No List441"/>
    <w:next w:val="a4"/>
    <w:uiPriority w:val="99"/>
    <w:semiHidden/>
    <w:unhideWhenUsed/>
    <w:rsid w:val="00EA67DD"/>
  </w:style>
  <w:style w:type="numbering" w:customStyle="1" w:styleId="NoList11241">
    <w:name w:val="No List11241"/>
    <w:next w:val="a4"/>
    <w:uiPriority w:val="99"/>
    <w:semiHidden/>
    <w:unhideWhenUsed/>
    <w:rsid w:val="00EA67DD"/>
  </w:style>
  <w:style w:type="numbering" w:customStyle="1" w:styleId="NoList12141">
    <w:name w:val="No List12141"/>
    <w:next w:val="a4"/>
    <w:uiPriority w:val="99"/>
    <w:semiHidden/>
    <w:unhideWhenUsed/>
    <w:rsid w:val="00EA67DD"/>
  </w:style>
  <w:style w:type="numbering" w:customStyle="1" w:styleId="111411">
    <w:name w:val="リストなし11141"/>
    <w:next w:val="a4"/>
    <w:uiPriority w:val="99"/>
    <w:semiHidden/>
    <w:unhideWhenUsed/>
    <w:rsid w:val="00EA67DD"/>
  </w:style>
  <w:style w:type="numbering" w:customStyle="1" w:styleId="111412">
    <w:name w:val="无列表11141"/>
    <w:next w:val="a4"/>
    <w:semiHidden/>
    <w:rsid w:val="00EA67DD"/>
  </w:style>
  <w:style w:type="numbering" w:customStyle="1" w:styleId="NoList21141">
    <w:name w:val="No List21141"/>
    <w:next w:val="a4"/>
    <w:semiHidden/>
    <w:rsid w:val="00EA67DD"/>
  </w:style>
  <w:style w:type="numbering" w:customStyle="1" w:styleId="NoList31141">
    <w:name w:val="No List31141"/>
    <w:next w:val="a4"/>
    <w:uiPriority w:val="99"/>
    <w:semiHidden/>
    <w:rsid w:val="00EA67DD"/>
  </w:style>
  <w:style w:type="numbering" w:customStyle="1" w:styleId="NoList111141">
    <w:name w:val="No List111141"/>
    <w:next w:val="a4"/>
    <w:uiPriority w:val="99"/>
    <w:semiHidden/>
    <w:unhideWhenUsed/>
    <w:rsid w:val="00EA67DD"/>
  </w:style>
  <w:style w:type="numbering" w:customStyle="1" w:styleId="12141">
    <w:name w:val="無清單12141"/>
    <w:next w:val="a4"/>
    <w:uiPriority w:val="99"/>
    <w:semiHidden/>
    <w:unhideWhenUsed/>
    <w:rsid w:val="00EA67DD"/>
  </w:style>
  <w:style w:type="numbering" w:customStyle="1" w:styleId="1111410">
    <w:name w:val="無清單111141"/>
    <w:next w:val="a4"/>
    <w:uiPriority w:val="99"/>
    <w:semiHidden/>
    <w:unhideWhenUsed/>
    <w:rsid w:val="00EA67DD"/>
  </w:style>
  <w:style w:type="numbering" w:customStyle="1" w:styleId="NoList541">
    <w:name w:val="No List541"/>
    <w:next w:val="a4"/>
    <w:uiPriority w:val="99"/>
    <w:semiHidden/>
    <w:unhideWhenUsed/>
    <w:rsid w:val="00EA67DD"/>
  </w:style>
  <w:style w:type="numbering" w:customStyle="1" w:styleId="NoList1341">
    <w:name w:val="No List1341"/>
    <w:next w:val="a4"/>
    <w:uiPriority w:val="99"/>
    <w:semiHidden/>
    <w:unhideWhenUsed/>
    <w:rsid w:val="00EA67DD"/>
  </w:style>
  <w:style w:type="numbering" w:customStyle="1" w:styleId="12411">
    <w:name w:val="リストなし1241"/>
    <w:next w:val="a4"/>
    <w:uiPriority w:val="99"/>
    <w:semiHidden/>
    <w:unhideWhenUsed/>
    <w:rsid w:val="00EA67DD"/>
  </w:style>
  <w:style w:type="numbering" w:customStyle="1" w:styleId="12412">
    <w:name w:val="无列表1241"/>
    <w:next w:val="a4"/>
    <w:semiHidden/>
    <w:rsid w:val="00EA67DD"/>
  </w:style>
  <w:style w:type="numbering" w:customStyle="1" w:styleId="NoList2241">
    <w:name w:val="No List2241"/>
    <w:next w:val="a4"/>
    <w:semiHidden/>
    <w:rsid w:val="00EA67DD"/>
  </w:style>
  <w:style w:type="numbering" w:customStyle="1" w:styleId="NoList3241">
    <w:name w:val="No List3241"/>
    <w:next w:val="a4"/>
    <w:uiPriority w:val="99"/>
    <w:semiHidden/>
    <w:rsid w:val="00EA67DD"/>
  </w:style>
  <w:style w:type="numbering" w:customStyle="1" w:styleId="1341">
    <w:name w:val="無清單1341"/>
    <w:next w:val="a4"/>
    <w:uiPriority w:val="99"/>
    <w:semiHidden/>
    <w:unhideWhenUsed/>
    <w:rsid w:val="00EA67DD"/>
  </w:style>
  <w:style w:type="numbering" w:customStyle="1" w:styleId="112410">
    <w:name w:val="無清單11241"/>
    <w:next w:val="a4"/>
    <w:uiPriority w:val="99"/>
    <w:semiHidden/>
    <w:unhideWhenUsed/>
    <w:rsid w:val="00EA67DD"/>
  </w:style>
  <w:style w:type="numbering" w:customStyle="1" w:styleId="2141">
    <w:name w:val="无列表2141"/>
    <w:next w:val="a4"/>
    <w:uiPriority w:val="99"/>
    <w:semiHidden/>
    <w:unhideWhenUsed/>
    <w:rsid w:val="00EA67DD"/>
  </w:style>
  <w:style w:type="numbering" w:customStyle="1" w:styleId="NoList12231">
    <w:name w:val="No List12231"/>
    <w:next w:val="a4"/>
    <w:uiPriority w:val="99"/>
    <w:semiHidden/>
    <w:unhideWhenUsed/>
    <w:rsid w:val="00EA67DD"/>
  </w:style>
  <w:style w:type="numbering" w:customStyle="1" w:styleId="112311">
    <w:name w:val="リストなし11231"/>
    <w:next w:val="a4"/>
    <w:uiPriority w:val="99"/>
    <w:semiHidden/>
    <w:unhideWhenUsed/>
    <w:rsid w:val="00EA67DD"/>
  </w:style>
  <w:style w:type="numbering" w:customStyle="1" w:styleId="112312">
    <w:name w:val="无列表11231"/>
    <w:next w:val="a4"/>
    <w:semiHidden/>
    <w:rsid w:val="00EA67DD"/>
  </w:style>
  <w:style w:type="numbering" w:customStyle="1" w:styleId="NoList21231">
    <w:name w:val="No List21231"/>
    <w:next w:val="a4"/>
    <w:semiHidden/>
    <w:rsid w:val="00EA67DD"/>
  </w:style>
  <w:style w:type="numbering" w:customStyle="1" w:styleId="NoList31231">
    <w:name w:val="No List31231"/>
    <w:next w:val="a4"/>
    <w:uiPriority w:val="99"/>
    <w:semiHidden/>
    <w:rsid w:val="00EA67DD"/>
  </w:style>
  <w:style w:type="numbering" w:customStyle="1" w:styleId="NoList111241">
    <w:name w:val="No List111241"/>
    <w:next w:val="a4"/>
    <w:uiPriority w:val="99"/>
    <w:semiHidden/>
    <w:unhideWhenUsed/>
    <w:rsid w:val="00EA67DD"/>
  </w:style>
  <w:style w:type="numbering" w:customStyle="1" w:styleId="122310">
    <w:name w:val="無清單12231"/>
    <w:next w:val="a4"/>
    <w:uiPriority w:val="99"/>
    <w:semiHidden/>
    <w:unhideWhenUsed/>
    <w:rsid w:val="00EA67DD"/>
  </w:style>
  <w:style w:type="numbering" w:customStyle="1" w:styleId="1112310">
    <w:name w:val="無清單111231"/>
    <w:next w:val="a4"/>
    <w:uiPriority w:val="99"/>
    <w:semiHidden/>
    <w:unhideWhenUsed/>
    <w:rsid w:val="00EA67DD"/>
  </w:style>
  <w:style w:type="numbering" w:customStyle="1" w:styleId="3110">
    <w:name w:val="无列表311"/>
    <w:next w:val="a4"/>
    <w:uiPriority w:val="99"/>
    <w:semiHidden/>
    <w:unhideWhenUsed/>
    <w:rsid w:val="00EA67DD"/>
  </w:style>
  <w:style w:type="numbering" w:customStyle="1" w:styleId="13211">
    <w:name w:val="无列表1321"/>
    <w:next w:val="a4"/>
    <w:semiHidden/>
    <w:rsid w:val="00EA67DD"/>
  </w:style>
  <w:style w:type="numbering" w:customStyle="1" w:styleId="NoList11321">
    <w:name w:val="No List11321"/>
    <w:next w:val="a4"/>
    <w:uiPriority w:val="99"/>
    <w:semiHidden/>
    <w:unhideWhenUsed/>
    <w:rsid w:val="00EA67DD"/>
  </w:style>
  <w:style w:type="numbering" w:customStyle="1" w:styleId="NoList4121">
    <w:name w:val="No List4121"/>
    <w:next w:val="a4"/>
    <w:uiPriority w:val="99"/>
    <w:semiHidden/>
    <w:unhideWhenUsed/>
    <w:rsid w:val="00EA67DD"/>
  </w:style>
  <w:style w:type="numbering" w:customStyle="1" w:styleId="2221">
    <w:name w:val="无列表2221"/>
    <w:next w:val="a4"/>
    <w:uiPriority w:val="99"/>
    <w:semiHidden/>
    <w:unhideWhenUsed/>
    <w:rsid w:val="00EA67DD"/>
  </w:style>
  <w:style w:type="numbering" w:customStyle="1" w:styleId="NoList121121">
    <w:name w:val="No List121121"/>
    <w:next w:val="a4"/>
    <w:uiPriority w:val="99"/>
    <w:semiHidden/>
    <w:unhideWhenUsed/>
    <w:rsid w:val="00EA67DD"/>
  </w:style>
  <w:style w:type="numbering" w:customStyle="1" w:styleId="1111211">
    <w:name w:val="リストなし111121"/>
    <w:next w:val="a4"/>
    <w:uiPriority w:val="99"/>
    <w:semiHidden/>
    <w:unhideWhenUsed/>
    <w:rsid w:val="00EA67DD"/>
  </w:style>
  <w:style w:type="numbering" w:customStyle="1" w:styleId="1111212">
    <w:name w:val="无列表111121"/>
    <w:next w:val="a4"/>
    <w:semiHidden/>
    <w:rsid w:val="00EA67DD"/>
  </w:style>
  <w:style w:type="numbering" w:customStyle="1" w:styleId="NoList211121">
    <w:name w:val="No List211121"/>
    <w:next w:val="a4"/>
    <w:semiHidden/>
    <w:rsid w:val="00EA67DD"/>
  </w:style>
  <w:style w:type="numbering" w:customStyle="1" w:styleId="NoList311121">
    <w:name w:val="No List311121"/>
    <w:next w:val="a4"/>
    <w:uiPriority w:val="99"/>
    <w:semiHidden/>
    <w:rsid w:val="00EA67DD"/>
  </w:style>
  <w:style w:type="numbering" w:customStyle="1" w:styleId="NoList1111121">
    <w:name w:val="No List1111121"/>
    <w:next w:val="a4"/>
    <w:uiPriority w:val="99"/>
    <w:semiHidden/>
    <w:unhideWhenUsed/>
    <w:rsid w:val="00EA67DD"/>
  </w:style>
  <w:style w:type="numbering" w:customStyle="1" w:styleId="1211210">
    <w:name w:val="無清單121121"/>
    <w:next w:val="a4"/>
    <w:uiPriority w:val="99"/>
    <w:semiHidden/>
    <w:unhideWhenUsed/>
    <w:rsid w:val="00EA67DD"/>
  </w:style>
  <w:style w:type="numbering" w:customStyle="1" w:styleId="11111210">
    <w:name w:val="無清單1111121"/>
    <w:next w:val="a4"/>
    <w:uiPriority w:val="99"/>
    <w:semiHidden/>
    <w:unhideWhenUsed/>
    <w:rsid w:val="00EA67DD"/>
  </w:style>
  <w:style w:type="numbering" w:customStyle="1" w:styleId="NoList13121">
    <w:name w:val="No List13121"/>
    <w:next w:val="a4"/>
    <w:uiPriority w:val="99"/>
    <w:semiHidden/>
    <w:unhideWhenUsed/>
    <w:rsid w:val="00EA67DD"/>
  </w:style>
  <w:style w:type="numbering" w:customStyle="1" w:styleId="121211">
    <w:name w:val="リストなし12121"/>
    <w:next w:val="a4"/>
    <w:uiPriority w:val="99"/>
    <w:semiHidden/>
    <w:unhideWhenUsed/>
    <w:rsid w:val="00EA67DD"/>
  </w:style>
  <w:style w:type="numbering" w:customStyle="1" w:styleId="121212">
    <w:name w:val="无列表12121"/>
    <w:next w:val="a4"/>
    <w:semiHidden/>
    <w:rsid w:val="00EA67DD"/>
  </w:style>
  <w:style w:type="numbering" w:customStyle="1" w:styleId="NoList22121">
    <w:name w:val="No List22121"/>
    <w:next w:val="a4"/>
    <w:semiHidden/>
    <w:rsid w:val="00EA67DD"/>
  </w:style>
  <w:style w:type="numbering" w:customStyle="1" w:styleId="NoList32121">
    <w:name w:val="No List32121"/>
    <w:next w:val="a4"/>
    <w:uiPriority w:val="99"/>
    <w:semiHidden/>
    <w:rsid w:val="00EA67DD"/>
  </w:style>
  <w:style w:type="numbering" w:customStyle="1" w:styleId="NoList112121">
    <w:name w:val="No List112121"/>
    <w:next w:val="a4"/>
    <w:uiPriority w:val="99"/>
    <w:semiHidden/>
    <w:unhideWhenUsed/>
    <w:rsid w:val="00EA67DD"/>
  </w:style>
  <w:style w:type="numbering" w:customStyle="1" w:styleId="131210">
    <w:name w:val="無清單13121"/>
    <w:next w:val="a4"/>
    <w:uiPriority w:val="99"/>
    <w:semiHidden/>
    <w:unhideWhenUsed/>
    <w:rsid w:val="00EA67DD"/>
  </w:style>
  <w:style w:type="numbering" w:customStyle="1" w:styleId="1121210">
    <w:name w:val="無清單112121"/>
    <w:next w:val="a4"/>
    <w:uiPriority w:val="99"/>
    <w:semiHidden/>
    <w:unhideWhenUsed/>
    <w:rsid w:val="00EA67DD"/>
  </w:style>
  <w:style w:type="numbering" w:customStyle="1" w:styleId="21121">
    <w:name w:val="无列表21121"/>
    <w:next w:val="a4"/>
    <w:uiPriority w:val="99"/>
    <w:semiHidden/>
    <w:unhideWhenUsed/>
    <w:rsid w:val="00EA67DD"/>
  </w:style>
  <w:style w:type="numbering" w:customStyle="1" w:styleId="NoList122121">
    <w:name w:val="No List122121"/>
    <w:next w:val="a4"/>
    <w:uiPriority w:val="99"/>
    <w:semiHidden/>
    <w:unhideWhenUsed/>
    <w:rsid w:val="00EA67DD"/>
  </w:style>
  <w:style w:type="numbering" w:customStyle="1" w:styleId="1121211">
    <w:name w:val="リストなし112121"/>
    <w:next w:val="a4"/>
    <w:uiPriority w:val="99"/>
    <w:semiHidden/>
    <w:unhideWhenUsed/>
    <w:rsid w:val="00EA67DD"/>
  </w:style>
  <w:style w:type="numbering" w:customStyle="1" w:styleId="1121212">
    <w:name w:val="无列表112121"/>
    <w:next w:val="a4"/>
    <w:semiHidden/>
    <w:rsid w:val="00EA67DD"/>
  </w:style>
  <w:style w:type="numbering" w:customStyle="1" w:styleId="NoList212121">
    <w:name w:val="No List212121"/>
    <w:next w:val="a4"/>
    <w:semiHidden/>
    <w:rsid w:val="00EA67DD"/>
  </w:style>
  <w:style w:type="numbering" w:customStyle="1" w:styleId="NoList312121">
    <w:name w:val="No List312121"/>
    <w:next w:val="a4"/>
    <w:uiPriority w:val="99"/>
    <w:semiHidden/>
    <w:rsid w:val="00EA67DD"/>
  </w:style>
  <w:style w:type="numbering" w:customStyle="1" w:styleId="NoList1112121">
    <w:name w:val="No List1112121"/>
    <w:next w:val="a4"/>
    <w:uiPriority w:val="99"/>
    <w:semiHidden/>
    <w:unhideWhenUsed/>
    <w:rsid w:val="00EA67DD"/>
  </w:style>
  <w:style w:type="numbering" w:customStyle="1" w:styleId="122121">
    <w:name w:val="無清單122121"/>
    <w:next w:val="a4"/>
    <w:uiPriority w:val="99"/>
    <w:semiHidden/>
    <w:unhideWhenUsed/>
    <w:rsid w:val="00EA67DD"/>
  </w:style>
  <w:style w:type="numbering" w:customStyle="1" w:styleId="1112121">
    <w:name w:val="無清單1112121"/>
    <w:next w:val="a4"/>
    <w:uiPriority w:val="99"/>
    <w:semiHidden/>
    <w:unhideWhenUsed/>
    <w:rsid w:val="00EA67DD"/>
  </w:style>
  <w:style w:type="numbering" w:customStyle="1" w:styleId="131111">
    <w:name w:val="无列表13111"/>
    <w:next w:val="a4"/>
    <w:semiHidden/>
    <w:rsid w:val="00EA67DD"/>
  </w:style>
  <w:style w:type="numbering" w:customStyle="1" w:styleId="NoList41111">
    <w:name w:val="No List41111"/>
    <w:next w:val="a4"/>
    <w:uiPriority w:val="99"/>
    <w:semiHidden/>
    <w:unhideWhenUsed/>
    <w:rsid w:val="00EA67DD"/>
  </w:style>
  <w:style w:type="numbering" w:customStyle="1" w:styleId="22111">
    <w:name w:val="无列表22111"/>
    <w:next w:val="a4"/>
    <w:uiPriority w:val="99"/>
    <w:semiHidden/>
    <w:unhideWhenUsed/>
    <w:rsid w:val="00EA67DD"/>
  </w:style>
  <w:style w:type="numbering" w:customStyle="1" w:styleId="NoList1211111">
    <w:name w:val="No List1211111"/>
    <w:next w:val="a4"/>
    <w:uiPriority w:val="99"/>
    <w:semiHidden/>
    <w:unhideWhenUsed/>
    <w:rsid w:val="00EA67DD"/>
  </w:style>
  <w:style w:type="numbering" w:customStyle="1" w:styleId="11111112">
    <w:name w:val="リストなし1111111"/>
    <w:next w:val="a4"/>
    <w:uiPriority w:val="99"/>
    <w:semiHidden/>
    <w:unhideWhenUsed/>
    <w:rsid w:val="00EA67DD"/>
  </w:style>
  <w:style w:type="numbering" w:customStyle="1" w:styleId="111111110">
    <w:name w:val="无列表11111111"/>
    <w:next w:val="a4"/>
    <w:semiHidden/>
    <w:rsid w:val="00EA67DD"/>
  </w:style>
  <w:style w:type="numbering" w:customStyle="1" w:styleId="NoList2111111">
    <w:name w:val="No List2111111"/>
    <w:next w:val="a4"/>
    <w:semiHidden/>
    <w:rsid w:val="00EA67DD"/>
  </w:style>
  <w:style w:type="numbering" w:customStyle="1" w:styleId="NoList3111111">
    <w:name w:val="No List3111111"/>
    <w:next w:val="a4"/>
    <w:uiPriority w:val="99"/>
    <w:semiHidden/>
    <w:rsid w:val="00EA67DD"/>
  </w:style>
  <w:style w:type="numbering" w:customStyle="1" w:styleId="NoList11111111">
    <w:name w:val="No List11111111"/>
    <w:next w:val="a4"/>
    <w:uiPriority w:val="99"/>
    <w:semiHidden/>
    <w:unhideWhenUsed/>
    <w:rsid w:val="00EA67DD"/>
  </w:style>
  <w:style w:type="numbering" w:customStyle="1" w:styleId="1211111">
    <w:name w:val="無清單1211111"/>
    <w:next w:val="a4"/>
    <w:uiPriority w:val="99"/>
    <w:semiHidden/>
    <w:unhideWhenUsed/>
    <w:rsid w:val="00EA67DD"/>
  </w:style>
  <w:style w:type="numbering" w:customStyle="1" w:styleId="111111111">
    <w:name w:val="無清單11111111"/>
    <w:next w:val="a4"/>
    <w:uiPriority w:val="99"/>
    <w:semiHidden/>
    <w:unhideWhenUsed/>
    <w:rsid w:val="00EA67DD"/>
  </w:style>
  <w:style w:type="numbering" w:customStyle="1" w:styleId="NoList131111">
    <w:name w:val="No List131111"/>
    <w:next w:val="a4"/>
    <w:uiPriority w:val="99"/>
    <w:semiHidden/>
    <w:unhideWhenUsed/>
    <w:rsid w:val="00EA67DD"/>
  </w:style>
  <w:style w:type="numbering" w:customStyle="1" w:styleId="1211110">
    <w:name w:val="リストなし121111"/>
    <w:next w:val="a4"/>
    <w:uiPriority w:val="99"/>
    <w:semiHidden/>
    <w:unhideWhenUsed/>
    <w:rsid w:val="00EA67DD"/>
  </w:style>
  <w:style w:type="numbering" w:customStyle="1" w:styleId="1211112">
    <w:name w:val="无列表121111"/>
    <w:next w:val="a4"/>
    <w:semiHidden/>
    <w:rsid w:val="00EA67DD"/>
  </w:style>
  <w:style w:type="numbering" w:customStyle="1" w:styleId="NoList221111">
    <w:name w:val="No List221111"/>
    <w:next w:val="a4"/>
    <w:semiHidden/>
    <w:rsid w:val="00EA67DD"/>
  </w:style>
  <w:style w:type="numbering" w:customStyle="1" w:styleId="NoList321111">
    <w:name w:val="No List321111"/>
    <w:next w:val="a4"/>
    <w:uiPriority w:val="99"/>
    <w:semiHidden/>
    <w:rsid w:val="00EA67DD"/>
  </w:style>
  <w:style w:type="numbering" w:customStyle="1" w:styleId="NoList1121111">
    <w:name w:val="No List1121111"/>
    <w:next w:val="a4"/>
    <w:uiPriority w:val="99"/>
    <w:semiHidden/>
    <w:unhideWhenUsed/>
    <w:rsid w:val="00EA67DD"/>
  </w:style>
  <w:style w:type="numbering" w:customStyle="1" w:styleId="1311110">
    <w:name w:val="無清單131111"/>
    <w:next w:val="a4"/>
    <w:uiPriority w:val="99"/>
    <w:semiHidden/>
    <w:unhideWhenUsed/>
    <w:rsid w:val="00EA67DD"/>
  </w:style>
  <w:style w:type="numbering" w:customStyle="1" w:styleId="11211110">
    <w:name w:val="無清單1121111"/>
    <w:next w:val="a4"/>
    <w:uiPriority w:val="99"/>
    <w:semiHidden/>
    <w:unhideWhenUsed/>
    <w:rsid w:val="00EA67DD"/>
  </w:style>
  <w:style w:type="numbering" w:customStyle="1" w:styleId="211111">
    <w:name w:val="无列表211111"/>
    <w:next w:val="a4"/>
    <w:uiPriority w:val="99"/>
    <w:semiHidden/>
    <w:unhideWhenUsed/>
    <w:rsid w:val="00EA67DD"/>
  </w:style>
  <w:style w:type="numbering" w:customStyle="1" w:styleId="NoList1221111">
    <w:name w:val="No List1221111"/>
    <w:next w:val="a4"/>
    <w:uiPriority w:val="99"/>
    <w:semiHidden/>
    <w:unhideWhenUsed/>
    <w:rsid w:val="00EA67DD"/>
  </w:style>
  <w:style w:type="numbering" w:customStyle="1" w:styleId="11211111">
    <w:name w:val="リストなし1121111"/>
    <w:next w:val="a4"/>
    <w:uiPriority w:val="99"/>
    <w:semiHidden/>
    <w:unhideWhenUsed/>
    <w:rsid w:val="00EA67DD"/>
  </w:style>
  <w:style w:type="numbering" w:customStyle="1" w:styleId="11211112">
    <w:name w:val="无列表1121111"/>
    <w:next w:val="a4"/>
    <w:semiHidden/>
    <w:rsid w:val="00EA67DD"/>
  </w:style>
  <w:style w:type="numbering" w:customStyle="1" w:styleId="NoList2121111">
    <w:name w:val="No List2121111"/>
    <w:next w:val="a4"/>
    <w:semiHidden/>
    <w:rsid w:val="00EA67DD"/>
  </w:style>
  <w:style w:type="numbering" w:customStyle="1" w:styleId="NoList3121111">
    <w:name w:val="No List3121111"/>
    <w:next w:val="a4"/>
    <w:uiPriority w:val="99"/>
    <w:semiHidden/>
    <w:rsid w:val="00EA67DD"/>
  </w:style>
  <w:style w:type="numbering" w:customStyle="1" w:styleId="NoList11121111">
    <w:name w:val="No List11121111"/>
    <w:next w:val="a4"/>
    <w:uiPriority w:val="99"/>
    <w:semiHidden/>
    <w:unhideWhenUsed/>
    <w:rsid w:val="00EA67DD"/>
  </w:style>
  <w:style w:type="numbering" w:customStyle="1" w:styleId="1221111">
    <w:name w:val="無清單1221111"/>
    <w:next w:val="a4"/>
    <w:uiPriority w:val="99"/>
    <w:semiHidden/>
    <w:unhideWhenUsed/>
    <w:rsid w:val="00EA67DD"/>
  </w:style>
  <w:style w:type="numbering" w:customStyle="1" w:styleId="11121111">
    <w:name w:val="無清單11121111"/>
    <w:next w:val="a4"/>
    <w:uiPriority w:val="99"/>
    <w:semiHidden/>
    <w:unhideWhenUsed/>
    <w:rsid w:val="00EA67DD"/>
  </w:style>
  <w:style w:type="numbering" w:customStyle="1" w:styleId="122114">
    <w:name w:val="无列表12211"/>
    <w:next w:val="a4"/>
    <w:semiHidden/>
    <w:rsid w:val="00EA67DD"/>
  </w:style>
  <w:style w:type="numbering" w:customStyle="1" w:styleId="NoList10">
    <w:name w:val="No List10"/>
    <w:next w:val="a4"/>
    <w:uiPriority w:val="99"/>
    <w:semiHidden/>
    <w:unhideWhenUsed/>
    <w:rsid w:val="00EA67DD"/>
  </w:style>
  <w:style w:type="numbering" w:customStyle="1" w:styleId="NoList18">
    <w:name w:val="No List18"/>
    <w:next w:val="a4"/>
    <w:uiPriority w:val="99"/>
    <w:semiHidden/>
    <w:unhideWhenUsed/>
    <w:rsid w:val="00EA67DD"/>
  </w:style>
  <w:style w:type="numbering" w:customStyle="1" w:styleId="172">
    <w:name w:val="リストなし17"/>
    <w:next w:val="a4"/>
    <w:uiPriority w:val="99"/>
    <w:semiHidden/>
    <w:unhideWhenUsed/>
    <w:rsid w:val="00EA67DD"/>
  </w:style>
  <w:style w:type="numbering" w:customStyle="1" w:styleId="173">
    <w:name w:val="无列表17"/>
    <w:next w:val="a4"/>
    <w:semiHidden/>
    <w:rsid w:val="00EA67DD"/>
  </w:style>
  <w:style w:type="numbering" w:customStyle="1" w:styleId="NoList27">
    <w:name w:val="No List27"/>
    <w:next w:val="a4"/>
    <w:semiHidden/>
    <w:rsid w:val="00EA67DD"/>
  </w:style>
  <w:style w:type="numbering" w:customStyle="1" w:styleId="NoList37">
    <w:name w:val="No List37"/>
    <w:next w:val="a4"/>
    <w:uiPriority w:val="99"/>
    <w:semiHidden/>
    <w:rsid w:val="00EA67DD"/>
  </w:style>
  <w:style w:type="numbering" w:customStyle="1" w:styleId="NoList118">
    <w:name w:val="No List118"/>
    <w:next w:val="a4"/>
    <w:uiPriority w:val="99"/>
    <w:semiHidden/>
    <w:unhideWhenUsed/>
    <w:rsid w:val="00EA67DD"/>
  </w:style>
  <w:style w:type="numbering" w:customStyle="1" w:styleId="181">
    <w:name w:val="無清單18"/>
    <w:next w:val="a4"/>
    <w:uiPriority w:val="99"/>
    <w:semiHidden/>
    <w:unhideWhenUsed/>
    <w:rsid w:val="00EA67DD"/>
  </w:style>
  <w:style w:type="numbering" w:customStyle="1" w:styleId="1170">
    <w:name w:val="無清單117"/>
    <w:next w:val="a4"/>
    <w:uiPriority w:val="99"/>
    <w:semiHidden/>
    <w:unhideWhenUsed/>
    <w:rsid w:val="00EA67DD"/>
  </w:style>
  <w:style w:type="numbering" w:customStyle="1" w:styleId="NoList46">
    <w:name w:val="No List46"/>
    <w:next w:val="a4"/>
    <w:uiPriority w:val="99"/>
    <w:semiHidden/>
    <w:unhideWhenUsed/>
    <w:rsid w:val="00EA67DD"/>
  </w:style>
  <w:style w:type="numbering" w:customStyle="1" w:styleId="NoList127">
    <w:name w:val="No List127"/>
    <w:next w:val="a4"/>
    <w:uiPriority w:val="99"/>
    <w:semiHidden/>
    <w:unhideWhenUsed/>
    <w:rsid w:val="00EA67DD"/>
  </w:style>
  <w:style w:type="numbering" w:customStyle="1" w:styleId="1171">
    <w:name w:val="リストなし117"/>
    <w:next w:val="a4"/>
    <w:uiPriority w:val="99"/>
    <w:semiHidden/>
    <w:unhideWhenUsed/>
    <w:rsid w:val="00EA67DD"/>
  </w:style>
  <w:style w:type="numbering" w:customStyle="1" w:styleId="1172">
    <w:name w:val="无列表117"/>
    <w:next w:val="a4"/>
    <w:semiHidden/>
    <w:rsid w:val="00EA67DD"/>
  </w:style>
  <w:style w:type="numbering" w:customStyle="1" w:styleId="NoList217">
    <w:name w:val="No List217"/>
    <w:next w:val="a4"/>
    <w:semiHidden/>
    <w:rsid w:val="00EA67DD"/>
  </w:style>
  <w:style w:type="numbering" w:customStyle="1" w:styleId="NoList317">
    <w:name w:val="No List317"/>
    <w:next w:val="a4"/>
    <w:uiPriority w:val="99"/>
    <w:semiHidden/>
    <w:rsid w:val="00EA67DD"/>
  </w:style>
  <w:style w:type="numbering" w:customStyle="1" w:styleId="NoList1117">
    <w:name w:val="No List1117"/>
    <w:next w:val="a4"/>
    <w:uiPriority w:val="99"/>
    <w:semiHidden/>
    <w:unhideWhenUsed/>
    <w:rsid w:val="00EA67DD"/>
  </w:style>
  <w:style w:type="numbering" w:customStyle="1" w:styleId="1270">
    <w:name w:val="無清單127"/>
    <w:next w:val="a4"/>
    <w:uiPriority w:val="99"/>
    <w:semiHidden/>
    <w:unhideWhenUsed/>
    <w:rsid w:val="00EA67DD"/>
  </w:style>
  <w:style w:type="numbering" w:customStyle="1" w:styleId="1117">
    <w:name w:val="無清單1117"/>
    <w:next w:val="a4"/>
    <w:uiPriority w:val="99"/>
    <w:semiHidden/>
    <w:unhideWhenUsed/>
    <w:rsid w:val="00EA67DD"/>
  </w:style>
  <w:style w:type="numbering" w:customStyle="1" w:styleId="260">
    <w:name w:val="无列表26"/>
    <w:next w:val="a4"/>
    <w:uiPriority w:val="99"/>
    <w:semiHidden/>
    <w:unhideWhenUsed/>
    <w:rsid w:val="00EA67DD"/>
  </w:style>
  <w:style w:type="numbering" w:customStyle="1" w:styleId="NoList1216">
    <w:name w:val="No List1216"/>
    <w:next w:val="a4"/>
    <w:uiPriority w:val="99"/>
    <w:semiHidden/>
    <w:unhideWhenUsed/>
    <w:rsid w:val="00EA67DD"/>
  </w:style>
  <w:style w:type="numbering" w:customStyle="1" w:styleId="11162">
    <w:name w:val="リストなし1116"/>
    <w:next w:val="a4"/>
    <w:uiPriority w:val="99"/>
    <w:semiHidden/>
    <w:unhideWhenUsed/>
    <w:rsid w:val="00EA67DD"/>
  </w:style>
  <w:style w:type="numbering" w:customStyle="1" w:styleId="11163">
    <w:name w:val="无列表1116"/>
    <w:next w:val="a4"/>
    <w:semiHidden/>
    <w:rsid w:val="00EA67DD"/>
  </w:style>
  <w:style w:type="numbering" w:customStyle="1" w:styleId="NoList2116">
    <w:name w:val="No List2116"/>
    <w:next w:val="a4"/>
    <w:semiHidden/>
    <w:rsid w:val="00EA67DD"/>
  </w:style>
  <w:style w:type="numbering" w:customStyle="1" w:styleId="NoList3116">
    <w:name w:val="No List3116"/>
    <w:next w:val="a4"/>
    <w:uiPriority w:val="99"/>
    <w:semiHidden/>
    <w:rsid w:val="00EA67DD"/>
  </w:style>
  <w:style w:type="numbering" w:customStyle="1" w:styleId="NoList11116">
    <w:name w:val="No List11116"/>
    <w:next w:val="a4"/>
    <w:uiPriority w:val="99"/>
    <w:semiHidden/>
    <w:unhideWhenUsed/>
    <w:rsid w:val="00EA67DD"/>
  </w:style>
  <w:style w:type="numbering" w:customStyle="1" w:styleId="1216">
    <w:name w:val="無清單1216"/>
    <w:next w:val="a4"/>
    <w:uiPriority w:val="99"/>
    <w:semiHidden/>
    <w:unhideWhenUsed/>
    <w:rsid w:val="00EA67DD"/>
  </w:style>
  <w:style w:type="numbering" w:customStyle="1" w:styleId="11116">
    <w:name w:val="無清單11116"/>
    <w:next w:val="a4"/>
    <w:uiPriority w:val="99"/>
    <w:semiHidden/>
    <w:unhideWhenUsed/>
    <w:rsid w:val="00EA67DD"/>
  </w:style>
  <w:style w:type="numbering" w:customStyle="1" w:styleId="NoList56">
    <w:name w:val="No List56"/>
    <w:next w:val="a4"/>
    <w:uiPriority w:val="99"/>
    <w:semiHidden/>
    <w:unhideWhenUsed/>
    <w:rsid w:val="00EA67DD"/>
  </w:style>
  <w:style w:type="numbering" w:customStyle="1" w:styleId="NoList136">
    <w:name w:val="No List136"/>
    <w:next w:val="a4"/>
    <w:uiPriority w:val="99"/>
    <w:semiHidden/>
    <w:unhideWhenUsed/>
    <w:rsid w:val="00EA67DD"/>
  </w:style>
  <w:style w:type="numbering" w:customStyle="1" w:styleId="1262">
    <w:name w:val="リストなし126"/>
    <w:next w:val="a4"/>
    <w:uiPriority w:val="99"/>
    <w:semiHidden/>
    <w:unhideWhenUsed/>
    <w:rsid w:val="00EA67DD"/>
  </w:style>
  <w:style w:type="numbering" w:customStyle="1" w:styleId="1263">
    <w:name w:val="无列表126"/>
    <w:next w:val="a4"/>
    <w:semiHidden/>
    <w:rsid w:val="00EA67DD"/>
  </w:style>
  <w:style w:type="numbering" w:customStyle="1" w:styleId="NoList226">
    <w:name w:val="No List226"/>
    <w:next w:val="a4"/>
    <w:semiHidden/>
    <w:rsid w:val="00EA67DD"/>
  </w:style>
  <w:style w:type="numbering" w:customStyle="1" w:styleId="NoList326">
    <w:name w:val="No List326"/>
    <w:next w:val="a4"/>
    <w:uiPriority w:val="99"/>
    <w:semiHidden/>
    <w:rsid w:val="00EA67DD"/>
  </w:style>
  <w:style w:type="numbering" w:customStyle="1" w:styleId="NoList1126">
    <w:name w:val="No List1126"/>
    <w:next w:val="a4"/>
    <w:uiPriority w:val="99"/>
    <w:semiHidden/>
    <w:unhideWhenUsed/>
    <w:rsid w:val="00EA67DD"/>
  </w:style>
  <w:style w:type="numbering" w:customStyle="1" w:styleId="136">
    <w:name w:val="無清單136"/>
    <w:next w:val="a4"/>
    <w:uiPriority w:val="99"/>
    <w:semiHidden/>
    <w:unhideWhenUsed/>
    <w:rsid w:val="00EA67DD"/>
  </w:style>
  <w:style w:type="numbering" w:customStyle="1" w:styleId="1126">
    <w:name w:val="無清單1126"/>
    <w:next w:val="a4"/>
    <w:uiPriority w:val="99"/>
    <w:semiHidden/>
    <w:unhideWhenUsed/>
    <w:rsid w:val="00EA67DD"/>
  </w:style>
  <w:style w:type="numbering" w:customStyle="1" w:styleId="2160">
    <w:name w:val="无列表216"/>
    <w:next w:val="a4"/>
    <w:uiPriority w:val="99"/>
    <w:semiHidden/>
    <w:unhideWhenUsed/>
    <w:rsid w:val="00EA67DD"/>
  </w:style>
  <w:style w:type="numbering" w:customStyle="1" w:styleId="NoList1225">
    <w:name w:val="No List1225"/>
    <w:next w:val="a4"/>
    <w:uiPriority w:val="99"/>
    <w:semiHidden/>
    <w:unhideWhenUsed/>
    <w:rsid w:val="00EA67DD"/>
  </w:style>
  <w:style w:type="numbering" w:customStyle="1" w:styleId="11252">
    <w:name w:val="リストなし1125"/>
    <w:next w:val="a4"/>
    <w:uiPriority w:val="99"/>
    <w:semiHidden/>
    <w:unhideWhenUsed/>
    <w:rsid w:val="00EA67DD"/>
  </w:style>
  <w:style w:type="numbering" w:customStyle="1" w:styleId="11253">
    <w:name w:val="无列表1125"/>
    <w:next w:val="a4"/>
    <w:semiHidden/>
    <w:rsid w:val="00EA67DD"/>
  </w:style>
  <w:style w:type="numbering" w:customStyle="1" w:styleId="NoList2125">
    <w:name w:val="No List2125"/>
    <w:next w:val="a4"/>
    <w:semiHidden/>
    <w:rsid w:val="00EA67DD"/>
  </w:style>
  <w:style w:type="numbering" w:customStyle="1" w:styleId="NoList3125">
    <w:name w:val="No List3125"/>
    <w:next w:val="a4"/>
    <w:uiPriority w:val="99"/>
    <w:semiHidden/>
    <w:rsid w:val="00EA67DD"/>
  </w:style>
  <w:style w:type="numbering" w:customStyle="1" w:styleId="NoList11126">
    <w:name w:val="No List11126"/>
    <w:next w:val="a4"/>
    <w:uiPriority w:val="99"/>
    <w:semiHidden/>
    <w:unhideWhenUsed/>
    <w:rsid w:val="00EA67DD"/>
  </w:style>
  <w:style w:type="numbering" w:customStyle="1" w:styleId="12250">
    <w:name w:val="無清單1225"/>
    <w:next w:val="a4"/>
    <w:uiPriority w:val="99"/>
    <w:semiHidden/>
    <w:unhideWhenUsed/>
    <w:rsid w:val="00EA67DD"/>
  </w:style>
  <w:style w:type="numbering" w:customStyle="1" w:styleId="11125">
    <w:name w:val="無清單11125"/>
    <w:next w:val="a4"/>
    <w:uiPriority w:val="99"/>
    <w:semiHidden/>
    <w:unhideWhenUsed/>
    <w:rsid w:val="00EA67DD"/>
  </w:style>
  <w:style w:type="numbering" w:customStyle="1" w:styleId="NoList64">
    <w:name w:val="No List64"/>
    <w:next w:val="a4"/>
    <w:uiPriority w:val="99"/>
    <w:semiHidden/>
    <w:unhideWhenUsed/>
    <w:rsid w:val="00EA67DD"/>
  </w:style>
  <w:style w:type="numbering" w:customStyle="1" w:styleId="NoList144">
    <w:name w:val="No List144"/>
    <w:next w:val="a4"/>
    <w:uiPriority w:val="99"/>
    <w:semiHidden/>
    <w:unhideWhenUsed/>
    <w:rsid w:val="00EA67DD"/>
  </w:style>
  <w:style w:type="numbering" w:customStyle="1" w:styleId="1342">
    <w:name w:val="リストなし134"/>
    <w:next w:val="a4"/>
    <w:uiPriority w:val="99"/>
    <w:semiHidden/>
    <w:unhideWhenUsed/>
    <w:rsid w:val="00EA67DD"/>
  </w:style>
  <w:style w:type="numbering" w:customStyle="1" w:styleId="1343">
    <w:name w:val="无列表134"/>
    <w:next w:val="a4"/>
    <w:semiHidden/>
    <w:rsid w:val="00EA67DD"/>
  </w:style>
  <w:style w:type="numbering" w:customStyle="1" w:styleId="NoList234">
    <w:name w:val="No List234"/>
    <w:next w:val="a4"/>
    <w:semiHidden/>
    <w:rsid w:val="00EA67DD"/>
  </w:style>
  <w:style w:type="numbering" w:customStyle="1" w:styleId="NoList334">
    <w:name w:val="No List334"/>
    <w:next w:val="a4"/>
    <w:uiPriority w:val="99"/>
    <w:semiHidden/>
    <w:rsid w:val="00EA67DD"/>
  </w:style>
  <w:style w:type="numbering" w:customStyle="1" w:styleId="NoList1134">
    <w:name w:val="No List1134"/>
    <w:next w:val="a4"/>
    <w:uiPriority w:val="99"/>
    <w:semiHidden/>
    <w:unhideWhenUsed/>
    <w:rsid w:val="00EA67DD"/>
  </w:style>
  <w:style w:type="numbering" w:customStyle="1" w:styleId="1441">
    <w:name w:val="無清單144"/>
    <w:next w:val="a4"/>
    <w:uiPriority w:val="99"/>
    <w:semiHidden/>
    <w:unhideWhenUsed/>
    <w:rsid w:val="00EA67DD"/>
  </w:style>
  <w:style w:type="numbering" w:customStyle="1" w:styleId="11341">
    <w:name w:val="無清單1134"/>
    <w:next w:val="a4"/>
    <w:uiPriority w:val="99"/>
    <w:semiHidden/>
    <w:unhideWhenUsed/>
    <w:rsid w:val="00EA67DD"/>
  </w:style>
  <w:style w:type="numbering" w:customStyle="1" w:styleId="224">
    <w:name w:val="无列表224"/>
    <w:next w:val="a4"/>
    <w:uiPriority w:val="99"/>
    <w:semiHidden/>
    <w:unhideWhenUsed/>
    <w:rsid w:val="00EA67DD"/>
  </w:style>
  <w:style w:type="numbering" w:customStyle="1" w:styleId="NoList1234">
    <w:name w:val="No List1234"/>
    <w:next w:val="a4"/>
    <w:uiPriority w:val="99"/>
    <w:semiHidden/>
    <w:unhideWhenUsed/>
    <w:rsid w:val="00EA67DD"/>
  </w:style>
  <w:style w:type="numbering" w:customStyle="1" w:styleId="11342">
    <w:name w:val="リストなし1134"/>
    <w:next w:val="a4"/>
    <w:uiPriority w:val="99"/>
    <w:semiHidden/>
    <w:unhideWhenUsed/>
    <w:rsid w:val="00EA67DD"/>
  </w:style>
  <w:style w:type="numbering" w:customStyle="1" w:styleId="11343">
    <w:name w:val="无列表1134"/>
    <w:next w:val="a4"/>
    <w:semiHidden/>
    <w:rsid w:val="00EA67DD"/>
  </w:style>
  <w:style w:type="numbering" w:customStyle="1" w:styleId="NoList2134">
    <w:name w:val="No List2134"/>
    <w:next w:val="a4"/>
    <w:semiHidden/>
    <w:rsid w:val="00EA67DD"/>
  </w:style>
  <w:style w:type="numbering" w:customStyle="1" w:styleId="NoList3134">
    <w:name w:val="No List3134"/>
    <w:next w:val="a4"/>
    <w:uiPriority w:val="99"/>
    <w:semiHidden/>
    <w:rsid w:val="00EA67DD"/>
  </w:style>
  <w:style w:type="numbering" w:customStyle="1" w:styleId="NoList11134">
    <w:name w:val="No List11134"/>
    <w:next w:val="a4"/>
    <w:uiPriority w:val="99"/>
    <w:semiHidden/>
    <w:unhideWhenUsed/>
    <w:rsid w:val="00EA67DD"/>
  </w:style>
  <w:style w:type="numbering" w:customStyle="1" w:styleId="12341">
    <w:name w:val="無清單1234"/>
    <w:next w:val="a4"/>
    <w:uiPriority w:val="99"/>
    <w:semiHidden/>
    <w:unhideWhenUsed/>
    <w:rsid w:val="00EA67DD"/>
  </w:style>
  <w:style w:type="numbering" w:customStyle="1" w:styleId="111340">
    <w:name w:val="無清單11134"/>
    <w:next w:val="a4"/>
    <w:uiPriority w:val="99"/>
    <w:semiHidden/>
    <w:unhideWhenUsed/>
    <w:rsid w:val="00EA67DD"/>
  </w:style>
  <w:style w:type="numbering" w:customStyle="1" w:styleId="NoList414">
    <w:name w:val="No List414"/>
    <w:next w:val="a4"/>
    <w:uiPriority w:val="99"/>
    <w:semiHidden/>
    <w:unhideWhenUsed/>
    <w:rsid w:val="00EA67DD"/>
  </w:style>
  <w:style w:type="numbering" w:customStyle="1" w:styleId="NoList12114">
    <w:name w:val="No List12114"/>
    <w:next w:val="a4"/>
    <w:uiPriority w:val="99"/>
    <w:semiHidden/>
    <w:unhideWhenUsed/>
    <w:rsid w:val="00EA67DD"/>
  </w:style>
  <w:style w:type="numbering" w:customStyle="1" w:styleId="111142">
    <w:name w:val="リストなし11114"/>
    <w:next w:val="a4"/>
    <w:uiPriority w:val="99"/>
    <w:semiHidden/>
    <w:unhideWhenUsed/>
    <w:rsid w:val="00EA67DD"/>
  </w:style>
  <w:style w:type="numbering" w:customStyle="1" w:styleId="111143">
    <w:name w:val="无列表11114"/>
    <w:next w:val="a4"/>
    <w:semiHidden/>
    <w:rsid w:val="00EA67DD"/>
  </w:style>
  <w:style w:type="numbering" w:customStyle="1" w:styleId="NoList21114">
    <w:name w:val="No List21114"/>
    <w:next w:val="a4"/>
    <w:semiHidden/>
    <w:rsid w:val="00EA67DD"/>
  </w:style>
  <w:style w:type="numbering" w:customStyle="1" w:styleId="NoList31114">
    <w:name w:val="No List31114"/>
    <w:next w:val="a4"/>
    <w:uiPriority w:val="99"/>
    <w:semiHidden/>
    <w:rsid w:val="00EA67DD"/>
  </w:style>
  <w:style w:type="numbering" w:customStyle="1" w:styleId="NoList111114">
    <w:name w:val="No List111114"/>
    <w:next w:val="a4"/>
    <w:uiPriority w:val="99"/>
    <w:semiHidden/>
    <w:unhideWhenUsed/>
    <w:rsid w:val="00EA67DD"/>
  </w:style>
  <w:style w:type="numbering" w:customStyle="1" w:styleId="12114">
    <w:name w:val="無清單12114"/>
    <w:next w:val="a4"/>
    <w:uiPriority w:val="99"/>
    <w:semiHidden/>
    <w:unhideWhenUsed/>
    <w:rsid w:val="00EA67DD"/>
  </w:style>
  <w:style w:type="numbering" w:customStyle="1" w:styleId="111114">
    <w:name w:val="無清單111114"/>
    <w:next w:val="a4"/>
    <w:uiPriority w:val="99"/>
    <w:semiHidden/>
    <w:unhideWhenUsed/>
    <w:rsid w:val="00EA67DD"/>
  </w:style>
  <w:style w:type="numbering" w:customStyle="1" w:styleId="NoList514">
    <w:name w:val="No List514"/>
    <w:next w:val="a4"/>
    <w:uiPriority w:val="99"/>
    <w:semiHidden/>
    <w:unhideWhenUsed/>
    <w:rsid w:val="00EA67DD"/>
  </w:style>
  <w:style w:type="numbering" w:customStyle="1" w:styleId="NoList1314">
    <w:name w:val="No List1314"/>
    <w:next w:val="a4"/>
    <w:uiPriority w:val="99"/>
    <w:semiHidden/>
    <w:unhideWhenUsed/>
    <w:rsid w:val="00EA67DD"/>
  </w:style>
  <w:style w:type="numbering" w:customStyle="1" w:styleId="12142">
    <w:name w:val="リストなし1214"/>
    <w:next w:val="a4"/>
    <w:uiPriority w:val="99"/>
    <w:semiHidden/>
    <w:unhideWhenUsed/>
    <w:rsid w:val="00EA67DD"/>
  </w:style>
  <w:style w:type="numbering" w:customStyle="1" w:styleId="12143">
    <w:name w:val="无列表1214"/>
    <w:next w:val="a4"/>
    <w:semiHidden/>
    <w:rsid w:val="00EA67DD"/>
  </w:style>
  <w:style w:type="numbering" w:customStyle="1" w:styleId="NoList2214">
    <w:name w:val="No List2214"/>
    <w:next w:val="a4"/>
    <w:semiHidden/>
    <w:rsid w:val="00EA67DD"/>
  </w:style>
  <w:style w:type="numbering" w:customStyle="1" w:styleId="NoList3214">
    <w:name w:val="No List3214"/>
    <w:next w:val="a4"/>
    <w:uiPriority w:val="99"/>
    <w:semiHidden/>
    <w:rsid w:val="00EA67DD"/>
  </w:style>
  <w:style w:type="numbering" w:customStyle="1" w:styleId="NoList11214">
    <w:name w:val="No List11214"/>
    <w:next w:val="a4"/>
    <w:uiPriority w:val="99"/>
    <w:semiHidden/>
    <w:unhideWhenUsed/>
    <w:rsid w:val="00EA67DD"/>
  </w:style>
  <w:style w:type="numbering" w:customStyle="1" w:styleId="1314">
    <w:name w:val="無清單1314"/>
    <w:next w:val="a4"/>
    <w:uiPriority w:val="99"/>
    <w:semiHidden/>
    <w:unhideWhenUsed/>
    <w:rsid w:val="00EA67DD"/>
  </w:style>
  <w:style w:type="numbering" w:customStyle="1" w:styleId="11214">
    <w:name w:val="無清單11214"/>
    <w:next w:val="a4"/>
    <w:uiPriority w:val="99"/>
    <w:semiHidden/>
    <w:unhideWhenUsed/>
    <w:rsid w:val="00EA67DD"/>
  </w:style>
  <w:style w:type="numbering" w:customStyle="1" w:styleId="2114">
    <w:name w:val="无列表2114"/>
    <w:next w:val="a4"/>
    <w:uiPriority w:val="99"/>
    <w:semiHidden/>
    <w:unhideWhenUsed/>
    <w:rsid w:val="00EA67DD"/>
  </w:style>
  <w:style w:type="numbering" w:customStyle="1" w:styleId="NoList12214">
    <w:name w:val="No List12214"/>
    <w:next w:val="a4"/>
    <w:uiPriority w:val="99"/>
    <w:semiHidden/>
    <w:unhideWhenUsed/>
    <w:rsid w:val="00EA67DD"/>
  </w:style>
  <w:style w:type="numbering" w:customStyle="1" w:styleId="112140">
    <w:name w:val="リストなし11214"/>
    <w:next w:val="a4"/>
    <w:uiPriority w:val="99"/>
    <w:semiHidden/>
    <w:unhideWhenUsed/>
    <w:rsid w:val="00EA67DD"/>
  </w:style>
  <w:style w:type="numbering" w:customStyle="1" w:styleId="112141">
    <w:name w:val="无列表11214"/>
    <w:next w:val="a4"/>
    <w:semiHidden/>
    <w:rsid w:val="00EA67DD"/>
  </w:style>
  <w:style w:type="numbering" w:customStyle="1" w:styleId="NoList21214">
    <w:name w:val="No List21214"/>
    <w:next w:val="a4"/>
    <w:semiHidden/>
    <w:rsid w:val="00EA67DD"/>
  </w:style>
  <w:style w:type="numbering" w:customStyle="1" w:styleId="NoList31214">
    <w:name w:val="No List31214"/>
    <w:next w:val="a4"/>
    <w:uiPriority w:val="99"/>
    <w:semiHidden/>
    <w:rsid w:val="00EA67DD"/>
  </w:style>
  <w:style w:type="numbering" w:customStyle="1" w:styleId="NoList111214">
    <w:name w:val="No List111214"/>
    <w:next w:val="a4"/>
    <w:uiPriority w:val="99"/>
    <w:semiHidden/>
    <w:unhideWhenUsed/>
    <w:rsid w:val="00EA67DD"/>
  </w:style>
  <w:style w:type="numbering" w:customStyle="1" w:styleId="122140">
    <w:name w:val="無清單12214"/>
    <w:next w:val="a4"/>
    <w:uiPriority w:val="99"/>
    <w:semiHidden/>
    <w:unhideWhenUsed/>
    <w:rsid w:val="00EA67DD"/>
  </w:style>
  <w:style w:type="numbering" w:customStyle="1" w:styleId="1112140">
    <w:name w:val="無清單111214"/>
    <w:next w:val="a4"/>
    <w:uiPriority w:val="99"/>
    <w:semiHidden/>
    <w:unhideWhenUsed/>
    <w:rsid w:val="00EA67DD"/>
  </w:style>
  <w:style w:type="numbering" w:customStyle="1" w:styleId="346">
    <w:name w:val="无列表34"/>
    <w:next w:val="a4"/>
    <w:uiPriority w:val="99"/>
    <w:semiHidden/>
    <w:unhideWhenUsed/>
    <w:rsid w:val="00EA67DD"/>
  </w:style>
  <w:style w:type="numbering" w:customStyle="1" w:styleId="13140">
    <w:name w:val="无列表1314"/>
    <w:next w:val="a4"/>
    <w:semiHidden/>
    <w:rsid w:val="00EA67DD"/>
  </w:style>
  <w:style w:type="numbering" w:customStyle="1" w:styleId="NoList11313">
    <w:name w:val="No List11313"/>
    <w:next w:val="a4"/>
    <w:uiPriority w:val="99"/>
    <w:semiHidden/>
    <w:unhideWhenUsed/>
    <w:rsid w:val="00EA67DD"/>
  </w:style>
  <w:style w:type="numbering" w:customStyle="1" w:styleId="NoList4114">
    <w:name w:val="No List4114"/>
    <w:next w:val="a4"/>
    <w:uiPriority w:val="99"/>
    <w:semiHidden/>
    <w:unhideWhenUsed/>
    <w:rsid w:val="00EA67DD"/>
  </w:style>
  <w:style w:type="numbering" w:customStyle="1" w:styleId="2214">
    <w:name w:val="无列表2214"/>
    <w:next w:val="a4"/>
    <w:uiPriority w:val="99"/>
    <w:semiHidden/>
    <w:unhideWhenUsed/>
    <w:rsid w:val="00EA67DD"/>
  </w:style>
  <w:style w:type="numbering" w:customStyle="1" w:styleId="NoList121114">
    <w:name w:val="No List121114"/>
    <w:next w:val="a4"/>
    <w:uiPriority w:val="99"/>
    <w:semiHidden/>
    <w:unhideWhenUsed/>
    <w:rsid w:val="00EA67DD"/>
  </w:style>
  <w:style w:type="numbering" w:customStyle="1" w:styleId="1111140">
    <w:name w:val="リストなし111114"/>
    <w:next w:val="a4"/>
    <w:uiPriority w:val="99"/>
    <w:semiHidden/>
    <w:unhideWhenUsed/>
    <w:rsid w:val="00EA67DD"/>
  </w:style>
  <w:style w:type="numbering" w:customStyle="1" w:styleId="1111141">
    <w:name w:val="无列表111114"/>
    <w:next w:val="a4"/>
    <w:semiHidden/>
    <w:rsid w:val="00EA67DD"/>
  </w:style>
  <w:style w:type="numbering" w:customStyle="1" w:styleId="NoList211114">
    <w:name w:val="No List211114"/>
    <w:next w:val="a4"/>
    <w:semiHidden/>
    <w:rsid w:val="00EA67DD"/>
  </w:style>
  <w:style w:type="numbering" w:customStyle="1" w:styleId="NoList311114">
    <w:name w:val="No List311114"/>
    <w:next w:val="a4"/>
    <w:uiPriority w:val="99"/>
    <w:semiHidden/>
    <w:rsid w:val="00EA67DD"/>
  </w:style>
  <w:style w:type="numbering" w:customStyle="1" w:styleId="NoList1111114">
    <w:name w:val="No List1111114"/>
    <w:next w:val="a4"/>
    <w:uiPriority w:val="99"/>
    <w:semiHidden/>
    <w:unhideWhenUsed/>
    <w:rsid w:val="00EA67DD"/>
  </w:style>
  <w:style w:type="numbering" w:customStyle="1" w:styleId="121114">
    <w:name w:val="無清單121114"/>
    <w:next w:val="a4"/>
    <w:uiPriority w:val="99"/>
    <w:semiHidden/>
    <w:unhideWhenUsed/>
    <w:rsid w:val="00EA67DD"/>
  </w:style>
  <w:style w:type="numbering" w:customStyle="1" w:styleId="1111114">
    <w:name w:val="無清單1111114"/>
    <w:next w:val="a4"/>
    <w:uiPriority w:val="99"/>
    <w:semiHidden/>
    <w:unhideWhenUsed/>
    <w:rsid w:val="00EA67DD"/>
  </w:style>
  <w:style w:type="numbering" w:customStyle="1" w:styleId="NoList13114">
    <w:name w:val="No List13114"/>
    <w:next w:val="a4"/>
    <w:uiPriority w:val="99"/>
    <w:semiHidden/>
    <w:unhideWhenUsed/>
    <w:rsid w:val="00EA67DD"/>
  </w:style>
  <w:style w:type="numbering" w:customStyle="1" w:styleId="121140">
    <w:name w:val="リストなし12114"/>
    <w:next w:val="a4"/>
    <w:uiPriority w:val="99"/>
    <w:semiHidden/>
    <w:unhideWhenUsed/>
    <w:rsid w:val="00EA67DD"/>
  </w:style>
  <w:style w:type="numbering" w:customStyle="1" w:styleId="121141">
    <w:name w:val="无列表12114"/>
    <w:next w:val="a4"/>
    <w:semiHidden/>
    <w:rsid w:val="00EA67DD"/>
  </w:style>
  <w:style w:type="numbering" w:customStyle="1" w:styleId="NoList22114">
    <w:name w:val="No List22114"/>
    <w:next w:val="a4"/>
    <w:semiHidden/>
    <w:rsid w:val="00EA67DD"/>
  </w:style>
  <w:style w:type="numbering" w:customStyle="1" w:styleId="NoList32114">
    <w:name w:val="No List32114"/>
    <w:next w:val="a4"/>
    <w:uiPriority w:val="99"/>
    <w:semiHidden/>
    <w:rsid w:val="00EA67DD"/>
  </w:style>
  <w:style w:type="numbering" w:customStyle="1" w:styleId="NoList112114">
    <w:name w:val="No List112114"/>
    <w:next w:val="a4"/>
    <w:uiPriority w:val="99"/>
    <w:semiHidden/>
    <w:unhideWhenUsed/>
    <w:rsid w:val="00EA67DD"/>
  </w:style>
  <w:style w:type="numbering" w:customStyle="1" w:styleId="13114">
    <w:name w:val="無清單13114"/>
    <w:next w:val="a4"/>
    <w:uiPriority w:val="99"/>
    <w:semiHidden/>
    <w:unhideWhenUsed/>
    <w:rsid w:val="00EA67DD"/>
  </w:style>
  <w:style w:type="numbering" w:customStyle="1" w:styleId="112114">
    <w:name w:val="無清單112114"/>
    <w:next w:val="a4"/>
    <w:uiPriority w:val="99"/>
    <w:semiHidden/>
    <w:unhideWhenUsed/>
    <w:rsid w:val="00EA67DD"/>
  </w:style>
  <w:style w:type="numbering" w:customStyle="1" w:styleId="21114">
    <w:name w:val="无列表21114"/>
    <w:next w:val="a4"/>
    <w:uiPriority w:val="99"/>
    <w:semiHidden/>
    <w:unhideWhenUsed/>
    <w:rsid w:val="00EA67DD"/>
  </w:style>
  <w:style w:type="numbering" w:customStyle="1" w:styleId="NoList122114">
    <w:name w:val="No List122114"/>
    <w:next w:val="a4"/>
    <w:uiPriority w:val="99"/>
    <w:semiHidden/>
    <w:unhideWhenUsed/>
    <w:rsid w:val="00EA67DD"/>
  </w:style>
  <w:style w:type="numbering" w:customStyle="1" w:styleId="1121140">
    <w:name w:val="リストなし112114"/>
    <w:next w:val="a4"/>
    <w:uiPriority w:val="99"/>
    <w:semiHidden/>
    <w:unhideWhenUsed/>
    <w:rsid w:val="00EA67DD"/>
  </w:style>
  <w:style w:type="numbering" w:customStyle="1" w:styleId="1121141">
    <w:name w:val="无列表112114"/>
    <w:next w:val="a4"/>
    <w:semiHidden/>
    <w:rsid w:val="00EA67DD"/>
  </w:style>
  <w:style w:type="numbering" w:customStyle="1" w:styleId="NoList212114">
    <w:name w:val="No List212114"/>
    <w:next w:val="a4"/>
    <w:semiHidden/>
    <w:rsid w:val="00EA67DD"/>
  </w:style>
  <w:style w:type="numbering" w:customStyle="1" w:styleId="NoList312114">
    <w:name w:val="No List312114"/>
    <w:next w:val="a4"/>
    <w:uiPriority w:val="99"/>
    <w:semiHidden/>
    <w:rsid w:val="00EA67DD"/>
  </w:style>
  <w:style w:type="numbering" w:customStyle="1" w:styleId="NoList1112114">
    <w:name w:val="No List1112114"/>
    <w:next w:val="a4"/>
    <w:uiPriority w:val="99"/>
    <w:semiHidden/>
    <w:unhideWhenUsed/>
    <w:rsid w:val="00EA67DD"/>
  </w:style>
  <w:style w:type="numbering" w:customStyle="1" w:styleId="1221140">
    <w:name w:val="無清單122114"/>
    <w:next w:val="a4"/>
    <w:uiPriority w:val="99"/>
    <w:semiHidden/>
    <w:unhideWhenUsed/>
    <w:rsid w:val="00EA67DD"/>
  </w:style>
  <w:style w:type="numbering" w:customStyle="1" w:styleId="1112114">
    <w:name w:val="無清單1112114"/>
    <w:next w:val="a4"/>
    <w:uiPriority w:val="99"/>
    <w:semiHidden/>
    <w:unhideWhenUsed/>
    <w:rsid w:val="00EA67DD"/>
  </w:style>
  <w:style w:type="numbering" w:customStyle="1" w:styleId="NoList5113">
    <w:name w:val="No List5113"/>
    <w:next w:val="a4"/>
    <w:uiPriority w:val="99"/>
    <w:semiHidden/>
    <w:unhideWhenUsed/>
    <w:rsid w:val="00EA67DD"/>
  </w:style>
  <w:style w:type="numbering" w:customStyle="1" w:styleId="NoList613">
    <w:name w:val="No List613"/>
    <w:next w:val="a4"/>
    <w:uiPriority w:val="99"/>
    <w:semiHidden/>
    <w:unhideWhenUsed/>
    <w:rsid w:val="00EA67DD"/>
  </w:style>
  <w:style w:type="numbering" w:customStyle="1" w:styleId="NoList1413">
    <w:name w:val="No List1413"/>
    <w:next w:val="a4"/>
    <w:uiPriority w:val="99"/>
    <w:semiHidden/>
    <w:unhideWhenUsed/>
    <w:rsid w:val="00EA67DD"/>
  </w:style>
  <w:style w:type="numbering" w:customStyle="1" w:styleId="13132">
    <w:name w:val="リストなし1313"/>
    <w:next w:val="a4"/>
    <w:uiPriority w:val="99"/>
    <w:semiHidden/>
    <w:unhideWhenUsed/>
    <w:rsid w:val="00EA67DD"/>
  </w:style>
  <w:style w:type="numbering" w:customStyle="1" w:styleId="NoList2313">
    <w:name w:val="No List2313"/>
    <w:next w:val="a4"/>
    <w:semiHidden/>
    <w:rsid w:val="00EA67DD"/>
  </w:style>
  <w:style w:type="numbering" w:customStyle="1" w:styleId="NoList3313">
    <w:name w:val="No List3313"/>
    <w:next w:val="a4"/>
    <w:uiPriority w:val="99"/>
    <w:semiHidden/>
    <w:rsid w:val="00EA67DD"/>
  </w:style>
  <w:style w:type="numbering" w:customStyle="1" w:styleId="NoList1143">
    <w:name w:val="No List1143"/>
    <w:next w:val="a4"/>
    <w:uiPriority w:val="99"/>
    <w:semiHidden/>
    <w:unhideWhenUsed/>
    <w:rsid w:val="00EA67DD"/>
  </w:style>
  <w:style w:type="numbering" w:customStyle="1" w:styleId="14130">
    <w:name w:val="無清單1413"/>
    <w:next w:val="a4"/>
    <w:uiPriority w:val="99"/>
    <w:semiHidden/>
    <w:unhideWhenUsed/>
    <w:rsid w:val="00EA67DD"/>
  </w:style>
  <w:style w:type="numbering" w:customStyle="1" w:styleId="113130">
    <w:name w:val="無清單11313"/>
    <w:next w:val="a4"/>
    <w:uiPriority w:val="99"/>
    <w:semiHidden/>
    <w:unhideWhenUsed/>
    <w:rsid w:val="00EA67DD"/>
  </w:style>
  <w:style w:type="numbering" w:customStyle="1" w:styleId="NoList423">
    <w:name w:val="No List423"/>
    <w:next w:val="a4"/>
    <w:uiPriority w:val="99"/>
    <w:semiHidden/>
    <w:unhideWhenUsed/>
    <w:rsid w:val="00EA67DD"/>
  </w:style>
  <w:style w:type="numbering" w:customStyle="1" w:styleId="NoList12313">
    <w:name w:val="No List12313"/>
    <w:next w:val="a4"/>
    <w:uiPriority w:val="99"/>
    <w:semiHidden/>
    <w:unhideWhenUsed/>
    <w:rsid w:val="00EA67DD"/>
  </w:style>
  <w:style w:type="numbering" w:customStyle="1" w:styleId="113131">
    <w:name w:val="リストなし11313"/>
    <w:next w:val="a4"/>
    <w:uiPriority w:val="99"/>
    <w:semiHidden/>
    <w:unhideWhenUsed/>
    <w:rsid w:val="00EA67DD"/>
  </w:style>
  <w:style w:type="numbering" w:customStyle="1" w:styleId="113132">
    <w:name w:val="无列表11313"/>
    <w:next w:val="a4"/>
    <w:semiHidden/>
    <w:rsid w:val="00EA67DD"/>
  </w:style>
  <w:style w:type="numbering" w:customStyle="1" w:styleId="NoList21313">
    <w:name w:val="No List21313"/>
    <w:next w:val="a4"/>
    <w:semiHidden/>
    <w:rsid w:val="00EA67DD"/>
  </w:style>
  <w:style w:type="numbering" w:customStyle="1" w:styleId="NoList31313">
    <w:name w:val="No List31313"/>
    <w:next w:val="a4"/>
    <w:uiPriority w:val="99"/>
    <w:semiHidden/>
    <w:rsid w:val="00EA67DD"/>
  </w:style>
  <w:style w:type="numbering" w:customStyle="1" w:styleId="NoList111313">
    <w:name w:val="No List111313"/>
    <w:next w:val="a4"/>
    <w:uiPriority w:val="99"/>
    <w:semiHidden/>
    <w:unhideWhenUsed/>
    <w:rsid w:val="00EA67DD"/>
  </w:style>
  <w:style w:type="numbering" w:customStyle="1" w:styleId="123130">
    <w:name w:val="無清單12313"/>
    <w:next w:val="a4"/>
    <w:uiPriority w:val="99"/>
    <w:semiHidden/>
    <w:unhideWhenUsed/>
    <w:rsid w:val="00EA67DD"/>
  </w:style>
  <w:style w:type="numbering" w:customStyle="1" w:styleId="111313">
    <w:name w:val="無清單111313"/>
    <w:next w:val="a4"/>
    <w:uiPriority w:val="99"/>
    <w:semiHidden/>
    <w:unhideWhenUsed/>
    <w:rsid w:val="00EA67DD"/>
  </w:style>
  <w:style w:type="numbering" w:customStyle="1" w:styleId="NoList12123">
    <w:name w:val="No List12123"/>
    <w:next w:val="a4"/>
    <w:uiPriority w:val="99"/>
    <w:semiHidden/>
    <w:unhideWhenUsed/>
    <w:rsid w:val="00EA67DD"/>
  </w:style>
  <w:style w:type="numbering" w:customStyle="1" w:styleId="111232">
    <w:name w:val="リストなし11123"/>
    <w:next w:val="a4"/>
    <w:uiPriority w:val="99"/>
    <w:semiHidden/>
    <w:unhideWhenUsed/>
    <w:rsid w:val="00EA67DD"/>
  </w:style>
  <w:style w:type="numbering" w:customStyle="1" w:styleId="111233">
    <w:name w:val="无列表11123"/>
    <w:next w:val="a4"/>
    <w:semiHidden/>
    <w:rsid w:val="00EA67DD"/>
  </w:style>
  <w:style w:type="numbering" w:customStyle="1" w:styleId="NoList21123">
    <w:name w:val="No List21123"/>
    <w:next w:val="a4"/>
    <w:semiHidden/>
    <w:rsid w:val="00EA67DD"/>
  </w:style>
  <w:style w:type="numbering" w:customStyle="1" w:styleId="NoList31123">
    <w:name w:val="No List31123"/>
    <w:next w:val="a4"/>
    <w:uiPriority w:val="99"/>
    <w:semiHidden/>
    <w:rsid w:val="00EA67DD"/>
  </w:style>
  <w:style w:type="numbering" w:customStyle="1" w:styleId="NoList111123">
    <w:name w:val="No List111123"/>
    <w:next w:val="a4"/>
    <w:uiPriority w:val="99"/>
    <w:semiHidden/>
    <w:unhideWhenUsed/>
    <w:rsid w:val="00EA67DD"/>
  </w:style>
  <w:style w:type="numbering" w:customStyle="1" w:styleId="121230">
    <w:name w:val="無清單12123"/>
    <w:next w:val="a4"/>
    <w:uiPriority w:val="99"/>
    <w:semiHidden/>
    <w:unhideWhenUsed/>
    <w:rsid w:val="00EA67DD"/>
  </w:style>
  <w:style w:type="numbering" w:customStyle="1" w:styleId="1111230">
    <w:name w:val="無清單111123"/>
    <w:next w:val="a4"/>
    <w:uiPriority w:val="99"/>
    <w:semiHidden/>
    <w:unhideWhenUsed/>
    <w:rsid w:val="00EA67DD"/>
  </w:style>
  <w:style w:type="numbering" w:customStyle="1" w:styleId="NoList523">
    <w:name w:val="No List523"/>
    <w:next w:val="a4"/>
    <w:uiPriority w:val="99"/>
    <w:semiHidden/>
    <w:unhideWhenUsed/>
    <w:rsid w:val="00EA67DD"/>
  </w:style>
  <w:style w:type="numbering" w:customStyle="1" w:styleId="NoList1323">
    <w:name w:val="No List1323"/>
    <w:next w:val="a4"/>
    <w:uiPriority w:val="99"/>
    <w:semiHidden/>
    <w:unhideWhenUsed/>
    <w:rsid w:val="00EA67DD"/>
  </w:style>
  <w:style w:type="numbering" w:customStyle="1" w:styleId="12233">
    <w:name w:val="リストなし1223"/>
    <w:next w:val="a4"/>
    <w:uiPriority w:val="99"/>
    <w:semiHidden/>
    <w:unhideWhenUsed/>
    <w:rsid w:val="00EA67DD"/>
  </w:style>
  <w:style w:type="numbering" w:customStyle="1" w:styleId="12242">
    <w:name w:val="无列表1224"/>
    <w:next w:val="a4"/>
    <w:semiHidden/>
    <w:rsid w:val="00EA67DD"/>
  </w:style>
  <w:style w:type="numbering" w:customStyle="1" w:styleId="NoList2223">
    <w:name w:val="No List2223"/>
    <w:next w:val="a4"/>
    <w:semiHidden/>
    <w:rsid w:val="00EA67DD"/>
  </w:style>
  <w:style w:type="numbering" w:customStyle="1" w:styleId="NoList3223">
    <w:name w:val="No List3223"/>
    <w:next w:val="a4"/>
    <w:uiPriority w:val="99"/>
    <w:semiHidden/>
    <w:rsid w:val="00EA67DD"/>
  </w:style>
  <w:style w:type="numbering" w:customStyle="1" w:styleId="NoList11223">
    <w:name w:val="No List11223"/>
    <w:next w:val="a4"/>
    <w:uiPriority w:val="99"/>
    <w:semiHidden/>
    <w:unhideWhenUsed/>
    <w:rsid w:val="00EA67DD"/>
  </w:style>
  <w:style w:type="numbering" w:customStyle="1" w:styleId="13230">
    <w:name w:val="無清單1323"/>
    <w:next w:val="a4"/>
    <w:uiPriority w:val="99"/>
    <w:semiHidden/>
    <w:unhideWhenUsed/>
    <w:rsid w:val="00EA67DD"/>
  </w:style>
  <w:style w:type="numbering" w:customStyle="1" w:styleId="112230">
    <w:name w:val="無清單11223"/>
    <w:next w:val="a4"/>
    <w:uiPriority w:val="99"/>
    <w:semiHidden/>
    <w:unhideWhenUsed/>
    <w:rsid w:val="00EA67DD"/>
  </w:style>
  <w:style w:type="numbering" w:customStyle="1" w:styleId="2123">
    <w:name w:val="无列表2123"/>
    <w:next w:val="a4"/>
    <w:uiPriority w:val="99"/>
    <w:semiHidden/>
    <w:unhideWhenUsed/>
    <w:rsid w:val="00EA67DD"/>
  </w:style>
  <w:style w:type="numbering" w:customStyle="1" w:styleId="NoList111223">
    <w:name w:val="No List111223"/>
    <w:next w:val="a4"/>
    <w:uiPriority w:val="99"/>
    <w:semiHidden/>
    <w:unhideWhenUsed/>
    <w:rsid w:val="00EA67DD"/>
  </w:style>
  <w:style w:type="numbering" w:customStyle="1" w:styleId="NoList73">
    <w:name w:val="No List73"/>
    <w:next w:val="a4"/>
    <w:uiPriority w:val="99"/>
    <w:semiHidden/>
    <w:unhideWhenUsed/>
    <w:rsid w:val="00EA67DD"/>
  </w:style>
  <w:style w:type="numbering" w:customStyle="1" w:styleId="NoList153">
    <w:name w:val="No List153"/>
    <w:next w:val="a4"/>
    <w:uiPriority w:val="99"/>
    <w:semiHidden/>
    <w:unhideWhenUsed/>
    <w:rsid w:val="00EA67DD"/>
  </w:style>
  <w:style w:type="numbering" w:customStyle="1" w:styleId="1432">
    <w:name w:val="リストなし143"/>
    <w:next w:val="a4"/>
    <w:uiPriority w:val="99"/>
    <w:semiHidden/>
    <w:unhideWhenUsed/>
    <w:rsid w:val="00EA67DD"/>
  </w:style>
  <w:style w:type="numbering" w:customStyle="1" w:styleId="1433">
    <w:name w:val="无列表143"/>
    <w:next w:val="a4"/>
    <w:semiHidden/>
    <w:rsid w:val="00EA67DD"/>
  </w:style>
  <w:style w:type="numbering" w:customStyle="1" w:styleId="NoList243">
    <w:name w:val="No List243"/>
    <w:next w:val="a4"/>
    <w:semiHidden/>
    <w:rsid w:val="00EA67DD"/>
  </w:style>
  <w:style w:type="numbering" w:customStyle="1" w:styleId="NoList343">
    <w:name w:val="No List343"/>
    <w:next w:val="a4"/>
    <w:uiPriority w:val="99"/>
    <w:semiHidden/>
    <w:rsid w:val="00EA67DD"/>
  </w:style>
  <w:style w:type="numbering" w:customStyle="1" w:styleId="NoList1153">
    <w:name w:val="No List1153"/>
    <w:next w:val="a4"/>
    <w:uiPriority w:val="99"/>
    <w:semiHidden/>
    <w:unhideWhenUsed/>
    <w:rsid w:val="00EA67DD"/>
  </w:style>
  <w:style w:type="numbering" w:customStyle="1" w:styleId="1531">
    <w:name w:val="無清單153"/>
    <w:next w:val="a4"/>
    <w:uiPriority w:val="99"/>
    <w:semiHidden/>
    <w:unhideWhenUsed/>
    <w:rsid w:val="00EA67DD"/>
  </w:style>
  <w:style w:type="numbering" w:customStyle="1" w:styleId="11430">
    <w:name w:val="無清單1143"/>
    <w:next w:val="a4"/>
    <w:uiPriority w:val="99"/>
    <w:semiHidden/>
    <w:unhideWhenUsed/>
    <w:rsid w:val="00EA67DD"/>
  </w:style>
  <w:style w:type="numbering" w:customStyle="1" w:styleId="NoList433">
    <w:name w:val="No List433"/>
    <w:next w:val="a4"/>
    <w:uiPriority w:val="99"/>
    <w:semiHidden/>
    <w:unhideWhenUsed/>
    <w:rsid w:val="00EA67DD"/>
  </w:style>
  <w:style w:type="numbering" w:customStyle="1" w:styleId="NoList1243">
    <w:name w:val="No List1243"/>
    <w:next w:val="a4"/>
    <w:uiPriority w:val="99"/>
    <w:semiHidden/>
    <w:unhideWhenUsed/>
    <w:rsid w:val="00EA67DD"/>
  </w:style>
  <w:style w:type="numbering" w:customStyle="1" w:styleId="11431">
    <w:name w:val="リストなし1143"/>
    <w:next w:val="a4"/>
    <w:uiPriority w:val="99"/>
    <w:semiHidden/>
    <w:unhideWhenUsed/>
    <w:rsid w:val="00EA67DD"/>
  </w:style>
  <w:style w:type="numbering" w:customStyle="1" w:styleId="11432">
    <w:name w:val="无列表1143"/>
    <w:next w:val="a4"/>
    <w:semiHidden/>
    <w:rsid w:val="00EA67DD"/>
  </w:style>
  <w:style w:type="numbering" w:customStyle="1" w:styleId="NoList2143">
    <w:name w:val="No List2143"/>
    <w:next w:val="a4"/>
    <w:semiHidden/>
    <w:rsid w:val="00EA67DD"/>
  </w:style>
  <w:style w:type="numbering" w:customStyle="1" w:styleId="NoList3143">
    <w:name w:val="No List3143"/>
    <w:next w:val="a4"/>
    <w:uiPriority w:val="99"/>
    <w:semiHidden/>
    <w:rsid w:val="00EA67DD"/>
  </w:style>
  <w:style w:type="numbering" w:customStyle="1" w:styleId="NoList11143">
    <w:name w:val="No List11143"/>
    <w:next w:val="a4"/>
    <w:uiPriority w:val="99"/>
    <w:semiHidden/>
    <w:unhideWhenUsed/>
    <w:rsid w:val="00EA67DD"/>
  </w:style>
  <w:style w:type="numbering" w:customStyle="1" w:styleId="12430">
    <w:name w:val="無清單1243"/>
    <w:next w:val="a4"/>
    <w:uiPriority w:val="99"/>
    <w:semiHidden/>
    <w:unhideWhenUsed/>
    <w:rsid w:val="00EA67DD"/>
  </w:style>
  <w:style w:type="numbering" w:customStyle="1" w:styleId="11143">
    <w:name w:val="無清單11143"/>
    <w:next w:val="a4"/>
    <w:uiPriority w:val="99"/>
    <w:semiHidden/>
    <w:unhideWhenUsed/>
    <w:rsid w:val="00EA67DD"/>
  </w:style>
  <w:style w:type="numbering" w:customStyle="1" w:styleId="233">
    <w:name w:val="无列表233"/>
    <w:next w:val="a4"/>
    <w:uiPriority w:val="99"/>
    <w:semiHidden/>
    <w:unhideWhenUsed/>
    <w:rsid w:val="00EA67DD"/>
  </w:style>
  <w:style w:type="numbering" w:customStyle="1" w:styleId="NoList12133">
    <w:name w:val="No List12133"/>
    <w:next w:val="a4"/>
    <w:uiPriority w:val="99"/>
    <w:semiHidden/>
    <w:unhideWhenUsed/>
    <w:rsid w:val="00EA67DD"/>
  </w:style>
  <w:style w:type="numbering" w:customStyle="1" w:styleId="111331">
    <w:name w:val="リストなし11133"/>
    <w:next w:val="a4"/>
    <w:uiPriority w:val="99"/>
    <w:semiHidden/>
    <w:unhideWhenUsed/>
    <w:rsid w:val="00EA67DD"/>
  </w:style>
  <w:style w:type="numbering" w:customStyle="1" w:styleId="111332">
    <w:name w:val="无列表11133"/>
    <w:next w:val="a4"/>
    <w:semiHidden/>
    <w:rsid w:val="00EA67DD"/>
  </w:style>
  <w:style w:type="numbering" w:customStyle="1" w:styleId="NoList21133">
    <w:name w:val="No List21133"/>
    <w:next w:val="a4"/>
    <w:semiHidden/>
    <w:rsid w:val="00EA67DD"/>
  </w:style>
  <w:style w:type="numbering" w:customStyle="1" w:styleId="NoList31133">
    <w:name w:val="No List31133"/>
    <w:next w:val="a4"/>
    <w:uiPriority w:val="99"/>
    <w:semiHidden/>
    <w:rsid w:val="00EA67DD"/>
  </w:style>
  <w:style w:type="numbering" w:customStyle="1" w:styleId="NoList111133">
    <w:name w:val="No List111133"/>
    <w:next w:val="a4"/>
    <w:uiPriority w:val="99"/>
    <w:semiHidden/>
    <w:unhideWhenUsed/>
    <w:rsid w:val="00EA67DD"/>
  </w:style>
  <w:style w:type="numbering" w:customStyle="1" w:styleId="121330">
    <w:name w:val="無清單12133"/>
    <w:next w:val="a4"/>
    <w:uiPriority w:val="99"/>
    <w:semiHidden/>
    <w:unhideWhenUsed/>
    <w:rsid w:val="00EA67DD"/>
  </w:style>
  <w:style w:type="numbering" w:customStyle="1" w:styleId="1111330">
    <w:name w:val="無清單111133"/>
    <w:next w:val="a4"/>
    <w:uiPriority w:val="99"/>
    <w:semiHidden/>
    <w:unhideWhenUsed/>
    <w:rsid w:val="00EA67DD"/>
  </w:style>
  <w:style w:type="numbering" w:customStyle="1" w:styleId="NoList533">
    <w:name w:val="No List533"/>
    <w:next w:val="a4"/>
    <w:uiPriority w:val="99"/>
    <w:semiHidden/>
    <w:unhideWhenUsed/>
    <w:rsid w:val="00EA67DD"/>
  </w:style>
  <w:style w:type="numbering" w:customStyle="1" w:styleId="NoList1333">
    <w:name w:val="No List1333"/>
    <w:next w:val="a4"/>
    <w:uiPriority w:val="99"/>
    <w:semiHidden/>
    <w:unhideWhenUsed/>
    <w:rsid w:val="00EA67DD"/>
  </w:style>
  <w:style w:type="numbering" w:customStyle="1" w:styleId="12332">
    <w:name w:val="リストなし1233"/>
    <w:next w:val="a4"/>
    <w:uiPriority w:val="99"/>
    <w:semiHidden/>
    <w:unhideWhenUsed/>
    <w:rsid w:val="00EA67DD"/>
  </w:style>
  <w:style w:type="numbering" w:customStyle="1" w:styleId="12333">
    <w:name w:val="无列表1233"/>
    <w:next w:val="a4"/>
    <w:semiHidden/>
    <w:rsid w:val="00EA67DD"/>
  </w:style>
  <w:style w:type="numbering" w:customStyle="1" w:styleId="NoList2233">
    <w:name w:val="No List2233"/>
    <w:next w:val="a4"/>
    <w:semiHidden/>
    <w:rsid w:val="00EA67DD"/>
  </w:style>
  <w:style w:type="numbering" w:customStyle="1" w:styleId="NoList3233">
    <w:name w:val="No List3233"/>
    <w:next w:val="a4"/>
    <w:uiPriority w:val="99"/>
    <w:semiHidden/>
    <w:rsid w:val="00EA67DD"/>
  </w:style>
  <w:style w:type="numbering" w:customStyle="1" w:styleId="NoList11233">
    <w:name w:val="No List11233"/>
    <w:next w:val="a4"/>
    <w:uiPriority w:val="99"/>
    <w:semiHidden/>
    <w:unhideWhenUsed/>
    <w:rsid w:val="00EA67DD"/>
  </w:style>
  <w:style w:type="numbering" w:customStyle="1" w:styleId="13330">
    <w:name w:val="無清單1333"/>
    <w:next w:val="a4"/>
    <w:uiPriority w:val="99"/>
    <w:semiHidden/>
    <w:unhideWhenUsed/>
    <w:rsid w:val="00EA67DD"/>
  </w:style>
  <w:style w:type="numbering" w:customStyle="1" w:styleId="112330">
    <w:name w:val="無清單11233"/>
    <w:next w:val="a4"/>
    <w:uiPriority w:val="99"/>
    <w:semiHidden/>
    <w:unhideWhenUsed/>
    <w:rsid w:val="00EA67DD"/>
  </w:style>
  <w:style w:type="numbering" w:customStyle="1" w:styleId="2133">
    <w:name w:val="无列表2133"/>
    <w:next w:val="a4"/>
    <w:uiPriority w:val="99"/>
    <w:semiHidden/>
    <w:unhideWhenUsed/>
    <w:rsid w:val="00EA67DD"/>
  </w:style>
  <w:style w:type="numbering" w:customStyle="1" w:styleId="NoList12223">
    <w:name w:val="No List12223"/>
    <w:next w:val="a4"/>
    <w:uiPriority w:val="99"/>
    <w:semiHidden/>
    <w:unhideWhenUsed/>
    <w:rsid w:val="00EA67DD"/>
  </w:style>
  <w:style w:type="numbering" w:customStyle="1" w:styleId="112231">
    <w:name w:val="リストなし11223"/>
    <w:next w:val="a4"/>
    <w:uiPriority w:val="99"/>
    <w:semiHidden/>
    <w:unhideWhenUsed/>
    <w:rsid w:val="00EA67DD"/>
  </w:style>
  <w:style w:type="numbering" w:customStyle="1" w:styleId="112232">
    <w:name w:val="无列表11223"/>
    <w:next w:val="a4"/>
    <w:semiHidden/>
    <w:rsid w:val="00EA67DD"/>
  </w:style>
  <w:style w:type="numbering" w:customStyle="1" w:styleId="NoList21223">
    <w:name w:val="No List21223"/>
    <w:next w:val="a4"/>
    <w:semiHidden/>
    <w:rsid w:val="00EA67DD"/>
  </w:style>
  <w:style w:type="numbering" w:customStyle="1" w:styleId="NoList31223">
    <w:name w:val="No List31223"/>
    <w:next w:val="a4"/>
    <w:uiPriority w:val="99"/>
    <w:semiHidden/>
    <w:rsid w:val="00EA67DD"/>
  </w:style>
  <w:style w:type="numbering" w:customStyle="1" w:styleId="NoList111233">
    <w:name w:val="No List111233"/>
    <w:next w:val="a4"/>
    <w:uiPriority w:val="99"/>
    <w:semiHidden/>
    <w:unhideWhenUsed/>
    <w:rsid w:val="00EA67DD"/>
  </w:style>
  <w:style w:type="numbering" w:customStyle="1" w:styleId="122230">
    <w:name w:val="無清單12223"/>
    <w:next w:val="a4"/>
    <w:uiPriority w:val="99"/>
    <w:semiHidden/>
    <w:unhideWhenUsed/>
    <w:rsid w:val="00EA67DD"/>
  </w:style>
  <w:style w:type="numbering" w:customStyle="1" w:styleId="1112230">
    <w:name w:val="無清單111223"/>
    <w:next w:val="a4"/>
    <w:uiPriority w:val="99"/>
    <w:semiHidden/>
    <w:unhideWhenUsed/>
    <w:rsid w:val="00EA67DD"/>
  </w:style>
  <w:style w:type="numbering" w:customStyle="1" w:styleId="NoList82">
    <w:name w:val="No List82"/>
    <w:next w:val="a4"/>
    <w:uiPriority w:val="99"/>
    <w:semiHidden/>
    <w:unhideWhenUsed/>
    <w:rsid w:val="00EA67DD"/>
  </w:style>
  <w:style w:type="numbering" w:customStyle="1" w:styleId="NoList162">
    <w:name w:val="No List162"/>
    <w:next w:val="a4"/>
    <w:uiPriority w:val="99"/>
    <w:semiHidden/>
    <w:unhideWhenUsed/>
    <w:rsid w:val="00EA67DD"/>
  </w:style>
  <w:style w:type="numbering" w:customStyle="1" w:styleId="1522">
    <w:name w:val="リストなし152"/>
    <w:next w:val="a4"/>
    <w:uiPriority w:val="99"/>
    <w:semiHidden/>
    <w:unhideWhenUsed/>
    <w:rsid w:val="00EA67DD"/>
  </w:style>
  <w:style w:type="numbering" w:customStyle="1" w:styleId="1523">
    <w:name w:val="无列表152"/>
    <w:next w:val="a4"/>
    <w:semiHidden/>
    <w:rsid w:val="00EA67DD"/>
  </w:style>
  <w:style w:type="numbering" w:customStyle="1" w:styleId="NoList252">
    <w:name w:val="No List252"/>
    <w:next w:val="a4"/>
    <w:semiHidden/>
    <w:rsid w:val="00EA67DD"/>
  </w:style>
  <w:style w:type="numbering" w:customStyle="1" w:styleId="NoList352">
    <w:name w:val="No List352"/>
    <w:next w:val="a4"/>
    <w:uiPriority w:val="99"/>
    <w:semiHidden/>
    <w:rsid w:val="00EA67DD"/>
  </w:style>
  <w:style w:type="numbering" w:customStyle="1" w:styleId="NoList1162">
    <w:name w:val="No List1162"/>
    <w:next w:val="a4"/>
    <w:uiPriority w:val="99"/>
    <w:semiHidden/>
    <w:unhideWhenUsed/>
    <w:rsid w:val="00EA67DD"/>
  </w:style>
  <w:style w:type="numbering" w:customStyle="1" w:styleId="1620">
    <w:name w:val="無清單162"/>
    <w:next w:val="a4"/>
    <w:uiPriority w:val="99"/>
    <w:semiHidden/>
    <w:unhideWhenUsed/>
    <w:rsid w:val="00EA67DD"/>
  </w:style>
  <w:style w:type="numbering" w:customStyle="1" w:styleId="11520">
    <w:name w:val="無清單1152"/>
    <w:next w:val="a4"/>
    <w:uiPriority w:val="99"/>
    <w:semiHidden/>
    <w:unhideWhenUsed/>
    <w:rsid w:val="00EA67DD"/>
  </w:style>
  <w:style w:type="numbering" w:customStyle="1" w:styleId="NoList442">
    <w:name w:val="No List442"/>
    <w:next w:val="a4"/>
    <w:uiPriority w:val="99"/>
    <w:semiHidden/>
    <w:unhideWhenUsed/>
    <w:rsid w:val="00EA67DD"/>
  </w:style>
  <w:style w:type="numbering" w:customStyle="1" w:styleId="NoList1252">
    <w:name w:val="No List1252"/>
    <w:next w:val="a4"/>
    <w:uiPriority w:val="99"/>
    <w:semiHidden/>
    <w:unhideWhenUsed/>
    <w:rsid w:val="00EA67DD"/>
  </w:style>
  <w:style w:type="numbering" w:customStyle="1" w:styleId="11521">
    <w:name w:val="リストなし1152"/>
    <w:next w:val="a4"/>
    <w:uiPriority w:val="99"/>
    <w:semiHidden/>
    <w:unhideWhenUsed/>
    <w:rsid w:val="00EA67DD"/>
  </w:style>
  <w:style w:type="numbering" w:customStyle="1" w:styleId="11522">
    <w:name w:val="无列表1152"/>
    <w:next w:val="a4"/>
    <w:semiHidden/>
    <w:rsid w:val="00EA67DD"/>
  </w:style>
  <w:style w:type="numbering" w:customStyle="1" w:styleId="NoList2152">
    <w:name w:val="No List2152"/>
    <w:next w:val="a4"/>
    <w:semiHidden/>
    <w:rsid w:val="00EA67DD"/>
  </w:style>
  <w:style w:type="numbering" w:customStyle="1" w:styleId="NoList3152">
    <w:name w:val="No List3152"/>
    <w:next w:val="a4"/>
    <w:uiPriority w:val="99"/>
    <w:semiHidden/>
    <w:rsid w:val="00EA67DD"/>
  </w:style>
  <w:style w:type="numbering" w:customStyle="1" w:styleId="NoList11152">
    <w:name w:val="No List11152"/>
    <w:next w:val="a4"/>
    <w:uiPriority w:val="99"/>
    <w:semiHidden/>
    <w:unhideWhenUsed/>
    <w:rsid w:val="00EA67DD"/>
  </w:style>
  <w:style w:type="numbering" w:customStyle="1" w:styleId="12520">
    <w:name w:val="無清單1252"/>
    <w:next w:val="a4"/>
    <w:uiPriority w:val="99"/>
    <w:semiHidden/>
    <w:unhideWhenUsed/>
    <w:rsid w:val="00EA67DD"/>
  </w:style>
  <w:style w:type="numbering" w:customStyle="1" w:styleId="111520">
    <w:name w:val="無清單11152"/>
    <w:next w:val="a4"/>
    <w:uiPriority w:val="99"/>
    <w:semiHidden/>
    <w:unhideWhenUsed/>
    <w:rsid w:val="00EA67DD"/>
  </w:style>
  <w:style w:type="numbering" w:customStyle="1" w:styleId="242">
    <w:name w:val="无列表242"/>
    <w:next w:val="a4"/>
    <w:uiPriority w:val="99"/>
    <w:semiHidden/>
    <w:unhideWhenUsed/>
    <w:rsid w:val="00EA67DD"/>
  </w:style>
  <w:style w:type="numbering" w:customStyle="1" w:styleId="NoList12142">
    <w:name w:val="No List12142"/>
    <w:next w:val="a4"/>
    <w:uiPriority w:val="99"/>
    <w:semiHidden/>
    <w:unhideWhenUsed/>
    <w:rsid w:val="00EA67DD"/>
  </w:style>
  <w:style w:type="numbering" w:customStyle="1" w:styleId="111421">
    <w:name w:val="リストなし11142"/>
    <w:next w:val="a4"/>
    <w:uiPriority w:val="99"/>
    <w:semiHidden/>
    <w:unhideWhenUsed/>
    <w:rsid w:val="00EA67DD"/>
  </w:style>
  <w:style w:type="numbering" w:customStyle="1" w:styleId="111422">
    <w:name w:val="无列表11142"/>
    <w:next w:val="a4"/>
    <w:semiHidden/>
    <w:rsid w:val="00EA67DD"/>
  </w:style>
  <w:style w:type="numbering" w:customStyle="1" w:styleId="NoList21142">
    <w:name w:val="No List21142"/>
    <w:next w:val="a4"/>
    <w:semiHidden/>
    <w:rsid w:val="00EA67DD"/>
  </w:style>
  <w:style w:type="numbering" w:customStyle="1" w:styleId="NoList31142">
    <w:name w:val="No List31142"/>
    <w:next w:val="a4"/>
    <w:uiPriority w:val="99"/>
    <w:semiHidden/>
    <w:rsid w:val="00EA67DD"/>
  </w:style>
  <w:style w:type="numbering" w:customStyle="1" w:styleId="NoList111142">
    <w:name w:val="No List111142"/>
    <w:next w:val="a4"/>
    <w:uiPriority w:val="99"/>
    <w:semiHidden/>
    <w:unhideWhenUsed/>
    <w:rsid w:val="00EA67DD"/>
  </w:style>
  <w:style w:type="numbering" w:customStyle="1" w:styleId="121420">
    <w:name w:val="無清單12142"/>
    <w:next w:val="a4"/>
    <w:uiPriority w:val="99"/>
    <w:semiHidden/>
    <w:unhideWhenUsed/>
    <w:rsid w:val="00EA67DD"/>
  </w:style>
  <w:style w:type="numbering" w:customStyle="1" w:styleId="1111420">
    <w:name w:val="無清單111142"/>
    <w:next w:val="a4"/>
    <w:uiPriority w:val="99"/>
    <w:semiHidden/>
    <w:unhideWhenUsed/>
    <w:rsid w:val="00EA67DD"/>
  </w:style>
  <w:style w:type="numbering" w:customStyle="1" w:styleId="NoList542">
    <w:name w:val="No List542"/>
    <w:next w:val="a4"/>
    <w:uiPriority w:val="99"/>
    <w:semiHidden/>
    <w:unhideWhenUsed/>
    <w:rsid w:val="00EA67DD"/>
  </w:style>
  <w:style w:type="numbering" w:customStyle="1" w:styleId="NoList1342">
    <w:name w:val="No List1342"/>
    <w:next w:val="a4"/>
    <w:uiPriority w:val="99"/>
    <w:semiHidden/>
    <w:unhideWhenUsed/>
    <w:rsid w:val="00EA67DD"/>
  </w:style>
  <w:style w:type="numbering" w:customStyle="1" w:styleId="12421">
    <w:name w:val="リストなし1242"/>
    <w:next w:val="a4"/>
    <w:uiPriority w:val="99"/>
    <w:semiHidden/>
    <w:unhideWhenUsed/>
    <w:rsid w:val="00EA67DD"/>
  </w:style>
  <w:style w:type="numbering" w:customStyle="1" w:styleId="12422">
    <w:name w:val="无列表1242"/>
    <w:next w:val="a4"/>
    <w:semiHidden/>
    <w:rsid w:val="00EA67DD"/>
  </w:style>
  <w:style w:type="numbering" w:customStyle="1" w:styleId="NoList2242">
    <w:name w:val="No List2242"/>
    <w:next w:val="a4"/>
    <w:semiHidden/>
    <w:rsid w:val="00EA67DD"/>
  </w:style>
  <w:style w:type="numbering" w:customStyle="1" w:styleId="NoList3242">
    <w:name w:val="No List3242"/>
    <w:next w:val="a4"/>
    <w:uiPriority w:val="99"/>
    <w:semiHidden/>
    <w:rsid w:val="00EA67DD"/>
  </w:style>
  <w:style w:type="numbering" w:customStyle="1" w:styleId="NoList11242">
    <w:name w:val="No List11242"/>
    <w:next w:val="a4"/>
    <w:uiPriority w:val="99"/>
    <w:semiHidden/>
    <w:unhideWhenUsed/>
    <w:rsid w:val="00EA67DD"/>
  </w:style>
  <w:style w:type="numbering" w:customStyle="1" w:styleId="13420">
    <w:name w:val="無清單1342"/>
    <w:next w:val="a4"/>
    <w:uiPriority w:val="99"/>
    <w:semiHidden/>
    <w:unhideWhenUsed/>
    <w:rsid w:val="00EA67DD"/>
  </w:style>
  <w:style w:type="numbering" w:customStyle="1" w:styleId="112420">
    <w:name w:val="無清單11242"/>
    <w:next w:val="a4"/>
    <w:uiPriority w:val="99"/>
    <w:semiHidden/>
    <w:unhideWhenUsed/>
    <w:rsid w:val="00EA67DD"/>
  </w:style>
  <w:style w:type="numbering" w:customStyle="1" w:styleId="2142">
    <w:name w:val="无列表2142"/>
    <w:next w:val="a4"/>
    <w:uiPriority w:val="99"/>
    <w:semiHidden/>
    <w:unhideWhenUsed/>
    <w:rsid w:val="00EA67DD"/>
  </w:style>
  <w:style w:type="numbering" w:customStyle="1" w:styleId="NoList12232">
    <w:name w:val="No List12232"/>
    <w:next w:val="a4"/>
    <w:uiPriority w:val="99"/>
    <w:semiHidden/>
    <w:unhideWhenUsed/>
    <w:rsid w:val="00EA67DD"/>
  </w:style>
  <w:style w:type="numbering" w:customStyle="1" w:styleId="112321">
    <w:name w:val="リストなし11232"/>
    <w:next w:val="a4"/>
    <w:uiPriority w:val="99"/>
    <w:semiHidden/>
    <w:unhideWhenUsed/>
    <w:rsid w:val="00EA67DD"/>
  </w:style>
  <w:style w:type="numbering" w:customStyle="1" w:styleId="112322">
    <w:name w:val="无列表11232"/>
    <w:next w:val="a4"/>
    <w:semiHidden/>
    <w:rsid w:val="00EA67DD"/>
  </w:style>
  <w:style w:type="numbering" w:customStyle="1" w:styleId="NoList21232">
    <w:name w:val="No List21232"/>
    <w:next w:val="a4"/>
    <w:semiHidden/>
    <w:rsid w:val="00EA67DD"/>
  </w:style>
  <w:style w:type="numbering" w:customStyle="1" w:styleId="NoList31232">
    <w:name w:val="No List31232"/>
    <w:next w:val="a4"/>
    <w:uiPriority w:val="99"/>
    <w:semiHidden/>
    <w:rsid w:val="00EA67DD"/>
  </w:style>
  <w:style w:type="numbering" w:customStyle="1" w:styleId="NoList111242">
    <w:name w:val="No List111242"/>
    <w:next w:val="a4"/>
    <w:uiPriority w:val="99"/>
    <w:semiHidden/>
    <w:unhideWhenUsed/>
    <w:rsid w:val="00EA67DD"/>
  </w:style>
  <w:style w:type="numbering" w:customStyle="1" w:styleId="122320">
    <w:name w:val="無清單12232"/>
    <w:next w:val="a4"/>
    <w:uiPriority w:val="99"/>
    <w:semiHidden/>
    <w:unhideWhenUsed/>
    <w:rsid w:val="00EA67DD"/>
  </w:style>
  <w:style w:type="numbering" w:customStyle="1" w:styleId="1112320">
    <w:name w:val="無清單111232"/>
    <w:next w:val="a4"/>
    <w:uiPriority w:val="99"/>
    <w:semiHidden/>
    <w:unhideWhenUsed/>
    <w:rsid w:val="00EA67DD"/>
  </w:style>
  <w:style w:type="numbering" w:customStyle="1" w:styleId="NoList621">
    <w:name w:val="No List621"/>
    <w:next w:val="a4"/>
    <w:uiPriority w:val="99"/>
    <w:semiHidden/>
    <w:unhideWhenUsed/>
    <w:rsid w:val="00EA67DD"/>
  </w:style>
  <w:style w:type="numbering" w:customStyle="1" w:styleId="NoList1421">
    <w:name w:val="No List1421"/>
    <w:next w:val="a4"/>
    <w:uiPriority w:val="99"/>
    <w:semiHidden/>
    <w:unhideWhenUsed/>
    <w:rsid w:val="00EA67DD"/>
  </w:style>
  <w:style w:type="numbering" w:customStyle="1" w:styleId="13212">
    <w:name w:val="リストなし1321"/>
    <w:next w:val="a4"/>
    <w:uiPriority w:val="99"/>
    <w:semiHidden/>
    <w:unhideWhenUsed/>
    <w:rsid w:val="00EA67DD"/>
  </w:style>
  <w:style w:type="numbering" w:customStyle="1" w:styleId="13221">
    <w:name w:val="无列表1322"/>
    <w:next w:val="a4"/>
    <w:semiHidden/>
    <w:rsid w:val="00EA67DD"/>
  </w:style>
  <w:style w:type="numbering" w:customStyle="1" w:styleId="NoList2321">
    <w:name w:val="No List2321"/>
    <w:next w:val="a4"/>
    <w:semiHidden/>
    <w:rsid w:val="00EA67DD"/>
  </w:style>
  <w:style w:type="numbering" w:customStyle="1" w:styleId="NoList3321">
    <w:name w:val="No List3321"/>
    <w:next w:val="a4"/>
    <w:uiPriority w:val="99"/>
    <w:semiHidden/>
    <w:rsid w:val="00EA67DD"/>
  </w:style>
  <w:style w:type="numbering" w:customStyle="1" w:styleId="NoList11322">
    <w:name w:val="No List11322"/>
    <w:next w:val="a4"/>
    <w:uiPriority w:val="99"/>
    <w:semiHidden/>
    <w:unhideWhenUsed/>
    <w:rsid w:val="00EA67DD"/>
  </w:style>
  <w:style w:type="numbering" w:customStyle="1" w:styleId="14210">
    <w:name w:val="無清單1421"/>
    <w:next w:val="a4"/>
    <w:uiPriority w:val="99"/>
    <w:semiHidden/>
    <w:unhideWhenUsed/>
    <w:rsid w:val="00EA67DD"/>
  </w:style>
  <w:style w:type="numbering" w:customStyle="1" w:styleId="113210">
    <w:name w:val="無清單11321"/>
    <w:next w:val="a4"/>
    <w:uiPriority w:val="99"/>
    <w:semiHidden/>
    <w:unhideWhenUsed/>
    <w:rsid w:val="00EA67DD"/>
  </w:style>
  <w:style w:type="numbering" w:customStyle="1" w:styleId="2222">
    <w:name w:val="无列表2222"/>
    <w:next w:val="a4"/>
    <w:uiPriority w:val="99"/>
    <w:semiHidden/>
    <w:unhideWhenUsed/>
    <w:rsid w:val="00EA67DD"/>
  </w:style>
  <w:style w:type="numbering" w:customStyle="1" w:styleId="NoList12321">
    <w:name w:val="No List12321"/>
    <w:next w:val="a4"/>
    <w:uiPriority w:val="99"/>
    <w:semiHidden/>
    <w:unhideWhenUsed/>
    <w:rsid w:val="00EA67DD"/>
  </w:style>
  <w:style w:type="numbering" w:customStyle="1" w:styleId="113211">
    <w:name w:val="リストなし11321"/>
    <w:next w:val="a4"/>
    <w:uiPriority w:val="99"/>
    <w:semiHidden/>
    <w:unhideWhenUsed/>
    <w:rsid w:val="00EA67DD"/>
  </w:style>
  <w:style w:type="numbering" w:customStyle="1" w:styleId="113212">
    <w:name w:val="无列表11321"/>
    <w:next w:val="a4"/>
    <w:semiHidden/>
    <w:rsid w:val="00EA67DD"/>
  </w:style>
  <w:style w:type="numbering" w:customStyle="1" w:styleId="NoList21321">
    <w:name w:val="No List21321"/>
    <w:next w:val="a4"/>
    <w:semiHidden/>
    <w:rsid w:val="00EA67DD"/>
  </w:style>
  <w:style w:type="numbering" w:customStyle="1" w:styleId="NoList31321">
    <w:name w:val="No List31321"/>
    <w:next w:val="a4"/>
    <w:uiPriority w:val="99"/>
    <w:semiHidden/>
    <w:rsid w:val="00EA67DD"/>
  </w:style>
  <w:style w:type="numbering" w:customStyle="1" w:styleId="NoList111321">
    <w:name w:val="No List111321"/>
    <w:next w:val="a4"/>
    <w:uiPriority w:val="99"/>
    <w:semiHidden/>
    <w:unhideWhenUsed/>
    <w:rsid w:val="00EA67DD"/>
  </w:style>
  <w:style w:type="numbering" w:customStyle="1" w:styleId="123210">
    <w:name w:val="無清單12321"/>
    <w:next w:val="a4"/>
    <w:uiPriority w:val="99"/>
    <w:semiHidden/>
    <w:unhideWhenUsed/>
    <w:rsid w:val="00EA67DD"/>
  </w:style>
  <w:style w:type="numbering" w:customStyle="1" w:styleId="1113210">
    <w:name w:val="無清單111321"/>
    <w:next w:val="a4"/>
    <w:uiPriority w:val="99"/>
    <w:semiHidden/>
    <w:unhideWhenUsed/>
    <w:rsid w:val="00EA67DD"/>
  </w:style>
  <w:style w:type="numbering" w:customStyle="1" w:styleId="NoList4122">
    <w:name w:val="No List4122"/>
    <w:next w:val="a4"/>
    <w:uiPriority w:val="99"/>
    <w:semiHidden/>
    <w:unhideWhenUsed/>
    <w:rsid w:val="00EA67DD"/>
  </w:style>
  <w:style w:type="numbering" w:customStyle="1" w:styleId="NoList121122">
    <w:name w:val="No List121122"/>
    <w:next w:val="a4"/>
    <w:uiPriority w:val="99"/>
    <w:semiHidden/>
    <w:unhideWhenUsed/>
    <w:rsid w:val="00EA67DD"/>
  </w:style>
  <w:style w:type="numbering" w:customStyle="1" w:styleId="1111221">
    <w:name w:val="リストなし111122"/>
    <w:next w:val="a4"/>
    <w:uiPriority w:val="99"/>
    <w:semiHidden/>
    <w:unhideWhenUsed/>
    <w:rsid w:val="00EA67DD"/>
  </w:style>
  <w:style w:type="numbering" w:customStyle="1" w:styleId="1111222">
    <w:name w:val="无列表111122"/>
    <w:next w:val="a4"/>
    <w:semiHidden/>
    <w:rsid w:val="00EA67DD"/>
  </w:style>
  <w:style w:type="numbering" w:customStyle="1" w:styleId="NoList211122">
    <w:name w:val="No List211122"/>
    <w:next w:val="a4"/>
    <w:semiHidden/>
    <w:rsid w:val="00EA67DD"/>
  </w:style>
  <w:style w:type="numbering" w:customStyle="1" w:styleId="NoList311122">
    <w:name w:val="No List311122"/>
    <w:next w:val="a4"/>
    <w:uiPriority w:val="99"/>
    <w:semiHidden/>
    <w:rsid w:val="00EA67DD"/>
  </w:style>
  <w:style w:type="numbering" w:customStyle="1" w:styleId="NoList1111122">
    <w:name w:val="No List1111122"/>
    <w:next w:val="a4"/>
    <w:uiPriority w:val="99"/>
    <w:semiHidden/>
    <w:unhideWhenUsed/>
    <w:rsid w:val="00EA67DD"/>
  </w:style>
  <w:style w:type="numbering" w:customStyle="1" w:styleId="1211220">
    <w:name w:val="無清單121122"/>
    <w:next w:val="a4"/>
    <w:uiPriority w:val="99"/>
    <w:semiHidden/>
    <w:unhideWhenUsed/>
    <w:rsid w:val="00EA67DD"/>
  </w:style>
  <w:style w:type="numbering" w:customStyle="1" w:styleId="11111220">
    <w:name w:val="無清單1111122"/>
    <w:next w:val="a4"/>
    <w:uiPriority w:val="99"/>
    <w:semiHidden/>
    <w:unhideWhenUsed/>
    <w:rsid w:val="00EA67DD"/>
  </w:style>
  <w:style w:type="numbering" w:customStyle="1" w:styleId="NoList5121">
    <w:name w:val="No List5121"/>
    <w:next w:val="a4"/>
    <w:uiPriority w:val="99"/>
    <w:semiHidden/>
    <w:unhideWhenUsed/>
    <w:rsid w:val="00EA67DD"/>
  </w:style>
  <w:style w:type="numbering" w:customStyle="1" w:styleId="NoList13122">
    <w:name w:val="No List13122"/>
    <w:next w:val="a4"/>
    <w:uiPriority w:val="99"/>
    <w:semiHidden/>
    <w:unhideWhenUsed/>
    <w:rsid w:val="00EA67DD"/>
  </w:style>
  <w:style w:type="numbering" w:customStyle="1" w:styleId="121221">
    <w:name w:val="リストなし12122"/>
    <w:next w:val="a4"/>
    <w:uiPriority w:val="99"/>
    <w:semiHidden/>
    <w:unhideWhenUsed/>
    <w:rsid w:val="00EA67DD"/>
  </w:style>
  <w:style w:type="numbering" w:customStyle="1" w:styleId="121222">
    <w:name w:val="无列表12122"/>
    <w:next w:val="a4"/>
    <w:semiHidden/>
    <w:rsid w:val="00EA67DD"/>
  </w:style>
  <w:style w:type="numbering" w:customStyle="1" w:styleId="NoList22122">
    <w:name w:val="No List22122"/>
    <w:next w:val="a4"/>
    <w:semiHidden/>
    <w:rsid w:val="00EA67DD"/>
  </w:style>
  <w:style w:type="numbering" w:customStyle="1" w:styleId="NoList32122">
    <w:name w:val="No List32122"/>
    <w:next w:val="a4"/>
    <w:uiPriority w:val="99"/>
    <w:semiHidden/>
    <w:rsid w:val="00EA67DD"/>
  </w:style>
  <w:style w:type="numbering" w:customStyle="1" w:styleId="NoList112122">
    <w:name w:val="No List112122"/>
    <w:next w:val="a4"/>
    <w:uiPriority w:val="99"/>
    <w:semiHidden/>
    <w:unhideWhenUsed/>
    <w:rsid w:val="00EA67DD"/>
  </w:style>
  <w:style w:type="numbering" w:customStyle="1" w:styleId="131220">
    <w:name w:val="無清單13122"/>
    <w:next w:val="a4"/>
    <w:uiPriority w:val="99"/>
    <w:semiHidden/>
    <w:unhideWhenUsed/>
    <w:rsid w:val="00EA67DD"/>
  </w:style>
  <w:style w:type="numbering" w:customStyle="1" w:styleId="1121220">
    <w:name w:val="無清單112122"/>
    <w:next w:val="a4"/>
    <w:uiPriority w:val="99"/>
    <w:semiHidden/>
    <w:unhideWhenUsed/>
    <w:rsid w:val="00EA67DD"/>
  </w:style>
  <w:style w:type="numbering" w:customStyle="1" w:styleId="21122">
    <w:name w:val="无列表21122"/>
    <w:next w:val="a4"/>
    <w:uiPriority w:val="99"/>
    <w:semiHidden/>
    <w:unhideWhenUsed/>
    <w:rsid w:val="00EA67DD"/>
  </w:style>
  <w:style w:type="numbering" w:customStyle="1" w:styleId="NoList122122">
    <w:name w:val="No List122122"/>
    <w:next w:val="a4"/>
    <w:uiPriority w:val="99"/>
    <w:semiHidden/>
    <w:unhideWhenUsed/>
    <w:rsid w:val="00EA67DD"/>
  </w:style>
  <w:style w:type="numbering" w:customStyle="1" w:styleId="1121221">
    <w:name w:val="リストなし112122"/>
    <w:next w:val="a4"/>
    <w:uiPriority w:val="99"/>
    <w:semiHidden/>
    <w:unhideWhenUsed/>
    <w:rsid w:val="00EA67DD"/>
  </w:style>
  <w:style w:type="numbering" w:customStyle="1" w:styleId="1121222">
    <w:name w:val="无列表112122"/>
    <w:next w:val="a4"/>
    <w:semiHidden/>
    <w:rsid w:val="00EA67DD"/>
  </w:style>
  <w:style w:type="numbering" w:customStyle="1" w:styleId="NoList212122">
    <w:name w:val="No List212122"/>
    <w:next w:val="a4"/>
    <w:semiHidden/>
    <w:rsid w:val="00EA67DD"/>
  </w:style>
  <w:style w:type="numbering" w:customStyle="1" w:styleId="NoList312122">
    <w:name w:val="No List312122"/>
    <w:next w:val="a4"/>
    <w:uiPriority w:val="99"/>
    <w:semiHidden/>
    <w:rsid w:val="00EA67DD"/>
  </w:style>
  <w:style w:type="numbering" w:customStyle="1" w:styleId="NoList1112122">
    <w:name w:val="No List1112122"/>
    <w:next w:val="a4"/>
    <w:uiPriority w:val="99"/>
    <w:semiHidden/>
    <w:unhideWhenUsed/>
    <w:rsid w:val="00EA67DD"/>
  </w:style>
  <w:style w:type="numbering" w:customStyle="1" w:styleId="122122">
    <w:name w:val="無清單122122"/>
    <w:next w:val="a4"/>
    <w:uiPriority w:val="99"/>
    <w:semiHidden/>
    <w:unhideWhenUsed/>
    <w:rsid w:val="00EA67DD"/>
  </w:style>
  <w:style w:type="numbering" w:customStyle="1" w:styleId="1112122">
    <w:name w:val="無清單1112122"/>
    <w:next w:val="a4"/>
    <w:uiPriority w:val="99"/>
    <w:semiHidden/>
    <w:unhideWhenUsed/>
    <w:rsid w:val="00EA67DD"/>
  </w:style>
  <w:style w:type="numbering" w:customStyle="1" w:styleId="3120">
    <w:name w:val="无列表312"/>
    <w:next w:val="a4"/>
    <w:uiPriority w:val="99"/>
    <w:semiHidden/>
    <w:unhideWhenUsed/>
    <w:rsid w:val="00EA67DD"/>
  </w:style>
  <w:style w:type="numbering" w:customStyle="1" w:styleId="131121">
    <w:name w:val="无列表13112"/>
    <w:next w:val="a4"/>
    <w:semiHidden/>
    <w:rsid w:val="00EA67DD"/>
  </w:style>
  <w:style w:type="numbering" w:customStyle="1" w:styleId="NoList113111">
    <w:name w:val="No List113111"/>
    <w:next w:val="a4"/>
    <w:uiPriority w:val="99"/>
    <w:semiHidden/>
    <w:unhideWhenUsed/>
    <w:rsid w:val="00EA67DD"/>
  </w:style>
  <w:style w:type="numbering" w:customStyle="1" w:styleId="NoList41112">
    <w:name w:val="No List41112"/>
    <w:next w:val="a4"/>
    <w:uiPriority w:val="99"/>
    <w:semiHidden/>
    <w:unhideWhenUsed/>
    <w:rsid w:val="00EA67DD"/>
  </w:style>
  <w:style w:type="numbering" w:customStyle="1" w:styleId="22112">
    <w:name w:val="无列表22112"/>
    <w:next w:val="a4"/>
    <w:uiPriority w:val="99"/>
    <w:semiHidden/>
    <w:unhideWhenUsed/>
    <w:rsid w:val="00EA67DD"/>
  </w:style>
  <w:style w:type="numbering" w:customStyle="1" w:styleId="NoList1211112">
    <w:name w:val="No List1211112"/>
    <w:next w:val="a4"/>
    <w:uiPriority w:val="99"/>
    <w:semiHidden/>
    <w:unhideWhenUsed/>
    <w:rsid w:val="00EA67DD"/>
  </w:style>
  <w:style w:type="numbering" w:customStyle="1" w:styleId="11111121">
    <w:name w:val="リストなし1111112"/>
    <w:next w:val="a4"/>
    <w:uiPriority w:val="99"/>
    <w:semiHidden/>
    <w:unhideWhenUsed/>
    <w:rsid w:val="00EA67DD"/>
  </w:style>
  <w:style w:type="numbering" w:customStyle="1" w:styleId="11111122">
    <w:name w:val="无列表1111112"/>
    <w:next w:val="a4"/>
    <w:semiHidden/>
    <w:rsid w:val="00EA67DD"/>
  </w:style>
  <w:style w:type="numbering" w:customStyle="1" w:styleId="NoList2111112">
    <w:name w:val="No List2111112"/>
    <w:next w:val="a4"/>
    <w:semiHidden/>
    <w:rsid w:val="00EA67DD"/>
  </w:style>
  <w:style w:type="numbering" w:customStyle="1" w:styleId="NoList3111112">
    <w:name w:val="No List3111112"/>
    <w:next w:val="a4"/>
    <w:uiPriority w:val="99"/>
    <w:semiHidden/>
    <w:rsid w:val="00EA67DD"/>
  </w:style>
  <w:style w:type="numbering" w:customStyle="1" w:styleId="NoList11111112">
    <w:name w:val="No List11111112"/>
    <w:next w:val="a4"/>
    <w:uiPriority w:val="99"/>
    <w:semiHidden/>
    <w:unhideWhenUsed/>
    <w:rsid w:val="00EA67DD"/>
  </w:style>
  <w:style w:type="numbering" w:customStyle="1" w:styleId="12111120">
    <w:name w:val="無清單1211112"/>
    <w:next w:val="a4"/>
    <w:uiPriority w:val="99"/>
    <w:semiHidden/>
    <w:unhideWhenUsed/>
    <w:rsid w:val="00EA67DD"/>
  </w:style>
  <w:style w:type="numbering" w:customStyle="1" w:styleId="111111120">
    <w:name w:val="無清單11111112"/>
    <w:next w:val="a4"/>
    <w:uiPriority w:val="99"/>
    <w:semiHidden/>
    <w:unhideWhenUsed/>
    <w:rsid w:val="00EA67DD"/>
  </w:style>
  <w:style w:type="numbering" w:customStyle="1" w:styleId="NoList131112">
    <w:name w:val="No List131112"/>
    <w:next w:val="a4"/>
    <w:uiPriority w:val="99"/>
    <w:semiHidden/>
    <w:unhideWhenUsed/>
    <w:rsid w:val="00EA67DD"/>
  </w:style>
  <w:style w:type="numbering" w:customStyle="1" w:styleId="1211121">
    <w:name w:val="リストなし121112"/>
    <w:next w:val="a4"/>
    <w:uiPriority w:val="99"/>
    <w:semiHidden/>
    <w:unhideWhenUsed/>
    <w:rsid w:val="00EA67DD"/>
  </w:style>
  <w:style w:type="numbering" w:customStyle="1" w:styleId="1211122">
    <w:name w:val="无列表121112"/>
    <w:next w:val="a4"/>
    <w:semiHidden/>
    <w:rsid w:val="00EA67DD"/>
  </w:style>
  <w:style w:type="numbering" w:customStyle="1" w:styleId="NoList221112">
    <w:name w:val="No List221112"/>
    <w:next w:val="a4"/>
    <w:semiHidden/>
    <w:rsid w:val="00EA67DD"/>
  </w:style>
  <w:style w:type="numbering" w:customStyle="1" w:styleId="NoList321112">
    <w:name w:val="No List321112"/>
    <w:next w:val="a4"/>
    <w:uiPriority w:val="99"/>
    <w:semiHidden/>
    <w:rsid w:val="00EA67DD"/>
  </w:style>
  <w:style w:type="numbering" w:customStyle="1" w:styleId="NoList1121112">
    <w:name w:val="No List1121112"/>
    <w:next w:val="a4"/>
    <w:uiPriority w:val="99"/>
    <w:semiHidden/>
    <w:unhideWhenUsed/>
    <w:rsid w:val="00EA67DD"/>
  </w:style>
  <w:style w:type="numbering" w:customStyle="1" w:styleId="131112">
    <w:name w:val="無清單131112"/>
    <w:next w:val="a4"/>
    <w:uiPriority w:val="99"/>
    <w:semiHidden/>
    <w:unhideWhenUsed/>
    <w:rsid w:val="00EA67DD"/>
  </w:style>
  <w:style w:type="numbering" w:customStyle="1" w:styleId="11211120">
    <w:name w:val="無清單1121112"/>
    <w:next w:val="a4"/>
    <w:uiPriority w:val="99"/>
    <w:semiHidden/>
    <w:unhideWhenUsed/>
    <w:rsid w:val="00EA67DD"/>
  </w:style>
  <w:style w:type="numbering" w:customStyle="1" w:styleId="211112">
    <w:name w:val="无列表211112"/>
    <w:next w:val="a4"/>
    <w:uiPriority w:val="99"/>
    <w:semiHidden/>
    <w:unhideWhenUsed/>
    <w:rsid w:val="00EA67DD"/>
  </w:style>
  <w:style w:type="numbering" w:customStyle="1" w:styleId="NoList1221112">
    <w:name w:val="No List1221112"/>
    <w:next w:val="a4"/>
    <w:uiPriority w:val="99"/>
    <w:semiHidden/>
    <w:unhideWhenUsed/>
    <w:rsid w:val="00EA67DD"/>
  </w:style>
  <w:style w:type="numbering" w:customStyle="1" w:styleId="11211121">
    <w:name w:val="リストなし1121112"/>
    <w:next w:val="a4"/>
    <w:uiPriority w:val="99"/>
    <w:semiHidden/>
    <w:unhideWhenUsed/>
    <w:rsid w:val="00EA67DD"/>
  </w:style>
  <w:style w:type="numbering" w:customStyle="1" w:styleId="11211122">
    <w:name w:val="无列表1121112"/>
    <w:next w:val="a4"/>
    <w:semiHidden/>
    <w:rsid w:val="00EA67DD"/>
  </w:style>
  <w:style w:type="numbering" w:customStyle="1" w:styleId="NoList2121112">
    <w:name w:val="No List2121112"/>
    <w:next w:val="a4"/>
    <w:semiHidden/>
    <w:rsid w:val="00EA67DD"/>
  </w:style>
  <w:style w:type="numbering" w:customStyle="1" w:styleId="NoList3121112">
    <w:name w:val="No List3121112"/>
    <w:next w:val="a4"/>
    <w:uiPriority w:val="99"/>
    <w:semiHidden/>
    <w:rsid w:val="00EA67DD"/>
  </w:style>
  <w:style w:type="numbering" w:customStyle="1" w:styleId="NoList11121112">
    <w:name w:val="No List11121112"/>
    <w:next w:val="a4"/>
    <w:uiPriority w:val="99"/>
    <w:semiHidden/>
    <w:unhideWhenUsed/>
    <w:rsid w:val="00EA67DD"/>
  </w:style>
  <w:style w:type="numbering" w:customStyle="1" w:styleId="1221112">
    <w:name w:val="無清單1221112"/>
    <w:next w:val="a4"/>
    <w:uiPriority w:val="99"/>
    <w:semiHidden/>
    <w:unhideWhenUsed/>
    <w:rsid w:val="00EA67DD"/>
  </w:style>
  <w:style w:type="numbering" w:customStyle="1" w:styleId="11121112">
    <w:name w:val="無清單11121112"/>
    <w:next w:val="a4"/>
    <w:uiPriority w:val="99"/>
    <w:semiHidden/>
    <w:unhideWhenUsed/>
    <w:rsid w:val="00EA67DD"/>
  </w:style>
  <w:style w:type="numbering" w:customStyle="1" w:styleId="NoList51111">
    <w:name w:val="No List51111"/>
    <w:next w:val="a4"/>
    <w:uiPriority w:val="99"/>
    <w:semiHidden/>
    <w:unhideWhenUsed/>
    <w:rsid w:val="00EA67DD"/>
  </w:style>
  <w:style w:type="numbering" w:customStyle="1" w:styleId="NoList6111">
    <w:name w:val="No List6111"/>
    <w:next w:val="a4"/>
    <w:uiPriority w:val="99"/>
    <w:semiHidden/>
    <w:unhideWhenUsed/>
    <w:rsid w:val="00EA67DD"/>
  </w:style>
  <w:style w:type="numbering" w:customStyle="1" w:styleId="NoList14111">
    <w:name w:val="No List14111"/>
    <w:next w:val="a4"/>
    <w:uiPriority w:val="99"/>
    <w:semiHidden/>
    <w:unhideWhenUsed/>
    <w:rsid w:val="00EA67DD"/>
  </w:style>
  <w:style w:type="numbering" w:customStyle="1" w:styleId="131113">
    <w:name w:val="リストなし13111"/>
    <w:next w:val="a4"/>
    <w:uiPriority w:val="99"/>
    <w:semiHidden/>
    <w:unhideWhenUsed/>
    <w:rsid w:val="00EA67DD"/>
  </w:style>
  <w:style w:type="numbering" w:customStyle="1" w:styleId="NoList23111">
    <w:name w:val="No List23111"/>
    <w:next w:val="a4"/>
    <w:semiHidden/>
    <w:rsid w:val="00EA67DD"/>
  </w:style>
  <w:style w:type="numbering" w:customStyle="1" w:styleId="NoList33111">
    <w:name w:val="No List33111"/>
    <w:next w:val="a4"/>
    <w:uiPriority w:val="99"/>
    <w:semiHidden/>
    <w:rsid w:val="00EA67DD"/>
  </w:style>
  <w:style w:type="numbering" w:customStyle="1" w:styleId="NoList11411">
    <w:name w:val="No List11411"/>
    <w:next w:val="a4"/>
    <w:uiPriority w:val="99"/>
    <w:semiHidden/>
    <w:unhideWhenUsed/>
    <w:rsid w:val="00EA67DD"/>
  </w:style>
  <w:style w:type="numbering" w:customStyle="1" w:styleId="141110">
    <w:name w:val="無清單14111"/>
    <w:next w:val="a4"/>
    <w:uiPriority w:val="99"/>
    <w:semiHidden/>
    <w:unhideWhenUsed/>
    <w:rsid w:val="00EA67DD"/>
  </w:style>
  <w:style w:type="numbering" w:customStyle="1" w:styleId="1131110">
    <w:name w:val="無清單113111"/>
    <w:next w:val="a4"/>
    <w:uiPriority w:val="99"/>
    <w:semiHidden/>
    <w:unhideWhenUsed/>
    <w:rsid w:val="00EA67DD"/>
  </w:style>
  <w:style w:type="numbering" w:customStyle="1" w:styleId="NoList4211">
    <w:name w:val="No List4211"/>
    <w:next w:val="a4"/>
    <w:uiPriority w:val="99"/>
    <w:semiHidden/>
    <w:unhideWhenUsed/>
    <w:rsid w:val="00EA67DD"/>
  </w:style>
  <w:style w:type="numbering" w:customStyle="1" w:styleId="NoList123111">
    <w:name w:val="No List123111"/>
    <w:next w:val="a4"/>
    <w:uiPriority w:val="99"/>
    <w:semiHidden/>
    <w:unhideWhenUsed/>
    <w:rsid w:val="00EA67DD"/>
  </w:style>
  <w:style w:type="numbering" w:customStyle="1" w:styleId="1131111">
    <w:name w:val="リストなし113111"/>
    <w:next w:val="a4"/>
    <w:uiPriority w:val="99"/>
    <w:semiHidden/>
    <w:unhideWhenUsed/>
    <w:rsid w:val="00EA67DD"/>
  </w:style>
  <w:style w:type="numbering" w:customStyle="1" w:styleId="1131112">
    <w:name w:val="无列表113111"/>
    <w:next w:val="a4"/>
    <w:semiHidden/>
    <w:rsid w:val="00EA67DD"/>
  </w:style>
  <w:style w:type="numbering" w:customStyle="1" w:styleId="NoList213111">
    <w:name w:val="No List213111"/>
    <w:next w:val="a4"/>
    <w:semiHidden/>
    <w:rsid w:val="00EA67DD"/>
  </w:style>
  <w:style w:type="numbering" w:customStyle="1" w:styleId="NoList313111">
    <w:name w:val="No List313111"/>
    <w:next w:val="a4"/>
    <w:uiPriority w:val="99"/>
    <w:semiHidden/>
    <w:rsid w:val="00EA67DD"/>
  </w:style>
  <w:style w:type="numbering" w:customStyle="1" w:styleId="NoList1113111">
    <w:name w:val="No List1113111"/>
    <w:next w:val="a4"/>
    <w:uiPriority w:val="99"/>
    <w:semiHidden/>
    <w:unhideWhenUsed/>
    <w:rsid w:val="00EA67DD"/>
  </w:style>
  <w:style w:type="numbering" w:customStyle="1" w:styleId="123111">
    <w:name w:val="無清單123111"/>
    <w:next w:val="a4"/>
    <w:uiPriority w:val="99"/>
    <w:semiHidden/>
    <w:unhideWhenUsed/>
    <w:rsid w:val="00EA67DD"/>
  </w:style>
  <w:style w:type="numbering" w:customStyle="1" w:styleId="1113111">
    <w:name w:val="無清單1113111"/>
    <w:next w:val="a4"/>
    <w:uiPriority w:val="99"/>
    <w:semiHidden/>
    <w:unhideWhenUsed/>
    <w:rsid w:val="00EA67DD"/>
  </w:style>
  <w:style w:type="numbering" w:customStyle="1" w:styleId="NoList121211">
    <w:name w:val="No List121211"/>
    <w:next w:val="a4"/>
    <w:uiPriority w:val="99"/>
    <w:semiHidden/>
    <w:unhideWhenUsed/>
    <w:rsid w:val="00EA67DD"/>
  </w:style>
  <w:style w:type="numbering" w:customStyle="1" w:styleId="1112110">
    <w:name w:val="リストなし111211"/>
    <w:next w:val="a4"/>
    <w:uiPriority w:val="99"/>
    <w:semiHidden/>
    <w:unhideWhenUsed/>
    <w:rsid w:val="00EA67DD"/>
  </w:style>
  <w:style w:type="numbering" w:customStyle="1" w:styleId="1112115">
    <w:name w:val="无列表111211"/>
    <w:next w:val="a4"/>
    <w:semiHidden/>
    <w:rsid w:val="00EA67DD"/>
  </w:style>
  <w:style w:type="numbering" w:customStyle="1" w:styleId="NoList211211">
    <w:name w:val="No List211211"/>
    <w:next w:val="a4"/>
    <w:semiHidden/>
    <w:rsid w:val="00EA67DD"/>
  </w:style>
  <w:style w:type="numbering" w:customStyle="1" w:styleId="NoList311211">
    <w:name w:val="No List311211"/>
    <w:next w:val="a4"/>
    <w:uiPriority w:val="99"/>
    <w:semiHidden/>
    <w:rsid w:val="00EA67DD"/>
  </w:style>
  <w:style w:type="numbering" w:customStyle="1" w:styleId="NoList1111211">
    <w:name w:val="No List1111211"/>
    <w:next w:val="a4"/>
    <w:uiPriority w:val="99"/>
    <w:semiHidden/>
    <w:unhideWhenUsed/>
    <w:rsid w:val="00EA67DD"/>
  </w:style>
  <w:style w:type="numbering" w:customStyle="1" w:styleId="1212110">
    <w:name w:val="無清單121211"/>
    <w:next w:val="a4"/>
    <w:uiPriority w:val="99"/>
    <w:semiHidden/>
    <w:unhideWhenUsed/>
    <w:rsid w:val="00EA67DD"/>
  </w:style>
  <w:style w:type="numbering" w:customStyle="1" w:styleId="11112110">
    <w:name w:val="無清單1111211"/>
    <w:next w:val="a4"/>
    <w:uiPriority w:val="99"/>
    <w:semiHidden/>
    <w:unhideWhenUsed/>
    <w:rsid w:val="00EA67DD"/>
  </w:style>
  <w:style w:type="numbering" w:customStyle="1" w:styleId="NoList5211">
    <w:name w:val="No List5211"/>
    <w:next w:val="a4"/>
    <w:uiPriority w:val="99"/>
    <w:semiHidden/>
    <w:unhideWhenUsed/>
    <w:rsid w:val="00EA67DD"/>
  </w:style>
  <w:style w:type="numbering" w:customStyle="1" w:styleId="NoList13211">
    <w:name w:val="No List13211"/>
    <w:next w:val="a4"/>
    <w:uiPriority w:val="99"/>
    <w:semiHidden/>
    <w:unhideWhenUsed/>
    <w:rsid w:val="00EA67DD"/>
  </w:style>
  <w:style w:type="numbering" w:customStyle="1" w:styleId="122115">
    <w:name w:val="リストなし12211"/>
    <w:next w:val="a4"/>
    <w:uiPriority w:val="99"/>
    <w:semiHidden/>
    <w:unhideWhenUsed/>
    <w:rsid w:val="00EA67DD"/>
  </w:style>
  <w:style w:type="numbering" w:customStyle="1" w:styleId="122123">
    <w:name w:val="无列表12212"/>
    <w:next w:val="a4"/>
    <w:semiHidden/>
    <w:rsid w:val="00EA67DD"/>
  </w:style>
  <w:style w:type="numbering" w:customStyle="1" w:styleId="NoList22211">
    <w:name w:val="No List22211"/>
    <w:next w:val="a4"/>
    <w:semiHidden/>
    <w:rsid w:val="00EA67DD"/>
  </w:style>
  <w:style w:type="numbering" w:customStyle="1" w:styleId="NoList32211">
    <w:name w:val="No List32211"/>
    <w:next w:val="a4"/>
    <w:uiPriority w:val="99"/>
    <w:semiHidden/>
    <w:rsid w:val="00EA67DD"/>
  </w:style>
  <w:style w:type="numbering" w:customStyle="1" w:styleId="NoList112211">
    <w:name w:val="No List112211"/>
    <w:next w:val="a4"/>
    <w:uiPriority w:val="99"/>
    <w:semiHidden/>
    <w:unhideWhenUsed/>
    <w:rsid w:val="00EA67DD"/>
  </w:style>
  <w:style w:type="numbering" w:customStyle="1" w:styleId="132110">
    <w:name w:val="無清單13211"/>
    <w:next w:val="a4"/>
    <w:uiPriority w:val="99"/>
    <w:semiHidden/>
    <w:unhideWhenUsed/>
    <w:rsid w:val="00EA67DD"/>
  </w:style>
  <w:style w:type="numbering" w:customStyle="1" w:styleId="1122110">
    <w:name w:val="無清單112211"/>
    <w:next w:val="a4"/>
    <w:uiPriority w:val="99"/>
    <w:semiHidden/>
    <w:unhideWhenUsed/>
    <w:rsid w:val="00EA67DD"/>
  </w:style>
  <w:style w:type="numbering" w:customStyle="1" w:styleId="21211">
    <w:name w:val="无列表21211"/>
    <w:next w:val="a4"/>
    <w:uiPriority w:val="99"/>
    <w:semiHidden/>
    <w:unhideWhenUsed/>
    <w:rsid w:val="00EA67DD"/>
  </w:style>
  <w:style w:type="numbering" w:customStyle="1" w:styleId="NoList1112211">
    <w:name w:val="No List1112211"/>
    <w:next w:val="a4"/>
    <w:uiPriority w:val="99"/>
    <w:semiHidden/>
    <w:unhideWhenUsed/>
    <w:rsid w:val="00EA67DD"/>
  </w:style>
  <w:style w:type="numbering" w:customStyle="1" w:styleId="NoList711">
    <w:name w:val="No List711"/>
    <w:next w:val="a4"/>
    <w:uiPriority w:val="99"/>
    <w:semiHidden/>
    <w:unhideWhenUsed/>
    <w:rsid w:val="00EA67DD"/>
  </w:style>
  <w:style w:type="numbering" w:customStyle="1" w:styleId="NoList1511">
    <w:name w:val="No List1511"/>
    <w:next w:val="a4"/>
    <w:uiPriority w:val="99"/>
    <w:semiHidden/>
    <w:unhideWhenUsed/>
    <w:rsid w:val="00EA67DD"/>
  </w:style>
  <w:style w:type="numbering" w:customStyle="1" w:styleId="14112">
    <w:name w:val="リストなし1411"/>
    <w:next w:val="a4"/>
    <w:uiPriority w:val="99"/>
    <w:semiHidden/>
    <w:unhideWhenUsed/>
    <w:rsid w:val="00EA67DD"/>
  </w:style>
  <w:style w:type="numbering" w:customStyle="1" w:styleId="14113">
    <w:name w:val="无列表1411"/>
    <w:next w:val="a4"/>
    <w:semiHidden/>
    <w:rsid w:val="00EA67DD"/>
  </w:style>
  <w:style w:type="numbering" w:customStyle="1" w:styleId="NoList2411">
    <w:name w:val="No List2411"/>
    <w:next w:val="a4"/>
    <w:semiHidden/>
    <w:rsid w:val="00EA67DD"/>
  </w:style>
  <w:style w:type="numbering" w:customStyle="1" w:styleId="NoList3411">
    <w:name w:val="No List3411"/>
    <w:next w:val="a4"/>
    <w:uiPriority w:val="99"/>
    <w:semiHidden/>
    <w:rsid w:val="00EA67DD"/>
  </w:style>
  <w:style w:type="numbering" w:customStyle="1" w:styleId="NoList11511">
    <w:name w:val="No List11511"/>
    <w:next w:val="a4"/>
    <w:uiPriority w:val="99"/>
    <w:semiHidden/>
    <w:unhideWhenUsed/>
    <w:rsid w:val="00EA67DD"/>
  </w:style>
  <w:style w:type="numbering" w:customStyle="1" w:styleId="15110">
    <w:name w:val="無清單1511"/>
    <w:next w:val="a4"/>
    <w:uiPriority w:val="99"/>
    <w:semiHidden/>
    <w:unhideWhenUsed/>
    <w:rsid w:val="00EA67DD"/>
  </w:style>
  <w:style w:type="numbering" w:customStyle="1" w:styleId="114110">
    <w:name w:val="無清單11411"/>
    <w:next w:val="a4"/>
    <w:uiPriority w:val="99"/>
    <w:semiHidden/>
    <w:unhideWhenUsed/>
    <w:rsid w:val="00EA67DD"/>
  </w:style>
  <w:style w:type="numbering" w:customStyle="1" w:styleId="NoList4311">
    <w:name w:val="No List4311"/>
    <w:next w:val="a4"/>
    <w:uiPriority w:val="99"/>
    <w:semiHidden/>
    <w:unhideWhenUsed/>
    <w:rsid w:val="00EA67DD"/>
  </w:style>
  <w:style w:type="numbering" w:customStyle="1" w:styleId="NoList12411">
    <w:name w:val="No List12411"/>
    <w:next w:val="a4"/>
    <w:uiPriority w:val="99"/>
    <w:semiHidden/>
    <w:unhideWhenUsed/>
    <w:rsid w:val="00EA67DD"/>
  </w:style>
  <w:style w:type="numbering" w:customStyle="1" w:styleId="114111">
    <w:name w:val="リストなし11411"/>
    <w:next w:val="a4"/>
    <w:uiPriority w:val="99"/>
    <w:semiHidden/>
    <w:unhideWhenUsed/>
    <w:rsid w:val="00EA67DD"/>
  </w:style>
  <w:style w:type="numbering" w:customStyle="1" w:styleId="114112">
    <w:name w:val="无列表11411"/>
    <w:next w:val="a4"/>
    <w:semiHidden/>
    <w:rsid w:val="00EA67DD"/>
  </w:style>
  <w:style w:type="numbering" w:customStyle="1" w:styleId="NoList21411">
    <w:name w:val="No List21411"/>
    <w:next w:val="a4"/>
    <w:semiHidden/>
    <w:rsid w:val="00EA67DD"/>
  </w:style>
  <w:style w:type="numbering" w:customStyle="1" w:styleId="NoList31411">
    <w:name w:val="No List31411"/>
    <w:next w:val="a4"/>
    <w:uiPriority w:val="99"/>
    <w:semiHidden/>
    <w:rsid w:val="00EA67DD"/>
  </w:style>
  <w:style w:type="numbering" w:customStyle="1" w:styleId="NoList111411">
    <w:name w:val="No List111411"/>
    <w:next w:val="a4"/>
    <w:uiPriority w:val="99"/>
    <w:semiHidden/>
    <w:unhideWhenUsed/>
    <w:rsid w:val="00EA67DD"/>
  </w:style>
  <w:style w:type="numbering" w:customStyle="1" w:styleId="124110">
    <w:name w:val="無清單12411"/>
    <w:next w:val="a4"/>
    <w:uiPriority w:val="99"/>
    <w:semiHidden/>
    <w:unhideWhenUsed/>
    <w:rsid w:val="00EA67DD"/>
  </w:style>
  <w:style w:type="numbering" w:customStyle="1" w:styleId="1114110">
    <w:name w:val="無清單111411"/>
    <w:next w:val="a4"/>
    <w:uiPriority w:val="99"/>
    <w:semiHidden/>
    <w:unhideWhenUsed/>
    <w:rsid w:val="00EA67DD"/>
  </w:style>
  <w:style w:type="numbering" w:customStyle="1" w:styleId="2311">
    <w:name w:val="无列表2311"/>
    <w:next w:val="a4"/>
    <w:uiPriority w:val="99"/>
    <w:semiHidden/>
    <w:unhideWhenUsed/>
    <w:rsid w:val="00EA67DD"/>
  </w:style>
  <w:style w:type="numbering" w:customStyle="1" w:styleId="NoList121311">
    <w:name w:val="No List121311"/>
    <w:next w:val="a4"/>
    <w:uiPriority w:val="99"/>
    <w:semiHidden/>
    <w:unhideWhenUsed/>
    <w:rsid w:val="00EA67DD"/>
  </w:style>
  <w:style w:type="numbering" w:customStyle="1" w:styleId="1113110">
    <w:name w:val="リストなし111311"/>
    <w:next w:val="a4"/>
    <w:uiPriority w:val="99"/>
    <w:semiHidden/>
    <w:unhideWhenUsed/>
    <w:rsid w:val="00EA67DD"/>
  </w:style>
  <w:style w:type="numbering" w:customStyle="1" w:styleId="1113112">
    <w:name w:val="无列表111311"/>
    <w:next w:val="a4"/>
    <w:semiHidden/>
    <w:rsid w:val="00EA67DD"/>
  </w:style>
  <w:style w:type="numbering" w:customStyle="1" w:styleId="NoList211311">
    <w:name w:val="No List211311"/>
    <w:next w:val="a4"/>
    <w:semiHidden/>
    <w:rsid w:val="00EA67DD"/>
  </w:style>
  <w:style w:type="numbering" w:customStyle="1" w:styleId="NoList311311">
    <w:name w:val="No List311311"/>
    <w:next w:val="a4"/>
    <w:uiPriority w:val="99"/>
    <w:semiHidden/>
    <w:rsid w:val="00EA67DD"/>
  </w:style>
  <w:style w:type="numbering" w:customStyle="1" w:styleId="NoList1111311">
    <w:name w:val="No List1111311"/>
    <w:next w:val="a4"/>
    <w:uiPriority w:val="99"/>
    <w:semiHidden/>
    <w:unhideWhenUsed/>
    <w:rsid w:val="00EA67DD"/>
  </w:style>
  <w:style w:type="numbering" w:customStyle="1" w:styleId="121311">
    <w:name w:val="無清單121311"/>
    <w:next w:val="a4"/>
    <w:uiPriority w:val="99"/>
    <w:semiHidden/>
    <w:unhideWhenUsed/>
    <w:rsid w:val="00EA67DD"/>
  </w:style>
  <w:style w:type="numbering" w:customStyle="1" w:styleId="1111311">
    <w:name w:val="無清單1111311"/>
    <w:next w:val="a4"/>
    <w:uiPriority w:val="99"/>
    <w:semiHidden/>
    <w:unhideWhenUsed/>
    <w:rsid w:val="00EA67DD"/>
  </w:style>
  <w:style w:type="numbering" w:customStyle="1" w:styleId="NoList5311">
    <w:name w:val="No List5311"/>
    <w:next w:val="a4"/>
    <w:uiPriority w:val="99"/>
    <w:semiHidden/>
    <w:unhideWhenUsed/>
    <w:rsid w:val="00EA67DD"/>
  </w:style>
  <w:style w:type="numbering" w:customStyle="1" w:styleId="NoList13311">
    <w:name w:val="No List13311"/>
    <w:next w:val="a4"/>
    <w:uiPriority w:val="99"/>
    <w:semiHidden/>
    <w:unhideWhenUsed/>
    <w:rsid w:val="00EA67DD"/>
  </w:style>
  <w:style w:type="numbering" w:customStyle="1" w:styleId="123110">
    <w:name w:val="リストなし12311"/>
    <w:next w:val="a4"/>
    <w:uiPriority w:val="99"/>
    <w:semiHidden/>
    <w:unhideWhenUsed/>
    <w:rsid w:val="00EA67DD"/>
  </w:style>
  <w:style w:type="numbering" w:customStyle="1" w:styleId="123112">
    <w:name w:val="无列表12311"/>
    <w:next w:val="a4"/>
    <w:semiHidden/>
    <w:rsid w:val="00EA67DD"/>
  </w:style>
  <w:style w:type="numbering" w:customStyle="1" w:styleId="NoList22311">
    <w:name w:val="No List22311"/>
    <w:next w:val="a4"/>
    <w:semiHidden/>
    <w:rsid w:val="00EA67DD"/>
  </w:style>
  <w:style w:type="numbering" w:customStyle="1" w:styleId="NoList32311">
    <w:name w:val="No List32311"/>
    <w:next w:val="a4"/>
    <w:uiPriority w:val="99"/>
    <w:semiHidden/>
    <w:rsid w:val="00EA67DD"/>
  </w:style>
  <w:style w:type="numbering" w:customStyle="1" w:styleId="NoList112311">
    <w:name w:val="No List112311"/>
    <w:next w:val="a4"/>
    <w:uiPriority w:val="99"/>
    <w:semiHidden/>
    <w:unhideWhenUsed/>
    <w:rsid w:val="00EA67DD"/>
  </w:style>
  <w:style w:type="numbering" w:customStyle="1" w:styleId="13311">
    <w:name w:val="無清單13311"/>
    <w:next w:val="a4"/>
    <w:uiPriority w:val="99"/>
    <w:semiHidden/>
    <w:unhideWhenUsed/>
    <w:rsid w:val="00EA67DD"/>
  </w:style>
  <w:style w:type="numbering" w:customStyle="1" w:styleId="1123110">
    <w:name w:val="無清單112311"/>
    <w:next w:val="a4"/>
    <w:uiPriority w:val="99"/>
    <w:semiHidden/>
    <w:unhideWhenUsed/>
    <w:rsid w:val="00EA67DD"/>
  </w:style>
  <w:style w:type="numbering" w:customStyle="1" w:styleId="21311">
    <w:name w:val="无列表21311"/>
    <w:next w:val="a4"/>
    <w:uiPriority w:val="99"/>
    <w:semiHidden/>
    <w:unhideWhenUsed/>
    <w:rsid w:val="00EA67DD"/>
  </w:style>
  <w:style w:type="numbering" w:customStyle="1" w:styleId="NoList122211">
    <w:name w:val="No List122211"/>
    <w:next w:val="a4"/>
    <w:uiPriority w:val="99"/>
    <w:semiHidden/>
    <w:unhideWhenUsed/>
    <w:rsid w:val="00EA67DD"/>
  </w:style>
  <w:style w:type="numbering" w:customStyle="1" w:styleId="1122111">
    <w:name w:val="リストなし112211"/>
    <w:next w:val="a4"/>
    <w:uiPriority w:val="99"/>
    <w:semiHidden/>
    <w:unhideWhenUsed/>
    <w:rsid w:val="00EA67DD"/>
  </w:style>
  <w:style w:type="numbering" w:customStyle="1" w:styleId="1122112">
    <w:name w:val="无列表112211"/>
    <w:next w:val="a4"/>
    <w:semiHidden/>
    <w:rsid w:val="00EA67DD"/>
  </w:style>
  <w:style w:type="numbering" w:customStyle="1" w:styleId="NoList212211">
    <w:name w:val="No List212211"/>
    <w:next w:val="a4"/>
    <w:semiHidden/>
    <w:rsid w:val="00EA67DD"/>
  </w:style>
  <w:style w:type="numbering" w:customStyle="1" w:styleId="NoList312211">
    <w:name w:val="No List312211"/>
    <w:next w:val="a4"/>
    <w:uiPriority w:val="99"/>
    <w:semiHidden/>
    <w:rsid w:val="00EA67DD"/>
  </w:style>
  <w:style w:type="numbering" w:customStyle="1" w:styleId="NoList1112311">
    <w:name w:val="No List1112311"/>
    <w:next w:val="a4"/>
    <w:uiPriority w:val="99"/>
    <w:semiHidden/>
    <w:unhideWhenUsed/>
    <w:rsid w:val="00EA67DD"/>
  </w:style>
  <w:style w:type="numbering" w:customStyle="1" w:styleId="122211">
    <w:name w:val="無清單122211"/>
    <w:next w:val="a4"/>
    <w:uiPriority w:val="99"/>
    <w:semiHidden/>
    <w:unhideWhenUsed/>
    <w:rsid w:val="00EA67DD"/>
  </w:style>
  <w:style w:type="numbering" w:customStyle="1" w:styleId="1112211">
    <w:name w:val="無清單1112211"/>
    <w:next w:val="a4"/>
    <w:uiPriority w:val="99"/>
    <w:semiHidden/>
    <w:unhideWhenUsed/>
    <w:rsid w:val="00EA67DD"/>
  </w:style>
  <w:style w:type="numbering" w:customStyle="1" w:styleId="418">
    <w:name w:val="无列表41"/>
    <w:next w:val="a4"/>
    <w:uiPriority w:val="99"/>
    <w:semiHidden/>
    <w:unhideWhenUsed/>
    <w:rsid w:val="00EA67DD"/>
  </w:style>
  <w:style w:type="numbering" w:customStyle="1" w:styleId="3210">
    <w:name w:val="无列表321"/>
    <w:next w:val="a4"/>
    <w:uiPriority w:val="99"/>
    <w:semiHidden/>
    <w:unhideWhenUsed/>
    <w:rsid w:val="00EA67DD"/>
  </w:style>
  <w:style w:type="numbering" w:customStyle="1" w:styleId="131211">
    <w:name w:val="无列表13121"/>
    <w:next w:val="a4"/>
    <w:semiHidden/>
    <w:rsid w:val="00EA67DD"/>
  </w:style>
  <w:style w:type="numbering" w:customStyle="1" w:styleId="NoList41121">
    <w:name w:val="No List41121"/>
    <w:next w:val="a4"/>
    <w:uiPriority w:val="99"/>
    <w:semiHidden/>
    <w:unhideWhenUsed/>
    <w:rsid w:val="00EA67DD"/>
  </w:style>
  <w:style w:type="numbering" w:customStyle="1" w:styleId="22121">
    <w:name w:val="无列表22121"/>
    <w:next w:val="a4"/>
    <w:uiPriority w:val="99"/>
    <w:semiHidden/>
    <w:unhideWhenUsed/>
    <w:rsid w:val="00EA67DD"/>
  </w:style>
  <w:style w:type="numbering" w:customStyle="1" w:styleId="NoList1211121">
    <w:name w:val="No List1211121"/>
    <w:next w:val="a4"/>
    <w:uiPriority w:val="99"/>
    <w:semiHidden/>
    <w:unhideWhenUsed/>
    <w:rsid w:val="00EA67DD"/>
  </w:style>
  <w:style w:type="numbering" w:customStyle="1" w:styleId="11111211">
    <w:name w:val="リストなし1111121"/>
    <w:next w:val="a4"/>
    <w:uiPriority w:val="99"/>
    <w:semiHidden/>
    <w:unhideWhenUsed/>
    <w:rsid w:val="00EA67DD"/>
  </w:style>
  <w:style w:type="numbering" w:customStyle="1" w:styleId="11111212">
    <w:name w:val="无列表1111121"/>
    <w:next w:val="a4"/>
    <w:semiHidden/>
    <w:rsid w:val="00EA67DD"/>
  </w:style>
  <w:style w:type="numbering" w:customStyle="1" w:styleId="NoList2111121">
    <w:name w:val="No List2111121"/>
    <w:next w:val="a4"/>
    <w:semiHidden/>
    <w:rsid w:val="00EA67DD"/>
  </w:style>
  <w:style w:type="numbering" w:customStyle="1" w:styleId="NoList3111121">
    <w:name w:val="No List3111121"/>
    <w:next w:val="a4"/>
    <w:uiPriority w:val="99"/>
    <w:semiHidden/>
    <w:rsid w:val="00EA67DD"/>
  </w:style>
  <w:style w:type="numbering" w:customStyle="1" w:styleId="NoList11111121">
    <w:name w:val="No List11111121"/>
    <w:next w:val="a4"/>
    <w:uiPriority w:val="99"/>
    <w:semiHidden/>
    <w:unhideWhenUsed/>
    <w:rsid w:val="00EA67DD"/>
  </w:style>
  <w:style w:type="numbering" w:customStyle="1" w:styleId="12111210">
    <w:name w:val="無清單1211121"/>
    <w:next w:val="a4"/>
    <w:uiPriority w:val="99"/>
    <w:semiHidden/>
    <w:unhideWhenUsed/>
    <w:rsid w:val="00EA67DD"/>
  </w:style>
  <w:style w:type="numbering" w:customStyle="1" w:styleId="111111210">
    <w:name w:val="無清單11111121"/>
    <w:next w:val="a4"/>
    <w:uiPriority w:val="99"/>
    <w:semiHidden/>
    <w:unhideWhenUsed/>
    <w:rsid w:val="00EA67DD"/>
  </w:style>
  <w:style w:type="numbering" w:customStyle="1" w:styleId="NoList131121">
    <w:name w:val="No List131121"/>
    <w:next w:val="a4"/>
    <w:uiPriority w:val="99"/>
    <w:semiHidden/>
    <w:unhideWhenUsed/>
    <w:rsid w:val="00EA67DD"/>
  </w:style>
  <w:style w:type="numbering" w:customStyle="1" w:styleId="1211211">
    <w:name w:val="リストなし121121"/>
    <w:next w:val="a4"/>
    <w:uiPriority w:val="99"/>
    <w:semiHidden/>
    <w:unhideWhenUsed/>
    <w:rsid w:val="00EA67DD"/>
  </w:style>
  <w:style w:type="numbering" w:customStyle="1" w:styleId="1211212">
    <w:name w:val="无列表121121"/>
    <w:next w:val="a4"/>
    <w:semiHidden/>
    <w:rsid w:val="00EA67DD"/>
  </w:style>
  <w:style w:type="numbering" w:customStyle="1" w:styleId="NoList221121">
    <w:name w:val="No List221121"/>
    <w:next w:val="a4"/>
    <w:semiHidden/>
    <w:rsid w:val="00EA67DD"/>
  </w:style>
  <w:style w:type="numbering" w:customStyle="1" w:styleId="NoList321121">
    <w:name w:val="No List321121"/>
    <w:next w:val="a4"/>
    <w:uiPriority w:val="99"/>
    <w:semiHidden/>
    <w:rsid w:val="00EA67DD"/>
  </w:style>
  <w:style w:type="numbering" w:customStyle="1" w:styleId="NoList1121121">
    <w:name w:val="No List1121121"/>
    <w:next w:val="a4"/>
    <w:uiPriority w:val="99"/>
    <w:semiHidden/>
    <w:unhideWhenUsed/>
    <w:rsid w:val="00EA67DD"/>
  </w:style>
  <w:style w:type="numbering" w:customStyle="1" w:styleId="1311210">
    <w:name w:val="無清單131121"/>
    <w:next w:val="a4"/>
    <w:uiPriority w:val="99"/>
    <w:semiHidden/>
    <w:unhideWhenUsed/>
    <w:rsid w:val="00EA67DD"/>
  </w:style>
  <w:style w:type="numbering" w:customStyle="1" w:styleId="11211210">
    <w:name w:val="無清單1121121"/>
    <w:next w:val="a4"/>
    <w:uiPriority w:val="99"/>
    <w:semiHidden/>
    <w:unhideWhenUsed/>
    <w:rsid w:val="00EA67DD"/>
  </w:style>
  <w:style w:type="numbering" w:customStyle="1" w:styleId="211121">
    <w:name w:val="无列表211121"/>
    <w:next w:val="a4"/>
    <w:uiPriority w:val="99"/>
    <w:semiHidden/>
    <w:unhideWhenUsed/>
    <w:rsid w:val="00EA67DD"/>
  </w:style>
  <w:style w:type="numbering" w:customStyle="1" w:styleId="NoList1221121">
    <w:name w:val="No List1221121"/>
    <w:next w:val="a4"/>
    <w:uiPriority w:val="99"/>
    <w:semiHidden/>
    <w:unhideWhenUsed/>
    <w:rsid w:val="00EA67DD"/>
  </w:style>
  <w:style w:type="numbering" w:customStyle="1" w:styleId="11211211">
    <w:name w:val="リストなし1121121"/>
    <w:next w:val="a4"/>
    <w:uiPriority w:val="99"/>
    <w:semiHidden/>
    <w:unhideWhenUsed/>
    <w:rsid w:val="00EA67DD"/>
  </w:style>
  <w:style w:type="numbering" w:customStyle="1" w:styleId="11211212">
    <w:name w:val="无列表1121121"/>
    <w:next w:val="a4"/>
    <w:semiHidden/>
    <w:rsid w:val="00EA67DD"/>
  </w:style>
  <w:style w:type="numbering" w:customStyle="1" w:styleId="NoList2121121">
    <w:name w:val="No List2121121"/>
    <w:next w:val="a4"/>
    <w:semiHidden/>
    <w:rsid w:val="00EA67DD"/>
  </w:style>
  <w:style w:type="numbering" w:customStyle="1" w:styleId="NoList3121121">
    <w:name w:val="No List3121121"/>
    <w:next w:val="a4"/>
    <w:uiPriority w:val="99"/>
    <w:semiHidden/>
    <w:rsid w:val="00EA67DD"/>
  </w:style>
  <w:style w:type="numbering" w:customStyle="1" w:styleId="NoList11121121">
    <w:name w:val="No List11121121"/>
    <w:next w:val="a4"/>
    <w:uiPriority w:val="99"/>
    <w:semiHidden/>
    <w:unhideWhenUsed/>
    <w:rsid w:val="00EA67DD"/>
  </w:style>
  <w:style w:type="numbering" w:customStyle="1" w:styleId="1221121">
    <w:name w:val="無清單1221121"/>
    <w:next w:val="a4"/>
    <w:uiPriority w:val="99"/>
    <w:semiHidden/>
    <w:unhideWhenUsed/>
    <w:rsid w:val="00EA67DD"/>
  </w:style>
  <w:style w:type="numbering" w:customStyle="1" w:styleId="11121121">
    <w:name w:val="無清單11121121"/>
    <w:next w:val="a4"/>
    <w:uiPriority w:val="99"/>
    <w:semiHidden/>
    <w:unhideWhenUsed/>
    <w:rsid w:val="00EA67DD"/>
  </w:style>
  <w:style w:type="numbering" w:customStyle="1" w:styleId="122212">
    <w:name w:val="无列表12221"/>
    <w:next w:val="a4"/>
    <w:semiHidden/>
    <w:rsid w:val="00EA67DD"/>
  </w:style>
  <w:style w:type="paragraph" w:customStyle="1" w:styleId="4b">
    <w:name w:val="修订4"/>
    <w:hidden/>
    <w:semiHidden/>
    <w:rsid w:val="00EA67DD"/>
    <w:rPr>
      <w:rFonts w:eastAsia="Batang"/>
      <w:lang w:eastAsia="en-US"/>
    </w:rPr>
  </w:style>
  <w:style w:type="numbering" w:customStyle="1" w:styleId="57">
    <w:name w:val="无列表5"/>
    <w:next w:val="a4"/>
    <w:uiPriority w:val="99"/>
    <w:semiHidden/>
    <w:unhideWhenUsed/>
    <w:rsid w:val="00EA67DD"/>
  </w:style>
  <w:style w:type="table" w:customStyle="1" w:styleId="62">
    <w:name w:val="网格型6"/>
    <w:basedOn w:val="a3"/>
    <w:next w:val="a8"/>
    <w:rsid w:val="00EA67D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4"/>
    <w:uiPriority w:val="99"/>
    <w:semiHidden/>
    <w:unhideWhenUsed/>
    <w:rsid w:val="00EA67DD"/>
  </w:style>
  <w:style w:type="numbering" w:customStyle="1" w:styleId="11111130">
    <w:name w:val="リストなし1111113"/>
    <w:next w:val="a4"/>
    <w:uiPriority w:val="99"/>
    <w:semiHidden/>
    <w:unhideWhenUsed/>
    <w:rsid w:val="00EA67DD"/>
  </w:style>
  <w:style w:type="numbering" w:customStyle="1" w:styleId="11111131">
    <w:name w:val="无列表1111113"/>
    <w:next w:val="a4"/>
    <w:semiHidden/>
    <w:rsid w:val="00EA67DD"/>
  </w:style>
  <w:style w:type="numbering" w:customStyle="1" w:styleId="NoList2111113">
    <w:name w:val="No List2111113"/>
    <w:next w:val="a4"/>
    <w:semiHidden/>
    <w:rsid w:val="00EA67DD"/>
  </w:style>
  <w:style w:type="numbering" w:customStyle="1" w:styleId="NoList3111113">
    <w:name w:val="No List3111113"/>
    <w:next w:val="a4"/>
    <w:uiPriority w:val="99"/>
    <w:semiHidden/>
    <w:rsid w:val="00EA67DD"/>
  </w:style>
  <w:style w:type="numbering" w:customStyle="1" w:styleId="NoList11111113">
    <w:name w:val="No List11111113"/>
    <w:next w:val="a4"/>
    <w:uiPriority w:val="99"/>
    <w:semiHidden/>
    <w:unhideWhenUsed/>
    <w:rsid w:val="00EA67DD"/>
  </w:style>
  <w:style w:type="numbering" w:customStyle="1" w:styleId="1211113">
    <w:name w:val="無清單1211113"/>
    <w:next w:val="a4"/>
    <w:uiPriority w:val="99"/>
    <w:semiHidden/>
    <w:unhideWhenUsed/>
    <w:rsid w:val="00EA67DD"/>
  </w:style>
  <w:style w:type="numbering" w:customStyle="1" w:styleId="11111113">
    <w:name w:val="無清單11111113"/>
    <w:next w:val="a4"/>
    <w:uiPriority w:val="99"/>
    <w:semiHidden/>
    <w:unhideWhenUsed/>
    <w:rsid w:val="00EA67DD"/>
  </w:style>
  <w:style w:type="numbering" w:customStyle="1" w:styleId="1211131">
    <w:name w:val="无列表121113"/>
    <w:next w:val="a4"/>
    <w:semiHidden/>
    <w:rsid w:val="00EA67DD"/>
  </w:style>
  <w:style w:type="numbering" w:customStyle="1" w:styleId="211113">
    <w:name w:val="无列表211113"/>
    <w:next w:val="a4"/>
    <w:uiPriority w:val="99"/>
    <w:semiHidden/>
    <w:unhideWhenUsed/>
    <w:rsid w:val="00EA67DD"/>
  </w:style>
  <w:style w:type="character" w:customStyle="1" w:styleId="SubtitleChar3">
    <w:name w:val="Subtitle Char3"/>
    <w:basedOn w:val="a2"/>
    <w:rsid w:val="00EA67DD"/>
    <w:rPr>
      <w:rFonts w:ascii="Calibri" w:eastAsia="Malgun Gothic" w:hAnsi="Calibri" w:cs="Times New Roman"/>
      <w:color w:val="5A5A5A"/>
      <w:spacing w:val="15"/>
      <w:sz w:val="22"/>
      <w:szCs w:val="22"/>
      <w:lang w:val="en-GB" w:eastAsia="en-US"/>
    </w:rPr>
  </w:style>
  <w:style w:type="character" w:customStyle="1" w:styleId="1f5">
    <w:name w:val="副标题 字符1"/>
    <w:basedOn w:val="a2"/>
    <w:rsid w:val="00EA67DD"/>
    <w:rPr>
      <w:rFonts w:asciiTheme="minorHAnsi" w:hAnsiTheme="minorHAnsi" w:cstheme="minorBidi"/>
      <w:b/>
      <w:bCs/>
      <w:kern w:val="28"/>
      <w:sz w:val="32"/>
      <w:szCs w:val="32"/>
      <w:lang w:val="en-GB" w:eastAsia="en-US"/>
    </w:rPr>
  </w:style>
  <w:style w:type="character" w:customStyle="1" w:styleId="1f6">
    <w:name w:val="明显引用 字符1"/>
    <w:basedOn w:val="a2"/>
    <w:uiPriority w:val="30"/>
    <w:rsid w:val="00EA67DD"/>
    <w:rPr>
      <w:rFonts w:ascii="Times New Roman" w:hAnsi="Times New Roman"/>
      <w:i/>
      <w:iCs/>
      <w:color w:val="4472C4" w:themeColor="accent1"/>
      <w:lang w:val="en-GB" w:eastAsia="en-US"/>
    </w:rPr>
  </w:style>
  <w:style w:type="table" w:customStyle="1" w:styleId="TableGrid30">
    <w:name w:val="TableGrid3"/>
    <w:basedOn w:val="a3"/>
    <w:next w:val="a8"/>
    <w:uiPriority w:val="39"/>
    <w:qFormat/>
    <w:rsid w:val="00EA67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8"/>
    <w:uiPriority w:val="39"/>
    <w:qFormat/>
    <w:rsid w:val="00EA67D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8"/>
    <w:qFormat/>
    <w:rsid w:val="00EA67D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8"/>
    <w:qFormat/>
    <w:rsid w:val="00EA67D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8"/>
    <w:qFormat/>
    <w:rsid w:val="00EA67D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8"/>
    <w:qFormat/>
    <w:rsid w:val="00EA67D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8"/>
    <w:qFormat/>
    <w:rsid w:val="00EA67D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8"/>
    <w:uiPriority w:val="39"/>
    <w:qFormat/>
    <w:rsid w:val="00EA67D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a2"/>
    <w:qFormat/>
    <w:rsid w:val="00EA67DD"/>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A67DD"/>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EA67DD"/>
    <w:rPr>
      <w:rFonts w:ascii="Times New Roman" w:eastAsia="Malgun Gothic" w:hAnsi="Times New Roman"/>
      <w:lang w:val="en-GB" w:eastAsia="ja-JP"/>
    </w:rPr>
  </w:style>
  <w:style w:type="table" w:customStyle="1" w:styleId="3100">
    <w:name w:val="网格型310"/>
    <w:basedOn w:val="a3"/>
    <w:next w:val="a8"/>
    <w:qFormat/>
    <w:rsid w:val="00EA67D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8"/>
    <w:qFormat/>
    <w:rsid w:val="00EA67D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8">
    <w:name w:val="吹き出し5"/>
    <w:basedOn w:val="a1"/>
    <w:semiHidden/>
    <w:qFormat/>
    <w:rsid w:val="00EA67DD"/>
    <w:rPr>
      <w:rFonts w:ascii="Tahoma" w:eastAsia="MS Mincho" w:hAnsi="Tahoma" w:cs="Tahoma"/>
      <w:sz w:val="16"/>
      <w:szCs w:val="16"/>
    </w:rPr>
  </w:style>
  <w:style w:type="character" w:customStyle="1" w:styleId="1Char1">
    <w:name w:val="样式1 Char"/>
    <w:link w:val="1"/>
    <w:qFormat/>
    <w:rsid w:val="00EA67DD"/>
    <w:rPr>
      <w:rFonts w:ascii="Arial" w:eastAsia="MS Mincho" w:hAnsi="Arial" w:cs="Arial"/>
      <w:sz w:val="18"/>
      <w:szCs w:val="18"/>
      <w:lang w:val="fr-FR" w:eastAsia="ja-JP"/>
    </w:rPr>
  </w:style>
  <w:style w:type="character" w:customStyle="1" w:styleId="BodyText2Char1">
    <w:name w:val="Body Text 2 Char1"/>
    <w:qFormat/>
    <w:rsid w:val="00EA67DD"/>
    <w:rPr>
      <w:lang w:val="en-GB"/>
    </w:rPr>
  </w:style>
  <w:style w:type="character" w:customStyle="1" w:styleId="EndnoteTextChar1">
    <w:name w:val="Endnote Text Char1"/>
    <w:qFormat/>
    <w:rsid w:val="00EA67DD"/>
    <w:rPr>
      <w:lang w:val="en-GB"/>
    </w:rPr>
  </w:style>
  <w:style w:type="character" w:customStyle="1" w:styleId="TitleChar1">
    <w:name w:val="Title Char1"/>
    <w:qFormat/>
    <w:rsid w:val="00EA67DD"/>
    <w:rPr>
      <w:rFonts w:ascii="Cambria" w:eastAsia="Times New Roman" w:hAnsi="Cambria" w:cs="Times New Roman"/>
      <w:b/>
      <w:bCs/>
      <w:kern w:val="28"/>
      <w:sz w:val="32"/>
      <w:szCs w:val="32"/>
      <w:lang w:val="en-GB"/>
    </w:rPr>
  </w:style>
  <w:style w:type="character" w:customStyle="1" w:styleId="BodyTextIndent2Char1">
    <w:name w:val="Body Text Indent 2 Char1"/>
    <w:qFormat/>
    <w:rsid w:val="00EA67DD"/>
    <w:rPr>
      <w:lang w:val="en-GB"/>
    </w:rPr>
  </w:style>
  <w:style w:type="character" w:customStyle="1" w:styleId="BodyTextIndentChar1">
    <w:name w:val="Body Text Indent Char1"/>
    <w:qFormat/>
    <w:rsid w:val="00EA67DD"/>
    <w:rPr>
      <w:lang w:val="en-GB"/>
    </w:rPr>
  </w:style>
  <w:style w:type="character" w:customStyle="1" w:styleId="BodyText3Char1">
    <w:name w:val="Body Text 3 Char1"/>
    <w:qFormat/>
    <w:rsid w:val="00EA67DD"/>
    <w:rPr>
      <w:sz w:val="16"/>
      <w:szCs w:val="16"/>
      <w:lang w:val="en-GB"/>
    </w:rPr>
  </w:style>
  <w:style w:type="paragraph" w:customStyle="1" w:styleId="LightGrid-Accent31">
    <w:name w:val="Light Grid - Accent 31"/>
    <w:basedOn w:val="a1"/>
    <w:qFormat/>
    <w:rsid w:val="00EA67DD"/>
    <w:pPr>
      <w:ind w:left="720"/>
      <w:contextualSpacing/>
    </w:pPr>
    <w:rPr>
      <w:rFonts w:eastAsia="宋体"/>
    </w:rPr>
  </w:style>
  <w:style w:type="paragraph" w:customStyle="1" w:styleId="LightList-Accent31">
    <w:name w:val="Light List - Accent 31"/>
    <w:semiHidden/>
    <w:qFormat/>
    <w:rsid w:val="00EA67DD"/>
    <w:rPr>
      <w:rFonts w:eastAsia="Batang"/>
      <w:lang w:eastAsia="en-US"/>
    </w:rPr>
  </w:style>
  <w:style w:type="paragraph" w:customStyle="1" w:styleId="810">
    <w:name w:val="表 (赤)  81"/>
    <w:basedOn w:val="a1"/>
    <w:uiPriority w:val="34"/>
    <w:qFormat/>
    <w:rsid w:val="00EA67DD"/>
    <w:pPr>
      <w:ind w:left="720"/>
      <w:contextualSpacing/>
    </w:pPr>
    <w:rPr>
      <w:rFonts w:eastAsia="宋体"/>
    </w:rPr>
  </w:style>
  <w:style w:type="paragraph" w:customStyle="1" w:styleId="note0">
    <w:name w:val="note"/>
    <w:basedOn w:val="a1"/>
    <w:qFormat/>
    <w:rsid w:val="00EA67DD"/>
    <w:pPr>
      <w:spacing w:before="100" w:beforeAutospacing="1" w:after="100" w:afterAutospacing="1"/>
    </w:pPr>
    <w:rPr>
      <w:rFonts w:eastAsia="宋体"/>
      <w:sz w:val="24"/>
      <w:szCs w:val="24"/>
      <w:lang w:val="en-US" w:eastAsia="zh-CN"/>
    </w:rPr>
  </w:style>
  <w:style w:type="table" w:styleId="2f">
    <w:name w:val="Table Classic 2"/>
    <w:basedOn w:val="a3"/>
    <w:qFormat/>
    <w:rsid w:val="00EA67D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7">
    <w:name w:val="表 (青) 121"/>
    <w:hidden/>
    <w:uiPriority w:val="71"/>
    <w:qFormat/>
    <w:rsid w:val="00EA67DD"/>
    <w:rPr>
      <w:rFonts w:eastAsia="宋体"/>
      <w:lang w:eastAsia="en-US"/>
    </w:rPr>
  </w:style>
  <w:style w:type="paragraph" w:customStyle="1" w:styleId="LGTdoc">
    <w:name w:val="LGTdoc_본문"/>
    <w:basedOn w:val="a1"/>
    <w:qFormat/>
    <w:rsid w:val="00EA67DD"/>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EA67DD"/>
    <w:pPr>
      <w:spacing w:after="240"/>
      <w:jc w:val="both"/>
    </w:pPr>
    <w:rPr>
      <w:rFonts w:ascii="Arial" w:eastAsia="宋体" w:hAnsi="Arial"/>
      <w:szCs w:val="24"/>
    </w:rPr>
  </w:style>
  <w:style w:type="paragraph" w:customStyle="1" w:styleId="ECCFootnote">
    <w:name w:val="ECC Footnote"/>
    <w:basedOn w:val="a1"/>
    <w:autoRedefine/>
    <w:uiPriority w:val="99"/>
    <w:qFormat/>
    <w:rsid w:val="00EA67DD"/>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EA67DD"/>
    <w:rPr>
      <w:rFonts w:ascii="Arial" w:eastAsia="宋体" w:hAnsi="Arial"/>
      <w:szCs w:val="24"/>
      <w:lang w:eastAsia="en-US"/>
    </w:rPr>
  </w:style>
  <w:style w:type="paragraph" w:customStyle="1" w:styleId="Text1">
    <w:name w:val="Text 1"/>
    <w:basedOn w:val="a1"/>
    <w:qFormat/>
    <w:rsid w:val="00EA67DD"/>
    <w:pPr>
      <w:spacing w:after="240"/>
      <w:ind w:left="482"/>
      <w:jc w:val="both"/>
    </w:pPr>
    <w:rPr>
      <w:rFonts w:eastAsia="宋体"/>
      <w:sz w:val="24"/>
      <w:lang w:eastAsia="fr-BE"/>
    </w:rPr>
  </w:style>
  <w:style w:type="paragraph" w:customStyle="1" w:styleId="NumPar4">
    <w:name w:val="NumPar 4"/>
    <w:basedOn w:val="40"/>
    <w:next w:val="a1"/>
    <w:uiPriority w:val="99"/>
    <w:qFormat/>
    <w:rsid w:val="00EA67DD"/>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EA67DD"/>
  </w:style>
  <w:style w:type="paragraph" w:customStyle="1" w:styleId="cita">
    <w:name w:val="cita"/>
    <w:basedOn w:val="a1"/>
    <w:qFormat/>
    <w:rsid w:val="00EA67DD"/>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EA67DD"/>
    <w:pPr>
      <w:spacing w:before="100" w:beforeAutospacing="1" w:after="100" w:afterAutospacing="1"/>
      <w:ind w:firstLine="480"/>
    </w:pPr>
    <w:rPr>
      <w:rFonts w:ascii="宋体" w:eastAsia="宋体" w:hAnsi="宋体" w:cs="宋体"/>
      <w:sz w:val="24"/>
      <w:szCs w:val="24"/>
      <w:lang w:val="en-US" w:eastAsia="zh-CN"/>
    </w:rPr>
  </w:style>
  <w:style w:type="character" w:customStyle="1" w:styleId="im-content1">
    <w:name w:val="im-content1"/>
    <w:qFormat/>
    <w:rsid w:val="00EA67DD"/>
    <w:rPr>
      <w:vanish w:val="0"/>
      <w:webHidden w:val="0"/>
      <w:color w:val="000000"/>
      <w:specVanish w:val="0"/>
    </w:rPr>
  </w:style>
  <w:style w:type="paragraph" w:customStyle="1" w:styleId="Equation">
    <w:name w:val="Equation"/>
    <w:basedOn w:val="a1"/>
    <w:next w:val="a1"/>
    <w:link w:val="EquationChar"/>
    <w:qFormat/>
    <w:rsid w:val="00EA67DD"/>
    <w:pPr>
      <w:tabs>
        <w:tab w:val="center" w:pos="4620"/>
        <w:tab w:val="right" w:pos="9240"/>
      </w:tabs>
      <w:snapToGrid w:val="0"/>
      <w:spacing w:after="120"/>
      <w:jc w:val="both"/>
    </w:pPr>
    <w:rPr>
      <w:rFonts w:eastAsia="宋体"/>
      <w:sz w:val="22"/>
      <w:szCs w:val="22"/>
    </w:rPr>
  </w:style>
  <w:style w:type="character" w:customStyle="1" w:styleId="EquationChar">
    <w:name w:val="Equation Char"/>
    <w:link w:val="Equation"/>
    <w:qFormat/>
    <w:rsid w:val="00EA67DD"/>
    <w:rPr>
      <w:rFonts w:eastAsia="宋体"/>
      <w:sz w:val="22"/>
      <w:szCs w:val="22"/>
      <w:lang w:eastAsia="en-US"/>
    </w:rPr>
  </w:style>
  <w:style w:type="character" w:customStyle="1" w:styleId="shorttext">
    <w:name w:val="short_text"/>
    <w:qFormat/>
    <w:rsid w:val="00EA67DD"/>
  </w:style>
  <w:style w:type="character" w:customStyle="1" w:styleId="118">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A67DD"/>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A67DD"/>
    <w:rPr>
      <w:rFonts w:ascii="Yu Gothic Light" w:eastAsia="Yu Gothic Light" w:hAnsi="Yu Gothic Light" w:cs="Times New Roman"/>
      <w:lang w:val="en-GB" w:eastAsia="en-US"/>
    </w:rPr>
  </w:style>
  <w:style w:type="character" w:customStyle="1" w:styleId="318">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A67DD"/>
    <w:rPr>
      <w:rFonts w:ascii="Yu Gothic Light" w:eastAsia="Yu Gothic Light" w:hAnsi="Yu Gothic Light" w:cs="Times New Roman"/>
      <w:lang w:val="en-GB" w:eastAsia="en-US"/>
    </w:rPr>
  </w:style>
  <w:style w:type="character" w:customStyle="1" w:styleId="419">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A67DD"/>
    <w:rPr>
      <w:rFonts w:ascii="Times New Roman" w:eastAsia="Yu Mincho" w:hAnsi="Times New Roman"/>
      <w:b/>
      <w:bCs/>
      <w:lang w:val="en-GB" w:eastAsia="en-US"/>
    </w:rPr>
  </w:style>
  <w:style w:type="character" w:customStyle="1" w:styleId="511">
    <w:name w:val="見出し 5 (文字)1"/>
    <w:aliases w:val="h5 (文字)1,Heading5 (文字)1,Head5 (文字)1,H5 (文字)1,M5 (文字)1,mh2 (文字)1,Module heading 2 (文字)1,heading 8 (文字)1,Numbered Sub-list (文字)1,Heading 81 (文字)1"/>
    <w:semiHidden/>
    <w:qFormat/>
    <w:rsid w:val="00EA67DD"/>
    <w:rPr>
      <w:rFonts w:ascii="Yu Gothic Light" w:eastAsia="Yu Gothic Light" w:hAnsi="Yu Gothic Light" w:cs="Times New Roman"/>
      <w:lang w:val="en-GB" w:eastAsia="en-US"/>
    </w:rPr>
  </w:style>
  <w:style w:type="character" w:customStyle="1" w:styleId="1f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A67DD"/>
    <w:rPr>
      <w:rFonts w:ascii="Times New Roman" w:eastAsia="Yu Mincho" w:hAnsi="Times New Roman"/>
      <w:lang w:val="en-GB" w:eastAsia="en-US"/>
    </w:rPr>
  </w:style>
  <w:style w:type="character" w:customStyle="1" w:styleId="1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A67DD"/>
    <w:rPr>
      <w:rFonts w:ascii="Times New Roman" w:eastAsia="Yu Mincho" w:hAnsi="Times New Roman"/>
      <w:lang w:val="en-GB" w:eastAsia="en-US"/>
    </w:rPr>
  </w:style>
  <w:style w:type="character" w:customStyle="1" w:styleId="1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A67DD"/>
    <w:rPr>
      <w:rFonts w:ascii="Times New Roman" w:eastAsia="Yu Mincho" w:hAnsi="Times New Roman"/>
      <w:lang w:val="en-GB" w:eastAsia="en-US"/>
    </w:rPr>
  </w:style>
  <w:style w:type="paragraph" w:customStyle="1" w:styleId="4c">
    <w:name w:val="吹き出し4"/>
    <w:basedOn w:val="a1"/>
    <w:semiHidden/>
    <w:qFormat/>
    <w:rsid w:val="00EA67DD"/>
    <w:rPr>
      <w:rFonts w:ascii="Tahoma" w:eastAsia="MS Mincho" w:hAnsi="Tahoma" w:cs="Tahoma"/>
      <w:sz w:val="16"/>
      <w:szCs w:val="16"/>
    </w:rPr>
  </w:style>
  <w:style w:type="table" w:customStyle="1" w:styleId="Tabellengitternetz118">
    <w:name w:val="Tabellengitternetz11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8"/>
    <w:qFormat/>
    <w:rsid w:val="00EA67D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8"/>
    <w:qFormat/>
    <w:rsid w:val="00EA67D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3"/>
    <w:next w:val="2f"/>
    <w:qFormat/>
    <w:rsid w:val="00EA67D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22">
    <w:name w:val="Char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EA67D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A67D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3">
    <w:name w:val="(文字) (文字)6"/>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9">
    <w:name w:val="(文字) (文字)3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8">
    <w:name w:val="(文字) (文字)4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8">
    <w:name w:val="(文字) (文字)1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EA67DD"/>
    <w:rPr>
      <w:lang w:val="en-GB" w:eastAsia="ja-JP" w:bidi="ar-SA"/>
    </w:rPr>
  </w:style>
  <w:style w:type="character" w:customStyle="1" w:styleId="CharChar42">
    <w:name w:val="Char Char42"/>
    <w:qFormat/>
    <w:rsid w:val="00EA67DD"/>
    <w:rPr>
      <w:rFonts w:ascii="Courier New" w:hAnsi="Courier New" w:cs="Courier New" w:hint="default"/>
      <w:lang w:val="nb-NO" w:eastAsia="ja-JP" w:bidi="ar-SA"/>
    </w:rPr>
  </w:style>
  <w:style w:type="character" w:customStyle="1" w:styleId="CharChar72">
    <w:name w:val="Char Char72"/>
    <w:semiHidden/>
    <w:qFormat/>
    <w:rsid w:val="00EA67DD"/>
    <w:rPr>
      <w:rFonts w:ascii="Tahoma" w:hAnsi="Tahoma" w:cs="Tahoma" w:hint="default"/>
      <w:shd w:val="clear" w:color="auto" w:fill="000080"/>
      <w:lang w:val="en-GB" w:eastAsia="en-US"/>
    </w:rPr>
  </w:style>
  <w:style w:type="character" w:customStyle="1" w:styleId="CharChar102">
    <w:name w:val="Char Char102"/>
    <w:semiHidden/>
    <w:qFormat/>
    <w:rsid w:val="00EA67DD"/>
    <w:rPr>
      <w:rFonts w:ascii="Times New Roman" w:hAnsi="Times New Roman" w:cs="Times New Roman" w:hint="default"/>
      <w:lang w:val="en-GB" w:eastAsia="en-US"/>
    </w:rPr>
  </w:style>
  <w:style w:type="character" w:customStyle="1" w:styleId="CharChar92">
    <w:name w:val="Char Char92"/>
    <w:semiHidden/>
    <w:qFormat/>
    <w:rsid w:val="00EA67DD"/>
    <w:rPr>
      <w:rFonts w:ascii="Tahoma" w:hAnsi="Tahoma" w:cs="Tahoma" w:hint="default"/>
      <w:sz w:val="16"/>
      <w:szCs w:val="16"/>
      <w:lang w:val="en-GB" w:eastAsia="en-US"/>
    </w:rPr>
  </w:style>
  <w:style w:type="character" w:customStyle="1" w:styleId="CharChar82">
    <w:name w:val="Char Char82"/>
    <w:semiHidden/>
    <w:qFormat/>
    <w:rsid w:val="00EA67DD"/>
    <w:rPr>
      <w:rFonts w:ascii="Times New Roman" w:hAnsi="Times New Roman" w:cs="Times New Roman" w:hint="default"/>
      <w:b/>
      <w:bCs/>
      <w:lang w:val="en-GB" w:eastAsia="en-US"/>
    </w:rPr>
  </w:style>
  <w:style w:type="character" w:customStyle="1" w:styleId="CharChar292">
    <w:name w:val="Char Char292"/>
    <w:qFormat/>
    <w:rsid w:val="00EA67DD"/>
    <w:rPr>
      <w:rFonts w:ascii="Arial" w:hAnsi="Arial" w:cs="Arial" w:hint="default"/>
      <w:sz w:val="36"/>
      <w:lang w:val="en-GB" w:eastAsia="en-US" w:bidi="ar-SA"/>
    </w:rPr>
  </w:style>
  <w:style w:type="character" w:customStyle="1" w:styleId="CharChar282">
    <w:name w:val="Char Char282"/>
    <w:qFormat/>
    <w:rsid w:val="00EA67DD"/>
    <w:rPr>
      <w:rFonts w:ascii="Arial" w:hAnsi="Arial" w:cs="Arial" w:hint="default"/>
      <w:sz w:val="32"/>
      <w:lang w:val="en-GB"/>
    </w:rPr>
  </w:style>
  <w:style w:type="character" w:customStyle="1" w:styleId="ZchnZchn52">
    <w:name w:val="Zchn Zchn52"/>
    <w:qFormat/>
    <w:rsid w:val="00EA67DD"/>
    <w:rPr>
      <w:rFonts w:ascii="Courier New" w:eastAsia="Batang" w:hAnsi="Courier New"/>
      <w:lang w:val="nb-NO" w:eastAsia="en-US" w:bidi="ar-SA"/>
    </w:rPr>
  </w:style>
  <w:style w:type="paragraph" w:customStyle="1" w:styleId="TOC911">
    <w:name w:val="TOC 911"/>
    <w:basedOn w:val="80"/>
    <w:qFormat/>
    <w:rsid w:val="00EA67DD"/>
    <w:pPr>
      <w:ind w:left="1418" w:hanging="1418"/>
    </w:pPr>
    <w:rPr>
      <w:rFonts w:eastAsia="MS Mincho"/>
    </w:rPr>
  </w:style>
  <w:style w:type="paragraph" w:customStyle="1" w:styleId="Caption11">
    <w:name w:val="Caption11"/>
    <w:basedOn w:val="a1"/>
    <w:next w:val="a1"/>
    <w:qFormat/>
    <w:rsid w:val="00EA67DD"/>
    <w:pPr>
      <w:spacing w:before="120" w:after="120"/>
    </w:pPr>
    <w:rPr>
      <w:rFonts w:eastAsia="MS Mincho"/>
      <w:b/>
    </w:rPr>
  </w:style>
  <w:style w:type="paragraph" w:customStyle="1" w:styleId="TableofFigures11">
    <w:name w:val="Table of Figures11"/>
    <w:basedOn w:val="a1"/>
    <w:next w:val="a1"/>
    <w:qFormat/>
    <w:rsid w:val="00EA67DD"/>
    <w:pPr>
      <w:ind w:left="400" w:hanging="400"/>
      <w:jc w:val="center"/>
    </w:pPr>
    <w:rPr>
      <w:rFonts w:eastAsia="MS Mincho"/>
      <w:b/>
    </w:rPr>
  </w:style>
  <w:style w:type="character" w:customStyle="1" w:styleId="UnresolvedMention11">
    <w:name w:val="Unresolved Mention11"/>
    <w:uiPriority w:val="99"/>
    <w:semiHidden/>
    <w:unhideWhenUsed/>
    <w:qFormat/>
    <w:rsid w:val="00EA67DD"/>
    <w:rPr>
      <w:color w:val="808080"/>
      <w:shd w:val="clear" w:color="auto" w:fill="E6E6E6"/>
    </w:rPr>
  </w:style>
  <w:style w:type="paragraph" w:customStyle="1" w:styleId="CharCharCharCharChar1">
    <w:name w:val="Char Char Char Char 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3">
    <w:name w:val="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EA67DD"/>
    <w:rPr>
      <w:lang w:val="en-GB" w:eastAsia="ja-JP" w:bidi="ar-SA"/>
    </w:rPr>
  </w:style>
  <w:style w:type="paragraph" w:customStyle="1" w:styleId="1Char10">
    <w:name w:val="(文字) (文字)1 Char (文字) (文字)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EA67D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A67DD"/>
    <w:rPr>
      <w:rFonts w:ascii="Courier New" w:hAnsi="Courier New"/>
      <w:lang w:val="nb-NO" w:eastAsia="ja-JP" w:bidi="ar-SA"/>
    </w:rPr>
  </w:style>
  <w:style w:type="paragraph" w:customStyle="1" w:styleId="CharCharCharCharCharChar1">
    <w:name w:val="Char Char Char Char Char Char1"/>
    <w:semiHidden/>
    <w:qFormat/>
    <w:rsid w:val="00EA67D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9">
    <w:name w:val="(文字) (文字)5"/>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8">
    <w:name w:val="(文字) (文字)2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9">
    <w:name w:val="(文字) (文字)3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a">
    <w:name w:val="(文字) (文字)4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9">
    <w:name w:val="(文字) (文字)1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EA67DD"/>
    <w:rPr>
      <w:rFonts w:ascii="Tahoma" w:hAnsi="Tahoma" w:cs="Tahoma"/>
      <w:shd w:val="clear" w:color="auto" w:fill="000080"/>
      <w:lang w:val="en-GB" w:eastAsia="en-US"/>
    </w:rPr>
  </w:style>
  <w:style w:type="character" w:customStyle="1" w:styleId="ZchnZchn51">
    <w:name w:val="Zchn Zchn51"/>
    <w:qFormat/>
    <w:rsid w:val="00EA67DD"/>
    <w:rPr>
      <w:rFonts w:ascii="Courier New" w:eastAsia="Batang" w:hAnsi="Courier New"/>
      <w:lang w:val="nb-NO" w:eastAsia="en-US" w:bidi="ar-SA"/>
    </w:rPr>
  </w:style>
  <w:style w:type="character" w:customStyle="1" w:styleId="CharChar101">
    <w:name w:val="Char Char101"/>
    <w:semiHidden/>
    <w:qFormat/>
    <w:rsid w:val="00EA67DD"/>
    <w:rPr>
      <w:rFonts w:ascii="Times New Roman" w:hAnsi="Times New Roman"/>
      <w:lang w:val="en-GB" w:eastAsia="en-US"/>
    </w:rPr>
  </w:style>
  <w:style w:type="character" w:customStyle="1" w:styleId="CharChar91">
    <w:name w:val="Char Char91"/>
    <w:semiHidden/>
    <w:qFormat/>
    <w:rsid w:val="00EA67DD"/>
    <w:rPr>
      <w:rFonts w:ascii="Tahoma" w:hAnsi="Tahoma" w:cs="Tahoma"/>
      <w:sz w:val="16"/>
      <w:szCs w:val="16"/>
      <w:lang w:val="en-GB" w:eastAsia="en-US"/>
    </w:rPr>
  </w:style>
  <w:style w:type="character" w:customStyle="1" w:styleId="CharChar81">
    <w:name w:val="Char Char81"/>
    <w:semiHidden/>
    <w:qFormat/>
    <w:rsid w:val="00EA67DD"/>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EA67DD"/>
    <w:rPr>
      <w:rFonts w:ascii="Arial" w:hAnsi="Arial"/>
      <w:sz w:val="36"/>
      <w:lang w:val="en-GB" w:eastAsia="en-US" w:bidi="ar-SA"/>
    </w:rPr>
  </w:style>
  <w:style w:type="character" w:customStyle="1" w:styleId="CharChar281">
    <w:name w:val="Char Char281"/>
    <w:qFormat/>
    <w:rsid w:val="00EA67DD"/>
    <w:rPr>
      <w:rFonts w:ascii="Arial" w:hAnsi="Arial"/>
      <w:sz w:val="32"/>
      <w:lang w:val="en-GB"/>
    </w:rPr>
  </w:style>
  <w:style w:type="paragraph" w:customStyle="1" w:styleId="CharChar241">
    <w:name w:val="Char Char241"/>
    <w:basedOn w:val="a1"/>
    <w:semiHidden/>
    <w:qFormat/>
    <w:rsid w:val="00EA67D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4">
    <w:name w:val="(文字) (文字) 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EA67D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128">
    <w:name w:val="Table Grid12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EA67DD"/>
    <w:rPr>
      <w:rFonts w:ascii="Times New Roman" w:hAnsi="Times New Roman"/>
      <w:lang w:val="en-GB"/>
    </w:rPr>
  </w:style>
  <w:style w:type="paragraph" w:customStyle="1" w:styleId="CharChar5">
    <w:name w:val="Char Char5"/>
    <w:semiHidden/>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EA67DD"/>
    <w:pPr>
      <w:keepNext/>
      <w:keepLines/>
      <w:spacing w:after="0"/>
      <w:jc w:val="both"/>
    </w:pPr>
    <w:rPr>
      <w:rFonts w:ascii="Arial" w:eastAsia="宋体" w:hAnsi="Arial"/>
      <w:sz w:val="18"/>
      <w:szCs w:val="18"/>
    </w:rPr>
  </w:style>
  <w:style w:type="character" w:styleId="HTML3">
    <w:name w:val="HTML Sample"/>
    <w:rsid w:val="00EA67DD"/>
    <w:rPr>
      <w:rFonts w:ascii="Courier New" w:eastAsia="宋体" w:hAnsi="Courier New" w:cs="Courier New"/>
      <w:color w:val="0000FF"/>
      <w:kern w:val="2"/>
      <w:lang w:val="en-US" w:eastAsia="zh-CN" w:bidi="ar-SA"/>
    </w:rPr>
  </w:style>
  <w:style w:type="character" w:styleId="affff2">
    <w:name w:val="line number"/>
    <w:basedOn w:val="a2"/>
    <w:rsid w:val="00EA67DD"/>
    <w:rPr>
      <w:rFonts w:ascii="Arial" w:eastAsia="宋体" w:hAnsi="Arial" w:cs="Arial"/>
      <w:color w:val="0000FF"/>
      <w:kern w:val="2"/>
      <w:lang w:val="en-US" w:eastAsia="zh-CN" w:bidi="ar-SA"/>
    </w:rPr>
  </w:style>
  <w:style w:type="paragraph" w:customStyle="1" w:styleId="64">
    <w:name w:val="吹き出し6"/>
    <w:basedOn w:val="a1"/>
    <w:semiHidden/>
    <w:rsid w:val="00EA67DD"/>
    <w:rPr>
      <w:rFonts w:ascii="Tahoma" w:eastAsia="MS Mincho" w:hAnsi="Tahoma" w:cs="Tahoma"/>
      <w:sz w:val="16"/>
      <w:szCs w:val="16"/>
      <w:lang w:eastAsia="ko-KR"/>
    </w:rPr>
  </w:style>
  <w:style w:type="paragraph" w:customStyle="1" w:styleId="Table0">
    <w:name w:val="Table"/>
    <w:basedOn w:val="a1"/>
    <w:link w:val="Table1"/>
    <w:qFormat/>
    <w:rsid w:val="00EA67DD"/>
    <w:pPr>
      <w:jc w:val="center"/>
    </w:pPr>
    <w:rPr>
      <w:rFonts w:ascii="Arial" w:eastAsia="宋体" w:hAnsi="Arial" w:cs="Arial"/>
      <w:b/>
    </w:rPr>
  </w:style>
  <w:style w:type="character" w:customStyle="1" w:styleId="Table1">
    <w:name w:val="Table (文字)"/>
    <w:link w:val="Table0"/>
    <w:rsid w:val="00EA67DD"/>
    <w:rPr>
      <w:rFonts w:ascii="Arial" w:eastAsia="宋体" w:hAnsi="Arial" w:cs="Arial"/>
      <w:b/>
      <w:lang w:eastAsia="en-US"/>
    </w:rPr>
  </w:style>
  <w:style w:type="paragraph" w:customStyle="1" w:styleId="ColorfulList-Accent11">
    <w:name w:val="Colorful List - Accent 11"/>
    <w:basedOn w:val="a1"/>
    <w:uiPriority w:val="34"/>
    <w:qFormat/>
    <w:rsid w:val="00EA67DD"/>
    <w:pPr>
      <w:ind w:left="720"/>
      <w:contextualSpacing/>
    </w:pPr>
  </w:style>
  <w:style w:type="paragraph" w:customStyle="1" w:styleId="ColorfulShading-Accent11">
    <w:name w:val="Colorful Shading - Accent 11"/>
    <w:hidden/>
    <w:semiHidden/>
    <w:rsid w:val="00EA67DD"/>
    <w:rPr>
      <w:rFonts w:eastAsia="Batang"/>
      <w:lang w:eastAsia="en-US"/>
    </w:rPr>
  </w:style>
  <w:style w:type="table" w:customStyle="1" w:styleId="TableGrid418">
    <w:name w:val="Table Grid418"/>
    <w:basedOn w:val="a3"/>
    <w:next w:val="a8"/>
    <w:rsid w:val="00EA67D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8"/>
    <w:rsid w:val="00EA67D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8"/>
    <w:rsid w:val="00EA67D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不明显参考1"/>
    <w:uiPriority w:val="31"/>
    <w:qFormat/>
    <w:rsid w:val="00EA67DD"/>
    <w:rPr>
      <w:smallCaps/>
      <w:color w:val="5A5A5A"/>
    </w:rPr>
  </w:style>
  <w:style w:type="paragraph" w:customStyle="1" w:styleId="11a">
    <w:name w:val="修订11"/>
    <w:hidden/>
    <w:semiHidden/>
    <w:qFormat/>
    <w:rsid w:val="00EA67DD"/>
    <w:rPr>
      <w:rFonts w:eastAsia="Batang"/>
      <w:lang w:eastAsia="en-US"/>
    </w:rPr>
  </w:style>
  <w:style w:type="paragraph" w:customStyle="1" w:styleId="TOC1">
    <w:name w:val="TOC 标题1"/>
    <w:basedOn w:val="10"/>
    <w:next w:val="a1"/>
    <w:uiPriority w:val="39"/>
    <w:unhideWhenUsed/>
    <w:qFormat/>
    <w:rsid w:val="00EA67DD"/>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1fb">
    <w:name w:val="正文1"/>
    <w:qFormat/>
    <w:rsid w:val="00EA67DD"/>
    <w:pPr>
      <w:jc w:val="both"/>
    </w:pPr>
    <w:rPr>
      <w:rFonts w:ascii="宋体" w:eastAsia="宋体" w:hAnsi="宋体" w:cs="宋体"/>
      <w:kern w:val="2"/>
      <w:sz w:val="21"/>
      <w:szCs w:val="21"/>
      <w:lang w:val="en-US" w:eastAsia="zh-CN"/>
    </w:rPr>
  </w:style>
  <w:style w:type="paragraph" w:customStyle="1" w:styleId="font5">
    <w:name w:val="font5"/>
    <w:basedOn w:val="a1"/>
    <w:rsid w:val="00EA67DD"/>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rsid w:val="00EA67DD"/>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rsid w:val="00EA67DD"/>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rsid w:val="00EA67DD"/>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rsid w:val="00EA67DD"/>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rsid w:val="00EA67D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rsid w:val="00EA67DD"/>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rsid w:val="00EA67DD"/>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rsid w:val="00EA67DD"/>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rsid w:val="00EA67D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rsid w:val="00EA67DD"/>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rsid w:val="00EA67DD"/>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rsid w:val="00EA67DD"/>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rsid w:val="00EA67DD"/>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4">
    <w:name w:val="HTML Code"/>
    <w:unhideWhenUsed/>
    <w:rsid w:val="00EA67DD"/>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174">
    <w:name w:val="网格型17"/>
    <w:basedOn w:val="a3"/>
    <w:next w:val="a8"/>
    <w:uiPriority w:val="39"/>
    <w:qFormat/>
    <w:rsid w:val="00EA67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a1"/>
    <w:rsid w:val="00EA67DD"/>
    <w:pPr>
      <w:spacing w:after="0"/>
    </w:pPr>
  </w:style>
  <w:style w:type="numbering" w:customStyle="1" w:styleId="65">
    <w:name w:val="无列表6"/>
    <w:next w:val="a4"/>
    <w:uiPriority w:val="99"/>
    <w:semiHidden/>
    <w:unhideWhenUsed/>
    <w:rsid w:val="00EA67DD"/>
  </w:style>
  <w:style w:type="table" w:customStyle="1" w:styleId="82">
    <w:name w:val="网格型8"/>
    <w:basedOn w:val="a3"/>
    <w:next w:val="a8"/>
    <w:uiPriority w:val="39"/>
    <w:qFormat/>
    <w:rsid w:val="00EA67D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next w:val="a8"/>
    <w:uiPriority w:val="39"/>
    <w:rsid w:val="00EA67D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8"/>
    <w:rsid w:val="00EA67D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8"/>
    <w:rsid w:val="00EA67D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a4"/>
    <w:uiPriority w:val="99"/>
    <w:semiHidden/>
    <w:unhideWhenUsed/>
    <w:rsid w:val="00EA67DD"/>
  </w:style>
  <w:style w:type="numbering" w:customStyle="1" w:styleId="NoList28">
    <w:name w:val="No List28"/>
    <w:next w:val="a4"/>
    <w:uiPriority w:val="99"/>
    <w:semiHidden/>
    <w:unhideWhenUsed/>
    <w:rsid w:val="00EA67DD"/>
  </w:style>
  <w:style w:type="table" w:customStyle="1" w:styleId="TableGrid419">
    <w:name w:val="Table Grid419"/>
    <w:basedOn w:val="a3"/>
    <w:next w:val="a8"/>
    <w:rsid w:val="00EA67D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4"/>
    <w:uiPriority w:val="99"/>
    <w:semiHidden/>
    <w:unhideWhenUsed/>
    <w:rsid w:val="00EA67DD"/>
  </w:style>
  <w:style w:type="numbering" w:customStyle="1" w:styleId="NoList47">
    <w:name w:val="No List47"/>
    <w:next w:val="a4"/>
    <w:uiPriority w:val="99"/>
    <w:semiHidden/>
    <w:unhideWhenUsed/>
    <w:rsid w:val="00EA67DD"/>
  </w:style>
  <w:style w:type="numbering" w:customStyle="1" w:styleId="NoList57">
    <w:name w:val="No List57"/>
    <w:next w:val="a4"/>
    <w:semiHidden/>
    <w:unhideWhenUsed/>
    <w:rsid w:val="00EA67DD"/>
  </w:style>
  <w:style w:type="numbering" w:customStyle="1" w:styleId="NoList65">
    <w:name w:val="No List65"/>
    <w:next w:val="a4"/>
    <w:semiHidden/>
    <w:unhideWhenUsed/>
    <w:rsid w:val="00EA67DD"/>
  </w:style>
  <w:style w:type="numbering" w:customStyle="1" w:styleId="NoList74">
    <w:name w:val="No List74"/>
    <w:next w:val="a4"/>
    <w:semiHidden/>
    <w:unhideWhenUsed/>
    <w:rsid w:val="00EA67DD"/>
  </w:style>
  <w:style w:type="numbering" w:customStyle="1" w:styleId="NoList83">
    <w:name w:val="No List83"/>
    <w:next w:val="a4"/>
    <w:uiPriority w:val="99"/>
    <w:semiHidden/>
    <w:unhideWhenUsed/>
    <w:rsid w:val="00EA67DD"/>
  </w:style>
  <w:style w:type="table" w:customStyle="1" w:styleId="TableGrid1118">
    <w:name w:val="Table Grid1118"/>
    <w:basedOn w:val="a3"/>
    <w:next w:val="a8"/>
    <w:uiPriority w:val="39"/>
    <w:rsid w:val="00EA67D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8"/>
    <w:rsid w:val="00EA67D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8"/>
    <w:rsid w:val="00EA67D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EA67DD"/>
  </w:style>
  <w:style w:type="numbering" w:customStyle="1" w:styleId="NoList218">
    <w:name w:val="No List218"/>
    <w:next w:val="a4"/>
    <w:uiPriority w:val="99"/>
    <w:semiHidden/>
    <w:unhideWhenUsed/>
    <w:rsid w:val="00EA67DD"/>
  </w:style>
  <w:style w:type="numbering" w:customStyle="1" w:styleId="NoList318">
    <w:name w:val="No List318"/>
    <w:next w:val="a4"/>
    <w:uiPriority w:val="99"/>
    <w:semiHidden/>
    <w:unhideWhenUsed/>
    <w:rsid w:val="00EA67DD"/>
  </w:style>
  <w:style w:type="numbering" w:customStyle="1" w:styleId="NoList415">
    <w:name w:val="No List415"/>
    <w:next w:val="a4"/>
    <w:uiPriority w:val="99"/>
    <w:semiHidden/>
    <w:unhideWhenUsed/>
    <w:rsid w:val="00EA67DD"/>
  </w:style>
  <w:style w:type="numbering" w:customStyle="1" w:styleId="NoList515">
    <w:name w:val="No List515"/>
    <w:next w:val="a4"/>
    <w:semiHidden/>
    <w:unhideWhenUsed/>
    <w:rsid w:val="00EA67DD"/>
  </w:style>
  <w:style w:type="numbering" w:customStyle="1" w:styleId="NoList614">
    <w:name w:val="No List614"/>
    <w:next w:val="a4"/>
    <w:semiHidden/>
    <w:unhideWhenUsed/>
    <w:rsid w:val="00EA67DD"/>
  </w:style>
  <w:style w:type="numbering" w:customStyle="1" w:styleId="NoList712">
    <w:name w:val="No List712"/>
    <w:next w:val="a4"/>
    <w:semiHidden/>
    <w:unhideWhenUsed/>
    <w:rsid w:val="00EA67DD"/>
  </w:style>
  <w:style w:type="numbering" w:customStyle="1" w:styleId="NoList811">
    <w:name w:val="No List811"/>
    <w:next w:val="a4"/>
    <w:uiPriority w:val="99"/>
    <w:semiHidden/>
    <w:unhideWhenUsed/>
    <w:rsid w:val="00EA67DD"/>
  </w:style>
  <w:style w:type="numbering" w:customStyle="1" w:styleId="NoList911">
    <w:name w:val="No List911"/>
    <w:next w:val="a4"/>
    <w:uiPriority w:val="99"/>
    <w:semiHidden/>
    <w:unhideWhenUsed/>
    <w:rsid w:val="00EA67DD"/>
  </w:style>
  <w:style w:type="table" w:customStyle="1" w:styleId="92">
    <w:name w:val="网格型9"/>
    <w:basedOn w:val="a3"/>
    <w:next w:val="a8"/>
    <w:uiPriority w:val="39"/>
    <w:qFormat/>
    <w:rsid w:val="00EA67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3"/>
    <w:next w:val="a8"/>
    <w:uiPriority w:val="39"/>
    <w:qFormat/>
    <w:rsid w:val="00EA67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Separator">
    <w:name w:val="CR_Separator"/>
    <w:basedOn w:val="a1"/>
    <w:link w:val="CRSeparatorChar"/>
    <w:rsid w:val="007834E3"/>
    <w:pPr>
      <w:overflowPunct/>
      <w:autoSpaceDE/>
      <w:autoSpaceDN/>
      <w:adjustRightInd/>
      <w:jc w:val="center"/>
      <w:textAlignment w:val="auto"/>
    </w:pPr>
    <w:rPr>
      <w:rFonts w:eastAsia="宋体"/>
      <w:color w:val="0000FF"/>
      <w:sz w:val="36"/>
      <w:szCs w:val="36"/>
      <w:lang w:eastAsia="en-US"/>
    </w:rPr>
  </w:style>
  <w:style w:type="character" w:customStyle="1" w:styleId="CRSeparatorChar">
    <w:name w:val="CR_Separator Char"/>
    <w:basedOn w:val="a2"/>
    <w:link w:val="CRSeparator"/>
    <w:rsid w:val="007834E3"/>
    <w:rPr>
      <w:rFonts w:eastAsia="宋体"/>
      <w:color w:val="0000FF"/>
      <w:sz w:val="36"/>
      <w:szCs w:val="3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uiPriority="99" w:qFormat="1"/>
    <w:lsdException w:name="page number" w:qFormat="1"/>
    <w:lsdException w:name="endnote reference" w:qFormat="1"/>
    <w:lsdException w:name="endnote text" w:qFormat="1"/>
    <w:lsdException w:name="table of authorities" w:semiHidden="0" w:unhideWhenUsed="0"/>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uiPriority="99" w:qFormat="1"/>
    <w:lsdException w:name="Body Text Inden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iPriority="11" w:unhideWhenUsed="0"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semiHidden="0" w:unhideWhenUsed="0" w:qFormat="1"/>
    <w:lsdException w:name="Emphasis" w:semiHidden="0" w:uiPriority="20" w:unhideWhenUsed="0" w:qFormat="1"/>
    <w:lsdException w:name="Document Map" w:qFormat="1"/>
    <w:lsdException w:name="Plain Text" w:qFormat="1"/>
    <w:lsdException w:name="Normal (Web)" w:uiPriority="99" w:qFormat="1"/>
    <w:lsdException w:name="HTML Acronym" w:uiPriority="99"/>
    <w:lsdException w:name="HTML Preformatted" w:qFormat="1"/>
    <w:lsdException w:name="HTML Typewriter" w:qFormat="1"/>
    <w:lsdException w:name="annotation subject" w:uiPriority="99" w:qFormat="1"/>
    <w:lsdException w:name="No List" w:uiPriority="99"/>
    <w:lsdException w:name="Table Classic 2" w:qFormat="1"/>
    <w:lsdException w:name="Balloon Text" w:qFormat="1"/>
    <w:lsdException w:name="Table Grid" w:semiHidden="0" w:uiPriority="39"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A07720"/>
    <w:pPr>
      <w:overflowPunct w:val="0"/>
      <w:autoSpaceDE w:val="0"/>
      <w:autoSpaceDN w:val="0"/>
      <w:adjustRightInd w:val="0"/>
      <w:spacing w:after="180"/>
      <w:textAlignment w:val="baseline"/>
    </w:pPr>
    <w:rPr>
      <w:rFonts w:eastAsia="Times New Roman"/>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F05F8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F05F8E"/>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
    <w:basedOn w:val="2"/>
    <w:next w:val="a1"/>
    <w:link w:val="3Char"/>
    <w:qFormat/>
    <w:rsid w:val="00F05F8E"/>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1"/>
    <w:link w:val="4Char"/>
    <w:qFormat/>
    <w:rsid w:val="00F05F8E"/>
    <w:pPr>
      <w:ind w:left="1418" w:hanging="1418"/>
      <w:outlineLvl w:val="3"/>
    </w:pPr>
    <w:rPr>
      <w:sz w:val="24"/>
    </w:rPr>
  </w:style>
  <w:style w:type="paragraph" w:styleId="50">
    <w:name w:val="heading 5"/>
    <w:aliases w:val="h5,Heading5,Head5,H5,M5,mh2,Module heading 2,heading 8,Numbered Sub-list,Heading 81,标题 81,Heading 811,Heading 8111,Heading 81111"/>
    <w:basedOn w:val="40"/>
    <w:next w:val="a1"/>
    <w:link w:val="5Char"/>
    <w:qFormat/>
    <w:rsid w:val="00F05F8E"/>
    <w:pPr>
      <w:ind w:left="1701" w:hanging="1701"/>
      <w:outlineLvl w:val="4"/>
    </w:pPr>
    <w:rPr>
      <w:sz w:val="22"/>
    </w:rPr>
  </w:style>
  <w:style w:type="paragraph" w:styleId="6">
    <w:name w:val="heading 6"/>
    <w:aliases w:val="T1,Header 6"/>
    <w:basedOn w:val="H6"/>
    <w:next w:val="a1"/>
    <w:link w:val="6Char"/>
    <w:qFormat/>
    <w:rsid w:val="00F05F8E"/>
    <w:pPr>
      <w:outlineLvl w:val="5"/>
    </w:pPr>
  </w:style>
  <w:style w:type="paragraph" w:styleId="7">
    <w:name w:val="heading 7"/>
    <w:basedOn w:val="H6"/>
    <w:next w:val="a1"/>
    <w:link w:val="7Char"/>
    <w:qFormat/>
    <w:rsid w:val="00F05F8E"/>
    <w:pPr>
      <w:outlineLvl w:val="6"/>
    </w:pPr>
  </w:style>
  <w:style w:type="paragraph" w:styleId="8">
    <w:name w:val="heading 8"/>
    <w:basedOn w:val="10"/>
    <w:next w:val="a1"/>
    <w:link w:val="8Char"/>
    <w:qFormat/>
    <w:rsid w:val="00F05F8E"/>
    <w:pPr>
      <w:ind w:left="0" w:firstLine="0"/>
      <w:outlineLvl w:val="7"/>
    </w:pPr>
  </w:style>
  <w:style w:type="paragraph" w:styleId="9">
    <w:name w:val="heading 9"/>
    <w:aliases w:val="Figure Heading,FH"/>
    <w:basedOn w:val="8"/>
    <w:next w:val="a1"/>
    <w:link w:val="9Char"/>
    <w:qFormat/>
    <w:rsid w:val="00F05F8E"/>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0"/>
    <w:next w:val="a1"/>
    <w:link w:val="H6Char"/>
    <w:qFormat/>
    <w:rsid w:val="00F05F8E"/>
    <w:pPr>
      <w:ind w:left="1985" w:hanging="1985"/>
      <w:outlineLvl w:val="9"/>
    </w:pPr>
    <w:rPr>
      <w:sz w:val="20"/>
    </w:rPr>
  </w:style>
  <w:style w:type="paragraph" w:styleId="90">
    <w:name w:val="toc 9"/>
    <w:basedOn w:val="80"/>
    <w:uiPriority w:val="39"/>
    <w:qFormat/>
    <w:rsid w:val="00F05F8E"/>
    <w:pPr>
      <w:ind w:left="1418" w:hanging="1418"/>
    </w:pPr>
  </w:style>
  <w:style w:type="paragraph" w:styleId="80">
    <w:name w:val="toc 8"/>
    <w:basedOn w:val="11"/>
    <w:uiPriority w:val="39"/>
    <w:rsid w:val="00F05F8E"/>
    <w:pPr>
      <w:spacing w:before="180"/>
      <w:ind w:left="2693" w:hanging="2693"/>
    </w:pPr>
    <w:rPr>
      <w:b/>
    </w:rPr>
  </w:style>
  <w:style w:type="paragraph" w:styleId="11">
    <w:name w:val="toc 1"/>
    <w:uiPriority w:val="39"/>
    <w:rsid w:val="00F05F8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1"/>
    <w:next w:val="a1"/>
    <w:link w:val="EQChar"/>
    <w:qFormat/>
    <w:rsid w:val="00F05F8E"/>
    <w:pPr>
      <w:keepLines/>
      <w:tabs>
        <w:tab w:val="center" w:pos="4536"/>
        <w:tab w:val="right" w:pos="9072"/>
      </w:tabs>
    </w:pPr>
    <w:rPr>
      <w:noProof/>
    </w:rPr>
  </w:style>
  <w:style w:type="character" w:customStyle="1" w:styleId="ZGSM">
    <w:name w:val="ZGSM"/>
    <w:rsid w:val="00F05F8E"/>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F05F8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F05F8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51">
    <w:name w:val="toc 5"/>
    <w:basedOn w:val="41"/>
    <w:uiPriority w:val="39"/>
    <w:rsid w:val="00F05F8E"/>
    <w:pPr>
      <w:ind w:left="1701" w:hanging="1701"/>
    </w:pPr>
  </w:style>
  <w:style w:type="paragraph" w:styleId="41">
    <w:name w:val="toc 4"/>
    <w:basedOn w:val="31"/>
    <w:uiPriority w:val="39"/>
    <w:rsid w:val="00F05F8E"/>
    <w:pPr>
      <w:ind w:left="1418" w:hanging="1418"/>
    </w:pPr>
  </w:style>
  <w:style w:type="paragraph" w:styleId="31">
    <w:name w:val="toc 3"/>
    <w:basedOn w:val="20"/>
    <w:uiPriority w:val="39"/>
    <w:rsid w:val="00F05F8E"/>
    <w:pPr>
      <w:ind w:left="1134" w:hanging="1134"/>
    </w:pPr>
  </w:style>
  <w:style w:type="paragraph" w:styleId="20">
    <w:name w:val="toc 2"/>
    <w:basedOn w:val="11"/>
    <w:uiPriority w:val="39"/>
    <w:rsid w:val="00F05F8E"/>
    <w:pPr>
      <w:keepNext w:val="0"/>
      <w:spacing w:before="0"/>
      <w:ind w:left="851" w:hanging="851"/>
    </w:pPr>
    <w:rPr>
      <w:sz w:val="20"/>
    </w:rPr>
  </w:style>
  <w:style w:type="paragraph" w:styleId="a6">
    <w:name w:val="footer"/>
    <w:aliases w:val="footer odd,footer,fo,pie de página"/>
    <w:basedOn w:val="a5"/>
    <w:link w:val="Char0"/>
    <w:rsid w:val="00F05F8E"/>
    <w:pPr>
      <w:jc w:val="center"/>
    </w:pPr>
    <w:rPr>
      <w:i/>
    </w:rPr>
  </w:style>
  <w:style w:type="paragraph" w:customStyle="1" w:styleId="TT">
    <w:name w:val="TT"/>
    <w:basedOn w:val="10"/>
    <w:next w:val="a1"/>
    <w:rsid w:val="00F05F8E"/>
    <w:pPr>
      <w:outlineLvl w:val="9"/>
    </w:pPr>
  </w:style>
  <w:style w:type="paragraph" w:customStyle="1" w:styleId="NF">
    <w:name w:val="NF"/>
    <w:basedOn w:val="NO"/>
    <w:rsid w:val="00F05F8E"/>
    <w:pPr>
      <w:keepNext/>
      <w:spacing w:after="0"/>
    </w:pPr>
    <w:rPr>
      <w:rFonts w:ascii="Arial" w:hAnsi="Arial"/>
      <w:sz w:val="18"/>
    </w:rPr>
  </w:style>
  <w:style w:type="paragraph" w:customStyle="1" w:styleId="NO">
    <w:name w:val="NO"/>
    <w:basedOn w:val="a1"/>
    <w:link w:val="NOChar"/>
    <w:qFormat/>
    <w:rsid w:val="00F05F8E"/>
    <w:pPr>
      <w:keepLines/>
      <w:ind w:left="1135" w:hanging="851"/>
    </w:pPr>
  </w:style>
  <w:style w:type="paragraph" w:customStyle="1" w:styleId="PL">
    <w:name w:val="PL"/>
    <w:link w:val="PLChar"/>
    <w:rsid w:val="00F05F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F05F8E"/>
    <w:pPr>
      <w:jc w:val="right"/>
    </w:pPr>
  </w:style>
  <w:style w:type="paragraph" w:customStyle="1" w:styleId="TAL">
    <w:name w:val="TAL"/>
    <w:basedOn w:val="a1"/>
    <w:link w:val="TALChar"/>
    <w:qFormat/>
    <w:rsid w:val="00F05F8E"/>
    <w:pPr>
      <w:keepNext/>
      <w:keepLines/>
      <w:spacing w:after="0"/>
    </w:pPr>
    <w:rPr>
      <w:rFonts w:ascii="Arial" w:hAnsi="Arial"/>
      <w:sz w:val="18"/>
    </w:rPr>
  </w:style>
  <w:style w:type="paragraph" w:customStyle="1" w:styleId="TAH">
    <w:name w:val="TAH"/>
    <w:basedOn w:val="TAC"/>
    <w:link w:val="TAHCar"/>
    <w:uiPriority w:val="99"/>
    <w:qFormat/>
    <w:rsid w:val="00F05F8E"/>
    <w:rPr>
      <w:b/>
    </w:rPr>
  </w:style>
  <w:style w:type="paragraph" w:customStyle="1" w:styleId="TAC">
    <w:name w:val="TAC"/>
    <w:basedOn w:val="TAL"/>
    <w:link w:val="TACChar"/>
    <w:qFormat/>
    <w:rsid w:val="00F05F8E"/>
    <w:pPr>
      <w:jc w:val="center"/>
    </w:pPr>
  </w:style>
  <w:style w:type="paragraph" w:customStyle="1" w:styleId="LD">
    <w:name w:val="LD"/>
    <w:rsid w:val="00F05F8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1"/>
    <w:link w:val="EXCar"/>
    <w:qFormat/>
    <w:rsid w:val="00F05F8E"/>
    <w:pPr>
      <w:keepLines/>
      <w:ind w:left="1702" w:hanging="1418"/>
    </w:pPr>
  </w:style>
  <w:style w:type="paragraph" w:customStyle="1" w:styleId="FP">
    <w:name w:val="FP"/>
    <w:basedOn w:val="a1"/>
    <w:rsid w:val="00F05F8E"/>
    <w:pPr>
      <w:spacing w:after="0"/>
    </w:pPr>
  </w:style>
  <w:style w:type="paragraph" w:customStyle="1" w:styleId="NW">
    <w:name w:val="NW"/>
    <w:basedOn w:val="NO"/>
    <w:rsid w:val="00F05F8E"/>
    <w:pPr>
      <w:spacing w:after="0"/>
    </w:pPr>
  </w:style>
  <w:style w:type="paragraph" w:customStyle="1" w:styleId="EW">
    <w:name w:val="EW"/>
    <w:basedOn w:val="EX"/>
    <w:uiPriority w:val="99"/>
    <w:qFormat/>
    <w:rsid w:val="00F05F8E"/>
    <w:pPr>
      <w:spacing w:after="0"/>
    </w:pPr>
  </w:style>
  <w:style w:type="paragraph" w:customStyle="1" w:styleId="B1">
    <w:name w:val="B1"/>
    <w:basedOn w:val="a7"/>
    <w:link w:val="B1Char"/>
    <w:qFormat/>
    <w:rsid w:val="00F05F8E"/>
  </w:style>
  <w:style w:type="paragraph" w:styleId="60">
    <w:name w:val="toc 6"/>
    <w:basedOn w:val="51"/>
    <w:next w:val="a1"/>
    <w:uiPriority w:val="39"/>
    <w:rsid w:val="00F05F8E"/>
    <w:pPr>
      <w:ind w:left="1985" w:hanging="1985"/>
    </w:pPr>
  </w:style>
  <w:style w:type="paragraph" w:styleId="70">
    <w:name w:val="toc 7"/>
    <w:basedOn w:val="60"/>
    <w:next w:val="a1"/>
    <w:uiPriority w:val="39"/>
    <w:qFormat/>
    <w:rsid w:val="00F05F8E"/>
    <w:pPr>
      <w:ind w:left="2268" w:hanging="2268"/>
    </w:pPr>
  </w:style>
  <w:style w:type="paragraph" w:customStyle="1" w:styleId="EditorsNote">
    <w:name w:val="Editor's Note"/>
    <w:aliases w:val="EN"/>
    <w:basedOn w:val="NO"/>
    <w:link w:val="EditorsNoteCarCar"/>
    <w:rsid w:val="00F05F8E"/>
    <w:rPr>
      <w:color w:val="FF0000"/>
    </w:rPr>
  </w:style>
  <w:style w:type="paragraph" w:customStyle="1" w:styleId="TH">
    <w:name w:val="TH"/>
    <w:basedOn w:val="a1"/>
    <w:link w:val="THChar"/>
    <w:qFormat/>
    <w:rsid w:val="00F05F8E"/>
    <w:pPr>
      <w:keepNext/>
      <w:keepLines/>
      <w:spacing w:before="60"/>
      <w:jc w:val="center"/>
    </w:pPr>
    <w:rPr>
      <w:rFonts w:ascii="Arial" w:hAnsi="Arial"/>
      <w:b/>
    </w:rPr>
  </w:style>
  <w:style w:type="paragraph" w:customStyle="1" w:styleId="ZA">
    <w:name w:val="ZA"/>
    <w:link w:val="ZAChar"/>
    <w:rsid w:val="00F05F8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qFormat/>
    <w:rsid w:val="00F05F8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F05F8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F05F8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F05F8E"/>
    <w:pPr>
      <w:ind w:left="851" w:hanging="851"/>
    </w:pPr>
  </w:style>
  <w:style w:type="paragraph" w:customStyle="1" w:styleId="ZH">
    <w:name w:val="ZH"/>
    <w:rsid w:val="00F05F8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F05F8E"/>
    <w:pPr>
      <w:keepNext w:val="0"/>
      <w:spacing w:before="0" w:after="240"/>
    </w:pPr>
  </w:style>
  <w:style w:type="paragraph" w:customStyle="1" w:styleId="ZG">
    <w:name w:val="ZG"/>
    <w:rsid w:val="00F05F8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1"/>
    <w:link w:val="B2Char"/>
    <w:qFormat/>
    <w:rsid w:val="00F05F8E"/>
  </w:style>
  <w:style w:type="paragraph" w:customStyle="1" w:styleId="B3">
    <w:name w:val="B3"/>
    <w:basedOn w:val="32"/>
    <w:link w:val="B3Char2"/>
    <w:rsid w:val="00F05F8E"/>
  </w:style>
  <w:style w:type="paragraph" w:customStyle="1" w:styleId="B4">
    <w:name w:val="B4"/>
    <w:basedOn w:val="42"/>
    <w:link w:val="B4Char"/>
    <w:rsid w:val="00F05F8E"/>
  </w:style>
  <w:style w:type="paragraph" w:customStyle="1" w:styleId="B5">
    <w:name w:val="B5"/>
    <w:basedOn w:val="52"/>
    <w:link w:val="B5Char"/>
    <w:rsid w:val="00F05F8E"/>
  </w:style>
  <w:style w:type="paragraph" w:customStyle="1" w:styleId="ZTD">
    <w:name w:val="ZTD"/>
    <w:basedOn w:val="ZB"/>
    <w:rsid w:val="00F05F8E"/>
    <w:pPr>
      <w:framePr w:hRule="auto" w:wrap="notBeside" w:y="852"/>
    </w:pPr>
    <w:rPr>
      <w:i w:val="0"/>
      <w:sz w:val="40"/>
    </w:rPr>
  </w:style>
  <w:style w:type="paragraph" w:customStyle="1" w:styleId="ZV">
    <w:name w:val="ZV"/>
    <w:basedOn w:val="ZU"/>
    <w:rsid w:val="00F05F8E"/>
    <w:pPr>
      <w:framePr w:wrap="notBeside" w:y="16161"/>
    </w:pPr>
  </w:style>
  <w:style w:type="paragraph" w:customStyle="1" w:styleId="TAJ">
    <w:name w:val="TAJ"/>
    <w:basedOn w:val="TH"/>
    <w:qFormat/>
  </w:style>
  <w:style w:type="paragraph" w:customStyle="1" w:styleId="Guidance">
    <w:name w:val="Guidance"/>
    <w:basedOn w:val="a1"/>
    <w:link w:val="GuidanceChar"/>
    <w:qFormat/>
    <w:rPr>
      <w:i/>
      <w:color w:val="0000FF"/>
    </w:rPr>
  </w:style>
  <w:style w:type="table" w:styleId="a8">
    <w:name w:val="Table Grid"/>
    <w:aliases w:val="TableGrid"/>
    <w:basedOn w:val="a3"/>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qFormat/>
    <w:rsid w:val="0074026F"/>
    <w:rPr>
      <w:color w:val="0563C1"/>
      <w:u w:val="single"/>
    </w:rPr>
  </w:style>
  <w:style w:type="character" w:customStyle="1" w:styleId="UnresolvedMention1">
    <w:name w:val="Unresolved Mention1"/>
    <w:uiPriority w:val="99"/>
    <w:unhideWhenUsed/>
    <w:qFormat/>
    <w:rsid w:val="0074026F"/>
    <w:rPr>
      <w:color w:val="605E5C"/>
      <w:shd w:val="clear" w:color="auto" w:fill="E1DFDD"/>
    </w:rPr>
  </w:style>
  <w:style w:type="character" w:styleId="aa">
    <w:name w:val="FollowedHyperlink"/>
    <w:qFormat/>
    <w:rsid w:val="00F13360"/>
    <w:rPr>
      <w:color w:val="954F72"/>
      <w:u w:val="single"/>
    </w:rPr>
  </w:style>
  <w:style w:type="character" w:customStyle="1" w:styleId="THChar">
    <w:name w:val="TH Char"/>
    <w:link w:val="TH"/>
    <w:qFormat/>
    <w:rsid w:val="00670CF4"/>
    <w:rPr>
      <w:rFonts w:ascii="Arial" w:eastAsia="Times New Roman" w:hAnsi="Arial"/>
      <w:b/>
    </w:rPr>
  </w:style>
  <w:style w:type="paragraph" w:styleId="ab">
    <w:name w:val="Balloon Text"/>
    <w:basedOn w:val="a1"/>
    <w:link w:val="Char1"/>
    <w:unhideWhenUsed/>
    <w:qFormat/>
    <w:rsid w:val="00F34834"/>
    <w:pPr>
      <w:spacing w:after="0"/>
    </w:pPr>
    <w:rPr>
      <w:rFonts w:ascii="Segoe UI" w:hAnsi="Segoe UI" w:cs="Segoe UI"/>
      <w:sz w:val="18"/>
      <w:szCs w:val="18"/>
    </w:rPr>
  </w:style>
  <w:style w:type="character" w:customStyle="1" w:styleId="Char1">
    <w:name w:val="批注框文本 Char"/>
    <w:basedOn w:val="a2"/>
    <w:link w:val="ab"/>
    <w:qFormat/>
    <w:rsid w:val="00F34834"/>
    <w:rPr>
      <w:rFonts w:ascii="Segoe UI" w:hAnsi="Segoe UI" w:cs="Segoe UI"/>
      <w:sz w:val="18"/>
      <w:szCs w:val="18"/>
      <w:lang w:eastAsia="en-US"/>
    </w:rPr>
  </w:style>
  <w:style w:type="paragraph" w:styleId="ac">
    <w:name w:val="Bibliography"/>
    <w:basedOn w:val="a1"/>
    <w:next w:val="a1"/>
    <w:uiPriority w:val="37"/>
    <w:semiHidden/>
    <w:unhideWhenUsed/>
    <w:rsid w:val="00F34834"/>
  </w:style>
  <w:style w:type="paragraph" w:styleId="ad">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a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2"/>
    <w:uiPriority w:val="99"/>
    <w:qFormat/>
    <w:rsid w:val="00F34834"/>
    <w:pPr>
      <w:spacing w:after="120"/>
    </w:pPr>
  </w:style>
  <w:style w:type="character" w:customStyle="1" w:styleId="Char2">
    <w:name w:val="正文文本 Char"/>
    <w:aliases w:val="bt Char5,Corps de texte Car Char4,Corps de texte Car1 Car Char4,Corps de texte Car Car Car Char4,Corps de texte Car1 Car Car Car Char4,Corps de texte Car Car Car Car Car Char4,Corps de texte Car1 Car Car Car Car Car Char4,bt Car Char2"/>
    <w:basedOn w:val="a2"/>
    <w:link w:val="ae"/>
    <w:uiPriority w:val="99"/>
    <w:qFormat/>
    <w:rsid w:val="00F34834"/>
    <w:rPr>
      <w:lang w:eastAsia="en-US"/>
    </w:rPr>
  </w:style>
  <w:style w:type="paragraph" w:styleId="22">
    <w:name w:val="Body Text 2"/>
    <w:basedOn w:val="a1"/>
    <w:link w:val="2Char0"/>
    <w:qFormat/>
    <w:rsid w:val="00F34834"/>
    <w:pPr>
      <w:spacing w:after="120" w:line="480" w:lineRule="auto"/>
    </w:pPr>
  </w:style>
  <w:style w:type="character" w:customStyle="1" w:styleId="2Char0">
    <w:name w:val="正文文本 2 Char"/>
    <w:basedOn w:val="a2"/>
    <w:link w:val="22"/>
    <w:qFormat/>
    <w:rsid w:val="00F34834"/>
    <w:rPr>
      <w:lang w:eastAsia="en-US"/>
    </w:rPr>
  </w:style>
  <w:style w:type="paragraph" w:styleId="33">
    <w:name w:val="Body Text 3"/>
    <w:basedOn w:val="a1"/>
    <w:link w:val="3Char0"/>
    <w:qFormat/>
    <w:rsid w:val="00F34834"/>
    <w:pPr>
      <w:spacing w:after="120"/>
    </w:pPr>
    <w:rPr>
      <w:sz w:val="16"/>
      <w:szCs w:val="16"/>
    </w:rPr>
  </w:style>
  <w:style w:type="character" w:customStyle="1" w:styleId="3Char0">
    <w:name w:val="正文文本 3 Char"/>
    <w:basedOn w:val="a2"/>
    <w:link w:val="33"/>
    <w:qFormat/>
    <w:rsid w:val="00F34834"/>
    <w:rPr>
      <w:sz w:val="16"/>
      <w:szCs w:val="16"/>
      <w:lang w:eastAsia="en-US"/>
    </w:rPr>
  </w:style>
  <w:style w:type="paragraph" w:styleId="af">
    <w:name w:val="Body Text First Indent"/>
    <w:basedOn w:val="ae"/>
    <w:link w:val="Char3"/>
    <w:rsid w:val="00F34834"/>
    <w:pPr>
      <w:spacing w:after="180"/>
      <w:ind w:firstLine="360"/>
    </w:pPr>
  </w:style>
  <w:style w:type="character" w:customStyle="1" w:styleId="Char3">
    <w:name w:val="正文首行缩进 Char"/>
    <w:basedOn w:val="Char2"/>
    <w:link w:val="af"/>
    <w:rsid w:val="00F34834"/>
    <w:rPr>
      <w:lang w:eastAsia="en-US"/>
    </w:rPr>
  </w:style>
  <w:style w:type="paragraph" w:styleId="af0">
    <w:name w:val="Body Text Indent"/>
    <w:basedOn w:val="a1"/>
    <w:link w:val="Char4"/>
    <w:qFormat/>
    <w:rsid w:val="00F34834"/>
    <w:pPr>
      <w:spacing w:after="120"/>
      <w:ind w:left="283"/>
    </w:pPr>
  </w:style>
  <w:style w:type="character" w:customStyle="1" w:styleId="Char4">
    <w:name w:val="正文文本缩进 Char"/>
    <w:basedOn w:val="a2"/>
    <w:link w:val="af0"/>
    <w:qFormat/>
    <w:rsid w:val="00F34834"/>
    <w:rPr>
      <w:lang w:eastAsia="en-US"/>
    </w:rPr>
  </w:style>
  <w:style w:type="paragraph" w:styleId="23">
    <w:name w:val="Body Text First Indent 2"/>
    <w:basedOn w:val="af0"/>
    <w:link w:val="2Char1"/>
    <w:rsid w:val="00F34834"/>
    <w:pPr>
      <w:spacing w:after="180"/>
      <w:ind w:left="360" w:firstLine="360"/>
    </w:pPr>
  </w:style>
  <w:style w:type="character" w:customStyle="1" w:styleId="2Char1">
    <w:name w:val="正文首行缩进 2 Char"/>
    <w:basedOn w:val="Char4"/>
    <w:link w:val="23"/>
    <w:rsid w:val="00F34834"/>
    <w:rPr>
      <w:lang w:eastAsia="en-US"/>
    </w:rPr>
  </w:style>
  <w:style w:type="paragraph" w:styleId="24">
    <w:name w:val="Body Text Indent 2"/>
    <w:basedOn w:val="a1"/>
    <w:link w:val="2Char2"/>
    <w:qFormat/>
    <w:rsid w:val="00F34834"/>
    <w:pPr>
      <w:spacing w:after="120" w:line="480" w:lineRule="auto"/>
      <w:ind w:left="283"/>
    </w:pPr>
  </w:style>
  <w:style w:type="character" w:customStyle="1" w:styleId="2Char2">
    <w:name w:val="正文文本缩进 2 Char"/>
    <w:basedOn w:val="a2"/>
    <w:link w:val="24"/>
    <w:qFormat/>
    <w:rsid w:val="00F34834"/>
    <w:rPr>
      <w:lang w:eastAsia="en-US"/>
    </w:rPr>
  </w:style>
  <w:style w:type="paragraph" w:styleId="34">
    <w:name w:val="Body Text Indent 3"/>
    <w:basedOn w:val="a1"/>
    <w:link w:val="3Char1"/>
    <w:qFormat/>
    <w:rsid w:val="00F34834"/>
    <w:pPr>
      <w:spacing w:after="120"/>
      <w:ind w:left="283"/>
    </w:pPr>
    <w:rPr>
      <w:sz w:val="16"/>
      <w:szCs w:val="16"/>
    </w:rPr>
  </w:style>
  <w:style w:type="character" w:customStyle="1" w:styleId="3Char1">
    <w:name w:val="正文文本缩进 3 Char"/>
    <w:basedOn w:val="a2"/>
    <w:link w:val="34"/>
    <w:qFormat/>
    <w:rsid w:val="00F34834"/>
    <w:rPr>
      <w:sz w:val="16"/>
      <w:szCs w:val="16"/>
      <w:lang w:eastAsia="en-US"/>
    </w:rPr>
  </w:style>
  <w:style w:type="paragraph" w:styleId="af1">
    <w:name w:val="caption"/>
    <w:aliases w:val="cap,cap Char,Caption Char,Caption Char1 Char,cap Char Char1,Caption Char Char1 Char,cap Char2,Caption Equation,cap1,cap2,cap11,Légende-figure,Légende-figure Char,Beschrifubg,Beschriftung Char,label,cap11 Char,cap11 Char Char Char,captions,Ca,C"/>
    <w:basedOn w:val="a1"/>
    <w:next w:val="a1"/>
    <w:link w:val="Char5"/>
    <w:unhideWhenUsed/>
    <w:qFormat/>
    <w:rsid w:val="00F34834"/>
    <w:pPr>
      <w:spacing w:after="200"/>
    </w:pPr>
    <w:rPr>
      <w:i/>
      <w:iCs/>
      <w:color w:val="44546A" w:themeColor="text2"/>
      <w:sz w:val="18"/>
      <w:szCs w:val="18"/>
    </w:rPr>
  </w:style>
  <w:style w:type="paragraph" w:styleId="af2">
    <w:name w:val="Closing"/>
    <w:basedOn w:val="a1"/>
    <w:link w:val="Char6"/>
    <w:rsid w:val="00F34834"/>
    <w:pPr>
      <w:spacing w:after="0"/>
      <w:ind w:left="4252"/>
    </w:pPr>
  </w:style>
  <w:style w:type="character" w:customStyle="1" w:styleId="Char6">
    <w:name w:val="结束语 Char"/>
    <w:basedOn w:val="a2"/>
    <w:link w:val="af2"/>
    <w:rsid w:val="00F34834"/>
    <w:rPr>
      <w:lang w:eastAsia="en-US"/>
    </w:rPr>
  </w:style>
  <w:style w:type="paragraph" w:styleId="af3">
    <w:name w:val="annotation text"/>
    <w:basedOn w:val="a1"/>
    <w:link w:val="Char7"/>
    <w:uiPriority w:val="99"/>
    <w:qFormat/>
    <w:rsid w:val="00F34834"/>
  </w:style>
  <w:style w:type="character" w:customStyle="1" w:styleId="Char7">
    <w:name w:val="批注文字 Char"/>
    <w:basedOn w:val="a2"/>
    <w:link w:val="af3"/>
    <w:uiPriority w:val="99"/>
    <w:qFormat/>
    <w:rsid w:val="00F34834"/>
    <w:rPr>
      <w:lang w:eastAsia="en-US"/>
    </w:rPr>
  </w:style>
  <w:style w:type="paragraph" w:styleId="af4">
    <w:name w:val="annotation subject"/>
    <w:basedOn w:val="af3"/>
    <w:next w:val="af3"/>
    <w:link w:val="Char8"/>
    <w:uiPriority w:val="99"/>
    <w:qFormat/>
    <w:rsid w:val="00F34834"/>
    <w:rPr>
      <w:b/>
      <w:bCs/>
    </w:rPr>
  </w:style>
  <w:style w:type="character" w:customStyle="1" w:styleId="Char8">
    <w:name w:val="批注主题 Char"/>
    <w:basedOn w:val="Char7"/>
    <w:link w:val="af4"/>
    <w:uiPriority w:val="99"/>
    <w:qFormat/>
    <w:rsid w:val="00F34834"/>
    <w:rPr>
      <w:b/>
      <w:bCs/>
      <w:lang w:eastAsia="en-US"/>
    </w:rPr>
  </w:style>
  <w:style w:type="paragraph" w:styleId="af5">
    <w:name w:val="Date"/>
    <w:basedOn w:val="a1"/>
    <w:next w:val="a1"/>
    <w:link w:val="Char9"/>
    <w:qFormat/>
    <w:rsid w:val="00F34834"/>
  </w:style>
  <w:style w:type="character" w:customStyle="1" w:styleId="Char9">
    <w:name w:val="日期 Char"/>
    <w:basedOn w:val="a2"/>
    <w:link w:val="af5"/>
    <w:qFormat/>
    <w:rsid w:val="00F34834"/>
    <w:rPr>
      <w:lang w:eastAsia="en-US"/>
    </w:rPr>
  </w:style>
  <w:style w:type="paragraph" w:styleId="af6">
    <w:name w:val="Document Map"/>
    <w:basedOn w:val="a1"/>
    <w:link w:val="Chara"/>
    <w:qFormat/>
    <w:rsid w:val="00F34834"/>
    <w:pPr>
      <w:spacing w:after="0"/>
    </w:pPr>
    <w:rPr>
      <w:rFonts w:ascii="Segoe UI" w:hAnsi="Segoe UI" w:cs="Segoe UI"/>
      <w:sz w:val="16"/>
      <w:szCs w:val="16"/>
    </w:rPr>
  </w:style>
  <w:style w:type="character" w:customStyle="1" w:styleId="Chara">
    <w:name w:val="文档结构图 Char"/>
    <w:basedOn w:val="a2"/>
    <w:link w:val="af6"/>
    <w:qFormat/>
    <w:rsid w:val="00F34834"/>
    <w:rPr>
      <w:rFonts w:ascii="Segoe UI" w:hAnsi="Segoe UI" w:cs="Segoe UI"/>
      <w:sz w:val="16"/>
      <w:szCs w:val="16"/>
      <w:lang w:eastAsia="en-US"/>
    </w:rPr>
  </w:style>
  <w:style w:type="paragraph" w:styleId="af7">
    <w:name w:val="E-mail Signature"/>
    <w:basedOn w:val="a1"/>
    <w:link w:val="Charb"/>
    <w:rsid w:val="00F34834"/>
    <w:pPr>
      <w:spacing w:after="0"/>
    </w:pPr>
  </w:style>
  <w:style w:type="character" w:customStyle="1" w:styleId="Charb">
    <w:name w:val="电子邮件签名 Char"/>
    <w:basedOn w:val="a2"/>
    <w:link w:val="af7"/>
    <w:rsid w:val="00F34834"/>
    <w:rPr>
      <w:lang w:eastAsia="en-US"/>
    </w:rPr>
  </w:style>
  <w:style w:type="paragraph" w:styleId="af8">
    <w:name w:val="endnote text"/>
    <w:basedOn w:val="a1"/>
    <w:link w:val="Charc"/>
    <w:qFormat/>
    <w:rsid w:val="00F34834"/>
    <w:pPr>
      <w:spacing w:after="0"/>
    </w:pPr>
  </w:style>
  <w:style w:type="character" w:customStyle="1" w:styleId="Charc">
    <w:name w:val="尾注文本 Char"/>
    <w:basedOn w:val="a2"/>
    <w:link w:val="af8"/>
    <w:qFormat/>
    <w:rsid w:val="00F34834"/>
    <w:rPr>
      <w:lang w:eastAsia="en-US"/>
    </w:rPr>
  </w:style>
  <w:style w:type="paragraph" w:styleId="af9">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a">
    <w:name w:val="envelope return"/>
    <w:basedOn w:val="a1"/>
    <w:rsid w:val="00F34834"/>
    <w:pPr>
      <w:spacing w:after="0"/>
    </w:pPr>
    <w:rPr>
      <w:rFonts w:asciiTheme="majorHAnsi" w:eastAsiaTheme="majorEastAsia" w:hAnsiTheme="majorHAnsi" w:cstheme="majorBidi"/>
    </w:rPr>
  </w:style>
  <w:style w:type="paragraph" w:styleId="afb">
    <w:name w:val="footnote text"/>
    <w:aliases w:val="footnote text1,footnote text2,footnote text3,footnote text4,footnote text5,footnote text6,footnote text7,footnote text11,footnote text21,footnote text31,footnote text41,footnote text51,footnote text61,footnote text8,footnote text,DNV-FT"/>
    <w:basedOn w:val="a1"/>
    <w:link w:val="Chard"/>
    <w:rsid w:val="00F05F8E"/>
    <w:pPr>
      <w:keepLines/>
      <w:spacing w:after="0"/>
      <w:ind w:left="454" w:hanging="454"/>
    </w:pPr>
    <w:rPr>
      <w:sz w:val="16"/>
    </w:rPr>
  </w:style>
  <w:style w:type="character" w:customStyle="1" w:styleId="Chard">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fb"/>
    <w:qFormat/>
    <w:rsid w:val="00F34834"/>
    <w:rPr>
      <w:rFonts w:eastAsia="Times New Roman"/>
      <w:sz w:val="16"/>
    </w:rPr>
  </w:style>
  <w:style w:type="paragraph" w:styleId="HTML">
    <w:name w:val="HTML Address"/>
    <w:basedOn w:val="a1"/>
    <w:link w:val="HTMLChar"/>
    <w:rsid w:val="00F34834"/>
    <w:pPr>
      <w:spacing w:after="0"/>
    </w:pPr>
    <w:rPr>
      <w:i/>
      <w:iCs/>
    </w:rPr>
  </w:style>
  <w:style w:type="character" w:customStyle="1" w:styleId="HTMLChar">
    <w:name w:val="HTML 地址 Char"/>
    <w:basedOn w:val="a2"/>
    <w:link w:val="HTML"/>
    <w:rsid w:val="00F34834"/>
    <w:rPr>
      <w:i/>
      <w:iCs/>
      <w:lang w:eastAsia="en-US"/>
    </w:rPr>
  </w:style>
  <w:style w:type="paragraph" w:styleId="HTML0">
    <w:name w:val="HTML Preformatted"/>
    <w:basedOn w:val="a1"/>
    <w:link w:val="HTMLChar0"/>
    <w:qFormat/>
    <w:rsid w:val="00F34834"/>
    <w:pPr>
      <w:spacing w:after="0"/>
    </w:pPr>
    <w:rPr>
      <w:rFonts w:ascii="Consolas" w:hAnsi="Consolas"/>
    </w:rPr>
  </w:style>
  <w:style w:type="character" w:customStyle="1" w:styleId="HTMLChar0">
    <w:name w:val="HTML 预设格式 Char"/>
    <w:basedOn w:val="a2"/>
    <w:link w:val="HTML0"/>
    <w:qFormat/>
    <w:rsid w:val="00F34834"/>
    <w:rPr>
      <w:rFonts w:ascii="Consolas" w:hAnsi="Consolas"/>
      <w:lang w:eastAsia="en-US"/>
    </w:rPr>
  </w:style>
  <w:style w:type="paragraph" w:styleId="12">
    <w:name w:val="index 1"/>
    <w:basedOn w:val="a1"/>
    <w:rsid w:val="00F05F8E"/>
    <w:pPr>
      <w:keepLines/>
      <w:spacing w:after="0"/>
    </w:pPr>
  </w:style>
  <w:style w:type="paragraph" w:styleId="25">
    <w:name w:val="index 2"/>
    <w:basedOn w:val="12"/>
    <w:qFormat/>
    <w:rsid w:val="00F05F8E"/>
    <w:pPr>
      <w:ind w:left="284"/>
    </w:pPr>
  </w:style>
  <w:style w:type="paragraph" w:styleId="35">
    <w:name w:val="index 3"/>
    <w:basedOn w:val="a1"/>
    <w:next w:val="a1"/>
    <w:rsid w:val="00F34834"/>
    <w:pPr>
      <w:spacing w:after="0"/>
      <w:ind w:left="600" w:hanging="200"/>
    </w:pPr>
  </w:style>
  <w:style w:type="paragraph" w:styleId="43">
    <w:name w:val="index 4"/>
    <w:basedOn w:val="a1"/>
    <w:next w:val="a1"/>
    <w:rsid w:val="00F34834"/>
    <w:pPr>
      <w:spacing w:after="0"/>
      <w:ind w:left="800" w:hanging="200"/>
    </w:pPr>
  </w:style>
  <w:style w:type="paragraph" w:styleId="53">
    <w:name w:val="index 5"/>
    <w:basedOn w:val="a1"/>
    <w:next w:val="a1"/>
    <w:rsid w:val="00F34834"/>
    <w:pPr>
      <w:spacing w:after="0"/>
      <w:ind w:left="1000" w:hanging="200"/>
    </w:pPr>
  </w:style>
  <w:style w:type="paragraph" w:styleId="61">
    <w:name w:val="index 6"/>
    <w:basedOn w:val="a1"/>
    <w:next w:val="a1"/>
    <w:rsid w:val="00F34834"/>
    <w:pPr>
      <w:spacing w:after="0"/>
      <w:ind w:left="1200" w:hanging="200"/>
    </w:pPr>
  </w:style>
  <w:style w:type="paragraph" w:styleId="71">
    <w:name w:val="index 7"/>
    <w:basedOn w:val="a1"/>
    <w:next w:val="a1"/>
    <w:rsid w:val="00F34834"/>
    <w:pPr>
      <w:spacing w:after="0"/>
      <w:ind w:left="1400" w:hanging="200"/>
    </w:pPr>
  </w:style>
  <w:style w:type="paragraph" w:styleId="81">
    <w:name w:val="index 8"/>
    <w:basedOn w:val="a1"/>
    <w:next w:val="a1"/>
    <w:rsid w:val="00F34834"/>
    <w:pPr>
      <w:spacing w:after="0"/>
      <w:ind w:left="1600" w:hanging="200"/>
    </w:pPr>
  </w:style>
  <w:style w:type="paragraph" w:styleId="91">
    <w:name w:val="index 9"/>
    <w:basedOn w:val="a1"/>
    <w:next w:val="a1"/>
    <w:rsid w:val="00F34834"/>
    <w:pPr>
      <w:spacing w:after="0"/>
      <w:ind w:left="1800" w:hanging="200"/>
    </w:pPr>
  </w:style>
  <w:style w:type="paragraph" w:styleId="afc">
    <w:name w:val="index heading"/>
    <w:basedOn w:val="a1"/>
    <w:next w:val="12"/>
    <w:qFormat/>
    <w:rsid w:val="00F34834"/>
    <w:rPr>
      <w:rFonts w:asciiTheme="majorHAnsi" w:eastAsiaTheme="majorEastAsia" w:hAnsiTheme="majorHAnsi" w:cstheme="majorBidi"/>
      <w:b/>
      <w:bCs/>
    </w:rPr>
  </w:style>
  <w:style w:type="paragraph" w:styleId="afd">
    <w:name w:val="Intense Quote"/>
    <w:basedOn w:val="a1"/>
    <w:next w:val="a1"/>
    <w:link w:val="Chare"/>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e">
    <w:name w:val="明显引用 Char"/>
    <w:basedOn w:val="a2"/>
    <w:link w:val="afd"/>
    <w:uiPriority w:val="30"/>
    <w:rsid w:val="00F34834"/>
    <w:rPr>
      <w:i/>
      <w:iCs/>
      <w:color w:val="4472C4" w:themeColor="accent1"/>
      <w:lang w:eastAsia="en-US"/>
    </w:rPr>
  </w:style>
  <w:style w:type="paragraph" w:styleId="a7">
    <w:name w:val="List"/>
    <w:basedOn w:val="a1"/>
    <w:link w:val="Charf"/>
    <w:rsid w:val="00F05F8E"/>
    <w:pPr>
      <w:ind w:left="568" w:hanging="284"/>
    </w:pPr>
  </w:style>
  <w:style w:type="paragraph" w:styleId="21">
    <w:name w:val="List 2"/>
    <w:basedOn w:val="a7"/>
    <w:link w:val="2Char3"/>
    <w:rsid w:val="00F05F8E"/>
    <w:pPr>
      <w:ind w:left="851"/>
    </w:pPr>
  </w:style>
  <w:style w:type="paragraph" w:styleId="32">
    <w:name w:val="List 3"/>
    <w:basedOn w:val="21"/>
    <w:rsid w:val="00F05F8E"/>
    <w:pPr>
      <w:ind w:left="1135"/>
    </w:pPr>
  </w:style>
  <w:style w:type="paragraph" w:styleId="42">
    <w:name w:val="List 4"/>
    <w:basedOn w:val="32"/>
    <w:rsid w:val="00F05F8E"/>
    <w:pPr>
      <w:ind w:left="1418"/>
    </w:pPr>
  </w:style>
  <w:style w:type="paragraph" w:styleId="52">
    <w:name w:val="List 5"/>
    <w:basedOn w:val="42"/>
    <w:rsid w:val="00F05F8E"/>
    <w:pPr>
      <w:ind w:left="1702"/>
    </w:pPr>
  </w:style>
  <w:style w:type="paragraph" w:styleId="afe">
    <w:name w:val="List Bullet"/>
    <w:basedOn w:val="a7"/>
    <w:link w:val="Charf0"/>
    <w:rsid w:val="00F05F8E"/>
  </w:style>
  <w:style w:type="paragraph" w:styleId="26">
    <w:name w:val="List Bullet 2"/>
    <w:basedOn w:val="afe"/>
    <w:link w:val="2Char4"/>
    <w:rsid w:val="00F05F8E"/>
    <w:pPr>
      <w:ind w:left="851"/>
    </w:pPr>
  </w:style>
  <w:style w:type="paragraph" w:styleId="36">
    <w:name w:val="List Bullet 3"/>
    <w:basedOn w:val="26"/>
    <w:link w:val="3Char2"/>
    <w:rsid w:val="00F05F8E"/>
    <w:pPr>
      <w:ind w:left="1135"/>
    </w:pPr>
  </w:style>
  <w:style w:type="paragraph" w:styleId="44">
    <w:name w:val="List Bullet 4"/>
    <w:basedOn w:val="36"/>
    <w:rsid w:val="00F05F8E"/>
    <w:pPr>
      <w:ind w:left="1418"/>
    </w:pPr>
  </w:style>
  <w:style w:type="paragraph" w:styleId="54">
    <w:name w:val="List Bullet 5"/>
    <w:basedOn w:val="44"/>
    <w:rsid w:val="00F05F8E"/>
    <w:pPr>
      <w:ind w:left="1702"/>
    </w:pPr>
  </w:style>
  <w:style w:type="paragraph" w:styleId="aff">
    <w:name w:val="List Continue"/>
    <w:basedOn w:val="a1"/>
    <w:rsid w:val="00F34834"/>
    <w:pPr>
      <w:spacing w:after="120"/>
      <w:ind w:left="283"/>
      <w:contextualSpacing/>
    </w:pPr>
  </w:style>
  <w:style w:type="paragraph" w:styleId="27">
    <w:name w:val="List Continue 2"/>
    <w:basedOn w:val="a1"/>
    <w:rsid w:val="00F34834"/>
    <w:pPr>
      <w:spacing w:after="120"/>
      <w:ind w:left="566"/>
      <w:contextualSpacing/>
    </w:pPr>
  </w:style>
  <w:style w:type="paragraph" w:styleId="37">
    <w:name w:val="List Continue 3"/>
    <w:basedOn w:val="a1"/>
    <w:rsid w:val="00F34834"/>
    <w:pPr>
      <w:spacing w:after="120"/>
      <w:ind w:left="849"/>
      <w:contextualSpacing/>
    </w:pPr>
  </w:style>
  <w:style w:type="paragraph" w:styleId="45">
    <w:name w:val="List Continue 4"/>
    <w:basedOn w:val="a1"/>
    <w:rsid w:val="00F34834"/>
    <w:pPr>
      <w:spacing w:after="120"/>
      <w:ind w:left="1132"/>
      <w:contextualSpacing/>
    </w:pPr>
  </w:style>
  <w:style w:type="paragraph" w:styleId="55">
    <w:name w:val="List Continue 5"/>
    <w:basedOn w:val="a1"/>
    <w:rsid w:val="00F34834"/>
    <w:pPr>
      <w:spacing w:after="120"/>
      <w:ind w:left="1415"/>
      <w:contextualSpacing/>
    </w:pPr>
  </w:style>
  <w:style w:type="paragraph" w:styleId="aff0">
    <w:name w:val="List Number"/>
    <w:basedOn w:val="a7"/>
    <w:rsid w:val="00F05F8E"/>
  </w:style>
  <w:style w:type="paragraph" w:styleId="28">
    <w:name w:val="List Number 2"/>
    <w:basedOn w:val="aff0"/>
    <w:rsid w:val="00F05F8E"/>
    <w:pPr>
      <w:ind w:left="851"/>
    </w:pPr>
  </w:style>
  <w:style w:type="paragraph" w:styleId="3">
    <w:name w:val="List Number 3"/>
    <w:basedOn w:val="a1"/>
    <w:qFormat/>
    <w:rsid w:val="00F34834"/>
    <w:pPr>
      <w:numPr>
        <w:numId w:val="8"/>
      </w:numPr>
      <w:contextualSpacing/>
    </w:pPr>
  </w:style>
  <w:style w:type="paragraph" w:styleId="4">
    <w:name w:val="List Number 4"/>
    <w:basedOn w:val="a1"/>
    <w:qFormat/>
    <w:rsid w:val="00F34834"/>
    <w:pPr>
      <w:numPr>
        <w:numId w:val="9"/>
      </w:numPr>
      <w:contextualSpacing/>
    </w:pPr>
  </w:style>
  <w:style w:type="paragraph" w:styleId="5">
    <w:name w:val="List Number 5"/>
    <w:basedOn w:val="a1"/>
    <w:qFormat/>
    <w:rsid w:val="00F34834"/>
    <w:pPr>
      <w:numPr>
        <w:numId w:val="10"/>
      </w:numPr>
      <w:contextualSpacing/>
    </w:pPr>
  </w:style>
  <w:style w:type="paragraph" w:styleId="aff1">
    <w:name w:val="List Paragraph"/>
    <w:aliases w:val="- Bullets,?? ??,?????,????,リスト段落,清單段落1,Lista1,R4_bullets,列出段落1,中等深浅网格 1 - 着色 21,列表段落1,—ño’i—Ž,¥¡¡¡¡ì¬º¥¹¥È¶ÎÂä,ÁÐ³ö¶ÎÂä,¥ê¥¹¥È¶ÎÂä,1st level - Bullet List Paragraph,Lettre d'introduction,Paragrafo elenco,Normal bullet 2,목록 단락,Bullet list"/>
    <w:basedOn w:val="a1"/>
    <w:link w:val="Charf1"/>
    <w:uiPriority w:val="34"/>
    <w:qFormat/>
    <w:rsid w:val="00F34834"/>
    <w:pPr>
      <w:ind w:left="720"/>
      <w:contextualSpacing/>
    </w:pPr>
  </w:style>
  <w:style w:type="paragraph" w:styleId="aff2">
    <w:name w:val="macro"/>
    <w:link w:val="Charf2"/>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f2">
    <w:name w:val="宏文本 Char"/>
    <w:basedOn w:val="a2"/>
    <w:link w:val="aff2"/>
    <w:rsid w:val="00F34834"/>
    <w:rPr>
      <w:rFonts w:ascii="Consolas" w:hAnsi="Consolas"/>
      <w:lang w:eastAsia="en-US"/>
    </w:rPr>
  </w:style>
  <w:style w:type="paragraph" w:styleId="aff3">
    <w:name w:val="Message Header"/>
    <w:basedOn w:val="a1"/>
    <w:link w:val="Charf3"/>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3">
    <w:name w:val="信息标题 Char"/>
    <w:basedOn w:val="a2"/>
    <w:link w:val="aff3"/>
    <w:rsid w:val="00F34834"/>
    <w:rPr>
      <w:rFonts w:asciiTheme="majorHAnsi" w:eastAsiaTheme="majorEastAsia" w:hAnsiTheme="majorHAnsi" w:cstheme="majorBidi"/>
      <w:sz w:val="24"/>
      <w:szCs w:val="24"/>
      <w:shd w:val="pct20" w:color="auto" w:fill="auto"/>
      <w:lang w:eastAsia="en-US"/>
    </w:rPr>
  </w:style>
  <w:style w:type="paragraph" w:styleId="aff4">
    <w:name w:val="No Spacing"/>
    <w:uiPriority w:val="1"/>
    <w:qFormat/>
    <w:rsid w:val="00F34834"/>
    <w:rPr>
      <w:lang w:eastAsia="en-US"/>
    </w:rPr>
  </w:style>
  <w:style w:type="paragraph" w:styleId="aff5">
    <w:name w:val="Normal (Web)"/>
    <w:basedOn w:val="a1"/>
    <w:uiPriority w:val="99"/>
    <w:qFormat/>
    <w:rsid w:val="00F34834"/>
    <w:rPr>
      <w:sz w:val="24"/>
      <w:szCs w:val="24"/>
    </w:rPr>
  </w:style>
  <w:style w:type="paragraph" w:styleId="aff6">
    <w:name w:val="Normal Indent"/>
    <w:basedOn w:val="a1"/>
    <w:qFormat/>
    <w:rsid w:val="00F34834"/>
    <w:pPr>
      <w:ind w:left="720"/>
    </w:pPr>
  </w:style>
  <w:style w:type="paragraph" w:styleId="aff7">
    <w:name w:val="Note Heading"/>
    <w:basedOn w:val="a1"/>
    <w:next w:val="a1"/>
    <w:link w:val="Charf4"/>
    <w:qFormat/>
    <w:rsid w:val="00F34834"/>
    <w:pPr>
      <w:spacing w:after="0"/>
    </w:pPr>
  </w:style>
  <w:style w:type="character" w:customStyle="1" w:styleId="Charf4">
    <w:name w:val="注释标题 Char"/>
    <w:basedOn w:val="a2"/>
    <w:link w:val="aff7"/>
    <w:qFormat/>
    <w:rsid w:val="00F34834"/>
    <w:rPr>
      <w:lang w:eastAsia="en-US"/>
    </w:rPr>
  </w:style>
  <w:style w:type="paragraph" w:styleId="aff8">
    <w:name w:val="Plain Text"/>
    <w:basedOn w:val="a1"/>
    <w:link w:val="Charf5"/>
    <w:qFormat/>
    <w:rsid w:val="00F34834"/>
    <w:pPr>
      <w:spacing w:after="0"/>
    </w:pPr>
    <w:rPr>
      <w:rFonts w:ascii="Consolas" w:hAnsi="Consolas"/>
      <w:sz w:val="21"/>
      <w:szCs w:val="21"/>
    </w:rPr>
  </w:style>
  <w:style w:type="character" w:customStyle="1" w:styleId="Charf5">
    <w:name w:val="纯文本 Char"/>
    <w:basedOn w:val="a2"/>
    <w:link w:val="aff8"/>
    <w:qFormat/>
    <w:rsid w:val="00F34834"/>
    <w:rPr>
      <w:rFonts w:ascii="Consolas" w:hAnsi="Consolas"/>
      <w:sz w:val="21"/>
      <w:szCs w:val="21"/>
      <w:lang w:eastAsia="en-US"/>
    </w:rPr>
  </w:style>
  <w:style w:type="paragraph" w:styleId="aff9">
    <w:name w:val="Quote"/>
    <w:basedOn w:val="a1"/>
    <w:next w:val="a1"/>
    <w:link w:val="Charf6"/>
    <w:uiPriority w:val="29"/>
    <w:qFormat/>
    <w:rsid w:val="00F34834"/>
    <w:pPr>
      <w:spacing w:before="200" w:after="160"/>
      <w:ind w:left="864" w:right="864"/>
      <w:jc w:val="center"/>
    </w:pPr>
    <w:rPr>
      <w:i/>
      <w:iCs/>
      <w:color w:val="404040" w:themeColor="text1" w:themeTint="BF"/>
    </w:rPr>
  </w:style>
  <w:style w:type="character" w:customStyle="1" w:styleId="Charf6">
    <w:name w:val="引用 Char"/>
    <w:basedOn w:val="a2"/>
    <w:link w:val="aff9"/>
    <w:uiPriority w:val="29"/>
    <w:rsid w:val="00F34834"/>
    <w:rPr>
      <w:i/>
      <w:iCs/>
      <w:color w:val="404040" w:themeColor="text1" w:themeTint="BF"/>
      <w:lang w:eastAsia="en-US"/>
    </w:rPr>
  </w:style>
  <w:style w:type="paragraph" w:styleId="affa">
    <w:name w:val="Salutation"/>
    <w:basedOn w:val="a1"/>
    <w:next w:val="a1"/>
    <w:link w:val="Charf7"/>
    <w:rsid w:val="00F34834"/>
  </w:style>
  <w:style w:type="character" w:customStyle="1" w:styleId="Charf7">
    <w:name w:val="称呼 Char"/>
    <w:basedOn w:val="a2"/>
    <w:link w:val="affa"/>
    <w:rsid w:val="00F34834"/>
    <w:rPr>
      <w:lang w:eastAsia="en-US"/>
    </w:rPr>
  </w:style>
  <w:style w:type="paragraph" w:styleId="affb">
    <w:name w:val="Signature"/>
    <w:basedOn w:val="a1"/>
    <w:link w:val="Charf8"/>
    <w:rsid w:val="00F34834"/>
    <w:pPr>
      <w:spacing w:after="0"/>
      <w:ind w:left="4252"/>
    </w:pPr>
  </w:style>
  <w:style w:type="character" w:customStyle="1" w:styleId="Charf8">
    <w:name w:val="签名 Char"/>
    <w:basedOn w:val="a2"/>
    <w:link w:val="affb"/>
    <w:rsid w:val="00F34834"/>
    <w:rPr>
      <w:lang w:eastAsia="en-US"/>
    </w:rPr>
  </w:style>
  <w:style w:type="paragraph" w:styleId="affc">
    <w:name w:val="Subtitle"/>
    <w:basedOn w:val="a1"/>
    <w:next w:val="a1"/>
    <w:link w:val="Charf9"/>
    <w:uiPriority w:val="11"/>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9">
    <w:name w:val="副标题 Char"/>
    <w:basedOn w:val="a2"/>
    <w:link w:val="affc"/>
    <w:uiPriority w:val="11"/>
    <w:rsid w:val="00F34834"/>
    <w:rPr>
      <w:rFonts w:asciiTheme="minorHAnsi" w:eastAsiaTheme="minorEastAsia" w:hAnsiTheme="minorHAnsi" w:cstheme="minorBidi"/>
      <w:color w:val="5A5A5A" w:themeColor="text1" w:themeTint="A5"/>
      <w:spacing w:val="15"/>
      <w:sz w:val="22"/>
      <w:szCs w:val="22"/>
      <w:lang w:eastAsia="en-US"/>
    </w:rPr>
  </w:style>
  <w:style w:type="paragraph" w:styleId="affd">
    <w:name w:val="table of authorities"/>
    <w:basedOn w:val="a1"/>
    <w:next w:val="a1"/>
    <w:rsid w:val="00F34834"/>
    <w:pPr>
      <w:spacing w:after="0"/>
      <w:ind w:left="200" w:hanging="200"/>
    </w:pPr>
  </w:style>
  <w:style w:type="paragraph" w:styleId="affe">
    <w:name w:val="table of figures"/>
    <w:basedOn w:val="a1"/>
    <w:next w:val="a1"/>
    <w:qFormat/>
    <w:rsid w:val="00F34834"/>
    <w:pPr>
      <w:spacing w:after="0"/>
    </w:pPr>
  </w:style>
  <w:style w:type="paragraph" w:styleId="afff">
    <w:name w:val="Title"/>
    <w:basedOn w:val="a1"/>
    <w:next w:val="a1"/>
    <w:link w:val="Charfa"/>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Charfa">
    <w:name w:val="标题 Char"/>
    <w:basedOn w:val="a2"/>
    <w:link w:val="afff"/>
    <w:qFormat/>
    <w:rsid w:val="00F34834"/>
    <w:rPr>
      <w:rFonts w:asciiTheme="majorHAnsi" w:eastAsiaTheme="majorEastAsia" w:hAnsiTheme="majorHAnsi" w:cstheme="majorBidi"/>
      <w:spacing w:val="-10"/>
      <w:kern w:val="28"/>
      <w:sz w:val="56"/>
      <w:szCs w:val="56"/>
      <w:lang w:eastAsia="en-US"/>
    </w:rPr>
  </w:style>
  <w:style w:type="paragraph" w:styleId="afff0">
    <w:name w:val="toa heading"/>
    <w:basedOn w:val="a1"/>
    <w:next w:val="a1"/>
    <w:rsid w:val="00F34834"/>
    <w:pPr>
      <w:spacing w:before="120"/>
    </w:pPr>
    <w:rPr>
      <w:rFonts w:asciiTheme="majorHAnsi" w:eastAsiaTheme="majorEastAsia" w:hAnsiTheme="majorHAnsi" w:cstheme="majorBidi"/>
      <w:b/>
      <w:bCs/>
      <w:sz w:val="24"/>
      <w:szCs w:val="24"/>
    </w:rPr>
  </w:style>
  <w:style w:type="paragraph" w:styleId="TOC">
    <w:name w:val="TOC Heading"/>
    <w:basedOn w:val="10"/>
    <w:next w:val="a1"/>
    <w:uiPriority w:val="39"/>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0"/>
    <w:qFormat/>
    <w:rsid w:val="00307160"/>
    <w:rPr>
      <w:rFonts w:ascii="Arial" w:eastAsia="Times New Roman" w:hAnsi="Arial"/>
      <w:sz w:val="36"/>
    </w:rPr>
  </w:style>
  <w:style w:type="paragraph" w:styleId="afff1">
    <w:name w:val="Revision"/>
    <w:hidden/>
    <w:uiPriority w:val="99"/>
    <w:semiHidden/>
    <w:rsid w:val="005A5FF2"/>
    <w:rPr>
      <w:lang w:eastAsia="en-US"/>
    </w:rPr>
  </w:style>
  <w:style w:type="character" w:customStyle="1" w:styleId="TALChar">
    <w:name w:val="TAL Char"/>
    <w:link w:val="TAL"/>
    <w:qFormat/>
    <w:rsid w:val="00E232DA"/>
    <w:rPr>
      <w:rFonts w:ascii="Arial" w:eastAsia="Times New Roman" w:hAnsi="Arial"/>
      <w:sz w:val="18"/>
    </w:rPr>
  </w:style>
  <w:style w:type="character" w:customStyle="1" w:styleId="EXCar">
    <w:name w:val="EX Car"/>
    <w:link w:val="EX"/>
    <w:qFormat/>
    <w:rsid w:val="00C064CB"/>
    <w:rPr>
      <w:rFonts w:eastAsia="Times New Roman"/>
    </w:rPr>
  </w:style>
  <w:style w:type="character" w:customStyle="1" w:styleId="NOChar">
    <w:name w:val="NO Char"/>
    <w:link w:val="NO"/>
    <w:qFormat/>
    <w:rsid w:val="00C064CB"/>
    <w:rPr>
      <w:rFonts w:eastAsia="Times New Roman"/>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366010"/>
    <w:rPr>
      <w:rFonts w:ascii="Arial" w:eastAsia="Times New Roman" w:hAnsi="Arial"/>
      <w:sz w:val="32"/>
    </w:rPr>
  </w:style>
  <w:style w:type="character" w:customStyle="1" w:styleId="3Char">
    <w:name w:val="标题 3 Char"/>
    <w:aliases w:val="Underrubrik2 Char4,H3 Char4,h3 Char4,Memo Heading 3 Char4,no break Char4,0H Char4,l3 Char4,3 Char4,list 3 Char4,Head 3 Char4,1.1.1 Char4,3rd level Char4,Major Section Sub Section Char4,PA Minor Section Char4,Head3 Char4,Level 3 Head Char4"/>
    <w:link w:val="30"/>
    <w:qFormat/>
    <w:rsid w:val="00366010"/>
    <w:rPr>
      <w:rFonts w:ascii="Arial" w:eastAsia="Times New Roman"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0"/>
    <w:qFormat/>
    <w:rsid w:val="00366010"/>
    <w:rPr>
      <w:rFonts w:ascii="Arial" w:eastAsia="Times New Roman" w:hAnsi="Arial"/>
      <w:sz w:val="24"/>
    </w:rPr>
  </w:style>
  <w:style w:type="character" w:customStyle="1" w:styleId="5Char">
    <w:name w:val="标题 5 Char"/>
    <w:aliases w:val="h5 Char3,Heading5 Char4,Head5 Char4,H5 Char4,M5 Char4,mh2 Char4,Module heading 2 Char4,heading 8 Char4,Numbered Sub-list Char3,Heading 81 Char,标题 81 Char,Heading 811 Char,Heading 8111 Char,Heading 81111 Char"/>
    <w:link w:val="50"/>
    <w:qFormat/>
    <w:rsid w:val="00366010"/>
    <w:rPr>
      <w:rFonts w:ascii="Arial" w:eastAsia="Times New Roman" w:hAnsi="Arial"/>
      <w:sz w:val="22"/>
    </w:rPr>
  </w:style>
  <w:style w:type="character" w:customStyle="1" w:styleId="H6Char">
    <w:name w:val="H6 Char"/>
    <w:link w:val="H6"/>
    <w:qFormat/>
    <w:rsid w:val="00366010"/>
    <w:rPr>
      <w:rFonts w:ascii="Arial" w:eastAsia="Times New Roman" w:hAnsi="Arial"/>
    </w:rPr>
  </w:style>
  <w:style w:type="character" w:customStyle="1" w:styleId="6Char">
    <w:name w:val="标题 6 Char"/>
    <w:aliases w:val="T1 Char4,Header 6 Char"/>
    <w:link w:val="6"/>
    <w:qFormat/>
    <w:rsid w:val="00366010"/>
    <w:rPr>
      <w:rFonts w:ascii="Arial" w:eastAsia="Times New Roman" w:hAnsi="Arial"/>
    </w:rPr>
  </w:style>
  <w:style w:type="character" w:customStyle="1" w:styleId="7Char">
    <w:name w:val="标题 7 Char"/>
    <w:link w:val="7"/>
    <w:qFormat/>
    <w:rsid w:val="00366010"/>
    <w:rPr>
      <w:rFonts w:ascii="Arial" w:eastAsia="Times New Roman" w:hAnsi="Arial"/>
    </w:rPr>
  </w:style>
  <w:style w:type="character" w:customStyle="1" w:styleId="8Char">
    <w:name w:val="标题 8 Char"/>
    <w:link w:val="8"/>
    <w:qFormat/>
    <w:rsid w:val="00366010"/>
    <w:rPr>
      <w:rFonts w:ascii="Arial" w:eastAsia="Times New Roman" w:hAnsi="Arial"/>
      <w:sz w:val="36"/>
    </w:rPr>
  </w:style>
  <w:style w:type="character" w:customStyle="1" w:styleId="9Char">
    <w:name w:val="标题 9 Char"/>
    <w:aliases w:val="Figure Heading Char,FH Char"/>
    <w:link w:val="9"/>
    <w:qFormat/>
    <w:rsid w:val="00366010"/>
    <w:rPr>
      <w:rFonts w:ascii="Arial" w:eastAsia="Times New Roman" w:hAnsi="Arial"/>
      <w:sz w:val="36"/>
    </w:rPr>
  </w:style>
  <w:style w:type="character" w:customStyle="1" w:styleId="EQChar">
    <w:name w:val="EQ Char"/>
    <w:link w:val="EQ"/>
    <w:qFormat/>
    <w:rsid w:val="00366010"/>
    <w:rPr>
      <w:rFonts w:eastAsia="Times New Roman"/>
      <w:noProof/>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qFormat/>
    <w:rsid w:val="00366010"/>
    <w:rPr>
      <w:rFonts w:ascii="Arial" w:eastAsia="Times New Roman" w:hAnsi="Arial"/>
      <w:b/>
      <w:noProof/>
      <w:sz w:val="18"/>
    </w:rPr>
  </w:style>
  <w:style w:type="character" w:customStyle="1" w:styleId="Char0">
    <w:name w:val="页脚 Char"/>
    <w:aliases w:val="footer odd Char,footer Char,fo Char,pie de página Char"/>
    <w:link w:val="a6"/>
    <w:qFormat/>
    <w:rsid w:val="00366010"/>
    <w:rPr>
      <w:rFonts w:ascii="Arial" w:eastAsia="Times New Roman" w:hAnsi="Arial"/>
      <w:b/>
      <w:i/>
      <w:noProof/>
      <w:sz w:val="18"/>
    </w:rPr>
  </w:style>
  <w:style w:type="character" w:customStyle="1" w:styleId="PLChar">
    <w:name w:val="PL Char"/>
    <w:link w:val="PL"/>
    <w:qFormat/>
    <w:rsid w:val="00366010"/>
    <w:rPr>
      <w:rFonts w:ascii="Courier New" w:eastAsia="Times New Roman" w:hAnsi="Courier New"/>
      <w:noProof/>
      <w:sz w:val="16"/>
    </w:rPr>
  </w:style>
  <w:style w:type="character" w:customStyle="1" w:styleId="TACChar">
    <w:name w:val="TAC Char"/>
    <w:link w:val="TAC"/>
    <w:qFormat/>
    <w:rsid w:val="00366010"/>
    <w:rPr>
      <w:rFonts w:ascii="Arial" w:eastAsia="Times New Roman" w:hAnsi="Arial"/>
      <w:sz w:val="18"/>
    </w:rPr>
  </w:style>
  <w:style w:type="character" w:customStyle="1" w:styleId="TAHCar">
    <w:name w:val="TAH Car"/>
    <w:link w:val="TAH"/>
    <w:uiPriority w:val="99"/>
    <w:qFormat/>
    <w:rsid w:val="00366010"/>
    <w:rPr>
      <w:rFonts w:ascii="Arial" w:eastAsia="Times New Roman" w:hAnsi="Arial"/>
      <w:b/>
      <w:sz w:val="18"/>
    </w:rPr>
  </w:style>
  <w:style w:type="character" w:customStyle="1" w:styleId="B1Char">
    <w:name w:val="B1 Char"/>
    <w:link w:val="B1"/>
    <w:qFormat/>
    <w:rsid w:val="00366010"/>
    <w:rPr>
      <w:rFonts w:eastAsia="Times New Roman"/>
    </w:rPr>
  </w:style>
  <w:style w:type="character" w:customStyle="1" w:styleId="EditorsNoteCarCar">
    <w:name w:val="Editor's Note Car Car"/>
    <w:link w:val="EditorsNote"/>
    <w:qFormat/>
    <w:rsid w:val="00366010"/>
    <w:rPr>
      <w:rFonts w:eastAsia="Times New Roman"/>
      <w:color w:val="FF0000"/>
    </w:rPr>
  </w:style>
  <w:style w:type="character" w:customStyle="1" w:styleId="ZAChar">
    <w:name w:val="ZA Char"/>
    <w:basedOn w:val="a2"/>
    <w:link w:val="ZA"/>
    <w:rsid w:val="00366010"/>
    <w:rPr>
      <w:rFonts w:ascii="Arial" w:eastAsia="Times New Roman" w:hAnsi="Arial"/>
      <w:noProof/>
      <w:sz w:val="40"/>
    </w:rPr>
  </w:style>
  <w:style w:type="character" w:customStyle="1" w:styleId="TANChar">
    <w:name w:val="TAN Char"/>
    <w:link w:val="TAN"/>
    <w:qFormat/>
    <w:rsid w:val="00366010"/>
    <w:rPr>
      <w:rFonts w:ascii="Arial" w:eastAsia="Times New Roman" w:hAnsi="Arial"/>
      <w:sz w:val="18"/>
    </w:rPr>
  </w:style>
  <w:style w:type="character" w:customStyle="1" w:styleId="TFChar">
    <w:name w:val="TF Char"/>
    <w:link w:val="TF"/>
    <w:qFormat/>
    <w:rsid w:val="00366010"/>
    <w:rPr>
      <w:rFonts w:ascii="Arial" w:eastAsia="Times New Roman" w:hAnsi="Arial"/>
      <w:b/>
    </w:rPr>
  </w:style>
  <w:style w:type="character" w:customStyle="1" w:styleId="B2Char">
    <w:name w:val="B2 Char"/>
    <w:link w:val="B2"/>
    <w:qFormat/>
    <w:rsid w:val="00366010"/>
    <w:rPr>
      <w:rFonts w:eastAsia="Times New Roman"/>
    </w:rPr>
  </w:style>
  <w:style w:type="character" w:customStyle="1" w:styleId="B3Char2">
    <w:name w:val="B3 Char2"/>
    <w:link w:val="B3"/>
    <w:qFormat/>
    <w:rsid w:val="00366010"/>
    <w:rPr>
      <w:rFonts w:eastAsia="Times New Roman"/>
    </w:rPr>
  </w:style>
  <w:style w:type="character" w:customStyle="1" w:styleId="B4Char">
    <w:name w:val="B4 Char"/>
    <w:link w:val="B4"/>
    <w:qFormat/>
    <w:rsid w:val="00366010"/>
    <w:rPr>
      <w:rFonts w:eastAsia="Times New Roman"/>
    </w:rPr>
  </w:style>
  <w:style w:type="character" w:customStyle="1" w:styleId="B5Char">
    <w:name w:val="B5 Char"/>
    <w:link w:val="B5"/>
    <w:qFormat/>
    <w:rsid w:val="00366010"/>
    <w:rPr>
      <w:rFonts w:eastAsia="Times New Roman"/>
    </w:rPr>
  </w:style>
  <w:style w:type="character" w:customStyle="1" w:styleId="GuidanceChar">
    <w:name w:val="Guidance Char"/>
    <w:link w:val="Guidance"/>
    <w:qFormat/>
    <w:rsid w:val="00366010"/>
    <w:rPr>
      <w:i/>
      <w:color w:val="0000FF"/>
      <w:lang w:eastAsia="en-US"/>
    </w:rPr>
  </w:style>
  <w:style w:type="character" w:customStyle="1" w:styleId="UnresolvedMention2">
    <w:name w:val="Unresolved Mention2"/>
    <w:uiPriority w:val="99"/>
    <w:semiHidden/>
    <w:unhideWhenUsed/>
    <w:rsid w:val="00366010"/>
    <w:rPr>
      <w:color w:val="605E5C"/>
      <w:shd w:val="clear" w:color="auto" w:fill="E1DFDD"/>
    </w:rPr>
  </w:style>
  <w:style w:type="character" w:customStyle="1" w:styleId="Char5">
    <w:name w:val="题注 Char"/>
    <w:aliases w:val="cap Char1,cap Char Char,Caption Char Char,Caption Char1 Char Char,cap Char Char1 Char,Caption Char Char1 Char Char,cap Char2 Char,Caption Equation Char,cap1 Char,cap2 Char,cap11 Char1,Légende-figure Char1,Légende-figure Char Char,label Char"/>
    <w:link w:val="af1"/>
    <w:qFormat/>
    <w:rsid w:val="00366010"/>
    <w:rPr>
      <w:i/>
      <w:iCs/>
      <w:color w:val="44546A" w:themeColor="text2"/>
      <w:sz w:val="18"/>
      <w:szCs w:val="18"/>
      <w:lang w:eastAsia="en-US"/>
    </w:rPr>
  </w:style>
  <w:style w:type="character" w:customStyle="1" w:styleId="Charf1">
    <w:name w:val="列出段落 Char"/>
    <w:aliases w:val="- Bullets Char,?? ?? Char,????? Char,???? Char,リスト段落 Char,清單段落1 Char,Lista1 Char,R4_bullets Char,列出段落1 Char,中等深浅网格 1 - 着色 21 Char,列表段落1 Char,—ño’i—Ž Char,¥¡¡¡¡ì¬º¥¹¥È¶ÎÂä Char,ÁÐ³ö¶ÎÂä Char,¥ê¥¹¥È¶ÎÂä Char,Lettre d'introduction Char"/>
    <w:link w:val="aff1"/>
    <w:uiPriority w:val="34"/>
    <w:qFormat/>
    <w:locked/>
    <w:rsid w:val="00366010"/>
    <w:rPr>
      <w:lang w:eastAsia="en-US"/>
    </w:rPr>
  </w:style>
  <w:style w:type="character" w:styleId="afff2">
    <w:name w:val="annotation reference"/>
    <w:uiPriority w:val="99"/>
    <w:unhideWhenUsed/>
    <w:qFormat/>
    <w:rsid w:val="00366010"/>
    <w:rPr>
      <w:sz w:val="16"/>
      <w:szCs w:val="16"/>
    </w:rPr>
  </w:style>
  <w:style w:type="character" w:styleId="afff3">
    <w:name w:val="footnote reference"/>
    <w:aliases w:val="Appel note de bas de p,Footnote Reference/,Footnote symbol,Style 12,(NECG) Footnote Reference,Style 124,Appel note de bas de p + 11 pt,Italic,Appel note de bas de p1,Appel note de bas de p2,Appel note de bas de p3,Footnote,o,fr,Ref,FR"/>
    <w:basedOn w:val="a2"/>
    <w:qFormat/>
    <w:rsid w:val="00F05F8E"/>
    <w:rPr>
      <w:b/>
      <w:position w:val="6"/>
      <w:sz w:val="16"/>
    </w:rPr>
  </w:style>
  <w:style w:type="character" w:styleId="afff4">
    <w:name w:val="page number"/>
    <w:qFormat/>
    <w:rsid w:val="00366010"/>
  </w:style>
  <w:style w:type="character" w:styleId="afff5">
    <w:name w:val="Emphasis"/>
    <w:uiPriority w:val="20"/>
    <w:qFormat/>
    <w:rsid w:val="00366010"/>
    <w:rPr>
      <w:i/>
      <w:iCs/>
    </w:rPr>
  </w:style>
  <w:style w:type="character" w:styleId="afff6">
    <w:name w:val="Intense Emphasis"/>
    <w:uiPriority w:val="21"/>
    <w:qFormat/>
    <w:rsid w:val="00366010"/>
    <w:rPr>
      <w:b/>
      <w:bCs/>
      <w:i/>
      <w:iCs/>
      <w:color w:val="4F81BD"/>
    </w:rPr>
  </w:style>
  <w:style w:type="character" w:styleId="afff7">
    <w:name w:val="Strong"/>
    <w:qFormat/>
    <w:rsid w:val="00366010"/>
    <w:rPr>
      <w:b/>
      <w:bCs/>
    </w:rPr>
  </w:style>
  <w:style w:type="character" w:styleId="HTML1">
    <w:name w:val="HTML Typewriter"/>
    <w:qFormat/>
    <w:rsid w:val="00366010"/>
    <w:rPr>
      <w:rFonts w:ascii="Courier New" w:eastAsia="Times New Roman" w:hAnsi="Courier New" w:cs="Courier New"/>
      <w:sz w:val="20"/>
      <w:szCs w:val="20"/>
    </w:rPr>
  </w:style>
  <w:style w:type="paragraph" w:customStyle="1" w:styleId="tal0">
    <w:name w:val="tal"/>
    <w:basedOn w:val="a1"/>
    <w:qFormat/>
    <w:rsid w:val="00366010"/>
    <w:pPr>
      <w:spacing w:before="100" w:beforeAutospacing="1" w:after="100" w:afterAutospacing="1"/>
    </w:pPr>
    <w:rPr>
      <w:rFonts w:ascii="宋体" w:eastAsia="宋体" w:hAnsi="宋体" w:cs="宋体"/>
      <w:color w:val="000000"/>
      <w:sz w:val="24"/>
      <w:szCs w:val="24"/>
      <w:lang w:val="en-US" w:eastAsia="zh-CN"/>
    </w:rPr>
  </w:style>
  <w:style w:type="paragraph" w:customStyle="1" w:styleId="tah0">
    <w:name w:val="tah"/>
    <w:basedOn w:val="a1"/>
    <w:uiPriority w:val="99"/>
    <w:rsid w:val="00366010"/>
    <w:pPr>
      <w:keepNext/>
      <w:spacing w:after="0"/>
      <w:jc w:val="center"/>
    </w:pPr>
    <w:rPr>
      <w:rFonts w:ascii="Arial" w:eastAsia="PMingLiU" w:hAnsi="Arial" w:cs="Arial"/>
      <w:b/>
      <w:bCs/>
      <w:color w:val="000000"/>
      <w:sz w:val="18"/>
      <w:szCs w:val="18"/>
      <w:lang w:eastAsia="zh-TW"/>
    </w:rPr>
  </w:style>
  <w:style w:type="paragraph" w:customStyle="1" w:styleId="tac0">
    <w:name w:val="tac"/>
    <w:basedOn w:val="a1"/>
    <w:uiPriority w:val="99"/>
    <w:qFormat/>
    <w:rsid w:val="00366010"/>
    <w:pPr>
      <w:keepNext/>
      <w:spacing w:after="0"/>
      <w:jc w:val="center"/>
    </w:pPr>
    <w:rPr>
      <w:rFonts w:ascii="Arial" w:eastAsia="PMingLiU" w:hAnsi="Arial" w:cs="Arial"/>
      <w:color w:val="000000"/>
      <w:sz w:val="18"/>
      <w:szCs w:val="18"/>
      <w:lang w:eastAsia="zh-TW"/>
    </w:rPr>
  </w:style>
  <w:style w:type="character" w:customStyle="1" w:styleId="EditorsNoteChar">
    <w:name w:val="Editor's Note Char"/>
    <w:qFormat/>
    <w:locked/>
    <w:rsid w:val="00366010"/>
    <w:rPr>
      <w:rFonts w:ascii="Times New Roman" w:hAnsi="Times New Roman"/>
      <w:color w:val="FF0000"/>
      <w:lang w:val="en-GB" w:eastAsia="en-US"/>
    </w:rPr>
  </w:style>
  <w:style w:type="character" w:customStyle="1" w:styleId="TALCar">
    <w:name w:val="TAL Car"/>
    <w:qFormat/>
    <w:rsid w:val="00366010"/>
    <w:rPr>
      <w:rFonts w:ascii="Arial" w:hAnsi="Arial" w:cs="Times New Roman"/>
      <w:kern w:val="0"/>
      <w:sz w:val="18"/>
      <w:szCs w:val="20"/>
      <w:lang w:val="en-GB" w:eastAsia="en-US"/>
    </w:rPr>
  </w:style>
  <w:style w:type="character" w:customStyle="1" w:styleId="EXChar">
    <w:name w:val="EX Char"/>
    <w:qFormat/>
    <w:rsid w:val="00366010"/>
    <w:rPr>
      <w:rFonts w:ascii="Times New Roman" w:hAnsi="Times New Roman"/>
      <w:lang w:val="en-GB"/>
    </w:rPr>
  </w:style>
  <w:style w:type="character" w:customStyle="1" w:styleId="msoins0">
    <w:name w:val="msoins"/>
    <w:qFormat/>
    <w:rsid w:val="00366010"/>
  </w:style>
  <w:style w:type="paragraph" w:customStyle="1" w:styleId="tdoc-header">
    <w:name w:val="tdoc-header"/>
    <w:qFormat/>
    <w:rsid w:val="00366010"/>
    <w:rPr>
      <w:rFonts w:ascii="Arial" w:eastAsia="宋体" w:hAnsi="Arial"/>
      <w:noProof/>
      <w:sz w:val="24"/>
      <w:lang w:eastAsia="en-US"/>
    </w:rPr>
  </w:style>
  <w:style w:type="paragraph" w:customStyle="1" w:styleId="Reference">
    <w:name w:val="Reference"/>
    <w:basedOn w:val="a1"/>
    <w:qFormat/>
    <w:rsid w:val="00366010"/>
    <w:pPr>
      <w:keepLines/>
      <w:tabs>
        <w:tab w:val="num" w:pos="-1985"/>
      </w:tabs>
      <w:ind w:left="-1985" w:hanging="567"/>
    </w:pPr>
    <w:rPr>
      <w:rFonts w:eastAsia="MS Mincho"/>
    </w:rPr>
  </w:style>
  <w:style w:type="paragraph" w:customStyle="1" w:styleId="ZchnZchn">
    <w:name w:val="Zchn Zchn"/>
    <w:semiHidden/>
    <w:qFormat/>
    <w:rsid w:val="00366010"/>
    <w:pPr>
      <w:keepNext/>
      <w:tabs>
        <w:tab w:val="num" w:pos="360"/>
      </w:tabs>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References">
    <w:name w:val="References"/>
    <w:basedOn w:val="a1"/>
    <w:next w:val="a1"/>
    <w:qFormat/>
    <w:rsid w:val="00366010"/>
    <w:pPr>
      <w:tabs>
        <w:tab w:val="num" w:pos="502"/>
      </w:tabs>
      <w:snapToGrid w:val="0"/>
      <w:spacing w:after="60"/>
      <w:ind w:left="502" w:hanging="360"/>
    </w:pPr>
    <w:rPr>
      <w:rFonts w:eastAsia="宋体"/>
      <w:szCs w:val="16"/>
      <w:lang w:val="en-US"/>
    </w:rPr>
  </w:style>
  <w:style w:type="paragraph" w:customStyle="1" w:styleId="FL">
    <w:name w:val="FL"/>
    <w:basedOn w:val="a1"/>
    <w:qFormat/>
    <w:rsid w:val="00366010"/>
    <w:pPr>
      <w:keepNext/>
      <w:keepLines/>
      <w:spacing w:before="60"/>
      <w:jc w:val="center"/>
    </w:pPr>
    <w:rPr>
      <w:rFonts w:ascii="Arial" w:hAnsi="Arial"/>
      <w:b/>
    </w:rPr>
  </w:style>
  <w:style w:type="paragraph" w:customStyle="1" w:styleId="enumlev1">
    <w:name w:val="enumlev1"/>
    <w:basedOn w:val="a1"/>
    <w:link w:val="enumlev1Char"/>
    <w:qFormat/>
    <w:rsid w:val="00366010"/>
    <w:pPr>
      <w:tabs>
        <w:tab w:val="left" w:pos="794"/>
        <w:tab w:val="left" w:pos="1191"/>
        <w:tab w:val="left" w:pos="1588"/>
        <w:tab w:val="left" w:pos="1985"/>
      </w:tabs>
      <w:spacing w:before="80" w:after="0"/>
      <w:ind w:left="794" w:hanging="794"/>
      <w:jc w:val="both"/>
    </w:pPr>
    <w:rPr>
      <w:sz w:val="24"/>
      <w:lang w:val="fr-FR"/>
    </w:rPr>
  </w:style>
  <w:style w:type="paragraph" w:customStyle="1" w:styleId="TableText">
    <w:name w:val="TableText"/>
    <w:basedOn w:val="a1"/>
    <w:qFormat/>
    <w:rsid w:val="00366010"/>
    <w:pPr>
      <w:keepNext/>
      <w:keepLines/>
      <w:jc w:val="center"/>
    </w:pPr>
    <w:rPr>
      <w:snapToGrid w:val="0"/>
      <w:kern w:val="2"/>
    </w:rPr>
  </w:style>
  <w:style w:type="paragraph" w:customStyle="1" w:styleId="INDENT1">
    <w:name w:val="INDENT1"/>
    <w:basedOn w:val="a1"/>
    <w:qFormat/>
    <w:rsid w:val="00366010"/>
    <w:pPr>
      <w:ind w:left="851"/>
    </w:pPr>
    <w:rPr>
      <w:lang w:eastAsia="ko-KR"/>
    </w:rPr>
  </w:style>
  <w:style w:type="paragraph" w:customStyle="1" w:styleId="INDENT2">
    <w:name w:val="INDENT2"/>
    <w:basedOn w:val="a1"/>
    <w:qFormat/>
    <w:rsid w:val="00366010"/>
    <w:pPr>
      <w:ind w:left="1135" w:hanging="284"/>
    </w:pPr>
    <w:rPr>
      <w:lang w:eastAsia="ko-KR"/>
    </w:rPr>
  </w:style>
  <w:style w:type="paragraph" w:customStyle="1" w:styleId="INDENT3">
    <w:name w:val="INDENT3"/>
    <w:basedOn w:val="a1"/>
    <w:qFormat/>
    <w:rsid w:val="00366010"/>
    <w:pPr>
      <w:ind w:left="1701" w:hanging="567"/>
    </w:pPr>
    <w:rPr>
      <w:lang w:eastAsia="ko-KR"/>
    </w:rPr>
  </w:style>
  <w:style w:type="paragraph" w:customStyle="1" w:styleId="FigureTitle">
    <w:name w:val="Figure_Title"/>
    <w:basedOn w:val="a1"/>
    <w:next w:val="a1"/>
    <w:qFormat/>
    <w:rsid w:val="00366010"/>
    <w:pPr>
      <w:keepLines/>
      <w:tabs>
        <w:tab w:val="left" w:pos="794"/>
        <w:tab w:val="left" w:pos="1191"/>
        <w:tab w:val="left" w:pos="1588"/>
        <w:tab w:val="left" w:pos="1985"/>
      </w:tabs>
      <w:spacing w:before="120" w:after="480"/>
      <w:jc w:val="center"/>
    </w:pPr>
    <w:rPr>
      <w:b/>
      <w:sz w:val="24"/>
      <w:lang w:eastAsia="ko-KR"/>
    </w:rPr>
  </w:style>
  <w:style w:type="paragraph" w:customStyle="1" w:styleId="RecCCITT">
    <w:name w:val="Rec_CCITT_#"/>
    <w:basedOn w:val="a1"/>
    <w:qFormat/>
    <w:rsid w:val="00366010"/>
    <w:pPr>
      <w:keepNext/>
      <w:keepLines/>
    </w:pPr>
    <w:rPr>
      <w:b/>
      <w:lang w:eastAsia="ko-KR"/>
    </w:rPr>
  </w:style>
  <w:style w:type="paragraph" w:customStyle="1" w:styleId="enumlev2">
    <w:name w:val="enumlev2"/>
    <w:basedOn w:val="a1"/>
    <w:qFormat/>
    <w:rsid w:val="00366010"/>
    <w:pPr>
      <w:tabs>
        <w:tab w:val="left" w:pos="794"/>
        <w:tab w:val="left" w:pos="1191"/>
        <w:tab w:val="left" w:pos="1588"/>
        <w:tab w:val="left" w:pos="1985"/>
      </w:tabs>
      <w:spacing w:before="86"/>
      <w:ind w:left="1588" w:hanging="397"/>
      <w:jc w:val="both"/>
    </w:pPr>
    <w:rPr>
      <w:lang w:val="en-US" w:eastAsia="ko-KR"/>
    </w:rPr>
  </w:style>
  <w:style w:type="paragraph" w:customStyle="1" w:styleId="BL">
    <w:name w:val="BL"/>
    <w:basedOn w:val="a1"/>
    <w:qFormat/>
    <w:rsid w:val="00366010"/>
    <w:pPr>
      <w:tabs>
        <w:tab w:val="num" w:pos="630"/>
        <w:tab w:val="left" w:pos="851"/>
      </w:tabs>
      <w:ind w:left="630" w:hanging="630"/>
    </w:pPr>
    <w:rPr>
      <w:lang w:eastAsia="ko-KR"/>
    </w:rPr>
  </w:style>
  <w:style w:type="paragraph" w:customStyle="1" w:styleId="BN">
    <w:name w:val="BN"/>
    <w:basedOn w:val="a1"/>
    <w:qFormat/>
    <w:rsid w:val="00366010"/>
    <w:pPr>
      <w:ind w:left="567" w:hanging="283"/>
    </w:pPr>
    <w:rPr>
      <w:lang w:eastAsia="ko-KR"/>
    </w:rPr>
  </w:style>
  <w:style w:type="paragraph" w:customStyle="1" w:styleId="MTDisplayEquation">
    <w:name w:val="MTDisplayEquation"/>
    <w:basedOn w:val="a1"/>
    <w:qFormat/>
    <w:rsid w:val="00366010"/>
    <w:pPr>
      <w:tabs>
        <w:tab w:val="center" w:pos="4820"/>
        <w:tab w:val="right" w:pos="9640"/>
      </w:tabs>
    </w:pPr>
  </w:style>
  <w:style w:type="paragraph" w:customStyle="1" w:styleId="B6">
    <w:name w:val="B6"/>
    <w:basedOn w:val="B5"/>
    <w:link w:val="B6Char"/>
    <w:qFormat/>
    <w:rsid w:val="00366010"/>
    <w:rPr>
      <w:lang w:eastAsia="x-none"/>
    </w:rPr>
  </w:style>
  <w:style w:type="paragraph" w:customStyle="1" w:styleId="Meetingcaption">
    <w:name w:val="Meeting caption"/>
    <w:basedOn w:val="a1"/>
    <w:qFormat/>
    <w:rsid w:val="00366010"/>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a1"/>
    <w:qFormat/>
    <w:rsid w:val="00366010"/>
    <w:rPr>
      <w:rFonts w:ascii="Arial" w:hAnsi="Arial" w:cs="Arial"/>
      <w:b/>
      <w:lang w:eastAsia="ko-KR"/>
    </w:rPr>
  </w:style>
  <w:style w:type="paragraph" w:customStyle="1" w:styleId="Tadc">
    <w:name w:val="Tadc"/>
    <w:basedOn w:val="a1"/>
    <w:qFormat/>
    <w:rsid w:val="00366010"/>
    <w:rPr>
      <w:rFonts w:cs="v4.2.0"/>
    </w:rPr>
  </w:style>
  <w:style w:type="table" w:customStyle="1" w:styleId="TableGrid1">
    <w:name w:val="Table Grid1"/>
    <w:basedOn w:val="a3"/>
    <w:next w:val="a8"/>
    <w:uiPriority w:val="39"/>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ar">
    <w:name w:val="TAC Car"/>
    <w:basedOn w:val="TALChar"/>
    <w:qFormat/>
    <w:rsid w:val="00366010"/>
    <w:rPr>
      <w:rFonts w:ascii="Arial" w:eastAsia="Times New Roman" w:hAnsi="Arial"/>
      <w:sz w:val="18"/>
      <w:lang w:val="en-GB" w:eastAsia="en-US" w:bidi="ar-SA"/>
    </w:rPr>
  </w:style>
  <w:style w:type="character" w:customStyle="1" w:styleId="TAL1">
    <w:name w:val="TAL (文字)"/>
    <w:qFormat/>
    <w:rsid w:val="00366010"/>
    <w:rPr>
      <w:rFonts w:ascii="Arial" w:hAnsi="Arial"/>
      <w:sz w:val="18"/>
      <w:lang w:val="en-GB"/>
    </w:rPr>
  </w:style>
  <w:style w:type="paragraph" w:customStyle="1" w:styleId="Separation">
    <w:name w:val="Separation"/>
    <w:basedOn w:val="10"/>
    <w:next w:val="a1"/>
    <w:qFormat/>
    <w:rsid w:val="00366010"/>
    <w:pPr>
      <w:pBdr>
        <w:top w:val="none" w:sz="0" w:space="0" w:color="auto"/>
      </w:pBdr>
    </w:pPr>
    <w:rPr>
      <w:rFonts w:eastAsia="Malgun Gothic"/>
      <w:b/>
      <w:color w:val="0000FF"/>
      <w:lang w:eastAsia="zh-CN"/>
    </w:rPr>
  </w:style>
  <w:style w:type="character" w:customStyle="1" w:styleId="M5Char">
    <w:name w:val="M5 Char"/>
    <w:aliases w:val="mh2 Char,Module heading 2 Char,heading 8 Char,Numbered Sub-list Char,h5 Char,Heading5 Char,Head5 Char,H5 Char,5 Char Char,Heading 81 Char Char,Numbered Sub-list Char Char,H5 Char Char,标题 5 Char1,Heading 81 Char1,标题 81 Char1,Heading 811 Char1"/>
    <w:qFormat/>
    <w:rsid w:val="00366010"/>
    <w:rPr>
      <w:rFonts w:ascii="Arial" w:hAnsi="Arial"/>
      <w:sz w:val="22"/>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366010"/>
    <w:rPr>
      <w:b/>
      <w:lang w:val="en-GB" w:eastAsia="en-US" w:bidi="ar-SA"/>
    </w:rPr>
  </w:style>
  <w:style w:type="character" w:customStyle="1" w:styleId="HeadingChar">
    <w:name w:val="Heading Char"/>
    <w:qFormat/>
    <w:rsid w:val="00366010"/>
    <w:rPr>
      <w:rFonts w:ascii="Arial" w:eastAsia="宋体" w:hAnsi="Arial"/>
      <w:b/>
      <w:sz w:val="22"/>
    </w:rPr>
  </w:style>
  <w:style w:type="character" w:customStyle="1" w:styleId="B6Char">
    <w:name w:val="B6 Char"/>
    <w:link w:val="B6"/>
    <w:qFormat/>
    <w:rsid w:val="00366010"/>
    <w:rPr>
      <w:rFonts w:eastAsia="Times New Roman"/>
      <w:lang w:eastAsia="x-none"/>
    </w:rPr>
  </w:style>
  <w:style w:type="paragraph" w:customStyle="1" w:styleId="Note">
    <w:name w:val="Note"/>
    <w:basedOn w:val="a1"/>
    <w:qFormat/>
    <w:rsid w:val="00366010"/>
    <w:pPr>
      <w:ind w:left="568" w:hanging="284"/>
    </w:pPr>
    <w:rPr>
      <w:rFonts w:eastAsia="MS Mincho"/>
      <w:lang w:eastAsia="ja-JP"/>
    </w:rPr>
  </w:style>
  <w:style w:type="paragraph" w:customStyle="1" w:styleId="tabletext0">
    <w:name w:val="table text"/>
    <w:basedOn w:val="a1"/>
    <w:next w:val="a1"/>
    <w:qFormat/>
    <w:rsid w:val="00366010"/>
    <w:rPr>
      <w:rFonts w:eastAsia="MS Mincho"/>
      <w:i/>
      <w:lang w:eastAsia="ja-JP"/>
    </w:rPr>
  </w:style>
  <w:style w:type="table" w:customStyle="1" w:styleId="TableStyle1">
    <w:name w:val="Table Style1"/>
    <w:basedOn w:val="a3"/>
    <w:qFormat/>
    <w:rsid w:val="00366010"/>
    <w:rPr>
      <w:rFonts w:eastAsia="MS Mincho"/>
      <w:lang w:val="en-US" w:eastAsia="en-US"/>
    </w:rPr>
    <w:tblPr/>
  </w:style>
  <w:style w:type="paragraph" w:customStyle="1" w:styleId="Bullet">
    <w:name w:val="Bullet"/>
    <w:basedOn w:val="a1"/>
    <w:qFormat/>
    <w:rsid w:val="00366010"/>
    <w:pPr>
      <w:tabs>
        <w:tab w:val="num" w:pos="926"/>
      </w:tabs>
      <w:ind w:left="926" w:hanging="360"/>
    </w:pPr>
    <w:rPr>
      <w:rFonts w:eastAsia="MS Mincho"/>
      <w:lang w:eastAsia="ja-JP"/>
    </w:rPr>
  </w:style>
  <w:style w:type="paragraph" w:customStyle="1" w:styleId="TOC91">
    <w:name w:val="TOC 91"/>
    <w:basedOn w:val="80"/>
    <w:qFormat/>
    <w:rsid w:val="00366010"/>
    <w:pPr>
      <w:ind w:left="1418" w:hanging="1418"/>
    </w:pPr>
    <w:rPr>
      <w:rFonts w:eastAsia="MS Mincho"/>
      <w:lang w:val="en-US" w:eastAsia="ja-JP"/>
    </w:rPr>
  </w:style>
  <w:style w:type="paragraph" w:customStyle="1" w:styleId="Caption1">
    <w:name w:val="Caption1"/>
    <w:basedOn w:val="a1"/>
    <w:next w:val="a1"/>
    <w:qFormat/>
    <w:rsid w:val="00366010"/>
    <w:pPr>
      <w:spacing w:before="120" w:after="120"/>
    </w:pPr>
    <w:rPr>
      <w:rFonts w:eastAsia="MS Mincho"/>
      <w:b/>
      <w:lang w:eastAsia="ja-JP"/>
    </w:rPr>
  </w:style>
  <w:style w:type="paragraph" w:customStyle="1" w:styleId="HE">
    <w:name w:val="HE"/>
    <w:basedOn w:val="a1"/>
    <w:qFormat/>
    <w:rsid w:val="00366010"/>
    <w:pPr>
      <w:spacing w:after="0"/>
    </w:pPr>
    <w:rPr>
      <w:rFonts w:eastAsia="MS Mincho"/>
      <w:b/>
      <w:lang w:eastAsia="ja-JP"/>
    </w:rPr>
  </w:style>
  <w:style w:type="paragraph" w:customStyle="1" w:styleId="HO">
    <w:name w:val="HO"/>
    <w:basedOn w:val="a1"/>
    <w:qFormat/>
    <w:rsid w:val="00366010"/>
    <w:pPr>
      <w:spacing w:after="0"/>
      <w:jc w:val="right"/>
    </w:pPr>
    <w:rPr>
      <w:rFonts w:eastAsia="MS Mincho"/>
      <w:b/>
      <w:lang w:eastAsia="ja-JP"/>
    </w:rPr>
  </w:style>
  <w:style w:type="paragraph" w:customStyle="1" w:styleId="WP">
    <w:name w:val="WP"/>
    <w:basedOn w:val="a1"/>
    <w:qFormat/>
    <w:rsid w:val="00366010"/>
    <w:pPr>
      <w:spacing w:after="0"/>
      <w:jc w:val="both"/>
    </w:pPr>
    <w:rPr>
      <w:rFonts w:eastAsia="MS Mincho"/>
      <w:lang w:eastAsia="ja-JP"/>
    </w:rPr>
  </w:style>
  <w:style w:type="paragraph" w:customStyle="1" w:styleId="ZK">
    <w:name w:val="ZK"/>
    <w:qFormat/>
    <w:rsid w:val="00366010"/>
    <w:pPr>
      <w:spacing w:after="240" w:line="240" w:lineRule="atLeast"/>
      <w:ind w:left="1191" w:right="113" w:hanging="1191"/>
    </w:pPr>
    <w:rPr>
      <w:rFonts w:eastAsia="MS Mincho"/>
      <w:lang w:eastAsia="en-US"/>
    </w:rPr>
  </w:style>
  <w:style w:type="paragraph" w:customStyle="1" w:styleId="ZC">
    <w:name w:val="ZC"/>
    <w:qFormat/>
    <w:rsid w:val="00366010"/>
    <w:pPr>
      <w:spacing w:line="360" w:lineRule="atLeast"/>
      <w:jc w:val="center"/>
    </w:pPr>
    <w:rPr>
      <w:rFonts w:eastAsia="MS Mincho"/>
      <w:lang w:eastAsia="en-US"/>
    </w:rPr>
  </w:style>
  <w:style w:type="paragraph" w:customStyle="1" w:styleId="FooterCentred">
    <w:name w:val="FooterCentred"/>
    <w:basedOn w:val="a6"/>
    <w:qFormat/>
    <w:rsid w:val="00366010"/>
    <w:pPr>
      <w:tabs>
        <w:tab w:val="center" w:pos="4678"/>
        <w:tab w:val="right" w:pos="9356"/>
      </w:tabs>
      <w:jc w:val="both"/>
    </w:pPr>
    <w:rPr>
      <w:rFonts w:ascii="Times New Roman" w:eastAsia="MS Mincho" w:hAnsi="Times New Roman"/>
      <w:b w:val="0"/>
      <w:i w:val="0"/>
      <w:sz w:val="20"/>
      <w:lang w:val="en-US"/>
    </w:rPr>
  </w:style>
  <w:style w:type="paragraph" w:customStyle="1" w:styleId="NumberedList">
    <w:name w:val="Numbered List"/>
    <w:basedOn w:val="Para1"/>
    <w:link w:val="NumberedListChar"/>
    <w:qFormat/>
    <w:rsid w:val="00366010"/>
    <w:pPr>
      <w:tabs>
        <w:tab w:val="left" w:pos="360"/>
      </w:tabs>
      <w:ind w:left="360" w:hanging="360"/>
    </w:pPr>
  </w:style>
  <w:style w:type="paragraph" w:customStyle="1" w:styleId="Para1">
    <w:name w:val="Para1"/>
    <w:basedOn w:val="a1"/>
    <w:qFormat/>
    <w:rsid w:val="00366010"/>
    <w:pPr>
      <w:spacing w:before="120" w:after="120"/>
    </w:pPr>
    <w:rPr>
      <w:rFonts w:eastAsia="MS Mincho"/>
      <w:lang w:val="en-US" w:eastAsia="ja-JP"/>
    </w:rPr>
  </w:style>
  <w:style w:type="paragraph" w:customStyle="1" w:styleId="Teststep">
    <w:name w:val="Test step"/>
    <w:basedOn w:val="a1"/>
    <w:qFormat/>
    <w:rsid w:val="00366010"/>
    <w:pPr>
      <w:tabs>
        <w:tab w:val="left" w:pos="720"/>
      </w:tabs>
      <w:spacing w:after="0"/>
      <w:ind w:left="720" w:hanging="720"/>
    </w:pPr>
    <w:rPr>
      <w:rFonts w:eastAsia="MS Mincho"/>
      <w:lang w:eastAsia="ja-JP"/>
    </w:rPr>
  </w:style>
  <w:style w:type="paragraph" w:customStyle="1" w:styleId="TableTitle">
    <w:name w:val="TableTitle"/>
    <w:basedOn w:val="a1"/>
    <w:qFormat/>
    <w:rsid w:val="00366010"/>
    <w:pPr>
      <w:keepNext/>
      <w:keepLines/>
      <w:spacing w:after="60"/>
      <w:ind w:left="210"/>
      <w:jc w:val="center"/>
    </w:pPr>
    <w:rPr>
      <w:rFonts w:ascii="CG Times (WN)" w:eastAsia="MS Mincho" w:hAnsi="CG Times (WN)"/>
      <w:b/>
      <w:lang w:eastAsia="ja-JP"/>
    </w:rPr>
  </w:style>
  <w:style w:type="paragraph" w:customStyle="1" w:styleId="TableofFigures1">
    <w:name w:val="Table of Figures1"/>
    <w:basedOn w:val="a1"/>
    <w:next w:val="a1"/>
    <w:qFormat/>
    <w:rsid w:val="00366010"/>
    <w:pPr>
      <w:ind w:left="400" w:hanging="400"/>
      <w:jc w:val="center"/>
    </w:pPr>
    <w:rPr>
      <w:rFonts w:eastAsia="MS Mincho"/>
      <w:b/>
      <w:lang w:eastAsia="ja-JP"/>
    </w:rPr>
  </w:style>
  <w:style w:type="paragraph" w:customStyle="1" w:styleId="table">
    <w:name w:val="table"/>
    <w:basedOn w:val="a1"/>
    <w:next w:val="a1"/>
    <w:qFormat/>
    <w:rsid w:val="00366010"/>
    <w:pPr>
      <w:spacing w:after="0"/>
      <w:jc w:val="center"/>
    </w:pPr>
    <w:rPr>
      <w:rFonts w:eastAsia="MS Mincho"/>
      <w:lang w:val="en-US" w:eastAsia="ja-JP"/>
    </w:rPr>
  </w:style>
  <w:style w:type="paragraph" w:customStyle="1" w:styleId="Copyright">
    <w:name w:val="Copyright"/>
    <w:basedOn w:val="a1"/>
    <w:qFormat/>
    <w:rsid w:val="00366010"/>
    <w:pPr>
      <w:spacing w:after="0"/>
      <w:jc w:val="center"/>
    </w:pPr>
    <w:rPr>
      <w:rFonts w:ascii="Arial" w:eastAsia="MS Mincho" w:hAnsi="Arial"/>
      <w:b/>
      <w:sz w:val="16"/>
      <w:lang w:eastAsia="ja-JP"/>
    </w:rPr>
  </w:style>
  <w:style w:type="paragraph" w:customStyle="1" w:styleId="Tdoctable">
    <w:name w:val="Tdoc_table"/>
    <w:qFormat/>
    <w:rsid w:val="00366010"/>
    <w:pPr>
      <w:ind w:left="244" w:hanging="244"/>
    </w:pPr>
    <w:rPr>
      <w:rFonts w:ascii="Arial" w:eastAsia="MS Mincho" w:hAnsi="Arial"/>
      <w:noProof/>
      <w:color w:val="000000"/>
      <w:lang w:eastAsia="en-US"/>
    </w:rPr>
  </w:style>
  <w:style w:type="paragraph" w:customStyle="1" w:styleId="TitleText">
    <w:name w:val="Title Text"/>
    <w:basedOn w:val="a1"/>
    <w:next w:val="a1"/>
    <w:qFormat/>
    <w:rsid w:val="00366010"/>
    <w:pPr>
      <w:spacing w:after="220"/>
    </w:pPr>
    <w:rPr>
      <w:rFonts w:eastAsia="MS Mincho"/>
      <w:b/>
      <w:lang w:val="en-US" w:eastAsia="ja-JP"/>
    </w:rPr>
  </w:style>
  <w:style w:type="paragraph" w:customStyle="1" w:styleId="Bullets">
    <w:name w:val="Bullets"/>
    <w:basedOn w:val="a1"/>
    <w:qFormat/>
    <w:rsid w:val="00366010"/>
    <w:pPr>
      <w:widowControl w:val="0"/>
      <w:spacing w:after="120"/>
      <w:ind w:left="283" w:hanging="283"/>
    </w:pPr>
    <w:rPr>
      <w:rFonts w:ascii="CG Times (WN)" w:eastAsia="MS Mincho" w:hAnsi="CG Times (WN)"/>
      <w:lang w:eastAsia="de-DE"/>
    </w:rPr>
  </w:style>
  <w:style w:type="table" w:customStyle="1" w:styleId="Tabellengitternetz1">
    <w:name w:val="Tabellengitternetz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8"/>
    <w:qFormat/>
    <w:rsid w:val="0036601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8"/>
    <w:qFormat/>
    <w:rsid w:val="0036601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8">
    <w:name w:val="수정"/>
    <w:hidden/>
    <w:semiHidden/>
    <w:qFormat/>
    <w:rsid w:val="00366010"/>
    <w:rPr>
      <w:rFonts w:eastAsia="Batang"/>
      <w:lang w:eastAsia="en-US"/>
    </w:rPr>
  </w:style>
  <w:style w:type="paragraph" w:customStyle="1" w:styleId="13">
    <w:name w:val="修订1"/>
    <w:hidden/>
    <w:semiHidden/>
    <w:qFormat/>
    <w:rsid w:val="00366010"/>
    <w:rPr>
      <w:rFonts w:eastAsia="Batang"/>
      <w:lang w:eastAsia="en-US"/>
    </w:rPr>
  </w:style>
  <w:style w:type="paragraph" w:customStyle="1" w:styleId="afff9">
    <w:name w:val="変更箇所"/>
    <w:hidden/>
    <w:semiHidden/>
    <w:qFormat/>
    <w:rsid w:val="00366010"/>
    <w:rPr>
      <w:rFonts w:eastAsia="MS Mincho"/>
      <w:lang w:eastAsia="en-US"/>
    </w:rPr>
  </w:style>
  <w:style w:type="paragraph" w:customStyle="1" w:styleId="NB2">
    <w:name w:val="NB2"/>
    <w:basedOn w:val="ZG"/>
    <w:qFormat/>
    <w:rsid w:val="00366010"/>
    <w:pPr>
      <w:framePr w:wrap="notBeside"/>
    </w:pPr>
    <w:rPr>
      <w:lang w:val="en-US" w:eastAsia="ko-KR"/>
    </w:rPr>
  </w:style>
  <w:style w:type="paragraph" w:customStyle="1" w:styleId="tableentry">
    <w:name w:val="table entry"/>
    <w:basedOn w:val="a1"/>
    <w:qFormat/>
    <w:rsid w:val="00366010"/>
    <w:pPr>
      <w:keepNext/>
      <w:spacing w:before="60" w:after="60"/>
    </w:pPr>
    <w:rPr>
      <w:rFonts w:ascii="Bookman Old Style" w:eastAsia="宋体" w:hAnsi="Bookman Old Style"/>
      <w:lang w:val="en-US" w:eastAsia="ko-KR"/>
    </w:rPr>
  </w:style>
  <w:style w:type="character" w:customStyle="1" w:styleId="2Char4">
    <w:name w:val="列表项目符号 2 Char"/>
    <w:link w:val="26"/>
    <w:qFormat/>
    <w:rsid w:val="00366010"/>
    <w:rPr>
      <w:rFonts w:eastAsia="Times New Roman"/>
    </w:rPr>
  </w:style>
  <w:style w:type="numbering" w:customStyle="1" w:styleId="NoList1">
    <w:name w:val="No List1"/>
    <w:next w:val="a4"/>
    <w:uiPriority w:val="99"/>
    <w:semiHidden/>
    <w:unhideWhenUsed/>
    <w:rsid w:val="00366010"/>
  </w:style>
  <w:style w:type="numbering" w:customStyle="1" w:styleId="NoList2">
    <w:name w:val="No List2"/>
    <w:next w:val="a4"/>
    <w:uiPriority w:val="99"/>
    <w:semiHidden/>
    <w:unhideWhenUsed/>
    <w:rsid w:val="00366010"/>
  </w:style>
  <w:style w:type="table" w:customStyle="1" w:styleId="TableGrid4">
    <w:name w:val="Table Grid4"/>
    <w:basedOn w:val="a3"/>
    <w:next w:val="a8"/>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366010"/>
  </w:style>
  <w:style w:type="table" w:customStyle="1" w:styleId="TableGrid5">
    <w:name w:val="Table Grid5"/>
    <w:basedOn w:val="a3"/>
    <w:next w:val="a8"/>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366010"/>
  </w:style>
  <w:style w:type="table" w:customStyle="1" w:styleId="TableGrid6">
    <w:name w:val="Table Grid6"/>
    <w:basedOn w:val="a3"/>
    <w:next w:val="a8"/>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semiHidden/>
    <w:unhideWhenUsed/>
    <w:rsid w:val="00366010"/>
  </w:style>
  <w:style w:type="numbering" w:customStyle="1" w:styleId="NoList6">
    <w:name w:val="No List6"/>
    <w:next w:val="a4"/>
    <w:semiHidden/>
    <w:unhideWhenUsed/>
    <w:rsid w:val="00366010"/>
  </w:style>
  <w:style w:type="numbering" w:customStyle="1" w:styleId="NoList7">
    <w:name w:val="No List7"/>
    <w:next w:val="a4"/>
    <w:semiHidden/>
    <w:unhideWhenUsed/>
    <w:rsid w:val="00366010"/>
  </w:style>
  <w:style w:type="numbering" w:customStyle="1" w:styleId="NoList8">
    <w:name w:val="No List8"/>
    <w:next w:val="a4"/>
    <w:uiPriority w:val="99"/>
    <w:semiHidden/>
    <w:unhideWhenUsed/>
    <w:rsid w:val="00366010"/>
  </w:style>
  <w:style w:type="character" w:styleId="afffa">
    <w:name w:val="Placeholder Text"/>
    <w:basedOn w:val="a2"/>
    <w:uiPriority w:val="99"/>
    <w:qFormat/>
    <w:rsid w:val="00366010"/>
    <w:rPr>
      <w:color w:val="808080"/>
    </w:rPr>
  </w:style>
  <w:style w:type="paragraph" w:customStyle="1" w:styleId="TOC92">
    <w:name w:val="TOC 92"/>
    <w:basedOn w:val="80"/>
    <w:qFormat/>
    <w:rsid w:val="00366010"/>
    <w:pPr>
      <w:ind w:left="1418" w:hanging="1418"/>
    </w:pPr>
    <w:rPr>
      <w:rFonts w:eastAsia="MS Mincho"/>
      <w:lang w:val="en-US" w:eastAsia="ja-JP"/>
    </w:rPr>
  </w:style>
  <w:style w:type="paragraph" w:customStyle="1" w:styleId="Caption2">
    <w:name w:val="Caption2"/>
    <w:basedOn w:val="a1"/>
    <w:next w:val="a1"/>
    <w:qFormat/>
    <w:rsid w:val="00366010"/>
    <w:pPr>
      <w:spacing w:before="120" w:after="120"/>
    </w:pPr>
    <w:rPr>
      <w:rFonts w:eastAsia="MS Mincho"/>
      <w:b/>
      <w:lang w:eastAsia="ja-JP"/>
    </w:rPr>
  </w:style>
  <w:style w:type="paragraph" w:customStyle="1" w:styleId="TableofFigures2">
    <w:name w:val="Table of Figures2"/>
    <w:basedOn w:val="a1"/>
    <w:next w:val="a1"/>
    <w:qFormat/>
    <w:rsid w:val="00366010"/>
    <w:pPr>
      <w:ind w:left="400" w:hanging="400"/>
      <w:jc w:val="center"/>
    </w:pPr>
    <w:rPr>
      <w:rFonts w:eastAsia="MS Mincho"/>
      <w:b/>
      <w:lang w:eastAsia="ja-JP"/>
    </w:rPr>
  </w:style>
  <w:style w:type="paragraph" w:customStyle="1" w:styleId="TOC93">
    <w:name w:val="TOC 93"/>
    <w:basedOn w:val="80"/>
    <w:qFormat/>
    <w:rsid w:val="00366010"/>
    <w:pPr>
      <w:ind w:left="1418" w:hanging="1418"/>
    </w:pPr>
    <w:rPr>
      <w:rFonts w:eastAsia="MS Mincho"/>
      <w:lang w:val="en-US" w:eastAsia="ja-JP"/>
    </w:rPr>
  </w:style>
  <w:style w:type="paragraph" w:customStyle="1" w:styleId="Caption3">
    <w:name w:val="Caption3"/>
    <w:basedOn w:val="a1"/>
    <w:next w:val="a1"/>
    <w:qFormat/>
    <w:rsid w:val="00366010"/>
    <w:pPr>
      <w:spacing w:before="120" w:after="120"/>
    </w:pPr>
    <w:rPr>
      <w:rFonts w:eastAsia="MS Mincho"/>
      <w:b/>
      <w:lang w:eastAsia="ja-JP"/>
    </w:rPr>
  </w:style>
  <w:style w:type="paragraph" w:customStyle="1" w:styleId="TableofFigures3">
    <w:name w:val="Table of Figures3"/>
    <w:basedOn w:val="a1"/>
    <w:next w:val="a1"/>
    <w:qFormat/>
    <w:rsid w:val="00366010"/>
    <w:pPr>
      <w:ind w:left="400" w:hanging="400"/>
      <w:jc w:val="center"/>
    </w:pPr>
    <w:rPr>
      <w:rFonts w:eastAsia="MS Mincho"/>
      <w:b/>
      <w:lang w:eastAsia="ja-JP"/>
    </w:rPr>
  </w:style>
  <w:style w:type="paragraph" w:customStyle="1" w:styleId="CRCoverPage">
    <w:name w:val="CR Cover Page"/>
    <w:link w:val="CRCoverPageChar"/>
    <w:qFormat/>
    <w:rsid w:val="00366010"/>
    <w:pPr>
      <w:spacing w:after="120"/>
    </w:pPr>
    <w:rPr>
      <w:rFonts w:ascii="Arial" w:eastAsia="Times New Roman" w:hAnsi="Arial"/>
      <w:lang w:eastAsia="en-US"/>
    </w:rPr>
  </w:style>
  <w:style w:type="character" w:customStyle="1" w:styleId="CRCoverPageChar">
    <w:name w:val="CR Cover Page Char"/>
    <w:link w:val="CRCoverPage"/>
    <w:qFormat/>
    <w:rsid w:val="00366010"/>
    <w:rPr>
      <w:rFonts w:ascii="Arial" w:eastAsia="Times New Roman" w:hAnsi="Arial"/>
      <w:lang w:eastAsia="en-US"/>
    </w:rPr>
  </w:style>
  <w:style w:type="table" w:customStyle="1" w:styleId="TableGrid7">
    <w:name w:val="Table Grid7"/>
    <w:basedOn w:val="a3"/>
    <w:next w:val="a8"/>
    <w:uiPriority w:val="39"/>
    <w:qFormat/>
    <w:rsid w:val="003660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8"/>
    <w:uiPriority w:val="39"/>
    <w:qFormat/>
    <w:rsid w:val="003660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8"/>
    <w:uiPriority w:val="39"/>
    <w:qFormat/>
    <w:rsid w:val="003660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8"/>
    <w:uiPriority w:val="39"/>
    <w:qFormat/>
    <w:rsid w:val="003660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8"/>
    <w:uiPriority w:val="39"/>
    <w:qFormat/>
    <w:rsid w:val="003660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8"/>
    <w:uiPriority w:val="39"/>
    <w:qFormat/>
    <w:rsid w:val="003660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366010"/>
  </w:style>
  <w:style w:type="table" w:customStyle="1" w:styleId="TableGrid8">
    <w:name w:val="Table Grid8"/>
    <w:basedOn w:val="a3"/>
    <w:next w:val="a8"/>
    <w:uiPriority w:val="39"/>
    <w:qFormat/>
    <w:rsid w:val="00366010"/>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8"/>
    <w:uiPriority w:val="39"/>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366010"/>
    <w:rPr>
      <w:rFonts w:eastAsia="MS Mincho"/>
      <w:lang w:val="en-US" w:eastAsia="en-US"/>
    </w:rPr>
    <w:tblPr/>
  </w:style>
  <w:style w:type="table" w:customStyle="1" w:styleId="Tabellengitternetz11">
    <w:name w:val="Tabellengitternetz1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8"/>
    <w:qFormat/>
    <w:rsid w:val="0036601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8"/>
    <w:qFormat/>
    <w:rsid w:val="0036601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366010"/>
  </w:style>
  <w:style w:type="numbering" w:customStyle="1" w:styleId="NoList21">
    <w:name w:val="No List21"/>
    <w:next w:val="a4"/>
    <w:uiPriority w:val="99"/>
    <w:semiHidden/>
    <w:unhideWhenUsed/>
    <w:rsid w:val="00366010"/>
  </w:style>
  <w:style w:type="table" w:customStyle="1" w:styleId="TableGrid41">
    <w:name w:val="Table Grid41"/>
    <w:basedOn w:val="a3"/>
    <w:next w:val="a8"/>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4"/>
    <w:uiPriority w:val="99"/>
    <w:semiHidden/>
    <w:unhideWhenUsed/>
    <w:rsid w:val="00366010"/>
  </w:style>
  <w:style w:type="table" w:customStyle="1" w:styleId="TableGrid51">
    <w:name w:val="Table Grid51"/>
    <w:basedOn w:val="a3"/>
    <w:next w:val="a8"/>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4"/>
    <w:uiPriority w:val="99"/>
    <w:semiHidden/>
    <w:unhideWhenUsed/>
    <w:rsid w:val="00366010"/>
  </w:style>
  <w:style w:type="table" w:customStyle="1" w:styleId="TableGrid61">
    <w:name w:val="Table Grid61"/>
    <w:basedOn w:val="a3"/>
    <w:next w:val="a8"/>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semiHidden/>
    <w:unhideWhenUsed/>
    <w:rsid w:val="00366010"/>
  </w:style>
  <w:style w:type="numbering" w:customStyle="1" w:styleId="NoList61">
    <w:name w:val="No List61"/>
    <w:next w:val="a4"/>
    <w:semiHidden/>
    <w:unhideWhenUsed/>
    <w:rsid w:val="00366010"/>
  </w:style>
  <w:style w:type="numbering" w:customStyle="1" w:styleId="NoList71">
    <w:name w:val="No List71"/>
    <w:next w:val="a4"/>
    <w:semiHidden/>
    <w:unhideWhenUsed/>
    <w:rsid w:val="00366010"/>
  </w:style>
  <w:style w:type="numbering" w:customStyle="1" w:styleId="NoList81">
    <w:name w:val="No List81"/>
    <w:next w:val="a4"/>
    <w:uiPriority w:val="99"/>
    <w:semiHidden/>
    <w:unhideWhenUsed/>
    <w:rsid w:val="00366010"/>
  </w:style>
  <w:style w:type="paragraph" w:customStyle="1" w:styleId="Default">
    <w:name w:val="Default"/>
    <w:qFormat/>
    <w:rsid w:val="00366010"/>
    <w:pPr>
      <w:autoSpaceDE w:val="0"/>
      <w:autoSpaceDN w:val="0"/>
      <w:adjustRightInd w:val="0"/>
    </w:pPr>
    <w:rPr>
      <w:rFonts w:ascii="Arial" w:hAnsi="Arial" w:cs="Arial"/>
      <w:color w:val="000000"/>
      <w:sz w:val="24"/>
      <w:szCs w:val="24"/>
      <w:lang w:val="fi-FI" w:eastAsia="fi-FI"/>
    </w:rPr>
  </w:style>
  <w:style w:type="numbering" w:customStyle="1" w:styleId="NoList91">
    <w:name w:val="No List91"/>
    <w:next w:val="a4"/>
    <w:uiPriority w:val="99"/>
    <w:semiHidden/>
    <w:unhideWhenUsed/>
    <w:rsid w:val="00366010"/>
  </w:style>
  <w:style w:type="table" w:customStyle="1" w:styleId="TableGrid76">
    <w:name w:val="Table Grid76"/>
    <w:basedOn w:val="a3"/>
    <w:next w:val="a8"/>
    <w:uiPriority w:val="39"/>
    <w:qFormat/>
    <w:rsid w:val="003660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1"/>
    <w:qFormat/>
    <w:rsid w:val="00366010"/>
    <w:pPr>
      <w:spacing w:before="100" w:beforeAutospacing="1" w:after="100" w:afterAutospacing="1"/>
    </w:pPr>
    <w:rPr>
      <w:sz w:val="24"/>
      <w:szCs w:val="24"/>
      <w:lang w:val="da-DK" w:eastAsia="da-DK"/>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semiHidden/>
    <w:qFormat/>
    <w:rsid w:val="00366010"/>
    <w:rPr>
      <w:rFonts w:ascii="Times New Roman" w:hAnsi="Times New Roman"/>
      <w:color w:val="000000"/>
      <w:lang w:val="en-GB" w:eastAsia="ja-JP"/>
    </w:rPr>
  </w:style>
  <w:style w:type="character" w:customStyle="1" w:styleId="IntenseEmphasis1">
    <w:name w:val="Intense Emphasis1"/>
    <w:basedOn w:val="a2"/>
    <w:uiPriority w:val="21"/>
    <w:qFormat/>
    <w:rsid w:val="00366010"/>
    <w:rPr>
      <w:b/>
      <w:bCs/>
      <w:i/>
      <w:iCs/>
      <w:color w:val="4F81BD"/>
    </w:rPr>
  </w:style>
  <w:style w:type="paragraph" w:customStyle="1" w:styleId="Revision1">
    <w:name w:val="Revision1"/>
    <w:hidden/>
    <w:uiPriority w:val="99"/>
    <w:semiHidden/>
    <w:qFormat/>
    <w:rsid w:val="00366010"/>
    <w:pPr>
      <w:spacing w:after="160" w:line="259" w:lineRule="auto"/>
    </w:pPr>
    <w:rPr>
      <w:rFonts w:eastAsia="宋体"/>
      <w:lang w:eastAsia="en-US"/>
    </w:rPr>
  </w:style>
  <w:style w:type="paragraph" w:customStyle="1" w:styleId="TOCHeading1">
    <w:name w:val="TOC Heading1"/>
    <w:basedOn w:val="10"/>
    <w:next w:val="a1"/>
    <w:uiPriority w:val="39"/>
    <w:unhideWhenUsed/>
    <w:qFormat/>
    <w:rsid w:val="00366010"/>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paragraph" w:customStyle="1" w:styleId="afffb">
    <w:name w:val="文稿标题"/>
    <w:basedOn w:val="a1"/>
    <w:rsid w:val="00366010"/>
    <w:pPr>
      <w:spacing w:before="80" w:after="80"/>
      <w:ind w:left="1979" w:hanging="1979"/>
      <w:jc w:val="both"/>
    </w:pPr>
    <w:rPr>
      <w:rFonts w:eastAsia="宋体" w:cs="宋体"/>
      <w:b/>
      <w:sz w:val="24"/>
      <w:lang w:eastAsia="zh-CN"/>
    </w:rPr>
  </w:style>
  <w:style w:type="table" w:customStyle="1" w:styleId="14">
    <w:name w:val="网格型1"/>
    <w:basedOn w:val="a3"/>
    <w:next w:val="a8"/>
    <w:qFormat/>
    <w:rsid w:val="002B67CA"/>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4H2">
    <w:name w:val="RAN4 H2"/>
    <w:basedOn w:val="2"/>
    <w:next w:val="a1"/>
    <w:qFormat/>
    <w:rsid w:val="0022099C"/>
    <w:pPr>
      <w:numPr>
        <w:ilvl w:val="1"/>
        <w:numId w:val="11"/>
      </w:numPr>
      <w:ind w:left="431" w:hanging="431"/>
    </w:pPr>
    <w:rPr>
      <w:lang w:val="en-US"/>
    </w:rPr>
  </w:style>
  <w:style w:type="paragraph" w:customStyle="1" w:styleId="RAN4H1">
    <w:name w:val="RAN4 H1"/>
    <w:basedOn w:val="a1"/>
    <w:next w:val="a1"/>
    <w:qFormat/>
    <w:rsid w:val="0022099C"/>
    <w:pPr>
      <w:keepNext/>
      <w:keepLines/>
      <w:numPr>
        <w:numId w:val="11"/>
      </w:numPr>
      <w:pBdr>
        <w:top w:val="single" w:sz="12" w:space="3" w:color="auto"/>
      </w:pBdr>
      <w:spacing w:before="240"/>
      <w:outlineLvl w:val="0"/>
    </w:pPr>
    <w:rPr>
      <w:rFonts w:ascii="Arial" w:eastAsia="宋体" w:hAnsi="Arial"/>
      <w:sz w:val="36"/>
    </w:rPr>
  </w:style>
  <w:style w:type="paragraph" w:customStyle="1" w:styleId="RAN4H3">
    <w:name w:val="RAN4 H3"/>
    <w:basedOn w:val="a1"/>
    <w:link w:val="RAN4H3Char"/>
    <w:qFormat/>
    <w:rsid w:val="0022099C"/>
    <w:pPr>
      <w:numPr>
        <w:ilvl w:val="2"/>
        <w:numId w:val="11"/>
      </w:numPr>
      <w:spacing w:after="160" w:line="259" w:lineRule="auto"/>
      <w:ind w:left="505" w:hanging="505"/>
    </w:pPr>
    <w:rPr>
      <w:rFonts w:ascii="Arial" w:hAnsi="Arial" w:cs="Arial"/>
      <w:sz w:val="24"/>
      <w:szCs w:val="22"/>
      <w:lang w:val="en-US"/>
    </w:rPr>
  </w:style>
  <w:style w:type="character" w:customStyle="1" w:styleId="RAN4H3Char">
    <w:name w:val="RAN4 H3 Char"/>
    <w:basedOn w:val="a2"/>
    <w:link w:val="RAN4H3"/>
    <w:rsid w:val="0022099C"/>
    <w:rPr>
      <w:rFonts w:ascii="Arial" w:hAnsi="Arial" w:cs="Arial"/>
      <w:sz w:val="24"/>
      <w:szCs w:val="22"/>
      <w:lang w:val="en-US" w:eastAsia="en-US"/>
    </w:rPr>
  </w:style>
  <w:style w:type="table" w:customStyle="1" w:styleId="72">
    <w:name w:val="网格型7"/>
    <w:basedOn w:val="a3"/>
    <w:next w:val="a8"/>
    <w:qFormat/>
    <w:rsid w:val="00117C6F"/>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qFormat/>
    <w:locked/>
    <w:rsid w:val="00EA67DD"/>
    <w:rPr>
      <w:rFonts w:ascii="Times New Roman" w:hAnsi="Times New Roman"/>
      <w:lang w:val="en-GB" w:eastAsia="en-US"/>
    </w:rPr>
  </w:style>
  <w:style w:type="character" w:customStyle="1" w:styleId="2Char10">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EA67DD"/>
    <w:rPr>
      <w:rFonts w:ascii="Arial" w:hAnsi="Arial" w:cs="Arial" w:hint="default"/>
      <w:sz w:val="32"/>
      <w:lang w:val="en-GB" w:eastAsia="en-US" w:bidi="ar-SA"/>
    </w:rPr>
  </w:style>
  <w:style w:type="character" w:customStyle="1" w:styleId="3Char10">
    <w:name w:val="标题 3 Char1"/>
    <w:aliases w:val="Underrubrik2 Char,H3 Char,h3 Char,Memo Heading 3 Char,no break Char,0H Char,l3 Char,3 Char,list 3 Char,Head 3 Char,1.1.1 Char,3rd level Char,Major Section Sub Section Char,PA Minor Section Char,Head3 Char,Level 3 Head Char,31 Char,32 Char"/>
    <w:rsid w:val="00EA67DD"/>
    <w:rPr>
      <w:rFonts w:ascii="Arial" w:eastAsia="MS Mincho" w:hAnsi="Arial" w:cs="Arial" w:hint="default"/>
      <w:sz w:val="28"/>
      <w:lang w:val="en-GB" w:eastAsia="en-US" w:bidi="ar-SA"/>
    </w:rPr>
  </w:style>
  <w:style w:type="character" w:customStyle="1" w:styleId="Char10">
    <w:name w:val="正文文本 Char1"/>
    <w:aliases w:val="bt Char,Corps de texte Car Char,Corps de texte Car1 Car Char,Corps de texte Car Car Car Char,Corps de texte Car1 Car Car Car Char,Corps de texte Car Car Car Car Car Char,Corps de texte Car1 Car Car Car Car Car Char,bt Car Char1"/>
    <w:basedOn w:val="a2"/>
    <w:qFormat/>
    <w:rsid w:val="00EA67DD"/>
    <w:rPr>
      <w:rFonts w:ascii="Times New Roman" w:hAnsi="Times New Roman"/>
      <w:lang w:val="en-GB" w:eastAsia="en-US"/>
    </w:rPr>
  </w:style>
  <w:style w:type="paragraph" w:customStyle="1" w:styleId="CharCharCharCharChar">
    <w:name w:val="Char Char Char Char Char"/>
    <w:semiHidden/>
    <w:qFormat/>
    <w:rsid w:val="00EA67DD"/>
    <w:pPr>
      <w:keepNext/>
      <w:numPr>
        <w:numId w:val="12"/>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Char">
    <w:name w:val="Char Char Char"/>
    <w:semiHidden/>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0">
    <w:name w:val="(文字) (文字)1 Char (文字) (文字)"/>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A67D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EA67D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c">
    <w:name w:val="(文字) (文字)"/>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9">
    <w:name w:val="(文字) (文字)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8">
    <w:name w:val="(文字) (文字)3"/>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6">
    <w:name w:val="(文字) (文字)4"/>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5">
    <w:name w:val="(文字) (文字)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utoCorrect">
    <w:name w:val="AutoCorrect"/>
    <w:qFormat/>
    <w:rsid w:val="00EA67DD"/>
    <w:rPr>
      <w:rFonts w:eastAsia="Malgun Gothic"/>
      <w:sz w:val="24"/>
      <w:szCs w:val="24"/>
      <w:lang w:eastAsia="ko-KR"/>
    </w:rPr>
  </w:style>
  <w:style w:type="paragraph" w:customStyle="1" w:styleId="-PAGE-">
    <w:name w:val="- PAGE -"/>
    <w:qFormat/>
    <w:rsid w:val="00EA67DD"/>
    <w:rPr>
      <w:rFonts w:eastAsia="Malgun Gothic"/>
      <w:sz w:val="24"/>
      <w:szCs w:val="24"/>
      <w:lang w:eastAsia="ko-KR"/>
    </w:rPr>
  </w:style>
  <w:style w:type="paragraph" w:customStyle="1" w:styleId="PageXofY">
    <w:name w:val="Page X of Y"/>
    <w:qFormat/>
    <w:rsid w:val="00EA67DD"/>
    <w:rPr>
      <w:rFonts w:eastAsia="Malgun Gothic"/>
      <w:sz w:val="24"/>
      <w:szCs w:val="24"/>
      <w:lang w:eastAsia="ko-KR"/>
    </w:rPr>
  </w:style>
  <w:style w:type="paragraph" w:customStyle="1" w:styleId="Createdby">
    <w:name w:val="Created by"/>
    <w:qFormat/>
    <w:rsid w:val="00EA67DD"/>
    <w:rPr>
      <w:rFonts w:eastAsia="Malgun Gothic"/>
      <w:sz w:val="24"/>
      <w:szCs w:val="24"/>
      <w:lang w:eastAsia="ko-KR"/>
    </w:rPr>
  </w:style>
  <w:style w:type="paragraph" w:customStyle="1" w:styleId="Createdon">
    <w:name w:val="Created on"/>
    <w:qFormat/>
    <w:rsid w:val="00EA67DD"/>
    <w:rPr>
      <w:rFonts w:eastAsia="Malgun Gothic"/>
      <w:sz w:val="24"/>
      <w:szCs w:val="24"/>
      <w:lang w:eastAsia="ko-KR"/>
    </w:rPr>
  </w:style>
  <w:style w:type="paragraph" w:customStyle="1" w:styleId="Lastprinted">
    <w:name w:val="Last printed"/>
    <w:qFormat/>
    <w:rsid w:val="00EA67DD"/>
    <w:rPr>
      <w:rFonts w:eastAsia="Malgun Gothic"/>
      <w:sz w:val="24"/>
      <w:szCs w:val="24"/>
      <w:lang w:eastAsia="ko-KR"/>
    </w:rPr>
  </w:style>
  <w:style w:type="paragraph" w:customStyle="1" w:styleId="Lastsavedby">
    <w:name w:val="Last saved by"/>
    <w:qFormat/>
    <w:rsid w:val="00EA67DD"/>
    <w:rPr>
      <w:rFonts w:eastAsia="Malgun Gothic"/>
      <w:sz w:val="24"/>
      <w:szCs w:val="24"/>
      <w:lang w:eastAsia="ko-KR"/>
    </w:rPr>
  </w:style>
  <w:style w:type="paragraph" w:customStyle="1" w:styleId="Filename">
    <w:name w:val="Filename"/>
    <w:qFormat/>
    <w:rsid w:val="00EA67DD"/>
    <w:rPr>
      <w:rFonts w:eastAsia="Malgun Gothic"/>
      <w:sz w:val="24"/>
      <w:szCs w:val="24"/>
      <w:lang w:eastAsia="ko-KR"/>
    </w:rPr>
  </w:style>
  <w:style w:type="paragraph" w:customStyle="1" w:styleId="Filenameandpath">
    <w:name w:val="Filename and path"/>
    <w:qFormat/>
    <w:rsid w:val="00EA67DD"/>
    <w:rPr>
      <w:rFonts w:eastAsia="Malgun Gothic"/>
      <w:sz w:val="24"/>
      <w:szCs w:val="24"/>
      <w:lang w:eastAsia="ko-KR"/>
    </w:rPr>
  </w:style>
  <w:style w:type="paragraph" w:customStyle="1" w:styleId="AuthorPageDate">
    <w:name w:val="Author  Page #  Date"/>
    <w:qFormat/>
    <w:rsid w:val="00EA67DD"/>
    <w:rPr>
      <w:rFonts w:eastAsia="Malgun Gothic"/>
      <w:sz w:val="24"/>
      <w:szCs w:val="24"/>
      <w:lang w:eastAsia="ko-KR"/>
    </w:rPr>
  </w:style>
  <w:style w:type="paragraph" w:customStyle="1" w:styleId="ConfidentialPageDate">
    <w:name w:val="Confidential  Page #  Date"/>
    <w:qFormat/>
    <w:rsid w:val="00EA67DD"/>
    <w:rPr>
      <w:rFonts w:eastAsia="Malgun Gothic"/>
      <w:sz w:val="24"/>
      <w:szCs w:val="24"/>
      <w:lang w:eastAsia="ko-KR"/>
    </w:rPr>
  </w:style>
  <w:style w:type="paragraph" w:customStyle="1" w:styleId="CouvRecTitle">
    <w:name w:val="Couv Rec Title"/>
    <w:basedOn w:val="a1"/>
    <w:qFormat/>
    <w:rsid w:val="00EA67DD"/>
    <w:pPr>
      <w:keepNext/>
      <w:keepLines/>
      <w:spacing w:before="240"/>
      <w:ind w:left="1418"/>
    </w:pPr>
    <w:rPr>
      <w:rFonts w:ascii="Arial" w:hAnsi="Arial"/>
      <w:b/>
      <w:sz w:val="36"/>
      <w:lang w:val="en-US" w:eastAsia="ja-JP"/>
    </w:rPr>
  </w:style>
  <w:style w:type="paragraph" w:customStyle="1" w:styleId="Figure">
    <w:name w:val="Figure"/>
    <w:basedOn w:val="a1"/>
    <w:qFormat/>
    <w:rsid w:val="00EA67DD"/>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a1"/>
    <w:qFormat/>
    <w:rsid w:val="00EA67DD"/>
    <w:pPr>
      <w:tabs>
        <w:tab w:val="left" w:pos="1418"/>
      </w:tabs>
      <w:spacing w:after="120"/>
    </w:pPr>
    <w:rPr>
      <w:rFonts w:ascii="Arial" w:eastAsia="MS Mincho" w:hAnsi="Arial"/>
      <w:sz w:val="24"/>
      <w:lang w:val="fr-FR"/>
    </w:rPr>
  </w:style>
  <w:style w:type="paragraph" w:customStyle="1" w:styleId="p20">
    <w:name w:val="p20"/>
    <w:basedOn w:val="a1"/>
    <w:rsid w:val="00EA67DD"/>
    <w:pPr>
      <w:snapToGrid w:val="0"/>
      <w:spacing w:after="0"/>
    </w:pPr>
    <w:rPr>
      <w:rFonts w:ascii="Arial" w:eastAsia="宋体" w:hAnsi="Arial" w:cs="Arial"/>
      <w:sz w:val="18"/>
      <w:szCs w:val="18"/>
      <w:lang w:val="en-US" w:eastAsia="zh-CN"/>
    </w:rPr>
  </w:style>
  <w:style w:type="paragraph" w:customStyle="1" w:styleId="ATC">
    <w:name w:val="ATC"/>
    <w:basedOn w:val="a1"/>
    <w:qFormat/>
    <w:rsid w:val="00EA67DD"/>
    <w:rPr>
      <w:lang w:eastAsia="ja-JP"/>
    </w:rPr>
  </w:style>
  <w:style w:type="paragraph" w:customStyle="1" w:styleId="TaOC">
    <w:name w:val="TaOC"/>
    <w:basedOn w:val="TAC"/>
    <w:qFormat/>
    <w:rsid w:val="00EA67DD"/>
    <w:rPr>
      <w:rFonts w:cs="Arial"/>
      <w:lang w:val="fr-FR" w:eastAsia="ja-JP"/>
    </w:rPr>
  </w:style>
  <w:style w:type="paragraph" w:customStyle="1" w:styleId="1CharChar1Char">
    <w:name w:val="(文字) (文字)1 Char (文字) (文字) Char (文字) (文字)1 Char (文字) (文字)"/>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EA67DD"/>
    <w:pPr>
      <w:shd w:val="clear" w:color="auto" w:fill="FFFF00"/>
      <w:spacing w:before="100" w:beforeAutospacing="1" w:after="100" w:afterAutospacing="1"/>
      <w:jc w:val="center"/>
    </w:pPr>
    <w:rPr>
      <w:rFonts w:ascii="Arial" w:hAnsi="Arial" w:cs="Arial"/>
      <w:b/>
      <w:bCs/>
      <w:color w:val="000000"/>
      <w:sz w:val="16"/>
      <w:szCs w:val="16"/>
    </w:rPr>
  </w:style>
  <w:style w:type="paragraph" w:customStyle="1" w:styleId="StyleHeading6Left0cmHanging349cmAfter9pt">
    <w:name w:val="Style Heading 6 + Left:  0 cm Hanging:  3.49 cm After:  9 pt"/>
    <w:basedOn w:val="6"/>
    <w:qFormat/>
    <w:rsid w:val="00EA67DD"/>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EA67DD"/>
    <w:pPr>
      <w:keepNext w:val="0"/>
      <w:keepLines w:val="0"/>
      <w:spacing w:before="240"/>
      <w:ind w:left="0" w:firstLine="0"/>
    </w:pPr>
    <w:rPr>
      <w:rFonts w:eastAsia="MS Mincho"/>
      <w:bCs/>
    </w:rPr>
  </w:style>
  <w:style w:type="paragraph" w:customStyle="1" w:styleId="afffd">
    <w:name w:val="吹き出し"/>
    <w:basedOn w:val="a1"/>
    <w:semiHidden/>
    <w:rsid w:val="00EA67DD"/>
    <w:rPr>
      <w:rFonts w:ascii="Tahoma" w:eastAsia="MS Mincho" w:hAnsi="Tahoma" w:cs="Tahoma"/>
      <w:sz w:val="16"/>
      <w:szCs w:val="16"/>
    </w:rPr>
  </w:style>
  <w:style w:type="paragraph" w:customStyle="1" w:styleId="JK-text-simpledoc">
    <w:name w:val="JK - text - simple doc"/>
    <w:basedOn w:val="ae"/>
    <w:autoRedefine/>
    <w:qFormat/>
    <w:rsid w:val="00EA67DD"/>
    <w:pPr>
      <w:tabs>
        <w:tab w:val="num" w:pos="928"/>
        <w:tab w:val="num" w:pos="1097"/>
      </w:tabs>
      <w:spacing w:line="288" w:lineRule="auto"/>
      <w:ind w:left="1097" w:hanging="360"/>
    </w:pPr>
    <w:rPr>
      <w:rFonts w:ascii="Arial" w:eastAsia="宋体" w:hAnsi="Arial" w:cs="Arial"/>
      <w:lang w:val="en-US"/>
    </w:rPr>
  </w:style>
  <w:style w:type="paragraph" w:customStyle="1" w:styleId="b10">
    <w:name w:val="b1"/>
    <w:basedOn w:val="a1"/>
    <w:qFormat/>
    <w:rsid w:val="00EA67DD"/>
    <w:pPr>
      <w:spacing w:before="100" w:beforeAutospacing="1" w:after="100" w:afterAutospacing="1"/>
    </w:pPr>
    <w:rPr>
      <w:sz w:val="24"/>
      <w:szCs w:val="24"/>
      <w:lang w:val="en-US"/>
    </w:rPr>
  </w:style>
  <w:style w:type="paragraph" w:customStyle="1" w:styleId="16">
    <w:name w:val="吹き出し1"/>
    <w:basedOn w:val="a1"/>
    <w:semiHidden/>
    <w:qFormat/>
    <w:rsid w:val="00EA67DD"/>
    <w:rPr>
      <w:rFonts w:ascii="Tahoma" w:eastAsia="MS Mincho" w:hAnsi="Tahoma" w:cs="Tahoma"/>
      <w:sz w:val="16"/>
      <w:szCs w:val="16"/>
    </w:rPr>
  </w:style>
  <w:style w:type="paragraph" w:customStyle="1" w:styleId="2a">
    <w:name w:val="吹き出し2"/>
    <w:basedOn w:val="a1"/>
    <w:semiHidden/>
    <w:qFormat/>
    <w:rsid w:val="00EA67DD"/>
    <w:rPr>
      <w:rFonts w:ascii="Tahoma" w:eastAsia="MS Mincho" w:hAnsi="Tahoma" w:cs="Tahoma"/>
      <w:sz w:val="16"/>
      <w:szCs w:val="16"/>
    </w:rPr>
  </w:style>
  <w:style w:type="paragraph" w:customStyle="1" w:styleId="CRfront">
    <w:name w:val="CR_front"/>
    <w:basedOn w:val="a1"/>
    <w:qFormat/>
    <w:rsid w:val="00EA67DD"/>
    <w:rPr>
      <w:rFonts w:eastAsia="MS Mincho"/>
    </w:rPr>
  </w:style>
  <w:style w:type="paragraph" w:customStyle="1" w:styleId="t2">
    <w:name w:val="t2"/>
    <w:basedOn w:val="a1"/>
    <w:qFormat/>
    <w:rsid w:val="00EA67DD"/>
    <w:pPr>
      <w:spacing w:after="0"/>
    </w:pPr>
    <w:rPr>
      <w:rFonts w:eastAsia="MS Mincho"/>
    </w:rPr>
  </w:style>
  <w:style w:type="paragraph" w:customStyle="1" w:styleId="CommentNokia">
    <w:name w:val="Comment Nokia"/>
    <w:basedOn w:val="a1"/>
    <w:qFormat/>
    <w:rsid w:val="00EA67DD"/>
    <w:pPr>
      <w:tabs>
        <w:tab w:val="left" w:pos="360"/>
      </w:tabs>
      <w:ind w:left="360" w:hanging="360"/>
    </w:pPr>
    <w:rPr>
      <w:rFonts w:eastAsia="MS Mincho"/>
      <w:sz w:val="22"/>
      <w:lang w:val="en-US"/>
    </w:rPr>
  </w:style>
  <w:style w:type="paragraph" w:customStyle="1" w:styleId="Heading2Head2A2">
    <w:name w:val="Heading 2.Head2A.2"/>
    <w:basedOn w:val="10"/>
    <w:next w:val="a1"/>
    <w:qFormat/>
    <w:rsid w:val="00EA67DD"/>
    <w:pPr>
      <w:pBdr>
        <w:top w:val="none" w:sz="0" w:space="0" w:color="auto"/>
      </w:pBdr>
      <w:spacing w:before="180"/>
      <w:outlineLvl w:val="1"/>
    </w:pPr>
    <w:rPr>
      <w:rFonts w:eastAsia="宋体"/>
      <w:sz w:val="32"/>
      <w:lang w:eastAsia="es-ES"/>
    </w:rPr>
  </w:style>
  <w:style w:type="paragraph" w:customStyle="1" w:styleId="berschrift2Head2A2">
    <w:name w:val="Überschrift 2.Head2A.2"/>
    <w:basedOn w:val="10"/>
    <w:next w:val="a1"/>
    <w:qFormat/>
    <w:rsid w:val="00EA67D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EA67DD"/>
    <w:pPr>
      <w:spacing w:before="120"/>
      <w:outlineLvl w:val="2"/>
    </w:pPr>
    <w:rPr>
      <w:rFonts w:eastAsia="MS Mincho"/>
      <w:sz w:val="28"/>
      <w:lang w:eastAsia="de-DE"/>
    </w:rPr>
  </w:style>
  <w:style w:type="paragraph" w:customStyle="1" w:styleId="11BodyText">
    <w:name w:val="11 BodyText"/>
    <w:basedOn w:val="a1"/>
    <w:qFormat/>
    <w:rsid w:val="00EA67DD"/>
    <w:pPr>
      <w:spacing w:after="220"/>
      <w:ind w:left="1298"/>
    </w:pPr>
    <w:rPr>
      <w:rFonts w:ascii="Arial" w:eastAsia="宋体" w:hAnsi="Arial"/>
      <w:lang w:val="en-US"/>
    </w:rPr>
  </w:style>
  <w:style w:type="paragraph" w:customStyle="1" w:styleId="1030302">
    <w:name w:val="样式 样式 标题 1 + 两端对齐 段前: 0.3 行 段后: 0.3 行 行距: 单倍行距 + 段前: 0.2 行 段后: ..."/>
    <w:basedOn w:val="a1"/>
    <w:autoRedefine/>
    <w:qFormat/>
    <w:rsid w:val="00EA67DD"/>
    <w:pPr>
      <w:keepNext/>
      <w:tabs>
        <w:tab w:val="num" w:pos="0"/>
      </w:tabs>
      <w:spacing w:beforeLines="20" w:afterLines="10" w:after="0"/>
      <w:ind w:right="284"/>
      <w:jc w:val="both"/>
      <w:outlineLvl w:val="0"/>
    </w:pPr>
    <w:rPr>
      <w:rFonts w:ascii="Arial" w:eastAsia="宋体" w:hAnsi="Arial" w:cs="宋体"/>
      <w:b/>
      <w:bCs/>
      <w:sz w:val="28"/>
      <w:lang w:val="en-US" w:eastAsia="zh-CN"/>
    </w:rPr>
  </w:style>
  <w:style w:type="paragraph" w:customStyle="1" w:styleId="B11">
    <w:name w:val="B1+"/>
    <w:basedOn w:val="a1"/>
    <w:qFormat/>
    <w:rsid w:val="00EA67DD"/>
    <w:pPr>
      <w:tabs>
        <w:tab w:val="num" w:pos="720"/>
      </w:tabs>
      <w:ind w:left="720" w:hanging="360"/>
    </w:pPr>
  </w:style>
  <w:style w:type="paragraph" w:customStyle="1" w:styleId="NormalArial">
    <w:name w:val="Normal + Arial"/>
    <w:aliases w:val="9 pt,Right,Right:  0,24 cm,After:  0 pt"/>
    <w:basedOn w:val="a1"/>
    <w:qFormat/>
    <w:rsid w:val="00EA67DD"/>
    <w:pPr>
      <w:keepNext/>
      <w:keepLines/>
      <w:spacing w:after="0"/>
      <w:ind w:right="134"/>
      <w:jc w:val="right"/>
    </w:pPr>
    <w:rPr>
      <w:rFonts w:ascii="Arial" w:hAnsi="Arial" w:cs="Arial"/>
      <w:sz w:val="18"/>
      <w:szCs w:val="18"/>
      <w:lang w:val="en-US"/>
    </w:rPr>
  </w:style>
  <w:style w:type="character" w:customStyle="1" w:styleId="StyleTACChar">
    <w:name w:val="Style TAC + Char"/>
    <w:link w:val="StyleTAC"/>
    <w:qFormat/>
    <w:locked/>
    <w:rsid w:val="00EA67DD"/>
    <w:rPr>
      <w:rFonts w:ascii="Arial" w:hAnsi="Arial" w:cs="Arial"/>
      <w:kern w:val="2"/>
      <w:sz w:val="18"/>
      <w:lang w:eastAsia="en-US"/>
    </w:rPr>
  </w:style>
  <w:style w:type="paragraph" w:customStyle="1" w:styleId="StyleTAC">
    <w:name w:val="Style TAC +"/>
    <w:basedOn w:val="TAC"/>
    <w:next w:val="TAC"/>
    <w:link w:val="StyleTACChar"/>
    <w:autoRedefine/>
    <w:qFormat/>
    <w:rsid w:val="00EA67DD"/>
    <w:rPr>
      <w:rFonts w:cs="Arial"/>
      <w:kern w:val="2"/>
    </w:rPr>
  </w:style>
  <w:style w:type="character" w:customStyle="1" w:styleId="Charfb">
    <w:name w:val="样式 页眉 Char"/>
    <w:link w:val="afffe"/>
    <w:qFormat/>
    <w:locked/>
    <w:rsid w:val="00EA67DD"/>
    <w:rPr>
      <w:rFonts w:ascii="Arial" w:eastAsia="Arial" w:hAnsi="Arial" w:cs="Arial"/>
      <w:b/>
      <w:noProof/>
      <w:sz w:val="22"/>
    </w:rPr>
  </w:style>
  <w:style w:type="paragraph" w:customStyle="1" w:styleId="afffe">
    <w:name w:val="样式 页眉"/>
    <w:basedOn w:val="a5"/>
    <w:link w:val="Charfb"/>
    <w:qFormat/>
    <w:rsid w:val="00EA67DD"/>
    <w:pPr>
      <w:textAlignment w:val="auto"/>
    </w:pPr>
    <w:rPr>
      <w:rFonts w:eastAsia="Arial" w:cs="Arial"/>
      <w:sz w:val="22"/>
    </w:rPr>
  </w:style>
  <w:style w:type="paragraph" w:customStyle="1" w:styleId="CharChar24">
    <w:name w:val="Char Char24"/>
    <w:basedOn w:val="a1"/>
    <w:semiHidden/>
    <w:qFormat/>
    <w:rsid w:val="00EA67D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EA67DD"/>
    <w:pPr>
      <w:tabs>
        <w:tab w:val="num" w:pos="45"/>
      </w:tabs>
      <w:ind w:left="405" w:hanging="405"/>
    </w:pPr>
    <w:rPr>
      <w:rFonts w:eastAsia="Arial"/>
    </w:rPr>
  </w:style>
  <w:style w:type="paragraph" w:customStyle="1" w:styleId="MotorolaResponse1">
    <w:name w:val="Motorola Response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c">
    <w:name w:val="(文字) (文字) Char"/>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qFormat/>
    <w:locked/>
    <w:rsid w:val="00EA67DD"/>
    <w:rPr>
      <w:rFonts w:eastAsia="Times New Roman"/>
      <w:sz w:val="24"/>
      <w:lang w:val="fr-FR" w:eastAsia="en-US"/>
    </w:rPr>
  </w:style>
  <w:style w:type="paragraph" w:customStyle="1" w:styleId="FBCharCharCharChar1">
    <w:name w:val="FB Char Char Char Char1"/>
    <w:next w:val="a1"/>
    <w:semiHidden/>
    <w:qFormat/>
    <w:rsid w:val="00EA67DD"/>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A67DD"/>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A67DD"/>
    <w:pPr>
      <w:keepNext/>
      <w:tabs>
        <w:tab w:val="num" w:pos="720"/>
      </w:tabs>
      <w:autoSpaceDE w:val="0"/>
      <w:autoSpaceDN w:val="0"/>
      <w:adjustRightInd w:val="0"/>
      <w:ind w:left="720" w:hanging="360"/>
      <w:jc w:val="both"/>
    </w:pPr>
    <w:rPr>
      <w:rFonts w:eastAsia="MS Mincho"/>
      <w:kern w:val="2"/>
      <w:lang w:eastAsia="zh-CN"/>
    </w:rPr>
  </w:style>
  <w:style w:type="character" w:customStyle="1" w:styleId="Heading4Char">
    <w:name w:val="Heading4 Char"/>
    <w:link w:val="Heading4"/>
    <w:semiHidden/>
    <w:qFormat/>
    <w:locked/>
    <w:rsid w:val="00EA67DD"/>
    <w:rPr>
      <w:rFonts w:ascii="Arial" w:eastAsia="Arial" w:hAnsi="Arial" w:cs="Arial"/>
      <w:sz w:val="28"/>
    </w:rPr>
  </w:style>
  <w:style w:type="paragraph" w:customStyle="1" w:styleId="Heading4">
    <w:name w:val="Heading4"/>
    <w:basedOn w:val="30"/>
    <w:link w:val="Heading4Char"/>
    <w:semiHidden/>
    <w:qFormat/>
    <w:rsid w:val="00EA67DD"/>
    <w:pPr>
      <w:keepNext w:val="0"/>
      <w:keepLines w:val="0"/>
      <w:tabs>
        <w:tab w:val="num" w:pos="1100"/>
      </w:tabs>
      <w:spacing w:before="100" w:beforeAutospacing="1" w:afterLines="100" w:after="0"/>
      <w:ind w:left="930" w:hanging="510"/>
    </w:pPr>
    <w:rPr>
      <w:rFonts w:eastAsia="Arial" w:cs="Arial"/>
    </w:rPr>
  </w:style>
  <w:style w:type="paragraph" w:customStyle="1" w:styleId="a">
    <w:name w:val="表格题注"/>
    <w:next w:val="a1"/>
    <w:qFormat/>
    <w:rsid w:val="00EA67DD"/>
    <w:pPr>
      <w:numPr>
        <w:numId w:val="13"/>
      </w:numPr>
      <w:spacing w:beforeLines="50" w:afterLines="50"/>
      <w:jc w:val="center"/>
    </w:pPr>
    <w:rPr>
      <w:rFonts w:eastAsia="Malgun Gothic"/>
      <w:b/>
      <w:lang w:eastAsia="zh-CN"/>
    </w:rPr>
  </w:style>
  <w:style w:type="paragraph" w:customStyle="1" w:styleId="a0">
    <w:name w:val="插图题注"/>
    <w:next w:val="a1"/>
    <w:qFormat/>
    <w:rsid w:val="00EA67DD"/>
    <w:pPr>
      <w:numPr>
        <w:numId w:val="14"/>
      </w:numPr>
      <w:jc w:val="center"/>
    </w:pPr>
    <w:rPr>
      <w:rFonts w:eastAsia="Malgun Gothic"/>
      <w:b/>
      <w:lang w:eastAsia="zh-CN"/>
    </w:rPr>
  </w:style>
  <w:style w:type="paragraph" w:customStyle="1" w:styleId="CharCharCharChar">
    <w:name w:val="Char Char Char Char"/>
    <w:basedOn w:val="a1"/>
    <w:qFormat/>
    <w:rsid w:val="00EA67D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Norma">
    <w:name w:val="Norma"/>
    <w:basedOn w:val="10"/>
    <w:uiPriority w:val="99"/>
    <w:rsid w:val="00EA67DD"/>
    <w:rPr>
      <w:szCs w:val="36"/>
    </w:rPr>
  </w:style>
  <w:style w:type="paragraph" w:customStyle="1" w:styleId="B20">
    <w:name w:val="B2+"/>
    <w:basedOn w:val="B2"/>
    <w:qFormat/>
    <w:rsid w:val="00EA67DD"/>
    <w:pPr>
      <w:tabs>
        <w:tab w:val="num" w:pos="1191"/>
      </w:tabs>
      <w:ind w:left="1191" w:hanging="454"/>
    </w:pPr>
    <w:rPr>
      <w:lang w:val="fr-FR" w:eastAsia="x-none"/>
    </w:rPr>
  </w:style>
  <w:style w:type="paragraph" w:customStyle="1" w:styleId="B30">
    <w:name w:val="B3+"/>
    <w:basedOn w:val="B3"/>
    <w:qFormat/>
    <w:rsid w:val="00EA67DD"/>
    <w:pPr>
      <w:tabs>
        <w:tab w:val="left" w:pos="1134"/>
        <w:tab w:val="num" w:pos="1644"/>
      </w:tabs>
      <w:ind w:left="1644" w:hanging="453"/>
    </w:pPr>
    <w:rPr>
      <w:lang w:val="fr-FR" w:eastAsia="x-none"/>
    </w:rPr>
  </w:style>
  <w:style w:type="paragraph" w:customStyle="1" w:styleId="Atl">
    <w:name w:val="Atl"/>
    <w:basedOn w:val="a1"/>
    <w:qFormat/>
    <w:rsid w:val="00EA67DD"/>
    <w:rPr>
      <w:rFonts w:eastAsia="MS Mincho" w:cs="v4.2.0"/>
    </w:rPr>
  </w:style>
  <w:style w:type="paragraph" w:customStyle="1" w:styleId="CharCharCharCharCharCharCharCharCharCharCharCharChar">
    <w:name w:val="Char Char Char Char Char Char Char Char Char Char Char Char Char"/>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EA67DD"/>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EA67DD"/>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EA67DD"/>
    <w:pPr>
      <w:keepLines w:val="0"/>
      <w:pBdr>
        <w:top w:val="none" w:sz="0" w:space="0" w:color="auto"/>
      </w:pBdr>
      <w:ind w:left="0" w:firstLine="0"/>
    </w:pPr>
    <w:rPr>
      <w:b/>
      <w:noProof/>
      <w:color w:val="339966"/>
      <w:kern w:val="28"/>
      <w:sz w:val="28"/>
      <w:szCs w:val="28"/>
      <w:lang w:val="en-US" w:eastAsia="zh-CN"/>
    </w:rPr>
  </w:style>
  <w:style w:type="paragraph" w:customStyle="1" w:styleId="xl29">
    <w:name w:val="xl29"/>
    <w:basedOn w:val="a1"/>
    <w:qFormat/>
    <w:rsid w:val="00EA67DD"/>
    <w:pPr>
      <w:pBdr>
        <w:left w:val="single" w:sz="4" w:space="0" w:color="C0C0C0"/>
        <w:bottom w:val="single" w:sz="4" w:space="0" w:color="C0C0C0"/>
      </w:pBdr>
      <w:spacing w:before="100" w:beforeAutospacing="1" w:after="100" w:afterAutospacing="1"/>
      <w:jc w:val="center"/>
    </w:pPr>
    <w:rPr>
      <w:rFonts w:ascii="Arial" w:hAnsi="Arial" w:cs="Arial"/>
      <w:b/>
      <w:bCs/>
      <w:sz w:val="24"/>
      <w:szCs w:val="24"/>
    </w:rPr>
  </w:style>
  <w:style w:type="paragraph" w:customStyle="1" w:styleId="1">
    <w:name w:val="样式1"/>
    <w:basedOn w:val="TAN"/>
    <w:link w:val="1Char1"/>
    <w:qFormat/>
    <w:rsid w:val="00EA67DD"/>
    <w:pPr>
      <w:numPr>
        <w:numId w:val="15"/>
      </w:numPr>
    </w:pPr>
    <w:rPr>
      <w:rFonts w:eastAsia="MS Mincho" w:cs="Arial"/>
      <w:szCs w:val="18"/>
      <w:lang w:val="fr-FR" w:eastAsia="ja-JP"/>
    </w:rPr>
  </w:style>
  <w:style w:type="character" w:styleId="affff">
    <w:name w:val="endnote reference"/>
    <w:unhideWhenUsed/>
    <w:qFormat/>
    <w:rsid w:val="00EA67DD"/>
    <w:rPr>
      <w:vertAlign w:val="superscript"/>
    </w:rPr>
  </w:style>
  <w:style w:type="character" w:customStyle="1" w:styleId="CharChar1">
    <w:name w:val="Char Char1"/>
    <w:aliases w:val="Heading 1 Char2"/>
    <w:qFormat/>
    <w:rsid w:val="00EA67DD"/>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A67DD"/>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EA67DD"/>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A67D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A67DD"/>
    <w:rPr>
      <w:rFonts w:ascii="Arial" w:hAnsi="Arial" w:cs="Arial" w:hint="default"/>
      <w:sz w:val="32"/>
      <w:lang w:val="en-GB" w:eastAsia="ja-JP" w:bidi="ar-SA"/>
    </w:rPr>
  </w:style>
  <w:style w:type="character" w:customStyle="1" w:styleId="CharChar4">
    <w:name w:val="Char Char4"/>
    <w:qFormat/>
    <w:rsid w:val="00EA67DD"/>
    <w:rPr>
      <w:rFonts w:ascii="Courier New" w:hAnsi="Courier New" w:cs="Courier New" w:hint="default"/>
      <w:lang w:val="nb-NO" w:eastAsia="ja-JP" w:bidi="ar-SA"/>
    </w:rPr>
  </w:style>
  <w:style w:type="character" w:customStyle="1" w:styleId="AndreaLeonardi">
    <w:name w:val="Andrea Leonardi"/>
    <w:semiHidden/>
    <w:qFormat/>
    <w:rsid w:val="00EA67DD"/>
    <w:rPr>
      <w:rFonts w:ascii="Arial" w:hAnsi="Arial" w:cs="Arial" w:hint="default"/>
      <w:color w:val="auto"/>
      <w:sz w:val="20"/>
      <w:szCs w:val="20"/>
    </w:rPr>
  </w:style>
  <w:style w:type="character" w:customStyle="1" w:styleId="NOCharChar">
    <w:name w:val="NO Char Char"/>
    <w:qFormat/>
    <w:rsid w:val="00EA67DD"/>
    <w:rPr>
      <w:lang w:val="en-GB" w:eastAsia="en-US" w:bidi="ar-SA"/>
    </w:rPr>
  </w:style>
  <w:style w:type="character" w:customStyle="1" w:styleId="NOZchn">
    <w:name w:val="NO Zchn"/>
    <w:qFormat/>
    <w:rsid w:val="00EA67DD"/>
    <w:rPr>
      <w:lang w:val="en-GB" w:eastAsia="en-US" w:bidi="ar-SA"/>
    </w:rPr>
  </w:style>
  <w:style w:type="character" w:customStyle="1" w:styleId="Heading1Char">
    <w:name w:val="Heading 1 Char"/>
    <w:rsid w:val="00EA67DD"/>
    <w:rPr>
      <w:rFonts w:ascii="Arial" w:hAnsi="Arial" w:cs="Arial" w:hint="default"/>
      <w:sz w:val="36"/>
      <w:lang w:val="en-GB" w:eastAsia="en-US" w:bidi="ar-SA"/>
    </w:rPr>
  </w:style>
  <w:style w:type="character" w:customStyle="1" w:styleId="T1Char">
    <w:name w:val="T1 Char"/>
    <w:aliases w:val="Header 6 Char Char"/>
    <w:basedOn w:val="H6Char"/>
    <w:rsid w:val="00EA67DD"/>
    <w:rPr>
      <w:rFonts w:ascii="Arial" w:eastAsia="Times New Roman" w:hAnsi="Arial"/>
      <w:lang w:val="en-GB" w:eastAsia="en-US"/>
    </w:rPr>
  </w:style>
  <w:style w:type="character" w:customStyle="1" w:styleId="T1Char1">
    <w:name w:val="T1 Char1"/>
    <w:aliases w:val="Header 6 Char Char1"/>
    <w:basedOn w:val="H6Char"/>
    <w:qFormat/>
    <w:rsid w:val="00EA67DD"/>
    <w:rPr>
      <w:rFonts w:ascii="Arial" w:eastAsia="Times New Roman"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A67DD"/>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A67DD"/>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A67D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A67DD"/>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A67DD"/>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5 Char1"/>
    <w:qFormat/>
    <w:rsid w:val="00EA67DD"/>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EA67DD"/>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qFormat/>
    <w:rsid w:val="00EA67DD"/>
    <w:rPr>
      <w:rFonts w:ascii="Arial" w:eastAsia="Times New Roman" w:hAnsi="Arial"/>
      <w:lang w:val="en-GB" w:eastAsia="en-US"/>
    </w:rPr>
  </w:style>
  <w:style w:type="character" w:customStyle="1" w:styleId="CharChar7">
    <w:name w:val="Char Char7"/>
    <w:semiHidden/>
    <w:qFormat/>
    <w:rsid w:val="00EA67DD"/>
    <w:rPr>
      <w:rFonts w:ascii="Tahoma" w:hAnsi="Tahoma" w:cs="Tahoma" w:hint="default"/>
      <w:shd w:val="clear" w:color="auto" w:fill="000080"/>
      <w:lang w:val="en-GB" w:eastAsia="en-US"/>
    </w:rPr>
  </w:style>
  <w:style w:type="character" w:customStyle="1" w:styleId="ZchnZchn5">
    <w:name w:val="Zchn Zchn5"/>
    <w:qFormat/>
    <w:rsid w:val="00EA67DD"/>
    <w:rPr>
      <w:rFonts w:ascii="Courier New" w:eastAsia="Batang" w:hAnsi="Courier New" w:cs="Courier New" w:hint="default"/>
      <w:lang w:val="nb-NO" w:eastAsia="en-US" w:bidi="ar-SA"/>
    </w:rPr>
  </w:style>
  <w:style w:type="character" w:customStyle="1" w:styleId="CharChar10">
    <w:name w:val="Char Char10"/>
    <w:semiHidden/>
    <w:qFormat/>
    <w:rsid w:val="00EA67DD"/>
    <w:rPr>
      <w:rFonts w:ascii="Times New Roman" w:hAnsi="Times New Roman" w:cs="Times New Roman" w:hint="default"/>
      <w:lang w:val="en-GB" w:eastAsia="en-US"/>
    </w:rPr>
  </w:style>
  <w:style w:type="character" w:customStyle="1" w:styleId="CharChar9">
    <w:name w:val="Char Char9"/>
    <w:semiHidden/>
    <w:qFormat/>
    <w:rsid w:val="00EA67DD"/>
    <w:rPr>
      <w:rFonts w:ascii="Tahoma" w:hAnsi="Tahoma" w:cs="Tahoma" w:hint="default"/>
      <w:sz w:val="16"/>
      <w:szCs w:val="16"/>
      <w:lang w:val="en-GB" w:eastAsia="en-US"/>
    </w:rPr>
  </w:style>
  <w:style w:type="character" w:customStyle="1" w:styleId="CharChar8">
    <w:name w:val="Char Char8"/>
    <w:semiHidden/>
    <w:qFormat/>
    <w:rsid w:val="00EA67DD"/>
    <w:rPr>
      <w:rFonts w:ascii="Times New Roman" w:hAnsi="Times New Roman" w:cs="Times New Roman" w:hint="default"/>
      <w:b/>
      <w:bCs/>
      <w:lang w:val="en-GB" w:eastAsia="en-US"/>
    </w:rPr>
  </w:style>
  <w:style w:type="character" w:customStyle="1" w:styleId="btChar3">
    <w:name w:val="bt Char3"/>
    <w:aliases w:val="bt Car Char Char3"/>
    <w:qFormat/>
    <w:rsid w:val="00EA67DD"/>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EA67DD"/>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A67DD"/>
    <w:rPr>
      <w:rFonts w:ascii="Arial" w:hAnsi="Arial" w:cs="Arial" w:hint="default"/>
      <w:sz w:val="24"/>
      <w:lang w:val="en-GB"/>
    </w:rPr>
  </w:style>
  <w:style w:type="character" w:customStyle="1" w:styleId="BodyTextChar">
    <w:name w:val="Body Text Char"/>
    <w:rsid w:val="00EA67DD"/>
    <w:rPr>
      <w:lang w:val="en-GB" w:eastAsia="ja-JP"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A67DD"/>
    <w:rPr>
      <w:rFonts w:ascii="Arial" w:hAnsi="Arial" w:cs="Arial" w:hint="default"/>
      <w:sz w:val="28"/>
      <w:lang w:val="en-GB" w:eastAsia="en-US" w:bidi="ar-SA"/>
    </w:rPr>
  </w:style>
  <w:style w:type="character" w:customStyle="1" w:styleId="T1Char3">
    <w:name w:val="T1 Char3"/>
    <w:aliases w:val="Header 6 Char Char3"/>
    <w:qFormat/>
    <w:rsid w:val="00EA67DD"/>
    <w:rPr>
      <w:rFonts w:ascii="Arial" w:hAnsi="Arial" w:cs="Arial" w:hint="default"/>
      <w:lang w:val="en-GB" w:eastAsia="en-US" w:bidi="ar-SA"/>
    </w:rPr>
  </w:style>
  <w:style w:type="character" w:customStyle="1" w:styleId="CharChar29">
    <w:name w:val="Char Char29"/>
    <w:qFormat/>
    <w:rsid w:val="00EA67DD"/>
    <w:rPr>
      <w:rFonts w:ascii="Arial" w:hAnsi="Arial" w:cs="Arial" w:hint="default"/>
      <w:sz w:val="36"/>
      <w:lang w:val="en-GB" w:eastAsia="en-US" w:bidi="ar-SA"/>
    </w:rPr>
  </w:style>
  <w:style w:type="character" w:customStyle="1" w:styleId="CharChar28">
    <w:name w:val="Char Char28"/>
    <w:qFormat/>
    <w:rsid w:val="00EA67DD"/>
    <w:rPr>
      <w:rFonts w:ascii="Arial" w:hAnsi="Arial" w:cs="Arial" w:hint="default"/>
      <w:sz w:val="32"/>
      <w:lang w:val="en-GB"/>
    </w:rPr>
  </w:style>
  <w:style w:type="character" w:customStyle="1" w:styleId="msoins00">
    <w:name w:val="msoins0"/>
    <w:qFormat/>
    <w:rsid w:val="00EA67D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A67D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A67DD"/>
    <w:rPr>
      <w:rFonts w:ascii="Arial" w:hAnsi="Arial" w:cs="Arial" w:hint="default"/>
      <w:sz w:val="22"/>
      <w:lang w:val="en-GB" w:eastAsia="en-GB" w:bidi="ar-SA"/>
    </w:rPr>
  </w:style>
  <w:style w:type="character" w:customStyle="1" w:styleId="B1Char1">
    <w:name w:val="B1 Char1"/>
    <w:qFormat/>
    <w:rsid w:val="00EA67DD"/>
    <w:rPr>
      <w:lang w:val="en-GB"/>
    </w:rPr>
  </w:style>
  <w:style w:type="character" w:customStyle="1" w:styleId="textbodybold1">
    <w:name w:val="textbodybold1"/>
    <w:qFormat/>
    <w:rsid w:val="00EA67DD"/>
    <w:rPr>
      <w:rFonts w:ascii="Arial" w:hAnsi="Arial" w:cs="Arial" w:hint="default"/>
      <w:b/>
      <w:bCs/>
      <w:color w:val="902630"/>
      <w:sz w:val="18"/>
      <w:szCs w:val="18"/>
      <w:bdr w:val="none" w:sz="0" w:space="0" w:color="auto" w:frame="1"/>
    </w:rPr>
  </w:style>
  <w:style w:type="character" w:customStyle="1" w:styleId="word">
    <w:name w:val="word"/>
    <w:basedOn w:val="a2"/>
    <w:rsid w:val="00EA67DD"/>
  </w:style>
  <w:style w:type="character" w:customStyle="1" w:styleId="B1Zchn">
    <w:name w:val="B1 Zchn"/>
    <w:qFormat/>
    <w:rsid w:val="00EA67DD"/>
    <w:rPr>
      <w:rFonts w:ascii="Times New Roman" w:hAnsi="Times New Roman" w:cs="Times New Roman" w:hint="default"/>
      <w:lang w:val="en-GB"/>
    </w:rPr>
  </w:style>
  <w:style w:type="table" w:customStyle="1" w:styleId="39">
    <w:name w:val="网格型3"/>
    <w:basedOn w:val="a3"/>
    <w:rsid w:val="00EA67DD"/>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rsid w:val="00EA67DD"/>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a1"/>
    <w:qFormat/>
    <w:rsid w:val="00EA67DD"/>
    <w:pPr>
      <w:spacing w:before="120"/>
      <w:outlineLvl w:val="2"/>
    </w:pPr>
    <w:rPr>
      <w:sz w:val="28"/>
    </w:rPr>
  </w:style>
  <w:style w:type="paragraph" w:customStyle="1" w:styleId="TN">
    <w:name w:val="TN"/>
    <w:basedOn w:val="a1"/>
    <w:qFormat/>
    <w:rsid w:val="00EA67DD"/>
    <w:pPr>
      <w:keepNext/>
      <w:keepLines/>
      <w:spacing w:after="0"/>
      <w:ind w:left="851" w:hanging="851"/>
    </w:pPr>
    <w:rPr>
      <w:rFonts w:ascii="Arial" w:eastAsia="宋体" w:hAnsi="Arial"/>
      <w:sz w:val="18"/>
    </w:rPr>
  </w:style>
  <w:style w:type="paragraph" w:customStyle="1" w:styleId="TB1">
    <w:name w:val="TB1"/>
    <w:basedOn w:val="a1"/>
    <w:qFormat/>
    <w:rsid w:val="00EA67DD"/>
    <w:pPr>
      <w:keepNext/>
      <w:keepLines/>
      <w:numPr>
        <w:numId w:val="16"/>
      </w:numPr>
      <w:tabs>
        <w:tab w:val="left" w:pos="720"/>
      </w:tabs>
      <w:spacing w:after="0"/>
      <w:ind w:left="737" w:hanging="380"/>
    </w:pPr>
    <w:rPr>
      <w:rFonts w:ascii="Arial" w:hAnsi="Arial"/>
      <w:sz w:val="18"/>
    </w:rPr>
  </w:style>
  <w:style w:type="paragraph" w:customStyle="1" w:styleId="TB2">
    <w:name w:val="TB2"/>
    <w:basedOn w:val="a1"/>
    <w:qFormat/>
    <w:rsid w:val="00EA67DD"/>
    <w:pPr>
      <w:keepNext/>
      <w:keepLines/>
      <w:numPr>
        <w:numId w:val="17"/>
      </w:numPr>
      <w:tabs>
        <w:tab w:val="left" w:pos="1109"/>
      </w:tabs>
      <w:spacing w:after="0"/>
      <w:ind w:left="1100" w:hanging="380"/>
    </w:pPr>
    <w:rPr>
      <w:rFonts w:ascii="Arial" w:hAnsi="Arial"/>
      <w:sz w:val="18"/>
    </w:rPr>
  </w:style>
  <w:style w:type="character" w:styleId="affff0">
    <w:name w:val="Subtle Reference"/>
    <w:uiPriority w:val="31"/>
    <w:qFormat/>
    <w:rsid w:val="00EA67DD"/>
    <w:rPr>
      <w:smallCaps/>
      <w:color w:val="5A5A5A"/>
    </w:rPr>
  </w:style>
  <w:style w:type="character" w:customStyle="1" w:styleId="17">
    <w:name w:val="未处理的提及1"/>
    <w:basedOn w:val="a2"/>
    <w:uiPriority w:val="99"/>
    <w:semiHidden/>
    <w:rsid w:val="00EA67DD"/>
    <w:rPr>
      <w:color w:val="605E5C"/>
      <w:shd w:val="clear" w:color="auto" w:fill="E1DFDD"/>
    </w:rPr>
  </w:style>
  <w:style w:type="character" w:customStyle="1" w:styleId="fontstyle01">
    <w:name w:val="fontstyle01"/>
    <w:qFormat/>
    <w:rsid w:val="00EA67DD"/>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EA67DD"/>
  </w:style>
  <w:style w:type="character" w:customStyle="1" w:styleId="2b">
    <w:name w:val="未处理的提及2"/>
    <w:uiPriority w:val="99"/>
    <w:semiHidden/>
    <w:rsid w:val="00EA67DD"/>
    <w:rPr>
      <w:color w:val="808080"/>
      <w:shd w:val="clear" w:color="auto" w:fill="E6E6E6"/>
    </w:rPr>
  </w:style>
  <w:style w:type="paragraph" w:customStyle="1" w:styleId="Figuretitle0">
    <w:name w:val="Figure_title"/>
    <w:basedOn w:val="a1"/>
    <w:next w:val="a1"/>
    <w:uiPriority w:val="99"/>
    <w:rsid w:val="00EA67DD"/>
    <w:pPr>
      <w:keepNext/>
      <w:keepLines/>
      <w:tabs>
        <w:tab w:val="left" w:pos="1134"/>
        <w:tab w:val="left" w:pos="1871"/>
        <w:tab w:val="left" w:pos="2268"/>
      </w:tabs>
      <w:spacing w:after="480"/>
      <w:jc w:val="center"/>
    </w:pPr>
    <w:rPr>
      <w:rFonts w:ascii="Times New Roman Bold" w:hAnsi="Times New Roman Bold"/>
      <w:b/>
    </w:rPr>
  </w:style>
  <w:style w:type="paragraph" w:customStyle="1" w:styleId="FigureNo">
    <w:name w:val="Figure_No"/>
    <w:basedOn w:val="a1"/>
    <w:next w:val="a1"/>
    <w:uiPriority w:val="99"/>
    <w:rsid w:val="00EA67DD"/>
    <w:pPr>
      <w:keepNext/>
      <w:keepLines/>
      <w:tabs>
        <w:tab w:val="left" w:pos="1134"/>
        <w:tab w:val="left" w:pos="1871"/>
        <w:tab w:val="left" w:pos="2268"/>
      </w:tabs>
      <w:spacing w:before="480" w:after="120"/>
      <w:jc w:val="center"/>
    </w:pPr>
    <w:rPr>
      <w:caps/>
    </w:rPr>
  </w:style>
  <w:style w:type="paragraph" w:customStyle="1" w:styleId="Tabletext1">
    <w:name w:val="Table_text"/>
    <w:basedOn w:val="a1"/>
    <w:uiPriority w:val="99"/>
    <w:rsid w:val="00EA67D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paragraph" w:customStyle="1" w:styleId="Tablelegend">
    <w:name w:val="Table_legend"/>
    <w:basedOn w:val="a1"/>
    <w:uiPriority w:val="99"/>
    <w:rsid w:val="00EA67DD"/>
    <w:pPr>
      <w:tabs>
        <w:tab w:val="left" w:pos="1134"/>
        <w:tab w:val="left" w:pos="1871"/>
        <w:tab w:val="left" w:pos="2268"/>
      </w:tabs>
      <w:spacing w:before="120" w:after="0"/>
    </w:pPr>
  </w:style>
  <w:style w:type="paragraph" w:customStyle="1" w:styleId="TableNo">
    <w:name w:val="Table_No"/>
    <w:basedOn w:val="a1"/>
    <w:next w:val="a1"/>
    <w:uiPriority w:val="99"/>
    <w:rsid w:val="00EA67DD"/>
    <w:pPr>
      <w:keepNext/>
      <w:tabs>
        <w:tab w:val="left" w:pos="1134"/>
        <w:tab w:val="left" w:pos="1871"/>
        <w:tab w:val="left" w:pos="2268"/>
      </w:tabs>
      <w:spacing w:before="560" w:after="120"/>
      <w:jc w:val="center"/>
    </w:pPr>
    <w:rPr>
      <w:caps/>
    </w:rPr>
  </w:style>
  <w:style w:type="paragraph" w:customStyle="1" w:styleId="Tabletitle0">
    <w:name w:val="Table_title"/>
    <w:basedOn w:val="a1"/>
    <w:next w:val="Tabletext1"/>
    <w:uiPriority w:val="99"/>
    <w:rsid w:val="00EA67DD"/>
    <w:pPr>
      <w:keepNext/>
      <w:keepLines/>
      <w:tabs>
        <w:tab w:val="left" w:pos="1134"/>
        <w:tab w:val="left" w:pos="1871"/>
        <w:tab w:val="left" w:pos="2268"/>
      </w:tabs>
      <w:spacing w:after="120"/>
      <w:jc w:val="center"/>
    </w:pPr>
    <w:rPr>
      <w:rFonts w:ascii="Times New Roman Bold" w:hAnsi="Times New Roman Bold"/>
      <w:b/>
    </w:rPr>
  </w:style>
  <w:style w:type="paragraph" w:customStyle="1" w:styleId="Rientra1">
    <w:name w:val="Rientra1"/>
    <w:basedOn w:val="a1"/>
    <w:uiPriority w:val="99"/>
    <w:rsid w:val="00EA67DD"/>
    <w:pPr>
      <w:numPr>
        <w:numId w:val="18"/>
      </w:numPr>
      <w:tabs>
        <w:tab w:val="left" w:pos="0"/>
      </w:tabs>
      <w:suppressAutoHyphens/>
      <w:spacing w:before="60" w:after="60"/>
      <w:jc w:val="both"/>
    </w:pPr>
    <w:rPr>
      <w:rFonts w:eastAsia="宋体"/>
    </w:rPr>
  </w:style>
  <w:style w:type="paragraph" w:customStyle="1" w:styleId="Tablefin">
    <w:name w:val="Table_fin"/>
    <w:basedOn w:val="a1"/>
    <w:next w:val="a1"/>
    <w:uiPriority w:val="99"/>
    <w:rsid w:val="00EA67DD"/>
    <w:pPr>
      <w:suppressAutoHyphens/>
      <w:spacing w:after="0"/>
      <w:jc w:val="both"/>
    </w:pPr>
    <w:rPr>
      <w:rFonts w:eastAsia="Batang"/>
    </w:rPr>
  </w:style>
  <w:style w:type="paragraph" w:customStyle="1" w:styleId="enumlev3">
    <w:name w:val="enumlev3"/>
    <w:basedOn w:val="enumlev2"/>
    <w:uiPriority w:val="99"/>
    <w:rsid w:val="00EA67DD"/>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a1"/>
    <w:uiPriority w:val="99"/>
    <w:rsid w:val="00EA67DD"/>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EA67DD"/>
  </w:style>
  <w:style w:type="character" w:customStyle="1" w:styleId="st">
    <w:name w:val="st"/>
    <w:rsid w:val="00EA67DD"/>
  </w:style>
  <w:style w:type="character" w:customStyle="1" w:styleId="st1">
    <w:name w:val="st1"/>
    <w:rsid w:val="00EA67DD"/>
  </w:style>
  <w:style w:type="character" w:customStyle="1" w:styleId="UnresolvedMention20">
    <w:name w:val="Unresolved Mention2"/>
    <w:uiPriority w:val="99"/>
    <w:qFormat/>
    <w:rsid w:val="00EA67DD"/>
    <w:rPr>
      <w:color w:val="808080"/>
      <w:shd w:val="clear" w:color="auto" w:fill="E6E6E6"/>
    </w:rPr>
  </w:style>
  <w:style w:type="table" w:customStyle="1" w:styleId="TableGrid12">
    <w:name w:val="Table Grid12"/>
    <w:basedOn w:val="a3"/>
    <w:uiPriority w:val="39"/>
    <w:rsid w:val="00EA67DD"/>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rsid w:val="00EA67DD"/>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uiPriority w:val="39"/>
    <w:rsid w:val="00EA67DD"/>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EA67DD"/>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EA67DD"/>
    <w:pPr>
      <w:numPr>
        <w:numId w:val="18"/>
      </w:numPr>
    </w:pPr>
  </w:style>
  <w:style w:type="character" w:customStyle="1" w:styleId="apple-converted-space">
    <w:name w:val="apple-converted-space"/>
    <w:qFormat/>
    <w:rsid w:val="00EA67DD"/>
  </w:style>
  <w:style w:type="table" w:customStyle="1" w:styleId="TableGrid10">
    <w:name w:val="TableGrid1"/>
    <w:basedOn w:val="a3"/>
    <w:next w:val="a8"/>
    <w:qFormat/>
    <w:rsid w:val="00EA67DD"/>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a3"/>
    <w:next w:val="a8"/>
    <w:qFormat/>
    <w:rsid w:val="00EA67DD"/>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
    <w:name w:val="无列表1"/>
    <w:next w:val="a4"/>
    <w:semiHidden/>
    <w:unhideWhenUsed/>
    <w:rsid w:val="00EA67DD"/>
  </w:style>
  <w:style w:type="table" w:customStyle="1" w:styleId="TableGrid20">
    <w:name w:val="TableGrid2"/>
    <w:basedOn w:val="a3"/>
    <w:next w:val="a8"/>
    <w:qFormat/>
    <w:rsid w:val="00EA67DD"/>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a">
    <w:name w:val="未处理的提及3"/>
    <w:basedOn w:val="a2"/>
    <w:uiPriority w:val="99"/>
    <w:semiHidden/>
    <w:unhideWhenUsed/>
    <w:rsid w:val="00EA67DD"/>
    <w:rPr>
      <w:color w:val="605E5C"/>
      <w:shd w:val="clear" w:color="auto" w:fill="E1DFDD"/>
    </w:rPr>
  </w:style>
  <w:style w:type="table" w:customStyle="1" w:styleId="TableGrid13">
    <w:name w:val="Table Grid13"/>
    <w:basedOn w:val="a3"/>
    <w:next w:val="a8"/>
    <w:rsid w:val="00EA67DD"/>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8"/>
    <w:rsid w:val="00EA67DD"/>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EA67DD"/>
  </w:style>
  <w:style w:type="table" w:customStyle="1" w:styleId="TableGrid32">
    <w:name w:val="Table Grid32"/>
    <w:basedOn w:val="a3"/>
    <w:next w:val="a8"/>
    <w:rsid w:val="00EA67DD"/>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8"/>
    <w:rsid w:val="00EA67DD"/>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EA67DD"/>
  </w:style>
  <w:style w:type="numbering" w:customStyle="1" w:styleId="NoList22">
    <w:name w:val="No List22"/>
    <w:next w:val="a4"/>
    <w:uiPriority w:val="99"/>
    <w:semiHidden/>
    <w:unhideWhenUsed/>
    <w:rsid w:val="00EA67DD"/>
  </w:style>
  <w:style w:type="numbering" w:customStyle="1" w:styleId="NoList32">
    <w:name w:val="No List32"/>
    <w:next w:val="a4"/>
    <w:uiPriority w:val="99"/>
    <w:semiHidden/>
    <w:unhideWhenUsed/>
    <w:rsid w:val="00EA67DD"/>
  </w:style>
  <w:style w:type="numbering" w:customStyle="1" w:styleId="NoList42">
    <w:name w:val="No List42"/>
    <w:next w:val="a4"/>
    <w:uiPriority w:val="99"/>
    <w:semiHidden/>
    <w:unhideWhenUsed/>
    <w:rsid w:val="00EA67DD"/>
  </w:style>
  <w:style w:type="table" w:customStyle="1" w:styleId="TableGrid121">
    <w:name w:val="Table Grid121"/>
    <w:basedOn w:val="a3"/>
    <w:next w:val="a8"/>
    <w:uiPriority w:val="39"/>
    <w:rsid w:val="00EA67D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8"/>
    <w:rsid w:val="00EA67DD"/>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EA67DD"/>
  </w:style>
  <w:style w:type="numbering" w:customStyle="1" w:styleId="NoList211">
    <w:name w:val="No List211"/>
    <w:next w:val="a4"/>
    <w:uiPriority w:val="99"/>
    <w:semiHidden/>
    <w:unhideWhenUsed/>
    <w:rsid w:val="00EA67DD"/>
  </w:style>
  <w:style w:type="numbering" w:customStyle="1" w:styleId="NoList311">
    <w:name w:val="No List311"/>
    <w:next w:val="a4"/>
    <w:uiPriority w:val="99"/>
    <w:semiHidden/>
    <w:unhideWhenUsed/>
    <w:rsid w:val="00EA67DD"/>
  </w:style>
  <w:style w:type="numbering" w:customStyle="1" w:styleId="NoList411">
    <w:name w:val="No List411"/>
    <w:next w:val="a4"/>
    <w:uiPriority w:val="99"/>
    <w:semiHidden/>
    <w:unhideWhenUsed/>
    <w:rsid w:val="00EA67DD"/>
  </w:style>
  <w:style w:type="table" w:customStyle="1" w:styleId="TableGrid1111">
    <w:name w:val="Table Grid1111"/>
    <w:basedOn w:val="a3"/>
    <w:next w:val="a8"/>
    <w:uiPriority w:val="39"/>
    <w:rsid w:val="00EA67D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8"/>
    <w:rsid w:val="00EA67DD"/>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8"/>
    <w:rsid w:val="00EA67DD"/>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next w:val="a8"/>
    <w:rsid w:val="00EA67DD"/>
    <w:rPr>
      <w:rFonts w:ascii="Calibri" w:eastAsia="宋体"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f">
    <w:name w:val="列表 Char"/>
    <w:link w:val="a7"/>
    <w:qFormat/>
    <w:rsid w:val="00EA67DD"/>
    <w:rPr>
      <w:rFonts w:eastAsia="Times New Roman"/>
    </w:rPr>
  </w:style>
  <w:style w:type="character" w:customStyle="1" w:styleId="Charf0">
    <w:name w:val="列表项目符号 Char"/>
    <w:link w:val="afe"/>
    <w:qFormat/>
    <w:rsid w:val="00EA67DD"/>
    <w:rPr>
      <w:rFonts w:eastAsia="Times New Roman"/>
    </w:rPr>
  </w:style>
  <w:style w:type="character" w:customStyle="1" w:styleId="3Char2">
    <w:name w:val="列表项目符号 3 Char"/>
    <w:link w:val="36"/>
    <w:qFormat/>
    <w:rsid w:val="00EA67DD"/>
    <w:rPr>
      <w:rFonts w:eastAsia="Times New Roman"/>
    </w:rPr>
  </w:style>
  <w:style w:type="character" w:customStyle="1" w:styleId="2Char3">
    <w:name w:val="列表 2 Char"/>
    <w:link w:val="21"/>
    <w:qFormat/>
    <w:rsid w:val="00EA67DD"/>
    <w:rPr>
      <w:rFonts w:eastAsia="Times New Roman"/>
    </w:rPr>
  </w:style>
  <w:style w:type="paragraph" w:customStyle="1" w:styleId="TabList">
    <w:name w:val="TabList"/>
    <w:basedOn w:val="a1"/>
    <w:qFormat/>
    <w:rsid w:val="00EA67DD"/>
    <w:pPr>
      <w:tabs>
        <w:tab w:val="left" w:pos="1134"/>
      </w:tabs>
      <w:spacing w:after="0"/>
    </w:pPr>
    <w:rPr>
      <w:rFonts w:eastAsia="MS Mincho"/>
    </w:rPr>
  </w:style>
  <w:style w:type="paragraph" w:customStyle="1" w:styleId="text">
    <w:name w:val="text"/>
    <w:basedOn w:val="a1"/>
    <w:qFormat/>
    <w:rsid w:val="00EA67DD"/>
    <w:pPr>
      <w:widowControl w:val="0"/>
      <w:spacing w:after="240"/>
      <w:jc w:val="both"/>
    </w:pPr>
    <w:rPr>
      <w:rFonts w:eastAsia="MS Mincho"/>
      <w:sz w:val="24"/>
      <w:lang w:val="en-AU"/>
    </w:rPr>
  </w:style>
  <w:style w:type="paragraph" w:customStyle="1" w:styleId="berschrift1H1">
    <w:name w:val="Überschrift 1.H1"/>
    <w:basedOn w:val="a1"/>
    <w:next w:val="a1"/>
    <w:qFormat/>
    <w:rsid w:val="00EA67DD"/>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EA67DD"/>
    <w:pPr>
      <w:widowControl/>
      <w:tabs>
        <w:tab w:val="num" w:pos="992"/>
      </w:tabs>
      <w:spacing w:after="120"/>
      <w:ind w:left="992" w:hanging="425"/>
    </w:pPr>
    <w:rPr>
      <w:lang w:val="en-US"/>
    </w:rPr>
  </w:style>
  <w:style w:type="paragraph" w:customStyle="1" w:styleId="textintend2">
    <w:name w:val="text intend 2"/>
    <w:basedOn w:val="text"/>
    <w:qFormat/>
    <w:rsid w:val="00EA67DD"/>
    <w:pPr>
      <w:widowControl/>
      <w:tabs>
        <w:tab w:val="num" w:pos="1418"/>
      </w:tabs>
      <w:spacing w:after="120"/>
      <w:ind w:left="1418" w:hanging="426"/>
    </w:pPr>
    <w:rPr>
      <w:lang w:val="en-US"/>
    </w:rPr>
  </w:style>
  <w:style w:type="paragraph" w:customStyle="1" w:styleId="textintend3">
    <w:name w:val="text intend 3"/>
    <w:basedOn w:val="text"/>
    <w:qFormat/>
    <w:rsid w:val="00EA67DD"/>
    <w:pPr>
      <w:widowControl/>
      <w:tabs>
        <w:tab w:val="num" w:pos="1843"/>
      </w:tabs>
      <w:spacing w:after="120"/>
      <w:ind w:left="1843" w:hanging="425"/>
    </w:pPr>
    <w:rPr>
      <w:lang w:val="en-US"/>
    </w:rPr>
  </w:style>
  <w:style w:type="paragraph" w:customStyle="1" w:styleId="normalpuce">
    <w:name w:val="normal puce"/>
    <w:basedOn w:val="a1"/>
    <w:qFormat/>
    <w:rsid w:val="00EA67DD"/>
    <w:pPr>
      <w:widowControl w:val="0"/>
      <w:tabs>
        <w:tab w:val="num" w:pos="360"/>
      </w:tabs>
      <w:spacing w:before="60" w:after="60"/>
      <w:ind w:left="360" w:hanging="360"/>
      <w:jc w:val="both"/>
    </w:pPr>
    <w:rPr>
      <w:rFonts w:eastAsia="MS Mincho"/>
    </w:rPr>
  </w:style>
  <w:style w:type="paragraph" w:customStyle="1" w:styleId="para">
    <w:name w:val="para"/>
    <w:basedOn w:val="a1"/>
    <w:qFormat/>
    <w:rsid w:val="00EA67DD"/>
    <w:pPr>
      <w:spacing w:after="240"/>
      <w:jc w:val="both"/>
    </w:pPr>
    <w:rPr>
      <w:rFonts w:ascii="Helvetica" w:eastAsia="MS Mincho" w:hAnsi="Helvetica"/>
    </w:rPr>
  </w:style>
  <w:style w:type="character" w:customStyle="1" w:styleId="MTEquationSection">
    <w:name w:val="MTEquationSection"/>
    <w:qFormat/>
    <w:rsid w:val="00EA67DD"/>
    <w:rPr>
      <w:noProof w:val="0"/>
      <w:vanish w:val="0"/>
      <w:color w:val="FF0000"/>
      <w:lang w:eastAsia="en-US"/>
    </w:rPr>
  </w:style>
  <w:style w:type="paragraph" w:customStyle="1" w:styleId="List1">
    <w:name w:val="List1"/>
    <w:basedOn w:val="a1"/>
    <w:qFormat/>
    <w:rsid w:val="00EA67DD"/>
    <w:pPr>
      <w:spacing w:before="120" w:after="0" w:line="280" w:lineRule="atLeast"/>
      <w:ind w:left="360" w:hanging="360"/>
      <w:jc w:val="both"/>
    </w:pPr>
    <w:rPr>
      <w:rFonts w:ascii="Bookman" w:eastAsia="MS Mincho" w:hAnsi="Bookman"/>
      <w:lang w:val="en-US"/>
    </w:rPr>
  </w:style>
  <w:style w:type="paragraph" w:customStyle="1" w:styleId="TdocText">
    <w:name w:val="Tdoc_Text"/>
    <w:basedOn w:val="a1"/>
    <w:qFormat/>
    <w:rsid w:val="00EA67DD"/>
    <w:pPr>
      <w:spacing w:before="120" w:after="0"/>
      <w:jc w:val="both"/>
    </w:pPr>
    <w:rPr>
      <w:rFonts w:eastAsia="MS Mincho"/>
      <w:lang w:val="en-US"/>
    </w:rPr>
  </w:style>
  <w:style w:type="paragraph" w:customStyle="1" w:styleId="centered">
    <w:name w:val="centered"/>
    <w:basedOn w:val="a1"/>
    <w:qFormat/>
    <w:rsid w:val="00EA67DD"/>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EA67DD"/>
    <w:rPr>
      <w:rFonts w:ascii="Bookman" w:hAnsi="Bookman"/>
      <w:position w:val="6"/>
      <w:sz w:val="18"/>
    </w:rPr>
  </w:style>
  <w:style w:type="character" w:customStyle="1" w:styleId="NOChar1">
    <w:name w:val="NO Char1"/>
    <w:qFormat/>
    <w:rsid w:val="00EA67DD"/>
    <w:rPr>
      <w:rFonts w:eastAsia="MS Mincho"/>
      <w:lang w:val="en-GB" w:eastAsia="en-US" w:bidi="ar-SA"/>
    </w:rPr>
  </w:style>
  <w:style w:type="paragraph" w:customStyle="1" w:styleId="Bulletedo1">
    <w:name w:val="Bulleted o 1"/>
    <w:basedOn w:val="a1"/>
    <w:uiPriority w:val="99"/>
    <w:rsid w:val="00EA67DD"/>
    <w:pPr>
      <w:numPr>
        <w:numId w:val="19"/>
      </w:numPr>
      <w:spacing w:before="120" w:after="120"/>
    </w:pPr>
    <w:rPr>
      <w:rFonts w:eastAsia="宋体"/>
    </w:rPr>
  </w:style>
  <w:style w:type="character" w:customStyle="1" w:styleId="CharChar3">
    <w:name w:val="Char Char3"/>
    <w:semiHidden/>
    <w:rsid w:val="00EA67DD"/>
    <w:rPr>
      <w:rFonts w:ascii="Arial" w:hAnsi="Arial"/>
      <w:sz w:val="28"/>
      <w:lang w:val="en-GB" w:eastAsia="ko-KR" w:bidi="ar-SA"/>
    </w:rPr>
  </w:style>
  <w:style w:type="paragraph" w:customStyle="1" w:styleId="no0">
    <w:name w:val="no"/>
    <w:basedOn w:val="a1"/>
    <w:uiPriority w:val="99"/>
    <w:rsid w:val="00EA67DD"/>
    <w:pPr>
      <w:ind w:left="1135" w:hanging="851"/>
    </w:pPr>
    <w:rPr>
      <w:rFonts w:eastAsia="Calibri"/>
      <w:lang w:val="it-IT" w:eastAsia="it-IT"/>
    </w:rPr>
  </w:style>
  <w:style w:type="paragraph" w:customStyle="1" w:styleId="IvDbodytext">
    <w:name w:val="IvD bodytext"/>
    <w:basedOn w:val="ae"/>
    <w:link w:val="IvDbodytextChar"/>
    <w:qFormat/>
    <w:rsid w:val="00EA67DD"/>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EA67DD"/>
    <w:rPr>
      <w:rFonts w:ascii="Arial" w:eastAsia="Malgun Gothic" w:hAnsi="Arial"/>
      <w:spacing w:val="2"/>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EA67DD"/>
    <w:rPr>
      <w:rFonts w:ascii="Times New Roman" w:eastAsia="宋体" w:hAnsi="Times New Roman"/>
      <w:lang w:eastAsia="en-US"/>
    </w:rPr>
  </w:style>
  <w:style w:type="character" w:customStyle="1" w:styleId="CharChar31">
    <w:name w:val="Char Char31"/>
    <w:semiHidden/>
    <w:rsid w:val="00EA67D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A67DD"/>
    <w:rPr>
      <w:rFonts w:ascii="Arial" w:hAnsi="Arial" w:cs="Times New Roman"/>
      <w:sz w:val="28"/>
      <w:szCs w:val="20"/>
      <w:lang w:val="en-GB" w:eastAsia="en-US"/>
    </w:rPr>
  </w:style>
  <w:style w:type="numbering" w:customStyle="1" w:styleId="19">
    <w:name w:val="リストなし1"/>
    <w:next w:val="a4"/>
    <w:uiPriority w:val="99"/>
    <w:semiHidden/>
    <w:unhideWhenUsed/>
    <w:rsid w:val="00EA67DD"/>
  </w:style>
  <w:style w:type="paragraph" w:customStyle="1" w:styleId="3b">
    <w:name w:val="吹き出し3"/>
    <w:basedOn w:val="a1"/>
    <w:semiHidden/>
    <w:qFormat/>
    <w:rsid w:val="00EA67DD"/>
    <w:rPr>
      <w:rFonts w:ascii="Tahoma" w:eastAsia="MS Mincho" w:hAnsi="Tahoma" w:cs="Tahoma"/>
      <w:sz w:val="16"/>
      <w:szCs w:val="16"/>
      <w:lang w:eastAsia="ko-KR"/>
    </w:rPr>
  </w:style>
  <w:style w:type="paragraph" w:customStyle="1" w:styleId="910">
    <w:name w:val="目次 91"/>
    <w:basedOn w:val="80"/>
    <w:rsid w:val="00EA67DD"/>
    <w:pPr>
      <w:ind w:left="1418" w:hanging="1418"/>
    </w:pPr>
    <w:rPr>
      <w:rFonts w:eastAsia="MS Mincho"/>
      <w:lang w:val="en-US"/>
    </w:rPr>
  </w:style>
  <w:style w:type="paragraph" w:customStyle="1" w:styleId="1a">
    <w:name w:val="図表番号1"/>
    <w:basedOn w:val="a1"/>
    <w:next w:val="a1"/>
    <w:rsid w:val="00EA67DD"/>
    <w:pPr>
      <w:spacing w:before="120" w:after="120"/>
    </w:pPr>
    <w:rPr>
      <w:rFonts w:eastAsia="MS Mincho"/>
      <w:b/>
    </w:rPr>
  </w:style>
  <w:style w:type="paragraph" w:customStyle="1" w:styleId="1b">
    <w:name w:val="図表目次1"/>
    <w:basedOn w:val="a1"/>
    <w:next w:val="a1"/>
    <w:rsid w:val="00EA67DD"/>
    <w:pPr>
      <w:ind w:left="400" w:hanging="400"/>
      <w:jc w:val="center"/>
    </w:pPr>
    <w:rPr>
      <w:rFonts w:eastAsia="MS Mincho"/>
      <w:b/>
    </w:rPr>
  </w:style>
  <w:style w:type="numbering" w:customStyle="1" w:styleId="110">
    <w:name w:val="无列表11"/>
    <w:next w:val="a4"/>
    <w:semiHidden/>
    <w:rsid w:val="00EA67DD"/>
  </w:style>
  <w:style w:type="table" w:customStyle="1" w:styleId="310">
    <w:name w:val="网格型31"/>
    <w:basedOn w:val="a3"/>
    <w:next w:val="a8"/>
    <w:qFormat/>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next w:val="a8"/>
    <w:qFormat/>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2">
    <w:name w:val="HTML Acronym"/>
    <w:uiPriority w:val="99"/>
    <w:unhideWhenUsed/>
    <w:rsid w:val="00EA67DD"/>
  </w:style>
  <w:style w:type="paragraph" w:customStyle="1" w:styleId="3GPPNormalText">
    <w:name w:val="3GPP Normal Text"/>
    <w:basedOn w:val="ae"/>
    <w:link w:val="3GPPNormalTextChar"/>
    <w:qFormat/>
    <w:rsid w:val="00EA67DD"/>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EA67DD"/>
    <w:rPr>
      <w:rFonts w:ascii="Arial" w:eastAsia="MS Mincho" w:hAnsi="Arial" w:cs="Arial"/>
      <w:sz w:val="24"/>
      <w:szCs w:val="24"/>
      <w:lang w:val="en-US" w:eastAsia="en-US"/>
    </w:rPr>
  </w:style>
  <w:style w:type="numbering" w:customStyle="1" w:styleId="1c">
    <w:name w:val="無清單1"/>
    <w:next w:val="a4"/>
    <w:uiPriority w:val="99"/>
    <w:semiHidden/>
    <w:unhideWhenUsed/>
    <w:rsid w:val="00EA67DD"/>
  </w:style>
  <w:style w:type="numbering" w:customStyle="1" w:styleId="111">
    <w:name w:val="無清單11"/>
    <w:next w:val="a4"/>
    <w:uiPriority w:val="99"/>
    <w:semiHidden/>
    <w:unhideWhenUsed/>
    <w:rsid w:val="00EA67DD"/>
  </w:style>
  <w:style w:type="table" w:customStyle="1" w:styleId="1d">
    <w:name w:val="表格格線1"/>
    <w:basedOn w:val="a3"/>
    <w:next w:val="a8"/>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EA67DD"/>
    <w:pPr>
      <w:keepNext/>
      <w:keepLines/>
      <w:spacing w:before="120"/>
      <w:ind w:left="1134" w:hanging="1134"/>
      <w:outlineLvl w:val="2"/>
    </w:pPr>
    <w:rPr>
      <w:rFonts w:ascii="Arial" w:eastAsia="宋体" w:hAnsi="Arial"/>
      <w:snapToGrid w:val="0"/>
      <w:sz w:val="22"/>
      <w:szCs w:val="22"/>
    </w:rPr>
  </w:style>
  <w:style w:type="character" w:customStyle="1" w:styleId="H53GPPChar">
    <w:name w:val="H5 3GPP Char"/>
    <w:basedOn w:val="a2"/>
    <w:link w:val="H53GPP"/>
    <w:rsid w:val="00EA67DD"/>
    <w:rPr>
      <w:rFonts w:ascii="Arial" w:eastAsia="宋体" w:hAnsi="Arial"/>
      <w:snapToGrid w:val="0"/>
      <w:sz w:val="22"/>
      <w:szCs w:val="22"/>
      <w:lang w:eastAsia="en-US"/>
    </w:rPr>
  </w:style>
  <w:style w:type="paragraph" w:customStyle="1" w:styleId="1e">
    <w:name w:val="副标题1"/>
    <w:basedOn w:val="a1"/>
    <w:next w:val="a1"/>
    <w:uiPriority w:val="11"/>
    <w:qFormat/>
    <w:rsid w:val="00EA67DD"/>
    <w:pPr>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2c">
    <w:name w:val="修订2"/>
    <w:hidden/>
    <w:semiHidden/>
    <w:qFormat/>
    <w:rsid w:val="00EA67DD"/>
    <w:rPr>
      <w:rFonts w:eastAsia="Batang"/>
      <w:lang w:eastAsia="en-US"/>
    </w:rPr>
  </w:style>
  <w:style w:type="character" w:customStyle="1" w:styleId="Heading9Char1">
    <w:name w:val="Heading 9 Char1"/>
    <w:aliases w:val="Figure Heading Char1,FH Char1,标题 9 Char1"/>
    <w:basedOn w:val="a2"/>
    <w:semiHidden/>
    <w:rsid w:val="00EA67DD"/>
    <w:rPr>
      <w:rFonts w:ascii="Calibri Light" w:eastAsia="Malgun Gothic" w:hAnsi="Calibri Light" w:cs="Times New Roman"/>
      <w:i/>
      <w:iCs/>
      <w:color w:val="272727"/>
      <w:sz w:val="21"/>
      <w:szCs w:val="21"/>
      <w:lang w:val="en-GB"/>
    </w:rPr>
  </w:style>
  <w:style w:type="paragraph" w:customStyle="1" w:styleId="Subtitle1">
    <w:name w:val="Subtitle1"/>
    <w:basedOn w:val="a1"/>
    <w:next w:val="a1"/>
    <w:uiPriority w:val="11"/>
    <w:qFormat/>
    <w:rsid w:val="00EA67DD"/>
    <w:pPr>
      <w:spacing w:before="240" w:after="60" w:line="312" w:lineRule="auto"/>
      <w:jc w:val="center"/>
      <w:outlineLvl w:val="1"/>
    </w:pPr>
    <w:rPr>
      <w:rFonts w:ascii="Calibri Light" w:eastAsia="宋体" w:hAnsi="Calibri Light"/>
      <w:b/>
      <w:bCs/>
      <w:kern w:val="28"/>
      <w:sz w:val="32"/>
      <w:szCs w:val="32"/>
      <w:lang w:eastAsia="ko-KR"/>
    </w:rPr>
  </w:style>
  <w:style w:type="character" w:customStyle="1" w:styleId="SubtitleChar1">
    <w:name w:val="Subtitle Char1"/>
    <w:rsid w:val="00EA67DD"/>
    <w:rPr>
      <w:rFonts w:ascii="Calibri" w:eastAsia="宋体" w:hAnsi="Calibri" w:cs="Arial"/>
      <w:color w:val="5A5A5A"/>
      <w:spacing w:val="15"/>
      <w:sz w:val="22"/>
      <w:szCs w:val="22"/>
      <w:lang w:val="en-GB" w:eastAsia="en-US"/>
    </w:rPr>
  </w:style>
  <w:style w:type="numbering" w:customStyle="1" w:styleId="2d">
    <w:name w:val="无列表2"/>
    <w:next w:val="a4"/>
    <w:uiPriority w:val="99"/>
    <w:semiHidden/>
    <w:unhideWhenUsed/>
    <w:rsid w:val="00EA67DD"/>
  </w:style>
  <w:style w:type="numbering" w:customStyle="1" w:styleId="112">
    <w:name w:val="リストなし11"/>
    <w:next w:val="a4"/>
    <w:uiPriority w:val="99"/>
    <w:semiHidden/>
    <w:unhideWhenUsed/>
    <w:rsid w:val="00EA67DD"/>
  </w:style>
  <w:style w:type="numbering" w:customStyle="1" w:styleId="1110">
    <w:name w:val="无列表111"/>
    <w:next w:val="a4"/>
    <w:semiHidden/>
    <w:rsid w:val="00EA67DD"/>
  </w:style>
  <w:style w:type="numbering" w:customStyle="1" w:styleId="120">
    <w:name w:val="無清單12"/>
    <w:next w:val="a4"/>
    <w:uiPriority w:val="99"/>
    <w:semiHidden/>
    <w:unhideWhenUsed/>
    <w:rsid w:val="00EA67DD"/>
  </w:style>
  <w:style w:type="numbering" w:customStyle="1" w:styleId="1111">
    <w:name w:val="無清單111"/>
    <w:next w:val="a4"/>
    <w:uiPriority w:val="99"/>
    <w:semiHidden/>
    <w:unhideWhenUsed/>
    <w:rsid w:val="00EA67DD"/>
  </w:style>
  <w:style w:type="paragraph" w:customStyle="1" w:styleId="1f">
    <w:name w:val="明显引用1"/>
    <w:basedOn w:val="a1"/>
    <w:next w:val="a1"/>
    <w:uiPriority w:val="30"/>
    <w:qFormat/>
    <w:rsid w:val="00EA67DD"/>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CharChar34">
    <w:name w:val="Char Char34"/>
    <w:semiHidden/>
    <w:rsid w:val="00EA67DD"/>
    <w:rPr>
      <w:rFonts w:ascii="Arial" w:hAnsi="Arial"/>
      <w:sz w:val="28"/>
      <w:lang w:val="en-GB" w:eastAsia="ko-KR" w:bidi="ar-SA"/>
    </w:rPr>
  </w:style>
  <w:style w:type="character" w:customStyle="1" w:styleId="CharChar33">
    <w:name w:val="Char Char33"/>
    <w:semiHidden/>
    <w:rsid w:val="00EA67DD"/>
    <w:rPr>
      <w:rFonts w:ascii="Arial" w:hAnsi="Arial"/>
      <w:sz w:val="28"/>
      <w:lang w:val="en-GB" w:eastAsia="ko-KR" w:bidi="ar-SA"/>
    </w:rPr>
  </w:style>
  <w:style w:type="character" w:customStyle="1" w:styleId="CharChar32">
    <w:name w:val="Char Char32"/>
    <w:semiHidden/>
    <w:rsid w:val="00EA67DD"/>
    <w:rPr>
      <w:rFonts w:ascii="Arial" w:hAnsi="Arial"/>
      <w:sz w:val="28"/>
      <w:lang w:val="en-GB" w:eastAsia="ko-KR" w:bidi="ar-SA"/>
    </w:rPr>
  </w:style>
  <w:style w:type="paragraph" w:customStyle="1" w:styleId="3c">
    <w:name w:val="修订3"/>
    <w:hidden/>
    <w:semiHidden/>
    <w:rsid w:val="00EA67DD"/>
    <w:rPr>
      <w:rFonts w:eastAsia="Batang"/>
      <w:lang w:eastAsia="en-US"/>
    </w:rPr>
  </w:style>
  <w:style w:type="table" w:customStyle="1" w:styleId="TableGrid411">
    <w:name w:val="Table Grid411"/>
    <w:basedOn w:val="a3"/>
    <w:next w:val="a8"/>
    <w:rsid w:val="00EA67D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3"/>
    <w:next w:val="a8"/>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EA67DD"/>
  </w:style>
  <w:style w:type="numbering" w:customStyle="1" w:styleId="1112">
    <w:name w:val="リストなし111"/>
    <w:next w:val="a4"/>
    <w:uiPriority w:val="99"/>
    <w:semiHidden/>
    <w:unhideWhenUsed/>
    <w:rsid w:val="00EA67DD"/>
  </w:style>
  <w:style w:type="numbering" w:customStyle="1" w:styleId="11110">
    <w:name w:val="无列表1111"/>
    <w:next w:val="a4"/>
    <w:semiHidden/>
    <w:rsid w:val="00EA67DD"/>
  </w:style>
  <w:style w:type="numbering" w:customStyle="1" w:styleId="NoList1111">
    <w:name w:val="No List1111"/>
    <w:next w:val="a4"/>
    <w:uiPriority w:val="99"/>
    <w:semiHidden/>
    <w:unhideWhenUsed/>
    <w:rsid w:val="00EA67DD"/>
  </w:style>
  <w:style w:type="numbering" w:customStyle="1" w:styleId="121">
    <w:name w:val="無清單121"/>
    <w:next w:val="a4"/>
    <w:uiPriority w:val="99"/>
    <w:semiHidden/>
    <w:unhideWhenUsed/>
    <w:rsid w:val="00EA67DD"/>
  </w:style>
  <w:style w:type="numbering" w:customStyle="1" w:styleId="11111">
    <w:name w:val="無清單1111"/>
    <w:next w:val="a4"/>
    <w:uiPriority w:val="99"/>
    <w:semiHidden/>
    <w:unhideWhenUsed/>
    <w:rsid w:val="00EA67DD"/>
  </w:style>
  <w:style w:type="numbering" w:customStyle="1" w:styleId="NoList13">
    <w:name w:val="No List13"/>
    <w:next w:val="a4"/>
    <w:uiPriority w:val="99"/>
    <w:semiHidden/>
    <w:unhideWhenUsed/>
    <w:rsid w:val="00EA67DD"/>
  </w:style>
  <w:style w:type="numbering" w:customStyle="1" w:styleId="122">
    <w:name w:val="リストなし12"/>
    <w:next w:val="a4"/>
    <w:uiPriority w:val="99"/>
    <w:semiHidden/>
    <w:unhideWhenUsed/>
    <w:rsid w:val="00EA67DD"/>
  </w:style>
  <w:style w:type="table" w:customStyle="1" w:styleId="Tabellengitternetz12">
    <w:name w:val="Tabellengitternetz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8"/>
    <w:rsid w:val="00EA67D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4"/>
    <w:semiHidden/>
    <w:rsid w:val="00EA67DD"/>
  </w:style>
  <w:style w:type="table" w:customStyle="1" w:styleId="320">
    <w:name w:val="网格型32"/>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8"/>
    <w:rsid w:val="00EA67D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4"/>
    <w:uiPriority w:val="99"/>
    <w:semiHidden/>
    <w:unhideWhenUsed/>
    <w:rsid w:val="00EA67DD"/>
  </w:style>
  <w:style w:type="numbering" w:customStyle="1" w:styleId="1120">
    <w:name w:val="無清單112"/>
    <w:next w:val="a4"/>
    <w:uiPriority w:val="99"/>
    <w:semiHidden/>
    <w:unhideWhenUsed/>
    <w:rsid w:val="00EA67DD"/>
  </w:style>
  <w:style w:type="table" w:customStyle="1" w:styleId="124">
    <w:name w:val="表格格線12"/>
    <w:basedOn w:val="a3"/>
    <w:next w:val="a8"/>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4"/>
    <w:uiPriority w:val="99"/>
    <w:semiHidden/>
    <w:unhideWhenUsed/>
    <w:rsid w:val="00EA67DD"/>
  </w:style>
  <w:style w:type="numbering" w:customStyle="1" w:styleId="NoList122">
    <w:name w:val="No List122"/>
    <w:next w:val="a4"/>
    <w:uiPriority w:val="99"/>
    <w:semiHidden/>
    <w:unhideWhenUsed/>
    <w:rsid w:val="00EA67DD"/>
  </w:style>
  <w:style w:type="numbering" w:customStyle="1" w:styleId="1121">
    <w:name w:val="リストなし112"/>
    <w:next w:val="a4"/>
    <w:uiPriority w:val="99"/>
    <w:semiHidden/>
    <w:unhideWhenUsed/>
    <w:rsid w:val="00EA67DD"/>
  </w:style>
  <w:style w:type="numbering" w:customStyle="1" w:styleId="1122">
    <w:name w:val="无列表112"/>
    <w:next w:val="a4"/>
    <w:semiHidden/>
    <w:rsid w:val="00EA67DD"/>
  </w:style>
  <w:style w:type="numbering" w:customStyle="1" w:styleId="NoList212">
    <w:name w:val="No List212"/>
    <w:next w:val="a4"/>
    <w:semiHidden/>
    <w:rsid w:val="00EA67DD"/>
  </w:style>
  <w:style w:type="numbering" w:customStyle="1" w:styleId="NoList312">
    <w:name w:val="No List312"/>
    <w:next w:val="a4"/>
    <w:uiPriority w:val="99"/>
    <w:semiHidden/>
    <w:rsid w:val="00EA67DD"/>
  </w:style>
  <w:style w:type="numbering" w:customStyle="1" w:styleId="NoList1112">
    <w:name w:val="No List1112"/>
    <w:next w:val="a4"/>
    <w:uiPriority w:val="99"/>
    <w:semiHidden/>
    <w:unhideWhenUsed/>
    <w:rsid w:val="00EA67DD"/>
  </w:style>
  <w:style w:type="numbering" w:customStyle="1" w:styleId="1220">
    <w:name w:val="無清單122"/>
    <w:next w:val="a4"/>
    <w:uiPriority w:val="99"/>
    <w:semiHidden/>
    <w:unhideWhenUsed/>
    <w:rsid w:val="00EA67DD"/>
  </w:style>
  <w:style w:type="numbering" w:customStyle="1" w:styleId="11120">
    <w:name w:val="無清單1112"/>
    <w:next w:val="a4"/>
    <w:uiPriority w:val="99"/>
    <w:semiHidden/>
    <w:unhideWhenUsed/>
    <w:rsid w:val="00EA67DD"/>
  </w:style>
  <w:style w:type="character" w:customStyle="1" w:styleId="Char11">
    <w:name w:val="副标题 Char1"/>
    <w:basedOn w:val="a2"/>
    <w:rsid w:val="00EA67DD"/>
    <w:rPr>
      <w:rFonts w:ascii="Calibri Light" w:eastAsia="宋体" w:hAnsi="Calibri Light" w:cs="Times New Roman"/>
      <w:b/>
      <w:bCs/>
      <w:kern w:val="28"/>
      <w:sz w:val="32"/>
      <w:szCs w:val="32"/>
      <w:lang w:val="en-GB" w:eastAsia="en-US"/>
    </w:rPr>
  </w:style>
  <w:style w:type="character" w:customStyle="1" w:styleId="Char12">
    <w:name w:val="明显引用 Char1"/>
    <w:basedOn w:val="a2"/>
    <w:uiPriority w:val="30"/>
    <w:rsid w:val="00EA67DD"/>
    <w:rPr>
      <w:rFonts w:ascii="Times New Roman" w:hAnsi="Times New Roman"/>
      <w:i/>
      <w:iCs/>
      <w:color w:val="4472C4"/>
      <w:lang w:val="en-GB" w:eastAsia="en-US"/>
    </w:rPr>
  </w:style>
  <w:style w:type="numbering" w:customStyle="1" w:styleId="3d">
    <w:name w:val="无列表3"/>
    <w:next w:val="a4"/>
    <w:uiPriority w:val="99"/>
    <w:semiHidden/>
    <w:unhideWhenUsed/>
    <w:rsid w:val="00EA67DD"/>
  </w:style>
  <w:style w:type="table" w:customStyle="1" w:styleId="2e">
    <w:name w:val="网格型2"/>
    <w:basedOn w:val="a3"/>
    <w:next w:val="a8"/>
    <w:rsid w:val="00EA67D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4"/>
    <w:semiHidden/>
    <w:rsid w:val="00EA67DD"/>
  </w:style>
  <w:style w:type="numbering" w:customStyle="1" w:styleId="NoList113">
    <w:name w:val="No List113"/>
    <w:next w:val="a4"/>
    <w:uiPriority w:val="99"/>
    <w:semiHidden/>
    <w:unhideWhenUsed/>
    <w:rsid w:val="00EA67DD"/>
  </w:style>
  <w:style w:type="table" w:customStyle="1" w:styleId="TableGrid112">
    <w:name w:val="Table Grid112"/>
    <w:basedOn w:val="a3"/>
    <w:next w:val="a8"/>
    <w:uiPriority w:val="39"/>
    <w:rsid w:val="00EA67D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8"/>
    <w:rsid w:val="00EA67D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3"/>
    <w:next w:val="a8"/>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EA67DD"/>
  </w:style>
  <w:style w:type="numbering" w:customStyle="1" w:styleId="NoList1211">
    <w:name w:val="No List1211"/>
    <w:next w:val="a4"/>
    <w:uiPriority w:val="99"/>
    <w:semiHidden/>
    <w:unhideWhenUsed/>
    <w:rsid w:val="00EA67DD"/>
  </w:style>
  <w:style w:type="numbering" w:customStyle="1" w:styleId="11112">
    <w:name w:val="リストなし1111"/>
    <w:next w:val="a4"/>
    <w:uiPriority w:val="99"/>
    <w:semiHidden/>
    <w:unhideWhenUsed/>
    <w:rsid w:val="00EA67DD"/>
  </w:style>
  <w:style w:type="numbering" w:customStyle="1" w:styleId="111110">
    <w:name w:val="无列表11111"/>
    <w:next w:val="a4"/>
    <w:semiHidden/>
    <w:rsid w:val="00EA67DD"/>
  </w:style>
  <w:style w:type="numbering" w:customStyle="1" w:styleId="NoList2111">
    <w:name w:val="No List2111"/>
    <w:next w:val="a4"/>
    <w:semiHidden/>
    <w:rsid w:val="00EA67DD"/>
  </w:style>
  <w:style w:type="numbering" w:customStyle="1" w:styleId="NoList3111">
    <w:name w:val="No List3111"/>
    <w:next w:val="a4"/>
    <w:uiPriority w:val="99"/>
    <w:semiHidden/>
    <w:rsid w:val="00EA67DD"/>
  </w:style>
  <w:style w:type="numbering" w:customStyle="1" w:styleId="NoList11111">
    <w:name w:val="No List11111"/>
    <w:next w:val="a4"/>
    <w:uiPriority w:val="99"/>
    <w:semiHidden/>
    <w:unhideWhenUsed/>
    <w:rsid w:val="00EA67DD"/>
  </w:style>
  <w:style w:type="numbering" w:customStyle="1" w:styleId="1211">
    <w:name w:val="無清單1211"/>
    <w:next w:val="a4"/>
    <w:uiPriority w:val="99"/>
    <w:semiHidden/>
    <w:unhideWhenUsed/>
    <w:rsid w:val="00EA67DD"/>
  </w:style>
  <w:style w:type="numbering" w:customStyle="1" w:styleId="111111">
    <w:name w:val="無清單11111"/>
    <w:next w:val="a4"/>
    <w:uiPriority w:val="99"/>
    <w:semiHidden/>
    <w:unhideWhenUsed/>
    <w:rsid w:val="00EA67DD"/>
  </w:style>
  <w:style w:type="numbering" w:customStyle="1" w:styleId="NoList131">
    <w:name w:val="No List131"/>
    <w:next w:val="a4"/>
    <w:uiPriority w:val="99"/>
    <w:semiHidden/>
    <w:unhideWhenUsed/>
    <w:rsid w:val="00EA67DD"/>
  </w:style>
  <w:style w:type="numbering" w:customStyle="1" w:styleId="1210">
    <w:name w:val="リストなし121"/>
    <w:next w:val="a4"/>
    <w:uiPriority w:val="99"/>
    <w:semiHidden/>
    <w:unhideWhenUsed/>
    <w:rsid w:val="00EA67DD"/>
  </w:style>
  <w:style w:type="numbering" w:customStyle="1" w:styleId="1212">
    <w:name w:val="无列表121"/>
    <w:next w:val="a4"/>
    <w:semiHidden/>
    <w:rsid w:val="00EA67DD"/>
  </w:style>
  <w:style w:type="numbering" w:customStyle="1" w:styleId="NoList221">
    <w:name w:val="No List221"/>
    <w:next w:val="a4"/>
    <w:uiPriority w:val="99"/>
    <w:semiHidden/>
    <w:rsid w:val="00EA67DD"/>
  </w:style>
  <w:style w:type="numbering" w:customStyle="1" w:styleId="NoList321">
    <w:name w:val="No List321"/>
    <w:next w:val="a4"/>
    <w:uiPriority w:val="99"/>
    <w:semiHidden/>
    <w:rsid w:val="00EA67DD"/>
  </w:style>
  <w:style w:type="numbering" w:customStyle="1" w:styleId="NoList1121">
    <w:name w:val="No List1121"/>
    <w:next w:val="a4"/>
    <w:uiPriority w:val="99"/>
    <w:semiHidden/>
    <w:unhideWhenUsed/>
    <w:rsid w:val="00EA67DD"/>
  </w:style>
  <w:style w:type="numbering" w:customStyle="1" w:styleId="1310">
    <w:name w:val="無清單131"/>
    <w:next w:val="a4"/>
    <w:uiPriority w:val="99"/>
    <w:semiHidden/>
    <w:unhideWhenUsed/>
    <w:rsid w:val="00EA67DD"/>
  </w:style>
  <w:style w:type="numbering" w:customStyle="1" w:styleId="11210">
    <w:name w:val="無清單1121"/>
    <w:next w:val="a4"/>
    <w:uiPriority w:val="99"/>
    <w:semiHidden/>
    <w:unhideWhenUsed/>
    <w:rsid w:val="00EA67DD"/>
  </w:style>
  <w:style w:type="numbering" w:customStyle="1" w:styleId="211">
    <w:name w:val="无列表211"/>
    <w:next w:val="a4"/>
    <w:uiPriority w:val="99"/>
    <w:semiHidden/>
    <w:unhideWhenUsed/>
    <w:rsid w:val="00EA67DD"/>
  </w:style>
  <w:style w:type="numbering" w:customStyle="1" w:styleId="NoList1221">
    <w:name w:val="No List1221"/>
    <w:next w:val="a4"/>
    <w:uiPriority w:val="99"/>
    <w:semiHidden/>
    <w:unhideWhenUsed/>
    <w:rsid w:val="00EA67DD"/>
  </w:style>
  <w:style w:type="numbering" w:customStyle="1" w:styleId="11211">
    <w:name w:val="リストなし1121"/>
    <w:next w:val="a4"/>
    <w:uiPriority w:val="99"/>
    <w:semiHidden/>
    <w:unhideWhenUsed/>
    <w:rsid w:val="00EA67DD"/>
  </w:style>
  <w:style w:type="numbering" w:customStyle="1" w:styleId="11212">
    <w:name w:val="无列表1121"/>
    <w:next w:val="a4"/>
    <w:semiHidden/>
    <w:rsid w:val="00EA67DD"/>
  </w:style>
  <w:style w:type="numbering" w:customStyle="1" w:styleId="NoList2121">
    <w:name w:val="No List2121"/>
    <w:next w:val="a4"/>
    <w:semiHidden/>
    <w:rsid w:val="00EA67DD"/>
  </w:style>
  <w:style w:type="numbering" w:customStyle="1" w:styleId="NoList3121">
    <w:name w:val="No List3121"/>
    <w:next w:val="a4"/>
    <w:uiPriority w:val="99"/>
    <w:semiHidden/>
    <w:rsid w:val="00EA67DD"/>
  </w:style>
  <w:style w:type="numbering" w:customStyle="1" w:styleId="NoList11121">
    <w:name w:val="No List11121"/>
    <w:next w:val="a4"/>
    <w:uiPriority w:val="99"/>
    <w:semiHidden/>
    <w:unhideWhenUsed/>
    <w:rsid w:val="00EA67DD"/>
  </w:style>
  <w:style w:type="numbering" w:customStyle="1" w:styleId="1221">
    <w:name w:val="無清單1221"/>
    <w:next w:val="a4"/>
    <w:uiPriority w:val="99"/>
    <w:semiHidden/>
    <w:unhideWhenUsed/>
    <w:rsid w:val="00EA67DD"/>
  </w:style>
  <w:style w:type="numbering" w:customStyle="1" w:styleId="11121">
    <w:name w:val="無清單11121"/>
    <w:next w:val="a4"/>
    <w:uiPriority w:val="99"/>
    <w:semiHidden/>
    <w:unhideWhenUsed/>
    <w:rsid w:val="00EA67DD"/>
  </w:style>
  <w:style w:type="paragraph" w:customStyle="1" w:styleId="IntenseQuote1">
    <w:name w:val="Intense Quote1"/>
    <w:basedOn w:val="a1"/>
    <w:next w:val="a1"/>
    <w:uiPriority w:val="30"/>
    <w:qFormat/>
    <w:rsid w:val="00EA67DD"/>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2"/>
    <w:rsid w:val="00EA67DD"/>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a2"/>
    <w:uiPriority w:val="30"/>
    <w:rsid w:val="00EA67DD"/>
    <w:rPr>
      <w:rFonts w:ascii="Times New Roman" w:hAnsi="Times New Roman"/>
      <w:i/>
      <w:iCs/>
      <w:color w:val="4472C4"/>
      <w:lang w:val="en-GB" w:eastAsia="en-US"/>
    </w:rPr>
  </w:style>
  <w:style w:type="table" w:customStyle="1" w:styleId="TableGrid131">
    <w:name w:val="Table Grid131"/>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3"/>
    <w:rsid w:val="00EA67D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rsid w:val="00EA67D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rsid w:val="00EA67D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rsid w:val="00EA67D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3"/>
    <w:rsid w:val="00EA67D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3"/>
    <w:rsid w:val="00EA67D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EA67DD"/>
  </w:style>
  <w:style w:type="numbering" w:customStyle="1" w:styleId="133">
    <w:name w:val="リストなし13"/>
    <w:next w:val="a4"/>
    <w:uiPriority w:val="99"/>
    <w:semiHidden/>
    <w:unhideWhenUsed/>
    <w:rsid w:val="00EA67DD"/>
  </w:style>
  <w:style w:type="numbering" w:customStyle="1" w:styleId="NoList23">
    <w:name w:val="No List23"/>
    <w:next w:val="a4"/>
    <w:semiHidden/>
    <w:rsid w:val="00EA67DD"/>
  </w:style>
  <w:style w:type="numbering" w:customStyle="1" w:styleId="NoList33">
    <w:name w:val="No List33"/>
    <w:next w:val="a4"/>
    <w:uiPriority w:val="99"/>
    <w:semiHidden/>
    <w:rsid w:val="00EA67DD"/>
  </w:style>
  <w:style w:type="numbering" w:customStyle="1" w:styleId="141">
    <w:name w:val="無清單14"/>
    <w:next w:val="a4"/>
    <w:uiPriority w:val="99"/>
    <w:semiHidden/>
    <w:unhideWhenUsed/>
    <w:rsid w:val="00EA67DD"/>
  </w:style>
  <w:style w:type="numbering" w:customStyle="1" w:styleId="1130">
    <w:name w:val="無清單113"/>
    <w:next w:val="a4"/>
    <w:uiPriority w:val="99"/>
    <w:semiHidden/>
    <w:unhideWhenUsed/>
    <w:rsid w:val="00EA67DD"/>
  </w:style>
  <w:style w:type="numbering" w:customStyle="1" w:styleId="NoList123">
    <w:name w:val="No List123"/>
    <w:next w:val="a4"/>
    <w:uiPriority w:val="99"/>
    <w:semiHidden/>
    <w:unhideWhenUsed/>
    <w:rsid w:val="00EA67DD"/>
  </w:style>
  <w:style w:type="numbering" w:customStyle="1" w:styleId="1131">
    <w:name w:val="リストなし113"/>
    <w:next w:val="a4"/>
    <w:uiPriority w:val="99"/>
    <w:semiHidden/>
    <w:unhideWhenUsed/>
    <w:rsid w:val="00EA67DD"/>
  </w:style>
  <w:style w:type="numbering" w:customStyle="1" w:styleId="1132">
    <w:name w:val="无列表113"/>
    <w:next w:val="a4"/>
    <w:semiHidden/>
    <w:rsid w:val="00EA67DD"/>
  </w:style>
  <w:style w:type="numbering" w:customStyle="1" w:styleId="NoList213">
    <w:name w:val="No List213"/>
    <w:next w:val="a4"/>
    <w:semiHidden/>
    <w:rsid w:val="00EA67DD"/>
  </w:style>
  <w:style w:type="numbering" w:customStyle="1" w:styleId="NoList313">
    <w:name w:val="No List313"/>
    <w:next w:val="a4"/>
    <w:uiPriority w:val="99"/>
    <w:semiHidden/>
    <w:rsid w:val="00EA67DD"/>
  </w:style>
  <w:style w:type="numbering" w:customStyle="1" w:styleId="NoList1113">
    <w:name w:val="No List1113"/>
    <w:next w:val="a4"/>
    <w:uiPriority w:val="99"/>
    <w:semiHidden/>
    <w:unhideWhenUsed/>
    <w:rsid w:val="00EA67DD"/>
  </w:style>
  <w:style w:type="numbering" w:customStyle="1" w:styleId="1230">
    <w:name w:val="無清單123"/>
    <w:next w:val="a4"/>
    <w:uiPriority w:val="99"/>
    <w:semiHidden/>
    <w:unhideWhenUsed/>
    <w:rsid w:val="00EA67DD"/>
  </w:style>
  <w:style w:type="numbering" w:customStyle="1" w:styleId="11130">
    <w:name w:val="無清單1113"/>
    <w:next w:val="a4"/>
    <w:uiPriority w:val="99"/>
    <w:semiHidden/>
    <w:unhideWhenUsed/>
    <w:rsid w:val="00EA67DD"/>
  </w:style>
  <w:style w:type="numbering" w:customStyle="1" w:styleId="1311">
    <w:name w:val="无列表131"/>
    <w:next w:val="a4"/>
    <w:semiHidden/>
    <w:rsid w:val="00EA67DD"/>
  </w:style>
  <w:style w:type="numbering" w:customStyle="1" w:styleId="NoList1131">
    <w:name w:val="No List1131"/>
    <w:next w:val="a4"/>
    <w:uiPriority w:val="99"/>
    <w:semiHidden/>
    <w:unhideWhenUsed/>
    <w:rsid w:val="00EA67DD"/>
  </w:style>
  <w:style w:type="numbering" w:customStyle="1" w:styleId="221">
    <w:name w:val="无列表221"/>
    <w:next w:val="a4"/>
    <w:uiPriority w:val="99"/>
    <w:semiHidden/>
    <w:unhideWhenUsed/>
    <w:rsid w:val="00EA67DD"/>
  </w:style>
  <w:style w:type="numbering" w:customStyle="1" w:styleId="NoList12111">
    <w:name w:val="No List12111"/>
    <w:next w:val="a4"/>
    <w:uiPriority w:val="99"/>
    <w:semiHidden/>
    <w:unhideWhenUsed/>
    <w:rsid w:val="00EA67DD"/>
  </w:style>
  <w:style w:type="numbering" w:customStyle="1" w:styleId="111112">
    <w:name w:val="リストなし11111"/>
    <w:next w:val="a4"/>
    <w:uiPriority w:val="99"/>
    <w:semiHidden/>
    <w:unhideWhenUsed/>
    <w:rsid w:val="00EA67DD"/>
  </w:style>
  <w:style w:type="numbering" w:customStyle="1" w:styleId="1111110">
    <w:name w:val="无列表111111"/>
    <w:next w:val="a4"/>
    <w:semiHidden/>
    <w:rsid w:val="00EA67DD"/>
  </w:style>
  <w:style w:type="numbering" w:customStyle="1" w:styleId="NoList21111">
    <w:name w:val="No List21111"/>
    <w:next w:val="a4"/>
    <w:semiHidden/>
    <w:rsid w:val="00EA67DD"/>
  </w:style>
  <w:style w:type="numbering" w:customStyle="1" w:styleId="NoList31111">
    <w:name w:val="No List31111"/>
    <w:next w:val="a4"/>
    <w:uiPriority w:val="99"/>
    <w:semiHidden/>
    <w:rsid w:val="00EA67DD"/>
  </w:style>
  <w:style w:type="numbering" w:customStyle="1" w:styleId="NoList111111">
    <w:name w:val="No List111111"/>
    <w:next w:val="a4"/>
    <w:uiPriority w:val="99"/>
    <w:semiHidden/>
    <w:unhideWhenUsed/>
    <w:rsid w:val="00EA67DD"/>
  </w:style>
  <w:style w:type="numbering" w:customStyle="1" w:styleId="12111">
    <w:name w:val="無清單12111"/>
    <w:next w:val="a4"/>
    <w:uiPriority w:val="99"/>
    <w:semiHidden/>
    <w:unhideWhenUsed/>
    <w:rsid w:val="00EA67DD"/>
  </w:style>
  <w:style w:type="numbering" w:customStyle="1" w:styleId="1111111">
    <w:name w:val="無清單111111"/>
    <w:next w:val="a4"/>
    <w:uiPriority w:val="99"/>
    <w:semiHidden/>
    <w:unhideWhenUsed/>
    <w:rsid w:val="00EA67DD"/>
  </w:style>
  <w:style w:type="numbering" w:customStyle="1" w:styleId="NoList1311">
    <w:name w:val="No List1311"/>
    <w:next w:val="a4"/>
    <w:uiPriority w:val="99"/>
    <w:semiHidden/>
    <w:unhideWhenUsed/>
    <w:rsid w:val="00EA67DD"/>
  </w:style>
  <w:style w:type="numbering" w:customStyle="1" w:styleId="12110">
    <w:name w:val="リストなし1211"/>
    <w:next w:val="a4"/>
    <w:uiPriority w:val="99"/>
    <w:semiHidden/>
    <w:unhideWhenUsed/>
    <w:rsid w:val="00EA67DD"/>
  </w:style>
  <w:style w:type="numbering" w:customStyle="1" w:styleId="12112">
    <w:name w:val="无列表1211"/>
    <w:next w:val="a4"/>
    <w:semiHidden/>
    <w:rsid w:val="00EA67DD"/>
  </w:style>
  <w:style w:type="numbering" w:customStyle="1" w:styleId="NoList2211">
    <w:name w:val="No List2211"/>
    <w:next w:val="a4"/>
    <w:semiHidden/>
    <w:rsid w:val="00EA67DD"/>
  </w:style>
  <w:style w:type="numbering" w:customStyle="1" w:styleId="NoList3211">
    <w:name w:val="No List3211"/>
    <w:next w:val="a4"/>
    <w:uiPriority w:val="99"/>
    <w:semiHidden/>
    <w:rsid w:val="00EA67DD"/>
  </w:style>
  <w:style w:type="numbering" w:customStyle="1" w:styleId="NoList11211">
    <w:name w:val="No List11211"/>
    <w:next w:val="a4"/>
    <w:uiPriority w:val="99"/>
    <w:semiHidden/>
    <w:unhideWhenUsed/>
    <w:rsid w:val="00EA67DD"/>
  </w:style>
  <w:style w:type="numbering" w:customStyle="1" w:styleId="13110">
    <w:name w:val="無清單1311"/>
    <w:next w:val="a4"/>
    <w:uiPriority w:val="99"/>
    <w:semiHidden/>
    <w:unhideWhenUsed/>
    <w:rsid w:val="00EA67DD"/>
  </w:style>
  <w:style w:type="numbering" w:customStyle="1" w:styleId="112110">
    <w:name w:val="無清單11211"/>
    <w:next w:val="a4"/>
    <w:uiPriority w:val="99"/>
    <w:semiHidden/>
    <w:unhideWhenUsed/>
    <w:rsid w:val="00EA67DD"/>
  </w:style>
  <w:style w:type="numbering" w:customStyle="1" w:styleId="2111">
    <w:name w:val="无列表2111"/>
    <w:next w:val="a4"/>
    <w:uiPriority w:val="99"/>
    <w:semiHidden/>
    <w:unhideWhenUsed/>
    <w:rsid w:val="00EA67DD"/>
  </w:style>
  <w:style w:type="numbering" w:customStyle="1" w:styleId="NoList12211">
    <w:name w:val="No List12211"/>
    <w:next w:val="a4"/>
    <w:uiPriority w:val="99"/>
    <w:semiHidden/>
    <w:unhideWhenUsed/>
    <w:rsid w:val="00EA67DD"/>
  </w:style>
  <w:style w:type="numbering" w:customStyle="1" w:styleId="112111">
    <w:name w:val="リストなし11211"/>
    <w:next w:val="a4"/>
    <w:uiPriority w:val="99"/>
    <w:semiHidden/>
    <w:unhideWhenUsed/>
    <w:rsid w:val="00EA67DD"/>
  </w:style>
  <w:style w:type="numbering" w:customStyle="1" w:styleId="112112">
    <w:name w:val="无列表11211"/>
    <w:next w:val="a4"/>
    <w:semiHidden/>
    <w:rsid w:val="00EA67DD"/>
  </w:style>
  <w:style w:type="numbering" w:customStyle="1" w:styleId="NoList21211">
    <w:name w:val="No List21211"/>
    <w:next w:val="a4"/>
    <w:semiHidden/>
    <w:rsid w:val="00EA67DD"/>
  </w:style>
  <w:style w:type="numbering" w:customStyle="1" w:styleId="NoList31211">
    <w:name w:val="No List31211"/>
    <w:next w:val="a4"/>
    <w:uiPriority w:val="99"/>
    <w:semiHidden/>
    <w:rsid w:val="00EA67DD"/>
  </w:style>
  <w:style w:type="numbering" w:customStyle="1" w:styleId="NoList111211">
    <w:name w:val="No List111211"/>
    <w:next w:val="a4"/>
    <w:uiPriority w:val="99"/>
    <w:semiHidden/>
    <w:unhideWhenUsed/>
    <w:rsid w:val="00EA67DD"/>
  </w:style>
  <w:style w:type="numbering" w:customStyle="1" w:styleId="12211">
    <w:name w:val="無清單12211"/>
    <w:next w:val="a4"/>
    <w:uiPriority w:val="99"/>
    <w:semiHidden/>
    <w:unhideWhenUsed/>
    <w:rsid w:val="00EA67DD"/>
  </w:style>
  <w:style w:type="numbering" w:customStyle="1" w:styleId="111211">
    <w:name w:val="無清單111211"/>
    <w:next w:val="a4"/>
    <w:uiPriority w:val="99"/>
    <w:semiHidden/>
    <w:unhideWhenUsed/>
    <w:rsid w:val="00EA67DD"/>
  </w:style>
  <w:style w:type="numbering" w:customStyle="1" w:styleId="NoList511">
    <w:name w:val="No List511"/>
    <w:next w:val="a4"/>
    <w:uiPriority w:val="99"/>
    <w:semiHidden/>
    <w:unhideWhenUsed/>
    <w:rsid w:val="00EA67DD"/>
  </w:style>
  <w:style w:type="numbering" w:customStyle="1" w:styleId="NoList141">
    <w:name w:val="No List141"/>
    <w:next w:val="a4"/>
    <w:uiPriority w:val="99"/>
    <w:semiHidden/>
    <w:unhideWhenUsed/>
    <w:rsid w:val="00EA67DD"/>
  </w:style>
  <w:style w:type="numbering" w:customStyle="1" w:styleId="1312">
    <w:name w:val="リストなし131"/>
    <w:next w:val="a4"/>
    <w:uiPriority w:val="99"/>
    <w:semiHidden/>
    <w:unhideWhenUsed/>
    <w:rsid w:val="00EA67DD"/>
  </w:style>
  <w:style w:type="numbering" w:customStyle="1" w:styleId="NoList231">
    <w:name w:val="No List231"/>
    <w:next w:val="a4"/>
    <w:semiHidden/>
    <w:rsid w:val="00EA67DD"/>
  </w:style>
  <w:style w:type="numbering" w:customStyle="1" w:styleId="NoList331">
    <w:name w:val="No List331"/>
    <w:next w:val="a4"/>
    <w:uiPriority w:val="99"/>
    <w:semiHidden/>
    <w:rsid w:val="00EA67DD"/>
  </w:style>
  <w:style w:type="numbering" w:customStyle="1" w:styleId="NoList114">
    <w:name w:val="No List114"/>
    <w:next w:val="a4"/>
    <w:uiPriority w:val="99"/>
    <w:semiHidden/>
    <w:unhideWhenUsed/>
    <w:rsid w:val="00EA67DD"/>
  </w:style>
  <w:style w:type="numbering" w:customStyle="1" w:styleId="1410">
    <w:name w:val="無清單141"/>
    <w:next w:val="a4"/>
    <w:uiPriority w:val="99"/>
    <w:semiHidden/>
    <w:unhideWhenUsed/>
    <w:rsid w:val="00EA67DD"/>
  </w:style>
  <w:style w:type="numbering" w:customStyle="1" w:styleId="11310">
    <w:name w:val="無清單1131"/>
    <w:next w:val="a4"/>
    <w:uiPriority w:val="99"/>
    <w:semiHidden/>
    <w:unhideWhenUsed/>
    <w:rsid w:val="00EA67DD"/>
  </w:style>
  <w:style w:type="numbering" w:customStyle="1" w:styleId="NoList1231">
    <w:name w:val="No List1231"/>
    <w:next w:val="a4"/>
    <w:uiPriority w:val="99"/>
    <w:semiHidden/>
    <w:unhideWhenUsed/>
    <w:rsid w:val="00EA67DD"/>
  </w:style>
  <w:style w:type="numbering" w:customStyle="1" w:styleId="11311">
    <w:name w:val="リストなし1131"/>
    <w:next w:val="a4"/>
    <w:uiPriority w:val="99"/>
    <w:semiHidden/>
    <w:unhideWhenUsed/>
    <w:rsid w:val="00EA67DD"/>
  </w:style>
  <w:style w:type="numbering" w:customStyle="1" w:styleId="11312">
    <w:name w:val="无列表1131"/>
    <w:next w:val="a4"/>
    <w:semiHidden/>
    <w:rsid w:val="00EA67DD"/>
  </w:style>
  <w:style w:type="numbering" w:customStyle="1" w:styleId="NoList2131">
    <w:name w:val="No List2131"/>
    <w:next w:val="a4"/>
    <w:semiHidden/>
    <w:rsid w:val="00EA67DD"/>
  </w:style>
  <w:style w:type="numbering" w:customStyle="1" w:styleId="NoList3131">
    <w:name w:val="No List3131"/>
    <w:next w:val="a4"/>
    <w:uiPriority w:val="99"/>
    <w:semiHidden/>
    <w:rsid w:val="00EA67DD"/>
  </w:style>
  <w:style w:type="numbering" w:customStyle="1" w:styleId="NoList11131">
    <w:name w:val="No List11131"/>
    <w:next w:val="a4"/>
    <w:uiPriority w:val="99"/>
    <w:semiHidden/>
    <w:unhideWhenUsed/>
    <w:rsid w:val="00EA67DD"/>
  </w:style>
  <w:style w:type="numbering" w:customStyle="1" w:styleId="1231">
    <w:name w:val="無清單1231"/>
    <w:next w:val="a4"/>
    <w:uiPriority w:val="99"/>
    <w:semiHidden/>
    <w:unhideWhenUsed/>
    <w:rsid w:val="00EA67DD"/>
  </w:style>
  <w:style w:type="numbering" w:customStyle="1" w:styleId="11131">
    <w:name w:val="無清單11131"/>
    <w:next w:val="a4"/>
    <w:uiPriority w:val="99"/>
    <w:semiHidden/>
    <w:unhideWhenUsed/>
    <w:rsid w:val="00EA67DD"/>
  </w:style>
  <w:style w:type="numbering" w:customStyle="1" w:styleId="NoList1212">
    <w:name w:val="No List1212"/>
    <w:next w:val="a4"/>
    <w:uiPriority w:val="99"/>
    <w:semiHidden/>
    <w:unhideWhenUsed/>
    <w:rsid w:val="00EA67DD"/>
  </w:style>
  <w:style w:type="numbering" w:customStyle="1" w:styleId="11122">
    <w:name w:val="リストなし1112"/>
    <w:next w:val="a4"/>
    <w:uiPriority w:val="99"/>
    <w:semiHidden/>
    <w:unhideWhenUsed/>
    <w:rsid w:val="00EA67DD"/>
  </w:style>
  <w:style w:type="numbering" w:customStyle="1" w:styleId="11123">
    <w:name w:val="无列表1112"/>
    <w:next w:val="a4"/>
    <w:semiHidden/>
    <w:rsid w:val="00EA67DD"/>
  </w:style>
  <w:style w:type="numbering" w:customStyle="1" w:styleId="NoList2112">
    <w:name w:val="No List2112"/>
    <w:next w:val="a4"/>
    <w:semiHidden/>
    <w:rsid w:val="00EA67DD"/>
  </w:style>
  <w:style w:type="numbering" w:customStyle="1" w:styleId="NoList3112">
    <w:name w:val="No List3112"/>
    <w:next w:val="a4"/>
    <w:uiPriority w:val="99"/>
    <w:semiHidden/>
    <w:rsid w:val="00EA67DD"/>
  </w:style>
  <w:style w:type="numbering" w:customStyle="1" w:styleId="NoList11112">
    <w:name w:val="No List11112"/>
    <w:next w:val="a4"/>
    <w:uiPriority w:val="99"/>
    <w:semiHidden/>
    <w:unhideWhenUsed/>
    <w:rsid w:val="00EA67DD"/>
  </w:style>
  <w:style w:type="numbering" w:customStyle="1" w:styleId="12120">
    <w:name w:val="無清單1212"/>
    <w:next w:val="a4"/>
    <w:uiPriority w:val="99"/>
    <w:semiHidden/>
    <w:unhideWhenUsed/>
    <w:rsid w:val="00EA67DD"/>
  </w:style>
  <w:style w:type="numbering" w:customStyle="1" w:styleId="111120">
    <w:name w:val="無清單11112"/>
    <w:next w:val="a4"/>
    <w:uiPriority w:val="99"/>
    <w:semiHidden/>
    <w:unhideWhenUsed/>
    <w:rsid w:val="00EA67DD"/>
  </w:style>
  <w:style w:type="numbering" w:customStyle="1" w:styleId="NoList52">
    <w:name w:val="No List52"/>
    <w:next w:val="a4"/>
    <w:uiPriority w:val="99"/>
    <w:semiHidden/>
    <w:unhideWhenUsed/>
    <w:rsid w:val="00EA67DD"/>
  </w:style>
  <w:style w:type="numbering" w:customStyle="1" w:styleId="NoList132">
    <w:name w:val="No List132"/>
    <w:next w:val="a4"/>
    <w:uiPriority w:val="99"/>
    <w:semiHidden/>
    <w:unhideWhenUsed/>
    <w:rsid w:val="00EA67DD"/>
  </w:style>
  <w:style w:type="numbering" w:customStyle="1" w:styleId="1223">
    <w:name w:val="リストなし122"/>
    <w:next w:val="a4"/>
    <w:uiPriority w:val="99"/>
    <w:semiHidden/>
    <w:unhideWhenUsed/>
    <w:rsid w:val="00EA67DD"/>
  </w:style>
  <w:style w:type="numbering" w:customStyle="1" w:styleId="1224">
    <w:name w:val="无列表122"/>
    <w:next w:val="a4"/>
    <w:semiHidden/>
    <w:rsid w:val="00EA67DD"/>
  </w:style>
  <w:style w:type="numbering" w:customStyle="1" w:styleId="NoList222">
    <w:name w:val="No List222"/>
    <w:next w:val="a4"/>
    <w:semiHidden/>
    <w:rsid w:val="00EA67DD"/>
  </w:style>
  <w:style w:type="numbering" w:customStyle="1" w:styleId="NoList322">
    <w:name w:val="No List322"/>
    <w:next w:val="a4"/>
    <w:uiPriority w:val="99"/>
    <w:semiHidden/>
    <w:rsid w:val="00EA67DD"/>
  </w:style>
  <w:style w:type="numbering" w:customStyle="1" w:styleId="NoList1122">
    <w:name w:val="No List1122"/>
    <w:next w:val="a4"/>
    <w:uiPriority w:val="99"/>
    <w:semiHidden/>
    <w:unhideWhenUsed/>
    <w:rsid w:val="00EA67DD"/>
  </w:style>
  <w:style w:type="numbering" w:customStyle="1" w:styleId="1320">
    <w:name w:val="無清單132"/>
    <w:next w:val="a4"/>
    <w:uiPriority w:val="99"/>
    <w:semiHidden/>
    <w:unhideWhenUsed/>
    <w:rsid w:val="00EA67DD"/>
  </w:style>
  <w:style w:type="numbering" w:customStyle="1" w:styleId="11220">
    <w:name w:val="無清單1122"/>
    <w:next w:val="a4"/>
    <w:uiPriority w:val="99"/>
    <w:semiHidden/>
    <w:unhideWhenUsed/>
    <w:rsid w:val="00EA67DD"/>
  </w:style>
  <w:style w:type="numbering" w:customStyle="1" w:styleId="212">
    <w:name w:val="无列表212"/>
    <w:next w:val="a4"/>
    <w:uiPriority w:val="99"/>
    <w:semiHidden/>
    <w:unhideWhenUsed/>
    <w:rsid w:val="00EA67DD"/>
  </w:style>
  <w:style w:type="numbering" w:customStyle="1" w:styleId="NoList11122">
    <w:name w:val="No List11122"/>
    <w:next w:val="a4"/>
    <w:uiPriority w:val="99"/>
    <w:semiHidden/>
    <w:unhideWhenUsed/>
    <w:rsid w:val="00EA67DD"/>
  </w:style>
  <w:style w:type="numbering" w:customStyle="1" w:styleId="NoList15">
    <w:name w:val="No List15"/>
    <w:next w:val="a4"/>
    <w:uiPriority w:val="99"/>
    <w:semiHidden/>
    <w:unhideWhenUsed/>
    <w:rsid w:val="00EA67DD"/>
  </w:style>
  <w:style w:type="numbering" w:customStyle="1" w:styleId="142">
    <w:name w:val="リストなし14"/>
    <w:next w:val="a4"/>
    <w:uiPriority w:val="99"/>
    <w:semiHidden/>
    <w:unhideWhenUsed/>
    <w:rsid w:val="00EA67DD"/>
  </w:style>
  <w:style w:type="numbering" w:customStyle="1" w:styleId="143">
    <w:name w:val="无列表14"/>
    <w:next w:val="a4"/>
    <w:semiHidden/>
    <w:rsid w:val="00EA67DD"/>
  </w:style>
  <w:style w:type="numbering" w:customStyle="1" w:styleId="NoList24">
    <w:name w:val="No List24"/>
    <w:next w:val="a4"/>
    <w:semiHidden/>
    <w:rsid w:val="00EA67DD"/>
  </w:style>
  <w:style w:type="numbering" w:customStyle="1" w:styleId="NoList34">
    <w:name w:val="No List34"/>
    <w:next w:val="a4"/>
    <w:uiPriority w:val="99"/>
    <w:semiHidden/>
    <w:rsid w:val="00EA67DD"/>
  </w:style>
  <w:style w:type="numbering" w:customStyle="1" w:styleId="NoList115">
    <w:name w:val="No List115"/>
    <w:next w:val="a4"/>
    <w:uiPriority w:val="99"/>
    <w:semiHidden/>
    <w:unhideWhenUsed/>
    <w:rsid w:val="00EA67DD"/>
  </w:style>
  <w:style w:type="numbering" w:customStyle="1" w:styleId="150">
    <w:name w:val="無清單15"/>
    <w:next w:val="a4"/>
    <w:uiPriority w:val="99"/>
    <w:semiHidden/>
    <w:unhideWhenUsed/>
    <w:rsid w:val="00EA67DD"/>
  </w:style>
  <w:style w:type="numbering" w:customStyle="1" w:styleId="114">
    <w:name w:val="無清單114"/>
    <w:next w:val="a4"/>
    <w:uiPriority w:val="99"/>
    <w:semiHidden/>
    <w:unhideWhenUsed/>
    <w:rsid w:val="00EA67DD"/>
  </w:style>
  <w:style w:type="numbering" w:customStyle="1" w:styleId="NoList43">
    <w:name w:val="No List43"/>
    <w:next w:val="a4"/>
    <w:uiPriority w:val="99"/>
    <w:semiHidden/>
    <w:unhideWhenUsed/>
    <w:rsid w:val="00EA67DD"/>
  </w:style>
  <w:style w:type="numbering" w:customStyle="1" w:styleId="NoList124">
    <w:name w:val="No List124"/>
    <w:next w:val="a4"/>
    <w:uiPriority w:val="99"/>
    <w:semiHidden/>
    <w:unhideWhenUsed/>
    <w:rsid w:val="00EA67DD"/>
  </w:style>
  <w:style w:type="numbering" w:customStyle="1" w:styleId="1140">
    <w:name w:val="リストなし114"/>
    <w:next w:val="a4"/>
    <w:uiPriority w:val="99"/>
    <w:semiHidden/>
    <w:unhideWhenUsed/>
    <w:rsid w:val="00EA67DD"/>
  </w:style>
  <w:style w:type="numbering" w:customStyle="1" w:styleId="1141">
    <w:name w:val="无列表114"/>
    <w:next w:val="a4"/>
    <w:semiHidden/>
    <w:rsid w:val="00EA67DD"/>
  </w:style>
  <w:style w:type="numbering" w:customStyle="1" w:styleId="NoList214">
    <w:name w:val="No List214"/>
    <w:next w:val="a4"/>
    <w:semiHidden/>
    <w:rsid w:val="00EA67DD"/>
  </w:style>
  <w:style w:type="numbering" w:customStyle="1" w:styleId="NoList314">
    <w:name w:val="No List314"/>
    <w:next w:val="a4"/>
    <w:uiPriority w:val="99"/>
    <w:semiHidden/>
    <w:rsid w:val="00EA67DD"/>
  </w:style>
  <w:style w:type="numbering" w:customStyle="1" w:styleId="NoList1114">
    <w:name w:val="No List1114"/>
    <w:next w:val="a4"/>
    <w:uiPriority w:val="99"/>
    <w:semiHidden/>
    <w:unhideWhenUsed/>
    <w:rsid w:val="00EA67DD"/>
  </w:style>
  <w:style w:type="numbering" w:customStyle="1" w:styleId="1240">
    <w:name w:val="無清單124"/>
    <w:next w:val="a4"/>
    <w:uiPriority w:val="99"/>
    <w:semiHidden/>
    <w:unhideWhenUsed/>
    <w:rsid w:val="00EA67DD"/>
  </w:style>
  <w:style w:type="numbering" w:customStyle="1" w:styleId="1114">
    <w:name w:val="無清單1114"/>
    <w:next w:val="a4"/>
    <w:uiPriority w:val="99"/>
    <w:semiHidden/>
    <w:unhideWhenUsed/>
    <w:rsid w:val="00EA67DD"/>
  </w:style>
  <w:style w:type="numbering" w:customStyle="1" w:styleId="230">
    <w:name w:val="无列表23"/>
    <w:next w:val="a4"/>
    <w:uiPriority w:val="99"/>
    <w:semiHidden/>
    <w:unhideWhenUsed/>
    <w:rsid w:val="00EA67DD"/>
  </w:style>
  <w:style w:type="numbering" w:customStyle="1" w:styleId="NoList1213">
    <w:name w:val="No List1213"/>
    <w:next w:val="a4"/>
    <w:uiPriority w:val="99"/>
    <w:semiHidden/>
    <w:unhideWhenUsed/>
    <w:rsid w:val="00EA67DD"/>
  </w:style>
  <w:style w:type="numbering" w:customStyle="1" w:styleId="11132">
    <w:name w:val="リストなし1113"/>
    <w:next w:val="a4"/>
    <w:uiPriority w:val="99"/>
    <w:semiHidden/>
    <w:unhideWhenUsed/>
    <w:rsid w:val="00EA67DD"/>
  </w:style>
  <w:style w:type="numbering" w:customStyle="1" w:styleId="11133">
    <w:name w:val="无列表1113"/>
    <w:next w:val="a4"/>
    <w:semiHidden/>
    <w:rsid w:val="00EA67DD"/>
  </w:style>
  <w:style w:type="numbering" w:customStyle="1" w:styleId="NoList2113">
    <w:name w:val="No List2113"/>
    <w:next w:val="a4"/>
    <w:semiHidden/>
    <w:rsid w:val="00EA67DD"/>
  </w:style>
  <w:style w:type="numbering" w:customStyle="1" w:styleId="NoList3113">
    <w:name w:val="No List3113"/>
    <w:next w:val="a4"/>
    <w:uiPriority w:val="99"/>
    <w:semiHidden/>
    <w:rsid w:val="00EA67DD"/>
  </w:style>
  <w:style w:type="numbering" w:customStyle="1" w:styleId="NoList11113">
    <w:name w:val="No List11113"/>
    <w:next w:val="a4"/>
    <w:uiPriority w:val="99"/>
    <w:semiHidden/>
    <w:unhideWhenUsed/>
    <w:rsid w:val="00EA67DD"/>
  </w:style>
  <w:style w:type="numbering" w:customStyle="1" w:styleId="12130">
    <w:name w:val="無清單1213"/>
    <w:next w:val="a4"/>
    <w:uiPriority w:val="99"/>
    <w:semiHidden/>
    <w:unhideWhenUsed/>
    <w:rsid w:val="00EA67DD"/>
  </w:style>
  <w:style w:type="numbering" w:customStyle="1" w:styleId="11113">
    <w:name w:val="無清單11113"/>
    <w:next w:val="a4"/>
    <w:uiPriority w:val="99"/>
    <w:semiHidden/>
    <w:unhideWhenUsed/>
    <w:rsid w:val="00EA67DD"/>
  </w:style>
  <w:style w:type="numbering" w:customStyle="1" w:styleId="NoList53">
    <w:name w:val="No List53"/>
    <w:next w:val="a4"/>
    <w:uiPriority w:val="99"/>
    <w:semiHidden/>
    <w:unhideWhenUsed/>
    <w:rsid w:val="00EA67DD"/>
  </w:style>
  <w:style w:type="numbering" w:customStyle="1" w:styleId="NoList133">
    <w:name w:val="No List133"/>
    <w:next w:val="a4"/>
    <w:uiPriority w:val="99"/>
    <w:semiHidden/>
    <w:unhideWhenUsed/>
    <w:rsid w:val="00EA67DD"/>
  </w:style>
  <w:style w:type="numbering" w:customStyle="1" w:styleId="1232">
    <w:name w:val="リストなし123"/>
    <w:next w:val="a4"/>
    <w:uiPriority w:val="99"/>
    <w:semiHidden/>
    <w:unhideWhenUsed/>
    <w:rsid w:val="00EA67DD"/>
  </w:style>
  <w:style w:type="numbering" w:customStyle="1" w:styleId="1233">
    <w:name w:val="无列表123"/>
    <w:next w:val="a4"/>
    <w:semiHidden/>
    <w:rsid w:val="00EA67DD"/>
  </w:style>
  <w:style w:type="numbering" w:customStyle="1" w:styleId="NoList223">
    <w:name w:val="No List223"/>
    <w:next w:val="a4"/>
    <w:semiHidden/>
    <w:rsid w:val="00EA67DD"/>
  </w:style>
  <w:style w:type="numbering" w:customStyle="1" w:styleId="NoList323">
    <w:name w:val="No List323"/>
    <w:next w:val="a4"/>
    <w:uiPriority w:val="99"/>
    <w:semiHidden/>
    <w:rsid w:val="00EA67DD"/>
  </w:style>
  <w:style w:type="numbering" w:customStyle="1" w:styleId="NoList1123">
    <w:name w:val="No List1123"/>
    <w:next w:val="a4"/>
    <w:uiPriority w:val="99"/>
    <w:semiHidden/>
    <w:unhideWhenUsed/>
    <w:rsid w:val="00EA67DD"/>
  </w:style>
  <w:style w:type="numbering" w:customStyle="1" w:styleId="1330">
    <w:name w:val="無清單133"/>
    <w:next w:val="a4"/>
    <w:uiPriority w:val="99"/>
    <w:semiHidden/>
    <w:unhideWhenUsed/>
    <w:rsid w:val="00EA67DD"/>
  </w:style>
  <w:style w:type="numbering" w:customStyle="1" w:styleId="11230">
    <w:name w:val="無清單1123"/>
    <w:next w:val="a4"/>
    <w:uiPriority w:val="99"/>
    <w:semiHidden/>
    <w:unhideWhenUsed/>
    <w:rsid w:val="00EA67DD"/>
  </w:style>
  <w:style w:type="numbering" w:customStyle="1" w:styleId="213">
    <w:name w:val="无列表213"/>
    <w:next w:val="a4"/>
    <w:uiPriority w:val="99"/>
    <w:semiHidden/>
    <w:unhideWhenUsed/>
    <w:rsid w:val="00EA67DD"/>
  </w:style>
  <w:style w:type="numbering" w:customStyle="1" w:styleId="NoList1222">
    <w:name w:val="No List1222"/>
    <w:next w:val="a4"/>
    <w:uiPriority w:val="99"/>
    <w:semiHidden/>
    <w:unhideWhenUsed/>
    <w:rsid w:val="00EA67DD"/>
  </w:style>
  <w:style w:type="numbering" w:customStyle="1" w:styleId="11221">
    <w:name w:val="リストなし1122"/>
    <w:next w:val="a4"/>
    <w:uiPriority w:val="99"/>
    <w:semiHidden/>
    <w:unhideWhenUsed/>
    <w:rsid w:val="00EA67DD"/>
  </w:style>
  <w:style w:type="numbering" w:customStyle="1" w:styleId="11222">
    <w:name w:val="无列表1122"/>
    <w:next w:val="a4"/>
    <w:semiHidden/>
    <w:rsid w:val="00EA67DD"/>
  </w:style>
  <w:style w:type="numbering" w:customStyle="1" w:styleId="NoList2122">
    <w:name w:val="No List2122"/>
    <w:next w:val="a4"/>
    <w:semiHidden/>
    <w:rsid w:val="00EA67DD"/>
  </w:style>
  <w:style w:type="numbering" w:customStyle="1" w:styleId="NoList3122">
    <w:name w:val="No List3122"/>
    <w:next w:val="a4"/>
    <w:uiPriority w:val="99"/>
    <w:semiHidden/>
    <w:rsid w:val="00EA67DD"/>
  </w:style>
  <w:style w:type="numbering" w:customStyle="1" w:styleId="NoList11123">
    <w:name w:val="No List11123"/>
    <w:next w:val="a4"/>
    <w:uiPriority w:val="99"/>
    <w:semiHidden/>
    <w:unhideWhenUsed/>
    <w:rsid w:val="00EA67DD"/>
  </w:style>
  <w:style w:type="numbering" w:customStyle="1" w:styleId="12220">
    <w:name w:val="無清單1222"/>
    <w:next w:val="a4"/>
    <w:uiPriority w:val="99"/>
    <w:semiHidden/>
    <w:unhideWhenUsed/>
    <w:rsid w:val="00EA67DD"/>
  </w:style>
  <w:style w:type="numbering" w:customStyle="1" w:styleId="111220">
    <w:name w:val="無清單11122"/>
    <w:next w:val="a4"/>
    <w:uiPriority w:val="99"/>
    <w:semiHidden/>
    <w:unhideWhenUsed/>
    <w:rsid w:val="00EA67DD"/>
  </w:style>
  <w:style w:type="table" w:customStyle="1" w:styleId="TableGrid1121">
    <w:name w:val="Table Grid1121"/>
    <w:basedOn w:val="a3"/>
    <w:next w:val="a8"/>
    <w:uiPriority w:val="39"/>
    <w:rsid w:val="00EA67D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8"/>
    <w:rsid w:val="00EA67D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3"/>
    <w:next w:val="a8"/>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8"/>
    <w:rsid w:val="00EA67D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4"/>
    <w:uiPriority w:val="99"/>
    <w:semiHidden/>
    <w:unhideWhenUsed/>
    <w:rsid w:val="00EA67DD"/>
  </w:style>
  <w:style w:type="numbering" w:customStyle="1" w:styleId="151">
    <w:name w:val="リストなし15"/>
    <w:next w:val="a4"/>
    <w:uiPriority w:val="99"/>
    <w:semiHidden/>
    <w:unhideWhenUsed/>
    <w:rsid w:val="00EA67DD"/>
  </w:style>
  <w:style w:type="table" w:customStyle="1" w:styleId="TableGrid15">
    <w:name w:val="Table Grid15"/>
    <w:basedOn w:val="a3"/>
    <w:next w:val="a8"/>
    <w:uiPriority w:val="39"/>
    <w:rsid w:val="00EA67D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8"/>
    <w:rsid w:val="00EA67D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EA67DD"/>
  </w:style>
  <w:style w:type="table" w:customStyle="1" w:styleId="350">
    <w:name w:val="网格型35"/>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EA67DD"/>
  </w:style>
  <w:style w:type="numbering" w:customStyle="1" w:styleId="NoList35">
    <w:name w:val="No List35"/>
    <w:next w:val="a4"/>
    <w:uiPriority w:val="99"/>
    <w:semiHidden/>
    <w:rsid w:val="00EA67DD"/>
  </w:style>
  <w:style w:type="table" w:customStyle="1" w:styleId="TableGrid45">
    <w:name w:val="Table Grid45"/>
    <w:basedOn w:val="a3"/>
    <w:next w:val="a8"/>
    <w:rsid w:val="00EA67D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EA67DD"/>
  </w:style>
  <w:style w:type="numbering" w:customStyle="1" w:styleId="161">
    <w:name w:val="無清單16"/>
    <w:next w:val="a4"/>
    <w:uiPriority w:val="99"/>
    <w:semiHidden/>
    <w:unhideWhenUsed/>
    <w:rsid w:val="00EA67DD"/>
  </w:style>
  <w:style w:type="numbering" w:customStyle="1" w:styleId="115">
    <w:name w:val="無清單115"/>
    <w:next w:val="a4"/>
    <w:uiPriority w:val="99"/>
    <w:semiHidden/>
    <w:unhideWhenUsed/>
    <w:rsid w:val="00EA67DD"/>
  </w:style>
  <w:style w:type="table" w:customStyle="1" w:styleId="153">
    <w:name w:val="表格格線15"/>
    <w:basedOn w:val="a3"/>
    <w:next w:val="a8"/>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EA67DD"/>
  </w:style>
  <w:style w:type="numbering" w:customStyle="1" w:styleId="240">
    <w:name w:val="无列表24"/>
    <w:next w:val="a4"/>
    <w:uiPriority w:val="99"/>
    <w:semiHidden/>
    <w:unhideWhenUsed/>
    <w:rsid w:val="00EA67DD"/>
  </w:style>
  <w:style w:type="numbering" w:customStyle="1" w:styleId="NoList125">
    <w:name w:val="No List125"/>
    <w:next w:val="a4"/>
    <w:uiPriority w:val="99"/>
    <w:semiHidden/>
    <w:unhideWhenUsed/>
    <w:rsid w:val="00EA67DD"/>
  </w:style>
  <w:style w:type="numbering" w:customStyle="1" w:styleId="1150">
    <w:name w:val="リストなし115"/>
    <w:next w:val="a4"/>
    <w:uiPriority w:val="99"/>
    <w:semiHidden/>
    <w:unhideWhenUsed/>
    <w:rsid w:val="00EA67DD"/>
  </w:style>
  <w:style w:type="numbering" w:customStyle="1" w:styleId="1151">
    <w:name w:val="无列表115"/>
    <w:next w:val="a4"/>
    <w:semiHidden/>
    <w:rsid w:val="00EA67DD"/>
  </w:style>
  <w:style w:type="numbering" w:customStyle="1" w:styleId="NoList215">
    <w:name w:val="No List215"/>
    <w:next w:val="a4"/>
    <w:semiHidden/>
    <w:rsid w:val="00EA67DD"/>
  </w:style>
  <w:style w:type="numbering" w:customStyle="1" w:styleId="NoList315">
    <w:name w:val="No List315"/>
    <w:next w:val="a4"/>
    <w:uiPriority w:val="99"/>
    <w:semiHidden/>
    <w:rsid w:val="00EA67DD"/>
  </w:style>
  <w:style w:type="numbering" w:customStyle="1" w:styleId="125">
    <w:name w:val="無清單125"/>
    <w:next w:val="a4"/>
    <w:uiPriority w:val="99"/>
    <w:semiHidden/>
    <w:unhideWhenUsed/>
    <w:rsid w:val="00EA67DD"/>
  </w:style>
  <w:style w:type="numbering" w:customStyle="1" w:styleId="1115">
    <w:name w:val="無清單1115"/>
    <w:next w:val="a4"/>
    <w:uiPriority w:val="99"/>
    <w:semiHidden/>
    <w:unhideWhenUsed/>
    <w:rsid w:val="00EA67DD"/>
  </w:style>
  <w:style w:type="table" w:customStyle="1" w:styleId="TableGrid114">
    <w:name w:val="Table Grid114"/>
    <w:basedOn w:val="a3"/>
    <w:next w:val="a8"/>
    <w:uiPriority w:val="39"/>
    <w:rsid w:val="00EA67D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EA67DD"/>
  </w:style>
  <w:style w:type="numbering" w:customStyle="1" w:styleId="NoList1124">
    <w:name w:val="No List1124"/>
    <w:next w:val="a4"/>
    <w:uiPriority w:val="99"/>
    <w:semiHidden/>
    <w:unhideWhenUsed/>
    <w:rsid w:val="00EA67DD"/>
  </w:style>
  <w:style w:type="table" w:customStyle="1" w:styleId="TableGrid53">
    <w:name w:val="Table Grid53"/>
    <w:basedOn w:val="a3"/>
    <w:next w:val="a8"/>
    <w:rsid w:val="00EA67D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8"/>
    <w:rsid w:val="00EA67D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8"/>
    <w:rsid w:val="00EA67D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8"/>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4"/>
    <w:uiPriority w:val="99"/>
    <w:semiHidden/>
    <w:unhideWhenUsed/>
    <w:rsid w:val="00EA67DD"/>
  </w:style>
  <w:style w:type="numbering" w:customStyle="1" w:styleId="11140">
    <w:name w:val="リストなし1114"/>
    <w:next w:val="a4"/>
    <w:uiPriority w:val="99"/>
    <w:semiHidden/>
    <w:unhideWhenUsed/>
    <w:rsid w:val="00EA67DD"/>
  </w:style>
  <w:style w:type="numbering" w:customStyle="1" w:styleId="11141">
    <w:name w:val="无列表1114"/>
    <w:next w:val="a4"/>
    <w:semiHidden/>
    <w:rsid w:val="00EA67DD"/>
  </w:style>
  <w:style w:type="numbering" w:customStyle="1" w:styleId="NoList2114">
    <w:name w:val="No List2114"/>
    <w:next w:val="a4"/>
    <w:semiHidden/>
    <w:rsid w:val="00EA67DD"/>
  </w:style>
  <w:style w:type="numbering" w:customStyle="1" w:styleId="NoList3114">
    <w:name w:val="No List3114"/>
    <w:next w:val="a4"/>
    <w:uiPriority w:val="99"/>
    <w:semiHidden/>
    <w:rsid w:val="00EA67DD"/>
  </w:style>
  <w:style w:type="numbering" w:customStyle="1" w:styleId="NoList11114">
    <w:name w:val="No List11114"/>
    <w:next w:val="a4"/>
    <w:uiPriority w:val="99"/>
    <w:semiHidden/>
    <w:unhideWhenUsed/>
    <w:rsid w:val="00EA67DD"/>
  </w:style>
  <w:style w:type="numbering" w:customStyle="1" w:styleId="1214">
    <w:name w:val="無清單1214"/>
    <w:next w:val="a4"/>
    <w:uiPriority w:val="99"/>
    <w:semiHidden/>
    <w:unhideWhenUsed/>
    <w:rsid w:val="00EA67DD"/>
  </w:style>
  <w:style w:type="numbering" w:customStyle="1" w:styleId="111140">
    <w:name w:val="無清單11114"/>
    <w:next w:val="a4"/>
    <w:uiPriority w:val="99"/>
    <w:semiHidden/>
    <w:unhideWhenUsed/>
    <w:rsid w:val="00EA67DD"/>
  </w:style>
  <w:style w:type="numbering" w:customStyle="1" w:styleId="NoList54">
    <w:name w:val="No List54"/>
    <w:next w:val="a4"/>
    <w:uiPriority w:val="99"/>
    <w:semiHidden/>
    <w:unhideWhenUsed/>
    <w:rsid w:val="00EA67DD"/>
  </w:style>
  <w:style w:type="table" w:customStyle="1" w:styleId="TableGrid63">
    <w:name w:val="Table Grid63"/>
    <w:basedOn w:val="a3"/>
    <w:next w:val="a8"/>
    <w:rsid w:val="00EA67D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4"/>
    <w:uiPriority w:val="99"/>
    <w:semiHidden/>
    <w:unhideWhenUsed/>
    <w:rsid w:val="00EA67DD"/>
  </w:style>
  <w:style w:type="numbering" w:customStyle="1" w:styleId="1241">
    <w:name w:val="リストなし124"/>
    <w:next w:val="a4"/>
    <w:uiPriority w:val="99"/>
    <w:semiHidden/>
    <w:unhideWhenUsed/>
    <w:rsid w:val="00EA67DD"/>
  </w:style>
  <w:style w:type="table" w:customStyle="1" w:styleId="TableGrid123">
    <w:name w:val="Table Grid123"/>
    <w:basedOn w:val="a3"/>
    <w:next w:val="a8"/>
    <w:uiPriority w:val="39"/>
    <w:rsid w:val="00EA67D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8"/>
    <w:rsid w:val="00EA67D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EA67DD"/>
  </w:style>
  <w:style w:type="table" w:customStyle="1" w:styleId="323">
    <w:name w:val="网格型323"/>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EA67DD"/>
  </w:style>
  <w:style w:type="numbering" w:customStyle="1" w:styleId="NoList324">
    <w:name w:val="No List324"/>
    <w:next w:val="a4"/>
    <w:uiPriority w:val="99"/>
    <w:semiHidden/>
    <w:rsid w:val="00EA67DD"/>
  </w:style>
  <w:style w:type="table" w:customStyle="1" w:styleId="TableGrid423">
    <w:name w:val="Table Grid423"/>
    <w:basedOn w:val="a3"/>
    <w:next w:val="a8"/>
    <w:rsid w:val="00EA67D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4"/>
    <w:uiPriority w:val="99"/>
    <w:semiHidden/>
    <w:unhideWhenUsed/>
    <w:rsid w:val="00EA67DD"/>
  </w:style>
  <w:style w:type="numbering" w:customStyle="1" w:styleId="1124">
    <w:name w:val="無清單1124"/>
    <w:next w:val="a4"/>
    <w:uiPriority w:val="99"/>
    <w:semiHidden/>
    <w:unhideWhenUsed/>
    <w:rsid w:val="00EA67DD"/>
  </w:style>
  <w:style w:type="table" w:customStyle="1" w:styleId="1234">
    <w:name w:val="表格格線123"/>
    <w:basedOn w:val="a3"/>
    <w:next w:val="a8"/>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EA67DD"/>
  </w:style>
  <w:style w:type="numbering" w:customStyle="1" w:styleId="NoList1223">
    <w:name w:val="No List1223"/>
    <w:next w:val="a4"/>
    <w:uiPriority w:val="99"/>
    <w:semiHidden/>
    <w:unhideWhenUsed/>
    <w:rsid w:val="00EA67DD"/>
  </w:style>
  <w:style w:type="numbering" w:customStyle="1" w:styleId="11231">
    <w:name w:val="リストなし1123"/>
    <w:next w:val="a4"/>
    <w:uiPriority w:val="99"/>
    <w:semiHidden/>
    <w:unhideWhenUsed/>
    <w:rsid w:val="00EA67DD"/>
  </w:style>
  <w:style w:type="numbering" w:customStyle="1" w:styleId="11232">
    <w:name w:val="无列表1123"/>
    <w:next w:val="a4"/>
    <w:semiHidden/>
    <w:rsid w:val="00EA67DD"/>
  </w:style>
  <w:style w:type="numbering" w:customStyle="1" w:styleId="NoList2123">
    <w:name w:val="No List2123"/>
    <w:next w:val="a4"/>
    <w:semiHidden/>
    <w:rsid w:val="00EA67DD"/>
  </w:style>
  <w:style w:type="numbering" w:customStyle="1" w:styleId="NoList3123">
    <w:name w:val="No List3123"/>
    <w:next w:val="a4"/>
    <w:uiPriority w:val="99"/>
    <w:semiHidden/>
    <w:rsid w:val="00EA67DD"/>
  </w:style>
  <w:style w:type="numbering" w:customStyle="1" w:styleId="NoList11124">
    <w:name w:val="No List11124"/>
    <w:next w:val="a4"/>
    <w:uiPriority w:val="99"/>
    <w:semiHidden/>
    <w:unhideWhenUsed/>
    <w:rsid w:val="00EA67DD"/>
  </w:style>
  <w:style w:type="numbering" w:customStyle="1" w:styleId="12230">
    <w:name w:val="無清單1223"/>
    <w:next w:val="a4"/>
    <w:uiPriority w:val="99"/>
    <w:semiHidden/>
    <w:unhideWhenUsed/>
    <w:rsid w:val="00EA67DD"/>
  </w:style>
  <w:style w:type="numbering" w:customStyle="1" w:styleId="111230">
    <w:name w:val="無清單11123"/>
    <w:next w:val="a4"/>
    <w:uiPriority w:val="99"/>
    <w:semiHidden/>
    <w:unhideWhenUsed/>
    <w:rsid w:val="00EA67DD"/>
  </w:style>
  <w:style w:type="table" w:customStyle="1" w:styleId="116">
    <w:name w:val="网格型11"/>
    <w:basedOn w:val="a3"/>
    <w:next w:val="a8"/>
    <w:rsid w:val="00EA67D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8"/>
    <w:uiPriority w:val="39"/>
    <w:rsid w:val="00EA67D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EA67DD"/>
  </w:style>
  <w:style w:type="table" w:customStyle="1" w:styleId="215">
    <w:name w:val="网格型21"/>
    <w:basedOn w:val="a3"/>
    <w:next w:val="a8"/>
    <w:rsid w:val="00EA67D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4"/>
    <w:semiHidden/>
    <w:rsid w:val="00EA67DD"/>
  </w:style>
  <w:style w:type="numbering" w:customStyle="1" w:styleId="NoList1132">
    <w:name w:val="No List1132"/>
    <w:next w:val="a4"/>
    <w:uiPriority w:val="99"/>
    <w:semiHidden/>
    <w:unhideWhenUsed/>
    <w:rsid w:val="00EA67DD"/>
  </w:style>
  <w:style w:type="numbering" w:customStyle="1" w:styleId="NoList412">
    <w:name w:val="No List412"/>
    <w:next w:val="a4"/>
    <w:uiPriority w:val="99"/>
    <w:semiHidden/>
    <w:unhideWhenUsed/>
    <w:rsid w:val="00EA67DD"/>
  </w:style>
  <w:style w:type="table" w:customStyle="1" w:styleId="TableGrid1122">
    <w:name w:val="Table Grid1122"/>
    <w:basedOn w:val="a3"/>
    <w:next w:val="a8"/>
    <w:uiPriority w:val="39"/>
    <w:rsid w:val="00EA67D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8"/>
    <w:rsid w:val="00EA67D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8"/>
    <w:rsid w:val="00EA67D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8"/>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EA67DD"/>
  </w:style>
  <w:style w:type="numbering" w:customStyle="1" w:styleId="NoList12112">
    <w:name w:val="No List12112"/>
    <w:next w:val="a4"/>
    <w:uiPriority w:val="99"/>
    <w:semiHidden/>
    <w:unhideWhenUsed/>
    <w:rsid w:val="00EA67DD"/>
  </w:style>
  <w:style w:type="numbering" w:customStyle="1" w:styleId="111121">
    <w:name w:val="リストなし11112"/>
    <w:next w:val="a4"/>
    <w:uiPriority w:val="99"/>
    <w:semiHidden/>
    <w:unhideWhenUsed/>
    <w:rsid w:val="00EA67DD"/>
  </w:style>
  <w:style w:type="numbering" w:customStyle="1" w:styleId="111122">
    <w:name w:val="无列表11112"/>
    <w:next w:val="a4"/>
    <w:semiHidden/>
    <w:rsid w:val="00EA67DD"/>
  </w:style>
  <w:style w:type="numbering" w:customStyle="1" w:styleId="NoList21112">
    <w:name w:val="No List21112"/>
    <w:next w:val="a4"/>
    <w:semiHidden/>
    <w:rsid w:val="00EA67DD"/>
  </w:style>
  <w:style w:type="numbering" w:customStyle="1" w:styleId="NoList31112">
    <w:name w:val="No List31112"/>
    <w:next w:val="a4"/>
    <w:uiPriority w:val="99"/>
    <w:semiHidden/>
    <w:rsid w:val="00EA67DD"/>
  </w:style>
  <w:style w:type="numbering" w:customStyle="1" w:styleId="NoList111112">
    <w:name w:val="No List111112"/>
    <w:next w:val="a4"/>
    <w:uiPriority w:val="99"/>
    <w:semiHidden/>
    <w:unhideWhenUsed/>
    <w:rsid w:val="00EA67DD"/>
  </w:style>
  <w:style w:type="numbering" w:customStyle="1" w:styleId="121120">
    <w:name w:val="無清單12112"/>
    <w:next w:val="a4"/>
    <w:uiPriority w:val="99"/>
    <w:semiHidden/>
    <w:unhideWhenUsed/>
    <w:rsid w:val="00EA67DD"/>
  </w:style>
  <w:style w:type="numbering" w:customStyle="1" w:styleId="1111120">
    <w:name w:val="無清單111112"/>
    <w:next w:val="a4"/>
    <w:uiPriority w:val="99"/>
    <w:semiHidden/>
    <w:unhideWhenUsed/>
    <w:rsid w:val="00EA67DD"/>
  </w:style>
  <w:style w:type="numbering" w:customStyle="1" w:styleId="NoList1312">
    <w:name w:val="No List1312"/>
    <w:next w:val="a4"/>
    <w:uiPriority w:val="99"/>
    <w:semiHidden/>
    <w:unhideWhenUsed/>
    <w:rsid w:val="00EA67DD"/>
  </w:style>
  <w:style w:type="numbering" w:customStyle="1" w:styleId="12121">
    <w:name w:val="リストなし1212"/>
    <w:next w:val="a4"/>
    <w:uiPriority w:val="99"/>
    <w:semiHidden/>
    <w:unhideWhenUsed/>
    <w:rsid w:val="00EA67DD"/>
  </w:style>
  <w:style w:type="numbering" w:customStyle="1" w:styleId="12122">
    <w:name w:val="无列表1212"/>
    <w:next w:val="a4"/>
    <w:semiHidden/>
    <w:rsid w:val="00EA67DD"/>
  </w:style>
  <w:style w:type="numbering" w:customStyle="1" w:styleId="NoList2212">
    <w:name w:val="No List2212"/>
    <w:next w:val="a4"/>
    <w:semiHidden/>
    <w:rsid w:val="00EA67DD"/>
  </w:style>
  <w:style w:type="numbering" w:customStyle="1" w:styleId="NoList3212">
    <w:name w:val="No List3212"/>
    <w:next w:val="a4"/>
    <w:uiPriority w:val="99"/>
    <w:semiHidden/>
    <w:rsid w:val="00EA67DD"/>
  </w:style>
  <w:style w:type="numbering" w:customStyle="1" w:styleId="NoList11212">
    <w:name w:val="No List11212"/>
    <w:next w:val="a4"/>
    <w:uiPriority w:val="99"/>
    <w:semiHidden/>
    <w:unhideWhenUsed/>
    <w:rsid w:val="00EA67DD"/>
  </w:style>
  <w:style w:type="numbering" w:customStyle="1" w:styleId="13120">
    <w:name w:val="無清單1312"/>
    <w:next w:val="a4"/>
    <w:uiPriority w:val="99"/>
    <w:semiHidden/>
    <w:unhideWhenUsed/>
    <w:rsid w:val="00EA67DD"/>
  </w:style>
  <w:style w:type="numbering" w:customStyle="1" w:styleId="112120">
    <w:name w:val="無清單11212"/>
    <w:next w:val="a4"/>
    <w:uiPriority w:val="99"/>
    <w:semiHidden/>
    <w:unhideWhenUsed/>
    <w:rsid w:val="00EA67DD"/>
  </w:style>
  <w:style w:type="numbering" w:customStyle="1" w:styleId="2112">
    <w:name w:val="无列表2112"/>
    <w:next w:val="a4"/>
    <w:uiPriority w:val="99"/>
    <w:semiHidden/>
    <w:unhideWhenUsed/>
    <w:rsid w:val="00EA67DD"/>
  </w:style>
  <w:style w:type="numbering" w:customStyle="1" w:styleId="NoList12212">
    <w:name w:val="No List12212"/>
    <w:next w:val="a4"/>
    <w:uiPriority w:val="99"/>
    <w:semiHidden/>
    <w:unhideWhenUsed/>
    <w:rsid w:val="00EA67DD"/>
  </w:style>
  <w:style w:type="numbering" w:customStyle="1" w:styleId="112121">
    <w:name w:val="リストなし11212"/>
    <w:next w:val="a4"/>
    <w:uiPriority w:val="99"/>
    <w:semiHidden/>
    <w:unhideWhenUsed/>
    <w:rsid w:val="00EA67DD"/>
  </w:style>
  <w:style w:type="numbering" w:customStyle="1" w:styleId="112122">
    <w:name w:val="无列表11212"/>
    <w:next w:val="a4"/>
    <w:semiHidden/>
    <w:rsid w:val="00EA67DD"/>
  </w:style>
  <w:style w:type="numbering" w:customStyle="1" w:styleId="NoList21212">
    <w:name w:val="No List21212"/>
    <w:next w:val="a4"/>
    <w:semiHidden/>
    <w:rsid w:val="00EA67DD"/>
  </w:style>
  <w:style w:type="numbering" w:customStyle="1" w:styleId="NoList31212">
    <w:name w:val="No List31212"/>
    <w:next w:val="a4"/>
    <w:uiPriority w:val="99"/>
    <w:semiHidden/>
    <w:rsid w:val="00EA67DD"/>
  </w:style>
  <w:style w:type="numbering" w:customStyle="1" w:styleId="NoList111212">
    <w:name w:val="No List111212"/>
    <w:next w:val="a4"/>
    <w:uiPriority w:val="99"/>
    <w:semiHidden/>
    <w:unhideWhenUsed/>
    <w:rsid w:val="00EA67DD"/>
  </w:style>
  <w:style w:type="numbering" w:customStyle="1" w:styleId="12212">
    <w:name w:val="無清單12212"/>
    <w:next w:val="a4"/>
    <w:uiPriority w:val="99"/>
    <w:semiHidden/>
    <w:unhideWhenUsed/>
    <w:rsid w:val="00EA67DD"/>
  </w:style>
  <w:style w:type="numbering" w:customStyle="1" w:styleId="111212">
    <w:name w:val="無清單111212"/>
    <w:next w:val="a4"/>
    <w:uiPriority w:val="99"/>
    <w:semiHidden/>
    <w:unhideWhenUsed/>
    <w:rsid w:val="00EA67DD"/>
  </w:style>
  <w:style w:type="character" w:customStyle="1" w:styleId="NumberedListChar">
    <w:name w:val="Numbered List Char"/>
    <w:basedOn w:val="Charf1"/>
    <w:link w:val="NumberedList"/>
    <w:rsid w:val="00EA67DD"/>
    <w:rPr>
      <w:rFonts w:eastAsia="MS Mincho"/>
      <w:lang w:val="en-US" w:eastAsia="ja-JP"/>
    </w:rPr>
  </w:style>
  <w:style w:type="paragraph" w:customStyle="1" w:styleId="Doc-text2">
    <w:name w:val="Doc-text2"/>
    <w:basedOn w:val="a1"/>
    <w:link w:val="Doc-text2Char"/>
    <w:qFormat/>
    <w:rsid w:val="00EA67DD"/>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locked/>
    <w:rsid w:val="00EA67DD"/>
    <w:rPr>
      <w:rFonts w:ascii="Arial" w:eastAsia="MS Mincho" w:hAnsi="Arial" w:cs="Arial"/>
      <w:lang w:eastAsia="ja-JP"/>
    </w:rPr>
  </w:style>
  <w:style w:type="character" w:customStyle="1" w:styleId="11Char">
    <w:name w:val="1.1 Char"/>
    <w:rsid w:val="00EA67DD"/>
    <w:rPr>
      <w:rFonts w:ascii="Arial" w:eastAsia="MS Mincho" w:hAnsi="Arial"/>
      <w:b/>
      <w:bCs/>
      <w:sz w:val="24"/>
      <w:szCs w:val="26"/>
    </w:rPr>
  </w:style>
  <w:style w:type="character" w:customStyle="1" w:styleId="1f0">
    <w:name w:val="明显强调1"/>
    <w:uiPriority w:val="21"/>
    <w:qFormat/>
    <w:rsid w:val="00EA67DD"/>
    <w:rPr>
      <w:b/>
      <w:bCs/>
      <w:i/>
      <w:iCs/>
      <w:color w:val="4F81BD"/>
    </w:rPr>
  </w:style>
  <w:style w:type="paragraph" w:customStyle="1" w:styleId="MediumGrid21">
    <w:name w:val="Medium Grid 21"/>
    <w:uiPriority w:val="1"/>
    <w:qFormat/>
    <w:rsid w:val="00EA67DD"/>
    <w:pPr>
      <w:overflowPunct w:val="0"/>
      <w:autoSpaceDE w:val="0"/>
      <w:autoSpaceDN w:val="0"/>
      <w:adjustRightInd w:val="0"/>
      <w:textAlignment w:val="baseline"/>
    </w:pPr>
    <w:rPr>
      <w:rFonts w:eastAsia="MS Mincho"/>
      <w:lang w:eastAsia="ja-JP"/>
    </w:rPr>
  </w:style>
  <w:style w:type="paragraph" w:customStyle="1" w:styleId="Paragraphedeliste">
    <w:name w:val="Paragraphe de liste"/>
    <w:basedOn w:val="a1"/>
    <w:uiPriority w:val="34"/>
    <w:qFormat/>
    <w:rsid w:val="00EA67DD"/>
    <w:pPr>
      <w:spacing w:before="120" w:after="120"/>
      <w:ind w:left="720"/>
      <w:jc w:val="both"/>
    </w:pPr>
    <w:rPr>
      <w:rFonts w:eastAsia="宋体"/>
      <w:sz w:val="24"/>
      <w:lang w:val="fr-FR"/>
    </w:rPr>
  </w:style>
  <w:style w:type="paragraph" w:customStyle="1" w:styleId="Observation">
    <w:name w:val="Observation"/>
    <w:basedOn w:val="a1"/>
    <w:uiPriority w:val="99"/>
    <w:qFormat/>
    <w:rsid w:val="00EA67DD"/>
    <w:pPr>
      <w:numPr>
        <w:numId w:val="20"/>
      </w:numPr>
      <w:tabs>
        <w:tab w:val="left" w:pos="1701"/>
      </w:tabs>
      <w:spacing w:before="120" w:after="120"/>
      <w:jc w:val="both"/>
    </w:pPr>
    <w:rPr>
      <w:rFonts w:ascii="Arial" w:eastAsia="宋体" w:hAnsi="Arial"/>
      <w:b/>
      <w:bCs/>
    </w:rPr>
  </w:style>
  <w:style w:type="character" w:styleId="affff1">
    <w:name w:val="Intense Reference"/>
    <w:qFormat/>
    <w:rsid w:val="00EA67DD"/>
    <w:rPr>
      <w:b/>
      <w:bCs w:val="0"/>
      <w:smallCaps/>
      <w:color w:val="C0504D"/>
      <w:spacing w:val="5"/>
      <w:u w:val="single"/>
    </w:rPr>
  </w:style>
  <w:style w:type="paragraph" w:customStyle="1" w:styleId="Header-3gppTdoc">
    <w:name w:val="Header-3gpp Tdoc"/>
    <w:basedOn w:val="a5"/>
    <w:link w:val="Header-3gppTdocChar"/>
    <w:qFormat/>
    <w:rsid w:val="00EA67DD"/>
    <w:pPr>
      <w:widowControl/>
      <w:tabs>
        <w:tab w:val="center" w:pos="4153"/>
        <w:tab w:val="right" w:pos="9360"/>
      </w:tabs>
      <w:overflowPunct/>
      <w:autoSpaceDE/>
      <w:autoSpaceDN/>
      <w:adjustRightInd/>
      <w:spacing w:before="120" w:after="120"/>
      <w:jc w:val="both"/>
      <w:textAlignment w:val="auto"/>
    </w:pPr>
    <w:rPr>
      <w:rFonts w:eastAsia="MS Mincho" w:cs="Arial"/>
      <w:sz w:val="24"/>
      <w:szCs w:val="24"/>
      <w:lang w:val="en-US"/>
    </w:rPr>
  </w:style>
  <w:style w:type="character" w:customStyle="1" w:styleId="Header-3gppTdocChar">
    <w:name w:val="Header-3gpp Tdoc Char"/>
    <w:basedOn w:val="a2"/>
    <w:link w:val="Header-3gppTdoc"/>
    <w:rsid w:val="00EA67DD"/>
    <w:rPr>
      <w:rFonts w:ascii="Arial" w:eastAsia="MS Mincho" w:hAnsi="Arial" w:cs="Arial"/>
      <w:b/>
      <w:sz w:val="24"/>
      <w:szCs w:val="24"/>
      <w:lang w:val="en-US"/>
    </w:rPr>
  </w:style>
  <w:style w:type="numbering" w:customStyle="1" w:styleId="13111">
    <w:name w:val="无列表1311"/>
    <w:next w:val="a4"/>
    <w:semiHidden/>
    <w:rsid w:val="00EA67DD"/>
  </w:style>
  <w:style w:type="numbering" w:customStyle="1" w:styleId="NoList4111">
    <w:name w:val="No List4111"/>
    <w:next w:val="a4"/>
    <w:uiPriority w:val="99"/>
    <w:semiHidden/>
    <w:unhideWhenUsed/>
    <w:rsid w:val="00EA67DD"/>
  </w:style>
  <w:style w:type="numbering" w:customStyle="1" w:styleId="2211">
    <w:name w:val="无列表2211"/>
    <w:next w:val="a4"/>
    <w:uiPriority w:val="99"/>
    <w:semiHidden/>
    <w:unhideWhenUsed/>
    <w:rsid w:val="00EA67DD"/>
  </w:style>
  <w:style w:type="numbering" w:customStyle="1" w:styleId="NoList121111">
    <w:name w:val="No List121111"/>
    <w:next w:val="a4"/>
    <w:uiPriority w:val="99"/>
    <w:semiHidden/>
    <w:unhideWhenUsed/>
    <w:rsid w:val="00EA67DD"/>
  </w:style>
  <w:style w:type="numbering" w:customStyle="1" w:styleId="1111112">
    <w:name w:val="リストなし111111"/>
    <w:next w:val="a4"/>
    <w:uiPriority w:val="99"/>
    <w:semiHidden/>
    <w:unhideWhenUsed/>
    <w:rsid w:val="00EA67DD"/>
  </w:style>
  <w:style w:type="numbering" w:customStyle="1" w:styleId="11111110">
    <w:name w:val="无列表1111111"/>
    <w:next w:val="a4"/>
    <w:semiHidden/>
    <w:rsid w:val="00EA67DD"/>
  </w:style>
  <w:style w:type="numbering" w:customStyle="1" w:styleId="NoList211111">
    <w:name w:val="No List211111"/>
    <w:next w:val="a4"/>
    <w:semiHidden/>
    <w:rsid w:val="00EA67DD"/>
  </w:style>
  <w:style w:type="numbering" w:customStyle="1" w:styleId="NoList311111">
    <w:name w:val="No List311111"/>
    <w:next w:val="a4"/>
    <w:uiPriority w:val="99"/>
    <w:semiHidden/>
    <w:rsid w:val="00EA67DD"/>
  </w:style>
  <w:style w:type="numbering" w:customStyle="1" w:styleId="NoList1111111">
    <w:name w:val="No List1111111"/>
    <w:next w:val="a4"/>
    <w:uiPriority w:val="99"/>
    <w:semiHidden/>
    <w:unhideWhenUsed/>
    <w:rsid w:val="00EA67DD"/>
  </w:style>
  <w:style w:type="numbering" w:customStyle="1" w:styleId="121111">
    <w:name w:val="無清單121111"/>
    <w:next w:val="a4"/>
    <w:uiPriority w:val="99"/>
    <w:semiHidden/>
    <w:unhideWhenUsed/>
    <w:rsid w:val="00EA67DD"/>
  </w:style>
  <w:style w:type="numbering" w:customStyle="1" w:styleId="11111111">
    <w:name w:val="無清單1111111"/>
    <w:next w:val="a4"/>
    <w:uiPriority w:val="99"/>
    <w:semiHidden/>
    <w:unhideWhenUsed/>
    <w:rsid w:val="00EA67DD"/>
  </w:style>
  <w:style w:type="numbering" w:customStyle="1" w:styleId="NoList13111">
    <w:name w:val="No List13111"/>
    <w:next w:val="a4"/>
    <w:uiPriority w:val="99"/>
    <w:semiHidden/>
    <w:unhideWhenUsed/>
    <w:rsid w:val="00EA67DD"/>
  </w:style>
  <w:style w:type="numbering" w:customStyle="1" w:styleId="121110">
    <w:name w:val="リストなし12111"/>
    <w:next w:val="a4"/>
    <w:uiPriority w:val="99"/>
    <w:semiHidden/>
    <w:unhideWhenUsed/>
    <w:rsid w:val="00EA67DD"/>
  </w:style>
  <w:style w:type="numbering" w:customStyle="1" w:styleId="121112">
    <w:name w:val="无列表12111"/>
    <w:next w:val="a4"/>
    <w:semiHidden/>
    <w:rsid w:val="00EA67DD"/>
  </w:style>
  <w:style w:type="numbering" w:customStyle="1" w:styleId="NoList22111">
    <w:name w:val="No List22111"/>
    <w:next w:val="a4"/>
    <w:semiHidden/>
    <w:rsid w:val="00EA67DD"/>
  </w:style>
  <w:style w:type="numbering" w:customStyle="1" w:styleId="NoList32111">
    <w:name w:val="No List32111"/>
    <w:next w:val="a4"/>
    <w:uiPriority w:val="99"/>
    <w:semiHidden/>
    <w:rsid w:val="00EA67DD"/>
  </w:style>
  <w:style w:type="numbering" w:customStyle="1" w:styleId="NoList112111">
    <w:name w:val="No List112111"/>
    <w:next w:val="a4"/>
    <w:uiPriority w:val="99"/>
    <w:semiHidden/>
    <w:unhideWhenUsed/>
    <w:rsid w:val="00EA67DD"/>
  </w:style>
  <w:style w:type="numbering" w:customStyle="1" w:styleId="131110">
    <w:name w:val="無清單13111"/>
    <w:next w:val="a4"/>
    <w:uiPriority w:val="99"/>
    <w:semiHidden/>
    <w:unhideWhenUsed/>
    <w:rsid w:val="00EA67DD"/>
  </w:style>
  <w:style w:type="numbering" w:customStyle="1" w:styleId="1121110">
    <w:name w:val="無清單112111"/>
    <w:next w:val="a4"/>
    <w:uiPriority w:val="99"/>
    <w:semiHidden/>
    <w:unhideWhenUsed/>
    <w:rsid w:val="00EA67DD"/>
  </w:style>
  <w:style w:type="numbering" w:customStyle="1" w:styleId="21111">
    <w:name w:val="无列表21111"/>
    <w:next w:val="a4"/>
    <w:uiPriority w:val="99"/>
    <w:semiHidden/>
    <w:unhideWhenUsed/>
    <w:rsid w:val="00EA67DD"/>
  </w:style>
  <w:style w:type="numbering" w:customStyle="1" w:styleId="NoList122111">
    <w:name w:val="No List122111"/>
    <w:next w:val="a4"/>
    <w:uiPriority w:val="99"/>
    <w:semiHidden/>
    <w:unhideWhenUsed/>
    <w:rsid w:val="00EA67DD"/>
  </w:style>
  <w:style w:type="numbering" w:customStyle="1" w:styleId="1121111">
    <w:name w:val="リストなし112111"/>
    <w:next w:val="a4"/>
    <w:uiPriority w:val="99"/>
    <w:semiHidden/>
    <w:unhideWhenUsed/>
    <w:rsid w:val="00EA67DD"/>
  </w:style>
  <w:style w:type="numbering" w:customStyle="1" w:styleId="1121112">
    <w:name w:val="无列表112111"/>
    <w:next w:val="a4"/>
    <w:semiHidden/>
    <w:rsid w:val="00EA67DD"/>
  </w:style>
  <w:style w:type="numbering" w:customStyle="1" w:styleId="NoList212111">
    <w:name w:val="No List212111"/>
    <w:next w:val="a4"/>
    <w:semiHidden/>
    <w:rsid w:val="00EA67DD"/>
  </w:style>
  <w:style w:type="numbering" w:customStyle="1" w:styleId="NoList312111">
    <w:name w:val="No List312111"/>
    <w:next w:val="a4"/>
    <w:uiPriority w:val="99"/>
    <w:semiHidden/>
    <w:rsid w:val="00EA67DD"/>
  </w:style>
  <w:style w:type="numbering" w:customStyle="1" w:styleId="NoList1112111">
    <w:name w:val="No List1112111"/>
    <w:next w:val="a4"/>
    <w:uiPriority w:val="99"/>
    <w:semiHidden/>
    <w:unhideWhenUsed/>
    <w:rsid w:val="00EA67DD"/>
  </w:style>
  <w:style w:type="numbering" w:customStyle="1" w:styleId="122111">
    <w:name w:val="無清單122111"/>
    <w:next w:val="a4"/>
    <w:uiPriority w:val="99"/>
    <w:semiHidden/>
    <w:unhideWhenUsed/>
    <w:rsid w:val="00EA67DD"/>
  </w:style>
  <w:style w:type="numbering" w:customStyle="1" w:styleId="1112111">
    <w:name w:val="無清單1112111"/>
    <w:next w:val="a4"/>
    <w:uiPriority w:val="99"/>
    <w:semiHidden/>
    <w:unhideWhenUsed/>
    <w:rsid w:val="00EA67DD"/>
  </w:style>
  <w:style w:type="numbering" w:customStyle="1" w:styleId="12210">
    <w:name w:val="无列表1221"/>
    <w:next w:val="a4"/>
    <w:semiHidden/>
    <w:rsid w:val="00EA67DD"/>
  </w:style>
  <w:style w:type="character" w:customStyle="1" w:styleId="Char20">
    <w:name w:val="明显引用 Char2"/>
    <w:basedOn w:val="a2"/>
    <w:uiPriority w:val="30"/>
    <w:rsid w:val="00EA67DD"/>
    <w:rPr>
      <w:rFonts w:ascii="Times New Roman" w:hAnsi="Times New Roman"/>
      <w:i/>
      <w:iCs/>
      <w:color w:val="4472C4"/>
      <w:lang w:val="en-GB" w:eastAsia="en-US"/>
    </w:rPr>
  </w:style>
  <w:style w:type="character" w:customStyle="1" w:styleId="CharChar35">
    <w:name w:val="Char Char35"/>
    <w:semiHidden/>
    <w:rsid w:val="00EA67DD"/>
    <w:rPr>
      <w:rFonts w:ascii="Arial" w:hAnsi="Arial"/>
      <w:sz w:val="28"/>
      <w:lang w:val="en-GB" w:eastAsia="ko-KR" w:bidi="ar-SA"/>
    </w:rPr>
  </w:style>
  <w:style w:type="table" w:customStyle="1" w:styleId="TableGrid711">
    <w:name w:val="Table Grid7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
    <w:name w:val="网格型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表格格線16"/>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EA67DD"/>
    <w:rPr>
      <w:rFonts w:ascii="Times New Roman" w:hAnsi="Times New Roman" w:cs="Times New Roman" w:hint="default"/>
      <w:i/>
      <w:iCs/>
      <w:color w:val="4F81BD"/>
      <w:lang w:val="en-GB" w:eastAsia="en-US"/>
    </w:rPr>
  </w:style>
  <w:style w:type="paragraph" w:customStyle="1" w:styleId="1f1">
    <w:name w:val="副標題1"/>
    <w:basedOn w:val="a1"/>
    <w:next w:val="a1"/>
    <w:uiPriority w:val="11"/>
    <w:qFormat/>
    <w:rsid w:val="00EA67DD"/>
    <w:pPr>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2">
    <w:name w:val="鮮明引文1"/>
    <w:basedOn w:val="a1"/>
    <w:next w:val="a1"/>
    <w:uiPriority w:val="30"/>
    <w:qFormat/>
    <w:rsid w:val="00EA67DD"/>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rsid w:val="00EA67DD"/>
    <w:rPr>
      <w:rFonts w:ascii="Cambria" w:hAnsi="Cambria" w:cs="Times New Roman" w:hint="default"/>
      <w:b/>
      <w:bCs/>
      <w:kern w:val="28"/>
      <w:sz w:val="32"/>
      <w:szCs w:val="32"/>
      <w:lang w:val="en-GB" w:eastAsia="en-US"/>
    </w:rPr>
  </w:style>
  <w:style w:type="character" w:customStyle="1" w:styleId="1f3">
    <w:name w:val="副標題 字元1"/>
    <w:rsid w:val="00EA67DD"/>
    <w:rPr>
      <w:rFonts w:ascii="Calibri" w:eastAsia="宋体" w:hAnsi="Calibri" w:cs="Times New Roman" w:hint="default"/>
      <w:color w:val="5A5A5A"/>
      <w:spacing w:val="15"/>
      <w:sz w:val="22"/>
      <w:szCs w:val="22"/>
      <w:lang w:val="en-GB" w:eastAsia="en-US"/>
    </w:rPr>
  </w:style>
  <w:style w:type="character" w:customStyle="1" w:styleId="1f4">
    <w:name w:val="鮮明引文 字元1"/>
    <w:uiPriority w:val="30"/>
    <w:rsid w:val="00EA67DD"/>
    <w:rPr>
      <w:rFonts w:ascii="Times New Roman" w:hAnsi="Times New Roman" w:cs="Times New Roman" w:hint="default"/>
      <w:i/>
      <w:iCs/>
      <w:color w:val="4F81BD"/>
      <w:lang w:val="en-GB" w:eastAsia="en-US"/>
    </w:rPr>
  </w:style>
  <w:style w:type="table" w:customStyle="1" w:styleId="TableGrid712">
    <w:name w:val="Table Grid7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EA67DD"/>
    <w:rPr>
      <w:rFonts w:eastAsia="Batang"/>
      <w:lang w:eastAsia="en-US"/>
    </w:rPr>
  </w:style>
  <w:style w:type="numbering" w:customStyle="1" w:styleId="NoList62">
    <w:name w:val="No List62"/>
    <w:next w:val="a4"/>
    <w:uiPriority w:val="99"/>
    <w:semiHidden/>
    <w:unhideWhenUsed/>
    <w:rsid w:val="00EA67DD"/>
  </w:style>
  <w:style w:type="numbering" w:customStyle="1" w:styleId="NoList142">
    <w:name w:val="No List142"/>
    <w:next w:val="a4"/>
    <w:uiPriority w:val="99"/>
    <w:semiHidden/>
    <w:unhideWhenUsed/>
    <w:rsid w:val="00EA67DD"/>
  </w:style>
  <w:style w:type="numbering" w:customStyle="1" w:styleId="1323">
    <w:name w:val="リストなし132"/>
    <w:next w:val="a4"/>
    <w:uiPriority w:val="99"/>
    <w:semiHidden/>
    <w:unhideWhenUsed/>
    <w:rsid w:val="00EA67DD"/>
  </w:style>
  <w:style w:type="numbering" w:customStyle="1" w:styleId="NoList232">
    <w:name w:val="No List232"/>
    <w:next w:val="a4"/>
    <w:semiHidden/>
    <w:rsid w:val="00EA67DD"/>
  </w:style>
  <w:style w:type="numbering" w:customStyle="1" w:styleId="NoList332">
    <w:name w:val="No List332"/>
    <w:next w:val="a4"/>
    <w:uiPriority w:val="99"/>
    <w:semiHidden/>
    <w:rsid w:val="00EA67DD"/>
  </w:style>
  <w:style w:type="numbering" w:customStyle="1" w:styleId="1421">
    <w:name w:val="無清單142"/>
    <w:next w:val="a4"/>
    <w:uiPriority w:val="99"/>
    <w:semiHidden/>
    <w:unhideWhenUsed/>
    <w:rsid w:val="00EA67DD"/>
  </w:style>
  <w:style w:type="numbering" w:customStyle="1" w:styleId="11321">
    <w:name w:val="無清單1132"/>
    <w:next w:val="a4"/>
    <w:uiPriority w:val="99"/>
    <w:semiHidden/>
    <w:unhideWhenUsed/>
    <w:rsid w:val="00EA67DD"/>
  </w:style>
  <w:style w:type="numbering" w:customStyle="1" w:styleId="NoList1232">
    <w:name w:val="No List1232"/>
    <w:next w:val="a4"/>
    <w:uiPriority w:val="99"/>
    <w:semiHidden/>
    <w:unhideWhenUsed/>
    <w:rsid w:val="00EA67DD"/>
  </w:style>
  <w:style w:type="numbering" w:customStyle="1" w:styleId="11322">
    <w:name w:val="リストなし1132"/>
    <w:next w:val="a4"/>
    <w:uiPriority w:val="99"/>
    <w:semiHidden/>
    <w:unhideWhenUsed/>
    <w:rsid w:val="00EA67DD"/>
  </w:style>
  <w:style w:type="numbering" w:customStyle="1" w:styleId="11323">
    <w:name w:val="无列表1132"/>
    <w:next w:val="a4"/>
    <w:semiHidden/>
    <w:rsid w:val="00EA67DD"/>
  </w:style>
  <w:style w:type="numbering" w:customStyle="1" w:styleId="NoList2132">
    <w:name w:val="No List2132"/>
    <w:next w:val="a4"/>
    <w:semiHidden/>
    <w:rsid w:val="00EA67DD"/>
  </w:style>
  <w:style w:type="numbering" w:customStyle="1" w:styleId="NoList3132">
    <w:name w:val="No List3132"/>
    <w:next w:val="a4"/>
    <w:uiPriority w:val="99"/>
    <w:semiHidden/>
    <w:rsid w:val="00EA67DD"/>
  </w:style>
  <w:style w:type="numbering" w:customStyle="1" w:styleId="NoList11132">
    <w:name w:val="No List11132"/>
    <w:next w:val="a4"/>
    <w:uiPriority w:val="99"/>
    <w:semiHidden/>
    <w:unhideWhenUsed/>
    <w:rsid w:val="00EA67DD"/>
  </w:style>
  <w:style w:type="numbering" w:customStyle="1" w:styleId="12321">
    <w:name w:val="無清單1232"/>
    <w:next w:val="a4"/>
    <w:uiPriority w:val="99"/>
    <w:semiHidden/>
    <w:unhideWhenUsed/>
    <w:rsid w:val="00EA67DD"/>
  </w:style>
  <w:style w:type="numbering" w:customStyle="1" w:styleId="111320">
    <w:name w:val="無清單11132"/>
    <w:next w:val="a4"/>
    <w:uiPriority w:val="99"/>
    <w:semiHidden/>
    <w:unhideWhenUsed/>
    <w:rsid w:val="00EA67DD"/>
  </w:style>
  <w:style w:type="numbering" w:customStyle="1" w:styleId="NoList512">
    <w:name w:val="No List512"/>
    <w:next w:val="a4"/>
    <w:uiPriority w:val="99"/>
    <w:semiHidden/>
    <w:unhideWhenUsed/>
    <w:rsid w:val="00EA67DD"/>
  </w:style>
  <w:style w:type="numbering" w:customStyle="1" w:styleId="NoList11311">
    <w:name w:val="No List11311"/>
    <w:next w:val="a4"/>
    <w:uiPriority w:val="99"/>
    <w:semiHidden/>
    <w:unhideWhenUsed/>
    <w:rsid w:val="00EA67DD"/>
  </w:style>
  <w:style w:type="numbering" w:customStyle="1" w:styleId="NoList5111">
    <w:name w:val="No List5111"/>
    <w:next w:val="a4"/>
    <w:uiPriority w:val="99"/>
    <w:semiHidden/>
    <w:unhideWhenUsed/>
    <w:rsid w:val="00EA67DD"/>
  </w:style>
  <w:style w:type="numbering" w:customStyle="1" w:styleId="NoList611">
    <w:name w:val="No List611"/>
    <w:next w:val="a4"/>
    <w:uiPriority w:val="99"/>
    <w:semiHidden/>
    <w:unhideWhenUsed/>
    <w:rsid w:val="00EA67DD"/>
  </w:style>
  <w:style w:type="numbering" w:customStyle="1" w:styleId="NoList1411">
    <w:name w:val="No List1411"/>
    <w:next w:val="a4"/>
    <w:uiPriority w:val="99"/>
    <w:semiHidden/>
    <w:unhideWhenUsed/>
    <w:rsid w:val="00EA67DD"/>
  </w:style>
  <w:style w:type="numbering" w:customStyle="1" w:styleId="13113">
    <w:name w:val="リストなし1311"/>
    <w:next w:val="a4"/>
    <w:uiPriority w:val="99"/>
    <w:semiHidden/>
    <w:unhideWhenUsed/>
    <w:rsid w:val="00EA67DD"/>
  </w:style>
  <w:style w:type="numbering" w:customStyle="1" w:styleId="NoList2311">
    <w:name w:val="No List2311"/>
    <w:next w:val="a4"/>
    <w:semiHidden/>
    <w:rsid w:val="00EA67DD"/>
  </w:style>
  <w:style w:type="numbering" w:customStyle="1" w:styleId="NoList3311">
    <w:name w:val="No List3311"/>
    <w:next w:val="a4"/>
    <w:uiPriority w:val="99"/>
    <w:semiHidden/>
    <w:rsid w:val="00EA67DD"/>
  </w:style>
  <w:style w:type="numbering" w:customStyle="1" w:styleId="NoList1141">
    <w:name w:val="No List1141"/>
    <w:next w:val="a4"/>
    <w:uiPriority w:val="99"/>
    <w:semiHidden/>
    <w:unhideWhenUsed/>
    <w:rsid w:val="00EA67DD"/>
  </w:style>
  <w:style w:type="numbering" w:customStyle="1" w:styleId="14111">
    <w:name w:val="無清單1411"/>
    <w:next w:val="a4"/>
    <w:uiPriority w:val="99"/>
    <w:semiHidden/>
    <w:unhideWhenUsed/>
    <w:rsid w:val="00EA67DD"/>
  </w:style>
  <w:style w:type="numbering" w:customStyle="1" w:styleId="113110">
    <w:name w:val="無清單11311"/>
    <w:next w:val="a4"/>
    <w:uiPriority w:val="99"/>
    <w:semiHidden/>
    <w:unhideWhenUsed/>
    <w:rsid w:val="00EA67DD"/>
  </w:style>
  <w:style w:type="numbering" w:customStyle="1" w:styleId="NoList421">
    <w:name w:val="No List421"/>
    <w:next w:val="a4"/>
    <w:uiPriority w:val="99"/>
    <w:semiHidden/>
    <w:unhideWhenUsed/>
    <w:rsid w:val="00EA67DD"/>
  </w:style>
  <w:style w:type="numbering" w:customStyle="1" w:styleId="NoList12311">
    <w:name w:val="No List12311"/>
    <w:next w:val="a4"/>
    <w:uiPriority w:val="99"/>
    <w:semiHidden/>
    <w:unhideWhenUsed/>
    <w:rsid w:val="00EA67DD"/>
  </w:style>
  <w:style w:type="numbering" w:customStyle="1" w:styleId="113111">
    <w:name w:val="リストなし11311"/>
    <w:next w:val="a4"/>
    <w:uiPriority w:val="99"/>
    <w:semiHidden/>
    <w:unhideWhenUsed/>
    <w:rsid w:val="00EA67DD"/>
  </w:style>
  <w:style w:type="numbering" w:customStyle="1" w:styleId="113112">
    <w:name w:val="无列表11311"/>
    <w:next w:val="a4"/>
    <w:semiHidden/>
    <w:rsid w:val="00EA67DD"/>
  </w:style>
  <w:style w:type="numbering" w:customStyle="1" w:styleId="NoList21311">
    <w:name w:val="No List21311"/>
    <w:next w:val="a4"/>
    <w:semiHidden/>
    <w:rsid w:val="00EA67DD"/>
  </w:style>
  <w:style w:type="numbering" w:customStyle="1" w:styleId="NoList31311">
    <w:name w:val="No List31311"/>
    <w:next w:val="a4"/>
    <w:uiPriority w:val="99"/>
    <w:semiHidden/>
    <w:rsid w:val="00EA67DD"/>
  </w:style>
  <w:style w:type="numbering" w:customStyle="1" w:styleId="NoList111311">
    <w:name w:val="No List111311"/>
    <w:next w:val="a4"/>
    <w:uiPriority w:val="99"/>
    <w:semiHidden/>
    <w:unhideWhenUsed/>
    <w:rsid w:val="00EA67DD"/>
  </w:style>
  <w:style w:type="numbering" w:customStyle="1" w:styleId="12311">
    <w:name w:val="無清單12311"/>
    <w:next w:val="a4"/>
    <w:uiPriority w:val="99"/>
    <w:semiHidden/>
    <w:unhideWhenUsed/>
    <w:rsid w:val="00EA67DD"/>
  </w:style>
  <w:style w:type="numbering" w:customStyle="1" w:styleId="111311">
    <w:name w:val="無清單111311"/>
    <w:next w:val="a4"/>
    <w:uiPriority w:val="99"/>
    <w:semiHidden/>
    <w:unhideWhenUsed/>
    <w:rsid w:val="00EA67DD"/>
  </w:style>
  <w:style w:type="numbering" w:customStyle="1" w:styleId="NoList12121">
    <w:name w:val="No List12121"/>
    <w:next w:val="a4"/>
    <w:uiPriority w:val="99"/>
    <w:semiHidden/>
    <w:unhideWhenUsed/>
    <w:rsid w:val="00EA67DD"/>
  </w:style>
  <w:style w:type="numbering" w:customStyle="1" w:styleId="111213">
    <w:name w:val="リストなし11121"/>
    <w:next w:val="a4"/>
    <w:uiPriority w:val="99"/>
    <w:semiHidden/>
    <w:unhideWhenUsed/>
    <w:rsid w:val="00EA67DD"/>
  </w:style>
  <w:style w:type="numbering" w:customStyle="1" w:styleId="111214">
    <w:name w:val="无列表11121"/>
    <w:next w:val="a4"/>
    <w:semiHidden/>
    <w:rsid w:val="00EA67DD"/>
  </w:style>
  <w:style w:type="numbering" w:customStyle="1" w:styleId="NoList21121">
    <w:name w:val="No List21121"/>
    <w:next w:val="a4"/>
    <w:semiHidden/>
    <w:rsid w:val="00EA67DD"/>
  </w:style>
  <w:style w:type="numbering" w:customStyle="1" w:styleId="NoList31121">
    <w:name w:val="No List31121"/>
    <w:next w:val="a4"/>
    <w:uiPriority w:val="99"/>
    <w:semiHidden/>
    <w:rsid w:val="00EA67DD"/>
  </w:style>
  <w:style w:type="numbering" w:customStyle="1" w:styleId="NoList111121">
    <w:name w:val="No List111121"/>
    <w:next w:val="a4"/>
    <w:uiPriority w:val="99"/>
    <w:semiHidden/>
    <w:unhideWhenUsed/>
    <w:rsid w:val="00EA67DD"/>
  </w:style>
  <w:style w:type="numbering" w:customStyle="1" w:styleId="121210">
    <w:name w:val="無清單12121"/>
    <w:next w:val="a4"/>
    <w:uiPriority w:val="99"/>
    <w:semiHidden/>
    <w:unhideWhenUsed/>
    <w:rsid w:val="00EA67DD"/>
  </w:style>
  <w:style w:type="numbering" w:customStyle="1" w:styleId="1111210">
    <w:name w:val="無清單111121"/>
    <w:next w:val="a4"/>
    <w:uiPriority w:val="99"/>
    <w:semiHidden/>
    <w:unhideWhenUsed/>
    <w:rsid w:val="00EA67DD"/>
  </w:style>
  <w:style w:type="numbering" w:customStyle="1" w:styleId="NoList521">
    <w:name w:val="No List521"/>
    <w:next w:val="a4"/>
    <w:uiPriority w:val="99"/>
    <w:semiHidden/>
    <w:unhideWhenUsed/>
    <w:rsid w:val="00EA67DD"/>
  </w:style>
  <w:style w:type="numbering" w:customStyle="1" w:styleId="NoList1321">
    <w:name w:val="No List1321"/>
    <w:next w:val="a4"/>
    <w:uiPriority w:val="99"/>
    <w:semiHidden/>
    <w:unhideWhenUsed/>
    <w:rsid w:val="00EA67DD"/>
  </w:style>
  <w:style w:type="numbering" w:customStyle="1" w:styleId="12214">
    <w:name w:val="リストなし1221"/>
    <w:next w:val="a4"/>
    <w:uiPriority w:val="99"/>
    <w:semiHidden/>
    <w:unhideWhenUsed/>
    <w:rsid w:val="00EA67DD"/>
  </w:style>
  <w:style w:type="numbering" w:customStyle="1" w:styleId="NoList2221">
    <w:name w:val="No List2221"/>
    <w:next w:val="a4"/>
    <w:semiHidden/>
    <w:rsid w:val="00EA67DD"/>
  </w:style>
  <w:style w:type="numbering" w:customStyle="1" w:styleId="NoList3221">
    <w:name w:val="No List3221"/>
    <w:next w:val="a4"/>
    <w:uiPriority w:val="99"/>
    <w:semiHidden/>
    <w:rsid w:val="00EA67DD"/>
  </w:style>
  <w:style w:type="numbering" w:customStyle="1" w:styleId="NoList11221">
    <w:name w:val="No List11221"/>
    <w:next w:val="a4"/>
    <w:uiPriority w:val="99"/>
    <w:semiHidden/>
    <w:unhideWhenUsed/>
    <w:rsid w:val="00EA67DD"/>
  </w:style>
  <w:style w:type="numbering" w:customStyle="1" w:styleId="13210">
    <w:name w:val="無清單1321"/>
    <w:next w:val="a4"/>
    <w:uiPriority w:val="99"/>
    <w:semiHidden/>
    <w:unhideWhenUsed/>
    <w:rsid w:val="00EA67DD"/>
  </w:style>
  <w:style w:type="numbering" w:customStyle="1" w:styleId="112210">
    <w:name w:val="無清單11221"/>
    <w:next w:val="a4"/>
    <w:uiPriority w:val="99"/>
    <w:semiHidden/>
    <w:unhideWhenUsed/>
    <w:rsid w:val="00EA67DD"/>
  </w:style>
  <w:style w:type="numbering" w:customStyle="1" w:styleId="2121">
    <w:name w:val="无列表2121"/>
    <w:next w:val="a4"/>
    <w:uiPriority w:val="99"/>
    <w:semiHidden/>
    <w:unhideWhenUsed/>
    <w:rsid w:val="00EA67DD"/>
  </w:style>
  <w:style w:type="numbering" w:customStyle="1" w:styleId="NoList111221">
    <w:name w:val="No List111221"/>
    <w:next w:val="a4"/>
    <w:uiPriority w:val="99"/>
    <w:semiHidden/>
    <w:unhideWhenUsed/>
    <w:rsid w:val="00EA67DD"/>
  </w:style>
  <w:style w:type="numbering" w:customStyle="1" w:styleId="NoList151">
    <w:name w:val="No List151"/>
    <w:next w:val="a4"/>
    <w:uiPriority w:val="99"/>
    <w:semiHidden/>
    <w:unhideWhenUsed/>
    <w:rsid w:val="00EA67DD"/>
  </w:style>
  <w:style w:type="numbering" w:customStyle="1" w:styleId="1413">
    <w:name w:val="リストなし141"/>
    <w:next w:val="a4"/>
    <w:uiPriority w:val="99"/>
    <w:semiHidden/>
    <w:unhideWhenUsed/>
    <w:rsid w:val="00EA67DD"/>
  </w:style>
  <w:style w:type="numbering" w:customStyle="1" w:styleId="1414">
    <w:name w:val="无列表141"/>
    <w:next w:val="a4"/>
    <w:semiHidden/>
    <w:rsid w:val="00EA67DD"/>
  </w:style>
  <w:style w:type="numbering" w:customStyle="1" w:styleId="NoList241">
    <w:name w:val="No List241"/>
    <w:next w:val="a4"/>
    <w:semiHidden/>
    <w:rsid w:val="00EA67DD"/>
  </w:style>
  <w:style w:type="numbering" w:customStyle="1" w:styleId="NoList341">
    <w:name w:val="No List341"/>
    <w:next w:val="a4"/>
    <w:uiPriority w:val="99"/>
    <w:semiHidden/>
    <w:rsid w:val="00EA67DD"/>
  </w:style>
  <w:style w:type="numbering" w:customStyle="1" w:styleId="NoList1151">
    <w:name w:val="No List1151"/>
    <w:next w:val="a4"/>
    <w:uiPriority w:val="99"/>
    <w:semiHidden/>
    <w:unhideWhenUsed/>
    <w:rsid w:val="00EA67DD"/>
  </w:style>
  <w:style w:type="numbering" w:customStyle="1" w:styleId="1511">
    <w:name w:val="無清單151"/>
    <w:next w:val="a4"/>
    <w:uiPriority w:val="99"/>
    <w:semiHidden/>
    <w:unhideWhenUsed/>
    <w:rsid w:val="00EA67DD"/>
  </w:style>
  <w:style w:type="numbering" w:customStyle="1" w:styleId="11410">
    <w:name w:val="無清單1141"/>
    <w:next w:val="a4"/>
    <w:uiPriority w:val="99"/>
    <w:semiHidden/>
    <w:unhideWhenUsed/>
    <w:rsid w:val="00EA67DD"/>
  </w:style>
  <w:style w:type="numbering" w:customStyle="1" w:styleId="NoList431">
    <w:name w:val="No List431"/>
    <w:next w:val="a4"/>
    <w:uiPriority w:val="99"/>
    <w:semiHidden/>
    <w:unhideWhenUsed/>
    <w:rsid w:val="00EA67DD"/>
  </w:style>
  <w:style w:type="numbering" w:customStyle="1" w:styleId="NoList1241">
    <w:name w:val="No List1241"/>
    <w:next w:val="a4"/>
    <w:uiPriority w:val="99"/>
    <w:semiHidden/>
    <w:unhideWhenUsed/>
    <w:rsid w:val="00EA67DD"/>
  </w:style>
  <w:style w:type="numbering" w:customStyle="1" w:styleId="11411">
    <w:name w:val="リストなし1141"/>
    <w:next w:val="a4"/>
    <w:uiPriority w:val="99"/>
    <w:semiHidden/>
    <w:unhideWhenUsed/>
    <w:rsid w:val="00EA67DD"/>
  </w:style>
  <w:style w:type="numbering" w:customStyle="1" w:styleId="11412">
    <w:name w:val="无列表1141"/>
    <w:next w:val="a4"/>
    <w:semiHidden/>
    <w:rsid w:val="00EA67DD"/>
  </w:style>
  <w:style w:type="numbering" w:customStyle="1" w:styleId="NoList2141">
    <w:name w:val="No List2141"/>
    <w:next w:val="a4"/>
    <w:semiHidden/>
    <w:rsid w:val="00EA67DD"/>
  </w:style>
  <w:style w:type="numbering" w:customStyle="1" w:styleId="NoList3141">
    <w:name w:val="No List3141"/>
    <w:next w:val="a4"/>
    <w:uiPriority w:val="99"/>
    <w:semiHidden/>
    <w:rsid w:val="00EA67DD"/>
  </w:style>
  <w:style w:type="numbering" w:customStyle="1" w:styleId="NoList11141">
    <w:name w:val="No List11141"/>
    <w:next w:val="a4"/>
    <w:uiPriority w:val="99"/>
    <w:semiHidden/>
    <w:unhideWhenUsed/>
    <w:rsid w:val="00EA67DD"/>
  </w:style>
  <w:style w:type="numbering" w:customStyle="1" w:styleId="12410">
    <w:name w:val="無清單1241"/>
    <w:next w:val="a4"/>
    <w:uiPriority w:val="99"/>
    <w:semiHidden/>
    <w:unhideWhenUsed/>
    <w:rsid w:val="00EA67DD"/>
  </w:style>
  <w:style w:type="numbering" w:customStyle="1" w:styleId="111410">
    <w:name w:val="無清單11141"/>
    <w:next w:val="a4"/>
    <w:uiPriority w:val="99"/>
    <w:semiHidden/>
    <w:unhideWhenUsed/>
    <w:rsid w:val="00EA67DD"/>
  </w:style>
  <w:style w:type="numbering" w:customStyle="1" w:styleId="2310">
    <w:name w:val="无列表231"/>
    <w:next w:val="a4"/>
    <w:uiPriority w:val="99"/>
    <w:semiHidden/>
    <w:unhideWhenUsed/>
    <w:rsid w:val="00EA67DD"/>
  </w:style>
  <w:style w:type="numbering" w:customStyle="1" w:styleId="NoList12131">
    <w:name w:val="No List12131"/>
    <w:next w:val="a4"/>
    <w:uiPriority w:val="99"/>
    <w:semiHidden/>
    <w:unhideWhenUsed/>
    <w:rsid w:val="00EA67DD"/>
  </w:style>
  <w:style w:type="numbering" w:customStyle="1" w:styleId="111310">
    <w:name w:val="リストなし11131"/>
    <w:next w:val="a4"/>
    <w:uiPriority w:val="99"/>
    <w:semiHidden/>
    <w:unhideWhenUsed/>
    <w:rsid w:val="00EA67DD"/>
  </w:style>
  <w:style w:type="numbering" w:customStyle="1" w:styleId="111312">
    <w:name w:val="无列表11131"/>
    <w:next w:val="a4"/>
    <w:semiHidden/>
    <w:rsid w:val="00EA67DD"/>
  </w:style>
  <w:style w:type="numbering" w:customStyle="1" w:styleId="NoList21131">
    <w:name w:val="No List21131"/>
    <w:next w:val="a4"/>
    <w:semiHidden/>
    <w:rsid w:val="00EA67DD"/>
  </w:style>
  <w:style w:type="numbering" w:customStyle="1" w:styleId="NoList31131">
    <w:name w:val="No List31131"/>
    <w:next w:val="a4"/>
    <w:uiPriority w:val="99"/>
    <w:semiHidden/>
    <w:rsid w:val="00EA67DD"/>
  </w:style>
  <w:style w:type="numbering" w:customStyle="1" w:styleId="NoList111131">
    <w:name w:val="No List111131"/>
    <w:next w:val="a4"/>
    <w:uiPriority w:val="99"/>
    <w:semiHidden/>
    <w:unhideWhenUsed/>
    <w:rsid w:val="00EA67DD"/>
  </w:style>
  <w:style w:type="numbering" w:customStyle="1" w:styleId="121310">
    <w:name w:val="無清單12131"/>
    <w:next w:val="a4"/>
    <w:uiPriority w:val="99"/>
    <w:semiHidden/>
    <w:unhideWhenUsed/>
    <w:rsid w:val="00EA67DD"/>
  </w:style>
  <w:style w:type="numbering" w:customStyle="1" w:styleId="111131">
    <w:name w:val="無清單111131"/>
    <w:next w:val="a4"/>
    <w:uiPriority w:val="99"/>
    <w:semiHidden/>
    <w:unhideWhenUsed/>
    <w:rsid w:val="00EA67DD"/>
  </w:style>
  <w:style w:type="numbering" w:customStyle="1" w:styleId="NoList531">
    <w:name w:val="No List531"/>
    <w:next w:val="a4"/>
    <w:uiPriority w:val="99"/>
    <w:semiHidden/>
    <w:unhideWhenUsed/>
    <w:rsid w:val="00EA67DD"/>
  </w:style>
  <w:style w:type="numbering" w:customStyle="1" w:styleId="NoList1331">
    <w:name w:val="No List1331"/>
    <w:next w:val="a4"/>
    <w:uiPriority w:val="99"/>
    <w:semiHidden/>
    <w:unhideWhenUsed/>
    <w:rsid w:val="00EA67DD"/>
  </w:style>
  <w:style w:type="numbering" w:customStyle="1" w:styleId="12312">
    <w:name w:val="リストなし1231"/>
    <w:next w:val="a4"/>
    <w:uiPriority w:val="99"/>
    <w:semiHidden/>
    <w:unhideWhenUsed/>
    <w:rsid w:val="00EA67DD"/>
  </w:style>
  <w:style w:type="numbering" w:customStyle="1" w:styleId="12313">
    <w:name w:val="无列表1231"/>
    <w:next w:val="a4"/>
    <w:semiHidden/>
    <w:rsid w:val="00EA67DD"/>
  </w:style>
  <w:style w:type="numbering" w:customStyle="1" w:styleId="NoList2231">
    <w:name w:val="No List2231"/>
    <w:next w:val="a4"/>
    <w:semiHidden/>
    <w:rsid w:val="00EA67DD"/>
  </w:style>
  <w:style w:type="numbering" w:customStyle="1" w:styleId="NoList3231">
    <w:name w:val="No List3231"/>
    <w:next w:val="a4"/>
    <w:uiPriority w:val="99"/>
    <w:semiHidden/>
    <w:rsid w:val="00EA67DD"/>
  </w:style>
  <w:style w:type="numbering" w:customStyle="1" w:styleId="NoList11231">
    <w:name w:val="No List11231"/>
    <w:next w:val="a4"/>
    <w:uiPriority w:val="99"/>
    <w:semiHidden/>
    <w:unhideWhenUsed/>
    <w:rsid w:val="00EA67DD"/>
  </w:style>
  <w:style w:type="numbering" w:customStyle="1" w:styleId="13310">
    <w:name w:val="無清單1331"/>
    <w:next w:val="a4"/>
    <w:uiPriority w:val="99"/>
    <w:semiHidden/>
    <w:unhideWhenUsed/>
    <w:rsid w:val="00EA67DD"/>
  </w:style>
  <w:style w:type="numbering" w:customStyle="1" w:styleId="112310">
    <w:name w:val="無清單11231"/>
    <w:next w:val="a4"/>
    <w:uiPriority w:val="99"/>
    <w:semiHidden/>
    <w:unhideWhenUsed/>
    <w:rsid w:val="00EA67DD"/>
  </w:style>
  <w:style w:type="numbering" w:customStyle="1" w:styleId="2131">
    <w:name w:val="无列表2131"/>
    <w:next w:val="a4"/>
    <w:uiPriority w:val="99"/>
    <w:semiHidden/>
    <w:unhideWhenUsed/>
    <w:rsid w:val="00EA67DD"/>
  </w:style>
  <w:style w:type="numbering" w:customStyle="1" w:styleId="NoList12221">
    <w:name w:val="No List12221"/>
    <w:next w:val="a4"/>
    <w:uiPriority w:val="99"/>
    <w:semiHidden/>
    <w:unhideWhenUsed/>
    <w:rsid w:val="00EA67DD"/>
  </w:style>
  <w:style w:type="numbering" w:customStyle="1" w:styleId="112211">
    <w:name w:val="リストなし11221"/>
    <w:next w:val="a4"/>
    <w:uiPriority w:val="99"/>
    <w:semiHidden/>
    <w:unhideWhenUsed/>
    <w:rsid w:val="00EA67DD"/>
  </w:style>
  <w:style w:type="numbering" w:customStyle="1" w:styleId="112212">
    <w:name w:val="无列表11221"/>
    <w:next w:val="a4"/>
    <w:semiHidden/>
    <w:rsid w:val="00EA67DD"/>
  </w:style>
  <w:style w:type="numbering" w:customStyle="1" w:styleId="NoList21221">
    <w:name w:val="No List21221"/>
    <w:next w:val="a4"/>
    <w:semiHidden/>
    <w:rsid w:val="00EA67DD"/>
  </w:style>
  <w:style w:type="numbering" w:customStyle="1" w:styleId="NoList31221">
    <w:name w:val="No List31221"/>
    <w:next w:val="a4"/>
    <w:uiPriority w:val="99"/>
    <w:semiHidden/>
    <w:rsid w:val="00EA67DD"/>
  </w:style>
  <w:style w:type="numbering" w:customStyle="1" w:styleId="NoList111231">
    <w:name w:val="No List111231"/>
    <w:next w:val="a4"/>
    <w:uiPriority w:val="99"/>
    <w:semiHidden/>
    <w:unhideWhenUsed/>
    <w:rsid w:val="00EA67DD"/>
  </w:style>
  <w:style w:type="numbering" w:customStyle="1" w:styleId="122210">
    <w:name w:val="無清單12221"/>
    <w:next w:val="a4"/>
    <w:uiPriority w:val="99"/>
    <w:semiHidden/>
    <w:unhideWhenUsed/>
    <w:rsid w:val="00EA67DD"/>
  </w:style>
  <w:style w:type="numbering" w:customStyle="1" w:styleId="1112210">
    <w:name w:val="無清單111221"/>
    <w:next w:val="a4"/>
    <w:uiPriority w:val="99"/>
    <w:semiHidden/>
    <w:unhideWhenUsed/>
    <w:rsid w:val="00EA67DD"/>
  </w:style>
  <w:style w:type="numbering" w:customStyle="1" w:styleId="4a">
    <w:name w:val="无列表4"/>
    <w:next w:val="a4"/>
    <w:uiPriority w:val="99"/>
    <w:semiHidden/>
    <w:unhideWhenUsed/>
    <w:rsid w:val="00EA67DD"/>
  </w:style>
  <w:style w:type="numbering" w:customStyle="1" w:styleId="328">
    <w:name w:val="无列表32"/>
    <w:next w:val="a4"/>
    <w:uiPriority w:val="99"/>
    <w:semiHidden/>
    <w:unhideWhenUsed/>
    <w:rsid w:val="00EA67DD"/>
  </w:style>
  <w:style w:type="numbering" w:customStyle="1" w:styleId="13122">
    <w:name w:val="无列表1312"/>
    <w:next w:val="a4"/>
    <w:semiHidden/>
    <w:rsid w:val="00EA67DD"/>
  </w:style>
  <w:style w:type="numbering" w:customStyle="1" w:styleId="NoList4112">
    <w:name w:val="No List4112"/>
    <w:next w:val="a4"/>
    <w:uiPriority w:val="99"/>
    <w:semiHidden/>
    <w:unhideWhenUsed/>
    <w:rsid w:val="00EA67DD"/>
  </w:style>
  <w:style w:type="numbering" w:customStyle="1" w:styleId="2212">
    <w:name w:val="无列表2212"/>
    <w:next w:val="a4"/>
    <w:uiPriority w:val="99"/>
    <w:semiHidden/>
    <w:unhideWhenUsed/>
    <w:rsid w:val="00EA67DD"/>
  </w:style>
  <w:style w:type="numbering" w:customStyle="1" w:styleId="NoList121112">
    <w:name w:val="No List121112"/>
    <w:next w:val="a4"/>
    <w:uiPriority w:val="99"/>
    <w:semiHidden/>
    <w:unhideWhenUsed/>
    <w:rsid w:val="00EA67DD"/>
  </w:style>
  <w:style w:type="numbering" w:customStyle="1" w:styleId="1111121">
    <w:name w:val="リストなし111112"/>
    <w:next w:val="a4"/>
    <w:uiPriority w:val="99"/>
    <w:semiHidden/>
    <w:unhideWhenUsed/>
    <w:rsid w:val="00EA67DD"/>
  </w:style>
  <w:style w:type="numbering" w:customStyle="1" w:styleId="1111122">
    <w:name w:val="无列表111112"/>
    <w:next w:val="a4"/>
    <w:semiHidden/>
    <w:rsid w:val="00EA67DD"/>
  </w:style>
  <w:style w:type="numbering" w:customStyle="1" w:styleId="NoList211112">
    <w:name w:val="No List211112"/>
    <w:next w:val="a4"/>
    <w:semiHidden/>
    <w:rsid w:val="00EA67DD"/>
  </w:style>
  <w:style w:type="numbering" w:customStyle="1" w:styleId="NoList311112">
    <w:name w:val="No List311112"/>
    <w:next w:val="a4"/>
    <w:uiPriority w:val="99"/>
    <w:semiHidden/>
    <w:rsid w:val="00EA67DD"/>
  </w:style>
  <w:style w:type="numbering" w:customStyle="1" w:styleId="NoList1111112">
    <w:name w:val="No List1111112"/>
    <w:next w:val="a4"/>
    <w:uiPriority w:val="99"/>
    <w:semiHidden/>
    <w:unhideWhenUsed/>
    <w:rsid w:val="00EA67DD"/>
  </w:style>
  <w:style w:type="numbering" w:customStyle="1" w:styleId="1211120">
    <w:name w:val="無清單121112"/>
    <w:next w:val="a4"/>
    <w:uiPriority w:val="99"/>
    <w:semiHidden/>
    <w:unhideWhenUsed/>
    <w:rsid w:val="00EA67DD"/>
  </w:style>
  <w:style w:type="numbering" w:customStyle="1" w:styleId="11111120">
    <w:name w:val="無清單1111112"/>
    <w:next w:val="a4"/>
    <w:uiPriority w:val="99"/>
    <w:semiHidden/>
    <w:unhideWhenUsed/>
    <w:rsid w:val="00EA67DD"/>
  </w:style>
  <w:style w:type="numbering" w:customStyle="1" w:styleId="NoList13112">
    <w:name w:val="No List13112"/>
    <w:next w:val="a4"/>
    <w:uiPriority w:val="99"/>
    <w:semiHidden/>
    <w:unhideWhenUsed/>
    <w:rsid w:val="00EA67DD"/>
  </w:style>
  <w:style w:type="numbering" w:customStyle="1" w:styleId="121122">
    <w:name w:val="リストなし12112"/>
    <w:next w:val="a4"/>
    <w:uiPriority w:val="99"/>
    <w:semiHidden/>
    <w:unhideWhenUsed/>
    <w:rsid w:val="00EA67DD"/>
  </w:style>
  <w:style w:type="numbering" w:customStyle="1" w:styleId="121123">
    <w:name w:val="无列表12112"/>
    <w:next w:val="a4"/>
    <w:semiHidden/>
    <w:rsid w:val="00EA67DD"/>
  </w:style>
  <w:style w:type="numbering" w:customStyle="1" w:styleId="NoList22112">
    <w:name w:val="No List22112"/>
    <w:next w:val="a4"/>
    <w:semiHidden/>
    <w:rsid w:val="00EA67DD"/>
  </w:style>
  <w:style w:type="numbering" w:customStyle="1" w:styleId="NoList32112">
    <w:name w:val="No List32112"/>
    <w:next w:val="a4"/>
    <w:uiPriority w:val="99"/>
    <w:semiHidden/>
    <w:rsid w:val="00EA67DD"/>
  </w:style>
  <w:style w:type="numbering" w:customStyle="1" w:styleId="NoList112112">
    <w:name w:val="No List112112"/>
    <w:next w:val="a4"/>
    <w:uiPriority w:val="99"/>
    <w:semiHidden/>
    <w:unhideWhenUsed/>
    <w:rsid w:val="00EA67DD"/>
  </w:style>
  <w:style w:type="numbering" w:customStyle="1" w:styleId="131120">
    <w:name w:val="無清單13112"/>
    <w:next w:val="a4"/>
    <w:uiPriority w:val="99"/>
    <w:semiHidden/>
    <w:unhideWhenUsed/>
    <w:rsid w:val="00EA67DD"/>
  </w:style>
  <w:style w:type="numbering" w:customStyle="1" w:styleId="1121120">
    <w:name w:val="無清單112112"/>
    <w:next w:val="a4"/>
    <w:uiPriority w:val="99"/>
    <w:semiHidden/>
    <w:unhideWhenUsed/>
    <w:rsid w:val="00EA67DD"/>
  </w:style>
  <w:style w:type="numbering" w:customStyle="1" w:styleId="21112">
    <w:name w:val="无列表21112"/>
    <w:next w:val="a4"/>
    <w:uiPriority w:val="99"/>
    <w:semiHidden/>
    <w:unhideWhenUsed/>
    <w:rsid w:val="00EA67DD"/>
  </w:style>
  <w:style w:type="numbering" w:customStyle="1" w:styleId="NoList122112">
    <w:name w:val="No List122112"/>
    <w:next w:val="a4"/>
    <w:uiPriority w:val="99"/>
    <w:semiHidden/>
    <w:unhideWhenUsed/>
    <w:rsid w:val="00EA67DD"/>
  </w:style>
  <w:style w:type="numbering" w:customStyle="1" w:styleId="1121121">
    <w:name w:val="リストなし112112"/>
    <w:next w:val="a4"/>
    <w:uiPriority w:val="99"/>
    <w:semiHidden/>
    <w:unhideWhenUsed/>
    <w:rsid w:val="00EA67DD"/>
  </w:style>
  <w:style w:type="numbering" w:customStyle="1" w:styleId="1121122">
    <w:name w:val="无列表112112"/>
    <w:next w:val="a4"/>
    <w:semiHidden/>
    <w:rsid w:val="00EA67DD"/>
  </w:style>
  <w:style w:type="numbering" w:customStyle="1" w:styleId="NoList212112">
    <w:name w:val="No List212112"/>
    <w:next w:val="a4"/>
    <w:semiHidden/>
    <w:rsid w:val="00EA67DD"/>
  </w:style>
  <w:style w:type="numbering" w:customStyle="1" w:styleId="NoList312112">
    <w:name w:val="No List312112"/>
    <w:next w:val="a4"/>
    <w:uiPriority w:val="99"/>
    <w:semiHidden/>
    <w:rsid w:val="00EA67DD"/>
  </w:style>
  <w:style w:type="numbering" w:customStyle="1" w:styleId="NoList1112112">
    <w:name w:val="No List1112112"/>
    <w:next w:val="a4"/>
    <w:uiPriority w:val="99"/>
    <w:semiHidden/>
    <w:unhideWhenUsed/>
    <w:rsid w:val="00EA67DD"/>
  </w:style>
  <w:style w:type="numbering" w:customStyle="1" w:styleId="122112">
    <w:name w:val="無清單122112"/>
    <w:next w:val="a4"/>
    <w:uiPriority w:val="99"/>
    <w:semiHidden/>
    <w:unhideWhenUsed/>
    <w:rsid w:val="00EA67DD"/>
  </w:style>
  <w:style w:type="numbering" w:customStyle="1" w:styleId="1112112">
    <w:name w:val="無清單1112112"/>
    <w:next w:val="a4"/>
    <w:uiPriority w:val="99"/>
    <w:semiHidden/>
    <w:unhideWhenUsed/>
    <w:rsid w:val="00EA67DD"/>
  </w:style>
  <w:style w:type="numbering" w:customStyle="1" w:styleId="12222">
    <w:name w:val="无列表1222"/>
    <w:next w:val="a4"/>
    <w:semiHidden/>
    <w:rsid w:val="00EA67DD"/>
  </w:style>
  <w:style w:type="numbering" w:customStyle="1" w:styleId="NoList17">
    <w:name w:val="No List17"/>
    <w:next w:val="a4"/>
    <w:uiPriority w:val="99"/>
    <w:semiHidden/>
    <w:unhideWhenUsed/>
    <w:rsid w:val="00EA67DD"/>
  </w:style>
  <w:style w:type="numbering" w:customStyle="1" w:styleId="164">
    <w:name w:val="リストなし16"/>
    <w:next w:val="a4"/>
    <w:uiPriority w:val="99"/>
    <w:semiHidden/>
    <w:unhideWhenUsed/>
    <w:rsid w:val="00EA67DD"/>
  </w:style>
  <w:style w:type="numbering" w:customStyle="1" w:styleId="165">
    <w:name w:val="无列表16"/>
    <w:next w:val="a4"/>
    <w:semiHidden/>
    <w:rsid w:val="00EA67DD"/>
  </w:style>
  <w:style w:type="numbering" w:customStyle="1" w:styleId="NoList26">
    <w:name w:val="No List26"/>
    <w:next w:val="a4"/>
    <w:semiHidden/>
    <w:rsid w:val="00EA67DD"/>
  </w:style>
  <w:style w:type="numbering" w:customStyle="1" w:styleId="NoList36">
    <w:name w:val="No List36"/>
    <w:next w:val="a4"/>
    <w:uiPriority w:val="99"/>
    <w:semiHidden/>
    <w:rsid w:val="00EA67DD"/>
  </w:style>
  <w:style w:type="numbering" w:customStyle="1" w:styleId="NoList117">
    <w:name w:val="No List117"/>
    <w:next w:val="a4"/>
    <w:uiPriority w:val="99"/>
    <w:semiHidden/>
    <w:unhideWhenUsed/>
    <w:rsid w:val="00EA67DD"/>
  </w:style>
  <w:style w:type="numbering" w:customStyle="1" w:styleId="171">
    <w:name w:val="無清單17"/>
    <w:next w:val="a4"/>
    <w:uiPriority w:val="99"/>
    <w:semiHidden/>
    <w:unhideWhenUsed/>
    <w:rsid w:val="00EA67DD"/>
  </w:style>
  <w:style w:type="numbering" w:customStyle="1" w:styleId="1161">
    <w:name w:val="無清單116"/>
    <w:next w:val="a4"/>
    <w:uiPriority w:val="99"/>
    <w:semiHidden/>
    <w:unhideWhenUsed/>
    <w:rsid w:val="00EA67DD"/>
  </w:style>
  <w:style w:type="numbering" w:customStyle="1" w:styleId="NoList1116">
    <w:name w:val="No List1116"/>
    <w:next w:val="a4"/>
    <w:uiPriority w:val="99"/>
    <w:semiHidden/>
    <w:unhideWhenUsed/>
    <w:rsid w:val="00EA67DD"/>
  </w:style>
  <w:style w:type="numbering" w:customStyle="1" w:styleId="251">
    <w:name w:val="无列表25"/>
    <w:next w:val="a4"/>
    <w:uiPriority w:val="99"/>
    <w:semiHidden/>
    <w:unhideWhenUsed/>
    <w:rsid w:val="00EA67DD"/>
  </w:style>
  <w:style w:type="numbering" w:customStyle="1" w:styleId="NoList126">
    <w:name w:val="No List126"/>
    <w:next w:val="a4"/>
    <w:uiPriority w:val="99"/>
    <w:semiHidden/>
    <w:unhideWhenUsed/>
    <w:rsid w:val="00EA67DD"/>
  </w:style>
  <w:style w:type="numbering" w:customStyle="1" w:styleId="1162">
    <w:name w:val="リストなし116"/>
    <w:next w:val="a4"/>
    <w:uiPriority w:val="99"/>
    <w:semiHidden/>
    <w:unhideWhenUsed/>
    <w:rsid w:val="00EA67DD"/>
  </w:style>
  <w:style w:type="numbering" w:customStyle="1" w:styleId="1163">
    <w:name w:val="无列表116"/>
    <w:next w:val="a4"/>
    <w:semiHidden/>
    <w:rsid w:val="00EA67DD"/>
  </w:style>
  <w:style w:type="numbering" w:customStyle="1" w:styleId="NoList216">
    <w:name w:val="No List216"/>
    <w:next w:val="a4"/>
    <w:semiHidden/>
    <w:rsid w:val="00EA67DD"/>
  </w:style>
  <w:style w:type="numbering" w:customStyle="1" w:styleId="NoList316">
    <w:name w:val="No List316"/>
    <w:next w:val="a4"/>
    <w:uiPriority w:val="99"/>
    <w:semiHidden/>
    <w:rsid w:val="00EA67DD"/>
  </w:style>
  <w:style w:type="numbering" w:customStyle="1" w:styleId="1261">
    <w:name w:val="無清單126"/>
    <w:next w:val="a4"/>
    <w:uiPriority w:val="99"/>
    <w:semiHidden/>
    <w:unhideWhenUsed/>
    <w:rsid w:val="00EA67DD"/>
  </w:style>
  <w:style w:type="numbering" w:customStyle="1" w:styleId="11161">
    <w:name w:val="無清單1116"/>
    <w:next w:val="a4"/>
    <w:uiPriority w:val="99"/>
    <w:semiHidden/>
    <w:unhideWhenUsed/>
    <w:rsid w:val="00EA67DD"/>
  </w:style>
  <w:style w:type="numbering" w:customStyle="1" w:styleId="NoList45">
    <w:name w:val="No List45"/>
    <w:next w:val="a4"/>
    <w:uiPriority w:val="99"/>
    <w:semiHidden/>
    <w:unhideWhenUsed/>
    <w:rsid w:val="00EA67DD"/>
  </w:style>
  <w:style w:type="numbering" w:customStyle="1" w:styleId="NoList1125">
    <w:name w:val="No List1125"/>
    <w:next w:val="a4"/>
    <w:uiPriority w:val="99"/>
    <w:semiHidden/>
    <w:unhideWhenUsed/>
    <w:rsid w:val="00EA67DD"/>
  </w:style>
  <w:style w:type="numbering" w:customStyle="1" w:styleId="NoList1215">
    <w:name w:val="No List1215"/>
    <w:next w:val="a4"/>
    <w:uiPriority w:val="99"/>
    <w:semiHidden/>
    <w:unhideWhenUsed/>
    <w:rsid w:val="00EA67DD"/>
  </w:style>
  <w:style w:type="numbering" w:customStyle="1" w:styleId="11151">
    <w:name w:val="リストなし1115"/>
    <w:next w:val="a4"/>
    <w:uiPriority w:val="99"/>
    <w:semiHidden/>
    <w:unhideWhenUsed/>
    <w:rsid w:val="00EA67DD"/>
  </w:style>
  <w:style w:type="numbering" w:customStyle="1" w:styleId="11152">
    <w:name w:val="无列表1115"/>
    <w:next w:val="a4"/>
    <w:semiHidden/>
    <w:rsid w:val="00EA67DD"/>
  </w:style>
  <w:style w:type="numbering" w:customStyle="1" w:styleId="NoList2115">
    <w:name w:val="No List2115"/>
    <w:next w:val="a4"/>
    <w:semiHidden/>
    <w:rsid w:val="00EA67DD"/>
  </w:style>
  <w:style w:type="numbering" w:customStyle="1" w:styleId="NoList3115">
    <w:name w:val="No List3115"/>
    <w:next w:val="a4"/>
    <w:uiPriority w:val="99"/>
    <w:semiHidden/>
    <w:rsid w:val="00EA67DD"/>
  </w:style>
  <w:style w:type="numbering" w:customStyle="1" w:styleId="NoList11115">
    <w:name w:val="No List11115"/>
    <w:next w:val="a4"/>
    <w:uiPriority w:val="99"/>
    <w:semiHidden/>
    <w:unhideWhenUsed/>
    <w:rsid w:val="00EA67DD"/>
  </w:style>
  <w:style w:type="numbering" w:customStyle="1" w:styleId="12151">
    <w:name w:val="無清單1215"/>
    <w:next w:val="a4"/>
    <w:uiPriority w:val="99"/>
    <w:semiHidden/>
    <w:unhideWhenUsed/>
    <w:rsid w:val="00EA67DD"/>
  </w:style>
  <w:style w:type="numbering" w:customStyle="1" w:styleId="11115">
    <w:name w:val="無清單11115"/>
    <w:next w:val="a4"/>
    <w:uiPriority w:val="99"/>
    <w:semiHidden/>
    <w:unhideWhenUsed/>
    <w:rsid w:val="00EA67DD"/>
  </w:style>
  <w:style w:type="numbering" w:customStyle="1" w:styleId="NoList55">
    <w:name w:val="No List55"/>
    <w:next w:val="a4"/>
    <w:uiPriority w:val="99"/>
    <w:semiHidden/>
    <w:unhideWhenUsed/>
    <w:rsid w:val="00EA67DD"/>
  </w:style>
  <w:style w:type="numbering" w:customStyle="1" w:styleId="NoList135">
    <w:name w:val="No List135"/>
    <w:next w:val="a4"/>
    <w:uiPriority w:val="99"/>
    <w:semiHidden/>
    <w:unhideWhenUsed/>
    <w:rsid w:val="00EA67DD"/>
  </w:style>
  <w:style w:type="numbering" w:customStyle="1" w:styleId="1251">
    <w:name w:val="リストなし125"/>
    <w:next w:val="a4"/>
    <w:uiPriority w:val="99"/>
    <w:semiHidden/>
    <w:unhideWhenUsed/>
    <w:rsid w:val="00EA67DD"/>
  </w:style>
  <w:style w:type="numbering" w:customStyle="1" w:styleId="1252">
    <w:name w:val="无列表125"/>
    <w:next w:val="a4"/>
    <w:semiHidden/>
    <w:rsid w:val="00EA67DD"/>
  </w:style>
  <w:style w:type="numbering" w:customStyle="1" w:styleId="NoList225">
    <w:name w:val="No List225"/>
    <w:next w:val="a4"/>
    <w:semiHidden/>
    <w:rsid w:val="00EA67DD"/>
  </w:style>
  <w:style w:type="numbering" w:customStyle="1" w:styleId="NoList325">
    <w:name w:val="No List325"/>
    <w:next w:val="a4"/>
    <w:uiPriority w:val="99"/>
    <w:semiHidden/>
    <w:rsid w:val="00EA67DD"/>
  </w:style>
  <w:style w:type="numbering" w:customStyle="1" w:styleId="1351">
    <w:name w:val="無清單135"/>
    <w:next w:val="a4"/>
    <w:uiPriority w:val="99"/>
    <w:semiHidden/>
    <w:unhideWhenUsed/>
    <w:rsid w:val="00EA67DD"/>
  </w:style>
  <w:style w:type="numbering" w:customStyle="1" w:styleId="11251">
    <w:name w:val="無清單1125"/>
    <w:next w:val="a4"/>
    <w:uiPriority w:val="99"/>
    <w:semiHidden/>
    <w:unhideWhenUsed/>
    <w:rsid w:val="00EA67DD"/>
  </w:style>
  <w:style w:type="numbering" w:customStyle="1" w:styleId="2150">
    <w:name w:val="无列表215"/>
    <w:next w:val="a4"/>
    <w:uiPriority w:val="99"/>
    <w:semiHidden/>
    <w:unhideWhenUsed/>
    <w:rsid w:val="00EA67DD"/>
  </w:style>
  <w:style w:type="numbering" w:customStyle="1" w:styleId="NoList1224">
    <w:name w:val="No List1224"/>
    <w:next w:val="a4"/>
    <w:uiPriority w:val="99"/>
    <w:semiHidden/>
    <w:unhideWhenUsed/>
    <w:rsid w:val="00EA67DD"/>
  </w:style>
  <w:style w:type="numbering" w:customStyle="1" w:styleId="11241">
    <w:name w:val="リストなし1124"/>
    <w:next w:val="a4"/>
    <w:uiPriority w:val="99"/>
    <w:semiHidden/>
    <w:unhideWhenUsed/>
    <w:rsid w:val="00EA67DD"/>
  </w:style>
  <w:style w:type="numbering" w:customStyle="1" w:styleId="11242">
    <w:name w:val="无列表1124"/>
    <w:next w:val="a4"/>
    <w:semiHidden/>
    <w:rsid w:val="00EA67DD"/>
  </w:style>
  <w:style w:type="numbering" w:customStyle="1" w:styleId="NoList2124">
    <w:name w:val="No List2124"/>
    <w:next w:val="a4"/>
    <w:semiHidden/>
    <w:rsid w:val="00EA67DD"/>
  </w:style>
  <w:style w:type="numbering" w:customStyle="1" w:styleId="NoList3124">
    <w:name w:val="No List3124"/>
    <w:next w:val="a4"/>
    <w:uiPriority w:val="99"/>
    <w:semiHidden/>
    <w:rsid w:val="00EA67DD"/>
  </w:style>
  <w:style w:type="numbering" w:customStyle="1" w:styleId="NoList11125">
    <w:name w:val="No List11125"/>
    <w:next w:val="a4"/>
    <w:uiPriority w:val="99"/>
    <w:semiHidden/>
    <w:unhideWhenUsed/>
    <w:rsid w:val="00EA67DD"/>
  </w:style>
  <w:style w:type="numbering" w:customStyle="1" w:styleId="12241">
    <w:name w:val="無清單1224"/>
    <w:next w:val="a4"/>
    <w:uiPriority w:val="99"/>
    <w:semiHidden/>
    <w:unhideWhenUsed/>
    <w:rsid w:val="00EA67DD"/>
  </w:style>
  <w:style w:type="numbering" w:customStyle="1" w:styleId="111240">
    <w:name w:val="無清單11124"/>
    <w:next w:val="a4"/>
    <w:uiPriority w:val="99"/>
    <w:semiHidden/>
    <w:unhideWhenUsed/>
    <w:rsid w:val="00EA67DD"/>
  </w:style>
  <w:style w:type="numbering" w:customStyle="1" w:styleId="336">
    <w:name w:val="无列表33"/>
    <w:next w:val="a4"/>
    <w:uiPriority w:val="99"/>
    <w:semiHidden/>
    <w:unhideWhenUsed/>
    <w:rsid w:val="00EA67DD"/>
  </w:style>
  <w:style w:type="numbering" w:customStyle="1" w:styleId="1332">
    <w:name w:val="无列表133"/>
    <w:next w:val="a4"/>
    <w:semiHidden/>
    <w:rsid w:val="00EA67DD"/>
  </w:style>
  <w:style w:type="numbering" w:customStyle="1" w:styleId="NoList1133">
    <w:name w:val="No List1133"/>
    <w:next w:val="a4"/>
    <w:uiPriority w:val="99"/>
    <w:semiHidden/>
    <w:unhideWhenUsed/>
    <w:rsid w:val="00EA67DD"/>
  </w:style>
  <w:style w:type="numbering" w:customStyle="1" w:styleId="NoList413">
    <w:name w:val="No List413"/>
    <w:next w:val="a4"/>
    <w:uiPriority w:val="99"/>
    <w:semiHidden/>
    <w:unhideWhenUsed/>
    <w:rsid w:val="00EA67DD"/>
  </w:style>
  <w:style w:type="numbering" w:customStyle="1" w:styleId="2230">
    <w:name w:val="无列表223"/>
    <w:next w:val="a4"/>
    <w:uiPriority w:val="99"/>
    <w:semiHidden/>
    <w:unhideWhenUsed/>
    <w:rsid w:val="00EA67DD"/>
  </w:style>
  <w:style w:type="numbering" w:customStyle="1" w:styleId="NoList12113">
    <w:name w:val="No List12113"/>
    <w:next w:val="a4"/>
    <w:uiPriority w:val="99"/>
    <w:semiHidden/>
    <w:unhideWhenUsed/>
    <w:rsid w:val="00EA67DD"/>
  </w:style>
  <w:style w:type="numbering" w:customStyle="1" w:styleId="111132">
    <w:name w:val="リストなし11113"/>
    <w:next w:val="a4"/>
    <w:uiPriority w:val="99"/>
    <w:semiHidden/>
    <w:unhideWhenUsed/>
    <w:rsid w:val="00EA67DD"/>
  </w:style>
  <w:style w:type="numbering" w:customStyle="1" w:styleId="111133">
    <w:name w:val="无列表11113"/>
    <w:next w:val="a4"/>
    <w:semiHidden/>
    <w:rsid w:val="00EA67DD"/>
  </w:style>
  <w:style w:type="numbering" w:customStyle="1" w:styleId="NoList21113">
    <w:name w:val="No List21113"/>
    <w:next w:val="a4"/>
    <w:semiHidden/>
    <w:rsid w:val="00EA67DD"/>
  </w:style>
  <w:style w:type="numbering" w:customStyle="1" w:styleId="NoList31113">
    <w:name w:val="No List31113"/>
    <w:next w:val="a4"/>
    <w:uiPriority w:val="99"/>
    <w:semiHidden/>
    <w:rsid w:val="00EA67DD"/>
  </w:style>
  <w:style w:type="numbering" w:customStyle="1" w:styleId="NoList111113">
    <w:name w:val="No List111113"/>
    <w:next w:val="a4"/>
    <w:uiPriority w:val="99"/>
    <w:semiHidden/>
    <w:unhideWhenUsed/>
    <w:rsid w:val="00EA67DD"/>
  </w:style>
  <w:style w:type="numbering" w:customStyle="1" w:styleId="121130">
    <w:name w:val="無清單12113"/>
    <w:next w:val="a4"/>
    <w:uiPriority w:val="99"/>
    <w:semiHidden/>
    <w:unhideWhenUsed/>
    <w:rsid w:val="00EA67DD"/>
  </w:style>
  <w:style w:type="numbering" w:customStyle="1" w:styleId="1111130">
    <w:name w:val="無清單111113"/>
    <w:next w:val="a4"/>
    <w:uiPriority w:val="99"/>
    <w:semiHidden/>
    <w:unhideWhenUsed/>
    <w:rsid w:val="00EA67DD"/>
  </w:style>
  <w:style w:type="numbering" w:customStyle="1" w:styleId="NoList1313">
    <w:name w:val="No List1313"/>
    <w:next w:val="a4"/>
    <w:uiPriority w:val="99"/>
    <w:semiHidden/>
    <w:unhideWhenUsed/>
    <w:rsid w:val="00EA67DD"/>
  </w:style>
  <w:style w:type="numbering" w:customStyle="1" w:styleId="12132">
    <w:name w:val="リストなし1213"/>
    <w:next w:val="a4"/>
    <w:uiPriority w:val="99"/>
    <w:semiHidden/>
    <w:unhideWhenUsed/>
    <w:rsid w:val="00EA67DD"/>
  </w:style>
  <w:style w:type="numbering" w:customStyle="1" w:styleId="12133">
    <w:name w:val="无列表1213"/>
    <w:next w:val="a4"/>
    <w:semiHidden/>
    <w:rsid w:val="00EA67DD"/>
  </w:style>
  <w:style w:type="numbering" w:customStyle="1" w:styleId="NoList2213">
    <w:name w:val="No List2213"/>
    <w:next w:val="a4"/>
    <w:semiHidden/>
    <w:rsid w:val="00EA67DD"/>
  </w:style>
  <w:style w:type="numbering" w:customStyle="1" w:styleId="NoList3213">
    <w:name w:val="No List3213"/>
    <w:next w:val="a4"/>
    <w:uiPriority w:val="99"/>
    <w:semiHidden/>
    <w:rsid w:val="00EA67DD"/>
  </w:style>
  <w:style w:type="numbering" w:customStyle="1" w:styleId="NoList11213">
    <w:name w:val="No List11213"/>
    <w:next w:val="a4"/>
    <w:uiPriority w:val="99"/>
    <w:semiHidden/>
    <w:unhideWhenUsed/>
    <w:rsid w:val="00EA67DD"/>
  </w:style>
  <w:style w:type="numbering" w:customStyle="1" w:styleId="13130">
    <w:name w:val="無清單1313"/>
    <w:next w:val="a4"/>
    <w:uiPriority w:val="99"/>
    <w:semiHidden/>
    <w:unhideWhenUsed/>
    <w:rsid w:val="00EA67DD"/>
  </w:style>
  <w:style w:type="numbering" w:customStyle="1" w:styleId="112130">
    <w:name w:val="無清單11213"/>
    <w:next w:val="a4"/>
    <w:uiPriority w:val="99"/>
    <w:semiHidden/>
    <w:unhideWhenUsed/>
    <w:rsid w:val="00EA67DD"/>
  </w:style>
  <w:style w:type="numbering" w:customStyle="1" w:styleId="2113">
    <w:name w:val="无列表2113"/>
    <w:next w:val="a4"/>
    <w:uiPriority w:val="99"/>
    <w:semiHidden/>
    <w:unhideWhenUsed/>
    <w:rsid w:val="00EA67DD"/>
  </w:style>
  <w:style w:type="numbering" w:customStyle="1" w:styleId="NoList12213">
    <w:name w:val="No List12213"/>
    <w:next w:val="a4"/>
    <w:uiPriority w:val="99"/>
    <w:semiHidden/>
    <w:unhideWhenUsed/>
    <w:rsid w:val="00EA67DD"/>
  </w:style>
  <w:style w:type="numbering" w:customStyle="1" w:styleId="112131">
    <w:name w:val="リストなし11213"/>
    <w:next w:val="a4"/>
    <w:uiPriority w:val="99"/>
    <w:semiHidden/>
    <w:unhideWhenUsed/>
    <w:rsid w:val="00EA67DD"/>
  </w:style>
  <w:style w:type="numbering" w:customStyle="1" w:styleId="112132">
    <w:name w:val="无列表11213"/>
    <w:next w:val="a4"/>
    <w:semiHidden/>
    <w:rsid w:val="00EA67DD"/>
  </w:style>
  <w:style w:type="numbering" w:customStyle="1" w:styleId="NoList21213">
    <w:name w:val="No List21213"/>
    <w:next w:val="a4"/>
    <w:semiHidden/>
    <w:rsid w:val="00EA67DD"/>
  </w:style>
  <w:style w:type="numbering" w:customStyle="1" w:styleId="NoList31213">
    <w:name w:val="No List31213"/>
    <w:next w:val="a4"/>
    <w:uiPriority w:val="99"/>
    <w:semiHidden/>
    <w:rsid w:val="00EA67DD"/>
  </w:style>
  <w:style w:type="numbering" w:customStyle="1" w:styleId="NoList111213">
    <w:name w:val="No List111213"/>
    <w:next w:val="a4"/>
    <w:uiPriority w:val="99"/>
    <w:semiHidden/>
    <w:unhideWhenUsed/>
    <w:rsid w:val="00EA67DD"/>
  </w:style>
  <w:style w:type="numbering" w:customStyle="1" w:styleId="122130">
    <w:name w:val="無清單12213"/>
    <w:next w:val="a4"/>
    <w:uiPriority w:val="99"/>
    <w:semiHidden/>
    <w:unhideWhenUsed/>
    <w:rsid w:val="00EA67DD"/>
  </w:style>
  <w:style w:type="numbering" w:customStyle="1" w:styleId="1112130">
    <w:name w:val="無清單111213"/>
    <w:next w:val="a4"/>
    <w:uiPriority w:val="99"/>
    <w:semiHidden/>
    <w:unhideWhenUsed/>
    <w:rsid w:val="00EA67DD"/>
  </w:style>
  <w:style w:type="numbering" w:customStyle="1" w:styleId="NoList63">
    <w:name w:val="No List63"/>
    <w:next w:val="a4"/>
    <w:uiPriority w:val="99"/>
    <w:semiHidden/>
    <w:unhideWhenUsed/>
    <w:rsid w:val="00EA67DD"/>
  </w:style>
  <w:style w:type="numbering" w:customStyle="1" w:styleId="NoList143">
    <w:name w:val="No List143"/>
    <w:next w:val="a4"/>
    <w:uiPriority w:val="99"/>
    <w:semiHidden/>
    <w:unhideWhenUsed/>
    <w:rsid w:val="00EA67DD"/>
  </w:style>
  <w:style w:type="numbering" w:customStyle="1" w:styleId="1333">
    <w:name w:val="リストなし133"/>
    <w:next w:val="a4"/>
    <w:uiPriority w:val="99"/>
    <w:semiHidden/>
    <w:unhideWhenUsed/>
    <w:rsid w:val="00EA67DD"/>
  </w:style>
  <w:style w:type="numbering" w:customStyle="1" w:styleId="NoList233">
    <w:name w:val="No List233"/>
    <w:next w:val="a4"/>
    <w:semiHidden/>
    <w:rsid w:val="00EA67DD"/>
  </w:style>
  <w:style w:type="numbering" w:customStyle="1" w:styleId="NoList333">
    <w:name w:val="No List333"/>
    <w:next w:val="a4"/>
    <w:uiPriority w:val="99"/>
    <w:semiHidden/>
    <w:rsid w:val="00EA67DD"/>
  </w:style>
  <w:style w:type="numbering" w:customStyle="1" w:styleId="1431">
    <w:name w:val="無清單143"/>
    <w:next w:val="a4"/>
    <w:uiPriority w:val="99"/>
    <w:semiHidden/>
    <w:unhideWhenUsed/>
    <w:rsid w:val="00EA67DD"/>
  </w:style>
  <w:style w:type="numbering" w:customStyle="1" w:styleId="11331">
    <w:name w:val="無清單1133"/>
    <w:next w:val="a4"/>
    <w:uiPriority w:val="99"/>
    <w:semiHidden/>
    <w:unhideWhenUsed/>
    <w:rsid w:val="00EA67DD"/>
  </w:style>
  <w:style w:type="numbering" w:customStyle="1" w:styleId="NoList1233">
    <w:name w:val="No List1233"/>
    <w:next w:val="a4"/>
    <w:uiPriority w:val="99"/>
    <w:semiHidden/>
    <w:unhideWhenUsed/>
    <w:rsid w:val="00EA67DD"/>
  </w:style>
  <w:style w:type="numbering" w:customStyle="1" w:styleId="11332">
    <w:name w:val="リストなし1133"/>
    <w:next w:val="a4"/>
    <w:uiPriority w:val="99"/>
    <w:semiHidden/>
    <w:unhideWhenUsed/>
    <w:rsid w:val="00EA67DD"/>
  </w:style>
  <w:style w:type="numbering" w:customStyle="1" w:styleId="11333">
    <w:name w:val="无列表1133"/>
    <w:next w:val="a4"/>
    <w:semiHidden/>
    <w:rsid w:val="00EA67DD"/>
  </w:style>
  <w:style w:type="numbering" w:customStyle="1" w:styleId="NoList2133">
    <w:name w:val="No List2133"/>
    <w:next w:val="a4"/>
    <w:semiHidden/>
    <w:rsid w:val="00EA67DD"/>
  </w:style>
  <w:style w:type="numbering" w:customStyle="1" w:styleId="NoList3133">
    <w:name w:val="No List3133"/>
    <w:next w:val="a4"/>
    <w:uiPriority w:val="99"/>
    <w:semiHidden/>
    <w:rsid w:val="00EA67DD"/>
  </w:style>
  <w:style w:type="numbering" w:customStyle="1" w:styleId="NoList11133">
    <w:name w:val="No List11133"/>
    <w:next w:val="a4"/>
    <w:uiPriority w:val="99"/>
    <w:semiHidden/>
    <w:unhideWhenUsed/>
    <w:rsid w:val="00EA67DD"/>
  </w:style>
  <w:style w:type="numbering" w:customStyle="1" w:styleId="12331">
    <w:name w:val="無清單1233"/>
    <w:next w:val="a4"/>
    <w:uiPriority w:val="99"/>
    <w:semiHidden/>
    <w:unhideWhenUsed/>
    <w:rsid w:val="00EA67DD"/>
  </w:style>
  <w:style w:type="numbering" w:customStyle="1" w:styleId="111330">
    <w:name w:val="無清單11133"/>
    <w:next w:val="a4"/>
    <w:uiPriority w:val="99"/>
    <w:semiHidden/>
    <w:unhideWhenUsed/>
    <w:rsid w:val="00EA67DD"/>
  </w:style>
  <w:style w:type="numbering" w:customStyle="1" w:styleId="NoList513">
    <w:name w:val="No List513"/>
    <w:next w:val="a4"/>
    <w:uiPriority w:val="99"/>
    <w:semiHidden/>
    <w:unhideWhenUsed/>
    <w:rsid w:val="00EA67DD"/>
  </w:style>
  <w:style w:type="numbering" w:customStyle="1" w:styleId="13131">
    <w:name w:val="无列表1313"/>
    <w:next w:val="a4"/>
    <w:semiHidden/>
    <w:rsid w:val="00EA67DD"/>
  </w:style>
  <w:style w:type="numbering" w:customStyle="1" w:styleId="NoList11312">
    <w:name w:val="No List11312"/>
    <w:next w:val="a4"/>
    <w:uiPriority w:val="99"/>
    <w:semiHidden/>
    <w:unhideWhenUsed/>
    <w:rsid w:val="00EA67DD"/>
  </w:style>
  <w:style w:type="numbering" w:customStyle="1" w:styleId="NoList4113">
    <w:name w:val="No List4113"/>
    <w:next w:val="a4"/>
    <w:uiPriority w:val="99"/>
    <w:semiHidden/>
    <w:unhideWhenUsed/>
    <w:rsid w:val="00EA67DD"/>
  </w:style>
  <w:style w:type="numbering" w:customStyle="1" w:styleId="2213">
    <w:name w:val="无列表2213"/>
    <w:next w:val="a4"/>
    <w:uiPriority w:val="99"/>
    <w:semiHidden/>
    <w:unhideWhenUsed/>
    <w:rsid w:val="00EA67DD"/>
  </w:style>
  <w:style w:type="numbering" w:customStyle="1" w:styleId="NoList121113">
    <w:name w:val="No List121113"/>
    <w:next w:val="a4"/>
    <w:uiPriority w:val="99"/>
    <w:semiHidden/>
    <w:unhideWhenUsed/>
    <w:rsid w:val="00EA67DD"/>
  </w:style>
  <w:style w:type="numbering" w:customStyle="1" w:styleId="1111131">
    <w:name w:val="リストなし111113"/>
    <w:next w:val="a4"/>
    <w:uiPriority w:val="99"/>
    <w:semiHidden/>
    <w:unhideWhenUsed/>
    <w:rsid w:val="00EA67DD"/>
  </w:style>
  <w:style w:type="numbering" w:customStyle="1" w:styleId="1111132">
    <w:name w:val="无列表111113"/>
    <w:next w:val="a4"/>
    <w:semiHidden/>
    <w:rsid w:val="00EA67DD"/>
  </w:style>
  <w:style w:type="numbering" w:customStyle="1" w:styleId="NoList211113">
    <w:name w:val="No List211113"/>
    <w:next w:val="a4"/>
    <w:semiHidden/>
    <w:rsid w:val="00EA67DD"/>
  </w:style>
  <w:style w:type="numbering" w:customStyle="1" w:styleId="NoList311113">
    <w:name w:val="No List311113"/>
    <w:next w:val="a4"/>
    <w:uiPriority w:val="99"/>
    <w:semiHidden/>
    <w:rsid w:val="00EA67DD"/>
  </w:style>
  <w:style w:type="numbering" w:customStyle="1" w:styleId="NoList1111113">
    <w:name w:val="No List1111113"/>
    <w:next w:val="a4"/>
    <w:uiPriority w:val="99"/>
    <w:semiHidden/>
    <w:unhideWhenUsed/>
    <w:rsid w:val="00EA67DD"/>
  </w:style>
  <w:style w:type="numbering" w:customStyle="1" w:styleId="1211130">
    <w:name w:val="無清單121113"/>
    <w:next w:val="a4"/>
    <w:uiPriority w:val="99"/>
    <w:semiHidden/>
    <w:unhideWhenUsed/>
    <w:rsid w:val="00EA67DD"/>
  </w:style>
  <w:style w:type="numbering" w:customStyle="1" w:styleId="1111113">
    <w:name w:val="無清單1111113"/>
    <w:next w:val="a4"/>
    <w:uiPriority w:val="99"/>
    <w:semiHidden/>
    <w:unhideWhenUsed/>
    <w:rsid w:val="00EA67DD"/>
  </w:style>
  <w:style w:type="numbering" w:customStyle="1" w:styleId="NoList13113">
    <w:name w:val="No List13113"/>
    <w:next w:val="a4"/>
    <w:uiPriority w:val="99"/>
    <w:semiHidden/>
    <w:unhideWhenUsed/>
    <w:rsid w:val="00EA67DD"/>
  </w:style>
  <w:style w:type="numbering" w:customStyle="1" w:styleId="121131">
    <w:name w:val="リストなし12113"/>
    <w:next w:val="a4"/>
    <w:uiPriority w:val="99"/>
    <w:semiHidden/>
    <w:unhideWhenUsed/>
    <w:rsid w:val="00EA67DD"/>
  </w:style>
  <w:style w:type="numbering" w:customStyle="1" w:styleId="121132">
    <w:name w:val="无列表12113"/>
    <w:next w:val="a4"/>
    <w:semiHidden/>
    <w:rsid w:val="00EA67DD"/>
  </w:style>
  <w:style w:type="numbering" w:customStyle="1" w:styleId="NoList22113">
    <w:name w:val="No List22113"/>
    <w:next w:val="a4"/>
    <w:semiHidden/>
    <w:rsid w:val="00EA67DD"/>
  </w:style>
  <w:style w:type="numbering" w:customStyle="1" w:styleId="NoList32113">
    <w:name w:val="No List32113"/>
    <w:next w:val="a4"/>
    <w:uiPriority w:val="99"/>
    <w:semiHidden/>
    <w:rsid w:val="00EA67DD"/>
  </w:style>
  <w:style w:type="numbering" w:customStyle="1" w:styleId="NoList112113">
    <w:name w:val="No List112113"/>
    <w:next w:val="a4"/>
    <w:uiPriority w:val="99"/>
    <w:semiHidden/>
    <w:unhideWhenUsed/>
    <w:rsid w:val="00EA67DD"/>
  </w:style>
  <w:style w:type="numbering" w:customStyle="1" w:styleId="131130">
    <w:name w:val="無清單13113"/>
    <w:next w:val="a4"/>
    <w:uiPriority w:val="99"/>
    <w:semiHidden/>
    <w:unhideWhenUsed/>
    <w:rsid w:val="00EA67DD"/>
  </w:style>
  <w:style w:type="numbering" w:customStyle="1" w:styleId="1121130">
    <w:name w:val="無清單112113"/>
    <w:next w:val="a4"/>
    <w:uiPriority w:val="99"/>
    <w:semiHidden/>
    <w:unhideWhenUsed/>
    <w:rsid w:val="00EA67DD"/>
  </w:style>
  <w:style w:type="numbering" w:customStyle="1" w:styleId="21113">
    <w:name w:val="无列表21113"/>
    <w:next w:val="a4"/>
    <w:uiPriority w:val="99"/>
    <w:semiHidden/>
    <w:unhideWhenUsed/>
    <w:rsid w:val="00EA67DD"/>
  </w:style>
  <w:style w:type="numbering" w:customStyle="1" w:styleId="NoList122113">
    <w:name w:val="No List122113"/>
    <w:next w:val="a4"/>
    <w:uiPriority w:val="99"/>
    <w:semiHidden/>
    <w:unhideWhenUsed/>
    <w:rsid w:val="00EA67DD"/>
  </w:style>
  <w:style w:type="numbering" w:customStyle="1" w:styleId="1121131">
    <w:name w:val="リストなし112113"/>
    <w:next w:val="a4"/>
    <w:uiPriority w:val="99"/>
    <w:semiHidden/>
    <w:unhideWhenUsed/>
    <w:rsid w:val="00EA67DD"/>
  </w:style>
  <w:style w:type="numbering" w:customStyle="1" w:styleId="1121132">
    <w:name w:val="无列表112113"/>
    <w:next w:val="a4"/>
    <w:semiHidden/>
    <w:rsid w:val="00EA67DD"/>
  </w:style>
  <w:style w:type="numbering" w:customStyle="1" w:styleId="NoList212113">
    <w:name w:val="No List212113"/>
    <w:next w:val="a4"/>
    <w:semiHidden/>
    <w:rsid w:val="00EA67DD"/>
  </w:style>
  <w:style w:type="numbering" w:customStyle="1" w:styleId="NoList312113">
    <w:name w:val="No List312113"/>
    <w:next w:val="a4"/>
    <w:uiPriority w:val="99"/>
    <w:semiHidden/>
    <w:rsid w:val="00EA67DD"/>
  </w:style>
  <w:style w:type="numbering" w:customStyle="1" w:styleId="NoList1112113">
    <w:name w:val="No List1112113"/>
    <w:next w:val="a4"/>
    <w:uiPriority w:val="99"/>
    <w:semiHidden/>
    <w:unhideWhenUsed/>
    <w:rsid w:val="00EA67DD"/>
  </w:style>
  <w:style w:type="numbering" w:customStyle="1" w:styleId="122113">
    <w:name w:val="無清單122113"/>
    <w:next w:val="a4"/>
    <w:uiPriority w:val="99"/>
    <w:semiHidden/>
    <w:unhideWhenUsed/>
    <w:rsid w:val="00EA67DD"/>
  </w:style>
  <w:style w:type="numbering" w:customStyle="1" w:styleId="1112113">
    <w:name w:val="無清單1112113"/>
    <w:next w:val="a4"/>
    <w:uiPriority w:val="99"/>
    <w:semiHidden/>
    <w:unhideWhenUsed/>
    <w:rsid w:val="00EA67DD"/>
  </w:style>
  <w:style w:type="numbering" w:customStyle="1" w:styleId="NoList5112">
    <w:name w:val="No List5112"/>
    <w:next w:val="a4"/>
    <w:uiPriority w:val="99"/>
    <w:semiHidden/>
    <w:unhideWhenUsed/>
    <w:rsid w:val="00EA67DD"/>
  </w:style>
  <w:style w:type="numbering" w:customStyle="1" w:styleId="NoList612">
    <w:name w:val="No List612"/>
    <w:next w:val="a4"/>
    <w:uiPriority w:val="99"/>
    <w:semiHidden/>
    <w:unhideWhenUsed/>
    <w:rsid w:val="00EA67DD"/>
  </w:style>
  <w:style w:type="numbering" w:customStyle="1" w:styleId="NoList1412">
    <w:name w:val="No List1412"/>
    <w:next w:val="a4"/>
    <w:uiPriority w:val="99"/>
    <w:semiHidden/>
    <w:unhideWhenUsed/>
    <w:rsid w:val="00EA67DD"/>
  </w:style>
  <w:style w:type="numbering" w:customStyle="1" w:styleId="13123">
    <w:name w:val="リストなし1312"/>
    <w:next w:val="a4"/>
    <w:uiPriority w:val="99"/>
    <w:semiHidden/>
    <w:unhideWhenUsed/>
    <w:rsid w:val="00EA67DD"/>
  </w:style>
  <w:style w:type="numbering" w:customStyle="1" w:styleId="NoList2312">
    <w:name w:val="No List2312"/>
    <w:next w:val="a4"/>
    <w:semiHidden/>
    <w:rsid w:val="00EA67DD"/>
  </w:style>
  <w:style w:type="numbering" w:customStyle="1" w:styleId="NoList3312">
    <w:name w:val="No List3312"/>
    <w:next w:val="a4"/>
    <w:uiPriority w:val="99"/>
    <w:semiHidden/>
    <w:rsid w:val="00EA67DD"/>
  </w:style>
  <w:style w:type="numbering" w:customStyle="1" w:styleId="NoList1142">
    <w:name w:val="No List1142"/>
    <w:next w:val="a4"/>
    <w:uiPriority w:val="99"/>
    <w:semiHidden/>
    <w:unhideWhenUsed/>
    <w:rsid w:val="00EA67DD"/>
  </w:style>
  <w:style w:type="numbering" w:customStyle="1" w:styleId="14120">
    <w:name w:val="無清單1412"/>
    <w:next w:val="a4"/>
    <w:uiPriority w:val="99"/>
    <w:semiHidden/>
    <w:unhideWhenUsed/>
    <w:rsid w:val="00EA67DD"/>
  </w:style>
  <w:style w:type="numbering" w:customStyle="1" w:styleId="113120">
    <w:name w:val="無清單11312"/>
    <w:next w:val="a4"/>
    <w:uiPriority w:val="99"/>
    <w:semiHidden/>
    <w:unhideWhenUsed/>
    <w:rsid w:val="00EA67DD"/>
  </w:style>
  <w:style w:type="numbering" w:customStyle="1" w:styleId="NoList422">
    <w:name w:val="No List422"/>
    <w:next w:val="a4"/>
    <w:uiPriority w:val="99"/>
    <w:semiHidden/>
    <w:unhideWhenUsed/>
    <w:rsid w:val="00EA67DD"/>
  </w:style>
  <w:style w:type="numbering" w:customStyle="1" w:styleId="NoList12312">
    <w:name w:val="No List12312"/>
    <w:next w:val="a4"/>
    <w:uiPriority w:val="99"/>
    <w:semiHidden/>
    <w:unhideWhenUsed/>
    <w:rsid w:val="00EA67DD"/>
  </w:style>
  <w:style w:type="numbering" w:customStyle="1" w:styleId="113121">
    <w:name w:val="リストなし11312"/>
    <w:next w:val="a4"/>
    <w:uiPriority w:val="99"/>
    <w:semiHidden/>
    <w:unhideWhenUsed/>
    <w:rsid w:val="00EA67DD"/>
  </w:style>
  <w:style w:type="numbering" w:customStyle="1" w:styleId="113122">
    <w:name w:val="无列表11312"/>
    <w:next w:val="a4"/>
    <w:semiHidden/>
    <w:rsid w:val="00EA67DD"/>
  </w:style>
  <w:style w:type="numbering" w:customStyle="1" w:styleId="NoList21312">
    <w:name w:val="No List21312"/>
    <w:next w:val="a4"/>
    <w:semiHidden/>
    <w:rsid w:val="00EA67DD"/>
  </w:style>
  <w:style w:type="numbering" w:customStyle="1" w:styleId="NoList31312">
    <w:name w:val="No List31312"/>
    <w:next w:val="a4"/>
    <w:uiPriority w:val="99"/>
    <w:semiHidden/>
    <w:rsid w:val="00EA67DD"/>
  </w:style>
  <w:style w:type="numbering" w:customStyle="1" w:styleId="NoList111312">
    <w:name w:val="No List111312"/>
    <w:next w:val="a4"/>
    <w:uiPriority w:val="99"/>
    <w:semiHidden/>
    <w:unhideWhenUsed/>
    <w:rsid w:val="00EA67DD"/>
  </w:style>
  <w:style w:type="numbering" w:customStyle="1" w:styleId="123120">
    <w:name w:val="無清單12312"/>
    <w:next w:val="a4"/>
    <w:uiPriority w:val="99"/>
    <w:semiHidden/>
    <w:unhideWhenUsed/>
    <w:rsid w:val="00EA67DD"/>
  </w:style>
  <w:style w:type="numbering" w:customStyle="1" w:styleId="1113120">
    <w:name w:val="無清單111312"/>
    <w:next w:val="a4"/>
    <w:uiPriority w:val="99"/>
    <w:semiHidden/>
    <w:unhideWhenUsed/>
    <w:rsid w:val="00EA67DD"/>
  </w:style>
  <w:style w:type="numbering" w:customStyle="1" w:styleId="NoList12122">
    <w:name w:val="No List12122"/>
    <w:next w:val="a4"/>
    <w:uiPriority w:val="99"/>
    <w:semiHidden/>
    <w:unhideWhenUsed/>
    <w:rsid w:val="00EA67DD"/>
  </w:style>
  <w:style w:type="numbering" w:customStyle="1" w:styleId="111222">
    <w:name w:val="リストなし11122"/>
    <w:next w:val="a4"/>
    <w:uiPriority w:val="99"/>
    <w:semiHidden/>
    <w:unhideWhenUsed/>
    <w:rsid w:val="00EA67DD"/>
  </w:style>
  <w:style w:type="numbering" w:customStyle="1" w:styleId="111223">
    <w:name w:val="无列表11122"/>
    <w:next w:val="a4"/>
    <w:semiHidden/>
    <w:rsid w:val="00EA67DD"/>
  </w:style>
  <w:style w:type="numbering" w:customStyle="1" w:styleId="NoList21122">
    <w:name w:val="No List21122"/>
    <w:next w:val="a4"/>
    <w:semiHidden/>
    <w:rsid w:val="00EA67DD"/>
  </w:style>
  <w:style w:type="numbering" w:customStyle="1" w:styleId="NoList31122">
    <w:name w:val="No List31122"/>
    <w:next w:val="a4"/>
    <w:uiPriority w:val="99"/>
    <w:semiHidden/>
    <w:rsid w:val="00EA67DD"/>
  </w:style>
  <w:style w:type="numbering" w:customStyle="1" w:styleId="NoList111122">
    <w:name w:val="No List111122"/>
    <w:next w:val="a4"/>
    <w:uiPriority w:val="99"/>
    <w:semiHidden/>
    <w:unhideWhenUsed/>
    <w:rsid w:val="00EA67DD"/>
  </w:style>
  <w:style w:type="numbering" w:customStyle="1" w:styleId="121220">
    <w:name w:val="無清單12122"/>
    <w:next w:val="a4"/>
    <w:uiPriority w:val="99"/>
    <w:semiHidden/>
    <w:unhideWhenUsed/>
    <w:rsid w:val="00EA67DD"/>
  </w:style>
  <w:style w:type="numbering" w:customStyle="1" w:styleId="1111220">
    <w:name w:val="無清單111122"/>
    <w:next w:val="a4"/>
    <w:uiPriority w:val="99"/>
    <w:semiHidden/>
    <w:unhideWhenUsed/>
    <w:rsid w:val="00EA67DD"/>
  </w:style>
  <w:style w:type="numbering" w:customStyle="1" w:styleId="NoList522">
    <w:name w:val="No List522"/>
    <w:next w:val="a4"/>
    <w:uiPriority w:val="99"/>
    <w:semiHidden/>
    <w:unhideWhenUsed/>
    <w:rsid w:val="00EA67DD"/>
  </w:style>
  <w:style w:type="numbering" w:customStyle="1" w:styleId="NoList1322">
    <w:name w:val="No List1322"/>
    <w:next w:val="a4"/>
    <w:uiPriority w:val="99"/>
    <w:semiHidden/>
    <w:unhideWhenUsed/>
    <w:rsid w:val="00EA67DD"/>
  </w:style>
  <w:style w:type="numbering" w:customStyle="1" w:styleId="12223">
    <w:name w:val="リストなし1222"/>
    <w:next w:val="a4"/>
    <w:uiPriority w:val="99"/>
    <w:semiHidden/>
    <w:unhideWhenUsed/>
    <w:rsid w:val="00EA67DD"/>
  </w:style>
  <w:style w:type="numbering" w:customStyle="1" w:styleId="12232">
    <w:name w:val="无列表1223"/>
    <w:next w:val="a4"/>
    <w:semiHidden/>
    <w:rsid w:val="00EA67DD"/>
  </w:style>
  <w:style w:type="numbering" w:customStyle="1" w:styleId="NoList2222">
    <w:name w:val="No List2222"/>
    <w:next w:val="a4"/>
    <w:semiHidden/>
    <w:rsid w:val="00EA67DD"/>
  </w:style>
  <w:style w:type="numbering" w:customStyle="1" w:styleId="NoList3222">
    <w:name w:val="No List3222"/>
    <w:next w:val="a4"/>
    <w:uiPriority w:val="99"/>
    <w:semiHidden/>
    <w:rsid w:val="00EA67DD"/>
  </w:style>
  <w:style w:type="numbering" w:customStyle="1" w:styleId="NoList11222">
    <w:name w:val="No List11222"/>
    <w:next w:val="a4"/>
    <w:uiPriority w:val="99"/>
    <w:semiHidden/>
    <w:unhideWhenUsed/>
    <w:rsid w:val="00EA67DD"/>
  </w:style>
  <w:style w:type="numbering" w:customStyle="1" w:styleId="13220">
    <w:name w:val="無清單1322"/>
    <w:next w:val="a4"/>
    <w:uiPriority w:val="99"/>
    <w:semiHidden/>
    <w:unhideWhenUsed/>
    <w:rsid w:val="00EA67DD"/>
  </w:style>
  <w:style w:type="numbering" w:customStyle="1" w:styleId="112220">
    <w:name w:val="無清單11222"/>
    <w:next w:val="a4"/>
    <w:uiPriority w:val="99"/>
    <w:semiHidden/>
    <w:unhideWhenUsed/>
    <w:rsid w:val="00EA67DD"/>
  </w:style>
  <w:style w:type="numbering" w:customStyle="1" w:styleId="2122">
    <w:name w:val="无列表2122"/>
    <w:next w:val="a4"/>
    <w:uiPriority w:val="99"/>
    <w:semiHidden/>
    <w:unhideWhenUsed/>
    <w:rsid w:val="00EA67DD"/>
  </w:style>
  <w:style w:type="numbering" w:customStyle="1" w:styleId="NoList111222">
    <w:name w:val="No List111222"/>
    <w:next w:val="a4"/>
    <w:uiPriority w:val="99"/>
    <w:semiHidden/>
    <w:unhideWhenUsed/>
    <w:rsid w:val="00EA67DD"/>
  </w:style>
  <w:style w:type="numbering" w:customStyle="1" w:styleId="NoList72">
    <w:name w:val="No List72"/>
    <w:next w:val="a4"/>
    <w:uiPriority w:val="99"/>
    <w:semiHidden/>
    <w:unhideWhenUsed/>
    <w:rsid w:val="00EA67DD"/>
  </w:style>
  <w:style w:type="numbering" w:customStyle="1" w:styleId="NoList152">
    <w:name w:val="No List152"/>
    <w:next w:val="a4"/>
    <w:uiPriority w:val="99"/>
    <w:semiHidden/>
    <w:unhideWhenUsed/>
    <w:rsid w:val="00EA67DD"/>
  </w:style>
  <w:style w:type="numbering" w:customStyle="1" w:styleId="1422">
    <w:name w:val="リストなし142"/>
    <w:next w:val="a4"/>
    <w:uiPriority w:val="99"/>
    <w:semiHidden/>
    <w:unhideWhenUsed/>
    <w:rsid w:val="00EA67DD"/>
  </w:style>
  <w:style w:type="numbering" w:customStyle="1" w:styleId="1423">
    <w:name w:val="无列表142"/>
    <w:next w:val="a4"/>
    <w:semiHidden/>
    <w:rsid w:val="00EA67DD"/>
  </w:style>
  <w:style w:type="numbering" w:customStyle="1" w:styleId="NoList242">
    <w:name w:val="No List242"/>
    <w:next w:val="a4"/>
    <w:semiHidden/>
    <w:rsid w:val="00EA67DD"/>
  </w:style>
  <w:style w:type="numbering" w:customStyle="1" w:styleId="NoList342">
    <w:name w:val="No List342"/>
    <w:next w:val="a4"/>
    <w:uiPriority w:val="99"/>
    <w:semiHidden/>
    <w:rsid w:val="00EA67DD"/>
  </w:style>
  <w:style w:type="numbering" w:customStyle="1" w:styleId="NoList1152">
    <w:name w:val="No List1152"/>
    <w:next w:val="a4"/>
    <w:uiPriority w:val="99"/>
    <w:semiHidden/>
    <w:unhideWhenUsed/>
    <w:rsid w:val="00EA67DD"/>
  </w:style>
  <w:style w:type="numbering" w:customStyle="1" w:styleId="1521">
    <w:name w:val="無清單152"/>
    <w:next w:val="a4"/>
    <w:uiPriority w:val="99"/>
    <w:semiHidden/>
    <w:unhideWhenUsed/>
    <w:rsid w:val="00EA67DD"/>
  </w:style>
  <w:style w:type="numbering" w:customStyle="1" w:styleId="11420">
    <w:name w:val="無清單1142"/>
    <w:next w:val="a4"/>
    <w:uiPriority w:val="99"/>
    <w:semiHidden/>
    <w:unhideWhenUsed/>
    <w:rsid w:val="00EA67DD"/>
  </w:style>
  <w:style w:type="numbering" w:customStyle="1" w:styleId="NoList432">
    <w:name w:val="No List432"/>
    <w:next w:val="a4"/>
    <w:uiPriority w:val="99"/>
    <w:semiHidden/>
    <w:unhideWhenUsed/>
    <w:rsid w:val="00EA67DD"/>
  </w:style>
  <w:style w:type="numbering" w:customStyle="1" w:styleId="NoList1242">
    <w:name w:val="No List1242"/>
    <w:next w:val="a4"/>
    <w:uiPriority w:val="99"/>
    <w:semiHidden/>
    <w:unhideWhenUsed/>
    <w:rsid w:val="00EA67DD"/>
  </w:style>
  <w:style w:type="numbering" w:customStyle="1" w:styleId="11421">
    <w:name w:val="リストなし1142"/>
    <w:next w:val="a4"/>
    <w:uiPriority w:val="99"/>
    <w:semiHidden/>
    <w:unhideWhenUsed/>
    <w:rsid w:val="00EA67DD"/>
  </w:style>
  <w:style w:type="numbering" w:customStyle="1" w:styleId="11422">
    <w:name w:val="无列表1142"/>
    <w:next w:val="a4"/>
    <w:semiHidden/>
    <w:rsid w:val="00EA67DD"/>
  </w:style>
  <w:style w:type="numbering" w:customStyle="1" w:styleId="NoList2142">
    <w:name w:val="No List2142"/>
    <w:next w:val="a4"/>
    <w:semiHidden/>
    <w:rsid w:val="00EA67DD"/>
  </w:style>
  <w:style w:type="numbering" w:customStyle="1" w:styleId="NoList3142">
    <w:name w:val="No List3142"/>
    <w:next w:val="a4"/>
    <w:uiPriority w:val="99"/>
    <w:semiHidden/>
    <w:rsid w:val="00EA67DD"/>
  </w:style>
  <w:style w:type="numbering" w:customStyle="1" w:styleId="NoList11142">
    <w:name w:val="No List11142"/>
    <w:next w:val="a4"/>
    <w:uiPriority w:val="99"/>
    <w:semiHidden/>
    <w:unhideWhenUsed/>
    <w:rsid w:val="00EA67DD"/>
  </w:style>
  <w:style w:type="numbering" w:customStyle="1" w:styleId="12420">
    <w:name w:val="無清單1242"/>
    <w:next w:val="a4"/>
    <w:uiPriority w:val="99"/>
    <w:semiHidden/>
    <w:unhideWhenUsed/>
    <w:rsid w:val="00EA67DD"/>
  </w:style>
  <w:style w:type="numbering" w:customStyle="1" w:styleId="111420">
    <w:name w:val="無清單11142"/>
    <w:next w:val="a4"/>
    <w:uiPriority w:val="99"/>
    <w:semiHidden/>
    <w:unhideWhenUsed/>
    <w:rsid w:val="00EA67DD"/>
  </w:style>
  <w:style w:type="numbering" w:customStyle="1" w:styleId="232">
    <w:name w:val="无列表232"/>
    <w:next w:val="a4"/>
    <w:uiPriority w:val="99"/>
    <w:semiHidden/>
    <w:unhideWhenUsed/>
    <w:rsid w:val="00EA67DD"/>
  </w:style>
  <w:style w:type="numbering" w:customStyle="1" w:styleId="NoList12132">
    <w:name w:val="No List12132"/>
    <w:next w:val="a4"/>
    <w:uiPriority w:val="99"/>
    <w:semiHidden/>
    <w:unhideWhenUsed/>
    <w:rsid w:val="00EA67DD"/>
  </w:style>
  <w:style w:type="numbering" w:customStyle="1" w:styleId="111321">
    <w:name w:val="リストなし11132"/>
    <w:next w:val="a4"/>
    <w:uiPriority w:val="99"/>
    <w:semiHidden/>
    <w:unhideWhenUsed/>
    <w:rsid w:val="00EA67DD"/>
  </w:style>
  <w:style w:type="numbering" w:customStyle="1" w:styleId="111322">
    <w:name w:val="无列表11132"/>
    <w:next w:val="a4"/>
    <w:semiHidden/>
    <w:rsid w:val="00EA67DD"/>
  </w:style>
  <w:style w:type="numbering" w:customStyle="1" w:styleId="NoList21132">
    <w:name w:val="No List21132"/>
    <w:next w:val="a4"/>
    <w:semiHidden/>
    <w:rsid w:val="00EA67DD"/>
  </w:style>
  <w:style w:type="numbering" w:customStyle="1" w:styleId="NoList31132">
    <w:name w:val="No List31132"/>
    <w:next w:val="a4"/>
    <w:uiPriority w:val="99"/>
    <w:semiHidden/>
    <w:rsid w:val="00EA67DD"/>
  </w:style>
  <w:style w:type="numbering" w:customStyle="1" w:styleId="NoList111132">
    <w:name w:val="No List111132"/>
    <w:next w:val="a4"/>
    <w:uiPriority w:val="99"/>
    <w:semiHidden/>
    <w:unhideWhenUsed/>
    <w:rsid w:val="00EA67DD"/>
  </w:style>
  <w:style w:type="numbering" w:customStyle="1" w:styleId="121320">
    <w:name w:val="無清單12132"/>
    <w:next w:val="a4"/>
    <w:uiPriority w:val="99"/>
    <w:semiHidden/>
    <w:unhideWhenUsed/>
    <w:rsid w:val="00EA67DD"/>
  </w:style>
  <w:style w:type="numbering" w:customStyle="1" w:styleId="1111320">
    <w:name w:val="無清單111132"/>
    <w:next w:val="a4"/>
    <w:uiPriority w:val="99"/>
    <w:semiHidden/>
    <w:unhideWhenUsed/>
    <w:rsid w:val="00EA67DD"/>
  </w:style>
  <w:style w:type="numbering" w:customStyle="1" w:styleId="NoList532">
    <w:name w:val="No List532"/>
    <w:next w:val="a4"/>
    <w:uiPriority w:val="99"/>
    <w:semiHidden/>
    <w:unhideWhenUsed/>
    <w:rsid w:val="00EA67DD"/>
  </w:style>
  <w:style w:type="numbering" w:customStyle="1" w:styleId="NoList1332">
    <w:name w:val="No List1332"/>
    <w:next w:val="a4"/>
    <w:uiPriority w:val="99"/>
    <w:semiHidden/>
    <w:unhideWhenUsed/>
    <w:rsid w:val="00EA67DD"/>
  </w:style>
  <w:style w:type="numbering" w:customStyle="1" w:styleId="12322">
    <w:name w:val="リストなし1232"/>
    <w:next w:val="a4"/>
    <w:uiPriority w:val="99"/>
    <w:semiHidden/>
    <w:unhideWhenUsed/>
    <w:rsid w:val="00EA67DD"/>
  </w:style>
  <w:style w:type="numbering" w:customStyle="1" w:styleId="12323">
    <w:name w:val="无列表1232"/>
    <w:next w:val="a4"/>
    <w:semiHidden/>
    <w:rsid w:val="00EA67DD"/>
  </w:style>
  <w:style w:type="numbering" w:customStyle="1" w:styleId="NoList2232">
    <w:name w:val="No List2232"/>
    <w:next w:val="a4"/>
    <w:semiHidden/>
    <w:rsid w:val="00EA67DD"/>
  </w:style>
  <w:style w:type="numbering" w:customStyle="1" w:styleId="NoList3232">
    <w:name w:val="No List3232"/>
    <w:next w:val="a4"/>
    <w:uiPriority w:val="99"/>
    <w:semiHidden/>
    <w:rsid w:val="00EA67DD"/>
  </w:style>
  <w:style w:type="numbering" w:customStyle="1" w:styleId="NoList11232">
    <w:name w:val="No List11232"/>
    <w:next w:val="a4"/>
    <w:uiPriority w:val="99"/>
    <w:semiHidden/>
    <w:unhideWhenUsed/>
    <w:rsid w:val="00EA67DD"/>
  </w:style>
  <w:style w:type="numbering" w:customStyle="1" w:styleId="13320">
    <w:name w:val="無清單1332"/>
    <w:next w:val="a4"/>
    <w:uiPriority w:val="99"/>
    <w:semiHidden/>
    <w:unhideWhenUsed/>
    <w:rsid w:val="00EA67DD"/>
  </w:style>
  <w:style w:type="numbering" w:customStyle="1" w:styleId="112320">
    <w:name w:val="無清單11232"/>
    <w:next w:val="a4"/>
    <w:uiPriority w:val="99"/>
    <w:semiHidden/>
    <w:unhideWhenUsed/>
    <w:rsid w:val="00EA67DD"/>
  </w:style>
  <w:style w:type="numbering" w:customStyle="1" w:styleId="2132">
    <w:name w:val="无列表2132"/>
    <w:next w:val="a4"/>
    <w:uiPriority w:val="99"/>
    <w:semiHidden/>
    <w:unhideWhenUsed/>
    <w:rsid w:val="00EA67DD"/>
  </w:style>
  <w:style w:type="numbering" w:customStyle="1" w:styleId="NoList12222">
    <w:name w:val="No List12222"/>
    <w:next w:val="a4"/>
    <w:uiPriority w:val="99"/>
    <w:semiHidden/>
    <w:unhideWhenUsed/>
    <w:rsid w:val="00EA67DD"/>
  </w:style>
  <w:style w:type="numbering" w:customStyle="1" w:styleId="112221">
    <w:name w:val="リストなし11222"/>
    <w:next w:val="a4"/>
    <w:uiPriority w:val="99"/>
    <w:semiHidden/>
    <w:unhideWhenUsed/>
    <w:rsid w:val="00EA67DD"/>
  </w:style>
  <w:style w:type="numbering" w:customStyle="1" w:styleId="112222">
    <w:name w:val="无列表11222"/>
    <w:next w:val="a4"/>
    <w:semiHidden/>
    <w:rsid w:val="00EA67DD"/>
  </w:style>
  <w:style w:type="numbering" w:customStyle="1" w:styleId="NoList21222">
    <w:name w:val="No List21222"/>
    <w:next w:val="a4"/>
    <w:semiHidden/>
    <w:rsid w:val="00EA67DD"/>
  </w:style>
  <w:style w:type="numbering" w:customStyle="1" w:styleId="NoList31222">
    <w:name w:val="No List31222"/>
    <w:next w:val="a4"/>
    <w:uiPriority w:val="99"/>
    <w:semiHidden/>
    <w:rsid w:val="00EA67DD"/>
  </w:style>
  <w:style w:type="numbering" w:customStyle="1" w:styleId="NoList111232">
    <w:name w:val="No List111232"/>
    <w:next w:val="a4"/>
    <w:uiPriority w:val="99"/>
    <w:semiHidden/>
    <w:unhideWhenUsed/>
    <w:rsid w:val="00EA67DD"/>
  </w:style>
  <w:style w:type="numbering" w:customStyle="1" w:styleId="122220">
    <w:name w:val="無清單12222"/>
    <w:next w:val="a4"/>
    <w:uiPriority w:val="99"/>
    <w:semiHidden/>
    <w:unhideWhenUsed/>
    <w:rsid w:val="00EA67DD"/>
  </w:style>
  <w:style w:type="numbering" w:customStyle="1" w:styleId="1112220">
    <w:name w:val="無清單111222"/>
    <w:next w:val="a4"/>
    <w:uiPriority w:val="99"/>
    <w:semiHidden/>
    <w:unhideWhenUsed/>
    <w:rsid w:val="00EA67DD"/>
  </w:style>
  <w:style w:type="numbering" w:customStyle="1" w:styleId="NoList161">
    <w:name w:val="No List161"/>
    <w:next w:val="a4"/>
    <w:uiPriority w:val="99"/>
    <w:semiHidden/>
    <w:unhideWhenUsed/>
    <w:rsid w:val="00EA67DD"/>
  </w:style>
  <w:style w:type="numbering" w:customStyle="1" w:styleId="1512">
    <w:name w:val="リストなし151"/>
    <w:next w:val="a4"/>
    <w:uiPriority w:val="99"/>
    <w:semiHidden/>
    <w:unhideWhenUsed/>
    <w:rsid w:val="00EA67DD"/>
  </w:style>
  <w:style w:type="numbering" w:customStyle="1" w:styleId="1513">
    <w:name w:val="无列表151"/>
    <w:next w:val="a4"/>
    <w:semiHidden/>
    <w:rsid w:val="00EA67DD"/>
  </w:style>
  <w:style w:type="numbering" w:customStyle="1" w:styleId="NoList251">
    <w:name w:val="No List251"/>
    <w:next w:val="a4"/>
    <w:semiHidden/>
    <w:rsid w:val="00EA67DD"/>
  </w:style>
  <w:style w:type="numbering" w:customStyle="1" w:styleId="NoList351">
    <w:name w:val="No List351"/>
    <w:next w:val="a4"/>
    <w:uiPriority w:val="99"/>
    <w:semiHidden/>
    <w:rsid w:val="00EA67DD"/>
  </w:style>
  <w:style w:type="numbering" w:customStyle="1" w:styleId="NoList1161">
    <w:name w:val="No List1161"/>
    <w:next w:val="a4"/>
    <w:uiPriority w:val="99"/>
    <w:semiHidden/>
    <w:unhideWhenUsed/>
    <w:rsid w:val="00EA67DD"/>
  </w:style>
  <w:style w:type="numbering" w:customStyle="1" w:styleId="1610">
    <w:name w:val="無清單161"/>
    <w:next w:val="a4"/>
    <w:uiPriority w:val="99"/>
    <w:semiHidden/>
    <w:unhideWhenUsed/>
    <w:rsid w:val="00EA67DD"/>
  </w:style>
  <w:style w:type="numbering" w:customStyle="1" w:styleId="11510">
    <w:name w:val="無清單1151"/>
    <w:next w:val="a4"/>
    <w:uiPriority w:val="99"/>
    <w:semiHidden/>
    <w:unhideWhenUsed/>
    <w:rsid w:val="00EA67DD"/>
  </w:style>
  <w:style w:type="numbering" w:customStyle="1" w:styleId="NoList11151">
    <w:name w:val="No List11151"/>
    <w:next w:val="a4"/>
    <w:uiPriority w:val="99"/>
    <w:semiHidden/>
    <w:unhideWhenUsed/>
    <w:rsid w:val="00EA67DD"/>
  </w:style>
  <w:style w:type="numbering" w:customStyle="1" w:styleId="2410">
    <w:name w:val="无列表241"/>
    <w:next w:val="a4"/>
    <w:uiPriority w:val="99"/>
    <w:semiHidden/>
    <w:unhideWhenUsed/>
    <w:rsid w:val="00EA67DD"/>
  </w:style>
  <w:style w:type="numbering" w:customStyle="1" w:styleId="NoList1251">
    <w:name w:val="No List1251"/>
    <w:next w:val="a4"/>
    <w:uiPriority w:val="99"/>
    <w:semiHidden/>
    <w:unhideWhenUsed/>
    <w:rsid w:val="00EA67DD"/>
  </w:style>
  <w:style w:type="numbering" w:customStyle="1" w:styleId="11511">
    <w:name w:val="リストなし1151"/>
    <w:next w:val="a4"/>
    <w:uiPriority w:val="99"/>
    <w:semiHidden/>
    <w:unhideWhenUsed/>
    <w:rsid w:val="00EA67DD"/>
  </w:style>
  <w:style w:type="numbering" w:customStyle="1" w:styleId="11512">
    <w:name w:val="无列表1151"/>
    <w:next w:val="a4"/>
    <w:semiHidden/>
    <w:rsid w:val="00EA67DD"/>
  </w:style>
  <w:style w:type="numbering" w:customStyle="1" w:styleId="NoList2151">
    <w:name w:val="No List2151"/>
    <w:next w:val="a4"/>
    <w:semiHidden/>
    <w:rsid w:val="00EA67DD"/>
  </w:style>
  <w:style w:type="numbering" w:customStyle="1" w:styleId="NoList3151">
    <w:name w:val="No List3151"/>
    <w:next w:val="a4"/>
    <w:uiPriority w:val="99"/>
    <w:semiHidden/>
    <w:rsid w:val="00EA67DD"/>
  </w:style>
  <w:style w:type="numbering" w:customStyle="1" w:styleId="12510">
    <w:name w:val="無清單1251"/>
    <w:next w:val="a4"/>
    <w:uiPriority w:val="99"/>
    <w:semiHidden/>
    <w:unhideWhenUsed/>
    <w:rsid w:val="00EA67DD"/>
  </w:style>
  <w:style w:type="numbering" w:customStyle="1" w:styleId="111510">
    <w:name w:val="無清單11151"/>
    <w:next w:val="a4"/>
    <w:uiPriority w:val="99"/>
    <w:semiHidden/>
    <w:unhideWhenUsed/>
    <w:rsid w:val="00EA67DD"/>
  </w:style>
  <w:style w:type="numbering" w:customStyle="1" w:styleId="NoList441">
    <w:name w:val="No List441"/>
    <w:next w:val="a4"/>
    <w:uiPriority w:val="99"/>
    <w:semiHidden/>
    <w:unhideWhenUsed/>
    <w:rsid w:val="00EA67DD"/>
  </w:style>
  <w:style w:type="numbering" w:customStyle="1" w:styleId="NoList11241">
    <w:name w:val="No List11241"/>
    <w:next w:val="a4"/>
    <w:uiPriority w:val="99"/>
    <w:semiHidden/>
    <w:unhideWhenUsed/>
    <w:rsid w:val="00EA67DD"/>
  </w:style>
  <w:style w:type="numbering" w:customStyle="1" w:styleId="NoList12141">
    <w:name w:val="No List12141"/>
    <w:next w:val="a4"/>
    <w:uiPriority w:val="99"/>
    <w:semiHidden/>
    <w:unhideWhenUsed/>
    <w:rsid w:val="00EA67DD"/>
  </w:style>
  <w:style w:type="numbering" w:customStyle="1" w:styleId="111411">
    <w:name w:val="リストなし11141"/>
    <w:next w:val="a4"/>
    <w:uiPriority w:val="99"/>
    <w:semiHidden/>
    <w:unhideWhenUsed/>
    <w:rsid w:val="00EA67DD"/>
  </w:style>
  <w:style w:type="numbering" w:customStyle="1" w:styleId="111412">
    <w:name w:val="无列表11141"/>
    <w:next w:val="a4"/>
    <w:semiHidden/>
    <w:rsid w:val="00EA67DD"/>
  </w:style>
  <w:style w:type="numbering" w:customStyle="1" w:styleId="NoList21141">
    <w:name w:val="No List21141"/>
    <w:next w:val="a4"/>
    <w:semiHidden/>
    <w:rsid w:val="00EA67DD"/>
  </w:style>
  <w:style w:type="numbering" w:customStyle="1" w:styleId="NoList31141">
    <w:name w:val="No List31141"/>
    <w:next w:val="a4"/>
    <w:uiPriority w:val="99"/>
    <w:semiHidden/>
    <w:rsid w:val="00EA67DD"/>
  </w:style>
  <w:style w:type="numbering" w:customStyle="1" w:styleId="NoList111141">
    <w:name w:val="No List111141"/>
    <w:next w:val="a4"/>
    <w:uiPriority w:val="99"/>
    <w:semiHidden/>
    <w:unhideWhenUsed/>
    <w:rsid w:val="00EA67DD"/>
  </w:style>
  <w:style w:type="numbering" w:customStyle="1" w:styleId="12141">
    <w:name w:val="無清單12141"/>
    <w:next w:val="a4"/>
    <w:uiPriority w:val="99"/>
    <w:semiHidden/>
    <w:unhideWhenUsed/>
    <w:rsid w:val="00EA67DD"/>
  </w:style>
  <w:style w:type="numbering" w:customStyle="1" w:styleId="1111410">
    <w:name w:val="無清單111141"/>
    <w:next w:val="a4"/>
    <w:uiPriority w:val="99"/>
    <w:semiHidden/>
    <w:unhideWhenUsed/>
    <w:rsid w:val="00EA67DD"/>
  </w:style>
  <w:style w:type="numbering" w:customStyle="1" w:styleId="NoList541">
    <w:name w:val="No List541"/>
    <w:next w:val="a4"/>
    <w:uiPriority w:val="99"/>
    <w:semiHidden/>
    <w:unhideWhenUsed/>
    <w:rsid w:val="00EA67DD"/>
  </w:style>
  <w:style w:type="numbering" w:customStyle="1" w:styleId="NoList1341">
    <w:name w:val="No List1341"/>
    <w:next w:val="a4"/>
    <w:uiPriority w:val="99"/>
    <w:semiHidden/>
    <w:unhideWhenUsed/>
    <w:rsid w:val="00EA67DD"/>
  </w:style>
  <w:style w:type="numbering" w:customStyle="1" w:styleId="12411">
    <w:name w:val="リストなし1241"/>
    <w:next w:val="a4"/>
    <w:uiPriority w:val="99"/>
    <w:semiHidden/>
    <w:unhideWhenUsed/>
    <w:rsid w:val="00EA67DD"/>
  </w:style>
  <w:style w:type="numbering" w:customStyle="1" w:styleId="12412">
    <w:name w:val="无列表1241"/>
    <w:next w:val="a4"/>
    <w:semiHidden/>
    <w:rsid w:val="00EA67DD"/>
  </w:style>
  <w:style w:type="numbering" w:customStyle="1" w:styleId="NoList2241">
    <w:name w:val="No List2241"/>
    <w:next w:val="a4"/>
    <w:semiHidden/>
    <w:rsid w:val="00EA67DD"/>
  </w:style>
  <w:style w:type="numbering" w:customStyle="1" w:styleId="NoList3241">
    <w:name w:val="No List3241"/>
    <w:next w:val="a4"/>
    <w:uiPriority w:val="99"/>
    <w:semiHidden/>
    <w:rsid w:val="00EA67DD"/>
  </w:style>
  <w:style w:type="numbering" w:customStyle="1" w:styleId="1341">
    <w:name w:val="無清單1341"/>
    <w:next w:val="a4"/>
    <w:uiPriority w:val="99"/>
    <w:semiHidden/>
    <w:unhideWhenUsed/>
    <w:rsid w:val="00EA67DD"/>
  </w:style>
  <w:style w:type="numbering" w:customStyle="1" w:styleId="112410">
    <w:name w:val="無清單11241"/>
    <w:next w:val="a4"/>
    <w:uiPriority w:val="99"/>
    <w:semiHidden/>
    <w:unhideWhenUsed/>
    <w:rsid w:val="00EA67DD"/>
  </w:style>
  <w:style w:type="numbering" w:customStyle="1" w:styleId="2141">
    <w:name w:val="无列表2141"/>
    <w:next w:val="a4"/>
    <w:uiPriority w:val="99"/>
    <w:semiHidden/>
    <w:unhideWhenUsed/>
    <w:rsid w:val="00EA67DD"/>
  </w:style>
  <w:style w:type="numbering" w:customStyle="1" w:styleId="NoList12231">
    <w:name w:val="No List12231"/>
    <w:next w:val="a4"/>
    <w:uiPriority w:val="99"/>
    <w:semiHidden/>
    <w:unhideWhenUsed/>
    <w:rsid w:val="00EA67DD"/>
  </w:style>
  <w:style w:type="numbering" w:customStyle="1" w:styleId="112311">
    <w:name w:val="リストなし11231"/>
    <w:next w:val="a4"/>
    <w:uiPriority w:val="99"/>
    <w:semiHidden/>
    <w:unhideWhenUsed/>
    <w:rsid w:val="00EA67DD"/>
  </w:style>
  <w:style w:type="numbering" w:customStyle="1" w:styleId="112312">
    <w:name w:val="无列表11231"/>
    <w:next w:val="a4"/>
    <w:semiHidden/>
    <w:rsid w:val="00EA67DD"/>
  </w:style>
  <w:style w:type="numbering" w:customStyle="1" w:styleId="NoList21231">
    <w:name w:val="No List21231"/>
    <w:next w:val="a4"/>
    <w:semiHidden/>
    <w:rsid w:val="00EA67DD"/>
  </w:style>
  <w:style w:type="numbering" w:customStyle="1" w:styleId="NoList31231">
    <w:name w:val="No List31231"/>
    <w:next w:val="a4"/>
    <w:uiPriority w:val="99"/>
    <w:semiHidden/>
    <w:rsid w:val="00EA67DD"/>
  </w:style>
  <w:style w:type="numbering" w:customStyle="1" w:styleId="NoList111241">
    <w:name w:val="No List111241"/>
    <w:next w:val="a4"/>
    <w:uiPriority w:val="99"/>
    <w:semiHidden/>
    <w:unhideWhenUsed/>
    <w:rsid w:val="00EA67DD"/>
  </w:style>
  <w:style w:type="numbering" w:customStyle="1" w:styleId="122310">
    <w:name w:val="無清單12231"/>
    <w:next w:val="a4"/>
    <w:uiPriority w:val="99"/>
    <w:semiHidden/>
    <w:unhideWhenUsed/>
    <w:rsid w:val="00EA67DD"/>
  </w:style>
  <w:style w:type="numbering" w:customStyle="1" w:styleId="1112310">
    <w:name w:val="無清單111231"/>
    <w:next w:val="a4"/>
    <w:uiPriority w:val="99"/>
    <w:semiHidden/>
    <w:unhideWhenUsed/>
    <w:rsid w:val="00EA67DD"/>
  </w:style>
  <w:style w:type="numbering" w:customStyle="1" w:styleId="3110">
    <w:name w:val="无列表311"/>
    <w:next w:val="a4"/>
    <w:uiPriority w:val="99"/>
    <w:semiHidden/>
    <w:unhideWhenUsed/>
    <w:rsid w:val="00EA67DD"/>
  </w:style>
  <w:style w:type="numbering" w:customStyle="1" w:styleId="13211">
    <w:name w:val="无列表1321"/>
    <w:next w:val="a4"/>
    <w:semiHidden/>
    <w:rsid w:val="00EA67DD"/>
  </w:style>
  <w:style w:type="numbering" w:customStyle="1" w:styleId="NoList11321">
    <w:name w:val="No List11321"/>
    <w:next w:val="a4"/>
    <w:uiPriority w:val="99"/>
    <w:semiHidden/>
    <w:unhideWhenUsed/>
    <w:rsid w:val="00EA67DD"/>
  </w:style>
  <w:style w:type="numbering" w:customStyle="1" w:styleId="NoList4121">
    <w:name w:val="No List4121"/>
    <w:next w:val="a4"/>
    <w:uiPriority w:val="99"/>
    <w:semiHidden/>
    <w:unhideWhenUsed/>
    <w:rsid w:val="00EA67DD"/>
  </w:style>
  <w:style w:type="numbering" w:customStyle="1" w:styleId="2221">
    <w:name w:val="无列表2221"/>
    <w:next w:val="a4"/>
    <w:uiPriority w:val="99"/>
    <w:semiHidden/>
    <w:unhideWhenUsed/>
    <w:rsid w:val="00EA67DD"/>
  </w:style>
  <w:style w:type="numbering" w:customStyle="1" w:styleId="NoList121121">
    <w:name w:val="No List121121"/>
    <w:next w:val="a4"/>
    <w:uiPriority w:val="99"/>
    <w:semiHidden/>
    <w:unhideWhenUsed/>
    <w:rsid w:val="00EA67DD"/>
  </w:style>
  <w:style w:type="numbering" w:customStyle="1" w:styleId="1111211">
    <w:name w:val="リストなし111121"/>
    <w:next w:val="a4"/>
    <w:uiPriority w:val="99"/>
    <w:semiHidden/>
    <w:unhideWhenUsed/>
    <w:rsid w:val="00EA67DD"/>
  </w:style>
  <w:style w:type="numbering" w:customStyle="1" w:styleId="1111212">
    <w:name w:val="无列表111121"/>
    <w:next w:val="a4"/>
    <w:semiHidden/>
    <w:rsid w:val="00EA67DD"/>
  </w:style>
  <w:style w:type="numbering" w:customStyle="1" w:styleId="NoList211121">
    <w:name w:val="No List211121"/>
    <w:next w:val="a4"/>
    <w:semiHidden/>
    <w:rsid w:val="00EA67DD"/>
  </w:style>
  <w:style w:type="numbering" w:customStyle="1" w:styleId="NoList311121">
    <w:name w:val="No List311121"/>
    <w:next w:val="a4"/>
    <w:uiPriority w:val="99"/>
    <w:semiHidden/>
    <w:rsid w:val="00EA67DD"/>
  </w:style>
  <w:style w:type="numbering" w:customStyle="1" w:styleId="NoList1111121">
    <w:name w:val="No List1111121"/>
    <w:next w:val="a4"/>
    <w:uiPriority w:val="99"/>
    <w:semiHidden/>
    <w:unhideWhenUsed/>
    <w:rsid w:val="00EA67DD"/>
  </w:style>
  <w:style w:type="numbering" w:customStyle="1" w:styleId="1211210">
    <w:name w:val="無清單121121"/>
    <w:next w:val="a4"/>
    <w:uiPriority w:val="99"/>
    <w:semiHidden/>
    <w:unhideWhenUsed/>
    <w:rsid w:val="00EA67DD"/>
  </w:style>
  <w:style w:type="numbering" w:customStyle="1" w:styleId="11111210">
    <w:name w:val="無清單1111121"/>
    <w:next w:val="a4"/>
    <w:uiPriority w:val="99"/>
    <w:semiHidden/>
    <w:unhideWhenUsed/>
    <w:rsid w:val="00EA67DD"/>
  </w:style>
  <w:style w:type="numbering" w:customStyle="1" w:styleId="NoList13121">
    <w:name w:val="No List13121"/>
    <w:next w:val="a4"/>
    <w:uiPriority w:val="99"/>
    <w:semiHidden/>
    <w:unhideWhenUsed/>
    <w:rsid w:val="00EA67DD"/>
  </w:style>
  <w:style w:type="numbering" w:customStyle="1" w:styleId="121211">
    <w:name w:val="リストなし12121"/>
    <w:next w:val="a4"/>
    <w:uiPriority w:val="99"/>
    <w:semiHidden/>
    <w:unhideWhenUsed/>
    <w:rsid w:val="00EA67DD"/>
  </w:style>
  <w:style w:type="numbering" w:customStyle="1" w:styleId="121212">
    <w:name w:val="无列表12121"/>
    <w:next w:val="a4"/>
    <w:semiHidden/>
    <w:rsid w:val="00EA67DD"/>
  </w:style>
  <w:style w:type="numbering" w:customStyle="1" w:styleId="NoList22121">
    <w:name w:val="No List22121"/>
    <w:next w:val="a4"/>
    <w:semiHidden/>
    <w:rsid w:val="00EA67DD"/>
  </w:style>
  <w:style w:type="numbering" w:customStyle="1" w:styleId="NoList32121">
    <w:name w:val="No List32121"/>
    <w:next w:val="a4"/>
    <w:uiPriority w:val="99"/>
    <w:semiHidden/>
    <w:rsid w:val="00EA67DD"/>
  </w:style>
  <w:style w:type="numbering" w:customStyle="1" w:styleId="NoList112121">
    <w:name w:val="No List112121"/>
    <w:next w:val="a4"/>
    <w:uiPriority w:val="99"/>
    <w:semiHidden/>
    <w:unhideWhenUsed/>
    <w:rsid w:val="00EA67DD"/>
  </w:style>
  <w:style w:type="numbering" w:customStyle="1" w:styleId="131210">
    <w:name w:val="無清單13121"/>
    <w:next w:val="a4"/>
    <w:uiPriority w:val="99"/>
    <w:semiHidden/>
    <w:unhideWhenUsed/>
    <w:rsid w:val="00EA67DD"/>
  </w:style>
  <w:style w:type="numbering" w:customStyle="1" w:styleId="1121210">
    <w:name w:val="無清單112121"/>
    <w:next w:val="a4"/>
    <w:uiPriority w:val="99"/>
    <w:semiHidden/>
    <w:unhideWhenUsed/>
    <w:rsid w:val="00EA67DD"/>
  </w:style>
  <w:style w:type="numbering" w:customStyle="1" w:styleId="21121">
    <w:name w:val="无列表21121"/>
    <w:next w:val="a4"/>
    <w:uiPriority w:val="99"/>
    <w:semiHidden/>
    <w:unhideWhenUsed/>
    <w:rsid w:val="00EA67DD"/>
  </w:style>
  <w:style w:type="numbering" w:customStyle="1" w:styleId="NoList122121">
    <w:name w:val="No List122121"/>
    <w:next w:val="a4"/>
    <w:uiPriority w:val="99"/>
    <w:semiHidden/>
    <w:unhideWhenUsed/>
    <w:rsid w:val="00EA67DD"/>
  </w:style>
  <w:style w:type="numbering" w:customStyle="1" w:styleId="1121211">
    <w:name w:val="リストなし112121"/>
    <w:next w:val="a4"/>
    <w:uiPriority w:val="99"/>
    <w:semiHidden/>
    <w:unhideWhenUsed/>
    <w:rsid w:val="00EA67DD"/>
  </w:style>
  <w:style w:type="numbering" w:customStyle="1" w:styleId="1121212">
    <w:name w:val="无列表112121"/>
    <w:next w:val="a4"/>
    <w:semiHidden/>
    <w:rsid w:val="00EA67DD"/>
  </w:style>
  <w:style w:type="numbering" w:customStyle="1" w:styleId="NoList212121">
    <w:name w:val="No List212121"/>
    <w:next w:val="a4"/>
    <w:semiHidden/>
    <w:rsid w:val="00EA67DD"/>
  </w:style>
  <w:style w:type="numbering" w:customStyle="1" w:styleId="NoList312121">
    <w:name w:val="No List312121"/>
    <w:next w:val="a4"/>
    <w:uiPriority w:val="99"/>
    <w:semiHidden/>
    <w:rsid w:val="00EA67DD"/>
  </w:style>
  <w:style w:type="numbering" w:customStyle="1" w:styleId="NoList1112121">
    <w:name w:val="No List1112121"/>
    <w:next w:val="a4"/>
    <w:uiPriority w:val="99"/>
    <w:semiHidden/>
    <w:unhideWhenUsed/>
    <w:rsid w:val="00EA67DD"/>
  </w:style>
  <w:style w:type="numbering" w:customStyle="1" w:styleId="122121">
    <w:name w:val="無清單122121"/>
    <w:next w:val="a4"/>
    <w:uiPriority w:val="99"/>
    <w:semiHidden/>
    <w:unhideWhenUsed/>
    <w:rsid w:val="00EA67DD"/>
  </w:style>
  <w:style w:type="numbering" w:customStyle="1" w:styleId="1112121">
    <w:name w:val="無清單1112121"/>
    <w:next w:val="a4"/>
    <w:uiPriority w:val="99"/>
    <w:semiHidden/>
    <w:unhideWhenUsed/>
    <w:rsid w:val="00EA67DD"/>
  </w:style>
  <w:style w:type="numbering" w:customStyle="1" w:styleId="131111">
    <w:name w:val="无列表13111"/>
    <w:next w:val="a4"/>
    <w:semiHidden/>
    <w:rsid w:val="00EA67DD"/>
  </w:style>
  <w:style w:type="numbering" w:customStyle="1" w:styleId="NoList41111">
    <w:name w:val="No List41111"/>
    <w:next w:val="a4"/>
    <w:uiPriority w:val="99"/>
    <w:semiHidden/>
    <w:unhideWhenUsed/>
    <w:rsid w:val="00EA67DD"/>
  </w:style>
  <w:style w:type="numbering" w:customStyle="1" w:styleId="22111">
    <w:name w:val="无列表22111"/>
    <w:next w:val="a4"/>
    <w:uiPriority w:val="99"/>
    <w:semiHidden/>
    <w:unhideWhenUsed/>
    <w:rsid w:val="00EA67DD"/>
  </w:style>
  <w:style w:type="numbering" w:customStyle="1" w:styleId="NoList1211111">
    <w:name w:val="No List1211111"/>
    <w:next w:val="a4"/>
    <w:uiPriority w:val="99"/>
    <w:semiHidden/>
    <w:unhideWhenUsed/>
    <w:rsid w:val="00EA67DD"/>
  </w:style>
  <w:style w:type="numbering" w:customStyle="1" w:styleId="11111112">
    <w:name w:val="リストなし1111111"/>
    <w:next w:val="a4"/>
    <w:uiPriority w:val="99"/>
    <w:semiHidden/>
    <w:unhideWhenUsed/>
    <w:rsid w:val="00EA67DD"/>
  </w:style>
  <w:style w:type="numbering" w:customStyle="1" w:styleId="111111110">
    <w:name w:val="无列表11111111"/>
    <w:next w:val="a4"/>
    <w:semiHidden/>
    <w:rsid w:val="00EA67DD"/>
  </w:style>
  <w:style w:type="numbering" w:customStyle="1" w:styleId="NoList2111111">
    <w:name w:val="No List2111111"/>
    <w:next w:val="a4"/>
    <w:semiHidden/>
    <w:rsid w:val="00EA67DD"/>
  </w:style>
  <w:style w:type="numbering" w:customStyle="1" w:styleId="NoList3111111">
    <w:name w:val="No List3111111"/>
    <w:next w:val="a4"/>
    <w:uiPriority w:val="99"/>
    <w:semiHidden/>
    <w:rsid w:val="00EA67DD"/>
  </w:style>
  <w:style w:type="numbering" w:customStyle="1" w:styleId="NoList11111111">
    <w:name w:val="No List11111111"/>
    <w:next w:val="a4"/>
    <w:uiPriority w:val="99"/>
    <w:semiHidden/>
    <w:unhideWhenUsed/>
    <w:rsid w:val="00EA67DD"/>
  </w:style>
  <w:style w:type="numbering" w:customStyle="1" w:styleId="1211111">
    <w:name w:val="無清單1211111"/>
    <w:next w:val="a4"/>
    <w:uiPriority w:val="99"/>
    <w:semiHidden/>
    <w:unhideWhenUsed/>
    <w:rsid w:val="00EA67DD"/>
  </w:style>
  <w:style w:type="numbering" w:customStyle="1" w:styleId="111111111">
    <w:name w:val="無清單11111111"/>
    <w:next w:val="a4"/>
    <w:uiPriority w:val="99"/>
    <w:semiHidden/>
    <w:unhideWhenUsed/>
    <w:rsid w:val="00EA67DD"/>
  </w:style>
  <w:style w:type="numbering" w:customStyle="1" w:styleId="NoList131111">
    <w:name w:val="No List131111"/>
    <w:next w:val="a4"/>
    <w:uiPriority w:val="99"/>
    <w:semiHidden/>
    <w:unhideWhenUsed/>
    <w:rsid w:val="00EA67DD"/>
  </w:style>
  <w:style w:type="numbering" w:customStyle="1" w:styleId="1211110">
    <w:name w:val="リストなし121111"/>
    <w:next w:val="a4"/>
    <w:uiPriority w:val="99"/>
    <w:semiHidden/>
    <w:unhideWhenUsed/>
    <w:rsid w:val="00EA67DD"/>
  </w:style>
  <w:style w:type="numbering" w:customStyle="1" w:styleId="1211112">
    <w:name w:val="无列表121111"/>
    <w:next w:val="a4"/>
    <w:semiHidden/>
    <w:rsid w:val="00EA67DD"/>
  </w:style>
  <w:style w:type="numbering" w:customStyle="1" w:styleId="NoList221111">
    <w:name w:val="No List221111"/>
    <w:next w:val="a4"/>
    <w:semiHidden/>
    <w:rsid w:val="00EA67DD"/>
  </w:style>
  <w:style w:type="numbering" w:customStyle="1" w:styleId="NoList321111">
    <w:name w:val="No List321111"/>
    <w:next w:val="a4"/>
    <w:uiPriority w:val="99"/>
    <w:semiHidden/>
    <w:rsid w:val="00EA67DD"/>
  </w:style>
  <w:style w:type="numbering" w:customStyle="1" w:styleId="NoList1121111">
    <w:name w:val="No List1121111"/>
    <w:next w:val="a4"/>
    <w:uiPriority w:val="99"/>
    <w:semiHidden/>
    <w:unhideWhenUsed/>
    <w:rsid w:val="00EA67DD"/>
  </w:style>
  <w:style w:type="numbering" w:customStyle="1" w:styleId="1311110">
    <w:name w:val="無清單131111"/>
    <w:next w:val="a4"/>
    <w:uiPriority w:val="99"/>
    <w:semiHidden/>
    <w:unhideWhenUsed/>
    <w:rsid w:val="00EA67DD"/>
  </w:style>
  <w:style w:type="numbering" w:customStyle="1" w:styleId="11211110">
    <w:name w:val="無清單1121111"/>
    <w:next w:val="a4"/>
    <w:uiPriority w:val="99"/>
    <w:semiHidden/>
    <w:unhideWhenUsed/>
    <w:rsid w:val="00EA67DD"/>
  </w:style>
  <w:style w:type="numbering" w:customStyle="1" w:styleId="211111">
    <w:name w:val="无列表211111"/>
    <w:next w:val="a4"/>
    <w:uiPriority w:val="99"/>
    <w:semiHidden/>
    <w:unhideWhenUsed/>
    <w:rsid w:val="00EA67DD"/>
  </w:style>
  <w:style w:type="numbering" w:customStyle="1" w:styleId="NoList1221111">
    <w:name w:val="No List1221111"/>
    <w:next w:val="a4"/>
    <w:uiPriority w:val="99"/>
    <w:semiHidden/>
    <w:unhideWhenUsed/>
    <w:rsid w:val="00EA67DD"/>
  </w:style>
  <w:style w:type="numbering" w:customStyle="1" w:styleId="11211111">
    <w:name w:val="リストなし1121111"/>
    <w:next w:val="a4"/>
    <w:uiPriority w:val="99"/>
    <w:semiHidden/>
    <w:unhideWhenUsed/>
    <w:rsid w:val="00EA67DD"/>
  </w:style>
  <w:style w:type="numbering" w:customStyle="1" w:styleId="11211112">
    <w:name w:val="无列表1121111"/>
    <w:next w:val="a4"/>
    <w:semiHidden/>
    <w:rsid w:val="00EA67DD"/>
  </w:style>
  <w:style w:type="numbering" w:customStyle="1" w:styleId="NoList2121111">
    <w:name w:val="No List2121111"/>
    <w:next w:val="a4"/>
    <w:semiHidden/>
    <w:rsid w:val="00EA67DD"/>
  </w:style>
  <w:style w:type="numbering" w:customStyle="1" w:styleId="NoList3121111">
    <w:name w:val="No List3121111"/>
    <w:next w:val="a4"/>
    <w:uiPriority w:val="99"/>
    <w:semiHidden/>
    <w:rsid w:val="00EA67DD"/>
  </w:style>
  <w:style w:type="numbering" w:customStyle="1" w:styleId="NoList11121111">
    <w:name w:val="No List11121111"/>
    <w:next w:val="a4"/>
    <w:uiPriority w:val="99"/>
    <w:semiHidden/>
    <w:unhideWhenUsed/>
    <w:rsid w:val="00EA67DD"/>
  </w:style>
  <w:style w:type="numbering" w:customStyle="1" w:styleId="1221111">
    <w:name w:val="無清單1221111"/>
    <w:next w:val="a4"/>
    <w:uiPriority w:val="99"/>
    <w:semiHidden/>
    <w:unhideWhenUsed/>
    <w:rsid w:val="00EA67DD"/>
  </w:style>
  <w:style w:type="numbering" w:customStyle="1" w:styleId="11121111">
    <w:name w:val="無清單11121111"/>
    <w:next w:val="a4"/>
    <w:uiPriority w:val="99"/>
    <w:semiHidden/>
    <w:unhideWhenUsed/>
    <w:rsid w:val="00EA67DD"/>
  </w:style>
  <w:style w:type="numbering" w:customStyle="1" w:styleId="122114">
    <w:name w:val="无列表12211"/>
    <w:next w:val="a4"/>
    <w:semiHidden/>
    <w:rsid w:val="00EA67DD"/>
  </w:style>
  <w:style w:type="numbering" w:customStyle="1" w:styleId="NoList10">
    <w:name w:val="No List10"/>
    <w:next w:val="a4"/>
    <w:uiPriority w:val="99"/>
    <w:semiHidden/>
    <w:unhideWhenUsed/>
    <w:rsid w:val="00EA67DD"/>
  </w:style>
  <w:style w:type="numbering" w:customStyle="1" w:styleId="NoList18">
    <w:name w:val="No List18"/>
    <w:next w:val="a4"/>
    <w:uiPriority w:val="99"/>
    <w:semiHidden/>
    <w:unhideWhenUsed/>
    <w:rsid w:val="00EA67DD"/>
  </w:style>
  <w:style w:type="numbering" w:customStyle="1" w:styleId="172">
    <w:name w:val="リストなし17"/>
    <w:next w:val="a4"/>
    <w:uiPriority w:val="99"/>
    <w:semiHidden/>
    <w:unhideWhenUsed/>
    <w:rsid w:val="00EA67DD"/>
  </w:style>
  <w:style w:type="numbering" w:customStyle="1" w:styleId="173">
    <w:name w:val="无列表17"/>
    <w:next w:val="a4"/>
    <w:semiHidden/>
    <w:rsid w:val="00EA67DD"/>
  </w:style>
  <w:style w:type="numbering" w:customStyle="1" w:styleId="NoList27">
    <w:name w:val="No List27"/>
    <w:next w:val="a4"/>
    <w:semiHidden/>
    <w:rsid w:val="00EA67DD"/>
  </w:style>
  <w:style w:type="numbering" w:customStyle="1" w:styleId="NoList37">
    <w:name w:val="No List37"/>
    <w:next w:val="a4"/>
    <w:uiPriority w:val="99"/>
    <w:semiHidden/>
    <w:rsid w:val="00EA67DD"/>
  </w:style>
  <w:style w:type="numbering" w:customStyle="1" w:styleId="NoList118">
    <w:name w:val="No List118"/>
    <w:next w:val="a4"/>
    <w:uiPriority w:val="99"/>
    <w:semiHidden/>
    <w:unhideWhenUsed/>
    <w:rsid w:val="00EA67DD"/>
  </w:style>
  <w:style w:type="numbering" w:customStyle="1" w:styleId="181">
    <w:name w:val="無清單18"/>
    <w:next w:val="a4"/>
    <w:uiPriority w:val="99"/>
    <w:semiHidden/>
    <w:unhideWhenUsed/>
    <w:rsid w:val="00EA67DD"/>
  </w:style>
  <w:style w:type="numbering" w:customStyle="1" w:styleId="1170">
    <w:name w:val="無清單117"/>
    <w:next w:val="a4"/>
    <w:uiPriority w:val="99"/>
    <w:semiHidden/>
    <w:unhideWhenUsed/>
    <w:rsid w:val="00EA67DD"/>
  </w:style>
  <w:style w:type="numbering" w:customStyle="1" w:styleId="NoList46">
    <w:name w:val="No List46"/>
    <w:next w:val="a4"/>
    <w:uiPriority w:val="99"/>
    <w:semiHidden/>
    <w:unhideWhenUsed/>
    <w:rsid w:val="00EA67DD"/>
  </w:style>
  <w:style w:type="numbering" w:customStyle="1" w:styleId="NoList127">
    <w:name w:val="No List127"/>
    <w:next w:val="a4"/>
    <w:uiPriority w:val="99"/>
    <w:semiHidden/>
    <w:unhideWhenUsed/>
    <w:rsid w:val="00EA67DD"/>
  </w:style>
  <w:style w:type="numbering" w:customStyle="1" w:styleId="1171">
    <w:name w:val="リストなし117"/>
    <w:next w:val="a4"/>
    <w:uiPriority w:val="99"/>
    <w:semiHidden/>
    <w:unhideWhenUsed/>
    <w:rsid w:val="00EA67DD"/>
  </w:style>
  <w:style w:type="numbering" w:customStyle="1" w:styleId="1172">
    <w:name w:val="无列表117"/>
    <w:next w:val="a4"/>
    <w:semiHidden/>
    <w:rsid w:val="00EA67DD"/>
  </w:style>
  <w:style w:type="numbering" w:customStyle="1" w:styleId="NoList217">
    <w:name w:val="No List217"/>
    <w:next w:val="a4"/>
    <w:semiHidden/>
    <w:rsid w:val="00EA67DD"/>
  </w:style>
  <w:style w:type="numbering" w:customStyle="1" w:styleId="NoList317">
    <w:name w:val="No List317"/>
    <w:next w:val="a4"/>
    <w:uiPriority w:val="99"/>
    <w:semiHidden/>
    <w:rsid w:val="00EA67DD"/>
  </w:style>
  <w:style w:type="numbering" w:customStyle="1" w:styleId="NoList1117">
    <w:name w:val="No List1117"/>
    <w:next w:val="a4"/>
    <w:uiPriority w:val="99"/>
    <w:semiHidden/>
    <w:unhideWhenUsed/>
    <w:rsid w:val="00EA67DD"/>
  </w:style>
  <w:style w:type="numbering" w:customStyle="1" w:styleId="1270">
    <w:name w:val="無清單127"/>
    <w:next w:val="a4"/>
    <w:uiPriority w:val="99"/>
    <w:semiHidden/>
    <w:unhideWhenUsed/>
    <w:rsid w:val="00EA67DD"/>
  </w:style>
  <w:style w:type="numbering" w:customStyle="1" w:styleId="1117">
    <w:name w:val="無清單1117"/>
    <w:next w:val="a4"/>
    <w:uiPriority w:val="99"/>
    <w:semiHidden/>
    <w:unhideWhenUsed/>
    <w:rsid w:val="00EA67DD"/>
  </w:style>
  <w:style w:type="numbering" w:customStyle="1" w:styleId="260">
    <w:name w:val="无列表26"/>
    <w:next w:val="a4"/>
    <w:uiPriority w:val="99"/>
    <w:semiHidden/>
    <w:unhideWhenUsed/>
    <w:rsid w:val="00EA67DD"/>
  </w:style>
  <w:style w:type="numbering" w:customStyle="1" w:styleId="NoList1216">
    <w:name w:val="No List1216"/>
    <w:next w:val="a4"/>
    <w:uiPriority w:val="99"/>
    <w:semiHidden/>
    <w:unhideWhenUsed/>
    <w:rsid w:val="00EA67DD"/>
  </w:style>
  <w:style w:type="numbering" w:customStyle="1" w:styleId="11162">
    <w:name w:val="リストなし1116"/>
    <w:next w:val="a4"/>
    <w:uiPriority w:val="99"/>
    <w:semiHidden/>
    <w:unhideWhenUsed/>
    <w:rsid w:val="00EA67DD"/>
  </w:style>
  <w:style w:type="numbering" w:customStyle="1" w:styleId="11163">
    <w:name w:val="无列表1116"/>
    <w:next w:val="a4"/>
    <w:semiHidden/>
    <w:rsid w:val="00EA67DD"/>
  </w:style>
  <w:style w:type="numbering" w:customStyle="1" w:styleId="NoList2116">
    <w:name w:val="No List2116"/>
    <w:next w:val="a4"/>
    <w:semiHidden/>
    <w:rsid w:val="00EA67DD"/>
  </w:style>
  <w:style w:type="numbering" w:customStyle="1" w:styleId="NoList3116">
    <w:name w:val="No List3116"/>
    <w:next w:val="a4"/>
    <w:uiPriority w:val="99"/>
    <w:semiHidden/>
    <w:rsid w:val="00EA67DD"/>
  </w:style>
  <w:style w:type="numbering" w:customStyle="1" w:styleId="NoList11116">
    <w:name w:val="No List11116"/>
    <w:next w:val="a4"/>
    <w:uiPriority w:val="99"/>
    <w:semiHidden/>
    <w:unhideWhenUsed/>
    <w:rsid w:val="00EA67DD"/>
  </w:style>
  <w:style w:type="numbering" w:customStyle="1" w:styleId="1216">
    <w:name w:val="無清單1216"/>
    <w:next w:val="a4"/>
    <w:uiPriority w:val="99"/>
    <w:semiHidden/>
    <w:unhideWhenUsed/>
    <w:rsid w:val="00EA67DD"/>
  </w:style>
  <w:style w:type="numbering" w:customStyle="1" w:styleId="11116">
    <w:name w:val="無清單11116"/>
    <w:next w:val="a4"/>
    <w:uiPriority w:val="99"/>
    <w:semiHidden/>
    <w:unhideWhenUsed/>
    <w:rsid w:val="00EA67DD"/>
  </w:style>
  <w:style w:type="numbering" w:customStyle="1" w:styleId="NoList56">
    <w:name w:val="No List56"/>
    <w:next w:val="a4"/>
    <w:uiPriority w:val="99"/>
    <w:semiHidden/>
    <w:unhideWhenUsed/>
    <w:rsid w:val="00EA67DD"/>
  </w:style>
  <w:style w:type="numbering" w:customStyle="1" w:styleId="NoList136">
    <w:name w:val="No List136"/>
    <w:next w:val="a4"/>
    <w:uiPriority w:val="99"/>
    <w:semiHidden/>
    <w:unhideWhenUsed/>
    <w:rsid w:val="00EA67DD"/>
  </w:style>
  <w:style w:type="numbering" w:customStyle="1" w:styleId="1262">
    <w:name w:val="リストなし126"/>
    <w:next w:val="a4"/>
    <w:uiPriority w:val="99"/>
    <w:semiHidden/>
    <w:unhideWhenUsed/>
    <w:rsid w:val="00EA67DD"/>
  </w:style>
  <w:style w:type="numbering" w:customStyle="1" w:styleId="1263">
    <w:name w:val="无列表126"/>
    <w:next w:val="a4"/>
    <w:semiHidden/>
    <w:rsid w:val="00EA67DD"/>
  </w:style>
  <w:style w:type="numbering" w:customStyle="1" w:styleId="NoList226">
    <w:name w:val="No List226"/>
    <w:next w:val="a4"/>
    <w:semiHidden/>
    <w:rsid w:val="00EA67DD"/>
  </w:style>
  <w:style w:type="numbering" w:customStyle="1" w:styleId="NoList326">
    <w:name w:val="No List326"/>
    <w:next w:val="a4"/>
    <w:uiPriority w:val="99"/>
    <w:semiHidden/>
    <w:rsid w:val="00EA67DD"/>
  </w:style>
  <w:style w:type="numbering" w:customStyle="1" w:styleId="NoList1126">
    <w:name w:val="No List1126"/>
    <w:next w:val="a4"/>
    <w:uiPriority w:val="99"/>
    <w:semiHidden/>
    <w:unhideWhenUsed/>
    <w:rsid w:val="00EA67DD"/>
  </w:style>
  <w:style w:type="numbering" w:customStyle="1" w:styleId="136">
    <w:name w:val="無清單136"/>
    <w:next w:val="a4"/>
    <w:uiPriority w:val="99"/>
    <w:semiHidden/>
    <w:unhideWhenUsed/>
    <w:rsid w:val="00EA67DD"/>
  </w:style>
  <w:style w:type="numbering" w:customStyle="1" w:styleId="1126">
    <w:name w:val="無清單1126"/>
    <w:next w:val="a4"/>
    <w:uiPriority w:val="99"/>
    <w:semiHidden/>
    <w:unhideWhenUsed/>
    <w:rsid w:val="00EA67DD"/>
  </w:style>
  <w:style w:type="numbering" w:customStyle="1" w:styleId="2160">
    <w:name w:val="无列表216"/>
    <w:next w:val="a4"/>
    <w:uiPriority w:val="99"/>
    <w:semiHidden/>
    <w:unhideWhenUsed/>
    <w:rsid w:val="00EA67DD"/>
  </w:style>
  <w:style w:type="numbering" w:customStyle="1" w:styleId="NoList1225">
    <w:name w:val="No List1225"/>
    <w:next w:val="a4"/>
    <w:uiPriority w:val="99"/>
    <w:semiHidden/>
    <w:unhideWhenUsed/>
    <w:rsid w:val="00EA67DD"/>
  </w:style>
  <w:style w:type="numbering" w:customStyle="1" w:styleId="11252">
    <w:name w:val="リストなし1125"/>
    <w:next w:val="a4"/>
    <w:uiPriority w:val="99"/>
    <w:semiHidden/>
    <w:unhideWhenUsed/>
    <w:rsid w:val="00EA67DD"/>
  </w:style>
  <w:style w:type="numbering" w:customStyle="1" w:styleId="11253">
    <w:name w:val="无列表1125"/>
    <w:next w:val="a4"/>
    <w:semiHidden/>
    <w:rsid w:val="00EA67DD"/>
  </w:style>
  <w:style w:type="numbering" w:customStyle="1" w:styleId="NoList2125">
    <w:name w:val="No List2125"/>
    <w:next w:val="a4"/>
    <w:semiHidden/>
    <w:rsid w:val="00EA67DD"/>
  </w:style>
  <w:style w:type="numbering" w:customStyle="1" w:styleId="NoList3125">
    <w:name w:val="No List3125"/>
    <w:next w:val="a4"/>
    <w:uiPriority w:val="99"/>
    <w:semiHidden/>
    <w:rsid w:val="00EA67DD"/>
  </w:style>
  <w:style w:type="numbering" w:customStyle="1" w:styleId="NoList11126">
    <w:name w:val="No List11126"/>
    <w:next w:val="a4"/>
    <w:uiPriority w:val="99"/>
    <w:semiHidden/>
    <w:unhideWhenUsed/>
    <w:rsid w:val="00EA67DD"/>
  </w:style>
  <w:style w:type="numbering" w:customStyle="1" w:styleId="12250">
    <w:name w:val="無清單1225"/>
    <w:next w:val="a4"/>
    <w:uiPriority w:val="99"/>
    <w:semiHidden/>
    <w:unhideWhenUsed/>
    <w:rsid w:val="00EA67DD"/>
  </w:style>
  <w:style w:type="numbering" w:customStyle="1" w:styleId="11125">
    <w:name w:val="無清單11125"/>
    <w:next w:val="a4"/>
    <w:uiPriority w:val="99"/>
    <w:semiHidden/>
    <w:unhideWhenUsed/>
    <w:rsid w:val="00EA67DD"/>
  </w:style>
  <w:style w:type="numbering" w:customStyle="1" w:styleId="NoList64">
    <w:name w:val="No List64"/>
    <w:next w:val="a4"/>
    <w:uiPriority w:val="99"/>
    <w:semiHidden/>
    <w:unhideWhenUsed/>
    <w:rsid w:val="00EA67DD"/>
  </w:style>
  <w:style w:type="numbering" w:customStyle="1" w:styleId="NoList144">
    <w:name w:val="No List144"/>
    <w:next w:val="a4"/>
    <w:uiPriority w:val="99"/>
    <w:semiHidden/>
    <w:unhideWhenUsed/>
    <w:rsid w:val="00EA67DD"/>
  </w:style>
  <w:style w:type="numbering" w:customStyle="1" w:styleId="1342">
    <w:name w:val="リストなし134"/>
    <w:next w:val="a4"/>
    <w:uiPriority w:val="99"/>
    <w:semiHidden/>
    <w:unhideWhenUsed/>
    <w:rsid w:val="00EA67DD"/>
  </w:style>
  <w:style w:type="numbering" w:customStyle="1" w:styleId="1343">
    <w:name w:val="无列表134"/>
    <w:next w:val="a4"/>
    <w:semiHidden/>
    <w:rsid w:val="00EA67DD"/>
  </w:style>
  <w:style w:type="numbering" w:customStyle="1" w:styleId="NoList234">
    <w:name w:val="No List234"/>
    <w:next w:val="a4"/>
    <w:semiHidden/>
    <w:rsid w:val="00EA67DD"/>
  </w:style>
  <w:style w:type="numbering" w:customStyle="1" w:styleId="NoList334">
    <w:name w:val="No List334"/>
    <w:next w:val="a4"/>
    <w:uiPriority w:val="99"/>
    <w:semiHidden/>
    <w:rsid w:val="00EA67DD"/>
  </w:style>
  <w:style w:type="numbering" w:customStyle="1" w:styleId="NoList1134">
    <w:name w:val="No List1134"/>
    <w:next w:val="a4"/>
    <w:uiPriority w:val="99"/>
    <w:semiHidden/>
    <w:unhideWhenUsed/>
    <w:rsid w:val="00EA67DD"/>
  </w:style>
  <w:style w:type="numbering" w:customStyle="1" w:styleId="1441">
    <w:name w:val="無清單144"/>
    <w:next w:val="a4"/>
    <w:uiPriority w:val="99"/>
    <w:semiHidden/>
    <w:unhideWhenUsed/>
    <w:rsid w:val="00EA67DD"/>
  </w:style>
  <w:style w:type="numbering" w:customStyle="1" w:styleId="11341">
    <w:name w:val="無清單1134"/>
    <w:next w:val="a4"/>
    <w:uiPriority w:val="99"/>
    <w:semiHidden/>
    <w:unhideWhenUsed/>
    <w:rsid w:val="00EA67DD"/>
  </w:style>
  <w:style w:type="numbering" w:customStyle="1" w:styleId="224">
    <w:name w:val="无列表224"/>
    <w:next w:val="a4"/>
    <w:uiPriority w:val="99"/>
    <w:semiHidden/>
    <w:unhideWhenUsed/>
    <w:rsid w:val="00EA67DD"/>
  </w:style>
  <w:style w:type="numbering" w:customStyle="1" w:styleId="NoList1234">
    <w:name w:val="No List1234"/>
    <w:next w:val="a4"/>
    <w:uiPriority w:val="99"/>
    <w:semiHidden/>
    <w:unhideWhenUsed/>
    <w:rsid w:val="00EA67DD"/>
  </w:style>
  <w:style w:type="numbering" w:customStyle="1" w:styleId="11342">
    <w:name w:val="リストなし1134"/>
    <w:next w:val="a4"/>
    <w:uiPriority w:val="99"/>
    <w:semiHidden/>
    <w:unhideWhenUsed/>
    <w:rsid w:val="00EA67DD"/>
  </w:style>
  <w:style w:type="numbering" w:customStyle="1" w:styleId="11343">
    <w:name w:val="无列表1134"/>
    <w:next w:val="a4"/>
    <w:semiHidden/>
    <w:rsid w:val="00EA67DD"/>
  </w:style>
  <w:style w:type="numbering" w:customStyle="1" w:styleId="NoList2134">
    <w:name w:val="No List2134"/>
    <w:next w:val="a4"/>
    <w:semiHidden/>
    <w:rsid w:val="00EA67DD"/>
  </w:style>
  <w:style w:type="numbering" w:customStyle="1" w:styleId="NoList3134">
    <w:name w:val="No List3134"/>
    <w:next w:val="a4"/>
    <w:uiPriority w:val="99"/>
    <w:semiHidden/>
    <w:rsid w:val="00EA67DD"/>
  </w:style>
  <w:style w:type="numbering" w:customStyle="1" w:styleId="NoList11134">
    <w:name w:val="No List11134"/>
    <w:next w:val="a4"/>
    <w:uiPriority w:val="99"/>
    <w:semiHidden/>
    <w:unhideWhenUsed/>
    <w:rsid w:val="00EA67DD"/>
  </w:style>
  <w:style w:type="numbering" w:customStyle="1" w:styleId="12341">
    <w:name w:val="無清單1234"/>
    <w:next w:val="a4"/>
    <w:uiPriority w:val="99"/>
    <w:semiHidden/>
    <w:unhideWhenUsed/>
    <w:rsid w:val="00EA67DD"/>
  </w:style>
  <w:style w:type="numbering" w:customStyle="1" w:styleId="111340">
    <w:name w:val="無清單11134"/>
    <w:next w:val="a4"/>
    <w:uiPriority w:val="99"/>
    <w:semiHidden/>
    <w:unhideWhenUsed/>
    <w:rsid w:val="00EA67DD"/>
  </w:style>
  <w:style w:type="numbering" w:customStyle="1" w:styleId="NoList414">
    <w:name w:val="No List414"/>
    <w:next w:val="a4"/>
    <w:uiPriority w:val="99"/>
    <w:semiHidden/>
    <w:unhideWhenUsed/>
    <w:rsid w:val="00EA67DD"/>
  </w:style>
  <w:style w:type="numbering" w:customStyle="1" w:styleId="NoList12114">
    <w:name w:val="No List12114"/>
    <w:next w:val="a4"/>
    <w:uiPriority w:val="99"/>
    <w:semiHidden/>
    <w:unhideWhenUsed/>
    <w:rsid w:val="00EA67DD"/>
  </w:style>
  <w:style w:type="numbering" w:customStyle="1" w:styleId="111142">
    <w:name w:val="リストなし11114"/>
    <w:next w:val="a4"/>
    <w:uiPriority w:val="99"/>
    <w:semiHidden/>
    <w:unhideWhenUsed/>
    <w:rsid w:val="00EA67DD"/>
  </w:style>
  <w:style w:type="numbering" w:customStyle="1" w:styleId="111143">
    <w:name w:val="无列表11114"/>
    <w:next w:val="a4"/>
    <w:semiHidden/>
    <w:rsid w:val="00EA67DD"/>
  </w:style>
  <w:style w:type="numbering" w:customStyle="1" w:styleId="NoList21114">
    <w:name w:val="No List21114"/>
    <w:next w:val="a4"/>
    <w:semiHidden/>
    <w:rsid w:val="00EA67DD"/>
  </w:style>
  <w:style w:type="numbering" w:customStyle="1" w:styleId="NoList31114">
    <w:name w:val="No List31114"/>
    <w:next w:val="a4"/>
    <w:uiPriority w:val="99"/>
    <w:semiHidden/>
    <w:rsid w:val="00EA67DD"/>
  </w:style>
  <w:style w:type="numbering" w:customStyle="1" w:styleId="NoList111114">
    <w:name w:val="No List111114"/>
    <w:next w:val="a4"/>
    <w:uiPriority w:val="99"/>
    <w:semiHidden/>
    <w:unhideWhenUsed/>
    <w:rsid w:val="00EA67DD"/>
  </w:style>
  <w:style w:type="numbering" w:customStyle="1" w:styleId="12114">
    <w:name w:val="無清單12114"/>
    <w:next w:val="a4"/>
    <w:uiPriority w:val="99"/>
    <w:semiHidden/>
    <w:unhideWhenUsed/>
    <w:rsid w:val="00EA67DD"/>
  </w:style>
  <w:style w:type="numbering" w:customStyle="1" w:styleId="111114">
    <w:name w:val="無清單111114"/>
    <w:next w:val="a4"/>
    <w:uiPriority w:val="99"/>
    <w:semiHidden/>
    <w:unhideWhenUsed/>
    <w:rsid w:val="00EA67DD"/>
  </w:style>
  <w:style w:type="numbering" w:customStyle="1" w:styleId="NoList514">
    <w:name w:val="No List514"/>
    <w:next w:val="a4"/>
    <w:uiPriority w:val="99"/>
    <w:semiHidden/>
    <w:unhideWhenUsed/>
    <w:rsid w:val="00EA67DD"/>
  </w:style>
  <w:style w:type="numbering" w:customStyle="1" w:styleId="NoList1314">
    <w:name w:val="No List1314"/>
    <w:next w:val="a4"/>
    <w:uiPriority w:val="99"/>
    <w:semiHidden/>
    <w:unhideWhenUsed/>
    <w:rsid w:val="00EA67DD"/>
  </w:style>
  <w:style w:type="numbering" w:customStyle="1" w:styleId="12142">
    <w:name w:val="リストなし1214"/>
    <w:next w:val="a4"/>
    <w:uiPriority w:val="99"/>
    <w:semiHidden/>
    <w:unhideWhenUsed/>
    <w:rsid w:val="00EA67DD"/>
  </w:style>
  <w:style w:type="numbering" w:customStyle="1" w:styleId="12143">
    <w:name w:val="无列表1214"/>
    <w:next w:val="a4"/>
    <w:semiHidden/>
    <w:rsid w:val="00EA67DD"/>
  </w:style>
  <w:style w:type="numbering" w:customStyle="1" w:styleId="NoList2214">
    <w:name w:val="No List2214"/>
    <w:next w:val="a4"/>
    <w:semiHidden/>
    <w:rsid w:val="00EA67DD"/>
  </w:style>
  <w:style w:type="numbering" w:customStyle="1" w:styleId="NoList3214">
    <w:name w:val="No List3214"/>
    <w:next w:val="a4"/>
    <w:uiPriority w:val="99"/>
    <w:semiHidden/>
    <w:rsid w:val="00EA67DD"/>
  </w:style>
  <w:style w:type="numbering" w:customStyle="1" w:styleId="NoList11214">
    <w:name w:val="No List11214"/>
    <w:next w:val="a4"/>
    <w:uiPriority w:val="99"/>
    <w:semiHidden/>
    <w:unhideWhenUsed/>
    <w:rsid w:val="00EA67DD"/>
  </w:style>
  <w:style w:type="numbering" w:customStyle="1" w:styleId="1314">
    <w:name w:val="無清單1314"/>
    <w:next w:val="a4"/>
    <w:uiPriority w:val="99"/>
    <w:semiHidden/>
    <w:unhideWhenUsed/>
    <w:rsid w:val="00EA67DD"/>
  </w:style>
  <w:style w:type="numbering" w:customStyle="1" w:styleId="11214">
    <w:name w:val="無清單11214"/>
    <w:next w:val="a4"/>
    <w:uiPriority w:val="99"/>
    <w:semiHidden/>
    <w:unhideWhenUsed/>
    <w:rsid w:val="00EA67DD"/>
  </w:style>
  <w:style w:type="numbering" w:customStyle="1" w:styleId="2114">
    <w:name w:val="无列表2114"/>
    <w:next w:val="a4"/>
    <w:uiPriority w:val="99"/>
    <w:semiHidden/>
    <w:unhideWhenUsed/>
    <w:rsid w:val="00EA67DD"/>
  </w:style>
  <w:style w:type="numbering" w:customStyle="1" w:styleId="NoList12214">
    <w:name w:val="No List12214"/>
    <w:next w:val="a4"/>
    <w:uiPriority w:val="99"/>
    <w:semiHidden/>
    <w:unhideWhenUsed/>
    <w:rsid w:val="00EA67DD"/>
  </w:style>
  <w:style w:type="numbering" w:customStyle="1" w:styleId="112140">
    <w:name w:val="リストなし11214"/>
    <w:next w:val="a4"/>
    <w:uiPriority w:val="99"/>
    <w:semiHidden/>
    <w:unhideWhenUsed/>
    <w:rsid w:val="00EA67DD"/>
  </w:style>
  <w:style w:type="numbering" w:customStyle="1" w:styleId="112141">
    <w:name w:val="无列表11214"/>
    <w:next w:val="a4"/>
    <w:semiHidden/>
    <w:rsid w:val="00EA67DD"/>
  </w:style>
  <w:style w:type="numbering" w:customStyle="1" w:styleId="NoList21214">
    <w:name w:val="No List21214"/>
    <w:next w:val="a4"/>
    <w:semiHidden/>
    <w:rsid w:val="00EA67DD"/>
  </w:style>
  <w:style w:type="numbering" w:customStyle="1" w:styleId="NoList31214">
    <w:name w:val="No List31214"/>
    <w:next w:val="a4"/>
    <w:uiPriority w:val="99"/>
    <w:semiHidden/>
    <w:rsid w:val="00EA67DD"/>
  </w:style>
  <w:style w:type="numbering" w:customStyle="1" w:styleId="NoList111214">
    <w:name w:val="No List111214"/>
    <w:next w:val="a4"/>
    <w:uiPriority w:val="99"/>
    <w:semiHidden/>
    <w:unhideWhenUsed/>
    <w:rsid w:val="00EA67DD"/>
  </w:style>
  <w:style w:type="numbering" w:customStyle="1" w:styleId="122140">
    <w:name w:val="無清單12214"/>
    <w:next w:val="a4"/>
    <w:uiPriority w:val="99"/>
    <w:semiHidden/>
    <w:unhideWhenUsed/>
    <w:rsid w:val="00EA67DD"/>
  </w:style>
  <w:style w:type="numbering" w:customStyle="1" w:styleId="1112140">
    <w:name w:val="無清單111214"/>
    <w:next w:val="a4"/>
    <w:uiPriority w:val="99"/>
    <w:semiHidden/>
    <w:unhideWhenUsed/>
    <w:rsid w:val="00EA67DD"/>
  </w:style>
  <w:style w:type="numbering" w:customStyle="1" w:styleId="346">
    <w:name w:val="无列表34"/>
    <w:next w:val="a4"/>
    <w:uiPriority w:val="99"/>
    <w:semiHidden/>
    <w:unhideWhenUsed/>
    <w:rsid w:val="00EA67DD"/>
  </w:style>
  <w:style w:type="numbering" w:customStyle="1" w:styleId="13140">
    <w:name w:val="无列表1314"/>
    <w:next w:val="a4"/>
    <w:semiHidden/>
    <w:rsid w:val="00EA67DD"/>
  </w:style>
  <w:style w:type="numbering" w:customStyle="1" w:styleId="NoList11313">
    <w:name w:val="No List11313"/>
    <w:next w:val="a4"/>
    <w:uiPriority w:val="99"/>
    <w:semiHidden/>
    <w:unhideWhenUsed/>
    <w:rsid w:val="00EA67DD"/>
  </w:style>
  <w:style w:type="numbering" w:customStyle="1" w:styleId="NoList4114">
    <w:name w:val="No List4114"/>
    <w:next w:val="a4"/>
    <w:uiPriority w:val="99"/>
    <w:semiHidden/>
    <w:unhideWhenUsed/>
    <w:rsid w:val="00EA67DD"/>
  </w:style>
  <w:style w:type="numbering" w:customStyle="1" w:styleId="2214">
    <w:name w:val="无列表2214"/>
    <w:next w:val="a4"/>
    <w:uiPriority w:val="99"/>
    <w:semiHidden/>
    <w:unhideWhenUsed/>
    <w:rsid w:val="00EA67DD"/>
  </w:style>
  <w:style w:type="numbering" w:customStyle="1" w:styleId="NoList121114">
    <w:name w:val="No List121114"/>
    <w:next w:val="a4"/>
    <w:uiPriority w:val="99"/>
    <w:semiHidden/>
    <w:unhideWhenUsed/>
    <w:rsid w:val="00EA67DD"/>
  </w:style>
  <w:style w:type="numbering" w:customStyle="1" w:styleId="1111140">
    <w:name w:val="リストなし111114"/>
    <w:next w:val="a4"/>
    <w:uiPriority w:val="99"/>
    <w:semiHidden/>
    <w:unhideWhenUsed/>
    <w:rsid w:val="00EA67DD"/>
  </w:style>
  <w:style w:type="numbering" w:customStyle="1" w:styleId="1111141">
    <w:name w:val="无列表111114"/>
    <w:next w:val="a4"/>
    <w:semiHidden/>
    <w:rsid w:val="00EA67DD"/>
  </w:style>
  <w:style w:type="numbering" w:customStyle="1" w:styleId="NoList211114">
    <w:name w:val="No List211114"/>
    <w:next w:val="a4"/>
    <w:semiHidden/>
    <w:rsid w:val="00EA67DD"/>
  </w:style>
  <w:style w:type="numbering" w:customStyle="1" w:styleId="NoList311114">
    <w:name w:val="No List311114"/>
    <w:next w:val="a4"/>
    <w:uiPriority w:val="99"/>
    <w:semiHidden/>
    <w:rsid w:val="00EA67DD"/>
  </w:style>
  <w:style w:type="numbering" w:customStyle="1" w:styleId="NoList1111114">
    <w:name w:val="No List1111114"/>
    <w:next w:val="a4"/>
    <w:uiPriority w:val="99"/>
    <w:semiHidden/>
    <w:unhideWhenUsed/>
    <w:rsid w:val="00EA67DD"/>
  </w:style>
  <w:style w:type="numbering" w:customStyle="1" w:styleId="121114">
    <w:name w:val="無清單121114"/>
    <w:next w:val="a4"/>
    <w:uiPriority w:val="99"/>
    <w:semiHidden/>
    <w:unhideWhenUsed/>
    <w:rsid w:val="00EA67DD"/>
  </w:style>
  <w:style w:type="numbering" w:customStyle="1" w:styleId="1111114">
    <w:name w:val="無清單1111114"/>
    <w:next w:val="a4"/>
    <w:uiPriority w:val="99"/>
    <w:semiHidden/>
    <w:unhideWhenUsed/>
    <w:rsid w:val="00EA67DD"/>
  </w:style>
  <w:style w:type="numbering" w:customStyle="1" w:styleId="NoList13114">
    <w:name w:val="No List13114"/>
    <w:next w:val="a4"/>
    <w:uiPriority w:val="99"/>
    <w:semiHidden/>
    <w:unhideWhenUsed/>
    <w:rsid w:val="00EA67DD"/>
  </w:style>
  <w:style w:type="numbering" w:customStyle="1" w:styleId="121140">
    <w:name w:val="リストなし12114"/>
    <w:next w:val="a4"/>
    <w:uiPriority w:val="99"/>
    <w:semiHidden/>
    <w:unhideWhenUsed/>
    <w:rsid w:val="00EA67DD"/>
  </w:style>
  <w:style w:type="numbering" w:customStyle="1" w:styleId="121141">
    <w:name w:val="无列表12114"/>
    <w:next w:val="a4"/>
    <w:semiHidden/>
    <w:rsid w:val="00EA67DD"/>
  </w:style>
  <w:style w:type="numbering" w:customStyle="1" w:styleId="NoList22114">
    <w:name w:val="No List22114"/>
    <w:next w:val="a4"/>
    <w:semiHidden/>
    <w:rsid w:val="00EA67DD"/>
  </w:style>
  <w:style w:type="numbering" w:customStyle="1" w:styleId="NoList32114">
    <w:name w:val="No List32114"/>
    <w:next w:val="a4"/>
    <w:uiPriority w:val="99"/>
    <w:semiHidden/>
    <w:rsid w:val="00EA67DD"/>
  </w:style>
  <w:style w:type="numbering" w:customStyle="1" w:styleId="NoList112114">
    <w:name w:val="No List112114"/>
    <w:next w:val="a4"/>
    <w:uiPriority w:val="99"/>
    <w:semiHidden/>
    <w:unhideWhenUsed/>
    <w:rsid w:val="00EA67DD"/>
  </w:style>
  <w:style w:type="numbering" w:customStyle="1" w:styleId="13114">
    <w:name w:val="無清單13114"/>
    <w:next w:val="a4"/>
    <w:uiPriority w:val="99"/>
    <w:semiHidden/>
    <w:unhideWhenUsed/>
    <w:rsid w:val="00EA67DD"/>
  </w:style>
  <w:style w:type="numbering" w:customStyle="1" w:styleId="112114">
    <w:name w:val="無清單112114"/>
    <w:next w:val="a4"/>
    <w:uiPriority w:val="99"/>
    <w:semiHidden/>
    <w:unhideWhenUsed/>
    <w:rsid w:val="00EA67DD"/>
  </w:style>
  <w:style w:type="numbering" w:customStyle="1" w:styleId="21114">
    <w:name w:val="无列表21114"/>
    <w:next w:val="a4"/>
    <w:uiPriority w:val="99"/>
    <w:semiHidden/>
    <w:unhideWhenUsed/>
    <w:rsid w:val="00EA67DD"/>
  </w:style>
  <w:style w:type="numbering" w:customStyle="1" w:styleId="NoList122114">
    <w:name w:val="No List122114"/>
    <w:next w:val="a4"/>
    <w:uiPriority w:val="99"/>
    <w:semiHidden/>
    <w:unhideWhenUsed/>
    <w:rsid w:val="00EA67DD"/>
  </w:style>
  <w:style w:type="numbering" w:customStyle="1" w:styleId="1121140">
    <w:name w:val="リストなし112114"/>
    <w:next w:val="a4"/>
    <w:uiPriority w:val="99"/>
    <w:semiHidden/>
    <w:unhideWhenUsed/>
    <w:rsid w:val="00EA67DD"/>
  </w:style>
  <w:style w:type="numbering" w:customStyle="1" w:styleId="1121141">
    <w:name w:val="无列表112114"/>
    <w:next w:val="a4"/>
    <w:semiHidden/>
    <w:rsid w:val="00EA67DD"/>
  </w:style>
  <w:style w:type="numbering" w:customStyle="1" w:styleId="NoList212114">
    <w:name w:val="No List212114"/>
    <w:next w:val="a4"/>
    <w:semiHidden/>
    <w:rsid w:val="00EA67DD"/>
  </w:style>
  <w:style w:type="numbering" w:customStyle="1" w:styleId="NoList312114">
    <w:name w:val="No List312114"/>
    <w:next w:val="a4"/>
    <w:uiPriority w:val="99"/>
    <w:semiHidden/>
    <w:rsid w:val="00EA67DD"/>
  </w:style>
  <w:style w:type="numbering" w:customStyle="1" w:styleId="NoList1112114">
    <w:name w:val="No List1112114"/>
    <w:next w:val="a4"/>
    <w:uiPriority w:val="99"/>
    <w:semiHidden/>
    <w:unhideWhenUsed/>
    <w:rsid w:val="00EA67DD"/>
  </w:style>
  <w:style w:type="numbering" w:customStyle="1" w:styleId="1221140">
    <w:name w:val="無清單122114"/>
    <w:next w:val="a4"/>
    <w:uiPriority w:val="99"/>
    <w:semiHidden/>
    <w:unhideWhenUsed/>
    <w:rsid w:val="00EA67DD"/>
  </w:style>
  <w:style w:type="numbering" w:customStyle="1" w:styleId="1112114">
    <w:name w:val="無清單1112114"/>
    <w:next w:val="a4"/>
    <w:uiPriority w:val="99"/>
    <w:semiHidden/>
    <w:unhideWhenUsed/>
    <w:rsid w:val="00EA67DD"/>
  </w:style>
  <w:style w:type="numbering" w:customStyle="1" w:styleId="NoList5113">
    <w:name w:val="No List5113"/>
    <w:next w:val="a4"/>
    <w:uiPriority w:val="99"/>
    <w:semiHidden/>
    <w:unhideWhenUsed/>
    <w:rsid w:val="00EA67DD"/>
  </w:style>
  <w:style w:type="numbering" w:customStyle="1" w:styleId="NoList613">
    <w:name w:val="No List613"/>
    <w:next w:val="a4"/>
    <w:uiPriority w:val="99"/>
    <w:semiHidden/>
    <w:unhideWhenUsed/>
    <w:rsid w:val="00EA67DD"/>
  </w:style>
  <w:style w:type="numbering" w:customStyle="1" w:styleId="NoList1413">
    <w:name w:val="No List1413"/>
    <w:next w:val="a4"/>
    <w:uiPriority w:val="99"/>
    <w:semiHidden/>
    <w:unhideWhenUsed/>
    <w:rsid w:val="00EA67DD"/>
  </w:style>
  <w:style w:type="numbering" w:customStyle="1" w:styleId="13132">
    <w:name w:val="リストなし1313"/>
    <w:next w:val="a4"/>
    <w:uiPriority w:val="99"/>
    <w:semiHidden/>
    <w:unhideWhenUsed/>
    <w:rsid w:val="00EA67DD"/>
  </w:style>
  <w:style w:type="numbering" w:customStyle="1" w:styleId="NoList2313">
    <w:name w:val="No List2313"/>
    <w:next w:val="a4"/>
    <w:semiHidden/>
    <w:rsid w:val="00EA67DD"/>
  </w:style>
  <w:style w:type="numbering" w:customStyle="1" w:styleId="NoList3313">
    <w:name w:val="No List3313"/>
    <w:next w:val="a4"/>
    <w:uiPriority w:val="99"/>
    <w:semiHidden/>
    <w:rsid w:val="00EA67DD"/>
  </w:style>
  <w:style w:type="numbering" w:customStyle="1" w:styleId="NoList1143">
    <w:name w:val="No List1143"/>
    <w:next w:val="a4"/>
    <w:uiPriority w:val="99"/>
    <w:semiHidden/>
    <w:unhideWhenUsed/>
    <w:rsid w:val="00EA67DD"/>
  </w:style>
  <w:style w:type="numbering" w:customStyle="1" w:styleId="14130">
    <w:name w:val="無清單1413"/>
    <w:next w:val="a4"/>
    <w:uiPriority w:val="99"/>
    <w:semiHidden/>
    <w:unhideWhenUsed/>
    <w:rsid w:val="00EA67DD"/>
  </w:style>
  <w:style w:type="numbering" w:customStyle="1" w:styleId="113130">
    <w:name w:val="無清單11313"/>
    <w:next w:val="a4"/>
    <w:uiPriority w:val="99"/>
    <w:semiHidden/>
    <w:unhideWhenUsed/>
    <w:rsid w:val="00EA67DD"/>
  </w:style>
  <w:style w:type="numbering" w:customStyle="1" w:styleId="NoList423">
    <w:name w:val="No List423"/>
    <w:next w:val="a4"/>
    <w:uiPriority w:val="99"/>
    <w:semiHidden/>
    <w:unhideWhenUsed/>
    <w:rsid w:val="00EA67DD"/>
  </w:style>
  <w:style w:type="numbering" w:customStyle="1" w:styleId="NoList12313">
    <w:name w:val="No List12313"/>
    <w:next w:val="a4"/>
    <w:uiPriority w:val="99"/>
    <w:semiHidden/>
    <w:unhideWhenUsed/>
    <w:rsid w:val="00EA67DD"/>
  </w:style>
  <w:style w:type="numbering" w:customStyle="1" w:styleId="113131">
    <w:name w:val="リストなし11313"/>
    <w:next w:val="a4"/>
    <w:uiPriority w:val="99"/>
    <w:semiHidden/>
    <w:unhideWhenUsed/>
    <w:rsid w:val="00EA67DD"/>
  </w:style>
  <w:style w:type="numbering" w:customStyle="1" w:styleId="113132">
    <w:name w:val="无列表11313"/>
    <w:next w:val="a4"/>
    <w:semiHidden/>
    <w:rsid w:val="00EA67DD"/>
  </w:style>
  <w:style w:type="numbering" w:customStyle="1" w:styleId="NoList21313">
    <w:name w:val="No List21313"/>
    <w:next w:val="a4"/>
    <w:semiHidden/>
    <w:rsid w:val="00EA67DD"/>
  </w:style>
  <w:style w:type="numbering" w:customStyle="1" w:styleId="NoList31313">
    <w:name w:val="No List31313"/>
    <w:next w:val="a4"/>
    <w:uiPriority w:val="99"/>
    <w:semiHidden/>
    <w:rsid w:val="00EA67DD"/>
  </w:style>
  <w:style w:type="numbering" w:customStyle="1" w:styleId="NoList111313">
    <w:name w:val="No List111313"/>
    <w:next w:val="a4"/>
    <w:uiPriority w:val="99"/>
    <w:semiHidden/>
    <w:unhideWhenUsed/>
    <w:rsid w:val="00EA67DD"/>
  </w:style>
  <w:style w:type="numbering" w:customStyle="1" w:styleId="123130">
    <w:name w:val="無清單12313"/>
    <w:next w:val="a4"/>
    <w:uiPriority w:val="99"/>
    <w:semiHidden/>
    <w:unhideWhenUsed/>
    <w:rsid w:val="00EA67DD"/>
  </w:style>
  <w:style w:type="numbering" w:customStyle="1" w:styleId="111313">
    <w:name w:val="無清單111313"/>
    <w:next w:val="a4"/>
    <w:uiPriority w:val="99"/>
    <w:semiHidden/>
    <w:unhideWhenUsed/>
    <w:rsid w:val="00EA67DD"/>
  </w:style>
  <w:style w:type="numbering" w:customStyle="1" w:styleId="NoList12123">
    <w:name w:val="No List12123"/>
    <w:next w:val="a4"/>
    <w:uiPriority w:val="99"/>
    <w:semiHidden/>
    <w:unhideWhenUsed/>
    <w:rsid w:val="00EA67DD"/>
  </w:style>
  <w:style w:type="numbering" w:customStyle="1" w:styleId="111232">
    <w:name w:val="リストなし11123"/>
    <w:next w:val="a4"/>
    <w:uiPriority w:val="99"/>
    <w:semiHidden/>
    <w:unhideWhenUsed/>
    <w:rsid w:val="00EA67DD"/>
  </w:style>
  <w:style w:type="numbering" w:customStyle="1" w:styleId="111233">
    <w:name w:val="无列表11123"/>
    <w:next w:val="a4"/>
    <w:semiHidden/>
    <w:rsid w:val="00EA67DD"/>
  </w:style>
  <w:style w:type="numbering" w:customStyle="1" w:styleId="NoList21123">
    <w:name w:val="No List21123"/>
    <w:next w:val="a4"/>
    <w:semiHidden/>
    <w:rsid w:val="00EA67DD"/>
  </w:style>
  <w:style w:type="numbering" w:customStyle="1" w:styleId="NoList31123">
    <w:name w:val="No List31123"/>
    <w:next w:val="a4"/>
    <w:uiPriority w:val="99"/>
    <w:semiHidden/>
    <w:rsid w:val="00EA67DD"/>
  </w:style>
  <w:style w:type="numbering" w:customStyle="1" w:styleId="NoList111123">
    <w:name w:val="No List111123"/>
    <w:next w:val="a4"/>
    <w:uiPriority w:val="99"/>
    <w:semiHidden/>
    <w:unhideWhenUsed/>
    <w:rsid w:val="00EA67DD"/>
  </w:style>
  <w:style w:type="numbering" w:customStyle="1" w:styleId="121230">
    <w:name w:val="無清單12123"/>
    <w:next w:val="a4"/>
    <w:uiPriority w:val="99"/>
    <w:semiHidden/>
    <w:unhideWhenUsed/>
    <w:rsid w:val="00EA67DD"/>
  </w:style>
  <w:style w:type="numbering" w:customStyle="1" w:styleId="1111230">
    <w:name w:val="無清單111123"/>
    <w:next w:val="a4"/>
    <w:uiPriority w:val="99"/>
    <w:semiHidden/>
    <w:unhideWhenUsed/>
    <w:rsid w:val="00EA67DD"/>
  </w:style>
  <w:style w:type="numbering" w:customStyle="1" w:styleId="NoList523">
    <w:name w:val="No List523"/>
    <w:next w:val="a4"/>
    <w:uiPriority w:val="99"/>
    <w:semiHidden/>
    <w:unhideWhenUsed/>
    <w:rsid w:val="00EA67DD"/>
  </w:style>
  <w:style w:type="numbering" w:customStyle="1" w:styleId="NoList1323">
    <w:name w:val="No List1323"/>
    <w:next w:val="a4"/>
    <w:uiPriority w:val="99"/>
    <w:semiHidden/>
    <w:unhideWhenUsed/>
    <w:rsid w:val="00EA67DD"/>
  </w:style>
  <w:style w:type="numbering" w:customStyle="1" w:styleId="12233">
    <w:name w:val="リストなし1223"/>
    <w:next w:val="a4"/>
    <w:uiPriority w:val="99"/>
    <w:semiHidden/>
    <w:unhideWhenUsed/>
    <w:rsid w:val="00EA67DD"/>
  </w:style>
  <w:style w:type="numbering" w:customStyle="1" w:styleId="12242">
    <w:name w:val="无列表1224"/>
    <w:next w:val="a4"/>
    <w:semiHidden/>
    <w:rsid w:val="00EA67DD"/>
  </w:style>
  <w:style w:type="numbering" w:customStyle="1" w:styleId="NoList2223">
    <w:name w:val="No List2223"/>
    <w:next w:val="a4"/>
    <w:semiHidden/>
    <w:rsid w:val="00EA67DD"/>
  </w:style>
  <w:style w:type="numbering" w:customStyle="1" w:styleId="NoList3223">
    <w:name w:val="No List3223"/>
    <w:next w:val="a4"/>
    <w:uiPriority w:val="99"/>
    <w:semiHidden/>
    <w:rsid w:val="00EA67DD"/>
  </w:style>
  <w:style w:type="numbering" w:customStyle="1" w:styleId="NoList11223">
    <w:name w:val="No List11223"/>
    <w:next w:val="a4"/>
    <w:uiPriority w:val="99"/>
    <w:semiHidden/>
    <w:unhideWhenUsed/>
    <w:rsid w:val="00EA67DD"/>
  </w:style>
  <w:style w:type="numbering" w:customStyle="1" w:styleId="13230">
    <w:name w:val="無清單1323"/>
    <w:next w:val="a4"/>
    <w:uiPriority w:val="99"/>
    <w:semiHidden/>
    <w:unhideWhenUsed/>
    <w:rsid w:val="00EA67DD"/>
  </w:style>
  <w:style w:type="numbering" w:customStyle="1" w:styleId="112230">
    <w:name w:val="無清單11223"/>
    <w:next w:val="a4"/>
    <w:uiPriority w:val="99"/>
    <w:semiHidden/>
    <w:unhideWhenUsed/>
    <w:rsid w:val="00EA67DD"/>
  </w:style>
  <w:style w:type="numbering" w:customStyle="1" w:styleId="2123">
    <w:name w:val="无列表2123"/>
    <w:next w:val="a4"/>
    <w:uiPriority w:val="99"/>
    <w:semiHidden/>
    <w:unhideWhenUsed/>
    <w:rsid w:val="00EA67DD"/>
  </w:style>
  <w:style w:type="numbering" w:customStyle="1" w:styleId="NoList111223">
    <w:name w:val="No List111223"/>
    <w:next w:val="a4"/>
    <w:uiPriority w:val="99"/>
    <w:semiHidden/>
    <w:unhideWhenUsed/>
    <w:rsid w:val="00EA67DD"/>
  </w:style>
  <w:style w:type="numbering" w:customStyle="1" w:styleId="NoList73">
    <w:name w:val="No List73"/>
    <w:next w:val="a4"/>
    <w:uiPriority w:val="99"/>
    <w:semiHidden/>
    <w:unhideWhenUsed/>
    <w:rsid w:val="00EA67DD"/>
  </w:style>
  <w:style w:type="numbering" w:customStyle="1" w:styleId="NoList153">
    <w:name w:val="No List153"/>
    <w:next w:val="a4"/>
    <w:uiPriority w:val="99"/>
    <w:semiHidden/>
    <w:unhideWhenUsed/>
    <w:rsid w:val="00EA67DD"/>
  </w:style>
  <w:style w:type="numbering" w:customStyle="1" w:styleId="1432">
    <w:name w:val="リストなし143"/>
    <w:next w:val="a4"/>
    <w:uiPriority w:val="99"/>
    <w:semiHidden/>
    <w:unhideWhenUsed/>
    <w:rsid w:val="00EA67DD"/>
  </w:style>
  <w:style w:type="numbering" w:customStyle="1" w:styleId="1433">
    <w:name w:val="无列表143"/>
    <w:next w:val="a4"/>
    <w:semiHidden/>
    <w:rsid w:val="00EA67DD"/>
  </w:style>
  <w:style w:type="numbering" w:customStyle="1" w:styleId="NoList243">
    <w:name w:val="No List243"/>
    <w:next w:val="a4"/>
    <w:semiHidden/>
    <w:rsid w:val="00EA67DD"/>
  </w:style>
  <w:style w:type="numbering" w:customStyle="1" w:styleId="NoList343">
    <w:name w:val="No List343"/>
    <w:next w:val="a4"/>
    <w:uiPriority w:val="99"/>
    <w:semiHidden/>
    <w:rsid w:val="00EA67DD"/>
  </w:style>
  <w:style w:type="numbering" w:customStyle="1" w:styleId="NoList1153">
    <w:name w:val="No List1153"/>
    <w:next w:val="a4"/>
    <w:uiPriority w:val="99"/>
    <w:semiHidden/>
    <w:unhideWhenUsed/>
    <w:rsid w:val="00EA67DD"/>
  </w:style>
  <w:style w:type="numbering" w:customStyle="1" w:styleId="1531">
    <w:name w:val="無清單153"/>
    <w:next w:val="a4"/>
    <w:uiPriority w:val="99"/>
    <w:semiHidden/>
    <w:unhideWhenUsed/>
    <w:rsid w:val="00EA67DD"/>
  </w:style>
  <w:style w:type="numbering" w:customStyle="1" w:styleId="11430">
    <w:name w:val="無清單1143"/>
    <w:next w:val="a4"/>
    <w:uiPriority w:val="99"/>
    <w:semiHidden/>
    <w:unhideWhenUsed/>
    <w:rsid w:val="00EA67DD"/>
  </w:style>
  <w:style w:type="numbering" w:customStyle="1" w:styleId="NoList433">
    <w:name w:val="No List433"/>
    <w:next w:val="a4"/>
    <w:uiPriority w:val="99"/>
    <w:semiHidden/>
    <w:unhideWhenUsed/>
    <w:rsid w:val="00EA67DD"/>
  </w:style>
  <w:style w:type="numbering" w:customStyle="1" w:styleId="NoList1243">
    <w:name w:val="No List1243"/>
    <w:next w:val="a4"/>
    <w:uiPriority w:val="99"/>
    <w:semiHidden/>
    <w:unhideWhenUsed/>
    <w:rsid w:val="00EA67DD"/>
  </w:style>
  <w:style w:type="numbering" w:customStyle="1" w:styleId="11431">
    <w:name w:val="リストなし1143"/>
    <w:next w:val="a4"/>
    <w:uiPriority w:val="99"/>
    <w:semiHidden/>
    <w:unhideWhenUsed/>
    <w:rsid w:val="00EA67DD"/>
  </w:style>
  <w:style w:type="numbering" w:customStyle="1" w:styleId="11432">
    <w:name w:val="无列表1143"/>
    <w:next w:val="a4"/>
    <w:semiHidden/>
    <w:rsid w:val="00EA67DD"/>
  </w:style>
  <w:style w:type="numbering" w:customStyle="1" w:styleId="NoList2143">
    <w:name w:val="No List2143"/>
    <w:next w:val="a4"/>
    <w:semiHidden/>
    <w:rsid w:val="00EA67DD"/>
  </w:style>
  <w:style w:type="numbering" w:customStyle="1" w:styleId="NoList3143">
    <w:name w:val="No List3143"/>
    <w:next w:val="a4"/>
    <w:uiPriority w:val="99"/>
    <w:semiHidden/>
    <w:rsid w:val="00EA67DD"/>
  </w:style>
  <w:style w:type="numbering" w:customStyle="1" w:styleId="NoList11143">
    <w:name w:val="No List11143"/>
    <w:next w:val="a4"/>
    <w:uiPriority w:val="99"/>
    <w:semiHidden/>
    <w:unhideWhenUsed/>
    <w:rsid w:val="00EA67DD"/>
  </w:style>
  <w:style w:type="numbering" w:customStyle="1" w:styleId="12430">
    <w:name w:val="無清單1243"/>
    <w:next w:val="a4"/>
    <w:uiPriority w:val="99"/>
    <w:semiHidden/>
    <w:unhideWhenUsed/>
    <w:rsid w:val="00EA67DD"/>
  </w:style>
  <w:style w:type="numbering" w:customStyle="1" w:styleId="11143">
    <w:name w:val="無清單11143"/>
    <w:next w:val="a4"/>
    <w:uiPriority w:val="99"/>
    <w:semiHidden/>
    <w:unhideWhenUsed/>
    <w:rsid w:val="00EA67DD"/>
  </w:style>
  <w:style w:type="numbering" w:customStyle="1" w:styleId="233">
    <w:name w:val="无列表233"/>
    <w:next w:val="a4"/>
    <w:uiPriority w:val="99"/>
    <w:semiHidden/>
    <w:unhideWhenUsed/>
    <w:rsid w:val="00EA67DD"/>
  </w:style>
  <w:style w:type="numbering" w:customStyle="1" w:styleId="NoList12133">
    <w:name w:val="No List12133"/>
    <w:next w:val="a4"/>
    <w:uiPriority w:val="99"/>
    <w:semiHidden/>
    <w:unhideWhenUsed/>
    <w:rsid w:val="00EA67DD"/>
  </w:style>
  <w:style w:type="numbering" w:customStyle="1" w:styleId="111331">
    <w:name w:val="リストなし11133"/>
    <w:next w:val="a4"/>
    <w:uiPriority w:val="99"/>
    <w:semiHidden/>
    <w:unhideWhenUsed/>
    <w:rsid w:val="00EA67DD"/>
  </w:style>
  <w:style w:type="numbering" w:customStyle="1" w:styleId="111332">
    <w:name w:val="无列表11133"/>
    <w:next w:val="a4"/>
    <w:semiHidden/>
    <w:rsid w:val="00EA67DD"/>
  </w:style>
  <w:style w:type="numbering" w:customStyle="1" w:styleId="NoList21133">
    <w:name w:val="No List21133"/>
    <w:next w:val="a4"/>
    <w:semiHidden/>
    <w:rsid w:val="00EA67DD"/>
  </w:style>
  <w:style w:type="numbering" w:customStyle="1" w:styleId="NoList31133">
    <w:name w:val="No List31133"/>
    <w:next w:val="a4"/>
    <w:uiPriority w:val="99"/>
    <w:semiHidden/>
    <w:rsid w:val="00EA67DD"/>
  </w:style>
  <w:style w:type="numbering" w:customStyle="1" w:styleId="NoList111133">
    <w:name w:val="No List111133"/>
    <w:next w:val="a4"/>
    <w:uiPriority w:val="99"/>
    <w:semiHidden/>
    <w:unhideWhenUsed/>
    <w:rsid w:val="00EA67DD"/>
  </w:style>
  <w:style w:type="numbering" w:customStyle="1" w:styleId="121330">
    <w:name w:val="無清單12133"/>
    <w:next w:val="a4"/>
    <w:uiPriority w:val="99"/>
    <w:semiHidden/>
    <w:unhideWhenUsed/>
    <w:rsid w:val="00EA67DD"/>
  </w:style>
  <w:style w:type="numbering" w:customStyle="1" w:styleId="1111330">
    <w:name w:val="無清單111133"/>
    <w:next w:val="a4"/>
    <w:uiPriority w:val="99"/>
    <w:semiHidden/>
    <w:unhideWhenUsed/>
    <w:rsid w:val="00EA67DD"/>
  </w:style>
  <w:style w:type="numbering" w:customStyle="1" w:styleId="NoList533">
    <w:name w:val="No List533"/>
    <w:next w:val="a4"/>
    <w:uiPriority w:val="99"/>
    <w:semiHidden/>
    <w:unhideWhenUsed/>
    <w:rsid w:val="00EA67DD"/>
  </w:style>
  <w:style w:type="numbering" w:customStyle="1" w:styleId="NoList1333">
    <w:name w:val="No List1333"/>
    <w:next w:val="a4"/>
    <w:uiPriority w:val="99"/>
    <w:semiHidden/>
    <w:unhideWhenUsed/>
    <w:rsid w:val="00EA67DD"/>
  </w:style>
  <w:style w:type="numbering" w:customStyle="1" w:styleId="12332">
    <w:name w:val="リストなし1233"/>
    <w:next w:val="a4"/>
    <w:uiPriority w:val="99"/>
    <w:semiHidden/>
    <w:unhideWhenUsed/>
    <w:rsid w:val="00EA67DD"/>
  </w:style>
  <w:style w:type="numbering" w:customStyle="1" w:styleId="12333">
    <w:name w:val="无列表1233"/>
    <w:next w:val="a4"/>
    <w:semiHidden/>
    <w:rsid w:val="00EA67DD"/>
  </w:style>
  <w:style w:type="numbering" w:customStyle="1" w:styleId="NoList2233">
    <w:name w:val="No List2233"/>
    <w:next w:val="a4"/>
    <w:semiHidden/>
    <w:rsid w:val="00EA67DD"/>
  </w:style>
  <w:style w:type="numbering" w:customStyle="1" w:styleId="NoList3233">
    <w:name w:val="No List3233"/>
    <w:next w:val="a4"/>
    <w:uiPriority w:val="99"/>
    <w:semiHidden/>
    <w:rsid w:val="00EA67DD"/>
  </w:style>
  <w:style w:type="numbering" w:customStyle="1" w:styleId="NoList11233">
    <w:name w:val="No List11233"/>
    <w:next w:val="a4"/>
    <w:uiPriority w:val="99"/>
    <w:semiHidden/>
    <w:unhideWhenUsed/>
    <w:rsid w:val="00EA67DD"/>
  </w:style>
  <w:style w:type="numbering" w:customStyle="1" w:styleId="13330">
    <w:name w:val="無清單1333"/>
    <w:next w:val="a4"/>
    <w:uiPriority w:val="99"/>
    <w:semiHidden/>
    <w:unhideWhenUsed/>
    <w:rsid w:val="00EA67DD"/>
  </w:style>
  <w:style w:type="numbering" w:customStyle="1" w:styleId="112330">
    <w:name w:val="無清單11233"/>
    <w:next w:val="a4"/>
    <w:uiPriority w:val="99"/>
    <w:semiHidden/>
    <w:unhideWhenUsed/>
    <w:rsid w:val="00EA67DD"/>
  </w:style>
  <w:style w:type="numbering" w:customStyle="1" w:styleId="2133">
    <w:name w:val="无列表2133"/>
    <w:next w:val="a4"/>
    <w:uiPriority w:val="99"/>
    <w:semiHidden/>
    <w:unhideWhenUsed/>
    <w:rsid w:val="00EA67DD"/>
  </w:style>
  <w:style w:type="numbering" w:customStyle="1" w:styleId="NoList12223">
    <w:name w:val="No List12223"/>
    <w:next w:val="a4"/>
    <w:uiPriority w:val="99"/>
    <w:semiHidden/>
    <w:unhideWhenUsed/>
    <w:rsid w:val="00EA67DD"/>
  </w:style>
  <w:style w:type="numbering" w:customStyle="1" w:styleId="112231">
    <w:name w:val="リストなし11223"/>
    <w:next w:val="a4"/>
    <w:uiPriority w:val="99"/>
    <w:semiHidden/>
    <w:unhideWhenUsed/>
    <w:rsid w:val="00EA67DD"/>
  </w:style>
  <w:style w:type="numbering" w:customStyle="1" w:styleId="112232">
    <w:name w:val="无列表11223"/>
    <w:next w:val="a4"/>
    <w:semiHidden/>
    <w:rsid w:val="00EA67DD"/>
  </w:style>
  <w:style w:type="numbering" w:customStyle="1" w:styleId="NoList21223">
    <w:name w:val="No List21223"/>
    <w:next w:val="a4"/>
    <w:semiHidden/>
    <w:rsid w:val="00EA67DD"/>
  </w:style>
  <w:style w:type="numbering" w:customStyle="1" w:styleId="NoList31223">
    <w:name w:val="No List31223"/>
    <w:next w:val="a4"/>
    <w:uiPriority w:val="99"/>
    <w:semiHidden/>
    <w:rsid w:val="00EA67DD"/>
  </w:style>
  <w:style w:type="numbering" w:customStyle="1" w:styleId="NoList111233">
    <w:name w:val="No List111233"/>
    <w:next w:val="a4"/>
    <w:uiPriority w:val="99"/>
    <w:semiHidden/>
    <w:unhideWhenUsed/>
    <w:rsid w:val="00EA67DD"/>
  </w:style>
  <w:style w:type="numbering" w:customStyle="1" w:styleId="122230">
    <w:name w:val="無清單12223"/>
    <w:next w:val="a4"/>
    <w:uiPriority w:val="99"/>
    <w:semiHidden/>
    <w:unhideWhenUsed/>
    <w:rsid w:val="00EA67DD"/>
  </w:style>
  <w:style w:type="numbering" w:customStyle="1" w:styleId="1112230">
    <w:name w:val="無清單111223"/>
    <w:next w:val="a4"/>
    <w:uiPriority w:val="99"/>
    <w:semiHidden/>
    <w:unhideWhenUsed/>
    <w:rsid w:val="00EA67DD"/>
  </w:style>
  <w:style w:type="numbering" w:customStyle="1" w:styleId="NoList82">
    <w:name w:val="No List82"/>
    <w:next w:val="a4"/>
    <w:uiPriority w:val="99"/>
    <w:semiHidden/>
    <w:unhideWhenUsed/>
    <w:rsid w:val="00EA67DD"/>
  </w:style>
  <w:style w:type="numbering" w:customStyle="1" w:styleId="NoList162">
    <w:name w:val="No List162"/>
    <w:next w:val="a4"/>
    <w:uiPriority w:val="99"/>
    <w:semiHidden/>
    <w:unhideWhenUsed/>
    <w:rsid w:val="00EA67DD"/>
  </w:style>
  <w:style w:type="numbering" w:customStyle="1" w:styleId="1522">
    <w:name w:val="リストなし152"/>
    <w:next w:val="a4"/>
    <w:uiPriority w:val="99"/>
    <w:semiHidden/>
    <w:unhideWhenUsed/>
    <w:rsid w:val="00EA67DD"/>
  </w:style>
  <w:style w:type="numbering" w:customStyle="1" w:styleId="1523">
    <w:name w:val="无列表152"/>
    <w:next w:val="a4"/>
    <w:semiHidden/>
    <w:rsid w:val="00EA67DD"/>
  </w:style>
  <w:style w:type="numbering" w:customStyle="1" w:styleId="NoList252">
    <w:name w:val="No List252"/>
    <w:next w:val="a4"/>
    <w:semiHidden/>
    <w:rsid w:val="00EA67DD"/>
  </w:style>
  <w:style w:type="numbering" w:customStyle="1" w:styleId="NoList352">
    <w:name w:val="No List352"/>
    <w:next w:val="a4"/>
    <w:uiPriority w:val="99"/>
    <w:semiHidden/>
    <w:rsid w:val="00EA67DD"/>
  </w:style>
  <w:style w:type="numbering" w:customStyle="1" w:styleId="NoList1162">
    <w:name w:val="No List1162"/>
    <w:next w:val="a4"/>
    <w:uiPriority w:val="99"/>
    <w:semiHidden/>
    <w:unhideWhenUsed/>
    <w:rsid w:val="00EA67DD"/>
  </w:style>
  <w:style w:type="numbering" w:customStyle="1" w:styleId="1620">
    <w:name w:val="無清單162"/>
    <w:next w:val="a4"/>
    <w:uiPriority w:val="99"/>
    <w:semiHidden/>
    <w:unhideWhenUsed/>
    <w:rsid w:val="00EA67DD"/>
  </w:style>
  <w:style w:type="numbering" w:customStyle="1" w:styleId="11520">
    <w:name w:val="無清單1152"/>
    <w:next w:val="a4"/>
    <w:uiPriority w:val="99"/>
    <w:semiHidden/>
    <w:unhideWhenUsed/>
    <w:rsid w:val="00EA67DD"/>
  </w:style>
  <w:style w:type="numbering" w:customStyle="1" w:styleId="NoList442">
    <w:name w:val="No List442"/>
    <w:next w:val="a4"/>
    <w:uiPriority w:val="99"/>
    <w:semiHidden/>
    <w:unhideWhenUsed/>
    <w:rsid w:val="00EA67DD"/>
  </w:style>
  <w:style w:type="numbering" w:customStyle="1" w:styleId="NoList1252">
    <w:name w:val="No List1252"/>
    <w:next w:val="a4"/>
    <w:uiPriority w:val="99"/>
    <w:semiHidden/>
    <w:unhideWhenUsed/>
    <w:rsid w:val="00EA67DD"/>
  </w:style>
  <w:style w:type="numbering" w:customStyle="1" w:styleId="11521">
    <w:name w:val="リストなし1152"/>
    <w:next w:val="a4"/>
    <w:uiPriority w:val="99"/>
    <w:semiHidden/>
    <w:unhideWhenUsed/>
    <w:rsid w:val="00EA67DD"/>
  </w:style>
  <w:style w:type="numbering" w:customStyle="1" w:styleId="11522">
    <w:name w:val="无列表1152"/>
    <w:next w:val="a4"/>
    <w:semiHidden/>
    <w:rsid w:val="00EA67DD"/>
  </w:style>
  <w:style w:type="numbering" w:customStyle="1" w:styleId="NoList2152">
    <w:name w:val="No List2152"/>
    <w:next w:val="a4"/>
    <w:semiHidden/>
    <w:rsid w:val="00EA67DD"/>
  </w:style>
  <w:style w:type="numbering" w:customStyle="1" w:styleId="NoList3152">
    <w:name w:val="No List3152"/>
    <w:next w:val="a4"/>
    <w:uiPriority w:val="99"/>
    <w:semiHidden/>
    <w:rsid w:val="00EA67DD"/>
  </w:style>
  <w:style w:type="numbering" w:customStyle="1" w:styleId="NoList11152">
    <w:name w:val="No List11152"/>
    <w:next w:val="a4"/>
    <w:uiPriority w:val="99"/>
    <w:semiHidden/>
    <w:unhideWhenUsed/>
    <w:rsid w:val="00EA67DD"/>
  </w:style>
  <w:style w:type="numbering" w:customStyle="1" w:styleId="12520">
    <w:name w:val="無清單1252"/>
    <w:next w:val="a4"/>
    <w:uiPriority w:val="99"/>
    <w:semiHidden/>
    <w:unhideWhenUsed/>
    <w:rsid w:val="00EA67DD"/>
  </w:style>
  <w:style w:type="numbering" w:customStyle="1" w:styleId="111520">
    <w:name w:val="無清單11152"/>
    <w:next w:val="a4"/>
    <w:uiPriority w:val="99"/>
    <w:semiHidden/>
    <w:unhideWhenUsed/>
    <w:rsid w:val="00EA67DD"/>
  </w:style>
  <w:style w:type="numbering" w:customStyle="1" w:styleId="242">
    <w:name w:val="无列表242"/>
    <w:next w:val="a4"/>
    <w:uiPriority w:val="99"/>
    <w:semiHidden/>
    <w:unhideWhenUsed/>
    <w:rsid w:val="00EA67DD"/>
  </w:style>
  <w:style w:type="numbering" w:customStyle="1" w:styleId="NoList12142">
    <w:name w:val="No List12142"/>
    <w:next w:val="a4"/>
    <w:uiPriority w:val="99"/>
    <w:semiHidden/>
    <w:unhideWhenUsed/>
    <w:rsid w:val="00EA67DD"/>
  </w:style>
  <w:style w:type="numbering" w:customStyle="1" w:styleId="111421">
    <w:name w:val="リストなし11142"/>
    <w:next w:val="a4"/>
    <w:uiPriority w:val="99"/>
    <w:semiHidden/>
    <w:unhideWhenUsed/>
    <w:rsid w:val="00EA67DD"/>
  </w:style>
  <w:style w:type="numbering" w:customStyle="1" w:styleId="111422">
    <w:name w:val="无列表11142"/>
    <w:next w:val="a4"/>
    <w:semiHidden/>
    <w:rsid w:val="00EA67DD"/>
  </w:style>
  <w:style w:type="numbering" w:customStyle="1" w:styleId="NoList21142">
    <w:name w:val="No List21142"/>
    <w:next w:val="a4"/>
    <w:semiHidden/>
    <w:rsid w:val="00EA67DD"/>
  </w:style>
  <w:style w:type="numbering" w:customStyle="1" w:styleId="NoList31142">
    <w:name w:val="No List31142"/>
    <w:next w:val="a4"/>
    <w:uiPriority w:val="99"/>
    <w:semiHidden/>
    <w:rsid w:val="00EA67DD"/>
  </w:style>
  <w:style w:type="numbering" w:customStyle="1" w:styleId="NoList111142">
    <w:name w:val="No List111142"/>
    <w:next w:val="a4"/>
    <w:uiPriority w:val="99"/>
    <w:semiHidden/>
    <w:unhideWhenUsed/>
    <w:rsid w:val="00EA67DD"/>
  </w:style>
  <w:style w:type="numbering" w:customStyle="1" w:styleId="121420">
    <w:name w:val="無清單12142"/>
    <w:next w:val="a4"/>
    <w:uiPriority w:val="99"/>
    <w:semiHidden/>
    <w:unhideWhenUsed/>
    <w:rsid w:val="00EA67DD"/>
  </w:style>
  <w:style w:type="numbering" w:customStyle="1" w:styleId="1111420">
    <w:name w:val="無清單111142"/>
    <w:next w:val="a4"/>
    <w:uiPriority w:val="99"/>
    <w:semiHidden/>
    <w:unhideWhenUsed/>
    <w:rsid w:val="00EA67DD"/>
  </w:style>
  <w:style w:type="numbering" w:customStyle="1" w:styleId="NoList542">
    <w:name w:val="No List542"/>
    <w:next w:val="a4"/>
    <w:uiPriority w:val="99"/>
    <w:semiHidden/>
    <w:unhideWhenUsed/>
    <w:rsid w:val="00EA67DD"/>
  </w:style>
  <w:style w:type="numbering" w:customStyle="1" w:styleId="NoList1342">
    <w:name w:val="No List1342"/>
    <w:next w:val="a4"/>
    <w:uiPriority w:val="99"/>
    <w:semiHidden/>
    <w:unhideWhenUsed/>
    <w:rsid w:val="00EA67DD"/>
  </w:style>
  <w:style w:type="numbering" w:customStyle="1" w:styleId="12421">
    <w:name w:val="リストなし1242"/>
    <w:next w:val="a4"/>
    <w:uiPriority w:val="99"/>
    <w:semiHidden/>
    <w:unhideWhenUsed/>
    <w:rsid w:val="00EA67DD"/>
  </w:style>
  <w:style w:type="numbering" w:customStyle="1" w:styleId="12422">
    <w:name w:val="无列表1242"/>
    <w:next w:val="a4"/>
    <w:semiHidden/>
    <w:rsid w:val="00EA67DD"/>
  </w:style>
  <w:style w:type="numbering" w:customStyle="1" w:styleId="NoList2242">
    <w:name w:val="No List2242"/>
    <w:next w:val="a4"/>
    <w:semiHidden/>
    <w:rsid w:val="00EA67DD"/>
  </w:style>
  <w:style w:type="numbering" w:customStyle="1" w:styleId="NoList3242">
    <w:name w:val="No List3242"/>
    <w:next w:val="a4"/>
    <w:uiPriority w:val="99"/>
    <w:semiHidden/>
    <w:rsid w:val="00EA67DD"/>
  </w:style>
  <w:style w:type="numbering" w:customStyle="1" w:styleId="NoList11242">
    <w:name w:val="No List11242"/>
    <w:next w:val="a4"/>
    <w:uiPriority w:val="99"/>
    <w:semiHidden/>
    <w:unhideWhenUsed/>
    <w:rsid w:val="00EA67DD"/>
  </w:style>
  <w:style w:type="numbering" w:customStyle="1" w:styleId="13420">
    <w:name w:val="無清單1342"/>
    <w:next w:val="a4"/>
    <w:uiPriority w:val="99"/>
    <w:semiHidden/>
    <w:unhideWhenUsed/>
    <w:rsid w:val="00EA67DD"/>
  </w:style>
  <w:style w:type="numbering" w:customStyle="1" w:styleId="112420">
    <w:name w:val="無清單11242"/>
    <w:next w:val="a4"/>
    <w:uiPriority w:val="99"/>
    <w:semiHidden/>
    <w:unhideWhenUsed/>
    <w:rsid w:val="00EA67DD"/>
  </w:style>
  <w:style w:type="numbering" w:customStyle="1" w:styleId="2142">
    <w:name w:val="无列表2142"/>
    <w:next w:val="a4"/>
    <w:uiPriority w:val="99"/>
    <w:semiHidden/>
    <w:unhideWhenUsed/>
    <w:rsid w:val="00EA67DD"/>
  </w:style>
  <w:style w:type="numbering" w:customStyle="1" w:styleId="NoList12232">
    <w:name w:val="No List12232"/>
    <w:next w:val="a4"/>
    <w:uiPriority w:val="99"/>
    <w:semiHidden/>
    <w:unhideWhenUsed/>
    <w:rsid w:val="00EA67DD"/>
  </w:style>
  <w:style w:type="numbering" w:customStyle="1" w:styleId="112321">
    <w:name w:val="リストなし11232"/>
    <w:next w:val="a4"/>
    <w:uiPriority w:val="99"/>
    <w:semiHidden/>
    <w:unhideWhenUsed/>
    <w:rsid w:val="00EA67DD"/>
  </w:style>
  <w:style w:type="numbering" w:customStyle="1" w:styleId="112322">
    <w:name w:val="无列表11232"/>
    <w:next w:val="a4"/>
    <w:semiHidden/>
    <w:rsid w:val="00EA67DD"/>
  </w:style>
  <w:style w:type="numbering" w:customStyle="1" w:styleId="NoList21232">
    <w:name w:val="No List21232"/>
    <w:next w:val="a4"/>
    <w:semiHidden/>
    <w:rsid w:val="00EA67DD"/>
  </w:style>
  <w:style w:type="numbering" w:customStyle="1" w:styleId="NoList31232">
    <w:name w:val="No List31232"/>
    <w:next w:val="a4"/>
    <w:uiPriority w:val="99"/>
    <w:semiHidden/>
    <w:rsid w:val="00EA67DD"/>
  </w:style>
  <w:style w:type="numbering" w:customStyle="1" w:styleId="NoList111242">
    <w:name w:val="No List111242"/>
    <w:next w:val="a4"/>
    <w:uiPriority w:val="99"/>
    <w:semiHidden/>
    <w:unhideWhenUsed/>
    <w:rsid w:val="00EA67DD"/>
  </w:style>
  <w:style w:type="numbering" w:customStyle="1" w:styleId="122320">
    <w:name w:val="無清單12232"/>
    <w:next w:val="a4"/>
    <w:uiPriority w:val="99"/>
    <w:semiHidden/>
    <w:unhideWhenUsed/>
    <w:rsid w:val="00EA67DD"/>
  </w:style>
  <w:style w:type="numbering" w:customStyle="1" w:styleId="1112320">
    <w:name w:val="無清單111232"/>
    <w:next w:val="a4"/>
    <w:uiPriority w:val="99"/>
    <w:semiHidden/>
    <w:unhideWhenUsed/>
    <w:rsid w:val="00EA67DD"/>
  </w:style>
  <w:style w:type="numbering" w:customStyle="1" w:styleId="NoList621">
    <w:name w:val="No List621"/>
    <w:next w:val="a4"/>
    <w:uiPriority w:val="99"/>
    <w:semiHidden/>
    <w:unhideWhenUsed/>
    <w:rsid w:val="00EA67DD"/>
  </w:style>
  <w:style w:type="numbering" w:customStyle="1" w:styleId="NoList1421">
    <w:name w:val="No List1421"/>
    <w:next w:val="a4"/>
    <w:uiPriority w:val="99"/>
    <w:semiHidden/>
    <w:unhideWhenUsed/>
    <w:rsid w:val="00EA67DD"/>
  </w:style>
  <w:style w:type="numbering" w:customStyle="1" w:styleId="13212">
    <w:name w:val="リストなし1321"/>
    <w:next w:val="a4"/>
    <w:uiPriority w:val="99"/>
    <w:semiHidden/>
    <w:unhideWhenUsed/>
    <w:rsid w:val="00EA67DD"/>
  </w:style>
  <w:style w:type="numbering" w:customStyle="1" w:styleId="13221">
    <w:name w:val="无列表1322"/>
    <w:next w:val="a4"/>
    <w:semiHidden/>
    <w:rsid w:val="00EA67DD"/>
  </w:style>
  <w:style w:type="numbering" w:customStyle="1" w:styleId="NoList2321">
    <w:name w:val="No List2321"/>
    <w:next w:val="a4"/>
    <w:semiHidden/>
    <w:rsid w:val="00EA67DD"/>
  </w:style>
  <w:style w:type="numbering" w:customStyle="1" w:styleId="NoList3321">
    <w:name w:val="No List3321"/>
    <w:next w:val="a4"/>
    <w:uiPriority w:val="99"/>
    <w:semiHidden/>
    <w:rsid w:val="00EA67DD"/>
  </w:style>
  <w:style w:type="numbering" w:customStyle="1" w:styleId="NoList11322">
    <w:name w:val="No List11322"/>
    <w:next w:val="a4"/>
    <w:uiPriority w:val="99"/>
    <w:semiHidden/>
    <w:unhideWhenUsed/>
    <w:rsid w:val="00EA67DD"/>
  </w:style>
  <w:style w:type="numbering" w:customStyle="1" w:styleId="14210">
    <w:name w:val="無清單1421"/>
    <w:next w:val="a4"/>
    <w:uiPriority w:val="99"/>
    <w:semiHidden/>
    <w:unhideWhenUsed/>
    <w:rsid w:val="00EA67DD"/>
  </w:style>
  <w:style w:type="numbering" w:customStyle="1" w:styleId="113210">
    <w:name w:val="無清單11321"/>
    <w:next w:val="a4"/>
    <w:uiPriority w:val="99"/>
    <w:semiHidden/>
    <w:unhideWhenUsed/>
    <w:rsid w:val="00EA67DD"/>
  </w:style>
  <w:style w:type="numbering" w:customStyle="1" w:styleId="2222">
    <w:name w:val="无列表2222"/>
    <w:next w:val="a4"/>
    <w:uiPriority w:val="99"/>
    <w:semiHidden/>
    <w:unhideWhenUsed/>
    <w:rsid w:val="00EA67DD"/>
  </w:style>
  <w:style w:type="numbering" w:customStyle="1" w:styleId="NoList12321">
    <w:name w:val="No List12321"/>
    <w:next w:val="a4"/>
    <w:uiPriority w:val="99"/>
    <w:semiHidden/>
    <w:unhideWhenUsed/>
    <w:rsid w:val="00EA67DD"/>
  </w:style>
  <w:style w:type="numbering" w:customStyle="1" w:styleId="113211">
    <w:name w:val="リストなし11321"/>
    <w:next w:val="a4"/>
    <w:uiPriority w:val="99"/>
    <w:semiHidden/>
    <w:unhideWhenUsed/>
    <w:rsid w:val="00EA67DD"/>
  </w:style>
  <w:style w:type="numbering" w:customStyle="1" w:styleId="113212">
    <w:name w:val="无列表11321"/>
    <w:next w:val="a4"/>
    <w:semiHidden/>
    <w:rsid w:val="00EA67DD"/>
  </w:style>
  <w:style w:type="numbering" w:customStyle="1" w:styleId="NoList21321">
    <w:name w:val="No List21321"/>
    <w:next w:val="a4"/>
    <w:semiHidden/>
    <w:rsid w:val="00EA67DD"/>
  </w:style>
  <w:style w:type="numbering" w:customStyle="1" w:styleId="NoList31321">
    <w:name w:val="No List31321"/>
    <w:next w:val="a4"/>
    <w:uiPriority w:val="99"/>
    <w:semiHidden/>
    <w:rsid w:val="00EA67DD"/>
  </w:style>
  <w:style w:type="numbering" w:customStyle="1" w:styleId="NoList111321">
    <w:name w:val="No List111321"/>
    <w:next w:val="a4"/>
    <w:uiPriority w:val="99"/>
    <w:semiHidden/>
    <w:unhideWhenUsed/>
    <w:rsid w:val="00EA67DD"/>
  </w:style>
  <w:style w:type="numbering" w:customStyle="1" w:styleId="123210">
    <w:name w:val="無清單12321"/>
    <w:next w:val="a4"/>
    <w:uiPriority w:val="99"/>
    <w:semiHidden/>
    <w:unhideWhenUsed/>
    <w:rsid w:val="00EA67DD"/>
  </w:style>
  <w:style w:type="numbering" w:customStyle="1" w:styleId="1113210">
    <w:name w:val="無清單111321"/>
    <w:next w:val="a4"/>
    <w:uiPriority w:val="99"/>
    <w:semiHidden/>
    <w:unhideWhenUsed/>
    <w:rsid w:val="00EA67DD"/>
  </w:style>
  <w:style w:type="numbering" w:customStyle="1" w:styleId="NoList4122">
    <w:name w:val="No List4122"/>
    <w:next w:val="a4"/>
    <w:uiPriority w:val="99"/>
    <w:semiHidden/>
    <w:unhideWhenUsed/>
    <w:rsid w:val="00EA67DD"/>
  </w:style>
  <w:style w:type="numbering" w:customStyle="1" w:styleId="NoList121122">
    <w:name w:val="No List121122"/>
    <w:next w:val="a4"/>
    <w:uiPriority w:val="99"/>
    <w:semiHidden/>
    <w:unhideWhenUsed/>
    <w:rsid w:val="00EA67DD"/>
  </w:style>
  <w:style w:type="numbering" w:customStyle="1" w:styleId="1111221">
    <w:name w:val="リストなし111122"/>
    <w:next w:val="a4"/>
    <w:uiPriority w:val="99"/>
    <w:semiHidden/>
    <w:unhideWhenUsed/>
    <w:rsid w:val="00EA67DD"/>
  </w:style>
  <w:style w:type="numbering" w:customStyle="1" w:styleId="1111222">
    <w:name w:val="无列表111122"/>
    <w:next w:val="a4"/>
    <w:semiHidden/>
    <w:rsid w:val="00EA67DD"/>
  </w:style>
  <w:style w:type="numbering" w:customStyle="1" w:styleId="NoList211122">
    <w:name w:val="No List211122"/>
    <w:next w:val="a4"/>
    <w:semiHidden/>
    <w:rsid w:val="00EA67DD"/>
  </w:style>
  <w:style w:type="numbering" w:customStyle="1" w:styleId="NoList311122">
    <w:name w:val="No List311122"/>
    <w:next w:val="a4"/>
    <w:uiPriority w:val="99"/>
    <w:semiHidden/>
    <w:rsid w:val="00EA67DD"/>
  </w:style>
  <w:style w:type="numbering" w:customStyle="1" w:styleId="NoList1111122">
    <w:name w:val="No List1111122"/>
    <w:next w:val="a4"/>
    <w:uiPriority w:val="99"/>
    <w:semiHidden/>
    <w:unhideWhenUsed/>
    <w:rsid w:val="00EA67DD"/>
  </w:style>
  <w:style w:type="numbering" w:customStyle="1" w:styleId="1211220">
    <w:name w:val="無清單121122"/>
    <w:next w:val="a4"/>
    <w:uiPriority w:val="99"/>
    <w:semiHidden/>
    <w:unhideWhenUsed/>
    <w:rsid w:val="00EA67DD"/>
  </w:style>
  <w:style w:type="numbering" w:customStyle="1" w:styleId="11111220">
    <w:name w:val="無清單1111122"/>
    <w:next w:val="a4"/>
    <w:uiPriority w:val="99"/>
    <w:semiHidden/>
    <w:unhideWhenUsed/>
    <w:rsid w:val="00EA67DD"/>
  </w:style>
  <w:style w:type="numbering" w:customStyle="1" w:styleId="NoList5121">
    <w:name w:val="No List5121"/>
    <w:next w:val="a4"/>
    <w:uiPriority w:val="99"/>
    <w:semiHidden/>
    <w:unhideWhenUsed/>
    <w:rsid w:val="00EA67DD"/>
  </w:style>
  <w:style w:type="numbering" w:customStyle="1" w:styleId="NoList13122">
    <w:name w:val="No List13122"/>
    <w:next w:val="a4"/>
    <w:uiPriority w:val="99"/>
    <w:semiHidden/>
    <w:unhideWhenUsed/>
    <w:rsid w:val="00EA67DD"/>
  </w:style>
  <w:style w:type="numbering" w:customStyle="1" w:styleId="121221">
    <w:name w:val="リストなし12122"/>
    <w:next w:val="a4"/>
    <w:uiPriority w:val="99"/>
    <w:semiHidden/>
    <w:unhideWhenUsed/>
    <w:rsid w:val="00EA67DD"/>
  </w:style>
  <w:style w:type="numbering" w:customStyle="1" w:styleId="121222">
    <w:name w:val="无列表12122"/>
    <w:next w:val="a4"/>
    <w:semiHidden/>
    <w:rsid w:val="00EA67DD"/>
  </w:style>
  <w:style w:type="numbering" w:customStyle="1" w:styleId="NoList22122">
    <w:name w:val="No List22122"/>
    <w:next w:val="a4"/>
    <w:semiHidden/>
    <w:rsid w:val="00EA67DD"/>
  </w:style>
  <w:style w:type="numbering" w:customStyle="1" w:styleId="NoList32122">
    <w:name w:val="No List32122"/>
    <w:next w:val="a4"/>
    <w:uiPriority w:val="99"/>
    <w:semiHidden/>
    <w:rsid w:val="00EA67DD"/>
  </w:style>
  <w:style w:type="numbering" w:customStyle="1" w:styleId="NoList112122">
    <w:name w:val="No List112122"/>
    <w:next w:val="a4"/>
    <w:uiPriority w:val="99"/>
    <w:semiHidden/>
    <w:unhideWhenUsed/>
    <w:rsid w:val="00EA67DD"/>
  </w:style>
  <w:style w:type="numbering" w:customStyle="1" w:styleId="131220">
    <w:name w:val="無清單13122"/>
    <w:next w:val="a4"/>
    <w:uiPriority w:val="99"/>
    <w:semiHidden/>
    <w:unhideWhenUsed/>
    <w:rsid w:val="00EA67DD"/>
  </w:style>
  <w:style w:type="numbering" w:customStyle="1" w:styleId="1121220">
    <w:name w:val="無清單112122"/>
    <w:next w:val="a4"/>
    <w:uiPriority w:val="99"/>
    <w:semiHidden/>
    <w:unhideWhenUsed/>
    <w:rsid w:val="00EA67DD"/>
  </w:style>
  <w:style w:type="numbering" w:customStyle="1" w:styleId="21122">
    <w:name w:val="无列表21122"/>
    <w:next w:val="a4"/>
    <w:uiPriority w:val="99"/>
    <w:semiHidden/>
    <w:unhideWhenUsed/>
    <w:rsid w:val="00EA67DD"/>
  </w:style>
  <w:style w:type="numbering" w:customStyle="1" w:styleId="NoList122122">
    <w:name w:val="No List122122"/>
    <w:next w:val="a4"/>
    <w:uiPriority w:val="99"/>
    <w:semiHidden/>
    <w:unhideWhenUsed/>
    <w:rsid w:val="00EA67DD"/>
  </w:style>
  <w:style w:type="numbering" w:customStyle="1" w:styleId="1121221">
    <w:name w:val="リストなし112122"/>
    <w:next w:val="a4"/>
    <w:uiPriority w:val="99"/>
    <w:semiHidden/>
    <w:unhideWhenUsed/>
    <w:rsid w:val="00EA67DD"/>
  </w:style>
  <w:style w:type="numbering" w:customStyle="1" w:styleId="1121222">
    <w:name w:val="无列表112122"/>
    <w:next w:val="a4"/>
    <w:semiHidden/>
    <w:rsid w:val="00EA67DD"/>
  </w:style>
  <w:style w:type="numbering" w:customStyle="1" w:styleId="NoList212122">
    <w:name w:val="No List212122"/>
    <w:next w:val="a4"/>
    <w:semiHidden/>
    <w:rsid w:val="00EA67DD"/>
  </w:style>
  <w:style w:type="numbering" w:customStyle="1" w:styleId="NoList312122">
    <w:name w:val="No List312122"/>
    <w:next w:val="a4"/>
    <w:uiPriority w:val="99"/>
    <w:semiHidden/>
    <w:rsid w:val="00EA67DD"/>
  </w:style>
  <w:style w:type="numbering" w:customStyle="1" w:styleId="NoList1112122">
    <w:name w:val="No List1112122"/>
    <w:next w:val="a4"/>
    <w:uiPriority w:val="99"/>
    <w:semiHidden/>
    <w:unhideWhenUsed/>
    <w:rsid w:val="00EA67DD"/>
  </w:style>
  <w:style w:type="numbering" w:customStyle="1" w:styleId="122122">
    <w:name w:val="無清單122122"/>
    <w:next w:val="a4"/>
    <w:uiPriority w:val="99"/>
    <w:semiHidden/>
    <w:unhideWhenUsed/>
    <w:rsid w:val="00EA67DD"/>
  </w:style>
  <w:style w:type="numbering" w:customStyle="1" w:styleId="1112122">
    <w:name w:val="無清單1112122"/>
    <w:next w:val="a4"/>
    <w:uiPriority w:val="99"/>
    <w:semiHidden/>
    <w:unhideWhenUsed/>
    <w:rsid w:val="00EA67DD"/>
  </w:style>
  <w:style w:type="numbering" w:customStyle="1" w:styleId="3120">
    <w:name w:val="无列表312"/>
    <w:next w:val="a4"/>
    <w:uiPriority w:val="99"/>
    <w:semiHidden/>
    <w:unhideWhenUsed/>
    <w:rsid w:val="00EA67DD"/>
  </w:style>
  <w:style w:type="numbering" w:customStyle="1" w:styleId="131121">
    <w:name w:val="无列表13112"/>
    <w:next w:val="a4"/>
    <w:semiHidden/>
    <w:rsid w:val="00EA67DD"/>
  </w:style>
  <w:style w:type="numbering" w:customStyle="1" w:styleId="NoList113111">
    <w:name w:val="No List113111"/>
    <w:next w:val="a4"/>
    <w:uiPriority w:val="99"/>
    <w:semiHidden/>
    <w:unhideWhenUsed/>
    <w:rsid w:val="00EA67DD"/>
  </w:style>
  <w:style w:type="numbering" w:customStyle="1" w:styleId="NoList41112">
    <w:name w:val="No List41112"/>
    <w:next w:val="a4"/>
    <w:uiPriority w:val="99"/>
    <w:semiHidden/>
    <w:unhideWhenUsed/>
    <w:rsid w:val="00EA67DD"/>
  </w:style>
  <w:style w:type="numbering" w:customStyle="1" w:styleId="22112">
    <w:name w:val="无列表22112"/>
    <w:next w:val="a4"/>
    <w:uiPriority w:val="99"/>
    <w:semiHidden/>
    <w:unhideWhenUsed/>
    <w:rsid w:val="00EA67DD"/>
  </w:style>
  <w:style w:type="numbering" w:customStyle="1" w:styleId="NoList1211112">
    <w:name w:val="No List1211112"/>
    <w:next w:val="a4"/>
    <w:uiPriority w:val="99"/>
    <w:semiHidden/>
    <w:unhideWhenUsed/>
    <w:rsid w:val="00EA67DD"/>
  </w:style>
  <w:style w:type="numbering" w:customStyle="1" w:styleId="11111121">
    <w:name w:val="リストなし1111112"/>
    <w:next w:val="a4"/>
    <w:uiPriority w:val="99"/>
    <w:semiHidden/>
    <w:unhideWhenUsed/>
    <w:rsid w:val="00EA67DD"/>
  </w:style>
  <w:style w:type="numbering" w:customStyle="1" w:styleId="11111122">
    <w:name w:val="无列表1111112"/>
    <w:next w:val="a4"/>
    <w:semiHidden/>
    <w:rsid w:val="00EA67DD"/>
  </w:style>
  <w:style w:type="numbering" w:customStyle="1" w:styleId="NoList2111112">
    <w:name w:val="No List2111112"/>
    <w:next w:val="a4"/>
    <w:semiHidden/>
    <w:rsid w:val="00EA67DD"/>
  </w:style>
  <w:style w:type="numbering" w:customStyle="1" w:styleId="NoList3111112">
    <w:name w:val="No List3111112"/>
    <w:next w:val="a4"/>
    <w:uiPriority w:val="99"/>
    <w:semiHidden/>
    <w:rsid w:val="00EA67DD"/>
  </w:style>
  <w:style w:type="numbering" w:customStyle="1" w:styleId="NoList11111112">
    <w:name w:val="No List11111112"/>
    <w:next w:val="a4"/>
    <w:uiPriority w:val="99"/>
    <w:semiHidden/>
    <w:unhideWhenUsed/>
    <w:rsid w:val="00EA67DD"/>
  </w:style>
  <w:style w:type="numbering" w:customStyle="1" w:styleId="12111120">
    <w:name w:val="無清單1211112"/>
    <w:next w:val="a4"/>
    <w:uiPriority w:val="99"/>
    <w:semiHidden/>
    <w:unhideWhenUsed/>
    <w:rsid w:val="00EA67DD"/>
  </w:style>
  <w:style w:type="numbering" w:customStyle="1" w:styleId="111111120">
    <w:name w:val="無清單11111112"/>
    <w:next w:val="a4"/>
    <w:uiPriority w:val="99"/>
    <w:semiHidden/>
    <w:unhideWhenUsed/>
    <w:rsid w:val="00EA67DD"/>
  </w:style>
  <w:style w:type="numbering" w:customStyle="1" w:styleId="NoList131112">
    <w:name w:val="No List131112"/>
    <w:next w:val="a4"/>
    <w:uiPriority w:val="99"/>
    <w:semiHidden/>
    <w:unhideWhenUsed/>
    <w:rsid w:val="00EA67DD"/>
  </w:style>
  <w:style w:type="numbering" w:customStyle="1" w:styleId="1211121">
    <w:name w:val="リストなし121112"/>
    <w:next w:val="a4"/>
    <w:uiPriority w:val="99"/>
    <w:semiHidden/>
    <w:unhideWhenUsed/>
    <w:rsid w:val="00EA67DD"/>
  </w:style>
  <w:style w:type="numbering" w:customStyle="1" w:styleId="1211122">
    <w:name w:val="无列表121112"/>
    <w:next w:val="a4"/>
    <w:semiHidden/>
    <w:rsid w:val="00EA67DD"/>
  </w:style>
  <w:style w:type="numbering" w:customStyle="1" w:styleId="NoList221112">
    <w:name w:val="No List221112"/>
    <w:next w:val="a4"/>
    <w:semiHidden/>
    <w:rsid w:val="00EA67DD"/>
  </w:style>
  <w:style w:type="numbering" w:customStyle="1" w:styleId="NoList321112">
    <w:name w:val="No List321112"/>
    <w:next w:val="a4"/>
    <w:uiPriority w:val="99"/>
    <w:semiHidden/>
    <w:rsid w:val="00EA67DD"/>
  </w:style>
  <w:style w:type="numbering" w:customStyle="1" w:styleId="NoList1121112">
    <w:name w:val="No List1121112"/>
    <w:next w:val="a4"/>
    <w:uiPriority w:val="99"/>
    <w:semiHidden/>
    <w:unhideWhenUsed/>
    <w:rsid w:val="00EA67DD"/>
  </w:style>
  <w:style w:type="numbering" w:customStyle="1" w:styleId="131112">
    <w:name w:val="無清單131112"/>
    <w:next w:val="a4"/>
    <w:uiPriority w:val="99"/>
    <w:semiHidden/>
    <w:unhideWhenUsed/>
    <w:rsid w:val="00EA67DD"/>
  </w:style>
  <w:style w:type="numbering" w:customStyle="1" w:styleId="11211120">
    <w:name w:val="無清單1121112"/>
    <w:next w:val="a4"/>
    <w:uiPriority w:val="99"/>
    <w:semiHidden/>
    <w:unhideWhenUsed/>
    <w:rsid w:val="00EA67DD"/>
  </w:style>
  <w:style w:type="numbering" w:customStyle="1" w:styleId="211112">
    <w:name w:val="无列表211112"/>
    <w:next w:val="a4"/>
    <w:uiPriority w:val="99"/>
    <w:semiHidden/>
    <w:unhideWhenUsed/>
    <w:rsid w:val="00EA67DD"/>
  </w:style>
  <w:style w:type="numbering" w:customStyle="1" w:styleId="NoList1221112">
    <w:name w:val="No List1221112"/>
    <w:next w:val="a4"/>
    <w:uiPriority w:val="99"/>
    <w:semiHidden/>
    <w:unhideWhenUsed/>
    <w:rsid w:val="00EA67DD"/>
  </w:style>
  <w:style w:type="numbering" w:customStyle="1" w:styleId="11211121">
    <w:name w:val="リストなし1121112"/>
    <w:next w:val="a4"/>
    <w:uiPriority w:val="99"/>
    <w:semiHidden/>
    <w:unhideWhenUsed/>
    <w:rsid w:val="00EA67DD"/>
  </w:style>
  <w:style w:type="numbering" w:customStyle="1" w:styleId="11211122">
    <w:name w:val="无列表1121112"/>
    <w:next w:val="a4"/>
    <w:semiHidden/>
    <w:rsid w:val="00EA67DD"/>
  </w:style>
  <w:style w:type="numbering" w:customStyle="1" w:styleId="NoList2121112">
    <w:name w:val="No List2121112"/>
    <w:next w:val="a4"/>
    <w:semiHidden/>
    <w:rsid w:val="00EA67DD"/>
  </w:style>
  <w:style w:type="numbering" w:customStyle="1" w:styleId="NoList3121112">
    <w:name w:val="No List3121112"/>
    <w:next w:val="a4"/>
    <w:uiPriority w:val="99"/>
    <w:semiHidden/>
    <w:rsid w:val="00EA67DD"/>
  </w:style>
  <w:style w:type="numbering" w:customStyle="1" w:styleId="NoList11121112">
    <w:name w:val="No List11121112"/>
    <w:next w:val="a4"/>
    <w:uiPriority w:val="99"/>
    <w:semiHidden/>
    <w:unhideWhenUsed/>
    <w:rsid w:val="00EA67DD"/>
  </w:style>
  <w:style w:type="numbering" w:customStyle="1" w:styleId="1221112">
    <w:name w:val="無清單1221112"/>
    <w:next w:val="a4"/>
    <w:uiPriority w:val="99"/>
    <w:semiHidden/>
    <w:unhideWhenUsed/>
    <w:rsid w:val="00EA67DD"/>
  </w:style>
  <w:style w:type="numbering" w:customStyle="1" w:styleId="11121112">
    <w:name w:val="無清單11121112"/>
    <w:next w:val="a4"/>
    <w:uiPriority w:val="99"/>
    <w:semiHidden/>
    <w:unhideWhenUsed/>
    <w:rsid w:val="00EA67DD"/>
  </w:style>
  <w:style w:type="numbering" w:customStyle="1" w:styleId="NoList51111">
    <w:name w:val="No List51111"/>
    <w:next w:val="a4"/>
    <w:uiPriority w:val="99"/>
    <w:semiHidden/>
    <w:unhideWhenUsed/>
    <w:rsid w:val="00EA67DD"/>
  </w:style>
  <w:style w:type="numbering" w:customStyle="1" w:styleId="NoList6111">
    <w:name w:val="No List6111"/>
    <w:next w:val="a4"/>
    <w:uiPriority w:val="99"/>
    <w:semiHidden/>
    <w:unhideWhenUsed/>
    <w:rsid w:val="00EA67DD"/>
  </w:style>
  <w:style w:type="numbering" w:customStyle="1" w:styleId="NoList14111">
    <w:name w:val="No List14111"/>
    <w:next w:val="a4"/>
    <w:uiPriority w:val="99"/>
    <w:semiHidden/>
    <w:unhideWhenUsed/>
    <w:rsid w:val="00EA67DD"/>
  </w:style>
  <w:style w:type="numbering" w:customStyle="1" w:styleId="131113">
    <w:name w:val="リストなし13111"/>
    <w:next w:val="a4"/>
    <w:uiPriority w:val="99"/>
    <w:semiHidden/>
    <w:unhideWhenUsed/>
    <w:rsid w:val="00EA67DD"/>
  </w:style>
  <w:style w:type="numbering" w:customStyle="1" w:styleId="NoList23111">
    <w:name w:val="No List23111"/>
    <w:next w:val="a4"/>
    <w:semiHidden/>
    <w:rsid w:val="00EA67DD"/>
  </w:style>
  <w:style w:type="numbering" w:customStyle="1" w:styleId="NoList33111">
    <w:name w:val="No List33111"/>
    <w:next w:val="a4"/>
    <w:uiPriority w:val="99"/>
    <w:semiHidden/>
    <w:rsid w:val="00EA67DD"/>
  </w:style>
  <w:style w:type="numbering" w:customStyle="1" w:styleId="NoList11411">
    <w:name w:val="No List11411"/>
    <w:next w:val="a4"/>
    <w:uiPriority w:val="99"/>
    <w:semiHidden/>
    <w:unhideWhenUsed/>
    <w:rsid w:val="00EA67DD"/>
  </w:style>
  <w:style w:type="numbering" w:customStyle="1" w:styleId="141110">
    <w:name w:val="無清單14111"/>
    <w:next w:val="a4"/>
    <w:uiPriority w:val="99"/>
    <w:semiHidden/>
    <w:unhideWhenUsed/>
    <w:rsid w:val="00EA67DD"/>
  </w:style>
  <w:style w:type="numbering" w:customStyle="1" w:styleId="1131110">
    <w:name w:val="無清單113111"/>
    <w:next w:val="a4"/>
    <w:uiPriority w:val="99"/>
    <w:semiHidden/>
    <w:unhideWhenUsed/>
    <w:rsid w:val="00EA67DD"/>
  </w:style>
  <w:style w:type="numbering" w:customStyle="1" w:styleId="NoList4211">
    <w:name w:val="No List4211"/>
    <w:next w:val="a4"/>
    <w:uiPriority w:val="99"/>
    <w:semiHidden/>
    <w:unhideWhenUsed/>
    <w:rsid w:val="00EA67DD"/>
  </w:style>
  <w:style w:type="numbering" w:customStyle="1" w:styleId="NoList123111">
    <w:name w:val="No List123111"/>
    <w:next w:val="a4"/>
    <w:uiPriority w:val="99"/>
    <w:semiHidden/>
    <w:unhideWhenUsed/>
    <w:rsid w:val="00EA67DD"/>
  </w:style>
  <w:style w:type="numbering" w:customStyle="1" w:styleId="1131111">
    <w:name w:val="リストなし113111"/>
    <w:next w:val="a4"/>
    <w:uiPriority w:val="99"/>
    <w:semiHidden/>
    <w:unhideWhenUsed/>
    <w:rsid w:val="00EA67DD"/>
  </w:style>
  <w:style w:type="numbering" w:customStyle="1" w:styleId="1131112">
    <w:name w:val="无列表113111"/>
    <w:next w:val="a4"/>
    <w:semiHidden/>
    <w:rsid w:val="00EA67DD"/>
  </w:style>
  <w:style w:type="numbering" w:customStyle="1" w:styleId="NoList213111">
    <w:name w:val="No List213111"/>
    <w:next w:val="a4"/>
    <w:semiHidden/>
    <w:rsid w:val="00EA67DD"/>
  </w:style>
  <w:style w:type="numbering" w:customStyle="1" w:styleId="NoList313111">
    <w:name w:val="No List313111"/>
    <w:next w:val="a4"/>
    <w:uiPriority w:val="99"/>
    <w:semiHidden/>
    <w:rsid w:val="00EA67DD"/>
  </w:style>
  <w:style w:type="numbering" w:customStyle="1" w:styleId="NoList1113111">
    <w:name w:val="No List1113111"/>
    <w:next w:val="a4"/>
    <w:uiPriority w:val="99"/>
    <w:semiHidden/>
    <w:unhideWhenUsed/>
    <w:rsid w:val="00EA67DD"/>
  </w:style>
  <w:style w:type="numbering" w:customStyle="1" w:styleId="123111">
    <w:name w:val="無清單123111"/>
    <w:next w:val="a4"/>
    <w:uiPriority w:val="99"/>
    <w:semiHidden/>
    <w:unhideWhenUsed/>
    <w:rsid w:val="00EA67DD"/>
  </w:style>
  <w:style w:type="numbering" w:customStyle="1" w:styleId="1113111">
    <w:name w:val="無清單1113111"/>
    <w:next w:val="a4"/>
    <w:uiPriority w:val="99"/>
    <w:semiHidden/>
    <w:unhideWhenUsed/>
    <w:rsid w:val="00EA67DD"/>
  </w:style>
  <w:style w:type="numbering" w:customStyle="1" w:styleId="NoList121211">
    <w:name w:val="No List121211"/>
    <w:next w:val="a4"/>
    <w:uiPriority w:val="99"/>
    <w:semiHidden/>
    <w:unhideWhenUsed/>
    <w:rsid w:val="00EA67DD"/>
  </w:style>
  <w:style w:type="numbering" w:customStyle="1" w:styleId="1112110">
    <w:name w:val="リストなし111211"/>
    <w:next w:val="a4"/>
    <w:uiPriority w:val="99"/>
    <w:semiHidden/>
    <w:unhideWhenUsed/>
    <w:rsid w:val="00EA67DD"/>
  </w:style>
  <w:style w:type="numbering" w:customStyle="1" w:styleId="1112115">
    <w:name w:val="无列表111211"/>
    <w:next w:val="a4"/>
    <w:semiHidden/>
    <w:rsid w:val="00EA67DD"/>
  </w:style>
  <w:style w:type="numbering" w:customStyle="1" w:styleId="NoList211211">
    <w:name w:val="No List211211"/>
    <w:next w:val="a4"/>
    <w:semiHidden/>
    <w:rsid w:val="00EA67DD"/>
  </w:style>
  <w:style w:type="numbering" w:customStyle="1" w:styleId="NoList311211">
    <w:name w:val="No List311211"/>
    <w:next w:val="a4"/>
    <w:uiPriority w:val="99"/>
    <w:semiHidden/>
    <w:rsid w:val="00EA67DD"/>
  </w:style>
  <w:style w:type="numbering" w:customStyle="1" w:styleId="NoList1111211">
    <w:name w:val="No List1111211"/>
    <w:next w:val="a4"/>
    <w:uiPriority w:val="99"/>
    <w:semiHidden/>
    <w:unhideWhenUsed/>
    <w:rsid w:val="00EA67DD"/>
  </w:style>
  <w:style w:type="numbering" w:customStyle="1" w:styleId="1212110">
    <w:name w:val="無清單121211"/>
    <w:next w:val="a4"/>
    <w:uiPriority w:val="99"/>
    <w:semiHidden/>
    <w:unhideWhenUsed/>
    <w:rsid w:val="00EA67DD"/>
  </w:style>
  <w:style w:type="numbering" w:customStyle="1" w:styleId="11112110">
    <w:name w:val="無清單1111211"/>
    <w:next w:val="a4"/>
    <w:uiPriority w:val="99"/>
    <w:semiHidden/>
    <w:unhideWhenUsed/>
    <w:rsid w:val="00EA67DD"/>
  </w:style>
  <w:style w:type="numbering" w:customStyle="1" w:styleId="NoList5211">
    <w:name w:val="No List5211"/>
    <w:next w:val="a4"/>
    <w:uiPriority w:val="99"/>
    <w:semiHidden/>
    <w:unhideWhenUsed/>
    <w:rsid w:val="00EA67DD"/>
  </w:style>
  <w:style w:type="numbering" w:customStyle="1" w:styleId="NoList13211">
    <w:name w:val="No List13211"/>
    <w:next w:val="a4"/>
    <w:uiPriority w:val="99"/>
    <w:semiHidden/>
    <w:unhideWhenUsed/>
    <w:rsid w:val="00EA67DD"/>
  </w:style>
  <w:style w:type="numbering" w:customStyle="1" w:styleId="122115">
    <w:name w:val="リストなし12211"/>
    <w:next w:val="a4"/>
    <w:uiPriority w:val="99"/>
    <w:semiHidden/>
    <w:unhideWhenUsed/>
    <w:rsid w:val="00EA67DD"/>
  </w:style>
  <w:style w:type="numbering" w:customStyle="1" w:styleId="122123">
    <w:name w:val="无列表12212"/>
    <w:next w:val="a4"/>
    <w:semiHidden/>
    <w:rsid w:val="00EA67DD"/>
  </w:style>
  <w:style w:type="numbering" w:customStyle="1" w:styleId="NoList22211">
    <w:name w:val="No List22211"/>
    <w:next w:val="a4"/>
    <w:semiHidden/>
    <w:rsid w:val="00EA67DD"/>
  </w:style>
  <w:style w:type="numbering" w:customStyle="1" w:styleId="NoList32211">
    <w:name w:val="No List32211"/>
    <w:next w:val="a4"/>
    <w:uiPriority w:val="99"/>
    <w:semiHidden/>
    <w:rsid w:val="00EA67DD"/>
  </w:style>
  <w:style w:type="numbering" w:customStyle="1" w:styleId="NoList112211">
    <w:name w:val="No List112211"/>
    <w:next w:val="a4"/>
    <w:uiPriority w:val="99"/>
    <w:semiHidden/>
    <w:unhideWhenUsed/>
    <w:rsid w:val="00EA67DD"/>
  </w:style>
  <w:style w:type="numbering" w:customStyle="1" w:styleId="132110">
    <w:name w:val="無清單13211"/>
    <w:next w:val="a4"/>
    <w:uiPriority w:val="99"/>
    <w:semiHidden/>
    <w:unhideWhenUsed/>
    <w:rsid w:val="00EA67DD"/>
  </w:style>
  <w:style w:type="numbering" w:customStyle="1" w:styleId="1122110">
    <w:name w:val="無清單112211"/>
    <w:next w:val="a4"/>
    <w:uiPriority w:val="99"/>
    <w:semiHidden/>
    <w:unhideWhenUsed/>
    <w:rsid w:val="00EA67DD"/>
  </w:style>
  <w:style w:type="numbering" w:customStyle="1" w:styleId="21211">
    <w:name w:val="无列表21211"/>
    <w:next w:val="a4"/>
    <w:uiPriority w:val="99"/>
    <w:semiHidden/>
    <w:unhideWhenUsed/>
    <w:rsid w:val="00EA67DD"/>
  </w:style>
  <w:style w:type="numbering" w:customStyle="1" w:styleId="NoList1112211">
    <w:name w:val="No List1112211"/>
    <w:next w:val="a4"/>
    <w:uiPriority w:val="99"/>
    <w:semiHidden/>
    <w:unhideWhenUsed/>
    <w:rsid w:val="00EA67DD"/>
  </w:style>
  <w:style w:type="numbering" w:customStyle="1" w:styleId="NoList711">
    <w:name w:val="No List711"/>
    <w:next w:val="a4"/>
    <w:uiPriority w:val="99"/>
    <w:semiHidden/>
    <w:unhideWhenUsed/>
    <w:rsid w:val="00EA67DD"/>
  </w:style>
  <w:style w:type="numbering" w:customStyle="1" w:styleId="NoList1511">
    <w:name w:val="No List1511"/>
    <w:next w:val="a4"/>
    <w:uiPriority w:val="99"/>
    <w:semiHidden/>
    <w:unhideWhenUsed/>
    <w:rsid w:val="00EA67DD"/>
  </w:style>
  <w:style w:type="numbering" w:customStyle="1" w:styleId="14112">
    <w:name w:val="リストなし1411"/>
    <w:next w:val="a4"/>
    <w:uiPriority w:val="99"/>
    <w:semiHidden/>
    <w:unhideWhenUsed/>
    <w:rsid w:val="00EA67DD"/>
  </w:style>
  <w:style w:type="numbering" w:customStyle="1" w:styleId="14113">
    <w:name w:val="无列表1411"/>
    <w:next w:val="a4"/>
    <w:semiHidden/>
    <w:rsid w:val="00EA67DD"/>
  </w:style>
  <w:style w:type="numbering" w:customStyle="1" w:styleId="NoList2411">
    <w:name w:val="No List2411"/>
    <w:next w:val="a4"/>
    <w:semiHidden/>
    <w:rsid w:val="00EA67DD"/>
  </w:style>
  <w:style w:type="numbering" w:customStyle="1" w:styleId="NoList3411">
    <w:name w:val="No List3411"/>
    <w:next w:val="a4"/>
    <w:uiPriority w:val="99"/>
    <w:semiHidden/>
    <w:rsid w:val="00EA67DD"/>
  </w:style>
  <w:style w:type="numbering" w:customStyle="1" w:styleId="NoList11511">
    <w:name w:val="No List11511"/>
    <w:next w:val="a4"/>
    <w:uiPriority w:val="99"/>
    <w:semiHidden/>
    <w:unhideWhenUsed/>
    <w:rsid w:val="00EA67DD"/>
  </w:style>
  <w:style w:type="numbering" w:customStyle="1" w:styleId="15110">
    <w:name w:val="無清單1511"/>
    <w:next w:val="a4"/>
    <w:uiPriority w:val="99"/>
    <w:semiHidden/>
    <w:unhideWhenUsed/>
    <w:rsid w:val="00EA67DD"/>
  </w:style>
  <w:style w:type="numbering" w:customStyle="1" w:styleId="114110">
    <w:name w:val="無清單11411"/>
    <w:next w:val="a4"/>
    <w:uiPriority w:val="99"/>
    <w:semiHidden/>
    <w:unhideWhenUsed/>
    <w:rsid w:val="00EA67DD"/>
  </w:style>
  <w:style w:type="numbering" w:customStyle="1" w:styleId="NoList4311">
    <w:name w:val="No List4311"/>
    <w:next w:val="a4"/>
    <w:uiPriority w:val="99"/>
    <w:semiHidden/>
    <w:unhideWhenUsed/>
    <w:rsid w:val="00EA67DD"/>
  </w:style>
  <w:style w:type="numbering" w:customStyle="1" w:styleId="NoList12411">
    <w:name w:val="No List12411"/>
    <w:next w:val="a4"/>
    <w:uiPriority w:val="99"/>
    <w:semiHidden/>
    <w:unhideWhenUsed/>
    <w:rsid w:val="00EA67DD"/>
  </w:style>
  <w:style w:type="numbering" w:customStyle="1" w:styleId="114111">
    <w:name w:val="リストなし11411"/>
    <w:next w:val="a4"/>
    <w:uiPriority w:val="99"/>
    <w:semiHidden/>
    <w:unhideWhenUsed/>
    <w:rsid w:val="00EA67DD"/>
  </w:style>
  <w:style w:type="numbering" w:customStyle="1" w:styleId="114112">
    <w:name w:val="无列表11411"/>
    <w:next w:val="a4"/>
    <w:semiHidden/>
    <w:rsid w:val="00EA67DD"/>
  </w:style>
  <w:style w:type="numbering" w:customStyle="1" w:styleId="NoList21411">
    <w:name w:val="No List21411"/>
    <w:next w:val="a4"/>
    <w:semiHidden/>
    <w:rsid w:val="00EA67DD"/>
  </w:style>
  <w:style w:type="numbering" w:customStyle="1" w:styleId="NoList31411">
    <w:name w:val="No List31411"/>
    <w:next w:val="a4"/>
    <w:uiPriority w:val="99"/>
    <w:semiHidden/>
    <w:rsid w:val="00EA67DD"/>
  </w:style>
  <w:style w:type="numbering" w:customStyle="1" w:styleId="NoList111411">
    <w:name w:val="No List111411"/>
    <w:next w:val="a4"/>
    <w:uiPriority w:val="99"/>
    <w:semiHidden/>
    <w:unhideWhenUsed/>
    <w:rsid w:val="00EA67DD"/>
  </w:style>
  <w:style w:type="numbering" w:customStyle="1" w:styleId="124110">
    <w:name w:val="無清單12411"/>
    <w:next w:val="a4"/>
    <w:uiPriority w:val="99"/>
    <w:semiHidden/>
    <w:unhideWhenUsed/>
    <w:rsid w:val="00EA67DD"/>
  </w:style>
  <w:style w:type="numbering" w:customStyle="1" w:styleId="1114110">
    <w:name w:val="無清單111411"/>
    <w:next w:val="a4"/>
    <w:uiPriority w:val="99"/>
    <w:semiHidden/>
    <w:unhideWhenUsed/>
    <w:rsid w:val="00EA67DD"/>
  </w:style>
  <w:style w:type="numbering" w:customStyle="1" w:styleId="2311">
    <w:name w:val="无列表2311"/>
    <w:next w:val="a4"/>
    <w:uiPriority w:val="99"/>
    <w:semiHidden/>
    <w:unhideWhenUsed/>
    <w:rsid w:val="00EA67DD"/>
  </w:style>
  <w:style w:type="numbering" w:customStyle="1" w:styleId="NoList121311">
    <w:name w:val="No List121311"/>
    <w:next w:val="a4"/>
    <w:uiPriority w:val="99"/>
    <w:semiHidden/>
    <w:unhideWhenUsed/>
    <w:rsid w:val="00EA67DD"/>
  </w:style>
  <w:style w:type="numbering" w:customStyle="1" w:styleId="1113110">
    <w:name w:val="リストなし111311"/>
    <w:next w:val="a4"/>
    <w:uiPriority w:val="99"/>
    <w:semiHidden/>
    <w:unhideWhenUsed/>
    <w:rsid w:val="00EA67DD"/>
  </w:style>
  <w:style w:type="numbering" w:customStyle="1" w:styleId="1113112">
    <w:name w:val="无列表111311"/>
    <w:next w:val="a4"/>
    <w:semiHidden/>
    <w:rsid w:val="00EA67DD"/>
  </w:style>
  <w:style w:type="numbering" w:customStyle="1" w:styleId="NoList211311">
    <w:name w:val="No List211311"/>
    <w:next w:val="a4"/>
    <w:semiHidden/>
    <w:rsid w:val="00EA67DD"/>
  </w:style>
  <w:style w:type="numbering" w:customStyle="1" w:styleId="NoList311311">
    <w:name w:val="No List311311"/>
    <w:next w:val="a4"/>
    <w:uiPriority w:val="99"/>
    <w:semiHidden/>
    <w:rsid w:val="00EA67DD"/>
  </w:style>
  <w:style w:type="numbering" w:customStyle="1" w:styleId="NoList1111311">
    <w:name w:val="No List1111311"/>
    <w:next w:val="a4"/>
    <w:uiPriority w:val="99"/>
    <w:semiHidden/>
    <w:unhideWhenUsed/>
    <w:rsid w:val="00EA67DD"/>
  </w:style>
  <w:style w:type="numbering" w:customStyle="1" w:styleId="121311">
    <w:name w:val="無清單121311"/>
    <w:next w:val="a4"/>
    <w:uiPriority w:val="99"/>
    <w:semiHidden/>
    <w:unhideWhenUsed/>
    <w:rsid w:val="00EA67DD"/>
  </w:style>
  <w:style w:type="numbering" w:customStyle="1" w:styleId="1111311">
    <w:name w:val="無清單1111311"/>
    <w:next w:val="a4"/>
    <w:uiPriority w:val="99"/>
    <w:semiHidden/>
    <w:unhideWhenUsed/>
    <w:rsid w:val="00EA67DD"/>
  </w:style>
  <w:style w:type="numbering" w:customStyle="1" w:styleId="NoList5311">
    <w:name w:val="No List5311"/>
    <w:next w:val="a4"/>
    <w:uiPriority w:val="99"/>
    <w:semiHidden/>
    <w:unhideWhenUsed/>
    <w:rsid w:val="00EA67DD"/>
  </w:style>
  <w:style w:type="numbering" w:customStyle="1" w:styleId="NoList13311">
    <w:name w:val="No List13311"/>
    <w:next w:val="a4"/>
    <w:uiPriority w:val="99"/>
    <w:semiHidden/>
    <w:unhideWhenUsed/>
    <w:rsid w:val="00EA67DD"/>
  </w:style>
  <w:style w:type="numbering" w:customStyle="1" w:styleId="123110">
    <w:name w:val="リストなし12311"/>
    <w:next w:val="a4"/>
    <w:uiPriority w:val="99"/>
    <w:semiHidden/>
    <w:unhideWhenUsed/>
    <w:rsid w:val="00EA67DD"/>
  </w:style>
  <w:style w:type="numbering" w:customStyle="1" w:styleId="123112">
    <w:name w:val="无列表12311"/>
    <w:next w:val="a4"/>
    <w:semiHidden/>
    <w:rsid w:val="00EA67DD"/>
  </w:style>
  <w:style w:type="numbering" w:customStyle="1" w:styleId="NoList22311">
    <w:name w:val="No List22311"/>
    <w:next w:val="a4"/>
    <w:semiHidden/>
    <w:rsid w:val="00EA67DD"/>
  </w:style>
  <w:style w:type="numbering" w:customStyle="1" w:styleId="NoList32311">
    <w:name w:val="No List32311"/>
    <w:next w:val="a4"/>
    <w:uiPriority w:val="99"/>
    <w:semiHidden/>
    <w:rsid w:val="00EA67DD"/>
  </w:style>
  <w:style w:type="numbering" w:customStyle="1" w:styleId="NoList112311">
    <w:name w:val="No List112311"/>
    <w:next w:val="a4"/>
    <w:uiPriority w:val="99"/>
    <w:semiHidden/>
    <w:unhideWhenUsed/>
    <w:rsid w:val="00EA67DD"/>
  </w:style>
  <w:style w:type="numbering" w:customStyle="1" w:styleId="13311">
    <w:name w:val="無清單13311"/>
    <w:next w:val="a4"/>
    <w:uiPriority w:val="99"/>
    <w:semiHidden/>
    <w:unhideWhenUsed/>
    <w:rsid w:val="00EA67DD"/>
  </w:style>
  <w:style w:type="numbering" w:customStyle="1" w:styleId="1123110">
    <w:name w:val="無清單112311"/>
    <w:next w:val="a4"/>
    <w:uiPriority w:val="99"/>
    <w:semiHidden/>
    <w:unhideWhenUsed/>
    <w:rsid w:val="00EA67DD"/>
  </w:style>
  <w:style w:type="numbering" w:customStyle="1" w:styleId="21311">
    <w:name w:val="无列表21311"/>
    <w:next w:val="a4"/>
    <w:uiPriority w:val="99"/>
    <w:semiHidden/>
    <w:unhideWhenUsed/>
    <w:rsid w:val="00EA67DD"/>
  </w:style>
  <w:style w:type="numbering" w:customStyle="1" w:styleId="NoList122211">
    <w:name w:val="No List122211"/>
    <w:next w:val="a4"/>
    <w:uiPriority w:val="99"/>
    <w:semiHidden/>
    <w:unhideWhenUsed/>
    <w:rsid w:val="00EA67DD"/>
  </w:style>
  <w:style w:type="numbering" w:customStyle="1" w:styleId="1122111">
    <w:name w:val="リストなし112211"/>
    <w:next w:val="a4"/>
    <w:uiPriority w:val="99"/>
    <w:semiHidden/>
    <w:unhideWhenUsed/>
    <w:rsid w:val="00EA67DD"/>
  </w:style>
  <w:style w:type="numbering" w:customStyle="1" w:styleId="1122112">
    <w:name w:val="无列表112211"/>
    <w:next w:val="a4"/>
    <w:semiHidden/>
    <w:rsid w:val="00EA67DD"/>
  </w:style>
  <w:style w:type="numbering" w:customStyle="1" w:styleId="NoList212211">
    <w:name w:val="No List212211"/>
    <w:next w:val="a4"/>
    <w:semiHidden/>
    <w:rsid w:val="00EA67DD"/>
  </w:style>
  <w:style w:type="numbering" w:customStyle="1" w:styleId="NoList312211">
    <w:name w:val="No List312211"/>
    <w:next w:val="a4"/>
    <w:uiPriority w:val="99"/>
    <w:semiHidden/>
    <w:rsid w:val="00EA67DD"/>
  </w:style>
  <w:style w:type="numbering" w:customStyle="1" w:styleId="NoList1112311">
    <w:name w:val="No List1112311"/>
    <w:next w:val="a4"/>
    <w:uiPriority w:val="99"/>
    <w:semiHidden/>
    <w:unhideWhenUsed/>
    <w:rsid w:val="00EA67DD"/>
  </w:style>
  <w:style w:type="numbering" w:customStyle="1" w:styleId="122211">
    <w:name w:val="無清單122211"/>
    <w:next w:val="a4"/>
    <w:uiPriority w:val="99"/>
    <w:semiHidden/>
    <w:unhideWhenUsed/>
    <w:rsid w:val="00EA67DD"/>
  </w:style>
  <w:style w:type="numbering" w:customStyle="1" w:styleId="1112211">
    <w:name w:val="無清單1112211"/>
    <w:next w:val="a4"/>
    <w:uiPriority w:val="99"/>
    <w:semiHidden/>
    <w:unhideWhenUsed/>
    <w:rsid w:val="00EA67DD"/>
  </w:style>
  <w:style w:type="numbering" w:customStyle="1" w:styleId="418">
    <w:name w:val="无列表41"/>
    <w:next w:val="a4"/>
    <w:uiPriority w:val="99"/>
    <w:semiHidden/>
    <w:unhideWhenUsed/>
    <w:rsid w:val="00EA67DD"/>
  </w:style>
  <w:style w:type="numbering" w:customStyle="1" w:styleId="3210">
    <w:name w:val="无列表321"/>
    <w:next w:val="a4"/>
    <w:uiPriority w:val="99"/>
    <w:semiHidden/>
    <w:unhideWhenUsed/>
    <w:rsid w:val="00EA67DD"/>
  </w:style>
  <w:style w:type="numbering" w:customStyle="1" w:styleId="131211">
    <w:name w:val="无列表13121"/>
    <w:next w:val="a4"/>
    <w:semiHidden/>
    <w:rsid w:val="00EA67DD"/>
  </w:style>
  <w:style w:type="numbering" w:customStyle="1" w:styleId="NoList41121">
    <w:name w:val="No List41121"/>
    <w:next w:val="a4"/>
    <w:uiPriority w:val="99"/>
    <w:semiHidden/>
    <w:unhideWhenUsed/>
    <w:rsid w:val="00EA67DD"/>
  </w:style>
  <w:style w:type="numbering" w:customStyle="1" w:styleId="22121">
    <w:name w:val="无列表22121"/>
    <w:next w:val="a4"/>
    <w:uiPriority w:val="99"/>
    <w:semiHidden/>
    <w:unhideWhenUsed/>
    <w:rsid w:val="00EA67DD"/>
  </w:style>
  <w:style w:type="numbering" w:customStyle="1" w:styleId="NoList1211121">
    <w:name w:val="No List1211121"/>
    <w:next w:val="a4"/>
    <w:uiPriority w:val="99"/>
    <w:semiHidden/>
    <w:unhideWhenUsed/>
    <w:rsid w:val="00EA67DD"/>
  </w:style>
  <w:style w:type="numbering" w:customStyle="1" w:styleId="11111211">
    <w:name w:val="リストなし1111121"/>
    <w:next w:val="a4"/>
    <w:uiPriority w:val="99"/>
    <w:semiHidden/>
    <w:unhideWhenUsed/>
    <w:rsid w:val="00EA67DD"/>
  </w:style>
  <w:style w:type="numbering" w:customStyle="1" w:styleId="11111212">
    <w:name w:val="无列表1111121"/>
    <w:next w:val="a4"/>
    <w:semiHidden/>
    <w:rsid w:val="00EA67DD"/>
  </w:style>
  <w:style w:type="numbering" w:customStyle="1" w:styleId="NoList2111121">
    <w:name w:val="No List2111121"/>
    <w:next w:val="a4"/>
    <w:semiHidden/>
    <w:rsid w:val="00EA67DD"/>
  </w:style>
  <w:style w:type="numbering" w:customStyle="1" w:styleId="NoList3111121">
    <w:name w:val="No List3111121"/>
    <w:next w:val="a4"/>
    <w:uiPriority w:val="99"/>
    <w:semiHidden/>
    <w:rsid w:val="00EA67DD"/>
  </w:style>
  <w:style w:type="numbering" w:customStyle="1" w:styleId="NoList11111121">
    <w:name w:val="No List11111121"/>
    <w:next w:val="a4"/>
    <w:uiPriority w:val="99"/>
    <w:semiHidden/>
    <w:unhideWhenUsed/>
    <w:rsid w:val="00EA67DD"/>
  </w:style>
  <w:style w:type="numbering" w:customStyle="1" w:styleId="12111210">
    <w:name w:val="無清單1211121"/>
    <w:next w:val="a4"/>
    <w:uiPriority w:val="99"/>
    <w:semiHidden/>
    <w:unhideWhenUsed/>
    <w:rsid w:val="00EA67DD"/>
  </w:style>
  <w:style w:type="numbering" w:customStyle="1" w:styleId="111111210">
    <w:name w:val="無清單11111121"/>
    <w:next w:val="a4"/>
    <w:uiPriority w:val="99"/>
    <w:semiHidden/>
    <w:unhideWhenUsed/>
    <w:rsid w:val="00EA67DD"/>
  </w:style>
  <w:style w:type="numbering" w:customStyle="1" w:styleId="NoList131121">
    <w:name w:val="No List131121"/>
    <w:next w:val="a4"/>
    <w:uiPriority w:val="99"/>
    <w:semiHidden/>
    <w:unhideWhenUsed/>
    <w:rsid w:val="00EA67DD"/>
  </w:style>
  <w:style w:type="numbering" w:customStyle="1" w:styleId="1211211">
    <w:name w:val="リストなし121121"/>
    <w:next w:val="a4"/>
    <w:uiPriority w:val="99"/>
    <w:semiHidden/>
    <w:unhideWhenUsed/>
    <w:rsid w:val="00EA67DD"/>
  </w:style>
  <w:style w:type="numbering" w:customStyle="1" w:styleId="1211212">
    <w:name w:val="无列表121121"/>
    <w:next w:val="a4"/>
    <w:semiHidden/>
    <w:rsid w:val="00EA67DD"/>
  </w:style>
  <w:style w:type="numbering" w:customStyle="1" w:styleId="NoList221121">
    <w:name w:val="No List221121"/>
    <w:next w:val="a4"/>
    <w:semiHidden/>
    <w:rsid w:val="00EA67DD"/>
  </w:style>
  <w:style w:type="numbering" w:customStyle="1" w:styleId="NoList321121">
    <w:name w:val="No List321121"/>
    <w:next w:val="a4"/>
    <w:uiPriority w:val="99"/>
    <w:semiHidden/>
    <w:rsid w:val="00EA67DD"/>
  </w:style>
  <w:style w:type="numbering" w:customStyle="1" w:styleId="NoList1121121">
    <w:name w:val="No List1121121"/>
    <w:next w:val="a4"/>
    <w:uiPriority w:val="99"/>
    <w:semiHidden/>
    <w:unhideWhenUsed/>
    <w:rsid w:val="00EA67DD"/>
  </w:style>
  <w:style w:type="numbering" w:customStyle="1" w:styleId="1311210">
    <w:name w:val="無清單131121"/>
    <w:next w:val="a4"/>
    <w:uiPriority w:val="99"/>
    <w:semiHidden/>
    <w:unhideWhenUsed/>
    <w:rsid w:val="00EA67DD"/>
  </w:style>
  <w:style w:type="numbering" w:customStyle="1" w:styleId="11211210">
    <w:name w:val="無清單1121121"/>
    <w:next w:val="a4"/>
    <w:uiPriority w:val="99"/>
    <w:semiHidden/>
    <w:unhideWhenUsed/>
    <w:rsid w:val="00EA67DD"/>
  </w:style>
  <w:style w:type="numbering" w:customStyle="1" w:styleId="211121">
    <w:name w:val="无列表211121"/>
    <w:next w:val="a4"/>
    <w:uiPriority w:val="99"/>
    <w:semiHidden/>
    <w:unhideWhenUsed/>
    <w:rsid w:val="00EA67DD"/>
  </w:style>
  <w:style w:type="numbering" w:customStyle="1" w:styleId="NoList1221121">
    <w:name w:val="No List1221121"/>
    <w:next w:val="a4"/>
    <w:uiPriority w:val="99"/>
    <w:semiHidden/>
    <w:unhideWhenUsed/>
    <w:rsid w:val="00EA67DD"/>
  </w:style>
  <w:style w:type="numbering" w:customStyle="1" w:styleId="11211211">
    <w:name w:val="リストなし1121121"/>
    <w:next w:val="a4"/>
    <w:uiPriority w:val="99"/>
    <w:semiHidden/>
    <w:unhideWhenUsed/>
    <w:rsid w:val="00EA67DD"/>
  </w:style>
  <w:style w:type="numbering" w:customStyle="1" w:styleId="11211212">
    <w:name w:val="无列表1121121"/>
    <w:next w:val="a4"/>
    <w:semiHidden/>
    <w:rsid w:val="00EA67DD"/>
  </w:style>
  <w:style w:type="numbering" w:customStyle="1" w:styleId="NoList2121121">
    <w:name w:val="No List2121121"/>
    <w:next w:val="a4"/>
    <w:semiHidden/>
    <w:rsid w:val="00EA67DD"/>
  </w:style>
  <w:style w:type="numbering" w:customStyle="1" w:styleId="NoList3121121">
    <w:name w:val="No List3121121"/>
    <w:next w:val="a4"/>
    <w:uiPriority w:val="99"/>
    <w:semiHidden/>
    <w:rsid w:val="00EA67DD"/>
  </w:style>
  <w:style w:type="numbering" w:customStyle="1" w:styleId="NoList11121121">
    <w:name w:val="No List11121121"/>
    <w:next w:val="a4"/>
    <w:uiPriority w:val="99"/>
    <w:semiHidden/>
    <w:unhideWhenUsed/>
    <w:rsid w:val="00EA67DD"/>
  </w:style>
  <w:style w:type="numbering" w:customStyle="1" w:styleId="1221121">
    <w:name w:val="無清單1221121"/>
    <w:next w:val="a4"/>
    <w:uiPriority w:val="99"/>
    <w:semiHidden/>
    <w:unhideWhenUsed/>
    <w:rsid w:val="00EA67DD"/>
  </w:style>
  <w:style w:type="numbering" w:customStyle="1" w:styleId="11121121">
    <w:name w:val="無清單11121121"/>
    <w:next w:val="a4"/>
    <w:uiPriority w:val="99"/>
    <w:semiHidden/>
    <w:unhideWhenUsed/>
    <w:rsid w:val="00EA67DD"/>
  </w:style>
  <w:style w:type="numbering" w:customStyle="1" w:styleId="122212">
    <w:name w:val="无列表12221"/>
    <w:next w:val="a4"/>
    <w:semiHidden/>
    <w:rsid w:val="00EA67DD"/>
  </w:style>
  <w:style w:type="paragraph" w:customStyle="1" w:styleId="4b">
    <w:name w:val="修订4"/>
    <w:hidden/>
    <w:semiHidden/>
    <w:rsid w:val="00EA67DD"/>
    <w:rPr>
      <w:rFonts w:eastAsia="Batang"/>
      <w:lang w:eastAsia="en-US"/>
    </w:rPr>
  </w:style>
  <w:style w:type="numbering" w:customStyle="1" w:styleId="57">
    <w:name w:val="无列表5"/>
    <w:next w:val="a4"/>
    <w:uiPriority w:val="99"/>
    <w:semiHidden/>
    <w:unhideWhenUsed/>
    <w:rsid w:val="00EA67DD"/>
  </w:style>
  <w:style w:type="table" w:customStyle="1" w:styleId="62">
    <w:name w:val="网格型6"/>
    <w:basedOn w:val="a3"/>
    <w:next w:val="a8"/>
    <w:rsid w:val="00EA67D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4"/>
    <w:uiPriority w:val="99"/>
    <w:semiHidden/>
    <w:unhideWhenUsed/>
    <w:rsid w:val="00EA67DD"/>
  </w:style>
  <w:style w:type="numbering" w:customStyle="1" w:styleId="11111130">
    <w:name w:val="リストなし1111113"/>
    <w:next w:val="a4"/>
    <w:uiPriority w:val="99"/>
    <w:semiHidden/>
    <w:unhideWhenUsed/>
    <w:rsid w:val="00EA67DD"/>
  </w:style>
  <w:style w:type="numbering" w:customStyle="1" w:styleId="11111131">
    <w:name w:val="无列表1111113"/>
    <w:next w:val="a4"/>
    <w:semiHidden/>
    <w:rsid w:val="00EA67DD"/>
  </w:style>
  <w:style w:type="numbering" w:customStyle="1" w:styleId="NoList2111113">
    <w:name w:val="No List2111113"/>
    <w:next w:val="a4"/>
    <w:semiHidden/>
    <w:rsid w:val="00EA67DD"/>
  </w:style>
  <w:style w:type="numbering" w:customStyle="1" w:styleId="NoList3111113">
    <w:name w:val="No List3111113"/>
    <w:next w:val="a4"/>
    <w:uiPriority w:val="99"/>
    <w:semiHidden/>
    <w:rsid w:val="00EA67DD"/>
  </w:style>
  <w:style w:type="numbering" w:customStyle="1" w:styleId="NoList11111113">
    <w:name w:val="No List11111113"/>
    <w:next w:val="a4"/>
    <w:uiPriority w:val="99"/>
    <w:semiHidden/>
    <w:unhideWhenUsed/>
    <w:rsid w:val="00EA67DD"/>
  </w:style>
  <w:style w:type="numbering" w:customStyle="1" w:styleId="1211113">
    <w:name w:val="無清單1211113"/>
    <w:next w:val="a4"/>
    <w:uiPriority w:val="99"/>
    <w:semiHidden/>
    <w:unhideWhenUsed/>
    <w:rsid w:val="00EA67DD"/>
  </w:style>
  <w:style w:type="numbering" w:customStyle="1" w:styleId="11111113">
    <w:name w:val="無清單11111113"/>
    <w:next w:val="a4"/>
    <w:uiPriority w:val="99"/>
    <w:semiHidden/>
    <w:unhideWhenUsed/>
    <w:rsid w:val="00EA67DD"/>
  </w:style>
  <w:style w:type="numbering" w:customStyle="1" w:styleId="1211131">
    <w:name w:val="无列表121113"/>
    <w:next w:val="a4"/>
    <w:semiHidden/>
    <w:rsid w:val="00EA67DD"/>
  </w:style>
  <w:style w:type="numbering" w:customStyle="1" w:styleId="211113">
    <w:name w:val="无列表211113"/>
    <w:next w:val="a4"/>
    <w:uiPriority w:val="99"/>
    <w:semiHidden/>
    <w:unhideWhenUsed/>
    <w:rsid w:val="00EA67DD"/>
  </w:style>
  <w:style w:type="character" w:customStyle="1" w:styleId="SubtitleChar3">
    <w:name w:val="Subtitle Char3"/>
    <w:basedOn w:val="a2"/>
    <w:rsid w:val="00EA67DD"/>
    <w:rPr>
      <w:rFonts w:ascii="Calibri" w:eastAsia="Malgun Gothic" w:hAnsi="Calibri" w:cs="Times New Roman"/>
      <w:color w:val="5A5A5A"/>
      <w:spacing w:val="15"/>
      <w:sz w:val="22"/>
      <w:szCs w:val="22"/>
      <w:lang w:val="en-GB" w:eastAsia="en-US"/>
    </w:rPr>
  </w:style>
  <w:style w:type="character" w:customStyle="1" w:styleId="1f5">
    <w:name w:val="副标题 字符1"/>
    <w:basedOn w:val="a2"/>
    <w:rsid w:val="00EA67DD"/>
    <w:rPr>
      <w:rFonts w:asciiTheme="minorHAnsi" w:hAnsiTheme="minorHAnsi" w:cstheme="minorBidi"/>
      <w:b/>
      <w:bCs/>
      <w:kern w:val="28"/>
      <w:sz w:val="32"/>
      <w:szCs w:val="32"/>
      <w:lang w:val="en-GB" w:eastAsia="en-US"/>
    </w:rPr>
  </w:style>
  <w:style w:type="character" w:customStyle="1" w:styleId="1f6">
    <w:name w:val="明显引用 字符1"/>
    <w:basedOn w:val="a2"/>
    <w:uiPriority w:val="30"/>
    <w:rsid w:val="00EA67DD"/>
    <w:rPr>
      <w:rFonts w:ascii="Times New Roman" w:hAnsi="Times New Roman"/>
      <w:i/>
      <w:iCs/>
      <w:color w:val="4472C4" w:themeColor="accent1"/>
      <w:lang w:val="en-GB" w:eastAsia="en-US"/>
    </w:rPr>
  </w:style>
  <w:style w:type="table" w:customStyle="1" w:styleId="TableGrid30">
    <w:name w:val="TableGrid3"/>
    <w:basedOn w:val="a3"/>
    <w:next w:val="a8"/>
    <w:uiPriority w:val="39"/>
    <w:qFormat/>
    <w:rsid w:val="00EA67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8"/>
    <w:uiPriority w:val="39"/>
    <w:qFormat/>
    <w:rsid w:val="00EA67D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8"/>
    <w:qFormat/>
    <w:rsid w:val="00EA67D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8"/>
    <w:qFormat/>
    <w:rsid w:val="00EA67D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8"/>
    <w:qFormat/>
    <w:rsid w:val="00EA67D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8"/>
    <w:qFormat/>
    <w:rsid w:val="00EA67D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8"/>
    <w:qFormat/>
    <w:rsid w:val="00EA67D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8"/>
    <w:uiPriority w:val="39"/>
    <w:qFormat/>
    <w:rsid w:val="00EA67D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a2"/>
    <w:qFormat/>
    <w:rsid w:val="00EA67DD"/>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A67DD"/>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EA67DD"/>
    <w:rPr>
      <w:rFonts w:ascii="Times New Roman" w:eastAsia="Malgun Gothic" w:hAnsi="Times New Roman"/>
      <w:lang w:val="en-GB" w:eastAsia="ja-JP"/>
    </w:rPr>
  </w:style>
  <w:style w:type="table" w:customStyle="1" w:styleId="3100">
    <w:name w:val="网格型310"/>
    <w:basedOn w:val="a3"/>
    <w:next w:val="a8"/>
    <w:qFormat/>
    <w:rsid w:val="00EA67D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8"/>
    <w:qFormat/>
    <w:rsid w:val="00EA67D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8">
    <w:name w:val="吹き出し5"/>
    <w:basedOn w:val="a1"/>
    <w:semiHidden/>
    <w:qFormat/>
    <w:rsid w:val="00EA67DD"/>
    <w:rPr>
      <w:rFonts w:ascii="Tahoma" w:eastAsia="MS Mincho" w:hAnsi="Tahoma" w:cs="Tahoma"/>
      <w:sz w:val="16"/>
      <w:szCs w:val="16"/>
    </w:rPr>
  </w:style>
  <w:style w:type="character" w:customStyle="1" w:styleId="1Char1">
    <w:name w:val="样式1 Char"/>
    <w:link w:val="1"/>
    <w:qFormat/>
    <w:rsid w:val="00EA67DD"/>
    <w:rPr>
      <w:rFonts w:ascii="Arial" w:eastAsia="MS Mincho" w:hAnsi="Arial" w:cs="Arial"/>
      <w:sz w:val="18"/>
      <w:szCs w:val="18"/>
      <w:lang w:val="fr-FR" w:eastAsia="ja-JP"/>
    </w:rPr>
  </w:style>
  <w:style w:type="character" w:customStyle="1" w:styleId="BodyText2Char1">
    <w:name w:val="Body Text 2 Char1"/>
    <w:qFormat/>
    <w:rsid w:val="00EA67DD"/>
    <w:rPr>
      <w:lang w:val="en-GB"/>
    </w:rPr>
  </w:style>
  <w:style w:type="character" w:customStyle="1" w:styleId="EndnoteTextChar1">
    <w:name w:val="Endnote Text Char1"/>
    <w:qFormat/>
    <w:rsid w:val="00EA67DD"/>
    <w:rPr>
      <w:lang w:val="en-GB"/>
    </w:rPr>
  </w:style>
  <w:style w:type="character" w:customStyle="1" w:styleId="TitleChar1">
    <w:name w:val="Title Char1"/>
    <w:qFormat/>
    <w:rsid w:val="00EA67DD"/>
    <w:rPr>
      <w:rFonts w:ascii="Cambria" w:eastAsia="Times New Roman" w:hAnsi="Cambria" w:cs="Times New Roman"/>
      <w:b/>
      <w:bCs/>
      <w:kern w:val="28"/>
      <w:sz w:val="32"/>
      <w:szCs w:val="32"/>
      <w:lang w:val="en-GB"/>
    </w:rPr>
  </w:style>
  <w:style w:type="character" w:customStyle="1" w:styleId="BodyTextIndent2Char1">
    <w:name w:val="Body Text Indent 2 Char1"/>
    <w:qFormat/>
    <w:rsid w:val="00EA67DD"/>
    <w:rPr>
      <w:lang w:val="en-GB"/>
    </w:rPr>
  </w:style>
  <w:style w:type="character" w:customStyle="1" w:styleId="BodyTextIndentChar1">
    <w:name w:val="Body Text Indent Char1"/>
    <w:qFormat/>
    <w:rsid w:val="00EA67DD"/>
    <w:rPr>
      <w:lang w:val="en-GB"/>
    </w:rPr>
  </w:style>
  <w:style w:type="character" w:customStyle="1" w:styleId="BodyText3Char1">
    <w:name w:val="Body Text 3 Char1"/>
    <w:qFormat/>
    <w:rsid w:val="00EA67DD"/>
    <w:rPr>
      <w:sz w:val="16"/>
      <w:szCs w:val="16"/>
      <w:lang w:val="en-GB"/>
    </w:rPr>
  </w:style>
  <w:style w:type="paragraph" w:customStyle="1" w:styleId="LightGrid-Accent31">
    <w:name w:val="Light Grid - Accent 31"/>
    <w:basedOn w:val="a1"/>
    <w:qFormat/>
    <w:rsid w:val="00EA67DD"/>
    <w:pPr>
      <w:ind w:left="720"/>
      <w:contextualSpacing/>
    </w:pPr>
    <w:rPr>
      <w:rFonts w:eastAsia="宋体"/>
    </w:rPr>
  </w:style>
  <w:style w:type="paragraph" w:customStyle="1" w:styleId="LightList-Accent31">
    <w:name w:val="Light List - Accent 31"/>
    <w:semiHidden/>
    <w:qFormat/>
    <w:rsid w:val="00EA67DD"/>
    <w:rPr>
      <w:rFonts w:eastAsia="Batang"/>
      <w:lang w:eastAsia="en-US"/>
    </w:rPr>
  </w:style>
  <w:style w:type="paragraph" w:customStyle="1" w:styleId="810">
    <w:name w:val="表 (赤)  81"/>
    <w:basedOn w:val="a1"/>
    <w:uiPriority w:val="34"/>
    <w:qFormat/>
    <w:rsid w:val="00EA67DD"/>
    <w:pPr>
      <w:ind w:left="720"/>
      <w:contextualSpacing/>
    </w:pPr>
    <w:rPr>
      <w:rFonts w:eastAsia="宋体"/>
    </w:rPr>
  </w:style>
  <w:style w:type="paragraph" w:customStyle="1" w:styleId="note0">
    <w:name w:val="note"/>
    <w:basedOn w:val="a1"/>
    <w:qFormat/>
    <w:rsid w:val="00EA67DD"/>
    <w:pPr>
      <w:spacing w:before="100" w:beforeAutospacing="1" w:after="100" w:afterAutospacing="1"/>
    </w:pPr>
    <w:rPr>
      <w:rFonts w:eastAsia="宋体"/>
      <w:sz w:val="24"/>
      <w:szCs w:val="24"/>
      <w:lang w:val="en-US" w:eastAsia="zh-CN"/>
    </w:rPr>
  </w:style>
  <w:style w:type="table" w:styleId="2f">
    <w:name w:val="Table Classic 2"/>
    <w:basedOn w:val="a3"/>
    <w:qFormat/>
    <w:rsid w:val="00EA67D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7">
    <w:name w:val="表 (青) 121"/>
    <w:hidden/>
    <w:uiPriority w:val="71"/>
    <w:qFormat/>
    <w:rsid w:val="00EA67DD"/>
    <w:rPr>
      <w:rFonts w:eastAsia="宋体"/>
      <w:lang w:eastAsia="en-US"/>
    </w:rPr>
  </w:style>
  <w:style w:type="paragraph" w:customStyle="1" w:styleId="LGTdoc">
    <w:name w:val="LGTdoc_본문"/>
    <w:basedOn w:val="a1"/>
    <w:qFormat/>
    <w:rsid w:val="00EA67DD"/>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EA67DD"/>
    <w:pPr>
      <w:spacing w:after="240"/>
      <w:jc w:val="both"/>
    </w:pPr>
    <w:rPr>
      <w:rFonts w:ascii="Arial" w:eastAsia="宋体" w:hAnsi="Arial"/>
      <w:szCs w:val="24"/>
    </w:rPr>
  </w:style>
  <w:style w:type="paragraph" w:customStyle="1" w:styleId="ECCFootnote">
    <w:name w:val="ECC Footnote"/>
    <w:basedOn w:val="a1"/>
    <w:autoRedefine/>
    <w:uiPriority w:val="99"/>
    <w:qFormat/>
    <w:rsid w:val="00EA67DD"/>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EA67DD"/>
    <w:rPr>
      <w:rFonts w:ascii="Arial" w:eastAsia="宋体" w:hAnsi="Arial"/>
      <w:szCs w:val="24"/>
      <w:lang w:eastAsia="en-US"/>
    </w:rPr>
  </w:style>
  <w:style w:type="paragraph" w:customStyle="1" w:styleId="Text1">
    <w:name w:val="Text 1"/>
    <w:basedOn w:val="a1"/>
    <w:qFormat/>
    <w:rsid w:val="00EA67DD"/>
    <w:pPr>
      <w:spacing w:after="240"/>
      <w:ind w:left="482"/>
      <w:jc w:val="both"/>
    </w:pPr>
    <w:rPr>
      <w:rFonts w:eastAsia="宋体"/>
      <w:sz w:val="24"/>
      <w:lang w:eastAsia="fr-BE"/>
    </w:rPr>
  </w:style>
  <w:style w:type="paragraph" w:customStyle="1" w:styleId="NumPar4">
    <w:name w:val="NumPar 4"/>
    <w:basedOn w:val="40"/>
    <w:next w:val="a1"/>
    <w:uiPriority w:val="99"/>
    <w:qFormat/>
    <w:rsid w:val="00EA67DD"/>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EA67DD"/>
  </w:style>
  <w:style w:type="paragraph" w:customStyle="1" w:styleId="cita">
    <w:name w:val="cita"/>
    <w:basedOn w:val="a1"/>
    <w:qFormat/>
    <w:rsid w:val="00EA67DD"/>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EA67DD"/>
    <w:pPr>
      <w:spacing w:before="100" w:beforeAutospacing="1" w:after="100" w:afterAutospacing="1"/>
      <w:ind w:firstLine="480"/>
    </w:pPr>
    <w:rPr>
      <w:rFonts w:ascii="宋体" w:eastAsia="宋体" w:hAnsi="宋体" w:cs="宋体"/>
      <w:sz w:val="24"/>
      <w:szCs w:val="24"/>
      <w:lang w:val="en-US" w:eastAsia="zh-CN"/>
    </w:rPr>
  </w:style>
  <w:style w:type="character" w:customStyle="1" w:styleId="im-content1">
    <w:name w:val="im-content1"/>
    <w:qFormat/>
    <w:rsid w:val="00EA67DD"/>
    <w:rPr>
      <w:vanish w:val="0"/>
      <w:webHidden w:val="0"/>
      <w:color w:val="000000"/>
      <w:specVanish w:val="0"/>
    </w:rPr>
  </w:style>
  <w:style w:type="paragraph" w:customStyle="1" w:styleId="Equation">
    <w:name w:val="Equation"/>
    <w:basedOn w:val="a1"/>
    <w:next w:val="a1"/>
    <w:link w:val="EquationChar"/>
    <w:qFormat/>
    <w:rsid w:val="00EA67DD"/>
    <w:pPr>
      <w:tabs>
        <w:tab w:val="center" w:pos="4620"/>
        <w:tab w:val="right" w:pos="9240"/>
      </w:tabs>
      <w:snapToGrid w:val="0"/>
      <w:spacing w:after="120"/>
      <w:jc w:val="both"/>
    </w:pPr>
    <w:rPr>
      <w:rFonts w:eastAsia="宋体"/>
      <w:sz w:val="22"/>
      <w:szCs w:val="22"/>
    </w:rPr>
  </w:style>
  <w:style w:type="character" w:customStyle="1" w:styleId="EquationChar">
    <w:name w:val="Equation Char"/>
    <w:link w:val="Equation"/>
    <w:qFormat/>
    <w:rsid w:val="00EA67DD"/>
    <w:rPr>
      <w:rFonts w:eastAsia="宋体"/>
      <w:sz w:val="22"/>
      <w:szCs w:val="22"/>
      <w:lang w:eastAsia="en-US"/>
    </w:rPr>
  </w:style>
  <w:style w:type="character" w:customStyle="1" w:styleId="shorttext">
    <w:name w:val="short_text"/>
    <w:qFormat/>
    <w:rsid w:val="00EA67DD"/>
  </w:style>
  <w:style w:type="character" w:customStyle="1" w:styleId="118">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A67DD"/>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A67DD"/>
    <w:rPr>
      <w:rFonts w:ascii="Yu Gothic Light" w:eastAsia="Yu Gothic Light" w:hAnsi="Yu Gothic Light" w:cs="Times New Roman"/>
      <w:lang w:val="en-GB" w:eastAsia="en-US"/>
    </w:rPr>
  </w:style>
  <w:style w:type="character" w:customStyle="1" w:styleId="318">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A67DD"/>
    <w:rPr>
      <w:rFonts w:ascii="Yu Gothic Light" w:eastAsia="Yu Gothic Light" w:hAnsi="Yu Gothic Light" w:cs="Times New Roman"/>
      <w:lang w:val="en-GB" w:eastAsia="en-US"/>
    </w:rPr>
  </w:style>
  <w:style w:type="character" w:customStyle="1" w:styleId="419">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A67DD"/>
    <w:rPr>
      <w:rFonts w:ascii="Times New Roman" w:eastAsia="Yu Mincho" w:hAnsi="Times New Roman"/>
      <w:b/>
      <w:bCs/>
      <w:lang w:val="en-GB" w:eastAsia="en-US"/>
    </w:rPr>
  </w:style>
  <w:style w:type="character" w:customStyle="1" w:styleId="511">
    <w:name w:val="見出し 5 (文字)1"/>
    <w:aliases w:val="h5 (文字)1,Heading5 (文字)1,Head5 (文字)1,H5 (文字)1,M5 (文字)1,mh2 (文字)1,Module heading 2 (文字)1,heading 8 (文字)1,Numbered Sub-list (文字)1,Heading 81 (文字)1"/>
    <w:semiHidden/>
    <w:qFormat/>
    <w:rsid w:val="00EA67DD"/>
    <w:rPr>
      <w:rFonts w:ascii="Yu Gothic Light" w:eastAsia="Yu Gothic Light" w:hAnsi="Yu Gothic Light" w:cs="Times New Roman"/>
      <w:lang w:val="en-GB" w:eastAsia="en-US"/>
    </w:rPr>
  </w:style>
  <w:style w:type="character" w:customStyle="1" w:styleId="1f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A67DD"/>
    <w:rPr>
      <w:rFonts w:ascii="Times New Roman" w:eastAsia="Yu Mincho" w:hAnsi="Times New Roman"/>
      <w:lang w:val="en-GB" w:eastAsia="en-US"/>
    </w:rPr>
  </w:style>
  <w:style w:type="character" w:customStyle="1" w:styleId="1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A67DD"/>
    <w:rPr>
      <w:rFonts w:ascii="Times New Roman" w:eastAsia="Yu Mincho" w:hAnsi="Times New Roman"/>
      <w:lang w:val="en-GB" w:eastAsia="en-US"/>
    </w:rPr>
  </w:style>
  <w:style w:type="character" w:customStyle="1" w:styleId="1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A67DD"/>
    <w:rPr>
      <w:rFonts w:ascii="Times New Roman" w:eastAsia="Yu Mincho" w:hAnsi="Times New Roman"/>
      <w:lang w:val="en-GB" w:eastAsia="en-US"/>
    </w:rPr>
  </w:style>
  <w:style w:type="paragraph" w:customStyle="1" w:styleId="4c">
    <w:name w:val="吹き出し4"/>
    <w:basedOn w:val="a1"/>
    <w:semiHidden/>
    <w:qFormat/>
    <w:rsid w:val="00EA67DD"/>
    <w:rPr>
      <w:rFonts w:ascii="Tahoma" w:eastAsia="MS Mincho" w:hAnsi="Tahoma" w:cs="Tahoma"/>
      <w:sz w:val="16"/>
      <w:szCs w:val="16"/>
    </w:rPr>
  </w:style>
  <w:style w:type="table" w:customStyle="1" w:styleId="Tabellengitternetz118">
    <w:name w:val="Tabellengitternetz11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8"/>
    <w:qFormat/>
    <w:rsid w:val="00EA67D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8"/>
    <w:qFormat/>
    <w:rsid w:val="00EA67D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3"/>
    <w:next w:val="2f"/>
    <w:qFormat/>
    <w:rsid w:val="00EA67D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22">
    <w:name w:val="Char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EA67D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A67D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3">
    <w:name w:val="(文字) (文字)6"/>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9">
    <w:name w:val="(文字) (文字)3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8">
    <w:name w:val="(文字) (文字)4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8">
    <w:name w:val="(文字) (文字)1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EA67DD"/>
    <w:rPr>
      <w:lang w:val="en-GB" w:eastAsia="ja-JP" w:bidi="ar-SA"/>
    </w:rPr>
  </w:style>
  <w:style w:type="character" w:customStyle="1" w:styleId="CharChar42">
    <w:name w:val="Char Char42"/>
    <w:qFormat/>
    <w:rsid w:val="00EA67DD"/>
    <w:rPr>
      <w:rFonts w:ascii="Courier New" w:hAnsi="Courier New" w:cs="Courier New" w:hint="default"/>
      <w:lang w:val="nb-NO" w:eastAsia="ja-JP" w:bidi="ar-SA"/>
    </w:rPr>
  </w:style>
  <w:style w:type="character" w:customStyle="1" w:styleId="CharChar72">
    <w:name w:val="Char Char72"/>
    <w:semiHidden/>
    <w:qFormat/>
    <w:rsid w:val="00EA67DD"/>
    <w:rPr>
      <w:rFonts w:ascii="Tahoma" w:hAnsi="Tahoma" w:cs="Tahoma" w:hint="default"/>
      <w:shd w:val="clear" w:color="auto" w:fill="000080"/>
      <w:lang w:val="en-GB" w:eastAsia="en-US"/>
    </w:rPr>
  </w:style>
  <w:style w:type="character" w:customStyle="1" w:styleId="CharChar102">
    <w:name w:val="Char Char102"/>
    <w:semiHidden/>
    <w:qFormat/>
    <w:rsid w:val="00EA67DD"/>
    <w:rPr>
      <w:rFonts w:ascii="Times New Roman" w:hAnsi="Times New Roman" w:cs="Times New Roman" w:hint="default"/>
      <w:lang w:val="en-GB" w:eastAsia="en-US"/>
    </w:rPr>
  </w:style>
  <w:style w:type="character" w:customStyle="1" w:styleId="CharChar92">
    <w:name w:val="Char Char92"/>
    <w:semiHidden/>
    <w:qFormat/>
    <w:rsid w:val="00EA67DD"/>
    <w:rPr>
      <w:rFonts w:ascii="Tahoma" w:hAnsi="Tahoma" w:cs="Tahoma" w:hint="default"/>
      <w:sz w:val="16"/>
      <w:szCs w:val="16"/>
      <w:lang w:val="en-GB" w:eastAsia="en-US"/>
    </w:rPr>
  </w:style>
  <w:style w:type="character" w:customStyle="1" w:styleId="CharChar82">
    <w:name w:val="Char Char82"/>
    <w:semiHidden/>
    <w:qFormat/>
    <w:rsid w:val="00EA67DD"/>
    <w:rPr>
      <w:rFonts w:ascii="Times New Roman" w:hAnsi="Times New Roman" w:cs="Times New Roman" w:hint="default"/>
      <w:b/>
      <w:bCs/>
      <w:lang w:val="en-GB" w:eastAsia="en-US"/>
    </w:rPr>
  </w:style>
  <w:style w:type="character" w:customStyle="1" w:styleId="CharChar292">
    <w:name w:val="Char Char292"/>
    <w:qFormat/>
    <w:rsid w:val="00EA67DD"/>
    <w:rPr>
      <w:rFonts w:ascii="Arial" w:hAnsi="Arial" w:cs="Arial" w:hint="default"/>
      <w:sz w:val="36"/>
      <w:lang w:val="en-GB" w:eastAsia="en-US" w:bidi="ar-SA"/>
    </w:rPr>
  </w:style>
  <w:style w:type="character" w:customStyle="1" w:styleId="CharChar282">
    <w:name w:val="Char Char282"/>
    <w:qFormat/>
    <w:rsid w:val="00EA67DD"/>
    <w:rPr>
      <w:rFonts w:ascii="Arial" w:hAnsi="Arial" w:cs="Arial" w:hint="default"/>
      <w:sz w:val="32"/>
      <w:lang w:val="en-GB"/>
    </w:rPr>
  </w:style>
  <w:style w:type="character" w:customStyle="1" w:styleId="ZchnZchn52">
    <w:name w:val="Zchn Zchn52"/>
    <w:qFormat/>
    <w:rsid w:val="00EA67DD"/>
    <w:rPr>
      <w:rFonts w:ascii="Courier New" w:eastAsia="Batang" w:hAnsi="Courier New"/>
      <w:lang w:val="nb-NO" w:eastAsia="en-US" w:bidi="ar-SA"/>
    </w:rPr>
  </w:style>
  <w:style w:type="paragraph" w:customStyle="1" w:styleId="TOC911">
    <w:name w:val="TOC 911"/>
    <w:basedOn w:val="80"/>
    <w:qFormat/>
    <w:rsid w:val="00EA67DD"/>
    <w:pPr>
      <w:ind w:left="1418" w:hanging="1418"/>
    </w:pPr>
    <w:rPr>
      <w:rFonts w:eastAsia="MS Mincho"/>
    </w:rPr>
  </w:style>
  <w:style w:type="paragraph" w:customStyle="1" w:styleId="Caption11">
    <w:name w:val="Caption11"/>
    <w:basedOn w:val="a1"/>
    <w:next w:val="a1"/>
    <w:qFormat/>
    <w:rsid w:val="00EA67DD"/>
    <w:pPr>
      <w:spacing w:before="120" w:after="120"/>
    </w:pPr>
    <w:rPr>
      <w:rFonts w:eastAsia="MS Mincho"/>
      <w:b/>
    </w:rPr>
  </w:style>
  <w:style w:type="paragraph" w:customStyle="1" w:styleId="TableofFigures11">
    <w:name w:val="Table of Figures11"/>
    <w:basedOn w:val="a1"/>
    <w:next w:val="a1"/>
    <w:qFormat/>
    <w:rsid w:val="00EA67DD"/>
    <w:pPr>
      <w:ind w:left="400" w:hanging="400"/>
      <w:jc w:val="center"/>
    </w:pPr>
    <w:rPr>
      <w:rFonts w:eastAsia="MS Mincho"/>
      <w:b/>
    </w:rPr>
  </w:style>
  <w:style w:type="character" w:customStyle="1" w:styleId="UnresolvedMention11">
    <w:name w:val="Unresolved Mention11"/>
    <w:uiPriority w:val="99"/>
    <w:semiHidden/>
    <w:unhideWhenUsed/>
    <w:qFormat/>
    <w:rsid w:val="00EA67DD"/>
    <w:rPr>
      <w:color w:val="808080"/>
      <w:shd w:val="clear" w:color="auto" w:fill="E6E6E6"/>
    </w:rPr>
  </w:style>
  <w:style w:type="paragraph" w:customStyle="1" w:styleId="CharCharCharCharChar1">
    <w:name w:val="Char Char Char Char 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3">
    <w:name w:val="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EA67DD"/>
    <w:rPr>
      <w:lang w:val="en-GB" w:eastAsia="ja-JP" w:bidi="ar-SA"/>
    </w:rPr>
  </w:style>
  <w:style w:type="paragraph" w:customStyle="1" w:styleId="1Char10">
    <w:name w:val="(文字) (文字)1 Char (文字) (文字)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EA67D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A67DD"/>
    <w:rPr>
      <w:rFonts w:ascii="Courier New" w:hAnsi="Courier New"/>
      <w:lang w:val="nb-NO" w:eastAsia="ja-JP" w:bidi="ar-SA"/>
    </w:rPr>
  </w:style>
  <w:style w:type="paragraph" w:customStyle="1" w:styleId="CharCharCharCharCharChar1">
    <w:name w:val="Char Char Char Char Char Char1"/>
    <w:semiHidden/>
    <w:qFormat/>
    <w:rsid w:val="00EA67D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9">
    <w:name w:val="(文字) (文字)5"/>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8">
    <w:name w:val="(文字) (文字)2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9">
    <w:name w:val="(文字) (文字)3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a">
    <w:name w:val="(文字) (文字)4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9">
    <w:name w:val="(文字) (文字)1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EA67DD"/>
    <w:rPr>
      <w:rFonts w:ascii="Tahoma" w:hAnsi="Tahoma" w:cs="Tahoma"/>
      <w:shd w:val="clear" w:color="auto" w:fill="000080"/>
      <w:lang w:val="en-GB" w:eastAsia="en-US"/>
    </w:rPr>
  </w:style>
  <w:style w:type="character" w:customStyle="1" w:styleId="ZchnZchn51">
    <w:name w:val="Zchn Zchn51"/>
    <w:qFormat/>
    <w:rsid w:val="00EA67DD"/>
    <w:rPr>
      <w:rFonts w:ascii="Courier New" w:eastAsia="Batang" w:hAnsi="Courier New"/>
      <w:lang w:val="nb-NO" w:eastAsia="en-US" w:bidi="ar-SA"/>
    </w:rPr>
  </w:style>
  <w:style w:type="character" w:customStyle="1" w:styleId="CharChar101">
    <w:name w:val="Char Char101"/>
    <w:semiHidden/>
    <w:qFormat/>
    <w:rsid w:val="00EA67DD"/>
    <w:rPr>
      <w:rFonts w:ascii="Times New Roman" w:hAnsi="Times New Roman"/>
      <w:lang w:val="en-GB" w:eastAsia="en-US"/>
    </w:rPr>
  </w:style>
  <w:style w:type="character" w:customStyle="1" w:styleId="CharChar91">
    <w:name w:val="Char Char91"/>
    <w:semiHidden/>
    <w:qFormat/>
    <w:rsid w:val="00EA67DD"/>
    <w:rPr>
      <w:rFonts w:ascii="Tahoma" w:hAnsi="Tahoma" w:cs="Tahoma"/>
      <w:sz w:val="16"/>
      <w:szCs w:val="16"/>
      <w:lang w:val="en-GB" w:eastAsia="en-US"/>
    </w:rPr>
  </w:style>
  <w:style w:type="character" w:customStyle="1" w:styleId="CharChar81">
    <w:name w:val="Char Char81"/>
    <w:semiHidden/>
    <w:qFormat/>
    <w:rsid w:val="00EA67DD"/>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EA67DD"/>
    <w:rPr>
      <w:rFonts w:ascii="Arial" w:hAnsi="Arial"/>
      <w:sz w:val="36"/>
      <w:lang w:val="en-GB" w:eastAsia="en-US" w:bidi="ar-SA"/>
    </w:rPr>
  </w:style>
  <w:style w:type="character" w:customStyle="1" w:styleId="CharChar281">
    <w:name w:val="Char Char281"/>
    <w:qFormat/>
    <w:rsid w:val="00EA67DD"/>
    <w:rPr>
      <w:rFonts w:ascii="Arial" w:hAnsi="Arial"/>
      <w:sz w:val="32"/>
      <w:lang w:val="en-GB"/>
    </w:rPr>
  </w:style>
  <w:style w:type="paragraph" w:customStyle="1" w:styleId="CharChar241">
    <w:name w:val="Char Char241"/>
    <w:basedOn w:val="a1"/>
    <w:semiHidden/>
    <w:qFormat/>
    <w:rsid w:val="00EA67D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4">
    <w:name w:val="(文字) (文字) 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EA67D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128">
    <w:name w:val="Table Grid12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EA67DD"/>
    <w:rPr>
      <w:rFonts w:ascii="Times New Roman" w:hAnsi="Times New Roman"/>
      <w:lang w:val="en-GB"/>
    </w:rPr>
  </w:style>
  <w:style w:type="paragraph" w:customStyle="1" w:styleId="CharChar5">
    <w:name w:val="Char Char5"/>
    <w:semiHidden/>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EA67DD"/>
    <w:pPr>
      <w:keepNext/>
      <w:keepLines/>
      <w:spacing w:after="0"/>
      <w:jc w:val="both"/>
    </w:pPr>
    <w:rPr>
      <w:rFonts w:ascii="Arial" w:eastAsia="宋体" w:hAnsi="Arial"/>
      <w:sz w:val="18"/>
      <w:szCs w:val="18"/>
    </w:rPr>
  </w:style>
  <w:style w:type="character" w:styleId="HTML3">
    <w:name w:val="HTML Sample"/>
    <w:rsid w:val="00EA67DD"/>
    <w:rPr>
      <w:rFonts w:ascii="Courier New" w:eastAsia="宋体" w:hAnsi="Courier New" w:cs="Courier New"/>
      <w:color w:val="0000FF"/>
      <w:kern w:val="2"/>
      <w:lang w:val="en-US" w:eastAsia="zh-CN" w:bidi="ar-SA"/>
    </w:rPr>
  </w:style>
  <w:style w:type="character" w:styleId="affff2">
    <w:name w:val="line number"/>
    <w:basedOn w:val="a2"/>
    <w:rsid w:val="00EA67DD"/>
    <w:rPr>
      <w:rFonts w:ascii="Arial" w:eastAsia="宋体" w:hAnsi="Arial" w:cs="Arial"/>
      <w:color w:val="0000FF"/>
      <w:kern w:val="2"/>
      <w:lang w:val="en-US" w:eastAsia="zh-CN" w:bidi="ar-SA"/>
    </w:rPr>
  </w:style>
  <w:style w:type="paragraph" w:customStyle="1" w:styleId="64">
    <w:name w:val="吹き出し6"/>
    <w:basedOn w:val="a1"/>
    <w:semiHidden/>
    <w:rsid w:val="00EA67DD"/>
    <w:rPr>
      <w:rFonts w:ascii="Tahoma" w:eastAsia="MS Mincho" w:hAnsi="Tahoma" w:cs="Tahoma"/>
      <w:sz w:val="16"/>
      <w:szCs w:val="16"/>
      <w:lang w:eastAsia="ko-KR"/>
    </w:rPr>
  </w:style>
  <w:style w:type="paragraph" w:customStyle="1" w:styleId="Table0">
    <w:name w:val="Table"/>
    <w:basedOn w:val="a1"/>
    <w:link w:val="Table1"/>
    <w:qFormat/>
    <w:rsid w:val="00EA67DD"/>
    <w:pPr>
      <w:jc w:val="center"/>
    </w:pPr>
    <w:rPr>
      <w:rFonts w:ascii="Arial" w:eastAsia="宋体" w:hAnsi="Arial" w:cs="Arial"/>
      <w:b/>
    </w:rPr>
  </w:style>
  <w:style w:type="character" w:customStyle="1" w:styleId="Table1">
    <w:name w:val="Table (文字)"/>
    <w:link w:val="Table0"/>
    <w:rsid w:val="00EA67DD"/>
    <w:rPr>
      <w:rFonts w:ascii="Arial" w:eastAsia="宋体" w:hAnsi="Arial" w:cs="Arial"/>
      <w:b/>
      <w:lang w:eastAsia="en-US"/>
    </w:rPr>
  </w:style>
  <w:style w:type="paragraph" w:customStyle="1" w:styleId="ColorfulList-Accent11">
    <w:name w:val="Colorful List - Accent 11"/>
    <w:basedOn w:val="a1"/>
    <w:uiPriority w:val="34"/>
    <w:qFormat/>
    <w:rsid w:val="00EA67DD"/>
    <w:pPr>
      <w:ind w:left="720"/>
      <w:contextualSpacing/>
    </w:pPr>
  </w:style>
  <w:style w:type="paragraph" w:customStyle="1" w:styleId="ColorfulShading-Accent11">
    <w:name w:val="Colorful Shading - Accent 11"/>
    <w:hidden/>
    <w:semiHidden/>
    <w:rsid w:val="00EA67DD"/>
    <w:rPr>
      <w:rFonts w:eastAsia="Batang"/>
      <w:lang w:eastAsia="en-US"/>
    </w:rPr>
  </w:style>
  <w:style w:type="table" w:customStyle="1" w:styleId="TableGrid418">
    <w:name w:val="Table Grid418"/>
    <w:basedOn w:val="a3"/>
    <w:next w:val="a8"/>
    <w:rsid w:val="00EA67D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8"/>
    <w:rsid w:val="00EA67D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8"/>
    <w:rsid w:val="00EA67D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不明显参考1"/>
    <w:uiPriority w:val="31"/>
    <w:qFormat/>
    <w:rsid w:val="00EA67DD"/>
    <w:rPr>
      <w:smallCaps/>
      <w:color w:val="5A5A5A"/>
    </w:rPr>
  </w:style>
  <w:style w:type="paragraph" w:customStyle="1" w:styleId="11a">
    <w:name w:val="修订11"/>
    <w:hidden/>
    <w:semiHidden/>
    <w:qFormat/>
    <w:rsid w:val="00EA67DD"/>
    <w:rPr>
      <w:rFonts w:eastAsia="Batang"/>
      <w:lang w:eastAsia="en-US"/>
    </w:rPr>
  </w:style>
  <w:style w:type="paragraph" w:customStyle="1" w:styleId="TOC1">
    <w:name w:val="TOC 标题1"/>
    <w:basedOn w:val="10"/>
    <w:next w:val="a1"/>
    <w:uiPriority w:val="39"/>
    <w:unhideWhenUsed/>
    <w:qFormat/>
    <w:rsid w:val="00EA67DD"/>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1fb">
    <w:name w:val="正文1"/>
    <w:qFormat/>
    <w:rsid w:val="00EA67DD"/>
    <w:pPr>
      <w:jc w:val="both"/>
    </w:pPr>
    <w:rPr>
      <w:rFonts w:ascii="宋体" w:eastAsia="宋体" w:hAnsi="宋体" w:cs="宋体"/>
      <w:kern w:val="2"/>
      <w:sz w:val="21"/>
      <w:szCs w:val="21"/>
      <w:lang w:val="en-US" w:eastAsia="zh-CN"/>
    </w:rPr>
  </w:style>
  <w:style w:type="paragraph" w:customStyle="1" w:styleId="font5">
    <w:name w:val="font5"/>
    <w:basedOn w:val="a1"/>
    <w:rsid w:val="00EA67DD"/>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rsid w:val="00EA67DD"/>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rsid w:val="00EA67DD"/>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rsid w:val="00EA67DD"/>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rsid w:val="00EA67DD"/>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rsid w:val="00EA67D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rsid w:val="00EA67DD"/>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rsid w:val="00EA67DD"/>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rsid w:val="00EA67DD"/>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rsid w:val="00EA67D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rsid w:val="00EA67DD"/>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rsid w:val="00EA67DD"/>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rsid w:val="00EA67DD"/>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rsid w:val="00EA67DD"/>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4">
    <w:name w:val="HTML Code"/>
    <w:unhideWhenUsed/>
    <w:rsid w:val="00EA67DD"/>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174">
    <w:name w:val="网格型17"/>
    <w:basedOn w:val="a3"/>
    <w:next w:val="a8"/>
    <w:uiPriority w:val="39"/>
    <w:qFormat/>
    <w:rsid w:val="00EA67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a1"/>
    <w:rsid w:val="00EA67DD"/>
    <w:pPr>
      <w:spacing w:after="0"/>
    </w:pPr>
  </w:style>
  <w:style w:type="numbering" w:customStyle="1" w:styleId="65">
    <w:name w:val="无列表6"/>
    <w:next w:val="a4"/>
    <w:uiPriority w:val="99"/>
    <w:semiHidden/>
    <w:unhideWhenUsed/>
    <w:rsid w:val="00EA67DD"/>
  </w:style>
  <w:style w:type="table" w:customStyle="1" w:styleId="82">
    <w:name w:val="网格型8"/>
    <w:basedOn w:val="a3"/>
    <w:next w:val="a8"/>
    <w:uiPriority w:val="39"/>
    <w:qFormat/>
    <w:rsid w:val="00EA67D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next w:val="a8"/>
    <w:uiPriority w:val="39"/>
    <w:rsid w:val="00EA67D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8"/>
    <w:rsid w:val="00EA67D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8"/>
    <w:rsid w:val="00EA67D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a4"/>
    <w:uiPriority w:val="99"/>
    <w:semiHidden/>
    <w:unhideWhenUsed/>
    <w:rsid w:val="00EA67DD"/>
  </w:style>
  <w:style w:type="numbering" w:customStyle="1" w:styleId="NoList28">
    <w:name w:val="No List28"/>
    <w:next w:val="a4"/>
    <w:uiPriority w:val="99"/>
    <w:semiHidden/>
    <w:unhideWhenUsed/>
    <w:rsid w:val="00EA67DD"/>
  </w:style>
  <w:style w:type="table" w:customStyle="1" w:styleId="TableGrid419">
    <w:name w:val="Table Grid419"/>
    <w:basedOn w:val="a3"/>
    <w:next w:val="a8"/>
    <w:rsid w:val="00EA67D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4"/>
    <w:uiPriority w:val="99"/>
    <w:semiHidden/>
    <w:unhideWhenUsed/>
    <w:rsid w:val="00EA67DD"/>
  </w:style>
  <w:style w:type="numbering" w:customStyle="1" w:styleId="NoList47">
    <w:name w:val="No List47"/>
    <w:next w:val="a4"/>
    <w:uiPriority w:val="99"/>
    <w:semiHidden/>
    <w:unhideWhenUsed/>
    <w:rsid w:val="00EA67DD"/>
  </w:style>
  <w:style w:type="numbering" w:customStyle="1" w:styleId="NoList57">
    <w:name w:val="No List57"/>
    <w:next w:val="a4"/>
    <w:semiHidden/>
    <w:unhideWhenUsed/>
    <w:rsid w:val="00EA67DD"/>
  </w:style>
  <w:style w:type="numbering" w:customStyle="1" w:styleId="NoList65">
    <w:name w:val="No List65"/>
    <w:next w:val="a4"/>
    <w:semiHidden/>
    <w:unhideWhenUsed/>
    <w:rsid w:val="00EA67DD"/>
  </w:style>
  <w:style w:type="numbering" w:customStyle="1" w:styleId="NoList74">
    <w:name w:val="No List74"/>
    <w:next w:val="a4"/>
    <w:semiHidden/>
    <w:unhideWhenUsed/>
    <w:rsid w:val="00EA67DD"/>
  </w:style>
  <w:style w:type="numbering" w:customStyle="1" w:styleId="NoList83">
    <w:name w:val="No List83"/>
    <w:next w:val="a4"/>
    <w:uiPriority w:val="99"/>
    <w:semiHidden/>
    <w:unhideWhenUsed/>
    <w:rsid w:val="00EA67DD"/>
  </w:style>
  <w:style w:type="table" w:customStyle="1" w:styleId="TableGrid1118">
    <w:name w:val="Table Grid1118"/>
    <w:basedOn w:val="a3"/>
    <w:next w:val="a8"/>
    <w:uiPriority w:val="39"/>
    <w:rsid w:val="00EA67D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8"/>
    <w:rsid w:val="00EA67D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8"/>
    <w:rsid w:val="00EA67D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EA67DD"/>
  </w:style>
  <w:style w:type="numbering" w:customStyle="1" w:styleId="NoList218">
    <w:name w:val="No List218"/>
    <w:next w:val="a4"/>
    <w:uiPriority w:val="99"/>
    <w:semiHidden/>
    <w:unhideWhenUsed/>
    <w:rsid w:val="00EA67DD"/>
  </w:style>
  <w:style w:type="numbering" w:customStyle="1" w:styleId="NoList318">
    <w:name w:val="No List318"/>
    <w:next w:val="a4"/>
    <w:uiPriority w:val="99"/>
    <w:semiHidden/>
    <w:unhideWhenUsed/>
    <w:rsid w:val="00EA67DD"/>
  </w:style>
  <w:style w:type="numbering" w:customStyle="1" w:styleId="NoList415">
    <w:name w:val="No List415"/>
    <w:next w:val="a4"/>
    <w:uiPriority w:val="99"/>
    <w:semiHidden/>
    <w:unhideWhenUsed/>
    <w:rsid w:val="00EA67DD"/>
  </w:style>
  <w:style w:type="numbering" w:customStyle="1" w:styleId="NoList515">
    <w:name w:val="No List515"/>
    <w:next w:val="a4"/>
    <w:semiHidden/>
    <w:unhideWhenUsed/>
    <w:rsid w:val="00EA67DD"/>
  </w:style>
  <w:style w:type="numbering" w:customStyle="1" w:styleId="NoList614">
    <w:name w:val="No List614"/>
    <w:next w:val="a4"/>
    <w:semiHidden/>
    <w:unhideWhenUsed/>
    <w:rsid w:val="00EA67DD"/>
  </w:style>
  <w:style w:type="numbering" w:customStyle="1" w:styleId="NoList712">
    <w:name w:val="No List712"/>
    <w:next w:val="a4"/>
    <w:semiHidden/>
    <w:unhideWhenUsed/>
    <w:rsid w:val="00EA67DD"/>
  </w:style>
  <w:style w:type="numbering" w:customStyle="1" w:styleId="NoList811">
    <w:name w:val="No List811"/>
    <w:next w:val="a4"/>
    <w:uiPriority w:val="99"/>
    <w:semiHidden/>
    <w:unhideWhenUsed/>
    <w:rsid w:val="00EA67DD"/>
  </w:style>
  <w:style w:type="numbering" w:customStyle="1" w:styleId="NoList911">
    <w:name w:val="No List911"/>
    <w:next w:val="a4"/>
    <w:uiPriority w:val="99"/>
    <w:semiHidden/>
    <w:unhideWhenUsed/>
    <w:rsid w:val="00EA67DD"/>
  </w:style>
  <w:style w:type="table" w:customStyle="1" w:styleId="92">
    <w:name w:val="网格型9"/>
    <w:basedOn w:val="a3"/>
    <w:next w:val="a8"/>
    <w:uiPriority w:val="39"/>
    <w:qFormat/>
    <w:rsid w:val="00EA67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3"/>
    <w:next w:val="a8"/>
    <w:uiPriority w:val="39"/>
    <w:qFormat/>
    <w:rsid w:val="00EA67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Separator">
    <w:name w:val="CR_Separator"/>
    <w:basedOn w:val="a1"/>
    <w:link w:val="CRSeparatorChar"/>
    <w:rsid w:val="007834E3"/>
    <w:pPr>
      <w:overflowPunct/>
      <w:autoSpaceDE/>
      <w:autoSpaceDN/>
      <w:adjustRightInd/>
      <w:jc w:val="center"/>
      <w:textAlignment w:val="auto"/>
    </w:pPr>
    <w:rPr>
      <w:rFonts w:eastAsia="宋体"/>
      <w:color w:val="0000FF"/>
      <w:sz w:val="36"/>
      <w:szCs w:val="36"/>
      <w:lang w:eastAsia="en-US"/>
    </w:rPr>
  </w:style>
  <w:style w:type="character" w:customStyle="1" w:styleId="CRSeparatorChar">
    <w:name w:val="CR_Separator Char"/>
    <w:basedOn w:val="a2"/>
    <w:link w:val="CRSeparator"/>
    <w:rsid w:val="007834E3"/>
    <w:rPr>
      <w:rFonts w:eastAsia="宋体"/>
      <w:color w:val="0000FF"/>
      <w:sz w:val="36"/>
      <w:szCs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143788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2.emf"/><Relationship Id="rId18" Type="http://schemas.openxmlformats.org/officeDocument/2006/relationships/image" Target="media/image4.emf"/><Relationship Id="rId3" Type="http://schemas.openxmlformats.org/officeDocument/2006/relationships/numbering" Target="numbering.xml"/><Relationship Id="rId21" Type="http://schemas.openxmlformats.org/officeDocument/2006/relationships/oleObject" Target="embeddings/oleObject7.bin"/><Relationship Id="rId7" Type="http://schemas.openxmlformats.org/officeDocument/2006/relationships/webSettings" Target="webSettings.xml"/><Relationship Id="rId12" Type="http://schemas.openxmlformats.org/officeDocument/2006/relationships/oleObject" Target="embeddings/oleObject2.bin"/><Relationship Id="rId17" Type="http://schemas.openxmlformats.org/officeDocument/2006/relationships/oleObject" Target="embeddings/oleObject5.bin"/><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image" Target="media/image5.emf"/><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oleObject" Target="embeddings/oleObject1.bin"/><Relationship Id="rId5" Type="http://schemas.microsoft.com/office/2007/relationships/stylesWithEffects" Target="stylesWithEffects.xml"/><Relationship Id="rId15" Type="http://schemas.openxmlformats.org/officeDocument/2006/relationships/oleObject" Target="embeddings/oleObject4.bin"/><Relationship Id="rId23" Type="http://schemas.openxmlformats.org/officeDocument/2006/relationships/theme" Target="theme/theme1.xml"/><Relationship Id="rId10" Type="http://schemas.openxmlformats.org/officeDocument/2006/relationships/image" Target="media/image1.wmf"/><Relationship Id="rId19" Type="http://schemas.openxmlformats.org/officeDocument/2006/relationships/oleObject" Target="embeddings/oleObject6.bin"/><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oleObject" Target="embeddings/oleObject3.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anjj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3815C8-AF45-4F17-A1DA-27E5EF0963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728</TotalTime>
  <Pages>24</Pages>
  <Words>8655</Words>
  <Characters>49338</Characters>
  <Application>Microsoft Office Word</Application>
  <DocSecurity>0</DocSecurity>
  <Lines>411</Lines>
  <Paragraphs>115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57878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CATT</cp:lastModifiedBy>
  <cp:revision>447</cp:revision>
  <cp:lastPrinted>2019-02-25T14:05:00Z</cp:lastPrinted>
  <dcterms:created xsi:type="dcterms:W3CDTF">2023-03-13T01:21:00Z</dcterms:created>
  <dcterms:modified xsi:type="dcterms:W3CDTF">2026-01-30T05:40:00Z</dcterms:modified>
</cp:coreProperties>
</file>