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0C00926B"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117</w:t>
      </w:r>
      <w:r>
        <w:rPr>
          <w:b/>
          <w:i/>
          <w:sz w:val="28"/>
        </w:rPr>
        <w:tab/>
      </w:r>
      <w:r w:rsidR="005B7DE5">
        <w:rPr>
          <w:b/>
          <w:sz w:val="24"/>
        </w:rPr>
        <w:t>R4-</w:t>
      </w:r>
      <w:r w:rsidR="00F04FC9" w:rsidRPr="00F04FC9">
        <w:rPr>
          <w:b/>
          <w:sz w:val="24"/>
        </w:rPr>
        <w:t>25</w:t>
      </w:r>
      <w:r w:rsidR="0070017D" w:rsidRPr="0070017D">
        <w:rPr>
          <w:b/>
          <w:sz w:val="24"/>
        </w:rPr>
        <w:t>23037</w:t>
      </w:r>
    </w:p>
    <w:p w14:paraId="5C6DE516" w14:textId="2A6FE8E8" w:rsidR="0064517E" w:rsidRPr="009729E0" w:rsidRDefault="00012A74" w:rsidP="009729E0">
      <w:pPr>
        <w:pStyle w:val="CRCoverPage"/>
        <w:tabs>
          <w:tab w:val="left" w:pos="7230"/>
        </w:tabs>
        <w:outlineLvl w:val="0"/>
        <w:rPr>
          <w:b/>
          <w:lang w:eastAsia="zh-CN"/>
        </w:rPr>
      </w:pPr>
      <w:bookmarkStart w:id="0" w:name="_Hlk212579773"/>
      <w:r>
        <w:rPr>
          <w:b/>
          <w:sz w:val="24"/>
          <w:szCs w:val="24"/>
          <w:lang w:val="en-US" w:eastAsia="zh-CN"/>
        </w:rPr>
        <w:t>Dallas</w:t>
      </w:r>
      <w:r w:rsidR="00624B65">
        <w:rPr>
          <w:b/>
          <w:sz w:val="24"/>
          <w:szCs w:val="24"/>
          <w:lang w:eastAsia="zh-CN"/>
        </w:rPr>
        <w:t xml:space="preserve">, </w:t>
      </w:r>
      <w:r>
        <w:rPr>
          <w:b/>
          <w:sz w:val="24"/>
          <w:szCs w:val="24"/>
          <w:lang w:eastAsia="zh-CN"/>
        </w:rPr>
        <w:t>US</w:t>
      </w:r>
      <w:r w:rsidR="005B7DE5">
        <w:rPr>
          <w:b/>
          <w:sz w:val="24"/>
          <w:szCs w:val="24"/>
          <w:lang w:eastAsia="zh-CN"/>
        </w:rPr>
        <w:t xml:space="preserve">, </w:t>
      </w:r>
      <w:r w:rsidR="004322C8">
        <w:rPr>
          <w:b/>
          <w:sz w:val="24"/>
          <w:szCs w:val="24"/>
          <w:lang w:val="en-US" w:eastAsia="zh-CN"/>
        </w:rPr>
        <w:t>17</w:t>
      </w:r>
      <w:r w:rsidR="00624B65">
        <w:rPr>
          <w:b/>
          <w:sz w:val="24"/>
          <w:szCs w:val="24"/>
          <w:vertAlign w:val="superscript"/>
          <w:lang w:val="en-US" w:eastAsia="zh-CN"/>
        </w:rPr>
        <w:t>th</w:t>
      </w:r>
      <w:r w:rsidR="005B7DE5">
        <w:rPr>
          <w:b/>
          <w:sz w:val="24"/>
          <w:szCs w:val="24"/>
          <w:lang w:val="en-US" w:eastAsia="zh-CN"/>
        </w:rPr>
        <w:t xml:space="preserve"> of </w:t>
      </w:r>
      <w:r w:rsidR="004322C8">
        <w:rPr>
          <w:b/>
          <w:sz w:val="24"/>
          <w:szCs w:val="24"/>
          <w:lang w:val="en-US" w:eastAsia="zh-CN"/>
        </w:rPr>
        <w:t>November</w:t>
      </w:r>
      <w:r w:rsidR="00624B65">
        <w:rPr>
          <w:b/>
          <w:sz w:val="24"/>
          <w:szCs w:val="24"/>
          <w:lang w:eastAsia="zh-CN"/>
        </w:rPr>
        <w:t xml:space="preserve"> – </w:t>
      </w:r>
      <w:r w:rsidR="005B7DE5">
        <w:rPr>
          <w:b/>
          <w:sz w:val="24"/>
          <w:szCs w:val="24"/>
          <w:lang w:val="en-US" w:eastAsia="zh-CN"/>
        </w:rPr>
        <w:t>2</w:t>
      </w:r>
      <w:r w:rsidR="004322C8">
        <w:rPr>
          <w:b/>
          <w:sz w:val="24"/>
          <w:szCs w:val="24"/>
          <w:lang w:val="en-US" w:eastAsia="zh-CN"/>
        </w:rPr>
        <w:t>1</w:t>
      </w:r>
      <w:r w:rsidR="004322C8">
        <w:rPr>
          <w:b/>
          <w:sz w:val="24"/>
          <w:szCs w:val="24"/>
          <w:vertAlign w:val="superscript"/>
          <w:lang w:val="en-US" w:eastAsia="zh-CN"/>
        </w:rPr>
        <w:t>st</w:t>
      </w:r>
      <w:r w:rsidR="005B7DE5">
        <w:rPr>
          <w:b/>
          <w:sz w:val="24"/>
          <w:szCs w:val="24"/>
          <w:lang w:val="en-US" w:eastAsia="zh-CN"/>
        </w:rPr>
        <w:t xml:space="preserve"> of </w:t>
      </w:r>
      <w:r w:rsidR="004322C8">
        <w:rPr>
          <w:b/>
          <w:sz w:val="24"/>
          <w:szCs w:val="24"/>
          <w:lang w:val="en-US" w:eastAsia="zh-CN"/>
        </w:rPr>
        <w:t>November</w:t>
      </w:r>
      <w:r w:rsidR="005B7DE5">
        <w:rPr>
          <w:b/>
          <w:sz w:val="24"/>
          <w:szCs w:val="24"/>
          <w:lang w:eastAsia="zh-CN"/>
        </w:rPr>
        <w:t xml:space="preserve">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1EA70E16" w:rsidR="0064517E" w:rsidRDefault="00961B32">
            <w:pPr>
              <w:pStyle w:val="CRCoverPage"/>
              <w:spacing w:after="0"/>
              <w:jc w:val="center"/>
            </w:pPr>
            <w:r>
              <w:rPr>
                <w:b/>
                <w:sz w:val="28"/>
              </w:rPr>
              <w:t>0222</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7F6444D9" w:rsidR="0064517E" w:rsidRDefault="0070017D">
            <w:pPr>
              <w:pStyle w:val="CRCoverPage"/>
              <w:spacing w:after="0"/>
              <w:jc w:val="center"/>
              <w:rPr>
                <w:b/>
              </w:rPr>
            </w:pPr>
            <w:r>
              <w:rPr>
                <w:b/>
                <w:sz w:val="28"/>
              </w:rPr>
              <w:t>1</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789C7B5D" w:rsidR="0064517E" w:rsidRDefault="00624B65">
            <w:pPr>
              <w:pStyle w:val="CRCoverPage"/>
              <w:spacing w:after="0"/>
              <w:jc w:val="center"/>
              <w:rPr>
                <w:sz w:val="28"/>
              </w:rPr>
            </w:pPr>
            <w:r>
              <w:rPr>
                <w:b/>
                <w:sz w:val="28"/>
              </w:rPr>
              <w:t>1</w:t>
            </w:r>
            <w:r w:rsidR="00F91545">
              <w:rPr>
                <w:b/>
                <w:sz w:val="28"/>
              </w:rPr>
              <w:t>9</w:t>
            </w:r>
            <w:r>
              <w:rPr>
                <w:b/>
                <w:sz w:val="28"/>
              </w:rPr>
              <w:t>.</w:t>
            </w:r>
            <w:r w:rsidR="00F91545">
              <w:rPr>
                <w:b/>
                <w:sz w:val="28"/>
                <w:lang w:val="en-US" w:eastAsia="zh-CN"/>
              </w:rPr>
              <w:t>2</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4E46BE57" w:rsidR="0064517E" w:rsidRDefault="002F60A8">
            <w:pPr>
              <w:pStyle w:val="CRCoverPage"/>
              <w:spacing w:after="0"/>
              <w:ind w:left="100"/>
              <w:rPr>
                <w:lang w:val="en-US" w:eastAsia="zh-CN"/>
              </w:rPr>
            </w:pPr>
            <w:r>
              <w:rPr>
                <w:lang w:val="en-US" w:eastAsia="zh-CN"/>
              </w:rPr>
              <w:t xml:space="preserve">Max Peak EIRP value for </w:t>
            </w:r>
            <w:r>
              <w:rPr>
                <w:rFonts w:hint="eastAsia"/>
                <w:lang w:val="en-US" w:eastAsia="zh-CN"/>
              </w:rPr>
              <w:t>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38D657DA" w:rsidR="0064517E" w:rsidRDefault="00CC0122">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r>
              <w:rPr>
                <w:rFonts w:cs="Arial"/>
                <w:sz w:val="18"/>
                <w:szCs w:val="18"/>
                <w:lang w:eastAsia="ja-JP"/>
              </w:rPr>
              <w:t>NR_NTN_enh-Core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0B28B5F6"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012A74">
              <w:rPr>
                <w:lang w:val="en-US" w:eastAsia="zh-CN"/>
              </w:rPr>
              <w:t>10</w:t>
            </w:r>
            <w:r w:rsidR="00624B65">
              <w:rPr>
                <w:rFonts w:hint="eastAsia"/>
                <w:lang w:eastAsia="zh-CN"/>
              </w:rPr>
              <w:t>-</w:t>
            </w:r>
            <w:r w:rsidR="00012A74">
              <w:rPr>
                <w:lang w:val="en-US" w:eastAsia="zh-CN"/>
              </w:rPr>
              <w:t>28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462606BE" w:rsidR="0064517E" w:rsidRDefault="0036336C">
            <w:pPr>
              <w:pStyle w:val="CRCoverPage"/>
              <w:spacing w:after="0"/>
              <w:ind w:left="100" w:right="-609"/>
              <w:rPr>
                <w:b/>
              </w:rPr>
            </w:pPr>
            <w:r>
              <w:rPr>
                <w:b/>
                <w:lang w:eastAsia="zh-CN"/>
              </w:rPr>
              <w:t>A</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4BCAAEAA" w:rsidR="0064517E" w:rsidRDefault="00624B65">
            <w:pPr>
              <w:pStyle w:val="CRCoverPage"/>
              <w:spacing w:after="0"/>
              <w:ind w:left="100"/>
            </w:pPr>
            <w:fldSimple w:instr=" DOCPROPERTY  Release  \* MERGEFORMAT ">
              <w:r>
                <w:t>Rel-1</w:t>
              </w:r>
            </w:fldSimple>
            <w:r w:rsidR="00D36BC6">
              <w:t>9</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26C1CFA9" w:rsidR="0064517E" w:rsidRDefault="005B7DE5" w:rsidP="00BE4111">
            <w:pPr>
              <w:pStyle w:val="CRCoverPage"/>
              <w:spacing w:after="0"/>
              <w:rPr>
                <w:lang w:val="en-US" w:eastAsia="zh-CN"/>
              </w:rPr>
            </w:pPr>
            <w:r>
              <w:rPr>
                <w:lang w:val="en-US" w:eastAsia="zh-CN"/>
              </w:rPr>
              <w:t>Clarification for Max peak EIRP for Ka-band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5A9D1F77" w:rsidR="008B5FD6" w:rsidRDefault="007677DF" w:rsidP="008B5FD6">
            <w:pPr>
              <w:pStyle w:val="CRCoverPage"/>
              <w:spacing w:after="0"/>
              <w:rPr>
                <w:lang w:val="en-US" w:eastAsia="zh-CN"/>
              </w:rPr>
            </w:pPr>
            <w:r w:rsidRPr="007677DF">
              <w:rPr>
                <w:lang w:val="en-US" w:eastAsia="zh-CN"/>
              </w:rPr>
              <w:t xml:space="preserve">Ka-band Max Peak EIRP is defined for transmission bandwidth of 17.82MHz. This modification adjusts the maximum upwards by 10dBm to 86.2dBm to allow maintaining the same PSD (Power Spectral Density) for the transmitted signal up to 200MHz transmission bandwidth. </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6A4F4618" w:rsidR="0064517E" w:rsidRDefault="00270BD3" w:rsidP="005B7DE5">
            <w:pPr>
              <w:pStyle w:val="CRCoverPage"/>
              <w:spacing w:after="0"/>
              <w:rPr>
                <w:lang w:val="en-US" w:eastAsia="zh-CN"/>
              </w:rPr>
            </w:pPr>
            <w:r w:rsidRPr="00270BD3">
              <w:rPr>
                <w:lang w:val="en-US" w:eastAsia="zh-CN"/>
              </w:rPr>
              <w:t xml:space="preserve">Max peak EIRP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NTN </w:t>
            </w:r>
            <w:r w:rsidR="00F1621E">
              <w:rPr>
                <w:lang w:val="en-US" w:eastAsia="zh-CN"/>
              </w:rPr>
              <w:t>VSAT</w:t>
            </w:r>
            <w:r w:rsidR="00624B65">
              <w:rPr>
                <w:rFonts w:hint="eastAsia"/>
                <w:lang w:val="en-US" w:eastAsia="zh-CN"/>
              </w:rPr>
              <w:t xml:space="preserve"> in Ka-band </w:t>
            </w:r>
            <w:r>
              <w:rPr>
                <w:lang w:val="en-US" w:eastAsia="zh-CN"/>
              </w:rPr>
              <w:t xml:space="preserve">are </w:t>
            </w:r>
            <w:r w:rsidR="005B7DE5">
              <w:rPr>
                <w:lang w:val="en-US" w:eastAsia="zh-CN"/>
              </w:rPr>
              <w:t xml:space="preserve">not fully </w:t>
            </w:r>
            <w:r>
              <w:rPr>
                <w:lang w:val="en-US" w:eastAsia="zh-CN"/>
              </w:rPr>
              <w:t>defined for all transmission bandwidths</w:t>
            </w:r>
            <w:r w:rsidR="005B7DE5">
              <w:rPr>
                <w:lang w:val="en-US" w:eastAsia="zh-CN"/>
              </w:rPr>
              <w:t>.</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7C2DE25F" w:rsidR="0064517E" w:rsidRDefault="00B0718A">
            <w:pPr>
              <w:pStyle w:val="CRCoverPage"/>
              <w:spacing w:after="0"/>
              <w:ind w:left="100"/>
              <w:rPr>
                <w:lang w:val="en-US" w:eastAsia="zh-CN"/>
              </w:rPr>
            </w:pPr>
            <w:r>
              <w:rPr>
                <w:lang w:val="en-US" w:eastAsia="zh-CN"/>
              </w:rPr>
              <w:t>9.2</w:t>
            </w:r>
            <w:r w:rsidR="008B5FD6">
              <w:rPr>
                <w:lang w:val="en-US" w:eastAsia="zh-CN"/>
              </w:rPr>
              <w:t>.1.1, 9.2.1.2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108AC742" w:rsidR="0064517E" w:rsidRDefault="0070017D">
            <w:pPr>
              <w:pStyle w:val="CRCoverPage"/>
              <w:spacing w:after="0"/>
              <w:rPr>
                <w:lang w:eastAsia="zh-CN"/>
              </w:rPr>
            </w:pPr>
            <w:r>
              <w:rPr>
                <w:lang w:eastAsia="zh-CN"/>
              </w:rPr>
              <w:t xml:space="preserve">Revision of </w:t>
            </w:r>
            <w:r w:rsidRPr="00716E74">
              <w:rPr>
                <w:lang w:eastAsia="zh-CN"/>
              </w:rPr>
              <w:t>R4-252051</w:t>
            </w:r>
            <w:r>
              <w:rPr>
                <w:lang w:eastAsia="zh-CN"/>
              </w:rPr>
              <w:t>6</w:t>
            </w: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2" w:name="_Toc161753928"/>
      <w:bookmarkStart w:id="3" w:name="_Toc161754549"/>
      <w:bookmarkStart w:id="4" w:name="_Toc163202122"/>
      <w:bookmarkStart w:id="5" w:name="_Toc169888384"/>
      <w:bookmarkStart w:id="6" w:name="_Toc171551573"/>
      <w:bookmarkStart w:id="7" w:name="_Toc176775295"/>
      <w:bookmarkStart w:id="8" w:name="_Toc187243890"/>
      <w:bookmarkStart w:id="9" w:name="_Toc193201439"/>
      <w:bookmarkStart w:id="10" w:name="_Toc201739928"/>
      <w:bookmarkStart w:id="11"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2"/>
      <w:bookmarkEnd w:id="3"/>
      <w:bookmarkEnd w:id="4"/>
      <w:bookmarkEnd w:id="5"/>
      <w:bookmarkEnd w:id="6"/>
      <w:bookmarkEnd w:id="7"/>
      <w:bookmarkEnd w:id="8"/>
      <w:bookmarkEnd w:id="9"/>
      <w:bookmarkEnd w:id="10"/>
      <w:bookmarkEnd w:id="11"/>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2" w:name="_Toc161753929"/>
      <w:bookmarkStart w:id="13" w:name="_Toc161754550"/>
      <w:bookmarkStart w:id="14" w:name="_Toc163202123"/>
      <w:bookmarkStart w:id="15" w:name="_Toc169888385"/>
      <w:bookmarkStart w:id="16" w:name="_Toc171551574"/>
      <w:bookmarkStart w:id="17" w:name="_Toc176775296"/>
      <w:bookmarkStart w:id="18" w:name="_Toc187243891"/>
      <w:bookmarkStart w:id="19" w:name="_Toc193201440"/>
      <w:bookmarkStart w:id="20" w:name="_Toc201739929"/>
      <w:bookmarkStart w:id="21"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2"/>
      <w:bookmarkEnd w:id="13"/>
      <w:bookmarkEnd w:id="14"/>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5"/>
      <w:bookmarkEnd w:id="16"/>
      <w:bookmarkEnd w:id="17"/>
      <w:bookmarkEnd w:id="18"/>
      <w:bookmarkEnd w:id="19"/>
      <w:bookmarkEnd w:id="20"/>
      <w:bookmarkEnd w:id="21"/>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2" w:name="_Toc21340759"/>
      <w:bookmarkStart w:id="23" w:name="_Toc29805206"/>
      <w:bookmarkStart w:id="24" w:name="_Toc36456415"/>
      <w:bookmarkStart w:id="25" w:name="_Toc36469513"/>
      <w:bookmarkStart w:id="26" w:name="_Toc37253922"/>
      <w:bookmarkStart w:id="27" w:name="_Toc37322779"/>
      <w:bookmarkStart w:id="28" w:name="_Toc37324185"/>
      <w:bookmarkStart w:id="29" w:name="_Toc45889708"/>
      <w:bookmarkStart w:id="30" w:name="_Toc52196363"/>
      <w:bookmarkStart w:id="31" w:name="_Toc52197343"/>
      <w:bookmarkStart w:id="32" w:name="_Toc53173066"/>
      <w:bookmarkStart w:id="33" w:name="_Toc53173435"/>
      <w:bookmarkStart w:id="34" w:name="_Toc61119424"/>
      <w:bookmarkStart w:id="35" w:name="_Toc61119806"/>
      <w:bookmarkStart w:id="36" w:name="_Toc67925852"/>
      <w:bookmarkStart w:id="37" w:name="_Toc75273490"/>
      <w:bookmarkStart w:id="38" w:name="_Toc76510390"/>
      <w:bookmarkStart w:id="39" w:name="_Toc83129543"/>
      <w:bookmarkStart w:id="40" w:name="_Toc90591076"/>
      <w:bookmarkStart w:id="41" w:name="_Toc98864098"/>
      <w:bookmarkStart w:id="42" w:name="_Toc99733347"/>
      <w:bookmarkStart w:id="43" w:name="_Toc106577238"/>
      <w:bookmarkStart w:id="44" w:name="_Toc114536989"/>
      <w:bookmarkStart w:id="45" w:name="_Toc115257257"/>
      <w:bookmarkStart w:id="46" w:name="_Toc161753930"/>
      <w:bookmarkStart w:id="47" w:name="_Toc161754551"/>
      <w:bookmarkStart w:id="48" w:name="_Toc163202124"/>
      <w:bookmarkStart w:id="49" w:name="_Toc169888386"/>
      <w:bookmarkStart w:id="50" w:name="_Toc171551575"/>
      <w:bookmarkStart w:id="51" w:name="_Toc176775297"/>
      <w:bookmarkStart w:id="52" w:name="_Toc187243892"/>
      <w:bookmarkStart w:id="53" w:name="_Toc193201441"/>
      <w:bookmarkStart w:id="54" w:name="_Toc201739930"/>
      <w:bookmarkStart w:id="55" w:name="_Toc201742185"/>
      <w:r w:rsidRPr="00B0718A">
        <w:rPr>
          <w:rFonts w:ascii="Arial" w:hAnsi="Arial"/>
          <w:sz w:val="24"/>
        </w:rPr>
        <w:t>9.2.1.0</w:t>
      </w:r>
      <w:r w:rsidRPr="00B0718A">
        <w:rPr>
          <w:rFonts w:ascii="Arial"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6" w:name="_Toc161753931"/>
      <w:bookmarkStart w:id="57" w:name="_Toc161754552"/>
      <w:bookmarkStart w:id="58"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9" w:name="_Toc169888387"/>
      <w:bookmarkStart w:id="60" w:name="_Toc171551576"/>
      <w:bookmarkStart w:id="61" w:name="_Toc176775298"/>
      <w:bookmarkStart w:id="62" w:name="_Toc187243893"/>
      <w:bookmarkStart w:id="63" w:name="_Toc193201442"/>
      <w:bookmarkStart w:id="64" w:name="_Toc201739931"/>
      <w:bookmarkStart w:id="65" w:name="_Toc201742186"/>
      <w:r w:rsidRPr="00B0718A">
        <w:rPr>
          <w:rFonts w:ascii="Arial" w:hAnsi="Arial"/>
          <w:sz w:val="24"/>
        </w:rPr>
        <w:t>9.2.1.1</w:t>
      </w:r>
      <w:r w:rsidRPr="00B0718A">
        <w:rPr>
          <w:rFonts w:ascii="Arial" w:hAnsi="Arial"/>
          <w:sz w:val="24"/>
        </w:rPr>
        <w:tab/>
        <w:t>Minimum requirements for Fixed VSAT</w:t>
      </w:r>
      <w:bookmarkEnd w:id="56"/>
      <w:bookmarkEnd w:id="57"/>
      <w:bookmarkEnd w:id="58"/>
      <w:bookmarkEnd w:id="59"/>
      <w:bookmarkEnd w:id="60"/>
      <w:bookmarkEnd w:id="61"/>
      <w:bookmarkEnd w:id="62"/>
      <w:bookmarkEnd w:id="63"/>
      <w:bookmarkEnd w:id="64"/>
      <w:bookmarkEnd w:id="65"/>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1850"/>
        <w:gridCol w:w="2742"/>
      </w:tblGrid>
      <w:tr w:rsidR="00B0718A" w:rsidRPr="00B0718A" w14:paraId="709BE825" w14:textId="77777777" w:rsidTr="00AC07B0">
        <w:trPr>
          <w:trHeight w:val="187"/>
          <w:jc w:val="center"/>
        </w:trPr>
        <w:tc>
          <w:tcPr>
            <w:tcW w:w="4069" w:type="dxa"/>
            <w:shd w:val="clear" w:color="auto" w:fill="auto"/>
            <w:vAlign w:val="center"/>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850" w:type="dxa"/>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2742" w:type="dxa"/>
            <w:shd w:val="clear" w:color="auto" w:fill="auto"/>
            <w:vAlign w:val="center"/>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AC07B0" w:rsidRPr="00B0718A" w14:paraId="355144EC" w14:textId="77777777" w:rsidTr="00AC07B0">
        <w:trPr>
          <w:trHeight w:val="187"/>
          <w:jc w:val="center"/>
        </w:trPr>
        <w:tc>
          <w:tcPr>
            <w:tcW w:w="4069" w:type="dxa"/>
            <w:tcBorders>
              <w:bottom w:val="nil"/>
            </w:tcBorders>
            <w:shd w:val="clear" w:color="auto" w:fill="auto"/>
            <w:vAlign w:val="center"/>
          </w:tcPr>
          <w:p w14:paraId="2825B5C0"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n512, n511, n510</w:t>
            </w:r>
          </w:p>
        </w:tc>
        <w:tc>
          <w:tcPr>
            <w:tcW w:w="1850" w:type="dxa"/>
          </w:tcPr>
          <w:p w14:paraId="49BA4637"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1</w:t>
            </w:r>
          </w:p>
        </w:tc>
        <w:tc>
          <w:tcPr>
            <w:tcW w:w="2742" w:type="dxa"/>
            <w:shd w:val="clear" w:color="auto" w:fill="auto"/>
          </w:tcPr>
          <w:p w14:paraId="0A24800E" w14:textId="70EDFB65"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70</w:t>
            </w:r>
            <w:r w:rsidRPr="00AC07B0">
              <w:rPr>
                <w:rFonts w:ascii="Arial" w:hAnsi="Arial" w:cs="Arial"/>
                <w:sz w:val="18"/>
                <w:szCs w:val="18"/>
                <w:lang w:val="en-US"/>
              </w:rPr>
              <w:t xml:space="preserve"> (NOTE 1)</w:t>
            </w:r>
          </w:p>
        </w:tc>
      </w:tr>
      <w:tr w:rsidR="00AC07B0" w:rsidRPr="00B0718A" w14:paraId="136BF0A0" w14:textId="77777777" w:rsidTr="00AC07B0">
        <w:trPr>
          <w:trHeight w:val="187"/>
          <w:jc w:val="center"/>
        </w:trPr>
        <w:tc>
          <w:tcPr>
            <w:tcW w:w="4069" w:type="dxa"/>
            <w:tcBorders>
              <w:top w:val="nil"/>
              <w:bottom w:val="nil"/>
            </w:tcBorders>
            <w:shd w:val="clear" w:color="auto" w:fill="auto"/>
          </w:tcPr>
          <w:p w14:paraId="09CDCF2E" w14:textId="77777777" w:rsidR="00AC07B0" w:rsidRPr="00B0718A" w:rsidRDefault="00AC07B0" w:rsidP="00AC07B0">
            <w:pPr>
              <w:keepNext/>
              <w:keepLines/>
              <w:spacing w:after="0" w:line="240" w:lineRule="auto"/>
              <w:jc w:val="center"/>
              <w:rPr>
                <w:rFonts w:ascii="Arial" w:hAnsi="Arial"/>
                <w:sz w:val="18"/>
              </w:rPr>
            </w:pPr>
          </w:p>
        </w:tc>
        <w:tc>
          <w:tcPr>
            <w:tcW w:w="1850" w:type="dxa"/>
          </w:tcPr>
          <w:p w14:paraId="3791C917"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2</w:t>
            </w:r>
          </w:p>
        </w:tc>
        <w:tc>
          <w:tcPr>
            <w:tcW w:w="2742" w:type="dxa"/>
            <w:shd w:val="clear" w:color="auto" w:fill="auto"/>
          </w:tcPr>
          <w:p w14:paraId="6EDC45BA" w14:textId="42F017B3"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70</w:t>
            </w:r>
            <w:r w:rsidRPr="00AC07B0">
              <w:rPr>
                <w:rFonts w:ascii="Arial" w:hAnsi="Arial" w:cs="Arial"/>
                <w:sz w:val="18"/>
                <w:szCs w:val="18"/>
                <w:lang w:val="en-US"/>
              </w:rPr>
              <w:t xml:space="preserve"> (NOTE 1)</w:t>
            </w:r>
          </w:p>
        </w:tc>
      </w:tr>
      <w:tr w:rsidR="00AC07B0" w:rsidRPr="00B0718A" w14:paraId="6B1E2BE2" w14:textId="77777777" w:rsidTr="00AC07B0">
        <w:trPr>
          <w:trHeight w:val="187"/>
          <w:jc w:val="center"/>
        </w:trPr>
        <w:tc>
          <w:tcPr>
            <w:tcW w:w="4069" w:type="dxa"/>
            <w:tcBorders>
              <w:top w:val="nil"/>
            </w:tcBorders>
            <w:shd w:val="clear" w:color="auto" w:fill="auto"/>
          </w:tcPr>
          <w:p w14:paraId="2EFAEDF0" w14:textId="77777777" w:rsidR="00AC07B0" w:rsidRPr="00B0718A" w:rsidRDefault="00AC07B0" w:rsidP="00AC07B0">
            <w:pPr>
              <w:keepNext/>
              <w:keepLines/>
              <w:spacing w:after="0" w:line="240" w:lineRule="auto"/>
              <w:jc w:val="center"/>
              <w:rPr>
                <w:rFonts w:ascii="Arial" w:hAnsi="Arial"/>
                <w:sz w:val="18"/>
              </w:rPr>
            </w:pPr>
          </w:p>
        </w:tc>
        <w:tc>
          <w:tcPr>
            <w:tcW w:w="1850" w:type="dxa"/>
          </w:tcPr>
          <w:p w14:paraId="6B86D26C"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3</w:t>
            </w:r>
          </w:p>
        </w:tc>
        <w:tc>
          <w:tcPr>
            <w:tcW w:w="2742" w:type="dxa"/>
            <w:shd w:val="clear" w:color="auto" w:fill="auto"/>
          </w:tcPr>
          <w:p w14:paraId="2E4368F4" w14:textId="52693AAB"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61</w:t>
            </w:r>
            <w:r w:rsidRPr="00AC07B0">
              <w:rPr>
                <w:rFonts w:ascii="Arial" w:hAnsi="Arial" w:cs="Arial"/>
                <w:sz w:val="18"/>
                <w:szCs w:val="18"/>
                <w:lang w:val="en-US"/>
              </w:rPr>
              <w:t xml:space="preserve"> (NOTE 1)</w:t>
            </w:r>
          </w:p>
        </w:tc>
      </w:tr>
      <w:tr w:rsidR="00AC07B0" w:rsidRPr="00B0718A" w14:paraId="645F9838" w14:textId="77777777" w:rsidTr="00AC07B0">
        <w:trPr>
          <w:trHeight w:val="187"/>
          <w:jc w:val="center"/>
        </w:trPr>
        <w:tc>
          <w:tcPr>
            <w:tcW w:w="8661" w:type="dxa"/>
            <w:gridSpan w:val="3"/>
          </w:tcPr>
          <w:p w14:paraId="7F8675BC" w14:textId="6A18ED9E" w:rsidR="00AC07B0" w:rsidRPr="00AC07B0" w:rsidRDefault="00AC07B0" w:rsidP="00AC07B0">
            <w:pPr>
              <w:keepNext/>
              <w:keepLines/>
              <w:spacing w:after="0" w:line="240" w:lineRule="auto"/>
              <w:ind w:left="851" w:hanging="851"/>
              <w:rPr>
                <w:rFonts w:ascii="Arial" w:hAnsi="Arial" w:cs="Arial"/>
                <w:sz w:val="18"/>
                <w:szCs w:val="18"/>
              </w:rPr>
            </w:pPr>
            <w:r w:rsidRPr="00AC07B0">
              <w:rPr>
                <w:rFonts w:ascii="Arial" w:hAnsi="Arial" w:cs="Arial"/>
                <w:sz w:val="18"/>
                <w:szCs w:val="18"/>
              </w:rPr>
              <w:t>NOTE 1:</w:t>
            </w:r>
            <w:r w:rsidRPr="00AC07B0">
              <w:rPr>
                <w:rFonts w:ascii="Arial" w:hAnsi="Arial" w:cs="Arial"/>
                <w:sz w:val="18"/>
                <w:szCs w:val="18"/>
                <w:shd w:val="clear" w:color="auto" w:fill="FFFFFF"/>
              </w:rPr>
              <w:tab/>
            </w:r>
            <w:r w:rsidRPr="00AC07B0">
              <w:rPr>
                <w:rFonts w:ascii="Arial" w:hAnsi="Arial" w:cs="Arial"/>
                <w:sz w:val="18"/>
                <w:szCs w:val="18"/>
              </w:rPr>
              <w:t>Minimum peak EIRP is defined as the lower limit without tolerance. The value corresponds to a 100 MHz CBW configuration with 66 RBs and 120 kHz SCS.</w:t>
            </w:r>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2A264A">
        <w:trPr>
          <w:trHeight w:val="187"/>
          <w:jc w:val="center"/>
        </w:trPr>
        <w:tc>
          <w:tcPr>
            <w:tcW w:w="1663" w:type="dxa"/>
            <w:shd w:val="clear" w:color="auto" w:fill="auto"/>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shd w:val="clear" w:color="auto" w:fill="auto"/>
          </w:tcPr>
          <w:p w14:paraId="1204D2E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68A5FA6D" w14:textId="77777777" w:rsidTr="002A264A">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565A7E23" w14:textId="57033112" w:rsidR="00B0718A" w:rsidRPr="00AE21CA" w:rsidRDefault="002A264A" w:rsidP="00B0718A">
            <w:pPr>
              <w:keepNext/>
              <w:keepLines/>
              <w:spacing w:after="0" w:line="240" w:lineRule="auto"/>
              <w:jc w:val="center"/>
              <w:rPr>
                <w:rFonts w:ascii="Arial" w:hAnsi="Arial" w:cs="Arial"/>
                <w:sz w:val="18"/>
                <w:szCs w:val="18"/>
              </w:rPr>
            </w:pPr>
            <w:ins w:id="66" w:author="Mpe" w:date="2025-11-20T23:29:00Z" w16du:dateUtc="2025-11-20T21:29:00Z">
              <w:r>
                <w:rPr>
                  <w:rFonts w:ascii="Arial" w:hAnsi="Arial" w:cs="Arial"/>
                  <w:sz w:val="18"/>
                  <w:szCs w:val="18"/>
                </w:rPr>
                <w:t>86.2</w:t>
              </w:r>
            </w:ins>
            <w:del w:id="67" w:author="Mpe" w:date="2025-11-20T23:29:00Z" w16du:dateUtc="2025-11-20T21:29:00Z">
              <w:r w:rsidR="00B0718A" w:rsidRPr="00AE21CA" w:rsidDel="002A264A">
                <w:rPr>
                  <w:rFonts w:ascii="Arial" w:hAnsi="Arial" w:cs="Arial"/>
                  <w:sz w:val="18"/>
                  <w:szCs w:val="18"/>
                </w:rPr>
                <w:delText>76.2</w:delText>
              </w:r>
            </w:del>
          </w:p>
        </w:tc>
      </w:tr>
      <w:tr w:rsidR="00B0718A" w:rsidRPr="00B0718A" w14:paraId="15787FAA" w14:textId="77777777" w:rsidTr="002A264A">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56C317E5" w14:textId="0703D826" w:rsidR="00B0718A" w:rsidRPr="00AE21CA" w:rsidRDefault="002A264A" w:rsidP="00B0718A">
            <w:pPr>
              <w:keepNext/>
              <w:keepLines/>
              <w:spacing w:after="0" w:line="240" w:lineRule="auto"/>
              <w:jc w:val="center"/>
              <w:rPr>
                <w:rFonts w:ascii="Arial" w:hAnsi="Arial" w:cs="Arial"/>
                <w:sz w:val="18"/>
                <w:szCs w:val="18"/>
              </w:rPr>
            </w:pPr>
            <w:ins w:id="68" w:author="Mpe" w:date="2025-11-20T23:30:00Z" w16du:dateUtc="2025-11-20T21:30:00Z">
              <w:r>
                <w:rPr>
                  <w:rFonts w:ascii="Arial" w:hAnsi="Arial" w:cs="Arial"/>
                  <w:sz w:val="18"/>
                  <w:szCs w:val="18"/>
                </w:rPr>
                <w:t>86.2</w:t>
              </w:r>
            </w:ins>
            <w:del w:id="69" w:author="Mpe" w:date="2025-11-20T23:30:00Z" w16du:dateUtc="2025-11-20T21:30:00Z">
              <w:r w:rsidR="00B0718A" w:rsidRPr="00AE21CA" w:rsidDel="002A264A">
                <w:rPr>
                  <w:rFonts w:ascii="Arial" w:hAnsi="Arial" w:cs="Arial"/>
                  <w:sz w:val="18"/>
                  <w:szCs w:val="18"/>
                </w:rPr>
                <w:delText>76.2</w:delText>
              </w:r>
            </w:del>
          </w:p>
        </w:tc>
      </w:tr>
      <w:tr w:rsidR="00B0718A" w:rsidRPr="00B0718A" w14:paraId="37008873" w14:textId="77777777" w:rsidTr="002A264A">
        <w:trPr>
          <w:trHeight w:val="187"/>
          <w:jc w:val="center"/>
        </w:trPr>
        <w:tc>
          <w:tcPr>
            <w:tcW w:w="6736" w:type="dxa"/>
            <w:gridSpan w:val="4"/>
            <w:shd w:val="clear" w:color="auto" w:fill="auto"/>
          </w:tcPr>
          <w:p w14:paraId="4AC65D92" w14:textId="2A50260B" w:rsidR="00B0718A" w:rsidRPr="00AE21C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del w:id="70" w:author="Mpe" w:date="2025-11-20T23:30:00Z" w16du:dateUtc="2025-11-20T21:30:00Z">
              <w:r w:rsidRPr="00AE21CA" w:rsidDel="002A264A">
                <w:rPr>
                  <w:rFonts w:ascii="Arial" w:hAnsi="Arial" w:cs="Arial"/>
                  <w:sz w:val="18"/>
                  <w:szCs w:val="18"/>
                </w:rPr>
                <w:delText>Maximum EIRP is defined using 13RBs allocation with 120kHz SCS.</w:delText>
              </w:r>
            </w:del>
            <w:ins w:id="71" w:author="Mpe" w:date="2025-11-20T23:30:00Z" w16du:dateUtc="2025-11-20T21:30:00Z">
              <w:r w:rsidR="002A264A">
                <w:rPr>
                  <w:rFonts w:ascii="Arial" w:hAnsi="Arial" w:cs="Arial"/>
                  <w:sz w:val="18"/>
                  <w:szCs w:val="18"/>
                </w:rPr>
                <w:t>Void</w:t>
              </w:r>
            </w:ins>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72" w:name="_Toc21340760"/>
      <w:bookmarkStart w:id="73" w:name="_Toc29805207"/>
      <w:bookmarkStart w:id="74" w:name="_Toc36456416"/>
      <w:bookmarkStart w:id="75" w:name="_Toc36469514"/>
      <w:bookmarkStart w:id="76" w:name="_Toc37253923"/>
      <w:bookmarkStart w:id="77" w:name="_Toc37322780"/>
      <w:bookmarkStart w:id="78" w:name="_Toc37324186"/>
      <w:bookmarkStart w:id="79" w:name="_Toc45889709"/>
      <w:bookmarkStart w:id="80" w:name="_Toc52196364"/>
      <w:bookmarkStart w:id="81" w:name="_Toc52197344"/>
      <w:bookmarkStart w:id="82" w:name="_Toc53173067"/>
      <w:bookmarkStart w:id="83" w:name="_Toc53173436"/>
      <w:bookmarkStart w:id="84" w:name="_Toc61119425"/>
      <w:bookmarkStart w:id="85" w:name="_Toc61119807"/>
      <w:bookmarkStart w:id="86" w:name="_Toc67925853"/>
      <w:bookmarkStart w:id="87" w:name="_Toc75273491"/>
      <w:bookmarkStart w:id="88" w:name="_Toc76510391"/>
      <w:bookmarkStart w:id="89" w:name="_Toc83129544"/>
      <w:bookmarkStart w:id="90" w:name="_Toc90591077"/>
      <w:bookmarkStart w:id="91" w:name="_Toc98864099"/>
      <w:bookmarkStart w:id="92" w:name="_Toc99733348"/>
      <w:bookmarkStart w:id="93" w:name="_Toc106577239"/>
      <w:bookmarkStart w:id="94" w:name="_Toc114536990"/>
      <w:bookmarkStart w:id="95" w:name="_Toc115257258"/>
      <w:bookmarkStart w:id="96" w:name="_Toc161753932"/>
      <w:bookmarkStart w:id="97" w:name="_Toc161754553"/>
      <w:bookmarkStart w:id="98" w:name="_Toc163202126"/>
      <w:bookmarkStart w:id="99" w:name="_Toc169888388"/>
      <w:bookmarkStart w:id="100" w:name="_Toc171551577"/>
      <w:bookmarkStart w:id="101" w:name="_Toc176775299"/>
      <w:bookmarkStart w:id="102" w:name="_Toc187243894"/>
      <w:bookmarkStart w:id="103" w:name="_Toc193201443"/>
      <w:bookmarkStart w:id="104" w:name="_Toc201739932"/>
      <w:bookmarkStart w:id="105" w:name="_Toc201742187"/>
      <w:r w:rsidRPr="00B0718A">
        <w:rPr>
          <w:rFonts w:ascii="Arial" w:hAnsi="Arial"/>
          <w:sz w:val="24"/>
        </w:rPr>
        <w:t>9.2.1.2</w:t>
      </w:r>
      <w:r w:rsidRPr="00B0718A">
        <w:rPr>
          <w:rFonts w:ascii="Arial" w:hAnsi="Arial"/>
          <w:sz w:val="24"/>
        </w:rPr>
        <w:tab/>
        <w:t xml:space="preserve">Minimum requirements for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B0718A">
        <w:rPr>
          <w:rFonts w:ascii="Arial" w:hAnsi="Arial"/>
          <w:sz w:val="24"/>
        </w:rPr>
        <w:t>Mobile VSAT</w:t>
      </w:r>
      <w:bookmarkEnd w:id="96"/>
      <w:bookmarkEnd w:id="97"/>
      <w:bookmarkEnd w:id="98"/>
      <w:bookmarkEnd w:id="99"/>
      <w:bookmarkEnd w:id="100"/>
      <w:bookmarkEnd w:id="101"/>
      <w:bookmarkEnd w:id="102"/>
      <w:bookmarkEnd w:id="103"/>
      <w:bookmarkEnd w:id="104"/>
      <w:bookmarkEnd w:id="105"/>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B0718A" w:rsidRPr="00B0718A" w14:paraId="4E71935C" w14:textId="77777777" w:rsidTr="00BE4111">
        <w:trPr>
          <w:trHeight w:val="187"/>
          <w:jc w:val="center"/>
        </w:trPr>
        <w:tc>
          <w:tcPr>
            <w:tcW w:w="2122" w:type="dxa"/>
            <w:shd w:val="clear" w:color="auto" w:fill="auto"/>
            <w:vAlign w:val="center"/>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2805" w:type="dxa"/>
            <w:shd w:val="clear" w:color="auto" w:fill="auto"/>
            <w:vAlign w:val="center"/>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BE4111">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2805" w:type="dxa"/>
            <w:shd w:val="clear" w:color="auto" w:fill="auto"/>
          </w:tcPr>
          <w:p w14:paraId="1F6B8BB0" w14:textId="48479333"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B0718A" w:rsidRPr="00B0718A" w14:paraId="2DFC419A" w14:textId="77777777" w:rsidTr="00BE4111">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2805" w:type="dxa"/>
            <w:shd w:val="clear" w:color="auto" w:fill="auto"/>
          </w:tcPr>
          <w:p w14:paraId="342FEF4E" w14:textId="137B7A0E"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F91545" w:rsidRPr="00B0718A" w14:paraId="6DF5BCBE" w14:textId="77777777" w:rsidTr="00BE4111">
        <w:trPr>
          <w:trHeight w:val="187"/>
          <w:jc w:val="center"/>
        </w:trPr>
        <w:tc>
          <w:tcPr>
            <w:tcW w:w="2122" w:type="dxa"/>
            <w:vMerge w:val="restart"/>
            <w:tcBorders>
              <w:top w:val="nil"/>
            </w:tcBorders>
            <w:shd w:val="clear" w:color="auto" w:fill="auto"/>
          </w:tcPr>
          <w:p w14:paraId="23949B41" w14:textId="77777777"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n509, n508</w:t>
            </w:r>
          </w:p>
          <w:p w14:paraId="50A01539" w14:textId="5A239EEC"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285B1AD4" w14:textId="67731CF1"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4</w:t>
            </w:r>
          </w:p>
        </w:tc>
        <w:tc>
          <w:tcPr>
            <w:tcW w:w="2805" w:type="dxa"/>
            <w:shd w:val="clear" w:color="auto" w:fill="auto"/>
          </w:tcPr>
          <w:p w14:paraId="4A20F8CD" w14:textId="462A26E9"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47B6010D" w14:textId="77777777" w:rsidTr="00610195">
        <w:trPr>
          <w:trHeight w:val="187"/>
          <w:jc w:val="center"/>
        </w:trPr>
        <w:tc>
          <w:tcPr>
            <w:tcW w:w="2122" w:type="dxa"/>
            <w:vMerge/>
            <w:shd w:val="clear" w:color="auto" w:fill="auto"/>
          </w:tcPr>
          <w:p w14:paraId="0DF97EC9"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3781AC0D" w14:textId="1714C616"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5</w:t>
            </w:r>
          </w:p>
        </w:tc>
        <w:tc>
          <w:tcPr>
            <w:tcW w:w="2805" w:type="dxa"/>
            <w:shd w:val="clear" w:color="auto" w:fill="auto"/>
          </w:tcPr>
          <w:p w14:paraId="04B2500F" w14:textId="12FFF9AF"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7DBDAAC5" w14:textId="77777777" w:rsidTr="00610195">
        <w:trPr>
          <w:trHeight w:val="187"/>
          <w:jc w:val="center"/>
        </w:trPr>
        <w:tc>
          <w:tcPr>
            <w:tcW w:w="2122" w:type="dxa"/>
            <w:vMerge/>
            <w:shd w:val="clear" w:color="auto" w:fill="auto"/>
          </w:tcPr>
          <w:p w14:paraId="4D8504F6"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031C2DC2" w14:textId="011A7131"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w:t>
            </w:r>
          </w:p>
        </w:tc>
        <w:tc>
          <w:tcPr>
            <w:tcW w:w="2805" w:type="dxa"/>
            <w:shd w:val="clear" w:color="auto" w:fill="auto"/>
          </w:tcPr>
          <w:p w14:paraId="6B141D87" w14:textId="6E750445"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60</w:t>
            </w:r>
          </w:p>
        </w:tc>
      </w:tr>
      <w:tr w:rsidR="00F91545" w:rsidRPr="00B0718A" w14:paraId="28A8976A" w14:textId="77777777" w:rsidTr="00BE4111">
        <w:trPr>
          <w:trHeight w:val="187"/>
          <w:jc w:val="center"/>
        </w:trPr>
        <w:tc>
          <w:tcPr>
            <w:tcW w:w="2122" w:type="dxa"/>
            <w:vMerge w:val="restart"/>
            <w:tcBorders>
              <w:top w:val="nil"/>
            </w:tcBorders>
            <w:shd w:val="clear" w:color="auto" w:fill="auto"/>
          </w:tcPr>
          <w:p w14:paraId="21665A25" w14:textId="77777777"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n248, n247</w:t>
            </w:r>
          </w:p>
          <w:p w14:paraId="46C64DAF" w14:textId="19F32F32"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409F0B84" w14:textId="7F39A26C"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4</w:t>
            </w:r>
          </w:p>
        </w:tc>
        <w:tc>
          <w:tcPr>
            <w:tcW w:w="2805" w:type="dxa"/>
            <w:shd w:val="clear" w:color="auto" w:fill="auto"/>
          </w:tcPr>
          <w:p w14:paraId="308991BC" w14:textId="611912CD"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5D2D289E" w14:textId="77777777" w:rsidTr="000A3C27">
        <w:trPr>
          <w:trHeight w:val="187"/>
          <w:jc w:val="center"/>
        </w:trPr>
        <w:tc>
          <w:tcPr>
            <w:tcW w:w="2122" w:type="dxa"/>
            <w:vMerge/>
            <w:shd w:val="clear" w:color="auto" w:fill="auto"/>
          </w:tcPr>
          <w:p w14:paraId="5B8A5CBE"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6614CD19" w14:textId="6E9D1422"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5</w:t>
            </w:r>
          </w:p>
        </w:tc>
        <w:tc>
          <w:tcPr>
            <w:tcW w:w="2805" w:type="dxa"/>
            <w:shd w:val="clear" w:color="auto" w:fill="auto"/>
          </w:tcPr>
          <w:p w14:paraId="470D1D63" w14:textId="1B1A3C43"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02F380EB" w14:textId="77777777" w:rsidTr="000A3C27">
        <w:trPr>
          <w:trHeight w:val="187"/>
          <w:jc w:val="center"/>
        </w:trPr>
        <w:tc>
          <w:tcPr>
            <w:tcW w:w="2122" w:type="dxa"/>
            <w:vMerge/>
            <w:shd w:val="clear" w:color="auto" w:fill="auto"/>
          </w:tcPr>
          <w:p w14:paraId="1D24D92D"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29AC5FED" w14:textId="58869CFF"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w:t>
            </w:r>
          </w:p>
        </w:tc>
        <w:tc>
          <w:tcPr>
            <w:tcW w:w="2805" w:type="dxa"/>
            <w:shd w:val="clear" w:color="auto" w:fill="auto"/>
          </w:tcPr>
          <w:p w14:paraId="54E8D300" w14:textId="3F41C77E"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60</w:t>
            </w:r>
          </w:p>
        </w:tc>
      </w:tr>
      <w:tr w:rsidR="00B0718A" w:rsidRPr="00B0718A" w14:paraId="221EB672" w14:textId="77777777" w:rsidTr="00BE4111">
        <w:trPr>
          <w:trHeight w:val="187"/>
          <w:jc w:val="center"/>
        </w:trPr>
        <w:tc>
          <w:tcPr>
            <w:tcW w:w="6378" w:type="dxa"/>
            <w:gridSpan w:val="3"/>
          </w:tcPr>
          <w:p w14:paraId="416D889D" w14:textId="74CEAEA3"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Pr="00AE21CA">
              <w:rPr>
                <w:rFonts w:ascii="Arial" w:hAnsi="Arial" w:cs="Arial"/>
                <w:sz w:val="18"/>
                <w:szCs w:val="18"/>
                <w:shd w:val="clear" w:color="auto" w:fill="FFFFFF"/>
              </w:rPr>
              <w:tab/>
            </w:r>
            <w:r w:rsidR="00F91545" w:rsidRPr="00F91545">
              <w:rPr>
                <w:rFonts w:ascii="Arial" w:hAnsi="Arial" w:cs="Arial"/>
                <w:sz w:val="18"/>
                <w:szCs w:val="18"/>
              </w:rPr>
              <w:t>Minimum peak EIRP is defined as the lower limit without tolerance. The value corresponds to a 100 MHz CBW configuration with 66 RBs and 120 kHz SCS.</w:t>
            </w:r>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62"/>
        <w:gridCol w:w="1710"/>
        <w:gridCol w:w="10"/>
        <w:gridCol w:w="1520"/>
      </w:tblGrid>
      <w:tr w:rsidR="00B0718A" w:rsidRPr="00B0718A" w14:paraId="6CCB973C" w14:textId="77777777" w:rsidTr="002A264A">
        <w:trPr>
          <w:trHeight w:val="187"/>
          <w:jc w:val="center"/>
        </w:trPr>
        <w:tc>
          <w:tcPr>
            <w:tcW w:w="1663" w:type="dxa"/>
            <w:shd w:val="clear" w:color="auto" w:fill="auto"/>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62"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720" w:type="dxa"/>
            <w:gridSpan w:val="2"/>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520" w:type="dxa"/>
            <w:shd w:val="clear" w:color="auto" w:fill="auto"/>
          </w:tcPr>
          <w:p w14:paraId="43AA069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1EFF44DF" w14:textId="77777777" w:rsidTr="002A264A">
        <w:trPr>
          <w:trHeight w:val="187"/>
          <w:jc w:val="center"/>
        </w:trPr>
        <w:tc>
          <w:tcPr>
            <w:tcW w:w="1663" w:type="dxa"/>
            <w:vMerge w:val="restart"/>
            <w:shd w:val="clear" w:color="auto" w:fill="auto"/>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62" w:type="dxa"/>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720" w:type="dxa"/>
            <w:gridSpan w:val="2"/>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520" w:type="dxa"/>
            <w:shd w:val="clear" w:color="auto" w:fill="auto"/>
          </w:tcPr>
          <w:p w14:paraId="689B0AEE" w14:textId="12848D88" w:rsidR="00B0718A" w:rsidRPr="002A264A" w:rsidRDefault="002A264A" w:rsidP="004E174F">
            <w:pPr>
              <w:keepNext/>
              <w:keepLines/>
              <w:spacing w:after="0" w:line="240" w:lineRule="auto"/>
              <w:jc w:val="center"/>
              <w:rPr>
                <w:rFonts w:ascii="Arial" w:hAnsi="Arial"/>
                <w:sz w:val="18"/>
              </w:rPr>
            </w:pPr>
            <w:ins w:id="106" w:author="Mpe" w:date="2025-11-20T23:32:00Z" w16du:dateUtc="2025-11-20T21:32:00Z">
              <w:r>
                <w:rPr>
                  <w:rFonts w:ascii="Arial" w:hAnsi="Arial" w:cs="Arial"/>
                  <w:sz w:val="18"/>
                  <w:szCs w:val="18"/>
                  <w:lang w:val="en-US"/>
                </w:rPr>
                <w:t>86.2</w:t>
              </w:r>
            </w:ins>
            <w:del w:id="107" w:author="Mpe" w:date="2025-11-20T23:32:00Z" w16du:dateUtc="2025-11-20T21:32:00Z">
              <w:r w:rsidR="004E174F" w:rsidDel="002A264A">
                <w:rPr>
                  <w:rFonts w:ascii="Arial" w:hAnsi="Arial" w:cs="Arial"/>
                  <w:sz w:val="18"/>
                  <w:szCs w:val="18"/>
                  <w:lang w:val="en-US"/>
                </w:rPr>
                <w:delText>76.2</w:delText>
              </w:r>
              <w:r w:rsidR="004E174F" w:rsidRPr="004E174F" w:rsidDel="002A264A">
                <w:rPr>
                  <w:rFonts w:ascii="Arial" w:hAnsi="Arial" w:cs="Arial"/>
                  <w:sz w:val="18"/>
                  <w:szCs w:val="18"/>
                  <w:vertAlign w:val="superscript"/>
                  <w:lang w:val="en-US"/>
                </w:rPr>
                <w:delText>1</w:delText>
              </w:r>
            </w:del>
          </w:p>
        </w:tc>
      </w:tr>
      <w:tr w:rsidR="00B0718A" w:rsidRPr="00B0718A" w14:paraId="6803981E" w14:textId="77777777" w:rsidTr="002A264A">
        <w:trPr>
          <w:trHeight w:val="187"/>
          <w:jc w:val="center"/>
        </w:trPr>
        <w:tc>
          <w:tcPr>
            <w:tcW w:w="1663" w:type="dxa"/>
            <w:vMerge/>
            <w:shd w:val="clear" w:color="auto" w:fill="auto"/>
          </w:tcPr>
          <w:p w14:paraId="4201F4E1" w14:textId="77777777" w:rsidR="00B0718A" w:rsidRPr="00B0718A" w:rsidRDefault="00B0718A" w:rsidP="00B0718A">
            <w:pPr>
              <w:keepNext/>
              <w:keepLines/>
              <w:spacing w:after="0" w:line="240" w:lineRule="auto"/>
              <w:jc w:val="center"/>
              <w:rPr>
                <w:rFonts w:ascii="Arial" w:hAnsi="Arial"/>
                <w:sz w:val="18"/>
              </w:rPr>
            </w:pPr>
          </w:p>
        </w:tc>
        <w:tc>
          <w:tcPr>
            <w:tcW w:w="1662" w:type="dxa"/>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720" w:type="dxa"/>
            <w:gridSpan w:val="2"/>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520" w:type="dxa"/>
            <w:shd w:val="clear" w:color="auto" w:fill="auto"/>
          </w:tcPr>
          <w:p w14:paraId="4F82CD1C" w14:textId="14BF0847" w:rsidR="00B0718A" w:rsidRPr="00AE21CA" w:rsidRDefault="002A264A" w:rsidP="001F1096">
            <w:pPr>
              <w:keepNext/>
              <w:keepLines/>
              <w:spacing w:after="0" w:line="240" w:lineRule="auto"/>
              <w:jc w:val="center"/>
              <w:rPr>
                <w:rFonts w:ascii="Arial" w:hAnsi="Arial" w:cs="Arial"/>
                <w:sz w:val="18"/>
                <w:szCs w:val="18"/>
              </w:rPr>
            </w:pPr>
            <w:ins w:id="108" w:author="Mpe" w:date="2025-11-20T23:32:00Z" w16du:dateUtc="2025-11-20T21:32:00Z">
              <w:r>
                <w:rPr>
                  <w:rFonts w:ascii="Arial" w:hAnsi="Arial" w:cs="Arial"/>
                  <w:sz w:val="18"/>
                  <w:szCs w:val="18"/>
                </w:rPr>
                <w:t>86.2</w:t>
              </w:r>
            </w:ins>
            <w:del w:id="109" w:author="Mpe" w:date="2025-11-20T23:32:00Z" w16du:dateUtc="2025-11-20T21:32:00Z">
              <w:r w:rsidR="004E174F" w:rsidDel="002A264A">
                <w:rPr>
                  <w:rFonts w:ascii="Arial" w:hAnsi="Arial" w:cs="Arial"/>
                  <w:sz w:val="18"/>
                  <w:szCs w:val="18"/>
                </w:rPr>
                <w:delText>76.2</w:delText>
              </w:r>
              <w:r w:rsidR="004E174F" w:rsidRPr="004E174F" w:rsidDel="002A264A">
                <w:rPr>
                  <w:rFonts w:ascii="Arial" w:hAnsi="Arial" w:cs="Arial"/>
                  <w:sz w:val="18"/>
                  <w:szCs w:val="18"/>
                  <w:vertAlign w:val="superscript"/>
                </w:rPr>
                <w:delText>1</w:delText>
              </w:r>
            </w:del>
          </w:p>
        </w:tc>
      </w:tr>
      <w:tr w:rsidR="004E174F" w:rsidRPr="00B0718A" w14:paraId="6ED5A433" w14:textId="77777777" w:rsidTr="002A264A">
        <w:trPr>
          <w:trHeight w:val="187"/>
          <w:jc w:val="center"/>
        </w:trPr>
        <w:tc>
          <w:tcPr>
            <w:tcW w:w="1663" w:type="dxa"/>
            <w:vMerge w:val="restart"/>
            <w:shd w:val="clear" w:color="auto" w:fill="auto"/>
          </w:tcPr>
          <w:p w14:paraId="2BFD76D5" w14:textId="7777777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n509, n508</w:t>
            </w:r>
          </w:p>
          <w:p w14:paraId="1D561857" w14:textId="33C51D30" w:rsidR="004E174F" w:rsidRPr="004E174F" w:rsidRDefault="004E174F" w:rsidP="004E174F">
            <w:pPr>
              <w:keepNext/>
              <w:keepLines/>
              <w:spacing w:after="0" w:line="240" w:lineRule="auto"/>
              <w:jc w:val="center"/>
              <w:rPr>
                <w:rFonts w:ascii="Arial" w:hAnsi="Arial" w:cs="Arial"/>
                <w:sz w:val="18"/>
                <w:szCs w:val="18"/>
              </w:rPr>
            </w:pPr>
          </w:p>
        </w:tc>
        <w:tc>
          <w:tcPr>
            <w:tcW w:w="1662" w:type="dxa"/>
          </w:tcPr>
          <w:p w14:paraId="0AF0954E" w14:textId="12BC27D3"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w:t>
            </w:r>
          </w:p>
        </w:tc>
        <w:tc>
          <w:tcPr>
            <w:tcW w:w="1710" w:type="dxa"/>
          </w:tcPr>
          <w:p w14:paraId="4A9C80B1" w14:textId="575071E3"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1530" w:type="dxa"/>
            <w:gridSpan w:val="2"/>
            <w:shd w:val="clear" w:color="auto" w:fill="auto"/>
          </w:tcPr>
          <w:p w14:paraId="7101D858" w14:textId="571803C6"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r w:rsidRPr="004E174F">
              <w:rPr>
                <w:rFonts w:ascii="Arial" w:hAnsi="Arial" w:cs="Arial"/>
                <w:sz w:val="18"/>
                <w:szCs w:val="18"/>
                <w:vertAlign w:val="superscript"/>
              </w:rPr>
              <w:t>2,4</w:t>
            </w:r>
          </w:p>
        </w:tc>
      </w:tr>
      <w:tr w:rsidR="004E174F" w:rsidRPr="00B0718A" w14:paraId="4CBE1F5F" w14:textId="77777777" w:rsidTr="002A264A">
        <w:trPr>
          <w:trHeight w:val="187"/>
          <w:jc w:val="center"/>
        </w:trPr>
        <w:tc>
          <w:tcPr>
            <w:tcW w:w="1663" w:type="dxa"/>
            <w:vMerge/>
            <w:shd w:val="clear" w:color="auto" w:fill="auto"/>
          </w:tcPr>
          <w:p w14:paraId="6DF31AA3" w14:textId="77777777" w:rsidR="004E174F" w:rsidRPr="004E174F" w:rsidRDefault="004E174F" w:rsidP="004E174F">
            <w:pPr>
              <w:keepNext/>
              <w:keepLines/>
              <w:spacing w:after="0" w:line="240" w:lineRule="auto"/>
              <w:jc w:val="center"/>
              <w:rPr>
                <w:rFonts w:ascii="Arial" w:hAnsi="Arial" w:cs="Arial"/>
                <w:sz w:val="18"/>
                <w:szCs w:val="18"/>
              </w:rPr>
            </w:pPr>
          </w:p>
        </w:tc>
        <w:tc>
          <w:tcPr>
            <w:tcW w:w="1662" w:type="dxa"/>
          </w:tcPr>
          <w:p w14:paraId="2251C98A" w14:textId="35C48C4A"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5</w:t>
            </w:r>
          </w:p>
        </w:tc>
        <w:tc>
          <w:tcPr>
            <w:tcW w:w="1710" w:type="dxa"/>
          </w:tcPr>
          <w:p w14:paraId="36AD8362" w14:textId="5046D49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1530" w:type="dxa"/>
            <w:gridSpan w:val="2"/>
            <w:shd w:val="clear" w:color="auto" w:fill="auto"/>
          </w:tcPr>
          <w:p w14:paraId="39960EAF" w14:textId="2EB03354"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r w:rsidRPr="004E174F">
              <w:rPr>
                <w:rFonts w:ascii="Arial" w:hAnsi="Arial" w:cs="Arial"/>
                <w:sz w:val="18"/>
                <w:szCs w:val="18"/>
                <w:vertAlign w:val="superscript"/>
              </w:rPr>
              <w:t>2,4</w:t>
            </w:r>
          </w:p>
        </w:tc>
      </w:tr>
      <w:tr w:rsidR="004E174F" w:rsidRPr="00B0718A" w14:paraId="3B9075BB" w14:textId="77777777" w:rsidTr="002A264A">
        <w:trPr>
          <w:trHeight w:val="187"/>
          <w:jc w:val="center"/>
        </w:trPr>
        <w:tc>
          <w:tcPr>
            <w:tcW w:w="1663" w:type="dxa"/>
            <w:vMerge/>
            <w:shd w:val="clear" w:color="auto" w:fill="auto"/>
          </w:tcPr>
          <w:p w14:paraId="3A571EAD" w14:textId="77777777" w:rsidR="004E174F" w:rsidRPr="004E174F" w:rsidRDefault="004E174F" w:rsidP="004E174F">
            <w:pPr>
              <w:keepNext/>
              <w:keepLines/>
              <w:spacing w:after="0" w:line="240" w:lineRule="auto"/>
              <w:jc w:val="center"/>
              <w:rPr>
                <w:rFonts w:ascii="Arial" w:hAnsi="Arial" w:cs="Arial"/>
                <w:sz w:val="18"/>
                <w:szCs w:val="18"/>
              </w:rPr>
            </w:pPr>
          </w:p>
        </w:tc>
        <w:tc>
          <w:tcPr>
            <w:tcW w:w="1662" w:type="dxa"/>
          </w:tcPr>
          <w:p w14:paraId="3B409EE7" w14:textId="38784DA6"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6</w:t>
            </w:r>
          </w:p>
        </w:tc>
        <w:tc>
          <w:tcPr>
            <w:tcW w:w="1710" w:type="dxa"/>
          </w:tcPr>
          <w:p w14:paraId="391CC568" w14:textId="7A47A880"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40</w:t>
            </w:r>
          </w:p>
        </w:tc>
        <w:tc>
          <w:tcPr>
            <w:tcW w:w="1530" w:type="dxa"/>
            <w:gridSpan w:val="2"/>
            <w:shd w:val="clear" w:color="auto" w:fill="auto"/>
          </w:tcPr>
          <w:p w14:paraId="1FCDF72E" w14:textId="60D77A3C"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76.6</w:t>
            </w:r>
            <w:r w:rsidRPr="004E174F">
              <w:rPr>
                <w:rFonts w:ascii="Arial" w:hAnsi="Arial" w:cs="Arial"/>
                <w:sz w:val="18"/>
                <w:szCs w:val="18"/>
                <w:vertAlign w:val="superscript"/>
              </w:rPr>
              <w:t>2,4</w:t>
            </w:r>
          </w:p>
        </w:tc>
      </w:tr>
      <w:tr w:rsidR="004E174F" w:rsidRPr="00B0718A" w14:paraId="235ED887" w14:textId="77777777" w:rsidTr="002A264A">
        <w:trPr>
          <w:trHeight w:val="187"/>
          <w:jc w:val="center"/>
        </w:trPr>
        <w:tc>
          <w:tcPr>
            <w:tcW w:w="1663" w:type="dxa"/>
            <w:vMerge w:val="restart"/>
            <w:shd w:val="clear" w:color="auto" w:fill="auto"/>
          </w:tcPr>
          <w:p w14:paraId="6580FFC4" w14:textId="7777777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n248, n247</w:t>
            </w:r>
          </w:p>
          <w:p w14:paraId="19D6B451" w14:textId="03A4D4B6" w:rsidR="004E174F" w:rsidRPr="004E174F" w:rsidRDefault="004E174F" w:rsidP="004E174F">
            <w:pPr>
              <w:keepNext/>
              <w:keepLines/>
              <w:spacing w:after="0" w:line="240" w:lineRule="auto"/>
              <w:jc w:val="center"/>
              <w:rPr>
                <w:rFonts w:ascii="Arial" w:hAnsi="Arial" w:cs="Arial"/>
                <w:sz w:val="18"/>
                <w:szCs w:val="18"/>
              </w:rPr>
            </w:pPr>
          </w:p>
        </w:tc>
        <w:tc>
          <w:tcPr>
            <w:tcW w:w="1662" w:type="dxa"/>
          </w:tcPr>
          <w:p w14:paraId="5CD04624" w14:textId="4CB32688"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w:t>
            </w:r>
          </w:p>
        </w:tc>
        <w:tc>
          <w:tcPr>
            <w:tcW w:w="1710" w:type="dxa"/>
          </w:tcPr>
          <w:p w14:paraId="3D1FAE31" w14:textId="0FD9FCA9"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1530" w:type="dxa"/>
            <w:gridSpan w:val="2"/>
            <w:shd w:val="clear" w:color="auto" w:fill="auto"/>
          </w:tcPr>
          <w:p w14:paraId="036A62D9" w14:textId="69D50A1A"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r w:rsidRPr="004E174F">
              <w:rPr>
                <w:rFonts w:ascii="Arial" w:hAnsi="Arial" w:cs="Arial"/>
                <w:sz w:val="18"/>
                <w:szCs w:val="18"/>
                <w:vertAlign w:val="superscript"/>
              </w:rPr>
              <w:t>3,4</w:t>
            </w:r>
          </w:p>
        </w:tc>
      </w:tr>
      <w:tr w:rsidR="004E174F" w:rsidRPr="00B0718A" w14:paraId="3C3238B6" w14:textId="77777777" w:rsidTr="002A264A">
        <w:trPr>
          <w:trHeight w:val="187"/>
          <w:jc w:val="center"/>
        </w:trPr>
        <w:tc>
          <w:tcPr>
            <w:tcW w:w="1663" w:type="dxa"/>
            <w:vMerge/>
            <w:shd w:val="clear" w:color="auto" w:fill="auto"/>
          </w:tcPr>
          <w:p w14:paraId="38705D60" w14:textId="77777777" w:rsidR="004E174F" w:rsidRPr="004E174F" w:rsidRDefault="004E174F" w:rsidP="004E174F">
            <w:pPr>
              <w:keepNext/>
              <w:keepLines/>
              <w:spacing w:after="0" w:line="240" w:lineRule="auto"/>
              <w:jc w:val="center"/>
              <w:rPr>
                <w:rFonts w:ascii="Arial" w:hAnsi="Arial" w:cs="Arial"/>
                <w:sz w:val="18"/>
                <w:szCs w:val="18"/>
              </w:rPr>
            </w:pPr>
          </w:p>
        </w:tc>
        <w:tc>
          <w:tcPr>
            <w:tcW w:w="1662" w:type="dxa"/>
          </w:tcPr>
          <w:p w14:paraId="49BB0EC8" w14:textId="20E0DE24"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5</w:t>
            </w:r>
          </w:p>
        </w:tc>
        <w:tc>
          <w:tcPr>
            <w:tcW w:w="1710" w:type="dxa"/>
          </w:tcPr>
          <w:p w14:paraId="2832DF81" w14:textId="6DB6E00B"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1530" w:type="dxa"/>
            <w:gridSpan w:val="2"/>
            <w:shd w:val="clear" w:color="auto" w:fill="auto"/>
          </w:tcPr>
          <w:p w14:paraId="42B53154" w14:textId="1C902082"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88.2</w:t>
            </w:r>
            <w:r w:rsidRPr="004E174F">
              <w:rPr>
                <w:rFonts w:ascii="Arial" w:hAnsi="Arial" w:cs="Arial"/>
                <w:sz w:val="18"/>
                <w:szCs w:val="18"/>
                <w:vertAlign w:val="superscript"/>
              </w:rPr>
              <w:t>3,4</w:t>
            </w:r>
          </w:p>
        </w:tc>
      </w:tr>
      <w:tr w:rsidR="004E174F" w:rsidRPr="00B0718A" w14:paraId="1D196CA9" w14:textId="77777777" w:rsidTr="002A264A">
        <w:trPr>
          <w:trHeight w:val="187"/>
          <w:jc w:val="center"/>
        </w:trPr>
        <w:tc>
          <w:tcPr>
            <w:tcW w:w="1663" w:type="dxa"/>
            <w:vMerge/>
            <w:shd w:val="clear" w:color="auto" w:fill="auto"/>
          </w:tcPr>
          <w:p w14:paraId="3149CBF1" w14:textId="77777777" w:rsidR="004E174F" w:rsidRPr="004E174F" w:rsidRDefault="004E174F" w:rsidP="004E174F">
            <w:pPr>
              <w:keepNext/>
              <w:keepLines/>
              <w:spacing w:after="0" w:line="240" w:lineRule="auto"/>
              <w:jc w:val="center"/>
              <w:rPr>
                <w:rFonts w:ascii="Arial" w:hAnsi="Arial" w:cs="Arial"/>
                <w:sz w:val="18"/>
                <w:szCs w:val="18"/>
              </w:rPr>
            </w:pPr>
          </w:p>
        </w:tc>
        <w:tc>
          <w:tcPr>
            <w:tcW w:w="1662" w:type="dxa"/>
          </w:tcPr>
          <w:p w14:paraId="7721BCC1" w14:textId="63E3E591"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6</w:t>
            </w:r>
          </w:p>
        </w:tc>
        <w:tc>
          <w:tcPr>
            <w:tcW w:w="1710" w:type="dxa"/>
          </w:tcPr>
          <w:p w14:paraId="64534101" w14:textId="38EACEE2"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40</w:t>
            </w:r>
          </w:p>
        </w:tc>
        <w:tc>
          <w:tcPr>
            <w:tcW w:w="1530" w:type="dxa"/>
            <w:gridSpan w:val="2"/>
            <w:shd w:val="clear" w:color="auto" w:fill="auto"/>
          </w:tcPr>
          <w:p w14:paraId="68F1BE2B" w14:textId="1DD9B127" w:rsidR="004E174F" w:rsidRPr="004E174F" w:rsidRDefault="004E174F" w:rsidP="001F1096">
            <w:pPr>
              <w:keepNext/>
              <w:keepLines/>
              <w:spacing w:after="0" w:line="240" w:lineRule="auto"/>
              <w:jc w:val="center"/>
              <w:rPr>
                <w:rFonts w:ascii="Arial" w:hAnsi="Arial" w:cs="Arial"/>
                <w:sz w:val="18"/>
                <w:szCs w:val="18"/>
              </w:rPr>
            </w:pPr>
            <w:r w:rsidRPr="004E174F">
              <w:rPr>
                <w:rFonts w:ascii="Arial" w:hAnsi="Arial" w:cs="Arial"/>
                <w:sz w:val="18"/>
                <w:szCs w:val="18"/>
              </w:rPr>
              <w:t>76.6</w:t>
            </w:r>
            <w:r w:rsidRPr="004E174F">
              <w:rPr>
                <w:rFonts w:ascii="Arial" w:hAnsi="Arial" w:cs="Arial"/>
                <w:sz w:val="18"/>
                <w:szCs w:val="18"/>
                <w:vertAlign w:val="superscript"/>
              </w:rPr>
              <w:t>3,4</w:t>
            </w:r>
          </w:p>
        </w:tc>
      </w:tr>
      <w:tr w:rsidR="00B0718A" w:rsidRPr="00B0718A" w14:paraId="3E2BAD59" w14:textId="77777777" w:rsidTr="002A264A">
        <w:trPr>
          <w:trHeight w:val="187"/>
          <w:jc w:val="center"/>
        </w:trPr>
        <w:tc>
          <w:tcPr>
            <w:tcW w:w="6565" w:type="dxa"/>
            <w:gridSpan w:val="5"/>
            <w:shd w:val="clear" w:color="auto" w:fill="auto"/>
          </w:tcPr>
          <w:p w14:paraId="4EB57B83" w14:textId="08EB75B1" w:rsidR="00B0718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 xml:space="preserve">OTE 1: </w:t>
            </w:r>
            <w:r w:rsidRPr="00AE21CA">
              <w:rPr>
                <w:rFonts w:ascii="Arial" w:hAnsi="Arial" w:cs="Arial"/>
                <w:sz w:val="18"/>
                <w:szCs w:val="18"/>
              </w:rPr>
              <w:tab/>
            </w:r>
            <w:del w:id="110" w:author="Mpe" w:date="2025-11-20T23:33:00Z" w16du:dateUtc="2025-11-20T21:33:00Z">
              <w:r w:rsidRPr="00AE21CA" w:rsidDel="002A264A">
                <w:rPr>
                  <w:rFonts w:ascii="Arial" w:hAnsi="Arial" w:cs="Arial"/>
                  <w:sz w:val="18"/>
                  <w:szCs w:val="18"/>
                </w:rPr>
                <w:delText>Maximum EIRP is defined using 13RBs allocation with 120kHz SCS.</w:delText>
              </w:r>
            </w:del>
            <w:ins w:id="111" w:author="Mpe" w:date="2025-11-20T23:33:00Z" w16du:dateUtc="2025-11-20T21:33:00Z">
              <w:r w:rsidR="002A264A">
                <w:rPr>
                  <w:rFonts w:ascii="Arial" w:hAnsi="Arial" w:cs="Arial"/>
                  <w:sz w:val="18"/>
                  <w:szCs w:val="18"/>
                </w:rPr>
                <w:t>Void</w:t>
              </w:r>
            </w:ins>
          </w:p>
          <w:p w14:paraId="23502F27" w14:textId="56ABFD1E" w:rsidR="004E174F" w:rsidRPr="00181F60" w:rsidRDefault="004E174F" w:rsidP="004E174F">
            <w:pPr>
              <w:pStyle w:val="TAN"/>
              <w:rPr>
                <w:rFonts w:eastAsia="MS Mincho" w:cs="Arial"/>
                <w:szCs w:val="18"/>
                <w:lang w:eastAsia="ja-JP"/>
              </w:rPr>
            </w:pPr>
            <w:r w:rsidRPr="00181F60">
              <w:rPr>
                <w:rFonts w:eastAsia="MS Mincho" w:cs="Arial"/>
                <w:szCs w:val="18"/>
                <w:lang w:eastAsia="ja-JP"/>
              </w:rPr>
              <w:t>NOTE 2:</w:t>
            </w:r>
            <w:r w:rsidRPr="00181F60">
              <w:rPr>
                <w:rFonts w:eastAsia="MS Mincho" w:cs="Arial"/>
                <w:szCs w:val="18"/>
                <w:lang w:eastAsia="ja-JP"/>
              </w:rPr>
              <w:tab/>
              <w:t>Maximum EIRP is defined using 6RBs allocation with 120kHz SCS.</w:t>
            </w:r>
          </w:p>
          <w:p w14:paraId="628E0AD9" w14:textId="77777777" w:rsidR="00181F60" w:rsidRDefault="004E174F" w:rsidP="004E174F">
            <w:pPr>
              <w:keepNext/>
              <w:keepLines/>
              <w:spacing w:after="0" w:line="240" w:lineRule="auto"/>
              <w:ind w:left="851" w:hanging="851"/>
              <w:rPr>
                <w:rFonts w:ascii="Arial" w:eastAsia="MS Mincho" w:hAnsi="Arial" w:cs="Arial"/>
                <w:sz w:val="18"/>
                <w:szCs w:val="18"/>
                <w:lang w:eastAsia="ja-JP"/>
              </w:rPr>
            </w:pPr>
            <w:r w:rsidRPr="00181F60">
              <w:rPr>
                <w:rFonts w:ascii="Arial" w:eastAsia="MS Mincho" w:hAnsi="Arial" w:cs="Arial"/>
                <w:sz w:val="18"/>
                <w:szCs w:val="18"/>
                <w:lang w:eastAsia="ja-JP"/>
              </w:rPr>
              <w:t>NOTE 3:</w:t>
            </w:r>
            <w:r w:rsidRPr="00181F60">
              <w:rPr>
                <w:rFonts w:ascii="Arial" w:eastAsia="MS Mincho" w:hAnsi="Arial" w:cs="Arial"/>
                <w:sz w:val="18"/>
                <w:szCs w:val="18"/>
                <w:lang w:eastAsia="ja-JP"/>
              </w:rPr>
              <w:tab/>
              <w:t>Maximum EIRP is defined using 27RBs allocation with 30kHz SCS or using 54RBs allocation with 15kHz SCS.</w:t>
            </w:r>
          </w:p>
          <w:p w14:paraId="6CEF94C8" w14:textId="51526F8B" w:rsidR="004E174F" w:rsidRPr="004E174F" w:rsidRDefault="004E174F" w:rsidP="004E174F">
            <w:pPr>
              <w:keepNext/>
              <w:keepLines/>
              <w:spacing w:after="0" w:line="240" w:lineRule="auto"/>
              <w:ind w:left="851" w:hanging="851"/>
              <w:rPr>
                <w:rFonts w:ascii="Arial" w:hAnsi="Arial" w:cs="Arial"/>
                <w:sz w:val="18"/>
                <w:szCs w:val="18"/>
              </w:rPr>
            </w:pPr>
            <w:r w:rsidRPr="00181F60">
              <w:rPr>
                <w:rFonts w:ascii="Arial" w:eastAsia="MS Mincho" w:hAnsi="Arial" w:cs="Arial"/>
                <w:sz w:val="18"/>
                <w:szCs w:val="18"/>
                <w:lang w:eastAsia="ja-JP"/>
              </w:rPr>
              <w:t>NOTE 4:</w:t>
            </w:r>
            <w:r w:rsidRPr="00181F60">
              <w:rPr>
                <w:rFonts w:ascii="Arial" w:eastAsia="MS Mincho" w:hAnsi="Arial" w:cs="Arial"/>
                <w:sz w:val="18"/>
                <w:szCs w:val="18"/>
                <w:lang w:eastAsia="ja-JP"/>
              </w:rPr>
              <w:tab/>
              <w:t>For land ESIM operating in CEPT regions, the upper limits of EIRP</w:t>
            </w:r>
            <w:r w:rsidRPr="00181F60">
              <w:rPr>
                <w:rFonts w:ascii="Arial" w:eastAsia="MS Mincho" w:hAnsi="Arial" w:cs="Arial"/>
                <w:sz w:val="18"/>
                <w:szCs w:val="18"/>
                <w:vertAlign w:val="subscript"/>
                <w:lang w:eastAsia="ja-JP"/>
              </w:rPr>
              <w:t>max</w:t>
            </w:r>
            <w:r w:rsidRPr="00181F60">
              <w:rPr>
                <w:rFonts w:ascii="Arial" w:eastAsia="MS Mincho" w:hAnsi="Arial" w:cs="Arial"/>
                <w:sz w:val="18"/>
                <w:szCs w:val="18"/>
                <w:lang w:eastAsia="ja-JP"/>
              </w:rPr>
              <w:t xml:space="preserve"> is 84.5 dBm.</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12EBDC89" w14:textId="77777777" w:rsidR="00A31B8D" w:rsidRDefault="00A31B8D" w:rsidP="005B7DE5"/>
    <w:p w14:paraId="7E9534ED" w14:textId="2BD7D9CD" w:rsidR="00A31B8D" w:rsidRPr="005B7DE5" w:rsidRDefault="00A31B8D" w:rsidP="005B7DE5"/>
    <w:sectPr w:rsidR="00A31B8D" w:rsidRPr="005B7DE5">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81F6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096"/>
    <w:rsid w:val="001F1132"/>
    <w:rsid w:val="001F168B"/>
    <w:rsid w:val="001F6D06"/>
    <w:rsid w:val="00207B00"/>
    <w:rsid w:val="002124FF"/>
    <w:rsid w:val="002206F5"/>
    <w:rsid w:val="002269E6"/>
    <w:rsid w:val="00230ED0"/>
    <w:rsid w:val="002347A2"/>
    <w:rsid w:val="002436BE"/>
    <w:rsid w:val="00243F62"/>
    <w:rsid w:val="00250875"/>
    <w:rsid w:val="00252735"/>
    <w:rsid w:val="0025385B"/>
    <w:rsid w:val="002675F0"/>
    <w:rsid w:val="00270BD3"/>
    <w:rsid w:val="00275FA8"/>
    <w:rsid w:val="0029270F"/>
    <w:rsid w:val="002A264A"/>
    <w:rsid w:val="002B063A"/>
    <w:rsid w:val="002B084D"/>
    <w:rsid w:val="002B6339"/>
    <w:rsid w:val="002D14C4"/>
    <w:rsid w:val="002D5657"/>
    <w:rsid w:val="002E00EE"/>
    <w:rsid w:val="002E53DE"/>
    <w:rsid w:val="002E7D6E"/>
    <w:rsid w:val="002F2D73"/>
    <w:rsid w:val="002F448A"/>
    <w:rsid w:val="002F60A8"/>
    <w:rsid w:val="002F762C"/>
    <w:rsid w:val="00307210"/>
    <w:rsid w:val="00313CB8"/>
    <w:rsid w:val="003172DC"/>
    <w:rsid w:val="00320A9D"/>
    <w:rsid w:val="00336CBC"/>
    <w:rsid w:val="00336F6C"/>
    <w:rsid w:val="00340794"/>
    <w:rsid w:val="00343788"/>
    <w:rsid w:val="0034487C"/>
    <w:rsid w:val="003476DC"/>
    <w:rsid w:val="00353BF1"/>
    <w:rsid w:val="00354521"/>
    <w:rsid w:val="0035462D"/>
    <w:rsid w:val="00354DAE"/>
    <w:rsid w:val="00356E6D"/>
    <w:rsid w:val="0036336C"/>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22C8"/>
    <w:rsid w:val="004345EC"/>
    <w:rsid w:val="00442F9E"/>
    <w:rsid w:val="00450C8D"/>
    <w:rsid w:val="00455F4D"/>
    <w:rsid w:val="00457B90"/>
    <w:rsid w:val="00464183"/>
    <w:rsid w:val="00465515"/>
    <w:rsid w:val="0047389E"/>
    <w:rsid w:val="00491C37"/>
    <w:rsid w:val="004B2F3B"/>
    <w:rsid w:val="004C1733"/>
    <w:rsid w:val="004C2249"/>
    <w:rsid w:val="004C4D7C"/>
    <w:rsid w:val="004C6029"/>
    <w:rsid w:val="004C7326"/>
    <w:rsid w:val="004D3578"/>
    <w:rsid w:val="004D4CD0"/>
    <w:rsid w:val="004D5838"/>
    <w:rsid w:val="004E174F"/>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017D"/>
    <w:rsid w:val="00701116"/>
    <w:rsid w:val="007119B7"/>
    <w:rsid w:val="00713C44"/>
    <w:rsid w:val="00724183"/>
    <w:rsid w:val="00724587"/>
    <w:rsid w:val="00730785"/>
    <w:rsid w:val="00734A5B"/>
    <w:rsid w:val="00737141"/>
    <w:rsid w:val="0074026F"/>
    <w:rsid w:val="007429F6"/>
    <w:rsid w:val="00744E76"/>
    <w:rsid w:val="007677DF"/>
    <w:rsid w:val="00774DA4"/>
    <w:rsid w:val="00781F0F"/>
    <w:rsid w:val="007B1B16"/>
    <w:rsid w:val="007B3D67"/>
    <w:rsid w:val="007B600E"/>
    <w:rsid w:val="007C6114"/>
    <w:rsid w:val="007D11CB"/>
    <w:rsid w:val="007D4D2B"/>
    <w:rsid w:val="007E7DE1"/>
    <w:rsid w:val="007F0F4A"/>
    <w:rsid w:val="008028A4"/>
    <w:rsid w:val="00806BDF"/>
    <w:rsid w:val="00807C27"/>
    <w:rsid w:val="008210FA"/>
    <w:rsid w:val="00830747"/>
    <w:rsid w:val="00854D57"/>
    <w:rsid w:val="0087685F"/>
    <w:rsid w:val="008768CA"/>
    <w:rsid w:val="00876ADA"/>
    <w:rsid w:val="008B5FD6"/>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61B32"/>
    <w:rsid w:val="009729E0"/>
    <w:rsid w:val="00972AA9"/>
    <w:rsid w:val="00984859"/>
    <w:rsid w:val="009A369B"/>
    <w:rsid w:val="009A70A5"/>
    <w:rsid w:val="009B4AC0"/>
    <w:rsid w:val="009B751D"/>
    <w:rsid w:val="009C437C"/>
    <w:rsid w:val="009D00E5"/>
    <w:rsid w:val="009D0275"/>
    <w:rsid w:val="009F37B7"/>
    <w:rsid w:val="00A10F02"/>
    <w:rsid w:val="00A164B4"/>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BF2008"/>
    <w:rsid w:val="00C0163F"/>
    <w:rsid w:val="00C035A8"/>
    <w:rsid w:val="00C074DD"/>
    <w:rsid w:val="00C12668"/>
    <w:rsid w:val="00C1496A"/>
    <w:rsid w:val="00C16B9A"/>
    <w:rsid w:val="00C20043"/>
    <w:rsid w:val="00C25081"/>
    <w:rsid w:val="00C25972"/>
    <w:rsid w:val="00C262E8"/>
    <w:rsid w:val="00C33079"/>
    <w:rsid w:val="00C45231"/>
    <w:rsid w:val="00C6084A"/>
    <w:rsid w:val="00C60F28"/>
    <w:rsid w:val="00C70A23"/>
    <w:rsid w:val="00C72833"/>
    <w:rsid w:val="00C73CF6"/>
    <w:rsid w:val="00C80F1D"/>
    <w:rsid w:val="00C8118D"/>
    <w:rsid w:val="00C85345"/>
    <w:rsid w:val="00C910F8"/>
    <w:rsid w:val="00C93F40"/>
    <w:rsid w:val="00C97AB3"/>
    <w:rsid w:val="00CA3D0C"/>
    <w:rsid w:val="00CA50F7"/>
    <w:rsid w:val="00CB1FEF"/>
    <w:rsid w:val="00CB2626"/>
    <w:rsid w:val="00CB3E26"/>
    <w:rsid w:val="00CC0122"/>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04FC9"/>
    <w:rsid w:val="00F13360"/>
    <w:rsid w:val="00F1621E"/>
    <w:rsid w:val="00F22EC7"/>
    <w:rsid w:val="00F325C8"/>
    <w:rsid w:val="00F47107"/>
    <w:rsid w:val="00F60411"/>
    <w:rsid w:val="00F61057"/>
    <w:rsid w:val="00F62E5A"/>
    <w:rsid w:val="00F653B8"/>
    <w:rsid w:val="00F668F7"/>
    <w:rsid w:val="00F6711E"/>
    <w:rsid w:val="00F838F6"/>
    <w:rsid w:val="00F9008D"/>
    <w:rsid w:val="00F908D1"/>
    <w:rsid w:val="00F90AC9"/>
    <w:rsid w:val="00F91545"/>
    <w:rsid w:val="00F9174F"/>
    <w:rsid w:val="00F93D9E"/>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1121</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8</cp:revision>
  <cp:lastPrinted>2019-02-25T14:05:00Z</cp:lastPrinted>
  <dcterms:created xsi:type="dcterms:W3CDTF">2025-11-06T13:57:00Z</dcterms:created>
  <dcterms:modified xsi:type="dcterms:W3CDTF">2025-11-21T13:16:00Z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