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HYPERLINK "ftp://10.10.10.10/ftp/tsg_ran/WG4_Radio/TSGR4_117/Inbox/R4-2522731.zip"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R4-2522731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6134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11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 Correction on Subsequent Conditional PSCell Addition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description on measurement time for subsequent CPA in clause 8.9C.2.1 is not complete, which should align with the description for CPA in clause 8.9A.2.1.</w:t>
            </w:r>
          </w:p>
          <w:p>
            <w:pPr>
              <w:pStyle w:val="81"/>
              <w:spacing w:after="0"/>
              <w:ind w:left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The requirements for SCPA (Rel-18) is drafted based on the requirements for CPA (Rel-17) in V17.11.0 (2023-09), and the requirements for CPA (Rel-17) has been revised in V17.12.0 (2023-12). The update is also needed for SCPA.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Add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identify_inter_without_index</w:t>
            </w:r>
            <w:r>
              <w:rPr>
                <w:rFonts w:hint="eastAsia" w:cs="v4.2.0"/>
                <w:vertAlign w:val="baseline"/>
                <w:lang w:val="en-US" w:eastAsia="zh-CN"/>
              </w:rPr>
              <w:t xml:space="preserve"> in clause 8.9C.2.1.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</w:t>
            </w:r>
            <w:r>
              <w:rPr>
                <w:rFonts w:hint="eastAsia" w:ascii="Arial" w:hAnsi="Arial" w:eastAsia="宋体" w:cs="Arial"/>
                <w:lang w:val="en-US" w:eastAsia="zh-CN"/>
              </w:rPr>
              <w:t>equirements are not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8.9C.2.1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lang w:eastAsia="zh-CN"/>
        </w:rPr>
      </w:pPr>
      <w:r>
        <w:rPr>
          <w:lang w:eastAsia="zh-CN"/>
        </w:rPr>
        <w:t>8.9C.2.1</w:t>
      </w:r>
      <w:r>
        <w:rPr>
          <w:lang w:eastAsia="zh-CN"/>
        </w:rPr>
        <w:tab/>
      </w:r>
      <w:r>
        <w:rPr>
          <w:lang w:eastAsia="zh-CN"/>
        </w:rP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PSCell addition and interruption time starts.</w:t>
      </w:r>
    </w:p>
    <w:p>
      <w:pPr>
        <w:rPr>
          <w:rFonts w:cs="v4.2.0"/>
        </w:rPr>
      </w:pPr>
      <w:r>
        <w:t xml:space="preserve">The measurement time delay measured without Time To Trigger (TTT) and L3 filtering shall be less than </w:t>
      </w:r>
      <w:ins w:id="0" w:author="ZTE - YAN WU" w:date="2025-10-29T16:36:57Z">
        <w:r>
          <w:rPr>
            <w:rFonts w:cs="v4.2.0"/>
          </w:rPr>
          <w:t>T</w:t>
        </w:r>
      </w:ins>
      <w:ins w:id="1" w:author="ZTE - YAN WU" w:date="2025-10-29T16:36:57Z">
        <w:r>
          <w:rPr>
            <w:rFonts w:cs="v4.2.0"/>
            <w:vertAlign w:val="subscript"/>
          </w:rPr>
          <w:t>identify_inter_without_index</w:t>
        </w:r>
      </w:ins>
      <w:ins w:id="2" w:author="ZTE - YAN WU" w:date="2025-10-29T16:36:57Z">
        <w:r>
          <w:rPr/>
          <w:t xml:space="preserve"> or </w:t>
        </w:r>
      </w:ins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r>
        <w:rPr>
          <w:szCs w:val="13"/>
        </w:rPr>
        <w:t xml:space="preserve"> </w:t>
      </w:r>
      <w:r>
        <w:t>defined in clause 9.3.4. When TTT or L3 filtering is used an additional delay can be expected.</w:t>
      </w:r>
    </w:p>
    <w:p>
      <w:pPr>
        <w:rPr>
          <w:rFonts w:hint="default" w:eastAsia="宋体"/>
          <w:lang w:val="en-US" w:eastAsia="zh-CN"/>
        </w:rPr>
      </w:pPr>
      <w:r>
        <w:t xml:space="preserve">A cell is detectable only if at least one SSB measured from the cell being configured remains detectable during the time period </w:t>
      </w:r>
      <w:ins w:id="3" w:author="ZTE - YAN WU" w:date="2025-10-29T16:37:23Z">
        <w:r>
          <w:rPr>
            <w:rFonts w:cs="v4.2.0"/>
          </w:rPr>
          <w:t>T</w:t>
        </w:r>
      </w:ins>
      <w:ins w:id="4" w:author="ZTE - YAN WU" w:date="2025-10-29T16:37:23Z">
        <w:r>
          <w:rPr>
            <w:rFonts w:cs="v4.2.0"/>
            <w:vertAlign w:val="subscript"/>
          </w:rPr>
          <w:t>identify_inter_without_index</w:t>
        </w:r>
      </w:ins>
      <w:ins w:id="5" w:author="ZTE - YAN WU" w:date="2025-10-29T16:37:23Z">
        <w:r>
          <w:rPr/>
          <w:t xml:space="preserve"> or </w:t>
        </w:r>
      </w:ins>
      <w:r>
        <w:t>T</w:t>
      </w:r>
      <w:r>
        <w:rPr>
          <w:sz w:val="13"/>
          <w:szCs w:val="13"/>
        </w:rPr>
        <w:t xml:space="preserve">identify_inter_with_index </w:t>
      </w:r>
      <w:r>
        <w:t xml:space="preserve">for PSCell addition. If a cell, which has been detectable at least for the time period </w:t>
      </w:r>
      <w:ins w:id="6" w:author="ZTE - YAN WU" w:date="2025-10-29T16:37:40Z">
        <w:r>
          <w:rPr>
            <w:rFonts w:cs="v4.2.0"/>
          </w:rPr>
          <w:t>T</w:t>
        </w:r>
      </w:ins>
      <w:ins w:id="7" w:author="ZTE - YAN WU" w:date="2025-10-29T16:37:40Z">
        <w:r>
          <w:rPr>
            <w:rFonts w:cs="v4.2.0"/>
            <w:vertAlign w:val="subscript"/>
          </w:rPr>
          <w:t>identify_inter_without_index</w:t>
        </w:r>
      </w:ins>
      <w:ins w:id="8" w:author="ZTE - YAN WU" w:date="2025-10-29T16:37:40Z">
        <w:r>
          <w:rPr/>
          <w:t xml:space="preserve"> or </w:t>
        </w:r>
      </w:ins>
      <w:r>
        <w:t>T</w:t>
      </w:r>
      <w:r>
        <w:rPr>
          <w:sz w:val="13"/>
          <w:szCs w:val="13"/>
        </w:rPr>
        <w:t xml:space="preserve">identify_inter_with_index </w:t>
      </w:r>
      <w:r>
        <w:t>for PSCell addition, becomes undetectable for a period and then the cell becomes detectable again and triggers a PSCell addition, the measurement time delay shall be less than T</w:t>
      </w:r>
      <w:r>
        <w:rPr>
          <w:sz w:val="13"/>
          <w:szCs w:val="13"/>
        </w:rPr>
        <w:t xml:space="preserve">SSB_measurement_period_inter </w:t>
      </w:r>
      <w:r>
        <w:t xml:space="preserve">provided the timing to that cell has not changed more than </w:t>
      </w:r>
      <w:r>
        <w:rPr/>
        <w:sym w:font="Symbol" w:char="F0B1"/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B747B5"/>
    <w:rsid w:val="11D009E8"/>
    <w:rsid w:val="17B916FD"/>
    <w:rsid w:val="38B61523"/>
    <w:rsid w:val="3FEE25A6"/>
    <w:rsid w:val="41FD2F74"/>
    <w:rsid w:val="6F421880"/>
    <w:rsid w:val="784E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2025-11-21T14:10:58Z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A2C09D2913674E96B4F39A6F91BCA677</vt:lpwstr>
  </property>
</Properties>
</file>