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3ADBF4" w:rsidR="001E41F3" w:rsidRDefault="001E41F3">
      <w:pPr>
        <w:pStyle w:val="CRCoverPage"/>
        <w:tabs>
          <w:tab w:val="right" w:pos="9639"/>
        </w:tabs>
        <w:spacing w:after="0"/>
        <w:rPr>
          <w:b/>
          <w:i/>
          <w:noProof/>
          <w:sz w:val="28"/>
        </w:rPr>
      </w:pPr>
      <w:r>
        <w:rPr>
          <w:b/>
          <w:noProof/>
          <w:sz w:val="24"/>
        </w:rPr>
        <w:t>3GPP TSG-</w:t>
      </w:r>
      <w:r w:rsidR="001A07FD">
        <w:rPr>
          <w:b/>
          <w:noProof/>
          <w:sz w:val="24"/>
        </w:rPr>
        <w:t xml:space="preserve">RAN </w:t>
      </w:r>
      <w:r w:rsidR="003609EF">
        <w:rPr>
          <w:b/>
          <w:noProof/>
          <w:sz w:val="24"/>
        </w:rPr>
        <w:t>WG</w:t>
      </w:r>
      <w:r w:rsidR="00AA605E">
        <w:rPr>
          <w:b/>
          <w:noProof/>
          <w:sz w:val="24"/>
        </w:rPr>
        <w:t>4</w:t>
      </w:r>
      <w:r w:rsidR="00C66BA2">
        <w:rPr>
          <w:b/>
          <w:noProof/>
          <w:sz w:val="24"/>
        </w:rPr>
        <w:t xml:space="preserve"> </w:t>
      </w:r>
      <w:r>
        <w:rPr>
          <w:b/>
          <w:noProof/>
          <w:sz w:val="24"/>
        </w:rPr>
        <w:t>Meeting #</w:t>
      </w:r>
      <w:r w:rsidR="00AA605E">
        <w:rPr>
          <w:b/>
          <w:noProof/>
          <w:sz w:val="24"/>
        </w:rPr>
        <w:t>117</w:t>
      </w:r>
      <w:r>
        <w:rPr>
          <w:b/>
          <w:i/>
          <w:noProof/>
          <w:sz w:val="28"/>
        </w:rPr>
        <w:tab/>
      </w:r>
      <w:r w:rsidR="00085706">
        <w:rPr>
          <w:b/>
          <w:i/>
          <w:noProof/>
          <w:sz w:val="28"/>
        </w:rPr>
        <w:t>R4-</w:t>
      </w:r>
      <w:r w:rsidR="00AA605E">
        <w:rPr>
          <w:b/>
          <w:i/>
          <w:noProof/>
          <w:sz w:val="28"/>
        </w:rPr>
        <w:t>25</w:t>
      </w:r>
      <w:r w:rsidR="00ED523F">
        <w:rPr>
          <w:b/>
          <w:i/>
          <w:noProof/>
          <w:sz w:val="28"/>
        </w:rPr>
        <w:t>21138</w:t>
      </w:r>
    </w:p>
    <w:p w14:paraId="7CB45193" w14:textId="52DAF069" w:rsidR="001E41F3" w:rsidRDefault="003609EF" w:rsidP="005E2C44">
      <w:pPr>
        <w:pStyle w:val="CRCoverPage"/>
        <w:outlineLvl w:val="0"/>
        <w:rPr>
          <w:b/>
          <w:noProof/>
          <w:sz w:val="24"/>
        </w:rPr>
      </w:pPr>
      <w:r w:rsidRPr="00BA51D9">
        <w:rPr>
          <w:b/>
          <w:noProof/>
          <w:sz w:val="24"/>
        </w:rPr>
        <w:t xml:space="preserve"> </w:t>
      </w:r>
      <w:r w:rsidR="00AA605E">
        <w:rPr>
          <w:b/>
          <w:noProof/>
          <w:sz w:val="24"/>
        </w:rPr>
        <w:t>Dallas</w:t>
      </w:r>
      <w:r w:rsidR="001E41F3">
        <w:rPr>
          <w:b/>
          <w:noProof/>
          <w:sz w:val="24"/>
        </w:rPr>
        <w:t xml:space="preserve">, </w:t>
      </w:r>
      <w:r w:rsidR="00AA605E">
        <w:rPr>
          <w:b/>
          <w:noProof/>
          <w:sz w:val="24"/>
        </w:rPr>
        <w:t>TX, USA</w:t>
      </w:r>
      <w:r w:rsidR="001E41F3">
        <w:rPr>
          <w:b/>
          <w:noProof/>
          <w:sz w:val="24"/>
        </w:rPr>
        <w:t xml:space="preserve">, </w:t>
      </w:r>
      <w:r w:rsidR="00AA605E">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0E48D" w:rsidR="001E41F3" w:rsidRPr="00410371" w:rsidRDefault="00085706"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92E8D" w:rsidR="001E41F3" w:rsidRPr="00410371" w:rsidRDefault="00085706" w:rsidP="00547111">
            <w:pPr>
              <w:pStyle w:val="CRCoverPage"/>
              <w:spacing w:after="0"/>
              <w:rPr>
                <w:noProof/>
              </w:rPr>
            </w:pPr>
            <w:r>
              <w:rPr>
                <w:b/>
                <w:noProof/>
                <w:sz w:val="28"/>
              </w:rPr>
              <w:t>310</w:t>
            </w:r>
            <w:r w:rsidR="00BD185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37D71" w:rsidR="001E41F3" w:rsidRPr="00410371" w:rsidRDefault="00ED52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548BB" w:rsidR="001E41F3" w:rsidRPr="00410371" w:rsidRDefault="00085706">
            <w:pPr>
              <w:pStyle w:val="CRCoverPage"/>
              <w:spacing w:after="0"/>
              <w:jc w:val="center"/>
              <w:rPr>
                <w:noProof/>
                <w:sz w:val="28"/>
              </w:rPr>
            </w:pPr>
            <w:r>
              <w:rPr>
                <w:b/>
                <w:noProof/>
                <w:sz w:val="28"/>
              </w:rPr>
              <w:t>1</w:t>
            </w:r>
            <w:r w:rsidR="00ED523F">
              <w:rPr>
                <w:b/>
                <w:noProof/>
                <w:sz w:val="28"/>
              </w:rPr>
              <w:t>7</w:t>
            </w:r>
            <w:r>
              <w:rPr>
                <w:b/>
                <w:noProof/>
                <w:sz w:val="28"/>
              </w:rPr>
              <w:t>.</w:t>
            </w:r>
            <w:r w:rsidR="00ED523F">
              <w:rPr>
                <w:b/>
                <w:noProof/>
                <w:sz w:val="28"/>
              </w:rPr>
              <w:t>19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64FDE" w:rsidR="00F25D98" w:rsidRDefault="00AA60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D2C9D" w14:paraId="58300953" w14:textId="77777777" w:rsidTr="00547111">
        <w:tc>
          <w:tcPr>
            <w:tcW w:w="1843" w:type="dxa"/>
            <w:tcBorders>
              <w:top w:val="single" w:sz="4" w:space="0" w:color="auto"/>
              <w:left w:val="single" w:sz="4" w:space="0" w:color="auto"/>
            </w:tcBorders>
          </w:tcPr>
          <w:p w14:paraId="05B2F3A2" w14:textId="77777777" w:rsidR="00ED2C9D" w:rsidRDefault="00ED2C9D" w:rsidP="00ED2C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5F8CB" w:rsidR="00ED2C9D" w:rsidRDefault="00ED2C9D" w:rsidP="00ED2C9D">
            <w:pPr>
              <w:pStyle w:val="CRCoverPage"/>
              <w:spacing w:after="0"/>
              <w:ind w:left="100"/>
              <w:rPr>
                <w:noProof/>
              </w:rPr>
            </w:pPr>
            <w:r w:rsidRPr="007C4FE1">
              <w:rPr>
                <w:noProof/>
              </w:rPr>
              <w:t>Clarification of the bandwidth of guard bands for intra-band contiguous CA</w:t>
            </w:r>
          </w:p>
        </w:tc>
      </w:tr>
      <w:tr w:rsidR="00ED2C9D" w14:paraId="05C08479" w14:textId="77777777" w:rsidTr="00547111">
        <w:tc>
          <w:tcPr>
            <w:tcW w:w="1843" w:type="dxa"/>
            <w:tcBorders>
              <w:left w:val="single" w:sz="4" w:space="0" w:color="auto"/>
            </w:tcBorders>
          </w:tcPr>
          <w:p w14:paraId="45E29F53" w14:textId="77777777" w:rsidR="00ED2C9D" w:rsidRDefault="00ED2C9D" w:rsidP="00ED2C9D">
            <w:pPr>
              <w:pStyle w:val="CRCoverPage"/>
              <w:spacing w:after="0"/>
              <w:rPr>
                <w:b/>
                <w:i/>
                <w:noProof/>
                <w:sz w:val="8"/>
                <w:szCs w:val="8"/>
              </w:rPr>
            </w:pPr>
          </w:p>
        </w:tc>
        <w:tc>
          <w:tcPr>
            <w:tcW w:w="7797" w:type="dxa"/>
            <w:gridSpan w:val="10"/>
            <w:tcBorders>
              <w:right w:val="single" w:sz="4" w:space="0" w:color="auto"/>
            </w:tcBorders>
          </w:tcPr>
          <w:p w14:paraId="22071BC1" w14:textId="77777777" w:rsidR="00ED2C9D" w:rsidRDefault="00ED2C9D" w:rsidP="00ED2C9D">
            <w:pPr>
              <w:pStyle w:val="CRCoverPage"/>
              <w:spacing w:after="0"/>
              <w:rPr>
                <w:noProof/>
                <w:sz w:val="8"/>
                <w:szCs w:val="8"/>
              </w:rPr>
            </w:pPr>
          </w:p>
        </w:tc>
      </w:tr>
      <w:tr w:rsidR="00ED2C9D" w14:paraId="46D5D7C2" w14:textId="77777777" w:rsidTr="00547111">
        <w:tc>
          <w:tcPr>
            <w:tcW w:w="1843" w:type="dxa"/>
            <w:tcBorders>
              <w:left w:val="single" w:sz="4" w:space="0" w:color="auto"/>
            </w:tcBorders>
          </w:tcPr>
          <w:p w14:paraId="45A6C2C4" w14:textId="77777777" w:rsidR="00ED2C9D" w:rsidRDefault="00ED2C9D" w:rsidP="00ED2C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92208" w:rsidR="00ED2C9D" w:rsidRDefault="00ED2C9D" w:rsidP="00ED2C9D">
            <w:pPr>
              <w:pStyle w:val="CRCoverPage"/>
              <w:spacing w:after="0"/>
              <w:ind w:left="100"/>
              <w:rPr>
                <w:noProof/>
              </w:rPr>
            </w:pPr>
            <w:r>
              <w:rPr>
                <w:noProof/>
              </w:rPr>
              <w:t>Ericsson</w:t>
            </w:r>
          </w:p>
        </w:tc>
      </w:tr>
      <w:tr w:rsidR="00ED2C9D" w14:paraId="4196B218" w14:textId="77777777" w:rsidTr="00547111">
        <w:tc>
          <w:tcPr>
            <w:tcW w:w="1843" w:type="dxa"/>
            <w:tcBorders>
              <w:left w:val="single" w:sz="4" w:space="0" w:color="auto"/>
            </w:tcBorders>
          </w:tcPr>
          <w:p w14:paraId="14C300BA" w14:textId="77777777" w:rsidR="00ED2C9D" w:rsidRDefault="00ED2C9D" w:rsidP="00ED2C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0EDC69" w:rsidR="00ED2C9D" w:rsidRDefault="00ED2C9D" w:rsidP="00ED2C9D">
            <w:pPr>
              <w:pStyle w:val="CRCoverPage"/>
              <w:spacing w:after="0"/>
              <w:ind w:left="100"/>
              <w:rPr>
                <w:noProof/>
              </w:rPr>
            </w:pPr>
            <w:r>
              <w:rPr>
                <w:noProof/>
              </w:rPr>
              <w:t>R4</w:t>
            </w:r>
          </w:p>
        </w:tc>
      </w:tr>
      <w:tr w:rsidR="00ED2C9D" w14:paraId="76303739" w14:textId="77777777" w:rsidTr="00547111">
        <w:tc>
          <w:tcPr>
            <w:tcW w:w="1843" w:type="dxa"/>
            <w:tcBorders>
              <w:left w:val="single" w:sz="4" w:space="0" w:color="auto"/>
            </w:tcBorders>
          </w:tcPr>
          <w:p w14:paraId="4D3B1657" w14:textId="77777777" w:rsidR="00ED2C9D" w:rsidRDefault="00ED2C9D" w:rsidP="00ED2C9D">
            <w:pPr>
              <w:pStyle w:val="CRCoverPage"/>
              <w:spacing w:after="0"/>
              <w:rPr>
                <w:b/>
                <w:i/>
                <w:noProof/>
                <w:sz w:val="8"/>
                <w:szCs w:val="8"/>
              </w:rPr>
            </w:pPr>
          </w:p>
        </w:tc>
        <w:tc>
          <w:tcPr>
            <w:tcW w:w="7797" w:type="dxa"/>
            <w:gridSpan w:val="10"/>
            <w:tcBorders>
              <w:right w:val="single" w:sz="4" w:space="0" w:color="auto"/>
            </w:tcBorders>
          </w:tcPr>
          <w:p w14:paraId="6ED4D65A" w14:textId="77777777" w:rsidR="00ED2C9D" w:rsidRDefault="00ED2C9D" w:rsidP="00ED2C9D">
            <w:pPr>
              <w:pStyle w:val="CRCoverPage"/>
              <w:spacing w:after="0"/>
              <w:rPr>
                <w:noProof/>
                <w:sz w:val="8"/>
                <w:szCs w:val="8"/>
              </w:rPr>
            </w:pPr>
          </w:p>
        </w:tc>
      </w:tr>
      <w:tr w:rsidR="00ED2C9D" w14:paraId="50563E52" w14:textId="77777777" w:rsidTr="00547111">
        <w:tc>
          <w:tcPr>
            <w:tcW w:w="1843" w:type="dxa"/>
            <w:tcBorders>
              <w:left w:val="single" w:sz="4" w:space="0" w:color="auto"/>
            </w:tcBorders>
          </w:tcPr>
          <w:p w14:paraId="32C381B7" w14:textId="77777777" w:rsidR="00ED2C9D" w:rsidRDefault="00ED2C9D" w:rsidP="00ED2C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23B967" w:rsidR="00ED2C9D" w:rsidRDefault="00923787" w:rsidP="00ED2C9D">
            <w:pPr>
              <w:pStyle w:val="CRCoverPage"/>
              <w:spacing w:after="0"/>
              <w:ind w:left="100"/>
              <w:rPr>
                <w:noProof/>
              </w:rPr>
            </w:pPr>
            <w:r w:rsidRPr="007C4FE1">
              <w:rPr>
                <w:noProof/>
                <w:lang w:val="en-US"/>
              </w:rPr>
              <w:t>NR_RF_FR1-Core</w:t>
            </w:r>
          </w:p>
        </w:tc>
        <w:tc>
          <w:tcPr>
            <w:tcW w:w="567" w:type="dxa"/>
            <w:tcBorders>
              <w:left w:val="nil"/>
            </w:tcBorders>
          </w:tcPr>
          <w:p w14:paraId="61A86BCF" w14:textId="77777777" w:rsidR="00ED2C9D" w:rsidRDefault="00ED2C9D" w:rsidP="00ED2C9D">
            <w:pPr>
              <w:pStyle w:val="CRCoverPage"/>
              <w:spacing w:after="0"/>
              <w:ind w:right="100"/>
              <w:rPr>
                <w:noProof/>
              </w:rPr>
            </w:pPr>
          </w:p>
        </w:tc>
        <w:tc>
          <w:tcPr>
            <w:tcW w:w="1417" w:type="dxa"/>
            <w:gridSpan w:val="3"/>
            <w:tcBorders>
              <w:left w:val="nil"/>
            </w:tcBorders>
          </w:tcPr>
          <w:p w14:paraId="153CBFB1" w14:textId="77777777" w:rsidR="00ED2C9D" w:rsidRDefault="00ED2C9D" w:rsidP="00ED2C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2678F" w:rsidR="00ED2C9D" w:rsidRDefault="00923787" w:rsidP="00ED2C9D">
            <w:pPr>
              <w:pStyle w:val="CRCoverPage"/>
              <w:spacing w:after="0"/>
              <w:ind w:left="100"/>
              <w:rPr>
                <w:noProof/>
              </w:rPr>
            </w:pPr>
            <w:r>
              <w:rPr>
                <w:noProof/>
              </w:rPr>
              <w:t>2025-11-07</w:t>
            </w:r>
          </w:p>
        </w:tc>
      </w:tr>
      <w:tr w:rsidR="00ED2C9D" w14:paraId="690C7843" w14:textId="77777777" w:rsidTr="00547111">
        <w:tc>
          <w:tcPr>
            <w:tcW w:w="1843" w:type="dxa"/>
            <w:tcBorders>
              <w:left w:val="single" w:sz="4" w:space="0" w:color="auto"/>
            </w:tcBorders>
          </w:tcPr>
          <w:p w14:paraId="17A1A642" w14:textId="77777777" w:rsidR="00ED2C9D" w:rsidRDefault="00ED2C9D" w:rsidP="00ED2C9D">
            <w:pPr>
              <w:pStyle w:val="CRCoverPage"/>
              <w:spacing w:after="0"/>
              <w:rPr>
                <w:b/>
                <w:i/>
                <w:noProof/>
                <w:sz w:val="8"/>
                <w:szCs w:val="8"/>
              </w:rPr>
            </w:pPr>
          </w:p>
        </w:tc>
        <w:tc>
          <w:tcPr>
            <w:tcW w:w="1986" w:type="dxa"/>
            <w:gridSpan w:val="4"/>
          </w:tcPr>
          <w:p w14:paraId="2F73FCFB" w14:textId="77777777" w:rsidR="00ED2C9D" w:rsidRDefault="00ED2C9D" w:rsidP="00ED2C9D">
            <w:pPr>
              <w:pStyle w:val="CRCoverPage"/>
              <w:spacing w:after="0"/>
              <w:rPr>
                <w:noProof/>
                <w:sz w:val="8"/>
                <w:szCs w:val="8"/>
              </w:rPr>
            </w:pPr>
          </w:p>
        </w:tc>
        <w:tc>
          <w:tcPr>
            <w:tcW w:w="2267" w:type="dxa"/>
            <w:gridSpan w:val="2"/>
          </w:tcPr>
          <w:p w14:paraId="0FBCFC35" w14:textId="77777777" w:rsidR="00ED2C9D" w:rsidRDefault="00ED2C9D" w:rsidP="00ED2C9D">
            <w:pPr>
              <w:pStyle w:val="CRCoverPage"/>
              <w:spacing w:after="0"/>
              <w:rPr>
                <w:noProof/>
                <w:sz w:val="8"/>
                <w:szCs w:val="8"/>
              </w:rPr>
            </w:pPr>
          </w:p>
        </w:tc>
        <w:tc>
          <w:tcPr>
            <w:tcW w:w="1417" w:type="dxa"/>
            <w:gridSpan w:val="3"/>
          </w:tcPr>
          <w:p w14:paraId="60243A9E" w14:textId="77777777" w:rsidR="00ED2C9D" w:rsidRDefault="00ED2C9D" w:rsidP="00ED2C9D">
            <w:pPr>
              <w:pStyle w:val="CRCoverPage"/>
              <w:spacing w:after="0"/>
              <w:rPr>
                <w:noProof/>
                <w:sz w:val="8"/>
                <w:szCs w:val="8"/>
              </w:rPr>
            </w:pPr>
          </w:p>
        </w:tc>
        <w:tc>
          <w:tcPr>
            <w:tcW w:w="2127" w:type="dxa"/>
            <w:tcBorders>
              <w:right w:val="single" w:sz="4" w:space="0" w:color="auto"/>
            </w:tcBorders>
          </w:tcPr>
          <w:p w14:paraId="68E9B688" w14:textId="77777777" w:rsidR="00ED2C9D" w:rsidRDefault="00ED2C9D" w:rsidP="00ED2C9D">
            <w:pPr>
              <w:pStyle w:val="CRCoverPage"/>
              <w:spacing w:after="0"/>
              <w:rPr>
                <w:noProof/>
                <w:sz w:val="8"/>
                <w:szCs w:val="8"/>
              </w:rPr>
            </w:pPr>
          </w:p>
        </w:tc>
      </w:tr>
      <w:tr w:rsidR="00ED2C9D" w14:paraId="13D4AF59" w14:textId="77777777" w:rsidTr="00547111">
        <w:trPr>
          <w:cantSplit/>
        </w:trPr>
        <w:tc>
          <w:tcPr>
            <w:tcW w:w="1843" w:type="dxa"/>
            <w:tcBorders>
              <w:left w:val="single" w:sz="4" w:space="0" w:color="auto"/>
            </w:tcBorders>
          </w:tcPr>
          <w:p w14:paraId="1E6EA205" w14:textId="77777777" w:rsidR="00ED2C9D" w:rsidRDefault="00ED2C9D" w:rsidP="00ED2C9D">
            <w:pPr>
              <w:pStyle w:val="CRCoverPage"/>
              <w:tabs>
                <w:tab w:val="right" w:pos="1759"/>
              </w:tabs>
              <w:spacing w:after="0"/>
              <w:rPr>
                <w:b/>
                <w:i/>
                <w:noProof/>
              </w:rPr>
            </w:pPr>
            <w:r>
              <w:rPr>
                <w:b/>
                <w:i/>
                <w:noProof/>
              </w:rPr>
              <w:t>Category:</w:t>
            </w:r>
          </w:p>
        </w:tc>
        <w:tc>
          <w:tcPr>
            <w:tcW w:w="851" w:type="dxa"/>
            <w:shd w:val="pct30" w:color="FFFF00" w:fill="auto"/>
          </w:tcPr>
          <w:p w14:paraId="154A6113" w14:textId="1449E919" w:rsidR="00ED2C9D" w:rsidRDefault="00BD1851" w:rsidP="00ED2C9D">
            <w:pPr>
              <w:pStyle w:val="CRCoverPage"/>
              <w:spacing w:after="0"/>
              <w:ind w:left="100" w:right="-609"/>
              <w:rPr>
                <w:b/>
                <w:noProof/>
              </w:rPr>
            </w:pPr>
            <w:r>
              <w:rPr>
                <w:b/>
                <w:noProof/>
              </w:rPr>
              <w:t>A</w:t>
            </w:r>
          </w:p>
        </w:tc>
        <w:tc>
          <w:tcPr>
            <w:tcW w:w="3402" w:type="dxa"/>
            <w:gridSpan w:val="5"/>
            <w:tcBorders>
              <w:left w:val="nil"/>
            </w:tcBorders>
          </w:tcPr>
          <w:p w14:paraId="617AE5C6" w14:textId="77777777" w:rsidR="00ED2C9D" w:rsidRDefault="00ED2C9D" w:rsidP="00ED2C9D">
            <w:pPr>
              <w:pStyle w:val="CRCoverPage"/>
              <w:spacing w:after="0"/>
              <w:rPr>
                <w:noProof/>
              </w:rPr>
            </w:pPr>
          </w:p>
        </w:tc>
        <w:tc>
          <w:tcPr>
            <w:tcW w:w="1417" w:type="dxa"/>
            <w:gridSpan w:val="3"/>
            <w:tcBorders>
              <w:left w:val="nil"/>
            </w:tcBorders>
          </w:tcPr>
          <w:p w14:paraId="42CDCEE5" w14:textId="77777777" w:rsidR="00ED2C9D" w:rsidRDefault="00ED2C9D" w:rsidP="00ED2C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122C37" w:rsidR="00ED2C9D" w:rsidRDefault="00923787" w:rsidP="00ED2C9D">
            <w:pPr>
              <w:pStyle w:val="CRCoverPage"/>
              <w:spacing w:after="0"/>
              <w:ind w:left="100"/>
              <w:rPr>
                <w:noProof/>
              </w:rPr>
            </w:pPr>
            <w:r>
              <w:rPr>
                <w:noProof/>
              </w:rPr>
              <w:t>Rel-1</w:t>
            </w:r>
            <w:r w:rsidR="00BD1851">
              <w:rPr>
                <w:noProof/>
              </w:rPr>
              <w:t>7</w:t>
            </w:r>
          </w:p>
        </w:tc>
      </w:tr>
      <w:tr w:rsidR="00ED2C9D" w14:paraId="30122F0C" w14:textId="77777777" w:rsidTr="00547111">
        <w:tc>
          <w:tcPr>
            <w:tcW w:w="1843" w:type="dxa"/>
            <w:tcBorders>
              <w:left w:val="single" w:sz="4" w:space="0" w:color="auto"/>
              <w:bottom w:val="single" w:sz="4" w:space="0" w:color="auto"/>
            </w:tcBorders>
          </w:tcPr>
          <w:p w14:paraId="615796D0" w14:textId="77777777" w:rsidR="00ED2C9D" w:rsidRDefault="00ED2C9D" w:rsidP="00ED2C9D">
            <w:pPr>
              <w:pStyle w:val="CRCoverPage"/>
              <w:spacing w:after="0"/>
              <w:rPr>
                <w:b/>
                <w:i/>
                <w:noProof/>
              </w:rPr>
            </w:pPr>
          </w:p>
        </w:tc>
        <w:tc>
          <w:tcPr>
            <w:tcW w:w="4677" w:type="dxa"/>
            <w:gridSpan w:val="8"/>
            <w:tcBorders>
              <w:bottom w:val="single" w:sz="4" w:space="0" w:color="auto"/>
            </w:tcBorders>
          </w:tcPr>
          <w:p w14:paraId="78418D37" w14:textId="77777777" w:rsidR="00ED2C9D" w:rsidRDefault="00ED2C9D" w:rsidP="00ED2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ED2C9D" w:rsidRDefault="00ED2C9D" w:rsidP="00ED2C9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ED2C9D" w:rsidRPr="007C2097" w:rsidRDefault="00ED2C9D" w:rsidP="00ED2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D2C9D" w14:paraId="7FBEB8E7" w14:textId="77777777" w:rsidTr="00547111">
        <w:tc>
          <w:tcPr>
            <w:tcW w:w="1843" w:type="dxa"/>
          </w:tcPr>
          <w:p w14:paraId="44A3A604" w14:textId="77777777" w:rsidR="00ED2C9D" w:rsidRDefault="00ED2C9D" w:rsidP="00ED2C9D">
            <w:pPr>
              <w:pStyle w:val="CRCoverPage"/>
              <w:spacing w:after="0"/>
              <w:rPr>
                <w:b/>
                <w:i/>
                <w:noProof/>
                <w:sz w:val="8"/>
                <w:szCs w:val="8"/>
              </w:rPr>
            </w:pPr>
          </w:p>
        </w:tc>
        <w:tc>
          <w:tcPr>
            <w:tcW w:w="7797" w:type="dxa"/>
            <w:gridSpan w:val="10"/>
          </w:tcPr>
          <w:p w14:paraId="5524CC4E" w14:textId="77777777" w:rsidR="00ED2C9D" w:rsidRDefault="00ED2C9D" w:rsidP="00ED2C9D">
            <w:pPr>
              <w:pStyle w:val="CRCoverPage"/>
              <w:spacing w:after="0"/>
              <w:rPr>
                <w:noProof/>
                <w:sz w:val="8"/>
                <w:szCs w:val="8"/>
              </w:rPr>
            </w:pPr>
          </w:p>
        </w:tc>
      </w:tr>
      <w:tr w:rsidR="00ED2C9D" w14:paraId="1256F52C" w14:textId="77777777" w:rsidTr="00547111">
        <w:tc>
          <w:tcPr>
            <w:tcW w:w="2694" w:type="dxa"/>
            <w:gridSpan w:val="2"/>
            <w:tcBorders>
              <w:top w:val="single" w:sz="4" w:space="0" w:color="auto"/>
              <w:left w:val="single" w:sz="4" w:space="0" w:color="auto"/>
            </w:tcBorders>
          </w:tcPr>
          <w:p w14:paraId="52C87DB0" w14:textId="77777777" w:rsidR="00ED2C9D" w:rsidRDefault="00ED2C9D" w:rsidP="00ED2C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7256" w14:textId="77777777" w:rsidR="000E44D7" w:rsidRDefault="000E44D7" w:rsidP="000E44D7">
            <w:pPr>
              <w:pStyle w:val="CRCoverPage"/>
              <w:spacing w:after="0"/>
              <w:ind w:left="100"/>
              <w:rPr>
                <w:noProof/>
              </w:rPr>
            </w:pPr>
            <w:r>
              <w:rPr>
                <w:noProof/>
              </w:rPr>
              <w:t xml:space="preserve">Different understanding of the aggrgated bandwidth, the frequency offsets from the resource grids and the sub-carrier spacing to be used for calculating these for intra-band contiguous CA. </w:t>
            </w:r>
          </w:p>
          <w:p w14:paraId="1D0C1D58" w14:textId="77777777" w:rsidR="000E44D7" w:rsidRDefault="000E44D7" w:rsidP="000E44D7">
            <w:pPr>
              <w:pStyle w:val="CRCoverPage"/>
              <w:spacing w:after="0"/>
              <w:ind w:left="100"/>
              <w:rPr>
                <w:noProof/>
              </w:rPr>
            </w:pPr>
          </w:p>
          <w:p w14:paraId="74CE731C" w14:textId="77777777" w:rsidR="000E44D7" w:rsidRDefault="000E44D7" w:rsidP="000E44D7">
            <w:pPr>
              <w:pStyle w:val="CRCoverPage"/>
              <w:spacing w:after="0"/>
              <w:ind w:left="100"/>
              <w:rPr>
                <w:noProof/>
              </w:rPr>
            </w:pPr>
            <w:r>
              <w:rPr>
                <w:noProof/>
              </w:rPr>
              <w:t>F</w:t>
            </w:r>
            <w:r w:rsidRPr="00A30F5C">
              <w:rPr>
                <w:noProof/>
                <w:vertAlign w:val="subscript"/>
              </w:rPr>
              <w:t>offset,low</w:t>
            </w:r>
            <w:r>
              <w:rPr>
                <w:noProof/>
              </w:rPr>
              <w:t>, F</w:t>
            </w:r>
            <w:r w:rsidRPr="00A30F5C">
              <w:rPr>
                <w:noProof/>
                <w:vertAlign w:val="subscript"/>
              </w:rPr>
              <w:t xml:space="preserve">offset,high </w:t>
            </w:r>
            <w:r>
              <w:rPr>
                <w:noProof/>
              </w:rPr>
              <w:t>and thus the aggegated channel bandwidth BW</w:t>
            </w:r>
            <w:r w:rsidRPr="00A30F5C">
              <w:rPr>
                <w:noProof/>
                <w:vertAlign w:val="subscript"/>
              </w:rPr>
              <w:t>agg</w:t>
            </w:r>
            <w:r>
              <w:rPr>
                <w:noProof/>
              </w:rPr>
              <w:t xml:space="preserve"> are obtained using the largest µ value supported by both CCs, hence the aggregated bandwidth BW</w:t>
            </w:r>
            <w:r>
              <w:rPr>
                <w:noProof/>
                <w:vertAlign w:val="subscript"/>
              </w:rPr>
              <w:t>Channel_CA</w:t>
            </w:r>
            <w:r>
              <w:rPr>
                <w:noProof/>
              </w:rPr>
              <w:t xml:space="preserve"> is the same for all possible numerologies configured on the CCs</w:t>
            </w:r>
          </w:p>
          <w:p w14:paraId="2F22F794" w14:textId="77777777" w:rsidR="000E44D7" w:rsidRDefault="000E44D7" w:rsidP="000E44D7">
            <w:pPr>
              <w:pStyle w:val="CRCoverPage"/>
              <w:spacing w:after="0"/>
              <w:ind w:left="100"/>
              <w:rPr>
                <w:noProof/>
              </w:rPr>
            </w:pPr>
          </w:p>
          <w:p w14:paraId="6B80ACB9" w14:textId="77777777" w:rsidR="000E44D7" w:rsidRDefault="000E44D7" w:rsidP="000E44D7">
            <w:pPr>
              <w:pStyle w:val="CRCoverPage"/>
              <w:spacing w:after="0"/>
              <w:ind w:left="100"/>
              <w:rPr>
                <w:noProof/>
              </w:rPr>
            </w:pPr>
            <w:r>
              <w:rPr>
                <w:noProof/>
              </w:rPr>
              <w:t>The BW</w:t>
            </w:r>
            <w:r w:rsidRPr="003C4344">
              <w:rPr>
                <w:noProof/>
                <w:vertAlign w:val="subscript"/>
              </w:rPr>
              <w:t>GB</w:t>
            </w:r>
            <w:r>
              <w:rPr>
                <w:noProof/>
              </w:rPr>
              <w:t xml:space="preserve"> used for obtaining the offsets above is the actual GB when SCS = 60k is configured. However, the GB may be different when a smaller sub-carrier spacing configuration is configured on a CC. This would also be consistent with the MPR rules (unless the F</w:t>
            </w:r>
            <w:r w:rsidRPr="00A30F5C">
              <w:rPr>
                <w:noProof/>
                <w:vertAlign w:val="subscript"/>
              </w:rPr>
              <w:t>offset,low</w:t>
            </w:r>
            <w:r>
              <w:rPr>
                <w:noProof/>
              </w:rPr>
              <w:t xml:space="preserve"> and the F</w:t>
            </w:r>
            <w:r w:rsidRPr="00A30F5C">
              <w:rPr>
                <w:noProof/>
                <w:vertAlign w:val="subscript"/>
              </w:rPr>
              <w:t>offset,high</w:t>
            </w:r>
            <w:r>
              <w:rPr>
                <w:noProof/>
              </w:rPr>
              <w:t xml:space="preserve"> implied in the MPR rules in clause 6 are different and not based on the largest µ value supported as specified in clause 5). </w:t>
            </w:r>
          </w:p>
          <w:p w14:paraId="426F2BBE" w14:textId="77777777" w:rsidR="000E44D7" w:rsidRDefault="000E44D7" w:rsidP="000E44D7">
            <w:pPr>
              <w:pStyle w:val="CRCoverPage"/>
              <w:spacing w:after="0"/>
              <w:ind w:left="100"/>
              <w:rPr>
                <w:noProof/>
              </w:rPr>
            </w:pPr>
          </w:p>
          <w:p w14:paraId="3DEDFFA6" w14:textId="77777777" w:rsidR="000E44D7" w:rsidRPr="002B62E9" w:rsidRDefault="000E44D7" w:rsidP="000E44D7">
            <w:pPr>
              <w:pStyle w:val="CRCoverPage"/>
              <w:spacing w:after="0"/>
              <w:ind w:left="100"/>
              <w:rPr>
                <w:noProof/>
              </w:rPr>
            </w:pPr>
            <w:r>
              <w:rPr>
                <w:noProof/>
              </w:rPr>
              <w:t>Clarification is justified.</w:t>
            </w:r>
          </w:p>
          <w:p w14:paraId="708AA7DE" w14:textId="77777777" w:rsidR="00ED2C9D" w:rsidRDefault="00ED2C9D" w:rsidP="00ED2C9D">
            <w:pPr>
              <w:pStyle w:val="CRCoverPage"/>
              <w:spacing w:after="0"/>
              <w:ind w:left="100"/>
              <w:rPr>
                <w:noProof/>
              </w:rPr>
            </w:pPr>
          </w:p>
        </w:tc>
      </w:tr>
      <w:tr w:rsidR="00ED2C9D" w14:paraId="4CA74D09" w14:textId="77777777" w:rsidTr="00547111">
        <w:tc>
          <w:tcPr>
            <w:tcW w:w="2694" w:type="dxa"/>
            <w:gridSpan w:val="2"/>
            <w:tcBorders>
              <w:left w:val="single" w:sz="4" w:space="0" w:color="auto"/>
            </w:tcBorders>
          </w:tcPr>
          <w:p w14:paraId="2D0866D6"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365DEF04" w14:textId="77777777" w:rsidR="00ED2C9D" w:rsidRDefault="00ED2C9D" w:rsidP="00ED2C9D">
            <w:pPr>
              <w:pStyle w:val="CRCoverPage"/>
              <w:spacing w:after="0"/>
              <w:rPr>
                <w:noProof/>
                <w:sz w:val="8"/>
                <w:szCs w:val="8"/>
              </w:rPr>
            </w:pPr>
          </w:p>
        </w:tc>
      </w:tr>
      <w:tr w:rsidR="00ED2C9D" w14:paraId="21016551" w14:textId="77777777" w:rsidTr="00547111">
        <w:tc>
          <w:tcPr>
            <w:tcW w:w="2694" w:type="dxa"/>
            <w:gridSpan w:val="2"/>
            <w:tcBorders>
              <w:left w:val="single" w:sz="4" w:space="0" w:color="auto"/>
            </w:tcBorders>
          </w:tcPr>
          <w:p w14:paraId="49433147" w14:textId="77777777" w:rsidR="00ED2C9D" w:rsidRDefault="00ED2C9D" w:rsidP="00ED2C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FC163" w14:textId="77777777" w:rsidR="0082052D" w:rsidRDefault="0082052D" w:rsidP="0082052D">
            <w:pPr>
              <w:pStyle w:val="CRCoverPage"/>
              <w:spacing w:after="0"/>
              <w:ind w:left="100"/>
              <w:rPr>
                <w:noProof/>
              </w:rPr>
            </w:pPr>
            <w:r>
              <w:rPr>
                <w:noProof/>
              </w:rPr>
              <w:t>Clause 5.3A.5: an informative note included to explain that the actual GB may be different in case the configured SCS is smaller than the largest SCS configuration supported by both carriers in the band.</w:t>
            </w:r>
          </w:p>
          <w:p w14:paraId="6F4AB5B9" w14:textId="77777777" w:rsidR="0082052D" w:rsidRDefault="0082052D" w:rsidP="0082052D">
            <w:pPr>
              <w:pStyle w:val="CRCoverPage"/>
              <w:spacing w:after="0"/>
              <w:ind w:left="100"/>
              <w:rPr>
                <w:noProof/>
              </w:rPr>
            </w:pPr>
          </w:p>
          <w:p w14:paraId="202A7458" w14:textId="77777777" w:rsidR="0082052D" w:rsidRDefault="0082052D" w:rsidP="0082052D">
            <w:pPr>
              <w:pStyle w:val="CRCoverPage"/>
              <w:spacing w:after="0"/>
              <w:ind w:left="100"/>
              <w:rPr>
                <w:noProof/>
              </w:rPr>
            </w:pPr>
            <w:r>
              <w:rPr>
                <w:noProof/>
              </w:rPr>
              <w:t>Clause 6.2A.2.1 (contiguous CA): clarify that the F</w:t>
            </w:r>
            <w:r w:rsidRPr="00683192">
              <w:rPr>
                <w:noProof/>
                <w:vertAlign w:val="subscript"/>
              </w:rPr>
              <w:t xml:space="preserve">offset,low </w:t>
            </w:r>
            <w:r>
              <w:rPr>
                <w:noProof/>
              </w:rPr>
              <w:t>is that obtained according to clause 5 using the largest µ value.</w:t>
            </w:r>
          </w:p>
          <w:p w14:paraId="17BE0A72" w14:textId="77777777" w:rsidR="0082052D" w:rsidRDefault="0082052D" w:rsidP="0082052D">
            <w:pPr>
              <w:pStyle w:val="CRCoverPage"/>
              <w:spacing w:after="0"/>
              <w:ind w:left="100"/>
              <w:rPr>
                <w:noProof/>
              </w:rPr>
            </w:pPr>
            <w:r>
              <w:rPr>
                <w:noProof/>
              </w:rPr>
              <w:t xml:space="preserve"> </w:t>
            </w:r>
          </w:p>
          <w:p w14:paraId="31C656EC" w14:textId="77777777" w:rsidR="00ED2C9D" w:rsidRDefault="00ED2C9D" w:rsidP="00ED2C9D">
            <w:pPr>
              <w:pStyle w:val="CRCoverPage"/>
              <w:spacing w:after="0"/>
              <w:ind w:left="100"/>
              <w:rPr>
                <w:noProof/>
              </w:rPr>
            </w:pPr>
          </w:p>
        </w:tc>
      </w:tr>
      <w:tr w:rsidR="00ED2C9D" w14:paraId="1F886379" w14:textId="77777777" w:rsidTr="00547111">
        <w:tc>
          <w:tcPr>
            <w:tcW w:w="2694" w:type="dxa"/>
            <w:gridSpan w:val="2"/>
            <w:tcBorders>
              <w:left w:val="single" w:sz="4" w:space="0" w:color="auto"/>
            </w:tcBorders>
          </w:tcPr>
          <w:p w14:paraId="4D989623"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71C4A204" w14:textId="77777777" w:rsidR="00ED2C9D" w:rsidRDefault="00ED2C9D" w:rsidP="00ED2C9D">
            <w:pPr>
              <w:pStyle w:val="CRCoverPage"/>
              <w:spacing w:after="0"/>
              <w:rPr>
                <w:noProof/>
                <w:sz w:val="8"/>
                <w:szCs w:val="8"/>
              </w:rPr>
            </w:pPr>
          </w:p>
        </w:tc>
      </w:tr>
      <w:tr w:rsidR="00ED2C9D" w14:paraId="678D7BF9" w14:textId="77777777" w:rsidTr="00547111">
        <w:tc>
          <w:tcPr>
            <w:tcW w:w="2694" w:type="dxa"/>
            <w:gridSpan w:val="2"/>
            <w:tcBorders>
              <w:left w:val="single" w:sz="4" w:space="0" w:color="auto"/>
              <w:bottom w:val="single" w:sz="4" w:space="0" w:color="auto"/>
            </w:tcBorders>
          </w:tcPr>
          <w:p w14:paraId="4E5CE1B6" w14:textId="77777777" w:rsidR="00ED2C9D" w:rsidRDefault="00ED2C9D" w:rsidP="00ED2C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CEE73" w14:textId="3F2F691D" w:rsidR="00B172C3" w:rsidRDefault="00B172C3" w:rsidP="00B172C3">
            <w:pPr>
              <w:pStyle w:val="CRCoverPage"/>
              <w:spacing w:after="0"/>
              <w:ind w:left="100"/>
              <w:rPr>
                <w:noProof/>
                <w:lang w:val="en-US"/>
              </w:rPr>
            </w:pPr>
            <w:r>
              <w:rPr>
                <w:noProof/>
              </w:rPr>
              <w:t>Different understanding of applicable frequency offsets and guard bands in the field that can lead to rejection of RRC configurations for CA configurations.</w:t>
            </w:r>
          </w:p>
          <w:p w14:paraId="5C4BEB44" w14:textId="77777777" w:rsidR="00ED2C9D" w:rsidRPr="00B172C3" w:rsidRDefault="00ED2C9D" w:rsidP="00ED2C9D">
            <w:pPr>
              <w:pStyle w:val="CRCoverPage"/>
              <w:spacing w:after="0"/>
              <w:ind w:left="100"/>
              <w:rPr>
                <w:noProof/>
                <w:lang w:val="en-US"/>
              </w:rPr>
            </w:pPr>
          </w:p>
        </w:tc>
      </w:tr>
      <w:tr w:rsidR="00ED2C9D" w14:paraId="034AF533" w14:textId="77777777" w:rsidTr="00547111">
        <w:tc>
          <w:tcPr>
            <w:tcW w:w="2694" w:type="dxa"/>
            <w:gridSpan w:val="2"/>
          </w:tcPr>
          <w:p w14:paraId="39D9EB5B" w14:textId="77777777" w:rsidR="00ED2C9D" w:rsidRDefault="00ED2C9D" w:rsidP="00ED2C9D">
            <w:pPr>
              <w:pStyle w:val="CRCoverPage"/>
              <w:spacing w:after="0"/>
              <w:rPr>
                <w:b/>
                <w:i/>
                <w:noProof/>
                <w:sz w:val="8"/>
                <w:szCs w:val="8"/>
              </w:rPr>
            </w:pPr>
          </w:p>
        </w:tc>
        <w:tc>
          <w:tcPr>
            <w:tcW w:w="6946" w:type="dxa"/>
            <w:gridSpan w:val="9"/>
          </w:tcPr>
          <w:p w14:paraId="7826CB1C" w14:textId="77777777" w:rsidR="00ED2C9D" w:rsidRDefault="00ED2C9D" w:rsidP="00ED2C9D">
            <w:pPr>
              <w:pStyle w:val="CRCoverPage"/>
              <w:spacing w:after="0"/>
              <w:rPr>
                <w:noProof/>
                <w:sz w:val="8"/>
                <w:szCs w:val="8"/>
              </w:rPr>
            </w:pPr>
          </w:p>
        </w:tc>
      </w:tr>
      <w:tr w:rsidR="00ED2C9D" w14:paraId="6A17D7AC" w14:textId="77777777" w:rsidTr="00547111">
        <w:tc>
          <w:tcPr>
            <w:tcW w:w="2694" w:type="dxa"/>
            <w:gridSpan w:val="2"/>
            <w:tcBorders>
              <w:top w:val="single" w:sz="4" w:space="0" w:color="auto"/>
              <w:left w:val="single" w:sz="4" w:space="0" w:color="auto"/>
            </w:tcBorders>
          </w:tcPr>
          <w:p w14:paraId="6DAD5B19" w14:textId="77777777" w:rsidR="00ED2C9D" w:rsidRDefault="00ED2C9D" w:rsidP="00ED2C9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5073E23" w:rsidR="00ED2C9D" w:rsidRDefault="00066055" w:rsidP="00ED2C9D">
            <w:pPr>
              <w:pStyle w:val="CRCoverPage"/>
              <w:spacing w:after="0"/>
              <w:ind w:left="100"/>
              <w:rPr>
                <w:noProof/>
              </w:rPr>
            </w:pPr>
            <w:r>
              <w:rPr>
                <w:noProof/>
              </w:rPr>
              <w:t xml:space="preserve">5.3A.5, </w:t>
            </w:r>
            <w:r w:rsidRPr="001D0283">
              <w:t>6.2A.2.1</w:t>
            </w:r>
          </w:p>
        </w:tc>
      </w:tr>
      <w:tr w:rsidR="00ED2C9D" w14:paraId="56E1E6C3" w14:textId="77777777" w:rsidTr="00547111">
        <w:tc>
          <w:tcPr>
            <w:tcW w:w="2694" w:type="dxa"/>
            <w:gridSpan w:val="2"/>
            <w:tcBorders>
              <w:left w:val="single" w:sz="4" w:space="0" w:color="auto"/>
            </w:tcBorders>
          </w:tcPr>
          <w:p w14:paraId="2FB9DE77"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0898542D" w14:textId="77777777" w:rsidR="00ED2C9D" w:rsidRDefault="00ED2C9D" w:rsidP="00ED2C9D">
            <w:pPr>
              <w:pStyle w:val="CRCoverPage"/>
              <w:spacing w:after="0"/>
              <w:rPr>
                <w:noProof/>
                <w:sz w:val="8"/>
                <w:szCs w:val="8"/>
              </w:rPr>
            </w:pPr>
          </w:p>
        </w:tc>
      </w:tr>
      <w:tr w:rsidR="00ED2C9D" w14:paraId="76F95A8B" w14:textId="77777777" w:rsidTr="00547111">
        <w:tc>
          <w:tcPr>
            <w:tcW w:w="2694" w:type="dxa"/>
            <w:gridSpan w:val="2"/>
            <w:tcBorders>
              <w:left w:val="single" w:sz="4" w:space="0" w:color="auto"/>
            </w:tcBorders>
          </w:tcPr>
          <w:p w14:paraId="335EAB52" w14:textId="77777777" w:rsidR="00ED2C9D" w:rsidRDefault="00ED2C9D" w:rsidP="00ED2C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2C9D" w:rsidRDefault="00ED2C9D" w:rsidP="00ED2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2C9D" w:rsidRDefault="00ED2C9D" w:rsidP="00ED2C9D">
            <w:pPr>
              <w:pStyle w:val="CRCoverPage"/>
              <w:spacing w:after="0"/>
              <w:jc w:val="center"/>
              <w:rPr>
                <w:b/>
                <w:caps/>
                <w:noProof/>
              </w:rPr>
            </w:pPr>
            <w:r>
              <w:rPr>
                <w:b/>
                <w:caps/>
                <w:noProof/>
              </w:rPr>
              <w:t>N</w:t>
            </w:r>
          </w:p>
        </w:tc>
        <w:tc>
          <w:tcPr>
            <w:tcW w:w="2977" w:type="dxa"/>
            <w:gridSpan w:val="4"/>
          </w:tcPr>
          <w:p w14:paraId="304CCBCB" w14:textId="77777777" w:rsidR="00ED2C9D" w:rsidRDefault="00ED2C9D" w:rsidP="00ED2C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2C9D" w:rsidRDefault="00ED2C9D" w:rsidP="00ED2C9D">
            <w:pPr>
              <w:pStyle w:val="CRCoverPage"/>
              <w:spacing w:after="0"/>
              <w:ind w:left="99"/>
              <w:rPr>
                <w:noProof/>
              </w:rPr>
            </w:pPr>
          </w:p>
        </w:tc>
      </w:tr>
      <w:tr w:rsidR="00ED2C9D" w14:paraId="34ACE2EB" w14:textId="77777777" w:rsidTr="00547111">
        <w:tc>
          <w:tcPr>
            <w:tcW w:w="2694" w:type="dxa"/>
            <w:gridSpan w:val="2"/>
            <w:tcBorders>
              <w:left w:val="single" w:sz="4" w:space="0" w:color="auto"/>
            </w:tcBorders>
          </w:tcPr>
          <w:p w14:paraId="571382F3" w14:textId="77777777" w:rsidR="00ED2C9D" w:rsidRDefault="00ED2C9D" w:rsidP="00ED2C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2C9D" w:rsidRDefault="00ED2C9D" w:rsidP="00ED2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192A1" w:rsidR="00ED2C9D" w:rsidRDefault="0045595B" w:rsidP="00ED2C9D">
            <w:pPr>
              <w:pStyle w:val="CRCoverPage"/>
              <w:spacing w:after="0"/>
              <w:jc w:val="center"/>
              <w:rPr>
                <w:b/>
                <w:caps/>
                <w:noProof/>
              </w:rPr>
            </w:pPr>
            <w:r>
              <w:rPr>
                <w:b/>
                <w:caps/>
                <w:noProof/>
              </w:rPr>
              <w:t>X</w:t>
            </w:r>
          </w:p>
        </w:tc>
        <w:tc>
          <w:tcPr>
            <w:tcW w:w="2977" w:type="dxa"/>
            <w:gridSpan w:val="4"/>
          </w:tcPr>
          <w:p w14:paraId="7DB274D8" w14:textId="77777777" w:rsidR="00ED2C9D" w:rsidRDefault="00ED2C9D" w:rsidP="00ED2C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4DC17" w:rsidR="00ED2C9D" w:rsidRDefault="00ED2C9D" w:rsidP="00ED2C9D">
            <w:pPr>
              <w:pStyle w:val="CRCoverPage"/>
              <w:spacing w:after="0"/>
              <w:ind w:left="99"/>
              <w:rPr>
                <w:noProof/>
              </w:rPr>
            </w:pPr>
            <w:r>
              <w:rPr>
                <w:noProof/>
              </w:rPr>
              <w:t xml:space="preserve"> </w:t>
            </w:r>
          </w:p>
        </w:tc>
      </w:tr>
      <w:tr w:rsidR="00ED2C9D" w14:paraId="446DDBAC" w14:textId="77777777" w:rsidTr="00547111">
        <w:tc>
          <w:tcPr>
            <w:tcW w:w="2694" w:type="dxa"/>
            <w:gridSpan w:val="2"/>
            <w:tcBorders>
              <w:left w:val="single" w:sz="4" w:space="0" w:color="auto"/>
            </w:tcBorders>
          </w:tcPr>
          <w:p w14:paraId="678A1AA6" w14:textId="77777777" w:rsidR="00ED2C9D" w:rsidRDefault="00ED2C9D" w:rsidP="00ED2C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30D19" w:rsidR="00ED2C9D" w:rsidRDefault="0045595B" w:rsidP="00ED2C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2C9D" w:rsidRDefault="00ED2C9D" w:rsidP="00ED2C9D">
            <w:pPr>
              <w:pStyle w:val="CRCoverPage"/>
              <w:spacing w:after="0"/>
              <w:jc w:val="center"/>
              <w:rPr>
                <w:b/>
                <w:caps/>
                <w:noProof/>
              </w:rPr>
            </w:pPr>
          </w:p>
        </w:tc>
        <w:tc>
          <w:tcPr>
            <w:tcW w:w="2977" w:type="dxa"/>
            <w:gridSpan w:val="4"/>
          </w:tcPr>
          <w:p w14:paraId="1A4306D9" w14:textId="77777777" w:rsidR="00ED2C9D" w:rsidRDefault="00ED2C9D" w:rsidP="00ED2C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53C256" w:rsidR="00ED2C9D" w:rsidRDefault="00ED2C9D" w:rsidP="00ED2C9D">
            <w:pPr>
              <w:pStyle w:val="CRCoverPage"/>
              <w:spacing w:after="0"/>
              <w:ind w:left="99"/>
              <w:rPr>
                <w:noProof/>
              </w:rPr>
            </w:pPr>
            <w:r>
              <w:rPr>
                <w:noProof/>
              </w:rPr>
              <w:t>TS</w:t>
            </w:r>
            <w:r w:rsidR="0045595B">
              <w:rPr>
                <w:noProof/>
              </w:rPr>
              <w:t xml:space="preserve"> 38.521-1</w:t>
            </w:r>
            <w:r>
              <w:rPr>
                <w:noProof/>
              </w:rPr>
              <w:t xml:space="preserve"> </w:t>
            </w:r>
          </w:p>
        </w:tc>
      </w:tr>
      <w:tr w:rsidR="00ED2C9D" w14:paraId="55C714D2" w14:textId="77777777" w:rsidTr="00547111">
        <w:tc>
          <w:tcPr>
            <w:tcW w:w="2694" w:type="dxa"/>
            <w:gridSpan w:val="2"/>
            <w:tcBorders>
              <w:left w:val="single" w:sz="4" w:space="0" w:color="auto"/>
            </w:tcBorders>
          </w:tcPr>
          <w:p w14:paraId="45913E62" w14:textId="77777777" w:rsidR="00ED2C9D" w:rsidRDefault="00ED2C9D" w:rsidP="00ED2C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C9D" w:rsidRDefault="00ED2C9D" w:rsidP="00ED2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4A2D0F" w:rsidR="00ED2C9D" w:rsidRDefault="0045595B" w:rsidP="00ED2C9D">
            <w:pPr>
              <w:pStyle w:val="CRCoverPage"/>
              <w:spacing w:after="0"/>
              <w:jc w:val="center"/>
              <w:rPr>
                <w:b/>
                <w:caps/>
                <w:noProof/>
              </w:rPr>
            </w:pPr>
            <w:r>
              <w:rPr>
                <w:b/>
                <w:caps/>
                <w:noProof/>
              </w:rPr>
              <w:t>X</w:t>
            </w:r>
          </w:p>
        </w:tc>
        <w:tc>
          <w:tcPr>
            <w:tcW w:w="2977" w:type="dxa"/>
            <w:gridSpan w:val="4"/>
          </w:tcPr>
          <w:p w14:paraId="1B4FF921" w14:textId="77777777" w:rsidR="00ED2C9D" w:rsidRDefault="00ED2C9D" w:rsidP="00ED2C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721C74" w:rsidR="00ED2C9D" w:rsidRDefault="00ED2C9D" w:rsidP="00ED2C9D">
            <w:pPr>
              <w:pStyle w:val="CRCoverPage"/>
              <w:spacing w:after="0"/>
              <w:ind w:left="99"/>
              <w:rPr>
                <w:noProof/>
              </w:rPr>
            </w:pPr>
            <w:r>
              <w:rPr>
                <w:noProof/>
              </w:rPr>
              <w:t xml:space="preserve"> </w:t>
            </w:r>
          </w:p>
        </w:tc>
      </w:tr>
      <w:tr w:rsidR="00ED2C9D" w14:paraId="60DF82CC" w14:textId="77777777" w:rsidTr="008863B9">
        <w:tc>
          <w:tcPr>
            <w:tcW w:w="2694" w:type="dxa"/>
            <w:gridSpan w:val="2"/>
            <w:tcBorders>
              <w:left w:val="single" w:sz="4" w:space="0" w:color="auto"/>
            </w:tcBorders>
          </w:tcPr>
          <w:p w14:paraId="517696CD" w14:textId="77777777" w:rsidR="00ED2C9D" w:rsidRDefault="00ED2C9D" w:rsidP="00ED2C9D">
            <w:pPr>
              <w:pStyle w:val="CRCoverPage"/>
              <w:spacing w:after="0"/>
              <w:rPr>
                <w:b/>
                <w:i/>
                <w:noProof/>
              </w:rPr>
            </w:pPr>
          </w:p>
        </w:tc>
        <w:tc>
          <w:tcPr>
            <w:tcW w:w="6946" w:type="dxa"/>
            <w:gridSpan w:val="9"/>
            <w:tcBorders>
              <w:right w:val="single" w:sz="4" w:space="0" w:color="auto"/>
            </w:tcBorders>
          </w:tcPr>
          <w:p w14:paraId="4D84207F" w14:textId="77777777" w:rsidR="00ED2C9D" w:rsidRDefault="00ED2C9D" w:rsidP="00ED2C9D">
            <w:pPr>
              <w:pStyle w:val="CRCoverPage"/>
              <w:spacing w:after="0"/>
              <w:rPr>
                <w:noProof/>
              </w:rPr>
            </w:pPr>
          </w:p>
        </w:tc>
      </w:tr>
      <w:tr w:rsidR="00ED2C9D" w14:paraId="556B87B6" w14:textId="77777777" w:rsidTr="008863B9">
        <w:tc>
          <w:tcPr>
            <w:tcW w:w="2694" w:type="dxa"/>
            <w:gridSpan w:val="2"/>
            <w:tcBorders>
              <w:left w:val="single" w:sz="4" w:space="0" w:color="auto"/>
              <w:bottom w:val="single" w:sz="4" w:space="0" w:color="auto"/>
            </w:tcBorders>
          </w:tcPr>
          <w:p w14:paraId="79A9C411" w14:textId="77777777" w:rsidR="00ED2C9D" w:rsidRDefault="00ED2C9D" w:rsidP="00ED2C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2C9D" w:rsidRDefault="00ED2C9D" w:rsidP="00ED2C9D">
            <w:pPr>
              <w:pStyle w:val="CRCoverPage"/>
              <w:spacing w:after="0"/>
              <w:ind w:left="100"/>
              <w:rPr>
                <w:noProof/>
              </w:rPr>
            </w:pPr>
          </w:p>
        </w:tc>
      </w:tr>
      <w:tr w:rsidR="00ED2C9D" w:rsidRPr="008863B9" w14:paraId="45BFE792" w14:textId="77777777" w:rsidTr="008863B9">
        <w:tc>
          <w:tcPr>
            <w:tcW w:w="2694" w:type="dxa"/>
            <w:gridSpan w:val="2"/>
            <w:tcBorders>
              <w:top w:val="single" w:sz="4" w:space="0" w:color="auto"/>
              <w:bottom w:val="single" w:sz="4" w:space="0" w:color="auto"/>
            </w:tcBorders>
          </w:tcPr>
          <w:p w14:paraId="194242DD" w14:textId="77777777" w:rsidR="00ED2C9D" w:rsidRPr="008863B9" w:rsidRDefault="00ED2C9D" w:rsidP="00ED2C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2C9D" w:rsidRPr="008863B9" w:rsidRDefault="00ED2C9D" w:rsidP="00ED2C9D">
            <w:pPr>
              <w:pStyle w:val="CRCoverPage"/>
              <w:spacing w:after="0"/>
              <w:ind w:left="100"/>
              <w:rPr>
                <w:noProof/>
                <w:sz w:val="8"/>
                <w:szCs w:val="8"/>
              </w:rPr>
            </w:pPr>
          </w:p>
        </w:tc>
      </w:tr>
      <w:tr w:rsidR="00ED2C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C9D" w:rsidRDefault="00ED2C9D" w:rsidP="00ED2C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68AA3E" w:rsidR="00ED2C9D" w:rsidRDefault="00ED2C9D" w:rsidP="00ED2C9D">
            <w:pPr>
              <w:pStyle w:val="CRCoverPage"/>
              <w:spacing w:after="0"/>
              <w:ind w:left="100"/>
              <w:rPr>
                <w:noProof/>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B5939C5" w14:textId="77777777" w:rsidR="00477427" w:rsidRPr="00CE4669" w:rsidRDefault="00477427" w:rsidP="00477427">
      <w:pPr>
        <w:pStyle w:val="CRSeparator"/>
      </w:pPr>
      <w:bookmarkStart w:id="1" w:name="_Toc21344203"/>
      <w:bookmarkStart w:id="2" w:name="_Toc29801687"/>
      <w:bookmarkStart w:id="3" w:name="_Toc29802111"/>
      <w:bookmarkStart w:id="4" w:name="_Toc29802736"/>
      <w:bookmarkStart w:id="5" w:name="_Toc36107478"/>
      <w:bookmarkStart w:id="6" w:name="_Toc37251237"/>
      <w:bookmarkStart w:id="7" w:name="_Toc45888023"/>
      <w:bookmarkStart w:id="8" w:name="_Toc45888622"/>
      <w:bookmarkStart w:id="9" w:name="_Toc61367262"/>
      <w:bookmarkStart w:id="10" w:name="_Toc61372645"/>
      <w:bookmarkStart w:id="11" w:name="_Toc68230585"/>
      <w:bookmarkStart w:id="12" w:name="_Toc69083998"/>
      <w:bookmarkStart w:id="13" w:name="_Toc75467005"/>
      <w:bookmarkStart w:id="14" w:name="_Toc76509027"/>
      <w:bookmarkStart w:id="15" w:name="_Toc76718017"/>
      <w:bookmarkStart w:id="16" w:name="_Toc83580327"/>
      <w:bookmarkStart w:id="17" w:name="_Toc84404836"/>
      <w:bookmarkStart w:id="18" w:name="_Toc84413445"/>
      <w:r w:rsidRPr="00CE4669">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E961432" w14:textId="77777777" w:rsidR="00493AD8" w:rsidRPr="00A1115A" w:rsidRDefault="00493AD8" w:rsidP="00493AD8">
      <w:pPr>
        <w:pStyle w:val="Heading3"/>
      </w:pPr>
      <w:r w:rsidRPr="00A1115A">
        <w:t>5.3A.3</w:t>
      </w:r>
      <w:r w:rsidRPr="00A1115A">
        <w:tab/>
        <w:t xml:space="preserve">Minimum </w:t>
      </w:r>
      <w:proofErr w:type="spellStart"/>
      <w:r w:rsidRPr="00A1115A">
        <w:t>guardband</w:t>
      </w:r>
      <w:proofErr w:type="spellEnd"/>
      <w:r w:rsidRPr="00A1115A">
        <w:t xml:space="preserve"> and transmission bandwidth configuration for CA</w:t>
      </w:r>
    </w:p>
    <w:p w14:paraId="6E91A5D1" w14:textId="77777777" w:rsidR="00493AD8" w:rsidRPr="00A1115A" w:rsidRDefault="00493AD8" w:rsidP="00493AD8">
      <w:r w:rsidRPr="00A1115A">
        <w:rPr>
          <w:rFonts w:hint="eastAsia"/>
        </w:rPr>
        <w:t>For intra-band contiguous carrier aggregation</w:t>
      </w:r>
      <w:r w:rsidRPr="00A1115A">
        <w:rPr>
          <w:lang w:val="en-US"/>
        </w:rPr>
        <w:t xml:space="preserve">, </w:t>
      </w:r>
      <w:r w:rsidRPr="00A1115A">
        <w:rPr>
          <w:rFonts w:hint="eastAsia"/>
          <w:i/>
        </w:rPr>
        <w:t>Aggregated Channel Bandwidth</w:t>
      </w:r>
      <w:r w:rsidRPr="00A1115A">
        <w:rPr>
          <w:i/>
          <w:lang w:val="en-US"/>
        </w:rPr>
        <w:t xml:space="preserve"> </w:t>
      </w:r>
      <w:r w:rsidRPr="00A1115A">
        <w:rPr>
          <w:rFonts w:hint="eastAsia"/>
        </w:rPr>
        <w:t xml:space="preserve">and </w:t>
      </w:r>
      <w:r w:rsidRPr="00A1115A">
        <w:rPr>
          <w:rFonts w:hint="eastAsia"/>
          <w:i/>
        </w:rPr>
        <w:t>Guard Bands</w:t>
      </w:r>
      <w:r w:rsidRPr="00A1115A">
        <w:rPr>
          <w:rFonts w:hint="eastAsia"/>
        </w:rPr>
        <w:t xml:space="preserve"> are defined as follows, see Figure 5.</w:t>
      </w:r>
      <w:r w:rsidRPr="00A1115A">
        <w:rPr>
          <w:lang w:val="en-US"/>
        </w:rPr>
        <w:t>3A.3</w:t>
      </w:r>
      <w:r w:rsidRPr="00A1115A">
        <w:rPr>
          <w:rFonts w:hint="eastAsia"/>
        </w:rPr>
        <w:t>-1.</w:t>
      </w:r>
    </w:p>
    <w:p w14:paraId="64933317" w14:textId="77777777" w:rsidR="00493AD8" w:rsidRPr="00A1115A" w:rsidRDefault="00493AD8" w:rsidP="00493AD8">
      <w:pPr>
        <w:pStyle w:val="TH"/>
      </w:pPr>
      <w:r w:rsidRPr="00A1115A">
        <w:rPr>
          <w:noProof/>
        </w:rPr>
        <mc:AlternateContent>
          <mc:Choice Requires="wpc">
            <w:drawing>
              <wp:inline distT="0" distB="0" distL="0" distR="0" wp14:anchorId="319EB959" wp14:editId="313948ED">
                <wp:extent cx="6142990" cy="2778760"/>
                <wp:effectExtent l="0" t="0" r="0" b="0"/>
                <wp:docPr id="16064293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1512049672" name="组合 1530"/>
                        <wpg:cNvGrpSpPr>
                          <a:grpSpLocks/>
                        </wpg:cNvGrpSpPr>
                        <wpg:grpSpPr bwMode="auto">
                          <a:xfrm>
                            <a:off x="623570" y="1261110"/>
                            <a:ext cx="93345" cy="716280"/>
                            <a:chOff x="738" y="1687"/>
                            <a:chExt cx="242" cy="1684"/>
                          </a:xfrm>
                        </wpg:grpSpPr>
                        <wps:wsp>
                          <wps:cNvPr id="595458892"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04592152"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976910473" name="组合 1533"/>
                        <wpg:cNvGrpSpPr>
                          <a:grpSpLocks/>
                        </wpg:cNvGrpSpPr>
                        <wpg:grpSpPr bwMode="auto">
                          <a:xfrm>
                            <a:off x="716915" y="1262380"/>
                            <a:ext cx="93345" cy="715645"/>
                            <a:chOff x="1222" y="1690"/>
                            <a:chExt cx="243" cy="1684"/>
                          </a:xfrm>
                        </wpg:grpSpPr>
                        <wps:wsp>
                          <wps:cNvPr id="157242307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805795"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090210996" name="组合 1536"/>
                        <wpg:cNvGrpSpPr>
                          <a:grpSpLocks/>
                        </wpg:cNvGrpSpPr>
                        <wpg:grpSpPr bwMode="auto">
                          <a:xfrm>
                            <a:off x="2129790" y="1263015"/>
                            <a:ext cx="92075" cy="716280"/>
                            <a:chOff x="6345" y="1687"/>
                            <a:chExt cx="242" cy="1685"/>
                          </a:xfrm>
                        </wpg:grpSpPr>
                        <wps:wsp>
                          <wps:cNvPr id="583773619"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55471729"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1563814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2274436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88362267" name="矩形 1541"/>
                        <wps:cNvSpPr>
                          <a:spLocks noChangeArrowheads="1"/>
                        </wps:cNvSpPr>
                        <wps:spPr bwMode="auto">
                          <a:xfrm>
                            <a:off x="1081405" y="2503805"/>
                            <a:ext cx="658495" cy="165100"/>
                          </a:xfrm>
                          <a:prstGeom prst="rect">
                            <a:avLst/>
                          </a:prstGeom>
                          <a:noFill/>
                          <a:ln>
                            <a:noFill/>
                          </a:ln>
                        </wps:spPr>
                        <wps:txbx>
                          <w:txbxContent>
                            <w:p w14:paraId="3908915E" w14:textId="77777777" w:rsidR="00493AD8" w:rsidRDefault="00493AD8" w:rsidP="00493AD8">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1971422105"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73153489"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164293432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1981208184"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1534460260" name="文本框 1546"/>
                        <wps:cNvSpPr txBox="1">
                          <a:spLocks noChangeArrowheads="1"/>
                        </wps:cNvSpPr>
                        <wps:spPr bwMode="auto">
                          <a:xfrm>
                            <a:off x="327025" y="408305"/>
                            <a:ext cx="97155" cy="735330"/>
                          </a:xfrm>
                          <a:prstGeom prst="rect">
                            <a:avLst/>
                          </a:prstGeom>
                          <a:noFill/>
                          <a:ln>
                            <a:noFill/>
                          </a:ln>
                        </wps:spPr>
                        <wps:txbx>
                          <w:txbxContent>
                            <w:p w14:paraId="3D92A3B4" w14:textId="77777777" w:rsidR="00493AD8" w:rsidRDefault="00493AD8" w:rsidP="00493AD8">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72758467" name="文本框 1547"/>
                        <wps:cNvSpPr txBox="1">
                          <a:spLocks noChangeArrowheads="1"/>
                        </wps:cNvSpPr>
                        <wps:spPr bwMode="auto">
                          <a:xfrm>
                            <a:off x="5564505" y="448310"/>
                            <a:ext cx="97790" cy="735330"/>
                          </a:xfrm>
                          <a:prstGeom prst="rect">
                            <a:avLst/>
                          </a:prstGeom>
                          <a:noFill/>
                          <a:ln>
                            <a:noFill/>
                          </a:ln>
                        </wps:spPr>
                        <wps:txbx>
                          <w:txbxContent>
                            <w:p w14:paraId="17FF5AA1" w14:textId="77777777" w:rsidR="00493AD8" w:rsidRDefault="00493AD8" w:rsidP="00493AD8">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1269561774" name="矩形 1548"/>
                        <wps:cNvSpPr>
                          <a:spLocks noChangeArrowheads="1"/>
                        </wps:cNvSpPr>
                        <wps:spPr bwMode="auto">
                          <a:xfrm>
                            <a:off x="919480" y="732155"/>
                            <a:ext cx="1042035" cy="268605"/>
                          </a:xfrm>
                          <a:prstGeom prst="rect">
                            <a:avLst/>
                          </a:prstGeom>
                          <a:noFill/>
                          <a:ln>
                            <a:noFill/>
                          </a:ln>
                        </wps:spPr>
                        <wps:txbx>
                          <w:txbxContent>
                            <w:p w14:paraId="7121EE6B" w14:textId="77777777" w:rsidR="00493AD8" w:rsidRDefault="00493AD8" w:rsidP="00493AD8">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79914972"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299374266"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1967192183"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176571113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761603090"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857222695" name="组合 1554"/>
                        <wpg:cNvGrpSpPr>
                          <a:grpSpLocks/>
                        </wpg:cNvGrpSpPr>
                        <wpg:grpSpPr bwMode="auto">
                          <a:xfrm>
                            <a:off x="1181735" y="1266190"/>
                            <a:ext cx="90170" cy="716280"/>
                            <a:chOff x="738" y="1687"/>
                            <a:chExt cx="242" cy="1684"/>
                          </a:xfrm>
                        </wpg:grpSpPr>
                        <wps:wsp>
                          <wps:cNvPr id="937716368"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43004063"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743968935" name="组合 1557"/>
                        <wpg:cNvGrpSpPr>
                          <a:grpSpLocks/>
                        </wpg:cNvGrpSpPr>
                        <wpg:grpSpPr bwMode="auto">
                          <a:xfrm>
                            <a:off x="907415" y="1262380"/>
                            <a:ext cx="93345" cy="716280"/>
                            <a:chOff x="738" y="1687"/>
                            <a:chExt cx="242" cy="1684"/>
                          </a:xfrm>
                        </wpg:grpSpPr>
                        <wps:wsp>
                          <wps:cNvPr id="961137187"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0481294"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529942995" name="组合 1560"/>
                        <wpg:cNvGrpSpPr>
                          <a:grpSpLocks/>
                        </wpg:cNvGrpSpPr>
                        <wpg:grpSpPr bwMode="auto">
                          <a:xfrm>
                            <a:off x="814070" y="1260475"/>
                            <a:ext cx="93345" cy="715645"/>
                            <a:chOff x="1222" y="1690"/>
                            <a:chExt cx="243" cy="1684"/>
                          </a:xfrm>
                        </wpg:grpSpPr>
                        <wps:wsp>
                          <wps:cNvPr id="101551073"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1071576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231597696" name="组合 1563"/>
                        <wpg:cNvGrpSpPr>
                          <a:grpSpLocks/>
                        </wpg:cNvGrpSpPr>
                        <wpg:grpSpPr bwMode="auto">
                          <a:xfrm>
                            <a:off x="1001395" y="1260475"/>
                            <a:ext cx="93345" cy="716280"/>
                            <a:chOff x="738" y="1687"/>
                            <a:chExt cx="242" cy="1684"/>
                          </a:xfrm>
                        </wpg:grpSpPr>
                        <wps:wsp>
                          <wps:cNvPr id="1230979696"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0484091"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179863707" name="组合 1566"/>
                        <wpg:cNvGrpSpPr>
                          <a:grpSpLocks/>
                        </wpg:cNvGrpSpPr>
                        <wpg:grpSpPr bwMode="auto">
                          <a:xfrm>
                            <a:off x="1088390" y="1266190"/>
                            <a:ext cx="93345" cy="716280"/>
                            <a:chOff x="738" y="1687"/>
                            <a:chExt cx="242" cy="1684"/>
                          </a:xfrm>
                        </wpg:grpSpPr>
                        <wps:wsp>
                          <wps:cNvPr id="1085602246"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23687793"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921624927" name="组合 1569"/>
                        <wpg:cNvGrpSpPr>
                          <a:grpSpLocks/>
                        </wpg:cNvGrpSpPr>
                        <wpg:grpSpPr bwMode="auto">
                          <a:xfrm>
                            <a:off x="1275715" y="1265555"/>
                            <a:ext cx="93345" cy="716280"/>
                            <a:chOff x="738" y="1687"/>
                            <a:chExt cx="242" cy="1684"/>
                          </a:xfrm>
                        </wpg:grpSpPr>
                        <wps:wsp>
                          <wps:cNvPr id="601621290"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47051906"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77078661" name="组合 1572"/>
                        <wpg:cNvGrpSpPr>
                          <a:grpSpLocks/>
                        </wpg:cNvGrpSpPr>
                        <wpg:grpSpPr bwMode="auto">
                          <a:xfrm>
                            <a:off x="1369060" y="1266825"/>
                            <a:ext cx="93345" cy="716280"/>
                            <a:chOff x="738" y="1687"/>
                            <a:chExt cx="242" cy="1684"/>
                          </a:xfrm>
                        </wpg:grpSpPr>
                        <wps:wsp>
                          <wps:cNvPr id="123468766"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89672135"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407078609" name="组合 1575"/>
                        <wpg:cNvGrpSpPr>
                          <a:grpSpLocks/>
                        </wpg:cNvGrpSpPr>
                        <wpg:grpSpPr bwMode="auto">
                          <a:xfrm>
                            <a:off x="1462405" y="1268095"/>
                            <a:ext cx="93345" cy="715645"/>
                            <a:chOff x="1222" y="1690"/>
                            <a:chExt cx="243" cy="1684"/>
                          </a:xfrm>
                        </wpg:grpSpPr>
                        <wps:wsp>
                          <wps:cNvPr id="62029338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7917135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907490942" name="组合 1578"/>
                        <wpg:cNvGrpSpPr>
                          <a:grpSpLocks/>
                        </wpg:cNvGrpSpPr>
                        <wpg:grpSpPr bwMode="auto">
                          <a:xfrm>
                            <a:off x="1946275" y="1265555"/>
                            <a:ext cx="90170" cy="716280"/>
                            <a:chOff x="738" y="1687"/>
                            <a:chExt cx="242" cy="1684"/>
                          </a:xfrm>
                        </wpg:grpSpPr>
                        <wps:wsp>
                          <wps:cNvPr id="123120848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9856725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434771899" name="组合 1581"/>
                        <wpg:cNvGrpSpPr>
                          <a:grpSpLocks/>
                        </wpg:cNvGrpSpPr>
                        <wpg:grpSpPr bwMode="auto">
                          <a:xfrm>
                            <a:off x="1652905" y="1268095"/>
                            <a:ext cx="93345" cy="716280"/>
                            <a:chOff x="738" y="1687"/>
                            <a:chExt cx="242" cy="1684"/>
                          </a:xfrm>
                        </wpg:grpSpPr>
                        <wps:wsp>
                          <wps:cNvPr id="112555098"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36492075"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412124820" name="组合 1584"/>
                        <wpg:cNvGrpSpPr>
                          <a:grpSpLocks/>
                        </wpg:cNvGrpSpPr>
                        <wpg:grpSpPr bwMode="auto">
                          <a:xfrm>
                            <a:off x="1559560" y="1266190"/>
                            <a:ext cx="93345" cy="715645"/>
                            <a:chOff x="1222" y="1690"/>
                            <a:chExt cx="243" cy="1684"/>
                          </a:xfrm>
                        </wpg:grpSpPr>
                        <wps:wsp>
                          <wps:cNvPr id="377095097"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0776746"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777041952" name="组合 1587"/>
                        <wpg:cNvGrpSpPr>
                          <a:grpSpLocks/>
                        </wpg:cNvGrpSpPr>
                        <wpg:grpSpPr bwMode="auto">
                          <a:xfrm>
                            <a:off x="1746885" y="1266190"/>
                            <a:ext cx="93345" cy="716280"/>
                            <a:chOff x="738" y="1687"/>
                            <a:chExt cx="242" cy="1684"/>
                          </a:xfrm>
                        </wpg:grpSpPr>
                        <wps:wsp>
                          <wps:cNvPr id="1617109687"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65045758"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511718117" name="组合 1590"/>
                        <wpg:cNvGrpSpPr>
                          <a:grpSpLocks/>
                        </wpg:cNvGrpSpPr>
                        <wpg:grpSpPr bwMode="auto">
                          <a:xfrm>
                            <a:off x="1846580" y="1265555"/>
                            <a:ext cx="93345" cy="716280"/>
                            <a:chOff x="738" y="1687"/>
                            <a:chExt cx="242" cy="1684"/>
                          </a:xfrm>
                        </wpg:grpSpPr>
                        <wps:wsp>
                          <wps:cNvPr id="1792637798"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860008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203789908" name="组合 1593"/>
                        <wpg:cNvGrpSpPr>
                          <a:grpSpLocks/>
                        </wpg:cNvGrpSpPr>
                        <wpg:grpSpPr bwMode="auto">
                          <a:xfrm>
                            <a:off x="2040255" y="1264285"/>
                            <a:ext cx="93345" cy="716280"/>
                            <a:chOff x="738" y="1687"/>
                            <a:chExt cx="242" cy="1684"/>
                          </a:xfrm>
                        </wpg:grpSpPr>
                        <wps:wsp>
                          <wps:cNvPr id="1800684935"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1215641"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575221900" name="组合 1596"/>
                        <wpg:cNvGrpSpPr>
                          <a:grpSpLocks/>
                        </wpg:cNvGrpSpPr>
                        <wpg:grpSpPr bwMode="auto">
                          <a:xfrm>
                            <a:off x="2134870" y="1261745"/>
                            <a:ext cx="93345" cy="716280"/>
                            <a:chOff x="738" y="1687"/>
                            <a:chExt cx="242" cy="1684"/>
                          </a:xfrm>
                        </wpg:grpSpPr>
                        <wps:wsp>
                          <wps:cNvPr id="1694704647"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69900385"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229368432" name="组合 1599"/>
                        <wpg:cNvGrpSpPr>
                          <a:grpSpLocks/>
                        </wpg:cNvGrpSpPr>
                        <wpg:grpSpPr bwMode="auto">
                          <a:xfrm>
                            <a:off x="3827145" y="1261110"/>
                            <a:ext cx="93345" cy="716280"/>
                            <a:chOff x="738" y="1687"/>
                            <a:chExt cx="242" cy="1684"/>
                          </a:xfrm>
                        </wpg:grpSpPr>
                        <wps:wsp>
                          <wps:cNvPr id="199718580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01504753"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982509694" name="组合 1602"/>
                        <wpg:cNvGrpSpPr>
                          <a:grpSpLocks/>
                        </wpg:cNvGrpSpPr>
                        <wpg:grpSpPr bwMode="auto">
                          <a:xfrm>
                            <a:off x="3920490" y="1262380"/>
                            <a:ext cx="93345" cy="715645"/>
                            <a:chOff x="1222" y="1690"/>
                            <a:chExt cx="243" cy="1684"/>
                          </a:xfrm>
                        </wpg:grpSpPr>
                        <wps:wsp>
                          <wps:cNvPr id="1686677563"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820559"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2078423002" name="组合 1605"/>
                        <wpg:cNvGrpSpPr>
                          <a:grpSpLocks/>
                        </wpg:cNvGrpSpPr>
                        <wpg:grpSpPr bwMode="auto">
                          <a:xfrm>
                            <a:off x="5333365" y="1263015"/>
                            <a:ext cx="92075" cy="716280"/>
                            <a:chOff x="6345" y="1687"/>
                            <a:chExt cx="242" cy="1685"/>
                          </a:xfrm>
                        </wpg:grpSpPr>
                        <wps:wsp>
                          <wps:cNvPr id="1340431985"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37885556"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621998561" name="组合 1608"/>
                        <wpg:cNvGrpSpPr>
                          <a:grpSpLocks/>
                        </wpg:cNvGrpSpPr>
                        <wpg:grpSpPr bwMode="auto">
                          <a:xfrm>
                            <a:off x="4385310" y="1266190"/>
                            <a:ext cx="90170" cy="716280"/>
                            <a:chOff x="738" y="1687"/>
                            <a:chExt cx="242" cy="1684"/>
                          </a:xfrm>
                        </wpg:grpSpPr>
                        <wps:wsp>
                          <wps:cNvPr id="938685149"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56773820"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593912215" name="组合 1611"/>
                        <wpg:cNvGrpSpPr>
                          <a:grpSpLocks/>
                        </wpg:cNvGrpSpPr>
                        <wpg:grpSpPr bwMode="auto">
                          <a:xfrm>
                            <a:off x="4110990" y="1262380"/>
                            <a:ext cx="93345" cy="716280"/>
                            <a:chOff x="738" y="1687"/>
                            <a:chExt cx="242" cy="1684"/>
                          </a:xfrm>
                        </wpg:grpSpPr>
                        <wps:wsp>
                          <wps:cNvPr id="595742977"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5321965"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234927151" name="组合 1614"/>
                        <wpg:cNvGrpSpPr>
                          <a:grpSpLocks/>
                        </wpg:cNvGrpSpPr>
                        <wpg:grpSpPr bwMode="auto">
                          <a:xfrm>
                            <a:off x="4017645" y="1260475"/>
                            <a:ext cx="93345" cy="715645"/>
                            <a:chOff x="1222" y="1690"/>
                            <a:chExt cx="243" cy="1684"/>
                          </a:xfrm>
                        </wpg:grpSpPr>
                        <wps:wsp>
                          <wps:cNvPr id="21210750"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81480931"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85860399" name="组合 1617"/>
                        <wpg:cNvGrpSpPr>
                          <a:grpSpLocks/>
                        </wpg:cNvGrpSpPr>
                        <wpg:grpSpPr bwMode="auto">
                          <a:xfrm>
                            <a:off x="4204970" y="1260475"/>
                            <a:ext cx="93345" cy="716280"/>
                            <a:chOff x="738" y="1687"/>
                            <a:chExt cx="242" cy="1684"/>
                          </a:xfrm>
                        </wpg:grpSpPr>
                        <wps:wsp>
                          <wps:cNvPr id="362311951"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368629422"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423077673" name="组合 1620"/>
                        <wpg:cNvGrpSpPr>
                          <a:grpSpLocks/>
                        </wpg:cNvGrpSpPr>
                        <wpg:grpSpPr bwMode="auto">
                          <a:xfrm>
                            <a:off x="4291965" y="1266190"/>
                            <a:ext cx="93345" cy="716280"/>
                            <a:chOff x="738" y="1687"/>
                            <a:chExt cx="242" cy="1684"/>
                          </a:xfrm>
                        </wpg:grpSpPr>
                        <wps:wsp>
                          <wps:cNvPr id="1752253296"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6372661"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828898777" name="组合 1623"/>
                        <wpg:cNvGrpSpPr>
                          <a:grpSpLocks/>
                        </wpg:cNvGrpSpPr>
                        <wpg:grpSpPr bwMode="auto">
                          <a:xfrm>
                            <a:off x="4479290" y="1265555"/>
                            <a:ext cx="93345" cy="716280"/>
                            <a:chOff x="738" y="1687"/>
                            <a:chExt cx="242" cy="1684"/>
                          </a:xfrm>
                        </wpg:grpSpPr>
                        <wps:wsp>
                          <wps:cNvPr id="484821323"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51033820"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933939275" name="组合 1626"/>
                        <wpg:cNvGrpSpPr>
                          <a:grpSpLocks/>
                        </wpg:cNvGrpSpPr>
                        <wpg:grpSpPr bwMode="auto">
                          <a:xfrm>
                            <a:off x="4572635" y="1266825"/>
                            <a:ext cx="93345" cy="716280"/>
                            <a:chOff x="738" y="1687"/>
                            <a:chExt cx="242" cy="1684"/>
                          </a:xfrm>
                        </wpg:grpSpPr>
                        <wps:wsp>
                          <wps:cNvPr id="126854416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04045565"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934767602" name="组合 1629"/>
                        <wpg:cNvGrpSpPr>
                          <a:grpSpLocks/>
                        </wpg:cNvGrpSpPr>
                        <wpg:grpSpPr bwMode="auto">
                          <a:xfrm>
                            <a:off x="4665980" y="1268095"/>
                            <a:ext cx="93345" cy="715645"/>
                            <a:chOff x="1222" y="1690"/>
                            <a:chExt cx="243" cy="1684"/>
                          </a:xfrm>
                        </wpg:grpSpPr>
                        <wps:wsp>
                          <wps:cNvPr id="394652477"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6619989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980310753" name="组合 1632"/>
                        <wpg:cNvGrpSpPr>
                          <a:grpSpLocks/>
                        </wpg:cNvGrpSpPr>
                        <wpg:grpSpPr bwMode="auto">
                          <a:xfrm>
                            <a:off x="5149850" y="1265555"/>
                            <a:ext cx="90170" cy="716280"/>
                            <a:chOff x="738" y="1687"/>
                            <a:chExt cx="242" cy="1684"/>
                          </a:xfrm>
                        </wpg:grpSpPr>
                        <wps:wsp>
                          <wps:cNvPr id="387130298"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1087506"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734725071" name="组合 1635"/>
                        <wpg:cNvGrpSpPr>
                          <a:grpSpLocks/>
                        </wpg:cNvGrpSpPr>
                        <wpg:grpSpPr bwMode="auto">
                          <a:xfrm>
                            <a:off x="4856480" y="1268095"/>
                            <a:ext cx="93345" cy="716280"/>
                            <a:chOff x="738" y="1687"/>
                            <a:chExt cx="242" cy="1684"/>
                          </a:xfrm>
                        </wpg:grpSpPr>
                        <wps:wsp>
                          <wps:cNvPr id="554328572"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77205470"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410276051" name="组合 1638"/>
                        <wpg:cNvGrpSpPr>
                          <a:grpSpLocks/>
                        </wpg:cNvGrpSpPr>
                        <wpg:grpSpPr bwMode="auto">
                          <a:xfrm>
                            <a:off x="4763135" y="1266190"/>
                            <a:ext cx="93345" cy="715645"/>
                            <a:chOff x="1222" y="1690"/>
                            <a:chExt cx="243" cy="1684"/>
                          </a:xfrm>
                        </wpg:grpSpPr>
                        <wps:wsp>
                          <wps:cNvPr id="1801737010"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989100"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434979502" name="组合 1641"/>
                        <wpg:cNvGrpSpPr>
                          <a:grpSpLocks/>
                        </wpg:cNvGrpSpPr>
                        <wpg:grpSpPr bwMode="auto">
                          <a:xfrm>
                            <a:off x="4950460" y="1266190"/>
                            <a:ext cx="93345" cy="716280"/>
                            <a:chOff x="738" y="1687"/>
                            <a:chExt cx="242" cy="1684"/>
                          </a:xfrm>
                        </wpg:grpSpPr>
                        <wps:wsp>
                          <wps:cNvPr id="1654502328"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07409515"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767636110" name="组合 1644"/>
                        <wpg:cNvGrpSpPr>
                          <a:grpSpLocks/>
                        </wpg:cNvGrpSpPr>
                        <wpg:grpSpPr bwMode="auto">
                          <a:xfrm>
                            <a:off x="5050155" y="1265555"/>
                            <a:ext cx="93345" cy="716280"/>
                            <a:chOff x="738" y="1687"/>
                            <a:chExt cx="242" cy="1684"/>
                          </a:xfrm>
                        </wpg:grpSpPr>
                        <wps:wsp>
                          <wps:cNvPr id="1196734872"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68830769"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2136511697" name="组合 1647"/>
                        <wpg:cNvGrpSpPr>
                          <a:grpSpLocks/>
                        </wpg:cNvGrpSpPr>
                        <wpg:grpSpPr bwMode="auto">
                          <a:xfrm>
                            <a:off x="5243830" y="1264285"/>
                            <a:ext cx="93345" cy="716280"/>
                            <a:chOff x="738" y="1687"/>
                            <a:chExt cx="242" cy="1684"/>
                          </a:xfrm>
                        </wpg:grpSpPr>
                        <wps:wsp>
                          <wps:cNvPr id="1418758124"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377963158"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174375723" name="组合 1650"/>
                        <wpg:cNvGrpSpPr>
                          <a:grpSpLocks/>
                        </wpg:cNvGrpSpPr>
                        <wpg:grpSpPr bwMode="auto">
                          <a:xfrm>
                            <a:off x="5338445" y="1261745"/>
                            <a:ext cx="93345" cy="716280"/>
                            <a:chOff x="738" y="1687"/>
                            <a:chExt cx="242" cy="1684"/>
                          </a:xfrm>
                        </wpg:grpSpPr>
                        <wps:wsp>
                          <wps:cNvPr id="1268973556"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748292"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1674798692"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1900529310"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153622815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1477946735"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1407989" name="矩形 1657"/>
                        <wps:cNvSpPr>
                          <a:spLocks noChangeArrowheads="1"/>
                        </wps:cNvSpPr>
                        <wps:spPr bwMode="auto">
                          <a:xfrm>
                            <a:off x="4333875" y="2484755"/>
                            <a:ext cx="658495" cy="165100"/>
                          </a:xfrm>
                          <a:prstGeom prst="rect">
                            <a:avLst/>
                          </a:prstGeom>
                          <a:noFill/>
                          <a:ln>
                            <a:noFill/>
                          </a:ln>
                        </wps:spPr>
                        <wps:txbx>
                          <w:txbxContent>
                            <w:p w14:paraId="344664EE" w14:textId="77777777" w:rsidR="00493AD8" w:rsidRDefault="00493AD8" w:rsidP="00493AD8">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649356745" name="矩形 1658"/>
                        <wps:cNvSpPr>
                          <a:spLocks noChangeArrowheads="1"/>
                        </wps:cNvSpPr>
                        <wps:spPr bwMode="auto">
                          <a:xfrm>
                            <a:off x="550545" y="2218690"/>
                            <a:ext cx="814070" cy="137795"/>
                          </a:xfrm>
                          <a:prstGeom prst="rect">
                            <a:avLst/>
                          </a:prstGeom>
                          <a:noFill/>
                          <a:ln>
                            <a:noFill/>
                          </a:ln>
                        </wps:spPr>
                        <wps:txbx>
                          <w:txbxContent>
                            <w:p w14:paraId="4B91945D" w14:textId="77777777" w:rsidR="00493AD8" w:rsidRDefault="00493AD8" w:rsidP="00493AD8">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2AF593FF" w14:textId="77777777" w:rsidR="00493AD8" w:rsidRDefault="00493AD8" w:rsidP="00493AD8">
                              <w:pPr>
                                <w:rPr>
                                  <w:rFonts w:eastAsia="SimSun"/>
                                  <w:szCs w:val="12"/>
                                </w:rPr>
                              </w:pPr>
                            </w:p>
                          </w:txbxContent>
                        </wps:txbx>
                        <wps:bodyPr rot="0" vert="horz" wrap="square" lIns="0" tIns="0" rIns="0" bIns="0" anchor="t" anchorCtr="0" upright="1">
                          <a:noAutofit/>
                        </wps:bodyPr>
                      </wps:wsp>
                      <wps:wsp>
                        <wps:cNvPr id="769179299"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73236292"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193969917"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82926871"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1809705729" name="矩形 1663"/>
                        <wps:cNvSpPr>
                          <a:spLocks noChangeArrowheads="1"/>
                        </wps:cNvSpPr>
                        <wps:spPr bwMode="auto">
                          <a:xfrm>
                            <a:off x="4091940" y="739140"/>
                            <a:ext cx="1042035" cy="268605"/>
                          </a:xfrm>
                          <a:prstGeom prst="rect">
                            <a:avLst/>
                          </a:prstGeom>
                          <a:noFill/>
                          <a:ln>
                            <a:noFill/>
                          </a:ln>
                        </wps:spPr>
                        <wps:txbx>
                          <w:txbxContent>
                            <w:p w14:paraId="41F10835" w14:textId="77777777" w:rsidR="00493AD8" w:rsidRDefault="00493AD8" w:rsidP="00493AD8">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1490796053" name="文本框 1664"/>
                        <wps:cNvSpPr txBox="1">
                          <a:spLocks noChangeArrowheads="1"/>
                        </wps:cNvSpPr>
                        <wps:spPr bwMode="auto">
                          <a:xfrm>
                            <a:off x="1002665" y="1296035"/>
                            <a:ext cx="87630" cy="694690"/>
                          </a:xfrm>
                          <a:prstGeom prst="rect">
                            <a:avLst/>
                          </a:prstGeom>
                          <a:noFill/>
                          <a:ln>
                            <a:noFill/>
                          </a:ln>
                        </wps:spPr>
                        <wps:txbx>
                          <w:txbxContent>
                            <w:p w14:paraId="362FD0B0" w14:textId="77777777" w:rsidR="00493AD8" w:rsidRDefault="00493AD8" w:rsidP="00493AD8">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76916201" name="矩形 1665"/>
                        <wps:cNvSpPr>
                          <a:spLocks noChangeArrowheads="1"/>
                        </wps:cNvSpPr>
                        <wps:spPr bwMode="auto">
                          <a:xfrm>
                            <a:off x="1635760" y="44450"/>
                            <a:ext cx="3021965" cy="145415"/>
                          </a:xfrm>
                          <a:prstGeom prst="rect">
                            <a:avLst/>
                          </a:prstGeom>
                          <a:noFill/>
                          <a:ln>
                            <a:noFill/>
                          </a:ln>
                        </wps:spPr>
                        <wps:txbx>
                          <w:txbxContent>
                            <w:p w14:paraId="52E3AA00" w14:textId="77777777" w:rsidR="00493AD8" w:rsidRDefault="00493AD8" w:rsidP="00493AD8">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2039661935"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02316147" name="矩形 1667"/>
                        <wps:cNvSpPr>
                          <a:spLocks noChangeArrowheads="1"/>
                        </wps:cNvSpPr>
                        <wps:spPr bwMode="auto">
                          <a:xfrm>
                            <a:off x="173355" y="2493645"/>
                            <a:ext cx="743585" cy="165100"/>
                          </a:xfrm>
                          <a:prstGeom prst="rect">
                            <a:avLst/>
                          </a:prstGeom>
                          <a:noFill/>
                          <a:ln>
                            <a:noFill/>
                          </a:ln>
                        </wps:spPr>
                        <wps:txbx>
                          <w:txbxContent>
                            <w:p w14:paraId="557022DD" w14:textId="77777777" w:rsidR="00493AD8" w:rsidRDefault="00493AD8" w:rsidP="00493AD8">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552662779" name="矩形 1668"/>
                        <wps:cNvSpPr>
                          <a:spLocks noChangeArrowheads="1"/>
                        </wps:cNvSpPr>
                        <wps:spPr bwMode="auto">
                          <a:xfrm>
                            <a:off x="5199380" y="2514600"/>
                            <a:ext cx="743585" cy="165100"/>
                          </a:xfrm>
                          <a:prstGeom prst="rect">
                            <a:avLst/>
                          </a:prstGeom>
                          <a:noFill/>
                          <a:ln>
                            <a:noFill/>
                          </a:ln>
                        </wps:spPr>
                        <wps:txbx>
                          <w:txbxContent>
                            <w:p w14:paraId="0BD5E5FD" w14:textId="77777777" w:rsidR="00493AD8" w:rsidRDefault="00493AD8" w:rsidP="00493AD8">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1601325508" name="矩形 1669"/>
                        <wps:cNvSpPr>
                          <a:spLocks noChangeArrowheads="1"/>
                        </wps:cNvSpPr>
                        <wps:spPr bwMode="auto">
                          <a:xfrm>
                            <a:off x="4655820" y="2213610"/>
                            <a:ext cx="814070" cy="137795"/>
                          </a:xfrm>
                          <a:prstGeom prst="rect">
                            <a:avLst/>
                          </a:prstGeom>
                          <a:noFill/>
                          <a:ln>
                            <a:noFill/>
                          </a:ln>
                        </wps:spPr>
                        <wps:txbx>
                          <w:txbxContent>
                            <w:p w14:paraId="1301B8C8" w14:textId="77777777" w:rsidR="00493AD8" w:rsidRDefault="00493AD8" w:rsidP="00493AD8">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441A9272" w14:textId="77777777" w:rsidR="00493AD8" w:rsidRDefault="00493AD8" w:rsidP="00493AD8">
                              <w:pPr>
                                <w:rPr>
                                  <w:rFonts w:eastAsia="SimSun"/>
                                  <w:szCs w:val="12"/>
                                </w:rPr>
                              </w:pPr>
                            </w:p>
                          </w:txbxContent>
                        </wps:txbx>
                        <wps:bodyPr rot="0" vert="horz" wrap="square" lIns="0" tIns="0" rIns="0" bIns="0" anchor="t" anchorCtr="0" upright="1">
                          <a:noAutofit/>
                        </wps:bodyPr>
                      </wps:wsp>
                      <wpg:wgp>
                        <wpg:cNvPr id="1930959349" name="组合 1670"/>
                        <wpg:cNvGrpSpPr>
                          <a:grpSpLocks/>
                        </wpg:cNvGrpSpPr>
                        <wpg:grpSpPr bwMode="auto">
                          <a:xfrm>
                            <a:off x="2776855" y="1260475"/>
                            <a:ext cx="90170" cy="716280"/>
                            <a:chOff x="738" y="1687"/>
                            <a:chExt cx="242" cy="1684"/>
                          </a:xfrm>
                        </wpg:grpSpPr>
                        <wps:wsp>
                          <wps:cNvPr id="1272113038"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37485551"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827352817" name="组合 1673"/>
                        <wpg:cNvGrpSpPr>
                          <a:grpSpLocks/>
                        </wpg:cNvGrpSpPr>
                        <wpg:grpSpPr bwMode="auto">
                          <a:xfrm>
                            <a:off x="2502535" y="1256665"/>
                            <a:ext cx="93345" cy="716280"/>
                            <a:chOff x="738" y="1687"/>
                            <a:chExt cx="242" cy="1684"/>
                          </a:xfrm>
                        </wpg:grpSpPr>
                        <wps:wsp>
                          <wps:cNvPr id="128391398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3124924"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900484608" name="组合 1676"/>
                        <wpg:cNvGrpSpPr>
                          <a:grpSpLocks/>
                        </wpg:cNvGrpSpPr>
                        <wpg:grpSpPr bwMode="auto">
                          <a:xfrm>
                            <a:off x="2409190" y="1254760"/>
                            <a:ext cx="93345" cy="715645"/>
                            <a:chOff x="1222" y="1690"/>
                            <a:chExt cx="243" cy="1684"/>
                          </a:xfrm>
                        </wpg:grpSpPr>
                        <wps:wsp>
                          <wps:cNvPr id="2042508003"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602762493"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924175592" name="组合 1679"/>
                        <wpg:cNvGrpSpPr>
                          <a:grpSpLocks/>
                        </wpg:cNvGrpSpPr>
                        <wpg:grpSpPr bwMode="auto">
                          <a:xfrm>
                            <a:off x="2596515" y="1254760"/>
                            <a:ext cx="93345" cy="716280"/>
                            <a:chOff x="738" y="1687"/>
                            <a:chExt cx="242" cy="1684"/>
                          </a:xfrm>
                        </wpg:grpSpPr>
                        <wps:wsp>
                          <wps:cNvPr id="2121784945"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2065490992"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84939217" name="组合 1682"/>
                        <wpg:cNvGrpSpPr>
                          <a:grpSpLocks/>
                        </wpg:cNvGrpSpPr>
                        <wpg:grpSpPr bwMode="auto">
                          <a:xfrm>
                            <a:off x="2683510" y="1260475"/>
                            <a:ext cx="93345" cy="716280"/>
                            <a:chOff x="738" y="1687"/>
                            <a:chExt cx="242" cy="1684"/>
                          </a:xfrm>
                        </wpg:grpSpPr>
                        <wps:wsp>
                          <wps:cNvPr id="565506783"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2046601485"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00055411" name="组合 1685"/>
                        <wpg:cNvGrpSpPr>
                          <a:grpSpLocks/>
                        </wpg:cNvGrpSpPr>
                        <wpg:grpSpPr bwMode="auto">
                          <a:xfrm>
                            <a:off x="2870835" y="1259840"/>
                            <a:ext cx="93345" cy="716280"/>
                            <a:chOff x="738" y="1687"/>
                            <a:chExt cx="242" cy="1684"/>
                          </a:xfrm>
                        </wpg:grpSpPr>
                        <wps:wsp>
                          <wps:cNvPr id="1766865425"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45977874"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845834239" name="组合 1688"/>
                        <wpg:cNvGrpSpPr>
                          <a:grpSpLocks/>
                        </wpg:cNvGrpSpPr>
                        <wpg:grpSpPr bwMode="auto">
                          <a:xfrm>
                            <a:off x="2964180" y="1261110"/>
                            <a:ext cx="93345" cy="716280"/>
                            <a:chOff x="738" y="1687"/>
                            <a:chExt cx="242" cy="1684"/>
                          </a:xfrm>
                        </wpg:grpSpPr>
                        <wps:wsp>
                          <wps:cNvPr id="617985012"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0519747"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809144373" name="组合 1691"/>
                        <wpg:cNvGrpSpPr>
                          <a:grpSpLocks/>
                        </wpg:cNvGrpSpPr>
                        <wpg:grpSpPr bwMode="auto">
                          <a:xfrm>
                            <a:off x="3057525" y="1262380"/>
                            <a:ext cx="93345" cy="715645"/>
                            <a:chOff x="1222" y="1690"/>
                            <a:chExt cx="243" cy="1684"/>
                          </a:xfrm>
                        </wpg:grpSpPr>
                        <wps:wsp>
                          <wps:cNvPr id="508737791"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643403950"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2075427656" name="组合 1694"/>
                        <wpg:cNvGrpSpPr>
                          <a:grpSpLocks/>
                        </wpg:cNvGrpSpPr>
                        <wpg:grpSpPr bwMode="auto">
                          <a:xfrm>
                            <a:off x="3541395" y="1259840"/>
                            <a:ext cx="90170" cy="716280"/>
                            <a:chOff x="738" y="1687"/>
                            <a:chExt cx="242" cy="1684"/>
                          </a:xfrm>
                        </wpg:grpSpPr>
                        <wps:wsp>
                          <wps:cNvPr id="332087248"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68761073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843217854" name="组合 1697"/>
                        <wpg:cNvGrpSpPr>
                          <a:grpSpLocks/>
                        </wpg:cNvGrpSpPr>
                        <wpg:grpSpPr bwMode="auto">
                          <a:xfrm>
                            <a:off x="3248025" y="1262380"/>
                            <a:ext cx="93345" cy="716280"/>
                            <a:chOff x="738" y="1687"/>
                            <a:chExt cx="242" cy="1684"/>
                          </a:xfrm>
                        </wpg:grpSpPr>
                        <wps:wsp>
                          <wps:cNvPr id="151183890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295556161"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356437276" name="组合 1700"/>
                        <wpg:cNvGrpSpPr>
                          <a:grpSpLocks/>
                        </wpg:cNvGrpSpPr>
                        <wpg:grpSpPr bwMode="auto">
                          <a:xfrm>
                            <a:off x="3154680" y="1260475"/>
                            <a:ext cx="93345" cy="715645"/>
                            <a:chOff x="1222" y="1690"/>
                            <a:chExt cx="243" cy="1684"/>
                          </a:xfrm>
                        </wpg:grpSpPr>
                        <wps:wsp>
                          <wps:cNvPr id="1399597512"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402585467"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2003800517" name="组合 1703"/>
                        <wpg:cNvGrpSpPr>
                          <a:grpSpLocks/>
                        </wpg:cNvGrpSpPr>
                        <wpg:grpSpPr bwMode="auto">
                          <a:xfrm>
                            <a:off x="3342005" y="1260475"/>
                            <a:ext cx="93345" cy="716280"/>
                            <a:chOff x="738" y="1687"/>
                            <a:chExt cx="242" cy="1684"/>
                          </a:xfrm>
                        </wpg:grpSpPr>
                        <wps:wsp>
                          <wps:cNvPr id="668803737"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994952508"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85641634" name="组合 1706"/>
                        <wpg:cNvGrpSpPr>
                          <a:grpSpLocks/>
                        </wpg:cNvGrpSpPr>
                        <wpg:grpSpPr bwMode="auto">
                          <a:xfrm>
                            <a:off x="3441700" y="1259840"/>
                            <a:ext cx="93345" cy="716280"/>
                            <a:chOff x="738" y="1687"/>
                            <a:chExt cx="242" cy="1684"/>
                          </a:xfrm>
                        </wpg:grpSpPr>
                        <wps:wsp>
                          <wps:cNvPr id="2047009739"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624450137"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21205978"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812888472"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232614415" name="组合 1711"/>
                        <wpg:cNvGrpSpPr>
                          <a:grpSpLocks/>
                        </wpg:cNvGrpSpPr>
                        <wpg:grpSpPr bwMode="auto">
                          <a:xfrm>
                            <a:off x="2316480" y="1260475"/>
                            <a:ext cx="93345" cy="716280"/>
                            <a:chOff x="738" y="1687"/>
                            <a:chExt cx="242" cy="1684"/>
                          </a:xfrm>
                        </wpg:grpSpPr>
                        <wps:wsp>
                          <wps:cNvPr id="1556765339"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103368224"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31420961" name="组合 1714"/>
                        <wpg:cNvGrpSpPr>
                          <a:grpSpLocks/>
                        </wpg:cNvGrpSpPr>
                        <wpg:grpSpPr bwMode="auto">
                          <a:xfrm>
                            <a:off x="3639820" y="1260475"/>
                            <a:ext cx="93345" cy="715645"/>
                            <a:chOff x="1222" y="1690"/>
                            <a:chExt cx="243" cy="1684"/>
                          </a:xfrm>
                        </wpg:grpSpPr>
                        <wps:wsp>
                          <wps:cNvPr id="200833598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187133635"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26778828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19EB95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" filled="f" stroked="f">
                  <v:textbox inset="0,0,0,0">
                    <w:txbxContent>
                      <w:p w14:paraId="3908915E" w14:textId="77777777" w:rsidR="00493AD8" w:rsidRDefault="00493AD8" w:rsidP="00493AD8">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" filled="f" stroked="f">
                  <v:textbox style="layout-flow:vertical-ideographic" inset="0,0,0,0">
                    <w:txbxContent>
                      <w:p w14:paraId="3D92A3B4" w14:textId="77777777" w:rsidR="00493AD8" w:rsidRDefault="00493AD8" w:rsidP="00493AD8">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" filled="f" stroked="f">
                  <v:textbox style="layout-flow:vertical-ideographic" inset="0,0,0,0">
                    <w:txbxContent>
                      <w:p w14:paraId="17FF5AA1" w14:textId="77777777" w:rsidR="00493AD8" w:rsidRDefault="00493AD8" w:rsidP="00493AD8">
                        <w:pPr>
                          <w:widowControl w:val="0"/>
                          <w:jc w:val="center"/>
                          <w:rPr>
                            <w:rFonts w:ascii="Arial" w:hAnsi="Arial" w:cs="SimSun"/>
                            <w:color w:val="000000"/>
                            <w:sz w:val="13"/>
                            <w:szCs w:val="13"/>
                          </w:rPr>
                        </w:pPr>
                        <w:proofErr w:type="gramStart"/>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" filled="f" stroked="f">
                  <v:textbox inset="0,0,0,0">
                    <w:txbxContent>
                      <w:p w14:paraId="7121EE6B" w14:textId="77777777" w:rsidR="00493AD8" w:rsidRDefault="00493AD8" w:rsidP="00493AD8">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&#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&#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" filled="f" stroked="f">
                  <v:textbox inset="0,0,0,0">
                    <w:txbxContent>
                      <w:p w14:paraId="344664EE" w14:textId="77777777" w:rsidR="00493AD8" w:rsidRDefault="00493AD8" w:rsidP="00493AD8">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" filled="f" stroked="f">
                  <v:textbox inset="0,0,0,0">
                    <w:txbxContent>
                      <w:p w14:paraId="4B91945D" w14:textId="77777777" w:rsidR="00493AD8" w:rsidRDefault="00493AD8" w:rsidP="00493AD8">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proofErr w:type="spellEnd"/>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2AF593FF" w14:textId="77777777" w:rsidR="00493AD8" w:rsidRDefault="00493AD8" w:rsidP="00493AD8">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" filled="f" stroked="f">
                  <v:textbox inset="0,0,0,0">
                    <w:txbxContent>
                      <w:p w14:paraId="41F10835" w14:textId="77777777" w:rsidR="00493AD8" w:rsidRDefault="00493AD8" w:rsidP="00493AD8">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" filled="f" stroked="f">
                  <v:textbox style="layout-flow:vertical-ideographic" inset="0,0,0,0">
                    <w:txbxContent>
                      <w:p w14:paraId="362FD0B0" w14:textId="77777777" w:rsidR="00493AD8" w:rsidRDefault="00493AD8" w:rsidP="00493AD8">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" filled="f" stroked="f">
                  <v:textbox inset="0,0,0,0">
                    <w:txbxContent>
                      <w:p w14:paraId="52E3AA00" w14:textId="77777777" w:rsidR="00493AD8" w:rsidRDefault="00493AD8" w:rsidP="00493AD8">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proofErr w:type="spellStart"/>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" filled="f" stroked="f">
                  <v:textbox inset="0,0,0,0">
                    <w:txbxContent>
                      <w:p w14:paraId="557022DD" w14:textId="77777777" w:rsidR="00493AD8" w:rsidRDefault="00493AD8" w:rsidP="00493AD8">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proofErr w:type="spellEnd"/>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" filled="f" stroked="f">
                  <v:textbox inset="0,0,0,0">
                    <w:txbxContent>
                      <w:p w14:paraId="0BD5E5FD" w14:textId="77777777" w:rsidR="00493AD8" w:rsidRDefault="00493AD8" w:rsidP="00493AD8">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proofErr w:type="spellEnd"/>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" filled="f" stroked="f">
                  <v:textbox inset="0,0,0,0">
                    <w:txbxContent>
                      <w:p w14:paraId="1301B8C8" w14:textId="77777777" w:rsidR="00493AD8" w:rsidRDefault="00493AD8" w:rsidP="00493AD8">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proofErr w:type="spellEnd"/>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441A9272" w14:textId="77777777" w:rsidR="00493AD8" w:rsidRDefault="00493AD8" w:rsidP="00493AD8">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" strokeweight="1.5pt">
                  <v:stroke dashstyle="1 1" endcap="round"/>
                </v:line>
                <w10:anchorlock/>
              </v:group>
            </w:pict>
          </mc:Fallback>
        </mc:AlternateContent>
      </w:r>
    </w:p>
    <w:p w14:paraId="7E1BF668" w14:textId="77777777" w:rsidR="00493AD8" w:rsidRPr="00A1115A" w:rsidRDefault="00493AD8" w:rsidP="00493AD8">
      <w:pPr>
        <w:pStyle w:val="TF"/>
      </w:pPr>
      <w:r w:rsidRPr="00A1115A">
        <w:t>Figure 5.</w:t>
      </w:r>
      <w:r w:rsidRPr="00A1115A">
        <w:rPr>
          <w:lang w:val="en-US"/>
        </w:rPr>
        <w:t>3A.3</w:t>
      </w:r>
      <w:r w:rsidRPr="00A1115A">
        <w:t>-</w:t>
      </w:r>
      <w:r w:rsidRPr="00A1115A">
        <w:rPr>
          <w:lang w:val="en-US"/>
        </w:rPr>
        <w:t>1:</w:t>
      </w:r>
      <w:r w:rsidRPr="00A1115A">
        <w:t xml:space="preserve"> Definition of </w:t>
      </w:r>
      <w:r w:rsidRPr="00A1115A">
        <w:rPr>
          <w:i/>
          <w:iCs/>
        </w:rPr>
        <w:t>Aggregated Channel Bandwidth</w:t>
      </w:r>
      <w:r w:rsidRPr="00A1115A">
        <w:t xml:space="preserve"> for intra-band carrier aggregation</w:t>
      </w:r>
    </w:p>
    <w:p w14:paraId="11C8FA0E" w14:textId="77777777" w:rsidR="00493AD8" w:rsidRPr="00A1115A" w:rsidRDefault="00493AD8" w:rsidP="00493AD8">
      <w:r w:rsidRPr="00A1115A">
        <w:t xml:space="preserve">The </w:t>
      </w:r>
      <w:r w:rsidRPr="00A1115A">
        <w:rPr>
          <w:i/>
          <w:iCs/>
        </w:rPr>
        <w:t>aggregated channel bandwidth,</w:t>
      </w:r>
      <w:r w:rsidRPr="00A1115A">
        <w:t xml:space="preserve"> </w:t>
      </w:r>
      <w:proofErr w:type="spellStart"/>
      <w:r w:rsidRPr="00A1115A">
        <w:rPr>
          <w:bCs/>
        </w:rPr>
        <w:t>BW</w:t>
      </w:r>
      <w:r w:rsidRPr="00A1115A">
        <w:rPr>
          <w:bCs/>
          <w:vertAlign w:val="subscript"/>
        </w:rPr>
        <w:t>Channel_CA</w:t>
      </w:r>
      <w:proofErr w:type="spellEnd"/>
      <w:r w:rsidRPr="00A1115A">
        <w:t>, is defined as</w:t>
      </w:r>
    </w:p>
    <w:p w14:paraId="662DB1BE" w14:textId="77777777" w:rsidR="00493AD8" w:rsidRPr="00A1115A" w:rsidRDefault="00493AD8" w:rsidP="00493AD8">
      <w:pPr>
        <w:pStyle w:val="EQ"/>
        <w:rPr>
          <w:vertAlign w:val="subscript"/>
        </w:rPr>
      </w:pPr>
      <w:r w:rsidRPr="00A1115A">
        <w:tab/>
        <w:t>BW</w:t>
      </w:r>
      <w:r w:rsidRPr="00A1115A">
        <w:rPr>
          <w:vertAlign w:val="subscript"/>
        </w:rPr>
        <w:t xml:space="preserve">Channel_CA </w:t>
      </w:r>
      <w:r w:rsidRPr="00A1115A">
        <w:rPr>
          <w:lang w:val="en-US"/>
        </w:rPr>
        <w:t xml:space="preserve">= </w:t>
      </w:r>
      <w:r w:rsidRPr="00A1115A">
        <w:t>F</w:t>
      </w:r>
      <w:r w:rsidRPr="00A1115A">
        <w:rPr>
          <w:vertAlign w:val="subscript"/>
        </w:rPr>
        <w:t xml:space="preserve">edge,high </w:t>
      </w:r>
      <w:r w:rsidRPr="00A1115A">
        <w:t>- F</w:t>
      </w:r>
      <w:r w:rsidRPr="00A1115A">
        <w:rPr>
          <w:vertAlign w:val="subscript"/>
        </w:rPr>
        <w:t>edge,low</w:t>
      </w:r>
      <w:r w:rsidRPr="00A1115A">
        <w:t xml:space="preserve"> (MHz).</w:t>
      </w:r>
    </w:p>
    <w:p w14:paraId="0208AAE2" w14:textId="77777777" w:rsidR="00493AD8" w:rsidRPr="00A1115A" w:rsidRDefault="00493AD8" w:rsidP="00493AD8">
      <w:r w:rsidRPr="00A1115A">
        <w:t xml:space="preserve">The lower bandwidth edge </w:t>
      </w:r>
      <w:proofErr w:type="spellStart"/>
      <w:r w:rsidRPr="00A1115A">
        <w:t>F</w:t>
      </w:r>
      <w:r w:rsidRPr="00A1115A">
        <w:rPr>
          <w:vertAlign w:val="subscript"/>
        </w:rPr>
        <w:t>edge</w:t>
      </w:r>
      <w:proofErr w:type="spellEnd"/>
      <w:r w:rsidRPr="00A1115A">
        <w:rPr>
          <w:vertAlign w:val="subscript"/>
        </w:rPr>
        <w:t>, low</w:t>
      </w:r>
      <w:r w:rsidRPr="00A1115A">
        <w:t xml:space="preserve"> and the upper bandwidth edge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of the aggregated channel bandwidth are used as frequency reference points for transmitter and receiver requirements and are defined by</w:t>
      </w:r>
    </w:p>
    <w:p w14:paraId="21903FF3" w14:textId="77777777" w:rsidR="00493AD8" w:rsidRPr="00A1115A" w:rsidRDefault="00493AD8" w:rsidP="00493AD8">
      <w:pPr>
        <w:pStyle w:val="EQ"/>
        <w:rPr>
          <w:vertAlign w:val="subscript"/>
        </w:rPr>
      </w:pPr>
      <w:r w:rsidRPr="00A1115A">
        <w:tab/>
        <w:t>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offset,low</w:t>
      </w:r>
    </w:p>
    <w:p w14:paraId="35F20853" w14:textId="77777777" w:rsidR="00493AD8" w:rsidRPr="00A1115A" w:rsidRDefault="00493AD8" w:rsidP="00493AD8">
      <w:pPr>
        <w:pStyle w:val="EQ"/>
        <w:rPr>
          <w:vertAlign w:val="subscript"/>
        </w:rPr>
      </w:pPr>
      <w:r w:rsidRPr="00A1115A">
        <w:tab/>
        <w:t>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offset,high</w:t>
      </w:r>
    </w:p>
    <w:p w14:paraId="213627BA" w14:textId="77777777" w:rsidR="00493AD8" w:rsidRPr="00A1115A" w:rsidRDefault="00493AD8" w:rsidP="00493AD8">
      <w:r w:rsidRPr="00A1115A">
        <w:t>The lower and upper frequency offsets depend on the transmission bandwidth configurations of the lowest and highest assigned edge component carrier and are defined as</w:t>
      </w:r>
    </w:p>
    <w:p w14:paraId="359EE0AA" w14:textId="77777777" w:rsidR="00493AD8" w:rsidRPr="00A1115A" w:rsidRDefault="00493AD8" w:rsidP="00493AD8">
      <w:pPr>
        <w:pStyle w:val="EQ"/>
        <w:jc w:val="center"/>
      </w:pPr>
      <w:r w:rsidRPr="00A1115A">
        <w:t>F</w:t>
      </w:r>
      <w:r w:rsidRPr="00A1115A">
        <w:rPr>
          <w:vertAlign w:val="subscript"/>
        </w:rPr>
        <w:t xml:space="preserve">offset,low </w:t>
      </w:r>
      <w:r w:rsidRPr="00A1115A">
        <w:t xml:space="preserve">= </w:t>
      </w:r>
      <w:r w:rsidRPr="00A1115A">
        <w:rPr>
          <w:lang w:val="en-US"/>
        </w:rPr>
        <w:t>(</w:t>
      </w:r>
      <w:r w:rsidRPr="00A1115A">
        <w:t>N</w:t>
      </w:r>
      <w:r w:rsidRPr="00A1115A">
        <w:rPr>
          <w:vertAlign w:val="subscript"/>
        </w:rPr>
        <w:t>RB,low</w:t>
      </w:r>
      <w:r w:rsidRPr="00A1115A">
        <w:rPr>
          <w:lang w:val="en-US"/>
        </w:rPr>
        <w:t>*12 + 1)*SCS</w:t>
      </w:r>
      <w:r w:rsidRPr="00A1115A">
        <w:rPr>
          <w:vertAlign w:val="subscript"/>
          <w:lang w:val="en-US"/>
        </w:rPr>
        <w:t>low</w:t>
      </w:r>
      <w:r w:rsidRPr="00A1115A">
        <w:t>/2 + BW</w:t>
      </w:r>
      <w:r w:rsidRPr="00A1115A">
        <w:rPr>
          <w:vertAlign w:val="subscript"/>
        </w:rPr>
        <w:t xml:space="preserve">GB </w:t>
      </w:r>
      <w:r w:rsidRPr="00A1115A">
        <w:t>(MHz)</w:t>
      </w:r>
    </w:p>
    <w:p w14:paraId="2B1DA849" w14:textId="77777777" w:rsidR="00493AD8" w:rsidRPr="00A1115A" w:rsidRDefault="00493AD8" w:rsidP="00493AD8">
      <w:pPr>
        <w:pStyle w:val="EQ"/>
        <w:jc w:val="center"/>
      </w:pPr>
      <w:r w:rsidRPr="00A1115A">
        <w:t>F</w:t>
      </w:r>
      <w:r w:rsidRPr="00A1115A">
        <w:rPr>
          <w:vertAlign w:val="subscript"/>
        </w:rPr>
        <w:t xml:space="preserve">offset,high </w:t>
      </w:r>
      <w:r w:rsidRPr="00A1115A">
        <w:t>= (N</w:t>
      </w:r>
      <w:r w:rsidRPr="00A1115A">
        <w:rPr>
          <w:vertAlign w:val="subscript"/>
        </w:rPr>
        <w:t>RB,high</w:t>
      </w:r>
      <w:r w:rsidRPr="00A1115A">
        <w:rPr>
          <w:lang w:val="en-US"/>
        </w:rPr>
        <w:t>*12 - 1)*SCS</w:t>
      </w:r>
      <w:r w:rsidRPr="00A1115A">
        <w:rPr>
          <w:vertAlign w:val="subscript"/>
          <w:lang w:val="en-US"/>
        </w:rPr>
        <w:t>high</w:t>
      </w:r>
      <w:r w:rsidRPr="00A1115A">
        <w:t>/2 + BW</w:t>
      </w:r>
      <w:r w:rsidRPr="00A1115A">
        <w:rPr>
          <w:vertAlign w:val="subscript"/>
        </w:rPr>
        <w:t xml:space="preserve">GB </w:t>
      </w:r>
      <w:r w:rsidRPr="00A1115A">
        <w:t>(MHz)</w:t>
      </w:r>
    </w:p>
    <w:p w14:paraId="2BCDB9C9" w14:textId="77777777" w:rsidR="00493AD8" w:rsidRPr="00A1115A" w:rsidRDefault="00493AD8" w:rsidP="00493AD8">
      <w:pPr>
        <w:pStyle w:val="EQ"/>
        <w:jc w:val="center"/>
      </w:pPr>
      <w:r w:rsidRPr="00A1115A">
        <w:t>BW</w:t>
      </w:r>
      <w:r w:rsidRPr="00A1115A">
        <w:rPr>
          <w:vertAlign w:val="subscript"/>
          <w:lang w:val="en-US"/>
        </w:rPr>
        <w:t>GB</w:t>
      </w:r>
      <w:r w:rsidRPr="00A1115A">
        <w:t xml:space="preserve"> = max(</w:t>
      </w:r>
      <w:r w:rsidRPr="00A1115A">
        <w:rPr>
          <w:lang w:val="en-US"/>
        </w:rPr>
        <w:t>BW</w:t>
      </w:r>
      <w:r w:rsidRPr="00A1115A">
        <w:rPr>
          <w:vertAlign w:val="subscript"/>
          <w:lang w:val="en-US"/>
        </w:rPr>
        <w:t>GB,Channel(k)</w:t>
      </w:r>
      <w:r w:rsidRPr="00A1115A">
        <w:t>)</w:t>
      </w:r>
    </w:p>
    <w:p w14:paraId="0E5D0F84" w14:textId="77777777" w:rsidR="00493AD8" w:rsidRDefault="00493AD8" w:rsidP="00493AD8">
      <w:pPr>
        <w:rPr>
          <w:ins w:id="19" w:author="Ericsson" w:date="2025-11-24T21:43:00Z" w16du:dateUtc="2025-11-24T20:43:00Z"/>
        </w:rPr>
      </w:pPr>
      <w:proofErr w:type="spellStart"/>
      <w:proofErr w:type="gramStart"/>
      <w:r w:rsidRPr="00A1115A">
        <w:t>N</w:t>
      </w:r>
      <w:r w:rsidRPr="00A1115A">
        <w:rPr>
          <w:vertAlign w:val="subscript"/>
        </w:rPr>
        <w:t>RB,low</w:t>
      </w:r>
      <w:proofErr w:type="spellEnd"/>
      <w:proofErr w:type="gramEnd"/>
      <w:r w:rsidRPr="00A1115A">
        <w:rPr>
          <w:vertAlign w:val="subscript"/>
        </w:rPr>
        <w:t xml:space="preserve"> </w:t>
      </w:r>
      <w:r w:rsidRPr="00A1115A">
        <w:t xml:space="preserve">and </w:t>
      </w:r>
      <w:proofErr w:type="spellStart"/>
      <w:proofErr w:type="gramStart"/>
      <w:r w:rsidRPr="00A1115A">
        <w:t>N</w:t>
      </w:r>
      <w:r w:rsidRPr="00A1115A">
        <w:rPr>
          <w:vertAlign w:val="subscript"/>
        </w:rPr>
        <w:t>RB,high</w:t>
      </w:r>
      <w:proofErr w:type="spellEnd"/>
      <w:proofErr w:type="gramEnd"/>
      <w:r w:rsidRPr="00A1115A">
        <w:rPr>
          <w:vertAlign w:val="subscript"/>
        </w:rPr>
        <w:t xml:space="preserve"> </w:t>
      </w:r>
      <w:r w:rsidRPr="00A1115A">
        <w:t>are the transmission bandwidth configurations according to Table 5.</w:t>
      </w:r>
      <w:r w:rsidRPr="00A1115A">
        <w:rPr>
          <w:lang w:val="en-US"/>
        </w:rPr>
        <w:t>3.2</w:t>
      </w:r>
      <w:r w:rsidRPr="00A1115A">
        <w:t xml:space="preserve">-1 for the lowest and highest assigned component carrier, </w:t>
      </w:r>
      <w:proofErr w:type="spellStart"/>
      <w:r w:rsidRPr="00A1115A">
        <w:t>SCS</w:t>
      </w:r>
      <w:r w:rsidRPr="00A1115A">
        <w:rPr>
          <w:vertAlign w:val="subscript"/>
        </w:rPr>
        <w:t>low</w:t>
      </w:r>
      <w:proofErr w:type="spellEnd"/>
      <w:r w:rsidRPr="00A1115A">
        <w:t xml:space="preserve"> and </w:t>
      </w:r>
      <w:proofErr w:type="spellStart"/>
      <w:r w:rsidRPr="00A1115A">
        <w:t>SCS</w:t>
      </w:r>
      <w:r w:rsidRPr="00A1115A">
        <w:rPr>
          <w:vertAlign w:val="subscript"/>
        </w:rPr>
        <w:t>high</w:t>
      </w:r>
      <w:proofErr w:type="spellEnd"/>
      <w:r w:rsidRPr="00A1115A">
        <w:t xml:space="preserve"> are the sub-carrier spacing for the lowest and highest assigned component carrier respectively</w:t>
      </w:r>
      <w:r w:rsidRPr="00A1115A">
        <w:rPr>
          <w:lang w:val="en-US"/>
        </w:rPr>
        <w:t>.</w:t>
      </w:r>
      <w:r w:rsidRPr="00A1115A">
        <w:rPr>
          <w:rFonts w:ascii="Calibri" w:hAnsi="Calibri"/>
          <w:color w:val="000000"/>
          <w:kern w:val="24"/>
          <w:sz w:val="48"/>
          <w:szCs w:val="48"/>
        </w:rPr>
        <w:t xml:space="preserve"> </w:t>
      </w:r>
      <w:proofErr w:type="spellStart"/>
      <w:r w:rsidRPr="00A1115A">
        <w:t>SCS</w:t>
      </w:r>
      <w:r w:rsidRPr="00A1115A">
        <w:rPr>
          <w:vertAlign w:val="subscript"/>
        </w:rPr>
        <w:t>low</w:t>
      </w:r>
      <w:proofErr w:type="spellEnd"/>
      <w:r w:rsidRPr="00A1115A">
        <w:t xml:space="preserve">, </w:t>
      </w:r>
      <w:proofErr w:type="spellStart"/>
      <w:r w:rsidRPr="00A1115A">
        <w:t>SCS</w:t>
      </w:r>
      <w:r w:rsidRPr="00A1115A">
        <w:rPr>
          <w:vertAlign w:val="subscript"/>
        </w:rPr>
        <w:t>high</w:t>
      </w:r>
      <w:proofErr w:type="spellEnd"/>
      <w:r w:rsidRPr="00A1115A">
        <w:t xml:space="preserve">, </w:t>
      </w:r>
      <w:proofErr w:type="spellStart"/>
      <w:r w:rsidRPr="00A1115A">
        <w:t>N</w:t>
      </w:r>
      <w:r w:rsidRPr="00A1115A">
        <w:rPr>
          <w:vertAlign w:val="subscript"/>
        </w:rPr>
        <w:t>RB,low</w:t>
      </w:r>
      <w:proofErr w:type="spellEnd"/>
      <w:r w:rsidRPr="00A1115A">
        <w:t xml:space="preserve">, </w:t>
      </w:r>
      <w:proofErr w:type="spellStart"/>
      <w:r w:rsidRPr="00A1115A">
        <w:t>N</w:t>
      </w:r>
      <w:r w:rsidRPr="00A1115A">
        <w:rPr>
          <w:vertAlign w:val="subscript"/>
        </w:rPr>
        <w:t>RB,high</w:t>
      </w:r>
      <w:proofErr w:type="spellEnd"/>
      <w:r w:rsidRPr="00A1115A">
        <w:t xml:space="preserve">, and </w:t>
      </w:r>
      <w:proofErr w:type="spellStart"/>
      <w:r w:rsidRPr="00A1115A">
        <w:t>BW</w:t>
      </w:r>
      <w:r w:rsidRPr="00A1115A">
        <w:rPr>
          <w:vertAlign w:val="subscript"/>
        </w:rPr>
        <w:t>GB,Channel</w:t>
      </w:r>
      <w:proofErr w:type="spellEnd"/>
      <w:r w:rsidRPr="00A1115A">
        <w:rPr>
          <w:vertAlign w:val="subscript"/>
        </w:rPr>
        <w:t>(k)</w:t>
      </w:r>
      <w:r w:rsidRPr="00A1115A">
        <w:t xml:space="preserve"> use the largest μ value among the subcarrier spacing configurations supported in the operating band for both of the channel bandwidths according to Table 5.3.5-1 and BW</w:t>
      </w:r>
      <w:r w:rsidRPr="00A1115A">
        <w:rPr>
          <w:vertAlign w:val="subscript"/>
        </w:rPr>
        <w:t>GB</w:t>
      </w:r>
      <w:r w:rsidRPr="00A1115A">
        <w:rPr>
          <w:vertAlign w:val="subscript"/>
          <w:lang w:val="en-US"/>
        </w:rPr>
        <w:t>,Channel(k)</w:t>
      </w:r>
      <w:r w:rsidRPr="00A1115A">
        <w:t xml:space="preserve"> is the minimum guard band for carrier k according to Table 5.3.3-1 for the said </w:t>
      </w:r>
      <w:r w:rsidRPr="00A1115A">
        <w:rPr>
          <w:i/>
        </w:rPr>
        <w:t>μ</w:t>
      </w:r>
      <w:r w:rsidRPr="00A1115A">
        <w:t xml:space="preserve"> value.</w:t>
      </w:r>
    </w:p>
    <w:p w14:paraId="6E0B830A" w14:textId="35C04B29" w:rsidR="00F166C8" w:rsidRDefault="00F166C8" w:rsidP="00F166C8">
      <w:pPr>
        <w:pStyle w:val="NO"/>
      </w:pPr>
      <w:ins w:id="20" w:author="Ericsson" w:date="2025-11-24T21:43:00Z" w16du:dateUtc="2025-11-24T20:43:00Z">
        <w:r w:rsidRPr="00D5351A">
          <w:t xml:space="preserve">NOTE:     the </w:t>
        </w:r>
        <w:proofErr w:type="spellStart"/>
        <w:proofErr w:type="gramStart"/>
        <w:r w:rsidRPr="00D5351A">
          <w:t>F</w:t>
        </w:r>
        <w:r w:rsidRPr="00D5351A">
          <w:rPr>
            <w:vertAlign w:val="subscript"/>
          </w:rPr>
          <w:t>offset,low</w:t>
        </w:r>
        <w:proofErr w:type="spellEnd"/>
        <w:proofErr w:type="gramEnd"/>
        <w:r w:rsidRPr="00D5351A">
          <w:t xml:space="preserve">, </w:t>
        </w:r>
        <w:proofErr w:type="spellStart"/>
        <w:proofErr w:type="gramStart"/>
        <w:r w:rsidRPr="00D5351A">
          <w:t>F</w:t>
        </w:r>
        <w:r w:rsidRPr="00D5351A">
          <w:rPr>
            <w:vertAlign w:val="subscript"/>
          </w:rPr>
          <w:t>offset,high</w:t>
        </w:r>
        <w:proofErr w:type="spellEnd"/>
        <w:proofErr w:type="gramEnd"/>
        <w:r w:rsidRPr="00D5351A">
          <w:rPr>
            <w:vertAlign w:val="subscript"/>
          </w:rPr>
          <w:t xml:space="preserve"> </w:t>
        </w:r>
        <w:r w:rsidRPr="00D5351A">
          <w:t xml:space="preserve">and </w:t>
        </w:r>
        <w:proofErr w:type="spellStart"/>
        <w:r w:rsidRPr="00D5351A">
          <w:t>BW</w:t>
        </w:r>
        <w:r w:rsidRPr="00D5351A">
          <w:rPr>
            <w:vertAlign w:val="subscript"/>
          </w:rPr>
          <w:t>Channel_CA</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proofErr w:type="gramStart"/>
        <w:r w:rsidRPr="00D5351A">
          <w:t>F</w:t>
        </w:r>
        <w:r w:rsidRPr="00D5351A">
          <w:rPr>
            <w:vertAlign w:val="subscript"/>
          </w:rPr>
          <w:t>C,low</w:t>
        </w:r>
        <w:proofErr w:type="spellEnd"/>
        <w:proofErr w:type="gramEnd"/>
        <w:r w:rsidRPr="00D5351A">
          <w:rPr>
            <w:vertAlign w:val="subscript"/>
          </w:rPr>
          <w:t xml:space="preserve"> </w:t>
        </w:r>
        <w:r w:rsidRPr="00D5351A">
          <w:t>/</w:t>
        </w:r>
        <w:proofErr w:type="spellStart"/>
        <w:proofErr w:type="gramStart"/>
        <w:r w:rsidRPr="00D5351A">
          <w:t>F</w:t>
        </w:r>
        <w:r w:rsidRPr="00D5351A">
          <w:rPr>
            <w:vertAlign w:val="subscript"/>
          </w:rPr>
          <w:t>C,high</w:t>
        </w:r>
        <w:proofErr w:type="spellEnd"/>
        <w:proofErr w:type="gramEnd"/>
        <w:r w:rsidRPr="00D5351A">
          <w:t>, where μ</w:t>
        </w:r>
        <w:r w:rsidRPr="00D5351A">
          <w:rPr>
            <w:vertAlign w:val="subscript"/>
          </w:rPr>
          <w:t>0</w:t>
        </w:r>
        <w:r w:rsidRPr="00D5351A">
          <w:t xml:space="preserve"> is </w:t>
        </w:r>
        <w:r w:rsidRPr="00D5351A">
          <w:rPr>
            <w:lang w:val="en-SE"/>
          </w:rPr>
          <w:t xml:space="preserve">the largest µ value among the subcarrier spacing configurations supported in the operating band for </w:t>
        </w:r>
        <w:proofErr w:type="gramStart"/>
        <w:r w:rsidRPr="00D5351A">
          <w:rPr>
            <w:lang w:val="en-SE"/>
          </w:rPr>
          <w:t>both of the channel</w:t>
        </w:r>
        <w:proofErr w:type="gramEnd"/>
        <w:r w:rsidRPr="00D5351A">
          <w:rPr>
            <w:lang w:val="en-SE"/>
          </w:rPr>
          <w:t xml:space="preserve"> bandwidths. </w:t>
        </w:r>
        <w:r w:rsidRPr="00D5351A">
          <w:t>The BW</w:t>
        </w:r>
        <w:r w:rsidRPr="00D5351A">
          <w:rPr>
            <w:vertAlign w:val="subscript"/>
          </w:rPr>
          <w:t>GB</w:t>
        </w:r>
        <w:r w:rsidRPr="00D5351A">
          <w:t xml:space="preserve"> is used for determining the frequency offsets; it is also the minimum internal guard band at the lower/higher edge of </w:t>
        </w:r>
        <w:proofErr w:type="spellStart"/>
        <w:r w:rsidRPr="00D5351A">
          <w:t>BW</w:t>
        </w:r>
        <w:r w:rsidRPr="00D5351A">
          <w:rPr>
            <w:vertAlign w:val="subscript"/>
          </w:rPr>
          <w:t>Channel_CA</w:t>
        </w:r>
        <w:proofErr w:type="spellEnd"/>
        <w:r w:rsidRPr="00D5351A">
          <w:t xml:space="preserve"> when μ = μ</w:t>
        </w:r>
        <w:r w:rsidRPr="00D5351A">
          <w:rPr>
            <w:vertAlign w:val="subscript"/>
          </w:rPr>
          <w:t>0</w:t>
        </w:r>
        <w:r w:rsidRPr="00D5351A">
          <w:t xml:space="preserve"> is configured for the lower and upper component carriers. </w:t>
        </w:r>
      </w:ins>
    </w:p>
    <w:p w14:paraId="2328F6F9" w14:textId="77777777" w:rsidR="00493AD8" w:rsidRPr="00A1115A" w:rsidRDefault="00493AD8" w:rsidP="00493AD8">
      <w:pPr>
        <w:rPr>
          <w:lang w:val="en-US"/>
        </w:rPr>
      </w:pPr>
      <w:r w:rsidRPr="0022671A">
        <w:rPr>
          <w:rFonts w:eastAsia="MS Mincho" w:hint="eastAsia"/>
          <w:lang w:val="en-US" w:eastAsia="zh-CN"/>
        </w:rPr>
        <w:lastRenderedPageBreak/>
        <w:t xml:space="preserve">In case there is no </w:t>
      </w:r>
      <w:r w:rsidRPr="0022671A">
        <w:rPr>
          <w:rFonts w:eastAsia="MS Mincho" w:hint="eastAsia"/>
          <w:lang w:val="zh-CN" w:eastAsia="zh-CN"/>
        </w:rPr>
        <w:t xml:space="preserve">common </w:t>
      </w:r>
      <w:r w:rsidRPr="0022671A">
        <w:rPr>
          <w:rFonts w:eastAsia="MS Mincho"/>
        </w:rPr>
        <w:t>μ</w:t>
      </w:r>
      <w:r w:rsidRPr="0022671A">
        <w:rPr>
          <w:rFonts w:eastAsia="MS Mincho" w:hint="eastAsia"/>
          <w:lang w:val="en-US" w:eastAsia="zh-CN"/>
        </w:rPr>
        <w:t xml:space="preserve"> value </w:t>
      </w:r>
      <w:r w:rsidRPr="0022671A">
        <w:rPr>
          <w:rFonts w:eastAsia="MS Mincho" w:hint="eastAsia"/>
        </w:rPr>
        <w:t>f</w:t>
      </w:r>
      <w:r w:rsidRPr="0022671A">
        <w:rPr>
          <w:rFonts w:eastAsia="MS Mincho" w:hint="eastAsia"/>
          <w:lang w:val="zh-CN" w:eastAsia="zh-CN"/>
        </w:rPr>
        <w:t xml:space="preserve">or </w:t>
      </w:r>
      <w:proofErr w:type="gramStart"/>
      <w:r w:rsidRPr="0022671A">
        <w:rPr>
          <w:rFonts w:eastAsia="MS Mincho" w:hint="eastAsia"/>
          <w:lang w:val="zh-CN" w:eastAsia="zh-CN"/>
        </w:rPr>
        <w:t>both of the channel</w:t>
      </w:r>
      <w:proofErr w:type="gramEnd"/>
      <w:r w:rsidRPr="0022671A">
        <w:rPr>
          <w:rFonts w:eastAsia="MS Mincho" w:hint="eastAsia"/>
          <w:lang w:val="zh-CN" w:eastAsia="zh-CN"/>
        </w:rPr>
        <w:t xml:space="preserve"> bandwidths</w:t>
      </w:r>
      <w:r w:rsidRPr="0022671A">
        <w:rPr>
          <w:rFonts w:eastAsia="MS Mincho" w:hint="eastAsia"/>
          <w:lang w:val="en-US" w:eastAsia="zh-CN"/>
        </w:rPr>
        <w:t xml:space="preserve">, </w:t>
      </w:r>
      <w:r w:rsidRPr="0022671A">
        <w:rPr>
          <w:i/>
          <w:iCs/>
          <w:lang w:eastAsia="en-GB"/>
        </w:rPr>
        <w:t>μ</w:t>
      </w:r>
      <w:r w:rsidRPr="0022671A">
        <w:rPr>
          <w:rFonts w:eastAsia="MS Mincho" w:hint="eastAsia"/>
          <w:lang w:val="zh-CN" w:eastAsia="zh-CN"/>
        </w:rPr>
        <w:t>=1</w:t>
      </w:r>
      <w:r w:rsidRPr="0022671A">
        <w:rPr>
          <w:rFonts w:eastAsia="MS Mincho" w:hint="eastAsia"/>
          <w:lang w:val="en-US" w:eastAsia="zh-CN"/>
        </w:rPr>
        <w:t xml:space="preserve"> is used for </w:t>
      </w:r>
      <w:proofErr w:type="spellStart"/>
      <w:r w:rsidRPr="0022671A">
        <w:rPr>
          <w:rFonts w:eastAsia="MS Mincho"/>
        </w:rPr>
        <w:t>SCS</w:t>
      </w:r>
      <w:r w:rsidRPr="0022671A">
        <w:rPr>
          <w:rFonts w:eastAsia="MS Mincho"/>
          <w:vertAlign w:val="subscript"/>
        </w:rPr>
        <w:t>low</w:t>
      </w:r>
      <w:proofErr w:type="spellEnd"/>
      <w:r w:rsidRPr="0022671A">
        <w:rPr>
          <w:rFonts w:eastAsia="MS Mincho"/>
        </w:rPr>
        <w:t xml:space="preserve">, </w:t>
      </w:r>
      <w:proofErr w:type="spellStart"/>
      <w:r w:rsidRPr="0022671A">
        <w:rPr>
          <w:rFonts w:eastAsia="MS Mincho"/>
        </w:rPr>
        <w:t>SCS</w:t>
      </w:r>
      <w:r w:rsidRPr="0022671A">
        <w:rPr>
          <w:rFonts w:eastAsia="MS Mincho"/>
          <w:vertAlign w:val="subscript"/>
        </w:rPr>
        <w:t>high</w:t>
      </w:r>
      <w:proofErr w:type="spellEnd"/>
      <w:r w:rsidRPr="0022671A">
        <w:rPr>
          <w:rFonts w:eastAsia="MS Mincho"/>
        </w:rPr>
        <w:t xml:space="preserve">, </w:t>
      </w:r>
      <w:proofErr w:type="spellStart"/>
      <w:proofErr w:type="gramStart"/>
      <w:r w:rsidRPr="0022671A">
        <w:rPr>
          <w:rFonts w:eastAsia="MS Mincho"/>
        </w:rPr>
        <w:t>N</w:t>
      </w:r>
      <w:r w:rsidRPr="0022671A">
        <w:rPr>
          <w:rFonts w:eastAsia="MS Mincho"/>
          <w:vertAlign w:val="subscript"/>
        </w:rPr>
        <w:t>RB,low</w:t>
      </w:r>
      <w:proofErr w:type="spellEnd"/>
      <w:proofErr w:type="gramEnd"/>
      <w:r w:rsidRPr="0022671A">
        <w:rPr>
          <w:rFonts w:eastAsia="MS Mincho"/>
        </w:rPr>
        <w:t xml:space="preserve">, </w:t>
      </w:r>
      <w:proofErr w:type="spellStart"/>
      <w:proofErr w:type="gramStart"/>
      <w:r w:rsidRPr="0022671A">
        <w:rPr>
          <w:rFonts w:eastAsia="MS Mincho"/>
        </w:rPr>
        <w:t>N</w:t>
      </w:r>
      <w:r w:rsidRPr="0022671A">
        <w:rPr>
          <w:rFonts w:eastAsia="MS Mincho"/>
          <w:vertAlign w:val="subscript"/>
        </w:rPr>
        <w:t>RB,high</w:t>
      </w:r>
      <w:proofErr w:type="spellEnd"/>
      <w:proofErr w:type="gramEnd"/>
      <w:r w:rsidRPr="0022671A">
        <w:rPr>
          <w:rFonts w:eastAsia="MS Mincho"/>
        </w:rPr>
        <w:t xml:space="preserve">, and </w:t>
      </w:r>
      <w:proofErr w:type="spellStart"/>
      <w:proofErr w:type="gramStart"/>
      <w:r w:rsidRPr="0022671A">
        <w:rPr>
          <w:rFonts w:eastAsia="MS Mincho"/>
        </w:rPr>
        <w:t>BW</w:t>
      </w:r>
      <w:r w:rsidRPr="0022671A">
        <w:rPr>
          <w:rFonts w:eastAsia="MS Mincho"/>
          <w:vertAlign w:val="subscript"/>
        </w:rPr>
        <w:t>GB,Channel</w:t>
      </w:r>
      <w:proofErr w:type="spellEnd"/>
      <w:proofErr w:type="gramEnd"/>
      <w:r w:rsidRPr="0022671A">
        <w:rPr>
          <w:rFonts w:eastAsia="MS Mincho"/>
          <w:vertAlign w:val="subscript"/>
        </w:rPr>
        <w:t>(k)</w:t>
      </w:r>
      <w:r w:rsidRPr="0022671A">
        <w:rPr>
          <w:rFonts w:eastAsia="SimSun" w:hint="eastAsia"/>
          <w:lang w:val="en-US" w:eastAsia="zh-CN"/>
        </w:rPr>
        <w:t>.</w:t>
      </w:r>
    </w:p>
    <w:p w14:paraId="759774E3" w14:textId="77777777" w:rsidR="00493AD8" w:rsidRPr="00A1115A" w:rsidRDefault="00493AD8" w:rsidP="00493AD8">
      <w:r w:rsidRPr="00A1115A">
        <w:t xml:space="preserve">For intra-band non-contiguous carrier aggregation </w:t>
      </w:r>
      <w:r w:rsidRPr="00A1115A">
        <w:rPr>
          <w:i/>
          <w:iCs/>
        </w:rPr>
        <w:t>Sub-block Bandwidth</w:t>
      </w:r>
      <w:r w:rsidRPr="00A1115A">
        <w:t xml:space="preserve"> and </w:t>
      </w:r>
      <w:r w:rsidRPr="00A1115A">
        <w:rPr>
          <w:i/>
        </w:rPr>
        <w:t xml:space="preserve">Sub-block edges </w:t>
      </w:r>
      <w:r w:rsidRPr="00A1115A">
        <w:t>are defined as follows, see Figure 5.</w:t>
      </w:r>
      <w:r w:rsidRPr="00A1115A">
        <w:rPr>
          <w:lang w:val="en-US"/>
        </w:rPr>
        <w:t>3</w:t>
      </w:r>
      <w:r w:rsidRPr="00A1115A">
        <w:t>A</w:t>
      </w:r>
      <w:r w:rsidRPr="00A1115A">
        <w:rPr>
          <w:lang w:val="en-US"/>
        </w:rPr>
        <w:t>.3</w:t>
      </w:r>
      <w:r w:rsidRPr="00A1115A">
        <w:t>-2.</w:t>
      </w:r>
    </w:p>
    <w:p w14:paraId="4E6C1EC7" w14:textId="77777777" w:rsidR="00493AD8" w:rsidRPr="00A1115A" w:rsidRDefault="00493AD8" w:rsidP="00493AD8">
      <w:pPr>
        <w:pStyle w:val="TF"/>
      </w:pPr>
      <w:r w:rsidRPr="00A1115A">
        <w:rPr>
          <w:noProof/>
        </w:rPr>
        <mc:AlternateContent>
          <mc:Choice Requires="wpg">
            <w:drawing>
              <wp:inline distT="0" distB="0" distL="0" distR="0" wp14:anchorId="7DAF6B69" wp14:editId="4DB887A4">
                <wp:extent cx="6733540" cy="2711450"/>
                <wp:effectExtent l="0" t="0" r="0" b="0"/>
                <wp:docPr id="87569855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1458727833" name="文本框 2106"/>
                        <wps:cNvSpPr txBox="1">
                          <a:spLocks noChangeArrowheads="1"/>
                        </wps:cNvSpPr>
                        <wps:spPr bwMode="auto">
                          <a:xfrm>
                            <a:off x="5910" y="43299"/>
                            <a:ext cx="704" cy="509"/>
                          </a:xfrm>
                          <a:prstGeom prst="rect">
                            <a:avLst/>
                          </a:prstGeom>
                          <a:noFill/>
                          <a:ln>
                            <a:noFill/>
                          </a:ln>
                        </wps:spPr>
                        <wps:txbx>
                          <w:txbxContent>
                            <w:p w14:paraId="681A66AF" w14:textId="77777777" w:rsidR="00493AD8" w:rsidRDefault="00493AD8" w:rsidP="00493AD8">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523001037" name="组合 2616"/>
                        <wpg:cNvGrpSpPr>
                          <a:grpSpLocks/>
                        </wpg:cNvGrpSpPr>
                        <wpg:grpSpPr bwMode="auto">
                          <a:xfrm>
                            <a:off x="904" y="41612"/>
                            <a:ext cx="10605" cy="4271"/>
                            <a:chOff x="904" y="41612"/>
                            <a:chExt cx="10605" cy="4272"/>
                          </a:xfrm>
                        </wpg:grpSpPr>
                        <wpg:grpSp>
                          <wpg:cNvPr id="2132446191" name="组合 2617"/>
                          <wpg:cNvGrpSpPr>
                            <a:grpSpLocks/>
                          </wpg:cNvGrpSpPr>
                          <wpg:grpSpPr bwMode="auto">
                            <a:xfrm>
                              <a:off x="904" y="41612"/>
                              <a:ext cx="5466" cy="4205"/>
                              <a:chOff x="904" y="41612"/>
                              <a:chExt cx="5466" cy="4206"/>
                            </a:xfrm>
                          </wpg:grpSpPr>
                          <wps:wsp>
                            <wps:cNvPr id="354634863" name="文本框 1731"/>
                            <wps:cNvSpPr txBox="1">
                              <a:spLocks noChangeArrowheads="1"/>
                            </wps:cNvSpPr>
                            <wps:spPr bwMode="auto">
                              <a:xfrm>
                                <a:off x="3116" y="45501"/>
                                <a:ext cx="1634" cy="317"/>
                              </a:xfrm>
                              <a:prstGeom prst="rect">
                                <a:avLst/>
                              </a:prstGeom>
                              <a:noFill/>
                              <a:ln>
                                <a:noFill/>
                              </a:ln>
                            </wps:spPr>
                            <wps:txbx>
                              <w:txbxContent>
                                <w:p w14:paraId="1C648BF0" w14:textId="77777777" w:rsidR="00493AD8" w:rsidRDefault="00493AD8" w:rsidP="00493AD8">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04546930" name="组合 2619"/>
                            <wpg:cNvGrpSpPr>
                              <a:grpSpLocks/>
                            </wpg:cNvGrpSpPr>
                            <wpg:grpSpPr bwMode="auto">
                              <a:xfrm>
                                <a:off x="904" y="41612"/>
                                <a:ext cx="5466" cy="3876"/>
                                <a:chOff x="904" y="41612"/>
                                <a:chExt cx="5466" cy="3876"/>
                              </a:xfrm>
                            </wpg:grpSpPr>
                            <wpg:grpSp>
                              <wpg:cNvPr id="663839383" name="组合 2620"/>
                              <wpg:cNvGrpSpPr>
                                <a:grpSpLocks/>
                              </wpg:cNvGrpSpPr>
                              <wpg:grpSpPr bwMode="auto">
                                <a:xfrm>
                                  <a:off x="904" y="41612"/>
                                  <a:ext cx="5466" cy="3876"/>
                                  <a:chOff x="904" y="41617"/>
                                  <a:chExt cx="5466" cy="3876"/>
                                </a:xfrm>
                              </wpg:grpSpPr>
                              <wpg:grpSp>
                                <wpg:cNvPr id="406348731" name="组合 2621"/>
                                <wpg:cNvGrpSpPr>
                                  <a:grpSpLocks/>
                                </wpg:cNvGrpSpPr>
                                <wpg:grpSpPr bwMode="auto">
                                  <a:xfrm>
                                    <a:off x="904" y="41617"/>
                                    <a:ext cx="5466" cy="3876"/>
                                    <a:chOff x="904" y="41617"/>
                                    <a:chExt cx="5466" cy="3876"/>
                                  </a:xfrm>
                                </wpg:grpSpPr>
                                <wpg:grpSp>
                                  <wpg:cNvPr id="1664043600" name="组合 2622"/>
                                  <wpg:cNvGrpSpPr>
                                    <a:grpSpLocks/>
                                  </wpg:cNvGrpSpPr>
                                  <wpg:grpSpPr bwMode="auto">
                                    <a:xfrm>
                                      <a:off x="1064" y="41617"/>
                                      <a:ext cx="5306" cy="3876"/>
                                      <a:chOff x="1064" y="41617"/>
                                      <a:chExt cx="5306" cy="3876"/>
                                    </a:xfrm>
                                  </wpg:grpSpPr>
                                  <wpg:grpSp>
                                    <wpg:cNvPr id="991283642" name="组合 2623"/>
                                    <wpg:cNvGrpSpPr>
                                      <a:grpSpLocks/>
                                    </wpg:cNvGrpSpPr>
                                    <wpg:grpSpPr bwMode="auto">
                                      <a:xfrm>
                                        <a:off x="1064" y="42085"/>
                                        <a:ext cx="5306" cy="3408"/>
                                        <a:chOff x="1064" y="42085"/>
                                        <a:chExt cx="5307" cy="3409"/>
                                      </a:xfrm>
                                    </wpg:grpSpPr>
                                    <wps:wsp>
                                      <wps:cNvPr id="2311465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287138996"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1754272293" name="组合 2626"/>
                                      <wpg:cNvGrpSpPr>
                                        <a:grpSpLocks/>
                                      </wpg:cNvGrpSpPr>
                                      <wpg:grpSpPr bwMode="auto">
                                        <a:xfrm>
                                          <a:off x="1064" y="42085"/>
                                          <a:ext cx="5307" cy="3385"/>
                                          <a:chOff x="1064" y="42085"/>
                                          <a:chExt cx="5307" cy="3386"/>
                                        </a:xfrm>
                                      </wpg:grpSpPr>
                                      <wpg:grpSp>
                                        <wpg:cNvPr id="616164731" name="组合 2627"/>
                                        <wpg:cNvGrpSpPr>
                                          <a:grpSpLocks/>
                                        </wpg:cNvGrpSpPr>
                                        <wpg:grpSpPr bwMode="auto">
                                          <a:xfrm>
                                            <a:off x="1453" y="42085"/>
                                            <a:ext cx="4918" cy="2095"/>
                                            <a:chOff x="1453" y="42085"/>
                                            <a:chExt cx="4919" cy="2096"/>
                                          </a:xfrm>
                                        </wpg:grpSpPr>
                                        <wpg:grpSp>
                                          <wpg:cNvPr id="1721991821" name="组合 2628"/>
                                          <wpg:cNvGrpSpPr>
                                            <a:grpSpLocks/>
                                          </wpg:cNvGrpSpPr>
                                          <wpg:grpSpPr bwMode="auto">
                                            <a:xfrm>
                                              <a:off x="1455" y="43066"/>
                                              <a:ext cx="4917" cy="1115"/>
                                              <a:chOff x="1526" y="42130"/>
                                              <a:chExt cx="5100" cy="1165"/>
                                            </a:xfrm>
                                          </wpg:grpSpPr>
                                          <wps:wsp>
                                            <wps:cNvPr id="1091719580"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1277487951"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22915269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41557397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576360716" name="组合 2633"/>
                                            <wpg:cNvGrpSpPr>
                                              <a:grpSpLocks/>
                                            </wpg:cNvGrpSpPr>
                                            <wpg:grpSpPr bwMode="auto">
                                              <a:xfrm>
                                                <a:off x="1526" y="42130"/>
                                                <a:ext cx="5100" cy="1165"/>
                                                <a:chOff x="1526" y="42129"/>
                                                <a:chExt cx="5081" cy="1167"/>
                                              </a:xfrm>
                                            </wpg:grpSpPr>
                                            <wpg:grpSp>
                                              <wpg:cNvPr id="1329848445" name="组合 1967"/>
                                              <wpg:cNvGrpSpPr>
                                                <a:grpSpLocks/>
                                              </wpg:cNvGrpSpPr>
                                              <wpg:grpSpPr bwMode="auto">
                                                <a:xfrm>
                                                  <a:off x="3141" y="42176"/>
                                                  <a:ext cx="87" cy="912"/>
                                                  <a:chOff x="1222" y="1690"/>
                                                  <a:chExt cx="243" cy="1684"/>
                                                </a:xfrm>
                                              </wpg:grpSpPr>
                                              <wps:wsp>
                                                <wps:cNvPr id="1093831470"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90326282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858720345" name="组合 2637"/>
                                              <wpg:cNvGrpSpPr>
                                                <a:grpSpLocks/>
                                              </wpg:cNvGrpSpPr>
                                              <wpg:grpSpPr bwMode="auto">
                                                <a:xfrm>
                                                  <a:off x="1526" y="42129"/>
                                                  <a:ext cx="5081" cy="1167"/>
                                                  <a:chOff x="1526" y="42129"/>
                                                  <a:chExt cx="5081" cy="1168"/>
                                                </a:xfrm>
                                              </wpg:grpSpPr>
                                              <wpg:grpSp>
                                                <wpg:cNvPr id="1102255558" name="组合 1929"/>
                                                <wpg:cNvGrpSpPr>
                                                  <a:grpSpLocks/>
                                                </wpg:cNvGrpSpPr>
                                                <wpg:grpSpPr bwMode="auto">
                                                  <a:xfrm>
                                                    <a:off x="4284" y="42183"/>
                                                    <a:ext cx="87" cy="912"/>
                                                    <a:chOff x="1222" y="1690"/>
                                                    <a:chExt cx="243" cy="1684"/>
                                                  </a:xfrm>
                                                </wpg:grpSpPr>
                                                <wps:wsp>
                                                  <wps:cNvPr id="10087141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52734157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803967563" name="组合 1932"/>
                                                <wpg:cNvGrpSpPr>
                                                  <a:grpSpLocks/>
                                                </wpg:cNvGrpSpPr>
                                                <wpg:grpSpPr bwMode="auto">
                                                  <a:xfrm>
                                                    <a:off x="3061" y="42183"/>
                                                    <a:ext cx="87" cy="912"/>
                                                    <a:chOff x="738" y="1687"/>
                                                    <a:chExt cx="242" cy="1684"/>
                                                  </a:xfrm>
                                                </wpg:grpSpPr>
                                                <wps:wsp>
                                                  <wps:cNvPr id="736246993"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273416796"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1024257190"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1384021860" name="组合 1937"/>
                                                <wpg:cNvGrpSpPr>
                                                  <a:grpSpLocks/>
                                                </wpg:cNvGrpSpPr>
                                                <wpg:grpSpPr bwMode="auto">
                                                  <a:xfrm>
                                                    <a:off x="4098" y="42183"/>
                                                    <a:ext cx="90" cy="912"/>
                                                    <a:chOff x="738" y="1687"/>
                                                    <a:chExt cx="242" cy="1684"/>
                                                  </a:xfrm>
                                                </wpg:grpSpPr>
                                                <wps:wsp>
                                                  <wps:cNvPr id="738129075"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512118634"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1735549769" name="组合 1940"/>
                                                <wpg:cNvGrpSpPr>
                                                  <a:grpSpLocks/>
                                                </wpg:cNvGrpSpPr>
                                                <wpg:grpSpPr bwMode="auto">
                                                  <a:xfrm>
                                                    <a:off x="4007" y="42183"/>
                                                    <a:ext cx="84" cy="912"/>
                                                    <a:chOff x="738" y="1687"/>
                                                    <a:chExt cx="242" cy="1684"/>
                                                  </a:xfrm>
                                                </wpg:grpSpPr>
                                                <wps:wsp>
                                                  <wps:cNvPr id="143662012"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637826911"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16314612" name="组合 1943"/>
                                                <wpg:cNvGrpSpPr>
                                                  <a:grpSpLocks/>
                                                </wpg:cNvGrpSpPr>
                                                <wpg:grpSpPr bwMode="auto">
                                                  <a:xfrm>
                                                    <a:off x="3838" y="42183"/>
                                                    <a:ext cx="89" cy="912"/>
                                                    <a:chOff x="1222" y="1690"/>
                                                    <a:chExt cx="243" cy="1684"/>
                                                  </a:xfrm>
                                                </wpg:grpSpPr>
                                                <wps:wsp>
                                                  <wps:cNvPr id="18642792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37422598"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1595752930" name="组合 1946"/>
                                                <wpg:cNvGrpSpPr>
                                                  <a:grpSpLocks/>
                                                </wpg:cNvGrpSpPr>
                                                <wpg:grpSpPr bwMode="auto">
                                                  <a:xfrm>
                                                    <a:off x="3927" y="42187"/>
                                                    <a:ext cx="87" cy="910"/>
                                                    <a:chOff x="738" y="1687"/>
                                                    <a:chExt cx="242" cy="1684"/>
                                                  </a:xfrm>
                                                </wpg:grpSpPr>
                                                <wps:wsp>
                                                  <wps:cNvPr id="1842730882"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918599677"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239684847" name="组合 1949"/>
                                                <wpg:cNvGrpSpPr>
                                                  <a:grpSpLocks/>
                                                </wpg:cNvGrpSpPr>
                                                <wpg:grpSpPr bwMode="auto">
                                                  <a:xfrm>
                                                    <a:off x="4190" y="42183"/>
                                                    <a:ext cx="84" cy="912"/>
                                                    <a:chOff x="738" y="1687"/>
                                                    <a:chExt cx="242" cy="1684"/>
                                                  </a:xfrm>
                                                </wpg:grpSpPr>
                                                <wps:wsp>
                                                  <wps:cNvPr id="150868497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277541015"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903207869" name="组合 1952"/>
                                                <wpg:cNvGrpSpPr>
                                                  <a:grpSpLocks/>
                                                </wpg:cNvGrpSpPr>
                                                <wpg:grpSpPr bwMode="auto">
                                                  <a:xfrm>
                                                    <a:off x="3751" y="42187"/>
                                                    <a:ext cx="84" cy="908"/>
                                                    <a:chOff x="1222" y="1690"/>
                                                    <a:chExt cx="243" cy="1684"/>
                                                  </a:xfrm>
                                                </wpg:grpSpPr>
                                                <wps:wsp>
                                                  <wps:cNvPr id="1773870174"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458496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1581464361" name="组合 1955"/>
                                                <wpg:cNvGrpSpPr>
                                                  <a:grpSpLocks/>
                                                </wpg:cNvGrpSpPr>
                                                <wpg:grpSpPr bwMode="auto">
                                                  <a:xfrm>
                                                    <a:off x="3662" y="42185"/>
                                                    <a:ext cx="89" cy="910"/>
                                                    <a:chOff x="738" y="1687"/>
                                                    <a:chExt cx="242" cy="1684"/>
                                                  </a:xfrm>
                                                </wpg:grpSpPr>
                                                <wps:wsp>
                                                  <wps:cNvPr id="208094290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1342210"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1789294246" name="组合 1958"/>
                                                <wpg:cNvGrpSpPr>
                                                  <a:grpSpLocks/>
                                                </wpg:cNvGrpSpPr>
                                                <wpg:grpSpPr bwMode="auto">
                                                  <a:xfrm>
                                                    <a:off x="3577" y="42183"/>
                                                    <a:ext cx="85" cy="912"/>
                                                    <a:chOff x="738" y="1687"/>
                                                    <a:chExt cx="242" cy="1684"/>
                                                  </a:xfrm>
                                                </wpg:grpSpPr>
                                                <wps:wsp>
                                                  <wps:cNvPr id="41738751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1968449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1002141274" name="组合 1961"/>
                                                <wpg:cNvGrpSpPr>
                                                  <a:grpSpLocks/>
                                                </wpg:cNvGrpSpPr>
                                                <wpg:grpSpPr bwMode="auto">
                                                  <a:xfrm>
                                                    <a:off x="3404" y="42183"/>
                                                    <a:ext cx="86" cy="912"/>
                                                    <a:chOff x="738" y="1687"/>
                                                    <a:chExt cx="242" cy="1684"/>
                                                  </a:xfrm>
                                                </wpg:grpSpPr>
                                                <wps:wsp>
                                                  <wps:cNvPr id="431409116"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126701867"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27725682" name="组合 1964"/>
                                                <wpg:cNvGrpSpPr>
                                                  <a:grpSpLocks/>
                                                </wpg:cNvGrpSpPr>
                                                <wpg:grpSpPr bwMode="auto">
                                                  <a:xfrm>
                                                    <a:off x="3321" y="42176"/>
                                                    <a:ext cx="87" cy="912"/>
                                                    <a:chOff x="738" y="1687"/>
                                                    <a:chExt cx="242" cy="1684"/>
                                                  </a:xfrm>
                                                </wpg:grpSpPr>
                                                <wps:wsp>
                                                  <wps:cNvPr id="1132321902"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26799017"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1644619312" name="组合 1970"/>
                                                <wpg:cNvGrpSpPr>
                                                  <a:grpSpLocks/>
                                                </wpg:cNvGrpSpPr>
                                                <wpg:grpSpPr bwMode="auto">
                                                  <a:xfrm>
                                                    <a:off x="3235" y="42178"/>
                                                    <a:ext cx="86" cy="912"/>
                                                    <a:chOff x="738" y="1687"/>
                                                    <a:chExt cx="242" cy="1684"/>
                                                  </a:xfrm>
                                                </wpg:grpSpPr>
                                                <wps:wsp>
                                                  <wps:cNvPr id="80245503"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354442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1456122411" name="组合 1973"/>
                                                <wpg:cNvGrpSpPr>
                                                  <a:grpSpLocks/>
                                                </wpg:cNvGrpSpPr>
                                                <wpg:grpSpPr bwMode="auto">
                                                  <a:xfrm>
                                                    <a:off x="3490" y="42183"/>
                                                    <a:ext cx="83" cy="912"/>
                                                    <a:chOff x="738" y="1687"/>
                                                    <a:chExt cx="242" cy="1684"/>
                                                  </a:xfrm>
                                                </wpg:grpSpPr>
                                                <wps:wsp>
                                                  <wps:cNvPr id="161806123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61423851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208871968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255851407"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22486622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284692807" name="组合 1990"/>
                                                <wpg:cNvGrpSpPr>
                                                  <a:grpSpLocks/>
                                                </wpg:cNvGrpSpPr>
                                                <wpg:grpSpPr bwMode="auto">
                                                  <a:xfrm>
                                                    <a:off x="5765" y="42187"/>
                                                    <a:ext cx="87" cy="912"/>
                                                    <a:chOff x="738" y="1687"/>
                                                    <a:chExt cx="242" cy="1684"/>
                                                  </a:xfrm>
                                                </wpg:grpSpPr>
                                                <wps:wsp>
                                                  <wps:cNvPr id="392447931"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37329143"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932791993" name="组合 1993"/>
                                                <wpg:cNvGrpSpPr>
                                                  <a:grpSpLocks/>
                                                </wpg:cNvGrpSpPr>
                                                <wpg:grpSpPr bwMode="auto">
                                                  <a:xfrm>
                                                    <a:off x="5584" y="42189"/>
                                                    <a:ext cx="89" cy="912"/>
                                                    <a:chOff x="738" y="1687"/>
                                                    <a:chExt cx="242" cy="1684"/>
                                                  </a:xfrm>
                                                </wpg:grpSpPr>
                                                <wps:wsp>
                                                  <wps:cNvPr id="29053182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00077952"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117116321" name="组合 1996"/>
                                                <wpg:cNvGrpSpPr>
                                                  <a:grpSpLocks/>
                                                </wpg:cNvGrpSpPr>
                                                <wpg:grpSpPr bwMode="auto">
                                                  <a:xfrm>
                                                    <a:off x="5502" y="42189"/>
                                                    <a:ext cx="84" cy="912"/>
                                                    <a:chOff x="738" y="1687"/>
                                                    <a:chExt cx="242" cy="1684"/>
                                                  </a:xfrm>
                                                </wpg:grpSpPr>
                                                <wps:wsp>
                                                  <wps:cNvPr id="1910127278"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59792811"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599026379" name="组合 1999"/>
                                                <wpg:cNvGrpSpPr>
                                                  <a:grpSpLocks/>
                                                </wpg:cNvGrpSpPr>
                                                <wpg:grpSpPr bwMode="auto">
                                                  <a:xfrm>
                                                    <a:off x="5326" y="42189"/>
                                                    <a:ext cx="87" cy="912"/>
                                                    <a:chOff x="1222" y="1690"/>
                                                    <a:chExt cx="243" cy="1684"/>
                                                  </a:xfrm>
                                                </wpg:grpSpPr>
                                                <wps:wsp>
                                                  <wps:cNvPr id="2036608867"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87165710"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203352223" name="组合 2002"/>
                                                <wpg:cNvGrpSpPr>
                                                  <a:grpSpLocks/>
                                                </wpg:cNvGrpSpPr>
                                                <wpg:grpSpPr bwMode="auto">
                                                  <a:xfrm>
                                                    <a:off x="5406" y="42191"/>
                                                    <a:ext cx="87" cy="912"/>
                                                    <a:chOff x="738" y="1687"/>
                                                    <a:chExt cx="242" cy="1684"/>
                                                  </a:xfrm>
                                                </wpg:grpSpPr>
                                                <wps:wsp>
                                                  <wps:cNvPr id="647822118"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00032317"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262408657" name="组合 2005"/>
                                                <wpg:cNvGrpSpPr>
                                                  <a:grpSpLocks/>
                                                </wpg:cNvGrpSpPr>
                                                <wpg:grpSpPr bwMode="auto">
                                                  <a:xfrm>
                                                    <a:off x="5678" y="42189"/>
                                                    <a:ext cx="82" cy="912"/>
                                                    <a:chOff x="738" y="1687"/>
                                                    <a:chExt cx="242" cy="1684"/>
                                                  </a:xfrm>
                                                </wpg:grpSpPr>
                                                <wps:wsp>
                                                  <wps:cNvPr id="916687675"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5109978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61252292" name="组合 2008"/>
                                                <wpg:cNvGrpSpPr>
                                                  <a:grpSpLocks/>
                                                </wpg:cNvGrpSpPr>
                                                <wpg:grpSpPr bwMode="auto">
                                                  <a:xfrm>
                                                    <a:off x="5237" y="42191"/>
                                                    <a:ext cx="87" cy="912"/>
                                                    <a:chOff x="1222" y="1690"/>
                                                    <a:chExt cx="243" cy="1684"/>
                                                  </a:xfrm>
                                                </wpg:grpSpPr>
                                                <wps:wsp>
                                                  <wps:cNvPr id="392951844"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189822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004618071" name="组合 2011"/>
                                                <wpg:cNvGrpSpPr>
                                                  <a:grpSpLocks/>
                                                </wpg:cNvGrpSpPr>
                                                <wpg:grpSpPr bwMode="auto">
                                                  <a:xfrm>
                                                    <a:off x="5150" y="42189"/>
                                                    <a:ext cx="87" cy="914"/>
                                                    <a:chOff x="738" y="1687"/>
                                                    <a:chExt cx="242" cy="1684"/>
                                                  </a:xfrm>
                                                </wpg:grpSpPr>
                                                <wps:wsp>
                                                  <wps:cNvPr id="1803175101"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352654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255581428" name="组合 2014"/>
                                                <wpg:cNvGrpSpPr>
                                                  <a:grpSpLocks/>
                                                </wpg:cNvGrpSpPr>
                                                <wpg:grpSpPr bwMode="auto">
                                                  <a:xfrm>
                                                    <a:off x="5063" y="42189"/>
                                                    <a:ext cx="87" cy="912"/>
                                                    <a:chOff x="738" y="1687"/>
                                                    <a:chExt cx="242" cy="1684"/>
                                                  </a:xfrm>
                                                </wpg:grpSpPr>
                                                <wps:wsp>
                                                  <wps:cNvPr id="61134930"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58248245"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001642037" name="组合 2017"/>
                                                <wpg:cNvGrpSpPr>
                                                  <a:grpSpLocks/>
                                                </wpg:cNvGrpSpPr>
                                                <wpg:grpSpPr bwMode="auto">
                                                  <a:xfrm>
                                                    <a:off x="4889" y="42189"/>
                                                    <a:ext cx="87" cy="912"/>
                                                    <a:chOff x="738" y="1687"/>
                                                    <a:chExt cx="242" cy="1684"/>
                                                  </a:xfrm>
                                                </wpg:grpSpPr>
                                                <wps:wsp>
                                                  <wps:cNvPr id="249552585"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62752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876897011" name="组合 2020"/>
                                                <wpg:cNvGrpSpPr>
                                                  <a:grpSpLocks/>
                                                </wpg:cNvGrpSpPr>
                                                <wpg:grpSpPr bwMode="auto">
                                                  <a:xfrm>
                                                    <a:off x="4807" y="42183"/>
                                                    <a:ext cx="89" cy="912"/>
                                                    <a:chOff x="738" y="1687"/>
                                                    <a:chExt cx="242" cy="1684"/>
                                                  </a:xfrm>
                                                </wpg:grpSpPr>
                                                <wps:wsp>
                                                  <wps:cNvPr id="2015984846"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6349848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160490603" name="组合 2023"/>
                                                <wpg:cNvGrpSpPr>
                                                  <a:grpSpLocks/>
                                                </wpg:cNvGrpSpPr>
                                                <wpg:grpSpPr bwMode="auto">
                                                  <a:xfrm>
                                                    <a:off x="4636" y="42183"/>
                                                    <a:ext cx="84" cy="912"/>
                                                    <a:chOff x="1222" y="1690"/>
                                                    <a:chExt cx="243" cy="1684"/>
                                                  </a:xfrm>
                                                </wpg:grpSpPr>
                                                <wps:wsp>
                                                  <wps:cNvPr id="1474794941"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4112837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261719913" name="组合 2026"/>
                                                <wpg:cNvGrpSpPr>
                                                  <a:grpSpLocks/>
                                                </wpg:cNvGrpSpPr>
                                                <wpg:grpSpPr bwMode="auto">
                                                  <a:xfrm>
                                                    <a:off x="4720" y="42187"/>
                                                    <a:ext cx="87" cy="910"/>
                                                    <a:chOff x="738" y="1687"/>
                                                    <a:chExt cx="242" cy="1684"/>
                                                  </a:xfrm>
                                                </wpg:grpSpPr>
                                                <wps:wsp>
                                                  <wps:cNvPr id="17090166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3272933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297937746" name="组合 2029"/>
                                                <wpg:cNvGrpSpPr>
                                                  <a:grpSpLocks/>
                                                </wpg:cNvGrpSpPr>
                                                <wpg:grpSpPr bwMode="auto">
                                                  <a:xfrm>
                                                    <a:off x="4976" y="42189"/>
                                                    <a:ext cx="82" cy="912"/>
                                                    <a:chOff x="738" y="1687"/>
                                                    <a:chExt cx="242" cy="1684"/>
                                                  </a:xfrm>
                                                </wpg:grpSpPr>
                                                <wps:wsp>
                                                  <wps:cNvPr id="175273699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896388"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234398719" name="组合 2032"/>
                                                <wpg:cNvGrpSpPr>
                                                  <a:grpSpLocks/>
                                                </wpg:cNvGrpSpPr>
                                                <wpg:grpSpPr bwMode="auto">
                                                  <a:xfrm>
                                                    <a:off x="5849" y="42187"/>
                                                    <a:ext cx="85" cy="910"/>
                                                    <a:chOff x="6345" y="1687"/>
                                                    <a:chExt cx="242" cy="1685"/>
                                                  </a:xfrm>
                                                </wpg:grpSpPr>
                                                <wps:wsp>
                                                  <wps:cNvPr id="143835970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61966563"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63720271" name="组合 2035"/>
                                                <wpg:cNvGrpSpPr>
                                                  <a:grpSpLocks/>
                                                </wpg:cNvGrpSpPr>
                                                <wpg:grpSpPr bwMode="auto">
                                                  <a:xfrm>
                                                    <a:off x="4544" y="42187"/>
                                                    <a:ext cx="87" cy="908"/>
                                                    <a:chOff x="1222" y="1690"/>
                                                    <a:chExt cx="243" cy="1684"/>
                                                  </a:xfrm>
                                                </wpg:grpSpPr>
                                                <wps:wsp>
                                                  <wps:cNvPr id="1490498289"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43436950"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555702269" name="组合 2038"/>
                                                <wpg:cNvGrpSpPr>
                                                  <a:grpSpLocks/>
                                                </wpg:cNvGrpSpPr>
                                                <wpg:grpSpPr bwMode="auto">
                                                  <a:xfrm>
                                                    <a:off x="4457" y="42185"/>
                                                    <a:ext cx="87" cy="910"/>
                                                    <a:chOff x="738" y="1687"/>
                                                    <a:chExt cx="242" cy="1684"/>
                                                  </a:xfrm>
                                                </wpg:grpSpPr>
                                                <wps:wsp>
                                                  <wps:cNvPr id="134352155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730515"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853348784" name="组合 2044"/>
                                                <wpg:cNvGrpSpPr>
                                                  <a:grpSpLocks/>
                                                </wpg:cNvGrpSpPr>
                                                <wpg:grpSpPr bwMode="auto">
                                                  <a:xfrm>
                                                    <a:off x="2803" y="42180"/>
                                                    <a:ext cx="89" cy="912"/>
                                                    <a:chOff x="738" y="1687"/>
                                                    <a:chExt cx="242" cy="1684"/>
                                                  </a:xfrm>
                                                </wpg:grpSpPr>
                                                <wps:wsp>
                                                  <wps:cNvPr id="183812943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3179384"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814097208" name="组合 2047"/>
                                                <wpg:cNvGrpSpPr>
                                                  <a:grpSpLocks/>
                                                </wpg:cNvGrpSpPr>
                                                <wpg:grpSpPr bwMode="auto">
                                                  <a:xfrm>
                                                    <a:off x="2624" y="42182"/>
                                                    <a:ext cx="87" cy="912"/>
                                                    <a:chOff x="738" y="1687"/>
                                                    <a:chExt cx="242" cy="1684"/>
                                                  </a:xfrm>
                                                </wpg:grpSpPr>
                                                <wps:wsp>
                                                  <wps:cNvPr id="434654914"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36369996"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033131227" name="组合 2050"/>
                                                <wpg:cNvGrpSpPr>
                                                  <a:grpSpLocks/>
                                                </wpg:cNvGrpSpPr>
                                                <wpg:grpSpPr bwMode="auto">
                                                  <a:xfrm>
                                                    <a:off x="2535" y="42182"/>
                                                    <a:ext cx="85" cy="912"/>
                                                    <a:chOff x="738" y="1687"/>
                                                    <a:chExt cx="242" cy="1684"/>
                                                  </a:xfrm>
                                                </wpg:grpSpPr>
                                                <wps:wsp>
                                                  <wps:cNvPr id="73819252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2517203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77709579" name="组合 2053"/>
                                                <wpg:cNvGrpSpPr>
                                                  <a:grpSpLocks/>
                                                </wpg:cNvGrpSpPr>
                                                <wpg:grpSpPr bwMode="auto">
                                                  <a:xfrm>
                                                    <a:off x="2359" y="42182"/>
                                                    <a:ext cx="87" cy="912"/>
                                                    <a:chOff x="1222" y="1690"/>
                                                    <a:chExt cx="243" cy="1684"/>
                                                  </a:xfrm>
                                                </wpg:grpSpPr>
                                                <wps:wsp>
                                                  <wps:cNvPr id="18061863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92501259"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611155262" name="组合 2056"/>
                                                <wpg:cNvGrpSpPr>
                                                  <a:grpSpLocks/>
                                                </wpg:cNvGrpSpPr>
                                                <wpg:grpSpPr bwMode="auto">
                                                  <a:xfrm>
                                                    <a:off x="2446" y="42184"/>
                                                    <a:ext cx="87" cy="912"/>
                                                    <a:chOff x="738" y="1687"/>
                                                    <a:chExt cx="242" cy="1684"/>
                                                  </a:xfrm>
                                                </wpg:grpSpPr>
                                                <wps:wsp>
                                                  <wps:cNvPr id="1688991285"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22367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995391013" name="组合 2059"/>
                                                <wpg:cNvGrpSpPr>
                                                  <a:grpSpLocks/>
                                                </wpg:cNvGrpSpPr>
                                                <wpg:grpSpPr bwMode="auto">
                                                  <a:xfrm>
                                                    <a:off x="2718" y="42182"/>
                                                    <a:ext cx="85" cy="912"/>
                                                    <a:chOff x="738" y="1687"/>
                                                    <a:chExt cx="242" cy="1684"/>
                                                  </a:xfrm>
                                                </wpg:grpSpPr>
                                                <wps:wsp>
                                                  <wps:cNvPr id="40587552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31760922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854828102" name="组合 2062"/>
                                                <wpg:cNvGrpSpPr>
                                                  <a:grpSpLocks/>
                                                </wpg:cNvGrpSpPr>
                                                <wpg:grpSpPr bwMode="auto">
                                                  <a:xfrm>
                                                    <a:off x="2268" y="42184"/>
                                                    <a:ext cx="89" cy="912"/>
                                                    <a:chOff x="1222" y="1690"/>
                                                    <a:chExt cx="243" cy="1684"/>
                                                  </a:xfrm>
                                                </wpg:grpSpPr>
                                                <wps:wsp>
                                                  <wps:cNvPr id="8508441"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8167150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830275745" name="组合 2065"/>
                                                <wpg:cNvGrpSpPr>
                                                  <a:grpSpLocks/>
                                                </wpg:cNvGrpSpPr>
                                                <wpg:grpSpPr bwMode="auto">
                                                  <a:xfrm>
                                                    <a:off x="2199" y="42182"/>
                                                    <a:ext cx="85" cy="914"/>
                                                    <a:chOff x="738" y="1687"/>
                                                    <a:chExt cx="242" cy="1684"/>
                                                  </a:xfrm>
                                                </wpg:grpSpPr>
                                                <wps:wsp>
                                                  <wps:cNvPr id="278045013"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219795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2110583357" name="组合 2068"/>
                                                <wpg:cNvGrpSpPr>
                                                  <a:grpSpLocks/>
                                                </wpg:cNvGrpSpPr>
                                                <wpg:grpSpPr bwMode="auto">
                                                  <a:xfrm>
                                                    <a:off x="2115" y="42182"/>
                                                    <a:ext cx="89" cy="912"/>
                                                    <a:chOff x="738" y="1687"/>
                                                    <a:chExt cx="242" cy="1684"/>
                                                  </a:xfrm>
                                                </wpg:grpSpPr>
                                                <wps:wsp>
                                                  <wps:cNvPr id="133217710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23446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263149571" name="组合 2071"/>
                                                <wpg:cNvGrpSpPr>
                                                  <a:grpSpLocks/>
                                                </wpg:cNvGrpSpPr>
                                                <wpg:grpSpPr bwMode="auto">
                                                  <a:xfrm>
                                                    <a:off x="1961" y="42182"/>
                                                    <a:ext cx="86" cy="912"/>
                                                    <a:chOff x="738" y="1687"/>
                                                    <a:chExt cx="242" cy="1684"/>
                                                  </a:xfrm>
                                                </wpg:grpSpPr>
                                                <wps:wsp>
                                                  <wps:cNvPr id="1393846489"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6094211"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557367264" name="组合 2074"/>
                                                <wpg:cNvGrpSpPr>
                                                  <a:grpSpLocks/>
                                                </wpg:cNvGrpSpPr>
                                                <wpg:grpSpPr bwMode="auto">
                                                  <a:xfrm>
                                                    <a:off x="1878" y="42176"/>
                                                    <a:ext cx="90" cy="912"/>
                                                    <a:chOff x="738" y="1687"/>
                                                    <a:chExt cx="242" cy="1684"/>
                                                  </a:xfrm>
                                                </wpg:grpSpPr>
                                                <wps:wsp>
                                                  <wps:cNvPr id="1798637021"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171990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728177440" name="组合 2077"/>
                                                <wpg:cNvGrpSpPr>
                                                  <a:grpSpLocks/>
                                                </wpg:cNvGrpSpPr>
                                                <wpg:grpSpPr bwMode="auto">
                                                  <a:xfrm>
                                                    <a:off x="1705" y="42176"/>
                                                    <a:ext cx="87" cy="912"/>
                                                    <a:chOff x="1222" y="1690"/>
                                                    <a:chExt cx="243" cy="1684"/>
                                                  </a:xfrm>
                                                </wpg:grpSpPr>
                                                <wps:wsp>
                                                  <wps:cNvPr id="512022094"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050004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34896252" name="组合 2080"/>
                                                <wpg:cNvGrpSpPr>
                                                  <a:grpSpLocks/>
                                                </wpg:cNvGrpSpPr>
                                                <wpg:grpSpPr bwMode="auto">
                                                  <a:xfrm>
                                                    <a:off x="1792" y="42180"/>
                                                    <a:ext cx="86" cy="910"/>
                                                    <a:chOff x="738" y="1687"/>
                                                    <a:chExt cx="242" cy="1684"/>
                                                  </a:xfrm>
                                                </wpg:grpSpPr>
                                                <wps:wsp>
                                                  <wps:cNvPr id="40163828"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0205266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830087486" name="组合 2083"/>
                                                <wpg:cNvGrpSpPr>
                                                  <a:grpSpLocks/>
                                                </wpg:cNvGrpSpPr>
                                                <wpg:grpSpPr bwMode="auto">
                                                  <a:xfrm>
                                                    <a:off x="2036" y="42182"/>
                                                    <a:ext cx="83" cy="912"/>
                                                    <a:chOff x="738" y="1687"/>
                                                    <a:chExt cx="242" cy="1684"/>
                                                  </a:xfrm>
                                                </wpg:grpSpPr>
                                                <wps:wsp>
                                                  <wps:cNvPr id="1124871784"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991987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276332466" name="组合 2097"/>
                                                <wpg:cNvGrpSpPr>
                                                  <a:grpSpLocks/>
                                                </wpg:cNvGrpSpPr>
                                                <wpg:grpSpPr bwMode="auto">
                                                  <a:xfrm>
                                                    <a:off x="2887" y="42180"/>
                                                    <a:ext cx="87" cy="910"/>
                                                    <a:chOff x="6345" y="1687"/>
                                                    <a:chExt cx="242" cy="1685"/>
                                                  </a:xfrm>
                                                </wpg:grpSpPr>
                                                <wps:wsp>
                                                  <wps:cNvPr id="35314289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55747172"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2040710707" name="组合 2100"/>
                                                <wpg:cNvGrpSpPr>
                                                  <a:grpSpLocks/>
                                                </wpg:cNvGrpSpPr>
                                                <wpg:grpSpPr bwMode="auto">
                                                  <a:xfrm>
                                                    <a:off x="1616" y="42180"/>
                                                    <a:ext cx="86" cy="908"/>
                                                    <a:chOff x="1222" y="1690"/>
                                                    <a:chExt cx="243" cy="1684"/>
                                                  </a:xfrm>
                                                </wpg:grpSpPr>
                                                <wps:wsp>
                                                  <wps:cNvPr id="1406673148"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99424068"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195161746" name="组合 2103"/>
                                                <wpg:cNvGrpSpPr>
                                                  <a:grpSpLocks/>
                                                </wpg:cNvGrpSpPr>
                                                <wpg:grpSpPr bwMode="auto">
                                                  <a:xfrm>
                                                    <a:off x="1526" y="42178"/>
                                                    <a:ext cx="90" cy="910"/>
                                                    <a:chOff x="738" y="1687"/>
                                                    <a:chExt cx="242" cy="1684"/>
                                                  </a:xfrm>
                                                </wpg:grpSpPr>
                                                <wps:wsp>
                                                  <wps:cNvPr id="291072170"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61584476"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201942733" name="组合 2786"/>
                                          <wpg:cNvGrpSpPr>
                                            <a:grpSpLocks/>
                                          </wpg:cNvGrpSpPr>
                                          <wpg:grpSpPr bwMode="auto">
                                            <a:xfrm>
                                              <a:off x="1453" y="42085"/>
                                              <a:ext cx="4269" cy="1941"/>
                                              <a:chOff x="1479" y="41105"/>
                                              <a:chExt cx="4471" cy="2025"/>
                                            </a:xfrm>
                                          </wpg:grpSpPr>
                                          <wps:wsp>
                                            <wps:cNvPr id="196309460" name="矩形 1735"/>
                                            <wps:cNvSpPr>
                                              <a:spLocks noChangeArrowheads="1"/>
                                            </wps:cNvSpPr>
                                            <wps:spPr bwMode="auto">
                                              <a:xfrm>
                                                <a:off x="4621" y="41105"/>
                                                <a:ext cx="1241" cy="764"/>
                                              </a:xfrm>
                                              <a:prstGeom prst="rect">
                                                <a:avLst/>
                                              </a:prstGeom>
                                              <a:noFill/>
                                              <a:ln>
                                                <a:noFill/>
                                              </a:ln>
                                            </wps:spPr>
                                            <wps:txbx>
                                              <w:txbxContent>
                                                <w:p w14:paraId="6FEAED11" w14:textId="77777777" w:rsidR="00493AD8" w:rsidRDefault="00493AD8" w:rsidP="00493AD8">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169196949"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1911342035"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5418130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1237384900"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1889572078" name="矩形 2090"/>
                                            <wps:cNvSpPr>
                                              <a:spLocks noChangeArrowheads="1"/>
                                            </wps:cNvSpPr>
                                            <wps:spPr bwMode="auto">
                                              <a:xfrm>
                                                <a:off x="1558" y="41132"/>
                                                <a:ext cx="1319" cy="705"/>
                                              </a:xfrm>
                                              <a:prstGeom prst="rect">
                                                <a:avLst/>
                                              </a:prstGeom>
                                              <a:noFill/>
                                              <a:ln>
                                                <a:noFill/>
                                              </a:ln>
                                            </wps:spPr>
                                            <wps:txbx>
                                              <w:txbxContent>
                                                <w:p w14:paraId="5D560144" w14:textId="77777777" w:rsidR="00493AD8" w:rsidRDefault="00493AD8" w:rsidP="00493AD8">
                                                  <w:pPr>
                                                    <w:jc w:val="center"/>
                                                    <w:rPr>
                                                      <w:rFonts w:ascii="Arial" w:hAnsi="Arial"/>
                                                      <w:color w:val="000000"/>
                                                      <w:sz w:val="36"/>
                                                    </w:rPr>
                                                  </w:pPr>
                                                  <w:r>
                                                    <w:rPr>
                                                      <w:rFonts w:ascii="Arial" w:eastAsia="MS PGothic" w:hAnsi="Arial"/>
                                                      <w:b/>
                                                      <w:color w:val="000000"/>
                                                      <w:sz w:val="12"/>
                                                    </w:rPr>
                                                    <w:t>Transmission Bandwidth Configuration of the lowest carrier in a sub-</w:t>
                                                  </w:r>
                                                  <w:r>
                                                    <w:rPr>
                                                      <w:rFonts w:ascii="Arial" w:eastAsia="MS PGothic" w:hAnsi="Arial"/>
                                                      <w:b/>
                                                      <w:color w:val="000000"/>
                                                      <w:sz w:val="12"/>
                                                    </w:rPr>
                                                    <w:t>block  [RB]</w:t>
                                                  </w:r>
                                                </w:p>
                                              </w:txbxContent>
                                            </wps:txbx>
                                            <wps:bodyPr rot="0" vert="horz" wrap="square" lIns="0" tIns="0" rIns="0" bIns="0" anchor="t" anchorCtr="0" upright="1">
                                              <a:noAutofit/>
                                            </wps:bodyPr>
                                          </wps:wsp>
                                          <wps:wsp>
                                            <wps:cNvPr id="89698090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4171567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1794529635" name="组合 2795"/>
                                        <wpg:cNvGrpSpPr>
                                          <a:grpSpLocks/>
                                        </wpg:cNvGrpSpPr>
                                        <wpg:grpSpPr bwMode="auto">
                                          <a:xfrm>
                                            <a:off x="1064" y="43998"/>
                                            <a:ext cx="5004" cy="1473"/>
                                            <a:chOff x="1064" y="43998"/>
                                            <a:chExt cx="5004" cy="1473"/>
                                          </a:xfrm>
                                        </wpg:grpSpPr>
                                        <wps:wsp>
                                          <wps:cNvPr id="1554511896" name="矩形 1726"/>
                                          <wps:cNvSpPr>
                                            <a:spLocks noChangeArrowheads="1"/>
                                          </wps:cNvSpPr>
                                          <wps:spPr bwMode="auto">
                                            <a:xfrm>
                                              <a:off x="1064" y="44571"/>
                                              <a:ext cx="852" cy="211"/>
                                            </a:xfrm>
                                            <a:prstGeom prst="rect">
                                              <a:avLst/>
                                            </a:prstGeom>
                                            <a:noFill/>
                                            <a:ln>
                                              <a:noFill/>
                                            </a:ln>
                                          </wps:spPr>
                                          <wps:txbx>
                                            <w:txbxContent>
                                              <w:p w14:paraId="66B594D8" w14:textId="77777777" w:rsidR="00493AD8" w:rsidRDefault="00493AD8" w:rsidP="00493AD8">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1071338462" name="矩形 1729"/>
                                          <wps:cNvSpPr>
                                            <a:spLocks noChangeArrowheads="1"/>
                                          </wps:cNvSpPr>
                                          <wps:spPr bwMode="auto">
                                            <a:xfrm>
                                              <a:off x="4385" y="44574"/>
                                              <a:ext cx="842" cy="228"/>
                                            </a:xfrm>
                                            <a:prstGeom prst="rect">
                                              <a:avLst/>
                                            </a:prstGeom>
                                            <a:noFill/>
                                            <a:ln>
                                              <a:noFill/>
                                            </a:ln>
                                          </wps:spPr>
                                          <wps:txbx>
                                            <w:txbxContent>
                                              <w:p w14:paraId="525475B8" w14:textId="77777777" w:rsidR="00493AD8" w:rsidRDefault="00493AD8" w:rsidP="00493AD8">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97455289" name="矩形 1736"/>
                                          <wps:cNvSpPr>
                                            <a:spLocks noChangeArrowheads="1"/>
                                          </wps:cNvSpPr>
                                          <wps:spPr bwMode="auto">
                                            <a:xfrm>
                                              <a:off x="5132" y="44615"/>
                                              <a:ext cx="936" cy="221"/>
                                            </a:xfrm>
                                            <a:prstGeom prst="rect">
                                              <a:avLst/>
                                            </a:prstGeom>
                                            <a:noFill/>
                                            <a:ln>
                                              <a:noFill/>
                                            </a:ln>
                                          </wps:spPr>
                                          <wps:txbx>
                                            <w:txbxContent>
                                              <w:p w14:paraId="459A2133" w14:textId="77777777" w:rsidR="00493AD8" w:rsidRDefault="00493AD8" w:rsidP="00493AD8">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9279977"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1520325238" name="矩形 1976"/>
                                          <wps:cNvSpPr>
                                            <a:spLocks noChangeArrowheads="1"/>
                                          </wps:cNvSpPr>
                                          <wps:spPr bwMode="auto">
                                            <a:xfrm>
                                              <a:off x="4924" y="44279"/>
                                              <a:ext cx="920" cy="171"/>
                                            </a:xfrm>
                                            <a:prstGeom prst="rect">
                                              <a:avLst/>
                                            </a:prstGeom>
                                            <a:noFill/>
                                            <a:ln>
                                              <a:noFill/>
                                            </a:ln>
                                          </wps:spPr>
                                          <wps:txbx>
                                            <w:txbxContent>
                                              <w:p w14:paraId="0AEC7EF9" w14:textId="77777777" w:rsidR="00493AD8" w:rsidRDefault="00493AD8" w:rsidP="00493AD8">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2DCFC091" w14:textId="77777777" w:rsidR="00493AD8" w:rsidRDefault="00493AD8" w:rsidP="00493AD8">
                                                <w:pPr>
                                                  <w:rPr>
                                                    <w:rFonts w:ascii="Arial" w:hAnsi="Arial"/>
                                                    <w:color w:val="000000"/>
                                                    <w:sz w:val="36"/>
                                                  </w:rPr>
                                                </w:pPr>
                                              </w:p>
                                            </w:txbxContent>
                                          </wps:txbx>
                                          <wps:bodyPr rot="0" vert="horz" wrap="square" lIns="0" tIns="0" rIns="0" bIns="0" anchor="t" anchorCtr="0" upright="1">
                                            <a:noAutofit/>
                                          </wps:bodyPr>
                                        </wps:wsp>
                                        <wps:wsp>
                                          <wps:cNvPr id="2081393233" name="矩形 1983"/>
                                          <wps:cNvSpPr>
                                            <a:spLocks noChangeArrowheads="1"/>
                                          </wps:cNvSpPr>
                                          <wps:spPr bwMode="auto">
                                            <a:xfrm>
                                              <a:off x="1198" y="44285"/>
                                              <a:ext cx="1084" cy="169"/>
                                            </a:xfrm>
                                            <a:prstGeom prst="rect">
                                              <a:avLst/>
                                            </a:prstGeom>
                                            <a:noFill/>
                                            <a:ln>
                                              <a:noFill/>
                                            </a:ln>
                                          </wps:spPr>
                                          <wps:txbx>
                                            <w:txbxContent>
                                              <w:p w14:paraId="31FED832" w14:textId="77777777" w:rsidR="00493AD8" w:rsidRDefault="00493AD8" w:rsidP="00493AD8">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18B8BBED" w14:textId="77777777" w:rsidR="00493AD8" w:rsidRDefault="00493AD8" w:rsidP="00493AD8">
                                                <w:pPr>
                                                  <w:rPr>
                                                    <w:rFonts w:ascii="Arial" w:hAnsi="Arial"/>
                                                    <w:color w:val="000000"/>
                                                    <w:sz w:val="36"/>
                                                  </w:rPr>
                                                </w:pPr>
                                              </w:p>
                                            </w:txbxContent>
                                          </wps:txbx>
                                          <wps:bodyPr rot="0" vert="horz" wrap="square" lIns="0" tIns="0" rIns="0" bIns="0" anchor="t" anchorCtr="0" upright="1">
                                            <a:noAutofit/>
                                          </wps:bodyPr>
                                        </wps:wsp>
                                        <wps:wsp>
                                          <wps:cNvPr id="1904248600"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125622388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1878573056" name="矩形 1729"/>
                                          <wps:cNvSpPr>
                                            <a:spLocks noChangeArrowheads="1"/>
                                          </wps:cNvSpPr>
                                          <wps:spPr bwMode="auto">
                                            <a:xfrm>
                                              <a:off x="1968" y="44578"/>
                                              <a:ext cx="842" cy="228"/>
                                            </a:xfrm>
                                            <a:prstGeom prst="rect">
                                              <a:avLst/>
                                            </a:prstGeom>
                                            <a:noFill/>
                                            <a:ln>
                                              <a:noFill/>
                                            </a:ln>
                                          </wps:spPr>
                                          <wps:txbx>
                                            <w:txbxContent>
                                              <w:p w14:paraId="7488BFF5" w14:textId="77777777" w:rsidR="00493AD8" w:rsidRDefault="00493AD8" w:rsidP="00493AD8">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499673287" name="组合 2805"/>
                                    <wpg:cNvGrpSpPr>
                                      <a:grpSpLocks/>
                                    </wpg:cNvGrpSpPr>
                                    <wpg:grpSpPr bwMode="auto">
                                      <a:xfrm>
                                        <a:off x="1154" y="41617"/>
                                        <a:ext cx="4852" cy="3002"/>
                                        <a:chOff x="1166" y="40617"/>
                                        <a:chExt cx="5082" cy="3134"/>
                                      </a:xfrm>
                                    </wpg:grpSpPr>
                                    <wps:wsp>
                                      <wps:cNvPr id="1746044660" name="矩形 1723"/>
                                      <wps:cNvSpPr>
                                        <a:spLocks noChangeArrowheads="1"/>
                                      </wps:cNvSpPr>
                                      <wps:spPr bwMode="auto">
                                        <a:xfrm>
                                          <a:off x="1753" y="40617"/>
                                          <a:ext cx="4110" cy="185"/>
                                        </a:xfrm>
                                        <a:prstGeom prst="rect">
                                          <a:avLst/>
                                        </a:prstGeom>
                                        <a:noFill/>
                                        <a:ln>
                                          <a:noFill/>
                                        </a:ln>
                                      </wps:spPr>
                                      <wps:txbx>
                                        <w:txbxContent>
                                          <w:p w14:paraId="532526B3" w14:textId="77777777" w:rsidR="00493AD8" w:rsidRDefault="00493AD8" w:rsidP="00493AD8">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6875236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1620328295" name="文本框 1738"/>
                                      <wps:cNvSpPr txBox="1">
                                        <a:spLocks noChangeArrowheads="1"/>
                                      </wps:cNvSpPr>
                                      <wps:spPr bwMode="auto">
                                        <a:xfrm>
                                          <a:off x="1166" y="41099"/>
                                          <a:ext cx="179" cy="1485"/>
                                        </a:xfrm>
                                        <a:prstGeom prst="rect">
                                          <a:avLst/>
                                        </a:prstGeom>
                                        <a:noFill/>
                                        <a:ln>
                                          <a:noFill/>
                                        </a:ln>
                                      </wps:spPr>
                                      <wps:txbx>
                                        <w:txbxContent>
                                          <w:p w14:paraId="6E636545" w14:textId="77777777" w:rsidR="00493AD8" w:rsidRDefault="00493AD8" w:rsidP="00493AD8">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850604188" name="文本框 1923"/>
                                      <wps:cNvSpPr txBox="1">
                                        <a:spLocks noChangeArrowheads="1"/>
                                      </wps:cNvSpPr>
                                      <wps:spPr bwMode="auto">
                                        <a:xfrm>
                                          <a:off x="6014" y="40984"/>
                                          <a:ext cx="234" cy="2005"/>
                                        </a:xfrm>
                                        <a:prstGeom prst="rect">
                                          <a:avLst/>
                                        </a:prstGeom>
                                        <a:noFill/>
                                        <a:ln>
                                          <a:noFill/>
                                        </a:ln>
                                      </wps:spPr>
                                      <wps:txbx>
                                        <w:txbxContent>
                                          <w:p w14:paraId="5161F8E3" w14:textId="77777777" w:rsidR="00493AD8" w:rsidRDefault="00493AD8" w:rsidP="00493AD8">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73085638"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69703536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292594439"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117037491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4093881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5196448"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184057890" name="文本框 1978"/>
                              <wps:cNvSpPr txBox="1">
                                <a:spLocks noChangeArrowheads="1"/>
                              </wps:cNvSpPr>
                              <wps:spPr bwMode="auto">
                                <a:xfrm>
                                  <a:off x="1807" y="43225"/>
                                  <a:ext cx="80" cy="883"/>
                                </a:xfrm>
                                <a:prstGeom prst="rect">
                                  <a:avLst/>
                                </a:prstGeom>
                                <a:noFill/>
                                <a:ln>
                                  <a:noFill/>
                                </a:ln>
                              </wps:spPr>
                              <wps:txbx>
                                <w:txbxContent>
                                  <w:p w14:paraId="30B2700C" w14:textId="77777777" w:rsidR="00493AD8" w:rsidRDefault="00493AD8" w:rsidP="00493AD8">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1723582955" name="组合 2817"/>
                          <wpg:cNvGrpSpPr>
                            <a:grpSpLocks/>
                          </wpg:cNvGrpSpPr>
                          <wpg:grpSpPr bwMode="auto">
                            <a:xfrm>
                              <a:off x="6043" y="41615"/>
                              <a:ext cx="5466" cy="4269"/>
                              <a:chOff x="6043" y="41615"/>
                              <a:chExt cx="5466" cy="4270"/>
                            </a:xfrm>
                          </wpg:grpSpPr>
                          <wps:wsp>
                            <wps:cNvPr id="1172067074" name="文本框 1730"/>
                            <wps:cNvSpPr txBox="1">
                              <a:spLocks noChangeArrowheads="1"/>
                            </wps:cNvSpPr>
                            <wps:spPr bwMode="auto">
                              <a:xfrm>
                                <a:off x="8065" y="45528"/>
                                <a:ext cx="1475" cy="357"/>
                              </a:xfrm>
                              <a:prstGeom prst="rect">
                                <a:avLst/>
                              </a:prstGeom>
                              <a:noFill/>
                              <a:ln>
                                <a:noFill/>
                              </a:ln>
                            </wps:spPr>
                            <wps:txbx>
                              <w:txbxContent>
                                <w:p w14:paraId="20DB21FC" w14:textId="77777777" w:rsidR="00493AD8" w:rsidRDefault="00493AD8" w:rsidP="00493AD8">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1176949664" name="组合 2819"/>
                            <wpg:cNvGrpSpPr>
                              <a:grpSpLocks/>
                            </wpg:cNvGrpSpPr>
                            <wpg:grpSpPr bwMode="auto">
                              <a:xfrm>
                                <a:off x="6043" y="41615"/>
                                <a:ext cx="5466" cy="3854"/>
                                <a:chOff x="6043" y="41615"/>
                                <a:chExt cx="5466" cy="3854"/>
                              </a:xfrm>
                            </wpg:grpSpPr>
                            <wpg:grpSp>
                              <wpg:cNvPr id="1653439392" name="组合 2820"/>
                              <wpg:cNvGrpSpPr>
                                <a:grpSpLocks/>
                              </wpg:cNvGrpSpPr>
                              <wpg:grpSpPr bwMode="auto">
                                <a:xfrm>
                                  <a:off x="6043" y="41615"/>
                                  <a:ext cx="5466" cy="3854"/>
                                  <a:chOff x="6043" y="41615"/>
                                  <a:chExt cx="5466" cy="3854"/>
                                </a:xfrm>
                              </wpg:grpSpPr>
                              <wps:wsp>
                                <wps:cNvPr id="89778658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523267899"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1649214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0573638" name="矩形 1983"/>
                                <wps:cNvSpPr>
                                  <a:spLocks noChangeArrowheads="1"/>
                                </wps:cNvSpPr>
                                <wps:spPr bwMode="auto">
                                  <a:xfrm>
                                    <a:off x="6638" y="44279"/>
                                    <a:ext cx="674" cy="251"/>
                                  </a:xfrm>
                                  <a:prstGeom prst="rect">
                                    <a:avLst/>
                                  </a:prstGeom>
                                  <a:noFill/>
                                  <a:ln>
                                    <a:noFill/>
                                  </a:ln>
                                </wps:spPr>
                                <wps:txbx>
                                  <w:txbxContent>
                                    <w:p w14:paraId="2C8DDAD2" w14:textId="77777777" w:rsidR="00493AD8" w:rsidRPr="003F5B9D" w:rsidRDefault="00493AD8" w:rsidP="00493AD8">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91062B5" w14:textId="77777777" w:rsidR="00493AD8" w:rsidRDefault="00493AD8" w:rsidP="00493AD8">
                                      <w:pPr>
                                        <w:rPr>
                                          <w:rFonts w:ascii="Arial" w:hAnsi="Arial"/>
                                          <w:color w:val="000000"/>
                                          <w:sz w:val="36"/>
                                        </w:rPr>
                                      </w:pPr>
                                    </w:p>
                                  </w:txbxContent>
                                </wps:txbx>
                                <wps:bodyPr rot="0" vert="horz" wrap="square" lIns="0" tIns="0" rIns="0" bIns="0" anchor="t" anchorCtr="0" upright="1">
                                  <a:noAutofit/>
                                </wps:bodyPr>
                              </wps:wsp>
                              <wps:wsp>
                                <wps:cNvPr id="102281012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1885890687"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61018256" name="矩形 1726"/>
                                <wps:cNvSpPr>
                                  <a:spLocks noChangeArrowheads="1"/>
                                </wps:cNvSpPr>
                                <wps:spPr bwMode="auto">
                                  <a:xfrm>
                                    <a:off x="6218" y="44613"/>
                                    <a:ext cx="852" cy="211"/>
                                  </a:xfrm>
                                  <a:prstGeom prst="rect">
                                    <a:avLst/>
                                  </a:prstGeom>
                                  <a:noFill/>
                                  <a:ln>
                                    <a:noFill/>
                                  </a:ln>
                                </wps:spPr>
                                <wps:txbx>
                                  <w:txbxContent>
                                    <w:p w14:paraId="104B2C8D" w14:textId="77777777" w:rsidR="00493AD8" w:rsidRDefault="00493AD8" w:rsidP="00493AD8">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766247885" name="矩形 1729"/>
                                <wps:cNvSpPr>
                                  <a:spLocks noChangeArrowheads="1"/>
                                </wps:cNvSpPr>
                                <wps:spPr bwMode="auto">
                                  <a:xfrm>
                                    <a:off x="7206" y="44602"/>
                                    <a:ext cx="842" cy="228"/>
                                  </a:xfrm>
                                  <a:prstGeom prst="rect">
                                    <a:avLst/>
                                  </a:prstGeom>
                                  <a:noFill/>
                                  <a:ln>
                                    <a:noFill/>
                                  </a:ln>
                                </wps:spPr>
                                <wps:txbx>
                                  <w:txbxContent>
                                    <w:p w14:paraId="1C623E12" w14:textId="77777777" w:rsidR="00493AD8" w:rsidRDefault="00493AD8" w:rsidP="00493AD8">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1717885505" name="矩形 1729"/>
                                <wps:cNvSpPr>
                                  <a:spLocks noChangeArrowheads="1"/>
                                </wps:cNvSpPr>
                                <wps:spPr bwMode="auto">
                                  <a:xfrm>
                                    <a:off x="9485" y="44526"/>
                                    <a:ext cx="842" cy="228"/>
                                  </a:xfrm>
                                  <a:prstGeom prst="rect">
                                    <a:avLst/>
                                  </a:prstGeom>
                                  <a:noFill/>
                                  <a:ln>
                                    <a:noFill/>
                                  </a:ln>
                                </wps:spPr>
                                <wps:txbx>
                                  <w:txbxContent>
                                    <w:p w14:paraId="4CC8FA94" w14:textId="77777777" w:rsidR="00493AD8" w:rsidRDefault="00493AD8" w:rsidP="00493AD8">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484168495" name="矩形 1736"/>
                                <wps:cNvSpPr>
                                  <a:spLocks noChangeArrowheads="1"/>
                                </wps:cNvSpPr>
                                <wps:spPr bwMode="auto">
                                  <a:xfrm>
                                    <a:off x="10382" y="44639"/>
                                    <a:ext cx="936" cy="221"/>
                                  </a:xfrm>
                                  <a:prstGeom prst="rect">
                                    <a:avLst/>
                                  </a:prstGeom>
                                  <a:noFill/>
                                  <a:ln>
                                    <a:noFill/>
                                  </a:ln>
                                </wps:spPr>
                                <wps:txbx>
                                  <w:txbxContent>
                                    <w:p w14:paraId="5D8D3B37" w14:textId="77777777" w:rsidR="00493AD8" w:rsidRDefault="00493AD8" w:rsidP="00493AD8">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1383607402" name="矩形 1976"/>
                                <wps:cNvSpPr>
                                  <a:spLocks noChangeArrowheads="1"/>
                                </wps:cNvSpPr>
                                <wps:spPr bwMode="auto">
                                  <a:xfrm>
                                    <a:off x="10114" y="44267"/>
                                    <a:ext cx="920" cy="171"/>
                                  </a:xfrm>
                                  <a:prstGeom prst="rect">
                                    <a:avLst/>
                                  </a:prstGeom>
                                  <a:noFill/>
                                  <a:ln>
                                    <a:noFill/>
                                  </a:ln>
                                </wps:spPr>
                                <wps:txbx>
                                  <w:txbxContent>
                                    <w:p w14:paraId="54440ED6" w14:textId="77777777" w:rsidR="00493AD8" w:rsidRDefault="00493AD8" w:rsidP="00493AD8">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1F9FAFD" w14:textId="77777777" w:rsidR="00493AD8" w:rsidRDefault="00493AD8" w:rsidP="00493AD8">
                                      <w:pPr>
                                        <w:rPr>
                                          <w:rFonts w:ascii="Arial" w:hAnsi="Arial"/>
                                          <w:color w:val="000000"/>
                                          <w:sz w:val="36"/>
                                        </w:rPr>
                                      </w:pPr>
                                    </w:p>
                                  </w:txbxContent>
                                </wps:txbx>
                                <wps:bodyPr rot="0" vert="horz" wrap="square" lIns="0" tIns="0" rIns="0" bIns="0" anchor="t" anchorCtr="0" upright="1">
                                  <a:noAutofit/>
                                </wps:bodyPr>
                              </wps:wsp>
                              <wpg:grpSp>
                                <wpg:cNvPr id="487676591" name="组合 2832"/>
                                <wpg:cNvGrpSpPr>
                                  <a:grpSpLocks/>
                                </wpg:cNvGrpSpPr>
                                <wpg:grpSpPr bwMode="auto">
                                  <a:xfrm>
                                    <a:off x="6043" y="41615"/>
                                    <a:ext cx="5466" cy="3854"/>
                                    <a:chOff x="6043" y="41615"/>
                                    <a:chExt cx="5467" cy="3854"/>
                                  </a:xfrm>
                                </wpg:grpSpPr>
                                <wps:wsp>
                                  <wps:cNvPr id="848421386"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117704411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983215824"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1852698143" name="组合 2836"/>
                                  <wpg:cNvGrpSpPr>
                                    <a:grpSpLocks/>
                                  </wpg:cNvGrpSpPr>
                                  <wpg:grpSpPr bwMode="auto">
                                    <a:xfrm>
                                      <a:off x="6043" y="41615"/>
                                      <a:ext cx="5467" cy="3002"/>
                                      <a:chOff x="6043" y="41615"/>
                                      <a:chExt cx="5467" cy="3002"/>
                                    </a:xfrm>
                                  </wpg:grpSpPr>
                                  <wpg:grpSp>
                                    <wpg:cNvPr id="1337166362" name="组合 2837"/>
                                    <wpg:cNvGrpSpPr>
                                      <a:grpSpLocks/>
                                    </wpg:cNvGrpSpPr>
                                    <wpg:grpSpPr bwMode="auto">
                                      <a:xfrm>
                                        <a:off x="6293" y="41615"/>
                                        <a:ext cx="4852" cy="3002"/>
                                        <a:chOff x="1166" y="40617"/>
                                        <a:chExt cx="5082" cy="3134"/>
                                      </a:xfrm>
                                    </wpg:grpSpPr>
                                    <wps:wsp>
                                      <wps:cNvPr id="768077625" name="矩形 1723"/>
                                      <wps:cNvSpPr>
                                        <a:spLocks noChangeArrowheads="1"/>
                                      </wps:cNvSpPr>
                                      <wps:spPr bwMode="auto">
                                        <a:xfrm>
                                          <a:off x="1753" y="40617"/>
                                          <a:ext cx="4110" cy="185"/>
                                        </a:xfrm>
                                        <a:prstGeom prst="rect">
                                          <a:avLst/>
                                        </a:prstGeom>
                                        <a:noFill/>
                                        <a:ln>
                                          <a:noFill/>
                                        </a:ln>
                                      </wps:spPr>
                                      <wps:txbx>
                                        <w:txbxContent>
                                          <w:p w14:paraId="7541657B" w14:textId="77777777" w:rsidR="00493AD8" w:rsidRDefault="00493AD8" w:rsidP="00493AD8">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xml:space="preserve">, </w:t>
                                            </w:r>
                                            <w:r>
                                              <w:rPr>
                                                <w:rFonts w:ascii="Arial" w:eastAsia="SimSun" w:hAnsi="Arial" w:cs="Arial"/>
                                                <w:b/>
                                                <w:color w:val="000000"/>
                                                <w:sz w:val="12"/>
                                                <w:szCs w:val="12"/>
                                              </w:rPr>
                                              <w:t>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496124374"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292754821" name="文本框 1738"/>
                                      <wps:cNvSpPr txBox="1">
                                        <a:spLocks noChangeArrowheads="1"/>
                                      </wps:cNvSpPr>
                                      <wps:spPr bwMode="auto">
                                        <a:xfrm>
                                          <a:off x="1166" y="41099"/>
                                          <a:ext cx="179" cy="1485"/>
                                        </a:xfrm>
                                        <a:prstGeom prst="rect">
                                          <a:avLst/>
                                        </a:prstGeom>
                                        <a:noFill/>
                                        <a:ln>
                                          <a:noFill/>
                                        </a:ln>
                                      </wps:spPr>
                                      <wps:txbx>
                                        <w:txbxContent>
                                          <w:p w14:paraId="51EB63D1" w14:textId="77777777" w:rsidR="00493AD8" w:rsidRDefault="00493AD8" w:rsidP="00493AD8">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921669411" name="文本框 1923"/>
                                      <wps:cNvSpPr txBox="1">
                                        <a:spLocks noChangeArrowheads="1"/>
                                      </wps:cNvSpPr>
                                      <wps:spPr bwMode="auto">
                                        <a:xfrm>
                                          <a:off x="6014" y="40984"/>
                                          <a:ext cx="234" cy="2005"/>
                                        </a:xfrm>
                                        <a:prstGeom prst="rect">
                                          <a:avLst/>
                                        </a:prstGeom>
                                        <a:noFill/>
                                        <a:ln>
                                          <a:noFill/>
                                        </a:ln>
                                      </wps:spPr>
                                      <wps:txbx>
                                        <w:txbxContent>
                                          <w:p w14:paraId="7F5FEC4B" w14:textId="77777777" w:rsidR="00493AD8" w:rsidRDefault="00493AD8" w:rsidP="00493AD8">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53135127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1385777349"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153314018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08060676" name="组合 2845"/>
                                    <wpg:cNvGrpSpPr>
                                      <a:grpSpLocks/>
                                    </wpg:cNvGrpSpPr>
                                    <wpg:grpSpPr bwMode="auto">
                                      <a:xfrm>
                                        <a:off x="6594" y="42082"/>
                                        <a:ext cx="4916" cy="2096"/>
                                        <a:chOff x="6594" y="42082"/>
                                        <a:chExt cx="4917" cy="2097"/>
                                      </a:xfrm>
                                    </wpg:grpSpPr>
                                    <wpg:grpSp>
                                      <wpg:cNvPr id="127054640" name="组合 2846"/>
                                      <wpg:cNvGrpSpPr>
                                        <a:grpSpLocks/>
                                      </wpg:cNvGrpSpPr>
                                      <wpg:grpSpPr bwMode="auto">
                                        <a:xfrm>
                                          <a:off x="6594" y="43064"/>
                                          <a:ext cx="4917" cy="1115"/>
                                          <a:chOff x="1526" y="42130"/>
                                          <a:chExt cx="5100" cy="1165"/>
                                        </a:xfrm>
                                      </wpg:grpSpPr>
                                      <wps:wsp>
                                        <wps:cNvPr id="165267106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810973336"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9226875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172038150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108165432" name="组合 2851"/>
                                        <wpg:cNvGrpSpPr>
                                          <a:grpSpLocks/>
                                        </wpg:cNvGrpSpPr>
                                        <wpg:grpSpPr bwMode="auto">
                                          <a:xfrm>
                                            <a:off x="1526" y="42130"/>
                                            <a:ext cx="5100" cy="1165"/>
                                            <a:chOff x="1526" y="42129"/>
                                            <a:chExt cx="5081" cy="1167"/>
                                          </a:xfrm>
                                        </wpg:grpSpPr>
                                        <wpg:grpSp>
                                          <wpg:cNvPr id="113312067" name="组合 1967"/>
                                          <wpg:cNvGrpSpPr>
                                            <a:grpSpLocks/>
                                          </wpg:cNvGrpSpPr>
                                          <wpg:grpSpPr bwMode="auto">
                                            <a:xfrm>
                                              <a:off x="3141" y="42176"/>
                                              <a:ext cx="87" cy="912"/>
                                              <a:chOff x="1222" y="1690"/>
                                              <a:chExt cx="243" cy="1684"/>
                                            </a:xfrm>
                                          </wpg:grpSpPr>
                                          <wps:wsp>
                                            <wps:cNvPr id="1164236860"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79937372"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465940" name="组合 2855"/>
                                          <wpg:cNvGrpSpPr>
                                            <a:grpSpLocks/>
                                          </wpg:cNvGrpSpPr>
                                          <wpg:grpSpPr bwMode="auto">
                                            <a:xfrm>
                                              <a:off x="1526" y="42129"/>
                                              <a:ext cx="5081" cy="1167"/>
                                              <a:chOff x="1526" y="42129"/>
                                              <a:chExt cx="5081" cy="1168"/>
                                            </a:xfrm>
                                          </wpg:grpSpPr>
                                          <wpg:grpSp>
                                            <wpg:cNvPr id="1508789514" name="组合 1929"/>
                                            <wpg:cNvGrpSpPr>
                                              <a:grpSpLocks/>
                                            </wpg:cNvGrpSpPr>
                                            <wpg:grpSpPr bwMode="auto">
                                              <a:xfrm>
                                                <a:off x="4284" y="42183"/>
                                                <a:ext cx="87" cy="912"/>
                                                <a:chOff x="1222" y="1690"/>
                                                <a:chExt cx="243" cy="1684"/>
                                              </a:xfrm>
                                            </wpg:grpSpPr>
                                            <wps:wsp>
                                              <wps:cNvPr id="116217290"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268429801"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78052968" name="组合 1932"/>
                                            <wpg:cNvGrpSpPr>
                                              <a:grpSpLocks/>
                                            </wpg:cNvGrpSpPr>
                                            <wpg:grpSpPr bwMode="auto">
                                              <a:xfrm>
                                                <a:off x="3061" y="42183"/>
                                                <a:ext cx="87" cy="912"/>
                                                <a:chOff x="738" y="1687"/>
                                                <a:chExt cx="242" cy="1684"/>
                                              </a:xfrm>
                                            </wpg:grpSpPr>
                                            <wps:wsp>
                                              <wps:cNvPr id="1634677329"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2061451632"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2137462843"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1687023667" name="组合 1937"/>
                                            <wpg:cNvGrpSpPr>
                                              <a:grpSpLocks/>
                                            </wpg:cNvGrpSpPr>
                                            <wpg:grpSpPr bwMode="auto">
                                              <a:xfrm>
                                                <a:off x="4098" y="42183"/>
                                                <a:ext cx="90" cy="912"/>
                                                <a:chOff x="738" y="1687"/>
                                                <a:chExt cx="242" cy="1684"/>
                                              </a:xfrm>
                                            </wpg:grpSpPr>
                                            <wps:wsp>
                                              <wps:cNvPr id="293134777"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603220173"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1235016011" name="组合 1940"/>
                                            <wpg:cNvGrpSpPr>
                                              <a:grpSpLocks/>
                                            </wpg:cNvGrpSpPr>
                                            <wpg:grpSpPr bwMode="auto">
                                              <a:xfrm>
                                                <a:off x="4007" y="42183"/>
                                                <a:ext cx="84" cy="912"/>
                                                <a:chOff x="738" y="1687"/>
                                                <a:chExt cx="242" cy="1684"/>
                                              </a:xfrm>
                                            </wpg:grpSpPr>
                                            <wps:wsp>
                                              <wps:cNvPr id="586727446"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2031093305"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1010405273" name="组合 1943"/>
                                            <wpg:cNvGrpSpPr>
                                              <a:grpSpLocks/>
                                            </wpg:cNvGrpSpPr>
                                            <wpg:grpSpPr bwMode="auto">
                                              <a:xfrm>
                                                <a:off x="3838" y="42183"/>
                                                <a:ext cx="89" cy="912"/>
                                                <a:chOff x="1222" y="1690"/>
                                                <a:chExt cx="243" cy="1684"/>
                                              </a:xfrm>
                                            </wpg:grpSpPr>
                                            <wps:wsp>
                                              <wps:cNvPr id="39319332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218945642"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6097328" name="组合 1946"/>
                                            <wpg:cNvGrpSpPr>
                                              <a:grpSpLocks/>
                                            </wpg:cNvGrpSpPr>
                                            <wpg:grpSpPr bwMode="auto">
                                              <a:xfrm>
                                                <a:off x="3927" y="42187"/>
                                                <a:ext cx="87" cy="910"/>
                                                <a:chOff x="738" y="1687"/>
                                                <a:chExt cx="242" cy="1684"/>
                                              </a:xfrm>
                                            </wpg:grpSpPr>
                                            <wps:wsp>
                                              <wps:cNvPr id="31116687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35175811"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800354848" name="组合 1949"/>
                                            <wpg:cNvGrpSpPr>
                                              <a:grpSpLocks/>
                                            </wpg:cNvGrpSpPr>
                                            <wpg:grpSpPr bwMode="auto">
                                              <a:xfrm>
                                                <a:off x="4190" y="42183"/>
                                                <a:ext cx="84" cy="912"/>
                                                <a:chOff x="738" y="1687"/>
                                                <a:chExt cx="242" cy="1684"/>
                                              </a:xfrm>
                                            </wpg:grpSpPr>
                                            <wps:wsp>
                                              <wps:cNvPr id="13731648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4509041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116516377" name="组合 1952"/>
                                            <wpg:cNvGrpSpPr>
                                              <a:grpSpLocks/>
                                            </wpg:cNvGrpSpPr>
                                            <wpg:grpSpPr bwMode="auto">
                                              <a:xfrm>
                                                <a:off x="3751" y="42187"/>
                                                <a:ext cx="84" cy="908"/>
                                                <a:chOff x="1222" y="1690"/>
                                                <a:chExt cx="243" cy="1684"/>
                                              </a:xfrm>
                                            </wpg:grpSpPr>
                                            <wps:wsp>
                                              <wps:cNvPr id="1101255836"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21423975"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1080039215" name="组合 1955"/>
                                            <wpg:cNvGrpSpPr>
                                              <a:grpSpLocks/>
                                            </wpg:cNvGrpSpPr>
                                            <wpg:grpSpPr bwMode="auto">
                                              <a:xfrm>
                                                <a:off x="3662" y="42185"/>
                                                <a:ext cx="89" cy="910"/>
                                                <a:chOff x="738" y="1687"/>
                                                <a:chExt cx="242" cy="1684"/>
                                              </a:xfrm>
                                            </wpg:grpSpPr>
                                            <wps:wsp>
                                              <wps:cNvPr id="1000012661"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2138594301"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935160308" name="组合 1958"/>
                                            <wpg:cNvGrpSpPr>
                                              <a:grpSpLocks/>
                                            </wpg:cNvGrpSpPr>
                                            <wpg:grpSpPr bwMode="auto">
                                              <a:xfrm>
                                                <a:off x="3577" y="42183"/>
                                                <a:ext cx="85" cy="912"/>
                                                <a:chOff x="738" y="1687"/>
                                                <a:chExt cx="242" cy="1684"/>
                                              </a:xfrm>
                                            </wpg:grpSpPr>
                                            <wps:wsp>
                                              <wps:cNvPr id="1678615752"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84185189"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1067408050" name="组合 1961"/>
                                            <wpg:cNvGrpSpPr>
                                              <a:grpSpLocks/>
                                            </wpg:cNvGrpSpPr>
                                            <wpg:grpSpPr bwMode="auto">
                                              <a:xfrm>
                                                <a:off x="3404" y="42183"/>
                                                <a:ext cx="86" cy="912"/>
                                                <a:chOff x="738" y="1687"/>
                                                <a:chExt cx="242" cy="1684"/>
                                              </a:xfrm>
                                            </wpg:grpSpPr>
                                            <wps:wsp>
                                              <wps:cNvPr id="1936859756"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86414718"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1250164444" name="组合 1964"/>
                                            <wpg:cNvGrpSpPr>
                                              <a:grpSpLocks/>
                                            </wpg:cNvGrpSpPr>
                                            <wpg:grpSpPr bwMode="auto">
                                              <a:xfrm>
                                                <a:off x="3321" y="42176"/>
                                                <a:ext cx="87" cy="912"/>
                                                <a:chOff x="738" y="1687"/>
                                                <a:chExt cx="242" cy="1684"/>
                                              </a:xfrm>
                                            </wpg:grpSpPr>
                                            <wps:wsp>
                                              <wps:cNvPr id="243285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61949815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1186691124" name="组合 1970"/>
                                            <wpg:cNvGrpSpPr>
                                              <a:grpSpLocks/>
                                            </wpg:cNvGrpSpPr>
                                            <wpg:grpSpPr bwMode="auto">
                                              <a:xfrm>
                                                <a:off x="3235" y="42178"/>
                                                <a:ext cx="86" cy="912"/>
                                                <a:chOff x="738" y="1687"/>
                                                <a:chExt cx="242" cy="1684"/>
                                              </a:xfrm>
                                            </wpg:grpSpPr>
                                            <wps:wsp>
                                              <wps:cNvPr id="185608706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911848"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24635401" name="组合 1973"/>
                                            <wpg:cNvGrpSpPr>
                                              <a:grpSpLocks/>
                                            </wpg:cNvGrpSpPr>
                                            <wpg:grpSpPr bwMode="auto">
                                              <a:xfrm>
                                                <a:off x="3490" y="42183"/>
                                                <a:ext cx="83" cy="912"/>
                                                <a:chOff x="738" y="1687"/>
                                                <a:chExt cx="242" cy="1684"/>
                                              </a:xfrm>
                                            </wpg:grpSpPr>
                                            <wps:wsp>
                                              <wps:cNvPr id="1700975564"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89521259"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1076646822"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97556075"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45571732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1168795078" name="组合 1990"/>
                                            <wpg:cNvGrpSpPr>
                                              <a:grpSpLocks/>
                                            </wpg:cNvGrpSpPr>
                                            <wpg:grpSpPr bwMode="auto">
                                              <a:xfrm>
                                                <a:off x="5765" y="42187"/>
                                                <a:ext cx="87" cy="912"/>
                                                <a:chOff x="738" y="1687"/>
                                                <a:chExt cx="242" cy="1684"/>
                                              </a:xfrm>
                                            </wpg:grpSpPr>
                                            <wps:wsp>
                                              <wps:cNvPr id="184704178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07579969"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756424527" name="组合 1993"/>
                                            <wpg:cNvGrpSpPr>
                                              <a:grpSpLocks/>
                                            </wpg:cNvGrpSpPr>
                                            <wpg:grpSpPr bwMode="auto">
                                              <a:xfrm>
                                                <a:off x="5584" y="42189"/>
                                                <a:ext cx="89" cy="912"/>
                                                <a:chOff x="738" y="1687"/>
                                                <a:chExt cx="242" cy="1684"/>
                                              </a:xfrm>
                                            </wpg:grpSpPr>
                                            <wps:wsp>
                                              <wps:cNvPr id="1752265475"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92794510"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924415177" name="组合 1996"/>
                                            <wpg:cNvGrpSpPr>
                                              <a:grpSpLocks/>
                                            </wpg:cNvGrpSpPr>
                                            <wpg:grpSpPr bwMode="auto">
                                              <a:xfrm>
                                                <a:off x="5502" y="42189"/>
                                                <a:ext cx="84" cy="912"/>
                                                <a:chOff x="738" y="1687"/>
                                                <a:chExt cx="242" cy="1684"/>
                                              </a:xfrm>
                                            </wpg:grpSpPr>
                                            <wps:wsp>
                                              <wps:cNvPr id="1095889127"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8699782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56297229" name="组合 1999"/>
                                            <wpg:cNvGrpSpPr>
                                              <a:grpSpLocks/>
                                            </wpg:cNvGrpSpPr>
                                            <wpg:grpSpPr bwMode="auto">
                                              <a:xfrm>
                                                <a:off x="5326" y="42189"/>
                                                <a:ext cx="87" cy="912"/>
                                                <a:chOff x="1222" y="1690"/>
                                                <a:chExt cx="243" cy="1684"/>
                                              </a:xfrm>
                                            </wpg:grpSpPr>
                                            <wps:wsp>
                                              <wps:cNvPr id="1431194557"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137362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228611419" name="组合 2002"/>
                                            <wpg:cNvGrpSpPr>
                                              <a:grpSpLocks/>
                                            </wpg:cNvGrpSpPr>
                                            <wpg:grpSpPr bwMode="auto">
                                              <a:xfrm>
                                                <a:off x="5406" y="42191"/>
                                                <a:ext cx="87" cy="912"/>
                                                <a:chOff x="738" y="1687"/>
                                                <a:chExt cx="242" cy="1684"/>
                                              </a:xfrm>
                                            </wpg:grpSpPr>
                                            <wps:wsp>
                                              <wps:cNvPr id="697846882"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51316629"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582771890" name="组合 2005"/>
                                            <wpg:cNvGrpSpPr>
                                              <a:grpSpLocks/>
                                            </wpg:cNvGrpSpPr>
                                            <wpg:grpSpPr bwMode="auto">
                                              <a:xfrm>
                                                <a:off x="5678" y="42189"/>
                                                <a:ext cx="82" cy="912"/>
                                                <a:chOff x="738" y="1687"/>
                                                <a:chExt cx="242" cy="1684"/>
                                              </a:xfrm>
                                            </wpg:grpSpPr>
                                            <wps:wsp>
                                              <wps:cNvPr id="18101813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6490431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30102867" name="组合 2008"/>
                                            <wpg:cNvGrpSpPr>
                                              <a:grpSpLocks/>
                                            </wpg:cNvGrpSpPr>
                                            <wpg:grpSpPr bwMode="auto">
                                              <a:xfrm>
                                                <a:off x="5237" y="42191"/>
                                                <a:ext cx="87" cy="912"/>
                                                <a:chOff x="1222" y="1690"/>
                                                <a:chExt cx="243" cy="1684"/>
                                              </a:xfrm>
                                            </wpg:grpSpPr>
                                            <wps:wsp>
                                              <wps:cNvPr id="245945234"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27962603"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016197053" name="组合 2011"/>
                                            <wpg:cNvGrpSpPr>
                                              <a:grpSpLocks/>
                                            </wpg:cNvGrpSpPr>
                                            <wpg:grpSpPr bwMode="auto">
                                              <a:xfrm>
                                                <a:off x="5150" y="42189"/>
                                                <a:ext cx="87" cy="914"/>
                                                <a:chOff x="738" y="1687"/>
                                                <a:chExt cx="242" cy="1684"/>
                                              </a:xfrm>
                                            </wpg:grpSpPr>
                                            <wps:wsp>
                                              <wps:cNvPr id="49319439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5552438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457535199" name="组合 2014"/>
                                            <wpg:cNvGrpSpPr>
                                              <a:grpSpLocks/>
                                            </wpg:cNvGrpSpPr>
                                            <wpg:grpSpPr bwMode="auto">
                                              <a:xfrm>
                                                <a:off x="5063" y="42189"/>
                                                <a:ext cx="87" cy="912"/>
                                                <a:chOff x="738" y="1687"/>
                                                <a:chExt cx="242" cy="1684"/>
                                              </a:xfrm>
                                            </wpg:grpSpPr>
                                            <wps:wsp>
                                              <wps:cNvPr id="240952654"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1421185"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025181002" name="组合 2017"/>
                                            <wpg:cNvGrpSpPr>
                                              <a:grpSpLocks/>
                                            </wpg:cNvGrpSpPr>
                                            <wpg:grpSpPr bwMode="auto">
                                              <a:xfrm>
                                                <a:off x="4889" y="42189"/>
                                                <a:ext cx="87" cy="912"/>
                                                <a:chOff x="738" y="1687"/>
                                                <a:chExt cx="242" cy="1684"/>
                                              </a:xfrm>
                                            </wpg:grpSpPr>
                                            <wps:wsp>
                                              <wps:cNvPr id="85721545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40727530"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682699795" name="组合 2020"/>
                                            <wpg:cNvGrpSpPr>
                                              <a:grpSpLocks/>
                                            </wpg:cNvGrpSpPr>
                                            <wpg:grpSpPr bwMode="auto">
                                              <a:xfrm>
                                                <a:off x="4807" y="42183"/>
                                                <a:ext cx="89" cy="912"/>
                                                <a:chOff x="738" y="1687"/>
                                                <a:chExt cx="242" cy="1684"/>
                                              </a:xfrm>
                                            </wpg:grpSpPr>
                                            <wps:wsp>
                                              <wps:cNvPr id="1960902454"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25916532"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430021770" name="组合 2023"/>
                                            <wpg:cNvGrpSpPr>
                                              <a:grpSpLocks/>
                                            </wpg:cNvGrpSpPr>
                                            <wpg:grpSpPr bwMode="auto">
                                              <a:xfrm>
                                                <a:off x="4636" y="42183"/>
                                                <a:ext cx="84" cy="912"/>
                                                <a:chOff x="1222" y="1690"/>
                                                <a:chExt cx="243" cy="1684"/>
                                              </a:xfrm>
                                            </wpg:grpSpPr>
                                            <wps:wsp>
                                              <wps:cNvPr id="157777524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140833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310808089" name="组合 2026"/>
                                            <wpg:cNvGrpSpPr>
                                              <a:grpSpLocks/>
                                            </wpg:cNvGrpSpPr>
                                            <wpg:grpSpPr bwMode="auto">
                                              <a:xfrm>
                                                <a:off x="4720" y="42187"/>
                                                <a:ext cx="87" cy="910"/>
                                                <a:chOff x="738" y="1687"/>
                                                <a:chExt cx="242" cy="1684"/>
                                              </a:xfrm>
                                            </wpg:grpSpPr>
                                            <wps:wsp>
                                              <wps:cNvPr id="116217840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02882231"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667125721" name="组合 2029"/>
                                            <wpg:cNvGrpSpPr>
                                              <a:grpSpLocks/>
                                            </wpg:cNvGrpSpPr>
                                            <wpg:grpSpPr bwMode="auto">
                                              <a:xfrm>
                                                <a:off x="4976" y="42189"/>
                                                <a:ext cx="82" cy="912"/>
                                                <a:chOff x="738" y="1687"/>
                                                <a:chExt cx="242" cy="1684"/>
                                              </a:xfrm>
                                            </wpg:grpSpPr>
                                            <wps:wsp>
                                              <wps:cNvPr id="794399567"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376519744"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09463357" name="组合 2032"/>
                                            <wpg:cNvGrpSpPr>
                                              <a:grpSpLocks/>
                                            </wpg:cNvGrpSpPr>
                                            <wpg:grpSpPr bwMode="auto">
                                              <a:xfrm>
                                                <a:off x="5849" y="42187"/>
                                                <a:ext cx="85" cy="910"/>
                                                <a:chOff x="6345" y="1687"/>
                                                <a:chExt cx="242" cy="1685"/>
                                              </a:xfrm>
                                            </wpg:grpSpPr>
                                            <wps:wsp>
                                              <wps:cNvPr id="779600568"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66498197"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594430993" name="组合 2035"/>
                                            <wpg:cNvGrpSpPr>
                                              <a:grpSpLocks/>
                                            </wpg:cNvGrpSpPr>
                                            <wpg:grpSpPr bwMode="auto">
                                              <a:xfrm>
                                                <a:off x="4544" y="42187"/>
                                                <a:ext cx="87" cy="908"/>
                                                <a:chOff x="1222" y="1690"/>
                                                <a:chExt cx="243" cy="1684"/>
                                              </a:xfrm>
                                            </wpg:grpSpPr>
                                            <wps:wsp>
                                              <wps:cNvPr id="1058637453"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4731533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625100465" name="组合 2038"/>
                                            <wpg:cNvGrpSpPr>
                                              <a:grpSpLocks/>
                                            </wpg:cNvGrpSpPr>
                                            <wpg:grpSpPr bwMode="auto">
                                              <a:xfrm>
                                                <a:off x="4457" y="42185"/>
                                                <a:ext cx="87" cy="910"/>
                                                <a:chOff x="738" y="1687"/>
                                                <a:chExt cx="242" cy="1684"/>
                                              </a:xfrm>
                                            </wpg:grpSpPr>
                                            <wps:wsp>
                                              <wps:cNvPr id="138965561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5918145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58398289" name="组合 2044"/>
                                            <wpg:cNvGrpSpPr>
                                              <a:grpSpLocks/>
                                            </wpg:cNvGrpSpPr>
                                            <wpg:grpSpPr bwMode="auto">
                                              <a:xfrm>
                                                <a:off x="2803" y="42180"/>
                                                <a:ext cx="89" cy="912"/>
                                                <a:chOff x="738" y="1687"/>
                                                <a:chExt cx="242" cy="1684"/>
                                              </a:xfrm>
                                            </wpg:grpSpPr>
                                            <wps:wsp>
                                              <wps:cNvPr id="1636892163"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1780900"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75778832" name="组合 2047"/>
                                            <wpg:cNvGrpSpPr>
                                              <a:grpSpLocks/>
                                            </wpg:cNvGrpSpPr>
                                            <wpg:grpSpPr bwMode="auto">
                                              <a:xfrm>
                                                <a:off x="2624" y="42182"/>
                                                <a:ext cx="87" cy="912"/>
                                                <a:chOff x="738" y="1687"/>
                                                <a:chExt cx="242" cy="1684"/>
                                              </a:xfrm>
                                            </wpg:grpSpPr>
                                            <wps:wsp>
                                              <wps:cNvPr id="229308425"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4386256"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527156987" name="组合 2050"/>
                                            <wpg:cNvGrpSpPr>
                                              <a:grpSpLocks/>
                                            </wpg:cNvGrpSpPr>
                                            <wpg:grpSpPr bwMode="auto">
                                              <a:xfrm>
                                                <a:off x="2535" y="42182"/>
                                                <a:ext cx="85" cy="912"/>
                                                <a:chOff x="738" y="1687"/>
                                                <a:chExt cx="242" cy="1684"/>
                                              </a:xfrm>
                                            </wpg:grpSpPr>
                                            <wps:wsp>
                                              <wps:cNvPr id="57419225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77291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401920195" name="组合 2053"/>
                                            <wpg:cNvGrpSpPr>
                                              <a:grpSpLocks/>
                                            </wpg:cNvGrpSpPr>
                                            <wpg:grpSpPr bwMode="auto">
                                              <a:xfrm>
                                                <a:off x="2359" y="42182"/>
                                                <a:ext cx="87" cy="912"/>
                                                <a:chOff x="1222" y="1690"/>
                                                <a:chExt cx="243" cy="1684"/>
                                              </a:xfrm>
                                            </wpg:grpSpPr>
                                            <wps:wsp>
                                              <wps:cNvPr id="1002638786"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3262074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867952437" name="组合 2056"/>
                                            <wpg:cNvGrpSpPr>
                                              <a:grpSpLocks/>
                                            </wpg:cNvGrpSpPr>
                                            <wpg:grpSpPr bwMode="auto">
                                              <a:xfrm>
                                                <a:off x="2446" y="42184"/>
                                                <a:ext cx="87" cy="912"/>
                                                <a:chOff x="738" y="1687"/>
                                                <a:chExt cx="242" cy="1684"/>
                                              </a:xfrm>
                                            </wpg:grpSpPr>
                                            <wps:wsp>
                                              <wps:cNvPr id="1637134631"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600955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81095586" name="组合 2059"/>
                                            <wpg:cNvGrpSpPr>
                                              <a:grpSpLocks/>
                                            </wpg:cNvGrpSpPr>
                                            <wpg:grpSpPr bwMode="auto">
                                              <a:xfrm>
                                                <a:off x="2718" y="42182"/>
                                                <a:ext cx="85" cy="912"/>
                                                <a:chOff x="738" y="1687"/>
                                                <a:chExt cx="242" cy="1684"/>
                                              </a:xfrm>
                                            </wpg:grpSpPr>
                                            <wps:wsp>
                                              <wps:cNvPr id="71194901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37868211"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89631721" name="组合 2062"/>
                                            <wpg:cNvGrpSpPr>
                                              <a:grpSpLocks/>
                                            </wpg:cNvGrpSpPr>
                                            <wpg:grpSpPr bwMode="auto">
                                              <a:xfrm>
                                                <a:off x="2268" y="42184"/>
                                                <a:ext cx="89" cy="912"/>
                                                <a:chOff x="1222" y="1690"/>
                                                <a:chExt cx="243" cy="1684"/>
                                              </a:xfrm>
                                            </wpg:grpSpPr>
                                            <wps:wsp>
                                              <wps:cNvPr id="10156587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400455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36045282" name="组合 2065"/>
                                            <wpg:cNvGrpSpPr>
                                              <a:grpSpLocks/>
                                            </wpg:cNvGrpSpPr>
                                            <wpg:grpSpPr bwMode="auto">
                                              <a:xfrm>
                                                <a:off x="2199" y="42182"/>
                                                <a:ext cx="85" cy="914"/>
                                                <a:chOff x="738" y="1687"/>
                                                <a:chExt cx="242" cy="1684"/>
                                              </a:xfrm>
                                            </wpg:grpSpPr>
                                            <wps:wsp>
                                              <wps:cNvPr id="618231893"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3339474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815075165" name="组合 2068"/>
                                            <wpg:cNvGrpSpPr>
                                              <a:grpSpLocks/>
                                            </wpg:cNvGrpSpPr>
                                            <wpg:grpSpPr bwMode="auto">
                                              <a:xfrm>
                                                <a:off x="2115" y="42182"/>
                                                <a:ext cx="89" cy="912"/>
                                                <a:chOff x="738" y="1687"/>
                                                <a:chExt cx="242" cy="1684"/>
                                              </a:xfrm>
                                            </wpg:grpSpPr>
                                            <wps:wsp>
                                              <wps:cNvPr id="7817547"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54522707"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2042682242" name="组合 2071"/>
                                            <wpg:cNvGrpSpPr>
                                              <a:grpSpLocks/>
                                            </wpg:cNvGrpSpPr>
                                            <wpg:grpSpPr bwMode="auto">
                                              <a:xfrm>
                                                <a:off x="1961" y="42182"/>
                                                <a:ext cx="86" cy="912"/>
                                                <a:chOff x="738" y="1687"/>
                                                <a:chExt cx="242" cy="1684"/>
                                              </a:xfrm>
                                            </wpg:grpSpPr>
                                            <wps:wsp>
                                              <wps:cNvPr id="1703470346"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30990469"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82748055" name="组合 2074"/>
                                            <wpg:cNvGrpSpPr>
                                              <a:grpSpLocks/>
                                            </wpg:cNvGrpSpPr>
                                            <wpg:grpSpPr bwMode="auto">
                                              <a:xfrm>
                                                <a:off x="1878" y="42176"/>
                                                <a:ext cx="90" cy="912"/>
                                                <a:chOff x="738" y="1687"/>
                                                <a:chExt cx="242" cy="1684"/>
                                              </a:xfrm>
                                            </wpg:grpSpPr>
                                            <wps:wsp>
                                              <wps:cNvPr id="1465440883"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0836532"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893992363" name="组合 2077"/>
                                            <wpg:cNvGrpSpPr>
                                              <a:grpSpLocks/>
                                            </wpg:cNvGrpSpPr>
                                            <wpg:grpSpPr bwMode="auto">
                                              <a:xfrm>
                                                <a:off x="1705" y="42176"/>
                                                <a:ext cx="87" cy="912"/>
                                                <a:chOff x="1222" y="1690"/>
                                                <a:chExt cx="243" cy="1684"/>
                                              </a:xfrm>
                                            </wpg:grpSpPr>
                                            <wps:wsp>
                                              <wps:cNvPr id="185354733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6617597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713458945" name="组合 2080"/>
                                            <wpg:cNvGrpSpPr>
                                              <a:grpSpLocks/>
                                            </wpg:cNvGrpSpPr>
                                            <wpg:grpSpPr bwMode="auto">
                                              <a:xfrm>
                                                <a:off x="1792" y="42180"/>
                                                <a:ext cx="86" cy="910"/>
                                                <a:chOff x="738" y="1687"/>
                                                <a:chExt cx="242" cy="1684"/>
                                              </a:xfrm>
                                            </wpg:grpSpPr>
                                            <wps:wsp>
                                              <wps:cNvPr id="1618904348"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47393786"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810408055" name="组合 2083"/>
                                            <wpg:cNvGrpSpPr>
                                              <a:grpSpLocks/>
                                            </wpg:cNvGrpSpPr>
                                            <wpg:grpSpPr bwMode="auto">
                                              <a:xfrm>
                                                <a:off x="2036" y="42182"/>
                                                <a:ext cx="83" cy="912"/>
                                                <a:chOff x="738" y="1687"/>
                                                <a:chExt cx="242" cy="1684"/>
                                              </a:xfrm>
                                            </wpg:grpSpPr>
                                            <wps:wsp>
                                              <wps:cNvPr id="1919193612"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69704685"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209005701" name="组合 2097"/>
                                            <wpg:cNvGrpSpPr>
                                              <a:grpSpLocks/>
                                            </wpg:cNvGrpSpPr>
                                            <wpg:grpSpPr bwMode="auto">
                                              <a:xfrm>
                                                <a:off x="2887" y="42180"/>
                                                <a:ext cx="87" cy="910"/>
                                                <a:chOff x="6345" y="1687"/>
                                                <a:chExt cx="242" cy="1685"/>
                                              </a:xfrm>
                                            </wpg:grpSpPr>
                                            <wps:wsp>
                                              <wps:cNvPr id="358570685"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01494924"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604539535" name="组合 2100"/>
                                            <wpg:cNvGrpSpPr>
                                              <a:grpSpLocks/>
                                            </wpg:cNvGrpSpPr>
                                            <wpg:grpSpPr bwMode="auto">
                                              <a:xfrm>
                                                <a:off x="1616" y="42180"/>
                                                <a:ext cx="86" cy="908"/>
                                                <a:chOff x="1222" y="1690"/>
                                                <a:chExt cx="243" cy="1684"/>
                                              </a:xfrm>
                                            </wpg:grpSpPr>
                                            <wps:wsp>
                                              <wps:cNvPr id="381818588"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83183968"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1348310967" name="组合 2103"/>
                                            <wpg:cNvGrpSpPr>
                                              <a:grpSpLocks/>
                                            </wpg:cNvGrpSpPr>
                                            <wpg:grpSpPr bwMode="auto">
                                              <a:xfrm>
                                                <a:off x="1526" y="42178"/>
                                                <a:ext cx="90" cy="910"/>
                                                <a:chOff x="738" y="1687"/>
                                                <a:chExt cx="242" cy="1684"/>
                                              </a:xfrm>
                                            </wpg:grpSpPr>
                                            <wps:wsp>
                                              <wps:cNvPr id="61847877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2802796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597677351" name="组合 3004"/>
                                      <wpg:cNvGrpSpPr>
                                        <a:grpSpLocks/>
                                      </wpg:cNvGrpSpPr>
                                      <wpg:grpSpPr bwMode="auto">
                                        <a:xfrm>
                                          <a:off x="6596" y="42082"/>
                                          <a:ext cx="4269" cy="1941"/>
                                          <a:chOff x="1479" y="41105"/>
                                          <a:chExt cx="4471" cy="2025"/>
                                        </a:xfrm>
                                      </wpg:grpSpPr>
                                      <wps:wsp>
                                        <wps:cNvPr id="1609224348" name="矩形 1735"/>
                                        <wps:cNvSpPr>
                                          <a:spLocks noChangeArrowheads="1"/>
                                        </wps:cNvSpPr>
                                        <wps:spPr bwMode="auto">
                                          <a:xfrm>
                                            <a:off x="4621" y="41105"/>
                                            <a:ext cx="1241" cy="764"/>
                                          </a:xfrm>
                                          <a:prstGeom prst="rect">
                                            <a:avLst/>
                                          </a:prstGeom>
                                          <a:noFill/>
                                          <a:ln>
                                            <a:noFill/>
                                          </a:ln>
                                        </wps:spPr>
                                        <wps:txbx>
                                          <w:txbxContent>
                                            <w:p w14:paraId="74809758" w14:textId="77777777" w:rsidR="00493AD8" w:rsidRDefault="00493AD8" w:rsidP="00493AD8">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1260354319"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298072934"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192055116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13442964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1138373108" name="矩形 2090"/>
                                        <wps:cNvSpPr>
                                          <a:spLocks noChangeArrowheads="1"/>
                                        </wps:cNvSpPr>
                                        <wps:spPr bwMode="auto">
                                          <a:xfrm>
                                            <a:off x="1558" y="41132"/>
                                            <a:ext cx="1319" cy="705"/>
                                          </a:xfrm>
                                          <a:prstGeom prst="rect">
                                            <a:avLst/>
                                          </a:prstGeom>
                                          <a:noFill/>
                                          <a:ln>
                                            <a:noFill/>
                                          </a:ln>
                                        </wps:spPr>
                                        <wps:txbx>
                                          <w:txbxContent>
                                            <w:p w14:paraId="6831086A" w14:textId="77777777" w:rsidR="00493AD8" w:rsidRDefault="00493AD8" w:rsidP="00493AD8">
                                              <w:pPr>
                                                <w:jc w:val="center"/>
                                                <w:rPr>
                                                  <w:rFonts w:ascii="Arial" w:hAnsi="Arial"/>
                                                  <w:color w:val="000000"/>
                                                  <w:sz w:val="36"/>
                                                </w:rPr>
                                              </w:pPr>
                                              <w:r>
                                                <w:rPr>
                                                  <w:rFonts w:ascii="Arial" w:eastAsia="MS PGothic" w:hAnsi="Arial"/>
                                                  <w:b/>
                                                  <w:color w:val="000000"/>
                                                  <w:sz w:val="12"/>
                                                </w:rPr>
                                                <w:t>Transmission Bandwidth Configuration of the lowest carrier in a sub-</w:t>
                                              </w:r>
                                              <w:r>
                                                <w:rPr>
                                                  <w:rFonts w:ascii="Arial" w:eastAsia="MS PGothic" w:hAnsi="Arial"/>
                                                  <w:b/>
                                                  <w:color w:val="000000"/>
                                                  <w:sz w:val="12"/>
                                                </w:rPr>
                                                <w:t>block  [RB]</w:t>
                                              </w:r>
                                            </w:p>
                                          </w:txbxContent>
                                        </wps:txbx>
                                        <wps:bodyPr rot="0" vert="horz" wrap="square" lIns="0" tIns="0" rIns="0" bIns="0" anchor="t" anchorCtr="0" upright="1">
                                          <a:noAutofit/>
                                        </wps:bodyPr>
                                      </wps:wsp>
                                      <wps:wsp>
                                        <wps:cNvPr id="12279564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2422325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1354128959" name="文本框 1978"/>
                              <wps:cNvSpPr txBox="1">
                                <a:spLocks noChangeArrowheads="1"/>
                              </wps:cNvSpPr>
                              <wps:spPr bwMode="auto">
                                <a:xfrm>
                                  <a:off x="6946" y="43223"/>
                                  <a:ext cx="80" cy="883"/>
                                </a:xfrm>
                                <a:prstGeom prst="rect">
                                  <a:avLst/>
                                </a:prstGeom>
                                <a:noFill/>
                                <a:ln>
                                  <a:noFill/>
                                </a:ln>
                              </wps:spPr>
                              <wps:txbx>
                                <w:txbxContent>
                                  <w:p w14:paraId="37C497DA" w14:textId="77777777" w:rsidR="00493AD8" w:rsidRDefault="00493AD8" w:rsidP="00493AD8">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7DAF6B69"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" filled="f" stroked="f">
                  <v:textbox>
                    <w:txbxContent>
                      <w:p w14:paraId="681A66AF" w14:textId="77777777" w:rsidR="00493AD8" w:rsidRDefault="00493AD8" w:rsidP="00493AD8">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" filled="f" stroked="f">
                      <v:textbox>
                        <w:txbxContent>
                          <w:p w14:paraId="1C648BF0" w14:textId="77777777" w:rsidR="00493AD8" w:rsidRDefault="00493AD8" w:rsidP="00493AD8">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&#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&#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&#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&#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&#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" filled="f" stroked="f">
                                      <v:textbox inset="0,0,0,0">
                                        <w:txbxContent>
                                          <w:p w14:paraId="6FEAED11" w14:textId="77777777" w:rsidR="00493AD8" w:rsidRDefault="00493AD8" w:rsidP="00493AD8">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" filled="f" stroked="f">
                                      <v:textbox inset="0,0,0,0">
                                        <w:txbxContent>
                                          <w:p w14:paraId="5D560144" w14:textId="77777777" w:rsidR="00493AD8" w:rsidRDefault="00493AD8" w:rsidP="00493AD8">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" filled="f" stroked="f">
                                    <v:textbox inset="0,0,0,0">
                                      <w:txbxContent>
                                        <w:p w14:paraId="66B594D8" w14:textId="77777777" w:rsidR="00493AD8" w:rsidRDefault="00493AD8" w:rsidP="00493AD8">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" filled="f" stroked="f">
                                    <v:textbox inset="0,0,0,0">
                                      <w:txbxContent>
                                        <w:p w14:paraId="525475B8" w14:textId="77777777" w:rsidR="00493AD8" w:rsidRDefault="00493AD8" w:rsidP="00493AD8">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roofErr w:type="gramEnd"/>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" filled="f" stroked="f">
                                    <v:textbox inset="0,0,0,0">
                                      <w:txbxContent>
                                        <w:p w14:paraId="459A2133" w14:textId="77777777" w:rsidR="00493AD8" w:rsidRDefault="00493AD8" w:rsidP="00493AD8">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roofErr w:type="gramEnd"/>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" filled="f" stroked="f">
                                    <v:textbox inset="0,0,0,0">
                                      <w:txbxContent>
                                        <w:p w14:paraId="0AEC7EF9" w14:textId="77777777" w:rsidR="00493AD8" w:rsidRDefault="00493AD8" w:rsidP="00493AD8">
                                          <w:pPr>
                                            <w:jc w:val="center"/>
                                            <w:rPr>
                                              <w:rFonts w:ascii="Arial" w:eastAsia="SimSun" w:hAnsi="Arial" w:cs="Arial"/>
                                              <w:color w:val="000000"/>
                                              <w:sz w:val="12"/>
                                            </w:rPr>
                                          </w:pPr>
                                          <w:proofErr w:type="spellStart"/>
                                          <w:proofErr w:type="gramStart"/>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,high</w:t>
                                          </w:r>
                                          <w:proofErr w:type="gramEnd"/>
                                        </w:p>
                                        <w:p w14:paraId="2DCFC091" w14:textId="77777777" w:rsidR="00493AD8" w:rsidRDefault="00493AD8" w:rsidP="00493AD8">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" filled="f" stroked="f">
                                    <v:textbox inset="0,0,0,0">
                                      <w:txbxContent>
                                        <w:p w14:paraId="31FED832" w14:textId="77777777" w:rsidR="00493AD8" w:rsidRDefault="00493AD8" w:rsidP="00493AD8">
                                          <w:pPr>
                                            <w:jc w:val="center"/>
                                            <w:rPr>
                                              <w:rFonts w:ascii="Arial" w:eastAsia="SimSun" w:hAnsi="Arial" w:cs="Arial"/>
                                              <w:color w:val="000000"/>
                                              <w:sz w:val="12"/>
                                            </w:rPr>
                                          </w:pPr>
                                          <w:proofErr w:type="spellStart"/>
                                          <w:proofErr w:type="gramStart"/>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,low</w:t>
                                          </w:r>
                                          <w:proofErr w:type="gramEnd"/>
                                        </w:p>
                                        <w:p w14:paraId="18B8BBED" w14:textId="77777777" w:rsidR="00493AD8" w:rsidRDefault="00493AD8" w:rsidP="00493AD8">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" filled="f" stroked="f">
                                    <v:textbox inset="0,0,0,0">
                                      <w:txbxContent>
                                        <w:p w14:paraId="7488BFF5" w14:textId="77777777" w:rsidR="00493AD8" w:rsidRDefault="00493AD8" w:rsidP="00493AD8">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roofErr w:type="gramEnd"/>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" filled="f" stroked="f">
                                <v:textbox inset="0,0,0,0">
                                  <w:txbxContent>
                                    <w:p w14:paraId="532526B3" w14:textId="77777777" w:rsidR="00493AD8" w:rsidRDefault="00493AD8" w:rsidP="00493AD8">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proofErr w:type="spellStart"/>
                                      <w:proofErr w:type="gramStart"/>
                                      <w:r>
                                        <w:rPr>
                                          <w:rFonts w:ascii="Arial" w:eastAsia="SimSun" w:hAnsi="Arial"/>
                                          <w:b/>
                                          <w:color w:val="000000"/>
                                          <w:sz w:val="12"/>
                                        </w:rPr>
                                        <w:t>BW</w:t>
                                      </w:r>
                                      <w:r>
                                        <w:rPr>
                                          <w:rFonts w:ascii="Arial" w:eastAsia="SimSun" w:hAnsi="Arial"/>
                                          <w:b/>
                                          <w:color w:val="000000"/>
                                          <w:sz w:val="12"/>
                                          <w:vertAlign w:val="subscript"/>
                                        </w:rPr>
                                        <w:t>Channel,block</w:t>
                                      </w:r>
                                      <w:proofErr w:type="spellEnd"/>
                                      <w:proofErr w:type="gramEnd"/>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" filled="f" stroked="f">
                                <v:textbox style="layout-flow:vertical-ideographic" inset="0,0,0,0">
                                  <w:txbxContent>
                                    <w:p w14:paraId="6E636545" w14:textId="77777777" w:rsidR="00493AD8" w:rsidRDefault="00493AD8" w:rsidP="00493AD8">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" filled="f" stroked="f">
                                <v:textbox style="layout-flow:vertical-ideographic" inset="0,0,0,0">
                                  <w:txbxContent>
                                    <w:p w14:paraId="5161F8E3" w14:textId="77777777" w:rsidR="00493AD8" w:rsidRDefault="00493AD8" w:rsidP="00493AD8">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" filled="f" stroked="f">
                        <v:textbox style="layout-flow:vertical-ideographic" inset="0,0,0,0">
                          <w:txbxContent>
                            <w:p w14:paraId="30B2700C" w14:textId="77777777" w:rsidR="00493AD8" w:rsidRDefault="00493AD8" w:rsidP="00493AD8">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" filled="f" stroked="f">
                      <v:textbox>
                        <w:txbxContent>
                          <w:p w14:paraId="20DB21FC" w14:textId="77777777" w:rsidR="00493AD8" w:rsidRDefault="00493AD8" w:rsidP="00493AD8">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" filled="f" stroked="f">
                          <v:textbox inset="0,0,0,0">
                            <w:txbxContent>
                              <w:p w14:paraId="2C8DDAD2" w14:textId="77777777" w:rsidR="00493AD8" w:rsidRPr="003F5B9D" w:rsidRDefault="00493AD8" w:rsidP="00493AD8">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14:paraId="591062B5" w14:textId="77777777" w:rsidR="00493AD8" w:rsidRDefault="00493AD8" w:rsidP="00493AD8">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" filled="f" stroked="f">
                          <v:textbox inset="0,0,0,0">
                            <w:txbxContent>
                              <w:p w14:paraId="104B2C8D" w14:textId="77777777" w:rsidR="00493AD8" w:rsidRDefault="00493AD8" w:rsidP="00493AD8">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" filled="f" stroked="f">
                          <v:textbox inset="0,0,0,0">
                            <w:txbxContent>
                              <w:p w14:paraId="1C623E12" w14:textId="77777777" w:rsidR="00493AD8" w:rsidRDefault="00493AD8" w:rsidP="00493AD8">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proofErr w:type="gramStart"/>
                                <w:r>
                                  <w:rPr>
                                    <w:rFonts w:ascii="Arial" w:eastAsia="SimSun" w:hAnsi="Arial" w:cs="Arial"/>
                                    <w:b/>
                                    <w:color w:val="000000"/>
                                    <w:sz w:val="12"/>
                                    <w:szCs w:val="12"/>
                                    <w:vertAlign w:val="subscript"/>
                                    <w:lang w:val="en-US" w:eastAsia="zh-CN"/>
                                  </w:rPr>
                                  <w:t>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roofErr w:type="gramEnd"/>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" filled="f" stroked="f">
                          <v:textbox inset="0,0,0,0">
                            <w:txbxContent>
                              <w:p w14:paraId="4CC8FA94" w14:textId="77777777" w:rsidR="00493AD8" w:rsidRDefault="00493AD8" w:rsidP="00493AD8">
                                <w:pPr>
                                  <w:jc w:val="center"/>
                                  <w:rPr>
                                    <w:rFonts w:ascii="Arial" w:hAnsi="Arial"/>
                                    <w:color w:val="000000"/>
                                    <w:sz w:val="36"/>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C,block</w:t>
                                </w:r>
                                <w:proofErr w:type="spellEnd"/>
                                <w:proofErr w:type="gram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w:t>
                                </w:r>
                                <w:proofErr w:type="gramStart"/>
                                <w:r>
                                  <w:rPr>
                                    <w:rFonts w:ascii="SimSun" w:eastAsia="SimSun" w:hAnsi="Arial"/>
                                    <w:b/>
                                    <w:color w:val="000000"/>
                                    <w:sz w:val="12"/>
                                    <w:vertAlign w:val="subscript"/>
                                    <w:lang w:val="en-US" w:eastAsia="zh-CN"/>
                                  </w:rPr>
                                  <w:t>1</w:t>
                                </w:r>
                                <w:r>
                                  <w:rPr>
                                    <w:rFonts w:ascii="Arial" w:eastAsia="SimSun" w:hAnsi="Arial"/>
                                    <w:b/>
                                    <w:color w:val="000000"/>
                                    <w:sz w:val="12"/>
                                    <w:vertAlign w:val="subscript"/>
                                  </w:rPr>
                                  <w:t>,high</w:t>
                                </w:r>
                                <w:proofErr w:type="gramEnd"/>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" filled="f" stroked="f">
                          <v:textbox inset="0,0,0,0">
                            <w:txbxContent>
                              <w:p w14:paraId="5D8D3B37" w14:textId="77777777" w:rsidR="00493AD8" w:rsidRDefault="00493AD8" w:rsidP="00493AD8">
                                <w:pPr>
                                  <w:jc w:val="center"/>
                                  <w:rPr>
                                    <w:rFonts w:ascii="Arial" w:hAnsi="Arial"/>
                                    <w:color w:val="000000"/>
                                    <w:sz w:val="36"/>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edge,block</w:t>
                                </w:r>
                                <w:proofErr w:type="spellEnd"/>
                                <w:proofErr w:type="gram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w:t>
                                </w:r>
                                <w:proofErr w:type="gramStart"/>
                                <w:r>
                                  <w:rPr>
                                    <w:rFonts w:ascii="SimSun" w:eastAsia="SimSun" w:hAnsi="Arial"/>
                                    <w:b/>
                                    <w:color w:val="000000"/>
                                    <w:sz w:val="12"/>
                                    <w:vertAlign w:val="subscript"/>
                                    <w:lang w:val="en-US" w:eastAsia="zh-CN"/>
                                  </w:rPr>
                                  <w:t>1</w:t>
                                </w:r>
                                <w:r>
                                  <w:rPr>
                                    <w:rFonts w:ascii="Arial" w:eastAsia="SimSun" w:hAnsi="Arial"/>
                                    <w:b/>
                                    <w:color w:val="000000"/>
                                    <w:sz w:val="12"/>
                                    <w:vertAlign w:val="subscript"/>
                                  </w:rPr>
                                  <w:t>,high</w:t>
                                </w:r>
                                <w:proofErr w:type="gramEnd"/>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" filled="f" stroked="f">
                          <v:textbox inset="0,0,0,0">
                            <w:txbxContent>
                              <w:p w14:paraId="54440ED6" w14:textId="77777777" w:rsidR="00493AD8" w:rsidRDefault="00493AD8" w:rsidP="00493AD8">
                                <w:pPr>
                                  <w:jc w:val="center"/>
                                  <w:rPr>
                                    <w:rFonts w:ascii="Arial" w:eastAsia="SimSun" w:hAnsi="Arial"/>
                                    <w:color w:val="000000"/>
                                    <w:sz w:val="12"/>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offset</w:t>
                                </w:r>
                                <w:proofErr w:type="spellEnd"/>
                                <w:r w:rsidRPr="003F5B9D">
                                  <w:rPr>
                                    <w:rFonts w:ascii="Arial" w:eastAsia="SimSun" w:hAnsi="Arial" w:cs="Arial"/>
                                    <w:b/>
                                    <w:color w:val="000000"/>
                                    <w:sz w:val="12"/>
                                    <w:szCs w:val="12"/>
                                    <w:vertAlign w:val="subscript"/>
                                    <w:lang w:val="en-US" w:eastAsia="zh-CN"/>
                                  </w:rPr>
                                  <w:t>,high</w:t>
                                </w:r>
                                <w:proofErr w:type="gramEnd"/>
                              </w:p>
                              <w:p w14:paraId="51F9FAFD" w14:textId="77777777" w:rsidR="00493AD8" w:rsidRDefault="00493AD8" w:rsidP="00493AD8">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" filled="f" stroked="f">
                                <v:textbox inset="0,0,0,0">
                                  <w:txbxContent>
                                    <w:p w14:paraId="7541657B" w14:textId="77777777" w:rsidR="00493AD8" w:rsidRDefault="00493AD8" w:rsidP="00493AD8">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xml:space="preserve">, </w:t>
                                      </w:r>
                                      <w:proofErr w:type="spellStart"/>
                                      <w:proofErr w:type="gramStart"/>
                                      <w:r>
                                        <w:rPr>
                                          <w:rFonts w:ascii="Arial" w:eastAsia="SimSun" w:hAnsi="Arial" w:cs="Arial"/>
                                          <w:b/>
                                          <w:color w:val="000000"/>
                                          <w:sz w:val="12"/>
                                          <w:szCs w:val="12"/>
                                        </w:rPr>
                                        <w:t>BW</w:t>
                                      </w:r>
                                      <w:r>
                                        <w:rPr>
                                          <w:rFonts w:ascii="Arial" w:eastAsia="SimSun" w:hAnsi="Arial" w:cs="Arial"/>
                                          <w:b/>
                                          <w:color w:val="000000"/>
                                          <w:sz w:val="12"/>
                                          <w:szCs w:val="12"/>
                                          <w:vertAlign w:val="subscript"/>
                                        </w:rPr>
                                        <w:t>Channel,block</w:t>
                                      </w:r>
                                      <w:proofErr w:type="spellEnd"/>
                                      <w:proofErr w:type="gramEnd"/>
                                      <w:r>
                                        <w:rPr>
                                          <w:rFonts w:ascii="Arial" w:eastAsia="SimSun" w:hAnsi="Arial" w:cs="Arial"/>
                                          <w:b/>
                                          <w:color w:val="000000"/>
                                          <w:sz w:val="12"/>
                                          <w:szCs w:val="12"/>
                                          <w:vertAlign w:val="subscript"/>
                                          <w:lang w:val="en-US" w:eastAsia="zh-CN"/>
                                        </w:rPr>
                                        <w:t xml:space="preserve"> n+</w:t>
                                      </w:r>
                                      <w:proofErr w:type="gramStart"/>
                                      <w:r>
                                        <w:rPr>
                                          <w:rFonts w:ascii="Arial" w:eastAsia="SimSun" w:hAnsi="Arial" w:cs="Arial"/>
                                          <w:b/>
                                          <w:color w:val="000000"/>
                                          <w:sz w:val="12"/>
                                          <w:szCs w:val="12"/>
                                          <w:vertAlign w:val="subscript"/>
                                          <w:lang w:val="en-US" w:eastAsia="zh-CN"/>
                                        </w:rPr>
                                        <w:t xml:space="preserve">1  </w:t>
                                      </w:r>
                                      <w:r>
                                        <w:rPr>
                                          <w:rFonts w:ascii="Arial" w:eastAsia="MS PGothic" w:hAnsi="Arial" w:cs="Arial"/>
                                          <w:b/>
                                          <w:color w:val="000000"/>
                                          <w:sz w:val="12"/>
                                          <w:szCs w:val="12"/>
                                        </w:rPr>
                                        <w:t>(</w:t>
                                      </w:r>
                                      <w:proofErr w:type="gramEnd"/>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" filled="f" stroked="f">
                                <v:textbox style="layout-flow:vertical-ideographic" inset="0,0,0,0">
                                  <w:txbxContent>
                                    <w:p w14:paraId="51EB63D1" w14:textId="77777777" w:rsidR="00493AD8" w:rsidRDefault="00493AD8" w:rsidP="00493AD8">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" filled="f" stroked="f">
                                <v:textbox style="layout-flow:vertical-ideographic" inset="0,0,0,0">
                                  <w:txbxContent>
                                    <w:p w14:paraId="7F5FEC4B" w14:textId="77777777" w:rsidR="00493AD8" w:rsidRDefault="00493AD8" w:rsidP="00493AD8">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&#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&#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&#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" filled="f" stroked="f">
                                  <v:textbox inset="0,0,0,0">
                                    <w:txbxContent>
                                      <w:p w14:paraId="74809758" w14:textId="77777777" w:rsidR="00493AD8" w:rsidRDefault="00493AD8" w:rsidP="00493AD8">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" filled="f" stroked="f">
                                  <v:textbox inset="0,0,0,0">
                                    <w:txbxContent>
                                      <w:p w14:paraId="6831086A" w14:textId="77777777" w:rsidR="00493AD8" w:rsidRDefault="00493AD8" w:rsidP="00493AD8">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" filled="f" stroked="f">
                        <v:textbox style="layout-flow:vertical-ideographic" inset="0,0,0,0">
                          <w:txbxContent>
                            <w:p w14:paraId="37C497DA" w14:textId="77777777" w:rsidR="00493AD8" w:rsidRDefault="00493AD8" w:rsidP="00493AD8">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A1115A">
        <w:t>Figure 5.3A.</w:t>
      </w:r>
      <w:r w:rsidRPr="00A1115A">
        <w:rPr>
          <w:rFonts w:eastAsia="SimSun"/>
          <w:lang w:val="en-US" w:eastAsia="zh-CN"/>
        </w:rPr>
        <w:t>3</w:t>
      </w:r>
      <w:r w:rsidRPr="00A1115A">
        <w:t>-2: Definition of sub-block bandwidth for intra-band non-contiguous spectrum</w:t>
      </w:r>
    </w:p>
    <w:p w14:paraId="24E58AF1" w14:textId="77777777" w:rsidR="00493AD8" w:rsidRPr="00A1115A" w:rsidRDefault="00493AD8" w:rsidP="00493AD8">
      <w:r w:rsidRPr="00A1115A">
        <w:rPr>
          <w:rFonts w:hint="eastAsia"/>
        </w:rPr>
        <w:t>The lower sub-block edge of the Sub-block Bandwidth (</w:t>
      </w:r>
      <w:proofErr w:type="spellStart"/>
      <w:proofErr w:type="gramStart"/>
      <w:r w:rsidRPr="00A1115A">
        <w:rPr>
          <w:rFonts w:hint="eastAsia"/>
        </w:rPr>
        <w:t>BW</w:t>
      </w:r>
      <w:r w:rsidRPr="00A1115A">
        <w:rPr>
          <w:rFonts w:hint="eastAsia"/>
          <w:vertAlign w:val="subscript"/>
        </w:rPr>
        <w:t>Channel,block</w:t>
      </w:r>
      <w:proofErr w:type="spellEnd"/>
      <w:proofErr w:type="gramEnd"/>
      <w:r w:rsidRPr="00A1115A">
        <w:rPr>
          <w:rFonts w:hint="eastAsia"/>
        </w:rPr>
        <w:t>) is defined as</w:t>
      </w:r>
    </w:p>
    <w:p w14:paraId="15100071" w14:textId="77777777" w:rsidR="00493AD8" w:rsidRPr="00A1115A" w:rsidRDefault="00493AD8" w:rsidP="00493AD8">
      <w:pPr>
        <w:pStyle w:val="EQ"/>
        <w:rPr>
          <w:vertAlign w:val="subscript"/>
          <w:lang w:val="en-US"/>
        </w:rPr>
      </w:pPr>
      <w:r w:rsidRPr="00A1115A">
        <w:rPr>
          <w:lang w:val="en-US"/>
        </w:rPr>
        <w:tab/>
        <w:t>F</w:t>
      </w:r>
      <w:r w:rsidRPr="00A1115A">
        <w:rPr>
          <w:vertAlign w:val="subscript"/>
          <w:lang w:val="en-US"/>
        </w:rPr>
        <w:t xml:space="preserve">edge,block, low </w:t>
      </w:r>
      <w:r w:rsidRPr="00A1115A">
        <w:rPr>
          <w:lang w:val="en-US"/>
        </w:rPr>
        <w:t>= F</w:t>
      </w:r>
      <w:r w:rsidRPr="00A1115A">
        <w:rPr>
          <w:vertAlign w:val="subscript"/>
          <w:lang w:val="en-US"/>
        </w:rPr>
        <w:t xml:space="preserve">C,block,low </w:t>
      </w:r>
      <w:r w:rsidRPr="00A1115A">
        <w:rPr>
          <w:lang w:val="en-US"/>
        </w:rPr>
        <w:t>- F</w:t>
      </w:r>
      <w:r w:rsidRPr="00A1115A">
        <w:rPr>
          <w:vertAlign w:val="subscript"/>
          <w:lang w:val="en-US"/>
        </w:rPr>
        <w:t>offset, low.</w:t>
      </w:r>
    </w:p>
    <w:p w14:paraId="21EDAE11" w14:textId="77777777" w:rsidR="00493AD8" w:rsidRPr="00A1115A" w:rsidRDefault="00493AD8" w:rsidP="00493AD8">
      <w:r w:rsidRPr="00A1115A">
        <w:rPr>
          <w:rFonts w:hint="eastAsia"/>
        </w:rPr>
        <w:t>The upper sub-block edge of the Sub-block Bandwidth is defined as</w:t>
      </w:r>
    </w:p>
    <w:p w14:paraId="363B92CD" w14:textId="77777777" w:rsidR="00493AD8" w:rsidRPr="00A1115A" w:rsidRDefault="00493AD8" w:rsidP="00493AD8">
      <w:pPr>
        <w:pStyle w:val="EQ"/>
        <w:rPr>
          <w:vertAlign w:val="subscript"/>
          <w:lang w:val="en-US"/>
        </w:rPr>
      </w:pPr>
      <w:r w:rsidRPr="00A1115A">
        <w:rPr>
          <w:lang w:val="en-US"/>
        </w:rPr>
        <w:tab/>
        <w:t>F</w:t>
      </w:r>
      <w:r w:rsidRPr="00A1115A">
        <w:rPr>
          <w:vertAlign w:val="subscript"/>
          <w:lang w:val="en-US"/>
        </w:rPr>
        <w:t xml:space="preserve">edge,block,high </w:t>
      </w:r>
      <w:r w:rsidRPr="00A1115A">
        <w:rPr>
          <w:lang w:val="en-US"/>
        </w:rPr>
        <w:t>= F</w:t>
      </w:r>
      <w:r w:rsidRPr="00A1115A">
        <w:rPr>
          <w:vertAlign w:val="subscript"/>
          <w:lang w:val="en-US"/>
        </w:rPr>
        <w:t xml:space="preserve">C,block,high </w:t>
      </w:r>
      <w:r w:rsidRPr="00A1115A">
        <w:rPr>
          <w:lang w:val="en-US"/>
        </w:rPr>
        <w:t xml:space="preserve">+ </w:t>
      </w:r>
      <w:r w:rsidRPr="00A1115A">
        <w:t>F</w:t>
      </w:r>
      <w:r w:rsidRPr="00A1115A">
        <w:rPr>
          <w:vertAlign w:val="subscript"/>
        </w:rPr>
        <w:t>offset</w:t>
      </w:r>
      <w:r w:rsidRPr="00A1115A">
        <w:rPr>
          <w:vertAlign w:val="subscript"/>
          <w:lang w:val="en-US"/>
        </w:rPr>
        <w:t>,high.</w:t>
      </w:r>
    </w:p>
    <w:p w14:paraId="267B8709" w14:textId="77777777" w:rsidR="00493AD8" w:rsidRPr="00A1115A" w:rsidRDefault="00493AD8" w:rsidP="00493AD8">
      <w:r w:rsidRPr="00A1115A">
        <w:rPr>
          <w:rFonts w:hint="eastAsia"/>
        </w:rPr>
        <w:t xml:space="preserve">The Sub-block Bandwidth, </w:t>
      </w:r>
      <w:proofErr w:type="spellStart"/>
      <w:proofErr w:type="gramStart"/>
      <w:r w:rsidRPr="00A1115A">
        <w:rPr>
          <w:rFonts w:hint="eastAsia"/>
        </w:rPr>
        <w:t>BW</w:t>
      </w:r>
      <w:r w:rsidRPr="00A1115A">
        <w:rPr>
          <w:rFonts w:hint="eastAsia"/>
          <w:vertAlign w:val="subscript"/>
        </w:rPr>
        <w:t>Channel,block</w:t>
      </w:r>
      <w:proofErr w:type="spellEnd"/>
      <w:proofErr w:type="gramEnd"/>
      <w:r w:rsidRPr="00A1115A">
        <w:rPr>
          <w:rFonts w:hint="eastAsia"/>
        </w:rPr>
        <w:t>, is defined as follows:</w:t>
      </w:r>
    </w:p>
    <w:p w14:paraId="6BF81F76" w14:textId="77777777" w:rsidR="00493AD8" w:rsidRPr="00A1115A" w:rsidRDefault="00493AD8" w:rsidP="00493AD8">
      <w:pPr>
        <w:pStyle w:val="EQ"/>
        <w:rPr>
          <w:lang w:val="en-US"/>
        </w:rPr>
      </w:pPr>
      <w:r w:rsidRPr="00A1115A">
        <w:rPr>
          <w:lang w:val="en-US"/>
        </w:rPr>
        <w:tab/>
      </w:r>
      <w:r w:rsidRPr="00A1115A">
        <w:rPr>
          <w:rFonts w:hint="eastAsia"/>
          <w:lang w:val="en-US"/>
        </w:rPr>
        <w:t>BW</w:t>
      </w:r>
      <w:r w:rsidRPr="00A1115A">
        <w:rPr>
          <w:vertAlign w:val="subscript"/>
          <w:lang w:val="en-US"/>
        </w:rPr>
        <w:t xml:space="preserve">Channel,block </w:t>
      </w:r>
      <w:r w:rsidRPr="00A1115A">
        <w:rPr>
          <w:lang w:val="en-US"/>
        </w:rPr>
        <w:t>= F</w:t>
      </w:r>
      <w:r w:rsidRPr="00A1115A">
        <w:rPr>
          <w:vertAlign w:val="subscript"/>
          <w:lang w:val="en-US"/>
        </w:rPr>
        <w:t>edge,block,high -</w:t>
      </w:r>
      <w:r w:rsidRPr="00A1115A">
        <w:rPr>
          <w:lang w:val="en-US"/>
        </w:rPr>
        <w:t xml:space="preserve"> </w:t>
      </w:r>
      <w:r w:rsidRPr="00A1115A">
        <w:t>F</w:t>
      </w:r>
      <w:r w:rsidRPr="00A1115A">
        <w:rPr>
          <w:vertAlign w:val="subscript"/>
        </w:rPr>
        <w:t>edge</w:t>
      </w:r>
      <w:r w:rsidRPr="00A1115A">
        <w:rPr>
          <w:vertAlign w:val="subscript"/>
          <w:lang w:val="en-US"/>
        </w:rPr>
        <w:t xml:space="preserve">,block,low </w:t>
      </w:r>
      <w:r w:rsidRPr="00A1115A">
        <w:rPr>
          <w:lang w:val="en-US"/>
        </w:rPr>
        <w:t>(</w:t>
      </w:r>
      <w:r w:rsidRPr="00A1115A">
        <w:rPr>
          <w:rFonts w:hint="eastAsia"/>
          <w:lang w:val="en-US"/>
        </w:rPr>
        <w:t>MHz</w:t>
      </w:r>
      <w:r w:rsidRPr="00A1115A">
        <w:rPr>
          <w:lang w:val="en-US"/>
        </w:rPr>
        <w:t>)</w:t>
      </w:r>
    </w:p>
    <w:p w14:paraId="28DBDEBD" w14:textId="77777777" w:rsidR="00493AD8" w:rsidRPr="00A1115A" w:rsidRDefault="00493AD8" w:rsidP="00493AD8">
      <w:r w:rsidRPr="00A1115A">
        <w:rPr>
          <w:rFonts w:hint="eastAsia"/>
        </w:rPr>
        <w:t xml:space="preserve">The lower and upper frequency offsets </w:t>
      </w:r>
      <w:proofErr w:type="spellStart"/>
      <w:proofErr w:type="gramStart"/>
      <w:r w:rsidRPr="00A1115A">
        <w:rPr>
          <w:rFonts w:hint="eastAsia"/>
        </w:rPr>
        <w:t>F</w:t>
      </w:r>
      <w:r w:rsidRPr="00A1115A">
        <w:rPr>
          <w:rFonts w:hint="eastAsia"/>
          <w:vertAlign w:val="subscript"/>
        </w:rPr>
        <w:t>offset,block</w:t>
      </w:r>
      <w:proofErr w:type="gramEnd"/>
      <w:r w:rsidRPr="00A1115A">
        <w:rPr>
          <w:rFonts w:hint="eastAsia"/>
          <w:vertAlign w:val="subscript"/>
        </w:rPr>
        <w:t>,low</w:t>
      </w:r>
      <w:proofErr w:type="spellEnd"/>
      <w:r w:rsidRPr="00A1115A">
        <w:rPr>
          <w:rFonts w:hint="eastAsia"/>
          <w:vertAlign w:val="subscript"/>
        </w:rPr>
        <w:t xml:space="preserve"> </w:t>
      </w:r>
      <w:r w:rsidRPr="00A1115A">
        <w:rPr>
          <w:rFonts w:hint="eastAsia"/>
        </w:rPr>
        <w:t xml:space="preserve">and </w:t>
      </w:r>
      <w:proofErr w:type="spellStart"/>
      <w:proofErr w:type="gramStart"/>
      <w:r w:rsidRPr="00A1115A">
        <w:rPr>
          <w:rFonts w:hint="eastAsia"/>
        </w:rPr>
        <w:t>F</w:t>
      </w:r>
      <w:r w:rsidRPr="00A1115A">
        <w:rPr>
          <w:rFonts w:hint="eastAsia"/>
          <w:vertAlign w:val="subscript"/>
        </w:rPr>
        <w:t>offset,block</w:t>
      </w:r>
      <w:proofErr w:type="gramEnd"/>
      <w:r w:rsidRPr="00A1115A">
        <w:rPr>
          <w:rFonts w:hint="eastAsia"/>
          <w:vertAlign w:val="subscript"/>
        </w:rPr>
        <w:t>,high</w:t>
      </w:r>
      <w:proofErr w:type="spellEnd"/>
      <w:r w:rsidRPr="00A1115A">
        <w:rPr>
          <w:rFonts w:hint="eastAsia"/>
        </w:rPr>
        <w:t xml:space="preserve"> depend on the transmission bandwidth configurations of the lowest and highest assigned edge component carriers within a sub-block and are defined as</w:t>
      </w:r>
    </w:p>
    <w:p w14:paraId="15FCCFA8" w14:textId="77777777" w:rsidR="00493AD8" w:rsidRPr="00A1115A" w:rsidRDefault="00493AD8" w:rsidP="00493AD8">
      <w:pPr>
        <w:pStyle w:val="EQ"/>
        <w:rPr>
          <w:lang w:val="en-US"/>
        </w:rPr>
      </w:pPr>
      <w:r w:rsidRPr="00A1115A">
        <w:rPr>
          <w:lang w:val="en-US"/>
        </w:rPr>
        <w:tab/>
        <w:t>F</w:t>
      </w:r>
      <w:r w:rsidRPr="00A1115A">
        <w:rPr>
          <w:vertAlign w:val="subscript"/>
          <w:lang w:val="en-US"/>
        </w:rPr>
        <w:t xml:space="preserve">offset,block,low </w:t>
      </w:r>
      <w:r w:rsidRPr="00A1115A">
        <w:rPr>
          <w:lang w:val="en-US"/>
        </w:rPr>
        <w:t xml:space="preserve">= </w:t>
      </w:r>
      <w:r w:rsidRPr="00A1115A">
        <w:t xml:space="preserve"> </w:t>
      </w:r>
      <w:r w:rsidRPr="00A1115A">
        <w:rPr>
          <w:lang w:val="en-US"/>
        </w:rPr>
        <w:t>(</w:t>
      </w:r>
      <w:r w:rsidRPr="00A1115A">
        <w:t>N</w:t>
      </w:r>
      <w:r w:rsidRPr="00A1115A">
        <w:rPr>
          <w:vertAlign w:val="subscript"/>
        </w:rPr>
        <w:t>RB,low</w:t>
      </w:r>
      <w:r w:rsidRPr="00A1115A">
        <w:rPr>
          <w:lang w:val="en-US"/>
        </w:rPr>
        <w:t>*12 + 1)*SCS</w:t>
      </w:r>
      <w:r w:rsidRPr="00A1115A">
        <w:rPr>
          <w:vertAlign w:val="subscript"/>
          <w:lang w:val="en-US"/>
        </w:rPr>
        <w:t>low</w:t>
      </w:r>
      <w:r w:rsidRPr="00A1115A">
        <w:t>/2 + BW</w:t>
      </w:r>
      <w:r w:rsidRPr="00A1115A">
        <w:rPr>
          <w:vertAlign w:val="subscript"/>
        </w:rPr>
        <w:t>GB</w:t>
      </w:r>
      <w:r w:rsidRPr="00A1115A">
        <w:rPr>
          <w:vertAlign w:val="subscript"/>
          <w:lang w:val="en-US"/>
        </w:rPr>
        <w:t xml:space="preserve"> </w:t>
      </w:r>
      <w:r w:rsidRPr="00A1115A">
        <w:rPr>
          <w:lang w:val="en-US"/>
        </w:rPr>
        <w:t>(MHz)</w:t>
      </w:r>
    </w:p>
    <w:p w14:paraId="1EB70F17" w14:textId="77777777" w:rsidR="00493AD8" w:rsidRPr="00A1115A" w:rsidRDefault="00493AD8" w:rsidP="00493AD8">
      <w:pPr>
        <w:pStyle w:val="EQ"/>
        <w:rPr>
          <w:lang w:val="en-US"/>
        </w:rPr>
      </w:pPr>
      <w:r w:rsidRPr="00A1115A">
        <w:rPr>
          <w:lang w:val="en-US"/>
        </w:rPr>
        <w:tab/>
        <w:t>F</w:t>
      </w:r>
      <w:r w:rsidRPr="00A1115A">
        <w:rPr>
          <w:vertAlign w:val="subscript"/>
          <w:lang w:val="en-US"/>
        </w:rPr>
        <w:t xml:space="preserve">offset,block,high </w:t>
      </w:r>
      <w:r w:rsidRPr="00A1115A">
        <w:rPr>
          <w:lang w:val="en-US"/>
        </w:rPr>
        <w:t xml:space="preserve">= </w:t>
      </w:r>
      <w:r w:rsidRPr="00A1115A">
        <w:t xml:space="preserve"> </w:t>
      </w:r>
      <w:r w:rsidRPr="00A1115A">
        <w:rPr>
          <w:lang w:val="en-US"/>
        </w:rPr>
        <w:t>(</w:t>
      </w:r>
      <w:r w:rsidRPr="00A1115A">
        <w:t>N</w:t>
      </w:r>
      <w:r w:rsidRPr="00A1115A">
        <w:rPr>
          <w:vertAlign w:val="subscript"/>
        </w:rPr>
        <w:t>RB,</w:t>
      </w:r>
      <w:r w:rsidRPr="00A1115A">
        <w:rPr>
          <w:vertAlign w:val="subscript"/>
          <w:lang w:val="en-US"/>
        </w:rPr>
        <w:t>high</w:t>
      </w:r>
      <w:r w:rsidRPr="00A1115A">
        <w:rPr>
          <w:lang w:val="en-US"/>
        </w:rPr>
        <w:t>*12 - 1)*SCS</w:t>
      </w:r>
      <w:r w:rsidRPr="00A1115A">
        <w:rPr>
          <w:vertAlign w:val="subscript"/>
          <w:lang w:val="en-US"/>
        </w:rPr>
        <w:t>high</w:t>
      </w:r>
      <w:r w:rsidRPr="00A1115A">
        <w:t>/2 + BW</w:t>
      </w:r>
      <w:r w:rsidRPr="00A1115A">
        <w:rPr>
          <w:vertAlign w:val="subscript"/>
        </w:rPr>
        <w:t>GB</w:t>
      </w:r>
      <w:r w:rsidRPr="00A1115A">
        <w:rPr>
          <w:lang w:val="en-US"/>
        </w:rPr>
        <w:t>(MHz)</w:t>
      </w:r>
    </w:p>
    <w:p w14:paraId="6FCA9B87" w14:textId="77777777" w:rsidR="00493AD8" w:rsidRPr="00A1115A" w:rsidRDefault="00493AD8" w:rsidP="00493AD8">
      <w:pPr>
        <w:pStyle w:val="EQ"/>
        <w:jc w:val="center"/>
      </w:pPr>
      <w:r w:rsidRPr="00A1115A">
        <w:t>BW</w:t>
      </w:r>
      <w:r w:rsidRPr="00A1115A">
        <w:rPr>
          <w:vertAlign w:val="subscript"/>
          <w:lang w:val="en-US"/>
        </w:rPr>
        <w:t>GB</w:t>
      </w:r>
      <w:r w:rsidRPr="00A1115A">
        <w:t xml:space="preserve"> = max(</w:t>
      </w:r>
      <w:r w:rsidRPr="00A1115A">
        <w:rPr>
          <w:lang w:val="en-US"/>
        </w:rPr>
        <w:t>BW</w:t>
      </w:r>
      <w:r w:rsidRPr="00A1115A">
        <w:rPr>
          <w:vertAlign w:val="subscript"/>
          <w:lang w:val="en-US"/>
        </w:rPr>
        <w:t>GB,Channel(k)</w:t>
      </w:r>
      <w:r w:rsidRPr="00A1115A">
        <w:t>)</w:t>
      </w:r>
    </w:p>
    <w:p w14:paraId="4ABD7065" w14:textId="77777777" w:rsidR="00493AD8" w:rsidRDefault="00493AD8" w:rsidP="00493AD8">
      <w:pPr>
        <w:rPr>
          <w:ins w:id="21" w:author="Ericsson" w:date="2025-11-24T21:47:00Z" w16du:dateUtc="2025-11-24T20:47:00Z"/>
          <w:rFonts w:eastAsia="SimSun"/>
          <w:lang w:val="en-US" w:eastAsia="zh-CN"/>
        </w:rPr>
      </w:pPr>
      <w:r w:rsidRPr="00A1115A">
        <w:rPr>
          <w:rFonts w:hint="eastAsia"/>
        </w:rPr>
        <w:t xml:space="preserve">where </w:t>
      </w:r>
      <w:proofErr w:type="spellStart"/>
      <w:proofErr w:type="gramStart"/>
      <w:r w:rsidRPr="00A1115A">
        <w:rPr>
          <w:rFonts w:hint="eastAsia"/>
        </w:rPr>
        <w:t>N</w:t>
      </w:r>
      <w:r w:rsidRPr="00A1115A">
        <w:rPr>
          <w:rFonts w:hint="eastAsia"/>
          <w:vertAlign w:val="subscript"/>
        </w:rPr>
        <w:t>RB,low</w:t>
      </w:r>
      <w:proofErr w:type="spellEnd"/>
      <w:proofErr w:type="gramEnd"/>
      <w:r w:rsidRPr="00A1115A">
        <w:rPr>
          <w:rFonts w:hint="eastAsia"/>
          <w:vertAlign w:val="subscript"/>
        </w:rPr>
        <w:t xml:space="preserve"> </w:t>
      </w:r>
      <w:r w:rsidRPr="00A1115A">
        <w:rPr>
          <w:rFonts w:hint="eastAsia"/>
        </w:rPr>
        <w:t xml:space="preserve">and </w:t>
      </w:r>
      <w:proofErr w:type="spellStart"/>
      <w:proofErr w:type="gramStart"/>
      <w:r w:rsidRPr="00A1115A">
        <w:rPr>
          <w:rFonts w:hint="eastAsia"/>
        </w:rPr>
        <w:t>N</w:t>
      </w:r>
      <w:r w:rsidRPr="00A1115A">
        <w:rPr>
          <w:rFonts w:hint="eastAsia"/>
          <w:vertAlign w:val="subscript"/>
        </w:rPr>
        <w:t>RB,high</w:t>
      </w:r>
      <w:proofErr w:type="spellEnd"/>
      <w:proofErr w:type="gramEnd"/>
      <w:r w:rsidRPr="00A1115A">
        <w:rPr>
          <w:rFonts w:hint="eastAsia"/>
          <w:vertAlign w:val="subscript"/>
        </w:rPr>
        <w:t xml:space="preserve"> </w:t>
      </w:r>
      <w:r w:rsidRPr="00A1115A">
        <w:rPr>
          <w:rFonts w:hint="eastAsia"/>
        </w:rPr>
        <w:t>are the transmission bandwidth configurations according to Table 5.</w:t>
      </w:r>
      <w:r w:rsidRPr="00A1115A">
        <w:rPr>
          <w:lang w:val="en-US"/>
        </w:rPr>
        <w:t>3.2</w:t>
      </w:r>
      <w:r w:rsidRPr="00A1115A">
        <w:rPr>
          <w:rFonts w:hint="eastAsia"/>
        </w:rPr>
        <w:t xml:space="preserve">-1 for the lowest and highest assigned component carrier within a sub-block, respectively. </w:t>
      </w:r>
      <w:proofErr w:type="spellStart"/>
      <w:r w:rsidRPr="00A1115A">
        <w:rPr>
          <w:lang w:val="en-US"/>
        </w:rPr>
        <w:t>SCS</w:t>
      </w:r>
      <w:r w:rsidRPr="00A1115A">
        <w:rPr>
          <w:vertAlign w:val="subscript"/>
          <w:lang w:val="en-US"/>
        </w:rPr>
        <w:t>low</w:t>
      </w:r>
      <w:proofErr w:type="spellEnd"/>
      <w:r w:rsidRPr="00A1115A">
        <w:rPr>
          <w:vertAlign w:val="subscript"/>
          <w:lang w:val="en-US"/>
        </w:rPr>
        <w:t xml:space="preserve"> </w:t>
      </w:r>
      <w:r w:rsidRPr="00A1115A">
        <w:rPr>
          <w:lang w:val="en-US"/>
        </w:rPr>
        <w:t xml:space="preserve">and </w:t>
      </w:r>
      <w:proofErr w:type="spellStart"/>
      <w:r w:rsidRPr="00A1115A">
        <w:rPr>
          <w:lang w:val="en-US"/>
        </w:rPr>
        <w:t>SCS</w:t>
      </w:r>
      <w:r w:rsidRPr="00A1115A">
        <w:rPr>
          <w:vertAlign w:val="subscript"/>
          <w:lang w:val="en-US"/>
        </w:rPr>
        <w:t>high</w:t>
      </w:r>
      <w:proofErr w:type="spellEnd"/>
      <w:r w:rsidRPr="00A1115A">
        <w:rPr>
          <w:vertAlign w:val="subscript"/>
          <w:lang w:val="en-US"/>
        </w:rPr>
        <w:t xml:space="preserve"> </w:t>
      </w:r>
      <w:r w:rsidRPr="00A1115A">
        <w:rPr>
          <w:lang w:val="en-US"/>
        </w:rPr>
        <w:t>are the sub-</w:t>
      </w:r>
      <w:proofErr w:type="gramStart"/>
      <w:r w:rsidRPr="00A1115A">
        <w:rPr>
          <w:lang w:val="en-US"/>
        </w:rPr>
        <w:t>carrier</w:t>
      </w:r>
      <w:proofErr w:type="gramEnd"/>
      <w:r w:rsidRPr="00A1115A">
        <w:rPr>
          <w:lang w:val="en-US"/>
        </w:rPr>
        <w:t xml:space="preserve"> spacing for the lowest and highest assigned component carrier within a sub-block, respectively. </w:t>
      </w:r>
      <w:r w:rsidRPr="00A1115A">
        <w:t xml:space="preserve"> </w:t>
      </w:r>
      <w:proofErr w:type="spellStart"/>
      <w:r w:rsidRPr="00A1115A">
        <w:t>SCS</w:t>
      </w:r>
      <w:r w:rsidRPr="00A1115A">
        <w:rPr>
          <w:vertAlign w:val="subscript"/>
        </w:rPr>
        <w:t>low</w:t>
      </w:r>
      <w:proofErr w:type="spellEnd"/>
      <w:r w:rsidRPr="00A1115A">
        <w:t xml:space="preserve">, </w:t>
      </w:r>
      <w:proofErr w:type="spellStart"/>
      <w:r w:rsidRPr="00A1115A">
        <w:t>SCS</w:t>
      </w:r>
      <w:r w:rsidRPr="00A1115A">
        <w:rPr>
          <w:vertAlign w:val="subscript"/>
        </w:rPr>
        <w:t>high</w:t>
      </w:r>
      <w:proofErr w:type="spellEnd"/>
      <w:r w:rsidRPr="00A1115A">
        <w:t xml:space="preserve">, </w:t>
      </w:r>
      <w:proofErr w:type="spellStart"/>
      <w:r w:rsidRPr="00A1115A">
        <w:t>N</w:t>
      </w:r>
      <w:r w:rsidRPr="00A1115A">
        <w:rPr>
          <w:vertAlign w:val="subscript"/>
        </w:rPr>
        <w:t>RB,low</w:t>
      </w:r>
      <w:proofErr w:type="spellEnd"/>
      <w:r w:rsidRPr="00A1115A">
        <w:t xml:space="preserve">, </w:t>
      </w:r>
      <w:proofErr w:type="spellStart"/>
      <w:r w:rsidRPr="00A1115A">
        <w:t>N</w:t>
      </w:r>
      <w:r w:rsidRPr="00A1115A">
        <w:rPr>
          <w:vertAlign w:val="subscript"/>
        </w:rPr>
        <w:t>RB,high</w:t>
      </w:r>
      <w:proofErr w:type="spellEnd"/>
      <w:r w:rsidRPr="00A1115A">
        <w:t xml:space="preserve">, and </w:t>
      </w:r>
      <w:proofErr w:type="spellStart"/>
      <w:r w:rsidRPr="00A1115A">
        <w:t>BW</w:t>
      </w:r>
      <w:r w:rsidRPr="00A1115A">
        <w:rPr>
          <w:vertAlign w:val="subscript"/>
        </w:rPr>
        <w:t>GB,Channel</w:t>
      </w:r>
      <w:proofErr w:type="spellEnd"/>
      <w:r w:rsidRPr="00A1115A">
        <w:rPr>
          <w:vertAlign w:val="subscript"/>
        </w:rPr>
        <w:t>(k)</w:t>
      </w:r>
      <w:r w:rsidRPr="00A1115A">
        <w:t xml:space="preserve"> use the largest μ value among the subcarrier spacing configurations supported in the operating band for both of the channel bandwidths according to Table 5.3.5-1 and BW</w:t>
      </w:r>
      <w:r w:rsidRPr="00A1115A">
        <w:rPr>
          <w:vertAlign w:val="subscript"/>
        </w:rPr>
        <w:t>GB</w:t>
      </w:r>
      <w:r w:rsidRPr="00A1115A">
        <w:rPr>
          <w:vertAlign w:val="subscript"/>
          <w:lang w:val="en-US"/>
        </w:rPr>
        <w:t>,Channel(k)</w:t>
      </w:r>
      <w:r w:rsidRPr="00A1115A">
        <w:t xml:space="preserve"> is the minimum guard band for carrier k according to Table 5.3.3-1 for the said </w:t>
      </w:r>
      <w:r w:rsidRPr="00A1115A">
        <w:rPr>
          <w:i/>
        </w:rPr>
        <w:t>μ</w:t>
      </w:r>
      <w:r w:rsidRPr="00A1115A">
        <w:t xml:space="preserve"> value.</w:t>
      </w:r>
      <w:r>
        <w:t xml:space="preserve"> </w:t>
      </w:r>
      <w:r w:rsidRPr="0022671A">
        <w:rPr>
          <w:rFonts w:eastAsia="MS Mincho" w:hint="eastAsia"/>
          <w:lang w:val="en-US" w:eastAsia="zh-CN"/>
        </w:rPr>
        <w:t xml:space="preserve">In case there is no </w:t>
      </w:r>
      <w:r w:rsidRPr="0022671A">
        <w:rPr>
          <w:rFonts w:eastAsia="MS Mincho" w:hint="eastAsia"/>
          <w:lang w:val="zh-CN" w:eastAsia="zh-CN"/>
        </w:rPr>
        <w:t xml:space="preserve">common </w:t>
      </w:r>
      <w:r w:rsidRPr="0022671A">
        <w:rPr>
          <w:rFonts w:eastAsia="MS Mincho"/>
        </w:rPr>
        <w:t>μ</w:t>
      </w:r>
      <w:r w:rsidRPr="0022671A">
        <w:rPr>
          <w:rFonts w:eastAsia="MS Mincho" w:hint="eastAsia"/>
          <w:lang w:val="en-US" w:eastAsia="zh-CN"/>
        </w:rPr>
        <w:t xml:space="preserve"> value </w:t>
      </w:r>
      <w:r w:rsidRPr="0022671A">
        <w:rPr>
          <w:rFonts w:eastAsia="MS Mincho" w:hint="eastAsia"/>
        </w:rPr>
        <w:t>f</w:t>
      </w:r>
      <w:r w:rsidRPr="0022671A">
        <w:rPr>
          <w:rFonts w:eastAsia="MS Mincho" w:hint="eastAsia"/>
          <w:lang w:val="zh-CN" w:eastAsia="zh-CN"/>
        </w:rPr>
        <w:t xml:space="preserve">or </w:t>
      </w:r>
      <w:proofErr w:type="gramStart"/>
      <w:r w:rsidRPr="0022671A">
        <w:rPr>
          <w:rFonts w:eastAsia="MS Mincho" w:hint="eastAsia"/>
          <w:lang w:val="zh-CN" w:eastAsia="zh-CN"/>
        </w:rPr>
        <w:t>both of the channel</w:t>
      </w:r>
      <w:proofErr w:type="gramEnd"/>
      <w:r w:rsidRPr="0022671A">
        <w:rPr>
          <w:rFonts w:eastAsia="MS Mincho" w:hint="eastAsia"/>
          <w:lang w:val="zh-CN" w:eastAsia="zh-CN"/>
        </w:rPr>
        <w:t xml:space="preserve"> bandwidths</w:t>
      </w:r>
      <w:r w:rsidRPr="0022671A">
        <w:rPr>
          <w:rFonts w:eastAsia="MS Mincho" w:hint="eastAsia"/>
          <w:lang w:val="en-US" w:eastAsia="zh-CN"/>
        </w:rPr>
        <w:t xml:space="preserve">, </w:t>
      </w:r>
      <w:r w:rsidRPr="0022671A">
        <w:rPr>
          <w:i/>
          <w:iCs/>
          <w:lang w:eastAsia="en-GB"/>
        </w:rPr>
        <w:t>μ</w:t>
      </w:r>
      <w:r w:rsidRPr="0022671A">
        <w:rPr>
          <w:rFonts w:eastAsia="MS Mincho" w:hint="eastAsia"/>
          <w:lang w:val="zh-CN" w:eastAsia="zh-CN"/>
        </w:rPr>
        <w:t>=1</w:t>
      </w:r>
      <w:r w:rsidRPr="0022671A">
        <w:rPr>
          <w:rFonts w:eastAsia="MS Mincho" w:hint="eastAsia"/>
          <w:lang w:val="en-US" w:eastAsia="zh-CN"/>
        </w:rPr>
        <w:t xml:space="preserve"> is used for </w:t>
      </w:r>
      <w:proofErr w:type="spellStart"/>
      <w:r w:rsidRPr="0022671A">
        <w:rPr>
          <w:rFonts w:eastAsia="MS Mincho"/>
        </w:rPr>
        <w:t>SCS</w:t>
      </w:r>
      <w:r w:rsidRPr="0022671A">
        <w:rPr>
          <w:rFonts w:eastAsia="MS Mincho"/>
          <w:vertAlign w:val="subscript"/>
        </w:rPr>
        <w:t>low</w:t>
      </w:r>
      <w:proofErr w:type="spellEnd"/>
      <w:r w:rsidRPr="0022671A">
        <w:rPr>
          <w:rFonts w:eastAsia="MS Mincho"/>
        </w:rPr>
        <w:t xml:space="preserve">, </w:t>
      </w:r>
      <w:proofErr w:type="spellStart"/>
      <w:r w:rsidRPr="0022671A">
        <w:rPr>
          <w:rFonts w:eastAsia="MS Mincho"/>
        </w:rPr>
        <w:t>SCS</w:t>
      </w:r>
      <w:r w:rsidRPr="0022671A">
        <w:rPr>
          <w:rFonts w:eastAsia="MS Mincho"/>
          <w:vertAlign w:val="subscript"/>
        </w:rPr>
        <w:t>high</w:t>
      </w:r>
      <w:proofErr w:type="spellEnd"/>
      <w:r w:rsidRPr="0022671A">
        <w:rPr>
          <w:rFonts w:eastAsia="MS Mincho"/>
        </w:rPr>
        <w:t xml:space="preserve">, </w:t>
      </w:r>
      <w:proofErr w:type="spellStart"/>
      <w:proofErr w:type="gramStart"/>
      <w:r w:rsidRPr="0022671A">
        <w:rPr>
          <w:rFonts w:eastAsia="MS Mincho"/>
        </w:rPr>
        <w:t>N</w:t>
      </w:r>
      <w:r w:rsidRPr="0022671A">
        <w:rPr>
          <w:rFonts w:eastAsia="MS Mincho"/>
          <w:vertAlign w:val="subscript"/>
        </w:rPr>
        <w:t>RB,low</w:t>
      </w:r>
      <w:proofErr w:type="spellEnd"/>
      <w:proofErr w:type="gramEnd"/>
      <w:r w:rsidRPr="0022671A">
        <w:rPr>
          <w:rFonts w:eastAsia="MS Mincho"/>
        </w:rPr>
        <w:t xml:space="preserve">, </w:t>
      </w:r>
      <w:proofErr w:type="spellStart"/>
      <w:proofErr w:type="gramStart"/>
      <w:r w:rsidRPr="0022671A">
        <w:rPr>
          <w:rFonts w:eastAsia="MS Mincho"/>
        </w:rPr>
        <w:t>N</w:t>
      </w:r>
      <w:r w:rsidRPr="0022671A">
        <w:rPr>
          <w:rFonts w:eastAsia="MS Mincho"/>
          <w:vertAlign w:val="subscript"/>
        </w:rPr>
        <w:t>RB,high</w:t>
      </w:r>
      <w:proofErr w:type="spellEnd"/>
      <w:proofErr w:type="gramEnd"/>
      <w:r w:rsidRPr="0022671A">
        <w:rPr>
          <w:rFonts w:eastAsia="MS Mincho"/>
        </w:rPr>
        <w:t xml:space="preserve">, and </w:t>
      </w:r>
      <w:proofErr w:type="spellStart"/>
      <w:proofErr w:type="gramStart"/>
      <w:r w:rsidRPr="0022671A">
        <w:rPr>
          <w:rFonts w:eastAsia="MS Mincho"/>
        </w:rPr>
        <w:t>BW</w:t>
      </w:r>
      <w:r w:rsidRPr="0022671A">
        <w:rPr>
          <w:rFonts w:eastAsia="MS Mincho"/>
          <w:vertAlign w:val="subscript"/>
        </w:rPr>
        <w:t>GB,Channel</w:t>
      </w:r>
      <w:proofErr w:type="spellEnd"/>
      <w:proofErr w:type="gramEnd"/>
      <w:r w:rsidRPr="0022671A">
        <w:rPr>
          <w:rFonts w:eastAsia="MS Mincho"/>
          <w:vertAlign w:val="subscript"/>
        </w:rPr>
        <w:t>(k)</w:t>
      </w:r>
      <w:r w:rsidRPr="0022671A">
        <w:rPr>
          <w:rFonts w:eastAsia="SimSun" w:hint="eastAsia"/>
          <w:lang w:val="en-US" w:eastAsia="zh-CN"/>
        </w:rPr>
        <w:t>.</w:t>
      </w:r>
    </w:p>
    <w:p w14:paraId="5E37692D" w14:textId="5F8BDECA" w:rsidR="00E260D0" w:rsidRPr="00A1115A" w:rsidRDefault="00E260D0" w:rsidP="00E260D0">
      <w:pPr>
        <w:pStyle w:val="NO"/>
      </w:pPr>
      <w:ins w:id="22" w:author="Ericsson" w:date="2025-11-24T21:47:00Z" w16du:dateUtc="2025-11-24T20:47:00Z">
        <w:r w:rsidRPr="00D5351A">
          <w:t xml:space="preserve">NOTE:     the </w:t>
        </w:r>
        <w:proofErr w:type="spellStart"/>
        <w:r w:rsidRPr="00D5351A">
          <w:t>F</w:t>
        </w:r>
        <w:r w:rsidRPr="00D5351A">
          <w:rPr>
            <w:vertAlign w:val="subscript"/>
          </w:rPr>
          <w:t>offset,</w:t>
        </w:r>
        <w:r>
          <w:rPr>
            <w:vertAlign w:val="subscript"/>
          </w:rPr>
          <w:t>block,</w:t>
        </w:r>
        <w:r w:rsidRPr="00D5351A">
          <w:rPr>
            <w:vertAlign w:val="subscript"/>
          </w:rPr>
          <w:t>low</w:t>
        </w:r>
        <w:proofErr w:type="spellEnd"/>
        <w:r w:rsidRPr="00D5351A">
          <w:t xml:space="preserve">, </w:t>
        </w:r>
        <w:proofErr w:type="spellStart"/>
        <w:r w:rsidRPr="00D5351A">
          <w:t>F</w:t>
        </w:r>
        <w:r w:rsidRPr="00D5351A">
          <w:rPr>
            <w:vertAlign w:val="subscript"/>
          </w:rPr>
          <w:t>offset,</w:t>
        </w:r>
        <w:r>
          <w:rPr>
            <w:vertAlign w:val="subscript"/>
          </w:rPr>
          <w:t>block,</w:t>
        </w:r>
        <w:r w:rsidRPr="00D5351A">
          <w:rPr>
            <w:vertAlign w:val="subscript"/>
          </w:rPr>
          <w:t>high</w:t>
        </w:r>
        <w:proofErr w:type="spellEnd"/>
        <w:r w:rsidRPr="00D5351A">
          <w:rPr>
            <w:vertAlign w:val="subscript"/>
          </w:rPr>
          <w:t xml:space="preserve"> </w:t>
        </w:r>
        <w:r w:rsidRPr="00D5351A">
          <w:t xml:space="preserve">and </w:t>
        </w:r>
        <w:proofErr w:type="spellStart"/>
        <w:r w:rsidRPr="00D5351A">
          <w:t>BW</w:t>
        </w:r>
        <w:r w:rsidRPr="00D5351A">
          <w:rPr>
            <w:vertAlign w:val="subscript"/>
          </w:rPr>
          <w:t>Channel</w:t>
        </w:r>
        <w:r>
          <w:rPr>
            <w:vertAlign w:val="subscript"/>
          </w:rPr>
          <w:t>,block</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r w:rsidRPr="00D5351A">
          <w:t>F</w:t>
        </w:r>
        <w:r w:rsidRPr="00D5351A">
          <w:rPr>
            <w:vertAlign w:val="subscript"/>
          </w:rPr>
          <w:t>C,</w:t>
        </w:r>
        <w:r>
          <w:rPr>
            <w:vertAlign w:val="subscript"/>
          </w:rPr>
          <w:t>block,</w:t>
        </w:r>
        <w:r w:rsidRPr="00D5351A">
          <w:rPr>
            <w:vertAlign w:val="subscript"/>
          </w:rPr>
          <w:t>low</w:t>
        </w:r>
        <w:proofErr w:type="spellEnd"/>
        <w:r w:rsidRPr="00D5351A">
          <w:rPr>
            <w:vertAlign w:val="subscript"/>
          </w:rPr>
          <w:t xml:space="preserve"> </w:t>
        </w:r>
        <w:r w:rsidRPr="00D5351A">
          <w:t>/</w:t>
        </w:r>
        <w:proofErr w:type="spellStart"/>
        <w:r w:rsidRPr="00D5351A">
          <w:t>F</w:t>
        </w:r>
        <w:r w:rsidRPr="00D5351A">
          <w:rPr>
            <w:vertAlign w:val="subscript"/>
          </w:rPr>
          <w:t>C,</w:t>
        </w:r>
        <w:r>
          <w:rPr>
            <w:vertAlign w:val="subscript"/>
          </w:rPr>
          <w:t>block,</w:t>
        </w:r>
        <w:r w:rsidRPr="00D5351A">
          <w:rPr>
            <w:vertAlign w:val="subscript"/>
          </w:rPr>
          <w:t>high</w:t>
        </w:r>
        <w:proofErr w:type="spellEnd"/>
        <w:r w:rsidRPr="00D5351A">
          <w:t>, where μ</w:t>
        </w:r>
        <w:r w:rsidRPr="00D5351A">
          <w:rPr>
            <w:vertAlign w:val="subscript"/>
          </w:rPr>
          <w:t>0</w:t>
        </w:r>
        <w:r w:rsidRPr="00D5351A">
          <w:t xml:space="preserve"> is </w:t>
        </w:r>
        <w:r w:rsidRPr="00D5351A">
          <w:rPr>
            <w:lang w:val="en-SE"/>
          </w:rPr>
          <w:t xml:space="preserve">the largest µ value among the subcarrier spacing configurations supported in the operating band for both of the channel bandwidths. </w:t>
        </w:r>
        <w:r w:rsidRPr="00D5351A">
          <w:t>The BW</w:t>
        </w:r>
        <w:r w:rsidRPr="00D5351A">
          <w:rPr>
            <w:vertAlign w:val="subscript"/>
          </w:rPr>
          <w:t>GB</w:t>
        </w:r>
        <w:r w:rsidRPr="00D5351A">
          <w:t xml:space="preserve"> is used for determining the frequency offsets; it is also the minimum internal guard band at the lower/higher edge of </w:t>
        </w:r>
        <w:proofErr w:type="spellStart"/>
        <w:proofErr w:type="gramStart"/>
        <w:r w:rsidRPr="00D5351A">
          <w:t>BW</w:t>
        </w:r>
        <w:r w:rsidRPr="00D5351A">
          <w:rPr>
            <w:vertAlign w:val="subscript"/>
          </w:rPr>
          <w:t>Channel</w:t>
        </w:r>
        <w:r>
          <w:rPr>
            <w:vertAlign w:val="subscript"/>
          </w:rPr>
          <w:t>,block</w:t>
        </w:r>
        <w:proofErr w:type="spellEnd"/>
        <w:proofErr w:type="gramEnd"/>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 xml:space="preserve">. </w:t>
        </w:r>
      </w:ins>
    </w:p>
    <w:p w14:paraId="608DB153" w14:textId="77777777" w:rsidR="00493AD8" w:rsidRPr="00A1115A" w:rsidRDefault="00493AD8" w:rsidP="00493AD8">
      <w:r w:rsidRPr="00A1115A">
        <w:rPr>
          <w:rFonts w:hint="eastAsia"/>
        </w:rPr>
        <w:t xml:space="preserve">The sub-block gap size between two consecutive sub-blocks </w:t>
      </w:r>
      <w:proofErr w:type="spellStart"/>
      <w:r w:rsidRPr="00A1115A">
        <w:rPr>
          <w:rFonts w:hint="eastAsia"/>
        </w:rPr>
        <w:t>W</w:t>
      </w:r>
      <w:r w:rsidRPr="00A1115A">
        <w:rPr>
          <w:rFonts w:hint="eastAsia"/>
          <w:vertAlign w:val="subscript"/>
        </w:rPr>
        <w:t>gap</w:t>
      </w:r>
      <w:proofErr w:type="spellEnd"/>
      <w:r w:rsidRPr="00A1115A">
        <w:rPr>
          <w:rFonts w:hint="eastAsia"/>
        </w:rPr>
        <w:t xml:space="preserve"> is defined as</w:t>
      </w:r>
    </w:p>
    <w:p w14:paraId="36D8A6CD" w14:textId="77777777" w:rsidR="00493AD8" w:rsidRPr="00A1115A" w:rsidRDefault="00493AD8" w:rsidP="00493AD8">
      <w:pPr>
        <w:pStyle w:val="EQ"/>
        <w:rPr>
          <w:lang w:val="en-US"/>
        </w:rPr>
      </w:pPr>
      <w:r w:rsidRPr="00A1115A">
        <w:rPr>
          <w:lang w:val="en-US"/>
        </w:rPr>
        <w:lastRenderedPageBreak/>
        <w:tab/>
        <w:t>W</w:t>
      </w:r>
      <w:r w:rsidRPr="00A1115A">
        <w:rPr>
          <w:vertAlign w:val="subscript"/>
          <w:lang w:val="en-US"/>
        </w:rPr>
        <w:t>gap</w:t>
      </w:r>
      <w:r w:rsidRPr="00A1115A">
        <w:rPr>
          <w:lang w:val="en-US"/>
        </w:rPr>
        <w:t xml:space="preserve"> = F</w:t>
      </w:r>
      <w:r w:rsidRPr="00A1115A">
        <w:rPr>
          <w:vertAlign w:val="subscript"/>
          <w:lang w:val="en-US"/>
        </w:rPr>
        <w:t>edge,block n+1,low -</w:t>
      </w:r>
      <w:r w:rsidRPr="00A1115A">
        <w:rPr>
          <w:lang w:val="en-US"/>
        </w:rPr>
        <w:t xml:space="preserve"> F</w:t>
      </w:r>
      <w:r w:rsidRPr="00A1115A">
        <w:rPr>
          <w:vertAlign w:val="subscript"/>
          <w:lang w:val="en-US"/>
        </w:rPr>
        <w:t>edge,block n,high</w:t>
      </w:r>
      <w:r w:rsidRPr="00A1115A">
        <w:rPr>
          <w:lang w:val="en-US"/>
        </w:rPr>
        <w:t xml:space="preserve"> (MHz)</w:t>
      </w:r>
    </w:p>
    <w:p w14:paraId="3083E4A9" w14:textId="77777777" w:rsidR="00493AD8" w:rsidRPr="00A1115A" w:rsidRDefault="00493AD8" w:rsidP="00493AD8">
      <w:pPr>
        <w:rPr>
          <w:lang w:val="en-US"/>
        </w:rPr>
      </w:pPr>
    </w:p>
    <w:p w14:paraId="4EE7E73C" w14:textId="77777777" w:rsidR="00493AD8" w:rsidRPr="00A1115A" w:rsidRDefault="00493AD8" w:rsidP="00493AD8">
      <w:pPr>
        <w:pStyle w:val="Heading3"/>
      </w:pPr>
      <w:r w:rsidRPr="00A1115A">
        <w:t>5.3A.4</w:t>
      </w:r>
      <w:r w:rsidRPr="00A1115A">
        <w:tab/>
        <w:t>Void</w:t>
      </w:r>
    </w:p>
    <w:p w14:paraId="524C8E42" w14:textId="37399C22" w:rsidR="00493AD8" w:rsidRDefault="008F7AAE" w:rsidP="008F7AAE">
      <w:pPr>
        <w:pStyle w:val="CRSeparator"/>
      </w:pPr>
      <w:bookmarkStart w:id="23" w:name="_Toc21344261"/>
      <w:bookmarkStart w:id="24" w:name="_Toc29801747"/>
      <w:bookmarkStart w:id="25" w:name="_Toc29802171"/>
      <w:bookmarkStart w:id="26" w:name="_Toc29802796"/>
      <w:bookmarkStart w:id="27" w:name="_Toc36107538"/>
      <w:bookmarkStart w:id="28" w:name="_Toc37251304"/>
      <w:bookmarkStart w:id="29" w:name="_Toc45888109"/>
      <w:bookmarkStart w:id="30" w:name="_Toc45888708"/>
      <w:bookmarkStart w:id="31" w:name="_Toc61367350"/>
      <w:bookmarkStart w:id="32" w:name="_Toc61372733"/>
      <w:bookmarkStart w:id="33" w:name="_Toc68230674"/>
      <w:bookmarkStart w:id="34" w:name="_Toc69084087"/>
      <w:bookmarkStart w:id="35" w:name="_Toc75467096"/>
      <w:bookmarkStart w:id="36" w:name="_Toc76509118"/>
      <w:bookmarkStart w:id="37" w:name="_Toc76718108"/>
      <w:bookmarkStart w:id="38" w:name="_Toc83580418"/>
      <w:bookmarkStart w:id="39" w:name="_Toc84404927"/>
      <w:bookmarkStart w:id="40" w:name="_Toc84413536"/>
      <w:bookmarkStart w:id="41" w:name="_Toc21344262"/>
      <w:bookmarkStart w:id="42" w:name="_Toc29801748"/>
      <w:bookmarkStart w:id="43" w:name="_Toc29802172"/>
      <w:bookmarkStart w:id="44" w:name="_Toc29802797"/>
      <w:bookmarkStart w:id="45" w:name="_Toc36107539"/>
      <w:bookmarkStart w:id="46" w:name="_Toc37251305"/>
      <w:bookmarkStart w:id="47" w:name="_Toc45888110"/>
      <w:bookmarkStart w:id="48" w:name="_Toc45888709"/>
      <w:r w:rsidRPr="00CE4669">
        <w:t>==============Next change==============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34A2E55" w14:textId="77777777" w:rsidR="00EF3303" w:rsidRPr="00A1115A" w:rsidRDefault="00EF3303" w:rsidP="00EF3303">
      <w:pPr>
        <w:pStyle w:val="Heading4"/>
      </w:pPr>
      <w:r w:rsidRPr="00A1115A">
        <w:t>6.2A.2.1</w:t>
      </w:r>
      <w:r w:rsidRPr="00A1115A">
        <w:tab/>
        <w:t>UE maximum output power reduction for Intra-band contiguous CA</w:t>
      </w:r>
    </w:p>
    <w:p w14:paraId="1FE03844" w14:textId="77777777" w:rsidR="00EF3303" w:rsidRDefault="00EF3303" w:rsidP="00EF3303">
      <w:pPr>
        <w:rPr>
          <w:rFonts w:eastAsia="MS Mincho"/>
        </w:rPr>
      </w:pPr>
      <w:r>
        <w:t xml:space="preserve">For intra-band contiguous carrier </w:t>
      </w:r>
      <w:proofErr w:type="gramStart"/>
      <w:r>
        <w:t>aggregation</w:t>
      </w:r>
      <w:proofErr w:type="gramEnd"/>
      <w:r>
        <w:t xml:space="preserve"> the allowed Maximum Power Reduction (MPR) for the maximum output power in 6.2A.1.1-1 with contiguous RB allocation is specified in Table 6.2A.2.1-1 for UE power class 3 CA bandwidth classes B and C. The MPR with contiguous RB allocation is specified in Table 6.2A.2.1-</w:t>
      </w:r>
      <w:r w:rsidRPr="00566F1B">
        <w:t>1a</w:t>
      </w:r>
      <w:r>
        <w:t xml:space="preserve"> for power class 2 CA bandwidth classes B and C when the signalling is absent for </w:t>
      </w:r>
      <w:proofErr w:type="spellStart"/>
      <w:r>
        <w:rPr>
          <w:i/>
        </w:rPr>
        <w:t>dualPA</w:t>
      </w:r>
      <w:proofErr w:type="spellEnd"/>
      <w:r>
        <w:rPr>
          <w:i/>
        </w:rPr>
        <w:t>-Architecture</w:t>
      </w:r>
      <w:r>
        <w:t xml:space="preserve"> IE, and for power class 2 CA bandwidth </w:t>
      </w:r>
      <w:proofErr w:type="spellStart"/>
      <w:r>
        <w:t>classe</w:t>
      </w:r>
      <w:proofErr w:type="spellEnd"/>
      <w:r>
        <w:t xml:space="preserve"> C when the signalling is indicated for </w:t>
      </w:r>
      <w:proofErr w:type="spellStart"/>
      <w:r>
        <w:rPr>
          <w:i/>
        </w:rPr>
        <w:t>dualPA</w:t>
      </w:r>
      <w:proofErr w:type="spellEnd"/>
      <w:r>
        <w:rPr>
          <w:i/>
        </w:rPr>
        <w:t>-Architecture</w:t>
      </w:r>
      <w:r>
        <w:t xml:space="preserve"> IE. The MPR with contiguous RB allocation is specified in Table 6.2A.2.1-</w:t>
      </w:r>
      <w:r w:rsidRPr="00566F1B">
        <w:t>1b</w:t>
      </w:r>
      <w:r>
        <w:t xml:space="preserve"> for power class 2 CA bandwidth classes B and C with </w:t>
      </w:r>
      <w:proofErr w:type="spellStart"/>
      <w:r>
        <w:t>TxD</w:t>
      </w:r>
      <w:proofErr w:type="spellEnd"/>
      <w:r>
        <w:t xml:space="preserve"> supported.</w:t>
      </w:r>
    </w:p>
    <w:p w14:paraId="77DB43D2" w14:textId="77777777" w:rsidR="00EF3303" w:rsidRPr="00A1115A" w:rsidRDefault="00EF3303" w:rsidP="00EF3303">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p>
    <w:p w14:paraId="31C5B531" w14:textId="77777777" w:rsidR="00EF3303" w:rsidRPr="00A1115A" w:rsidRDefault="00EF3303" w:rsidP="00EF3303">
      <w:pPr>
        <w:spacing w:after="0"/>
      </w:pPr>
      <w:r w:rsidRPr="00A1115A">
        <w:t xml:space="preserve">Unless otherwise specified, pi/2 BPSK in following MPR tables refers to both variants of pi/2 BPSK referenced in </w:t>
      </w:r>
      <w:r>
        <w:t xml:space="preserve">clause </w:t>
      </w:r>
      <w:r w:rsidRPr="00A1115A">
        <w:t xml:space="preserve">6.2.2 </w:t>
      </w:r>
      <w:r>
        <w:t>T</w:t>
      </w:r>
      <w:r w:rsidRPr="00A1115A">
        <w:t>able 6.2.2-1.</w:t>
      </w:r>
    </w:p>
    <w:p w14:paraId="08C4F3D8" w14:textId="77777777" w:rsidR="00EF3303" w:rsidRPr="00A1115A" w:rsidRDefault="00EF3303" w:rsidP="00EF3303">
      <w:pPr>
        <w:pStyle w:val="TH"/>
      </w:pPr>
      <w:bookmarkStart w:id="49" w:name="_CRTable6_2A_2_11"/>
      <w:r w:rsidRPr="00A1115A">
        <w:t xml:space="preserve">Table </w:t>
      </w:r>
      <w:bookmarkEnd w:id="49"/>
      <w:r w:rsidRPr="00A1115A">
        <w:t>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EF3303" w:rsidRPr="00A1115A" w14:paraId="774BD87D" w14:textId="77777777" w:rsidTr="00B21E69">
        <w:trPr>
          <w:trHeight w:val="187"/>
          <w:jc w:val="center"/>
        </w:trPr>
        <w:tc>
          <w:tcPr>
            <w:tcW w:w="2256" w:type="dxa"/>
            <w:gridSpan w:val="2"/>
            <w:tcBorders>
              <w:bottom w:val="nil"/>
            </w:tcBorders>
          </w:tcPr>
          <w:p w14:paraId="06CB4D2F" w14:textId="77777777" w:rsidR="00EF3303" w:rsidRPr="00A1115A" w:rsidRDefault="00EF3303" w:rsidP="00B21E69">
            <w:pPr>
              <w:pStyle w:val="TAH"/>
              <w:rPr>
                <w:lang w:val="en-US"/>
              </w:rPr>
            </w:pPr>
            <w:r w:rsidRPr="00A1115A">
              <w:rPr>
                <w:rFonts w:hint="eastAsia"/>
                <w:lang w:val="en-US"/>
              </w:rPr>
              <w:t>Modulation</w:t>
            </w:r>
          </w:p>
        </w:tc>
        <w:tc>
          <w:tcPr>
            <w:tcW w:w="3809" w:type="dxa"/>
            <w:gridSpan w:val="2"/>
          </w:tcPr>
          <w:p w14:paraId="405CC1E4" w14:textId="77777777" w:rsidR="00EF3303" w:rsidRPr="00A1115A" w:rsidRDefault="00EF3303" w:rsidP="00B21E69">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41871C0C" w14:textId="77777777" w:rsidR="00EF3303" w:rsidRPr="00A1115A" w:rsidRDefault="00EF3303" w:rsidP="00B21E69">
            <w:pPr>
              <w:pStyle w:val="TAH"/>
              <w:rPr>
                <w:lang w:val="en-US"/>
              </w:rPr>
            </w:pPr>
            <w:r w:rsidRPr="00A1115A">
              <w:rPr>
                <w:rFonts w:hint="eastAsia"/>
                <w:lang w:val="en-US"/>
              </w:rPr>
              <w:t>MPR</w:t>
            </w:r>
            <w:r w:rsidRPr="00A1115A">
              <w:rPr>
                <w:lang w:val="en-US"/>
              </w:rPr>
              <w:t xml:space="preserve"> for bandwidth class C(dB)</w:t>
            </w:r>
          </w:p>
        </w:tc>
      </w:tr>
      <w:tr w:rsidR="00EF3303" w:rsidRPr="00A1115A" w14:paraId="12208EB9" w14:textId="77777777" w:rsidTr="00B21E69">
        <w:trPr>
          <w:trHeight w:val="187"/>
          <w:jc w:val="center"/>
        </w:trPr>
        <w:tc>
          <w:tcPr>
            <w:tcW w:w="2256" w:type="dxa"/>
            <w:gridSpan w:val="2"/>
            <w:tcBorders>
              <w:top w:val="nil"/>
            </w:tcBorders>
          </w:tcPr>
          <w:p w14:paraId="33BD3556" w14:textId="77777777" w:rsidR="00EF3303" w:rsidRPr="00A1115A" w:rsidRDefault="00EF3303" w:rsidP="00B21E69">
            <w:pPr>
              <w:pStyle w:val="TAH"/>
              <w:rPr>
                <w:lang w:val="en-US"/>
              </w:rPr>
            </w:pPr>
          </w:p>
        </w:tc>
        <w:tc>
          <w:tcPr>
            <w:tcW w:w="1904" w:type="dxa"/>
          </w:tcPr>
          <w:p w14:paraId="7CB3FCE1" w14:textId="77777777" w:rsidR="00EF3303" w:rsidRPr="00A1115A" w:rsidRDefault="00EF3303" w:rsidP="00B21E69">
            <w:pPr>
              <w:pStyle w:val="TAH"/>
              <w:rPr>
                <w:lang w:val="en-US"/>
              </w:rPr>
            </w:pPr>
            <w:r w:rsidRPr="00A1115A">
              <w:rPr>
                <w:rFonts w:hint="eastAsia"/>
                <w:lang w:val="en-US"/>
              </w:rPr>
              <w:t>inner</w:t>
            </w:r>
          </w:p>
        </w:tc>
        <w:tc>
          <w:tcPr>
            <w:tcW w:w="1905" w:type="dxa"/>
          </w:tcPr>
          <w:p w14:paraId="1FF93F5F" w14:textId="77777777" w:rsidR="00EF3303" w:rsidRPr="00A1115A" w:rsidRDefault="00EF3303" w:rsidP="00B21E69">
            <w:pPr>
              <w:pStyle w:val="TAH"/>
              <w:rPr>
                <w:lang w:val="en-US"/>
              </w:rPr>
            </w:pPr>
            <w:r w:rsidRPr="00A1115A">
              <w:rPr>
                <w:rFonts w:hint="eastAsia"/>
                <w:lang w:val="en-US"/>
              </w:rPr>
              <w:t>outer</w:t>
            </w:r>
          </w:p>
        </w:tc>
        <w:tc>
          <w:tcPr>
            <w:tcW w:w="1782" w:type="dxa"/>
          </w:tcPr>
          <w:p w14:paraId="3800EE43" w14:textId="77777777" w:rsidR="00EF3303" w:rsidRPr="00A1115A" w:rsidRDefault="00EF3303" w:rsidP="00B21E69">
            <w:pPr>
              <w:pStyle w:val="TAH"/>
              <w:rPr>
                <w:lang w:val="en-US"/>
              </w:rPr>
            </w:pPr>
            <w:r w:rsidRPr="00A1115A">
              <w:rPr>
                <w:rFonts w:hint="eastAsia"/>
                <w:lang w:val="en-US"/>
              </w:rPr>
              <w:t>inner</w:t>
            </w:r>
          </w:p>
        </w:tc>
        <w:tc>
          <w:tcPr>
            <w:tcW w:w="1782" w:type="dxa"/>
          </w:tcPr>
          <w:p w14:paraId="16C15683" w14:textId="77777777" w:rsidR="00EF3303" w:rsidRPr="00A1115A" w:rsidRDefault="00EF3303" w:rsidP="00B21E69">
            <w:pPr>
              <w:pStyle w:val="TAH"/>
              <w:rPr>
                <w:lang w:val="en-US"/>
              </w:rPr>
            </w:pPr>
            <w:r w:rsidRPr="00A1115A">
              <w:rPr>
                <w:rFonts w:hint="eastAsia"/>
                <w:lang w:val="en-US"/>
              </w:rPr>
              <w:t>outer</w:t>
            </w:r>
          </w:p>
        </w:tc>
      </w:tr>
      <w:tr w:rsidR="00EF3303" w:rsidRPr="00A1115A" w14:paraId="23F14F56" w14:textId="77777777" w:rsidTr="00B21E69">
        <w:trPr>
          <w:trHeight w:val="187"/>
          <w:jc w:val="center"/>
        </w:trPr>
        <w:tc>
          <w:tcPr>
            <w:tcW w:w="1100" w:type="dxa"/>
            <w:tcBorders>
              <w:bottom w:val="nil"/>
            </w:tcBorders>
          </w:tcPr>
          <w:p w14:paraId="06100C5A" w14:textId="77777777" w:rsidR="00EF3303" w:rsidRPr="00A1115A" w:rsidRDefault="00EF3303" w:rsidP="00B21E69">
            <w:pPr>
              <w:pStyle w:val="TAL"/>
              <w:rPr>
                <w:lang w:val="en-US"/>
              </w:rPr>
            </w:pPr>
            <w:r w:rsidRPr="00A1115A">
              <w:rPr>
                <w:rFonts w:hint="eastAsia"/>
                <w:lang w:val="en-US"/>
              </w:rPr>
              <w:t>DFT-s-OFDM</w:t>
            </w:r>
          </w:p>
        </w:tc>
        <w:tc>
          <w:tcPr>
            <w:tcW w:w="1156" w:type="dxa"/>
          </w:tcPr>
          <w:p w14:paraId="30B69490" w14:textId="77777777" w:rsidR="00EF3303" w:rsidRPr="00A1115A" w:rsidRDefault="00EF3303" w:rsidP="00B21E69">
            <w:pPr>
              <w:pStyle w:val="TAL"/>
              <w:rPr>
                <w:lang w:val="en-US"/>
              </w:rPr>
            </w:pPr>
            <w:r w:rsidRPr="00A1115A">
              <w:rPr>
                <w:rFonts w:hint="eastAsia"/>
                <w:lang w:val="en-US"/>
              </w:rPr>
              <w:t>Pi/2 BPSK</w:t>
            </w:r>
          </w:p>
        </w:tc>
        <w:tc>
          <w:tcPr>
            <w:tcW w:w="1904" w:type="dxa"/>
          </w:tcPr>
          <w:p w14:paraId="676E372B" w14:textId="77777777" w:rsidR="00EF3303" w:rsidRPr="00A1115A" w:rsidRDefault="00EF3303" w:rsidP="00B21E69">
            <w:pPr>
              <w:pStyle w:val="TAL"/>
              <w:rPr>
                <w:lang w:val="en-US"/>
              </w:rPr>
            </w:pPr>
            <w:r w:rsidRPr="00A1115A">
              <w:rPr>
                <w:lang w:val="en-US"/>
              </w:rPr>
              <w:t>1.0</w:t>
            </w:r>
          </w:p>
        </w:tc>
        <w:tc>
          <w:tcPr>
            <w:tcW w:w="1905" w:type="dxa"/>
          </w:tcPr>
          <w:p w14:paraId="0A476B2E" w14:textId="77777777" w:rsidR="00EF3303" w:rsidRPr="00A1115A" w:rsidRDefault="00EF3303" w:rsidP="00B21E69">
            <w:pPr>
              <w:pStyle w:val="TAL"/>
              <w:rPr>
                <w:lang w:val="en-US"/>
              </w:rPr>
            </w:pPr>
            <w:r w:rsidRPr="00A1115A">
              <w:rPr>
                <w:lang w:val="en-US"/>
              </w:rPr>
              <w:t>3.5</w:t>
            </w:r>
          </w:p>
        </w:tc>
        <w:tc>
          <w:tcPr>
            <w:tcW w:w="1782" w:type="dxa"/>
          </w:tcPr>
          <w:p w14:paraId="70E76F2B" w14:textId="77777777" w:rsidR="00EF3303" w:rsidRPr="00A1115A" w:rsidRDefault="00EF3303" w:rsidP="00B21E69">
            <w:pPr>
              <w:pStyle w:val="TAL"/>
              <w:rPr>
                <w:lang w:val="en-US"/>
              </w:rPr>
            </w:pPr>
            <w:r w:rsidRPr="00A1115A">
              <w:rPr>
                <w:lang w:val="en-US"/>
              </w:rPr>
              <w:t>2.5</w:t>
            </w:r>
          </w:p>
        </w:tc>
        <w:tc>
          <w:tcPr>
            <w:tcW w:w="1782" w:type="dxa"/>
          </w:tcPr>
          <w:p w14:paraId="79A0ABF2" w14:textId="77777777" w:rsidR="00EF3303" w:rsidRPr="00A1115A" w:rsidRDefault="00EF3303" w:rsidP="00B21E69">
            <w:pPr>
              <w:pStyle w:val="TAL"/>
              <w:rPr>
                <w:lang w:val="en-US"/>
              </w:rPr>
            </w:pPr>
            <w:r w:rsidRPr="00A1115A">
              <w:rPr>
                <w:lang w:val="en-US"/>
              </w:rPr>
              <w:t>7</w:t>
            </w:r>
          </w:p>
        </w:tc>
      </w:tr>
      <w:tr w:rsidR="00EF3303" w:rsidRPr="00A1115A" w14:paraId="477FAC0F" w14:textId="77777777" w:rsidTr="00B21E69">
        <w:trPr>
          <w:trHeight w:val="187"/>
          <w:jc w:val="center"/>
        </w:trPr>
        <w:tc>
          <w:tcPr>
            <w:tcW w:w="1100" w:type="dxa"/>
            <w:tcBorders>
              <w:top w:val="nil"/>
              <w:bottom w:val="nil"/>
            </w:tcBorders>
          </w:tcPr>
          <w:p w14:paraId="7B7D69C9" w14:textId="77777777" w:rsidR="00EF3303" w:rsidRPr="00A1115A" w:rsidRDefault="00EF3303" w:rsidP="00B21E69">
            <w:pPr>
              <w:pStyle w:val="TAL"/>
              <w:rPr>
                <w:lang w:val="en-US"/>
              </w:rPr>
            </w:pPr>
          </w:p>
        </w:tc>
        <w:tc>
          <w:tcPr>
            <w:tcW w:w="1156" w:type="dxa"/>
          </w:tcPr>
          <w:p w14:paraId="1550322B" w14:textId="77777777" w:rsidR="00EF3303" w:rsidRPr="00A1115A" w:rsidRDefault="00EF3303" w:rsidP="00B21E69">
            <w:pPr>
              <w:pStyle w:val="TAL"/>
              <w:rPr>
                <w:lang w:val="en-US"/>
              </w:rPr>
            </w:pPr>
            <w:r w:rsidRPr="00A1115A">
              <w:rPr>
                <w:rFonts w:hint="eastAsia"/>
                <w:lang w:val="en-US"/>
              </w:rPr>
              <w:t>QPSK</w:t>
            </w:r>
          </w:p>
        </w:tc>
        <w:tc>
          <w:tcPr>
            <w:tcW w:w="1904" w:type="dxa"/>
          </w:tcPr>
          <w:p w14:paraId="40A14FB2" w14:textId="77777777" w:rsidR="00EF3303" w:rsidRPr="00A1115A" w:rsidRDefault="00EF3303" w:rsidP="00B21E69">
            <w:pPr>
              <w:pStyle w:val="TAL"/>
              <w:rPr>
                <w:lang w:val="en-US"/>
              </w:rPr>
            </w:pPr>
            <w:r w:rsidRPr="00A1115A">
              <w:rPr>
                <w:lang w:val="en-US"/>
              </w:rPr>
              <w:t>1.0</w:t>
            </w:r>
          </w:p>
        </w:tc>
        <w:tc>
          <w:tcPr>
            <w:tcW w:w="1905" w:type="dxa"/>
          </w:tcPr>
          <w:p w14:paraId="077B42B9" w14:textId="77777777" w:rsidR="00EF3303" w:rsidRPr="00A1115A" w:rsidRDefault="00EF3303" w:rsidP="00B21E69">
            <w:pPr>
              <w:pStyle w:val="TAL"/>
              <w:rPr>
                <w:lang w:val="en-US"/>
              </w:rPr>
            </w:pPr>
            <w:r w:rsidRPr="00A1115A">
              <w:rPr>
                <w:lang w:val="en-US"/>
              </w:rPr>
              <w:t>3.5</w:t>
            </w:r>
          </w:p>
        </w:tc>
        <w:tc>
          <w:tcPr>
            <w:tcW w:w="1782" w:type="dxa"/>
          </w:tcPr>
          <w:p w14:paraId="1EBB6BA1" w14:textId="77777777" w:rsidR="00EF3303" w:rsidRPr="00A1115A" w:rsidRDefault="00EF3303" w:rsidP="00B21E69">
            <w:pPr>
              <w:pStyle w:val="TAL"/>
              <w:rPr>
                <w:lang w:val="en-US"/>
              </w:rPr>
            </w:pPr>
            <w:r w:rsidRPr="00A1115A">
              <w:rPr>
                <w:lang w:val="en-US"/>
              </w:rPr>
              <w:t>2.5</w:t>
            </w:r>
          </w:p>
        </w:tc>
        <w:tc>
          <w:tcPr>
            <w:tcW w:w="1782" w:type="dxa"/>
          </w:tcPr>
          <w:p w14:paraId="171CD0B7" w14:textId="77777777" w:rsidR="00EF3303" w:rsidRPr="00A1115A" w:rsidRDefault="00EF3303" w:rsidP="00B21E69">
            <w:pPr>
              <w:pStyle w:val="TAL"/>
              <w:rPr>
                <w:lang w:val="en-US"/>
              </w:rPr>
            </w:pPr>
            <w:r w:rsidRPr="00A1115A">
              <w:rPr>
                <w:lang w:val="en-US"/>
              </w:rPr>
              <w:t>7</w:t>
            </w:r>
          </w:p>
        </w:tc>
      </w:tr>
      <w:tr w:rsidR="00EF3303" w:rsidRPr="00A1115A" w14:paraId="170CD752" w14:textId="77777777" w:rsidTr="00B21E69">
        <w:trPr>
          <w:trHeight w:val="187"/>
          <w:jc w:val="center"/>
        </w:trPr>
        <w:tc>
          <w:tcPr>
            <w:tcW w:w="1100" w:type="dxa"/>
            <w:tcBorders>
              <w:top w:val="nil"/>
              <w:bottom w:val="nil"/>
            </w:tcBorders>
          </w:tcPr>
          <w:p w14:paraId="07F8A268" w14:textId="77777777" w:rsidR="00EF3303" w:rsidRPr="00A1115A" w:rsidRDefault="00EF3303" w:rsidP="00B21E69">
            <w:pPr>
              <w:pStyle w:val="TAL"/>
              <w:rPr>
                <w:lang w:val="en-US"/>
              </w:rPr>
            </w:pPr>
          </w:p>
        </w:tc>
        <w:tc>
          <w:tcPr>
            <w:tcW w:w="1156" w:type="dxa"/>
          </w:tcPr>
          <w:p w14:paraId="687B12EC" w14:textId="77777777" w:rsidR="00EF3303" w:rsidRPr="00A1115A" w:rsidRDefault="00EF3303" w:rsidP="00B21E69">
            <w:pPr>
              <w:pStyle w:val="TAL"/>
              <w:rPr>
                <w:lang w:val="en-US"/>
              </w:rPr>
            </w:pPr>
            <w:r w:rsidRPr="00A1115A">
              <w:rPr>
                <w:rFonts w:hint="eastAsia"/>
                <w:lang w:val="en-US"/>
              </w:rPr>
              <w:t>16QAM</w:t>
            </w:r>
          </w:p>
        </w:tc>
        <w:tc>
          <w:tcPr>
            <w:tcW w:w="1904" w:type="dxa"/>
          </w:tcPr>
          <w:p w14:paraId="5491C8D7" w14:textId="77777777" w:rsidR="00EF3303" w:rsidRPr="00A1115A" w:rsidRDefault="00EF3303" w:rsidP="00B21E69">
            <w:pPr>
              <w:pStyle w:val="TAL"/>
              <w:rPr>
                <w:lang w:val="en-US"/>
              </w:rPr>
            </w:pPr>
            <w:r w:rsidRPr="00A1115A">
              <w:rPr>
                <w:lang w:val="en-US"/>
              </w:rPr>
              <w:t>1.5</w:t>
            </w:r>
          </w:p>
        </w:tc>
        <w:tc>
          <w:tcPr>
            <w:tcW w:w="1905" w:type="dxa"/>
          </w:tcPr>
          <w:p w14:paraId="77D2C987" w14:textId="77777777" w:rsidR="00EF3303" w:rsidRPr="00A1115A" w:rsidRDefault="00EF3303" w:rsidP="00B21E69">
            <w:pPr>
              <w:pStyle w:val="TAL"/>
              <w:rPr>
                <w:lang w:val="en-US"/>
              </w:rPr>
            </w:pPr>
            <w:r w:rsidRPr="00A1115A">
              <w:rPr>
                <w:lang w:val="en-US"/>
              </w:rPr>
              <w:t>3.5</w:t>
            </w:r>
          </w:p>
        </w:tc>
        <w:tc>
          <w:tcPr>
            <w:tcW w:w="1782" w:type="dxa"/>
          </w:tcPr>
          <w:p w14:paraId="6C8A2FAF" w14:textId="77777777" w:rsidR="00EF3303" w:rsidRPr="00A1115A" w:rsidRDefault="00EF3303" w:rsidP="00B21E69">
            <w:pPr>
              <w:pStyle w:val="TAL"/>
              <w:rPr>
                <w:lang w:val="en-US"/>
              </w:rPr>
            </w:pPr>
            <w:r w:rsidRPr="00A1115A">
              <w:rPr>
                <w:lang w:val="en-US"/>
              </w:rPr>
              <w:t>2.5</w:t>
            </w:r>
          </w:p>
        </w:tc>
        <w:tc>
          <w:tcPr>
            <w:tcW w:w="1782" w:type="dxa"/>
          </w:tcPr>
          <w:p w14:paraId="0C543F4B" w14:textId="77777777" w:rsidR="00EF3303" w:rsidRPr="00A1115A" w:rsidRDefault="00EF3303" w:rsidP="00B21E69">
            <w:pPr>
              <w:pStyle w:val="TAL"/>
              <w:rPr>
                <w:lang w:val="en-US"/>
              </w:rPr>
            </w:pPr>
            <w:r w:rsidRPr="00A1115A">
              <w:rPr>
                <w:lang w:val="en-US"/>
              </w:rPr>
              <w:t>7</w:t>
            </w:r>
          </w:p>
        </w:tc>
      </w:tr>
      <w:tr w:rsidR="00EF3303" w:rsidRPr="00A1115A" w14:paraId="43C40EE4" w14:textId="77777777" w:rsidTr="00B21E69">
        <w:trPr>
          <w:trHeight w:val="187"/>
          <w:jc w:val="center"/>
        </w:trPr>
        <w:tc>
          <w:tcPr>
            <w:tcW w:w="1100" w:type="dxa"/>
            <w:tcBorders>
              <w:top w:val="nil"/>
              <w:bottom w:val="nil"/>
            </w:tcBorders>
          </w:tcPr>
          <w:p w14:paraId="62AD2BAB" w14:textId="77777777" w:rsidR="00EF3303" w:rsidRPr="00A1115A" w:rsidRDefault="00EF3303" w:rsidP="00B21E69">
            <w:pPr>
              <w:pStyle w:val="TAL"/>
              <w:rPr>
                <w:lang w:val="en-US"/>
              </w:rPr>
            </w:pPr>
          </w:p>
        </w:tc>
        <w:tc>
          <w:tcPr>
            <w:tcW w:w="1156" w:type="dxa"/>
          </w:tcPr>
          <w:p w14:paraId="287138E2" w14:textId="77777777" w:rsidR="00EF3303" w:rsidRPr="00A1115A" w:rsidRDefault="00EF3303" w:rsidP="00B21E69">
            <w:pPr>
              <w:pStyle w:val="TAL"/>
              <w:rPr>
                <w:lang w:val="en-US"/>
              </w:rPr>
            </w:pPr>
            <w:r w:rsidRPr="00A1115A">
              <w:rPr>
                <w:rFonts w:hint="eastAsia"/>
                <w:lang w:val="en-US"/>
              </w:rPr>
              <w:t>64QAM</w:t>
            </w:r>
          </w:p>
        </w:tc>
        <w:tc>
          <w:tcPr>
            <w:tcW w:w="1904" w:type="dxa"/>
          </w:tcPr>
          <w:p w14:paraId="1A9FEFF3" w14:textId="77777777" w:rsidR="00EF3303" w:rsidRPr="00A1115A" w:rsidRDefault="00EF3303" w:rsidP="00B21E69">
            <w:pPr>
              <w:pStyle w:val="TAL"/>
              <w:rPr>
                <w:lang w:val="en-US"/>
              </w:rPr>
            </w:pPr>
            <w:r w:rsidRPr="00A1115A">
              <w:rPr>
                <w:lang w:val="en-US"/>
              </w:rPr>
              <w:t>3.0</w:t>
            </w:r>
          </w:p>
        </w:tc>
        <w:tc>
          <w:tcPr>
            <w:tcW w:w="1905" w:type="dxa"/>
          </w:tcPr>
          <w:p w14:paraId="04C4F973" w14:textId="77777777" w:rsidR="00EF3303" w:rsidRPr="00A1115A" w:rsidRDefault="00EF3303" w:rsidP="00B21E69">
            <w:pPr>
              <w:pStyle w:val="TAL"/>
              <w:rPr>
                <w:lang w:val="en-US"/>
              </w:rPr>
            </w:pPr>
            <w:r w:rsidRPr="00A1115A">
              <w:rPr>
                <w:lang w:val="en-US"/>
              </w:rPr>
              <w:t>4.0</w:t>
            </w:r>
          </w:p>
        </w:tc>
        <w:tc>
          <w:tcPr>
            <w:tcW w:w="1782" w:type="dxa"/>
          </w:tcPr>
          <w:p w14:paraId="13A25EC9" w14:textId="77777777" w:rsidR="00EF3303" w:rsidRPr="00A1115A" w:rsidRDefault="00EF3303" w:rsidP="00B21E69">
            <w:pPr>
              <w:pStyle w:val="TAL"/>
              <w:rPr>
                <w:lang w:val="en-US"/>
              </w:rPr>
            </w:pPr>
            <w:r w:rsidRPr="00A1115A">
              <w:rPr>
                <w:lang w:val="en-US"/>
              </w:rPr>
              <w:t>5</w:t>
            </w:r>
          </w:p>
        </w:tc>
        <w:tc>
          <w:tcPr>
            <w:tcW w:w="1782" w:type="dxa"/>
          </w:tcPr>
          <w:p w14:paraId="571B0CBA" w14:textId="77777777" w:rsidR="00EF3303" w:rsidRPr="00A1115A" w:rsidRDefault="00EF3303" w:rsidP="00B21E69">
            <w:pPr>
              <w:pStyle w:val="TAL"/>
              <w:rPr>
                <w:lang w:val="en-US"/>
              </w:rPr>
            </w:pPr>
            <w:r w:rsidRPr="00A1115A">
              <w:rPr>
                <w:lang w:val="en-US"/>
              </w:rPr>
              <w:t>7</w:t>
            </w:r>
          </w:p>
        </w:tc>
      </w:tr>
      <w:tr w:rsidR="00EF3303" w:rsidRPr="00A1115A" w14:paraId="6ECD91B5" w14:textId="77777777" w:rsidTr="00B21E69">
        <w:trPr>
          <w:trHeight w:val="187"/>
          <w:jc w:val="center"/>
        </w:trPr>
        <w:tc>
          <w:tcPr>
            <w:tcW w:w="1100" w:type="dxa"/>
            <w:tcBorders>
              <w:top w:val="nil"/>
              <w:bottom w:val="single" w:sz="4" w:space="0" w:color="auto"/>
            </w:tcBorders>
          </w:tcPr>
          <w:p w14:paraId="537C1A11" w14:textId="77777777" w:rsidR="00EF3303" w:rsidRPr="00A1115A" w:rsidRDefault="00EF3303" w:rsidP="00B21E69">
            <w:pPr>
              <w:pStyle w:val="TAL"/>
              <w:rPr>
                <w:lang w:val="en-US"/>
              </w:rPr>
            </w:pPr>
          </w:p>
        </w:tc>
        <w:tc>
          <w:tcPr>
            <w:tcW w:w="1156" w:type="dxa"/>
          </w:tcPr>
          <w:p w14:paraId="5B00E4D4" w14:textId="77777777" w:rsidR="00EF3303" w:rsidRPr="00A1115A" w:rsidRDefault="00EF3303" w:rsidP="00B21E69">
            <w:pPr>
              <w:pStyle w:val="TAL"/>
              <w:rPr>
                <w:lang w:val="en-US"/>
              </w:rPr>
            </w:pPr>
            <w:r w:rsidRPr="00A1115A">
              <w:rPr>
                <w:rFonts w:hint="eastAsia"/>
                <w:lang w:val="en-US"/>
              </w:rPr>
              <w:t>256QAM</w:t>
            </w:r>
          </w:p>
        </w:tc>
        <w:tc>
          <w:tcPr>
            <w:tcW w:w="1904" w:type="dxa"/>
          </w:tcPr>
          <w:p w14:paraId="4C576D03" w14:textId="77777777" w:rsidR="00EF3303" w:rsidRPr="00A1115A" w:rsidRDefault="00EF3303" w:rsidP="00B21E69">
            <w:pPr>
              <w:pStyle w:val="TAL"/>
              <w:rPr>
                <w:lang w:val="en-US"/>
              </w:rPr>
            </w:pPr>
            <w:r w:rsidRPr="00A1115A">
              <w:rPr>
                <w:lang w:val="en-US"/>
              </w:rPr>
              <w:t>5.5</w:t>
            </w:r>
          </w:p>
        </w:tc>
        <w:tc>
          <w:tcPr>
            <w:tcW w:w="1905" w:type="dxa"/>
          </w:tcPr>
          <w:p w14:paraId="50FDD751" w14:textId="77777777" w:rsidR="00EF3303" w:rsidRPr="00A1115A" w:rsidRDefault="00EF3303" w:rsidP="00B21E69">
            <w:pPr>
              <w:pStyle w:val="TAL"/>
              <w:rPr>
                <w:lang w:val="en-US"/>
              </w:rPr>
            </w:pPr>
            <w:r w:rsidRPr="00A1115A">
              <w:rPr>
                <w:lang w:val="en-US"/>
              </w:rPr>
              <w:t>6.0</w:t>
            </w:r>
          </w:p>
        </w:tc>
        <w:tc>
          <w:tcPr>
            <w:tcW w:w="1782" w:type="dxa"/>
          </w:tcPr>
          <w:p w14:paraId="353A265A" w14:textId="77777777" w:rsidR="00EF3303" w:rsidRPr="00A1115A" w:rsidRDefault="00EF3303" w:rsidP="00B21E69">
            <w:pPr>
              <w:pStyle w:val="TAL"/>
              <w:rPr>
                <w:lang w:val="en-US"/>
              </w:rPr>
            </w:pPr>
            <w:r w:rsidRPr="00A1115A">
              <w:rPr>
                <w:lang w:val="en-US"/>
              </w:rPr>
              <w:t>7</w:t>
            </w:r>
          </w:p>
        </w:tc>
        <w:tc>
          <w:tcPr>
            <w:tcW w:w="1782" w:type="dxa"/>
          </w:tcPr>
          <w:p w14:paraId="12DE2211" w14:textId="77777777" w:rsidR="00EF3303" w:rsidRPr="00A1115A" w:rsidRDefault="00EF3303" w:rsidP="00B21E69">
            <w:pPr>
              <w:pStyle w:val="TAL"/>
              <w:rPr>
                <w:lang w:val="en-US"/>
              </w:rPr>
            </w:pPr>
            <w:r w:rsidRPr="00A1115A">
              <w:rPr>
                <w:lang w:val="en-US"/>
              </w:rPr>
              <w:t>7.5</w:t>
            </w:r>
          </w:p>
        </w:tc>
      </w:tr>
      <w:tr w:rsidR="00EF3303" w:rsidRPr="00A1115A" w14:paraId="613AB741" w14:textId="77777777" w:rsidTr="00B21E69">
        <w:trPr>
          <w:trHeight w:val="187"/>
          <w:jc w:val="center"/>
        </w:trPr>
        <w:tc>
          <w:tcPr>
            <w:tcW w:w="1100" w:type="dxa"/>
            <w:tcBorders>
              <w:bottom w:val="nil"/>
            </w:tcBorders>
          </w:tcPr>
          <w:p w14:paraId="5F5BBB0C" w14:textId="77777777" w:rsidR="00EF3303" w:rsidRPr="00A1115A" w:rsidRDefault="00EF3303" w:rsidP="00B21E69">
            <w:pPr>
              <w:pStyle w:val="TAL"/>
              <w:rPr>
                <w:lang w:val="en-US"/>
              </w:rPr>
            </w:pPr>
            <w:r w:rsidRPr="00A1115A">
              <w:rPr>
                <w:rFonts w:hint="eastAsia"/>
                <w:lang w:val="en-US"/>
              </w:rPr>
              <w:t>CP-OFDM</w:t>
            </w:r>
          </w:p>
        </w:tc>
        <w:tc>
          <w:tcPr>
            <w:tcW w:w="1156" w:type="dxa"/>
          </w:tcPr>
          <w:p w14:paraId="5D23A395" w14:textId="77777777" w:rsidR="00EF3303" w:rsidRPr="00A1115A" w:rsidRDefault="00EF3303" w:rsidP="00B21E69">
            <w:pPr>
              <w:pStyle w:val="TAL"/>
              <w:rPr>
                <w:lang w:val="en-US"/>
              </w:rPr>
            </w:pPr>
            <w:r w:rsidRPr="00A1115A">
              <w:rPr>
                <w:rFonts w:hint="eastAsia"/>
                <w:lang w:val="en-US"/>
              </w:rPr>
              <w:t>QPSK</w:t>
            </w:r>
          </w:p>
        </w:tc>
        <w:tc>
          <w:tcPr>
            <w:tcW w:w="1904" w:type="dxa"/>
          </w:tcPr>
          <w:p w14:paraId="3B477E5F" w14:textId="77777777" w:rsidR="00EF3303" w:rsidRPr="00A1115A" w:rsidRDefault="00EF3303" w:rsidP="00B21E69">
            <w:pPr>
              <w:pStyle w:val="TAL"/>
              <w:rPr>
                <w:lang w:val="en-US"/>
              </w:rPr>
            </w:pPr>
            <w:r w:rsidRPr="00A1115A">
              <w:rPr>
                <w:lang w:val="en-US"/>
              </w:rPr>
              <w:t>2.0</w:t>
            </w:r>
          </w:p>
        </w:tc>
        <w:tc>
          <w:tcPr>
            <w:tcW w:w="1905" w:type="dxa"/>
          </w:tcPr>
          <w:p w14:paraId="40C7C3ED" w14:textId="77777777" w:rsidR="00EF3303" w:rsidRPr="00A1115A" w:rsidRDefault="00EF3303" w:rsidP="00B21E69">
            <w:pPr>
              <w:pStyle w:val="TAL"/>
              <w:rPr>
                <w:lang w:val="en-US"/>
              </w:rPr>
            </w:pPr>
            <w:r w:rsidRPr="00A1115A">
              <w:rPr>
                <w:lang w:val="en-US"/>
              </w:rPr>
              <w:t>4.0</w:t>
            </w:r>
          </w:p>
        </w:tc>
        <w:tc>
          <w:tcPr>
            <w:tcW w:w="1782" w:type="dxa"/>
          </w:tcPr>
          <w:p w14:paraId="4AB42487" w14:textId="77777777" w:rsidR="00EF3303" w:rsidRPr="00A1115A" w:rsidRDefault="00EF3303" w:rsidP="00B21E69">
            <w:pPr>
              <w:pStyle w:val="TAL"/>
              <w:rPr>
                <w:lang w:val="en-US"/>
              </w:rPr>
            </w:pPr>
            <w:r w:rsidRPr="00A1115A">
              <w:rPr>
                <w:lang w:val="en-US"/>
              </w:rPr>
              <w:t>3.5</w:t>
            </w:r>
          </w:p>
        </w:tc>
        <w:tc>
          <w:tcPr>
            <w:tcW w:w="1782" w:type="dxa"/>
          </w:tcPr>
          <w:p w14:paraId="7BEA292E" w14:textId="77777777" w:rsidR="00EF3303" w:rsidRPr="00A1115A" w:rsidRDefault="00EF3303" w:rsidP="00B21E69">
            <w:pPr>
              <w:pStyle w:val="TAL"/>
              <w:rPr>
                <w:lang w:val="en-US"/>
              </w:rPr>
            </w:pPr>
            <w:r w:rsidRPr="00A1115A">
              <w:rPr>
                <w:lang w:val="en-US"/>
              </w:rPr>
              <w:t>8</w:t>
            </w:r>
          </w:p>
        </w:tc>
      </w:tr>
      <w:tr w:rsidR="00EF3303" w:rsidRPr="00A1115A" w14:paraId="5AFC420E" w14:textId="77777777" w:rsidTr="00B21E69">
        <w:trPr>
          <w:trHeight w:val="187"/>
          <w:jc w:val="center"/>
        </w:trPr>
        <w:tc>
          <w:tcPr>
            <w:tcW w:w="1100" w:type="dxa"/>
            <w:tcBorders>
              <w:top w:val="nil"/>
              <w:bottom w:val="nil"/>
            </w:tcBorders>
          </w:tcPr>
          <w:p w14:paraId="24952809" w14:textId="77777777" w:rsidR="00EF3303" w:rsidRPr="00A1115A" w:rsidRDefault="00EF3303" w:rsidP="00B21E69">
            <w:pPr>
              <w:pStyle w:val="TAL"/>
              <w:rPr>
                <w:lang w:val="en-US"/>
              </w:rPr>
            </w:pPr>
          </w:p>
        </w:tc>
        <w:tc>
          <w:tcPr>
            <w:tcW w:w="1156" w:type="dxa"/>
          </w:tcPr>
          <w:p w14:paraId="092D9892" w14:textId="77777777" w:rsidR="00EF3303" w:rsidRPr="00A1115A" w:rsidRDefault="00EF3303" w:rsidP="00B21E69">
            <w:pPr>
              <w:pStyle w:val="TAL"/>
              <w:rPr>
                <w:lang w:val="en-US"/>
              </w:rPr>
            </w:pPr>
            <w:r w:rsidRPr="00A1115A">
              <w:rPr>
                <w:rFonts w:hint="eastAsia"/>
                <w:lang w:val="en-US"/>
              </w:rPr>
              <w:t>16QAM</w:t>
            </w:r>
          </w:p>
        </w:tc>
        <w:tc>
          <w:tcPr>
            <w:tcW w:w="1904" w:type="dxa"/>
          </w:tcPr>
          <w:p w14:paraId="3542CE77" w14:textId="77777777" w:rsidR="00EF3303" w:rsidRPr="00A1115A" w:rsidRDefault="00EF3303" w:rsidP="00B21E69">
            <w:pPr>
              <w:pStyle w:val="TAL"/>
              <w:rPr>
                <w:lang w:val="en-US"/>
              </w:rPr>
            </w:pPr>
            <w:r w:rsidRPr="00A1115A">
              <w:rPr>
                <w:lang w:val="en-US"/>
              </w:rPr>
              <w:t>2.5</w:t>
            </w:r>
          </w:p>
        </w:tc>
        <w:tc>
          <w:tcPr>
            <w:tcW w:w="1905" w:type="dxa"/>
          </w:tcPr>
          <w:p w14:paraId="5EF77243" w14:textId="77777777" w:rsidR="00EF3303" w:rsidRPr="00A1115A" w:rsidRDefault="00EF3303" w:rsidP="00B21E69">
            <w:pPr>
              <w:pStyle w:val="TAL"/>
              <w:rPr>
                <w:lang w:val="en-US"/>
              </w:rPr>
            </w:pPr>
            <w:r w:rsidRPr="00A1115A">
              <w:rPr>
                <w:lang w:val="en-US"/>
              </w:rPr>
              <w:t>4.0</w:t>
            </w:r>
          </w:p>
        </w:tc>
        <w:tc>
          <w:tcPr>
            <w:tcW w:w="1782" w:type="dxa"/>
          </w:tcPr>
          <w:p w14:paraId="55E755AC" w14:textId="77777777" w:rsidR="00EF3303" w:rsidRPr="00A1115A" w:rsidRDefault="00EF3303" w:rsidP="00B21E69">
            <w:pPr>
              <w:pStyle w:val="TAL"/>
              <w:rPr>
                <w:lang w:val="en-US"/>
              </w:rPr>
            </w:pPr>
            <w:r w:rsidRPr="00A1115A">
              <w:rPr>
                <w:lang w:val="en-US"/>
              </w:rPr>
              <w:t>3.5</w:t>
            </w:r>
          </w:p>
        </w:tc>
        <w:tc>
          <w:tcPr>
            <w:tcW w:w="1782" w:type="dxa"/>
          </w:tcPr>
          <w:p w14:paraId="26CE7F74" w14:textId="77777777" w:rsidR="00EF3303" w:rsidRPr="00A1115A" w:rsidRDefault="00EF3303" w:rsidP="00B21E69">
            <w:pPr>
              <w:pStyle w:val="TAL"/>
              <w:rPr>
                <w:lang w:val="en-US"/>
              </w:rPr>
            </w:pPr>
            <w:r w:rsidRPr="00A1115A">
              <w:rPr>
                <w:lang w:val="en-US"/>
              </w:rPr>
              <w:t>8</w:t>
            </w:r>
          </w:p>
        </w:tc>
      </w:tr>
      <w:tr w:rsidR="00EF3303" w:rsidRPr="00A1115A" w14:paraId="34D0B0AE" w14:textId="77777777" w:rsidTr="00B21E69">
        <w:trPr>
          <w:trHeight w:val="187"/>
          <w:jc w:val="center"/>
        </w:trPr>
        <w:tc>
          <w:tcPr>
            <w:tcW w:w="1100" w:type="dxa"/>
            <w:tcBorders>
              <w:top w:val="nil"/>
              <w:bottom w:val="nil"/>
            </w:tcBorders>
          </w:tcPr>
          <w:p w14:paraId="1A7F06C7" w14:textId="77777777" w:rsidR="00EF3303" w:rsidRPr="00A1115A" w:rsidRDefault="00EF3303" w:rsidP="00B21E69">
            <w:pPr>
              <w:pStyle w:val="TAL"/>
              <w:rPr>
                <w:lang w:val="en-US"/>
              </w:rPr>
            </w:pPr>
          </w:p>
        </w:tc>
        <w:tc>
          <w:tcPr>
            <w:tcW w:w="1156" w:type="dxa"/>
          </w:tcPr>
          <w:p w14:paraId="1633C528" w14:textId="77777777" w:rsidR="00EF3303" w:rsidRPr="00A1115A" w:rsidRDefault="00EF3303" w:rsidP="00B21E69">
            <w:pPr>
              <w:pStyle w:val="TAL"/>
              <w:rPr>
                <w:lang w:val="en-US"/>
              </w:rPr>
            </w:pPr>
            <w:r w:rsidRPr="00A1115A">
              <w:rPr>
                <w:rFonts w:hint="eastAsia"/>
                <w:lang w:val="en-US"/>
              </w:rPr>
              <w:t>64QAM</w:t>
            </w:r>
          </w:p>
        </w:tc>
        <w:tc>
          <w:tcPr>
            <w:tcW w:w="1904" w:type="dxa"/>
          </w:tcPr>
          <w:p w14:paraId="5B1F403C" w14:textId="77777777" w:rsidR="00EF3303" w:rsidRPr="00A1115A" w:rsidRDefault="00EF3303" w:rsidP="00B21E69">
            <w:pPr>
              <w:pStyle w:val="TAL"/>
              <w:rPr>
                <w:lang w:val="en-US"/>
              </w:rPr>
            </w:pPr>
            <w:r w:rsidRPr="00A1115A">
              <w:rPr>
                <w:lang w:val="en-US"/>
              </w:rPr>
              <w:t>3.5</w:t>
            </w:r>
          </w:p>
        </w:tc>
        <w:tc>
          <w:tcPr>
            <w:tcW w:w="1905" w:type="dxa"/>
          </w:tcPr>
          <w:p w14:paraId="58F01A2F" w14:textId="77777777" w:rsidR="00EF3303" w:rsidRPr="00A1115A" w:rsidRDefault="00EF3303" w:rsidP="00B21E69">
            <w:pPr>
              <w:pStyle w:val="TAL"/>
              <w:rPr>
                <w:lang w:val="en-US"/>
              </w:rPr>
            </w:pPr>
            <w:r w:rsidRPr="00A1115A">
              <w:rPr>
                <w:lang w:val="en-US"/>
              </w:rPr>
              <w:t>4.0</w:t>
            </w:r>
          </w:p>
        </w:tc>
        <w:tc>
          <w:tcPr>
            <w:tcW w:w="1782" w:type="dxa"/>
          </w:tcPr>
          <w:p w14:paraId="0E29557E" w14:textId="77777777" w:rsidR="00EF3303" w:rsidRPr="00A1115A" w:rsidRDefault="00EF3303" w:rsidP="00B21E69">
            <w:pPr>
              <w:pStyle w:val="TAL"/>
              <w:rPr>
                <w:lang w:val="en-US"/>
              </w:rPr>
            </w:pPr>
            <w:r w:rsidRPr="00A1115A">
              <w:rPr>
                <w:lang w:val="en-US"/>
              </w:rPr>
              <w:t>5</w:t>
            </w:r>
          </w:p>
        </w:tc>
        <w:tc>
          <w:tcPr>
            <w:tcW w:w="1782" w:type="dxa"/>
          </w:tcPr>
          <w:p w14:paraId="62C18323" w14:textId="77777777" w:rsidR="00EF3303" w:rsidRPr="00A1115A" w:rsidRDefault="00EF3303" w:rsidP="00B21E69">
            <w:pPr>
              <w:pStyle w:val="TAL"/>
              <w:rPr>
                <w:lang w:val="en-US"/>
              </w:rPr>
            </w:pPr>
            <w:r w:rsidRPr="00A1115A">
              <w:rPr>
                <w:lang w:val="en-US"/>
              </w:rPr>
              <w:t>8</w:t>
            </w:r>
          </w:p>
        </w:tc>
      </w:tr>
      <w:tr w:rsidR="00EF3303" w:rsidRPr="00A1115A" w14:paraId="5CB35BAE" w14:textId="77777777" w:rsidTr="00B21E69">
        <w:trPr>
          <w:trHeight w:val="187"/>
          <w:jc w:val="center"/>
        </w:trPr>
        <w:tc>
          <w:tcPr>
            <w:tcW w:w="1100" w:type="dxa"/>
            <w:tcBorders>
              <w:top w:val="nil"/>
            </w:tcBorders>
          </w:tcPr>
          <w:p w14:paraId="4516CA51" w14:textId="77777777" w:rsidR="00EF3303" w:rsidRPr="00A1115A" w:rsidRDefault="00EF3303" w:rsidP="00B21E69">
            <w:pPr>
              <w:pStyle w:val="TAL"/>
              <w:rPr>
                <w:lang w:val="en-US"/>
              </w:rPr>
            </w:pPr>
          </w:p>
        </w:tc>
        <w:tc>
          <w:tcPr>
            <w:tcW w:w="1156" w:type="dxa"/>
          </w:tcPr>
          <w:p w14:paraId="165C6DBB" w14:textId="77777777" w:rsidR="00EF3303" w:rsidRPr="00A1115A" w:rsidRDefault="00EF3303" w:rsidP="00B21E69">
            <w:pPr>
              <w:pStyle w:val="TAL"/>
              <w:rPr>
                <w:lang w:val="en-US"/>
              </w:rPr>
            </w:pPr>
            <w:r w:rsidRPr="00A1115A">
              <w:rPr>
                <w:rFonts w:hint="eastAsia"/>
                <w:lang w:val="en-US"/>
              </w:rPr>
              <w:t>256QAM</w:t>
            </w:r>
          </w:p>
        </w:tc>
        <w:tc>
          <w:tcPr>
            <w:tcW w:w="1904" w:type="dxa"/>
          </w:tcPr>
          <w:p w14:paraId="72EA4C6A" w14:textId="77777777" w:rsidR="00EF3303" w:rsidRPr="00A1115A" w:rsidRDefault="00EF3303" w:rsidP="00B21E69">
            <w:pPr>
              <w:pStyle w:val="TAL"/>
              <w:rPr>
                <w:lang w:val="en-US"/>
              </w:rPr>
            </w:pPr>
            <w:r w:rsidRPr="00A1115A">
              <w:rPr>
                <w:lang w:val="en-US"/>
              </w:rPr>
              <w:t>6.5</w:t>
            </w:r>
          </w:p>
        </w:tc>
        <w:tc>
          <w:tcPr>
            <w:tcW w:w="1905" w:type="dxa"/>
          </w:tcPr>
          <w:p w14:paraId="2182622A" w14:textId="77777777" w:rsidR="00EF3303" w:rsidRPr="00A1115A" w:rsidRDefault="00EF3303" w:rsidP="00B21E69">
            <w:pPr>
              <w:pStyle w:val="TAL"/>
              <w:rPr>
                <w:lang w:val="en-US"/>
              </w:rPr>
            </w:pPr>
            <w:r w:rsidRPr="00A1115A">
              <w:rPr>
                <w:lang w:val="en-US"/>
              </w:rPr>
              <w:t>6.5</w:t>
            </w:r>
          </w:p>
        </w:tc>
        <w:tc>
          <w:tcPr>
            <w:tcW w:w="1782" w:type="dxa"/>
          </w:tcPr>
          <w:p w14:paraId="21FCAF37" w14:textId="77777777" w:rsidR="00EF3303" w:rsidRPr="00A1115A" w:rsidRDefault="00EF3303" w:rsidP="00B21E69">
            <w:pPr>
              <w:pStyle w:val="TAL"/>
              <w:rPr>
                <w:lang w:val="en-US"/>
              </w:rPr>
            </w:pPr>
            <w:r w:rsidRPr="00A1115A">
              <w:rPr>
                <w:lang w:val="en-US"/>
              </w:rPr>
              <w:t>7</w:t>
            </w:r>
          </w:p>
        </w:tc>
        <w:tc>
          <w:tcPr>
            <w:tcW w:w="1782" w:type="dxa"/>
          </w:tcPr>
          <w:p w14:paraId="75DA8F2B" w14:textId="77777777" w:rsidR="00EF3303" w:rsidRPr="00A1115A" w:rsidRDefault="00EF3303" w:rsidP="00B21E69">
            <w:pPr>
              <w:pStyle w:val="TAL"/>
              <w:rPr>
                <w:lang w:val="en-US"/>
              </w:rPr>
            </w:pPr>
            <w:r w:rsidRPr="00A1115A">
              <w:rPr>
                <w:lang w:val="en-US"/>
              </w:rPr>
              <w:t>8</w:t>
            </w:r>
          </w:p>
        </w:tc>
      </w:tr>
    </w:tbl>
    <w:p w14:paraId="67D1142D" w14:textId="77777777" w:rsidR="00EF3303" w:rsidRDefault="00EF3303" w:rsidP="00EF3303">
      <w:pPr>
        <w:rPr>
          <w:noProof/>
          <w:lang w:eastAsia="zh-CN"/>
        </w:rPr>
      </w:pPr>
    </w:p>
    <w:p w14:paraId="5AFFE6C0" w14:textId="77777777" w:rsidR="00EF3303" w:rsidRPr="00A1115A" w:rsidRDefault="00EF3303" w:rsidP="00EF3303">
      <w:pPr>
        <w:pStyle w:val="TH"/>
      </w:pPr>
      <w:bookmarkStart w:id="50" w:name="_CRTable6_2A_2_11a"/>
      <w:r>
        <w:t xml:space="preserve">Table </w:t>
      </w:r>
      <w:bookmarkEnd w:id="50"/>
      <w:r>
        <w:t>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EF3303" w:rsidRPr="00A1115A" w14:paraId="216500EA" w14:textId="77777777" w:rsidTr="00B21E69">
        <w:trPr>
          <w:trHeight w:val="187"/>
          <w:jc w:val="center"/>
        </w:trPr>
        <w:tc>
          <w:tcPr>
            <w:tcW w:w="2256" w:type="dxa"/>
            <w:gridSpan w:val="2"/>
            <w:tcBorders>
              <w:bottom w:val="nil"/>
            </w:tcBorders>
          </w:tcPr>
          <w:p w14:paraId="26443CE0" w14:textId="77777777" w:rsidR="00EF3303" w:rsidRPr="00A1115A" w:rsidRDefault="00EF3303" w:rsidP="00B21E69">
            <w:pPr>
              <w:pStyle w:val="TAH"/>
              <w:rPr>
                <w:lang w:val="en-US"/>
              </w:rPr>
            </w:pPr>
            <w:r w:rsidRPr="00A1115A">
              <w:rPr>
                <w:rFonts w:hint="eastAsia"/>
                <w:lang w:val="en-US"/>
              </w:rPr>
              <w:t>Modulation</w:t>
            </w:r>
          </w:p>
        </w:tc>
        <w:tc>
          <w:tcPr>
            <w:tcW w:w="3809" w:type="dxa"/>
            <w:gridSpan w:val="2"/>
          </w:tcPr>
          <w:p w14:paraId="22E03126" w14:textId="77777777" w:rsidR="00EF3303" w:rsidRPr="00A1115A" w:rsidRDefault="00EF3303" w:rsidP="00B21E69">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0DCA3522" w14:textId="77777777" w:rsidR="00EF3303" w:rsidRPr="00A1115A" w:rsidRDefault="00EF3303" w:rsidP="00B21E69">
            <w:pPr>
              <w:pStyle w:val="TAH"/>
              <w:rPr>
                <w:lang w:val="en-US"/>
              </w:rPr>
            </w:pPr>
            <w:r w:rsidRPr="00A1115A">
              <w:rPr>
                <w:rFonts w:hint="eastAsia"/>
                <w:lang w:val="en-US"/>
              </w:rPr>
              <w:t>MPR</w:t>
            </w:r>
            <w:r w:rsidRPr="00A1115A">
              <w:rPr>
                <w:lang w:val="en-US"/>
              </w:rPr>
              <w:t xml:space="preserve"> for bandwidth class C(dB)</w:t>
            </w:r>
          </w:p>
        </w:tc>
      </w:tr>
      <w:tr w:rsidR="00EF3303" w:rsidRPr="00A1115A" w14:paraId="315E3064" w14:textId="77777777" w:rsidTr="00B21E69">
        <w:trPr>
          <w:trHeight w:val="187"/>
          <w:jc w:val="center"/>
        </w:trPr>
        <w:tc>
          <w:tcPr>
            <w:tcW w:w="2256" w:type="dxa"/>
            <w:gridSpan w:val="2"/>
            <w:tcBorders>
              <w:top w:val="nil"/>
            </w:tcBorders>
          </w:tcPr>
          <w:p w14:paraId="3AE0E740" w14:textId="77777777" w:rsidR="00EF3303" w:rsidRPr="00A1115A" w:rsidRDefault="00EF3303" w:rsidP="00B21E69">
            <w:pPr>
              <w:pStyle w:val="TAH"/>
              <w:rPr>
                <w:lang w:val="en-US"/>
              </w:rPr>
            </w:pPr>
          </w:p>
        </w:tc>
        <w:tc>
          <w:tcPr>
            <w:tcW w:w="1904" w:type="dxa"/>
          </w:tcPr>
          <w:p w14:paraId="61145EB6" w14:textId="77777777" w:rsidR="00EF3303" w:rsidRPr="00A1115A" w:rsidRDefault="00EF3303" w:rsidP="00B21E69">
            <w:pPr>
              <w:pStyle w:val="TAH"/>
              <w:rPr>
                <w:lang w:val="en-US"/>
              </w:rPr>
            </w:pPr>
            <w:r w:rsidRPr="00A1115A">
              <w:rPr>
                <w:rFonts w:hint="eastAsia"/>
                <w:lang w:val="en-US"/>
              </w:rPr>
              <w:t>inner</w:t>
            </w:r>
          </w:p>
        </w:tc>
        <w:tc>
          <w:tcPr>
            <w:tcW w:w="1905" w:type="dxa"/>
          </w:tcPr>
          <w:p w14:paraId="65824B80" w14:textId="77777777" w:rsidR="00EF3303" w:rsidRPr="00447069" w:rsidRDefault="00EF3303" w:rsidP="00B21E69">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5297501B" w14:textId="77777777" w:rsidR="00EF3303" w:rsidRPr="00A1115A" w:rsidRDefault="00EF3303" w:rsidP="00B21E69">
            <w:pPr>
              <w:pStyle w:val="TAH"/>
              <w:rPr>
                <w:lang w:val="en-US"/>
              </w:rPr>
            </w:pPr>
            <w:r w:rsidRPr="00A1115A">
              <w:rPr>
                <w:rFonts w:hint="eastAsia"/>
                <w:lang w:val="en-US"/>
              </w:rPr>
              <w:t>inner</w:t>
            </w:r>
          </w:p>
        </w:tc>
        <w:tc>
          <w:tcPr>
            <w:tcW w:w="1782" w:type="dxa"/>
          </w:tcPr>
          <w:p w14:paraId="11E8F726" w14:textId="77777777" w:rsidR="00EF3303" w:rsidRPr="00A1115A" w:rsidRDefault="00EF3303" w:rsidP="00B21E69">
            <w:pPr>
              <w:pStyle w:val="TAH"/>
              <w:rPr>
                <w:lang w:val="en-US"/>
              </w:rPr>
            </w:pPr>
            <w:r w:rsidRPr="00A1115A">
              <w:rPr>
                <w:rFonts w:hint="eastAsia"/>
                <w:lang w:val="en-US"/>
              </w:rPr>
              <w:t>outer</w:t>
            </w:r>
          </w:p>
        </w:tc>
      </w:tr>
      <w:tr w:rsidR="00EF3303" w:rsidRPr="00A1115A" w14:paraId="28C945C8" w14:textId="77777777" w:rsidTr="00B21E69">
        <w:trPr>
          <w:trHeight w:val="187"/>
          <w:jc w:val="center"/>
        </w:trPr>
        <w:tc>
          <w:tcPr>
            <w:tcW w:w="1100" w:type="dxa"/>
            <w:tcBorders>
              <w:bottom w:val="nil"/>
            </w:tcBorders>
          </w:tcPr>
          <w:p w14:paraId="05734007" w14:textId="77777777" w:rsidR="00EF3303" w:rsidRPr="00A1115A" w:rsidRDefault="00EF3303" w:rsidP="00B21E69">
            <w:pPr>
              <w:pStyle w:val="TAL"/>
              <w:rPr>
                <w:lang w:val="en-US"/>
              </w:rPr>
            </w:pPr>
            <w:r w:rsidRPr="00A1115A">
              <w:rPr>
                <w:rFonts w:hint="eastAsia"/>
                <w:lang w:val="en-US"/>
              </w:rPr>
              <w:t>DFT-s-OFDM</w:t>
            </w:r>
          </w:p>
        </w:tc>
        <w:tc>
          <w:tcPr>
            <w:tcW w:w="1156" w:type="dxa"/>
          </w:tcPr>
          <w:p w14:paraId="316BFBE6" w14:textId="77777777" w:rsidR="00EF3303" w:rsidRPr="00A1115A" w:rsidRDefault="00EF3303" w:rsidP="00B21E69">
            <w:pPr>
              <w:pStyle w:val="TAL"/>
              <w:rPr>
                <w:lang w:val="en-US"/>
              </w:rPr>
            </w:pPr>
            <w:r w:rsidRPr="00A1115A">
              <w:rPr>
                <w:rFonts w:hint="eastAsia"/>
                <w:lang w:val="en-US"/>
              </w:rPr>
              <w:t>Pi/2 BPSK</w:t>
            </w:r>
          </w:p>
        </w:tc>
        <w:tc>
          <w:tcPr>
            <w:tcW w:w="1904" w:type="dxa"/>
          </w:tcPr>
          <w:p w14:paraId="16AB789B" w14:textId="77777777" w:rsidR="00EF3303" w:rsidRPr="00A1115A" w:rsidRDefault="00EF3303" w:rsidP="00B21E69">
            <w:pPr>
              <w:pStyle w:val="TAL"/>
              <w:rPr>
                <w:lang w:val="en-US"/>
              </w:rPr>
            </w:pPr>
            <w:r>
              <w:rPr>
                <w:lang w:val="en-US"/>
              </w:rPr>
              <w:t>2</w:t>
            </w:r>
            <w:r w:rsidRPr="00A1115A">
              <w:rPr>
                <w:lang w:val="en-US"/>
              </w:rPr>
              <w:t>.0</w:t>
            </w:r>
          </w:p>
        </w:tc>
        <w:tc>
          <w:tcPr>
            <w:tcW w:w="1905" w:type="dxa"/>
          </w:tcPr>
          <w:p w14:paraId="4B3E81D0" w14:textId="77777777" w:rsidR="00EF3303" w:rsidRPr="00447069" w:rsidRDefault="00EF3303" w:rsidP="00B21E69">
            <w:pPr>
              <w:pStyle w:val="TAL"/>
              <w:rPr>
                <w:vertAlign w:val="superscript"/>
                <w:lang w:val="en-US"/>
              </w:rPr>
            </w:pPr>
            <w:r>
              <w:rPr>
                <w:lang w:val="en-US"/>
              </w:rPr>
              <w:t>4.0</w:t>
            </w:r>
            <w:r>
              <w:rPr>
                <w:vertAlign w:val="superscript"/>
                <w:lang w:val="en-US"/>
              </w:rPr>
              <w:t>1</w:t>
            </w:r>
          </w:p>
        </w:tc>
        <w:tc>
          <w:tcPr>
            <w:tcW w:w="1782" w:type="dxa"/>
          </w:tcPr>
          <w:p w14:paraId="3806E88C" w14:textId="77777777" w:rsidR="00EF3303" w:rsidRPr="00A1115A" w:rsidRDefault="00EF3303" w:rsidP="00B21E69">
            <w:pPr>
              <w:pStyle w:val="TAL"/>
              <w:rPr>
                <w:lang w:val="en-US"/>
              </w:rPr>
            </w:pPr>
            <w:r w:rsidRPr="00A1115A">
              <w:rPr>
                <w:lang w:val="en-US"/>
              </w:rPr>
              <w:t>2.5</w:t>
            </w:r>
          </w:p>
        </w:tc>
        <w:tc>
          <w:tcPr>
            <w:tcW w:w="1782" w:type="dxa"/>
          </w:tcPr>
          <w:p w14:paraId="7C14107B" w14:textId="77777777" w:rsidR="00EF3303" w:rsidRPr="00A1115A" w:rsidRDefault="00EF3303" w:rsidP="00B21E69">
            <w:pPr>
              <w:pStyle w:val="TAL"/>
              <w:rPr>
                <w:lang w:val="en-US"/>
              </w:rPr>
            </w:pPr>
            <w:r w:rsidRPr="00A1115A">
              <w:rPr>
                <w:lang w:val="en-US"/>
              </w:rPr>
              <w:t>7</w:t>
            </w:r>
          </w:p>
        </w:tc>
      </w:tr>
      <w:tr w:rsidR="00EF3303" w:rsidRPr="00A1115A" w14:paraId="7FA40232" w14:textId="77777777" w:rsidTr="00B21E69">
        <w:trPr>
          <w:trHeight w:val="187"/>
          <w:jc w:val="center"/>
        </w:trPr>
        <w:tc>
          <w:tcPr>
            <w:tcW w:w="1100" w:type="dxa"/>
            <w:tcBorders>
              <w:top w:val="nil"/>
              <w:bottom w:val="nil"/>
            </w:tcBorders>
          </w:tcPr>
          <w:p w14:paraId="4C86D050" w14:textId="77777777" w:rsidR="00EF3303" w:rsidRPr="00A1115A" w:rsidRDefault="00EF3303" w:rsidP="00B21E69">
            <w:pPr>
              <w:pStyle w:val="TAL"/>
              <w:rPr>
                <w:lang w:val="en-US"/>
              </w:rPr>
            </w:pPr>
          </w:p>
        </w:tc>
        <w:tc>
          <w:tcPr>
            <w:tcW w:w="1156" w:type="dxa"/>
          </w:tcPr>
          <w:p w14:paraId="6AF271EA" w14:textId="77777777" w:rsidR="00EF3303" w:rsidRPr="00A1115A" w:rsidRDefault="00EF3303" w:rsidP="00B21E69">
            <w:pPr>
              <w:pStyle w:val="TAL"/>
              <w:rPr>
                <w:lang w:val="en-US"/>
              </w:rPr>
            </w:pPr>
            <w:r w:rsidRPr="00A1115A">
              <w:rPr>
                <w:rFonts w:hint="eastAsia"/>
                <w:lang w:val="en-US"/>
              </w:rPr>
              <w:t>QPSK</w:t>
            </w:r>
          </w:p>
        </w:tc>
        <w:tc>
          <w:tcPr>
            <w:tcW w:w="1904" w:type="dxa"/>
          </w:tcPr>
          <w:p w14:paraId="72090A94" w14:textId="77777777" w:rsidR="00EF3303" w:rsidRPr="00A1115A" w:rsidRDefault="00EF3303" w:rsidP="00B21E69">
            <w:pPr>
              <w:pStyle w:val="TAL"/>
              <w:rPr>
                <w:lang w:val="en-US"/>
              </w:rPr>
            </w:pPr>
            <w:r>
              <w:rPr>
                <w:lang w:val="en-US"/>
              </w:rPr>
              <w:t>2</w:t>
            </w:r>
            <w:r w:rsidRPr="00A1115A">
              <w:rPr>
                <w:lang w:val="en-US"/>
              </w:rPr>
              <w:t>.0</w:t>
            </w:r>
          </w:p>
        </w:tc>
        <w:tc>
          <w:tcPr>
            <w:tcW w:w="1905" w:type="dxa"/>
          </w:tcPr>
          <w:p w14:paraId="5FE7B13F" w14:textId="77777777" w:rsidR="00EF3303" w:rsidRPr="00447069" w:rsidRDefault="00EF3303" w:rsidP="00B21E69">
            <w:pPr>
              <w:pStyle w:val="TAL"/>
              <w:rPr>
                <w:vertAlign w:val="superscript"/>
                <w:lang w:val="en-US"/>
              </w:rPr>
            </w:pPr>
            <w:r>
              <w:rPr>
                <w:lang w:val="en-US"/>
              </w:rPr>
              <w:t>4.0</w:t>
            </w:r>
            <w:r>
              <w:rPr>
                <w:vertAlign w:val="superscript"/>
                <w:lang w:val="en-US"/>
              </w:rPr>
              <w:t>1</w:t>
            </w:r>
          </w:p>
        </w:tc>
        <w:tc>
          <w:tcPr>
            <w:tcW w:w="1782" w:type="dxa"/>
          </w:tcPr>
          <w:p w14:paraId="5687A3DD" w14:textId="77777777" w:rsidR="00EF3303" w:rsidRPr="00A1115A" w:rsidRDefault="00EF3303" w:rsidP="00B21E69">
            <w:pPr>
              <w:pStyle w:val="TAL"/>
              <w:rPr>
                <w:lang w:val="en-US"/>
              </w:rPr>
            </w:pPr>
            <w:r w:rsidRPr="00A1115A">
              <w:rPr>
                <w:lang w:val="en-US"/>
              </w:rPr>
              <w:t>2.5</w:t>
            </w:r>
          </w:p>
        </w:tc>
        <w:tc>
          <w:tcPr>
            <w:tcW w:w="1782" w:type="dxa"/>
          </w:tcPr>
          <w:p w14:paraId="2CA6374B" w14:textId="77777777" w:rsidR="00EF3303" w:rsidRPr="00A1115A" w:rsidRDefault="00EF3303" w:rsidP="00B21E69">
            <w:pPr>
              <w:pStyle w:val="TAL"/>
              <w:rPr>
                <w:lang w:val="en-US"/>
              </w:rPr>
            </w:pPr>
            <w:r w:rsidRPr="00A1115A">
              <w:rPr>
                <w:lang w:val="en-US"/>
              </w:rPr>
              <w:t>7</w:t>
            </w:r>
          </w:p>
        </w:tc>
      </w:tr>
      <w:tr w:rsidR="00EF3303" w:rsidRPr="00A1115A" w14:paraId="6CCBC566" w14:textId="77777777" w:rsidTr="00B21E69">
        <w:trPr>
          <w:trHeight w:val="187"/>
          <w:jc w:val="center"/>
        </w:trPr>
        <w:tc>
          <w:tcPr>
            <w:tcW w:w="1100" w:type="dxa"/>
            <w:tcBorders>
              <w:top w:val="nil"/>
              <w:bottom w:val="nil"/>
            </w:tcBorders>
          </w:tcPr>
          <w:p w14:paraId="51F54315" w14:textId="77777777" w:rsidR="00EF3303" w:rsidRPr="00A1115A" w:rsidRDefault="00EF3303" w:rsidP="00B21E69">
            <w:pPr>
              <w:pStyle w:val="TAL"/>
              <w:rPr>
                <w:lang w:val="en-US"/>
              </w:rPr>
            </w:pPr>
          </w:p>
        </w:tc>
        <w:tc>
          <w:tcPr>
            <w:tcW w:w="1156" w:type="dxa"/>
          </w:tcPr>
          <w:p w14:paraId="491B4D7A" w14:textId="77777777" w:rsidR="00EF3303" w:rsidRPr="00A1115A" w:rsidRDefault="00EF3303" w:rsidP="00B21E69">
            <w:pPr>
              <w:pStyle w:val="TAL"/>
              <w:rPr>
                <w:lang w:val="en-US"/>
              </w:rPr>
            </w:pPr>
            <w:r w:rsidRPr="00A1115A">
              <w:rPr>
                <w:rFonts w:hint="eastAsia"/>
                <w:lang w:val="en-US"/>
              </w:rPr>
              <w:t>16QAM</w:t>
            </w:r>
          </w:p>
        </w:tc>
        <w:tc>
          <w:tcPr>
            <w:tcW w:w="1904" w:type="dxa"/>
          </w:tcPr>
          <w:p w14:paraId="37781AC9" w14:textId="77777777" w:rsidR="00EF3303" w:rsidRPr="00A1115A" w:rsidRDefault="00EF3303" w:rsidP="00B21E69">
            <w:pPr>
              <w:pStyle w:val="TAL"/>
              <w:rPr>
                <w:lang w:val="en-US"/>
              </w:rPr>
            </w:pPr>
            <w:r>
              <w:rPr>
                <w:lang w:val="en-US"/>
              </w:rPr>
              <w:t>2</w:t>
            </w:r>
            <w:r w:rsidRPr="00A1115A">
              <w:rPr>
                <w:lang w:val="en-US"/>
              </w:rPr>
              <w:t>.5</w:t>
            </w:r>
          </w:p>
        </w:tc>
        <w:tc>
          <w:tcPr>
            <w:tcW w:w="1905" w:type="dxa"/>
          </w:tcPr>
          <w:p w14:paraId="15A86637" w14:textId="77777777" w:rsidR="00EF3303" w:rsidRPr="00447069" w:rsidRDefault="00EF3303" w:rsidP="00B21E69">
            <w:pPr>
              <w:pStyle w:val="TAL"/>
              <w:rPr>
                <w:vertAlign w:val="superscript"/>
                <w:lang w:val="en-US"/>
              </w:rPr>
            </w:pPr>
            <w:r>
              <w:rPr>
                <w:lang w:val="en-US"/>
              </w:rPr>
              <w:t>4.0</w:t>
            </w:r>
            <w:r>
              <w:rPr>
                <w:vertAlign w:val="superscript"/>
                <w:lang w:val="en-US"/>
              </w:rPr>
              <w:t>1</w:t>
            </w:r>
          </w:p>
        </w:tc>
        <w:tc>
          <w:tcPr>
            <w:tcW w:w="1782" w:type="dxa"/>
          </w:tcPr>
          <w:p w14:paraId="7866139C" w14:textId="77777777" w:rsidR="00EF3303" w:rsidRPr="00A1115A" w:rsidRDefault="00EF3303" w:rsidP="00B21E69">
            <w:pPr>
              <w:pStyle w:val="TAL"/>
              <w:rPr>
                <w:lang w:val="en-US"/>
              </w:rPr>
            </w:pPr>
            <w:r w:rsidRPr="00A1115A">
              <w:rPr>
                <w:lang w:val="en-US"/>
              </w:rPr>
              <w:t>2.5</w:t>
            </w:r>
          </w:p>
        </w:tc>
        <w:tc>
          <w:tcPr>
            <w:tcW w:w="1782" w:type="dxa"/>
          </w:tcPr>
          <w:p w14:paraId="7F0B3A62" w14:textId="77777777" w:rsidR="00EF3303" w:rsidRPr="00A1115A" w:rsidRDefault="00EF3303" w:rsidP="00B21E69">
            <w:pPr>
              <w:pStyle w:val="TAL"/>
              <w:rPr>
                <w:lang w:val="en-US"/>
              </w:rPr>
            </w:pPr>
            <w:r w:rsidRPr="00A1115A">
              <w:rPr>
                <w:lang w:val="en-US"/>
              </w:rPr>
              <w:t>7</w:t>
            </w:r>
          </w:p>
        </w:tc>
      </w:tr>
      <w:tr w:rsidR="00EF3303" w:rsidRPr="00A1115A" w14:paraId="6979B514" w14:textId="77777777" w:rsidTr="00B21E69">
        <w:trPr>
          <w:trHeight w:val="187"/>
          <w:jc w:val="center"/>
        </w:trPr>
        <w:tc>
          <w:tcPr>
            <w:tcW w:w="1100" w:type="dxa"/>
            <w:tcBorders>
              <w:top w:val="nil"/>
              <w:bottom w:val="nil"/>
            </w:tcBorders>
          </w:tcPr>
          <w:p w14:paraId="6060C760" w14:textId="77777777" w:rsidR="00EF3303" w:rsidRPr="00A1115A" w:rsidRDefault="00EF3303" w:rsidP="00B21E69">
            <w:pPr>
              <w:pStyle w:val="TAL"/>
              <w:rPr>
                <w:lang w:val="en-US"/>
              </w:rPr>
            </w:pPr>
          </w:p>
        </w:tc>
        <w:tc>
          <w:tcPr>
            <w:tcW w:w="1156" w:type="dxa"/>
          </w:tcPr>
          <w:p w14:paraId="7BCD884F" w14:textId="77777777" w:rsidR="00EF3303" w:rsidRPr="00A1115A" w:rsidRDefault="00EF3303" w:rsidP="00B21E69">
            <w:pPr>
              <w:pStyle w:val="TAL"/>
              <w:rPr>
                <w:lang w:val="en-US"/>
              </w:rPr>
            </w:pPr>
            <w:r w:rsidRPr="00A1115A">
              <w:rPr>
                <w:rFonts w:hint="eastAsia"/>
                <w:lang w:val="en-US"/>
              </w:rPr>
              <w:t>64QAM</w:t>
            </w:r>
          </w:p>
        </w:tc>
        <w:tc>
          <w:tcPr>
            <w:tcW w:w="1904" w:type="dxa"/>
          </w:tcPr>
          <w:p w14:paraId="16F3481F" w14:textId="77777777" w:rsidR="00EF3303" w:rsidRPr="00A1115A" w:rsidRDefault="00EF3303" w:rsidP="00B21E69">
            <w:pPr>
              <w:pStyle w:val="TAL"/>
              <w:rPr>
                <w:lang w:val="en-US"/>
              </w:rPr>
            </w:pPr>
            <w:r w:rsidRPr="00A1115A">
              <w:rPr>
                <w:lang w:val="en-US"/>
              </w:rPr>
              <w:t>3.0</w:t>
            </w:r>
          </w:p>
        </w:tc>
        <w:tc>
          <w:tcPr>
            <w:tcW w:w="1905" w:type="dxa"/>
          </w:tcPr>
          <w:p w14:paraId="0E2285D6" w14:textId="77777777" w:rsidR="00EF3303" w:rsidRPr="00447069" w:rsidRDefault="00EF3303" w:rsidP="00B21E69">
            <w:pPr>
              <w:pStyle w:val="TAL"/>
              <w:rPr>
                <w:vertAlign w:val="superscript"/>
                <w:lang w:val="en-US"/>
              </w:rPr>
            </w:pPr>
            <w:r>
              <w:rPr>
                <w:lang w:val="en-US"/>
              </w:rPr>
              <w:t>4.5</w:t>
            </w:r>
            <w:r>
              <w:rPr>
                <w:vertAlign w:val="superscript"/>
                <w:lang w:val="en-US"/>
              </w:rPr>
              <w:t>1</w:t>
            </w:r>
          </w:p>
        </w:tc>
        <w:tc>
          <w:tcPr>
            <w:tcW w:w="1782" w:type="dxa"/>
          </w:tcPr>
          <w:p w14:paraId="5D751B89" w14:textId="77777777" w:rsidR="00EF3303" w:rsidRPr="00A1115A" w:rsidRDefault="00EF3303" w:rsidP="00B21E69">
            <w:pPr>
              <w:pStyle w:val="TAL"/>
              <w:rPr>
                <w:lang w:val="en-US"/>
              </w:rPr>
            </w:pPr>
            <w:r w:rsidRPr="00A1115A">
              <w:rPr>
                <w:lang w:val="en-US"/>
              </w:rPr>
              <w:t>5</w:t>
            </w:r>
          </w:p>
        </w:tc>
        <w:tc>
          <w:tcPr>
            <w:tcW w:w="1782" w:type="dxa"/>
          </w:tcPr>
          <w:p w14:paraId="70AE4AD5" w14:textId="77777777" w:rsidR="00EF3303" w:rsidRPr="00A1115A" w:rsidRDefault="00EF3303" w:rsidP="00B21E69">
            <w:pPr>
              <w:pStyle w:val="TAL"/>
              <w:rPr>
                <w:lang w:val="en-US"/>
              </w:rPr>
            </w:pPr>
            <w:r w:rsidRPr="00A1115A">
              <w:rPr>
                <w:lang w:val="en-US"/>
              </w:rPr>
              <w:t>7</w:t>
            </w:r>
          </w:p>
        </w:tc>
      </w:tr>
      <w:tr w:rsidR="00EF3303" w:rsidRPr="00A1115A" w14:paraId="298BCEF2" w14:textId="77777777" w:rsidTr="00B21E69">
        <w:trPr>
          <w:trHeight w:val="187"/>
          <w:jc w:val="center"/>
        </w:trPr>
        <w:tc>
          <w:tcPr>
            <w:tcW w:w="1100" w:type="dxa"/>
            <w:tcBorders>
              <w:top w:val="nil"/>
              <w:bottom w:val="single" w:sz="4" w:space="0" w:color="auto"/>
            </w:tcBorders>
          </w:tcPr>
          <w:p w14:paraId="7D24A916" w14:textId="77777777" w:rsidR="00EF3303" w:rsidRPr="00A1115A" w:rsidRDefault="00EF3303" w:rsidP="00B21E69">
            <w:pPr>
              <w:pStyle w:val="TAL"/>
              <w:rPr>
                <w:lang w:val="en-US"/>
              </w:rPr>
            </w:pPr>
          </w:p>
        </w:tc>
        <w:tc>
          <w:tcPr>
            <w:tcW w:w="1156" w:type="dxa"/>
          </w:tcPr>
          <w:p w14:paraId="0277B59F" w14:textId="77777777" w:rsidR="00EF3303" w:rsidRPr="00A1115A" w:rsidRDefault="00EF3303" w:rsidP="00B21E69">
            <w:pPr>
              <w:pStyle w:val="TAL"/>
              <w:rPr>
                <w:lang w:val="en-US"/>
              </w:rPr>
            </w:pPr>
            <w:r w:rsidRPr="00A1115A">
              <w:rPr>
                <w:rFonts w:hint="eastAsia"/>
                <w:lang w:val="en-US"/>
              </w:rPr>
              <w:t>256QAM</w:t>
            </w:r>
          </w:p>
        </w:tc>
        <w:tc>
          <w:tcPr>
            <w:tcW w:w="1904" w:type="dxa"/>
          </w:tcPr>
          <w:p w14:paraId="457F355B" w14:textId="77777777" w:rsidR="00EF3303" w:rsidRPr="00A1115A" w:rsidRDefault="00EF3303" w:rsidP="00B21E69">
            <w:pPr>
              <w:pStyle w:val="TAL"/>
              <w:rPr>
                <w:lang w:val="en-US"/>
              </w:rPr>
            </w:pPr>
            <w:r w:rsidRPr="00A1115A">
              <w:rPr>
                <w:lang w:val="en-US"/>
              </w:rPr>
              <w:t>5.5</w:t>
            </w:r>
          </w:p>
        </w:tc>
        <w:tc>
          <w:tcPr>
            <w:tcW w:w="1905" w:type="dxa"/>
          </w:tcPr>
          <w:p w14:paraId="3C2EBE6D" w14:textId="77777777" w:rsidR="00EF3303" w:rsidRPr="00A1115A" w:rsidRDefault="00EF3303" w:rsidP="00B21E69">
            <w:pPr>
              <w:pStyle w:val="TAL"/>
              <w:rPr>
                <w:lang w:val="en-US"/>
              </w:rPr>
            </w:pPr>
            <w:r w:rsidRPr="00A1115A">
              <w:rPr>
                <w:lang w:val="en-US"/>
              </w:rPr>
              <w:t>6.0</w:t>
            </w:r>
          </w:p>
        </w:tc>
        <w:tc>
          <w:tcPr>
            <w:tcW w:w="1782" w:type="dxa"/>
          </w:tcPr>
          <w:p w14:paraId="684C2852" w14:textId="77777777" w:rsidR="00EF3303" w:rsidRPr="00A1115A" w:rsidRDefault="00EF3303" w:rsidP="00B21E69">
            <w:pPr>
              <w:pStyle w:val="TAL"/>
              <w:rPr>
                <w:lang w:val="en-US"/>
              </w:rPr>
            </w:pPr>
            <w:r w:rsidRPr="00A1115A">
              <w:rPr>
                <w:lang w:val="en-US"/>
              </w:rPr>
              <w:t>7</w:t>
            </w:r>
          </w:p>
        </w:tc>
        <w:tc>
          <w:tcPr>
            <w:tcW w:w="1782" w:type="dxa"/>
          </w:tcPr>
          <w:p w14:paraId="4CB3D1FE" w14:textId="77777777" w:rsidR="00EF3303" w:rsidRPr="00A1115A" w:rsidRDefault="00EF3303" w:rsidP="00B21E69">
            <w:pPr>
              <w:pStyle w:val="TAL"/>
              <w:rPr>
                <w:lang w:val="en-US"/>
              </w:rPr>
            </w:pPr>
            <w:r w:rsidRPr="00A1115A">
              <w:rPr>
                <w:lang w:val="en-US"/>
              </w:rPr>
              <w:t>7.5</w:t>
            </w:r>
          </w:p>
        </w:tc>
      </w:tr>
      <w:tr w:rsidR="00EF3303" w:rsidRPr="00A1115A" w14:paraId="279E252B" w14:textId="77777777" w:rsidTr="00B21E69">
        <w:trPr>
          <w:trHeight w:val="187"/>
          <w:jc w:val="center"/>
        </w:trPr>
        <w:tc>
          <w:tcPr>
            <w:tcW w:w="1100" w:type="dxa"/>
            <w:tcBorders>
              <w:bottom w:val="nil"/>
            </w:tcBorders>
          </w:tcPr>
          <w:p w14:paraId="738EF34D" w14:textId="77777777" w:rsidR="00EF3303" w:rsidRPr="00A1115A" w:rsidRDefault="00EF3303" w:rsidP="00B21E69">
            <w:pPr>
              <w:pStyle w:val="TAL"/>
              <w:rPr>
                <w:lang w:val="en-US"/>
              </w:rPr>
            </w:pPr>
            <w:r w:rsidRPr="00A1115A">
              <w:rPr>
                <w:rFonts w:hint="eastAsia"/>
                <w:lang w:val="en-US"/>
              </w:rPr>
              <w:t>CP-OFDM</w:t>
            </w:r>
          </w:p>
        </w:tc>
        <w:tc>
          <w:tcPr>
            <w:tcW w:w="1156" w:type="dxa"/>
          </w:tcPr>
          <w:p w14:paraId="4E18C58F" w14:textId="77777777" w:rsidR="00EF3303" w:rsidRPr="00A1115A" w:rsidRDefault="00EF3303" w:rsidP="00B21E69">
            <w:pPr>
              <w:pStyle w:val="TAL"/>
              <w:rPr>
                <w:lang w:val="en-US"/>
              </w:rPr>
            </w:pPr>
            <w:r w:rsidRPr="00A1115A">
              <w:rPr>
                <w:rFonts w:hint="eastAsia"/>
                <w:lang w:val="en-US"/>
              </w:rPr>
              <w:t>QPSK</w:t>
            </w:r>
          </w:p>
        </w:tc>
        <w:tc>
          <w:tcPr>
            <w:tcW w:w="1904" w:type="dxa"/>
          </w:tcPr>
          <w:p w14:paraId="275FF111" w14:textId="77777777" w:rsidR="00EF3303" w:rsidRPr="00A1115A" w:rsidRDefault="00EF3303" w:rsidP="00B21E69">
            <w:pPr>
              <w:pStyle w:val="TAL"/>
              <w:rPr>
                <w:lang w:val="en-US"/>
              </w:rPr>
            </w:pPr>
            <w:r>
              <w:rPr>
                <w:lang w:val="en-US"/>
              </w:rPr>
              <w:t>2.5</w:t>
            </w:r>
          </w:p>
        </w:tc>
        <w:tc>
          <w:tcPr>
            <w:tcW w:w="1905" w:type="dxa"/>
          </w:tcPr>
          <w:p w14:paraId="26AFE528" w14:textId="77777777" w:rsidR="00EF3303" w:rsidRPr="00447069" w:rsidRDefault="00EF3303" w:rsidP="00B21E69">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44F6EA0D" w14:textId="77777777" w:rsidR="00EF3303" w:rsidRPr="00A1115A" w:rsidRDefault="00EF3303" w:rsidP="00B21E69">
            <w:pPr>
              <w:pStyle w:val="TAL"/>
              <w:rPr>
                <w:lang w:val="en-US"/>
              </w:rPr>
            </w:pPr>
            <w:r w:rsidRPr="00A1115A">
              <w:rPr>
                <w:lang w:val="en-US"/>
              </w:rPr>
              <w:t>3.5</w:t>
            </w:r>
          </w:p>
        </w:tc>
        <w:tc>
          <w:tcPr>
            <w:tcW w:w="1782" w:type="dxa"/>
          </w:tcPr>
          <w:p w14:paraId="4F7DC93E" w14:textId="77777777" w:rsidR="00EF3303" w:rsidRPr="00A1115A" w:rsidRDefault="00EF3303" w:rsidP="00B21E69">
            <w:pPr>
              <w:pStyle w:val="TAL"/>
              <w:rPr>
                <w:lang w:val="en-US"/>
              </w:rPr>
            </w:pPr>
            <w:r w:rsidRPr="00A1115A">
              <w:rPr>
                <w:lang w:val="en-US"/>
              </w:rPr>
              <w:t>8</w:t>
            </w:r>
          </w:p>
        </w:tc>
      </w:tr>
      <w:tr w:rsidR="00EF3303" w:rsidRPr="00A1115A" w14:paraId="176048B7" w14:textId="77777777" w:rsidTr="00B21E69">
        <w:trPr>
          <w:trHeight w:val="187"/>
          <w:jc w:val="center"/>
        </w:trPr>
        <w:tc>
          <w:tcPr>
            <w:tcW w:w="1100" w:type="dxa"/>
            <w:tcBorders>
              <w:top w:val="nil"/>
              <w:bottom w:val="nil"/>
            </w:tcBorders>
          </w:tcPr>
          <w:p w14:paraId="7904ADB2" w14:textId="77777777" w:rsidR="00EF3303" w:rsidRPr="00A1115A" w:rsidRDefault="00EF3303" w:rsidP="00B21E69">
            <w:pPr>
              <w:pStyle w:val="TAL"/>
              <w:rPr>
                <w:lang w:val="en-US"/>
              </w:rPr>
            </w:pPr>
          </w:p>
        </w:tc>
        <w:tc>
          <w:tcPr>
            <w:tcW w:w="1156" w:type="dxa"/>
          </w:tcPr>
          <w:p w14:paraId="43888604" w14:textId="77777777" w:rsidR="00EF3303" w:rsidRPr="00A1115A" w:rsidRDefault="00EF3303" w:rsidP="00B21E69">
            <w:pPr>
              <w:pStyle w:val="TAL"/>
              <w:rPr>
                <w:lang w:val="en-US"/>
              </w:rPr>
            </w:pPr>
            <w:r w:rsidRPr="00A1115A">
              <w:rPr>
                <w:rFonts w:hint="eastAsia"/>
                <w:lang w:val="en-US"/>
              </w:rPr>
              <w:t>16QAM</w:t>
            </w:r>
          </w:p>
        </w:tc>
        <w:tc>
          <w:tcPr>
            <w:tcW w:w="1904" w:type="dxa"/>
          </w:tcPr>
          <w:p w14:paraId="678A2722" w14:textId="77777777" w:rsidR="00EF3303" w:rsidRPr="00A1115A" w:rsidRDefault="00EF3303" w:rsidP="00B21E69">
            <w:pPr>
              <w:pStyle w:val="TAL"/>
              <w:rPr>
                <w:lang w:val="en-US"/>
              </w:rPr>
            </w:pPr>
            <w:r>
              <w:rPr>
                <w:lang w:val="en-US"/>
              </w:rPr>
              <w:t>3.0</w:t>
            </w:r>
          </w:p>
        </w:tc>
        <w:tc>
          <w:tcPr>
            <w:tcW w:w="1905" w:type="dxa"/>
          </w:tcPr>
          <w:p w14:paraId="3A0C41D5" w14:textId="77777777" w:rsidR="00EF3303" w:rsidRPr="00447069" w:rsidRDefault="00EF3303" w:rsidP="00B21E69">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0346533C" w14:textId="77777777" w:rsidR="00EF3303" w:rsidRPr="00A1115A" w:rsidRDefault="00EF3303" w:rsidP="00B21E69">
            <w:pPr>
              <w:pStyle w:val="TAL"/>
              <w:rPr>
                <w:lang w:val="en-US"/>
              </w:rPr>
            </w:pPr>
            <w:r w:rsidRPr="00A1115A">
              <w:rPr>
                <w:lang w:val="en-US"/>
              </w:rPr>
              <w:t>3.5</w:t>
            </w:r>
          </w:p>
        </w:tc>
        <w:tc>
          <w:tcPr>
            <w:tcW w:w="1782" w:type="dxa"/>
          </w:tcPr>
          <w:p w14:paraId="3BF3E9E2" w14:textId="77777777" w:rsidR="00EF3303" w:rsidRPr="00A1115A" w:rsidRDefault="00EF3303" w:rsidP="00B21E69">
            <w:pPr>
              <w:pStyle w:val="TAL"/>
              <w:rPr>
                <w:lang w:val="en-US"/>
              </w:rPr>
            </w:pPr>
            <w:r w:rsidRPr="00A1115A">
              <w:rPr>
                <w:lang w:val="en-US"/>
              </w:rPr>
              <w:t>8</w:t>
            </w:r>
          </w:p>
        </w:tc>
      </w:tr>
      <w:tr w:rsidR="00EF3303" w:rsidRPr="00A1115A" w14:paraId="02603A5C" w14:textId="77777777" w:rsidTr="00B21E69">
        <w:trPr>
          <w:trHeight w:val="187"/>
          <w:jc w:val="center"/>
        </w:trPr>
        <w:tc>
          <w:tcPr>
            <w:tcW w:w="1100" w:type="dxa"/>
            <w:tcBorders>
              <w:top w:val="nil"/>
              <w:bottom w:val="nil"/>
            </w:tcBorders>
          </w:tcPr>
          <w:p w14:paraId="63D25524" w14:textId="77777777" w:rsidR="00EF3303" w:rsidRPr="00A1115A" w:rsidRDefault="00EF3303" w:rsidP="00B21E69">
            <w:pPr>
              <w:pStyle w:val="TAL"/>
              <w:rPr>
                <w:lang w:val="en-US"/>
              </w:rPr>
            </w:pPr>
          </w:p>
        </w:tc>
        <w:tc>
          <w:tcPr>
            <w:tcW w:w="1156" w:type="dxa"/>
          </w:tcPr>
          <w:p w14:paraId="17193CEB" w14:textId="77777777" w:rsidR="00EF3303" w:rsidRPr="00A1115A" w:rsidRDefault="00EF3303" w:rsidP="00B21E69">
            <w:pPr>
              <w:pStyle w:val="TAL"/>
              <w:rPr>
                <w:lang w:val="en-US"/>
              </w:rPr>
            </w:pPr>
            <w:r w:rsidRPr="00A1115A">
              <w:rPr>
                <w:rFonts w:hint="eastAsia"/>
                <w:lang w:val="en-US"/>
              </w:rPr>
              <w:t>64QAM</w:t>
            </w:r>
          </w:p>
        </w:tc>
        <w:tc>
          <w:tcPr>
            <w:tcW w:w="1904" w:type="dxa"/>
          </w:tcPr>
          <w:p w14:paraId="3E42B9FF" w14:textId="77777777" w:rsidR="00EF3303" w:rsidRPr="00A1115A" w:rsidRDefault="00EF3303" w:rsidP="00B21E69">
            <w:pPr>
              <w:pStyle w:val="TAL"/>
              <w:rPr>
                <w:lang w:val="en-US"/>
              </w:rPr>
            </w:pPr>
            <w:r w:rsidRPr="00A1115A">
              <w:rPr>
                <w:lang w:val="en-US"/>
              </w:rPr>
              <w:t>3.5</w:t>
            </w:r>
          </w:p>
        </w:tc>
        <w:tc>
          <w:tcPr>
            <w:tcW w:w="1905" w:type="dxa"/>
          </w:tcPr>
          <w:p w14:paraId="20E62F13" w14:textId="77777777" w:rsidR="00EF3303" w:rsidRPr="00447069" w:rsidRDefault="00EF3303" w:rsidP="00B21E69">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39A8B1A9" w14:textId="77777777" w:rsidR="00EF3303" w:rsidRPr="00A1115A" w:rsidRDefault="00EF3303" w:rsidP="00B21E69">
            <w:pPr>
              <w:pStyle w:val="TAL"/>
              <w:rPr>
                <w:lang w:val="en-US"/>
              </w:rPr>
            </w:pPr>
            <w:r w:rsidRPr="00A1115A">
              <w:rPr>
                <w:lang w:val="en-US"/>
              </w:rPr>
              <w:t>5</w:t>
            </w:r>
          </w:p>
        </w:tc>
        <w:tc>
          <w:tcPr>
            <w:tcW w:w="1782" w:type="dxa"/>
          </w:tcPr>
          <w:p w14:paraId="17B47E5B" w14:textId="77777777" w:rsidR="00EF3303" w:rsidRPr="00A1115A" w:rsidRDefault="00EF3303" w:rsidP="00B21E69">
            <w:pPr>
              <w:pStyle w:val="TAL"/>
              <w:rPr>
                <w:lang w:val="en-US"/>
              </w:rPr>
            </w:pPr>
            <w:r w:rsidRPr="00A1115A">
              <w:rPr>
                <w:lang w:val="en-US"/>
              </w:rPr>
              <w:t>8</w:t>
            </w:r>
          </w:p>
        </w:tc>
      </w:tr>
      <w:tr w:rsidR="00EF3303" w:rsidRPr="00A1115A" w14:paraId="0F61E953" w14:textId="77777777" w:rsidTr="00B21E69">
        <w:trPr>
          <w:trHeight w:val="187"/>
          <w:jc w:val="center"/>
        </w:trPr>
        <w:tc>
          <w:tcPr>
            <w:tcW w:w="1100" w:type="dxa"/>
            <w:tcBorders>
              <w:top w:val="nil"/>
              <w:bottom w:val="nil"/>
            </w:tcBorders>
          </w:tcPr>
          <w:p w14:paraId="40AB91F8" w14:textId="77777777" w:rsidR="00EF3303" w:rsidRPr="00A1115A" w:rsidRDefault="00EF3303" w:rsidP="00B21E69">
            <w:pPr>
              <w:pStyle w:val="TAL"/>
              <w:rPr>
                <w:lang w:val="en-US"/>
              </w:rPr>
            </w:pPr>
          </w:p>
        </w:tc>
        <w:tc>
          <w:tcPr>
            <w:tcW w:w="1156" w:type="dxa"/>
          </w:tcPr>
          <w:p w14:paraId="110BB9EE" w14:textId="77777777" w:rsidR="00EF3303" w:rsidRPr="00A1115A" w:rsidRDefault="00EF3303" w:rsidP="00B21E69">
            <w:pPr>
              <w:pStyle w:val="TAL"/>
              <w:rPr>
                <w:lang w:val="en-US"/>
              </w:rPr>
            </w:pPr>
            <w:r w:rsidRPr="00A1115A">
              <w:rPr>
                <w:rFonts w:hint="eastAsia"/>
                <w:lang w:val="en-US"/>
              </w:rPr>
              <w:t>256QAM</w:t>
            </w:r>
          </w:p>
        </w:tc>
        <w:tc>
          <w:tcPr>
            <w:tcW w:w="1904" w:type="dxa"/>
          </w:tcPr>
          <w:p w14:paraId="09E899FC" w14:textId="77777777" w:rsidR="00EF3303" w:rsidRPr="00A1115A" w:rsidRDefault="00EF3303" w:rsidP="00B21E69">
            <w:pPr>
              <w:pStyle w:val="TAL"/>
              <w:rPr>
                <w:lang w:val="en-US"/>
              </w:rPr>
            </w:pPr>
            <w:r w:rsidRPr="00A1115A">
              <w:rPr>
                <w:lang w:val="en-US"/>
              </w:rPr>
              <w:t>6.5</w:t>
            </w:r>
          </w:p>
        </w:tc>
        <w:tc>
          <w:tcPr>
            <w:tcW w:w="1905" w:type="dxa"/>
          </w:tcPr>
          <w:p w14:paraId="3B6806B4" w14:textId="77777777" w:rsidR="00EF3303" w:rsidRPr="00A1115A" w:rsidRDefault="00EF3303" w:rsidP="00B21E69">
            <w:pPr>
              <w:pStyle w:val="TAL"/>
              <w:rPr>
                <w:lang w:val="en-US"/>
              </w:rPr>
            </w:pPr>
            <w:r w:rsidRPr="00A1115A">
              <w:rPr>
                <w:lang w:val="en-US"/>
              </w:rPr>
              <w:t>6.5</w:t>
            </w:r>
          </w:p>
        </w:tc>
        <w:tc>
          <w:tcPr>
            <w:tcW w:w="1782" w:type="dxa"/>
          </w:tcPr>
          <w:p w14:paraId="20D5FD09" w14:textId="77777777" w:rsidR="00EF3303" w:rsidRPr="00A1115A" w:rsidRDefault="00EF3303" w:rsidP="00B21E69">
            <w:pPr>
              <w:pStyle w:val="TAL"/>
              <w:rPr>
                <w:lang w:val="en-US"/>
              </w:rPr>
            </w:pPr>
            <w:r w:rsidRPr="00A1115A">
              <w:rPr>
                <w:lang w:val="en-US"/>
              </w:rPr>
              <w:t>7</w:t>
            </w:r>
          </w:p>
        </w:tc>
        <w:tc>
          <w:tcPr>
            <w:tcW w:w="1782" w:type="dxa"/>
          </w:tcPr>
          <w:p w14:paraId="4C590D59" w14:textId="77777777" w:rsidR="00EF3303" w:rsidRPr="00A1115A" w:rsidRDefault="00EF3303" w:rsidP="00B21E69">
            <w:pPr>
              <w:pStyle w:val="TAL"/>
              <w:rPr>
                <w:lang w:val="en-US"/>
              </w:rPr>
            </w:pPr>
            <w:r w:rsidRPr="00A1115A">
              <w:rPr>
                <w:lang w:val="en-US"/>
              </w:rPr>
              <w:t>8</w:t>
            </w:r>
          </w:p>
        </w:tc>
      </w:tr>
      <w:tr w:rsidR="00EF3303" w:rsidRPr="00A1115A" w14:paraId="633AF033" w14:textId="77777777" w:rsidTr="00B21E69">
        <w:trPr>
          <w:trHeight w:val="187"/>
          <w:jc w:val="center"/>
        </w:trPr>
        <w:tc>
          <w:tcPr>
            <w:tcW w:w="9629" w:type="dxa"/>
            <w:gridSpan w:val="6"/>
            <w:tcBorders>
              <w:top w:val="nil"/>
            </w:tcBorders>
          </w:tcPr>
          <w:p w14:paraId="3A40CE66" w14:textId="77777777" w:rsidR="00EF3303" w:rsidRPr="00A1115A" w:rsidRDefault="00EF3303" w:rsidP="00B21E69">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tc>
      </w:tr>
    </w:tbl>
    <w:p w14:paraId="671DC9DD" w14:textId="77777777" w:rsidR="00EF3303" w:rsidRDefault="00EF3303" w:rsidP="00EF3303">
      <w:pPr>
        <w:rPr>
          <w:noProof/>
          <w:lang w:eastAsia="zh-CN"/>
        </w:rPr>
      </w:pPr>
    </w:p>
    <w:p w14:paraId="7CD60E5B" w14:textId="77777777" w:rsidR="00EF3303" w:rsidRPr="00A1115A" w:rsidRDefault="00EF3303" w:rsidP="00EF3303">
      <w:pPr>
        <w:pStyle w:val="TH"/>
      </w:pPr>
      <w:bookmarkStart w:id="51" w:name="_CRTable6_2A_2_11b"/>
      <w:r>
        <w:lastRenderedPageBreak/>
        <w:t xml:space="preserve">Table </w:t>
      </w:r>
      <w:bookmarkEnd w:id="51"/>
      <w:r>
        <w:t>6.2A.2.1-1</w:t>
      </w:r>
      <w:r>
        <w:rPr>
          <w:rFonts w:hint="eastAsia"/>
          <w:lang w:eastAsia="zh-CN"/>
        </w:rPr>
        <w:t>b</w:t>
      </w:r>
      <w:r w:rsidRPr="00A1115A">
        <w:t>: Contiguous</w:t>
      </w:r>
      <w:r>
        <w:t xml:space="preserve"> RB allocation for Power Class 2 with 2Tx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EF3303" w:rsidRPr="00A1115A" w14:paraId="4C6154B1" w14:textId="77777777" w:rsidTr="00B21E69">
        <w:trPr>
          <w:trHeight w:val="187"/>
          <w:jc w:val="center"/>
        </w:trPr>
        <w:tc>
          <w:tcPr>
            <w:tcW w:w="2256" w:type="dxa"/>
            <w:gridSpan w:val="2"/>
            <w:tcBorders>
              <w:bottom w:val="nil"/>
            </w:tcBorders>
          </w:tcPr>
          <w:p w14:paraId="3AF1A88D" w14:textId="77777777" w:rsidR="00EF3303" w:rsidRPr="00A1115A" w:rsidRDefault="00EF3303" w:rsidP="00B21E69">
            <w:pPr>
              <w:pStyle w:val="TAH"/>
              <w:rPr>
                <w:lang w:val="en-US"/>
              </w:rPr>
            </w:pPr>
            <w:r w:rsidRPr="00A1115A">
              <w:rPr>
                <w:rFonts w:hint="eastAsia"/>
                <w:lang w:val="en-US"/>
              </w:rPr>
              <w:t>Modulation</w:t>
            </w:r>
          </w:p>
        </w:tc>
        <w:tc>
          <w:tcPr>
            <w:tcW w:w="3809" w:type="dxa"/>
            <w:gridSpan w:val="2"/>
          </w:tcPr>
          <w:p w14:paraId="63DC0DD9" w14:textId="77777777" w:rsidR="00EF3303" w:rsidRPr="00A1115A" w:rsidRDefault="00EF3303" w:rsidP="00B21E69">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0C0C3BDD" w14:textId="77777777" w:rsidR="00EF3303" w:rsidRPr="00A1115A" w:rsidRDefault="00EF3303" w:rsidP="00B21E69">
            <w:pPr>
              <w:pStyle w:val="TAH"/>
              <w:rPr>
                <w:lang w:val="en-US"/>
              </w:rPr>
            </w:pPr>
            <w:r w:rsidRPr="00A1115A">
              <w:rPr>
                <w:rFonts w:hint="eastAsia"/>
                <w:lang w:val="en-US"/>
              </w:rPr>
              <w:t>MPR</w:t>
            </w:r>
            <w:r w:rsidRPr="00A1115A">
              <w:rPr>
                <w:lang w:val="en-US"/>
              </w:rPr>
              <w:t xml:space="preserve"> for bandwidth class C(dB)</w:t>
            </w:r>
          </w:p>
        </w:tc>
      </w:tr>
      <w:tr w:rsidR="00EF3303" w:rsidRPr="00A1115A" w14:paraId="12CF7461" w14:textId="77777777" w:rsidTr="00B21E69">
        <w:trPr>
          <w:trHeight w:val="187"/>
          <w:jc w:val="center"/>
        </w:trPr>
        <w:tc>
          <w:tcPr>
            <w:tcW w:w="2256" w:type="dxa"/>
            <w:gridSpan w:val="2"/>
            <w:tcBorders>
              <w:top w:val="nil"/>
            </w:tcBorders>
          </w:tcPr>
          <w:p w14:paraId="4CFAE81C" w14:textId="77777777" w:rsidR="00EF3303" w:rsidRPr="00A1115A" w:rsidRDefault="00EF3303" w:rsidP="00B21E69">
            <w:pPr>
              <w:pStyle w:val="TAH"/>
              <w:rPr>
                <w:lang w:val="en-US"/>
              </w:rPr>
            </w:pPr>
          </w:p>
        </w:tc>
        <w:tc>
          <w:tcPr>
            <w:tcW w:w="1904" w:type="dxa"/>
          </w:tcPr>
          <w:p w14:paraId="50A763E5" w14:textId="77777777" w:rsidR="00EF3303" w:rsidRPr="00A1115A" w:rsidRDefault="00EF3303" w:rsidP="00B21E69">
            <w:pPr>
              <w:pStyle w:val="TAH"/>
              <w:rPr>
                <w:lang w:val="en-US"/>
              </w:rPr>
            </w:pPr>
            <w:r w:rsidRPr="00A1115A">
              <w:rPr>
                <w:rFonts w:hint="eastAsia"/>
                <w:lang w:val="en-US"/>
              </w:rPr>
              <w:t>inner</w:t>
            </w:r>
          </w:p>
        </w:tc>
        <w:tc>
          <w:tcPr>
            <w:tcW w:w="1905" w:type="dxa"/>
          </w:tcPr>
          <w:p w14:paraId="40B02D58" w14:textId="77777777" w:rsidR="00EF3303" w:rsidRPr="00447069" w:rsidRDefault="00EF3303" w:rsidP="00B21E69">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41C86B0D" w14:textId="77777777" w:rsidR="00EF3303" w:rsidRPr="00A1115A" w:rsidRDefault="00EF3303" w:rsidP="00B21E69">
            <w:pPr>
              <w:pStyle w:val="TAH"/>
              <w:rPr>
                <w:lang w:val="en-US"/>
              </w:rPr>
            </w:pPr>
            <w:r w:rsidRPr="00A1115A">
              <w:rPr>
                <w:rFonts w:hint="eastAsia"/>
                <w:lang w:val="en-US"/>
              </w:rPr>
              <w:t>inner</w:t>
            </w:r>
          </w:p>
        </w:tc>
        <w:tc>
          <w:tcPr>
            <w:tcW w:w="1782" w:type="dxa"/>
          </w:tcPr>
          <w:p w14:paraId="40BFA2A5" w14:textId="77777777" w:rsidR="00EF3303" w:rsidRPr="00A1115A" w:rsidRDefault="00EF3303" w:rsidP="00B21E69">
            <w:pPr>
              <w:pStyle w:val="TAH"/>
              <w:rPr>
                <w:lang w:val="en-US"/>
              </w:rPr>
            </w:pPr>
            <w:r w:rsidRPr="00A1115A">
              <w:rPr>
                <w:rFonts w:hint="eastAsia"/>
                <w:lang w:val="en-US"/>
              </w:rPr>
              <w:t>outer</w:t>
            </w:r>
          </w:p>
        </w:tc>
      </w:tr>
      <w:tr w:rsidR="00EF3303" w:rsidRPr="00A1115A" w14:paraId="2138580C" w14:textId="77777777" w:rsidTr="00B21E69">
        <w:trPr>
          <w:trHeight w:val="187"/>
          <w:jc w:val="center"/>
        </w:trPr>
        <w:tc>
          <w:tcPr>
            <w:tcW w:w="1100" w:type="dxa"/>
            <w:vMerge w:val="restart"/>
          </w:tcPr>
          <w:p w14:paraId="3BB057F3" w14:textId="77777777" w:rsidR="00EF3303" w:rsidRPr="00A1115A" w:rsidRDefault="00EF3303" w:rsidP="00B21E69">
            <w:pPr>
              <w:pStyle w:val="TAL"/>
              <w:rPr>
                <w:lang w:val="en-US"/>
              </w:rPr>
            </w:pPr>
            <w:r w:rsidRPr="00A1115A">
              <w:rPr>
                <w:rFonts w:hint="eastAsia"/>
                <w:lang w:val="en-US"/>
              </w:rPr>
              <w:t>DFT-s-OFDM</w:t>
            </w:r>
          </w:p>
        </w:tc>
        <w:tc>
          <w:tcPr>
            <w:tcW w:w="1156" w:type="dxa"/>
          </w:tcPr>
          <w:p w14:paraId="772ACD48" w14:textId="77777777" w:rsidR="00EF3303" w:rsidRPr="00A1115A" w:rsidRDefault="00EF3303" w:rsidP="00B21E69">
            <w:pPr>
              <w:pStyle w:val="TAL"/>
              <w:rPr>
                <w:lang w:val="en-US"/>
              </w:rPr>
            </w:pPr>
            <w:r w:rsidRPr="00A1115A">
              <w:rPr>
                <w:rFonts w:hint="eastAsia"/>
                <w:lang w:val="en-US"/>
              </w:rPr>
              <w:t>Pi/2 BPSK</w:t>
            </w:r>
          </w:p>
        </w:tc>
        <w:tc>
          <w:tcPr>
            <w:tcW w:w="1904" w:type="dxa"/>
          </w:tcPr>
          <w:p w14:paraId="4012325A" w14:textId="77777777" w:rsidR="00EF3303" w:rsidRPr="00A1115A" w:rsidRDefault="00EF3303" w:rsidP="00B21E69">
            <w:pPr>
              <w:pStyle w:val="TAL"/>
              <w:rPr>
                <w:lang w:val="en-US"/>
              </w:rPr>
            </w:pPr>
            <w:r>
              <w:rPr>
                <w:lang w:val="en-US"/>
              </w:rPr>
              <w:t>3</w:t>
            </w:r>
            <w:r w:rsidRPr="00A1115A">
              <w:rPr>
                <w:lang w:val="en-US"/>
              </w:rPr>
              <w:t>.0</w:t>
            </w:r>
          </w:p>
        </w:tc>
        <w:tc>
          <w:tcPr>
            <w:tcW w:w="1905" w:type="dxa"/>
          </w:tcPr>
          <w:p w14:paraId="15226F74" w14:textId="77777777" w:rsidR="00EF3303" w:rsidRPr="00447069" w:rsidRDefault="00EF3303" w:rsidP="00B21E69">
            <w:pPr>
              <w:pStyle w:val="TAL"/>
              <w:rPr>
                <w:vertAlign w:val="superscript"/>
                <w:lang w:val="en-US"/>
              </w:rPr>
            </w:pPr>
            <w:r>
              <w:rPr>
                <w:lang w:val="en-US"/>
              </w:rPr>
              <w:t>5.0</w:t>
            </w:r>
            <w:r>
              <w:rPr>
                <w:vertAlign w:val="superscript"/>
                <w:lang w:val="en-US"/>
              </w:rPr>
              <w:t>1</w:t>
            </w:r>
          </w:p>
        </w:tc>
        <w:tc>
          <w:tcPr>
            <w:tcW w:w="1782" w:type="dxa"/>
          </w:tcPr>
          <w:p w14:paraId="651A76ED" w14:textId="77777777" w:rsidR="00EF3303" w:rsidRPr="00A1115A" w:rsidRDefault="00EF3303" w:rsidP="00B21E69">
            <w:pPr>
              <w:pStyle w:val="TAL"/>
              <w:rPr>
                <w:lang w:val="en-US"/>
              </w:rPr>
            </w:pPr>
            <w:r>
              <w:rPr>
                <w:lang w:val="en-US"/>
              </w:rPr>
              <w:t>3</w:t>
            </w:r>
            <w:r w:rsidRPr="00A1115A">
              <w:rPr>
                <w:lang w:val="en-US"/>
              </w:rPr>
              <w:t>.5</w:t>
            </w:r>
          </w:p>
        </w:tc>
        <w:tc>
          <w:tcPr>
            <w:tcW w:w="1782" w:type="dxa"/>
          </w:tcPr>
          <w:p w14:paraId="43514E5F" w14:textId="77777777" w:rsidR="00EF3303" w:rsidRPr="00A1115A" w:rsidRDefault="00EF3303" w:rsidP="00B21E69">
            <w:pPr>
              <w:pStyle w:val="TAL"/>
              <w:rPr>
                <w:lang w:val="en-US"/>
              </w:rPr>
            </w:pPr>
            <w:r>
              <w:rPr>
                <w:lang w:val="en-US"/>
              </w:rPr>
              <w:t>8</w:t>
            </w:r>
          </w:p>
        </w:tc>
      </w:tr>
      <w:tr w:rsidR="00EF3303" w:rsidRPr="00A1115A" w14:paraId="21B518D5" w14:textId="77777777" w:rsidTr="00B21E69">
        <w:trPr>
          <w:trHeight w:val="187"/>
          <w:jc w:val="center"/>
        </w:trPr>
        <w:tc>
          <w:tcPr>
            <w:tcW w:w="1100" w:type="dxa"/>
            <w:vMerge/>
          </w:tcPr>
          <w:p w14:paraId="09968D6B" w14:textId="77777777" w:rsidR="00EF3303" w:rsidRPr="00A1115A" w:rsidRDefault="00EF3303" w:rsidP="00B21E69">
            <w:pPr>
              <w:pStyle w:val="TAL"/>
              <w:rPr>
                <w:lang w:val="en-US"/>
              </w:rPr>
            </w:pPr>
          </w:p>
        </w:tc>
        <w:tc>
          <w:tcPr>
            <w:tcW w:w="1156" w:type="dxa"/>
          </w:tcPr>
          <w:p w14:paraId="6FBBF92A" w14:textId="77777777" w:rsidR="00EF3303" w:rsidRPr="00A1115A" w:rsidRDefault="00EF3303" w:rsidP="00B21E69">
            <w:pPr>
              <w:pStyle w:val="TAL"/>
              <w:rPr>
                <w:lang w:val="en-US"/>
              </w:rPr>
            </w:pPr>
            <w:r w:rsidRPr="00A1115A">
              <w:rPr>
                <w:rFonts w:hint="eastAsia"/>
                <w:lang w:val="en-US"/>
              </w:rPr>
              <w:t>QPSK</w:t>
            </w:r>
          </w:p>
        </w:tc>
        <w:tc>
          <w:tcPr>
            <w:tcW w:w="1904" w:type="dxa"/>
          </w:tcPr>
          <w:p w14:paraId="1952C269" w14:textId="77777777" w:rsidR="00EF3303" w:rsidRPr="00A1115A" w:rsidRDefault="00EF3303" w:rsidP="00B21E69">
            <w:pPr>
              <w:pStyle w:val="TAL"/>
              <w:rPr>
                <w:lang w:val="en-US"/>
              </w:rPr>
            </w:pPr>
            <w:r>
              <w:rPr>
                <w:lang w:val="en-US"/>
              </w:rPr>
              <w:t>3</w:t>
            </w:r>
            <w:r w:rsidRPr="00A1115A">
              <w:rPr>
                <w:lang w:val="en-US"/>
              </w:rPr>
              <w:t>.0</w:t>
            </w:r>
          </w:p>
        </w:tc>
        <w:tc>
          <w:tcPr>
            <w:tcW w:w="1905" w:type="dxa"/>
          </w:tcPr>
          <w:p w14:paraId="16F8FD41" w14:textId="77777777" w:rsidR="00EF3303" w:rsidRPr="00447069" w:rsidRDefault="00EF3303" w:rsidP="00B21E69">
            <w:pPr>
              <w:pStyle w:val="TAL"/>
              <w:rPr>
                <w:vertAlign w:val="superscript"/>
                <w:lang w:val="en-US"/>
              </w:rPr>
            </w:pPr>
            <w:r>
              <w:rPr>
                <w:lang w:val="en-US"/>
              </w:rPr>
              <w:t>5.0</w:t>
            </w:r>
            <w:r>
              <w:rPr>
                <w:vertAlign w:val="superscript"/>
                <w:lang w:val="en-US"/>
              </w:rPr>
              <w:t>1</w:t>
            </w:r>
          </w:p>
        </w:tc>
        <w:tc>
          <w:tcPr>
            <w:tcW w:w="1782" w:type="dxa"/>
          </w:tcPr>
          <w:p w14:paraId="6918688C" w14:textId="77777777" w:rsidR="00EF3303" w:rsidRPr="00A1115A" w:rsidRDefault="00EF3303" w:rsidP="00B21E69">
            <w:pPr>
              <w:pStyle w:val="TAL"/>
              <w:rPr>
                <w:lang w:val="en-US"/>
              </w:rPr>
            </w:pPr>
            <w:r>
              <w:rPr>
                <w:lang w:val="en-US"/>
              </w:rPr>
              <w:t>3</w:t>
            </w:r>
            <w:r w:rsidRPr="00A1115A">
              <w:rPr>
                <w:lang w:val="en-US"/>
              </w:rPr>
              <w:t>.5</w:t>
            </w:r>
          </w:p>
        </w:tc>
        <w:tc>
          <w:tcPr>
            <w:tcW w:w="1782" w:type="dxa"/>
          </w:tcPr>
          <w:p w14:paraId="686FBD11" w14:textId="77777777" w:rsidR="00EF3303" w:rsidRPr="00A1115A" w:rsidRDefault="00EF3303" w:rsidP="00B21E69">
            <w:pPr>
              <w:pStyle w:val="TAL"/>
              <w:rPr>
                <w:lang w:val="en-US"/>
              </w:rPr>
            </w:pPr>
            <w:r>
              <w:rPr>
                <w:lang w:val="en-US"/>
              </w:rPr>
              <w:t>8</w:t>
            </w:r>
          </w:p>
        </w:tc>
      </w:tr>
      <w:tr w:rsidR="00EF3303" w:rsidRPr="00A1115A" w14:paraId="0C7221AA" w14:textId="77777777" w:rsidTr="00B21E69">
        <w:trPr>
          <w:trHeight w:val="187"/>
          <w:jc w:val="center"/>
        </w:trPr>
        <w:tc>
          <w:tcPr>
            <w:tcW w:w="1100" w:type="dxa"/>
            <w:vMerge/>
          </w:tcPr>
          <w:p w14:paraId="3B866D2F" w14:textId="77777777" w:rsidR="00EF3303" w:rsidRPr="00A1115A" w:rsidRDefault="00EF3303" w:rsidP="00B21E69">
            <w:pPr>
              <w:pStyle w:val="TAL"/>
              <w:rPr>
                <w:lang w:val="en-US"/>
              </w:rPr>
            </w:pPr>
          </w:p>
        </w:tc>
        <w:tc>
          <w:tcPr>
            <w:tcW w:w="1156" w:type="dxa"/>
          </w:tcPr>
          <w:p w14:paraId="2F177AB1" w14:textId="77777777" w:rsidR="00EF3303" w:rsidRPr="00A1115A" w:rsidRDefault="00EF3303" w:rsidP="00B21E69">
            <w:pPr>
              <w:pStyle w:val="TAL"/>
              <w:rPr>
                <w:lang w:val="en-US"/>
              </w:rPr>
            </w:pPr>
            <w:r w:rsidRPr="00A1115A">
              <w:rPr>
                <w:rFonts w:hint="eastAsia"/>
                <w:lang w:val="en-US"/>
              </w:rPr>
              <w:t>16QAM</w:t>
            </w:r>
          </w:p>
        </w:tc>
        <w:tc>
          <w:tcPr>
            <w:tcW w:w="1904" w:type="dxa"/>
          </w:tcPr>
          <w:p w14:paraId="32CAB13E" w14:textId="77777777" w:rsidR="00EF3303" w:rsidRPr="00A1115A" w:rsidRDefault="00EF3303" w:rsidP="00B21E69">
            <w:pPr>
              <w:pStyle w:val="TAL"/>
              <w:rPr>
                <w:lang w:val="en-US"/>
              </w:rPr>
            </w:pPr>
            <w:r>
              <w:rPr>
                <w:lang w:val="en-US"/>
              </w:rPr>
              <w:t>3</w:t>
            </w:r>
            <w:r w:rsidRPr="00A1115A">
              <w:rPr>
                <w:lang w:val="en-US"/>
              </w:rPr>
              <w:t>.5</w:t>
            </w:r>
          </w:p>
        </w:tc>
        <w:tc>
          <w:tcPr>
            <w:tcW w:w="1905" w:type="dxa"/>
          </w:tcPr>
          <w:p w14:paraId="24FE624E" w14:textId="77777777" w:rsidR="00EF3303" w:rsidRPr="00447069" w:rsidRDefault="00EF3303" w:rsidP="00B21E69">
            <w:pPr>
              <w:pStyle w:val="TAL"/>
              <w:rPr>
                <w:vertAlign w:val="superscript"/>
                <w:lang w:val="en-US"/>
              </w:rPr>
            </w:pPr>
            <w:r>
              <w:rPr>
                <w:lang w:val="en-US"/>
              </w:rPr>
              <w:t>5.0</w:t>
            </w:r>
            <w:r>
              <w:rPr>
                <w:vertAlign w:val="superscript"/>
                <w:lang w:val="en-US"/>
              </w:rPr>
              <w:t>1</w:t>
            </w:r>
          </w:p>
        </w:tc>
        <w:tc>
          <w:tcPr>
            <w:tcW w:w="1782" w:type="dxa"/>
          </w:tcPr>
          <w:p w14:paraId="4E0E0873" w14:textId="77777777" w:rsidR="00EF3303" w:rsidRPr="00A1115A" w:rsidRDefault="00EF3303" w:rsidP="00B21E69">
            <w:pPr>
              <w:pStyle w:val="TAL"/>
              <w:rPr>
                <w:lang w:val="en-US"/>
              </w:rPr>
            </w:pPr>
            <w:r>
              <w:rPr>
                <w:lang w:val="en-US"/>
              </w:rPr>
              <w:t>3</w:t>
            </w:r>
            <w:r w:rsidRPr="00A1115A">
              <w:rPr>
                <w:lang w:val="en-US"/>
              </w:rPr>
              <w:t>.5</w:t>
            </w:r>
          </w:p>
        </w:tc>
        <w:tc>
          <w:tcPr>
            <w:tcW w:w="1782" w:type="dxa"/>
          </w:tcPr>
          <w:p w14:paraId="0B6713E0" w14:textId="77777777" w:rsidR="00EF3303" w:rsidRPr="00A1115A" w:rsidRDefault="00EF3303" w:rsidP="00B21E69">
            <w:pPr>
              <w:pStyle w:val="TAL"/>
              <w:rPr>
                <w:lang w:val="en-US"/>
              </w:rPr>
            </w:pPr>
            <w:r>
              <w:rPr>
                <w:lang w:val="en-US"/>
              </w:rPr>
              <w:t>8</w:t>
            </w:r>
          </w:p>
        </w:tc>
      </w:tr>
      <w:tr w:rsidR="00EF3303" w:rsidRPr="00A1115A" w14:paraId="11822ED3" w14:textId="77777777" w:rsidTr="00B21E69">
        <w:trPr>
          <w:trHeight w:val="187"/>
          <w:jc w:val="center"/>
        </w:trPr>
        <w:tc>
          <w:tcPr>
            <w:tcW w:w="1100" w:type="dxa"/>
            <w:vMerge/>
          </w:tcPr>
          <w:p w14:paraId="11822D75" w14:textId="77777777" w:rsidR="00EF3303" w:rsidRPr="00A1115A" w:rsidRDefault="00EF3303" w:rsidP="00B21E69">
            <w:pPr>
              <w:pStyle w:val="TAL"/>
              <w:rPr>
                <w:lang w:val="en-US"/>
              </w:rPr>
            </w:pPr>
          </w:p>
        </w:tc>
        <w:tc>
          <w:tcPr>
            <w:tcW w:w="1156" w:type="dxa"/>
          </w:tcPr>
          <w:p w14:paraId="4A16ABE8" w14:textId="77777777" w:rsidR="00EF3303" w:rsidRPr="00A1115A" w:rsidRDefault="00EF3303" w:rsidP="00B21E69">
            <w:pPr>
              <w:pStyle w:val="TAL"/>
              <w:rPr>
                <w:lang w:val="en-US"/>
              </w:rPr>
            </w:pPr>
            <w:r w:rsidRPr="00A1115A">
              <w:rPr>
                <w:rFonts w:hint="eastAsia"/>
                <w:lang w:val="en-US"/>
              </w:rPr>
              <w:t>64QAM</w:t>
            </w:r>
          </w:p>
        </w:tc>
        <w:tc>
          <w:tcPr>
            <w:tcW w:w="1904" w:type="dxa"/>
          </w:tcPr>
          <w:p w14:paraId="62CDCB48" w14:textId="77777777" w:rsidR="00EF3303" w:rsidRPr="00A1115A" w:rsidRDefault="00EF3303" w:rsidP="00B21E69">
            <w:pPr>
              <w:pStyle w:val="TAL"/>
              <w:rPr>
                <w:lang w:val="en-US"/>
              </w:rPr>
            </w:pPr>
            <w:r>
              <w:rPr>
                <w:lang w:val="en-US"/>
              </w:rPr>
              <w:t>4</w:t>
            </w:r>
            <w:r w:rsidRPr="00A1115A">
              <w:rPr>
                <w:lang w:val="en-US"/>
              </w:rPr>
              <w:t>.0</w:t>
            </w:r>
          </w:p>
        </w:tc>
        <w:tc>
          <w:tcPr>
            <w:tcW w:w="1905" w:type="dxa"/>
          </w:tcPr>
          <w:p w14:paraId="0BFC677F" w14:textId="77777777" w:rsidR="00EF3303" w:rsidRPr="00447069" w:rsidRDefault="00EF3303" w:rsidP="00B21E69">
            <w:pPr>
              <w:pStyle w:val="TAL"/>
              <w:rPr>
                <w:vertAlign w:val="superscript"/>
                <w:lang w:val="en-US"/>
              </w:rPr>
            </w:pPr>
            <w:r>
              <w:rPr>
                <w:lang w:val="en-US"/>
              </w:rPr>
              <w:t>5.5</w:t>
            </w:r>
            <w:r>
              <w:rPr>
                <w:vertAlign w:val="superscript"/>
                <w:lang w:val="en-US"/>
              </w:rPr>
              <w:t>1</w:t>
            </w:r>
          </w:p>
        </w:tc>
        <w:tc>
          <w:tcPr>
            <w:tcW w:w="1782" w:type="dxa"/>
          </w:tcPr>
          <w:p w14:paraId="6D1B1A8C" w14:textId="77777777" w:rsidR="00EF3303" w:rsidRPr="00A1115A" w:rsidRDefault="00EF3303" w:rsidP="00B21E69">
            <w:pPr>
              <w:pStyle w:val="TAL"/>
              <w:rPr>
                <w:lang w:val="en-US"/>
              </w:rPr>
            </w:pPr>
            <w:r>
              <w:rPr>
                <w:lang w:val="en-US"/>
              </w:rPr>
              <w:t>6</w:t>
            </w:r>
          </w:p>
        </w:tc>
        <w:tc>
          <w:tcPr>
            <w:tcW w:w="1782" w:type="dxa"/>
          </w:tcPr>
          <w:p w14:paraId="43D65B87" w14:textId="77777777" w:rsidR="00EF3303" w:rsidRPr="00A1115A" w:rsidRDefault="00EF3303" w:rsidP="00B21E69">
            <w:pPr>
              <w:pStyle w:val="TAL"/>
              <w:rPr>
                <w:lang w:val="en-US"/>
              </w:rPr>
            </w:pPr>
            <w:r>
              <w:rPr>
                <w:lang w:val="en-US"/>
              </w:rPr>
              <w:t>8</w:t>
            </w:r>
          </w:p>
        </w:tc>
      </w:tr>
      <w:tr w:rsidR="00EF3303" w:rsidRPr="00A1115A" w14:paraId="64A07BB7" w14:textId="77777777" w:rsidTr="00B21E69">
        <w:trPr>
          <w:trHeight w:val="187"/>
          <w:jc w:val="center"/>
        </w:trPr>
        <w:tc>
          <w:tcPr>
            <w:tcW w:w="1100" w:type="dxa"/>
            <w:vMerge/>
            <w:tcBorders>
              <w:bottom w:val="single" w:sz="4" w:space="0" w:color="auto"/>
            </w:tcBorders>
          </w:tcPr>
          <w:p w14:paraId="4A4B13E4" w14:textId="77777777" w:rsidR="00EF3303" w:rsidRPr="00A1115A" w:rsidRDefault="00EF3303" w:rsidP="00B21E69">
            <w:pPr>
              <w:pStyle w:val="TAL"/>
              <w:rPr>
                <w:lang w:val="en-US"/>
              </w:rPr>
            </w:pPr>
          </w:p>
        </w:tc>
        <w:tc>
          <w:tcPr>
            <w:tcW w:w="1156" w:type="dxa"/>
          </w:tcPr>
          <w:p w14:paraId="3D46F75B" w14:textId="77777777" w:rsidR="00EF3303" w:rsidRPr="00A1115A" w:rsidRDefault="00EF3303" w:rsidP="00B21E69">
            <w:pPr>
              <w:pStyle w:val="TAL"/>
              <w:rPr>
                <w:lang w:val="en-US"/>
              </w:rPr>
            </w:pPr>
            <w:r w:rsidRPr="00A1115A">
              <w:rPr>
                <w:rFonts w:hint="eastAsia"/>
                <w:lang w:val="en-US"/>
              </w:rPr>
              <w:t>256QAM</w:t>
            </w:r>
          </w:p>
        </w:tc>
        <w:tc>
          <w:tcPr>
            <w:tcW w:w="1904" w:type="dxa"/>
          </w:tcPr>
          <w:p w14:paraId="668C3C9E" w14:textId="77777777" w:rsidR="00EF3303" w:rsidRPr="00A1115A" w:rsidRDefault="00EF3303" w:rsidP="00B21E69">
            <w:pPr>
              <w:pStyle w:val="TAL"/>
              <w:rPr>
                <w:lang w:val="en-US"/>
              </w:rPr>
            </w:pPr>
            <w:r>
              <w:rPr>
                <w:lang w:val="en-US"/>
              </w:rPr>
              <w:t>6</w:t>
            </w:r>
            <w:r w:rsidRPr="00A1115A">
              <w:rPr>
                <w:lang w:val="en-US"/>
              </w:rPr>
              <w:t>.5</w:t>
            </w:r>
          </w:p>
        </w:tc>
        <w:tc>
          <w:tcPr>
            <w:tcW w:w="1905" w:type="dxa"/>
          </w:tcPr>
          <w:p w14:paraId="2CFE5C15" w14:textId="77777777" w:rsidR="00EF3303" w:rsidRPr="00A1115A" w:rsidRDefault="00EF3303" w:rsidP="00B21E69">
            <w:pPr>
              <w:pStyle w:val="TAL"/>
              <w:rPr>
                <w:lang w:val="en-US"/>
              </w:rPr>
            </w:pPr>
            <w:r>
              <w:rPr>
                <w:lang w:val="en-US"/>
              </w:rPr>
              <w:t>7</w:t>
            </w:r>
            <w:r w:rsidRPr="00A1115A">
              <w:rPr>
                <w:lang w:val="en-US"/>
              </w:rPr>
              <w:t>.0</w:t>
            </w:r>
          </w:p>
        </w:tc>
        <w:tc>
          <w:tcPr>
            <w:tcW w:w="1782" w:type="dxa"/>
          </w:tcPr>
          <w:p w14:paraId="351F4D93" w14:textId="77777777" w:rsidR="00EF3303" w:rsidRPr="00A1115A" w:rsidRDefault="00EF3303" w:rsidP="00B21E69">
            <w:pPr>
              <w:pStyle w:val="TAL"/>
              <w:rPr>
                <w:lang w:val="en-US"/>
              </w:rPr>
            </w:pPr>
            <w:r>
              <w:rPr>
                <w:lang w:val="en-US"/>
              </w:rPr>
              <w:t>8</w:t>
            </w:r>
          </w:p>
        </w:tc>
        <w:tc>
          <w:tcPr>
            <w:tcW w:w="1782" w:type="dxa"/>
          </w:tcPr>
          <w:p w14:paraId="0CEFBFDF" w14:textId="77777777" w:rsidR="00EF3303" w:rsidRPr="00A1115A" w:rsidRDefault="00EF3303" w:rsidP="00B21E69">
            <w:pPr>
              <w:pStyle w:val="TAL"/>
              <w:rPr>
                <w:lang w:val="en-US"/>
              </w:rPr>
            </w:pPr>
            <w:r>
              <w:rPr>
                <w:lang w:val="en-US"/>
              </w:rPr>
              <w:t>8</w:t>
            </w:r>
            <w:r w:rsidRPr="00A1115A">
              <w:rPr>
                <w:lang w:val="en-US"/>
              </w:rPr>
              <w:t>.5</w:t>
            </w:r>
          </w:p>
        </w:tc>
      </w:tr>
      <w:tr w:rsidR="00EF3303" w:rsidRPr="00A1115A" w14:paraId="52D97395" w14:textId="77777777" w:rsidTr="00B21E69">
        <w:trPr>
          <w:trHeight w:val="187"/>
          <w:jc w:val="center"/>
        </w:trPr>
        <w:tc>
          <w:tcPr>
            <w:tcW w:w="1100" w:type="dxa"/>
            <w:vMerge w:val="restart"/>
          </w:tcPr>
          <w:p w14:paraId="7BB71409" w14:textId="77777777" w:rsidR="00EF3303" w:rsidRPr="00A1115A" w:rsidRDefault="00EF3303" w:rsidP="00B21E69">
            <w:pPr>
              <w:pStyle w:val="TAL"/>
              <w:rPr>
                <w:lang w:val="en-US"/>
              </w:rPr>
            </w:pPr>
            <w:r w:rsidRPr="00A1115A">
              <w:rPr>
                <w:rFonts w:hint="eastAsia"/>
                <w:lang w:val="en-US"/>
              </w:rPr>
              <w:t>CP-OFDM</w:t>
            </w:r>
          </w:p>
        </w:tc>
        <w:tc>
          <w:tcPr>
            <w:tcW w:w="1156" w:type="dxa"/>
          </w:tcPr>
          <w:p w14:paraId="3988A770" w14:textId="77777777" w:rsidR="00EF3303" w:rsidRPr="00A1115A" w:rsidRDefault="00EF3303" w:rsidP="00B21E69">
            <w:pPr>
              <w:pStyle w:val="TAL"/>
              <w:rPr>
                <w:lang w:val="en-US"/>
              </w:rPr>
            </w:pPr>
            <w:r w:rsidRPr="00A1115A">
              <w:rPr>
                <w:rFonts w:hint="eastAsia"/>
                <w:lang w:val="en-US"/>
              </w:rPr>
              <w:t>QPSK</w:t>
            </w:r>
          </w:p>
        </w:tc>
        <w:tc>
          <w:tcPr>
            <w:tcW w:w="1904" w:type="dxa"/>
          </w:tcPr>
          <w:p w14:paraId="4A8C4B6E" w14:textId="77777777" w:rsidR="00EF3303" w:rsidRPr="00A1115A" w:rsidRDefault="00EF3303" w:rsidP="00B21E69">
            <w:pPr>
              <w:pStyle w:val="TAL"/>
              <w:rPr>
                <w:lang w:val="en-US"/>
              </w:rPr>
            </w:pPr>
            <w:r>
              <w:rPr>
                <w:lang w:val="en-US"/>
              </w:rPr>
              <w:t>3.0</w:t>
            </w:r>
          </w:p>
        </w:tc>
        <w:tc>
          <w:tcPr>
            <w:tcW w:w="1905" w:type="dxa"/>
          </w:tcPr>
          <w:p w14:paraId="03368957" w14:textId="77777777" w:rsidR="00EF3303" w:rsidRPr="00447069" w:rsidRDefault="00EF3303" w:rsidP="00B21E69">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5E3F81EE" w14:textId="77777777" w:rsidR="00EF3303" w:rsidRPr="00A1115A" w:rsidRDefault="00EF3303" w:rsidP="00B21E69">
            <w:pPr>
              <w:pStyle w:val="TAL"/>
              <w:rPr>
                <w:lang w:val="en-US"/>
              </w:rPr>
            </w:pPr>
            <w:r>
              <w:rPr>
                <w:lang w:val="en-US"/>
              </w:rPr>
              <w:t>4.0</w:t>
            </w:r>
          </w:p>
        </w:tc>
        <w:tc>
          <w:tcPr>
            <w:tcW w:w="1782" w:type="dxa"/>
          </w:tcPr>
          <w:p w14:paraId="45687190" w14:textId="77777777" w:rsidR="00EF3303" w:rsidRPr="00A1115A" w:rsidRDefault="00EF3303" w:rsidP="00B21E69">
            <w:pPr>
              <w:pStyle w:val="TAL"/>
              <w:rPr>
                <w:lang w:val="en-US"/>
              </w:rPr>
            </w:pPr>
            <w:r w:rsidRPr="00A1115A">
              <w:rPr>
                <w:lang w:val="en-US"/>
              </w:rPr>
              <w:t>8</w:t>
            </w:r>
            <w:r>
              <w:rPr>
                <w:lang w:val="en-US"/>
              </w:rPr>
              <w:t>.5</w:t>
            </w:r>
          </w:p>
        </w:tc>
      </w:tr>
      <w:tr w:rsidR="00EF3303" w:rsidRPr="00A1115A" w14:paraId="7819175E" w14:textId="77777777" w:rsidTr="00B21E69">
        <w:trPr>
          <w:trHeight w:val="187"/>
          <w:jc w:val="center"/>
        </w:trPr>
        <w:tc>
          <w:tcPr>
            <w:tcW w:w="1100" w:type="dxa"/>
            <w:vMerge/>
          </w:tcPr>
          <w:p w14:paraId="7B3405E6" w14:textId="77777777" w:rsidR="00EF3303" w:rsidRPr="00A1115A" w:rsidRDefault="00EF3303" w:rsidP="00B21E69">
            <w:pPr>
              <w:pStyle w:val="TAL"/>
              <w:rPr>
                <w:lang w:val="en-US"/>
              </w:rPr>
            </w:pPr>
          </w:p>
        </w:tc>
        <w:tc>
          <w:tcPr>
            <w:tcW w:w="1156" w:type="dxa"/>
          </w:tcPr>
          <w:p w14:paraId="15D3428A" w14:textId="77777777" w:rsidR="00EF3303" w:rsidRPr="00A1115A" w:rsidRDefault="00EF3303" w:rsidP="00B21E69">
            <w:pPr>
              <w:pStyle w:val="TAL"/>
              <w:rPr>
                <w:lang w:val="en-US"/>
              </w:rPr>
            </w:pPr>
            <w:r w:rsidRPr="00A1115A">
              <w:rPr>
                <w:rFonts w:hint="eastAsia"/>
                <w:lang w:val="en-US"/>
              </w:rPr>
              <w:t>16QAM</w:t>
            </w:r>
          </w:p>
        </w:tc>
        <w:tc>
          <w:tcPr>
            <w:tcW w:w="1904" w:type="dxa"/>
          </w:tcPr>
          <w:p w14:paraId="64AC76E1" w14:textId="77777777" w:rsidR="00EF3303" w:rsidRPr="00A1115A" w:rsidRDefault="00EF3303" w:rsidP="00B21E69">
            <w:pPr>
              <w:pStyle w:val="TAL"/>
              <w:rPr>
                <w:lang w:val="en-US"/>
              </w:rPr>
            </w:pPr>
            <w:r>
              <w:rPr>
                <w:lang w:val="en-US"/>
              </w:rPr>
              <w:t>3.5</w:t>
            </w:r>
          </w:p>
        </w:tc>
        <w:tc>
          <w:tcPr>
            <w:tcW w:w="1905" w:type="dxa"/>
          </w:tcPr>
          <w:p w14:paraId="47599245" w14:textId="77777777" w:rsidR="00EF3303" w:rsidRPr="00447069" w:rsidRDefault="00EF3303" w:rsidP="00B21E69">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524D368F" w14:textId="77777777" w:rsidR="00EF3303" w:rsidRPr="00A1115A" w:rsidRDefault="00EF3303" w:rsidP="00B21E69">
            <w:pPr>
              <w:pStyle w:val="TAL"/>
              <w:rPr>
                <w:lang w:val="en-US"/>
              </w:rPr>
            </w:pPr>
            <w:r>
              <w:rPr>
                <w:lang w:val="en-US"/>
              </w:rPr>
              <w:t>4.0</w:t>
            </w:r>
          </w:p>
        </w:tc>
        <w:tc>
          <w:tcPr>
            <w:tcW w:w="1782" w:type="dxa"/>
          </w:tcPr>
          <w:p w14:paraId="7732EF73" w14:textId="77777777" w:rsidR="00EF3303" w:rsidRPr="00A1115A" w:rsidRDefault="00EF3303" w:rsidP="00B21E69">
            <w:pPr>
              <w:pStyle w:val="TAL"/>
              <w:rPr>
                <w:lang w:val="en-US"/>
              </w:rPr>
            </w:pPr>
            <w:r w:rsidRPr="00A1115A">
              <w:rPr>
                <w:lang w:val="en-US"/>
              </w:rPr>
              <w:t>8</w:t>
            </w:r>
            <w:r>
              <w:rPr>
                <w:lang w:val="en-US"/>
              </w:rPr>
              <w:t>.5</w:t>
            </w:r>
          </w:p>
        </w:tc>
      </w:tr>
      <w:tr w:rsidR="00EF3303" w:rsidRPr="00A1115A" w14:paraId="44676EC2" w14:textId="77777777" w:rsidTr="00B21E69">
        <w:trPr>
          <w:trHeight w:val="187"/>
          <w:jc w:val="center"/>
        </w:trPr>
        <w:tc>
          <w:tcPr>
            <w:tcW w:w="1100" w:type="dxa"/>
            <w:vMerge/>
          </w:tcPr>
          <w:p w14:paraId="75A27671" w14:textId="77777777" w:rsidR="00EF3303" w:rsidRPr="00A1115A" w:rsidRDefault="00EF3303" w:rsidP="00B21E69">
            <w:pPr>
              <w:pStyle w:val="TAL"/>
              <w:rPr>
                <w:lang w:val="en-US"/>
              </w:rPr>
            </w:pPr>
          </w:p>
        </w:tc>
        <w:tc>
          <w:tcPr>
            <w:tcW w:w="1156" w:type="dxa"/>
          </w:tcPr>
          <w:p w14:paraId="74A6D2A5" w14:textId="77777777" w:rsidR="00EF3303" w:rsidRPr="00A1115A" w:rsidRDefault="00EF3303" w:rsidP="00B21E69">
            <w:pPr>
              <w:pStyle w:val="TAL"/>
              <w:rPr>
                <w:lang w:val="en-US"/>
              </w:rPr>
            </w:pPr>
            <w:r w:rsidRPr="00A1115A">
              <w:rPr>
                <w:rFonts w:hint="eastAsia"/>
                <w:lang w:val="en-US"/>
              </w:rPr>
              <w:t>64QAM</w:t>
            </w:r>
          </w:p>
        </w:tc>
        <w:tc>
          <w:tcPr>
            <w:tcW w:w="1904" w:type="dxa"/>
          </w:tcPr>
          <w:p w14:paraId="3EEBFF0D" w14:textId="77777777" w:rsidR="00EF3303" w:rsidRPr="00A1115A" w:rsidRDefault="00EF3303" w:rsidP="00B21E69">
            <w:pPr>
              <w:pStyle w:val="TAL"/>
              <w:rPr>
                <w:lang w:val="en-US"/>
              </w:rPr>
            </w:pPr>
            <w:r>
              <w:rPr>
                <w:lang w:val="en-US"/>
              </w:rPr>
              <w:t>4.0</w:t>
            </w:r>
          </w:p>
        </w:tc>
        <w:tc>
          <w:tcPr>
            <w:tcW w:w="1905" w:type="dxa"/>
          </w:tcPr>
          <w:p w14:paraId="7EA459FB" w14:textId="77777777" w:rsidR="00EF3303" w:rsidRPr="00447069" w:rsidRDefault="00EF3303" w:rsidP="00B21E69">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021CDE3C" w14:textId="77777777" w:rsidR="00EF3303" w:rsidRPr="00A1115A" w:rsidRDefault="00EF3303" w:rsidP="00B21E69">
            <w:pPr>
              <w:pStyle w:val="TAL"/>
              <w:rPr>
                <w:lang w:val="en-US"/>
              </w:rPr>
            </w:pPr>
            <w:r w:rsidRPr="00A1115A">
              <w:rPr>
                <w:lang w:val="en-US"/>
              </w:rPr>
              <w:t>5</w:t>
            </w:r>
            <w:r>
              <w:rPr>
                <w:lang w:val="en-US"/>
              </w:rPr>
              <w:t>.5</w:t>
            </w:r>
          </w:p>
        </w:tc>
        <w:tc>
          <w:tcPr>
            <w:tcW w:w="1782" w:type="dxa"/>
          </w:tcPr>
          <w:p w14:paraId="28865494" w14:textId="77777777" w:rsidR="00EF3303" w:rsidRPr="00A1115A" w:rsidRDefault="00EF3303" w:rsidP="00B21E69">
            <w:pPr>
              <w:pStyle w:val="TAL"/>
              <w:rPr>
                <w:lang w:val="en-US"/>
              </w:rPr>
            </w:pPr>
            <w:r w:rsidRPr="00A1115A">
              <w:rPr>
                <w:lang w:val="en-US"/>
              </w:rPr>
              <w:t>8</w:t>
            </w:r>
            <w:r>
              <w:rPr>
                <w:lang w:val="en-US"/>
              </w:rPr>
              <w:t>.5</w:t>
            </w:r>
          </w:p>
        </w:tc>
      </w:tr>
      <w:tr w:rsidR="00EF3303" w:rsidRPr="00A1115A" w14:paraId="4252D625" w14:textId="77777777" w:rsidTr="00B21E69">
        <w:trPr>
          <w:trHeight w:val="187"/>
          <w:jc w:val="center"/>
        </w:trPr>
        <w:tc>
          <w:tcPr>
            <w:tcW w:w="1100" w:type="dxa"/>
            <w:vMerge/>
            <w:tcBorders>
              <w:bottom w:val="single" w:sz="4" w:space="0" w:color="auto"/>
            </w:tcBorders>
          </w:tcPr>
          <w:p w14:paraId="4F10F3C6" w14:textId="77777777" w:rsidR="00EF3303" w:rsidRPr="00A1115A" w:rsidRDefault="00EF3303" w:rsidP="00B21E69">
            <w:pPr>
              <w:pStyle w:val="TAL"/>
              <w:rPr>
                <w:lang w:val="en-US"/>
              </w:rPr>
            </w:pPr>
          </w:p>
        </w:tc>
        <w:tc>
          <w:tcPr>
            <w:tcW w:w="1156" w:type="dxa"/>
            <w:tcBorders>
              <w:bottom w:val="single" w:sz="4" w:space="0" w:color="auto"/>
            </w:tcBorders>
          </w:tcPr>
          <w:p w14:paraId="5864D0F7" w14:textId="77777777" w:rsidR="00EF3303" w:rsidRPr="00A1115A" w:rsidRDefault="00EF3303" w:rsidP="00B21E69">
            <w:pPr>
              <w:pStyle w:val="TAL"/>
              <w:rPr>
                <w:lang w:val="en-US"/>
              </w:rPr>
            </w:pPr>
            <w:r w:rsidRPr="00A1115A">
              <w:rPr>
                <w:rFonts w:hint="eastAsia"/>
                <w:lang w:val="en-US"/>
              </w:rPr>
              <w:t>256QAM</w:t>
            </w:r>
          </w:p>
        </w:tc>
        <w:tc>
          <w:tcPr>
            <w:tcW w:w="1904" w:type="dxa"/>
            <w:tcBorders>
              <w:bottom w:val="single" w:sz="4" w:space="0" w:color="auto"/>
            </w:tcBorders>
          </w:tcPr>
          <w:p w14:paraId="2EB16BFF" w14:textId="77777777" w:rsidR="00EF3303" w:rsidRPr="00A1115A" w:rsidRDefault="00EF3303" w:rsidP="00B21E69">
            <w:pPr>
              <w:pStyle w:val="TAL"/>
              <w:rPr>
                <w:lang w:val="en-US"/>
              </w:rPr>
            </w:pPr>
            <w:r>
              <w:rPr>
                <w:lang w:val="en-US"/>
              </w:rPr>
              <w:t>7.0</w:t>
            </w:r>
          </w:p>
        </w:tc>
        <w:tc>
          <w:tcPr>
            <w:tcW w:w="1905" w:type="dxa"/>
            <w:tcBorders>
              <w:bottom w:val="single" w:sz="4" w:space="0" w:color="auto"/>
            </w:tcBorders>
          </w:tcPr>
          <w:p w14:paraId="6788EE6D" w14:textId="77777777" w:rsidR="00EF3303" w:rsidRPr="00A1115A" w:rsidRDefault="00EF3303" w:rsidP="00B21E69">
            <w:pPr>
              <w:pStyle w:val="TAL"/>
              <w:rPr>
                <w:lang w:val="en-US"/>
              </w:rPr>
            </w:pPr>
            <w:r>
              <w:rPr>
                <w:lang w:val="en-US"/>
              </w:rPr>
              <w:t>7.0</w:t>
            </w:r>
          </w:p>
        </w:tc>
        <w:tc>
          <w:tcPr>
            <w:tcW w:w="1782" w:type="dxa"/>
            <w:tcBorders>
              <w:bottom w:val="single" w:sz="4" w:space="0" w:color="auto"/>
            </w:tcBorders>
          </w:tcPr>
          <w:p w14:paraId="0B2FAECE" w14:textId="77777777" w:rsidR="00EF3303" w:rsidRPr="00A1115A" w:rsidRDefault="00EF3303" w:rsidP="00B21E69">
            <w:pPr>
              <w:pStyle w:val="TAL"/>
              <w:rPr>
                <w:lang w:val="en-US"/>
              </w:rPr>
            </w:pPr>
            <w:r w:rsidRPr="00A1115A">
              <w:rPr>
                <w:lang w:val="en-US"/>
              </w:rPr>
              <w:t>7</w:t>
            </w:r>
            <w:r>
              <w:rPr>
                <w:lang w:val="en-US"/>
              </w:rPr>
              <w:t>.5</w:t>
            </w:r>
          </w:p>
        </w:tc>
        <w:tc>
          <w:tcPr>
            <w:tcW w:w="1782" w:type="dxa"/>
            <w:tcBorders>
              <w:bottom w:val="single" w:sz="4" w:space="0" w:color="auto"/>
            </w:tcBorders>
          </w:tcPr>
          <w:p w14:paraId="3F51DB32" w14:textId="77777777" w:rsidR="00EF3303" w:rsidRPr="00A1115A" w:rsidRDefault="00EF3303" w:rsidP="00B21E69">
            <w:pPr>
              <w:pStyle w:val="TAL"/>
              <w:rPr>
                <w:lang w:val="en-US"/>
              </w:rPr>
            </w:pPr>
            <w:r w:rsidRPr="00A1115A">
              <w:rPr>
                <w:lang w:val="en-US"/>
              </w:rPr>
              <w:t>8</w:t>
            </w:r>
            <w:r>
              <w:rPr>
                <w:lang w:val="en-US"/>
              </w:rPr>
              <w:t>.5</w:t>
            </w:r>
          </w:p>
        </w:tc>
      </w:tr>
      <w:tr w:rsidR="00EF3303" w:rsidRPr="00A1115A" w14:paraId="720508FF" w14:textId="77777777" w:rsidTr="00B21E69">
        <w:trPr>
          <w:trHeight w:val="187"/>
          <w:jc w:val="center"/>
        </w:trPr>
        <w:tc>
          <w:tcPr>
            <w:tcW w:w="9629" w:type="dxa"/>
            <w:gridSpan w:val="6"/>
            <w:tcBorders>
              <w:top w:val="single" w:sz="4" w:space="0" w:color="auto"/>
            </w:tcBorders>
          </w:tcPr>
          <w:p w14:paraId="7EEE2021" w14:textId="77777777" w:rsidR="00EF3303" w:rsidRDefault="00EF3303" w:rsidP="00B21E69">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p w14:paraId="10539843" w14:textId="77777777" w:rsidR="00EF3303" w:rsidRPr="00A1115A" w:rsidRDefault="00EF3303" w:rsidP="00B21E69">
            <w:pPr>
              <w:pStyle w:val="TAN"/>
              <w:rPr>
                <w:lang w:val="en-US" w:eastAsia="zh-CN"/>
              </w:rPr>
            </w:pPr>
            <w:r>
              <w:rPr>
                <w:lang w:val="en-US" w:eastAsia="zh-CN"/>
              </w:rPr>
              <w:t xml:space="preserve">NOTE 2: </w:t>
            </w:r>
            <w:r w:rsidRPr="00C26FBB">
              <w:rPr>
                <w:lang w:val="en-CA" w:eastAsia="zh-CN"/>
              </w:rPr>
              <w:t xml:space="preserve">UE indicating </w:t>
            </w:r>
            <w:proofErr w:type="spellStart"/>
            <w:r>
              <w:rPr>
                <w:lang w:val="en-CA" w:eastAsia="zh-CN"/>
              </w:rPr>
              <w:t>TxD</w:t>
            </w:r>
            <w:proofErr w:type="spellEnd"/>
            <w:r w:rsidRPr="00C26FBB">
              <w:rPr>
                <w:i/>
                <w:lang w:val="en-CA" w:eastAsia="zh-CN"/>
              </w:rPr>
              <w:t xml:space="preserve"> </w:t>
            </w:r>
            <w:r w:rsidRPr="00C26FBB">
              <w:rPr>
                <w:lang w:val="en-CA" w:eastAsia="zh-CN"/>
              </w:rPr>
              <w:t>supported</w:t>
            </w:r>
          </w:p>
        </w:tc>
      </w:tr>
    </w:tbl>
    <w:p w14:paraId="4637037D" w14:textId="77777777" w:rsidR="00EF3303" w:rsidRPr="00A1115A" w:rsidRDefault="00EF3303" w:rsidP="00EF3303">
      <w:pPr>
        <w:rPr>
          <w:noProof/>
          <w:lang w:eastAsia="zh-CN"/>
        </w:rPr>
      </w:pPr>
    </w:p>
    <w:p w14:paraId="478DBF22" w14:textId="77777777" w:rsidR="00EF3303" w:rsidRPr="00A1115A" w:rsidRDefault="00EF3303" w:rsidP="00EF3303">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14:paraId="23EA4455" w14:textId="77777777" w:rsidR="00EF3303" w:rsidRPr="00A1115A" w:rsidRDefault="00EF3303" w:rsidP="00EF3303">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6D4C4792" w14:textId="77777777" w:rsidR="00EF3303" w:rsidRPr="00A1115A" w:rsidRDefault="00EF3303" w:rsidP="00EF3303">
      <w:pPr>
        <w:spacing w:afterLines="50" w:after="120"/>
        <w:rPr>
          <w:lang w:val="en-US"/>
        </w:rPr>
      </w:pPr>
      <w:r w:rsidRPr="00A1115A">
        <w:t>In contiguous CA, a contiguous allocation is an inner allocation if</w:t>
      </w:r>
    </w:p>
    <w:p w14:paraId="22628BF3" w14:textId="77777777" w:rsidR="00EF3303" w:rsidRPr="00A1115A" w:rsidRDefault="00EF3303" w:rsidP="00EF3303">
      <w:pPr>
        <w:spacing w:afterLines="50" w:after="120"/>
        <w:rPr>
          <w:lang w:val="en-US"/>
        </w:rPr>
      </w:pPr>
      <w:proofErr w:type="spellStart"/>
      <w:proofErr w:type="gramStart"/>
      <w:r w:rsidRPr="00A1115A">
        <w:t>RB</w:t>
      </w:r>
      <w:r w:rsidRPr="00A1115A">
        <w:rPr>
          <w:vertAlign w:val="subscript"/>
        </w:rPr>
        <w:t>Start,Low</w:t>
      </w:r>
      <w:proofErr w:type="spellEnd"/>
      <w:proofErr w:type="gramEnd"/>
      <w:r w:rsidRPr="00A1115A">
        <w:rPr>
          <w:vertAlign w:val="subscript"/>
        </w:rPr>
        <w:t xml:space="preserve">  </w:t>
      </w:r>
      <w:proofErr w:type="gramStart"/>
      <w:r w:rsidRPr="00A1115A">
        <w:t xml:space="preserve">≤  </w:t>
      </w:r>
      <w:proofErr w:type="spellStart"/>
      <w:r w:rsidRPr="00A1115A">
        <w:t>RB</w:t>
      </w:r>
      <w:r w:rsidRPr="00A1115A">
        <w:rPr>
          <w:vertAlign w:val="subscript"/>
        </w:rPr>
        <w:t>Start</w:t>
      </w:r>
      <w:proofErr w:type="gramEnd"/>
      <w:r w:rsidRPr="00A1115A">
        <w:rPr>
          <w:vertAlign w:val="subscript"/>
        </w:rPr>
        <w:t>_</w:t>
      </w:r>
      <w:proofErr w:type="gramStart"/>
      <w:r w:rsidRPr="00A1115A">
        <w:rPr>
          <w:vertAlign w:val="subscript"/>
        </w:rPr>
        <w:t>CA</w:t>
      </w:r>
      <w:proofErr w:type="spellEnd"/>
      <w:r w:rsidRPr="00A1115A">
        <w:rPr>
          <w:vertAlign w:val="subscript"/>
        </w:rPr>
        <w:t xml:space="preserve">  </w:t>
      </w:r>
      <w:r w:rsidRPr="00A1115A">
        <w:t>≤</w:t>
      </w:r>
      <w:proofErr w:type="gramEnd"/>
      <w:r w:rsidRPr="00A1115A">
        <w:t xml:space="preserve">  </w:t>
      </w:r>
      <w:proofErr w:type="spellStart"/>
      <w:proofErr w:type="gramStart"/>
      <w:r w:rsidRPr="00A1115A">
        <w:t>RB</w:t>
      </w:r>
      <w:r w:rsidRPr="00A1115A">
        <w:rPr>
          <w:vertAlign w:val="subscript"/>
        </w:rPr>
        <w:t>Start,High</w:t>
      </w:r>
      <w:proofErr w:type="spellEnd"/>
      <w:proofErr w:type="gramEnd"/>
      <w:r w:rsidRPr="00A1115A">
        <w:t>,</w:t>
      </w:r>
      <w:r w:rsidRPr="00A1115A">
        <w:rPr>
          <w:vertAlign w:val="subscript"/>
        </w:rPr>
        <w:t xml:space="preserve"> </w:t>
      </w:r>
      <w:r w:rsidRPr="00A1115A">
        <w:t xml:space="preserve">and </w:t>
      </w:r>
      <w:proofErr w:type="spellStart"/>
      <w:r w:rsidRPr="00A1115A">
        <w:rPr>
          <w:lang w:val="en-US"/>
        </w:rPr>
        <w:t>N</w:t>
      </w:r>
      <w:r w:rsidRPr="00A1115A">
        <w:rPr>
          <w:vertAlign w:val="subscript"/>
          <w:lang w:val="en-US"/>
        </w:rPr>
        <w:t>RB_</w:t>
      </w:r>
      <w:proofErr w:type="gramStart"/>
      <w:r w:rsidRPr="00A1115A">
        <w:rPr>
          <w:vertAlign w:val="subscript"/>
          <w:lang w:val="en-US"/>
        </w:rPr>
        <w:t>alloc</w:t>
      </w:r>
      <w:proofErr w:type="spellEnd"/>
      <w:r w:rsidRPr="00A1115A">
        <w:rPr>
          <w:vertAlign w:val="subscript"/>
        </w:rPr>
        <w:t xml:space="preserve">  </w:t>
      </w:r>
      <w:r w:rsidRPr="00A1115A">
        <w:t>≤</w:t>
      </w:r>
      <w:proofErr w:type="gramEnd"/>
      <w:r w:rsidRPr="00A1115A">
        <w:t xml:space="preserve">  </w:t>
      </w:r>
      <w:proofErr w:type="gramStart"/>
      <w:r w:rsidRPr="00A1115A">
        <w:t>ceil(</w:t>
      </w:r>
      <w:proofErr w:type="spellStart"/>
      <w:r w:rsidRPr="00A1115A">
        <w:rPr>
          <w:lang w:val="en-US"/>
        </w:rPr>
        <w:t>N</w:t>
      </w:r>
      <w:r w:rsidRPr="00A1115A">
        <w:rPr>
          <w:vertAlign w:val="subscript"/>
          <w:lang w:val="en-US"/>
        </w:rPr>
        <w:t>RB,agg</w:t>
      </w:r>
      <w:proofErr w:type="spellEnd"/>
      <w:proofErr w:type="gramEnd"/>
      <w:r w:rsidRPr="00A1115A">
        <w:rPr>
          <w:vertAlign w:val="subscript"/>
          <w:lang w:val="en-US"/>
        </w:rPr>
        <w:t xml:space="preserve"> </w:t>
      </w:r>
      <w:r w:rsidRPr="00A1115A">
        <w:t>/2),</w:t>
      </w:r>
    </w:p>
    <w:p w14:paraId="399FAFEF" w14:textId="77777777" w:rsidR="00EF3303" w:rsidRPr="00A1115A" w:rsidRDefault="00EF3303" w:rsidP="00EF3303">
      <w:pPr>
        <w:spacing w:afterLines="50" w:after="120"/>
        <w:rPr>
          <w:lang w:val="en-US"/>
        </w:rPr>
      </w:pPr>
      <w:proofErr w:type="gramStart"/>
      <w:r w:rsidRPr="00A1115A">
        <w:t>where</w:t>
      </w:r>
      <w:proofErr w:type="gramEnd"/>
    </w:p>
    <w:p w14:paraId="3E2D48AE" w14:textId="77777777" w:rsidR="00EF3303" w:rsidRPr="00A1115A" w:rsidRDefault="00EF3303" w:rsidP="00EF3303">
      <w:pPr>
        <w:spacing w:afterLines="50" w:after="120"/>
      </w:pPr>
      <w:proofErr w:type="spellStart"/>
      <w:proofErr w:type="gramStart"/>
      <w:r w:rsidRPr="00A1115A">
        <w:rPr>
          <w:lang w:val="en-US"/>
        </w:rPr>
        <w:t>RB</w:t>
      </w:r>
      <w:r w:rsidRPr="00A1115A">
        <w:rPr>
          <w:vertAlign w:val="subscript"/>
          <w:lang w:val="en-US"/>
        </w:rPr>
        <w:t>Start,Low</w:t>
      </w:r>
      <w:proofErr w:type="spellEnd"/>
      <w:proofErr w:type="gramEnd"/>
      <w:r w:rsidRPr="00A1115A">
        <w:rPr>
          <w:lang w:val="en-US"/>
        </w:rPr>
        <w:t xml:space="preserve"> = </w:t>
      </w:r>
      <w:proofErr w:type="gramStart"/>
      <w:r w:rsidRPr="00A1115A">
        <w:rPr>
          <w:lang w:val="en-US"/>
        </w:rPr>
        <w:t>max(</w:t>
      </w:r>
      <w:proofErr w:type="gramEnd"/>
      <w:r w:rsidRPr="00A1115A">
        <w:rPr>
          <w:lang w:val="en-US"/>
        </w:rPr>
        <w:t xml:space="preserve">1, </w:t>
      </w:r>
      <w:proofErr w:type="gramStart"/>
      <w:r w:rsidRPr="00A1115A">
        <w:rPr>
          <w:lang w:val="en-US"/>
        </w:rPr>
        <w:t>floor(</w:t>
      </w:r>
      <w:proofErr w:type="spellStart"/>
      <w:proofErr w:type="gramEnd"/>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rPr>
          <w:lang w:val="en-US"/>
        </w:rPr>
        <w:t>/2))</w:t>
      </w:r>
    </w:p>
    <w:p w14:paraId="6A4A016B" w14:textId="77777777" w:rsidR="00EF3303" w:rsidRPr="00A1115A" w:rsidRDefault="00EF3303" w:rsidP="00EF3303">
      <w:pPr>
        <w:spacing w:afterLines="50" w:after="120"/>
        <w:rPr>
          <w:lang w:val="en-US"/>
        </w:rPr>
      </w:pPr>
      <w:proofErr w:type="spellStart"/>
      <w:proofErr w:type="gramStart"/>
      <w:r w:rsidRPr="00A1115A">
        <w:rPr>
          <w:lang w:val="en-US"/>
        </w:rPr>
        <w:t>RB</w:t>
      </w:r>
      <w:r w:rsidRPr="00A1115A">
        <w:rPr>
          <w:vertAlign w:val="subscript"/>
          <w:lang w:val="en-US"/>
        </w:rPr>
        <w:t>Start,High</w:t>
      </w:r>
      <w:proofErr w:type="spellEnd"/>
      <w:proofErr w:type="gramEnd"/>
      <w:r w:rsidRPr="00A1115A">
        <w:rPr>
          <w:lang w:val="en-US"/>
        </w:rPr>
        <w:t xml:space="preserve"> = </w:t>
      </w:r>
      <w:proofErr w:type="spellStart"/>
      <w:proofErr w:type="gramStart"/>
      <w:r w:rsidRPr="00A1115A">
        <w:rPr>
          <w:lang w:val="en-US"/>
        </w:rPr>
        <w:t>N</w:t>
      </w:r>
      <w:r w:rsidRPr="00A1115A">
        <w:rPr>
          <w:vertAlign w:val="subscript"/>
          <w:lang w:val="en-US"/>
        </w:rPr>
        <w:t>RB,agg</w:t>
      </w:r>
      <w:proofErr w:type="spellEnd"/>
      <w:proofErr w:type="gramEnd"/>
      <w:r w:rsidRPr="00A1115A">
        <w:rPr>
          <w:lang w:val="en-US"/>
        </w:rPr>
        <w:t xml:space="preserve"> – </w:t>
      </w:r>
      <w:proofErr w:type="spellStart"/>
      <w:proofErr w:type="gramStart"/>
      <w:r w:rsidRPr="00A1115A">
        <w:rPr>
          <w:lang w:val="en-US"/>
        </w:rPr>
        <w:t>RB</w:t>
      </w:r>
      <w:r w:rsidRPr="00A1115A">
        <w:rPr>
          <w:vertAlign w:val="subscript"/>
          <w:lang w:val="en-US"/>
        </w:rPr>
        <w:t>Start,Low</w:t>
      </w:r>
      <w:proofErr w:type="spellEnd"/>
      <w:proofErr w:type="gramEnd"/>
      <w:r w:rsidRPr="00A1115A">
        <w:rPr>
          <w:lang w:val="en-US"/>
        </w:rPr>
        <w:t xml:space="preserve"> – </w:t>
      </w:r>
      <w:proofErr w:type="spellStart"/>
      <w:proofErr w:type="gramStart"/>
      <w:r w:rsidRPr="00A1115A">
        <w:rPr>
          <w:lang w:val="en-US"/>
        </w:rPr>
        <w:t>N</w:t>
      </w:r>
      <w:r w:rsidRPr="00A1115A">
        <w:rPr>
          <w:vertAlign w:val="subscript"/>
          <w:lang w:val="en-US"/>
        </w:rPr>
        <w:t>RB,alloc</w:t>
      </w:r>
      <w:proofErr w:type="spellEnd"/>
      <w:proofErr w:type="gramEnd"/>
      <w:r w:rsidRPr="00A1115A">
        <w:t>,</w:t>
      </w:r>
    </w:p>
    <w:p w14:paraId="34254747" w14:textId="77777777" w:rsidR="00EF3303" w:rsidRPr="00A1115A" w:rsidRDefault="00EF3303" w:rsidP="00EF3303">
      <w:pPr>
        <w:spacing w:afterLines="50" w:after="120"/>
        <w:rPr>
          <w:lang w:val="en-US"/>
        </w:rPr>
      </w:pPr>
      <w:r w:rsidRPr="00A1115A">
        <w:rPr>
          <w:lang w:val="en-CA"/>
        </w:rPr>
        <w:t>with</w:t>
      </w:r>
    </w:p>
    <w:p w14:paraId="152C4DBB" w14:textId="77777777" w:rsidR="00EF3303" w:rsidRPr="00A1115A" w:rsidRDefault="00EF3303" w:rsidP="00EF3303">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r w:rsidRPr="00A1115A">
        <w:t>,</w:t>
      </w:r>
    </w:p>
    <w:p w14:paraId="5FAEB7BA" w14:textId="77777777" w:rsidR="00EF3303" w:rsidRPr="00A1115A" w:rsidRDefault="00EF3303" w:rsidP="00EF3303">
      <w:pPr>
        <w:spacing w:afterLines="50" w:after="120"/>
        <w:rPr>
          <w:lang w:val="en-US"/>
        </w:rPr>
      </w:pPr>
      <w:proofErr w:type="spellStart"/>
      <w:proofErr w:type="gramStart"/>
      <w:r w:rsidRPr="00A1115A">
        <w:rPr>
          <w:lang w:val="en-US"/>
        </w:rPr>
        <w:t>N</w:t>
      </w:r>
      <w:r w:rsidRPr="00A1115A">
        <w:rPr>
          <w:vertAlign w:val="subscript"/>
          <w:lang w:val="en-US"/>
        </w:rPr>
        <w:t>RB,agg</w:t>
      </w:r>
      <w:proofErr w:type="spellEnd"/>
      <w:proofErr w:type="gramEnd"/>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14:paraId="4CCB4EA2" w14:textId="77777777" w:rsidR="00EF3303" w:rsidRPr="00A1115A" w:rsidRDefault="00EF3303" w:rsidP="00EF3303">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 xml:space="preserve">=0,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2</w:t>
      </w:r>
      <w:r w:rsidRPr="00A1115A">
        <w:rPr>
          <w:lang w:val="en-US"/>
        </w:rPr>
        <w:t>∙2^µ</w:t>
      </w:r>
      <w:r w:rsidRPr="00A1115A">
        <w:rPr>
          <w:vertAlign w:val="subscript"/>
          <w:lang w:val="en-US"/>
        </w:rPr>
        <w:t>2</w:t>
      </w:r>
      <w:r w:rsidRPr="00A1115A">
        <w:t>,</w:t>
      </w:r>
    </w:p>
    <w:p w14:paraId="2E94848E" w14:textId="77777777" w:rsidR="00EF3303" w:rsidRPr="00A1115A" w:rsidRDefault="00EF3303" w:rsidP="00EF3303">
      <w:pPr>
        <w:spacing w:afterLines="50" w:after="120"/>
        <w:rPr>
          <w:lang w:val="en-US"/>
        </w:rPr>
      </w:pPr>
      <w:r w:rsidRPr="00A1115A">
        <w:t>if L</w:t>
      </w:r>
      <w:r w:rsidRPr="00A1115A">
        <w:rPr>
          <w:vertAlign w:val="subscript"/>
        </w:rPr>
        <w:t>CRB1</w:t>
      </w:r>
      <w:r w:rsidRPr="00A1115A">
        <w:t xml:space="preserve"> &gt; 0,</w:t>
      </w:r>
      <w:r w:rsidRPr="00A1115A">
        <w:rPr>
          <w:rFonts w:hint="eastAsia"/>
          <w:lang w:val="en-US" w:eastAsia="zh-CN"/>
        </w:rPr>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1</w:t>
      </w:r>
      <w:r w:rsidRPr="00A1115A">
        <w:rPr>
          <w:lang w:val="en-US"/>
        </w:rPr>
        <w:t>∙2^µ</w:t>
      </w:r>
      <w:r w:rsidRPr="00A1115A">
        <w:rPr>
          <w:vertAlign w:val="subscript"/>
          <w:lang w:val="en-US"/>
        </w:rPr>
        <w:t>1</w:t>
      </w:r>
      <w:r w:rsidRPr="00A1115A">
        <w:t>.</w:t>
      </w:r>
    </w:p>
    <w:p w14:paraId="12ADFE0D" w14:textId="77777777" w:rsidR="00EF3303" w:rsidRPr="00A1115A" w:rsidRDefault="00EF3303" w:rsidP="00EF3303">
      <w:pPr>
        <w:spacing w:afterLines="50" w:after="120"/>
        <w:rPr>
          <w:lang w:val="en-US"/>
        </w:rPr>
      </w:pPr>
      <w:r w:rsidRPr="00A1115A">
        <w:t>A contiguous allocation that is not an Inner contiguous allocation is an Outer contiguous allocation.</w:t>
      </w:r>
    </w:p>
    <w:p w14:paraId="37F7F09F" w14:textId="77777777" w:rsidR="00EF3303" w:rsidRDefault="00EF3303" w:rsidP="00EF3303">
      <w:r w:rsidRPr="00A1115A">
        <w:t xml:space="preserve">For intra-band contiguous carrier </w:t>
      </w:r>
      <w:proofErr w:type="gramStart"/>
      <w:r w:rsidRPr="00A1115A">
        <w:t>aggregation</w:t>
      </w:r>
      <w:proofErr w:type="gramEnd"/>
      <w:r w:rsidRPr="00A1115A">
        <w:t xml:space="preserve"> the allowed Maximum Power Reduction (MPR) for the maximum output power in </w:t>
      </w:r>
      <w:r w:rsidRPr="00CB62BE">
        <w:t>Table 6.2</w:t>
      </w:r>
      <w:r>
        <w:t>A</w:t>
      </w:r>
      <w:r w:rsidRPr="00CB62BE">
        <w:t>.</w:t>
      </w:r>
      <w:r>
        <w:t>1.1</w:t>
      </w:r>
      <w:r w:rsidRPr="00CB62BE">
        <w:t>-</w:t>
      </w:r>
      <w:r>
        <w:t>1</w:t>
      </w:r>
      <w:r w:rsidRPr="00A1115A">
        <w:t xml:space="preserve"> with non-contiguous RB allocation is specified in Table 6.2A.2.</w:t>
      </w:r>
      <w:r>
        <w:t>1</w:t>
      </w:r>
      <w:r w:rsidRPr="00A1115A">
        <w:t>-2 for UE power class 3 CA bandwidth classes B and C.</w:t>
      </w:r>
      <w:r>
        <w:t xml:space="preserve"> The MPR with non-</w:t>
      </w:r>
      <w:r w:rsidRPr="00A1115A">
        <w:t>contiguous RB allocation</w:t>
      </w:r>
      <w:r>
        <w:t xml:space="preserve"> is specified in </w:t>
      </w:r>
      <w:r w:rsidRPr="00A1115A">
        <w:t>Table 6.2A.2.</w:t>
      </w:r>
      <w:r>
        <w:t>1</w:t>
      </w:r>
      <w:r w:rsidRPr="00A1115A">
        <w:t>-</w:t>
      </w:r>
      <w:r>
        <w:t>3 for power class 2</w:t>
      </w:r>
      <w:r w:rsidRPr="00A1115A">
        <w:t xml:space="preserve"> CA bandwidth classes B and C</w:t>
      </w:r>
      <w:r>
        <w:t xml:space="preserve"> when the signalling is absent for </w:t>
      </w:r>
      <w:proofErr w:type="spellStart"/>
      <w:r w:rsidRPr="009D2BA2">
        <w:rPr>
          <w:i/>
        </w:rPr>
        <w:t>dualPA</w:t>
      </w:r>
      <w:proofErr w:type="spellEnd"/>
      <w:r w:rsidRPr="009D2BA2">
        <w:rPr>
          <w:i/>
        </w:rPr>
        <w:t>-Architecture</w:t>
      </w:r>
      <w:r w:rsidRPr="009D2BA2">
        <w:t xml:space="preserve"> IE</w:t>
      </w:r>
      <w:r>
        <w:t xml:space="preserve">, and </w:t>
      </w:r>
      <w:r w:rsidRPr="00325696">
        <w:t>for powe</w:t>
      </w:r>
      <w:r>
        <w:t xml:space="preserve">r class 2 CA bandwidth </w:t>
      </w:r>
      <w:proofErr w:type="spellStart"/>
      <w:r>
        <w:t>classe</w:t>
      </w:r>
      <w:proofErr w:type="spellEnd"/>
      <w:r w:rsidRPr="00325696">
        <w:t xml:space="preserve"> C when the signalling is </w:t>
      </w:r>
      <w:r>
        <w:t>indicated</w:t>
      </w:r>
      <w:r w:rsidRPr="00325696">
        <w:t xml:space="preserve"> for </w:t>
      </w:r>
      <w:proofErr w:type="spellStart"/>
      <w:r w:rsidRPr="00325696">
        <w:rPr>
          <w:i/>
        </w:rPr>
        <w:t>dualPA</w:t>
      </w:r>
      <w:proofErr w:type="spellEnd"/>
      <w:r w:rsidRPr="00325696">
        <w:rPr>
          <w:i/>
        </w:rPr>
        <w:t>-Architecture</w:t>
      </w:r>
      <w:r w:rsidRPr="00325696">
        <w:t xml:space="preserve"> IE</w:t>
      </w:r>
      <w:r w:rsidRPr="009D2BA2">
        <w:t>.</w:t>
      </w:r>
      <w:r>
        <w:t xml:space="preserve"> The MPR with non-</w:t>
      </w:r>
      <w:r w:rsidRPr="00A1115A">
        <w:t>contiguous RB allocation</w:t>
      </w:r>
      <w:r>
        <w:t xml:space="preserve"> is specified in </w:t>
      </w:r>
      <w:r w:rsidRPr="00A1115A">
        <w:t>Table 6.2A.2.</w:t>
      </w:r>
      <w:r>
        <w:t>1</w:t>
      </w:r>
      <w:r w:rsidRPr="00A1115A">
        <w:t>-</w:t>
      </w:r>
      <w:r>
        <w:t>4 for power class 2</w:t>
      </w:r>
      <w:r w:rsidRPr="00A1115A">
        <w:t xml:space="preserve"> CA bandwidth classes B and C</w:t>
      </w:r>
      <w:r>
        <w:t xml:space="preserve"> with </w:t>
      </w:r>
      <w:proofErr w:type="spellStart"/>
      <w:r>
        <w:t>TxD</w:t>
      </w:r>
      <w:proofErr w:type="spellEnd"/>
      <w:r>
        <w:t xml:space="preserve"> supported.</w:t>
      </w:r>
    </w:p>
    <w:p w14:paraId="3DD6CA92" w14:textId="77777777" w:rsidR="00EF3303" w:rsidRPr="00A1115A" w:rsidRDefault="00EF3303" w:rsidP="00EF3303">
      <w:pPr>
        <w:pStyle w:val="TH"/>
      </w:pPr>
      <w:bookmarkStart w:id="52" w:name="_CRTable6_2A_2_12"/>
      <w:r w:rsidRPr="00A1115A">
        <w:t xml:space="preserve">Table </w:t>
      </w:r>
      <w:bookmarkEnd w:id="52"/>
      <w:r w:rsidRPr="00A1115A">
        <w:t xml:space="preserve">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EF3303" w:rsidRPr="00A1115A" w14:paraId="6C955FA5" w14:textId="77777777" w:rsidTr="00B21E69">
        <w:trPr>
          <w:trHeight w:val="146"/>
          <w:jc w:val="center"/>
        </w:trPr>
        <w:tc>
          <w:tcPr>
            <w:tcW w:w="2122" w:type="dxa"/>
            <w:gridSpan w:val="2"/>
            <w:tcBorders>
              <w:bottom w:val="nil"/>
            </w:tcBorders>
          </w:tcPr>
          <w:p w14:paraId="74260F77" w14:textId="77777777" w:rsidR="00EF3303" w:rsidRPr="00A1115A" w:rsidRDefault="00EF3303" w:rsidP="00B21E69">
            <w:pPr>
              <w:pStyle w:val="TAH"/>
              <w:rPr>
                <w:lang w:val="en-US"/>
              </w:rPr>
            </w:pPr>
            <w:r w:rsidRPr="00A1115A">
              <w:rPr>
                <w:rFonts w:hint="eastAsia"/>
                <w:lang w:val="en-US"/>
              </w:rPr>
              <w:t>Modulation</w:t>
            </w:r>
          </w:p>
        </w:tc>
        <w:tc>
          <w:tcPr>
            <w:tcW w:w="3843" w:type="dxa"/>
            <w:gridSpan w:val="3"/>
          </w:tcPr>
          <w:p w14:paraId="732C2C8F" w14:textId="77777777" w:rsidR="00EF3303" w:rsidRPr="00A1115A" w:rsidRDefault="00EF3303" w:rsidP="00B21E69">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00B64C2F" w14:textId="77777777" w:rsidR="00EF3303" w:rsidRPr="00A1115A" w:rsidRDefault="00EF3303" w:rsidP="00B21E69">
            <w:pPr>
              <w:pStyle w:val="TAH"/>
              <w:rPr>
                <w:lang w:val="en-US"/>
              </w:rPr>
            </w:pPr>
            <w:r w:rsidRPr="00A1115A">
              <w:rPr>
                <w:rFonts w:hint="eastAsia"/>
                <w:lang w:val="en-US"/>
              </w:rPr>
              <w:t>MPR</w:t>
            </w:r>
            <w:r w:rsidRPr="00A1115A">
              <w:rPr>
                <w:lang w:val="en-US"/>
              </w:rPr>
              <w:t xml:space="preserve"> for bandwidth class C(dB)</w:t>
            </w:r>
          </w:p>
        </w:tc>
      </w:tr>
      <w:tr w:rsidR="00EF3303" w:rsidRPr="00A1115A" w14:paraId="5ACEFFE0" w14:textId="77777777" w:rsidTr="00B21E69">
        <w:trPr>
          <w:trHeight w:val="145"/>
          <w:jc w:val="center"/>
        </w:trPr>
        <w:tc>
          <w:tcPr>
            <w:tcW w:w="2122" w:type="dxa"/>
            <w:gridSpan w:val="2"/>
            <w:tcBorders>
              <w:top w:val="nil"/>
            </w:tcBorders>
          </w:tcPr>
          <w:p w14:paraId="39831C1A" w14:textId="77777777" w:rsidR="00EF3303" w:rsidRPr="00A1115A" w:rsidRDefault="00EF3303" w:rsidP="00B21E69">
            <w:pPr>
              <w:pStyle w:val="TAH"/>
              <w:rPr>
                <w:lang w:val="en-US"/>
              </w:rPr>
            </w:pPr>
          </w:p>
        </w:tc>
        <w:tc>
          <w:tcPr>
            <w:tcW w:w="1259" w:type="dxa"/>
          </w:tcPr>
          <w:p w14:paraId="75D9EAAF" w14:textId="77777777" w:rsidR="00EF3303" w:rsidRPr="00A1115A" w:rsidRDefault="00EF3303" w:rsidP="00B21E69">
            <w:pPr>
              <w:pStyle w:val="TAH"/>
              <w:rPr>
                <w:lang w:val="en-US"/>
              </w:rPr>
            </w:pPr>
            <w:r w:rsidRPr="00A1115A">
              <w:rPr>
                <w:rFonts w:hint="eastAsia"/>
                <w:lang w:val="en-US"/>
              </w:rPr>
              <w:t>inner</w:t>
            </w:r>
          </w:p>
        </w:tc>
        <w:tc>
          <w:tcPr>
            <w:tcW w:w="1368" w:type="dxa"/>
          </w:tcPr>
          <w:p w14:paraId="440D223A" w14:textId="77777777" w:rsidR="00EF3303" w:rsidRPr="00A1115A" w:rsidRDefault="00EF3303" w:rsidP="00B21E69">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14:paraId="46E6DF37" w14:textId="77777777" w:rsidR="00EF3303" w:rsidRPr="00A1115A" w:rsidRDefault="00EF3303" w:rsidP="00B21E69">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14:paraId="220E1A26" w14:textId="77777777" w:rsidR="00EF3303" w:rsidRPr="00A1115A" w:rsidRDefault="00EF3303" w:rsidP="00B21E69">
            <w:pPr>
              <w:pStyle w:val="TAH"/>
              <w:rPr>
                <w:lang w:val="en-US"/>
              </w:rPr>
            </w:pPr>
            <w:r w:rsidRPr="00A1115A">
              <w:rPr>
                <w:rFonts w:hint="eastAsia"/>
                <w:lang w:val="en-US"/>
              </w:rPr>
              <w:t>inner</w:t>
            </w:r>
          </w:p>
        </w:tc>
        <w:tc>
          <w:tcPr>
            <w:tcW w:w="1252" w:type="dxa"/>
          </w:tcPr>
          <w:p w14:paraId="120DDD21" w14:textId="77777777" w:rsidR="00EF3303" w:rsidRPr="00A1115A" w:rsidRDefault="00EF3303" w:rsidP="00B21E69">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14:paraId="38E8ECBE" w14:textId="77777777" w:rsidR="00EF3303" w:rsidRPr="00A1115A" w:rsidRDefault="00EF3303" w:rsidP="00B21E69">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EF3303" w:rsidRPr="00A1115A" w14:paraId="70930F80" w14:textId="77777777" w:rsidTr="00B21E69">
        <w:trPr>
          <w:jc w:val="center"/>
        </w:trPr>
        <w:tc>
          <w:tcPr>
            <w:tcW w:w="960" w:type="dxa"/>
            <w:tcBorders>
              <w:bottom w:val="nil"/>
            </w:tcBorders>
          </w:tcPr>
          <w:p w14:paraId="523B1FD2" w14:textId="77777777" w:rsidR="00EF3303" w:rsidRPr="00A1115A" w:rsidRDefault="00EF3303" w:rsidP="00B21E69">
            <w:pPr>
              <w:pStyle w:val="TAL"/>
              <w:rPr>
                <w:lang w:val="en-US"/>
              </w:rPr>
            </w:pPr>
            <w:r w:rsidRPr="00A1115A">
              <w:rPr>
                <w:rFonts w:hint="eastAsia"/>
                <w:lang w:val="en-US"/>
              </w:rPr>
              <w:t>DFT-s-OFDM</w:t>
            </w:r>
          </w:p>
        </w:tc>
        <w:tc>
          <w:tcPr>
            <w:tcW w:w="1162" w:type="dxa"/>
          </w:tcPr>
          <w:p w14:paraId="4140A743" w14:textId="77777777" w:rsidR="00EF3303" w:rsidRPr="00A1115A" w:rsidRDefault="00EF3303" w:rsidP="00B21E69">
            <w:pPr>
              <w:pStyle w:val="TAL"/>
              <w:rPr>
                <w:lang w:val="en-US"/>
              </w:rPr>
            </w:pPr>
            <w:r w:rsidRPr="00A1115A">
              <w:rPr>
                <w:rFonts w:hint="eastAsia"/>
                <w:lang w:val="en-US"/>
              </w:rPr>
              <w:t>Pi/2 BPSK</w:t>
            </w:r>
          </w:p>
        </w:tc>
        <w:tc>
          <w:tcPr>
            <w:tcW w:w="1259" w:type="dxa"/>
          </w:tcPr>
          <w:p w14:paraId="685D855C" w14:textId="77777777" w:rsidR="00EF3303" w:rsidRPr="00A1115A" w:rsidRDefault="00EF3303" w:rsidP="00B21E69">
            <w:pPr>
              <w:pStyle w:val="TAL"/>
              <w:rPr>
                <w:lang w:val="en-US"/>
              </w:rPr>
            </w:pPr>
            <w:r w:rsidRPr="00A1115A">
              <w:rPr>
                <w:lang w:val="en-US"/>
              </w:rPr>
              <w:t>2</w:t>
            </w:r>
          </w:p>
        </w:tc>
        <w:tc>
          <w:tcPr>
            <w:tcW w:w="1368" w:type="dxa"/>
          </w:tcPr>
          <w:p w14:paraId="66D21A53" w14:textId="77777777" w:rsidR="00EF3303" w:rsidRPr="00A1115A" w:rsidRDefault="00EF3303" w:rsidP="00B21E69">
            <w:pPr>
              <w:pStyle w:val="TAL"/>
              <w:rPr>
                <w:lang w:val="en-US"/>
              </w:rPr>
            </w:pPr>
            <w:r w:rsidRPr="00A1115A">
              <w:rPr>
                <w:lang w:val="en-US"/>
              </w:rPr>
              <w:t>5.5</w:t>
            </w:r>
          </w:p>
        </w:tc>
        <w:tc>
          <w:tcPr>
            <w:tcW w:w="1216" w:type="dxa"/>
            <w:tcBorders>
              <w:bottom w:val="nil"/>
            </w:tcBorders>
          </w:tcPr>
          <w:p w14:paraId="2548BE51" w14:textId="77777777" w:rsidR="00EF3303" w:rsidRPr="00A1115A" w:rsidRDefault="00EF3303" w:rsidP="00B21E69">
            <w:pPr>
              <w:pStyle w:val="TAL"/>
              <w:rPr>
                <w:lang w:val="en-US" w:eastAsia="zh-CN"/>
              </w:rPr>
            </w:pPr>
            <w:r w:rsidRPr="00A1115A">
              <w:rPr>
                <w:rFonts w:hint="eastAsia"/>
                <w:lang w:val="en-US" w:eastAsia="zh-CN"/>
              </w:rPr>
              <w:t>1</w:t>
            </w:r>
            <w:r w:rsidRPr="00A1115A">
              <w:rPr>
                <w:lang w:val="en-US" w:eastAsia="zh-CN"/>
              </w:rPr>
              <w:t>1.5</w:t>
            </w:r>
          </w:p>
        </w:tc>
        <w:tc>
          <w:tcPr>
            <w:tcW w:w="1267" w:type="dxa"/>
          </w:tcPr>
          <w:p w14:paraId="72B9ECEF" w14:textId="77777777" w:rsidR="00EF3303" w:rsidRPr="00A1115A" w:rsidRDefault="00EF3303" w:rsidP="00B21E69">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61C37FEA" w14:textId="77777777" w:rsidR="00EF3303" w:rsidRPr="00A1115A" w:rsidRDefault="00EF3303" w:rsidP="00B21E69">
            <w:pPr>
              <w:pStyle w:val="TAL"/>
              <w:rPr>
                <w:lang w:val="en-US"/>
              </w:rPr>
            </w:pPr>
            <w:r w:rsidRPr="00A1115A">
              <w:rPr>
                <w:lang w:val="en-US"/>
              </w:rPr>
              <w:t>6</w:t>
            </w:r>
          </w:p>
        </w:tc>
        <w:tc>
          <w:tcPr>
            <w:tcW w:w="1145" w:type="dxa"/>
            <w:tcBorders>
              <w:bottom w:val="nil"/>
            </w:tcBorders>
          </w:tcPr>
          <w:p w14:paraId="240F0DD9" w14:textId="77777777" w:rsidR="00EF3303" w:rsidRPr="00A1115A" w:rsidRDefault="00EF3303" w:rsidP="00B21E69">
            <w:pPr>
              <w:pStyle w:val="TAL"/>
              <w:rPr>
                <w:lang w:val="en-US" w:eastAsia="zh-CN"/>
              </w:rPr>
            </w:pPr>
            <w:r w:rsidRPr="00A1115A">
              <w:rPr>
                <w:rFonts w:hint="eastAsia"/>
                <w:lang w:val="en-US" w:eastAsia="zh-CN"/>
              </w:rPr>
              <w:t>1</w:t>
            </w:r>
            <w:r w:rsidRPr="00A1115A">
              <w:rPr>
                <w:lang w:val="en-US" w:eastAsia="zh-CN"/>
              </w:rPr>
              <w:t>3</w:t>
            </w:r>
          </w:p>
        </w:tc>
      </w:tr>
      <w:tr w:rsidR="00EF3303" w:rsidRPr="00A1115A" w14:paraId="13DCA0C4" w14:textId="77777777" w:rsidTr="00B21E69">
        <w:trPr>
          <w:jc w:val="center"/>
        </w:trPr>
        <w:tc>
          <w:tcPr>
            <w:tcW w:w="960" w:type="dxa"/>
            <w:tcBorders>
              <w:top w:val="nil"/>
              <w:bottom w:val="nil"/>
            </w:tcBorders>
          </w:tcPr>
          <w:p w14:paraId="54C6A140" w14:textId="77777777" w:rsidR="00EF3303" w:rsidRPr="00A1115A" w:rsidRDefault="00EF3303" w:rsidP="00B21E69">
            <w:pPr>
              <w:pStyle w:val="TAL"/>
              <w:rPr>
                <w:lang w:val="en-US"/>
              </w:rPr>
            </w:pPr>
          </w:p>
        </w:tc>
        <w:tc>
          <w:tcPr>
            <w:tcW w:w="1162" w:type="dxa"/>
          </w:tcPr>
          <w:p w14:paraId="632508E9" w14:textId="77777777" w:rsidR="00EF3303" w:rsidRPr="00A1115A" w:rsidRDefault="00EF3303" w:rsidP="00B21E69">
            <w:pPr>
              <w:pStyle w:val="TAL"/>
              <w:rPr>
                <w:lang w:val="en-US"/>
              </w:rPr>
            </w:pPr>
            <w:r w:rsidRPr="00A1115A">
              <w:rPr>
                <w:rFonts w:hint="eastAsia"/>
                <w:lang w:val="en-US"/>
              </w:rPr>
              <w:t>QPSK</w:t>
            </w:r>
          </w:p>
        </w:tc>
        <w:tc>
          <w:tcPr>
            <w:tcW w:w="1259" w:type="dxa"/>
          </w:tcPr>
          <w:p w14:paraId="1ED3CBBB" w14:textId="77777777" w:rsidR="00EF3303" w:rsidRPr="00A1115A" w:rsidRDefault="00EF3303" w:rsidP="00B21E69">
            <w:pPr>
              <w:pStyle w:val="TAL"/>
              <w:rPr>
                <w:lang w:val="en-US"/>
              </w:rPr>
            </w:pPr>
            <w:r w:rsidRPr="00A1115A">
              <w:rPr>
                <w:lang w:val="en-US"/>
              </w:rPr>
              <w:t>2</w:t>
            </w:r>
          </w:p>
        </w:tc>
        <w:tc>
          <w:tcPr>
            <w:tcW w:w="1368" w:type="dxa"/>
          </w:tcPr>
          <w:p w14:paraId="3E3B8CCA" w14:textId="77777777" w:rsidR="00EF3303" w:rsidRPr="00A1115A" w:rsidRDefault="00EF3303" w:rsidP="00B21E69">
            <w:pPr>
              <w:pStyle w:val="TAL"/>
              <w:rPr>
                <w:lang w:val="en-US"/>
              </w:rPr>
            </w:pPr>
            <w:r w:rsidRPr="00A1115A">
              <w:rPr>
                <w:lang w:val="en-US"/>
              </w:rPr>
              <w:t>5.5</w:t>
            </w:r>
          </w:p>
        </w:tc>
        <w:tc>
          <w:tcPr>
            <w:tcW w:w="1216" w:type="dxa"/>
            <w:tcBorders>
              <w:top w:val="nil"/>
              <w:bottom w:val="nil"/>
            </w:tcBorders>
          </w:tcPr>
          <w:p w14:paraId="0D9502A5" w14:textId="77777777" w:rsidR="00EF3303" w:rsidRPr="00A1115A" w:rsidRDefault="00EF3303" w:rsidP="00B21E69">
            <w:pPr>
              <w:pStyle w:val="TAL"/>
              <w:rPr>
                <w:lang w:val="en-US"/>
              </w:rPr>
            </w:pPr>
          </w:p>
        </w:tc>
        <w:tc>
          <w:tcPr>
            <w:tcW w:w="1267" w:type="dxa"/>
          </w:tcPr>
          <w:p w14:paraId="28931E94" w14:textId="77777777" w:rsidR="00EF3303" w:rsidRPr="00A1115A" w:rsidRDefault="00EF3303" w:rsidP="00B21E69">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2F08D4CE" w14:textId="77777777" w:rsidR="00EF3303" w:rsidRPr="00A1115A" w:rsidRDefault="00EF3303" w:rsidP="00B21E69">
            <w:pPr>
              <w:pStyle w:val="TAL"/>
              <w:rPr>
                <w:lang w:val="en-US"/>
              </w:rPr>
            </w:pPr>
            <w:r w:rsidRPr="00A1115A">
              <w:rPr>
                <w:lang w:val="en-US"/>
              </w:rPr>
              <w:t>6</w:t>
            </w:r>
          </w:p>
        </w:tc>
        <w:tc>
          <w:tcPr>
            <w:tcW w:w="1145" w:type="dxa"/>
            <w:tcBorders>
              <w:top w:val="nil"/>
              <w:bottom w:val="nil"/>
            </w:tcBorders>
          </w:tcPr>
          <w:p w14:paraId="00D8AFCB" w14:textId="77777777" w:rsidR="00EF3303" w:rsidRPr="00A1115A" w:rsidRDefault="00EF3303" w:rsidP="00B21E69">
            <w:pPr>
              <w:pStyle w:val="TAL"/>
              <w:rPr>
                <w:lang w:val="en-US"/>
              </w:rPr>
            </w:pPr>
          </w:p>
        </w:tc>
      </w:tr>
      <w:tr w:rsidR="00EF3303" w:rsidRPr="00A1115A" w14:paraId="0A6EDBC1" w14:textId="77777777" w:rsidTr="00B21E69">
        <w:trPr>
          <w:jc w:val="center"/>
        </w:trPr>
        <w:tc>
          <w:tcPr>
            <w:tcW w:w="960" w:type="dxa"/>
            <w:tcBorders>
              <w:top w:val="nil"/>
              <w:bottom w:val="nil"/>
            </w:tcBorders>
          </w:tcPr>
          <w:p w14:paraId="12104484" w14:textId="77777777" w:rsidR="00EF3303" w:rsidRPr="00A1115A" w:rsidRDefault="00EF3303" w:rsidP="00B21E69">
            <w:pPr>
              <w:pStyle w:val="TAL"/>
              <w:rPr>
                <w:lang w:val="en-US"/>
              </w:rPr>
            </w:pPr>
          </w:p>
        </w:tc>
        <w:tc>
          <w:tcPr>
            <w:tcW w:w="1162" w:type="dxa"/>
          </w:tcPr>
          <w:p w14:paraId="15213B9C" w14:textId="77777777" w:rsidR="00EF3303" w:rsidRPr="00A1115A" w:rsidRDefault="00EF3303" w:rsidP="00B21E69">
            <w:pPr>
              <w:pStyle w:val="TAL"/>
              <w:rPr>
                <w:lang w:val="en-US"/>
              </w:rPr>
            </w:pPr>
            <w:r w:rsidRPr="00A1115A">
              <w:rPr>
                <w:rFonts w:hint="eastAsia"/>
                <w:lang w:val="en-US"/>
              </w:rPr>
              <w:t>16QAM</w:t>
            </w:r>
          </w:p>
        </w:tc>
        <w:tc>
          <w:tcPr>
            <w:tcW w:w="1259" w:type="dxa"/>
          </w:tcPr>
          <w:p w14:paraId="36F87B9E" w14:textId="77777777" w:rsidR="00EF3303" w:rsidRPr="00A1115A" w:rsidRDefault="00EF3303" w:rsidP="00B21E69">
            <w:pPr>
              <w:pStyle w:val="TAL"/>
              <w:rPr>
                <w:lang w:val="en-US"/>
              </w:rPr>
            </w:pPr>
            <w:r w:rsidRPr="00A1115A">
              <w:rPr>
                <w:lang w:val="en-US"/>
              </w:rPr>
              <w:t>2.5</w:t>
            </w:r>
          </w:p>
        </w:tc>
        <w:tc>
          <w:tcPr>
            <w:tcW w:w="1368" w:type="dxa"/>
          </w:tcPr>
          <w:p w14:paraId="75AB3779" w14:textId="77777777" w:rsidR="00EF3303" w:rsidRPr="00A1115A" w:rsidRDefault="00EF3303" w:rsidP="00B21E69">
            <w:pPr>
              <w:pStyle w:val="TAL"/>
              <w:rPr>
                <w:lang w:val="en-US"/>
              </w:rPr>
            </w:pPr>
            <w:r w:rsidRPr="00A1115A">
              <w:rPr>
                <w:lang w:val="en-US"/>
              </w:rPr>
              <w:t>5.5</w:t>
            </w:r>
          </w:p>
        </w:tc>
        <w:tc>
          <w:tcPr>
            <w:tcW w:w="1216" w:type="dxa"/>
            <w:tcBorders>
              <w:top w:val="nil"/>
              <w:bottom w:val="nil"/>
            </w:tcBorders>
          </w:tcPr>
          <w:p w14:paraId="447C01A9" w14:textId="77777777" w:rsidR="00EF3303" w:rsidRPr="00A1115A" w:rsidRDefault="00EF3303" w:rsidP="00B21E69">
            <w:pPr>
              <w:pStyle w:val="TAL"/>
              <w:rPr>
                <w:lang w:val="en-US"/>
              </w:rPr>
            </w:pPr>
          </w:p>
        </w:tc>
        <w:tc>
          <w:tcPr>
            <w:tcW w:w="1267" w:type="dxa"/>
          </w:tcPr>
          <w:p w14:paraId="64588F07" w14:textId="77777777" w:rsidR="00EF3303" w:rsidRPr="00A1115A" w:rsidRDefault="00EF3303" w:rsidP="00B21E69">
            <w:pPr>
              <w:pStyle w:val="TAL"/>
              <w:rPr>
                <w:lang w:val="en-US" w:eastAsia="zh-CN"/>
              </w:rPr>
            </w:pPr>
            <w:r w:rsidRPr="00A1115A">
              <w:rPr>
                <w:rFonts w:hint="eastAsia"/>
                <w:lang w:val="en-US" w:eastAsia="zh-CN"/>
              </w:rPr>
              <w:t>3</w:t>
            </w:r>
          </w:p>
        </w:tc>
        <w:tc>
          <w:tcPr>
            <w:tcW w:w="1252" w:type="dxa"/>
          </w:tcPr>
          <w:p w14:paraId="3473E931" w14:textId="77777777" w:rsidR="00EF3303" w:rsidRPr="00A1115A" w:rsidRDefault="00EF3303" w:rsidP="00B21E69">
            <w:pPr>
              <w:pStyle w:val="TAL"/>
              <w:rPr>
                <w:lang w:val="en-US"/>
              </w:rPr>
            </w:pPr>
            <w:r w:rsidRPr="00A1115A">
              <w:rPr>
                <w:lang w:val="en-US"/>
              </w:rPr>
              <w:t>6</w:t>
            </w:r>
          </w:p>
        </w:tc>
        <w:tc>
          <w:tcPr>
            <w:tcW w:w="1145" w:type="dxa"/>
            <w:tcBorders>
              <w:top w:val="nil"/>
              <w:bottom w:val="nil"/>
            </w:tcBorders>
          </w:tcPr>
          <w:p w14:paraId="5DC5DAFC" w14:textId="77777777" w:rsidR="00EF3303" w:rsidRPr="00A1115A" w:rsidRDefault="00EF3303" w:rsidP="00B21E69">
            <w:pPr>
              <w:pStyle w:val="TAL"/>
              <w:rPr>
                <w:lang w:val="en-US"/>
              </w:rPr>
            </w:pPr>
          </w:p>
        </w:tc>
      </w:tr>
      <w:tr w:rsidR="00EF3303" w:rsidRPr="00A1115A" w14:paraId="2C882A76" w14:textId="77777777" w:rsidTr="00B21E69">
        <w:trPr>
          <w:jc w:val="center"/>
        </w:trPr>
        <w:tc>
          <w:tcPr>
            <w:tcW w:w="960" w:type="dxa"/>
            <w:tcBorders>
              <w:top w:val="nil"/>
              <w:bottom w:val="nil"/>
            </w:tcBorders>
          </w:tcPr>
          <w:p w14:paraId="59F1254C" w14:textId="77777777" w:rsidR="00EF3303" w:rsidRPr="00A1115A" w:rsidRDefault="00EF3303" w:rsidP="00B21E69">
            <w:pPr>
              <w:pStyle w:val="TAL"/>
              <w:rPr>
                <w:lang w:val="en-US"/>
              </w:rPr>
            </w:pPr>
          </w:p>
        </w:tc>
        <w:tc>
          <w:tcPr>
            <w:tcW w:w="1162" w:type="dxa"/>
          </w:tcPr>
          <w:p w14:paraId="1330B891" w14:textId="77777777" w:rsidR="00EF3303" w:rsidRPr="00A1115A" w:rsidRDefault="00EF3303" w:rsidP="00B21E69">
            <w:pPr>
              <w:pStyle w:val="TAL"/>
              <w:rPr>
                <w:lang w:val="en-US"/>
              </w:rPr>
            </w:pPr>
            <w:r w:rsidRPr="00A1115A">
              <w:rPr>
                <w:rFonts w:hint="eastAsia"/>
                <w:lang w:val="en-US"/>
              </w:rPr>
              <w:t>64QAM</w:t>
            </w:r>
          </w:p>
        </w:tc>
        <w:tc>
          <w:tcPr>
            <w:tcW w:w="1259" w:type="dxa"/>
          </w:tcPr>
          <w:p w14:paraId="4F2551FD" w14:textId="77777777" w:rsidR="00EF3303" w:rsidRPr="00A1115A" w:rsidRDefault="00EF3303" w:rsidP="00B21E69">
            <w:pPr>
              <w:pStyle w:val="TAL"/>
              <w:rPr>
                <w:lang w:val="en-US"/>
              </w:rPr>
            </w:pPr>
            <w:r w:rsidRPr="00A1115A">
              <w:rPr>
                <w:lang w:val="en-US"/>
              </w:rPr>
              <w:t>4.5</w:t>
            </w:r>
          </w:p>
        </w:tc>
        <w:tc>
          <w:tcPr>
            <w:tcW w:w="1368" w:type="dxa"/>
          </w:tcPr>
          <w:p w14:paraId="65C74368" w14:textId="77777777" w:rsidR="00EF3303" w:rsidRPr="00A1115A" w:rsidRDefault="00EF3303" w:rsidP="00B21E69">
            <w:pPr>
              <w:pStyle w:val="TAL"/>
              <w:rPr>
                <w:lang w:val="en-US"/>
              </w:rPr>
            </w:pPr>
            <w:r w:rsidRPr="00A1115A">
              <w:rPr>
                <w:lang w:val="en-US"/>
              </w:rPr>
              <w:t>6</w:t>
            </w:r>
          </w:p>
        </w:tc>
        <w:tc>
          <w:tcPr>
            <w:tcW w:w="1216" w:type="dxa"/>
            <w:tcBorders>
              <w:top w:val="nil"/>
              <w:bottom w:val="nil"/>
            </w:tcBorders>
          </w:tcPr>
          <w:p w14:paraId="2871C739" w14:textId="77777777" w:rsidR="00EF3303" w:rsidRPr="00A1115A" w:rsidRDefault="00EF3303" w:rsidP="00B21E69">
            <w:pPr>
              <w:pStyle w:val="TAL"/>
              <w:rPr>
                <w:lang w:val="en-US"/>
              </w:rPr>
            </w:pPr>
          </w:p>
        </w:tc>
        <w:tc>
          <w:tcPr>
            <w:tcW w:w="1267" w:type="dxa"/>
          </w:tcPr>
          <w:p w14:paraId="2FF49266" w14:textId="77777777" w:rsidR="00EF3303" w:rsidRPr="00A1115A" w:rsidRDefault="00EF3303" w:rsidP="00B21E69">
            <w:pPr>
              <w:pStyle w:val="TAL"/>
              <w:rPr>
                <w:lang w:val="en-US" w:eastAsia="zh-CN"/>
              </w:rPr>
            </w:pPr>
            <w:r w:rsidRPr="00A1115A">
              <w:rPr>
                <w:rFonts w:hint="eastAsia"/>
                <w:lang w:val="en-US" w:eastAsia="zh-CN"/>
              </w:rPr>
              <w:t>5</w:t>
            </w:r>
          </w:p>
        </w:tc>
        <w:tc>
          <w:tcPr>
            <w:tcW w:w="1252" w:type="dxa"/>
          </w:tcPr>
          <w:p w14:paraId="54A131D7" w14:textId="77777777" w:rsidR="00EF3303" w:rsidRPr="00A1115A" w:rsidRDefault="00EF3303" w:rsidP="00B21E69">
            <w:pPr>
              <w:pStyle w:val="TAL"/>
              <w:rPr>
                <w:lang w:val="en-US"/>
              </w:rPr>
            </w:pPr>
            <w:r w:rsidRPr="00A1115A">
              <w:rPr>
                <w:lang w:val="en-US"/>
              </w:rPr>
              <w:t>6</w:t>
            </w:r>
          </w:p>
        </w:tc>
        <w:tc>
          <w:tcPr>
            <w:tcW w:w="1145" w:type="dxa"/>
            <w:tcBorders>
              <w:top w:val="nil"/>
              <w:bottom w:val="nil"/>
            </w:tcBorders>
          </w:tcPr>
          <w:p w14:paraId="4701D654" w14:textId="77777777" w:rsidR="00EF3303" w:rsidRPr="00A1115A" w:rsidRDefault="00EF3303" w:rsidP="00B21E69">
            <w:pPr>
              <w:pStyle w:val="TAL"/>
              <w:rPr>
                <w:lang w:val="en-US"/>
              </w:rPr>
            </w:pPr>
          </w:p>
        </w:tc>
      </w:tr>
      <w:tr w:rsidR="00EF3303" w:rsidRPr="00A1115A" w14:paraId="714DF0A2" w14:textId="77777777" w:rsidTr="00B21E69">
        <w:trPr>
          <w:trHeight w:val="187"/>
          <w:jc w:val="center"/>
        </w:trPr>
        <w:tc>
          <w:tcPr>
            <w:tcW w:w="960" w:type="dxa"/>
            <w:tcBorders>
              <w:top w:val="nil"/>
              <w:bottom w:val="single" w:sz="4" w:space="0" w:color="auto"/>
            </w:tcBorders>
          </w:tcPr>
          <w:p w14:paraId="7ED1B174" w14:textId="77777777" w:rsidR="00EF3303" w:rsidRPr="00A1115A" w:rsidRDefault="00EF3303" w:rsidP="00B21E69">
            <w:pPr>
              <w:pStyle w:val="TAL"/>
              <w:rPr>
                <w:lang w:val="en-US"/>
              </w:rPr>
            </w:pPr>
          </w:p>
        </w:tc>
        <w:tc>
          <w:tcPr>
            <w:tcW w:w="1162" w:type="dxa"/>
          </w:tcPr>
          <w:p w14:paraId="4D919F02" w14:textId="77777777" w:rsidR="00EF3303" w:rsidRPr="00A1115A" w:rsidRDefault="00EF3303" w:rsidP="00B21E69">
            <w:pPr>
              <w:pStyle w:val="TAL"/>
              <w:rPr>
                <w:lang w:val="en-US"/>
              </w:rPr>
            </w:pPr>
            <w:r w:rsidRPr="00A1115A">
              <w:rPr>
                <w:rFonts w:hint="eastAsia"/>
                <w:lang w:val="en-US"/>
              </w:rPr>
              <w:t>256QAM</w:t>
            </w:r>
          </w:p>
        </w:tc>
        <w:tc>
          <w:tcPr>
            <w:tcW w:w="1259" w:type="dxa"/>
          </w:tcPr>
          <w:p w14:paraId="668DF0E8" w14:textId="77777777" w:rsidR="00EF3303" w:rsidRPr="00A1115A" w:rsidRDefault="00EF3303" w:rsidP="00B21E69">
            <w:pPr>
              <w:pStyle w:val="TAL"/>
              <w:rPr>
                <w:lang w:val="en-US"/>
              </w:rPr>
            </w:pPr>
            <w:r w:rsidRPr="00A1115A">
              <w:rPr>
                <w:lang w:val="en-US"/>
              </w:rPr>
              <w:t>6</w:t>
            </w:r>
          </w:p>
        </w:tc>
        <w:tc>
          <w:tcPr>
            <w:tcW w:w="1368" w:type="dxa"/>
          </w:tcPr>
          <w:p w14:paraId="6E5FE4AC" w14:textId="77777777" w:rsidR="00EF3303" w:rsidRPr="00A1115A" w:rsidRDefault="00EF3303" w:rsidP="00B21E69">
            <w:pPr>
              <w:pStyle w:val="TAL"/>
              <w:rPr>
                <w:lang w:val="en-US"/>
              </w:rPr>
            </w:pPr>
            <w:r w:rsidRPr="00A1115A">
              <w:rPr>
                <w:lang w:val="en-US"/>
              </w:rPr>
              <w:t>6.5</w:t>
            </w:r>
          </w:p>
        </w:tc>
        <w:tc>
          <w:tcPr>
            <w:tcW w:w="1216" w:type="dxa"/>
            <w:tcBorders>
              <w:top w:val="nil"/>
              <w:bottom w:val="single" w:sz="4" w:space="0" w:color="auto"/>
            </w:tcBorders>
          </w:tcPr>
          <w:p w14:paraId="6FD48601" w14:textId="77777777" w:rsidR="00EF3303" w:rsidRPr="00A1115A" w:rsidRDefault="00EF3303" w:rsidP="00B21E69">
            <w:pPr>
              <w:pStyle w:val="TAL"/>
              <w:rPr>
                <w:lang w:val="en-US"/>
              </w:rPr>
            </w:pPr>
          </w:p>
        </w:tc>
        <w:tc>
          <w:tcPr>
            <w:tcW w:w="1267" w:type="dxa"/>
          </w:tcPr>
          <w:p w14:paraId="4725C761" w14:textId="77777777" w:rsidR="00EF3303" w:rsidRPr="00A1115A" w:rsidRDefault="00EF3303" w:rsidP="00B21E69">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0F5EA730" w14:textId="77777777" w:rsidR="00EF3303" w:rsidRPr="00A1115A" w:rsidRDefault="00EF3303" w:rsidP="00B21E69">
            <w:pPr>
              <w:pStyle w:val="TAL"/>
              <w:rPr>
                <w:lang w:val="en-US"/>
              </w:rPr>
            </w:pPr>
            <w:r w:rsidRPr="00A1115A">
              <w:rPr>
                <w:lang w:val="en-US"/>
              </w:rPr>
              <w:t>6.5</w:t>
            </w:r>
          </w:p>
        </w:tc>
        <w:tc>
          <w:tcPr>
            <w:tcW w:w="1145" w:type="dxa"/>
            <w:tcBorders>
              <w:top w:val="nil"/>
              <w:bottom w:val="single" w:sz="4" w:space="0" w:color="auto"/>
            </w:tcBorders>
          </w:tcPr>
          <w:p w14:paraId="3D4092D6" w14:textId="77777777" w:rsidR="00EF3303" w:rsidRPr="00A1115A" w:rsidRDefault="00EF3303" w:rsidP="00B21E69">
            <w:pPr>
              <w:pStyle w:val="TAL"/>
              <w:rPr>
                <w:lang w:val="en-US"/>
              </w:rPr>
            </w:pPr>
          </w:p>
        </w:tc>
      </w:tr>
      <w:tr w:rsidR="00EF3303" w:rsidRPr="00A1115A" w14:paraId="6F17EE13" w14:textId="77777777" w:rsidTr="00B21E69">
        <w:trPr>
          <w:jc w:val="center"/>
        </w:trPr>
        <w:tc>
          <w:tcPr>
            <w:tcW w:w="960" w:type="dxa"/>
            <w:tcBorders>
              <w:bottom w:val="nil"/>
            </w:tcBorders>
          </w:tcPr>
          <w:p w14:paraId="56156F56" w14:textId="77777777" w:rsidR="00EF3303" w:rsidRPr="00A1115A" w:rsidRDefault="00EF3303" w:rsidP="00B21E69">
            <w:pPr>
              <w:pStyle w:val="TAL"/>
              <w:rPr>
                <w:lang w:val="en-US"/>
              </w:rPr>
            </w:pPr>
            <w:r w:rsidRPr="00A1115A">
              <w:rPr>
                <w:rFonts w:hint="eastAsia"/>
                <w:lang w:val="en-US"/>
              </w:rPr>
              <w:t>CP-OFDM</w:t>
            </w:r>
          </w:p>
        </w:tc>
        <w:tc>
          <w:tcPr>
            <w:tcW w:w="1162" w:type="dxa"/>
          </w:tcPr>
          <w:p w14:paraId="0F5D1315" w14:textId="77777777" w:rsidR="00EF3303" w:rsidRPr="00A1115A" w:rsidRDefault="00EF3303" w:rsidP="00B21E69">
            <w:pPr>
              <w:pStyle w:val="TAL"/>
              <w:rPr>
                <w:lang w:val="en-US"/>
              </w:rPr>
            </w:pPr>
            <w:r w:rsidRPr="00A1115A">
              <w:rPr>
                <w:rFonts w:hint="eastAsia"/>
                <w:lang w:val="en-US"/>
              </w:rPr>
              <w:t>QPSK</w:t>
            </w:r>
          </w:p>
        </w:tc>
        <w:tc>
          <w:tcPr>
            <w:tcW w:w="1259" w:type="dxa"/>
          </w:tcPr>
          <w:p w14:paraId="00B1C222" w14:textId="77777777" w:rsidR="00EF3303" w:rsidRPr="00A1115A" w:rsidRDefault="00EF3303" w:rsidP="00B21E69">
            <w:pPr>
              <w:pStyle w:val="TAL"/>
              <w:rPr>
                <w:lang w:val="en-US"/>
              </w:rPr>
            </w:pPr>
            <w:r w:rsidRPr="00A1115A">
              <w:rPr>
                <w:lang w:val="en-US"/>
              </w:rPr>
              <w:t>2.5</w:t>
            </w:r>
          </w:p>
        </w:tc>
        <w:tc>
          <w:tcPr>
            <w:tcW w:w="1368" w:type="dxa"/>
          </w:tcPr>
          <w:p w14:paraId="3E7139FD" w14:textId="77777777" w:rsidR="00EF3303" w:rsidRPr="00A1115A" w:rsidRDefault="00EF3303" w:rsidP="00B21E69">
            <w:pPr>
              <w:pStyle w:val="TAL"/>
              <w:rPr>
                <w:lang w:val="en-US"/>
              </w:rPr>
            </w:pPr>
            <w:r w:rsidRPr="00A1115A">
              <w:rPr>
                <w:lang w:val="en-US"/>
              </w:rPr>
              <w:t>6.5</w:t>
            </w:r>
          </w:p>
        </w:tc>
        <w:tc>
          <w:tcPr>
            <w:tcW w:w="1216" w:type="dxa"/>
            <w:tcBorders>
              <w:bottom w:val="nil"/>
            </w:tcBorders>
          </w:tcPr>
          <w:p w14:paraId="18CA7C20" w14:textId="77777777" w:rsidR="00EF3303" w:rsidRPr="00A1115A" w:rsidRDefault="00EF3303" w:rsidP="00B21E69">
            <w:pPr>
              <w:pStyle w:val="TAL"/>
              <w:rPr>
                <w:lang w:val="en-US" w:eastAsia="zh-CN"/>
              </w:rPr>
            </w:pPr>
            <w:r w:rsidRPr="00A1115A">
              <w:rPr>
                <w:rFonts w:hint="eastAsia"/>
                <w:lang w:val="en-US" w:eastAsia="zh-CN"/>
              </w:rPr>
              <w:t>1</w:t>
            </w:r>
            <w:r w:rsidRPr="00A1115A">
              <w:rPr>
                <w:lang w:val="en-US" w:eastAsia="zh-CN"/>
              </w:rPr>
              <w:t>2</w:t>
            </w:r>
          </w:p>
        </w:tc>
        <w:tc>
          <w:tcPr>
            <w:tcW w:w="1267" w:type="dxa"/>
          </w:tcPr>
          <w:p w14:paraId="2B089511" w14:textId="77777777" w:rsidR="00EF3303" w:rsidRPr="00A1115A" w:rsidRDefault="00EF3303" w:rsidP="00B21E69">
            <w:pPr>
              <w:pStyle w:val="TAL"/>
              <w:rPr>
                <w:lang w:val="en-US"/>
              </w:rPr>
            </w:pPr>
            <w:r w:rsidRPr="00A1115A">
              <w:rPr>
                <w:lang w:val="en-US"/>
              </w:rPr>
              <w:t>3.5</w:t>
            </w:r>
          </w:p>
        </w:tc>
        <w:tc>
          <w:tcPr>
            <w:tcW w:w="1252" w:type="dxa"/>
          </w:tcPr>
          <w:p w14:paraId="034B84EC" w14:textId="77777777" w:rsidR="00EF3303" w:rsidRPr="00A1115A" w:rsidRDefault="00EF3303" w:rsidP="00B21E69">
            <w:pPr>
              <w:pStyle w:val="TAL"/>
              <w:rPr>
                <w:lang w:val="en-US"/>
              </w:rPr>
            </w:pPr>
            <w:r w:rsidRPr="00A1115A">
              <w:rPr>
                <w:lang w:val="en-US"/>
              </w:rPr>
              <w:t>7</w:t>
            </w:r>
          </w:p>
        </w:tc>
        <w:tc>
          <w:tcPr>
            <w:tcW w:w="1145" w:type="dxa"/>
            <w:tcBorders>
              <w:bottom w:val="nil"/>
            </w:tcBorders>
          </w:tcPr>
          <w:p w14:paraId="0336F9C0" w14:textId="77777777" w:rsidR="00EF3303" w:rsidRPr="00A1115A" w:rsidRDefault="00EF3303" w:rsidP="00B21E69">
            <w:pPr>
              <w:pStyle w:val="TAL"/>
              <w:rPr>
                <w:lang w:val="en-US"/>
              </w:rPr>
            </w:pPr>
            <w:r w:rsidRPr="00A1115A">
              <w:rPr>
                <w:lang w:val="en-US"/>
              </w:rPr>
              <w:t>14</w:t>
            </w:r>
          </w:p>
        </w:tc>
      </w:tr>
      <w:tr w:rsidR="00EF3303" w:rsidRPr="00A1115A" w14:paraId="0A958B24" w14:textId="77777777" w:rsidTr="00B21E69">
        <w:trPr>
          <w:jc w:val="center"/>
        </w:trPr>
        <w:tc>
          <w:tcPr>
            <w:tcW w:w="960" w:type="dxa"/>
            <w:tcBorders>
              <w:top w:val="nil"/>
              <w:bottom w:val="nil"/>
            </w:tcBorders>
          </w:tcPr>
          <w:p w14:paraId="04155001" w14:textId="77777777" w:rsidR="00EF3303" w:rsidRPr="00A1115A" w:rsidRDefault="00EF3303" w:rsidP="00B21E69">
            <w:pPr>
              <w:pStyle w:val="TAL"/>
              <w:rPr>
                <w:lang w:val="en-US"/>
              </w:rPr>
            </w:pPr>
          </w:p>
        </w:tc>
        <w:tc>
          <w:tcPr>
            <w:tcW w:w="1162" w:type="dxa"/>
          </w:tcPr>
          <w:p w14:paraId="40AAE0FF" w14:textId="77777777" w:rsidR="00EF3303" w:rsidRPr="00A1115A" w:rsidRDefault="00EF3303" w:rsidP="00B21E69">
            <w:pPr>
              <w:pStyle w:val="TAL"/>
              <w:rPr>
                <w:lang w:val="en-US"/>
              </w:rPr>
            </w:pPr>
            <w:r w:rsidRPr="00A1115A">
              <w:rPr>
                <w:rFonts w:hint="eastAsia"/>
                <w:lang w:val="en-US"/>
              </w:rPr>
              <w:t>16QAM</w:t>
            </w:r>
          </w:p>
        </w:tc>
        <w:tc>
          <w:tcPr>
            <w:tcW w:w="1259" w:type="dxa"/>
          </w:tcPr>
          <w:p w14:paraId="76867E09" w14:textId="77777777" w:rsidR="00EF3303" w:rsidRPr="00A1115A" w:rsidRDefault="00EF3303" w:rsidP="00B21E69">
            <w:pPr>
              <w:pStyle w:val="TAL"/>
              <w:rPr>
                <w:lang w:val="en-US"/>
              </w:rPr>
            </w:pPr>
            <w:r w:rsidRPr="00A1115A">
              <w:rPr>
                <w:lang w:val="en-US"/>
              </w:rPr>
              <w:t>3</w:t>
            </w:r>
          </w:p>
        </w:tc>
        <w:tc>
          <w:tcPr>
            <w:tcW w:w="1368" w:type="dxa"/>
          </w:tcPr>
          <w:p w14:paraId="209E1296" w14:textId="77777777" w:rsidR="00EF3303" w:rsidRPr="00A1115A" w:rsidRDefault="00EF3303" w:rsidP="00B21E69">
            <w:pPr>
              <w:pStyle w:val="TAL"/>
              <w:rPr>
                <w:lang w:val="en-US"/>
              </w:rPr>
            </w:pPr>
            <w:r w:rsidRPr="00A1115A">
              <w:rPr>
                <w:lang w:val="en-US"/>
              </w:rPr>
              <w:t>7</w:t>
            </w:r>
          </w:p>
        </w:tc>
        <w:tc>
          <w:tcPr>
            <w:tcW w:w="1216" w:type="dxa"/>
            <w:tcBorders>
              <w:top w:val="nil"/>
              <w:bottom w:val="nil"/>
            </w:tcBorders>
          </w:tcPr>
          <w:p w14:paraId="6B3BCCF2" w14:textId="77777777" w:rsidR="00EF3303" w:rsidRPr="00A1115A" w:rsidRDefault="00EF3303" w:rsidP="00B21E69">
            <w:pPr>
              <w:pStyle w:val="TAL"/>
              <w:rPr>
                <w:lang w:val="en-US"/>
              </w:rPr>
            </w:pPr>
          </w:p>
        </w:tc>
        <w:tc>
          <w:tcPr>
            <w:tcW w:w="1267" w:type="dxa"/>
          </w:tcPr>
          <w:p w14:paraId="7032528D" w14:textId="77777777" w:rsidR="00EF3303" w:rsidRPr="00A1115A" w:rsidRDefault="00EF3303" w:rsidP="00B21E69">
            <w:pPr>
              <w:pStyle w:val="TAL"/>
              <w:rPr>
                <w:lang w:val="en-US"/>
              </w:rPr>
            </w:pPr>
            <w:r w:rsidRPr="00A1115A">
              <w:rPr>
                <w:lang w:val="en-US"/>
              </w:rPr>
              <w:t>3.5</w:t>
            </w:r>
          </w:p>
        </w:tc>
        <w:tc>
          <w:tcPr>
            <w:tcW w:w="1252" w:type="dxa"/>
          </w:tcPr>
          <w:p w14:paraId="5595E821" w14:textId="77777777" w:rsidR="00EF3303" w:rsidRPr="00A1115A" w:rsidRDefault="00EF3303" w:rsidP="00B21E69">
            <w:pPr>
              <w:pStyle w:val="TAL"/>
              <w:rPr>
                <w:lang w:val="en-US"/>
              </w:rPr>
            </w:pPr>
            <w:r w:rsidRPr="00A1115A">
              <w:rPr>
                <w:lang w:val="en-US"/>
              </w:rPr>
              <w:t>7</w:t>
            </w:r>
          </w:p>
        </w:tc>
        <w:tc>
          <w:tcPr>
            <w:tcW w:w="1145" w:type="dxa"/>
            <w:tcBorders>
              <w:top w:val="nil"/>
              <w:bottom w:val="nil"/>
            </w:tcBorders>
          </w:tcPr>
          <w:p w14:paraId="72F70C08" w14:textId="77777777" w:rsidR="00EF3303" w:rsidRPr="00A1115A" w:rsidRDefault="00EF3303" w:rsidP="00B21E69">
            <w:pPr>
              <w:pStyle w:val="TAL"/>
              <w:rPr>
                <w:lang w:val="en-US"/>
              </w:rPr>
            </w:pPr>
          </w:p>
        </w:tc>
      </w:tr>
      <w:tr w:rsidR="00EF3303" w:rsidRPr="00A1115A" w14:paraId="7E19FF65" w14:textId="77777777" w:rsidTr="00B21E69">
        <w:trPr>
          <w:jc w:val="center"/>
        </w:trPr>
        <w:tc>
          <w:tcPr>
            <w:tcW w:w="960" w:type="dxa"/>
            <w:tcBorders>
              <w:top w:val="nil"/>
              <w:bottom w:val="nil"/>
            </w:tcBorders>
          </w:tcPr>
          <w:p w14:paraId="26079DDA" w14:textId="77777777" w:rsidR="00EF3303" w:rsidRPr="00A1115A" w:rsidRDefault="00EF3303" w:rsidP="00B21E69">
            <w:pPr>
              <w:pStyle w:val="TAL"/>
              <w:rPr>
                <w:lang w:val="en-US"/>
              </w:rPr>
            </w:pPr>
          </w:p>
        </w:tc>
        <w:tc>
          <w:tcPr>
            <w:tcW w:w="1162" w:type="dxa"/>
          </w:tcPr>
          <w:p w14:paraId="0D3F6966" w14:textId="77777777" w:rsidR="00EF3303" w:rsidRPr="00A1115A" w:rsidRDefault="00EF3303" w:rsidP="00B21E69">
            <w:pPr>
              <w:pStyle w:val="TAL"/>
              <w:rPr>
                <w:lang w:val="en-US"/>
              </w:rPr>
            </w:pPr>
            <w:r w:rsidRPr="00A1115A">
              <w:rPr>
                <w:rFonts w:hint="eastAsia"/>
                <w:lang w:val="en-US"/>
              </w:rPr>
              <w:t>64QAM</w:t>
            </w:r>
          </w:p>
        </w:tc>
        <w:tc>
          <w:tcPr>
            <w:tcW w:w="1259" w:type="dxa"/>
          </w:tcPr>
          <w:p w14:paraId="54BB202E" w14:textId="77777777" w:rsidR="00EF3303" w:rsidRPr="00A1115A" w:rsidRDefault="00EF3303" w:rsidP="00B21E69">
            <w:pPr>
              <w:pStyle w:val="TAL"/>
              <w:rPr>
                <w:lang w:val="en-US"/>
              </w:rPr>
            </w:pPr>
            <w:r w:rsidRPr="00A1115A">
              <w:rPr>
                <w:lang w:val="en-US"/>
              </w:rPr>
              <w:t>5</w:t>
            </w:r>
          </w:p>
        </w:tc>
        <w:tc>
          <w:tcPr>
            <w:tcW w:w="1368" w:type="dxa"/>
          </w:tcPr>
          <w:p w14:paraId="29CE7268" w14:textId="77777777" w:rsidR="00EF3303" w:rsidRPr="00A1115A" w:rsidRDefault="00EF3303" w:rsidP="00B21E69">
            <w:pPr>
              <w:pStyle w:val="TAL"/>
              <w:rPr>
                <w:lang w:val="en-US"/>
              </w:rPr>
            </w:pPr>
            <w:r w:rsidRPr="00A1115A">
              <w:rPr>
                <w:lang w:val="en-US"/>
              </w:rPr>
              <w:t>7</w:t>
            </w:r>
          </w:p>
        </w:tc>
        <w:tc>
          <w:tcPr>
            <w:tcW w:w="1216" w:type="dxa"/>
            <w:tcBorders>
              <w:top w:val="nil"/>
              <w:bottom w:val="nil"/>
            </w:tcBorders>
          </w:tcPr>
          <w:p w14:paraId="7007D69F" w14:textId="77777777" w:rsidR="00EF3303" w:rsidRPr="00A1115A" w:rsidRDefault="00EF3303" w:rsidP="00B21E69">
            <w:pPr>
              <w:pStyle w:val="TAL"/>
              <w:rPr>
                <w:lang w:val="en-US"/>
              </w:rPr>
            </w:pPr>
          </w:p>
        </w:tc>
        <w:tc>
          <w:tcPr>
            <w:tcW w:w="1267" w:type="dxa"/>
          </w:tcPr>
          <w:p w14:paraId="77C17F9B" w14:textId="77777777" w:rsidR="00EF3303" w:rsidRPr="00A1115A" w:rsidRDefault="00EF3303" w:rsidP="00B21E69">
            <w:pPr>
              <w:pStyle w:val="TAL"/>
              <w:rPr>
                <w:lang w:val="en-US"/>
              </w:rPr>
            </w:pPr>
            <w:r w:rsidRPr="00A1115A">
              <w:rPr>
                <w:lang w:val="en-US"/>
              </w:rPr>
              <w:t>5</w:t>
            </w:r>
          </w:p>
        </w:tc>
        <w:tc>
          <w:tcPr>
            <w:tcW w:w="1252" w:type="dxa"/>
          </w:tcPr>
          <w:p w14:paraId="5549423C" w14:textId="77777777" w:rsidR="00EF3303" w:rsidRPr="00A1115A" w:rsidRDefault="00EF3303" w:rsidP="00B21E69">
            <w:pPr>
              <w:pStyle w:val="TAL"/>
              <w:rPr>
                <w:lang w:val="en-US"/>
              </w:rPr>
            </w:pPr>
            <w:r w:rsidRPr="00A1115A">
              <w:rPr>
                <w:lang w:val="en-US"/>
              </w:rPr>
              <w:t>7</w:t>
            </w:r>
          </w:p>
        </w:tc>
        <w:tc>
          <w:tcPr>
            <w:tcW w:w="1145" w:type="dxa"/>
            <w:tcBorders>
              <w:top w:val="nil"/>
              <w:bottom w:val="nil"/>
            </w:tcBorders>
          </w:tcPr>
          <w:p w14:paraId="767EEB69" w14:textId="77777777" w:rsidR="00EF3303" w:rsidRPr="00A1115A" w:rsidRDefault="00EF3303" w:rsidP="00B21E69">
            <w:pPr>
              <w:pStyle w:val="TAL"/>
              <w:rPr>
                <w:lang w:val="en-US"/>
              </w:rPr>
            </w:pPr>
          </w:p>
        </w:tc>
      </w:tr>
      <w:tr w:rsidR="00EF3303" w:rsidRPr="00A1115A" w14:paraId="04D6E9D9" w14:textId="77777777" w:rsidTr="00B21E69">
        <w:trPr>
          <w:jc w:val="center"/>
        </w:trPr>
        <w:tc>
          <w:tcPr>
            <w:tcW w:w="960" w:type="dxa"/>
            <w:tcBorders>
              <w:top w:val="nil"/>
            </w:tcBorders>
          </w:tcPr>
          <w:p w14:paraId="4667C764" w14:textId="77777777" w:rsidR="00EF3303" w:rsidRPr="00A1115A" w:rsidRDefault="00EF3303" w:rsidP="00B21E69">
            <w:pPr>
              <w:pStyle w:val="TAL"/>
              <w:rPr>
                <w:lang w:val="en-US"/>
              </w:rPr>
            </w:pPr>
          </w:p>
        </w:tc>
        <w:tc>
          <w:tcPr>
            <w:tcW w:w="1162" w:type="dxa"/>
          </w:tcPr>
          <w:p w14:paraId="1659315B" w14:textId="77777777" w:rsidR="00EF3303" w:rsidRPr="00A1115A" w:rsidRDefault="00EF3303" w:rsidP="00B21E69">
            <w:pPr>
              <w:pStyle w:val="TAL"/>
              <w:rPr>
                <w:lang w:val="en-US"/>
              </w:rPr>
            </w:pPr>
            <w:r w:rsidRPr="00A1115A">
              <w:rPr>
                <w:rFonts w:hint="eastAsia"/>
                <w:lang w:val="en-US"/>
              </w:rPr>
              <w:t>256QAM</w:t>
            </w:r>
          </w:p>
        </w:tc>
        <w:tc>
          <w:tcPr>
            <w:tcW w:w="1259" w:type="dxa"/>
          </w:tcPr>
          <w:p w14:paraId="76C7245B" w14:textId="77777777" w:rsidR="00EF3303" w:rsidRPr="00A1115A" w:rsidRDefault="00EF3303" w:rsidP="00B21E69">
            <w:pPr>
              <w:pStyle w:val="TAL"/>
              <w:rPr>
                <w:lang w:val="en-US"/>
              </w:rPr>
            </w:pPr>
            <w:r w:rsidRPr="00A1115A">
              <w:rPr>
                <w:lang w:val="en-US"/>
              </w:rPr>
              <w:t>7.5</w:t>
            </w:r>
          </w:p>
        </w:tc>
        <w:tc>
          <w:tcPr>
            <w:tcW w:w="1368" w:type="dxa"/>
          </w:tcPr>
          <w:p w14:paraId="50CAAF05" w14:textId="77777777" w:rsidR="00EF3303" w:rsidRPr="00A1115A" w:rsidRDefault="00EF3303" w:rsidP="00B21E69">
            <w:pPr>
              <w:pStyle w:val="TAL"/>
              <w:rPr>
                <w:lang w:val="en-US"/>
              </w:rPr>
            </w:pPr>
            <w:r w:rsidRPr="00A1115A">
              <w:rPr>
                <w:lang w:val="en-US"/>
              </w:rPr>
              <w:t>7.5</w:t>
            </w:r>
          </w:p>
        </w:tc>
        <w:tc>
          <w:tcPr>
            <w:tcW w:w="1216" w:type="dxa"/>
            <w:tcBorders>
              <w:top w:val="nil"/>
            </w:tcBorders>
          </w:tcPr>
          <w:p w14:paraId="0AA92551" w14:textId="77777777" w:rsidR="00EF3303" w:rsidRPr="00A1115A" w:rsidRDefault="00EF3303" w:rsidP="00B21E69">
            <w:pPr>
              <w:pStyle w:val="TAL"/>
              <w:rPr>
                <w:lang w:val="en-US"/>
              </w:rPr>
            </w:pPr>
          </w:p>
        </w:tc>
        <w:tc>
          <w:tcPr>
            <w:tcW w:w="1267" w:type="dxa"/>
          </w:tcPr>
          <w:p w14:paraId="16094761" w14:textId="77777777" w:rsidR="00EF3303" w:rsidRPr="00A1115A" w:rsidRDefault="00EF3303" w:rsidP="00B21E69">
            <w:pPr>
              <w:pStyle w:val="TAL"/>
              <w:rPr>
                <w:lang w:val="en-US"/>
              </w:rPr>
            </w:pPr>
            <w:r w:rsidRPr="00A1115A">
              <w:rPr>
                <w:lang w:val="en-US"/>
              </w:rPr>
              <w:t>7.5</w:t>
            </w:r>
          </w:p>
        </w:tc>
        <w:tc>
          <w:tcPr>
            <w:tcW w:w="1252" w:type="dxa"/>
          </w:tcPr>
          <w:p w14:paraId="7D041B7E" w14:textId="77777777" w:rsidR="00EF3303" w:rsidRPr="00A1115A" w:rsidRDefault="00EF3303" w:rsidP="00B21E69">
            <w:pPr>
              <w:pStyle w:val="TAL"/>
              <w:rPr>
                <w:lang w:val="en-US"/>
              </w:rPr>
            </w:pPr>
            <w:r w:rsidRPr="00A1115A">
              <w:rPr>
                <w:lang w:val="en-US"/>
              </w:rPr>
              <w:t>7.5</w:t>
            </w:r>
          </w:p>
        </w:tc>
        <w:tc>
          <w:tcPr>
            <w:tcW w:w="1145" w:type="dxa"/>
            <w:tcBorders>
              <w:top w:val="nil"/>
            </w:tcBorders>
          </w:tcPr>
          <w:p w14:paraId="219FA703" w14:textId="77777777" w:rsidR="00EF3303" w:rsidRPr="00A1115A" w:rsidRDefault="00EF3303" w:rsidP="00B21E69">
            <w:pPr>
              <w:pStyle w:val="TAL"/>
              <w:rPr>
                <w:lang w:val="en-US"/>
              </w:rPr>
            </w:pPr>
          </w:p>
        </w:tc>
      </w:tr>
      <w:tr w:rsidR="00EF3303" w:rsidRPr="00A1115A" w14:paraId="75311D20" w14:textId="77777777" w:rsidTr="00B21E69">
        <w:trPr>
          <w:jc w:val="center"/>
        </w:trPr>
        <w:tc>
          <w:tcPr>
            <w:tcW w:w="9629" w:type="dxa"/>
            <w:gridSpan w:val="8"/>
          </w:tcPr>
          <w:p w14:paraId="43D5CF72" w14:textId="77777777" w:rsidR="00EF3303" w:rsidRPr="00A1115A" w:rsidRDefault="00EF3303" w:rsidP="00B21E69">
            <w:pPr>
              <w:pStyle w:val="TAN"/>
              <w:rPr>
                <w:lang w:eastAsia="zh-CN"/>
              </w:rPr>
            </w:pPr>
            <w:r w:rsidRPr="00A1115A">
              <w:rPr>
                <w:lang w:val="en-CA" w:eastAsia="zh-CN"/>
              </w:rPr>
              <w:t xml:space="preserve">NOTE 1: Outer 1 MPR for Pi/2 BPSK and QPSK is reduced by 2dB for aggregated allocation bandwidth &gt; 10MHz </w:t>
            </w:r>
          </w:p>
          <w:p w14:paraId="7C84294B" w14:textId="77777777" w:rsidR="00EF3303" w:rsidRPr="00A1115A" w:rsidRDefault="00EF3303" w:rsidP="00B21E69">
            <w:pPr>
              <w:pStyle w:val="TAN"/>
              <w:rPr>
                <w:lang w:val="en-US" w:eastAsia="zh-CN"/>
              </w:rPr>
            </w:pPr>
            <w:r w:rsidRPr="00A1115A">
              <w:rPr>
                <w:lang w:val="en-CA" w:eastAsia="zh-CN"/>
              </w:rPr>
              <w:t>NOTE 2: Outer 2 MPR is reduced by 4.5dB for aggregated allocation bandwidth &gt; 10MHz</w:t>
            </w:r>
          </w:p>
        </w:tc>
      </w:tr>
    </w:tbl>
    <w:p w14:paraId="783750A1" w14:textId="77777777" w:rsidR="00EF3303" w:rsidRDefault="00EF3303" w:rsidP="00EF3303">
      <w:pPr>
        <w:rPr>
          <w:noProof/>
          <w:lang w:val="en-US" w:eastAsia="zh-CN"/>
        </w:rPr>
      </w:pPr>
    </w:p>
    <w:p w14:paraId="7D1D2200" w14:textId="77777777" w:rsidR="00EF3303" w:rsidRPr="00A1115A" w:rsidRDefault="00EF3303" w:rsidP="00EF3303">
      <w:pPr>
        <w:pStyle w:val="TH"/>
      </w:pPr>
      <w:bookmarkStart w:id="53" w:name="_CRTable6_2A_2_13"/>
      <w:r w:rsidRPr="00A1115A">
        <w:t xml:space="preserve">Table </w:t>
      </w:r>
      <w:bookmarkEnd w:id="53"/>
      <w:r w:rsidRPr="00A1115A">
        <w:t>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EF3303" w:rsidRPr="00A1115A" w14:paraId="68CE1C1F" w14:textId="77777777" w:rsidTr="00B21E69">
        <w:trPr>
          <w:trHeight w:val="146"/>
          <w:jc w:val="center"/>
        </w:trPr>
        <w:tc>
          <w:tcPr>
            <w:tcW w:w="2122" w:type="dxa"/>
            <w:gridSpan w:val="2"/>
            <w:tcBorders>
              <w:bottom w:val="nil"/>
            </w:tcBorders>
          </w:tcPr>
          <w:p w14:paraId="61AE6165" w14:textId="77777777" w:rsidR="00EF3303" w:rsidRPr="00A1115A" w:rsidRDefault="00EF3303" w:rsidP="00B21E69">
            <w:pPr>
              <w:pStyle w:val="TAH"/>
              <w:rPr>
                <w:lang w:val="en-US"/>
              </w:rPr>
            </w:pPr>
            <w:r w:rsidRPr="00A1115A">
              <w:rPr>
                <w:rFonts w:hint="eastAsia"/>
                <w:lang w:val="en-US"/>
              </w:rPr>
              <w:t>Modulation</w:t>
            </w:r>
          </w:p>
        </w:tc>
        <w:tc>
          <w:tcPr>
            <w:tcW w:w="3843" w:type="dxa"/>
            <w:gridSpan w:val="3"/>
          </w:tcPr>
          <w:p w14:paraId="79DB4238" w14:textId="77777777" w:rsidR="00EF3303" w:rsidRPr="00A1115A" w:rsidRDefault="00EF3303" w:rsidP="00B21E69">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6B885913" w14:textId="77777777" w:rsidR="00EF3303" w:rsidRPr="00A1115A" w:rsidRDefault="00EF3303" w:rsidP="00B21E69">
            <w:pPr>
              <w:pStyle w:val="TAH"/>
              <w:rPr>
                <w:lang w:val="en-US"/>
              </w:rPr>
            </w:pPr>
            <w:r w:rsidRPr="00A1115A">
              <w:rPr>
                <w:rFonts w:hint="eastAsia"/>
                <w:lang w:val="en-US"/>
              </w:rPr>
              <w:t>MPR</w:t>
            </w:r>
            <w:r w:rsidRPr="00A1115A">
              <w:rPr>
                <w:lang w:val="en-US"/>
              </w:rPr>
              <w:t xml:space="preserve"> for bandwidth class C(dB)</w:t>
            </w:r>
          </w:p>
        </w:tc>
      </w:tr>
      <w:tr w:rsidR="00EF3303" w:rsidRPr="00A1115A" w14:paraId="0EF7C8DA" w14:textId="77777777" w:rsidTr="00B21E69">
        <w:trPr>
          <w:trHeight w:val="145"/>
          <w:jc w:val="center"/>
        </w:trPr>
        <w:tc>
          <w:tcPr>
            <w:tcW w:w="2122" w:type="dxa"/>
            <w:gridSpan w:val="2"/>
            <w:tcBorders>
              <w:top w:val="nil"/>
            </w:tcBorders>
          </w:tcPr>
          <w:p w14:paraId="4619B298" w14:textId="77777777" w:rsidR="00EF3303" w:rsidRPr="00A1115A" w:rsidRDefault="00EF3303" w:rsidP="00B21E69">
            <w:pPr>
              <w:pStyle w:val="TAH"/>
              <w:rPr>
                <w:lang w:val="en-US"/>
              </w:rPr>
            </w:pPr>
          </w:p>
        </w:tc>
        <w:tc>
          <w:tcPr>
            <w:tcW w:w="1259" w:type="dxa"/>
          </w:tcPr>
          <w:p w14:paraId="62E5492F" w14:textId="77777777" w:rsidR="00EF3303" w:rsidRPr="00A1115A" w:rsidRDefault="00EF3303" w:rsidP="00B21E69">
            <w:pPr>
              <w:pStyle w:val="TAH"/>
              <w:rPr>
                <w:lang w:val="en-US"/>
              </w:rPr>
            </w:pPr>
            <w:r w:rsidRPr="00A1115A">
              <w:rPr>
                <w:rFonts w:hint="eastAsia"/>
                <w:lang w:val="en-US"/>
              </w:rPr>
              <w:t>inner</w:t>
            </w:r>
          </w:p>
        </w:tc>
        <w:tc>
          <w:tcPr>
            <w:tcW w:w="1368" w:type="dxa"/>
          </w:tcPr>
          <w:p w14:paraId="1135735B" w14:textId="77777777" w:rsidR="00EF3303" w:rsidRPr="00A1115A" w:rsidRDefault="00EF3303" w:rsidP="00B21E69">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4A973762" w14:textId="77777777" w:rsidR="00EF3303" w:rsidRPr="00A1115A" w:rsidRDefault="00EF3303" w:rsidP="00B21E69">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263495D3" w14:textId="77777777" w:rsidR="00EF3303" w:rsidRPr="00A1115A" w:rsidRDefault="00EF3303" w:rsidP="00B21E69">
            <w:pPr>
              <w:pStyle w:val="TAH"/>
              <w:rPr>
                <w:lang w:val="en-US"/>
              </w:rPr>
            </w:pPr>
            <w:r w:rsidRPr="00A1115A">
              <w:rPr>
                <w:lang w:val="en-US"/>
              </w:rPr>
              <w:t>I</w:t>
            </w:r>
            <w:r w:rsidRPr="00A1115A">
              <w:rPr>
                <w:rFonts w:hint="eastAsia"/>
                <w:lang w:val="en-US"/>
              </w:rPr>
              <w:t>nner</w:t>
            </w:r>
          </w:p>
        </w:tc>
        <w:tc>
          <w:tcPr>
            <w:tcW w:w="1252" w:type="dxa"/>
          </w:tcPr>
          <w:p w14:paraId="4A6496B8" w14:textId="77777777" w:rsidR="00EF3303" w:rsidRPr="00A1115A" w:rsidRDefault="00EF3303" w:rsidP="00B21E69">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0FF6ED3C" w14:textId="77777777" w:rsidR="00EF3303" w:rsidRPr="00A1115A" w:rsidRDefault="00EF3303" w:rsidP="00B21E69">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EF3303" w:rsidRPr="00A1115A" w14:paraId="6F677BD2" w14:textId="77777777" w:rsidTr="00B21E69">
        <w:trPr>
          <w:jc w:val="center"/>
        </w:trPr>
        <w:tc>
          <w:tcPr>
            <w:tcW w:w="960" w:type="dxa"/>
            <w:tcBorders>
              <w:bottom w:val="nil"/>
            </w:tcBorders>
          </w:tcPr>
          <w:p w14:paraId="52E1138F" w14:textId="77777777" w:rsidR="00EF3303" w:rsidRPr="00A1115A" w:rsidRDefault="00EF3303" w:rsidP="00B21E69">
            <w:pPr>
              <w:pStyle w:val="TAL"/>
              <w:rPr>
                <w:lang w:val="en-US"/>
              </w:rPr>
            </w:pPr>
            <w:r w:rsidRPr="00A1115A">
              <w:rPr>
                <w:rFonts w:hint="eastAsia"/>
                <w:lang w:val="en-US"/>
              </w:rPr>
              <w:t>DFT-s-OFDM</w:t>
            </w:r>
          </w:p>
        </w:tc>
        <w:tc>
          <w:tcPr>
            <w:tcW w:w="1162" w:type="dxa"/>
          </w:tcPr>
          <w:p w14:paraId="1FB82FEA" w14:textId="77777777" w:rsidR="00EF3303" w:rsidRPr="00A1115A" w:rsidRDefault="00EF3303" w:rsidP="00B21E69">
            <w:pPr>
              <w:pStyle w:val="TAL"/>
              <w:rPr>
                <w:lang w:val="en-US"/>
              </w:rPr>
            </w:pPr>
            <w:r w:rsidRPr="00A1115A">
              <w:rPr>
                <w:rFonts w:hint="eastAsia"/>
                <w:lang w:val="en-US"/>
              </w:rPr>
              <w:t>Pi/2 BPSK</w:t>
            </w:r>
          </w:p>
        </w:tc>
        <w:tc>
          <w:tcPr>
            <w:tcW w:w="1259" w:type="dxa"/>
          </w:tcPr>
          <w:p w14:paraId="7812EB1D" w14:textId="77777777" w:rsidR="00EF3303" w:rsidRPr="00447069" w:rsidRDefault="00EF3303" w:rsidP="00B21E69">
            <w:pPr>
              <w:pStyle w:val="TAL"/>
              <w:rPr>
                <w:vertAlign w:val="superscript"/>
                <w:lang w:val="en-US"/>
              </w:rPr>
            </w:pPr>
            <w:r>
              <w:rPr>
                <w:lang w:val="en-US"/>
              </w:rPr>
              <w:t>3</w:t>
            </w:r>
            <w:r>
              <w:rPr>
                <w:vertAlign w:val="superscript"/>
                <w:lang w:val="en-US"/>
              </w:rPr>
              <w:t>1</w:t>
            </w:r>
          </w:p>
        </w:tc>
        <w:tc>
          <w:tcPr>
            <w:tcW w:w="1368" w:type="dxa"/>
          </w:tcPr>
          <w:p w14:paraId="08D29FD7" w14:textId="77777777" w:rsidR="00EF3303" w:rsidRPr="00A1115A" w:rsidRDefault="00EF3303" w:rsidP="00B21E69">
            <w:pPr>
              <w:pStyle w:val="TAL"/>
              <w:rPr>
                <w:lang w:val="en-US"/>
              </w:rPr>
            </w:pPr>
            <w:r>
              <w:rPr>
                <w:lang w:val="en-US"/>
              </w:rPr>
              <w:t>6</w:t>
            </w:r>
            <w:r w:rsidRPr="00A1115A">
              <w:rPr>
                <w:lang w:val="en-US"/>
              </w:rPr>
              <w:t>.5</w:t>
            </w:r>
          </w:p>
        </w:tc>
        <w:tc>
          <w:tcPr>
            <w:tcW w:w="1216" w:type="dxa"/>
            <w:tcBorders>
              <w:bottom w:val="nil"/>
            </w:tcBorders>
          </w:tcPr>
          <w:p w14:paraId="134AA897" w14:textId="77777777" w:rsidR="00EF3303" w:rsidRPr="00A1115A" w:rsidRDefault="00EF3303" w:rsidP="00B21E69">
            <w:pPr>
              <w:pStyle w:val="TAL"/>
              <w:rPr>
                <w:lang w:val="en-US" w:eastAsia="zh-CN"/>
              </w:rPr>
            </w:pPr>
            <w:r w:rsidRPr="00A1115A">
              <w:rPr>
                <w:rFonts w:hint="eastAsia"/>
                <w:lang w:val="en-US" w:eastAsia="zh-CN"/>
              </w:rPr>
              <w:t>1</w:t>
            </w:r>
            <w:r>
              <w:rPr>
                <w:lang w:val="en-US" w:eastAsia="zh-CN"/>
              </w:rPr>
              <w:t>3</w:t>
            </w:r>
          </w:p>
        </w:tc>
        <w:tc>
          <w:tcPr>
            <w:tcW w:w="1267" w:type="dxa"/>
          </w:tcPr>
          <w:p w14:paraId="32326626" w14:textId="77777777" w:rsidR="00EF3303" w:rsidRPr="00DE02D6" w:rsidRDefault="00EF3303" w:rsidP="00B21E69">
            <w:pPr>
              <w:pStyle w:val="TAL"/>
              <w:rPr>
                <w:vertAlign w:val="superscript"/>
                <w:lang w:val="en-US" w:eastAsia="zh-CN"/>
              </w:rPr>
            </w:pPr>
            <w:r>
              <w:rPr>
                <w:lang w:val="en-US" w:eastAsia="zh-CN"/>
              </w:rPr>
              <w:t>3</w:t>
            </w:r>
            <w:r>
              <w:rPr>
                <w:vertAlign w:val="superscript"/>
                <w:lang w:val="en-US" w:eastAsia="zh-CN"/>
              </w:rPr>
              <w:t>1</w:t>
            </w:r>
          </w:p>
        </w:tc>
        <w:tc>
          <w:tcPr>
            <w:tcW w:w="1252" w:type="dxa"/>
          </w:tcPr>
          <w:p w14:paraId="5285899C" w14:textId="77777777" w:rsidR="00EF3303" w:rsidRPr="00A1115A" w:rsidRDefault="00EF3303" w:rsidP="00B21E69">
            <w:pPr>
              <w:pStyle w:val="TAL"/>
              <w:rPr>
                <w:lang w:val="en-US"/>
              </w:rPr>
            </w:pPr>
            <w:r>
              <w:rPr>
                <w:lang w:val="en-US"/>
              </w:rPr>
              <w:t>7.5</w:t>
            </w:r>
          </w:p>
        </w:tc>
        <w:tc>
          <w:tcPr>
            <w:tcW w:w="1145" w:type="dxa"/>
            <w:tcBorders>
              <w:bottom w:val="nil"/>
            </w:tcBorders>
          </w:tcPr>
          <w:p w14:paraId="67FCFC49" w14:textId="77777777" w:rsidR="00EF3303" w:rsidRPr="00A1115A" w:rsidRDefault="00EF3303" w:rsidP="00B21E69">
            <w:pPr>
              <w:pStyle w:val="TAL"/>
              <w:rPr>
                <w:lang w:val="en-US" w:eastAsia="zh-CN"/>
              </w:rPr>
            </w:pPr>
            <w:r w:rsidRPr="00A1115A">
              <w:rPr>
                <w:rFonts w:hint="eastAsia"/>
                <w:lang w:val="en-US" w:eastAsia="zh-CN"/>
              </w:rPr>
              <w:t>1</w:t>
            </w:r>
            <w:r w:rsidRPr="00A1115A">
              <w:rPr>
                <w:lang w:val="en-US" w:eastAsia="zh-CN"/>
              </w:rPr>
              <w:t>3</w:t>
            </w:r>
            <w:r>
              <w:rPr>
                <w:lang w:val="en-US" w:eastAsia="zh-CN"/>
              </w:rPr>
              <w:t>.5</w:t>
            </w:r>
          </w:p>
        </w:tc>
      </w:tr>
      <w:tr w:rsidR="00EF3303" w:rsidRPr="00A1115A" w14:paraId="004D9775" w14:textId="77777777" w:rsidTr="00B21E69">
        <w:trPr>
          <w:jc w:val="center"/>
        </w:trPr>
        <w:tc>
          <w:tcPr>
            <w:tcW w:w="960" w:type="dxa"/>
            <w:tcBorders>
              <w:top w:val="nil"/>
              <w:bottom w:val="nil"/>
            </w:tcBorders>
          </w:tcPr>
          <w:p w14:paraId="7006186E" w14:textId="77777777" w:rsidR="00EF3303" w:rsidRPr="00A1115A" w:rsidRDefault="00EF3303" w:rsidP="00B21E69">
            <w:pPr>
              <w:pStyle w:val="TAL"/>
              <w:rPr>
                <w:lang w:val="en-US"/>
              </w:rPr>
            </w:pPr>
          </w:p>
        </w:tc>
        <w:tc>
          <w:tcPr>
            <w:tcW w:w="1162" w:type="dxa"/>
          </w:tcPr>
          <w:p w14:paraId="34E41897" w14:textId="77777777" w:rsidR="00EF3303" w:rsidRPr="00A1115A" w:rsidRDefault="00EF3303" w:rsidP="00B21E69">
            <w:pPr>
              <w:pStyle w:val="TAL"/>
              <w:rPr>
                <w:lang w:val="en-US"/>
              </w:rPr>
            </w:pPr>
            <w:r w:rsidRPr="00A1115A">
              <w:rPr>
                <w:rFonts w:hint="eastAsia"/>
                <w:lang w:val="en-US"/>
              </w:rPr>
              <w:t>QPSK</w:t>
            </w:r>
          </w:p>
        </w:tc>
        <w:tc>
          <w:tcPr>
            <w:tcW w:w="1259" w:type="dxa"/>
          </w:tcPr>
          <w:p w14:paraId="2D903099" w14:textId="77777777" w:rsidR="00EF3303" w:rsidRPr="00447069" w:rsidRDefault="00EF3303" w:rsidP="00B21E69">
            <w:pPr>
              <w:pStyle w:val="TAL"/>
              <w:rPr>
                <w:vertAlign w:val="superscript"/>
                <w:lang w:val="en-US"/>
              </w:rPr>
            </w:pPr>
            <w:r>
              <w:rPr>
                <w:lang w:val="en-US"/>
              </w:rPr>
              <w:t>3</w:t>
            </w:r>
            <w:r>
              <w:rPr>
                <w:vertAlign w:val="superscript"/>
                <w:lang w:val="en-US"/>
              </w:rPr>
              <w:t>1</w:t>
            </w:r>
          </w:p>
        </w:tc>
        <w:tc>
          <w:tcPr>
            <w:tcW w:w="1368" w:type="dxa"/>
          </w:tcPr>
          <w:p w14:paraId="0FA52BF6" w14:textId="77777777" w:rsidR="00EF3303" w:rsidRPr="00A1115A" w:rsidRDefault="00EF3303" w:rsidP="00B21E69">
            <w:pPr>
              <w:pStyle w:val="TAL"/>
              <w:rPr>
                <w:lang w:val="en-US"/>
              </w:rPr>
            </w:pPr>
            <w:r>
              <w:rPr>
                <w:lang w:val="en-US"/>
              </w:rPr>
              <w:t>6</w:t>
            </w:r>
            <w:r w:rsidRPr="00A1115A">
              <w:rPr>
                <w:lang w:val="en-US"/>
              </w:rPr>
              <w:t>.5</w:t>
            </w:r>
          </w:p>
        </w:tc>
        <w:tc>
          <w:tcPr>
            <w:tcW w:w="1216" w:type="dxa"/>
            <w:tcBorders>
              <w:top w:val="nil"/>
              <w:bottom w:val="nil"/>
            </w:tcBorders>
          </w:tcPr>
          <w:p w14:paraId="4E942FB1" w14:textId="77777777" w:rsidR="00EF3303" w:rsidRPr="00A1115A" w:rsidRDefault="00EF3303" w:rsidP="00B21E69">
            <w:pPr>
              <w:pStyle w:val="TAL"/>
              <w:rPr>
                <w:lang w:val="en-US"/>
              </w:rPr>
            </w:pPr>
          </w:p>
        </w:tc>
        <w:tc>
          <w:tcPr>
            <w:tcW w:w="1267" w:type="dxa"/>
          </w:tcPr>
          <w:p w14:paraId="25F68367" w14:textId="77777777" w:rsidR="00EF3303" w:rsidRPr="00DE02D6" w:rsidRDefault="00EF3303" w:rsidP="00B21E69">
            <w:pPr>
              <w:pStyle w:val="TAL"/>
              <w:rPr>
                <w:vertAlign w:val="superscript"/>
                <w:lang w:val="en-US" w:eastAsia="zh-CN"/>
              </w:rPr>
            </w:pPr>
            <w:r>
              <w:rPr>
                <w:lang w:val="en-US" w:eastAsia="zh-CN"/>
              </w:rPr>
              <w:t>3</w:t>
            </w:r>
            <w:r>
              <w:rPr>
                <w:vertAlign w:val="superscript"/>
                <w:lang w:val="en-US" w:eastAsia="zh-CN"/>
              </w:rPr>
              <w:t>1</w:t>
            </w:r>
          </w:p>
        </w:tc>
        <w:tc>
          <w:tcPr>
            <w:tcW w:w="1252" w:type="dxa"/>
          </w:tcPr>
          <w:p w14:paraId="7D1BC1AF" w14:textId="77777777" w:rsidR="00EF3303" w:rsidRPr="00A1115A" w:rsidRDefault="00EF3303" w:rsidP="00B21E69">
            <w:pPr>
              <w:pStyle w:val="TAL"/>
              <w:rPr>
                <w:lang w:val="en-US"/>
              </w:rPr>
            </w:pPr>
            <w:r>
              <w:rPr>
                <w:lang w:val="en-US"/>
              </w:rPr>
              <w:t>7.5</w:t>
            </w:r>
          </w:p>
        </w:tc>
        <w:tc>
          <w:tcPr>
            <w:tcW w:w="1145" w:type="dxa"/>
            <w:tcBorders>
              <w:top w:val="nil"/>
              <w:bottom w:val="nil"/>
            </w:tcBorders>
          </w:tcPr>
          <w:p w14:paraId="2CE24A6A" w14:textId="77777777" w:rsidR="00EF3303" w:rsidRPr="00A1115A" w:rsidRDefault="00EF3303" w:rsidP="00B21E69">
            <w:pPr>
              <w:pStyle w:val="TAL"/>
              <w:rPr>
                <w:lang w:val="en-US"/>
              </w:rPr>
            </w:pPr>
          </w:p>
        </w:tc>
      </w:tr>
      <w:tr w:rsidR="00EF3303" w:rsidRPr="00A1115A" w14:paraId="3ECFF76C" w14:textId="77777777" w:rsidTr="00B21E69">
        <w:trPr>
          <w:jc w:val="center"/>
        </w:trPr>
        <w:tc>
          <w:tcPr>
            <w:tcW w:w="960" w:type="dxa"/>
            <w:tcBorders>
              <w:top w:val="nil"/>
              <w:bottom w:val="nil"/>
            </w:tcBorders>
          </w:tcPr>
          <w:p w14:paraId="3BB819E7" w14:textId="77777777" w:rsidR="00EF3303" w:rsidRPr="00A1115A" w:rsidRDefault="00EF3303" w:rsidP="00B21E69">
            <w:pPr>
              <w:pStyle w:val="TAL"/>
              <w:rPr>
                <w:lang w:val="en-US"/>
              </w:rPr>
            </w:pPr>
          </w:p>
        </w:tc>
        <w:tc>
          <w:tcPr>
            <w:tcW w:w="1162" w:type="dxa"/>
          </w:tcPr>
          <w:p w14:paraId="20C687D1" w14:textId="77777777" w:rsidR="00EF3303" w:rsidRPr="00A1115A" w:rsidRDefault="00EF3303" w:rsidP="00B21E69">
            <w:pPr>
              <w:pStyle w:val="TAL"/>
              <w:rPr>
                <w:lang w:val="en-US"/>
              </w:rPr>
            </w:pPr>
            <w:r w:rsidRPr="00A1115A">
              <w:rPr>
                <w:rFonts w:hint="eastAsia"/>
                <w:lang w:val="en-US"/>
              </w:rPr>
              <w:t>16QAM</w:t>
            </w:r>
          </w:p>
        </w:tc>
        <w:tc>
          <w:tcPr>
            <w:tcW w:w="1259" w:type="dxa"/>
          </w:tcPr>
          <w:p w14:paraId="7B551711" w14:textId="77777777" w:rsidR="00EF3303" w:rsidRPr="00447069" w:rsidRDefault="00EF3303" w:rsidP="00B21E69">
            <w:pPr>
              <w:pStyle w:val="TAL"/>
              <w:rPr>
                <w:vertAlign w:val="superscript"/>
                <w:lang w:val="en-US" w:eastAsia="zh-CN"/>
              </w:rPr>
            </w:pPr>
            <w:r>
              <w:rPr>
                <w:rFonts w:hint="eastAsia"/>
                <w:lang w:val="en-US" w:eastAsia="zh-CN"/>
              </w:rPr>
              <w:t>3</w:t>
            </w:r>
            <w:r>
              <w:rPr>
                <w:vertAlign w:val="superscript"/>
                <w:lang w:val="en-US" w:eastAsia="zh-CN"/>
              </w:rPr>
              <w:t>1</w:t>
            </w:r>
          </w:p>
        </w:tc>
        <w:tc>
          <w:tcPr>
            <w:tcW w:w="1368" w:type="dxa"/>
          </w:tcPr>
          <w:p w14:paraId="0A62E595" w14:textId="77777777" w:rsidR="00EF3303" w:rsidRPr="00A1115A" w:rsidRDefault="00EF3303" w:rsidP="00B21E69">
            <w:pPr>
              <w:pStyle w:val="TAL"/>
              <w:rPr>
                <w:lang w:val="en-US"/>
              </w:rPr>
            </w:pPr>
            <w:r>
              <w:rPr>
                <w:lang w:val="en-US"/>
              </w:rPr>
              <w:t>6</w:t>
            </w:r>
            <w:r w:rsidRPr="00A1115A">
              <w:rPr>
                <w:lang w:val="en-US"/>
              </w:rPr>
              <w:t>.5</w:t>
            </w:r>
          </w:p>
        </w:tc>
        <w:tc>
          <w:tcPr>
            <w:tcW w:w="1216" w:type="dxa"/>
            <w:tcBorders>
              <w:top w:val="nil"/>
              <w:bottom w:val="nil"/>
            </w:tcBorders>
          </w:tcPr>
          <w:p w14:paraId="0F0E4918" w14:textId="77777777" w:rsidR="00EF3303" w:rsidRPr="00A1115A" w:rsidRDefault="00EF3303" w:rsidP="00B21E69">
            <w:pPr>
              <w:pStyle w:val="TAL"/>
              <w:rPr>
                <w:lang w:val="en-US"/>
              </w:rPr>
            </w:pPr>
          </w:p>
        </w:tc>
        <w:tc>
          <w:tcPr>
            <w:tcW w:w="1267" w:type="dxa"/>
          </w:tcPr>
          <w:p w14:paraId="3216C788" w14:textId="77777777" w:rsidR="00EF3303" w:rsidRPr="00DE02D6" w:rsidRDefault="00EF3303" w:rsidP="00B21E69">
            <w:pPr>
              <w:pStyle w:val="TAL"/>
              <w:rPr>
                <w:vertAlign w:val="superscript"/>
                <w:lang w:val="en-US" w:eastAsia="zh-CN"/>
              </w:rPr>
            </w:pPr>
            <w:r w:rsidRPr="00A1115A">
              <w:rPr>
                <w:rFonts w:hint="eastAsia"/>
                <w:lang w:val="en-US" w:eastAsia="zh-CN"/>
              </w:rPr>
              <w:t>3</w:t>
            </w:r>
            <w:r>
              <w:rPr>
                <w:vertAlign w:val="superscript"/>
                <w:lang w:val="en-US" w:eastAsia="zh-CN"/>
              </w:rPr>
              <w:t>1</w:t>
            </w:r>
          </w:p>
        </w:tc>
        <w:tc>
          <w:tcPr>
            <w:tcW w:w="1252" w:type="dxa"/>
          </w:tcPr>
          <w:p w14:paraId="2EF16D85" w14:textId="77777777" w:rsidR="00EF3303" w:rsidRPr="00A1115A" w:rsidRDefault="00EF3303" w:rsidP="00B21E69">
            <w:pPr>
              <w:pStyle w:val="TAL"/>
              <w:rPr>
                <w:lang w:val="en-US"/>
              </w:rPr>
            </w:pPr>
            <w:r>
              <w:rPr>
                <w:lang w:val="en-US"/>
              </w:rPr>
              <w:t>7.5</w:t>
            </w:r>
          </w:p>
        </w:tc>
        <w:tc>
          <w:tcPr>
            <w:tcW w:w="1145" w:type="dxa"/>
            <w:tcBorders>
              <w:top w:val="nil"/>
              <w:bottom w:val="nil"/>
            </w:tcBorders>
          </w:tcPr>
          <w:p w14:paraId="7F035B3C" w14:textId="77777777" w:rsidR="00EF3303" w:rsidRPr="00A1115A" w:rsidRDefault="00EF3303" w:rsidP="00B21E69">
            <w:pPr>
              <w:pStyle w:val="TAL"/>
              <w:rPr>
                <w:lang w:val="en-US"/>
              </w:rPr>
            </w:pPr>
          </w:p>
        </w:tc>
      </w:tr>
      <w:tr w:rsidR="00EF3303" w:rsidRPr="00A1115A" w14:paraId="71838A8D" w14:textId="77777777" w:rsidTr="00B21E69">
        <w:trPr>
          <w:jc w:val="center"/>
        </w:trPr>
        <w:tc>
          <w:tcPr>
            <w:tcW w:w="960" w:type="dxa"/>
            <w:tcBorders>
              <w:top w:val="nil"/>
              <w:bottom w:val="nil"/>
            </w:tcBorders>
          </w:tcPr>
          <w:p w14:paraId="4B53AFFE" w14:textId="77777777" w:rsidR="00EF3303" w:rsidRPr="00A1115A" w:rsidRDefault="00EF3303" w:rsidP="00B21E69">
            <w:pPr>
              <w:pStyle w:val="TAL"/>
              <w:rPr>
                <w:lang w:val="en-US"/>
              </w:rPr>
            </w:pPr>
          </w:p>
        </w:tc>
        <w:tc>
          <w:tcPr>
            <w:tcW w:w="1162" w:type="dxa"/>
          </w:tcPr>
          <w:p w14:paraId="6493813B" w14:textId="77777777" w:rsidR="00EF3303" w:rsidRPr="00A1115A" w:rsidRDefault="00EF3303" w:rsidP="00B21E69">
            <w:pPr>
              <w:pStyle w:val="TAL"/>
              <w:rPr>
                <w:lang w:val="en-US"/>
              </w:rPr>
            </w:pPr>
            <w:r w:rsidRPr="00A1115A">
              <w:rPr>
                <w:rFonts w:hint="eastAsia"/>
                <w:lang w:val="en-US"/>
              </w:rPr>
              <w:t>64QAM</w:t>
            </w:r>
          </w:p>
        </w:tc>
        <w:tc>
          <w:tcPr>
            <w:tcW w:w="1259" w:type="dxa"/>
          </w:tcPr>
          <w:p w14:paraId="09D1AC19" w14:textId="77777777" w:rsidR="00EF3303" w:rsidRPr="00A1115A" w:rsidRDefault="00EF3303" w:rsidP="00B21E69">
            <w:pPr>
              <w:pStyle w:val="TAL"/>
              <w:rPr>
                <w:lang w:val="en-US" w:eastAsia="zh-CN"/>
              </w:rPr>
            </w:pPr>
            <w:r>
              <w:rPr>
                <w:rFonts w:hint="eastAsia"/>
                <w:lang w:val="en-US" w:eastAsia="zh-CN"/>
              </w:rPr>
              <w:t>5</w:t>
            </w:r>
          </w:p>
        </w:tc>
        <w:tc>
          <w:tcPr>
            <w:tcW w:w="1368" w:type="dxa"/>
          </w:tcPr>
          <w:p w14:paraId="4BC3F1A1" w14:textId="77777777" w:rsidR="00EF3303" w:rsidRPr="00A1115A" w:rsidRDefault="00EF3303" w:rsidP="00B21E69">
            <w:pPr>
              <w:pStyle w:val="TAL"/>
              <w:rPr>
                <w:lang w:val="en-US"/>
              </w:rPr>
            </w:pPr>
            <w:r w:rsidRPr="00A1115A">
              <w:rPr>
                <w:lang w:val="en-US"/>
              </w:rPr>
              <w:t>6</w:t>
            </w:r>
            <w:r>
              <w:rPr>
                <w:lang w:val="en-US"/>
              </w:rPr>
              <w:t>.5</w:t>
            </w:r>
          </w:p>
        </w:tc>
        <w:tc>
          <w:tcPr>
            <w:tcW w:w="1216" w:type="dxa"/>
            <w:tcBorders>
              <w:top w:val="nil"/>
              <w:bottom w:val="nil"/>
            </w:tcBorders>
          </w:tcPr>
          <w:p w14:paraId="37199052" w14:textId="77777777" w:rsidR="00EF3303" w:rsidRPr="00A1115A" w:rsidRDefault="00EF3303" w:rsidP="00B21E69">
            <w:pPr>
              <w:pStyle w:val="TAL"/>
              <w:rPr>
                <w:lang w:val="en-US"/>
              </w:rPr>
            </w:pPr>
          </w:p>
        </w:tc>
        <w:tc>
          <w:tcPr>
            <w:tcW w:w="1267" w:type="dxa"/>
          </w:tcPr>
          <w:p w14:paraId="6AC263AB" w14:textId="77777777" w:rsidR="00EF3303" w:rsidRPr="00A1115A" w:rsidRDefault="00EF3303" w:rsidP="00B21E69">
            <w:pPr>
              <w:pStyle w:val="TAL"/>
              <w:rPr>
                <w:lang w:val="en-US" w:eastAsia="zh-CN"/>
              </w:rPr>
            </w:pPr>
            <w:r w:rsidRPr="00A1115A">
              <w:rPr>
                <w:rFonts w:hint="eastAsia"/>
                <w:lang w:val="en-US" w:eastAsia="zh-CN"/>
              </w:rPr>
              <w:t>5</w:t>
            </w:r>
          </w:p>
        </w:tc>
        <w:tc>
          <w:tcPr>
            <w:tcW w:w="1252" w:type="dxa"/>
          </w:tcPr>
          <w:p w14:paraId="3E7674B5" w14:textId="77777777" w:rsidR="00EF3303" w:rsidRPr="00A1115A" w:rsidRDefault="00EF3303" w:rsidP="00B21E69">
            <w:pPr>
              <w:pStyle w:val="TAL"/>
              <w:rPr>
                <w:lang w:val="en-US"/>
              </w:rPr>
            </w:pPr>
            <w:r>
              <w:rPr>
                <w:lang w:val="en-US"/>
              </w:rPr>
              <w:t>7.5</w:t>
            </w:r>
          </w:p>
        </w:tc>
        <w:tc>
          <w:tcPr>
            <w:tcW w:w="1145" w:type="dxa"/>
            <w:tcBorders>
              <w:top w:val="nil"/>
              <w:bottom w:val="nil"/>
            </w:tcBorders>
          </w:tcPr>
          <w:p w14:paraId="61681892" w14:textId="77777777" w:rsidR="00EF3303" w:rsidRPr="00A1115A" w:rsidRDefault="00EF3303" w:rsidP="00B21E69">
            <w:pPr>
              <w:pStyle w:val="TAL"/>
              <w:rPr>
                <w:lang w:val="en-US"/>
              </w:rPr>
            </w:pPr>
          </w:p>
        </w:tc>
      </w:tr>
      <w:tr w:rsidR="00EF3303" w:rsidRPr="00A1115A" w14:paraId="325DC4B1" w14:textId="77777777" w:rsidTr="00B21E69">
        <w:trPr>
          <w:trHeight w:val="187"/>
          <w:jc w:val="center"/>
        </w:trPr>
        <w:tc>
          <w:tcPr>
            <w:tcW w:w="960" w:type="dxa"/>
            <w:tcBorders>
              <w:top w:val="nil"/>
              <w:bottom w:val="single" w:sz="4" w:space="0" w:color="auto"/>
            </w:tcBorders>
          </w:tcPr>
          <w:p w14:paraId="5E674A8B" w14:textId="77777777" w:rsidR="00EF3303" w:rsidRPr="00A1115A" w:rsidRDefault="00EF3303" w:rsidP="00B21E69">
            <w:pPr>
              <w:pStyle w:val="TAL"/>
              <w:rPr>
                <w:lang w:val="en-US"/>
              </w:rPr>
            </w:pPr>
          </w:p>
        </w:tc>
        <w:tc>
          <w:tcPr>
            <w:tcW w:w="1162" w:type="dxa"/>
          </w:tcPr>
          <w:p w14:paraId="3BA39222" w14:textId="77777777" w:rsidR="00EF3303" w:rsidRPr="00A1115A" w:rsidRDefault="00EF3303" w:rsidP="00B21E69">
            <w:pPr>
              <w:pStyle w:val="TAL"/>
              <w:rPr>
                <w:lang w:val="en-US"/>
              </w:rPr>
            </w:pPr>
            <w:r w:rsidRPr="00A1115A">
              <w:rPr>
                <w:rFonts w:hint="eastAsia"/>
                <w:lang w:val="en-US"/>
              </w:rPr>
              <w:t>256QAM</w:t>
            </w:r>
          </w:p>
        </w:tc>
        <w:tc>
          <w:tcPr>
            <w:tcW w:w="1259" w:type="dxa"/>
          </w:tcPr>
          <w:p w14:paraId="0D2A01D0" w14:textId="77777777" w:rsidR="00EF3303" w:rsidRPr="00A1115A" w:rsidRDefault="00EF3303" w:rsidP="00B21E69">
            <w:pPr>
              <w:pStyle w:val="TAL"/>
              <w:rPr>
                <w:lang w:val="en-US"/>
              </w:rPr>
            </w:pPr>
            <w:r w:rsidRPr="00A1115A">
              <w:rPr>
                <w:lang w:val="en-US"/>
              </w:rPr>
              <w:t>6</w:t>
            </w:r>
            <w:r>
              <w:rPr>
                <w:lang w:val="en-US"/>
              </w:rPr>
              <w:t>.5</w:t>
            </w:r>
          </w:p>
        </w:tc>
        <w:tc>
          <w:tcPr>
            <w:tcW w:w="1368" w:type="dxa"/>
          </w:tcPr>
          <w:p w14:paraId="1F944BC7" w14:textId="77777777" w:rsidR="00EF3303" w:rsidRPr="00A1115A" w:rsidRDefault="00EF3303" w:rsidP="00B21E69">
            <w:pPr>
              <w:pStyle w:val="TAL"/>
              <w:rPr>
                <w:lang w:val="en-US"/>
              </w:rPr>
            </w:pPr>
            <w:r>
              <w:rPr>
                <w:lang w:val="en-US"/>
              </w:rPr>
              <w:t>7</w:t>
            </w:r>
          </w:p>
        </w:tc>
        <w:tc>
          <w:tcPr>
            <w:tcW w:w="1216" w:type="dxa"/>
            <w:tcBorders>
              <w:top w:val="nil"/>
              <w:bottom w:val="single" w:sz="4" w:space="0" w:color="auto"/>
            </w:tcBorders>
          </w:tcPr>
          <w:p w14:paraId="172BC226" w14:textId="77777777" w:rsidR="00EF3303" w:rsidRPr="00A1115A" w:rsidRDefault="00EF3303" w:rsidP="00B21E69">
            <w:pPr>
              <w:pStyle w:val="TAL"/>
              <w:rPr>
                <w:lang w:val="en-US"/>
              </w:rPr>
            </w:pPr>
          </w:p>
        </w:tc>
        <w:tc>
          <w:tcPr>
            <w:tcW w:w="1267" w:type="dxa"/>
          </w:tcPr>
          <w:p w14:paraId="04C3EFC5" w14:textId="77777777" w:rsidR="00EF3303" w:rsidRPr="00A1115A" w:rsidRDefault="00EF3303" w:rsidP="00B21E69">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6BD20260" w14:textId="77777777" w:rsidR="00EF3303" w:rsidRPr="00A1115A" w:rsidRDefault="00EF3303" w:rsidP="00B21E69">
            <w:pPr>
              <w:pStyle w:val="TAL"/>
              <w:rPr>
                <w:lang w:val="en-US"/>
              </w:rPr>
            </w:pPr>
            <w:r>
              <w:rPr>
                <w:lang w:val="en-US"/>
              </w:rPr>
              <w:t>7.5</w:t>
            </w:r>
          </w:p>
        </w:tc>
        <w:tc>
          <w:tcPr>
            <w:tcW w:w="1145" w:type="dxa"/>
            <w:tcBorders>
              <w:top w:val="nil"/>
              <w:bottom w:val="single" w:sz="4" w:space="0" w:color="auto"/>
            </w:tcBorders>
          </w:tcPr>
          <w:p w14:paraId="72B20459" w14:textId="77777777" w:rsidR="00EF3303" w:rsidRPr="00A1115A" w:rsidRDefault="00EF3303" w:rsidP="00B21E69">
            <w:pPr>
              <w:pStyle w:val="TAL"/>
              <w:rPr>
                <w:lang w:val="en-US"/>
              </w:rPr>
            </w:pPr>
          </w:p>
        </w:tc>
      </w:tr>
      <w:tr w:rsidR="00EF3303" w:rsidRPr="00A1115A" w14:paraId="3D360A28" w14:textId="77777777" w:rsidTr="00B21E69">
        <w:trPr>
          <w:jc w:val="center"/>
        </w:trPr>
        <w:tc>
          <w:tcPr>
            <w:tcW w:w="960" w:type="dxa"/>
            <w:tcBorders>
              <w:bottom w:val="nil"/>
            </w:tcBorders>
          </w:tcPr>
          <w:p w14:paraId="524F859A" w14:textId="77777777" w:rsidR="00EF3303" w:rsidRPr="00A1115A" w:rsidRDefault="00EF3303" w:rsidP="00B21E69">
            <w:pPr>
              <w:pStyle w:val="TAL"/>
              <w:rPr>
                <w:lang w:val="en-US"/>
              </w:rPr>
            </w:pPr>
            <w:r w:rsidRPr="00A1115A">
              <w:rPr>
                <w:rFonts w:hint="eastAsia"/>
                <w:lang w:val="en-US"/>
              </w:rPr>
              <w:t>CP-OFDM</w:t>
            </w:r>
          </w:p>
        </w:tc>
        <w:tc>
          <w:tcPr>
            <w:tcW w:w="1162" w:type="dxa"/>
          </w:tcPr>
          <w:p w14:paraId="4FC553D7" w14:textId="77777777" w:rsidR="00EF3303" w:rsidRPr="00A1115A" w:rsidRDefault="00EF3303" w:rsidP="00B21E69">
            <w:pPr>
              <w:pStyle w:val="TAL"/>
              <w:rPr>
                <w:lang w:val="en-US"/>
              </w:rPr>
            </w:pPr>
            <w:r w:rsidRPr="00A1115A">
              <w:rPr>
                <w:rFonts w:hint="eastAsia"/>
                <w:lang w:val="en-US"/>
              </w:rPr>
              <w:t>QPSK</w:t>
            </w:r>
          </w:p>
        </w:tc>
        <w:tc>
          <w:tcPr>
            <w:tcW w:w="1259" w:type="dxa"/>
          </w:tcPr>
          <w:p w14:paraId="602E3259" w14:textId="77777777" w:rsidR="00EF3303" w:rsidRPr="00447069" w:rsidRDefault="00EF3303" w:rsidP="00B21E69">
            <w:pPr>
              <w:pStyle w:val="TAL"/>
              <w:rPr>
                <w:vertAlign w:val="superscript"/>
                <w:lang w:val="en-US"/>
              </w:rPr>
            </w:pPr>
            <w:r>
              <w:rPr>
                <w:lang w:val="en-US"/>
              </w:rPr>
              <w:t>3</w:t>
            </w:r>
            <w:r w:rsidRPr="00A1115A">
              <w:rPr>
                <w:lang w:val="en-US"/>
              </w:rPr>
              <w:t>.5</w:t>
            </w:r>
            <w:r>
              <w:rPr>
                <w:vertAlign w:val="superscript"/>
                <w:lang w:val="en-US"/>
              </w:rPr>
              <w:t>1</w:t>
            </w:r>
          </w:p>
        </w:tc>
        <w:tc>
          <w:tcPr>
            <w:tcW w:w="1368" w:type="dxa"/>
          </w:tcPr>
          <w:p w14:paraId="674E78F7" w14:textId="77777777" w:rsidR="00EF3303" w:rsidRPr="00A1115A" w:rsidRDefault="00EF3303" w:rsidP="00B21E69">
            <w:pPr>
              <w:pStyle w:val="TAL"/>
              <w:rPr>
                <w:lang w:val="en-US"/>
              </w:rPr>
            </w:pPr>
            <w:r>
              <w:rPr>
                <w:lang w:val="en-US"/>
              </w:rPr>
              <w:t>7</w:t>
            </w:r>
          </w:p>
        </w:tc>
        <w:tc>
          <w:tcPr>
            <w:tcW w:w="1216" w:type="dxa"/>
            <w:tcBorders>
              <w:bottom w:val="nil"/>
            </w:tcBorders>
          </w:tcPr>
          <w:p w14:paraId="48838681" w14:textId="77777777" w:rsidR="00EF3303" w:rsidRPr="00A1115A" w:rsidRDefault="00EF3303" w:rsidP="00B21E69">
            <w:pPr>
              <w:pStyle w:val="TAL"/>
              <w:rPr>
                <w:lang w:val="en-US" w:eastAsia="zh-CN"/>
              </w:rPr>
            </w:pPr>
            <w:r w:rsidRPr="00A1115A">
              <w:rPr>
                <w:rFonts w:hint="eastAsia"/>
                <w:lang w:val="en-US" w:eastAsia="zh-CN"/>
              </w:rPr>
              <w:t>1</w:t>
            </w:r>
            <w:r>
              <w:rPr>
                <w:lang w:val="en-US" w:eastAsia="zh-CN"/>
              </w:rPr>
              <w:t>4</w:t>
            </w:r>
          </w:p>
        </w:tc>
        <w:tc>
          <w:tcPr>
            <w:tcW w:w="1267" w:type="dxa"/>
          </w:tcPr>
          <w:p w14:paraId="78CBD67B" w14:textId="77777777" w:rsidR="00EF3303" w:rsidRPr="00DE02D6" w:rsidRDefault="00EF3303" w:rsidP="00B21E69">
            <w:pPr>
              <w:pStyle w:val="TAL"/>
              <w:rPr>
                <w:vertAlign w:val="superscript"/>
                <w:lang w:val="en-US"/>
              </w:rPr>
            </w:pPr>
            <w:r w:rsidRPr="00A1115A">
              <w:rPr>
                <w:lang w:val="en-US"/>
              </w:rPr>
              <w:t>3.5</w:t>
            </w:r>
            <w:r>
              <w:rPr>
                <w:vertAlign w:val="superscript"/>
                <w:lang w:val="en-US"/>
              </w:rPr>
              <w:t>1</w:t>
            </w:r>
          </w:p>
        </w:tc>
        <w:tc>
          <w:tcPr>
            <w:tcW w:w="1252" w:type="dxa"/>
          </w:tcPr>
          <w:p w14:paraId="3EF021CC" w14:textId="77777777" w:rsidR="00EF3303" w:rsidRPr="00A1115A" w:rsidRDefault="00EF3303" w:rsidP="00B21E69">
            <w:pPr>
              <w:pStyle w:val="TAL"/>
              <w:rPr>
                <w:lang w:val="en-US"/>
              </w:rPr>
            </w:pPr>
            <w:r>
              <w:rPr>
                <w:lang w:val="en-US"/>
              </w:rPr>
              <w:t>8</w:t>
            </w:r>
          </w:p>
        </w:tc>
        <w:tc>
          <w:tcPr>
            <w:tcW w:w="1145" w:type="dxa"/>
            <w:tcBorders>
              <w:bottom w:val="nil"/>
            </w:tcBorders>
          </w:tcPr>
          <w:p w14:paraId="1D4D655B" w14:textId="77777777" w:rsidR="00EF3303" w:rsidRPr="00A1115A" w:rsidRDefault="00EF3303" w:rsidP="00B21E69">
            <w:pPr>
              <w:pStyle w:val="TAL"/>
              <w:rPr>
                <w:lang w:val="en-US"/>
              </w:rPr>
            </w:pPr>
            <w:r w:rsidRPr="00A1115A">
              <w:rPr>
                <w:lang w:val="en-US"/>
              </w:rPr>
              <w:t>14</w:t>
            </w:r>
            <w:r>
              <w:rPr>
                <w:lang w:val="en-US"/>
              </w:rPr>
              <w:t>.5</w:t>
            </w:r>
          </w:p>
        </w:tc>
      </w:tr>
      <w:tr w:rsidR="00EF3303" w:rsidRPr="00A1115A" w14:paraId="07AC2F16" w14:textId="77777777" w:rsidTr="00B21E69">
        <w:trPr>
          <w:jc w:val="center"/>
        </w:trPr>
        <w:tc>
          <w:tcPr>
            <w:tcW w:w="960" w:type="dxa"/>
            <w:tcBorders>
              <w:top w:val="nil"/>
              <w:bottom w:val="nil"/>
            </w:tcBorders>
          </w:tcPr>
          <w:p w14:paraId="5D307FEA" w14:textId="77777777" w:rsidR="00EF3303" w:rsidRPr="00A1115A" w:rsidRDefault="00EF3303" w:rsidP="00B21E69">
            <w:pPr>
              <w:pStyle w:val="TAL"/>
              <w:rPr>
                <w:lang w:val="en-US"/>
              </w:rPr>
            </w:pPr>
          </w:p>
        </w:tc>
        <w:tc>
          <w:tcPr>
            <w:tcW w:w="1162" w:type="dxa"/>
          </w:tcPr>
          <w:p w14:paraId="28A8169D" w14:textId="77777777" w:rsidR="00EF3303" w:rsidRPr="00A1115A" w:rsidRDefault="00EF3303" w:rsidP="00B21E69">
            <w:pPr>
              <w:pStyle w:val="TAL"/>
              <w:rPr>
                <w:lang w:val="en-US"/>
              </w:rPr>
            </w:pPr>
            <w:r w:rsidRPr="00A1115A">
              <w:rPr>
                <w:rFonts w:hint="eastAsia"/>
                <w:lang w:val="en-US"/>
              </w:rPr>
              <w:t>16QAM</w:t>
            </w:r>
          </w:p>
        </w:tc>
        <w:tc>
          <w:tcPr>
            <w:tcW w:w="1259" w:type="dxa"/>
          </w:tcPr>
          <w:p w14:paraId="5378605F" w14:textId="77777777" w:rsidR="00EF3303" w:rsidRPr="00DE02D6" w:rsidRDefault="00EF3303" w:rsidP="00B21E69">
            <w:pPr>
              <w:pStyle w:val="TAL"/>
              <w:rPr>
                <w:vertAlign w:val="superscript"/>
                <w:lang w:val="en-US"/>
              </w:rPr>
            </w:pPr>
            <w:r w:rsidRPr="00A1115A">
              <w:rPr>
                <w:lang w:val="en-US"/>
              </w:rPr>
              <w:t>3</w:t>
            </w:r>
            <w:r>
              <w:rPr>
                <w:lang w:val="en-US"/>
              </w:rPr>
              <w:t>.5</w:t>
            </w:r>
            <w:r>
              <w:rPr>
                <w:vertAlign w:val="superscript"/>
                <w:lang w:val="en-US"/>
              </w:rPr>
              <w:t>1</w:t>
            </w:r>
          </w:p>
        </w:tc>
        <w:tc>
          <w:tcPr>
            <w:tcW w:w="1368" w:type="dxa"/>
          </w:tcPr>
          <w:p w14:paraId="4C160676" w14:textId="77777777" w:rsidR="00EF3303" w:rsidRPr="00A1115A" w:rsidRDefault="00EF3303" w:rsidP="00B21E69">
            <w:pPr>
              <w:pStyle w:val="TAL"/>
              <w:rPr>
                <w:lang w:val="en-US"/>
              </w:rPr>
            </w:pPr>
            <w:r w:rsidRPr="00A1115A">
              <w:rPr>
                <w:lang w:val="en-US"/>
              </w:rPr>
              <w:t>7</w:t>
            </w:r>
          </w:p>
        </w:tc>
        <w:tc>
          <w:tcPr>
            <w:tcW w:w="1216" w:type="dxa"/>
            <w:tcBorders>
              <w:top w:val="nil"/>
              <w:bottom w:val="nil"/>
            </w:tcBorders>
          </w:tcPr>
          <w:p w14:paraId="0402B091" w14:textId="77777777" w:rsidR="00EF3303" w:rsidRPr="00A1115A" w:rsidRDefault="00EF3303" w:rsidP="00B21E69">
            <w:pPr>
              <w:pStyle w:val="TAL"/>
              <w:rPr>
                <w:lang w:val="en-US"/>
              </w:rPr>
            </w:pPr>
          </w:p>
        </w:tc>
        <w:tc>
          <w:tcPr>
            <w:tcW w:w="1267" w:type="dxa"/>
          </w:tcPr>
          <w:p w14:paraId="763C5A07" w14:textId="77777777" w:rsidR="00EF3303" w:rsidRPr="00DE02D6" w:rsidRDefault="00EF3303" w:rsidP="00B21E69">
            <w:pPr>
              <w:pStyle w:val="TAL"/>
              <w:rPr>
                <w:vertAlign w:val="superscript"/>
                <w:lang w:val="en-US"/>
              </w:rPr>
            </w:pPr>
            <w:r w:rsidRPr="00A1115A">
              <w:rPr>
                <w:lang w:val="en-US"/>
              </w:rPr>
              <w:t>3.5</w:t>
            </w:r>
            <w:r>
              <w:rPr>
                <w:vertAlign w:val="superscript"/>
                <w:lang w:val="en-US"/>
              </w:rPr>
              <w:t>1</w:t>
            </w:r>
          </w:p>
        </w:tc>
        <w:tc>
          <w:tcPr>
            <w:tcW w:w="1252" w:type="dxa"/>
          </w:tcPr>
          <w:p w14:paraId="0456B6F5" w14:textId="77777777" w:rsidR="00EF3303" w:rsidRPr="00A1115A" w:rsidRDefault="00EF3303" w:rsidP="00B21E69">
            <w:pPr>
              <w:pStyle w:val="TAL"/>
              <w:rPr>
                <w:lang w:val="en-US"/>
              </w:rPr>
            </w:pPr>
            <w:r>
              <w:rPr>
                <w:lang w:val="en-US"/>
              </w:rPr>
              <w:t>8</w:t>
            </w:r>
          </w:p>
        </w:tc>
        <w:tc>
          <w:tcPr>
            <w:tcW w:w="1145" w:type="dxa"/>
            <w:tcBorders>
              <w:top w:val="nil"/>
              <w:bottom w:val="nil"/>
            </w:tcBorders>
          </w:tcPr>
          <w:p w14:paraId="0DB58496" w14:textId="77777777" w:rsidR="00EF3303" w:rsidRPr="00A1115A" w:rsidRDefault="00EF3303" w:rsidP="00B21E69">
            <w:pPr>
              <w:pStyle w:val="TAL"/>
              <w:rPr>
                <w:lang w:val="en-US"/>
              </w:rPr>
            </w:pPr>
          </w:p>
        </w:tc>
      </w:tr>
      <w:tr w:rsidR="00EF3303" w:rsidRPr="00A1115A" w14:paraId="2D67A224" w14:textId="77777777" w:rsidTr="00B21E69">
        <w:trPr>
          <w:jc w:val="center"/>
        </w:trPr>
        <w:tc>
          <w:tcPr>
            <w:tcW w:w="960" w:type="dxa"/>
            <w:tcBorders>
              <w:top w:val="nil"/>
              <w:bottom w:val="nil"/>
            </w:tcBorders>
          </w:tcPr>
          <w:p w14:paraId="73970221" w14:textId="77777777" w:rsidR="00EF3303" w:rsidRPr="00A1115A" w:rsidRDefault="00EF3303" w:rsidP="00B21E69">
            <w:pPr>
              <w:pStyle w:val="TAL"/>
              <w:rPr>
                <w:lang w:val="en-US"/>
              </w:rPr>
            </w:pPr>
          </w:p>
        </w:tc>
        <w:tc>
          <w:tcPr>
            <w:tcW w:w="1162" w:type="dxa"/>
          </w:tcPr>
          <w:p w14:paraId="0339B376" w14:textId="77777777" w:rsidR="00EF3303" w:rsidRPr="00A1115A" w:rsidRDefault="00EF3303" w:rsidP="00B21E69">
            <w:pPr>
              <w:pStyle w:val="TAL"/>
              <w:rPr>
                <w:lang w:val="en-US"/>
              </w:rPr>
            </w:pPr>
            <w:r w:rsidRPr="00A1115A">
              <w:rPr>
                <w:rFonts w:hint="eastAsia"/>
                <w:lang w:val="en-US"/>
              </w:rPr>
              <w:t>64QAM</w:t>
            </w:r>
          </w:p>
        </w:tc>
        <w:tc>
          <w:tcPr>
            <w:tcW w:w="1259" w:type="dxa"/>
          </w:tcPr>
          <w:p w14:paraId="57A678ED" w14:textId="77777777" w:rsidR="00EF3303" w:rsidRPr="00A1115A" w:rsidRDefault="00EF3303" w:rsidP="00B21E69">
            <w:pPr>
              <w:pStyle w:val="TAL"/>
              <w:rPr>
                <w:lang w:val="en-US"/>
              </w:rPr>
            </w:pPr>
            <w:r w:rsidRPr="00A1115A">
              <w:rPr>
                <w:lang w:val="en-US"/>
              </w:rPr>
              <w:t>5</w:t>
            </w:r>
          </w:p>
        </w:tc>
        <w:tc>
          <w:tcPr>
            <w:tcW w:w="1368" w:type="dxa"/>
          </w:tcPr>
          <w:p w14:paraId="287A0BBF" w14:textId="77777777" w:rsidR="00EF3303" w:rsidRPr="00A1115A" w:rsidRDefault="00EF3303" w:rsidP="00B21E69">
            <w:pPr>
              <w:pStyle w:val="TAL"/>
              <w:rPr>
                <w:lang w:val="en-US"/>
              </w:rPr>
            </w:pPr>
            <w:r w:rsidRPr="00A1115A">
              <w:rPr>
                <w:lang w:val="en-US"/>
              </w:rPr>
              <w:t>7</w:t>
            </w:r>
          </w:p>
        </w:tc>
        <w:tc>
          <w:tcPr>
            <w:tcW w:w="1216" w:type="dxa"/>
            <w:tcBorders>
              <w:top w:val="nil"/>
              <w:bottom w:val="nil"/>
            </w:tcBorders>
          </w:tcPr>
          <w:p w14:paraId="6D215B3A" w14:textId="77777777" w:rsidR="00EF3303" w:rsidRPr="00A1115A" w:rsidRDefault="00EF3303" w:rsidP="00B21E69">
            <w:pPr>
              <w:pStyle w:val="TAL"/>
              <w:rPr>
                <w:lang w:val="en-US"/>
              </w:rPr>
            </w:pPr>
          </w:p>
        </w:tc>
        <w:tc>
          <w:tcPr>
            <w:tcW w:w="1267" w:type="dxa"/>
          </w:tcPr>
          <w:p w14:paraId="33B5ACCB" w14:textId="77777777" w:rsidR="00EF3303" w:rsidRPr="00A1115A" w:rsidRDefault="00EF3303" w:rsidP="00B21E69">
            <w:pPr>
              <w:pStyle w:val="TAL"/>
              <w:rPr>
                <w:lang w:val="en-US"/>
              </w:rPr>
            </w:pPr>
            <w:r w:rsidRPr="00A1115A">
              <w:rPr>
                <w:lang w:val="en-US"/>
              </w:rPr>
              <w:t>5</w:t>
            </w:r>
          </w:p>
        </w:tc>
        <w:tc>
          <w:tcPr>
            <w:tcW w:w="1252" w:type="dxa"/>
          </w:tcPr>
          <w:p w14:paraId="5BB2B0CD" w14:textId="77777777" w:rsidR="00EF3303" w:rsidRPr="00A1115A" w:rsidRDefault="00EF3303" w:rsidP="00B21E69">
            <w:pPr>
              <w:pStyle w:val="TAL"/>
              <w:rPr>
                <w:lang w:val="en-US"/>
              </w:rPr>
            </w:pPr>
            <w:r>
              <w:rPr>
                <w:lang w:val="en-US"/>
              </w:rPr>
              <w:t>8</w:t>
            </w:r>
          </w:p>
        </w:tc>
        <w:tc>
          <w:tcPr>
            <w:tcW w:w="1145" w:type="dxa"/>
            <w:tcBorders>
              <w:top w:val="nil"/>
              <w:bottom w:val="nil"/>
            </w:tcBorders>
          </w:tcPr>
          <w:p w14:paraId="71358621" w14:textId="77777777" w:rsidR="00EF3303" w:rsidRPr="00A1115A" w:rsidRDefault="00EF3303" w:rsidP="00B21E69">
            <w:pPr>
              <w:pStyle w:val="TAL"/>
              <w:rPr>
                <w:lang w:val="en-US"/>
              </w:rPr>
            </w:pPr>
          </w:p>
        </w:tc>
      </w:tr>
      <w:tr w:rsidR="00EF3303" w:rsidRPr="00A1115A" w14:paraId="0D5F4EC3" w14:textId="77777777" w:rsidTr="00B21E69">
        <w:trPr>
          <w:jc w:val="center"/>
        </w:trPr>
        <w:tc>
          <w:tcPr>
            <w:tcW w:w="960" w:type="dxa"/>
            <w:tcBorders>
              <w:top w:val="nil"/>
            </w:tcBorders>
          </w:tcPr>
          <w:p w14:paraId="7BC4062F" w14:textId="77777777" w:rsidR="00EF3303" w:rsidRPr="00A1115A" w:rsidRDefault="00EF3303" w:rsidP="00B21E69">
            <w:pPr>
              <w:pStyle w:val="TAL"/>
              <w:rPr>
                <w:lang w:val="en-US"/>
              </w:rPr>
            </w:pPr>
          </w:p>
        </w:tc>
        <w:tc>
          <w:tcPr>
            <w:tcW w:w="1162" w:type="dxa"/>
          </w:tcPr>
          <w:p w14:paraId="2A2E2160" w14:textId="77777777" w:rsidR="00EF3303" w:rsidRPr="00A1115A" w:rsidRDefault="00EF3303" w:rsidP="00B21E69">
            <w:pPr>
              <w:pStyle w:val="TAL"/>
              <w:rPr>
                <w:lang w:val="en-US"/>
              </w:rPr>
            </w:pPr>
            <w:r w:rsidRPr="00A1115A">
              <w:rPr>
                <w:rFonts w:hint="eastAsia"/>
                <w:lang w:val="en-US"/>
              </w:rPr>
              <w:t>256QAM</w:t>
            </w:r>
          </w:p>
        </w:tc>
        <w:tc>
          <w:tcPr>
            <w:tcW w:w="1259" w:type="dxa"/>
          </w:tcPr>
          <w:p w14:paraId="46C333B8" w14:textId="77777777" w:rsidR="00EF3303" w:rsidRPr="00A1115A" w:rsidRDefault="00EF3303" w:rsidP="00B21E69">
            <w:pPr>
              <w:pStyle w:val="TAL"/>
              <w:rPr>
                <w:lang w:val="en-US"/>
              </w:rPr>
            </w:pPr>
            <w:r w:rsidRPr="00A1115A">
              <w:rPr>
                <w:lang w:val="en-US"/>
              </w:rPr>
              <w:t>7.5</w:t>
            </w:r>
          </w:p>
        </w:tc>
        <w:tc>
          <w:tcPr>
            <w:tcW w:w="1368" w:type="dxa"/>
          </w:tcPr>
          <w:p w14:paraId="49A3FD80" w14:textId="77777777" w:rsidR="00EF3303" w:rsidRPr="00A1115A" w:rsidRDefault="00EF3303" w:rsidP="00B21E69">
            <w:pPr>
              <w:pStyle w:val="TAL"/>
              <w:rPr>
                <w:lang w:val="en-US"/>
              </w:rPr>
            </w:pPr>
            <w:r w:rsidRPr="00A1115A">
              <w:rPr>
                <w:lang w:val="en-US"/>
              </w:rPr>
              <w:t>7.5</w:t>
            </w:r>
          </w:p>
        </w:tc>
        <w:tc>
          <w:tcPr>
            <w:tcW w:w="1216" w:type="dxa"/>
            <w:tcBorders>
              <w:top w:val="nil"/>
            </w:tcBorders>
          </w:tcPr>
          <w:p w14:paraId="3340E14E" w14:textId="77777777" w:rsidR="00EF3303" w:rsidRPr="00A1115A" w:rsidRDefault="00EF3303" w:rsidP="00B21E69">
            <w:pPr>
              <w:pStyle w:val="TAL"/>
              <w:rPr>
                <w:lang w:val="en-US"/>
              </w:rPr>
            </w:pPr>
          </w:p>
        </w:tc>
        <w:tc>
          <w:tcPr>
            <w:tcW w:w="1267" w:type="dxa"/>
          </w:tcPr>
          <w:p w14:paraId="5B1043F4" w14:textId="77777777" w:rsidR="00EF3303" w:rsidRPr="00A1115A" w:rsidRDefault="00EF3303" w:rsidP="00B21E69">
            <w:pPr>
              <w:pStyle w:val="TAL"/>
              <w:rPr>
                <w:lang w:val="en-US"/>
              </w:rPr>
            </w:pPr>
            <w:r w:rsidRPr="00A1115A">
              <w:rPr>
                <w:lang w:val="en-US"/>
              </w:rPr>
              <w:t>7.5</w:t>
            </w:r>
          </w:p>
        </w:tc>
        <w:tc>
          <w:tcPr>
            <w:tcW w:w="1252" w:type="dxa"/>
          </w:tcPr>
          <w:p w14:paraId="1A0BC095" w14:textId="77777777" w:rsidR="00EF3303" w:rsidRPr="00A1115A" w:rsidRDefault="00EF3303" w:rsidP="00B21E69">
            <w:pPr>
              <w:pStyle w:val="TAL"/>
              <w:rPr>
                <w:lang w:val="en-US"/>
              </w:rPr>
            </w:pPr>
            <w:r>
              <w:rPr>
                <w:lang w:val="en-US"/>
              </w:rPr>
              <w:t>8</w:t>
            </w:r>
          </w:p>
        </w:tc>
        <w:tc>
          <w:tcPr>
            <w:tcW w:w="1145" w:type="dxa"/>
            <w:tcBorders>
              <w:top w:val="nil"/>
            </w:tcBorders>
          </w:tcPr>
          <w:p w14:paraId="4FE7DEE8" w14:textId="77777777" w:rsidR="00EF3303" w:rsidRPr="00A1115A" w:rsidRDefault="00EF3303" w:rsidP="00B21E69">
            <w:pPr>
              <w:pStyle w:val="TAL"/>
              <w:rPr>
                <w:lang w:val="en-US"/>
              </w:rPr>
            </w:pPr>
          </w:p>
        </w:tc>
      </w:tr>
      <w:tr w:rsidR="00EF3303" w:rsidRPr="00A1115A" w14:paraId="081ADB68" w14:textId="77777777" w:rsidTr="00B21E69">
        <w:trPr>
          <w:jc w:val="center"/>
        </w:trPr>
        <w:tc>
          <w:tcPr>
            <w:tcW w:w="9629" w:type="dxa"/>
            <w:gridSpan w:val="8"/>
          </w:tcPr>
          <w:p w14:paraId="1C5D5892" w14:textId="77777777" w:rsidR="00EF3303" w:rsidRDefault="00EF3303" w:rsidP="00B21E69">
            <w:pPr>
              <w:pStyle w:val="TAN"/>
              <w:rPr>
                <w:lang w:val="en-CA" w:eastAsia="zh-CN"/>
              </w:rPr>
            </w:pPr>
            <w:r w:rsidRPr="00A1115A">
              <w:rPr>
                <w:lang w:val="en-CA" w:eastAsia="zh-CN"/>
              </w:rPr>
              <w:t xml:space="preserve">NOTE 1: </w:t>
            </w:r>
            <w:r>
              <w:rPr>
                <w:lang w:val="en-CA" w:eastAsia="zh-CN"/>
              </w:rPr>
              <w:t>the allowed MPR is [</w:t>
            </w:r>
            <w:proofErr w:type="gramStart"/>
            <w:r>
              <w:rPr>
                <w:lang w:val="en-CA" w:eastAsia="zh-CN"/>
              </w:rPr>
              <w:t>4]dB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441BA8B0" w14:textId="77777777" w:rsidR="00EF3303" w:rsidRPr="00A1115A" w:rsidRDefault="00EF3303" w:rsidP="00B21E69">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742344FF" w14:textId="77777777" w:rsidR="00EF3303" w:rsidRPr="00A1115A" w:rsidRDefault="00EF3303" w:rsidP="00B21E69">
            <w:pPr>
              <w:pStyle w:val="TAN"/>
              <w:rPr>
                <w:lang w:val="en-US"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095FE67F" w14:textId="77777777" w:rsidR="00EF3303" w:rsidRDefault="00EF3303" w:rsidP="00EF3303">
      <w:pPr>
        <w:rPr>
          <w:noProof/>
          <w:lang w:eastAsia="zh-CN"/>
        </w:rPr>
      </w:pPr>
    </w:p>
    <w:p w14:paraId="3F1A5514" w14:textId="77777777" w:rsidR="00EF3303" w:rsidRPr="00A1115A" w:rsidRDefault="00EF3303" w:rsidP="00EF3303">
      <w:pPr>
        <w:pStyle w:val="TH"/>
      </w:pPr>
      <w:bookmarkStart w:id="54" w:name="_CRTable6_2A_2_14"/>
      <w:r w:rsidRPr="00A1115A">
        <w:t xml:space="preserve">Table </w:t>
      </w:r>
      <w:bookmarkEnd w:id="54"/>
      <w:r w:rsidRPr="00A1115A">
        <w:t>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2Tx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EF3303" w:rsidRPr="00A1115A" w14:paraId="68AF0A12" w14:textId="77777777" w:rsidTr="00B21E69">
        <w:trPr>
          <w:trHeight w:val="146"/>
          <w:jc w:val="center"/>
        </w:trPr>
        <w:tc>
          <w:tcPr>
            <w:tcW w:w="2122" w:type="dxa"/>
            <w:gridSpan w:val="2"/>
            <w:tcBorders>
              <w:bottom w:val="nil"/>
            </w:tcBorders>
          </w:tcPr>
          <w:p w14:paraId="703EA9EB" w14:textId="77777777" w:rsidR="00EF3303" w:rsidRPr="00A1115A" w:rsidRDefault="00EF3303" w:rsidP="00B21E69">
            <w:pPr>
              <w:pStyle w:val="TAH"/>
              <w:rPr>
                <w:lang w:val="en-US"/>
              </w:rPr>
            </w:pPr>
            <w:r w:rsidRPr="00A1115A">
              <w:rPr>
                <w:rFonts w:hint="eastAsia"/>
                <w:lang w:val="en-US"/>
              </w:rPr>
              <w:t>Modulation</w:t>
            </w:r>
          </w:p>
        </w:tc>
        <w:tc>
          <w:tcPr>
            <w:tcW w:w="3843" w:type="dxa"/>
            <w:gridSpan w:val="3"/>
          </w:tcPr>
          <w:p w14:paraId="2F098B6B" w14:textId="77777777" w:rsidR="00EF3303" w:rsidRPr="00A1115A" w:rsidRDefault="00EF3303" w:rsidP="00B21E69">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1C3642D8" w14:textId="77777777" w:rsidR="00EF3303" w:rsidRPr="00A1115A" w:rsidRDefault="00EF3303" w:rsidP="00B21E69">
            <w:pPr>
              <w:pStyle w:val="TAH"/>
              <w:rPr>
                <w:lang w:val="en-US"/>
              </w:rPr>
            </w:pPr>
            <w:r w:rsidRPr="00A1115A">
              <w:rPr>
                <w:rFonts w:hint="eastAsia"/>
                <w:lang w:val="en-US"/>
              </w:rPr>
              <w:t>MPR</w:t>
            </w:r>
            <w:r w:rsidRPr="00A1115A">
              <w:rPr>
                <w:lang w:val="en-US"/>
              </w:rPr>
              <w:t xml:space="preserve"> for bandwidth class C(dB)</w:t>
            </w:r>
          </w:p>
        </w:tc>
      </w:tr>
      <w:tr w:rsidR="00EF3303" w:rsidRPr="00A1115A" w14:paraId="229A043C" w14:textId="77777777" w:rsidTr="00B21E69">
        <w:trPr>
          <w:trHeight w:val="145"/>
          <w:jc w:val="center"/>
        </w:trPr>
        <w:tc>
          <w:tcPr>
            <w:tcW w:w="2122" w:type="dxa"/>
            <w:gridSpan w:val="2"/>
            <w:tcBorders>
              <w:top w:val="nil"/>
            </w:tcBorders>
          </w:tcPr>
          <w:p w14:paraId="1E2237D2" w14:textId="77777777" w:rsidR="00EF3303" w:rsidRPr="00A1115A" w:rsidRDefault="00EF3303" w:rsidP="00B21E69">
            <w:pPr>
              <w:pStyle w:val="TAH"/>
              <w:rPr>
                <w:lang w:val="en-US"/>
              </w:rPr>
            </w:pPr>
          </w:p>
        </w:tc>
        <w:tc>
          <w:tcPr>
            <w:tcW w:w="1259" w:type="dxa"/>
          </w:tcPr>
          <w:p w14:paraId="21C4409E" w14:textId="77777777" w:rsidR="00EF3303" w:rsidRPr="00A1115A" w:rsidRDefault="00EF3303" w:rsidP="00B21E69">
            <w:pPr>
              <w:pStyle w:val="TAH"/>
              <w:rPr>
                <w:lang w:val="en-US"/>
              </w:rPr>
            </w:pPr>
            <w:r w:rsidRPr="00A1115A">
              <w:rPr>
                <w:rFonts w:hint="eastAsia"/>
                <w:lang w:val="en-US"/>
              </w:rPr>
              <w:t>inner</w:t>
            </w:r>
          </w:p>
        </w:tc>
        <w:tc>
          <w:tcPr>
            <w:tcW w:w="1368" w:type="dxa"/>
          </w:tcPr>
          <w:p w14:paraId="00EFB243" w14:textId="77777777" w:rsidR="00EF3303" w:rsidRPr="00A1115A" w:rsidRDefault="00EF3303" w:rsidP="00B21E69">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696650C" w14:textId="77777777" w:rsidR="00EF3303" w:rsidRPr="00A1115A" w:rsidRDefault="00EF3303" w:rsidP="00B21E69">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52AF3362" w14:textId="77777777" w:rsidR="00EF3303" w:rsidRPr="00A1115A" w:rsidRDefault="00EF3303" w:rsidP="00B21E69">
            <w:pPr>
              <w:pStyle w:val="TAH"/>
              <w:rPr>
                <w:lang w:val="en-US"/>
              </w:rPr>
            </w:pPr>
            <w:r w:rsidRPr="00A1115A">
              <w:rPr>
                <w:lang w:val="en-US"/>
              </w:rPr>
              <w:t>I</w:t>
            </w:r>
            <w:r w:rsidRPr="00A1115A">
              <w:rPr>
                <w:rFonts w:hint="eastAsia"/>
                <w:lang w:val="en-US"/>
              </w:rPr>
              <w:t>nner</w:t>
            </w:r>
          </w:p>
        </w:tc>
        <w:tc>
          <w:tcPr>
            <w:tcW w:w="1252" w:type="dxa"/>
          </w:tcPr>
          <w:p w14:paraId="26531A84" w14:textId="77777777" w:rsidR="00EF3303" w:rsidRPr="00A1115A" w:rsidRDefault="00EF3303" w:rsidP="00B21E69">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5D2D015C" w14:textId="77777777" w:rsidR="00EF3303" w:rsidRPr="00A1115A" w:rsidRDefault="00EF3303" w:rsidP="00B21E69">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EF3303" w:rsidRPr="00A1115A" w14:paraId="101A9297" w14:textId="77777777" w:rsidTr="00B21E69">
        <w:trPr>
          <w:jc w:val="center"/>
        </w:trPr>
        <w:tc>
          <w:tcPr>
            <w:tcW w:w="960" w:type="dxa"/>
            <w:tcBorders>
              <w:bottom w:val="nil"/>
            </w:tcBorders>
          </w:tcPr>
          <w:p w14:paraId="09A13529" w14:textId="77777777" w:rsidR="00EF3303" w:rsidRPr="00A1115A" w:rsidRDefault="00EF3303" w:rsidP="00B21E69">
            <w:pPr>
              <w:pStyle w:val="TAL"/>
              <w:rPr>
                <w:lang w:val="en-US"/>
              </w:rPr>
            </w:pPr>
            <w:r w:rsidRPr="00A1115A">
              <w:rPr>
                <w:rFonts w:hint="eastAsia"/>
                <w:lang w:val="en-US"/>
              </w:rPr>
              <w:t>DFT-s-OFDM</w:t>
            </w:r>
          </w:p>
        </w:tc>
        <w:tc>
          <w:tcPr>
            <w:tcW w:w="1162" w:type="dxa"/>
          </w:tcPr>
          <w:p w14:paraId="088124B0" w14:textId="77777777" w:rsidR="00EF3303" w:rsidRPr="00A1115A" w:rsidRDefault="00EF3303" w:rsidP="00B21E69">
            <w:pPr>
              <w:pStyle w:val="TAL"/>
              <w:rPr>
                <w:lang w:val="en-US"/>
              </w:rPr>
            </w:pPr>
            <w:r w:rsidRPr="00A1115A">
              <w:rPr>
                <w:rFonts w:hint="eastAsia"/>
                <w:lang w:val="en-US"/>
              </w:rPr>
              <w:t>Pi/2 BPSK</w:t>
            </w:r>
          </w:p>
        </w:tc>
        <w:tc>
          <w:tcPr>
            <w:tcW w:w="1259" w:type="dxa"/>
          </w:tcPr>
          <w:p w14:paraId="5D692FA7" w14:textId="77777777" w:rsidR="00EF3303" w:rsidRPr="00447069" w:rsidRDefault="00EF3303" w:rsidP="00B21E69">
            <w:pPr>
              <w:pStyle w:val="TAL"/>
              <w:rPr>
                <w:vertAlign w:val="superscript"/>
                <w:lang w:val="en-US"/>
              </w:rPr>
            </w:pPr>
            <w:r>
              <w:rPr>
                <w:lang w:val="en-US"/>
              </w:rPr>
              <w:t>4</w:t>
            </w:r>
            <w:r>
              <w:rPr>
                <w:vertAlign w:val="superscript"/>
                <w:lang w:val="en-US"/>
              </w:rPr>
              <w:t>1</w:t>
            </w:r>
          </w:p>
        </w:tc>
        <w:tc>
          <w:tcPr>
            <w:tcW w:w="1368" w:type="dxa"/>
          </w:tcPr>
          <w:p w14:paraId="275610F5" w14:textId="77777777" w:rsidR="00EF3303" w:rsidRPr="00A1115A" w:rsidRDefault="00EF3303" w:rsidP="00B21E69">
            <w:pPr>
              <w:pStyle w:val="TAL"/>
              <w:rPr>
                <w:lang w:val="en-US"/>
              </w:rPr>
            </w:pPr>
            <w:r>
              <w:rPr>
                <w:lang w:val="en-US"/>
              </w:rPr>
              <w:t>7</w:t>
            </w:r>
            <w:r w:rsidRPr="00A1115A">
              <w:rPr>
                <w:lang w:val="en-US"/>
              </w:rPr>
              <w:t>.5</w:t>
            </w:r>
          </w:p>
        </w:tc>
        <w:tc>
          <w:tcPr>
            <w:tcW w:w="1216" w:type="dxa"/>
            <w:tcBorders>
              <w:bottom w:val="nil"/>
            </w:tcBorders>
          </w:tcPr>
          <w:p w14:paraId="2BD54113" w14:textId="77777777" w:rsidR="00EF3303" w:rsidRPr="00A1115A" w:rsidRDefault="00EF3303" w:rsidP="00B21E69">
            <w:pPr>
              <w:pStyle w:val="TAL"/>
              <w:rPr>
                <w:lang w:val="en-US" w:eastAsia="zh-CN"/>
              </w:rPr>
            </w:pPr>
            <w:r w:rsidRPr="00A1115A">
              <w:rPr>
                <w:rFonts w:hint="eastAsia"/>
                <w:lang w:val="en-US" w:eastAsia="zh-CN"/>
              </w:rPr>
              <w:t>1</w:t>
            </w:r>
            <w:r>
              <w:rPr>
                <w:lang w:val="en-US" w:eastAsia="zh-CN"/>
              </w:rPr>
              <w:t>4</w:t>
            </w:r>
          </w:p>
        </w:tc>
        <w:tc>
          <w:tcPr>
            <w:tcW w:w="1267" w:type="dxa"/>
          </w:tcPr>
          <w:p w14:paraId="2F2E46FA" w14:textId="77777777" w:rsidR="00EF3303" w:rsidRPr="00DE02D6" w:rsidRDefault="00EF3303" w:rsidP="00B21E69">
            <w:pPr>
              <w:pStyle w:val="TAL"/>
              <w:rPr>
                <w:vertAlign w:val="superscript"/>
                <w:lang w:val="en-US" w:eastAsia="zh-CN"/>
              </w:rPr>
            </w:pPr>
            <w:r>
              <w:rPr>
                <w:lang w:val="en-US" w:eastAsia="zh-CN"/>
              </w:rPr>
              <w:t>4</w:t>
            </w:r>
            <w:r>
              <w:rPr>
                <w:vertAlign w:val="superscript"/>
                <w:lang w:val="en-US" w:eastAsia="zh-CN"/>
              </w:rPr>
              <w:t>1</w:t>
            </w:r>
          </w:p>
        </w:tc>
        <w:tc>
          <w:tcPr>
            <w:tcW w:w="1252" w:type="dxa"/>
          </w:tcPr>
          <w:p w14:paraId="1D65ACD4" w14:textId="77777777" w:rsidR="00EF3303" w:rsidRPr="00A1115A" w:rsidRDefault="00EF3303" w:rsidP="00B21E69">
            <w:pPr>
              <w:pStyle w:val="TAL"/>
              <w:rPr>
                <w:lang w:val="en-US"/>
              </w:rPr>
            </w:pPr>
            <w:r>
              <w:rPr>
                <w:lang w:val="en-US"/>
              </w:rPr>
              <w:t>8.5</w:t>
            </w:r>
          </w:p>
        </w:tc>
        <w:tc>
          <w:tcPr>
            <w:tcW w:w="1145" w:type="dxa"/>
            <w:tcBorders>
              <w:bottom w:val="nil"/>
            </w:tcBorders>
          </w:tcPr>
          <w:p w14:paraId="60A409D8" w14:textId="77777777" w:rsidR="00EF3303" w:rsidRPr="00A1115A" w:rsidRDefault="00EF3303" w:rsidP="00B21E69">
            <w:pPr>
              <w:pStyle w:val="TAL"/>
              <w:rPr>
                <w:lang w:val="en-US" w:eastAsia="zh-CN"/>
              </w:rPr>
            </w:pPr>
            <w:r w:rsidRPr="00A1115A">
              <w:rPr>
                <w:rFonts w:hint="eastAsia"/>
                <w:lang w:val="en-US" w:eastAsia="zh-CN"/>
              </w:rPr>
              <w:t>1</w:t>
            </w:r>
            <w:r>
              <w:rPr>
                <w:lang w:val="en-US" w:eastAsia="zh-CN"/>
              </w:rPr>
              <w:t>4.5</w:t>
            </w:r>
          </w:p>
        </w:tc>
      </w:tr>
      <w:tr w:rsidR="00EF3303" w:rsidRPr="00A1115A" w14:paraId="47021712" w14:textId="77777777" w:rsidTr="00B21E69">
        <w:trPr>
          <w:jc w:val="center"/>
        </w:trPr>
        <w:tc>
          <w:tcPr>
            <w:tcW w:w="960" w:type="dxa"/>
            <w:tcBorders>
              <w:top w:val="nil"/>
              <w:bottom w:val="nil"/>
            </w:tcBorders>
          </w:tcPr>
          <w:p w14:paraId="66766CA4" w14:textId="77777777" w:rsidR="00EF3303" w:rsidRPr="00A1115A" w:rsidRDefault="00EF3303" w:rsidP="00B21E69">
            <w:pPr>
              <w:pStyle w:val="TAL"/>
              <w:rPr>
                <w:lang w:val="en-US"/>
              </w:rPr>
            </w:pPr>
          </w:p>
        </w:tc>
        <w:tc>
          <w:tcPr>
            <w:tcW w:w="1162" w:type="dxa"/>
          </w:tcPr>
          <w:p w14:paraId="6832BBD9" w14:textId="77777777" w:rsidR="00EF3303" w:rsidRPr="00A1115A" w:rsidRDefault="00EF3303" w:rsidP="00B21E69">
            <w:pPr>
              <w:pStyle w:val="TAL"/>
              <w:rPr>
                <w:lang w:val="en-US"/>
              </w:rPr>
            </w:pPr>
            <w:r w:rsidRPr="00A1115A">
              <w:rPr>
                <w:rFonts w:hint="eastAsia"/>
                <w:lang w:val="en-US"/>
              </w:rPr>
              <w:t>QPSK</w:t>
            </w:r>
          </w:p>
        </w:tc>
        <w:tc>
          <w:tcPr>
            <w:tcW w:w="1259" w:type="dxa"/>
          </w:tcPr>
          <w:p w14:paraId="7D5D5FBA" w14:textId="77777777" w:rsidR="00EF3303" w:rsidRPr="00447069" w:rsidRDefault="00EF3303" w:rsidP="00B21E69">
            <w:pPr>
              <w:pStyle w:val="TAL"/>
              <w:rPr>
                <w:vertAlign w:val="superscript"/>
                <w:lang w:val="en-US"/>
              </w:rPr>
            </w:pPr>
            <w:r>
              <w:rPr>
                <w:lang w:val="en-US"/>
              </w:rPr>
              <w:t>4</w:t>
            </w:r>
            <w:r>
              <w:rPr>
                <w:vertAlign w:val="superscript"/>
                <w:lang w:val="en-US"/>
              </w:rPr>
              <w:t>1</w:t>
            </w:r>
          </w:p>
        </w:tc>
        <w:tc>
          <w:tcPr>
            <w:tcW w:w="1368" w:type="dxa"/>
          </w:tcPr>
          <w:p w14:paraId="022E51FE" w14:textId="77777777" w:rsidR="00EF3303" w:rsidRPr="00A1115A" w:rsidRDefault="00EF3303" w:rsidP="00B21E69">
            <w:pPr>
              <w:pStyle w:val="TAL"/>
              <w:rPr>
                <w:lang w:val="en-US"/>
              </w:rPr>
            </w:pPr>
            <w:r>
              <w:rPr>
                <w:lang w:val="en-US"/>
              </w:rPr>
              <w:t>7</w:t>
            </w:r>
            <w:r w:rsidRPr="00A1115A">
              <w:rPr>
                <w:lang w:val="en-US"/>
              </w:rPr>
              <w:t>.5</w:t>
            </w:r>
          </w:p>
        </w:tc>
        <w:tc>
          <w:tcPr>
            <w:tcW w:w="1216" w:type="dxa"/>
            <w:tcBorders>
              <w:top w:val="nil"/>
              <w:bottom w:val="nil"/>
            </w:tcBorders>
          </w:tcPr>
          <w:p w14:paraId="460C34A5" w14:textId="77777777" w:rsidR="00EF3303" w:rsidRPr="00A1115A" w:rsidRDefault="00EF3303" w:rsidP="00B21E69">
            <w:pPr>
              <w:pStyle w:val="TAL"/>
              <w:rPr>
                <w:lang w:val="en-US"/>
              </w:rPr>
            </w:pPr>
          </w:p>
        </w:tc>
        <w:tc>
          <w:tcPr>
            <w:tcW w:w="1267" w:type="dxa"/>
          </w:tcPr>
          <w:p w14:paraId="5D4C80B3" w14:textId="77777777" w:rsidR="00EF3303" w:rsidRPr="00DE02D6" w:rsidRDefault="00EF3303" w:rsidP="00B21E69">
            <w:pPr>
              <w:pStyle w:val="TAL"/>
              <w:rPr>
                <w:vertAlign w:val="superscript"/>
                <w:lang w:val="en-US" w:eastAsia="zh-CN"/>
              </w:rPr>
            </w:pPr>
            <w:r>
              <w:rPr>
                <w:lang w:val="en-US" w:eastAsia="zh-CN"/>
              </w:rPr>
              <w:t>4</w:t>
            </w:r>
            <w:r>
              <w:rPr>
                <w:vertAlign w:val="superscript"/>
                <w:lang w:val="en-US" w:eastAsia="zh-CN"/>
              </w:rPr>
              <w:t>1</w:t>
            </w:r>
          </w:p>
        </w:tc>
        <w:tc>
          <w:tcPr>
            <w:tcW w:w="1252" w:type="dxa"/>
          </w:tcPr>
          <w:p w14:paraId="5AF22CF1" w14:textId="77777777" w:rsidR="00EF3303" w:rsidRPr="00A1115A" w:rsidRDefault="00EF3303" w:rsidP="00B21E69">
            <w:pPr>
              <w:pStyle w:val="TAL"/>
              <w:rPr>
                <w:lang w:val="en-US"/>
              </w:rPr>
            </w:pPr>
            <w:r>
              <w:rPr>
                <w:lang w:val="en-US"/>
              </w:rPr>
              <w:t>8.5</w:t>
            </w:r>
          </w:p>
        </w:tc>
        <w:tc>
          <w:tcPr>
            <w:tcW w:w="1145" w:type="dxa"/>
            <w:tcBorders>
              <w:top w:val="nil"/>
              <w:bottom w:val="nil"/>
            </w:tcBorders>
          </w:tcPr>
          <w:p w14:paraId="17B2F232" w14:textId="77777777" w:rsidR="00EF3303" w:rsidRPr="00A1115A" w:rsidRDefault="00EF3303" w:rsidP="00B21E69">
            <w:pPr>
              <w:pStyle w:val="TAL"/>
              <w:rPr>
                <w:lang w:val="en-US"/>
              </w:rPr>
            </w:pPr>
          </w:p>
        </w:tc>
      </w:tr>
      <w:tr w:rsidR="00EF3303" w:rsidRPr="00A1115A" w14:paraId="7E3B7AC0" w14:textId="77777777" w:rsidTr="00B21E69">
        <w:trPr>
          <w:jc w:val="center"/>
        </w:trPr>
        <w:tc>
          <w:tcPr>
            <w:tcW w:w="960" w:type="dxa"/>
            <w:tcBorders>
              <w:top w:val="nil"/>
              <w:bottom w:val="nil"/>
            </w:tcBorders>
          </w:tcPr>
          <w:p w14:paraId="363BDC24" w14:textId="77777777" w:rsidR="00EF3303" w:rsidRPr="00A1115A" w:rsidRDefault="00EF3303" w:rsidP="00B21E69">
            <w:pPr>
              <w:pStyle w:val="TAL"/>
              <w:rPr>
                <w:lang w:val="en-US"/>
              </w:rPr>
            </w:pPr>
          </w:p>
        </w:tc>
        <w:tc>
          <w:tcPr>
            <w:tcW w:w="1162" w:type="dxa"/>
          </w:tcPr>
          <w:p w14:paraId="3179194F" w14:textId="77777777" w:rsidR="00EF3303" w:rsidRPr="00A1115A" w:rsidRDefault="00EF3303" w:rsidP="00B21E69">
            <w:pPr>
              <w:pStyle w:val="TAL"/>
              <w:rPr>
                <w:lang w:val="en-US"/>
              </w:rPr>
            </w:pPr>
            <w:r w:rsidRPr="00A1115A">
              <w:rPr>
                <w:rFonts w:hint="eastAsia"/>
                <w:lang w:val="en-US"/>
              </w:rPr>
              <w:t>16QAM</w:t>
            </w:r>
          </w:p>
        </w:tc>
        <w:tc>
          <w:tcPr>
            <w:tcW w:w="1259" w:type="dxa"/>
          </w:tcPr>
          <w:p w14:paraId="0DCCC970" w14:textId="77777777" w:rsidR="00EF3303" w:rsidRPr="00447069" w:rsidRDefault="00EF3303" w:rsidP="00B21E69">
            <w:pPr>
              <w:pStyle w:val="TAL"/>
              <w:rPr>
                <w:vertAlign w:val="superscript"/>
                <w:lang w:val="en-US" w:eastAsia="zh-CN"/>
              </w:rPr>
            </w:pPr>
            <w:r>
              <w:rPr>
                <w:lang w:val="en-US" w:eastAsia="zh-CN"/>
              </w:rPr>
              <w:t>4</w:t>
            </w:r>
            <w:r>
              <w:rPr>
                <w:vertAlign w:val="superscript"/>
                <w:lang w:val="en-US" w:eastAsia="zh-CN"/>
              </w:rPr>
              <w:t>1</w:t>
            </w:r>
          </w:p>
        </w:tc>
        <w:tc>
          <w:tcPr>
            <w:tcW w:w="1368" w:type="dxa"/>
          </w:tcPr>
          <w:p w14:paraId="04588A15" w14:textId="77777777" w:rsidR="00EF3303" w:rsidRPr="00A1115A" w:rsidRDefault="00EF3303" w:rsidP="00B21E69">
            <w:pPr>
              <w:pStyle w:val="TAL"/>
              <w:rPr>
                <w:lang w:val="en-US"/>
              </w:rPr>
            </w:pPr>
            <w:r>
              <w:rPr>
                <w:lang w:val="en-US"/>
              </w:rPr>
              <w:t>7</w:t>
            </w:r>
            <w:r w:rsidRPr="00A1115A">
              <w:rPr>
                <w:lang w:val="en-US"/>
              </w:rPr>
              <w:t>.5</w:t>
            </w:r>
          </w:p>
        </w:tc>
        <w:tc>
          <w:tcPr>
            <w:tcW w:w="1216" w:type="dxa"/>
            <w:tcBorders>
              <w:top w:val="nil"/>
              <w:bottom w:val="nil"/>
            </w:tcBorders>
          </w:tcPr>
          <w:p w14:paraId="53B60A8A" w14:textId="77777777" w:rsidR="00EF3303" w:rsidRPr="00A1115A" w:rsidRDefault="00EF3303" w:rsidP="00B21E69">
            <w:pPr>
              <w:pStyle w:val="TAL"/>
              <w:rPr>
                <w:lang w:val="en-US"/>
              </w:rPr>
            </w:pPr>
          </w:p>
        </w:tc>
        <w:tc>
          <w:tcPr>
            <w:tcW w:w="1267" w:type="dxa"/>
          </w:tcPr>
          <w:p w14:paraId="09BF31D8" w14:textId="77777777" w:rsidR="00EF3303" w:rsidRPr="00DE02D6" w:rsidRDefault="00EF3303" w:rsidP="00B21E69">
            <w:pPr>
              <w:pStyle w:val="TAL"/>
              <w:rPr>
                <w:vertAlign w:val="superscript"/>
                <w:lang w:val="en-US" w:eastAsia="zh-CN"/>
              </w:rPr>
            </w:pPr>
            <w:r>
              <w:rPr>
                <w:lang w:val="en-US" w:eastAsia="zh-CN"/>
              </w:rPr>
              <w:t>4</w:t>
            </w:r>
            <w:r>
              <w:rPr>
                <w:vertAlign w:val="superscript"/>
                <w:lang w:val="en-US" w:eastAsia="zh-CN"/>
              </w:rPr>
              <w:t>1</w:t>
            </w:r>
          </w:p>
        </w:tc>
        <w:tc>
          <w:tcPr>
            <w:tcW w:w="1252" w:type="dxa"/>
          </w:tcPr>
          <w:p w14:paraId="06E7D98E" w14:textId="77777777" w:rsidR="00EF3303" w:rsidRPr="00A1115A" w:rsidRDefault="00EF3303" w:rsidP="00B21E69">
            <w:pPr>
              <w:pStyle w:val="TAL"/>
              <w:rPr>
                <w:lang w:val="en-US"/>
              </w:rPr>
            </w:pPr>
            <w:r>
              <w:rPr>
                <w:lang w:val="en-US"/>
              </w:rPr>
              <w:t>8.5</w:t>
            </w:r>
          </w:p>
        </w:tc>
        <w:tc>
          <w:tcPr>
            <w:tcW w:w="1145" w:type="dxa"/>
            <w:tcBorders>
              <w:top w:val="nil"/>
              <w:bottom w:val="nil"/>
            </w:tcBorders>
          </w:tcPr>
          <w:p w14:paraId="0791C4E7" w14:textId="77777777" w:rsidR="00EF3303" w:rsidRPr="00A1115A" w:rsidRDefault="00EF3303" w:rsidP="00B21E69">
            <w:pPr>
              <w:pStyle w:val="TAL"/>
              <w:rPr>
                <w:lang w:val="en-US"/>
              </w:rPr>
            </w:pPr>
          </w:p>
        </w:tc>
      </w:tr>
      <w:tr w:rsidR="00EF3303" w:rsidRPr="00A1115A" w14:paraId="088E037D" w14:textId="77777777" w:rsidTr="00B21E69">
        <w:trPr>
          <w:jc w:val="center"/>
        </w:trPr>
        <w:tc>
          <w:tcPr>
            <w:tcW w:w="960" w:type="dxa"/>
            <w:tcBorders>
              <w:top w:val="nil"/>
              <w:bottom w:val="nil"/>
            </w:tcBorders>
          </w:tcPr>
          <w:p w14:paraId="4AE117BA" w14:textId="77777777" w:rsidR="00EF3303" w:rsidRPr="00A1115A" w:rsidRDefault="00EF3303" w:rsidP="00B21E69">
            <w:pPr>
              <w:pStyle w:val="TAL"/>
              <w:rPr>
                <w:lang w:val="en-US"/>
              </w:rPr>
            </w:pPr>
          </w:p>
        </w:tc>
        <w:tc>
          <w:tcPr>
            <w:tcW w:w="1162" w:type="dxa"/>
          </w:tcPr>
          <w:p w14:paraId="38581DB4" w14:textId="77777777" w:rsidR="00EF3303" w:rsidRPr="00A1115A" w:rsidRDefault="00EF3303" w:rsidP="00B21E69">
            <w:pPr>
              <w:pStyle w:val="TAL"/>
              <w:rPr>
                <w:lang w:val="en-US"/>
              </w:rPr>
            </w:pPr>
            <w:r w:rsidRPr="00A1115A">
              <w:rPr>
                <w:rFonts w:hint="eastAsia"/>
                <w:lang w:val="en-US"/>
              </w:rPr>
              <w:t>64QAM</w:t>
            </w:r>
          </w:p>
        </w:tc>
        <w:tc>
          <w:tcPr>
            <w:tcW w:w="1259" w:type="dxa"/>
          </w:tcPr>
          <w:p w14:paraId="277841C8" w14:textId="77777777" w:rsidR="00EF3303" w:rsidRPr="00A1115A" w:rsidRDefault="00EF3303" w:rsidP="00B21E69">
            <w:pPr>
              <w:pStyle w:val="TAL"/>
              <w:rPr>
                <w:lang w:val="en-US" w:eastAsia="zh-CN"/>
              </w:rPr>
            </w:pPr>
            <w:r>
              <w:rPr>
                <w:lang w:val="en-US" w:eastAsia="zh-CN"/>
              </w:rPr>
              <w:t>6</w:t>
            </w:r>
          </w:p>
        </w:tc>
        <w:tc>
          <w:tcPr>
            <w:tcW w:w="1368" w:type="dxa"/>
          </w:tcPr>
          <w:p w14:paraId="4B8062C2" w14:textId="77777777" w:rsidR="00EF3303" w:rsidRPr="00A1115A" w:rsidRDefault="00EF3303" w:rsidP="00B21E69">
            <w:pPr>
              <w:pStyle w:val="TAL"/>
              <w:rPr>
                <w:lang w:val="en-US"/>
              </w:rPr>
            </w:pPr>
            <w:r>
              <w:rPr>
                <w:lang w:val="en-US"/>
              </w:rPr>
              <w:t>7.5</w:t>
            </w:r>
          </w:p>
        </w:tc>
        <w:tc>
          <w:tcPr>
            <w:tcW w:w="1216" w:type="dxa"/>
            <w:tcBorders>
              <w:top w:val="nil"/>
              <w:bottom w:val="nil"/>
            </w:tcBorders>
          </w:tcPr>
          <w:p w14:paraId="175982CC" w14:textId="77777777" w:rsidR="00EF3303" w:rsidRPr="00A1115A" w:rsidRDefault="00EF3303" w:rsidP="00B21E69">
            <w:pPr>
              <w:pStyle w:val="TAL"/>
              <w:rPr>
                <w:lang w:val="en-US"/>
              </w:rPr>
            </w:pPr>
          </w:p>
        </w:tc>
        <w:tc>
          <w:tcPr>
            <w:tcW w:w="1267" w:type="dxa"/>
          </w:tcPr>
          <w:p w14:paraId="5FFB892D" w14:textId="77777777" w:rsidR="00EF3303" w:rsidRPr="00A1115A" w:rsidRDefault="00EF3303" w:rsidP="00B21E69">
            <w:pPr>
              <w:pStyle w:val="TAL"/>
              <w:rPr>
                <w:lang w:val="en-US" w:eastAsia="zh-CN"/>
              </w:rPr>
            </w:pPr>
            <w:r>
              <w:rPr>
                <w:lang w:val="en-US" w:eastAsia="zh-CN"/>
              </w:rPr>
              <w:t>6</w:t>
            </w:r>
          </w:p>
        </w:tc>
        <w:tc>
          <w:tcPr>
            <w:tcW w:w="1252" w:type="dxa"/>
          </w:tcPr>
          <w:p w14:paraId="4FCA5E9C" w14:textId="77777777" w:rsidR="00EF3303" w:rsidRPr="00A1115A" w:rsidRDefault="00EF3303" w:rsidP="00B21E69">
            <w:pPr>
              <w:pStyle w:val="TAL"/>
              <w:rPr>
                <w:lang w:val="en-US"/>
              </w:rPr>
            </w:pPr>
            <w:r>
              <w:rPr>
                <w:lang w:val="en-US"/>
              </w:rPr>
              <w:t>8.5</w:t>
            </w:r>
          </w:p>
        </w:tc>
        <w:tc>
          <w:tcPr>
            <w:tcW w:w="1145" w:type="dxa"/>
            <w:tcBorders>
              <w:top w:val="nil"/>
              <w:bottom w:val="nil"/>
            </w:tcBorders>
          </w:tcPr>
          <w:p w14:paraId="219C69A8" w14:textId="77777777" w:rsidR="00EF3303" w:rsidRPr="00A1115A" w:rsidRDefault="00EF3303" w:rsidP="00B21E69">
            <w:pPr>
              <w:pStyle w:val="TAL"/>
              <w:rPr>
                <w:lang w:val="en-US"/>
              </w:rPr>
            </w:pPr>
          </w:p>
        </w:tc>
      </w:tr>
      <w:tr w:rsidR="00EF3303" w:rsidRPr="00A1115A" w14:paraId="7F09E738" w14:textId="77777777" w:rsidTr="00B21E69">
        <w:trPr>
          <w:trHeight w:val="187"/>
          <w:jc w:val="center"/>
        </w:trPr>
        <w:tc>
          <w:tcPr>
            <w:tcW w:w="960" w:type="dxa"/>
            <w:tcBorders>
              <w:top w:val="nil"/>
              <w:bottom w:val="single" w:sz="4" w:space="0" w:color="auto"/>
            </w:tcBorders>
          </w:tcPr>
          <w:p w14:paraId="4B288164" w14:textId="77777777" w:rsidR="00EF3303" w:rsidRPr="00A1115A" w:rsidRDefault="00EF3303" w:rsidP="00B21E69">
            <w:pPr>
              <w:pStyle w:val="TAL"/>
              <w:rPr>
                <w:lang w:val="en-US"/>
              </w:rPr>
            </w:pPr>
          </w:p>
        </w:tc>
        <w:tc>
          <w:tcPr>
            <w:tcW w:w="1162" w:type="dxa"/>
          </w:tcPr>
          <w:p w14:paraId="6BF8AEE5" w14:textId="77777777" w:rsidR="00EF3303" w:rsidRPr="00A1115A" w:rsidRDefault="00EF3303" w:rsidP="00B21E69">
            <w:pPr>
              <w:pStyle w:val="TAL"/>
              <w:rPr>
                <w:lang w:val="en-US"/>
              </w:rPr>
            </w:pPr>
            <w:r w:rsidRPr="00A1115A">
              <w:rPr>
                <w:rFonts w:hint="eastAsia"/>
                <w:lang w:val="en-US"/>
              </w:rPr>
              <w:t>256QAM</w:t>
            </w:r>
          </w:p>
        </w:tc>
        <w:tc>
          <w:tcPr>
            <w:tcW w:w="1259" w:type="dxa"/>
          </w:tcPr>
          <w:p w14:paraId="3E5A71AA" w14:textId="77777777" w:rsidR="00EF3303" w:rsidRPr="00A1115A" w:rsidRDefault="00EF3303" w:rsidP="00B21E69">
            <w:pPr>
              <w:pStyle w:val="TAL"/>
              <w:rPr>
                <w:lang w:val="en-US"/>
              </w:rPr>
            </w:pPr>
            <w:r>
              <w:rPr>
                <w:lang w:val="en-US"/>
              </w:rPr>
              <w:t>7.5</w:t>
            </w:r>
          </w:p>
        </w:tc>
        <w:tc>
          <w:tcPr>
            <w:tcW w:w="1368" w:type="dxa"/>
          </w:tcPr>
          <w:p w14:paraId="2EC764F2" w14:textId="77777777" w:rsidR="00EF3303" w:rsidRPr="00A1115A" w:rsidRDefault="00EF3303" w:rsidP="00B21E69">
            <w:pPr>
              <w:pStyle w:val="TAL"/>
              <w:rPr>
                <w:lang w:val="en-US"/>
              </w:rPr>
            </w:pPr>
            <w:r>
              <w:rPr>
                <w:lang w:val="en-US"/>
              </w:rPr>
              <w:t>8</w:t>
            </w:r>
          </w:p>
        </w:tc>
        <w:tc>
          <w:tcPr>
            <w:tcW w:w="1216" w:type="dxa"/>
            <w:tcBorders>
              <w:top w:val="nil"/>
              <w:bottom w:val="single" w:sz="4" w:space="0" w:color="auto"/>
            </w:tcBorders>
          </w:tcPr>
          <w:p w14:paraId="327857C1" w14:textId="77777777" w:rsidR="00EF3303" w:rsidRPr="00A1115A" w:rsidRDefault="00EF3303" w:rsidP="00B21E69">
            <w:pPr>
              <w:pStyle w:val="TAL"/>
              <w:rPr>
                <w:lang w:val="en-US"/>
              </w:rPr>
            </w:pPr>
          </w:p>
        </w:tc>
        <w:tc>
          <w:tcPr>
            <w:tcW w:w="1267" w:type="dxa"/>
          </w:tcPr>
          <w:p w14:paraId="4DCB57A9" w14:textId="77777777" w:rsidR="00EF3303" w:rsidRPr="00A1115A" w:rsidRDefault="00EF3303" w:rsidP="00B21E69">
            <w:pPr>
              <w:pStyle w:val="TAL"/>
              <w:rPr>
                <w:lang w:val="en-US" w:eastAsia="zh-CN"/>
              </w:rPr>
            </w:pPr>
            <w:r>
              <w:rPr>
                <w:lang w:val="en-US" w:eastAsia="zh-CN"/>
              </w:rPr>
              <w:t>7</w:t>
            </w:r>
            <w:r w:rsidRPr="00A1115A">
              <w:rPr>
                <w:lang w:val="en-US" w:eastAsia="zh-CN"/>
              </w:rPr>
              <w:t>.5</w:t>
            </w:r>
          </w:p>
        </w:tc>
        <w:tc>
          <w:tcPr>
            <w:tcW w:w="1252" w:type="dxa"/>
          </w:tcPr>
          <w:p w14:paraId="0CEED25A" w14:textId="77777777" w:rsidR="00EF3303" w:rsidRPr="00A1115A" w:rsidRDefault="00EF3303" w:rsidP="00B21E69">
            <w:pPr>
              <w:pStyle w:val="TAL"/>
              <w:rPr>
                <w:lang w:val="en-US"/>
              </w:rPr>
            </w:pPr>
            <w:r>
              <w:rPr>
                <w:lang w:val="en-US"/>
              </w:rPr>
              <w:t>8.5</w:t>
            </w:r>
          </w:p>
        </w:tc>
        <w:tc>
          <w:tcPr>
            <w:tcW w:w="1145" w:type="dxa"/>
            <w:tcBorders>
              <w:top w:val="nil"/>
              <w:bottom w:val="single" w:sz="4" w:space="0" w:color="auto"/>
            </w:tcBorders>
          </w:tcPr>
          <w:p w14:paraId="41088603" w14:textId="77777777" w:rsidR="00EF3303" w:rsidRPr="00A1115A" w:rsidRDefault="00EF3303" w:rsidP="00B21E69">
            <w:pPr>
              <w:pStyle w:val="TAL"/>
              <w:rPr>
                <w:lang w:val="en-US"/>
              </w:rPr>
            </w:pPr>
          </w:p>
        </w:tc>
      </w:tr>
      <w:tr w:rsidR="00EF3303" w:rsidRPr="00A1115A" w14:paraId="7E3C30AA" w14:textId="77777777" w:rsidTr="00B21E69">
        <w:trPr>
          <w:jc w:val="center"/>
        </w:trPr>
        <w:tc>
          <w:tcPr>
            <w:tcW w:w="960" w:type="dxa"/>
            <w:tcBorders>
              <w:bottom w:val="nil"/>
            </w:tcBorders>
          </w:tcPr>
          <w:p w14:paraId="39F85025" w14:textId="77777777" w:rsidR="00EF3303" w:rsidRPr="00A1115A" w:rsidRDefault="00EF3303" w:rsidP="00B21E69">
            <w:pPr>
              <w:pStyle w:val="TAL"/>
              <w:rPr>
                <w:lang w:val="en-US"/>
              </w:rPr>
            </w:pPr>
            <w:r w:rsidRPr="00A1115A">
              <w:rPr>
                <w:rFonts w:hint="eastAsia"/>
                <w:lang w:val="en-US"/>
              </w:rPr>
              <w:t>CP-OFDM</w:t>
            </w:r>
          </w:p>
        </w:tc>
        <w:tc>
          <w:tcPr>
            <w:tcW w:w="1162" w:type="dxa"/>
          </w:tcPr>
          <w:p w14:paraId="06277E93" w14:textId="77777777" w:rsidR="00EF3303" w:rsidRPr="00A1115A" w:rsidRDefault="00EF3303" w:rsidP="00B21E69">
            <w:pPr>
              <w:pStyle w:val="TAL"/>
              <w:rPr>
                <w:lang w:val="en-US"/>
              </w:rPr>
            </w:pPr>
            <w:r w:rsidRPr="00A1115A">
              <w:rPr>
                <w:rFonts w:hint="eastAsia"/>
                <w:lang w:val="en-US"/>
              </w:rPr>
              <w:t>QPSK</w:t>
            </w:r>
          </w:p>
        </w:tc>
        <w:tc>
          <w:tcPr>
            <w:tcW w:w="1259" w:type="dxa"/>
          </w:tcPr>
          <w:p w14:paraId="342F8CCB" w14:textId="77777777" w:rsidR="00EF3303" w:rsidRPr="00447069" w:rsidRDefault="00EF3303" w:rsidP="00B21E69">
            <w:pPr>
              <w:pStyle w:val="TAL"/>
              <w:rPr>
                <w:vertAlign w:val="superscript"/>
                <w:lang w:val="en-US"/>
              </w:rPr>
            </w:pPr>
            <w:r>
              <w:rPr>
                <w:lang w:val="en-US"/>
              </w:rPr>
              <w:t>4</w:t>
            </w:r>
            <w:r w:rsidRPr="00A1115A">
              <w:rPr>
                <w:lang w:val="en-US"/>
              </w:rPr>
              <w:t>.5</w:t>
            </w:r>
            <w:r>
              <w:rPr>
                <w:vertAlign w:val="superscript"/>
                <w:lang w:val="en-US"/>
              </w:rPr>
              <w:t>1</w:t>
            </w:r>
          </w:p>
        </w:tc>
        <w:tc>
          <w:tcPr>
            <w:tcW w:w="1368" w:type="dxa"/>
          </w:tcPr>
          <w:p w14:paraId="1F3914DA" w14:textId="77777777" w:rsidR="00EF3303" w:rsidRPr="00A1115A" w:rsidRDefault="00EF3303" w:rsidP="00B21E69">
            <w:pPr>
              <w:pStyle w:val="TAL"/>
              <w:rPr>
                <w:lang w:val="en-US"/>
              </w:rPr>
            </w:pPr>
            <w:r>
              <w:rPr>
                <w:lang w:val="en-US"/>
              </w:rPr>
              <w:t>8</w:t>
            </w:r>
          </w:p>
        </w:tc>
        <w:tc>
          <w:tcPr>
            <w:tcW w:w="1216" w:type="dxa"/>
            <w:tcBorders>
              <w:bottom w:val="nil"/>
            </w:tcBorders>
          </w:tcPr>
          <w:p w14:paraId="6BE19F26" w14:textId="77777777" w:rsidR="00EF3303" w:rsidRPr="00A1115A" w:rsidRDefault="00EF3303" w:rsidP="00B21E69">
            <w:pPr>
              <w:pStyle w:val="TAL"/>
              <w:rPr>
                <w:lang w:val="en-US" w:eastAsia="zh-CN"/>
              </w:rPr>
            </w:pPr>
            <w:r w:rsidRPr="00A1115A">
              <w:rPr>
                <w:rFonts w:hint="eastAsia"/>
                <w:lang w:val="en-US" w:eastAsia="zh-CN"/>
              </w:rPr>
              <w:t>1</w:t>
            </w:r>
            <w:r>
              <w:rPr>
                <w:lang w:val="en-US" w:eastAsia="zh-CN"/>
              </w:rPr>
              <w:t>5</w:t>
            </w:r>
          </w:p>
        </w:tc>
        <w:tc>
          <w:tcPr>
            <w:tcW w:w="1267" w:type="dxa"/>
          </w:tcPr>
          <w:p w14:paraId="49A3583C" w14:textId="77777777" w:rsidR="00EF3303" w:rsidRPr="00DE02D6" w:rsidRDefault="00EF3303" w:rsidP="00B21E69">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1A7CD123" w14:textId="77777777" w:rsidR="00EF3303" w:rsidRPr="00A1115A" w:rsidRDefault="00EF3303" w:rsidP="00B21E69">
            <w:pPr>
              <w:pStyle w:val="TAL"/>
              <w:rPr>
                <w:lang w:val="en-US"/>
              </w:rPr>
            </w:pPr>
            <w:r>
              <w:rPr>
                <w:lang w:val="en-US"/>
              </w:rPr>
              <w:t>9</w:t>
            </w:r>
          </w:p>
        </w:tc>
        <w:tc>
          <w:tcPr>
            <w:tcW w:w="1145" w:type="dxa"/>
            <w:tcBorders>
              <w:bottom w:val="nil"/>
            </w:tcBorders>
          </w:tcPr>
          <w:p w14:paraId="416FEF4D" w14:textId="77777777" w:rsidR="00EF3303" w:rsidRPr="00A1115A" w:rsidRDefault="00EF3303" w:rsidP="00B21E69">
            <w:pPr>
              <w:pStyle w:val="TAL"/>
              <w:rPr>
                <w:lang w:val="en-US"/>
              </w:rPr>
            </w:pPr>
            <w:r w:rsidRPr="00A1115A">
              <w:rPr>
                <w:lang w:val="en-US"/>
              </w:rPr>
              <w:t>1</w:t>
            </w:r>
            <w:r>
              <w:rPr>
                <w:lang w:val="en-US"/>
              </w:rPr>
              <w:t>5.5</w:t>
            </w:r>
          </w:p>
        </w:tc>
      </w:tr>
      <w:tr w:rsidR="00EF3303" w:rsidRPr="00A1115A" w14:paraId="5C991954" w14:textId="77777777" w:rsidTr="00B21E69">
        <w:trPr>
          <w:jc w:val="center"/>
        </w:trPr>
        <w:tc>
          <w:tcPr>
            <w:tcW w:w="960" w:type="dxa"/>
            <w:tcBorders>
              <w:top w:val="nil"/>
              <w:bottom w:val="nil"/>
            </w:tcBorders>
          </w:tcPr>
          <w:p w14:paraId="6623E5D6" w14:textId="77777777" w:rsidR="00EF3303" w:rsidRPr="00A1115A" w:rsidRDefault="00EF3303" w:rsidP="00B21E69">
            <w:pPr>
              <w:pStyle w:val="TAL"/>
              <w:rPr>
                <w:lang w:val="en-US"/>
              </w:rPr>
            </w:pPr>
          </w:p>
        </w:tc>
        <w:tc>
          <w:tcPr>
            <w:tcW w:w="1162" w:type="dxa"/>
          </w:tcPr>
          <w:p w14:paraId="0A353B28" w14:textId="77777777" w:rsidR="00EF3303" w:rsidRPr="00A1115A" w:rsidRDefault="00EF3303" w:rsidP="00B21E69">
            <w:pPr>
              <w:pStyle w:val="TAL"/>
              <w:rPr>
                <w:lang w:val="en-US"/>
              </w:rPr>
            </w:pPr>
            <w:r w:rsidRPr="00A1115A">
              <w:rPr>
                <w:rFonts w:hint="eastAsia"/>
                <w:lang w:val="en-US"/>
              </w:rPr>
              <w:t>16QAM</w:t>
            </w:r>
          </w:p>
        </w:tc>
        <w:tc>
          <w:tcPr>
            <w:tcW w:w="1259" w:type="dxa"/>
          </w:tcPr>
          <w:p w14:paraId="372B1D09" w14:textId="77777777" w:rsidR="00EF3303" w:rsidRPr="00DE02D6" w:rsidRDefault="00EF3303" w:rsidP="00B21E69">
            <w:pPr>
              <w:pStyle w:val="TAL"/>
              <w:rPr>
                <w:vertAlign w:val="superscript"/>
                <w:lang w:val="en-US"/>
              </w:rPr>
            </w:pPr>
            <w:r>
              <w:rPr>
                <w:lang w:val="en-US"/>
              </w:rPr>
              <w:t>4.5</w:t>
            </w:r>
            <w:r>
              <w:rPr>
                <w:vertAlign w:val="superscript"/>
                <w:lang w:val="en-US"/>
              </w:rPr>
              <w:t>1</w:t>
            </w:r>
          </w:p>
        </w:tc>
        <w:tc>
          <w:tcPr>
            <w:tcW w:w="1368" w:type="dxa"/>
          </w:tcPr>
          <w:p w14:paraId="0C05C242" w14:textId="77777777" w:rsidR="00EF3303" w:rsidRPr="00A1115A" w:rsidRDefault="00EF3303" w:rsidP="00B21E69">
            <w:pPr>
              <w:pStyle w:val="TAL"/>
              <w:rPr>
                <w:lang w:val="en-US"/>
              </w:rPr>
            </w:pPr>
            <w:r>
              <w:rPr>
                <w:lang w:val="en-US"/>
              </w:rPr>
              <w:t>8</w:t>
            </w:r>
          </w:p>
        </w:tc>
        <w:tc>
          <w:tcPr>
            <w:tcW w:w="1216" w:type="dxa"/>
            <w:tcBorders>
              <w:top w:val="nil"/>
              <w:bottom w:val="nil"/>
            </w:tcBorders>
          </w:tcPr>
          <w:p w14:paraId="53FA053D" w14:textId="77777777" w:rsidR="00EF3303" w:rsidRPr="00A1115A" w:rsidRDefault="00EF3303" w:rsidP="00B21E69">
            <w:pPr>
              <w:pStyle w:val="TAL"/>
              <w:rPr>
                <w:lang w:val="en-US"/>
              </w:rPr>
            </w:pPr>
          </w:p>
        </w:tc>
        <w:tc>
          <w:tcPr>
            <w:tcW w:w="1267" w:type="dxa"/>
          </w:tcPr>
          <w:p w14:paraId="39A7D5E5" w14:textId="77777777" w:rsidR="00EF3303" w:rsidRPr="00DE02D6" w:rsidRDefault="00EF3303" w:rsidP="00B21E69">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76C578C5" w14:textId="77777777" w:rsidR="00EF3303" w:rsidRPr="00A1115A" w:rsidRDefault="00EF3303" w:rsidP="00B21E69">
            <w:pPr>
              <w:pStyle w:val="TAL"/>
              <w:rPr>
                <w:lang w:val="en-US"/>
              </w:rPr>
            </w:pPr>
            <w:r>
              <w:rPr>
                <w:lang w:val="en-US"/>
              </w:rPr>
              <w:t>9</w:t>
            </w:r>
          </w:p>
        </w:tc>
        <w:tc>
          <w:tcPr>
            <w:tcW w:w="1145" w:type="dxa"/>
            <w:tcBorders>
              <w:top w:val="nil"/>
              <w:bottom w:val="nil"/>
            </w:tcBorders>
          </w:tcPr>
          <w:p w14:paraId="10B721D1" w14:textId="77777777" w:rsidR="00EF3303" w:rsidRPr="00A1115A" w:rsidRDefault="00EF3303" w:rsidP="00B21E69">
            <w:pPr>
              <w:pStyle w:val="TAL"/>
              <w:rPr>
                <w:lang w:val="en-US"/>
              </w:rPr>
            </w:pPr>
          </w:p>
        </w:tc>
      </w:tr>
      <w:tr w:rsidR="00EF3303" w:rsidRPr="00A1115A" w14:paraId="7A026147" w14:textId="77777777" w:rsidTr="00B21E69">
        <w:trPr>
          <w:jc w:val="center"/>
        </w:trPr>
        <w:tc>
          <w:tcPr>
            <w:tcW w:w="960" w:type="dxa"/>
            <w:tcBorders>
              <w:top w:val="nil"/>
              <w:bottom w:val="nil"/>
            </w:tcBorders>
          </w:tcPr>
          <w:p w14:paraId="786D9383" w14:textId="77777777" w:rsidR="00EF3303" w:rsidRPr="00A1115A" w:rsidRDefault="00EF3303" w:rsidP="00B21E69">
            <w:pPr>
              <w:pStyle w:val="TAL"/>
              <w:rPr>
                <w:lang w:val="en-US"/>
              </w:rPr>
            </w:pPr>
          </w:p>
        </w:tc>
        <w:tc>
          <w:tcPr>
            <w:tcW w:w="1162" w:type="dxa"/>
          </w:tcPr>
          <w:p w14:paraId="1EC10D4A" w14:textId="77777777" w:rsidR="00EF3303" w:rsidRPr="00A1115A" w:rsidRDefault="00EF3303" w:rsidP="00B21E69">
            <w:pPr>
              <w:pStyle w:val="TAL"/>
              <w:rPr>
                <w:lang w:val="en-US"/>
              </w:rPr>
            </w:pPr>
            <w:r w:rsidRPr="00A1115A">
              <w:rPr>
                <w:rFonts w:hint="eastAsia"/>
                <w:lang w:val="en-US"/>
              </w:rPr>
              <w:t>64QAM</w:t>
            </w:r>
          </w:p>
        </w:tc>
        <w:tc>
          <w:tcPr>
            <w:tcW w:w="1259" w:type="dxa"/>
          </w:tcPr>
          <w:p w14:paraId="6F279DBB" w14:textId="77777777" w:rsidR="00EF3303" w:rsidRPr="00A1115A" w:rsidRDefault="00EF3303" w:rsidP="00B21E69">
            <w:pPr>
              <w:pStyle w:val="TAL"/>
              <w:rPr>
                <w:lang w:val="en-US"/>
              </w:rPr>
            </w:pPr>
            <w:r>
              <w:rPr>
                <w:lang w:val="en-US"/>
              </w:rPr>
              <w:t>6</w:t>
            </w:r>
          </w:p>
        </w:tc>
        <w:tc>
          <w:tcPr>
            <w:tcW w:w="1368" w:type="dxa"/>
          </w:tcPr>
          <w:p w14:paraId="5DDB0492" w14:textId="77777777" w:rsidR="00EF3303" w:rsidRPr="00A1115A" w:rsidRDefault="00EF3303" w:rsidP="00B21E69">
            <w:pPr>
              <w:pStyle w:val="TAL"/>
              <w:rPr>
                <w:lang w:val="en-US"/>
              </w:rPr>
            </w:pPr>
            <w:r>
              <w:rPr>
                <w:lang w:val="en-US"/>
              </w:rPr>
              <w:t>8</w:t>
            </w:r>
          </w:p>
        </w:tc>
        <w:tc>
          <w:tcPr>
            <w:tcW w:w="1216" w:type="dxa"/>
            <w:tcBorders>
              <w:top w:val="nil"/>
              <w:bottom w:val="nil"/>
            </w:tcBorders>
          </w:tcPr>
          <w:p w14:paraId="364B35C6" w14:textId="77777777" w:rsidR="00EF3303" w:rsidRPr="00A1115A" w:rsidRDefault="00EF3303" w:rsidP="00B21E69">
            <w:pPr>
              <w:pStyle w:val="TAL"/>
              <w:rPr>
                <w:lang w:val="en-US"/>
              </w:rPr>
            </w:pPr>
          </w:p>
        </w:tc>
        <w:tc>
          <w:tcPr>
            <w:tcW w:w="1267" w:type="dxa"/>
          </w:tcPr>
          <w:p w14:paraId="7E5AB382" w14:textId="77777777" w:rsidR="00EF3303" w:rsidRPr="00A1115A" w:rsidRDefault="00EF3303" w:rsidP="00B21E69">
            <w:pPr>
              <w:pStyle w:val="TAL"/>
              <w:rPr>
                <w:lang w:val="en-US"/>
              </w:rPr>
            </w:pPr>
            <w:r>
              <w:rPr>
                <w:lang w:val="en-US"/>
              </w:rPr>
              <w:t>6</w:t>
            </w:r>
          </w:p>
        </w:tc>
        <w:tc>
          <w:tcPr>
            <w:tcW w:w="1252" w:type="dxa"/>
          </w:tcPr>
          <w:p w14:paraId="78A58679" w14:textId="77777777" w:rsidR="00EF3303" w:rsidRPr="00A1115A" w:rsidRDefault="00EF3303" w:rsidP="00B21E69">
            <w:pPr>
              <w:pStyle w:val="TAL"/>
              <w:rPr>
                <w:lang w:val="en-US"/>
              </w:rPr>
            </w:pPr>
            <w:r>
              <w:rPr>
                <w:lang w:val="en-US"/>
              </w:rPr>
              <w:t>9</w:t>
            </w:r>
          </w:p>
        </w:tc>
        <w:tc>
          <w:tcPr>
            <w:tcW w:w="1145" w:type="dxa"/>
            <w:tcBorders>
              <w:top w:val="nil"/>
              <w:bottom w:val="nil"/>
            </w:tcBorders>
          </w:tcPr>
          <w:p w14:paraId="0124C0BA" w14:textId="77777777" w:rsidR="00EF3303" w:rsidRPr="00A1115A" w:rsidRDefault="00EF3303" w:rsidP="00B21E69">
            <w:pPr>
              <w:pStyle w:val="TAL"/>
              <w:rPr>
                <w:lang w:val="en-US"/>
              </w:rPr>
            </w:pPr>
          </w:p>
        </w:tc>
      </w:tr>
      <w:tr w:rsidR="00EF3303" w:rsidRPr="00A1115A" w14:paraId="66DFF0F3" w14:textId="77777777" w:rsidTr="00B21E69">
        <w:trPr>
          <w:jc w:val="center"/>
        </w:trPr>
        <w:tc>
          <w:tcPr>
            <w:tcW w:w="960" w:type="dxa"/>
            <w:tcBorders>
              <w:top w:val="nil"/>
            </w:tcBorders>
          </w:tcPr>
          <w:p w14:paraId="485AEC76" w14:textId="77777777" w:rsidR="00EF3303" w:rsidRPr="00A1115A" w:rsidRDefault="00EF3303" w:rsidP="00B21E69">
            <w:pPr>
              <w:pStyle w:val="TAL"/>
              <w:rPr>
                <w:lang w:val="en-US"/>
              </w:rPr>
            </w:pPr>
          </w:p>
        </w:tc>
        <w:tc>
          <w:tcPr>
            <w:tcW w:w="1162" w:type="dxa"/>
          </w:tcPr>
          <w:p w14:paraId="632E400F" w14:textId="77777777" w:rsidR="00EF3303" w:rsidRPr="00A1115A" w:rsidRDefault="00EF3303" w:rsidP="00B21E69">
            <w:pPr>
              <w:pStyle w:val="TAL"/>
              <w:rPr>
                <w:lang w:val="en-US"/>
              </w:rPr>
            </w:pPr>
            <w:r w:rsidRPr="00A1115A">
              <w:rPr>
                <w:rFonts w:hint="eastAsia"/>
                <w:lang w:val="en-US"/>
              </w:rPr>
              <w:t>256QAM</w:t>
            </w:r>
          </w:p>
        </w:tc>
        <w:tc>
          <w:tcPr>
            <w:tcW w:w="1259" w:type="dxa"/>
          </w:tcPr>
          <w:p w14:paraId="005C6D73" w14:textId="77777777" w:rsidR="00EF3303" w:rsidRPr="00A1115A" w:rsidRDefault="00EF3303" w:rsidP="00B21E69">
            <w:pPr>
              <w:pStyle w:val="TAL"/>
              <w:rPr>
                <w:lang w:val="en-US"/>
              </w:rPr>
            </w:pPr>
            <w:r>
              <w:rPr>
                <w:lang w:val="en-US"/>
              </w:rPr>
              <w:t>8</w:t>
            </w:r>
            <w:r w:rsidRPr="00A1115A">
              <w:rPr>
                <w:lang w:val="en-US"/>
              </w:rPr>
              <w:t>.5</w:t>
            </w:r>
          </w:p>
        </w:tc>
        <w:tc>
          <w:tcPr>
            <w:tcW w:w="1368" w:type="dxa"/>
          </w:tcPr>
          <w:p w14:paraId="74DF7AC3" w14:textId="77777777" w:rsidR="00EF3303" w:rsidRPr="00A1115A" w:rsidRDefault="00EF3303" w:rsidP="00B21E69">
            <w:pPr>
              <w:pStyle w:val="TAL"/>
              <w:rPr>
                <w:lang w:val="en-US"/>
              </w:rPr>
            </w:pPr>
            <w:r>
              <w:rPr>
                <w:lang w:val="en-US"/>
              </w:rPr>
              <w:t>8</w:t>
            </w:r>
            <w:r w:rsidRPr="00A1115A">
              <w:rPr>
                <w:lang w:val="en-US"/>
              </w:rPr>
              <w:t>.5</w:t>
            </w:r>
          </w:p>
        </w:tc>
        <w:tc>
          <w:tcPr>
            <w:tcW w:w="1216" w:type="dxa"/>
            <w:tcBorders>
              <w:top w:val="nil"/>
            </w:tcBorders>
          </w:tcPr>
          <w:p w14:paraId="3C758E91" w14:textId="77777777" w:rsidR="00EF3303" w:rsidRPr="00A1115A" w:rsidRDefault="00EF3303" w:rsidP="00B21E69">
            <w:pPr>
              <w:pStyle w:val="TAL"/>
              <w:rPr>
                <w:lang w:val="en-US"/>
              </w:rPr>
            </w:pPr>
          </w:p>
        </w:tc>
        <w:tc>
          <w:tcPr>
            <w:tcW w:w="1267" w:type="dxa"/>
          </w:tcPr>
          <w:p w14:paraId="04EB1EFB" w14:textId="77777777" w:rsidR="00EF3303" w:rsidRPr="00A1115A" w:rsidRDefault="00EF3303" w:rsidP="00B21E69">
            <w:pPr>
              <w:pStyle w:val="TAL"/>
              <w:rPr>
                <w:lang w:val="en-US"/>
              </w:rPr>
            </w:pPr>
            <w:r>
              <w:rPr>
                <w:lang w:val="en-US"/>
              </w:rPr>
              <w:t>8</w:t>
            </w:r>
            <w:r w:rsidRPr="00A1115A">
              <w:rPr>
                <w:lang w:val="en-US"/>
              </w:rPr>
              <w:t>.5</w:t>
            </w:r>
          </w:p>
        </w:tc>
        <w:tc>
          <w:tcPr>
            <w:tcW w:w="1252" w:type="dxa"/>
          </w:tcPr>
          <w:p w14:paraId="4B102F8A" w14:textId="77777777" w:rsidR="00EF3303" w:rsidRPr="00A1115A" w:rsidRDefault="00EF3303" w:rsidP="00B21E69">
            <w:pPr>
              <w:pStyle w:val="TAL"/>
              <w:rPr>
                <w:lang w:val="en-US"/>
              </w:rPr>
            </w:pPr>
            <w:r>
              <w:rPr>
                <w:lang w:val="en-US"/>
              </w:rPr>
              <w:t>9</w:t>
            </w:r>
          </w:p>
        </w:tc>
        <w:tc>
          <w:tcPr>
            <w:tcW w:w="1145" w:type="dxa"/>
            <w:tcBorders>
              <w:top w:val="nil"/>
            </w:tcBorders>
          </w:tcPr>
          <w:p w14:paraId="46FCAF5A" w14:textId="77777777" w:rsidR="00EF3303" w:rsidRPr="00A1115A" w:rsidRDefault="00EF3303" w:rsidP="00B21E69">
            <w:pPr>
              <w:pStyle w:val="TAL"/>
              <w:rPr>
                <w:lang w:val="en-US"/>
              </w:rPr>
            </w:pPr>
          </w:p>
        </w:tc>
      </w:tr>
      <w:tr w:rsidR="00EF3303" w:rsidRPr="00A1115A" w14:paraId="0DD48486" w14:textId="77777777" w:rsidTr="00B21E69">
        <w:trPr>
          <w:jc w:val="center"/>
        </w:trPr>
        <w:tc>
          <w:tcPr>
            <w:tcW w:w="9629" w:type="dxa"/>
            <w:gridSpan w:val="8"/>
          </w:tcPr>
          <w:p w14:paraId="382B91A4" w14:textId="77777777" w:rsidR="00EF3303" w:rsidRDefault="00EF3303" w:rsidP="00B21E69">
            <w:pPr>
              <w:pStyle w:val="TAN"/>
              <w:rPr>
                <w:lang w:val="en-CA" w:eastAsia="zh-CN"/>
              </w:rPr>
            </w:pPr>
            <w:r w:rsidRPr="00A1115A">
              <w:rPr>
                <w:lang w:val="en-CA" w:eastAsia="zh-CN"/>
              </w:rPr>
              <w:t xml:space="preserve">NOTE 1: </w:t>
            </w:r>
            <w:r>
              <w:rPr>
                <w:lang w:val="en-CA" w:eastAsia="zh-CN"/>
              </w:rPr>
              <w:t>the allowed MPR is [</w:t>
            </w:r>
            <w:proofErr w:type="gramStart"/>
            <w:r>
              <w:rPr>
                <w:lang w:val="en-CA" w:eastAsia="zh-CN"/>
              </w:rPr>
              <w:t>4]dB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7A7F019D" w14:textId="77777777" w:rsidR="00EF3303" w:rsidRPr="00A1115A" w:rsidRDefault="00EF3303" w:rsidP="00B21E69">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756DD759" w14:textId="77777777" w:rsidR="00EF3303" w:rsidRDefault="00EF3303" w:rsidP="00B21E69">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11EB6027" w14:textId="77777777" w:rsidR="00EF3303" w:rsidRPr="00A1115A" w:rsidRDefault="00EF3303" w:rsidP="00B21E69">
            <w:pPr>
              <w:pStyle w:val="TAN"/>
              <w:rPr>
                <w:lang w:val="en-US" w:eastAsia="zh-CN"/>
              </w:rPr>
            </w:pPr>
            <w:r>
              <w:rPr>
                <w:lang w:val="en-US" w:eastAsia="zh-CN"/>
              </w:rPr>
              <w:t xml:space="preserve">NOTE 4: </w:t>
            </w:r>
            <w:r w:rsidRPr="00C26FBB">
              <w:rPr>
                <w:lang w:val="en-CA" w:eastAsia="zh-CN"/>
              </w:rPr>
              <w:t xml:space="preserve">UE indicating </w:t>
            </w:r>
            <w:proofErr w:type="spellStart"/>
            <w:r>
              <w:rPr>
                <w:lang w:val="en-CA" w:eastAsia="zh-CN"/>
              </w:rPr>
              <w:t>TxD</w:t>
            </w:r>
            <w:proofErr w:type="spellEnd"/>
            <w:r w:rsidRPr="00A60EDB">
              <w:rPr>
                <w:i/>
                <w:lang w:val="en-CA" w:eastAsia="zh-CN"/>
              </w:rPr>
              <w:t xml:space="preserve"> </w:t>
            </w:r>
            <w:r w:rsidRPr="00C26FBB">
              <w:rPr>
                <w:lang w:val="en-CA" w:eastAsia="zh-CN"/>
              </w:rPr>
              <w:t>supported</w:t>
            </w:r>
          </w:p>
        </w:tc>
      </w:tr>
    </w:tbl>
    <w:p w14:paraId="2CECBFAE" w14:textId="77777777" w:rsidR="00EF3303" w:rsidRPr="00447069" w:rsidRDefault="00EF3303" w:rsidP="00EF3303">
      <w:pPr>
        <w:rPr>
          <w:noProof/>
          <w:lang w:eastAsia="zh-CN"/>
        </w:rPr>
      </w:pPr>
    </w:p>
    <w:p w14:paraId="11823621" w14:textId="77777777" w:rsidR="00EF3303" w:rsidRPr="00A1115A" w:rsidRDefault="00EF3303" w:rsidP="00EF3303">
      <w:pPr>
        <w:rPr>
          <w:noProof/>
          <w:lang w:eastAsia="zh-CN"/>
        </w:rPr>
      </w:pPr>
      <w:r w:rsidRPr="00A1115A">
        <w:rPr>
          <w:noProof/>
          <w:lang w:eastAsia="zh-CN"/>
        </w:rPr>
        <w:t xml:space="preserve">For CA bandwidth classes B and C with non-contiguous RB allocation, </w:t>
      </w:r>
      <w:r w:rsidRPr="00A1115A">
        <w:t>the following parameters are defined to specify valid RB allocation ranges for Inner, Outer1 and Outer2 RB allocations:</w:t>
      </w:r>
    </w:p>
    <w:p w14:paraId="4B634124" w14:textId="77777777" w:rsidR="00EF3303" w:rsidRPr="00A1115A" w:rsidRDefault="00EF3303" w:rsidP="00EF3303">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39C6E1EA" w14:textId="77777777" w:rsidR="00EF3303" w:rsidRPr="00A1115A" w:rsidRDefault="00EF3303" w:rsidP="00EF3303">
      <w:r w:rsidRPr="00A1115A">
        <w:t>In contiguous CA, a non-contiguous RB allocation is a non-contiguous Inner RB allocation if the following conditions are met:</w:t>
      </w:r>
    </w:p>
    <w:p w14:paraId="1DD58DB3" w14:textId="77777777" w:rsidR="00EF3303" w:rsidRPr="00A1115A" w:rsidRDefault="00EF3303" w:rsidP="00EF3303">
      <w:proofErr w:type="spellStart"/>
      <w:proofErr w:type="gramStart"/>
      <w:r w:rsidRPr="00A1115A">
        <w:t>RB</w:t>
      </w:r>
      <w:r w:rsidRPr="00A1115A">
        <w:rPr>
          <w:vertAlign w:val="subscript"/>
        </w:rPr>
        <w:t>Start,Low</w:t>
      </w:r>
      <w:proofErr w:type="spellEnd"/>
      <w:proofErr w:type="gramEnd"/>
      <w:r w:rsidRPr="00A1115A">
        <w:rPr>
          <w:vertAlign w:val="subscript"/>
        </w:rPr>
        <w:t xml:space="preserve">  </w:t>
      </w:r>
      <w:proofErr w:type="gramStart"/>
      <w:r w:rsidRPr="00A1115A">
        <w:t xml:space="preserve">≤  </w:t>
      </w:r>
      <w:proofErr w:type="spellStart"/>
      <w:r w:rsidRPr="00A1115A">
        <w:t>RB</w:t>
      </w:r>
      <w:r w:rsidRPr="00A1115A">
        <w:rPr>
          <w:vertAlign w:val="subscript"/>
        </w:rPr>
        <w:t>Start</w:t>
      </w:r>
      <w:proofErr w:type="gramEnd"/>
      <w:r w:rsidRPr="00A1115A">
        <w:rPr>
          <w:vertAlign w:val="subscript"/>
        </w:rPr>
        <w:t>_</w:t>
      </w:r>
      <w:proofErr w:type="gramStart"/>
      <w:r w:rsidRPr="00A1115A">
        <w:rPr>
          <w:vertAlign w:val="subscript"/>
        </w:rPr>
        <w:t>CA</w:t>
      </w:r>
      <w:proofErr w:type="spellEnd"/>
      <w:r w:rsidRPr="00A1115A">
        <w:rPr>
          <w:vertAlign w:val="subscript"/>
        </w:rPr>
        <w:t xml:space="preserve">  </w:t>
      </w:r>
      <w:r w:rsidRPr="00A1115A">
        <w:t>≤</w:t>
      </w:r>
      <w:proofErr w:type="gramEnd"/>
      <w:r w:rsidRPr="00A1115A">
        <w:t xml:space="preserve">  </w:t>
      </w:r>
      <w:proofErr w:type="spellStart"/>
      <w:proofErr w:type="gramStart"/>
      <w:r w:rsidRPr="00A1115A">
        <w:t>RB</w:t>
      </w:r>
      <w:r w:rsidRPr="00A1115A">
        <w:rPr>
          <w:vertAlign w:val="subscript"/>
        </w:rPr>
        <w:t>Start,High</w:t>
      </w:r>
      <w:proofErr w:type="spellEnd"/>
      <w:proofErr w:type="gramEnd"/>
      <w:r w:rsidRPr="00A1115A">
        <w:rPr>
          <w:vertAlign w:val="subscript"/>
        </w:rPr>
        <w:t xml:space="preserve"> </w:t>
      </w:r>
      <w:r w:rsidRPr="00A1115A">
        <w:t xml:space="preserve">and </w:t>
      </w:r>
      <w:proofErr w:type="spellStart"/>
      <w:r w:rsidRPr="00A1115A">
        <w:t>N</w:t>
      </w:r>
      <w:r w:rsidRPr="00A1115A">
        <w:rPr>
          <w:vertAlign w:val="subscript"/>
        </w:rPr>
        <w:t>RB_alloc</w:t>
      </w:r>
      <w:proofErr w:type="spellEnd"/>
      <w:r w:rsidRPr="00A1115A">
        <w:rPr>
          <w:vertAlign w:val="subscript"/>
        </w:rPr>
        <w:t xml:space="preserve"> </w:t>
      </w:r>
      <w:proofErr w:type="gramStart"/>
      <w:r w:rsidRPr="00A1115A">
        <w:t>≤  ceil</w:t>
      </w:r>
      <w:proofErr w:type="gramEnd"/>
      <w:r w:rsidRPr="00A1115A">
        <w:t>((</w:t>
      </w:r>
      <w:proofErr w:type="spellStart"/>
      <w:r w:rsidRPr="00A1115A">
        <w:t>BW</w:t>
      </w:r>
      <w:r w:rsidRPr="00A1115A">
        <w:rPr>
          <w:vertAlign w:val="subscript"/>
        </w:rPr>
        <w:t>Channel_CA</w:t>
      </w:r>
      <w:proofErr w:type="spellEnd"/>
      <w:r w:rsidRPr="00A1115A">
        <w:t xml:space="preserve"> / 3 – </w:t>
      </w:r>
      <w:proofErr w:type="spellStart"/>
      <w:proofErr w:type="gramStart"/>
      <w:r w:rsidRPr="00A1115A">
        <w:t>BW</w:t>
      </w:r>
      <w:r w:rsidRPr="00A1115A">
        <w:rPr>
          <w:vertAlign w:val="subscript"/>
        </w:rPr>
        <w:t>gap</w:t>
      </w:r>
      <w:proofErr w:type="spellEnd"/>
      <w:r w:rsidRPr="00A1115A">
        <w:t xml:space="preserve"> )</w:t>
      </w:r>
      <w:proofErr w:type="gramEnd"/>
      <w:r w:rsidRPr="00A1115A">
        <w:t xml:space="preserve"> / 0.18MHz),</w:t>
      </w:r>
    </w:p>
    <w:p w14:paraId="24A9CEA4" w14:textId="77777777" w:rsidR="00EF3303" w:rsidRPr="00A1115A" w:rsidRDefault="00EF3303" w:rsidP="00EF3303">
      <w:pPr>
        <w:spacing w:afterLines="50" w:after="120"/>
      </w:pPr>
      <w:proofErr w:type="gramStart"/>
      <w:r w:rsidRPr="00A1115A">
        <w:t>where</w:t>
      </w:r>
      <w:proofErr w:type="gramEnd"/>
      <w:r w:rsidRPr="00A1115A">
        <w:t xml:space="preserve"> </w:t>
      </w:r>
    </w:p>
    <w:p w14:paraId="21692F6A" w14:textId="77777777" w:rsidR="00EF3303" w:rsidRDefault="00EF3303" w:rsidP="00EF3303">
      <w:pPr>
        <w:rPr>
          <w:vertAlign w:val="subscript"/>
        </w:rPr>
      </w:pP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(N</w:t>
      </w:r>
      <w:r w:rsidRPr="00A1115A">
        <w:rPr>
          <w:vertAlign w:val="subscript"/>
        </w:rPr>
        <w:t>RB1</w:t>
      </w:r>
      <w:r w:rsidRPr="00A1115A">
        <w:t xml:space="preserve"> - RB</w:t>
      </w:r>
      <w:r w:rsidRPr="00A1115A">
        <w:rPr>
          <w:vertAlign w:val="subscript"/>
        </w:rPr>
        <w:t>Start</w:t>
      </w:r>
      <w:proofErr w:type="gramStart"/>
      <w:r w:rsidRPr="00A1115A">
        <w:rPr>
          <w:vertAlign w:val="subscript"/>
        </w:rPr>
        <w:t>1</w:t>
      </w:r>
      <w:r w:rsidRPr="00A1115A">
        <w:t>)∙</w:t>
      </w:r>
      <w:proofErr w:type="gramEnd"/>
      <w:r w:rsidRPr="00A1115A">
        <w:t xml:space="preserve">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w:t>
      </w:r>
      <w:proofErr w:type="gramStart"/>
      <w:r w:rsidRPr="00A1115A">
        <w:rPr>
          <w:vertAlign w:val="subscript"/>
        </w:rPr>
        <w:t>2</w:t>
      </w:r>
      <w:r w:rsidRPr="00A1115A">
        <w:t xml:space="preserve"> )</w:t>
      </w:r>
      <w:proofErr w:type="gramEnd"/>
      <w:r w:rsidRPr="00A1115A">
        <w:t xml:space="preserve"> ∙ 2^µ</w:t>
      </w:r>
      <w:r w:rsidRPr="00A1115A">
        <w:rPr>
          <w:vertAlign w:val="subscript"/>
        </w:rPr>
        <w:t xml:space="preserve">2, </w:t>
      </w:r>
      <w:proofErr w:type="spellStart"/>
      <w:r w:rsidRPr="00A1115A">
        <w:t>RB</w:t>
      </w:r>
      <w:r w:rsidRPr="00A1115A">
        <w:rPr>
          <w:vertAlign w:val="subscript"/>
        </w:rPr>
        <w:t>Start_CA</w:t>
      </w:r>
      <w:proofErr w:type="spellEnd"/>
      <w:r w:rsidRPr="00A1115A">
        <w:rPr>
          <w:vertAlign w:val="subscript"/>
        </w:rPr>
        <w:t xml:space="preserve"> </w:t>
      </w:r>
      <w:r w:rsidRPr="00A1115A">
        <w:t>= RB</w:t>
      </w:r>
      <w:r w:rsidRPr="00A1115A">
        <w:rPr>
          <w:vertAlign w:val="subscript"/>
        </w:rPr>
        <w:t>Start1</w:t>
      </w:r>
      <w:r w:rsidRPr="00A1115A">
        <w:t>∙2^</w:t>
      </w:r>
      <w:r w:rsidRPr="00A1115A">
        <w:sym w:font="Symbol" w:char="F06D"/>
      </w:r>
      <w:r w:rsidRPr="00A1115A">
        <w:rPr>
          <w:vertAlign w:val="subscript"/>
        </w:rPr>
        <w:t>1</w:t>
      </w:r>
    </w:p>
    <w:p w14:paraId="5B4CB412" w14:textId="77777777" w:rsidR="00EF3303" w:rsidRPr="00A1115A" w:rsidRDefault="00EF3303" w:rsidP="00EF3303">
      <w:pPr>
        <w:rPr>
          <w:lang w:val="en-US"/>
        </w:rPr>
      </w:pPr>
      <w:proofErr w:type="spellStart"/>
      <w:proofErr w:type="gramStart"/>
      <w:r w:rsidRPr="00A1115A">
        <w:t>RB</w:t>
      </w:r>
      <w:r w:rsidRPr="00A1115A">
        <w:rPr>
          <w:vertAlign w:val="subscript"/>
        </w:rPr>
        <w:t>Start,Low</w:t>
      </w:r>
      <w:proofErr w:type="spellEnd"/>
      <w:proofErr w:type="gramEnd"/>
      <w:r w:rsidRPr="00A1115A">
        <w:t xml:space="preserve"> = </w:t>
      </w:r>
      <w:proofErr w:type="gramStart"/>
      <w:r w:rsidRPr="00A1115A">
        <w:t>max(</w:t>
      </w:r>
      <w:proofErr w:type="gramEnd"/>
      <w:r w:rsidRPr="00A1115A">
        <w:t xml:space="preserve">1, </w:t>
      </w:r>
      <w:proofErr w:type="gramStart"/>
      <w:r w:rsidRPr="00A1115A">
        <w:t>floor(</w:t>
      </w:r>
      <w:proofErr w:type="spellStart"/>
      <w:proofErr w:type="gramEnd"/>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w:t>
      </w:r>
      <w:proofErr w:type="spellStart"/>
      <w:r w:rsidRPr="00A1115A">
        <w:t>BW</w:t>
      </w:r>
      <w:r w:rsidRPr="00A1115A">
        <w:rPr>
          <w:vertAlign w:val="subscript"/>
        </w:rPr>
        <w:t>gap</w:t>
      </w:r>
      <w:proofErr w:type="spellEnd"/>
      <w:r w:rsidRPr="00A1115A">
        <w:t xml:space="preserve"> – </w:t>
      </w:r>
      <w:proofErr w:type="spellStart"/>
      <w:proofErr w:type="gramStart"/>
      <w:r w:rsidRPr="00A1115A">
        <w:t>BW</w:t>
      </w:r>
      <w:r w:rsidRPr="00A1115A">
        <w:rPr>
          <w:vertAlign w:val="subscript"/>
        </w:rPr>
        <w:t>GB,low</w:t>
      </w:r>
      <w:proofErr w:type="spellEnd"/>
      <w:proofErr w:type="gramEnd"/>
      <w:r w:rsidRPr="00A1115A">
        <w:t>)/0.18MHz))</w:t>
      </w:r>
    </w:p>
    <w:p w14:paraId="28A50A15" w14:textId="77777777" w:rsidR="00EF3303" w:rsidRPr="00A1115A" w:rsidRDefault="00EF3303" w:rsidP="00EF3303">
      <w:pPr>
        <w:rPr>
          <w:lang w:val="en-US"/>
        </w:rPr>
      </w:pPr>
      <w:proofErr w:type="spellStart"/>
      <w:proofErr w:type="gramStart"/>
      <w:r w:rsidRPr="00A1115A">
        <w:t>RB</w:t>
      </w:r>
      <w:r w:rsidRPr="00A1115A">
        <w:rPr>
          <w:vertAlign w:val="subscript"/>
        </w:rPr>
        <w:t>Start,High</w:t>
      </w:r>
      <w:proofErr w:type="spellEnd"/>
      <w:proofErr w:type="gramEnd"/>
      <w:r w:rsidRPr="00A1115A">
        <w:t xml:space="preserve"> = </w:t>
      </w:r>
      <w:proofErr w:type="gramStart"/>
      <w:r w:rsidRPr="00A1115A">
        <w:t>floor(</w:t>
      </w:r>
      <w:proofErr w:type="gramEnd"/>
      <w:r w:rsidRPr="00A1115A">
        <w:t>(</w:t>
      </w:r>
      <w:proofErr w:type="spellStart"/>
      <w:r w:rsidRPr="00A1115A">
        <w:t>BW</w:t>
      </w:r>
      <w:r w:rsidRPr="00A1115A">
        <w:rPr>
          <w:vertAlign w:val="subscript"/>
        </w:rPr>
        <w:t>Channel_CA</w:t>
      </w:r>
      <w:proofErr w:type="spellEnd"/>
      <w:r w:rsidRPr="00A1115A">
        <w:t xml:space="preserve"> – 2 </w:t>
      </w:r>
      <w:r w:rsidRPr="00A1115A">
        <w:rPr>
          <w:lang w:val="en-US"/>
        </w:rPr>
        <w:t xml:space="preserve">∙ </w:t>
      </w:r>
      <w:proofErr w:type="spellStart"/>
      <w:r w:rsidRPr="00A1115A">
        <w:t>BW</w:t>
      </w:r>
      <w:r w:rsidRPr="00A1115A">
        <w:rPr>
          <w:vertAlign w:val="subscript"/>
        </w:rPr>
        <w:t>gap</w:t>
      </w:r>
      <w:proofErr w:type="spellEnd"/>
      <w:r w:rsidRPr="00A1115A">
        <w:t xml:space="preserve"> – </w:t>
      </w:r>
      <w:proofErr w:type="spellStart"/>
      <w:proofErr w:type="gramStart"/>
      <w:r w:rsidRPr="00A1115A">
        <w:t>BW</w:t>
      </w:r>
      <w:r w:rsidRPr="00A1115A">
        <w:rPr>
          <w:vertAlign w:val="subscript"/>
        </w:rPr>
        <w:t>GB,low</w:t>
      </w:r>
      <w:proofErr w:type="spellEnd"/>
      <w:proofErr w:type="gramEnd"/>
      <w:r w:rsidRPr="00A1115A">
        <w:t xml:space="preserve">)/0.18MHz – 2 </w:t>
      </w:r>
      <w:r w:rsidRPr="00A1115A">
        <w:rPr>
          <w:lang w:val="en-US"/>
        </w:rPr>
        <w:t>∙</w:t>
      </w:r>
      <w:r w:rsidRPr="00A1115A">
        <w:t xml:space="preserve"> </w:t>
      </w:r>
      <w:proofErr w:type="spellStart"/>
      <w:r w:rsidRPr="00A1115A">
        <w:rPr>
          <w:lang w:val="en-US"/>
        </w:rPr>
        <w:t>N</w:t>
      </w:r>
      <w:r w:rsidRPr="00A1115A">
        <w:rPr>
          <w:vertAlign w:val="subscript"/>
          <w:lang w:val="en-US"/>
        </w:rPr>
        <w:t>RB_alloc</w:t>
      </w:r>
      <w:proofErr w:type="spellEnd"/>
      <w:r w:rsidRPr="00A1115A">
        <w:t>)</w:t>
      </w:r>
    </w:p>
    <w:p w14:paraId="5E807E8D" w14:textId="77777777" w:rsidR="00EF3303" w:rsidRPr="00A1115A" w:rsidRDefault="00EF3303" w:rsidP="00EF3303">
      <w:pPr>
        <w:rPr>
          <w:lang w:val="en-US"/>
        </w:rPr>
      </w:pPr>
      <w:proofErr w:type="spellStart"/>
      <w:proofErr w:type="gramStart"/>
      <w:r w:rsidRPr="00A1115A">
        <w:t>BW</w:t>
      </w:r>
      <w:r w:rsidRPr="00A1115A">
        <w:rPr>
          <w:vertAlign w:val="subscript"/>
        </w:rPr>
        <w:t>GB,low</w:t>
      </w:r>
      <w:proofErr w:type="spellEnd"/>
      <w:proofErr w:type="gramEnd"/>
      <w:r w:rsidRPr="00A1115A">
        <w:rPr>
          <w:vertAlign w:val="subscript"/>
        </w:rPr>
        <w:t xml:space="preserve"> </w:t>
      </w:r>
      <w:r w:rsidRPr="00A1115A">
        <w:t>=</w:t>
      </w:r>
      <w:proofErr w:type="spellStart"/>
      <w:proofErr w:type="gramStart"/>
      <w:r w:rsidRPr="00A1115A">
        <w:t>F</w:t>
      </w:r>
      <w:r w:rsidRPr="00A1115A">
        <w:rPr>
          <w:vertAlign w:val="subscript"/>
        </w:rPr>
        <w:t>offset,low</w:t>
      </w:r>
      <w:proofErr w:type="spellEnd"/>
      <w:proofErr w:type="gramEnd"/>
      <w:r w:rsidRPr="00A1115A">
        <w:t xml:space="preserve"> – (N</w:t>
      </w:r>
      <w:r w:rsidRPr="00A1115A">
        <w:rPr>
          <w:vertAlign w:val="subscript"/>
        </w:rPr>
        <w:t>RB1</w:t>
      </w:r>
      <w:r w:rsidRPr="00A1115A">
        <w:rPr>
          <w:lang w:val="en-US"/>
        </w:rPr>
        <w:t>∙</w:t>
      </w:r>
      <w:r w:rsidRPr="00A1115A">
        <w:t>12+</w:t>
      </w:r>
      <w:proofErr w:type="gramStart"/>
      <w:r w:rsidRPr="00A1115A">
        <w:t>1)</w:t>
      </w:r>
      <w:r w:rsidRPr="00A1115A">
        <w:rPr>
          <w:lang w:val="en-US"/>
        </w:rPr>
        <w:t>∙</w:t>
      </w:r>
      <w:proofErr w:type="gramEnd"/>
      <w:r w:rsidRPr="00A1115A">
        <w:t>SCS</w:t>
      </w:r>
      <w:r w:rsidRPr="00A1115A">
        <w:rPr>
          <w:vertAlign w:val="subscript"/>
        </w:rPr>
        <w:t>1</w:t>
      </w:r>
      <w:r w:rsidRPr="00A1115A">
        <w:t>/2</w:t>
      </w:r>
    </w:p>
    <w:p w14:paraId="0283C689" w14:textId="7C0C8C99" w:rsidR="00EF3303" w:rsidRPr="00A1115A" w:rsidRDefault="00290845" w:rsidP="00EF3303">
      <w:pPr>
        <w:rPr>
          <w:lang w:val="en-US"/>
        </w:rPr>
      </w:pPr>
      <w:ins w:id="55" w:author="Ericsson" w:date="2025-11-24T21:49:00Z" w16du:dateUtc="2025-11-24T20:49:00Z">
        <w:r>
          <w:t xml:space="preserve">where </w:t>
        </w:r>
        <w:proofErr w:type="spellStart"/>
        <w:proofErr w:type="gramStart"/>
        <w:r w:rsidRPr="001D0283">
          <w:t>F</w:t>
        </w:r>
        <w:r w:rsidRPr="001D0283">
          <w:rPr>
            <w:vertAlign w:val="subscript"/>
          </w:rPr>
          <w:t>offset,low</w:t>
        </w:r>
        <w:proofErr w:type="spellEnd"/>
        <w:proofErr w:type="gramEnd"/>
        <w:r w:rsidRPr="001D0283">
          <w:t xml:space="preserve"> </w:t>
        </w:r>
        <w:r>
          <w:t>is the offset obtained as specified in sub-clause 5.3A.3 while SCS</w:t>
        </w:r>
        <w:r w:rsidRPr="00B21E69">
          <w:rPr>
            <w:vertAlign w:val="subscript"/>
          </w:rPr>
          <w:t>1</w:t>
        </w:r>
        <w:r>
          <w:t xml:space="preserve"> is the subcarrier spacing of subcarrier configuration </w:t>
        </w:r>
        <w:r w:rsidRPr="001D0283">
          <w:t>µ</w:t>
        </w:r>
        <w:r w:rsidRPr="001D0283">
          <w:rPr>
            <w:vertAlign w:val="subscript"/>
          </w:rPr>
          <w:t>1</w:t>
        </w:r>
        <w:r>
          <w:t xml:space="preserve">. </w:t>
        </w:r>
      </w:ins>
      <w:proofErr w:type="spellStart"/>
      <w:r w:rsidR="00EF3303" w:rsidRPr="00A1115A">
        <w:t>BW</w:t>
      </w:r>
      <w:r w:rsidR="00EF3303" w:rsidRPr="00A1115A">
        <w:rPr>
          <w:vertAlign w:val="subscript"/>
        </w:rPr>
        <w:t>gap</w:t>
      </w:r>
      <w:proofErr w:type="spellEnd"/>
      <w:r w:rsidR="00EF3303" w:rsidRPr="00A1115A">
        <w:t xml:space="preserve"> is the bandwidth of the gap between </w:t>
      </w:r>
      <w:r w:rsidR="00EF3303">
        <w:t>the upper edge of the Transmission Bandwidth Configuration</w:t>
      </w:r>
      <w:r w:rsidR="00EF3303" w:rsidRPr="00A1115A">
        <w:t xml:space="preserve"> N</w:t>
      </w:r>
      <w:r w:rsidR="00EF3303" w:rsidRPr="00A1115A">
        <w:rPr>
          <w:vertAlign w:val="subscript"/>
        </w:rPr>
        <w:t>RB1</w:t>
      </w:r>
      <w:r w:rsidR="00EF3303" w:rsidRPr="00A1115A">
        <w:t xml:space="preserve"> </w:t>
      </w:r>
      <w:r w:rsidR="00EF3303">
        <w:t xml:space="preserve">of CC1 </w:t>
      </w:r>
      <w:r w:rsidR="00EF3303" w:rsidRPr="00A1115A">
        <w:t xml:space="preserve">and </w:t>
      </w:r>
      <w:r w:rsidR="00EF3303">
        <w:t xml:space="preserve">the lower edge of the </w:t>
      </w:r>
      <w:proofErr w:type="spellStart"/>
      <w:r w:rsidR="00EF3303">
        <w:t>Transmisson</w:t>
      </w:r>
      <w:proofErr w:type="spellEnd"/>
      <w:r w:rsidR="00EF3303">
        <w:t xml:space="preserve"> Bandwidth Configuration </w:t>
      </w:r>
      <w:r w:rsidR="00EF3303" w:rsidRPr="00A1115A">
        <w:t>N</w:t>
      </w:r>
      <w:r w:rsidR="00EF3303" w:rsidRPr="00A1115A">
        <w:rPr>
          <w:vertAlign w:val="subscript"/>
        </w:rPr>
        <w:t>RB2</w:t>
      </w:r>
      <w:r w:rsidR="00EF3303" w:rsidRPr="00A1115A">
        <w:t xml:space="preserve"> of CC2.</w:t>
      </w:r>
    </w:p>
    <w:p w14:paraId="14642B0C" w14:textId="77777777" w:rsidR="00EF3303" w:rsidRPr="00A1115A" w:rsidRDefault="00EF3303" w:rsidP="00EF3303">
      <w:pPr>
        <w:rPr>
          <w:lang w:val="en-US" w:eastAsia="zh-CN"/>
        </w:rPr>
      </w:pPr>
      <w:r w:rsidRPr="00A1115A">
        <w:rPr>
          <w:lang w:eastAsia="zh-CN"/>
        </w:rPr>
        <w:t>In contiguous CA, a non-contiguous RB allocation is a non-contiguous outer 1 RB allocation</w:t>
      </w:r>
      <w:r>
        <w:rPr>
          <w:lang w:eastAsia="zh-CN"/>
        </w:rPr>
        <w:t xml:space="preserve"> when it is not satisfying inner allocation conditions and when</w:t>
      </w:r>
      <w:r w:rsidRPr="00A1115A">
        <w:rPr>
          <w:lang w:eastAsia="zh-CN"/>
        </w:rPr>
        <w:t xml:space="preserve"> the following conditions are met:</w:t>
      </w:r>
    </w:p>
    <w:p w14:paraId="61D42475" w14:textId="77777777" w:rsidR="00EF3303" w:rsidRPr="00A1115A" w:rsidRDefault="00EF3303" w:rsidP="00EF3303">
      <w:pPr>
        <w:rPr>
          <w:lang w:val="en-US" w:eastAsia="zh-CN"/>
        </w:rPr>
      </w:pPr>
      <w:proofErr w:type="spellStart"/>
      <w:proofErr w:type="gramStart"/>
      <w:r w:rsidRPr="00A1115A">
        <w:rPr>
          <w:lang w:eastAsia="zh-CN"/>
        </w:rPr>
        <w:t>RB</w:t>
      </w:r>
      <w:r w:rsidRPr="00A1115A">
        <w:rPr>
          <w:vertAlign w:val="subscript"/>
          <w:lang w:eastAsia="zh-CN"/>
        </w:rPr>
        <w:t>Start,Low</w:t>
      </w:r>
      <w:proofErr w:type="spellEnd"/>
      <w:proofErr w:type="gramEnd"/>
      <w:r w:rsidRPr="00A1115A">
        <w:rPr>
          <w:vertAlign w:val="subscript"/>
          <w:lang w:eastAsia="zh-CN"/>
        </w:rPr>
        <w:t xml:space="preserve">  </w:t>
      </w:r>
      <w:proofErr w:type="gramStart"/>
      <w:r w:rsidRPr="00A1115A">
        <w:rPr>
          <w:lang w:eastAsia="zh-CN"/>
        </w:rPr>
        <w:t xml:space="preserve">≤  </w:t>
      </w:r>
      <w:proofErr w:type="spellStart"/>
      <w:r w:rsidRPr="00A1115A">
        <w:rPr>
          <w:lang w:eastAsia="zh-CN"/>
        </w:rPr>
        <w:t>RB</w:t>
      </w:r>
      <w:r w:rsidRPr="00A1115A">
        <w:rPr>
          <w:vertAlign w:val="subscript"/>
          <w:lang w:eastAsia="zh-CN"/>
        </w:rPr>
        <w:t>Start</w:t>
      </w:r>
      <w:proofErr w:type="gramEnd"/>
      <w:r w:rsidRPr="00A1115A">
        <w:rPr>
          <w:vertAlign w:val="subscript"/>
          <w:lang w:eastAsia="zh-CN"/>
        </w:rPr>
        <w:t>_</w:t>
      </w:r>
      <w:proofErr w:type="gramStart"/>
      <w:r w:rsidRPr="00A1115A">
        <w:rPr>
          <w:vertAlign w:val="subscript"/>
          <w:lang w:eastAsia="zh-CN"/>
        </w:rPr>
        <w:t>CA</w:t>
      </w:r>
      <w:proofErr w:type="spellEnd"/>
      <w:r w:rsidRPr="00A1115A">
        <w:rPr>
          <w:vertAlign w:val="subscript"/>
          <w:lang w:eastAsia="zh-CN"/>
        </w:rPr>
        <w:t xml:space="preserve">  </w:t>
      </w:r>
      <w:r w:rsidRPr="00A1115A">
        <w:rPr>
          <w:lang w:eastAsia="zh-CN"/>
        </w:rPr>
        <w:t>≤</w:t>
      </w:r>
      <w:proofErr w:type="gramEnd"/>
      <w:r w:rsidRPr="00A1115A">
        <w:rPr>
          <w:lang w:eastAsia="zh-CN"/>
        </w:rPr>
        <w:t xml:space="preserve">  </w:t>
      </w:r>
      <w:proofErr w:type="spellStart"/>
      <w:proofErr w:type="gramStart"/>
      <w:r w:rsidRPr="00A1115A">
        <w:rPr>
          <w:lang w:eastAsia="zh-CN"/>
        </w:rPr>
        <w:t>RB</w:t>
      </w:r>
      <w:r w:rsidRPr="00A1115A">
        <w:rPr>
          <w:vertAlign w:val="subscript"/>
          <w:lang w:eastAsia="zh-CN"/>
        </w:rPr>
        <w:t>Start,High</w:t>
      </w:r>
      <w:proofErr w:type="spellEnd"/>
      <w:proofErr w:type="gramEnd"/>
      <w:r w:rsidRPr="00A1115A">
        <w:rPr>
          <w:vertAlign w:val="subscript"/>
          <w:lang w:eastAsia="zh-CN"/>
        </w:rPr>
        <w:t xml:space="preserve"> </w:t>
      </w:r>
      <w:r w:rsidRPr="00A1115A">
        <w:rPr>
          <w:lang w:eastAsia="zh-CN"/>
        </w:rPr>
        <w:t xml:space="preserve">and </w:t>
      </w:r>
      <w:proofErr w:type="spellStart"/>
      <w:r w:rsidRPr="00A1115A">
        <w:rPr>
          <w:lang w:val="en-US" w:eastAsia="zh-CN"/>
        </w:rPr>
        <w:t>N</w:t>
      </w:r>
      <w:r w:rsidRPr="00A1115A">
        <w:rPr>
          <w:vertAlign w:val="subscript"/>
          <w:lang w:val="en-US" w:eastAsia="zh-CN"/>
        </w:rPr>
        <w:t>RB_alloc</w:t>
      </w:r>
      <w:proofErr w:type="spellEnd"/>
      <w:r w:rsidRPr="00A1115A">
        <w:rPr>
          <w:lang w:eastAsia="zh-CN"/>
        </w:rPr>
        <w:t xml:space="preserve"> </w:t>
      </w:r>
      <w:proofErr w:type="gramStart"/>
      <w:r w:rsidRPr="00A1115A">
        <w:rPr>
          <w:lang w:eastAsia="zh-CN"/>
        </w:rPr>
        <w:t>≤  ceil</w:t>
      </w:r>
      <w:proofErr w:type="gramEnd"/>
      <w:r w:rsidRPr="00A1115A">
        <w:rPr>
          <w:lang w:eastAsia="zh-CN"/>
        </w:rPr>
        <w:t xml:space="preserve">((3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5 – </w:t>
      </w:r>
      <w:proofErr w:type="spellStart"/>
      <w:r w:rsidRPr="00A1115A">
        <w:rPr>
          <w:lang w:eastAsia="zh-CN"/>
        </w:rPr>
        <w:t>BW</w:t>
      </w:r>
      <w:r w:rsidRPr="00A1115A">
        <w:rPr>
          <w:vertAlign w:val="subscript"/>
          <w:lang w:eastAsia="zh-CN"/>
        </w:rPr>
        <w:t>gap</w:t>
      </w:r>
      <w:proofErr w:type="spellEnd"/>
      <w:r w:rsidRPr="00A1115A">
        <w:rPr>
          <w:lang w:eastAsia="zh-CN"/>
        </w:rPr>
        <w:t>) / 0.18MHz)</w:t>
      </w:r>
    </w:p>
    <w:p w14:paraId="228776B8" w14:textId="77777777" w:rsidR="00EF3303" w:rsidRPr="00A1115A" w:rsidRDefault="00EF3303" w:rsidP="00EF3303">
      <w:pPr>
        <w:rPr>
          <w:lang w:val="en-US" w:eastAsia="zh-CN"/>
        </w:rPr>
      </w:pPr>
      <w:proofErr w:type="gramStart"/>
      <w:r w:rsidRPr="00A1115A">
        <w:rPr>
          <w:lang w:eastAsia="zh-CN"/>
        </w:rPr>
        <w:t>where</w:t>
      </w:r>
      <w:proofErr w:type="gramEnd"/>
    </w:p>
    <w:p w14:paraId="41E23EFF" w14:textId="77777777" w:rsidR="00EF3303" w:rsidRPr="00A1115A" w:rsidRDefault="00EF3303" w:rsidP="00EF3303">
      <w:pPr>
        <w:rPr>
          <w:lang w:val="en-US" w:eastAsia="zh-CN"/>
        </w:rPr>
      </w:pPr>
      <w:proofErr w:type="spellStart"/>
      <w:proofErr w:type="gramStart"/>
      <w:r w:rsidRPr="00A1115A">
        <w:rPr>
          <w:lang w:eastAsia="zh-CN"/>
        </w:rPr>
        <w:t>RB</w:t>
      </w:r>
      <w:r w:rsidRPr="00A1115A">
        <w:rPr>
          <w:vertAlign w:val="subscript"/>
          <w:lang w:eastAsia="zh-CN"/>
        </w:rPr>
        <w:t>Start,Low</w:t>
      </w:r>
      <w:proofErr w:type="spellEnd"/>
      <w:proofErr w:type="gramEnd"/>
      <w:r w:rsidRPr="00A1115A">
        <w:rPr>
          <w:lang w:eastAsia="zh-CN"/>
        </w:rPr>
        <w:t xml:space="preserve"> = </w:t>
      </w:r>
      <w:proofErr w:type="gramStart"/>
      <w:r w:rsidRPr="00A1115A">
        <w:rPr>
          <w:lang w:eastAsia="zh-CN"/>
        </w:rPr>
        <w:t>max(</w:t>
      </w:r>
      <w:proofErr w:type="gramEnd"/>
      <w:r w:rsidRPr="00A1115A">
        <w:rPr>
          <w:lang w:eastAsia="zh-CN"/>
        </w:rPr>
        <w:t>1, 2</w:t>
      </w:r>
      <w:r w:rsidRPr="00A1115A">
        <w:rPr>
          <w:lang w:val="en-US" w:eastAsia="zh-CN"/>
        </w:rPr>
        <w:t xml:space="preserve"> ∙ </w:t>
      </w:r>
      <w:proofErr w:type="spellStart"/>
      <w:r w:rsidRPr="00A1115A">
        <w:rPr>
          <w:lang w:val="en-US" w:eastAsia="zh-CN"/>
        </w:rPr>
        <w:t>N</w:t>
      </w:r>
      <w:r w:rsidRPr="00A1115A">
        <w:rPr>
          <w:vertAlign w:val="subscript"/>
          <w:lang w:val="en-US" w:eastAsia="zh-CN"/>
        </w:rPr>
        <w:t>RB_alloc</w:t>
      </w:r>
      <w:proofErr w:type="spellEnd"/>
      <w:r w:rsidRPr="00A1115A">
        <w:rPr>
          <w:vertAlign w:val="subscript"/>
          <w:lang w:val="en-US" w:eastAsia="zh-CN"/>
        </w:rPr>
        <w:t xml:space="preserve"> </w:t>
      </w:r>
      <w:r w:rsidRPr="00A1115A">
        <w:rPr>
          <w:lang w:eastAsia="zh-CN"/>
        </w:rPr>
        <w:t xml:space="preserve">– </w:t>
      </w:r>
      <w:proofErr w:type="gramStart"/>
      <w:r w:rsidRPr="00A1115A">
        <w:rPr>
          <w:lang w:eastAsia="zh-CN"/>
        </w:rPr>
        <w:t>floor( (</w:t>
      </w:r>
      <w:proofErr w:type="spellStart"/>
      <w:proofErr w:type="gramEnd"/>
      <w:r w:rsidRPr="00A1115A">
        <w:rPr>
          <w:lang w:eastAsia="zh-CN"/>
        </w:rPr>
        <w:t>BW</w:t>
      </w:r>
      <w:r w:rsidRPr="00A1115A">
        <w:rPr>
          <w:vertAlign w:val="subscript"/>
          <w:lang w:eastAsia="zh-CN"/>
        </w:rPr>
        <w:t>Channel_CA</w:t>
      </w:r>
      <w:proofErr w:type="spellEnd"/>
      <w:r w:rsidRPr="00A1115A">
        <w:rPr>
          <w:lang w:eastAsia="zh-CN"/>
        </w:rPr>
        <w:t xml:space="preserve"> – 2 </w:t>
      </w:r>
      <w:r w:rsidRPr="00A1115A">
        <w:rPr>
          <w:lang w:val="en-US" w:eastAsia="zh-CN"/>
        </w:rPr>
        <w:t xml:space="preserve">∙ </w:t>
      </w:r>
      <w:proofErr w:type="spellStart"/>
      <w:r w:rsidRPr="00A1115A">
        <w:rPr>
          <w:lang w:eastAsia="zh-CN"/>
        </w:rPr>
        <w:t>BW</w:t>
      </w:r>
      <w:r w:rsidRPr="00A1115A">
        <w:rPr>
          <w:vertAlign w:val="subscript"/>
          <w:lang w:eastAsia="zh-CN"/>
        </w:rPr>
        <w:t>gap</w:t>
      </w:r>
      <w:proofErr w:type="spellEnd"/>
      <w:r w:rsidRPr="00A1115A">
        <w:rPr>
          <w:vertAlign w:val="subscript"/>
          <w:lang w:eastAsia="zh-CN"/>
        </w:rPr>
        <w:t xml:space="preserve"> </w:t>
      </w:r>
      <w:r w:rsidRPr="00A1115A">
        <w:rPr>
          <w:lang w:eastAsia="zh-CN"/>
        </w:rPr>
        <w:t xml:space="preserve">+ </w:t>
      </w:r>
      <w:proofErr w:type="spellStart"/>
      <w:proofErr w:type="gramStart"/>
      <w:r w:rsidRPr="00A1115A">
        <w:rPr>
          <w:lang w:eastAsia="zh-CN"/>
        </w:rPr>
        <w:t>BW</w:t>
      </w:r>
      <w:r w:rsidRPr="00A1115A">
        <w:rPr>
          <w:vertAlign w:val="subscript"/>
          <w:lang w:eastAsia="zh-CN"/>
        </w:rPr>
        <w:t>GB,low</w:t>
      </w:r>
      <w:proofErr w:type="spellEnd"/>
      <w:proofErr w:type="gramEnd"/>
      <w:r w:rsidRPr="00A1115A">
        <w:rPr>
          <w:lang w:eastAsia="zh-CN"/>
        </w:rPr>
        <w:t>)/0.18MHz)),</w:t>
      </w:r>
    </w:p>
    <w:p w14:paraId="1F97816C" w14:textId="77777777" w:rsidR="00EF3303" w:rsidRPr="00A1115A" w:rsidRDefault="00EF3303" w:rsidP="00EF3303">
      <w:pPr>
        <w:rPr>
          <w:lang w:val="en-US" w:eastAsia="zh-CN"/>
        </w:rPr>
      </w:pPr>
      <w:proofErr w:type="spellStart"/>
      <w:proofErr w:type="gramStart"/>
      <w:r w:rsidRPr="00A1115A">
        <w:rPr>
          <w:lang w:eastAsia="zh-CN"/>
        </w:rPr>
        <w:t>RB</w:t>
      </w:r>
      <w:r w:rsidRPr="00A1115A">
        <w:rPr>
          <w:vertAlign w:val="subscript"/>
          <w:lang w:eastAsia="zh-CN"/>
        </w:rPr>
        <w:t>Start,High</w:t>
      </w:r>
      <w:proofErr w:type="spellEnd"/>
      <w:proofErr w:type="gramEnd"/>
      <w:r w:rsidRPr="00A1115A">
        <w:rPr>
          <w:lang w:eastAsia="zh-CN"/>
        </w:rPr>
        <w:t xml:space="preserve"> = </w:t>
      </w:r>
      <w:proofErr w:type="gramStart"/>
      <w:r w:rsidRPr="00A1115A">
        <w:rPr>
          <w:lang w:eastAsia="zh-CN"/>
        </w:rPr>
        <w:t>floor(</w:t>
      </w:r>
      <w:proofErr w:type="gramEnd"/>
      <w:r w:rsidRPr="00A1115A">
        <w:rPr>
          <w:lang w:eastAsia="zh-CN"/>
        </w:rPr>
        <w:t xml:space="preserve">(2 ∙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3 ∙ </w:t>
      </w:r>
      <w:proofErr w:type="spellStart"/>
      <w:r w:rsidRPr="00A1115A">
        <w:rPr>
          <w:lang w:eastAsia="zh-CN"/>
        </w:rPr>
        <w:t>BW</w:t>
      </w:r>
      <w:r w:rsidRPr="00A1115A">
        <w:rPr>
          <w:vertAlign w:val="subscript"/>
          <w:lang w:eastAsia="zh-CN"/>
        </w:rPr>
        <w:t>gap</w:t>
      </w:r>
      <w:proofErr w:type="spellEnd"/>
      <w:r w:rsidRPr="00A1115A">
        <w:rPr>
          <w:lang w:eastAsia="zh-CN"/>
        </w:rPr>
        <w:t xml:space="preserve"> – </w:t>
      </w:r>
      <w:proofErr w:type="spellStart"/>
      <w:proofErr w:type="gramStart"/>
      <w:r w:rsidRPr="00A1115A">
        <w:rPr>
          <w:lang w:eastAsia="zh-CN"/>
        </w:rPr>
        <w:t>BW</w:t>
      </w:r>
      <w:r w:rsidRPr="00A1115A">
        <w:rPr>
          <w:vertAlign w:val="subscript"/>
          <w:lang w:eastAsia="zh-CN"/>
        </w:rPr>
        <w:t>GB,low</w:t>
      </w:r>
      <w:proofErr w:type="spellEnd"/>
      <w:proofErr w:type="gramEnd"/>
      <w:r w:rsidRPr="00A1115A">
        <w:rPr>
          <w:lang w:eastAsia="zh-CN"/>
        </w:rPr>
        <w:t xml:space="preserve">) / 0.18MHz – 3 ∙ </w:t>
      </w:r>
      <w:proofErr w:type="spellStart"/>
      <w:r w:rsidRPr="00A1115A">
        <w:rPr>
          <w:lang w:val="en-US" w:eastAsia="zh-CN"/>
        </w:rPr>
        <w:t>N</w:t>
      </w:r>
      <w:r w:rsidRPr="00A1115A">
        <w:rPr>
          <w:vertAlign w:val="subscript"/>
          <w:lang w:val="en-US" w:eastAsia="zh-CN"/>
        </w:rPr>
        <w:t>RB_alloc</w:t>
      </w:r>
      <w:proofErr w:type="spellEnd"/>
      <w:r w:rsidRPr="00A1115A">
        <w:rPr>
          <w:lang w:eastAsia="zh-CN"/>
        </w:rPr>
        <w:t>)</w:t>
      </w:r>
    </w:p>
    <w:p w14:paraId="124CDC56" w14:textId="77777777" w:rsidR="00EF3303" w:rsidRPr="00A1115A" w:rsidRDefault="00EF3303" w:rsidP="00EF3303">
      <w:pPr>
        <w:rPr>
          <w:lang w:val="en-US" w:eastAsia="zh-CN"/>
        </w:rPr>
      </w:pPr>
      <w:proofErr w:type="spellStart"/>
      <w:r w:rsidRPr="00A1115A">
        <w:rPr>
          <w:lang w:val="en-US" w:eastAsia="zh-CN"/>
        </w:rPr>
        <w:t>N</w:t>
      </w:r>
      <w:r w:rsidRPr="00A1115A">
        <w:rPr>
          <w:vertAlign w:val="subscript"/>
          <w:lang w:val="en-US" w:eastAsia="zh-CN"/>
        </w:rPr>
        <w:t>RB_</w:t>
      </w:r>
      <w:proofErr w:type="gramStart"/>
      <w:r w:rsidRPr="00A1115A">
        <w:rPr>
          <w:vertAlign w:val="subscript"/>
          <w:lang w:val="en-US" w:eastAsia="zh-CN"/>
        </w:rPr>
        <w:t>alloc</w:t>
      </w:r>
      <w:proofErr w:type="spellEnd"/>
      <w:r w:rsidRPr="00A1115A">
        <w:rPr>
          <w:vertAlign w:val="subscript"/>
          <w:lang w:val="en-US" w:eastAsia="zh-CN"/>
        </w:rPr>
        <w:t xml:space="preserve"> ,</w:t>
      </w:r>
      <w:proofErr w:type="gramEnd"/>
      <w:r w:rsidRPr="00A1115A">
        <w:rPr>
          <w:vertAlign w:val="subscript"/>
          <w:lang w:val="en-US" w:eastAsia="zh-CN"/>
        </w:rPr>
        <w:t xml:space="preserve"> </w:t>
      </w:r>
      <w:proofErr w:type="spellStart"/>
      <w:r w:rsidRPr="00A1115A">
        <w:rPr>
          <w:lang w:eastAsia="zh-CN"/>
        </w:rPr>
        <w:t>RB</w:t>
      </w:r>
      <w:r w:rsidRPr="00A1115A">
        <w:rPr>
          <w:vertAlign w:val="subscript"/>
          <w:lang w:eastAsia="zh-CN"/>
        </w:rPr>
        <w:t>Start_</w:t>
      </w:r>
      <w:proofErr w:type="gramStart"/>
      <w:r w:rsidRPr="00A1115A">
        <w:rPr>
          <w:vertAlign w:val="subscript"/>
          <w:lang w:eastAsia="zh-CN"/>
        </w:rPr>
        <w:t>CA</w:t>
      </w:r>
      <w:proofErr w:type="spellEnd"/>
      <w:r w:rsidRPr="00A1115A">
        <w:rPr>
          <w:vertAlign w:val="subscript"/>
          <w:lang w:eastAsia="zh-CN"/>
        </w:rPr>
        <w:t xml:space="preserve"> ,</w:t>
      </w:r>
      <w:proofErr w:type="gramEnd"/>
      <w:r w:rsidRPr="00A1115A">
        <w:rPr>
          <w:vertAlign w:val="subscript"/>
          <w:lang w:eastAsia="zh-CN"/>
        </w:rPr>
        <w:t xml:space="preserve"> </w:t>
      </w:r>
      <w:proofErr w:type="spellStart"/>
      <w:r w:rsidRPr="00A1115A">
        <w:rPr>
          <w:lang w:eastAsia="zh-CN"/>
        </w:rPr>
        <w:t>BW</w:t>
      </w:r>
      <w:r w:rsidRPr="00A1115A">
        <w:rPr>
          <w:vertAlign w:val="subscript"/>
          <w:lang w:eastAsia="zh-CN"/>
        </w:rPr>
        <w:t>gap</w:t>
      </w:r>
      <w:proofErr w:type="spellEnd"/>
      <w:r w:rsidRPr="00A1115A">
        <w:rPr>
          <w:lang w:eastAsia="zh-CN"/>
        </w:rPr>
        <w:t xml:space="preserve"> and </w:t>
      </w:r>
      <w:proofErr w:type="spellStart"/>
      <w:proofErr w:type="gramStart"/>
      <w:r w:rsidRPr="00A1115A">
        <w:rPr>
          <w:lang w:eastAsia="zh-CN"/>
        </w:rPr>
        <w:t>BW</w:t>
      </w:r>
      <w:r w:rsidRPr="00A1115A">
        <w:rPr>
          <w:vertAlign w:val="subscript"/>
          <w:lang w:eastAsia="zh-CN"/>
        </w:rPr>
        <w:t>GB,low</w:t>
      </w:r>
      <w:proofErr w:type="spellEnd"/>
      <w:proofErr w:type="gramEnd"/>
      <w:r w:rsidRPr="00A1115A">
        <w:rPr>
          <w:lang w:eastAsia="zh-CN"/>
        </w:rPr>
        <w:t xml:space="preserve"> </w:t>
      </w:r>
      <w:proofErr w:type="gramStart"/>
      <w:r w:rsidRPr="00A1115A">
        <w:rPr>
          <w:lang w:eastAsia="zh-CN"/>
        </w:rPr>
        <w:t>are</w:t>
      </w:r>
      <w:proofErr w:type="gramEnd"/>
      <w:r w:rsidRPr="00A1115A">
        <w:rPr>
          <w:lang w:eastAsia="zh-CN"/>
        </w:rPr>
        <w:t xml:space="preserve"> as defined for the Inner region. </w:t>
      </w:r>
    </w:p>
    <w:p w14:paraId="29AD8963" w14:textId="77777777" w:rsidR="00EF3303" w:rsidRPr="00A1115A" w:rsidRDefault="00EF3303" w:rsidP="00EF3303">
      <w:r w:rsidRPr="00A1115A">
        <w:rPr>
          <w:lang w:eastAsia="zh-CN"/>
        </w:rPr>
        <w:t>In contiguous CA, a non-contiguous allocation is an Outer 2 allocation if it is neither a non-contiguous Inner allocation nor an Outer 1 allocation.</w:t>
      </w:r>
    </w:p>
    <w:p w14:paraId="017C7302" w14:textId="77777777" w:rsidR="00EF3303" w:rsidRPr="00A1115A" w:rsidRDefault="00EF3303" w:rsidP="00EF3303">
      <w:pPr>
        <w:pStyle w:val="Heading4"/>
      </w:pPr>
      <w:r w:rsidRPr="00A1115A">
        <w:t>6.2A.2.2</w:t>
      </w:r>
      <w:r w:rsidRPr="00A1115A">
        <w:tab/>
        <w:t>UE maximum output power reduction for Intra-band non-contiguous CA</w:t>
      </w:r>
    </w:p>
    <w:p w14:paraId="056F0A34" w14:textId="77777777" w:rsidR="008F7AAE" w:rsidRPr="00CE4669" w:rsidRDefault="008F7AAE" w:rsidP="008F7AAE">
      <w:pPr>
        <w:pStyle w:val="CRSeparator"/>
      </w:pPr>
      <w:r w:rsidRPr="00CE4669">
        <w:t>==============End of change==============</w:t>
      </w:r>
    </w:p>
    <w:p w14:paraId="0953F404" w14:textId="77777777" w:rsidR="00493AD8" w:rsidRDefault="00493AD8" w:rsidP="00EE6107">
      <w:pPr>
        <w:rPr>
          <w:noProof/>
        </w:rPr>
      </w:pPr>
    </w:p>
    <w:sectPr w:rsidR="00493AD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07040" w14:textId="77777777" w:rsidR="00A95CDE" w:rsidRDefault="00A95CDE">
      <w:r>
        <w:separator/>
      </w:r>
    </w:p>
  </w:endnote>
  <w:endnote w:type="continuationSeparator" w:id="0">
    <w:p w14:paraId="776C8C9B" w14:textId="77777777" w:rsidR="00A95CDE" w:rsidRDefault="00A9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A0CE3" w14:textId="77777777" w:rsidR="00A95CDE" w:rsidRDefault="00A95CDE">
      <w:r>
        <w:separator/>
      </w:r>
    </w:p>
  </w:footnote>
  <w:footnote w:type="continuationSeparator" w:id="0">
    <w:p w14:paraId="7F846650" w14:textId="77777777" w:rsidR="00A95CDE" w:rsidRDefault="00A95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68583315">
    <w:abstractNumId w:val="12"/>
    <w:lvlOverride w:ilvl="0">
      <w:startOverride w:val="1"/>
    </w:lvlOverride>
  </w:num>
  <w:num w:numId="22" w16cid:durableId="20322927">
    <w:abstractNumId w:val="1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055"/>
    <w:rsid w:val="00070E09"/>
    <w:rsid w:val="00085706"/>
    <w:rsid w:val="0008572C"/>
    <w:rsid w:val="000A6394"/>
    <w:rsid w:val="000B7FED"/>
    <w:rsid w:val="000C038A"/>
    <w:rsid w:val="000C6598"/>
    <w:rsid w:val="000D44B3"/>
    <w:rsid w:val="000E44D7"/>
    <w:rsid w:val="001129E6"/>
    <w:rsid w:val="00131D9F"/>
    <w:rsid w:val="00132229"/>
    <w:rsid w:val="001373F9"/>
    <w:rsid w:val="00145D43"/>
    <w:rsid w:val="00192C46"/>
    <w:rsid w:val="001A07FD"/>
    <w:rsid w:val="001A08B3"/>
    <w:rsid w:val="001A7B60"/>
    <w:rsid w:val="001B52F0"/>
    <w:rsid w:val="001B7A65"/>
    <w:rsid w:val="001E41F3"/>
    <w:rsid w:val="001E42CC"/>
    <w:rsid w:val="00214DD7"/>
    <w:rsid w:val="00234626"/>
    <w:rsid w:val="0026004D"/>
    <w:rsid w:val="002640DD"/>
    <w:rsid w:val="00272935"/>
    <w:rsid w:val="00275D12"/>
    <w:rsid w:val="00284FEB"/>
    <w:rsid w:val="002860C4"/>
    <w:rsid w:val="00290845"/>
    <w:rsid w:val="002B5741"/>
    <w:rsid w:val="002D144D"/>
    <w:rsid w:val="002E472E"/>
    <w:rsid w:val="00305409"/>
    <w:rsid w:val="00320850"/>
    <w:rsid w:val="0032255A"/>
    <w:rsid w:val="00340354"/>
    <w:rsid w:val="00350EBE"/>
    <w:rsid w:val="003609EF"/>
    <w:rsid w:val="0036231A"/>
    <w:rsid w:val="00374DD4"/>
    <w:rsid w:val="003A5BA3"/>
    <w:rsid w:val="003D057B"/>
    <w:rsid w:val="003E1A36"/>
    <w:rsid w:val="004011C1"/>
    <w:rsid w:val="00410371"/>
    <w:rsid w:val="004242F1"/>
    <w:rsid w:val="0045595B"/>
    <w:rsid w:val="00477427"/>
    <w:rsid w:val="00493AD8"/>
    <w:rsid w:val="004A377F"/>
    <w:rsid w:val="004B75B7"/>
    <w:rsid w:val="004D5E28"/>
    <w:rsid w:val="00511204"/>
    <w:rsid w:val="005141D9"/>
    <w:rsid w:val="0051580D"/>
    <w:rsid w:val="0051600A"/>
    <w:rsid w:val="0053545F"/>
    <w:rsid w:val="00547111"/>
    <w:rsid w:val="00592D74"/>
    <w:rsid w:val="005A605F"/>
    <w:rsid w:val="005A63AA"/>
    <w:rsid w:val="005E2C44"/>
    <w:rsid w:val="00621188"/>
    <w:rsid w:val="006257ED"/>
    <w:rsid w:val="00653DE4"/>
    <w:rsid w:val="00656F3C"/>
    <w:rsid w:val="00665C47"/>
    <w:rsid w:val="00695808"/>
    <w:rsid w:val="006A4D5D"/>
    <w:rsid w:val="006B46FB"/>
    <w:rsid w:val="006E21FB"/>
    <w:rsid w:val="00792342"/>
    <w:rsid w:val="00796954"/>
    <w:rsid w:val="007977A8"/>
    <w:rsid w:val="007B512A"/>
    <w:rsid w:val="007C2097"/>
    <w:rsid w:val="007C72EB"/>
    <w:rsid w:val="007D0F18"/>
    <w:rsid w:val="007D6A07"/>
    <w:rsid w:val="007F7259"/>
    <w:rsid w:val="008040A8"/>
    <w:rsid w:val="0080410E"/>
    <w:rsid w:val="0082052D"/>
    <w:rsid w:val="008279FA"/>
    <w:rsid w:val="00837ADF"/>
    <w:rsid w:val="00843592"/>
    <w:rsid w:val="008626E7"/>
    <w:rsid w:val="00870EE7"/>
    <w:rsid w:val="008863B9"/>
    <w:rsid w:val="0088692D"/>
    <w:rsid w:val="008A45A6"/>
    <w:rsid w:val="008C253F"/>
    <w:rsid w:val="008D2C5B"/>
    <w:rsid w:val="008D3CCC"/>
    <w:rsid w:val="008F3789"/>
    <w:rsid w:val="008F686C"/>
    <w:rsid w:val="008F7AAE"/>
    <w:rsid w:val="009148DE"/>
    <w:rsid w:val="00916F73"/>
    <w:rsid w:val="00923787"/>
    <w:rsid w:val="00941E30"/>
    <w:rsid w:val="00942992"/>
    <w:rsid w:val="00942E7E"/>
    <w:rsid w:val="00950A45"/>
    <w:rsid w:val="009531B0"/>
    <w:rsid w:val="00957B83"/>
    <w:rsid w:val="009741B3"/>
    <w:rsid w:val="009777D9"/>
    <w:rsid w:val="009910BC"/>
    <w:rsid w:val="00991B88"/>
    <w:rsid w:val="009A5753"/>
    <w:rsid w:val="009A579D"/>
    <w:rsid w:val="009E3297"/>
    <w:rsid w:val="009F734F"/>
    <w:rsid w:val="00A00CF4"/>
    <w:rsid w:val="00A246B6"/>
    <w:rsid w:val="00A47732"/>
    <w:rsid w:val="00A47E70"/>
    <w:rsid w:val="00A50CF0"/>
    <w:rsid w:val="00A7671C"/>
    <w:rsid w:val="00A8068F"/>
    <w:rsid w:val="00A95CDE"/>
    <w:rsid w:val="00AA2CBC"/>
    <w:rsid w:val="00AA52D4"/>
    <w:rsid w:val="00AA605E"/>
    <w:rsid w:val="00AA7301"/>
    <w:rsid w:val="00AB2193"/>
    <w:rsid w:val="00AC5820"/>
    <w:rsid w:val="00AD1CD8"/>
    <w:rsid w:val="00B172C3"/>
    <w:rsid w:val="00B258BB"/>
    <w:rsid w:val="00B36776"/>
    <w:rsid w:val="00B67B97"/>
    <w:rsid w:val="00B968C8"/>
    <w:rsid w:val="00BA3EC5"/>
    <w:rsid w:val="00BA51D9"/>
    <w:rsid w:val="00BB5CB7"/>
    <w:rsid w:val="00BB5DFC"/>
    <w:rsid w:val="00BC7777"/>
    <w:rsid w:val="00BD1851"/>
    <w:rsid w:val="00BD279D"/>
    <w:rsid w:val="00BD4A71"/>
    <w:rsid w:val="00BD6BB8"/>
    <w:rsid w:val="00C43A45"/>
    <w:rsid w:val="00C66BA2"/>
    <w:rsid w:val="00C851A0"/>
    <w:rsid w:val="00C870F6"/>
    <w:rsid w:val="00C95985"/>
    <w:rsid w:val="00CA2255"/>
    <w:rsid w:val="00CA7D0D"/>
    <w:rsid w:val="00CC5026"/>
    <w:rsid w:val="00CC68D0"/>
    <w:rsid w:val="00CD2705"/>
    <w:rsid w:val="00CF6271"/>
    <w:rsid w:val="00D03F9A"/>
    <w:rsid w:val="00D06D51"/>
    <w:rsid w:val="00D24991"/>
    <w:rsid w:val="00D50255"/>
    <w:rsid w:val="00D5351A"/>
    <w:rsid w:val="00D5484E"/>
    <w:rsid w:val="00D66520"/>
    <w:rsid w:val="00D71AE3"/>
    <w:rsid w:val="00D77389"/>
    <w:rsid w:val="00D84AE9"/>
    <w:rsid w:val="00D9124E"/>
    <w:rsid w:val="00DE34CF"/>
    <w:rsid w:val="00E13F3D"/>
    <w:rsid w:val="00E260D0"/>
    <w:rsid w:val="00E34898"/>
    <w:rsid w:val="00EB09B7"/>
    <w:rsid w:val="00ED2C9D"/>
    <w:rsid w:val="00ED523F"/>
    <w:rsid w:val="00EE6107"/>
    <w:rsid w:val="00EE7D7C"/>
    <w:rsid w:val="00EF3303"/>
    <w:rsid w:val="00F166C8"/>
    <w:rsid w:val="00F25D98"/>
    <w:rsid w:val="00F300FB"/>
    <w:rsid w:val="00F451B6"/>
    <w:rsid w:val="00FB58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E44D7"/>
    <w:rPr>
      <w:rFonts w:ascii="Arial" w:hAnsi="Arial"/>
      <w:lang w:val="en-GB" w:eastAsia="en-US"/>
    </w:rPr>
  </w:style>
  <w:style w:type="character" w:customStyle="1" w:styleId="TACChar">
    <w:name w:val="TAC Char"/>
    <w:link w:val="TAC"/>
    <w:qFormat/>
    <w:rsid w:val="00EE6107"/>
    <w:rPr>
      <w:rFonts w:ascii="Arial" w:hAnsi="Arial"/>
      <w:sz w:val="18"/>
      <w:lang w:val="en-GB" w:eastAsia="en-US"/>
    </w:rPr>
  </w:style>
  <w:style w:type="character" w:customStyle="1" w:styleId="THChar">
    <w:name w:val="TH Char"/>
    <w:link w:val="TH"/>
    <w:qFormat/>
    <w:rsid w:val="00EE6107"/>
    <w:rPr>
      <w:rFonts w:ascii="Arial" w:hAnsi="Arial"/>
      <w:b/>
      <w:lang w:val="en-GB" w:eastAsia="en-US"/>
    </w:rPr>
  </w:style>
  <w:style w:type="character" w:customStyle="1" w:styleId="TAHCar">
    <w:name w:val="TAH Car"/>
    <w:link w:val="TAH"/>
    <w:qFormat/>
    <w:rsid w:val="00EE6107"/>
    <w:rPr>
      <w:rFonts w:ascii="Arial" w:hAnsi="Arial"/>
      <w:b/>
      <w:sz w:val="18"/>
      <w:lang w:val="en-GB" w:eastAsia="en-US"/>
    </w:rPr>
  </w:style>
  <w:style w:type="character" w:customStyle="1" w:styleId="TANChar">
    <w:name w:val="TAN Char"/>
    <w:link w:val="TAN"/>
    <w:qFormat/>
    <w:rsid w:val="00EE6107"/>
    <w:rPr>
      <w:rFonts w:ascii="Arial" w:hAnsi="Arial"/>
      <w:sz w:val="18"/>
      <w:lang w:val="en-GB" w:eastAsia="en-US"/>
    </w:rPr>
  </w:style>
  <w:style w:type="character" w:customStyle="1" w:styleId="B1Char">
    <w:name w:val="B1 Char"/>
    <w:link w:val="B10"/>
    <w:qFormat/>
    <w:locked/>
    <w:rsid w:val="00EE6107"/>
    <w:rPr>
      <w:rFonts w:ascii="Times New Roman" w:hAnsi="Times New Roman"/>
      <w:lang w:val="en-GB" w:eastAsia="en-US"/>
    </w:rPr>
  </w:style>
  <w:style w:type="character" w:customStyle="1" w:styleId="EQChar">
    <w:name w:val="EQ Char"/>
    <w:link w:val="EQ"/>
    <w:qFormat/>
    <w:locked/>
    <w:rsid w:val="00EE6107"/>
    <w:rPr>
      <w:rFonts w:ascii="Times New Roman" w:hAnsi="Times New Roman"/>
      <w:noProof/>
      <w:lang w:val="en-GB" w:eastAsia="en-US"/>
    </w:rPr>
  </w:style>
  <w:style w:type="character" w:customStyle="1" w:styleId="NOChar">
    <w:name w:val="NO Char"/>
    <w:link w:val="NO"/>
    <w:qFormat/>
    <w:rsid w:val="00EE6107"/>
    <w:rPr>
      <w:rFonts w:ascii="Times New Roman" w:hAnsi="Times New Roman"/>
      <w:lang w:val="en-GB" w:eastAsia="en-US"/>
    </w:rPr>
  </w:style>
  <w:style w:type="character" w:customStyle="1" w:styleId="TFChar">
    <w:name w:val="TF Char"/>
    <w:link w:val="TF"/>
    <w:qFormat/>
    <w:rsid w:val="00EE6107"/>
    <w:rPr>
      <w:rFonts w:ascii="Arial" w:hAnsi="Arial"/>
      <w:b/>
      <w:lang w:val="en-GB" w:eastAsia="en-US"/>
    </w:rPr>
  </w:style>
  <w:style w:type="character" w:customStyle="1" w:styleId="TALCar">
    <w:name w:val="TAL Car"/>
    <w:link w:val="TAL"/>
    <w:qFormat/>
    <w:rsid w:val="00EE6107"/>
    <w:rPr>
      <w:rFonts w:ascii="Arial" w:hAnsi="Arial"/>
      <w:sz w:val="18"/>
      <w:lang w:val="en-GB" w:eastAsia="en-US"/>
    </w:rPr>
  </w:style>
  <w:style w:type="character" w:customStyle="1" w:styleId="B3Char2">
    <w:name w:val="B3 Char2"/>
    <w:link w:val="B30"/>
    <w:qFormat/>
    <w:rsid w:val="00EE6107"/>
    <w:rPr>
      <w:rFonts w:ascii="Times New Roman" w:hAnsi="Times New Roman"/>
      <w:lang w:val="en-GB" w:eastAsia="en-US"/>
    </w:rPr>
  </w:style>
  <w:style w:type="character" w:customStyle="1" w:styleId="apple-converted-space">
    <w:name w:val="apple-converted-space"/>
    <w:qFormat/>
    <w:rsid w:val="00EE6107"/>
  </w:style>
  <w:style w:type="character" w:customStyle="1" w:styleId="B2Char">
    <w:name w:val="B2 Char"/>
    <w:link w:val="B20"/>
    <w:qFormat/>
    <w:locked/>
    <w:rsid w:val="00EE6107"/>
    <w:rPr>
      <w:rFonts w:ascii="Times New Roman" w:hAnsi="Times New Roman"/>
      <w:lang w:val="en-GB" w:eastAsia="en-US"/>
    </w:rPr>
  </w:style>
  <w:style w:type="character" w:customStyle="1" w:styleId="EXChar">
    <w:name w:val="EX Char"/>
    <w:link w:val="EX"/>
    <w:qFormat/>
    <w:locked/>
    <w:rsid w:val="00EE6107"/>
    <w:rPr>
      <w:rFonts w:ascii="Times New Roman" w:hAnsi="Times New Roman"/>
      <w:lang w:val="en-GB" w:eastAsia="en-US"/>
    </w:rPr>
  </w:style>
  <w:style w:type="character" w:customStyle="1" w:styleId="normaltextrun">
    <w:name w:val="normaltextrun"/>
    <w:basedOn w:val="DefaultParagraphFont"/>
    <w:qFormat/>
    <w:rsid w:val="00EE6107"/>
  </w:style>
  <w:style w:type="character" w:styleId="PlaceholderText">
    <w:name w:val="Placeholder Text"/>
    <w:basedOn w:val="DefaultParagraphFont"/>
    <w:uiPriority w:val="99"/>
    <w:qFormat/>
    <w:rsid w:val="00EE6107"/>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6107"/>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E6107"/>
    <w:rPr>
      <w:rFonts w:ascii="Arial" w:hAnsi="Arial"/>
      <w:b/>
      <w:i/>
      <w:noProof/>
      <w:sz w:val="18"/>
      <w:lang w:val="en-GB" w:eastAsia="en-US"/>
    </w:rPr>
  </w:style>
  <w:style w:type="paragraph" w:styleId="Revision">
    <w:name w:val="Revision"/>
    <w:hidden/>
    <w:uiPriority w:val="99"/>
    <w:semiHidden/>
    <w:qFormat/>
    <w:rsid w:val="00EE6107"/>
    <w:rPr>
      <w:rFonts w:ascii="Times New Roman" w:hAnsi="Times New Roman"/>
      <w:lang w:val="en-GB" w:eastAsia="en-US"/>
    </w:rPr>
  </w:style>
  <w:style w:type="character" w:customStyle="1" w:styleId="TALChar">
    <w:name w:val="TAL Char"/>
    <w:qFormat/>
    <w:rsid w:val="00EE6107"/>
    <w:rPr>
      <w:rFonts w:ascii="Arial" w:hAnsi="Arial"/>
      <w:sz w:val="18"/>
      <w:lang w:eastAsia="en-US"/>
    </w:rPr>
  </w:style>
  <w:style w:type="table" w:styleId="TableGrid">
    <w:name w:val="Table Grid"/>
    <w:aliases w:val="SGS Table Basic 1,TableGrid"/>
    <w:basedOn w:val="TableNormal"/>
    <w:qFormat/>
    <w:rsid w:val="00EE61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E6107"/>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EE6107"/>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E6107"/>
    <w:rPr>
      <w:rFonts w:ascii="Arial" w:hAnsi="Arial"/>
      <w:sz w:val="36"/>
      <w:lang w:val="en-GB" w:eastAsia="en-US"/>
    </w:rPr>
  </w:style>
  <w:style w:type="character" w:customStyle="1" w:styleId="CommentTextChar">
    <w:name w:val="Comment Text Char"/>
    <w:basedOn w:val="DefaultParagraphFont"/>
    <w:link w:val="CommentText"/>
    <w:uiPriority w:val="99"/>
    <w:qFormat/>
    <w:rsid w:val="00EE61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6107"/>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E6107"/>
    <w:pPr>
      <w:ind w:left="720"/>
      <w:contextualSpacing/>
    </w:pPr>
  </w:style>
  <w:style w:type="paragraph" w:customStyle="1" w:styleId="TAJ">
    <w:name w:val="TAJ"/>
    <w:basedOn w:val="TH"/>
    <w:uiPriority w:val="99"/>
    <w:qFormat/>
    <w:rsid w:val="00EE610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E61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EE6107"/>
    <w:rPr>
      <w:rFonts w:ascii="Tahoma" w:hAnsi="Tahoma" w:cs="Tahoma"/>
      <w:sz w:val="16"/>
      <w:szCs w:val="16"/>
      <w:lang w:val="en-GB" w:eastAsia="en-US"/>
    </w:rPr>
  </w:style>
  <w:style w:type="character" w:styleId="UnresolvedMention">
    <w:name w:val="Unresolved Mention"/>
    <w:basedOn w:val="DefaultParagraphFont"/>
    <w:uiPriority w:val="99"/>
    <w:unhideWhenUsed/>
    <w:rsid w:val="00EE61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6107"/>
    <w:rPr>
      <w:rFonts w:ascii="Times New Roman" w:hAnsi="Times New Roman"/>
      <w:sz w:val="16"/>
      <w:lang w:val="en-GB" w:eastAsia="en-US"/>
    </w:rPr>
  </w:style>
  <w:style w:type="character" w:customStyle="1" w:styleId="CommentSubjectChar">
    <w:name w:val="Comment Subject Char"/>
    <w:basedOn w:val="CommentTextChar"/>
    <w:link w:val="CommentSubject"/>
    <w:qFormat/>
    <w:rsid w:val="00EE6107"/>
    <w:rPr>
      <w:rFonts w:ascii="Times New Roman" w:hAnsi="Times New Roman"/>
      <w:b/>
      <w:bCs/>
      <w:lang w:val="en-GB" w:eastAsia="en-US"/>
    </w:rPr>
  </w:style>
  <w:style w:type="character" w:customStyle="1" w:styleId="DocumentMapChar">
    <w:name w:val="Document Map Char"/>
    <w:basedOn w:val="DefaultParagraphFont"/>
    <w:link w:val="DocumentMap"/>
    <w:qFormat/>
    <w:rsid w:val="00EE61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EE6107"/>
    <w:rPr>
      <w:color w:val="808080"/>
      <w:shd w:val="clear" w:color="auto" w:fill="E6E6E6"/>
    </w:rPr>
  </w:style>
  <w:style w:type="paragraph" w:customStyle="1" w:styleId="B1">
    <w:name w:val="B1+"/>
    <w:basedOn w:val="B10"/>
    <w:link w:val="B1Car"/>
    <w:uiPriority w:val="99"/>
    <w:qFormat/>
    <w:rsid w:val="00EE6107"/>
    <w:pPr>
      <w:numPr>
        <w:numId w:val="1"/>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6107"/>
    <w:rPr>
      <w:rFonts w:ascii="Arial" w:hAnsi="Arial"/>
      <w:sz w:val="22"/>
      <w:lang w:val="en-GB" w:eastAsia="en-US"/>
    </w:rPr>
  </w:style>
  <w:style w:type="character" w:styleId="SubtleReference">
    <w:name w:val="Subtle Reference"/>
    <w:uiPriority w:val="31"/>
    <w:qFormat/>
    <w:rsid w:val="00EE6107"/>
    <w:rPr>
      <w:smallCaps/>
      <w:color w:val="5A5A5A"/>
    </w:rPr>
  </w:style>
  <w:style w:type="paragraph" w:customStyle="1" w:styleId="TableText">
    <w:name w:val="TableText"/>
    <w:basedOn w:val="BodyTextIndent"/>
    <w:qFormat/>
    <w:rsid w:val="00EE6107"/>
    <w:pPr>
      <w:keepNext/>
      <w:keepLines/>
      <w:snapToGrid w:val="0"/>
      <w:spacing w:after="180"/>
      <w:ind w:left="0"/>
      <w:jc w:val="center"/>
    </w:pPr>
    <w:rPr>
      <w:kern w:val="2"/>
    </w:rPr>
  </w:style>
  <w:style w:type="paragraph" w:styleId="BodyTextIndent">
    <w:name w:val="Body Text Indent"/>
    <w:basedOn w:val="Normal"/>
    <w:link w:val="BodyTextIndentChar"/>
    <w:qFormat/>
    <w:rsid w:val="00EE61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6107"/>
    <w:rPr>
      <w:rFonts w:ascii="Times New Roman" w:eastAsia="SimSun" w:hAnsi="Times New Roman"/>
      <w:lang w:val="en-GB" w:eastAsia="en-GB"/>
    </w:rPr>
  </w:style>
  <w:style w:type="paragraph" w:customStyle="1" w:styleId="B2">
    <w:name w:val="B2+"/>
    <w:basedOn w:val="B20"/>
    <w:uiPriority w:val="99"/>
    <w:qFormat/>
    <w:rsid w:val="00EE6107"/>
    <w:pPr>
      <w:numPr>
        <w:numId w:val="2"/>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uiPriority w:val="99"/>
    <w:qFormat/>
    <w:rsid w:val="00EE6107"/>
    <w:pPr>
      <w:numPr>
        <w:numId w:val="3"/>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uiPriority w:val="99"/>
    <w:qFormat/>
    <w:rsid w:val="00EE6107"/>
    <w:pPr>
      <w:numPr>
        <w:numId w:val="4"/>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uiPriority w:val="99"/>
    <w:qFormat/>
    <w:rsid w:val="00EE6107"/>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E61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E6107"/>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EE6107"/>
    <w:pPr>
      <w:keepNext/>
      <w:keepLines/>
      <w:numPr>
        <w:numId w:val="7"/>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EE6107"/>
    <w:rPr>
      <w:rFonts w:ascii="Times New Roman" w:eastAsia="Batang" w:hAnsi="Times New Roman"/>
      <w:lang w:val="en-GB" w:eastAsia="en-US"/>
    </w:rPr>
  </w:style>
  <w:style w:type="character" w:customStyle="1" w:styleId="Heading6Char">
    <w:name w:val="Heading 6 Char"/>
    <w:aliases w:val="T1 Char,Header 6 Char"/>
    <w:link w:val="Heading6"/>
    <w:qFormat/>
    <w:rsid w:val="00EE6107"/>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61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6107"/>
    <w:rPr>
      <w:rFonts w:ascii="Times New Roman" w:eastAsia="Symbol" w:hAnsi="Times New Roman"/>
      <w:b/>
      <w:bCs/>
      <w:sz w:val="16"/>
      <w:lang w:val="en-GB" w:eastAsia="en-GB"/>
    </w:rPr>
  </w:style>
  <w:style w:type="character" w:customStyle="1" w:styleId="H6Char">
    <w:name w:val="H6 Char"/>
    <w:link w:val="H6"/>
    <w:qFormat/>
    <w:rsid w:val="00EE6107"/>
    <w:rPr>
      <w:rFonts w:ascii="Arial" w:hAnsi="Arial"/>
      <w:lang w:val="en-GB" w:eastAsia="en-US"/>
    </w:rPr>
  </w:style>
  <w:style w:type="paragraph" w:styleId="NormalWeb">
    <w:name w:val="Normal (Web)"/>
    <w:basedOn w:val="Normal"/>
    <w:unhideWhenUsed/>
    <w:qFormat/>
    <w:rsid w:val="00EE610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E6107"/>
    <w:rPr>
      <w:rFonts w:ascii="Times-Roman" w:hAnsi="Times-Roman" w:hint="default"/>
      <w:b w:val="0"/>
      <w:bCs w:val="0"/>
      <w:i w:val="0"/>
      <w:iCs w:val="0"/>
      <w:color w:val="000000"/>
      <w:sz w:val="20"/>
      <w:szCs w:val="20"/>
    </w:rPr>
  </w:style>
  <w:style w:type="character" w:customStyle="1" w:styleId="111">
    <w:name w:val="不明显参考111"/>
    <w:uiPriority w:val="31"/>
    <w:qFormat/>
    <w:rsid w:val="00EE6107"/>
    <w:rPr>
      <w:smallCaps/>
      <w:color w:val="5A5A5A"/>
    </w:rPr>
  </w:style>
  <w:style w:type="paragraph" w:customStyle="1" w:styleId="TOC111">
    <w:name w:val="TOC 标题111"/>
    <w:basedOn w:val="Heading1"/>
    <w:next w:val="Normal"/>
    <w:uiPriority w:val="39"/>
    <w:unhideWhenUsed/>
    <w:qFormat/>
    <w:rsid w:val="00EE61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E6107"/>
    <w:rPr>
      <w:b/>
      <w:bCs/>
      <w:i/>
      <w:iCs/>
      <w:color w:val="4F81BD"/>
    </w:rPr>
  </w:style>
  <w:style w:type="table" w:customStyle="1" w:styleId="TableGrid1">
    <w:name w:val="Table Grid1"/>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E6107"/>
    <w:rPr>
      <w:rFonts w:ascii="Arial" w:hAnsi="Arial"/>
      <w:lang w:val="en-GB" w:eastAsia="en-US"/>
    </w:rPr>
  </w:style>
  <w:style w:type="character" w:customStyle="1" w:styleId="Heading8Char">
    <w:name w:val="Heading 8 Char"/>
    <w:link w:val="Heading8"/>
    <w:qFormat/>
    <w:rsid w:val="00EE6107"/>
    <w:rPr>
      <w:rFonts w:ascii="Arial" w:hAnsi="Arial"/>
      <w:sz w:val="36"/>
      <w:lang w:val="en-GB" w:eastAsia="en-US"/>
    </w:rPr>
  </w:style>
  <w:style w:type="character" w:customStyle="1" w:styleId="Heading9Char">
    <w:name w:val="Heading 9 Char"/>
    <w:link w:val="Heading9"/>
    <w:qFormat/>
    <w:rsid w:val="00EE6107"/>
    <w:rPr>
      <w:rFonts w:ascii="Arial" w:hAnsi="Arial"/>
      <w:sz w:val="36"/>
      <w:lang w:val="en-GB" w:eastAsia="en-US"/>
    </w:rPr>
  </w:style>
  <w:style w:type="table" w:customStyle="1" w:styleId="TableGrid2">
    <w:name w:val="Table Grid2"/>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E61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6107"/>
    <w:rPr>
      <w:rFonts w:ascii="Arial" w:hAnsi="Arial"/>
      <w:sz w:val="32"/>
      <w:lang w:val="en-GB" w:eastAsia="en-US" w:bidi="ar-SA"/>
    </w:rPr>
  </w:style>
  <w:style w:type="paragraph" w:customStyle="1" w:styleId="References">
    <w:name w:val="References"/>
    <w:basedOn w:val="Normal"/>
    <w:uiPriority w:val="99"/>
    <w:qFormat/>
    <w:rsid w:val="00EE6107"/>
    <w:pPr>
      <w:numPr>
        <w:numId w:val="8"/>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eastAsia="en-GB"/>
    </w:rPr>
  </w:style>
  <w:style w:type="paragraph" w:customStyle="1" w:styleId="Default">
    <w:name w:val="Default"/>
    <w:uiPriority w:val="99"/>
    <w:qFormat/>
    <w:rsid w:val="00EE61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E610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E6107"/>
    <w:rPr>
      <w:rFonts w:eastAsia="MS Mincho"/>
      <w:lang w:val="en-GB" w:eastAsia="en-GB"/>
    </w:rPr>
  </w:style>
  <w:style w:type="character" w:customStyle="1" w:styleId="font4">
    <w:name w:val="font4"/>
    <w:qFormat/>
    <w:rsid w:val="00EE6107"/>
  </w:style>
  <w:style w:type="character" w:customStyle="1" w:styleId="UnresolvedMention2">
    <w:name w:val="Unresolved Mention2"/>
    <w:uiPriority w:val="99"/>
    <w:unhideWhenUsed/>
    <w:qFormat/>
    <w:rsid w:val="00EE61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E6107"/>
    <w:rPr>
      <w:rFonts w:ascii="Arial" w:hAnsi="Arial"/>
      <w:sz w:val="36"/>
      <w:lang w:val="en-GB" w:eastAsia="en-US"/>
    </w:rPr>
  </w:style>
  <w:style w:type="paragraph" w:styleId="IndexHeading">
    <w:name w:val="index heading"/>
    <w:basedOn w:val="Normal"/>
    <w:next w:val="Normal"/>
    <w:qFormat/>
    <w:rsid w:val="00EE61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E61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E61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6107"/>
    <w:rPr>
      <w:rFonts w:ascii="Times New Roman" w:eastAsia="Malgun Gothic" w:hAnsi="Times New Roman"/>
      <w:lang w:val="en-GB" w:eastAsia="ja-JP"/>
    </w:rPr>
  </w:style>
  <w:style w:type="paragraph" w:styleId="BodyText2">
    <w:name w:val="Body Text 2"/>
    <w:basedOn w:val="Normal"/>
    <w:link w:val="BodyText2Char"/>
    <w:uiPriority w:val="99"/>
    <w:qFormat/>
    <w:rsid w:val="00EE61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E6107"/>
    <w:rPr>
      <w:rFonts w:ascii="Times New Roman" w:eastAsia="Malgun Gothic" w:hAnsi="Times New Roman"/>
      <w:i/>
      <w:lang w:val="en-GB" w:eastAsia="x-none"/>
    </w:rPr>
  </w:style>
  <w:style w:type="paragraph" w:styleId="BodyText3">
    <w:name w:val="Body Text 3"/>
    <w:basedOn w:val="Normal"/>
    <w:link w:val="BodyText3Char"/>
    <w:uiPriority w:val="99"/>
    <w:qFormat/>
    <w:rsid w:val="00EE61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E6107"/>
    <w:rPr>
      <w:rFonts w:ascii="Times New Roman" w:eastAsia="Osaka" w:hAnsi="Times New Roman"/>
      <w:color w:val="000000"/>
      <w:lang w:val="en-GB" w:eastAsia="x-none"/>
    </w:rPr>
  </w:style>
  <w:style w:type="character" w:styleId="PageNumber">
    <w:name w:val="page number"/>
    <w:qFormat/>
    <w:rsid w:val="00EE6107"/>
  </w:style>
  <w:style w:type="paragraph" w:customStyle="1" w:styleId="CharCharCharCharChar">
    <w:name w:val="Char Char Char Char Char"/>
    <w:uiPriority w:val="99"/>
    <w:semiHidden/>
    <w:qFormat/>
    <w:rsid w:val="00EE6107"/>
    <w:pPr>
      <w:keepNext/>
      <w:numPr>
        <w:numId w:val="9"/>
      </w:numPr>
      <w:tabs>
        <w:tab w:val="clear" w:pos="851"/>
        <w:tab w:val="num" w:pos="397"/>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E6107"/>
  </w:style>
  <w:style w:type="paragraph" w:customStyle="1" w:styleId="1Char">
    <w:name w:val="(文字) (文字)1 Char (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E6107"/>
    <w:rPr>
      <w:rFonts w:eastAsia="MS Mincho"/>
      <w:lang w:val="en-GB" w:eastAsia="en-US" w:bidi="ar-SA"/>
    </w:rPr>
  </w:style>
  <w:style w:type="paragraph" w:customStyle="1" w:styleId="1CharChar">
    <w:name w:val="(文字) (文字)1 Char (文字) (文字)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61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E61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61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6107"/>
    <w:rPr>
      <w:rFonts w:ascii="Arial" w:hAnsi="Arial"/>
      <w:sz w:val="32"/>
      <w:lang w:val="en-GB" w:eastAsia="ja-JP" w:bidi="ar-SA"/>
    </w:rPr>
  </w:style>
  <w:style w:type="character" w:customStyle="1" w:styleId="CharChar4">
    <w:name w:val="Char Char4"/>
    <w:qFormat/>
    <w:rsid w:val="00EE6107"/>
    <w:rPr>
      <w:rFonts w:ascii="Courier New" w:hAnsi="Courier New"/>
      <w:lang w:val="nb-NO" w:eastAsia="ja-JP" w:bidi="ar-SA"/>
    </w:rPr>
  </w:style>
  <w:style w:type="character" w:customStyle="1" w:styleId="AndreaLeonardi">
    <w:name w:val="Andrea Leonardi"/>
    <w:semiHidden/>
    <w:qFormat/>
    <w:rsid w:val="00EE6107"/>
    <w:rPr>
      <w:rFonts w:ascii="Arial" w:hAnsi="Arial" w:cs="Arial"/>
      <w:color w:val="auto"/>
      <w:sz w:val="20"/>
      <w:szCs w:val="20"/>
    </w:rPr>
  </w:style>
  <w:style w:type="character" w:customStyle="1" w:styleId="NOCharChar">
    <w:name w:val="NO Char Char"/>
    <w:qFormat/>
    <w:rsid w:val="00EE6107"/>
    <w:rPr>
      <w:lang w:val="en-GB" w:eastAsia="en-US" w:bidi="ar-SA"/>
    </w:rPr>
  </w:style>
  <w:style w:type="character" w:customStyle="1" w:styleId="NOZchn">
    <w:name w:val="NO Zchn"/>
    <w:qFormat/>
    <w:rsid w:val="00EE6107"/>
    <w:rPr>
      <w:lang w:val="en-GB" w:eastAsia="en-US" w:bidi="ar-SA"/>
    </w:rPr>
  </w:style>
  <w:style w:type="character" w:customStyle="1" w:styleId="TACCar">
    <w:name w:val="TAC Car"/>
    <w:qFormat/>
    <w:rsid w:val="00EE6107"/>
    <w:rPr>
      <w:rFonts w:ascii="Arial" w:hAnsi="Arial"/>
      <w:sz w:val="18"/>
      <w:lang w:val="en-GB" w:eastAsia="ja-JP" w:bidi="ar-SA"/>
    </w:rPr>
  </w:style>
  <w:style w:type="character" w:customStyle="1" w:styleId="TAL0">
    <w:name w:val="TAL (文字)"/>
    <w:qFormat/>
    <w:rsid w:val="00EE6107"/>
    <w:rPr>
      <w:rFonts w:ascii="Arial" w:hAnsi="Arial"/>
      <w:sz w:val="18"/>
      <w:lang w:val="en-GB" w:eastAsia="ja-JP" w:bidi="ar-SA"/>
    </w:rPr>
  </w:style>
  <w:style w:type="paragraph" w:customStyle="1" w:styleId="CharCharCharCharCharChar">
    <w:name w:val="Char Char Char Char Char Char"/>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6107"/>
  </w:style>
  <w:style w:type="paragraph" w:customStyle="1" w:styleId="CarCar">
    <w:name w:val="Car C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6107"/>
    <w:rPr>
      <w:rFonts w:ascii="Arial" w:hAnsi="Arial"/>
      <w:sz w:val="32"/>
      <w:lang w:val="en-GB" w:eastAsia="en-US" w:bidi="ar-SA"/>
    </w:rPr>
  </w:style>
  <w:style w:type="paragraph" w:customStyle="1" w:styleId="ZchnZchn1">
    <w:name w:val="Zchn Zchn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61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6107"/>
    <w:rPr>
      <w:rFonts w:ascii="Arial" w:hAnsi="Arial"/>
      <w:sz w:val="32"/>
      <w:lang w:val="en-GB" w:eastAsia="en-US" w:bidi="ar-SA"/>
    </w:rPr>
  </w:style>
  <w:style w:type="paragraph" w:customStyle="1" w:styleId="2">
    <w:name w:val="(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61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E61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61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6107"/>
  </w:style>
  <w:style w:type="paragraph" w:customStyle="1" w:styleId="11">
    <w:name w:val="(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E61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E61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E610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E61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E6107"/>
    <w:pPr>
      <w:numPr>
        <w:numId w:val="11"/>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E6107"/>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qFormat/>
    <w:rsid w:val="00EE6107"/>
    <w:rPr>
      <w:b/>
      <w:bCs/>
    </w:rPr>
  </w:style>
  <w:style w:type="character" w:customStyle="1" w:styleId="CharChar7">
    <w:name w:val="Char Char7"/>
    <w:semiHidden/>
    <w:qFormat/>
    <w:rsid w:val="00EE6107"/>
    <w:rPr>
      <w:rFonts w:ascii="Tahoma" w:hAnsi="Tahoma" w:cs="Tahoma"/>
      <w:shd w:val="clear" w:color="auto" w:fill="000080"/>
      <w:lang w:val="en-GB" w:eastAsia="en-US"/>
    </w:rPr>
  </w:style>
  <w:style w:type="character" w:customStyle="1" w:styleId="ZchnZchn5">
    <w:name w:val="Zchn Zchn5"/>
    <w:qFormat/>
    <w:rsid w:val="00EE6107"/>
    <w:rPr>
      <w:rFonts w:ascii="Courier New" w:eastAsia="Batang" w:hAnsi="Courier New"/>
      <w:lang w:val="nb-NO" w:eastAsia="en-US" w:bidi="ar-SA"/>
    </w:rPr>
  </w:style>
  <w:style w:type="character" w:customStyle="1" w:styleId="CharChar10">
    <w:name w:val="Char Char10"/>
    <w:semiHidden/>
    <w:qFormat/>
    <w:rsid w:val="00EE6107"/>
    <w:rPr>
      <w:rFonts w:ascii="Times New Roman" w:hAnsi="Times New Roman"/>
      <w:lang w:val="en-GB" w:eastAsia="en-US"/>
    </w:rPr>
  </w:style>
  <w:style w:type="character" w:customStyle="1" w:styleId="CharChar9">
    <w:name w:val="Char Char9"/>
    <w:semiHidden/>
    <w:qFormat/>
    <w:rsid w:val="00EE6107"/>
    <w:rPr>
      <w:rFonts w:ascii="Tahoma" w:hAnsi="Tahoma" w:cs="Tahoma"/>
      <w:sz w:val="16"/>
      <w:szCs w:val="16"/>
      <w:lang w:val="en-GB" w:eastAsia="en-US"/>
    </w:rPr>
  </w:style>
  <w:style w:type="character" w:customStyle="1" w:styleId="CharChar8">
    <w:name w:val="Char Char8"/>
    <w:semiHidden/>
    <w:qFormat/>
    <w:rsid w:val="00EE6107"/>
    <w:rPr>
      <w:rFonts w:ascii="Times New Roman" w:hAnsi="Times New Roman"/>
      <w:b/>
      <w:bCs/>
      <w:lang w:val="en-GB" w:eastAsia="en-US"/>
    </w:rPr>
  </w:style>
  <w:style w:type="paragraph" w:customStyle="1" w:styleId="a3">
    <w:name w:val="修订"/>
    <w:hidden/>
    <w:semiHidden/>
    <w:qFormat/>
    <w:rsid w:val="00EE6107"/>
    <w:rPr>
      <w:rFonts w:ascii="Times New Roman" w:eastAsia="Batang" w:hAnsi="Times New Roman"/>
      <w:lang w:val="en-GB" w:eastAsia="en-US"/>
    </w:rPr>
  </w:style>
  <w:style w:type="paragraph" w:styleId="EndnoteText">
    <w:name w:val="endnote text"/>
    <w:basedOn w:val="Normal"/>
    <w:link w:val="EndnoteTextChar"/>
    <w:uiPriority w:val="99"/>
    <w:qFormat/>
    <w:rsid w:val="00EE6107"/>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E6107"/>
    <w:rPr>
      <w:rFonts w:ascii="Times New Roman" w:eastAsia="SimSun" w:hAnsi="Times New Roman"/>
      <w:lang w:val="en-GB" w:eastAsia="x-none"/>
    </w:rPr>
  </w:style>
  <w:style w:type="character" w:styleId="EndnoteReference">
    <w:name w:val="endnote reference"/>
    <w:qFormat/>
    <w:rsid w:val="00EE6107"/>
    <w:rPr>
      <w:vertAlign w:val="superscript"/>
    </w:rPr>
  </w:style>
  <w:style w:type="character" w:customStyle="1" w:styleId="btChar3">
    <w:name w:val="bt Char3"/>
    <w:aliases w:val="bt Car Char Char3"/>
    <w:qFormat/>
    <w:rsid w:val="00EE6107"/>
    <w:rPr>
      <w:lang w:val="en-GB" w:eastAsia="ja-JP" w:bidi="ar-SA"/>
    </w:rPr>
  </w:style>
  <w:style w:type="paragraph" w:styleId="Title">
    <w:name w:val="Title"/>
    <w:basedOn w:val="Normal"/>
    <w:next w:val="Normal"/>
    <w:link w:val="TitleChar"/>
    <w:uiPriority w:val="99"/>
    <w:qFormat/>
    <w:rsid w:val="00EE61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E61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6107"/>
    <w:rPr>
      <w:rFonts w:ascii="Arial" w:hAnsi="Arial"/>
      <w:sz w:val="22"/>
      <w:lang w:val="en-GB" w:eastAsia="ja-JP" w:bidi="ar-SA"/>
    </w:rPr>
  </w:style>
  <w:style w:type="paragraph" w:styleId="Date">
    <w:name w:val="Date"/>
    <w:basedOn w:val="Normal"/>
    <w:next w:val="Normal"/>
    <w:link w:val="DateChar"/>
    <w:uiPriority w:val="99"/>
    <w:qFormat/>
    <w:rsid w:val="00EE61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E61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6107"/>
    <w:rPr>
      <w:rFonts w:ascii="Arial" w:hAnsi="Arial"/>
      <w:sz w:val="24"/>
      <w:lang w:val="en-GB"/>
    </w:rPr>
  </w:style>
  <w:style w:type="paragraph" w:customStyle="1" w:styleId="AutoCorrect">
    <w:name w:val="AutoCorrect"/>
    <w:uiPriority w:val="99"/>
    <w:qFormat/>
    <w:rsid w:val="00EE6107"/>
    <w:rPr>
      <w:rFonts w:ascii="Times New Roman" w:eastAsia="Malgun Gothic" w:hAnsi="Times New Roman"/>
      <w:sz w:val="24"/>
      <w:szCs w:val="24"/>
      <w:lang w:val="en-GB" w:eastAsia="ko-KR"/>
    </w:rPr>
  </w:style>
  <w:style w:type="paragraph" w:customStyle="1" w:styleId="-PAGE-">
    <w:name w:val="- PAGE -"/>
    <w:uiPriority w:val="99"/>
    <w:qFormat/>
    <w:rsid w:val="00EE6107"/>
    <w:rPr>
      <w:rFonts w:ascii="Times New Roman" w:eastAsia="Malgun Gothic" w:hAnsi="Times New Roman"/>
      <w:sz w:val="24"/>
      <w:szCs w:val="24"/>
      <w:lang w:val="en-GB" w:eastAsia="ko-KR"/>
    </w:rPr>
  </w:style>
  <w:style w:type="paragraph" w:customStyle="1" w:styleId="PageXofY">
    <w:name w:val="Page X of Y"/>
    <w:uiPriority w:val="99"/>
    <w:qFormat/>
    <w:rsid w:val="00EE6107"/>
    <w:rPr>
      <w:rFonts w:ascii="Times New Roman" w:eastAsia="Malgun Gothic" w:hAnsi="Times New Roman"/>
      <w:sz w:val="24"/>
      <w:szCs w:val="24"/>
      <w:lang w:val="en-GB" w:eastAsia="ko-KR"/>
    </w:rPr>
  </w:style>
  <w:style w:type="paragraph" w:customStyle="1" w:styleId="Createdby">
    <w:name w:val="Created by"/>
    <w:uiPriority w:val="99"/>
    <w:qFormat/>
    <w:rsid w:val="00EE6107"/>
    <w:rPr>
      <w:rFonts w:ascii="Times New Roman" w:eastAsia="Malgun Gothic" w:hAnsi="Times New Roman"/>
      <w:sz w:val="24"/>
      <w:szCs w:val="24"/>
      <w:lang w:val="en-GB" w:eastAsia="ko-KR"/>
    </w:rPr>
  </w:style>
  <w:style w:type="paragraph" w:customStyle="1" w:styleId="Createdon">
    <w:name w:val="Created on"/>
    <w:uiPriority w:val="99"/>
    <w:qFormat/>
    <w:rsid w:val="00EE6107"/>
    <w:rPr>
      <w:rFonts w:ascii="Times New Roman" w:eastAsia="Malgun Gothic" w:hAnsi="Times New Roman"/>
      <w:sz w:val="24"/>
      <w:szCs w:val="24"/>
      <w:lang w:val="en-GB" w:eastAsia="ko-KR"/>
    </w:rPr>
  </w:style>
  <w:style w:type="paragraph" w:customStyle="1" w:styleId="Lastprinted">
    <w:name w:val="Last printed"/>
    <w:uiPriority w:val="99"/>
    <w:qFormat/>
    <w:rsid w:val="00EE6107"/>
    <w:rPr>
      <w:rFonts w:ascii="Times New Roman" w:eastAsia="Malgun Gothic" w:hAnsi="Times New Roman"/>
      <w:sz w:val="24"/>
      <w:szCs w:val="24"/>
      <w:lang w:val="en-GB" w:eastAsia="ko-KR"/>
    </w:rPr>
  </w:style>
  <w:style w:type="paragraph" w:customStyle="1" w:styleId="Lastsavedby">
    <w:name w:val="Last saved by"/>
    <w:uiPriority w:val="99"/>
    <w:qFormat/>
    <w:rsid w:val="00EE6107"/>
    <w:rPr>
      <w:rFonts w:ascii="Times New Roman" w:eastAsia="Malgun Gothic" w:hAnsi="Times New Roman"/>
      <w:sz w:val="24"/>
      <w:szCs w:val="24"/>
      <w:lang w:val="en-GB" w:eastAsia="ko-KR"/>
    </w:rPr>
  </w:style>
  <w:style w:type="paragraph" w:customStyle="1" w:styleId="Filename">
    <w:name w:val="Filename"/>
    <w:uiPriority w:val="99"/>
    <w:qFormat/>
    <w:rsid w:val="00EE6107"/>
    <w:rPr>
      <w:rFonts w:ascii="Times New Roman" w:eastAsia="Malgun Gothic" w:hAnsi="Times New Roman"/>
      <w:sz w:val="24"/>
      <w:szCs w:val="24"/>
      <w:lang w:val="en-GB" w:eastAsia="ko-KR"/>
    </w:rPr>
  </w:style>
  <w:style w:type="paragraph" w:customStyle="1" w:styleId="Filenameandpath">
    <w:name w:val="Filename and path"/>
    <w:uiPriority w:val="99"/>
    <w:qFormat/>
    <w:rsid w:val="00EE6107"/>
    <w:rPr>
      <w:rFonts w:ascii="Times New Roman" w:eastAsia="Malgun Gothic" w:hAnsi="Times New Roman"/>
      <w:sz w:val="24"/>
      <w:szCs w:val="24"/>
      <w:lang w:val="en-GB" w:eastAsia="ko-KR"/>
    </w:rPr>
  </w:style>
  <w:style w:type="paragraph" w:customStyle="1" w:styleId="AuthorPageDate">
    <w:name w:val="Author  Page #  Date"/>
    <w:uiPriority w:val="99"/>
    <w:qFormat/>
    <w:rsid w:val="00EE61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E6107"/>
    <w:rPr>
      <w:rFonts w:ascii="Times New Roman" w:eastAsia="Malgun Gothic" w:hAnsi="Times New Roman"/>
      <w:sz w:val="24"/>
      <w:szCs w:val="24"/>
      <w:lang w:val="en-GB" w:eastAsia="ko-KR"/>
    </w:rPr>
  </w:style>
  <w:style w:type="paragraph" w:customStyle="1" w:styleId="INDENT1">
    <w:name w:val="INDENT1"/>
    <w:basedOn w:val="Normal"/>
    <w:uiPriority w:val="99"/>
    <w:qFormat/>
    <w:rsid w:val="00EE61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E61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E61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E61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E61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E61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E61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E610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E610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E61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E610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E61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EE61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E610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E610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6107"/>
    <w:rPr>
      <w:rFonts w:ascii="Arial" w:hAnsi="Arial"/>
      <w:sz w:val="28"/>
      <w:lang w:val="en-GB" w:eastAsia="en-US" w:bidi="ar-SA"/>
    </w:rPr>
  </w:style>
  <w:style w:type="character" w:customStyle="1" w:styleId="T1Char3">
    <w:name w:val="T1 Char3"/>
    <w:aliases w:val="Header 6 Char Char3"/>
    <w:qFormat/>
    <w:rsid w:val="00EE6107"/>
    <w:rPr>
      <w:rFonts w:ascii="Arial" w:hAnsi="Arial"/>
      <w:lang w:val="en-GB" w:eastAsia="en-US" w:bidi="ar-SA"/>
    </w:rPr>
  </w:style>
  <w:style w:type="table" w:customStyle="1" w:styleId="Tabellengitternetz1">
    <w:name w:val="Tabellengitternetz1"/>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610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E61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E61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61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E610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E61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E61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61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E61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E61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E61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E61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61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E61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E61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E6107"/>
    <w:pPr>
      <w:tabs>
        <w:tab w:val="left" w:pos="360"/>
      </w:tabs>
      <w:ind w:left="360" w:hanging="360"/>
    </w:pPr>
  </w:style>
  <w:style w:type="paragraph" w:customStyle="1" w:styleId="Para1">
    <w:name w:val="Para1"/>
    <w:basedOn w:val="Normal"/>
    <w:uiPriority w:val="99"/>
    <w:qFormat/>
    <w:rsid w:val="00EE61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E61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E61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E61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E61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E61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E61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E61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E6107"/>
    <w:pPr>
      <w:spacing w:before="120"/>
      <w:outlineLvl w:val="2"/>
    </w:pPr>
    <w:rPr>
      <w:sz w:val="28"/>
    </w:rPr>
  </w:style>
  <w:style w:type="paragraph" w:customStyle="1" w:styleId="Heading2Head2A2">
    <w:name w:val="Heading 2.Head2A.2"/>
    <w:basedOn w:val="Heading1"/>
    <w:next w:val="Normal"/>
    <w:uiPriority w:val="99"/>
    <w:qFormat/>
    <w:rsid w:val="00EE61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E61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E61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610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E610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E610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E6107"/>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E61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E61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610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E6107"/>
    <w:rPr>
      <w:rFonts w:ascii="Arial" w:eastAsia="Malgun Gothic" w:hAnsi="Arial"/>
      <w:kern w:val="2"/>
      <w:sz w:val="18"/>
      <w:lang w:val="en-GB" w:eastAsia="en-GB"/>
    </w:rPr>
  </w:style>
  <w:style w:type="character" w:customStyle="1" w:styleId="CharChar29">
    <w:name w:val="Char Char29"/>
    <w:qFormat/>
    <w:rsid w:val="00EE6107"/>
    <w:rPr>
      <w:rFonts w:ascii="Arial" w:hAnsi="Arial"/>
      <w:sz w:val="36"/>
      <w:lang w:val="en-GB" w:eastAsia="en-US" w:bidi="ar-SA"/>
    </w:rPr>
  </w:style>
  <w:style w:type="character" w:customStyle="1" w:styleId="CharChar28">
    <w:name w:val="Char Char28"/>
    <w:qFormat/>
    <w:rsid w:val="00EE6107"/>
    <w:rPr>
      <w:rFonts w:ascii="Arial" w:hAnsi="Arial"/>
      <w:sz w:val="32"/>
      <w:lang w:val="en-GB"/>
    </w:rPr>
  </w:style>
  <w:style w:type="character" w:customStyle="1" w:styleId="msoins00">
    <w:name w:val="msoins0"/>
    <w:qFormat/>
    <w:rsid w:val="00EE61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61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6107"/>
    <w:rPr>
      <w:rFonts w:ascii="Arial" w:hAnsi="Arial"/>
      <w:sz w:val="22"/>
      <w:lang w:val="en-GB" w:eastAsia="en-GB" w:bidi="ar-SA"/>
    </w:rPr>
  </w:style>
  <w:style w:type="character" w:customStyle="1" w:styleId="B1Zchn">
    <w:name w:val="B1 Zchn"/>
    <w:qFormat/>
    <w:rsid w:val="00EE6107"/>
    <w:rPr>
      <w:rFonts w:ascii="Times New Roman" w:hAnsi="Times New Roman"/>
      <w:lang w:val="en-GB"/>
    </w:rPr>
  </w:style>
  <w:style w:type="character" w:customStyle="1" w:styleId="GuidanceChar">
    <w:name w:val="Guidance Char"/>
    <w:link w:val="Guidance"/>
    <w:qFormat/>
    <w:rsid w:val="00EE6107"/>
    <w:rPr>
      <w:rFonts w:ascii="Times New Roman" w:hAnsi="Times New Roman"/>
      <w:i/>
      <w:color w:val="0000FF"/>
      <w:lang w:val="en-GB" w:eastAsia="en-GB"/>
    </w:rPr>
  </w:style>
  <w:style w:type="paragraph" w:customStyle="1" w:styleId="msonormal0">
    <w:name w:val="msonormal"/>
    <w:basedOn w:val="Normal"/>
    <w:uiPriority w:val="99"/>
    <w:qFormat/>
    <w:rsid w:val="00EE610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6107"/>
    <w:rPr>
      <w:rFonts w:ascii="Times New Roman" w:hAnsi="Times New Roman"/>
      <w:lang w:val="en-GB" w:eastAsia="ko-KR"/>
    </w:rPr>
  </w:style>
  <w:style w:type="paragraph" w:customStyle="1" w:styleId="a5">
    <w:name w:val="样式 页眉"/>
    <w:basedOn w:val="Header"/>
    <w:link w:val="Char"/>
    <w:qFormat/>
    <w:rsid w:val="00EE61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E6107"/>
    <w:rPr>
      <w:rFonts w:ascii="Times New Roman" w:hAnsi="Times New Roman"/>
      <w:lang w:val="en-GB" w:eastAsia="en-US"/>
    </w:rPr>
  </w:style>
  <w:style w:type="character" w:customStyle="1" w:styleId="Char">
    <w:name w:val="样式 页眉 Char"/>
    <w:link w:val="a5"/>
    <w:qFormat/>
    <w:rsid w:val="00EE6107"/>
    <w:rPr>
      <w:rFonts w:ascii="Arial" w:eastAsia="Arial" w:hAnsi="Arial"/>
      <w:b/>
      <w:bCs/>
      <w:noProof/>
      <w:sz w:val="22"/>
      <w:lang w:val="en-GB" w:eastAsia="en-US"/>
    </w:rPr>
  </w:style>
  <w:style w:type="character" w:customStyle="1" w:styleId="B1Char1">
    <w:name w:val="B1 Char1"/>
    <w:qFormat/>
    <w:rsid w:val="00EE6107"/>
    <w:rPr>
      <w:lang w:val="en-GB"/>
    </w:rPr>
  </w:style>
  <w:style w:type="paragraph" w:customStyle="1" w:styleId="13">
    <w:name w:val="修订1"/>
    <w:hidden/>
    <w:semiHidden/>
    <w:qFormat/>
    <w:rsid w:val="00EE6107"/>
    <w:rPr>
      <w:rFonts w:ascii="Times New Roman" w:eastAsia="Batang" w:hAnsi="Times New Roman"/>
      <w:lang w:val="en-GB" w:eastAsia="en-US"/>
    </w:rPr>
  </w:style>
  <w:style w:type="paragraph" w:customStyle="1" w:styleId="31">
    <w:name w:val="吹き出し3"/>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EE6107"/>
    <w:rPr>
      <w:rFonts w:eastAsia="Times New Roman"/>
    </w:rPr>
  </w:style>
  <w:style w:type="paragraph" w:customStyle="1" w:styleId="CharChar24">
    <w:name w:val="Char Char24"/>
    <w:basedOn w:val="Normal"/>
    <w:uiPriority w:val="99"/>
    <w:semiHidden/>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E610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E610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E610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E6107"/>
    <w:rPr>
      <w:rFonts w:ascii="Times New Roman" w:eastAsia="Yu Mincho" w:hAnsi="Times New Roman"/>
      <w:lang w:val="en-GB" w:eastAsia="en-GB"/>
    </w:rPr>
  </w:style>
  <w:style w:type="paragraph" w:customStyle="1" w:styleId="MotorolaResponse1">
    <w:name w:val="Motorola Response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E61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610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610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E6107"/>
    <w:rPr>
      <w:rFonts w:ascii="Arial" w:eastAsia="Arial" w:hAnsi="Arial"/>
      <w:sz w:val="28"/>
      <w:lang w:val="en-GB" w:eastAsia="en-GB"/>
    </w:rPr>
  </w:style>
  <w:style w:type="paragraph" w:customStyle="1" w:styleId="a">
    <w:name w:val="表格题注"/>
    <w:next w:val="Normal"/>
    <w:uiPriority w:val="99"/>
    <w:qFormat/>
    <w:rsid w:val="00EE6107"/>
    <w:pPr>
      <w:numPr>
        <w:numId w:val="12"/>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EE6107"/>
    <w:pPr>
      <w:numPr>
        <w:numId w:val="13"/>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EE61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6107"/>
    <w:rPr>
      <w:vanish w:val="0"/>
      <w:color w:val="FF0000"/>
      <w:lang w:eastAsia="en-US"/>
    </w:rPr>
  </w:style>
  <w:style w:type="character" w:customStyle="1" w:styleId="ListChar">
    <w:name w:val="List Char"/>
    <w:link w:val="List"/>
    <w:qFormat/>
    <w:rsid w:val="00EE6107"/>
    <w:rPr>
      <w:rFonts w:ascii="Times New Roman" w:hAnsi="Times New Roman"/>
      <w:lang w:val="en-GB" w:eastAsia="en-US"/>
    </w:rPr>
  </w:style>
  <w:style w:type="character" w:customStyle="1" w:styleId="List2Char">
    <w:name w:val="List 2 Char"/>
    <w:link w:val="List2"/>
    <w:qFormat/>
    <w:rsid w:val="00EE6107"/>
    <w:rPr>
      <w:rFonts w:ascii="Times New Roman" w:hAnsi="Times New Roman"/>
      <w:lang w:val="en-GB" w:eastAsia="en-US"/>
    </w:rPr>
  </w:style>
  <w:style w:type="character" w:customStyle="1" w:styleId="ListBullet3Char">
    <w:name w:val="List Bullet 3 Char"/>
    <w:link w:val="ListBullet3"/>
    <w:qFormat/>
    <w:rsid w:val="00EE6107"/>
    <w:rPr>
      <w:rFonts w:ascii="Times New Roman" w:hAnsi="Times New Roman"/>
      <w:lang w:val="en-GB" w:eastAsia="en-US"/>
    </w:rPr>
  </w:style>
  <w:style w:type="character" w:customStyle="1" w:styleId="ListBullet2Char">
    <w:name w:val="List Bullet 2 Char"/>
    <w:link w:val="ListBullet2"/>
    <w:qFormat/>
    <w:rsid w:val="00EE6107"/>
    <w:rPr>
      <w:rFonts w:ascii="Times New Roman" w:hAnsi="Times New Roman"/>
      <w:lang w:val="en-GB" w:eastAsia="en-US"/>
    </w:rPr>
  </w:style>
  <w:style w:type="character" w:customStyle="1" w:styleId="ListBulletChar">
    <w:name w:val="List Bullet Char"/>
    <w:link w:val="ListBullet"/>
    <w:qFormat/>
    <w:rsid w:val="00EE6107"/>
    <w:rPr>
      <w:rFonts w:ascii="Times New Roman" w:hAnsi="Times New Roman"/>
      <w:lang w:val="en-GB" w:eastAsia="en-US"/>
    </w:rPr>
  </w:style>
  <w:style w:type="character" w:customStyle="1" w:styleId="1Char0">
    <w:name w:val="样式1 Char"/>
    <w:link w:val="10"/>
    <w:qFormat/>
    <w:rsid w:val="00EE6107"/>
    <w:rPr>
      <w:rFonts w:ascii="Arial" w:hAnsi="Arial"/>
      <w:sz w:val="18"/>
      <w:lang w:eastAsia="ja-JP"/>
    </w:rPr>
  </w:style>
  <w:style w:type="character" w:customStyle="1" w:styleId="superscript">
    <w:name w:val="superscript"/>
    <w:qFormat/>
    <w:rsid w:val="00EE6107"/>
    <w:rPr>
      <w:rFonts w:ascii="Bookman" w:hAnsi="Bookman"/>
      <w:position w:val="6"/>
      <w:sz w:val="18"/>
    </w:rPr>
  </w:style>
  <w:style w:type="character" w:customStyle="1" w:styleId="NOChar1">
    <w:name w:val="NO Char1"/>
    <w:qFormat/>
    <w:rsid w:val="00EE6107"/>
    <w:rPr>
      <w:rFonts w:eastAsia="MS Mincho"/>
      <w:lang w:val="en-GB" w:eastAsia="en-US" w:bidi="ar-SA"/>
    </w:rPr>
  </w:style>
  <w:style w:type="paragraph" w:customStyle="1" w:styleId="textintend1">
    <w:name w:val="text intend 1"/>
    <w:basedOn w:val="text"/>
    <w:uiPriority w:val="99"/>
    <w:qFormat/>
    <w:rsid w:val="00EE61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E610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6107"/>
    <w:rPr>
      <w:lang w:val="en-GB"/>
    </w:rPr>
  </w:style>
  <w:style w:type="character" w:customStyle="1" w:styleId="EndnoteTextChar1">
    <w:name w:val="Endnote Text Char1"/>
    <w:qFormat/>
    <w:rsid w:val="00EE6107"/>
    <w:rPr>
      <w:lang w:val="en-GB"/>
    </w:rPr>
  </w:style>
  <w:style w:type="character" w:customStyle="1" w:styleId="TitleChar1">
    <w:name w:val="Title Char1"/>
    <w:qFormat/>
    <w:rsid w:val="00EE61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61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6107"/>
    <w:rPr>
      <w:lang w:val="en-GB"/>
    </w:rPr>
  </w:style>
  <w:style w:type="character" w:customStyle="1" w:styleId="BodyTextIndentChar1">
    <w:name w:val="Body Text Indent Char1"/>
    <w:qFormat/>
    <w:rsid w:val="00EE6107"/>
    <w:rPr>
      <w:lang w:val="en-GB"/>
    </w:rPr>
  </w:style>
  <w:style w:type="character" w:customStyle="1" w:styleId="BodyText3Char1">
    <w:name w:val="Body Text 3 Char1"/>
    <w:qFormat/>
    <w:rsid w:val="00EE6107"/>
    <w:rPr>
      <w:sz w:val="16"/>
      <w:szCs w:val="16"/>
      <w:lang w:val="en-GB"/>
    </w:rPr>
  </w:style>
  <w:style w:type="paragraph" w:customStyle="1" w:styleId="text">
    <w:name w:val="text"/>
    <w:basedOn w:val="Normal"/>
    <w:uiPriority w:val="99"/>
    <w:qFormat/>
    <w:rsid w:val="00EE610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E610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E61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E610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E610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E610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E6107"/>
    <w:pPr>
      <w:numPr>
        <w:numId w:val="14"/>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EE610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E610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E610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E6107"/>
    <w:rPr>
      <w:rFonts w:ascii="Times New Roman" w:eastAsia="Batang" w:hAnsi="Times New Roman"/>
      <w:lang w:val="en-GB" w:eastAsia="en-US"/>
    </w:rPr>
  </w:style>
  <w:style w:type="table" w:customStyle="1" w:styleId="9">
    <w:name w:val="网格型9"/>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E61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E610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6107"/>
    <w:rPr>
      <w:rFonts w:ascii="Times New Roman" w:eastAsia="SimSun" w:hAnsi="Times New Roman"/>
      <w:lang w:val="en-GB" w:eastAsia="en-US"/>
    </w:rPr>
  </w:style>
  <w:style w:type="paragraph" w:customStyle="1" w:styleId="LGTdoc">
    <w:name w:val="LGTdoc_본문"/>
    <w:basedOn w:val="Normal"/>
    <w:uiPriority w:val="99"/>
    <w:qFormat/>
    <w:rsid w:val="00EE610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E6107"/>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E610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E6107"/>
    <w:rPr>
      <w:rFonts w:ascii="Arial" w:eastAsia="SimSun" w:hAnsi="Arial"/>
      <w:szCs w:val="24"/>
      <w:lang w:val="en-GB" w:eastAsia="en-GB"/>
    </w:rPr>
  </w:style>
  <w:style w:type="paragraph" w:customStyle="1" w:styleId="Text1">
    <w:name w:val="Text 1"/>
    <w:basedOn w:val="Normal"/>
    <w:uiPriority w:val="99"/>
    <w:qFormat/>
    <w:rsid w:val="00EE610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E6107"/>
    <w:pPr>
      <w:keepNext w:val="0"/>
      <w:keepLines w:val="0"/>
      <w:numPr>
        <w:numId w:val="15"/>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EE6107"/>
  </w:style>
  <w:style w:type="paragraph" w:customStyle="1" w:styleId="cita">
    <w:name w:val="cita"/>
    <w:basedOn w:val="Normal"/>
    <w:uiPriority w:val="99"/>
    <w:qFormat/>
    <w:rsid w:val="00EE610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E610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E61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E61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E61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E61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E61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6107"/>
    <w:rPr>
      <w:vanish w:val="0"/>
      <w:webHidden w:val="0"/>
      <w:color w:val="000000"/>
      <w:specVanish w:val="0"/>
    </w:rPr>
  </w:style>
  <w:style w:type="paragraph" w:customStyle="1" w:styleId="Equation">
    <w:name w:val="Equation"/>
    <w:basedOn w:val="Normal"/>
    <w:next w:val="Normal"/>
    <w:link w:val="EquationChar"/>
    <w:qFormat/>
    <w:rsid w:val="00EE6107"/>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E6107"/>
    <w:rPr>
      <w:rFonts w:ascii="Times New Roman" w:eastAsia="SimSun" w:hAnsi="Times New Roman"/>
      <w:sz w:val="22"/>
      <w:szCs w:val="22"/>
      <w:lang w:val="en-GB" w:eastAsia="en-GB"/>
    </w:rPr>
  </w:style>
  <w:style w:type="character" w:customStyle="1" w:styleId="shorttext">
    <w:name w:val="short_text"/>
    <w:qFormat/>
    <w:rsid w:val="00EE610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61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61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61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61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610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610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610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6107"/>
    <w:rPr>
      <w:rFonts w:ascii="Times New Roman" w:eastAsia="Yu Mincho" w:hAnsi="Times New Roman"/>
      <w:lang w:val="en-GB" w:eastAsia="en-US"/>
    </w:rPr>
  </w:style>
  <w:style w:type="paragraph" w:customStyle="1" w:styleId="42">
    <w:name w:val="吹き出し4"/>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E610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E61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E6107"/>
    <w:rPr>
      <w:rFonts w:ascii="Times New Roman" w:eastAsia="Batang" w:hAnsi="Times New Roman"/>
      <w:lang w:val="en-GB" w:eastAsia="en-US"/>
    </w:rPr>
  </w:style>
  <w:style w:type="paragraph" w:customStyle="1" w:styleId="TOC92">
    <w:name w:val="TOC 92"/>
    <w:basedOn w:val="TOC8"/>
    <w:uiPriority w:val="99"/>
    <w:qFormat/>
    <w:rsid w:val="00EE61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6107"/>
    <w:rPr>
      <w:lang w:val="en-GB" w:eastAsia="ja-JP" w:bidi="ar-SA"/>
    </w:rPr>
  </w:style>
  <w:style w:type="character" w:customStyle="1" w:styleId="CharChar42">
    <w:name w:val="Char Char42"/>
    <w:qFormat/>
    <w:rsid w:val="00EE6107"/>
    <w:rPr>
      <w:rFonts w:ascii="Courier New" w:hAnsi="Courier New" w:cs="Courier New" w:hint="default"/>
      <w:lang w:val="nb-NO" w:eastAsia="ja-JP" w:bidi="ar-SA"/>
    </w:rPr>
  </w:style>
  <w:style w:type="character" w:customStyle="1" w:styleId="CharChar72">
    <w:name w:val="Char Char72"/>
    <w:semiHidden/>
    <w:qFormat/>
    <w:rsid w:val="00EE6107"/>
    <w:rPr>
      <w:rFonts w:ascii="Tahoma" w:hAnsi="Tahoma" w:cs="Tahoma" w:hint="default"/>
      <w:shd w:val="clear" w:color="auto" w:fill="000080"/>
      <w:lang w:val="en-GB" w:eastAsia="en-US"/>
    </w:rPr>
  </w:style>
  <w:style w:type="character" w:customStyle="1" w:styleId="CharChar102">
    <w:name w:val="Char Char102"/>
    <w:semiHidden/>
    <w:qFormat/>
    <w:rsid w:val="00EE6107"/>
    <w:rPr>
      <w:rFonts w:ascii="Times New Roman" w:hAnsi="Times New Roman" w:cs="Times New Roman" w:hint="default"/>
      <w:lang w:val="en-GB" w:eastAsia="en-US"/>
    </w:rPr>
  </w:style>
  <w:style w:type="character" w:customStyle="1" w:styleId="CharChar92">
    <w:name w:val="Char Char92"/>
    <w:semiHidden/>
    <w:qFormat/>
    <w:rsid w:val="00EE6107"/>
    <w:rPr>
      <w:rFonts w:ascii="Tahoma" w:hAnsi="Tahoma" w:cs="Tahoma" w:hint="default"/>
      <w:sz w:val="16"/>
      <w:szCs w:val="16"/>
      <w:lang w:val="en-GB" w:eastAsia="en-US"/>
    </w:rPr>
  </w:style>
  <w:style w:type="character" w:customStyle="1" w:styleId="CharChar82">
    <w:name w:val="Char Char82"/>
    <w:semiHidden/>
    <w:qFormat/>
    <w:rsid w:val="00EE6107"/>
    <w:rPr>
      <w:rFonts w:ascii="Times New Roman" w:hAnsi="Times New Roman" w:cs="Times New Roman" w:hint="default"/>
      <w:b/>
      <w:bCs/>
      <w:lang w:val="en-GB" w:eastAsia="en-US"/>
    </w:rPr>
  </w:style>
  <w:style w:type="character" w:customStyle="1" w:styleId="CharChar292">
    <w:name w:val="Char Char292"/>
    <w:qFormat/>
    <w:rsid w:val="00EE6107"/>
    <w:rPr>
      <w:rFonts w:ascii="Arial" w:hAnsi="Arial" w:cs="Arial" w:hint="default"/>
      <w:sz w:val="36"/>
      <w:lang w:val="en-GB" w:eastAsia="en-US" w:bidi="ar-SA"/>
    </w:rPr>
  </w:style>
  <w:style w:type="character" w:customStyle="1" w:styleId="CharChar282">
    <w:name w:val="Char Char282"/>
    <w:qFormat/>
    <w:rsid w:val="00EE6107"/>
    <w:rPr>
      <w:rFonts w:ascii="Arial" w:hAnsi="Arial" w:cs="Arial" w:hint="default"/>
      <w:sz w:val="32"/>
      <w:lang w:val="en-GB"/>
    </w:rPr>
  </w:style>
  <w:style w:type="character" w:customStyle="1" w:styleId="ZchnZchn52">
    <w:name w:val="Zchn Zchn52"/>
    <w:qFormat/>
    <w:rsid w:val="00EE6107"/>
    <w:rPr>
      <w:rFonts w:ascii="Courier New" w:eastAsia="Batang" w:hAnsi="Courier New"/>
      <w:lang w:val="nb-NO" w:eastAsia="en-US" w:bidi="ar-SA"/>
    </w:rPr>
  </w:style>
  <w:style w:type="paragraph" w:customStyle="1" w:styleId="TOC911">
    <w:name w:val="TOC 911"/>
    <w:basedOn w:val="TOC8"/>
    <w:uiPriority w:val="99"/>
    <w:qFormat/>
    <w:rsid w:val="00EE61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6107"/>
    <w:rPr>
      <w:color w:val="808080"/>
      <w:shd w:val="clear" w:color="auto" w:fill="E6E6E6"/>
    </w:rPr>
  </w:style>
  <w:style w:type="paragraph" w:customStyle="1" w:styleId="CharCharCharCharChar1">
    <w:name w:val="Char 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E6107"/>
    <w:rPr>
      <w:lang w:val="en-GB" w:eastAsia="ja-JP" w:bidi="ar-SA"/>
    </w:rPr>
  </w:style>
  <w:style w:type="paragraph" w:customStyle="1" w:styleId="1Char1">
    <w:name w:val="(文字) (文字)1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E6107"/>
    <w:rPr>
      <w:rFonts w:ascii="Courier New" w:hAnsi="Courier New"/>
      <w:lang w:val="nb-NO" w:eastAsia="ja-JP" w:bidi="ar-SA"/>
    </w:rPr>
  </w:style>
  <w:style w:type="paragraph" w:customStyle="1" w:styleId="CharCharCharCharCharChar1">
    <w:name w:val="Char Char Char Char Char Char1"/>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6107"/>
    <w:rPr>
      <w:rFonts w:ascii="Tahoma" w:hAnsi="Tahoma" w:cs="Tahoma"/>
      <w:shd w:val="clear" w:color="auto" w:fill="000080"/>
      <w:lang w:val="en-GB" w:eastAsia="en-US"/>
    </w:rPr>
  </w:style>
  <w:style w:type="character" w:customStyle="1" w:styleId="ZchnZchn51">
    <w:name w:val="Zchn Zchn51"/>
    <w:qFormat/>
    <w:rsid w:val="00EE6107"/>
    <w:rPr>
      <w:rFonts w:ascii="Courier New" w:eastAsia="Batang" w:hAnsi="Courier New"/>
      <w:lang w:val="nb-NO" w:eastAsia="en-US" w:bidi="ar-SA"/>
    </w:rPr>
  </w:style>
  <w:style w:type="character" w:customStyle="1" w:styleId="CharChar101">
    <w:name w:val="Char Char101"/>
    <w:semiHidden/>
    <w:qFormat/>
    <w:rsid w:val="00EE6107"/>
    <w:rPr>
      <w:rFonts w:ascii="Times New Roman" w:hAnsi="Times New Roman"/>
      <w:lang w:val="en-GB" w:eastAsia="en-US"/>
    </w:rPr>
  </w:style>
  <w:style w:type="character" w:customStyle="1" w:styleId="CharChar91">
    <w:name w:val="Char Char91"/>
    <w:semiHidden/>
    <w:qFormat/>
    <w:rsid w:val="00EE6107"/>
    <w:rPr>
      <w:rFonts w:ascii="Tahoma" w:hAnsi="Tahoma" w:cs="Tahoma"/>
      <w:sz w:val="16"/>
      <w:szCs w:val="16"/>
      <w:lang w:val="en-GB" w:eastAsia="en-US"/>
    </w:rPr>
  </w:style>
  <w:style w:type="character" w:customStyle="1" w:styleId="CharChar81">
    <w:name w:val="Char Char81"/>
    <w:semiHidden/>
    <w:qFormat/>
    <w:rsid w:val="00EE61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6107"/>
    <w:rPr>
      <w:rFonts w:ascii="Arial" w:hAnsi="Arial"/>
      <w:sz w:val="36"/>
      <w:lang w:val="en-GB" w:eastAsia="en-US" w:bidi="ar-SA"/>
    </w:rPr>
  </w:style>
  <w:style w:type="character" w:customStyle="1" w:styleId="CharChar281">
    <w:name w:val="Char Char281"/>
    <w:qFormat/>
    <w:rsid w:val="00EE6107"/>
    <w:rPr>
      <w:rFonts w:ascii="Arial" w:hAnsi="Arial"/>
      <w:sz w:val="32"/>
      <w:lang w:val="en-GB"/>
    </w:rPr>
  </w:style>
  <w:style w:type="paragraph" w:customStyle="1" w:styleId="CharChar241">
    <w:name w:val="Char Char241"/>
    <w:basedOn w:val="Normal"/>
    <w:uiPriority w:val="99"/>
    <w:semiHidden/>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E6107"/>
    <w:rPr>
      <w:rFonts w:ascii="Times New Roman" w:hAnsi="Times New Roman"/>
      <w:lang w:val="en-GB"/>
    </w:rPr>
  </w:style>
  <w:style w:type="paragraph" w:customStyle="1" w:styleId="CharChar5">
    <w:name w:val="Char Char5"/>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E6107"/>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E6107"/>
    <w:rPr>
      <w:rFonts w:ascii="Courier New" w:eastAsia="SimSun" w:hAnsi="Courier New" w:cs="Courier New"/>
      <w:color w:val="0000FF"/>
      <w:kern w:val="2"/>
      <w:lang w:val="en-US" w:eastAsia="zh-CN" w:bidi="ar-SA"/>
    </w:rPr>
  </w:style>
  <w:style w:type="character" w:styleId="LineNumber">
    <w:name w:val="line number"/>
    <w:qFormat/>
    <w:rsid w:val="00EE6107"/>
    <w:rPr>
      <w:rFonts w:ascii="Arial" w:eastAsia="SimSun" w:hAnsi="Arial" w:cs="Arial"/>
      <w:color w:val="0000FF"/>
      <w:kern w:val="2"/>
      <w:lang w:val="en-US" w:eastAsia="zh-CN" w:bidi="ar-SA"/>
    </w:rPr>
  </w:style>
  <w:style w:type="paragraph" w:styleId="BlockText">
    <w:name w:val="Block Text"/>
    <w:basedOn w:val="Normal"/>
    <w:qFormat/>
    <w:rsid w:val="00EE610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E61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E61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E6107"/>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E6107"/>
    <w:rPr>
      <w:rFonts w:ascii="Arial" w:eastAsia="SimSun" w:hAnsi="Arial" w:cs="Arial"/>
      <w:b/>
      <w:lang w:val="en-GB" w:eastAsia="en-GB"/>
    </w:rPr>
  </w:style>
  <w:style w:type="character" w:customStyle="1" w:styleId="PLChar">
    <w:name w:val="PL Char"/>
    <w:link w:val="PL"/>
    <w:qFormat/>
    <w:rsid w:val="00EE6107"/>
    <w:rPr>
      <w:rFonts w:ascii="Courier New" w:hAnsi="Courier New"/>
      <w:noProof/>
      <w:sz w:val="16"/>
      <w:lang w:val="en-GB" w:eastAsia="en-US"/>
    </w:rPr>
  </w:style>
  <w:style w:type="paragraph" w:customStyle="1" w:styleId="ColorfulList-Accent11">
    <w:name w:val="Colorful List - Accent 11"/>
    <w:basedOn w:val="Normal"/>
    <w:uiPriority w:val="34"/>
    <w:qFormat/>
    <w:rsid w:val="00EE610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EE6107"/>
    <w:rPr>
      <w:rFonts w:ascii="Times New Roman" w:eastAsia="Batang" w:hAnsi="Times New Roman"/>
      <w:lang w:val="en-GB" w:eastAsia="en-US"/>
    </w:rPr>
  </w:style>
  <w:style w:type="table" w:customStyle="1" w:styleId="Tabellengitternetz76">
    <w:name w:val="Tabellengitternetz7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E61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E61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E6107"/>
    <w:rPr>
      <w:rFonts w:ascii="Times New Roman" w:eastAsia="MS Mincho" w:hAnsi="Times New Roman"/>
      <w:lang w:val="en-GB" w:eastAsia="zh-CN"/>
    </w:rPr>
  </w:style>
  <w:style w:type="character" w:customStyle="1" w:styleId="18">
    <w:name w:val="不明显参考1"/>
    <w:uiPriority w:val="31"/>
    <w:qFormat/>
    <w:rsid w:val="00EE6107"/>
    <w:rPr>
      <w:smallCaps/>
      <w:color w:val="5A5A5A"/>
    </w:rPr>
  </w:style>
  <w:style w:type="paragraph" w:customStyle="1" w:styleId="113">
    <w:name w:val="修订11"/>
    <w:hidden/>
    <w:semiHidden/>
    <w:qFormat/>
    <w:rsid w:val="00EE61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EE6107"/>
    <w:rPr>
      <w:lang w:val="en-GB" w:eastAsia="en-US"/>
    </w:rPr>
  </w:style>
  <w:style w:type="character" w:customStyle="1" w:styleId="B4Char">
    <w:name w:val="B4 Char"/>
    <w:link w:val="B4"/>
    <w:qFormat/>
    <w:rsid w:val="00EE6107"/>
    <w:rPr>
      <w:rFonts w:ascii="Times New Roman" w:hAnsi="Times New Roman"/>
      <w:lang w:val="en-GB" w:eastAsia="en-US"/>
    </w:rPr>
  </w:style>
  <w:style w:type="character" w:customStyle="1" w:styleId="19">
    <w:name w:val="明显强调1"/>
    <w:uiPriority w:val="21"/>
    <w:qFormat/>
    <w:rsid w:val="00EE6107"/>
    <w:rPr>
      <w:b/>
      <w:bCs/>
      <w:i/>
      <w:iCs/>
      <w:color w:val="4F81BD"/>
    </w:rPr>
  </w:style>
  <w:style w:type="paragraph" w:customStyle="1" w:styleId="B6">
    <w:name w:val="B6"/>
    <w:basedOn w:val="B5"/>
    <w:link w:val="B6Char"/>
    <w:qFormat/>
    <w:rsid w:val="00EE61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E61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E61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E61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E6107"/>
    <w:rPr>
      <w:rFonts w:ascii="Times New Roman" w:hAnsi="Times New Roman"/>
      <w:color w:val="FF0000"/>
      <w:lang w:val="en-GB" w:eastAsia="en-US"/>
    </w:rPr>
  </w:style>
  <w:style w:type="character" w:customStyle="1" w:styleId="B5Char">
    <w:name w:val="B5 Char"/>
    <w:link w:val="B5"/>
    <w:qFormat/>
    <w:rsid w:val="00EE6107"/>
    <w:rPr>
      <w:rFonts w:ascii="Times New Roman" w:hAnsi="Times New Roman"/>
      <w:lang w:val="en-GB" w:eastAsia="en-US"/>
    </w:rPr>
  </w:style>
  <w:style w:type="character" w:customStyle="1" w:styleId="HeadingChar">
    <w:name w:val="Heading Char"/>
    <w:link w:val="Heading"/>
    <w:qFormat/>
    <w:rsid w:val="00EE6107"/>
    <w:rPr>
      <w:rFonts w:ascii="Arial" w:eastAsia="SimSun" w:hAnsi="Arial"/>
      <w:b/>
      <w:sz w:val="22"/>
    </w:rPr>
  </w:style>
  <w:style w:type="character" w:customStyle="1" w:styleId="B6Char">
    <w:name w:val="B6 Char"/>
    <w:link w:val="B6"/>
    <w:qFormat/>
    <w:rsid w:val="00EE6107"/>
    <w:rPr>
      <w:rFonts w:ascii="Times New Roman" w:hAnsi="Times New Roman"/>
      <w:lang w:val="en-GB" w:eastAsia="zh-CN"/>
    </w:rPr>
  </w:style>
  <w:style w:type="table" w:customStyle="1" w:styleId="TableStyle1">
    <w:name w:val="Table Style1"/>
    <w:basedOn w:val="TableNormal"/>
    <w:qFormat/>
    <w:rsid w:val="00EE6107"/>
    <w:rPr>
      <w:rFonts w:ascii="Times New Roman" w:eastAsia="MS Mincho" w:hAnsi="Times New Roman"/>
      <w:lang w:val="en-US" w:eastAsia="en-US"/>
    </w:rPr>
    <w:tblPr/>
  </w:style>
  <w:style w:type="paragraph" w:customStyle="1" w:styleId="tal1">
    <w:name w:val="tal"/>
    <w:basedOn w:val="Normal"/>
    <w:uiPriority w:val="99"/>
    <w:qFormat/>
    <w:rsid w:val="00EE610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EE6107"/>
    <w:rPr>
      <w:rFonts w:ascii="Times New Roman" w:eastAsia="Batang" w:hAnsi="Times New Roman"/>
      <w:lang w:val="en-GB" w:eastAsia="en-US"/>
    </w:rPr>
  </w:style>
  <w:style w:type="paragraph" w:customStyle="1" w:styleId="a7">
    <w:name w:val="変更箇所"/>
    <w:hidden/>
    <w:semiHidden/>
    <w:qFormat/>
    <w:rsid w:val="00EE6107"/>
    <w:rPr>
      <w:rFonts w:ascii="Times New Roman" w:eastAsia="MS Mincho" w:hAnsi="Times New Roman"/>
      <w:lang w:val="en-GB" w:eastAsia="en-US"/>
    </w:rPr>
  </w:style>
  <w:style w:type="paragraph" w:customStyle="1" w:styleId="NB2">
    <w:name w:val="NB2"/>
    <w:basedOn w:val="ZG"/>
    <w:uiPriority w:val="99"/>
    <w:qFormat/>
    <w:rsid w:val="00EE610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E6107"/>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E6107"/>
    <w:rPr>
      <w:rFonts w:ascii="Times New Roman" w:hAnsi="Times New Roman"/>
      <w:color w:val="FF0000"/>
      <w:lang w:val="en-GB" w:eastAsia="en-US"/>
    </w:rPr>
  </w:style>
  <w:style w:type="table" w:customStyle="1" w:styleId="TableGrid6">
    <w:name w:val="Table Grid6"/>
    <w:basedOn w:val="TableNormal"/>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E61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E61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E610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E610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E610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E610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E610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E610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E610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E61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E61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E6107"/>
    <w:rPr>
      <w:b/>
      <w:bCs/>
      <w:i/>
      <w:iCs/>
      <w:color w:val="4F81BD"/>
    </w:rPr>
  </w:style>
  <w:style w:type="table" w:customStyle="1" w:styleId="TableGrid13">
    <w:name w:val="Table Grid1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E61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E6107"/>
    <w:rPr>
      <w:b/>
      <w:lang w:val="en-GB" w:eastAsia="en-US" w:bidi="ar-SA"/>
    </w:rPr>
  </w:style>
  <w:style w:type="table" w:customStyle="1" w:styleId="TableGrid22">
    <w:name w:val="Table Grid22"/>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E61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E6107"/>
    <w:rPr>
      <w:rFonts w:ascii="Courier New" w:eastAsia="MS Mincho" w:hAnsi="Courier New"/>
      <w:lang w:val="en-GB" w:eastAsia="x-none"/>
    </w:rPr>
  </w:style>
  <w:style w:type="table" w:customStyle="1" w:styleId="Tabellengitternetz717">
    <w:name w:val="Tabellengitternetz7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E6107"/>
    <w:rPr>
      <w:rFonts w:ascii="Times New Roman" w:eastAsia="MS Mincho" w:hAnsi="Times New Roman"/>
      <w:lang w:val="en-GB" w:eastAsia="en-US"/>
    </w:rPr>
    <w:tblPr/>
  </w:style>
  <w:style w:type="table" w:customStyle="1" w:styleId="TableGrid66">
    <w:name w:val="Table Grid6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E61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E6107"/>
  </w:style>
  <w:style w:type="paragraph" w:customStyle="1" w:styleId="Figuretitle0">
    <w:name w:val="Figure_title"/>
    <w:basedOn w:val="Normal"/>
    <w:next w:val="Normal"/>
    <w:uiPriority w:val="99"/>
    <w:qFormat/>
    <w:rsid w:val="00EE61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EE61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EE61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E6107"/>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EE6107"/>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EE61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EE6107"/>
    <w:pPr>
      <w:numPr>
        <w:numId w:val="16"/>
      </w:numPr>
      <w:tabs>
        <w:tab w:val="left" w:pos="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uiPriority w:val="99"/>
    <w:qFormat/>
    <w:rsid w:val="00EE610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E6107"/>
    <w:pPr>
      <w:numPr>
        <w:numId w:val="16"/>
      </w:numPr>
    </w:pPr>
  </w:style>
  <w:style w:type="paragraph" w:customStyle="1" w:styleId="enumlev3">
    <w:name w:val="enumlev3"/>
    <w:basedOn w:val="enumlev2"/>
    <w:uiPriority w:val="99"/>
    <w:qFormat/>
    <w:rsid w:val="00EE61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E6107"/>
  </w:style>
  <w:style w:type="paragraph" w:customStyle="1" w:styleId="Heading">
    <w:name w:val="Heading"/>
    <w:next w:val="Normal"/>
    <w:link w:val="HeadingChar"/>
    <w:qFormat/>
    <w:rsid w:val="00EE6107"/>
    <w:pPr>
      <w:spacing w:before="360"/>
      <w:ind w:left="2552"/>
    </w:pPr>
    <w:rPr>
      <w:rFonts w:ascii="Arial" w:eastAsia="SimSun" w:hAnsi="Arial"/>
      <w:b/>
      <w:sz w:val="22"/>
    </w:rPr>
  </w:style>
  <w:style w:type="paragraph" w:customStyle="1" w:styleId="tah0">
    <w:name w:val="tah"/>
    <w:basedOn w:val="Normal"/>
    <w:uiPriority w:val="99"/>
    <w:qFormat/>
    <w:rsid w:val="00EE610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E6107"/>
  </w:style>
  <w:style w:type="paragraph" w:customStyle="1" w:styleId="TdocHeader2">
    <w:name w:val="Tdoc_Header_2"/>
    <w:basedOn w:val="Normal"/>
    <w:uiPriority w:val="99"/>
    <w:qFormat/>
    <w:rsid w:val="00EE610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E6107"/>
    <w:rPr>
      <w:rFonts w:ascii="Times New Roman" w:eastAsia="MS Mincho" w:hAnsi="Times New Roman"/>
      <w:lang w:val="en-GB" w:eastAsia="en-US"/>
    </w:rPr>
    <w:tblPr/>
  </w:style>
  <w:style w:type="table" w:customStyle="1" w:styleId="Tabellengitternetz122">
    <w:name w:val="Tabellengitternetz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E6107"/>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E6107"/>
    <w:rPr>
      <w:color w:val="605E5C"/>
      <w:shd w:val="clear" w:color="auto" w:fill="E1DFDD"/>
    </w:rPr>
  </w:style>
  <w:style w:type="table" w:customStyle="1" w:styleId="Tabellengitternetz7123">
    <w:name w:val="Tabellengitternetz7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E6107"/>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61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6107"/>
    <w:rPr>
      <w:smallCaps/>
      <w:color w:val="5A5A5A"/>
    </w:rPr>
  </w:style>
  <w:style w:type="paragraph" w:customStyle="1" w:styleId="Style90">
    <w:name w:val="_Style 90"/>
    <w:uiPriority w:val="99"/>
    <w:semiHidden/>
    <w:qFormat/>
    <w:rsid w:val="00EE61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6107"/>
    <w:rPr>
      <w:smallCaps/>
      <w:color w:val="5A5A5A"/>
    </w:rPr>
  </w:style>
  <w:style w:type="character" w:styleId="HTMLCode">
    <w:name w:val="HTML Code"/>
    <w:unhideWhenUsed/>
    <w:qFormat/>
    <w:rsid w:val="00EE61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E6107"/>
    <w:rPr>
      <w:rFonts w:ascii="Arial" w:hAnsi="Arial"/>
      <w:lang w:val="en-GB" w:eastAsia="en-US" w:bidi="ar-SA"/>
    </w:rPr>
  </w:style>
  <w:style w:type="character" w:customStyle="1" w:styleId="p1">
    <w:name w:val="p1"/>
    <w:qFormat/>
    <w:rsid w:val="00EE6107"/>
  </w:style>
  <w:style w:type="character" w:customStyle="1" w:styleId="e-031">
    <w:name w:val="e-031"/>
    <w:qFormat/>
    <w:rsid w:val="00EE6107"/>
    <w:rPr>
      <w:i/>
      <w:iCs/>
    </w:rPr>
  </w:style>
  <w:style w:type="paragraph" w:customStyle="1" w:styleId="Revision1">
    <w:name w:val="Revision1"/>
    <w:hidden/>
    <w:uiPriority w:val="99"/>
    <w:semiHidden/>
    <w:qFormat/>
    <w:rsid w:val="00EE6107"/>
    <w:rPr>
      <w:rFonts w:ascii="Times New Roman" w:eastAsia="Batang" w:hAnsi="Times New Roman"/>
      <w:lang w:val="en-GB" w:eastAsia="en-US"/>
    </w:rPr>
  </w:style>
  <w:style w:type="character" w:customStyle="1" w:styleId="hps">
    <w:name w:val="hps"/>
    <w:qFormat/>
    <w:rsid w:val="00EE6107"/>
  </w:style>
  <w:style w:type="character" w:customStyle="1" w:styleId="IntenseEmphasis1">
    <w:name w:val="Intense Emphasis1"/>
    <w:basedOn w:val="DefaultParagraphFont"/>
    <w:uiPriority w:val="21"/>
    <w:qFormat/>
    <w:rsid w:val="00EE6107"/>
    <w:rPr>
      <w:b/>
      <w:bCs/>
      <w:i/>
      <w:iCs/>
      <w:color w:val="4F81BD"/>
    </w:rPr>
  </w:style>
  <w:style w:type="character" w:customStyle="1" w:styleId="EditorsNoteChar1">
    <w:name w:val="Editor's Note Char1"/>
    <w:qFormat/>
    <w:rsid w:val="00EE6107"/>
    <w:rPr>
      <w:rFonts w:ascii="Times New Roman" w:hAnsi="Times New Roman"/>
      <w:color w:val="FF0000"/>
      <w:lang w:val="en-GB" w:eastAsia="en-US"/>
    </w:rPr>
  </w:style>
  <w:style w:type="paragraph" w:customStyle="1" w:styleId="1110">
    <w:name w:val="修订111"/>
    <w:hidden/>
    <w:uiPriority w:val="99"/>
    <w:semiHidden/>
    <w:qFormat/>
    <w:rsid w:val="00EE6107"/>
    <w:rPr>
      <w:rFonts w:ascii="Times New Roman" w:eastAsia="Batang" w:hAnsi="Times New Roman"/>
      <w:lang w:val="en-GB" w:eastAsia="en-US"/>
    </w:rPr>
  </w:style>
  <w:style w:type="character" w:customStyle="1" w:styleId="TAHChar">
    <w:name w:val="TAH Char"/>
    <w:qFormat/>
    <w:locked/>
    <w:rsid w:val="00EE6107"/>
    <w:rPr>
      <w:rFonts w:ascii="Arial" w:hAnsi="Arial" w:cs="Arial"/>
      <w:b/>
      <w:sz w:val="18"/>
      <w:lang w:val="en-GB"/>
    </w:rPr>
  </w:style>
  <w:style w:type="character" w:customStyle="1" w:styleId="IntenseEmphasis2">
    <w:name w:val="Intense Emphasis2"/>
    <w:uiPriority w:val="21"/>
    <w:qFormat/>
    <w:rsid w:val="00EE6107"/>
    <w:rPr>
      <w:b/>
      <w:bCs/>
      <w:i/>
      <w:iCs/>
      <w:color w:val="4F81BD"/>
    </w:rPr>
  </w:style>
  <w:style w:type="paragraph" w:customStyle="1" w:styleId="TOCHeading1">
    <w:name w:val="TOC Heading1"/>
    <w:basedOn w:val="Heading1"/>
    <w:next w:val="Normal"/>
    <w:uiPriority w:val="39"/>
    <w:unhideWhenUsed/>
    <w:qFormat/>
    <w:rsid w:val="00EE61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EE6107"/>
  </w:style>
  <w:style w:type="character" w:customStyle="1" w:styleId="SubtleReference1">
    <w:name w:val="Subtle Reference1"/>
    <w:uiPriority w:val="31"/>
    <w:qFormat/>
    <w:rsid w:val="00EE6107"/>
    <w:rPr>
      <w:smallCaps/>
      <w:color w:val="5A5A5A"/>
    </w:rPr>
  </w:style>
  <w:style w:type="character" w:customStyle="1" w:styleId="Char11">
    <w:name w:val="脚注文本 Char1"/>
    <w:aliases w:val="footnote text41 Char1"/>
    <w:basedOn w:val="DefaultParagraphFont"/>
    <w:semiHidden/>
    <w:qFormat/>
    <w:rsid w:val="00EE6107"/>
    <w:rPr>
      <w:rFonts w:ascii="Times New Roman" w:eastAsia="Times New Roman" w:hAnsi="Times New Roman"/>
      <w:sz w:val="18"/>
      <w:szCs w:val="18"/>
      <w:lang w:val="en-GB" w:eastAsia="en-GB"/>
    </w:rPr>
  </w:style>
  <w:style w:type="character" w:customStyle="1" w:styleId="word">
    <w:name w:val="word"/>
    <w:basedOn w:val="DefaultParagraphFont"/>
    <w:qFormat/>
    <w:rsid w:val="00EE6107"/>
  </w:style>
  <w:style w:type="character" w:customStyle="1" w:styleId="1c">
    <w:name w:val="未处理的提及1"/>
    <w:basedOn w:val="DefaultParagraphFont"/>
    <w:uiPriority w:val="99"/>
    <w:semiHidden/>
    <w:qFormat/>
    <w:rsid w:val="00EE6107"/>
    <w:rPr>
      <w:color w:val="605E5C"/>
      <w:shd w:val="clear" w:color="auto" w:fill="E1DFDD"/>
    </w:rPr>
  </w:style>
  <w:style w:type="character" w:customStyle="1" w:styleId="a8">
    <w:name w:val="首标题"/>
    <w:qFormat/>
    <w:rsid w:val="00EE6107"/>
    <w:rPr>
      <w:rFonts w:ascii="Arial" w:eastAsia="SimSun" w:hAnsi="Arial"/>
      <w:sz w:val="24"/>
      <w:lang w:val="en-US" w:eastAsia="zh-CN" w:bidi="ar-SA"/>
    </w:rPr>
  </w:style>
  <w:style w:type="character" w:customStyle="1" w:styleId="B1Car">
    <w:name w:val="B1+ Car"/>
    <w:link w:val="B1"/>
    <w:uiPriority w:val="99"/>
    <w:qFormat/>
    <w:rsid w:val="00EE61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E61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E6107"/>
    <w:rPr>
      <w:color w:val="605E5C"/>
      <w:shd w:val="clear" w:color="auto" w:fill="E1DFDD"/>
    </w:rPr>
  </w:style>
  <w:style w:type="paragraph" w:customStyle="1" w:styleId="Style86">
    <w:name w:val="_Style 86"/>
    <w:uiPriority w:val="99"/>
    <w:semiHidden/>
    <w:qFormat/>
    <w:rsid w:val="00EE6107"/>
    <w:pPr>
      <w:spacing w:after="160" w:line="259" w:lineRule="auto"/>
    </w:pPr>
    <w:rPr>
      <w:rFonts w:ascii="Times New Roman" w:eastAsia="MS Mincho" w:hAnsi="Times New Roman"/>
      <w:lang w:val="en-GB" w:eastAsia="en-US"/>
    </w:rPr>
  </w:style>
  <w:style w:type="paragraph" w:customStyle="1" w:styleId="tac00">
    <w:name w:val="tac0"/>
    <w:basedOn w:val="Normal"/>
    <w:qFormat/>
    <w:rsid w:val="00EE610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E610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E6107"/>
    <w:pPr>
      <w:overflowPunct w:val="0"/>
      <w:autoSpaceDE w:val="0"/>
      <w:autoSpaceDN w:val="0"/>
      <w:adjustRightInd w:val="0"/>
      <w:textAlignment w:val="baseline"/>
    </w:pPr>
    <w:rPr>
      <w:lang w:eastAsia="en-GB"/>
    </w:rPr>
  </w:style>
  <w:style w:type="character" w:customStyle="1" w:styleId="23">
    <w:name w:val="明显强调2"/>
    <w:uiPriority w:val="21"/>
    <w:qFormat/>
    <w:rsid w:val="00EE6107"/>
    <w:rPr>
      <w:b/>
      <w:bCs/>
      <w:i/>
      <w:iCs/>
      <w:color w:val="4F81BD"/>
    </w:rPr>
  </w:style>
  <w:style w:type="paragraph" w:customStyle="1" w:styleId="122">
    <w:name w:val="修订12"/>
    <w:hidden/>
    <w:semiHidden/>
    <w:qFormat/>
    <w:rsid w:val="00EE6107"/>
    <w:rPr>
      <w:rFonts w:ascii="Times New Roman" w:eastAsia="Batang" w:hAnsi="Times New Roman"/>
      <w:lang w:val="en-GB" w:eastAsia="en-US"/>
    </w:rPr>
  </w:style>
  <w:style w:type="paragraph" w:styleId="MacroText">
    <w:name w:val="macro"/>
    <w:link w:val="MacroTextChar"/>
    <w:uiPriority w:val="99"/>
    <w:qFormat/>
    <w:rsid w:val="00EE61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E6107"/>
    <w:rPr>
      <w:rFonts w:ascii="Courier New" w:eastAsia="SimSun" w:hAnsi="Courier New"/>
      <w:kern w:val="2"/>
      <w:sz w:val="24"/>
      <w:lang w:val="en-US" w:eastAsia="zh-CN"/>
    </w:rPr>
  </w:style>
  <w:style w:type="paragraph" w:styleId="Index8">
    <w:name w:val="index 8"/>
    <w:basedOn w:val="Normal"/>
    <w:next w:val="Normal"/>
    <w:uiPriority w:val="99"/>
    <w:qFormat/>
    <w:rsid w:val="00EE610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E610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E610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E610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E610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E610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E610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E61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E6107"/>
    <w:rPr>
      <w:rFonts w:ascii="Times New Roman" w:eastAsia="SimSun" w:hAnsi="Times New Roman"/>
      <w:sz w:val="21"/>
      <w:szCs w:val="22"/>
      <w:lang w:val="en-GB" w:eastAsia="zh-CN"/>
    </w:rPr>
  </w:style>
  <w:style w:type="character" w:customStyle="1" w:styleId="aa">
    <w:name w:val="文稿抬头"/>
    <w:qFormat/>
    <w:rsid w:val="00EE6107"/>
    <w:rPr>
      <w:rFonts w:eastAsia="MS Mincho"/>
      <w:b/>
      <w:bCs/>
      <w:sz w:val="24"/>
    </w:rPr>
  </w:style>
  <w:style w:type="paragraph" w:customStyle="1" w:styleId="Revisin">
    <w:name w:val="Revisión"/>
    <w:hidden/>
    <w:uiPriority w:val="99"/>
    <w:semiHidden/>
    <w:qFormat/>
    <w:rsid w:val="00EE610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E61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E61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E6107"/>
    <w:rPr>
      <w:rFonts w:ascii="Times New Roman" w:eastAsia="MS Mincho" w:hAnsi="Times New Roman"/>
      <w:lang w:val="it-IT" w:eastAsia="en-GB"/>
    </w:rPr>
  </w:style>
  <w:style w:type="paragraph" w:customStyle="1" w:styleId="Doc-text2">
    <w:name w:val="Doc-text2"/>
    <w:basedOn w:val="Normal"/>
    <w:link w:val="Doc-text2Char"/>
    <w:qFormat/>
    <w:rsid w:val="00EE61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E6107"/>
    <w:rPr>
      <w:rFonts w:ascii="Arial" w:eastAsia="MS Mincho" w:hAnsi="Arial"/>
      <w:szCs w:val="24"/>
      <w:lang w:val="en-GB" w:eastAsia="en-GB"/>
    </w:rPr>
  </w:style>
  <w:style w:type="paragraph" w:customStyle="1" w:styleId="Doc-titleJK">
    <w:name w:val="Doc-title_JK"/>
    <w:basedOn w:val="Normal"/>
    <w:next w:val="Doc-text2JK"/>
    <w:link w:val="Doc-titleJKChar"/>
    <w:qFormat/>
    <w:rsid w:val="00EE610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E610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E6107"/>
    <w:rPr>
      <w:rFonts w:ascii="Times New Roman" w:eastAsia="MS Mincho" w:hAnsi="Times New Roman"/>
      <w:szCs w:val="24"/>
      <w:lang w:val="en-GB" w:eastAsia="en-GB"/>
    </w:rPr>
  </w:style>
  <w:style w:type="character" w:customStyle="1" w:styleId="Doc-titleJKChar">
    <w:name w:val="Doc-title_JK Char"/>
    <w:link w:val="Doc-titleJK"/>
    <w:qFormat/>
    <w:rsid w:val="00EE6107"/>
    <w:rPr>
      <w:rFonts w:ascii="Times New Roman" w:eastAsia="MS Mincho" w:hAnsi="Times New Roman"/>
      <w:color w:val="0000FF"/>
      <w:szCs w:val="24"/>
      <w:lang w:val="en-GB" w:eastAsia="en-GB"/>
    </w:rPr>
  </w:style>
  <w:style w:type="paragraph" w:customStyle="1" w:styleId="1">
    <w:name w:val="样式 标题 1 + 小三"/>
    <w:basedOn w:val="Heading1"/>
    <w:qFormat/>
    <w:rsid w:val="00EE6107"/>
    <w:pPr>
      <w:numPr>
        <w:numId w:val="17"/>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lang w:eastAsia="en-GB"/>
    </w:rPr>
  </w:style>
  <w:style w:type="paragraph" w:customStyle="1" w:styleId="Normal0">
    <w:name w:val="Normal0"/>
    <w:qFormat/>
    <w:rsid w:val="00EE6107"/>
    <w:pPr>
      <w:jc w:val="center"/>
    </w:pPr>
    <w:rPr>
      <w:rFonts w:ascii="Times New Roman" w:eastAsia="SimSun" w:hAnsi="Times New Roman"/>
      <w:lang w:val="en-US" w:eastAsia="en-US"/>
    </w:rPr>
  </w:style>
  <w:style w:type="paragraph" w:customStyle="1" w:styleId="Title2">
    <w:name w:val="Title 2"/>
    <w:basedOn w:val="Normal0"/>
    <w:next w:val="Title"/>
    <w:qFormat/>
    <w:rsid w:val="00EE6107"/>
    <w:pPr>
      <w:spacing w:before="120" w:after="120"/>
    </w:pPr>
    <w:rPr>
      <w:rFonts w:ascii="Book Antiqua" w:hAnsi="Book Antiqua"/>
      <w:b/>
    </w:rPr>
  </w:style>
  <w:style w:type="paragraph" w:customStyle="1" w:styleId="abstract">
    <w:name w:val="abstract"/>
    <w:basedOn w:val="Normal"/>
    <w:next w:val="Normal"/>
    <w:qFormat/>
    <w:rsid w:val="00EE610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E61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E61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E610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E610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E6107"/>
  </w:style>
  <w:style w:type="paragraph" w:customStyle="1" w:styleId="2ChapterXXStatementh22Header2l2Level2Headhea">
    <w:name w:val="样式 标题 2Chapter X.X. Statementh22Header 2l2Level 2 Headhea..."/>
    <w:basedOn w:val="Heading2"/>
    <w:qFormat/>
    <w:rsid w:val="00EE610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E610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E610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E61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E61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E61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E6107"/>
    <w:pPr>
      <w:keepNext/>
      <w:numPr>
        <w:numId w:val="18"/>
      </w:numPr>
      <w:tabs>
        <w:tab w:val="clear" w:pos="420"/>
      </w:tabs>
      <w:overflowPunct w:val="0"/>
      <w:autoSpaceDE w:val="0"/>
      <w:autoSpaceDN w:val="0"/>
      <w:adjustRightInd w:val="0"/>
      <w:spacing w:before="240" w:after="0"/>
      <w:ind w:left="0" w:firstLine="0"/>
      <w:jc w:val="both"/>
      <w:textAlignment w:val="baseline"/>
    </w:pPr>
    <w:rPr>
      <w:rFonts w:ascii="Arial" w:eastAsia="SimSun" w:hAnsi="Arial"/>
      <w:b/>
      <w:sz w:val="24"/>
      <w:u w:val="single"/>
      <w:lang w:val="en-US" w:eastAsia="zh-CN"/>
    </w:rPr>
  </w:style>
  <w:style w:type="paragraph" w:customStyle="1" w:styleId="no0">
    <w:name w:val="no"/>
    <w:basedOn w:val="Normal"/>
    <w:qFormat/>
    <w:rsid w:val="00EE61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E6107"/>
    <w:rPr>
      <w:sz w:val="24"/>
      <w:lang w:val="en-US" w:eastAsia="en-US"/>
    </w:rPr>
  </w:style>
  <w:style w:type="character" w:customStyle="1" w:styleId="TableNo0">
    <w:name w:val="Table_No Знак"/>
    <w:link w:val="TableNo"/>
    <w:uiPriority w:val="99"/>
    <w:qFormat/>
    <w:locked/>
    <w:rsid w:val="00EE6107"/>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E6107"/>
    <w:rPr>
      <w:rFonts w:ascii="Arial" w:hAnsi="Arial"/>
      <w:sz w:val="36"/>
      <w:lang w:val="en-GB" w:eastAsia="en-US" w:bidi="ar-SA"/>
    </w:rPr>
  </w:style>
  <w:style w:type="paragraph" w:customStyle="1" w:styleId="Agreement">
    <w:name w:val="Agreement"/>
    <w:basedOn w:val="Normal"/>
    <w:next w:val="Normal"/>
    <w:qFormat/>
    <w:rsid w:val="00EE6107"/>
    <w:pPr>
      <w:numPr>
        <w:numId w:val="19"/>
      </w:numPr>
      <w:tabs>
        <w:tab w:val="clear" w:pos="1619"/>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E6107"/>
    <w:rPr>
      <w:rFonts w:ascii="Arial" w:eastAsia="MS Mincho" w:hAnsi="Arial" w:cs="Arial"/>
      <w:b/>
      <w:szCs w:val="24"/>
    </w:rPr>
  </w:style>
  <w:style w:type="paragraph" w:customStyle="1" w:styleId="EmailDiscussion">
    <w:name w:val="EmailDiscussion"/>
    <w:basedOn w:val="Normal"/>
    <w:next w:val="Normal"/>
    <w:link w:val="EmailDiscussionChar"/>
    <w:qFormat/>
    <w:rsid w:val="00EE6107"/>
    <w:pPr>
      <w:numPr>
        <w:numId w:val="20"/>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E61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E6107"/>
    <w:rPr>
      <w:rFonts w:asciiTheme="minorHAnsi" w:eastAsiaTheme="minorEastAsia" w:hAnsiTheme="minorHAnsi" w:cstheme="minorBidi"/>
      <w:kern w:val="2"/>
      <w:sz w:val="18"/>
      <w:szCs w:val="18"/>
    </w:rPr>
  </w:style>
  <w:style w:type="character" w:customStyle="1" w:styleId="font11">
    <w:name w:val="font11"/>
    <w:basedOn w:val="DefaultParagraphFont"/>
    <w:qFormat/>
    <w:rsid w:val="00EE6107"/>
    <w:rPr>
      <w:rFonts w:ascii="Arial" w:hAnsi="Arial" w:cs="Arial" w:hint="default"/>
      <w:color w:val="000000"/>
      <w:sz w:val="18"/>
      <w:szCs w:val="18"/>
      <w:u w:val="none"/>
      <w:vertAlign w:val="superscript"/>
    </w:rPr>
  </w:style>
  <w:style w:type="character" w:customStyle="1" w:styleId="font31">
    <w:name w:val="font31"/>
    <w:basedOn w:val="DefaultParagraphFont"/>
    <w:qFormat/>
    <w:rsid w:val="00EE6107"/>
    <w:rPr>
      <w:rFonts w:ascii="Arial" w:hAnsi="Arial" w:cs="Arial" w:hint="default"/>
      <w:color w:val="000000"/>
      <w:sz w:val="18"/>
      <w:szCs w:val="18"/>
      <w:u w:val="none"/>
    </w:rPr>
  </w:style>
  <w:style w:type="character" w:customStyle="1" w:styleId="font21">
    <w:name w:val="font21"/>
    <w:basedOn w:val="DefaultParagraphFont"/>
    <w:qFormat/>
    <w:rsid w:val="00EE6107"/>
    <w:rPr>
      <w:rFonts w:ascii="Arial" w:hAnsi="Arial" w:cs="Arial" w:hint="default"/>
      <w:color w:val="000000"/>
      <w:sz w:val="18"/>
      <w:szCs w:val="18"/>
      <w:u w:val="none"/>
    </w:rPr>
  </w:style>
  <w:style w:type="character" w:customStyle="1" w:styleId="font41">
    <w:name w:val="font41"/>
    <w:basedOn w:val="DefaultParagraphFont"/>
    <w:qFormat/>
    <w:rsid w:val="00EE6107"/>
    <w:rPr>
      <w:rFonts w:ascii="Arial" w:hAnsi="Arial" w:cs="Arial" w:hint="default"/>
      <w:color w:val="000000"/>
      <w:sz w:val="18"/>
      <w:szCs w:val="18"/>
      <w:u w:val="none"/>
    </w:rPr>
  </w:style>
  <w:style w:type="table" w:styleId="TableGrid17">
    <w:name w:val="Table Grid 1"/>
    <w:basedOn w:val="TableNormal"/>
    <w:qFormat/>
    <w:rsid w:val="00EE61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E61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E6107"/>
    <w:rPr>
      <w:rFonts w:eastAsiaTheme="minorEastAsia"/>
      <w:lang w:val="en-GB" w:eastAsia="en-US"/>
    </w:rPr>
  </w:style>
  <w:style w:type="character" w:customStyle="1" w:styleId="Style115">
    <w:name w:val="_Style 115"/>
    <w:uiPriority w:val="31"/>
    <w:qFormat/>
    <w:rsid w:val="00EE6107"/>
    <w:rPr>
      <w:smallCaps/>
      <w:color w:val="5A5A5A"/>
    </w:rPr>
  </w:style>
  <w:style w:type="table" w:customStyle="1" w:styleId="114">
    <w:name w:val="网格型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E6107"/>
    <w:rPr>
      <w:rFonts w:ascii="Times New Roman" w:eastAsia="MS Mincho" w:hAnsi="Times New Roman"/>
      <w:lang w:val="en-US" w:eastAsia="zh-CN"/>
    </w:rPr>
    <w:tblPr/>
  </w:style>
  <w:style w:type="table" w:customStyle="1" w:styleId="TableGrid54">
    <w:name w:val="Table Grid54"/>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E6107"/>
    <w:rPr>
      <w:rFonts w:ascii="Times New Roman" w:eastAsia="MS Mincho" w:hAnsi="Times New Roman"/>
      <w:lang w:val="en-US" w:eastAsia="zh-CN"/>
    </w:rPr>
    <w:tblPr/>
  </w:style>
  <w:style w:type="table" w:customStyle="1" w:styleId="TableGrid511">
    <w:name w:val="Table Grid5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E6107"/>
    <w:rPr>
      <w:rFonts w:ascii="Times New Roman" w:eastAsia="Batang" w:hAnsi="Times New Roman"/>
      <w:lang w:val="en-GB" w:eastAsia="en-US"/>
    </w:rPr>
  </w:style>
  <w:style w:type="paragraph" w:customStyle="1" w:styleId="Style91">
    <w:name w:val="_Style 91"/>
    <w:uiPriority w:val="99"/>
    <w:semiHidden/>
    <w:qFormat/>
    <w:rsid w:val="00EE6107"/>
    <w:pPr>
      <w:spacing w:after="160" w:line="259" w:lineRule="auto"/>
    </w:pPr>
    <w:rPr>
      <w:rFonts w:eastAsiaTheme="minorEastAsia"/>
      <w:lang w:val="en-GB" w:eastAsia="en-US"/>
    </w:rPr>
  </w:style>
  <w:style w:type="character" w:customStyle="1" w:styleId="Style104">
    <w:name w:val="_Style 104"/>
    <w:uiPriority w:val="31"/>
    <w:qFormat/>
    <w:rsid w:val="00EE6107"/>
    <w:rPr>
      <w:smallCaps/>
      <w:color w:val="5A5A5A"/>
    </w:rPr>
  </w:style>
  <w:style w:type="table" w:customStyle="1" w:styleId="TableGrid91">
    <w:name w:val="Table Grid9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E61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E6107"/>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E6107"/>
    <w:pPr>
      <w:autoSpaceDN w:val="0"/>
    </w:pPr>
    <w:rPr>
      <w:rFonts w:ascii="Times New Roman" w:eastAsia="MS Mincho" w:hAnsi="Times New Roman"/>
      <w:lang w:val="en-GB" w:eastAsia="en-US"/>
    </w:rPr>
  </w:style>
  <w:style w:type="paragraph" w:customStyle="1" w:styleId="25">
    <w:name w:val="変更箇所2"/>
    <w:uiPriority w:val="99"/>
    <w:semiHidden/>
    <w:qFormat/>
    <w:rsid w:val="00EE61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E61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E61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E6107"/>
    <w:rPr>
      <w:smallCaps/>
      <w:color w:val="5A5A5A"/>
    </w:rPr>
  </w:style>
  <w:style w:type="paragraph" w:customStyle="1" w:styleId="TOC11">
    <w:name w:val="TOC 标题11"/>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E6107"/>
    <w:rPr>
      <w:rFonts w:ascii="Times New Roman" w:eastAsia="MS Mincho" w:hAnsi="Times New Roman"/>
      <w:lang w:val="en-GB" w:eastAsia="en-US"/>
    </w:rPr>
    <w:tblPr/>
  </w:style>
  <w:style w:type="table" w:customStyle="1" w:styleId="TableGrid67">
    <w:name w:val="Table Grid67"/>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E6107"/>
    <w:rPr>
      <w:rFonts w:ascii="Times New Roman" w:eastAsia="MS Mincho" w:hAnsi="Times New Roman"/>
      <w:lang w:val="en-GB" w:eastAsia="en-US"/>
    </w:rPr>
    <w:tblPr/>
  </w:style>
  <w:style w:type="table" w:customStyle="1" w:styleId="Tabellengitternetz123">
    <w:name w:val="Tabellengitternetz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E6107"/>
    <w:rPr>
      <w:rFonts w:ascii="Times New Roman" w:eastAsia="MS Mincho" w:hAnsi="Times New Roman"/>
      <w:lang w:val="en-GB" w:eastAsia="en-US"/>
    </w:rPr>
    <w:tblPr/>
  </w:style>
  <w:style w:type="table" w:customStyle="1" w:styleId="Tabellengitternetz11123">
    <w:name w:val="Tabellengitternetz1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E6107"/>
    <w:rPr>
      <w:rFonts w:ascii="Arial" w:hAnsi="Arial" w:cs="Arial" w:hint="default"/>
      <w:color w:val="000000"/>
      <w:sz w:val="18"/>
      <w:szCs w:val="18"/>
      <w:u w:val="none"/>
      <w:vertAlign w:val="superscript"/>
    </w:rPr>
  </w:style>
  <w:style w:type="character" w:customStyle="1" w:styleId="font51">
    <w:name w:val="font51"/>
    <w:basedOn w:val="DefaultParagraphFont"/>
    <w:qFormat/>
    <w:rsid w:val="00EE6107"/>
    <w:rPr>
      <w:rFonts w:ascii="Arial" w:hAnsi="Arial" w:cs="Arial" w:hint="default"/>
      <w:color w:val="000000"/>
      <w:sz w:val="21"/>
      <w:szCs w:val="21"/>
      <w:u w:val="none"/>
    </w:rPr>
  </w:style>
  <w:style w:type="character" w:customStyle="1" w:styleId="27">
    <w:name w:val="不明显参考2"/>
    <w:uiPriority w:val="31"/>
    <w:qFormat/>
    <w:rsid w:val="00EE6107"/>
    <w:rPr>
      <w:smallCaps/>
      <w:color w:val="5A5A5A"/>
    </w:rPr>
  </w:style>
  <w:style w:type="paragraph" w:customStyle="1" w:styleId="TOC20">
    <w:name w:val="TOC 标题2"/>
    <w:basedOn w:val="Heading1"/>
    <w:next w:val="Normal"/>
    <w:uiPriority w:val="39"/>
    <w:unhideWhenUsed/>
    <w:qFormat/>
    <w:rsid w:val="00EE610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E6107"/>
    <w:rPr>
      <w:rFonts w:ascii="Times New Roman" w:eastAsia="Batang" w:hAnsi="Times New Roman"/>
      <w:lang w:val="en-GB" w:eastAsia="en-US"/>
    </w:rPr>
  </w:style>
  <w:style w:type="table" w:customStyle="1" w:styleId="TableGrid256">
    <w:name w:val="Table Grid256"/>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E6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E61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E61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E6107"/>
    <w:rPr>
      <w:rFonts w:ascii="Times New Roman" w:eastAsia="MS Mincho" w:hAnsi="Times New Roman"/>
      <w:lang w:val="en-GB" w:eastAsia="en-US"/>
    </w:rPr>
    <w:tblPr/>
  </w:style>
  <w:style w:type="table" w:customStyle="1" w:styleId="TableGrid65">
    <w:name w:val="Table Grid6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E61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E6107"/>
    <w:rPr>
      <w:rFonts w:ascii="Times New Roman" w:eastAsia="MS Mincho" w:hAnsi="Times New Roman"/>
      <w:lang w:val="en-GB" w:eastAsia="en-US"/>
    </w:rPr>
    <w:tblPr/>
  </w:style>
  <w:style w:type="table" w:customStyle="1" w:styleId="Tabellengitternetz1122">
    <w:name w:val="Tabellengitternetz1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E6107"/>
    <w:rPr>
      <w:color w:val="605E5C"/>
      <w:shd w:val="clear" w:color="auto" w:fill="E1DFDD"/>
    </w:rPr>
  </w:style>
  <w:style w:type="table" w:customStyle="1" w:styleId="270">
    <w:name w:val="古典型 27"/>
    <w:basedOn w:val="TableNormal"/>
    <w:next w:val="TableClassic2"/>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E61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E61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E61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E61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E61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E61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E61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E6107"/>
    <w:rPr>
      <w:rFonts w:ascii="Times New Roman" w:eastAsia="MS Mincho" w:hAnsi="Times New Roman"/>
      <w:lang w:val="en-US" w:eastAsia="zh-CN"/>
    </w:rPr>
    <w:tblPr/>
  </w:style>
  <w:style w:type="table" w:customStyle="1" w:styleId="TableGrid541">
    <w:name w:val="Table Grid54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E6107"/>
    <w:rPr>
      <w:rFonts w:ascii="Times New Roman" w:eastAsia="MS Mincho" w:hAnsi="Times New Roman"/>
      <w:lang w:val="en-US" w:eastAsia="zh-CN"/>
    </w:rPr>
    <w:tblPr/>
  </w:style>
  <w:style w:type="table" w:customStyle="1" w:styleId="TableGrid5111">
    <w:name w:val="Table Grid51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E61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E61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E6107"/>
    <w:pPr>
      <w:overflowPunct w:val="0"/>
      <w:autoSpaceDE w:val="0"/>
      <w:autoSpaceDN w:val="0"/>
      <w:adjustRightInd w:val="0"/>
      <w:textAlignment w:val="baseline"/>
    </w:pPr>
    <w:rPr>
      <w:lang w:eastAsia="en-GB"/>
    </w:rPr>
  </w:style>
  <w:style w:type="paragraph" w:customStyle="1" w:styleId="Header7">
    <w:name w:val="Header 7"/>
    <w:basedOn w:val="H6"/>
    <w:qFormat/>
    <w:rsid w:val="00EE6107"/>
    <w:pPr>
      <w:overflowPunct w:val="0"/>
      <w:autoSpaceDE w:val="0"/>
      <w:autoSpaceDN w:val="0"/>
      <w:adjustRightInd w:val="0"/>
      <w:textAlignment w:val="baseline"/>
    </w:pPr>
    <w:rPr>
      <w:lang w:eastAsia="en-GB"/>
    </w:rPr>
  </w:style>
  <w:style w:type="paragraph" w:customStyle="1" w:styleId="TOC94">
    <w:name w:val="TOC 94"/>
    <w:basedOn w:val="TOC8"/>
    <w:qFormat/>
    <w:rsid w:val="00EE610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E6107"/>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E6107"/>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E6107"/>
    <w:rPr>
      <w:rFonts w:ascii="Times New Roman" w:eastAsia="MS Mincho" w:hAnsi="Times New Roman"/>
      <w:lang w:val="en-GB" w:eastAsia="en-US"/>
    </w:rPr>
    <w:tblPr/>
  </w:style>
  <w:style w:type="table" w:customStyle="1" w:styleId="TableGrid581">
    <w:name w:val="Table Grid581"/>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E6107"/>
    <w:rPr>
      <w:rFonts w:ascii="Times New Roman" w:eastAsia="MS Mincho" w:hAnsi="Times New Roman"/>
      <w:lang w:val="en-GB" w:eastAsia="en-US"/>
    </w:rPr>
    <w:tblPr/>
  </w:style>
  <w:style w:type="table" w:customStyle="1" w:styleId="TableGrid5151">
    <w:name w:val="Table Grid5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E6107"/>
    <w:rPr>
      <w:rFonts w:ascii="Times New Roman" w:eastAsia="MS Mincho" w:hAnsi="Times New Roman"/>
      <w:lang w:val="en-GB" w:eastAsia="en-US"/>
    </w:rPr>
    <w:tblPr/>
  </w:style>
  <w:style w:type="table" w:customStyle="1" w:styleId="Tabellengitternetz111211">
    <w:name w:val="Tabellengitternetz1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E6107"/>
    <w:rPr>
      <w:rFonts w:ascii="Times New Roman" w:eastAsia="MS Mincho" w:hAnsi="Times New Roman"/>
      <w:lang w:val="en-GB" w:eastAsia="en-US"/>
    </w:rPr>
    <w:tblPr/>
  </w:style>
  <w:style w:type="table" w:customStyle="1" w:styleId="TableGrid591">
    <w:name w:val="Table Grid591"/>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E6107"/>
    <w:rPr>
      <w:rFonts w:ascii="Times New Roman" w:eastAsia="MS Mincho" w:hAnsi="Times New Roman"/>
      <w:lang w:val="en-GB" w:eastAsia="en-US"/>
    </w:rPr>
    <w:tblPr/>
  </w:style>
  <w:style w:type="table" w:customStyle="1" w:styleId="TableGrid5161">
    <w:name w:val="Table Grid5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E6107"/>
    <w:rPr>
      <w:rFonts w:ascii="Times New Roman" w:eastAsia="SimSun" w:hAnsi="Times New Roman"/>
      <w:lang w:val="en-GB" w:eastAsia="en-US"/>
    </w:rPr>
  </w:style>
  <w:style w:type="character" w:customStyle="1" w:styleId="SubtleReference2">
    <w:name w:val="Subtle Reference2"/>
    <w:uiPriority w:val="31"/>
    <w:qFormat/>
    <w:rsid w:val="00EE6107"/>
    <w:rPr>
      <w:smallCaps/>
      <w:color w:val="5A5A5A"/>
    </w:rPr>
  </w:style>
  <w:style w:type="paragraph" w:customStyle="1" w:styleId="TOCHeading2">
    <w:name w:val="TOC Heading2"/>
    <w:basedOn w:val="Heading1"/>
    <w:next w:val="Normal"/>
    <w:uiPriority w:val="39"/>
    <w:unhideWhenUsed/>
    <w:qFormat/>
    <w:rsid w:val="00EE61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E6107"/>
    <w:rPr>
      <w:b/>
      <w:bCs/>
      <w:i/>
      <w:iCs/>
      <w:color w:val="4F81BD"/>
    </w:rPr>
  </w:style>
  <w:style w:type="paragraph" w:customStyle="1" w:styleId="4a">
    <w:name w:val="修订4"/>
    <w:hidden/>
    <w:semiHidden/>
    <w:qFormat/>
    <w:rsid w:val="00EE6107"/>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E610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E610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E6107"/>
    <w:pPr>
      <w:numPr>
        <w:numId w:val="21"/>
      </w:numPr>
      <w:tabs>
        <w:tab w:val="clear" w:pos="2160"/>
        <w:tab w:val="left" w:pos="794"/>
        <w:tab w:val="left" w:pos="1191"/>
        <w:tab w:val="left" w:pos="1588"/>
        <w:tab w:val="left" w:pos="1985"/>
      </w:tabs>
      <w:spacing w:before="240" w:after="0"/>
      <w:ind w:left="0"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E6107"/>
    <w:pPr>
      <w:keepLines/>
      <w:numPr>
        <w:numId w:val="22"/>
      </w:numPr>
      <w:tabs>
        <w:tab w:val="clear" w:pos="720"/>
      </w:tabs>
      <w:autoSpaceDN w:val="0"/>
      <w:spacing w:after="0"/>
      <w:ind w:left="0" w:firstLine="0"/>
    </w:pPr>
    <w:rPr>
      <w:rFonts w:eastAsia="MS Mincho"/>
    </w:rPr>
  </w:style>
  <w:style w:type="character" w:customStyle="1" w:styleId="3GPPChar">
    <w:name w:val="3GPP 正文 Char"/>
    <w:link w:val="3GPP"/>
    <w:qFormat/>
    <w:locked/>
    <w:rsid w:val="00EE6107"/>
    <w:rPr>
      <w:lang w:eastAsia="ja-JP"/>
    </w:rPr>
  </w:style>
  <w:style w:type="paragraph" w:customStyle="1" w:styleId="3GPP">
    <w:name w:val="3GPP 正文"/>
    <w:basedOn w:val="Normal"/>
    <w:link w:val="3GPPChar"/>
    <w:qFormat/>
    <w:rsid w:val="00EE6107"/>
    <w:pPr>
      <w:autoSpaceDN w:val="0"/>
    </w:pPr>
    <w:rPr>
      <w:rFonts w:ascii="CG Times (WN)" w:hAnsi="CG Times (WN)"/>
      <w:lang w:val="fr-FR" w:eastAsia="ja-JP"/>
    </w:rPr>
  </w:style>
  <w:style w:type="paragraph" w:customStyle="1" w:styleId="00BodyText">
    <w:name w:val="00 BodyText"/>
    <w:basedOn w:val="Normal"/>
    <w:uiPriority w:val="99"/>
    <w:qFormat/>
    <w:rsid w:val="00EE6107"/>
    <w:pPr>
      <w:autoSpaceDN w:val="0"/>
      <w:spacing w:after="220"/>
    </w:pPr>
    <w:rPr>
      <w:rFonts w:ascii="Arial" w:eastAsia="Malgun Gothic" w:hAnsi="Arial"/>
      <w:sz w:val="22"/>
      <w:lang w:val="en-US"/>
    </w:rPr>
  </w:style>
  <w:style w:type="paragraph" w:customStyle="1" w:styleId="ae">
    <w:name w:val="??"/>
    <w:uiPriority w:val="99"/>
    <w:qFormat/>
    <w:rsid w:val="00EE6107"/>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E6107"/>
    <w:pPr>
      <w:keepNext/>
    </w:pPr>
    <w:rPr>
      <w:rFonts w:ascii="Arial" w:hAnsi="Arial"/>
      <w:b/>
      <w:sz w:val="24"/>
    </w:rPr>
  </w:style>
  <w:style w:type="paragraph" w:customStyle="1" w:styleId="Norma">
    <w:name w:val="Norma"/>
    <w:basedOn w:val="Heading1"/>
    <w:uiPriority w:val="99"/>
    <w:qFormat/>
    <w:rsid w:val="00EE610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E610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E610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E6107"/>
    <w:rPr>
      <w:rFonts w:ascii="Arial" w:eastAsia="MS Mincho" w:hAnsi="Arial" w:cs="Arial"/>
    </w:rPr>
  </w:style>
  <w:style w:type="paragraph" w:customStyle="1" w:styleId="BodyBest">
    <w:name w:val="BodyBest"/>
    <w:basedOn w:val="Normal"/>
    <w:link w:val="BodyBestChar"/>
    <w:qFormat/>
    <w:rsid w:val="00EE610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E610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E610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E61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E6107"/>
    <w:rPr>
      <w:rFonts w:ascii="Arial" w:eastAsia="Malgun Gothic" w:hAnsi="Arial" w:cs="Arial"/>
      <w:spacing w:val="2"/>
    </w:rPr>
  </w:style>
  <w:style w:type="paragraph" w:customStyle="1" w:styleId="IvDbodytext">
    <w:name w:val="IvD bodytext"/>
    <w:basedOn w:val="BodyText"/>
    <w:link w:val="IvDbodytextChar"/>
    <w:qFormat/>
    <w:rsid w:val="00EE61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E6107"/>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E6107"/>
    <w:rPr>
      <w:lang w:val="en-GB" w:eastAsia="ja-JP" w:bidi="ar-SA"/>
    </w:rPr>
  </w:style>
  <w:style w:type="character" w:customStyle="1" w:styleId="tgc">
    <w:name w:val="_tgc"/>
    <w:qFormat/>
    <w:rsid w:val="00EE610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E6107"/>
    <w:rPr>
      <w:rFonts w:ascii="Arial" w:hAnsi="Arial" w:cs="Arial" w:hint="default"/>
      <w:sz w:val="28"/>
      <w:lang w:val="en-GB" w:eastAsia="en-US"/>
    </w:rPr>
  </w:style>
  <w:style w:type="table" w:customStyle="1" w:styleId="TableClassic23">
    <w:name w:val="Table Classic 23"/>
    <w:basedOn w:val="TableNormal"/>
    <w:semiHidden/>
    <w:qFormat/>
    <w:rsid w:val="00EE610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E610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E6107"/>
  </w:style>
  <w:style w:type="numbering" w:customStyle="1" w:styleId="NoList2">
    <w:name w:val="No List2"/>
    <w:next w:val="NoList"/>
    <w:uiPriority w:val="99"/>
    <w:semiHidden/>
    <w:unhideWhenUsed/>
    <w:rsid w:val="00EE6107"/>
  </w:style>
  <w:style w:type="numbering" w:customStyle="1" w:styleId="NoList3">
    <w:name w:val="No List3"/>
    <w:next w:val="NoList"/>
    <w:uiPriority w:val="99"/>
    <w:semiHidden/>
    <w:unhideWhenUsed/>
    <w:rsid w:val="00EE6107"/>
  </w:style>
  <w:style w:type="numbering" w:customStyle="1" w:styleId="NoList4">
    <w:name w:val="No List4"/>
    <w:next w:val="NoList"/>
    <w:uiPriority w:val="99"/>
    <w:semiHidden/>
    <w:unhideWhenUsed/>
    <w:rsid w:val="00EE6107"/>
  </w:style>
  <w:style w:type="numbering" w:customStyle="1" w:styleId="NoList5">
    <w:name w:val="No List5"/>
    <w:next w:val="NoList"/>
    <w:uiPriority w:val="99"/>
    <w:semiHidden/>
    <w:unhideWhenUsed/>
    <w:rsid w:val="00EE6107"/>
  </w:style>
  <w:style w:type="numbering" w:customStyle="1" w:styleId="NoList11">
    <w:name w:val="No List11"/>
    <w:next w:val="NoList"/>
    <w:uiPriority w:val="99"/>
    <w:semiHidden/>
    <w:unhideWhenUsed/>
    <w:rsid w:val="00EE6107"/>
  </w:style>
  <w:style w:type="numbering" w:customStyle="1" w:styleId="NoList21">
    <w:name w:val="No List21"/>
    <w:next w:val="NoList"/>
    <w:uiPriority w:val="99"/>
    <w:semiHidden/>
    <w:unhideWhenUsed/>
    <w:rsid w:val="00EE6107"/>
  </w:style>
  <w:style w:type="numbering" w:customStyle="1" w:styleId="NoList31">
    <w:name w:val="No List31"/>
    <w:next w:val="NoList"/>
    <w:uiPriority w:val="99"/>
    <w:semiHidden/>
    <w:unhideWhenUsed/>
    <w:rsid w:val="00EE6107"/>
  </w:style>
  <w:style w:type="numbering" w:customStyle="1" w:styleId="NoList41">
    <w:name w:val="No List41"/>
    <w:next w:val="NoList"/>
    <w:uiPriority w:val="99"/>
    <w:semiHidden/>
    <w:unhideWhenUsed/>
    <w:rsid w:val="00EE6107"/>
  </w:style>
  <w:style w:type="numbering" w:customStyle="1" w:styleId="NoList6">
    <w:name w:val="No List6"/>
    <w:next w:val="NoList"/>
    <w:uiPriority w:val="99"/>
    <w:semiHidden/>
    <w:unhideWhenUsed/>
    <w:rsid w:val="00EE6107"/>
  </w:style>
  <w:style w:type="numbering" w:customStyle="1" w:styleId="1f0">
    <w:name w:val="无列表1"/>
    <w:next w:val="NoList"/>
    <w:semiHidden/>
    <w:rsid w:val="00EE6107"/>
  </w:style>
  <w:style w:type="numbering" w:customStyle="1" w:styleId="1f1">
    <w:name w:val="リストなし1"/>
    <w:next w:val="NoList"/>
    <w:uiPriority w:val="99"/>
    <w:semiHidden/>
    <w:unhideWhenUsed/>
    <w:rsid w:val="00EE6107"/>
  </w:style>
  <w:style w:type="numbering" w:customStyle="1" w:styleId="117">
    <w:name w:val="无列表11"/>
    <w:next w:val="NoList"/>
    <w:semiHidden/>
    <w:rsid w:val="00EE6107"/>
  </w:style>
  <w:style w:type="numbering" w:customStyle="1" w:styleId="118">
    <w:name w:val="リストなし11"/>
    <w:next w:val="NoList"/>
    <w:uiPriority w:val="99"/>
    <w:semiHidden/>
    <w:unhideWhenUsed/>
    <w:rsid w:val="00EE6107"/>
  </w:style>
  <w:style w:type="numbering" w:customStyle="1" w:styleId="NoList111">
    <w:name w:val="No List111"/>
    <w:next w:val="NoList"/>
    <w:uiPriority w:val="99"/>
    <w:semiHidden/>
    <w:unhideWhenUsed/>
    <w:rsid w:val="00EE6107"/>
  </w:style>
  <w:style w:type="numbering" w:customStyle="1" w:styleId="NoList7">
    <w:name w:val="No List7"/>
    <w:next w:val="NoList"/>
    <w:uiPriority w:val="99"/>
    <w:semiHidden/>
    <w:unhideWhenUsed/>
    <w:rsid w:val="00EE6107"/>
  </w:style>
  <w:style w:type="numbering" w:customStyle="1" w:styleId="NoList12">
    <w:name w:val="No List12"/>
    <w:next w:val="NoList"/>
    <w:uiPriority w:val="99"/>
    <w:semiHidden/>
    <w:unhideWhenUsed/>
    <w:rsid w:val="00EE6107"/>
  </w:style>
  <w:style w:type="numbering" w:customStyle="1" w:styleId="NoList22">
    <w:name w:val="No List22"/>
    <w:next w:val="NoList"/>
    <w:uiPriority w:val="99"/>
    <w:semiHidden/>
    <w:unhideWhenUsed/>
    <w:rsid w:val="00EE6107"/>
  </w:style>
  <w:style w:type="numbering" w:customStyle="1" w:styleId="NoList32">
    <w:name w:val="No List32"/>
    <w:next w:val="NoList"/>
    <w:uiPriority w:val="99"/>
    <w:semiHidden/>
    <w:unhideWhenUsed/>
    <w:rsid w:val="00EE6107"/>
  </w:style>
  <w:style w:type="numbering" w:customStyle="1" w:styleId="NoList42">
    <w:name w:val="No List42"/>
    <w:next w:val="NoList"/>
    <w:uiPriority w:val="99"/>
    <w:semiHidden/>
    <w:unhideWhenUsed/>
    <w:rsid w:val="00EE6107"/>
  </w:style>
  <w:style w:type="numbering" w:customStyle="1" w:styleId="NoList51">
    <w:name w:val="No List51"/>
    <w:next w:val="NoList"/>
    <w:uiPriority w:val="99"/>
    <w:semiHidden/>
    <w:unhideWhenUsed/>
    <w:rsid w:val="00EE6107"/>
  </w:style>
  <w:style w:type="numbering" w:customStyle="1" w:styleId="NoList211">
    <w:name w:val="No List211"/>
    <w:next w:val="NoList"/>
    <w:uiPriority w:val="99"/>
    <w:semiHidden/>
    <w:unhideWhenUsed/>
    <w:rsid w:val="00EE6107"/>
  </w:style>
  <w:style w:type="numbering" w:customStyle="1" w:styleId="NoList311">
    <w:name w:val="No List311"/>
    <w:next w:val="NoList"/>
    <w:uiPriority w:val="99"/>
    <w:semiHidden/>
    <w:unhideWhenUsed/>
    <w:rsid w:val="00EE6107"/>
  </w:style>
  <w:style w:type="numbering" w:customStyle="1" w:styleId="NoList411">
    <w:name w:val="No List411"/>
    <w:next w:val="NoList"/>
    <w:uiPriority w:val="99"/>
    <w:semiHidden/>
    <w:unhideWhenUsed/>
    <w:rsid w:val="00EE6107"/>
  </w:style>
  <w:style w:type="numbering" w:customStyle="1" w:styleId="NoList61">
    <w:name w:val="No List61"/>
    <w:next w:val="NoList"/>
    <w:uiPriority w:val="99"/>
    <w:semiHidden/>
    <w:unhideWhenUsed/>
    <w:rsid w:val="00EE6107"/>
  </w:style>
  <w:style w:type="numbering" w:customStyle="1" w:styleId="1114">
    <w:name w:val="无列表111"/>
    <w:next w:val="NoList"/>
    <w:semiHidden/>
    <w:rsid w:val="00EE6107"/>
  </w:style>
  <w:style w:type="numbering" w:customStyle="1" w:styleId="NoList1111">
    <w:name w:val="No List1111"/>
    <w:next w:val="NoList"/>
    <w:uiPriority w:val="99"/>
    <w:semiHidden/>
    <w:unhideWhenUsed/>
    <w:rsid w:val="00EE6107"/>
  </w:style>
  <w:style w:type="numbering" w:customStyle="1" w:styleId="NoList71">
    <w:name w:val="No List71"/>
    <w:next w:val="NoList"/>
    <w:uiPriority w:val="99"/>
    <w:semiHidden/>
    <w:unhideWhenUsed/>
    <w:rsid w:val="00EE6107"/>
  </w:style>
  <w:style w:type="numbering" w:customStyle="1" w:styleId="NoList121">
    <w:name w:val="No List121"/>
    <w:next w:val="NoList"/>
    <w:uiPriority w:val="99"/>
    <w:semiHidden/>
    <w:unhideWhenUsed/>
    <w:rsid w:val="00EE6107"/>
  </w:style>
  <w:style w:type="numbering" w:customStyle="1" w:styleId="NoList221">
    <w:name w:val="No List221"/>
    <w:next w:val="NoList"/>
    <w:uiPriority w:val="99"/>
    <w:semiHidden/>
    <w:unhideWhenUsed/>
    <w:rsid w:val="00EE6107"/>
  </w:style>
  <w:style w:type="numbering" w:customStyle="1" w:styleId="NoList321">
    <w:name w:val="No List321"/>
    <w:next w:val="NoList"/>
    <w:uiPriority w:val="99"/>
    <w:semiHidden/>
    <w:unhideWhenUsed/>
    <w:rsid w:val="00EE6107"/>
  </w:style>
  <w:style w:type="numbering" w:customStyle="1" w:styleId="NoList8">
    <w:name w:val="No List8"/>
    <w:next w:val="NoList"/>
    <w:uiPriority w:val="99"/>
    <w:semiHidden/>
    <w:unhideWhenUsed/>
    <w:rsid w:val="00EE6107"/>
  </w:style>
  <w:style w:type="numbering" w:customStyle="1" w:styleId="NoList13">
    <w:name w:val="No List13"/>
    <w:next w:val="NoList"/>
    <w:uiPriority w:val="99"/>
    <w:semiHidden/>
    <w:unhideWhenUsed/>
    <w:rsid w:val="00EE6107"/>
  </w:style>
  <w:style w:type="numbering" w:customStyle="1" w:styleId="NoList23">
    <w:name w:val="No List23"/>
    <w:next w:val="NoList"/>
    <w:uiPriority w:val="99"/>
    <w:semiHidden/>
    <w:unhideWhenUsed/>
    <w:rsid w:val="00EE6107"/>
  </w:style>
  <w:style w:type="numbering" w:customStyle="1" w:styleId="NoList33">
    <w:name w:val="No List33"/>
    <w:next w:val="NoList"/>
    <w:uiPriority w:val="99"/>
    <w:semiHidden/>
    <w:unhideWhenUsed/>
    <w:rsid w:val="00EE6107"/>
  </w:style>
  <w:style w:type="numbering" w:customStyle="1" w:styleId="NoList43">
    <w:name w:val="No List43"/>
    <w:next w:val="NoList"/>
    <w:uiPriority w:val="99"/>
    <w:semiHidden/>
    <w:unhideWhenUsed/>
    <w:rsid w:val="00EE6107"/>
  </w:style>
  <w:style w:type="numbering" w:customStyle="1" w:styleId="NoList52">
    <w:name w:val="No List52"/>
    <w:next w:val="NoList"/>
    <w:uiPriority w:val="99"/>
    <w:semiHidden/>
    <w:unhideWhenUsed/>
    <w:rsid w:val="00EE6107"/>
  </w:style>
  <w:style w:type="numbering" w:customStyle="1" w:styleId="NoList62">
    <w:name w:val="No List62"/>
    <w:next w:val="NoList"/>
    <w:uiPriority w:val="99"/>
    <w:semiHidden/>
    <w:unhideWhenUsed/>
    <w:rsid w:val="00EE6107"/>
  </w:style>
  <w:style w:type="numbering" w:customStyle="1" w:styleId="NoList72">
    <w:name w:val="No List72"/>
    <w:next w:val="NoList"/>
    <w:uiPriority w:val="99"/>
    <w:semiHidden/>
    <w:unhideWhenUsed/>
    <w:rsid w:val="00EE6107"/>
  </w:style>
  <w:style w:type="numbering" w:customStyle="1" w:styleId="NoList81">
    <w:name w:val="No List81"/>
    <w:next w:val="NoList"/>
    <w:uiPriority w:val="99"/>
    <w:semiHidden/>
    <w:unhideWhenUsed/>
    <w:rsid w:val="00EE6107"/>
  </w:style>
  <w:style w:type="numbering" w:customStyle="1" w:styleId="NoList9">
    <w:name w:val="No List9"/>
    <w:next w:val="NoList"/>
    <w:uiPriority w:val="99"/>
    <w:semiHidden/>
    <w:unhideWhenUsed/>
    <w:rsid w:val="00EE6107"/>
  </w:style>
  <w:style w:type="numbering" w:customStyle="1" w:styleId="NoList112">
    <w:name w:val="No List112"/>
    <w:next w:val="NoList"/>
    <w:uiPriority w:val="99"/>
    <w:semiHidden/>
    <w:unhideWhenUsed/>
    <w:rsid w:val="00EE6107"/>
  </w:style>
  <w:style w:type="numbering" w:customStyle="1" w:styleId="NoList212">
    <w:name w:val="No List212"/>
    <w:next w:val="NoList"/>
    <w:uiPriority w:val="99"/>
    <w:semiHidden/>
    <w:unhideWhenUsed/>
    <w:rsid w:val="00EE6107"/>
  </w:style>
  <w:style w:type="numbering" w:customStyle="1" w:styleId="NoList312">
    <w:name w:val="No List312"/>
    <w:next w:val="NoList"/>
    <w:uiPriority w:val="99"/>
    <w:semiHidden/>
    <w:unhideWhenUsed/>
    <w:rsid w:val="00EE6107"/>
  </w:style>
  <w:style w:type="numbering" w:customStyle="1" w:styleId="NoList412">
    <w:name w:val="No List412"/>
    <w:next w:val="NoList"/>
    <w:uiPriority w:val="99"/>
    <w:semiHidden/>
    <w:unhideWhenUsed/>
    <w:rsid w:val="00EE6107"/>
  </w:style>
  <w:style w:type="numbering" w:customStyle="1" w:styleId="NoList511">
    <w:name w:val="No List511"/>
    <w:next w:val="NoList"/>
    <w:uiPriority w:val="99"/>
    <w:semiHidden/>
    <w:unhideWhenUsed/>
    <w:rsid w:val="00EE6107"/>
  </w:style>
  <w:style w:type="numbering" w:customStyle="1" w:styleId="NoList611">
    <w:name w:val="No List611"/>
    <w:next w:val="NoList"/>
    <w:uiPriority w:val="99"/>
    <w:semiHidden/>
    <w:unhideWhenUsed/>
    <w:rsid w:val="00EE6107"/>
  </w:style>
  <w:style w:type="numbering" w:customStyle="1" w:styleId="NoList711">
    <w:name w:val="No List711"/>
    <w:next w:val="NoList"/>
    <w:uiPriority w:val="99"/>
    <w:semiHidden/>
    <w:unhideWhenUsed/>
    <w:rsid w:val="00EE6107"/>
  </w:style>
  <w:style w:type="numbering" w:customStyle="1" w:styleId="NoList811">
    <w:name w:val="No List811"/>
    <w:next w:val="NoList"/>
    <w:uiPriority w:val="99"/>
    <w:semiHidden/>
    <w:unhideWhenUsed/>
    <w:rsid w:val="00EE6107"/>
  </w:style>
  <w:style w:type="numbering" w:customStyle="1" w:styleId="NoList91">
    <w:name w:val="No List91"/>
    <w:next w:val="NoList"/>
    <w:uiPriority w:val="99"/>
    <w:semiHidden/>
    <w:unhideWhenUsed/>
    <w:rsid w:val="00EE6107"/>
  </w:style>
  <w:style w:type="numbering" w:customStyle="1" w:styleId="NoList10">
    <w:name w:val="No List10"/>
    <w:next w:val="NoList"/>
    <w:uiPriority w:val="99"/>
    <w:semiHidden/>
    <w:unhideWhenUsed/>
    <w:rsid w:val="00EE6107"/>
  </w:style>
  <w:style w:type="numbering" w:customStyle="1" w:styleId="LFO191">
    <w:name w:val="LFO191"/>
    <w:basedOn w:val="NoList"/>
    <w:rsid w:val="00EE6107"/>
  </w:style>
  <w:style w:type="numbering" w:customStyle="1" w:styleId="NoList122">
    <w:name w:val="No List122"/>
    <w:next w:val="NoList"/>
    <w:uiPriority w:val="99"/>
    <w:semiHidden/>
    <w:rsid w:val="00EE6107"/>
  </w:style>
  <w:style w:type="numbering" w:customStyle="1" w:styleId="NoList1112">
    <w:name w:val="No List1112"/>
    <w:next w:val="NoList"/>
    <w:uiPriority w:val="99"/>
    <w:semiHidden/>
    <w:unhideWhenUsed/>
    <w:rsid w:val="00EE6107"/>
  </w:style>
  <w:style w:type="numbering" w:customStyle="1" w:styleId="125">
    <w:name w:val="无列表12"/>
    <w:next w:val="NoList"/>
    <w:semiHidden/>
    <w:rsid w:val="00EE6107"/>
  </w:style>
  <w:style w:type="numbering" w:customStyle="1" w:styleId="126">
    <w:name w:val="リストなし12"/>
    <w:next w:val="NoList"/>
    <w:uiPriority w:val="99"/>
    <w:semiHidden/>
    <w:unhideWhenUsed/>
    <w:rsid w:val="00EE6107"/>
  </w:style>
  <w:style w:type="numbering" w:customStyle="1" w:styleId="1122">
    <w:name w:val="无列表112"/>
    <w:next w:val="NoList"/>
    <w:semiHidden/>
    <w:rsid w:val="00EE6107"/>
  </w:style>
  <w:style w:type="numbering" w:customStyle="1" w:styleId="1115">
    <w:name w:val="リストなし111"/>
    <w:next w:val="NoList"/>
    <w:uiPriority w:val="99"/>
    <w:semiHidden/>
    <w:unhideWhenUsed/>
    <w:rsid w:val="00EE6107"/>
  </w:style>
  <w:style w:type="numbering" w:customStyle="1" w:styleId="NoList222">
    <w:name w:val="No List222"/>
    <w:next w:val="NoList"/>
    <w:uiPriority w:val="99"/>
    <w:semiHidden/>
    <w:unhideWhenUsed/>
    <w:rsid w:val="00EE6107"/>
  </w:style>
  <w:style w:type="numbering" w:customStyle="1" w:styleId="NoList322">
    <w:name w:val="No List322"/>
    <w:next w:val="NoList"/>
    <w:uiPriority w:val="99"/>
    <w:semiHidden/>
    <w:unhideWhenUsed/>
    <w:rsid w:val="00EE6107"/>
  </w:style>
  <w:style w:type="numbering" w:customStyle="1" w:styleId="NoList421">
    <w:name w:val="No List421"/>
    <w:next w:val="NoList"/>
    <w:uiPriority w:val="99"/>
    <w:semiHidden/>
    <w:unhideWhenUsed/>
    <w:rsid w:val="00EE6107"/>
  </w:style>
  <w:style w:type="numbering" w:customStyle="1" w:styleId="NoList2111">
    <w:name w:val="No List2111"/>
    <w:next w:val="NoList"/>
    <w:uiPriority w:val="99"/>
    <w:semiHidden/>
    <w:unhideWhenUsed/>
    <w:rsid w:val="00EE6107"/>
  </w:style>
  <w:style w:type="numbering" w:customStyle="1" w:styleId="NoList3111">
    <w:name w:val="No List3111"/>
    <w:next w:val="NoList"/>
    <w:uiPriority w:val="99"/>
    <w:semiHidden/>
    <w:unhideWhenUsed/>
    <w:rsid w:val="00EE6107"/>
  </w:style>
  <w:style w:type="numbering" w:customStyle="1" w:styleId="NoList4111">
    <w:name w:val="No List4111"/>
    <w:next w:val="NoList"/>
    <w:uiPriority w:val="99"/>
    <w:semiHidden/>
    <w:unhideWhenUsed/>
    <w:rsid w:val="00EE6107"/>
  </w:style>
  <w:style w:type="numbering" w:customStyle="1" w:styleId="11112">
    <w:name w:val="无列表1111"/>
    <w:next w:val="NoList"/>
    <w:semiHidden/>
    <w:rsid w:val="00EE6107"/>
  </w:style>
  <w:style w:type="numbering" w:customStyle="1" w:styleId="NoList11111">
    <w:name w:val="No List11111"/>
    <w:next w:val="NoList"/>
    <w:uiPriority w:val="99"/>
    <w:semiHidden/>
    <w:unhideWhenUsed/>
    <w:rsid w:val="00EE6107"/>
  </w:style>
  <w:style w:type="numbering" w:customStyle="1" w:styleId="NoList1211">
    <w:name w:val="No List1211"/>
    <w:next w:val="NoList"/>
    <w:uiPriority w:val="99"/>
    <w:semiHidden/>
    <w:unhideWhenUsed/>
    <w:rsid w:val="00EE6107"/>
  </w:style>
  <w:style w:type="numbering" w:customStyle="1" w:styleId="NoList2211">
    <w:name w:val="No List2211"/>
    <w:next w:val="NoList"/>
    <w:uiPriority w:val="99"/>
    <w:semiHidden/>
    <w:unhideWhenUsed/>
    <w:rsid w:val="00EE6107"/>
  </w:style>
  <w:style w:type="numbering" w:customStyle="1" w:styleId="NoList3211">
    <w:name w:val="No List3211"/>
    <w:next w:val="NoList"/>
    <w:uiPriority w:val="99"/>
    <w:semiHidden/>
    <w:unhideWhenUsed/>
    <w:rsid w:val="00EE6107"/>
  </w:style>
  <w:style w:type="numbering" w:customStyle="1" w:styleId="NoList14">
    <w:name w:val="No List14"/>
    <w:next w:val="NoList"/>
    <w:uiPriority w:val="99"/>
    <w:semiHidden/>
    <w:unhideWhenUsed/>
    <w:rsid w:val="00EE6107"/>
  </w:style>
  <w:style w:type="numbering" w:customStyle="1" w:styleId="NoList15">
    <w:name w:val="No List15"/>
    <w:next w:val="NoList"/>
    <w:uiPriority w:val="99"/>
    <w:semiHidden/>
    <w:unhideWhenUsed/>
    <w:rsid w:val="00EE6107"/>
  </w:style>
  <w:style w:type="numbering" w:customStyle="1" w:styleId="NoList24">
    <w:name w:val="No List24"/>
    <w:next w:val="NoList"/>
    <w:uiPriority w:val="99"/>
    <w:semiHidden/>
    <w:unhideWhenUsed/>
    <w:rsid w:val="00EE6107"/>
  </w:style>
  <w:style w:type="numbering" w:customStyle="1" w:styleId="NoList34">
    <w:name w:val="No List34"/>
    <w:next w:val="NoList"/>
    <w:uiPriority w:val="99"/>
    <w:semiHidden/>
    <w:unhideWhenUsed/>
    <w:rsid w:val="00EE6107"/>
  </w:style>
  <w:style w:type="numbering" w:customStyle="1" w:styleId="NoList44">
    <w:name w:val="No List44"/>
    <w:next w:val="NoList"/>
    <w:uiPriority w:val="99"/>
    <w:semiHidden/>
    <w:unhideWhenUsed/>
    <w:rsid w:val="00EE6107"/>
  </w:style>
  <w:style w:type="numbering" w:customStyle="1" w:styleId="NoList53">
    <w:name w:val="No List53"/>
    <w:next w:val="NoList"/>
    <w:uiPriority w:val="99"/>
    <w:semiHidden/>
    <w:unhideWhenUsed/>
    <w:rsid w:val="00EE6107"/>
  </w:style>
  <w:style w:type="numbering" w:customStyle="1" w:styleId="NoList63">
    <w:name w:val="No List63"/>
    <w:next w:val="NoList"/>
    <w:uiPriority w:val="99"/>
    <w:semiHidden/>
    <w:unhideWhenUsed/>
    <w:rsid w:val="00EE6107"/>
  </w:style>
  <w:style w:type="numbering" w:customStyle="1" w:styleId="NoList73">
    <w:name w:val="No List73"/>
    <w:next w:val="NoList"/>
    <w:uiPriority w:val="99"/>
    <w:semiHidden/>
    <w:unhideWhenUsed/>
    <w:rsid w:val="00EE6107"/>
  </w:style>
  <w:style w:type="numbering" w:customStyle="1" w:styleId="NoList82">
    <w:name w:val="No List82"/>
    <w:next w:val="NoList"/>
    <w:uiPriority w:val="99"/>
    <w:semiHidden/>
    <w:unhideWhenUsed/>
    <w:rsid w:val="00EE6107"/>
  </w:style>
  <w:style w:type="numbering" w:customStyle="1" w:styleId="NoList92">
    <w:name w:val="No List92"/>
    <w:next w:val="NoList"/>
    <w:uiPriority w:val="99"/>
    <w:semiHidden/>
    <w:unhideWhenUsed/>
    <w:rsid w:val="00EE6107"/>
  </w:style>
  <w:style w:type="numbering" w:customStyle="1" w:styleId="NoList113">
    <w:name w:val="No List113"/>
    <w:next w:val="NoList"/>
    <w:uiPriority w:val="99"/>
    <w:semiHidden/>
    <w:unhideWhenUsed/>
    <w:rsid w:val="00EE6107"/>
  </w:style>
  <w:style w:type="numbering" w:customStyle="1" w:styleId="NoList213">
    <w:name w:val="No List213"/>
    <w:next w:val="NoList"/>
    <w:uiPriority w:val="99"/>
    <w:semiHidden/>
    <w:unhideWhenUsed/>
    <w:rsid w:val="00EE6107"/>
  </w:style>
  <w:style w:type="numbering" w:customStyle="1" w:styleId="NoList313">
    <w:name w:val="No List313"/>
    <w:next w:val="NoList"/>
    <w:uiPriority w:val="99"/>
    <w:semiHidden/>
    <w:unhideWhenUsed/>
    <w:rsid w:val="00EE6107"/>
  </w:style>
  <w:style w:type="numbering" w:customStyle="1" w:styleId="NoList413">
    <w:name w:val="No List413"/>
    <w:next w:val="NoList"/>
    <w:uiPriority w:val="99"/>
    <w:semiHidden/>
    <w:unhideWhenUsed/>
    <w:rsid w:val="00EE6107"/>
  </w:style>
  <w:style w:type="numbering" w:customStyle="1" w:styleId="NoList512">
    <w:name w:val="No List512"/>
    <w:next w:val="NoList"/>
    <w:uiPriority w:val="99"/>
    <w:semiHidden/>
    <w:unhideWhenUsed/>
    <w:rsid w:val="00EE6107"/>
  </w:style>
  <w:style w:type="numbering" w:customStyle="1" w:styleId="NoList612">
    <w:name w:val="No List612"/>
    <w:next w:val="NoList"/>
    <w:uiPriority w:val="99"/>
    <w:semiHidden/>
    <w:unhideWhenUsed/>
    <w:rsid w:val="00EE6107"/>
  </w:style>
  <w:style w:type="numbering" w:customStyle="1" w:styleId="NoList712">
    <w:name w:val="No List712"/>
    <w:next w:val="NoList"/>
    <w:uiPriority w:val="99"/>
    <w:semiHidden/>
    <w:unhideWhenUsed/>
    <w:rsid w:val="00EE6107"/>
  </w:style>
  <w:style w:type="numbering" w:customStyle="1" w:styleId="NoList812">
    <w:name w:val="No List812"/>
    <w:next w:val="NoList"/>
    <w:uiPriority w:val="99"/>
    <w:semiHidden/>
    <w:unhideWhenUsed/>
    <w:rsid w:val="00EE6107"/>
  </w:style>
  <w:style w:type="numbering" w:customStyle="1" w:styleId="NoList911">
    <w:name w:val="No List911"/>
    <w:next w:val="NoList"/>
    <w:uiPriority w:val="99"/>
    <w:semiHidden/>
    <w:unhideWhenUsed/>
    <w:rsid w:val="00EE6107"/>
  </w:style>
  <w:style w:type="numbering" w:customStyle="1" w:styleId="LFO192">
    <w:name w:val="LFO192"/>
    <w:basedOn w:val="NoList"/>
    <w:rsid w:val="00EE6107"/>
  </w:style>
  <w:style w:type="numbering" w:customStyle="1" w:styleId="NoList101">
    <w:name w:val="No List101"/>
    <w:next w:val="NoList"/>
    <w:uiPriority w:val="99"/>
    <w:semiHidden/>
    <w:unhideWhenUsed/>
    <w:rsid w:val="00EE6107"/>
  </w:style>
  <w:style w:type="numbering" w:customStyle="1" w:styleId="LFO1911">
    <w:name w:val="LFO1911"/>
    <w:basedOn w:val="NoList"/>
    <w:rsid w:val="00EE6107"/>
  </w:style>
  <w:style w:type="numbering" w:customStyle="1" w:styleId="NoList123">
    <w:name w:val="No List123"/>
    <w:next w:val="NoList"/>
    <w:uiPriority w:val="99"/>
    <w:semiHidden/>
    <w:rsid w:val="00EE6107"/>
  </w:style>
  <w:style w:type="numbering" w:customStyle="1" w:styleId="NoList1113">
    <w:name w:val="No List1113"/>
    <w:next w:val="NoList"/>
    <w:uiPriority w:val="99"/>
    <w:semiHidden/>
    <w:unhideWhenUsed/>
    <w:rsid w:val="00EE6107"/>
  </w:style>
  <w:style w:type="numbering" w:customStyle="1" w:styleId="132">
    <w:name w:val="无列表13"/>
    <w:next w:val="NoList"/>
    <w:semiHidden/>
    <w:rsid w:val="00EE6107"/>
  </w:style>
  <w:style w:type="numbering" w:customStyle="1" w:styleId="133">
    <w:name w:val="リストなし13"/>
    <w:next w:val="NoList"/>
    <w:uiPriority w:val="99"/>
    <w:semiHidden/>
    <w:unhideWhenUsed/>
    <w:rsid w:val="00EE6107"/>
  </w:style>
  <w:style w:type="numbering" w:customStyle="1" w:styleId="1131">
    <w:name w:val="无列表113"/>
    <w:next w:val="NoList"/>
    <w:semiHidden/>
    <w:rsid w:val="00EE6107"/>
  </w:style>
  <w:style w:type="numbering" w:customStyle="1" w:styleId="1123">
    <w:name w:val="リストなし112"/>
    <w:next w:val="NoList"/>
    <w:uiPriority w:val="99"/>
    <w:semiHidden/>
    <w:unhideWhenUsed/>
    <w:rsid w:val="00EE6107"/>
  </w:style>
  <w:style w:type="numbering" w:customStyle="1" w:styleId="NoList223">
    <w:name w:val="No List223"/>
    <w:next w:val="NoList"/>
    <w:uiPriority w:val="99"/>
    <w:semiHidden/>
    <w:unhideWhenUsed/>
    <w:rsid w:val="00EE6107"/>
  </w:style>
  <w:style w:type="numbering" w:customStyle="1" w:styleId="NoList323">
    <w:name w:val="No List323"/>
    <w:next w:val="NoList"/>
    <w:uiPriority w:val="99"/>
    <w:semiHidden/>
    <w:unhideWhenUsed/>
    <w:rsid w:val="00EE6107"/>
  </w:style>
  <w:style w:type="numbering" w:customStyle="1" w:styleId="NoList422">
    <w:name w:val="No List422"/>
    <w:next w:val="NoList"/>
    <w:uiPriority w:val="99"/>
    <w:semiHidden/>
    <w:unhideWhenUsed/>
    <w:rsid w:val="00EE6107"/>
  </w:style>
  <w:style w:type="numbering" w:customStyle="1" w:styleId="NoList2112">
    <w:name w:val="No List2112"/>
    <w:next w:val="NoList"/>
    <w:uiPriority w:val="99"/>
    <w:semiHidden/>
    <w:unhideWhenUsed/>
    <w:rsid w:val="00EE6107"/>
  </w:style>
  <w:style w:type="numbering" w:customStyle="1" w:styleId="NoList3112">
    <w:name w:val="No List3112"/>
    <w:next w:val="NoList"/>
    <w:uiPriority w:val="99"/>
    <w:semiHidden/>
    <w:unhideWhenUsed/>
    <w:rsid w:val="00EE6107"/>
  </w:style>
  <w:style w:type="numbering" w:customStyle="1" w:styleId="NoList4112">
    <w:name w:val="No List4112"/>
    <w:next w:val="NoList"/>
    <w:uiPriority w:val="99"/>
    <w:semiHidden/>
    <w:unhideWhenUsed/>
    <w:rsid w:val="00EE6107"/>
  </w:style>
  <w:style w:type="numbering" w:customStyle="1" w:styleId="11120">
    <w:name w:val="无列表1112"/>
    <w:next w:val="NoList"/>
    <w:semiHidden/>
    <w:rsid w:val="00EE6107"/>
  </w:style>
  <w:style w:type="numbering" w:customStyle="1" w:styleId="NoList11112">
    <w:name w:val="No List11112"/>
    <w:next w:val="NoList"/>
    <w:uiPriority w:val="99"/>
    <w:semiHidden/>
    <w:unhideWhenUsed/>
    <w:rsid w:val="00EE6107"/>
  </w:style>
  <w:style w:type="numbering" w:customStyle="1" w:styleId="NoList1212">
    <w:name w:val="No List1212"/>
    <w:next w:val="NoList"/>
    <w:uiPriority w:val="99"/>
    <w:semiHidden/>
    <w:unhideWhenUsed/>
    <w:rsid w:val="00EE6107"/>
  </w:style>
  <w:style w:type="numbering" w:customStyle="1" w:styleId="NoList2212">
    <w:name w:val="No List2212"/>
    <w:next w:val="NoList"/>
    <w:uiPriority w:val="99"/>
    <w:semiHidden/>
    <w:unhideWhenUsed/>
    <w:rsid w:val="00EE6107"/>
  </w:style>
  <w:style w:type="numbering" w:customStyle="1" w:styleId="NoList3212">
    <w:name w:val="No List3212"/>
    <w:next w:val="NoList"/>
    <w:uiPriority w:val="99"/>
    <w:semiHidden/>
    <w:unhideWhenUsed/>
    <w:rsid w:val="00EE6107"/>
  </w:style>
  <w:style w:type="numbering" w:customStyle="1" w:styleId="NoList16">
    <w:name w:val="No List16"/>
    <w:next w:val="NoList"/>
    <w:uiPriority w:val="99"/>
    <w:semiHidden/>
    <w:unhideWhenUsed/>
    <w:rsid w:val="00EE6107"/>
  </w:style>
  <w:style w:type="numbering" w:customStyle="1" w:styleId="NoList17">
    <w:name w:val="No List17"/>
    <w:next w:val="NoList"/>
    <w:uiPriority w:val="99"/>
    <w:semiHidden/>
    <w:unhideWhenUsed/>
    <w:rsid w:val="00EE6107"/>
  </w:style>
  <w:style w:type="numbering" w:customStyle="1" w:styleId="NoList25">
    <w:name w:val="No List25"/>
    <w:next w:val="NoList"/>
    <w:uiPriority w:val="99"/>
    <w:semiHidden/>
    <w:unhideWhenUsed/>
    <w:rsid w:val="00EE6107"/>
  </w:style>
  <w:style w:type="numbering" w:customStyle="1" w:styleId="NoList35">
    <w:name w:val="No List35"/>
    <w:next w:val="NoList"/>
    <w:uiPriority w:val="99"/>
    <w:semiHidden/>
    <w:unhideWhenUsed/>
    <w:rsid w:val="00EE6107"/>
  </w:style>
  <w:style w:type="numbering" w:customStyle="1" w:styleId="NoList45">
    <w:name w:val="No List45"/>
    <w:next w:val="NoList"/>
    <w:uiPriority w:val="99"/>
    <w:semiHidden/>
    <w:unhideWhenUsed/>
    <w:rsid w:val="00EE6107"/>
  </w:style>
  <w:style w:type="numbering" w:customStyle="1" w:styleId="NoList54">
    <w:name w:val="No List54"/>
    <w:next w:val="NoList"/>
    <w:uiPriority w:val="99"/>
    <w:semiHidden/>
    <w:unhideWhenUsed/>
    <w:rsid w:val="00EE6107"/>
  </w:style>
  <w:style w:type="numbering" w:customStyle="1" w:styleId="NoList64">
    <w:name w:val="No List64"/>
    <w:next w:val="NoList"/>
    <w:uiPriority w:val="99"/>
    <w:semiHidden/>
    <w:unhideWhenUsed/>
    <w:rsid w:val="00EE6107"/>
  </w:style>
  <w:style w:type="numbering" w:customStyle="1" w:styleId="NoList74">
    <w:name w:val="No List74"/>
    <w:next w:val="NoList"/>
    <w:uiPriority w:val="99"/>
    <w:semiHidden/>
    <w:unhideWhenUsed/>
    <w:rsid w:val="00EE6107"/>
  </w:style>
  <w:style w:type="numbering" w:customStyle="1" w:styleId="NoList83">
    <w:name w:val="No List83"/>
    <w:next w:val="NoList"/>
    <w:uiPriority w:val="99"/>
    <w:semiHidden/>
    <w:unhideWhenUsed/>
    <w:rsid w:val="00EE6107"/>
  </w:style>
  <w:style w:type="numbering" w:customStyle="1" w:styleId="NoList93">
    <w:name w:val="No List93"/>
    <w:next w:val="NoList"/>
    <w:uiPriority w:val="99"/>
    <w:semiHidden/>
    <w:unhideWhenUsed/>
    <w:rsid w:val="00EE6107"/>
  </w:style>
  <w:style w:type="numbering" w:customStyle="1" w:styleId="NoList114">
    <w:name w:val="No List114"/>
    <w:next w:val="NoList"/>
    <w:uiPriority w:val="99"/>
    <w:semiHidden/>
    <w:unhideWhenUsed/>
    <w:rsid w:val="00EE6107"/>
  </w:style>
  <w:style w:type="numbering" w:customStyle="1" w:styleId="NoList214">
    <w:name w:val="No List214"/>
    <w:next w:val="NoList"/>
    <w:uiPriority w:val="99"/>
    <w:semiHidden/>
    <w:unhideWhenUsed/>
    <w:rsid w:val="00EE6107"/>
  </w:style>
  <w:style w:type="numbering" w:customStyle="1" w:styleId="NoList314">
    <w:name w:val="No List314"/>
    <w:next w:val="NoList"/>
    <w:uiPriority w:val="99"/>
    <w:semiHidden/>
    <w:unhideWhenUsed/>
    <w:rsid w:val="00EE6107"/>
  </w:style>
  <w:style w:type="numbering" w:customStyle="1" w:styleId="NoList414">
    <w:name w:val="No List414"/>
    <w:next w:val="NoList"/>
    <w:uiPriority w:val="99"/>
    <w:semiHidden/>
    <w:unhideWhenUsed/>
    <w:rsid w:val="00EE6107"/>
  </w:style>
  <w:style w:type="numbering" w:customStyle="1" w:styleId="NoList513">
    <w:name w:val="No List513"/>
    <w:next w:val="NoList"/>
    <w:uiPriority w:val="99"/>
    <w:semiHidden/>
    <w:unhideWhenUsed/>
    <w:rsid w:val="00EE6107"/>
  </w:style>
  <w:style w:type="numbering" w:customStyle="1" w:styleId="NoList613">
    <w:name w:val="No List613"/>
    <w:next w:val="NoList"/>
    <w:uiPriority w:val="99"/>
    <w:semiHidden/>
    <w:unhideWhenUsed/>
    <w:rsid w:val="00EE6107"/>
  </w:style>
  <w:style w:type="numbering" w:customStyle="1" w:styleId="NoList713">
    <w:name w:val="No List713"/>
    <w:next w:val="NoList"/>
    <w:uiPriority w:val="99"/>
    <w:semiHidden/>
    <w:unhideWhenUsed/>
    <w:rsid w:val="00EE6107"/>
  </w:style>
  <w:style w:type="numbering" w:customStyle="1" w:styleId="NoList813">
    <w:name w:val="No List813"/>
    <w:next w:val="NoList"/>
    <w:uiPriority w:val="99"/>
    <w:semiHidden/>
    <w:unhideWhenUsed/>
    <w:rsid w:val="00EE6107"/>
  </w:style>
  <w:style w:type="numbering" w:customStyle="1" w:styleId="NoList912">
    <w:name w:val="No List912"/>
    <w:next w:val="NoList"/>
    <w:uiPriority w:val="99"/>
    <w:semiHidden/>
    <w:unhideWhenUsed/>
    <w:rsid w:val="00EE6107"/>
  </w:style>
  <w:style w:type="numbering" w:customStyle="1" w:styleId="LFO193">
    <w:name w:val="LFO193"/>
    <w:basedOn w:val="NoList"/>
    <w:rsid w:val="00EE6107"/>
  </w:style>
  <w:style w:type="numbering" w:customStyle="1" w:styleId="NoList102">
    <w:name w:val="No List102"/>
    <w:next w:val="NoList"/>
    <w:uiPriority w:val="99"/>
    <w:semiHidden/>
    <w:unhideWhenUsed/>
    <w:rsid w:val="00EE6107"/>
  </w:style>
  <w:style w:type="numbering" w:customStyle="1" w:styleId="LFO1912">
    <w:name w:val="LFO1912"/>
    <w:basedOn w:val="NoList"/>
    <w:rsid w:val="00EE6107"/>
  </w:style>
  <w:style w:type="numbering" w:customStyle="1" w:styleId="NoList124">
    <w:name w:val="No List124"/>
    <w:next w:val="NoList"/>
    <w:uiPriority w:val="99"/>
    <w:semiHidden/>
    <w:rsid w:val="00EE6107"/>
  </w:style>
  <w:style w:type="numbering" w:customStyle="1" w:styleId="NoList1114">
    <w:name w:val="No List1114"/>
    <w:next w:val="NoList"/>
    <w:uiPriority w:val="99"/>
    <w:semiHidden/>
    <w:unhideWhenUsed/>
    <w:rsid w:val="00EE6107"/>
  </w:style>
  <w:style w:type="numbering" w:customStyle="1" w:styleId="142">
    <w:name w:val="无列表14"/>
    <w:next w:val="NoList"/>
    <w:semiHidden/>
    <w:rsid w:val="00EE6107"/>
  </w:style>
  <w:style w:type="numbering" w:customStyle="1" w:styleId="143">
    <w:name w:val="リストなし14"/>
    <w:next w:val="NoList"/>
    <w:uiPriority w:val="99"/>
    <w:semiHidden/>
    <w:unhideWhenUsed/>
    <w:rsid w:val="00EE6107"/>
  </w:style>
  <w:style w:type="numbering" w:customStyle="1" w:styleId="1140">
    <w:name w:val="无列表114"/>
    <w:next w:val="NoList"/>
    <w:semiHidden/>
    <w:rsid w:val="00EE6107"/>
  </w:style>
  <w:style w:type="numbering" w:customStyle="1" w:styleId="1132">
    <w:name w:val="リストなし113"/>
    <w:next w:val="NoList"/>
    <w:uiPriority w:val="99"/>
    <w:semiHidden/>
    <w:unhideWhenUsed/>
    <w:rsid w:val="00EE6107"/>
  </w:style>
  <w:style w:type="numbering" w:customStyle="1" w:styleId="NoList224">
    <w:name w:val="No List224"/>
    <w:next w:val="NoList"/>
    <w:uiPriority w:val="99"/>
    <w:semiHidden/>
    <w:unhideWhenUsed/>
    <w:rsid w:val="00EE6107"/>
  </w:style>
  <w:style w:type="numbering" w:customStyle="1" w:styleId="NoList324">
    <w:name w:val="No List324"/>
    <w:next w:val="NoList"/>
    <w:uiPriority w:val="99"/>
    <w:semiHidden/>
    <w:unhideWhenUsed/>
    <w:rsid w:val="00EE6107"/>
  </w:style>
  <w:style w:type="numbering" w:customStyle="1" w:styleId="NoList423">
    <w:name w:val="No List423"/>
    <w:next w:val="NoList"/>
    <w:uiPriority w:val="99"/>
    <w:semiHidden/>
    <w:unhideWhenUsed/>
    <w:rsid w:val="00EE6107"/>
  </w:style>
  <w:style w:type="numbering" w:customStyle="1" w:styleId="NoList2113">
    <w:name w:val="No List2113"/>
    <w:next w:val="NoList"/>
    <w:uiPriority w:val="99"/>
    <w:semiHidden/>
    <w:unhideWhenUsed/>
    <w:rsid w:val="00EE6107"/>
  </w:style>
  <w:style w:type="numbering" w:customStyle="1" w:styleId="NoList3113">
    <w:name w:val="No List3113"/>
    <w:next w:val="NoList"/>
    <w:uiPriority w:val="99"/>
    <w:semiHidden/>
    <w:unhideWhenUsed/>
    <w:rsid w:val="00EE6107"/>
  </w:style>
  <w:style w:type="numbering" w:customStyle="1" w:styleId="NoList4113">
    <w:name w:val="No List4113"/>
    <w:next w:val="NoList"/>
    <w:uiPriority w:val="99"/>
    <w:semiHidden/>
    <w:unhideWhenUsed/>
    <w:rsid w:val="00EE6107"/>
  </w:style>
  <w:style w:type="numbering" w:customStyle="1" w:styleId="11131">
    <w:name w:val="无列表1113"/>
    <w:next w:val="NoList"/>
    <w:semiHidden/>
    <w:rsid w:val="00EE6107"/>
  </w:style>
  <w:style w:type="numbering" w:customStyle="1" w:styleId="NoList11113">
    <w:name w:val="No List11113"/>
    <w:next w:val="NoList"/>
    <w:uiPriority w:val="99"/>
    <w:semiHidden/>
    <w:unhideWhenUsed/>
    <w:rsid w:val="00EE6107"/>
  </w:style>
  <w:style w:type="numbering" w:customStyle="1" w:styleId="NoList1213">
    <w:name w:val="No List1213"/>
    <w:next w:val="NoList"/>
    <w:uiPriority w:val="99"/>
    <w:semiHidden/>
    <w:unhideWhenUsed/>
    <w:rsid w:val="00EE6107"/>
  </w:style>
  <w:style w:type="numbering" w:customStyle="1" w:styleId="NoList2213">
    <w:name w:val="No List2213"/>
    <w:next w:val="NoList"/>
    <w:uiPriority w:val="99"/>
    <w:semiHidden/>
    <w:unhideWhenUsed/>
    <w:rsid w:val="00EE6107"/>
  </w:style>
  <w:style w:type="numbering" w:customStyle="1" w:styleId="NoList3213">
    <w:name w:val="No List3213"/>
    <w:next w:val="NoList"/>
    <w:uiPriority w:val="99"/>
    <w:semiHidden/>
    <w:unhideWhenUsed/>
    <w:rsid w:val="00EE6107"/>
  </w:style>
  <w:style w:type="numbering" w:customStyle="1" w:styleId="2b">
    <w:name w:val="无列表2"/>
    <w:next w:val="NoList"/>
    <w:uiPriority w:val="99"/>
    <w:semiHidden/>
    <w:unhideWhenUsed/>
    <w:rsid w:val="00EE6107"/>
  </w:style>
  <w:style w:type="numbering" w:customStyle="1" w:styleId="152">
    <w:name w:val="无列表15"/>
    <w:next w:val="NoList"/>
    <w:semiHidden/>
    <w:rsid w:val="00EE6107"/>
  </w:style>
  <w:style w:type="numbering" w:customStyle="1" w:styleId="153">
    <w:name w:val="リストなし15"/>
    <w:next w:val="NoList"/>
    <w:uiPriority w:val="99"/>
    <w:semiHidden/>
    <w:unhideWhenUsed/>
    <w:rsid w:val="00EE6107"/>
  </w:style>
  <w:style w:type="numbering" w:customStyle="1" w:styleId="NoList18">
    <w:name w:val="No List18"/>
    <w:next w:val="NoList"/>
    <w:uiPriority w:val="99"/>
    <w:semiHidden/>
    <w:unhideWhenUsed/>
    <w:rsid w:val="00EE6107"/>
  </w:style>
  <w:style w:type="numbering" w:customStyle="1" w:styleId="1150">
    <w:name w:val="无列表115"/>
    <w:next w:val="NoList"/>
    <w:semiHidden/>
    <w:rsid w:val="00EE6107"/>
  </w:style>
  <w:style w:type="numbering" w:customStyle="1" w:styleId="1141">
    <w:name w:val="リストなし114"/>
    <w:next w:val="NoList"/>
    <w:uiPriority w:val="99"/>
    <w:semiHidden/>
    <w:unhideWhenUsed/>
    <w:rsid w:val="00EE6107"/>
  </w:style>
  <w:style w:type="numbering" w:customStyle="1" w:styleId="NoList26">
    <w:name w:val="No List26"/>
    <w:next w:val="NoList"/>
    <w:uiPriority w:val="99"/>
    <w:semiHidden/>
    <w:unhideWhenUsed/>
    <w:rsid w:val="00EE6107"/>
  </w:style>
  <w:style w:type="numbering" w:customStyle="1" w:styleId="NoList36">
    <w:name w:val="No List36"/>
    <w:next w:val="NoList"/>
    <w:uiPriority w:val="99"/>
    <w:semiHidden/>
    <w:unhideWhenUsed/>
    <w:rsid w:val="00EE6107"/>
  </w:style>
  <w:style w:type="numbering" w:customStyle="1" w:styleId="NoList115">
    <w:name w:val="No List115"/>
    <w:next w:val="NoList"/>
    <w:uiPriority w:val="99"/>
    <w:semiHidden/>
    <w:unhideWhenUsed/>
    <w:rsid w:val="00EE6107"/>
  </w:style>
  <w:style w:type="numbering" w:customStyle="1" w:styleId="NoList46">
    <w:name w:val="No List46"/>
    <w:next w:val="NoList"/>
    <w:uiPriority w:val="99"/>
    <w:semiHidden/>
    <w:unhideWhenUsed/>
    <w:rsid w:val="00EE6107"/>
  </w:style>
  <w:style w:type="numbering" w:customStyle="1" w:styleId="NoList55">
    <w:name w:val="No List55"/>
    <w:next w:val="NoList"/>
    <w:uiPriority w:val="99"/>
    <w:semiHidden/>
    <w:unhideWhenUsed/>
    <w:rsid w:val="00EE6107"/>
  </w:style>
  <w:style w:type="numbering" w:customStyle="1" w:styleId="NoList1115">
    <w:name w:val="No List1115"/>
    <w:next w:val="NoList"/>
    <w:uiPriority w:val="99"/>
    <w:semiHidden/>
    <w:unhideWhenUsed/>
    <w:rsid w:val="00EE6107"/>
  </w:style>
  <w:style w:type="numbering" w:customStyle="1" w:styleId="NoList215">
    <w:name w:val="No List215"/>
    <w:next w:val="NoList"/>
    <w:uiPriority w:val="99"/>
    <w:semiHidden/>
    <w:unhideWhenUsed/>
    <w:rsid w:val="00EE6107"/>
  </w:style>
  <w:style w:type="numbering" w:customStyle="1" w:styleId="NoList315">
    <w:name w:val="No List315"/>
    <w:next w:val="NoList"/>
    <w:uiPriority w:val="99"/>
    <w:semiHidden/>
    <w:unhideWhenUsed/>
    <w:rsid w:val="00EE6107"/>
  </w:style>
  <w:style w:type="numbering" w:customStyle="1" w:styleId="NoList415">
    <w:name w:val="No List415"/>
    <w:next w:val="NoList"/>
    <w:uiPriority w:val="99"/>
    <w:semiHidden/>
    <w:unhideWhenUsed/>
    <w:rsid w:val="00EE6107"/>
  </w:style>
  <w:style w:type="numbering" w:customStyle="1" w:styleId="NoList65">
    <w:name w:val="No List65"/>
    <w:next w:val="NoList"/>
    <w:uiPriority w:val="99"/>
    <w:semiHidden/>
    <w:unhideWhenUsed/>
    <w:rsid w:val="00EE6107"/>
  </w:style>
  <w:style w:type="numbering" w:customStyle="1" w:styleId="NoList75">
    <w:name w:val="No List75"/>
    <w:next w:val="NoList"/>
    <w:uiPriority w:val="99"/>
    <w:semiHidden/>
    <w:unhideWhenUsed/>
    <w:rsid w:val="00EE6107"/>
  </w:style>
  <w:style w:type="numbering" w:customStyle="1" w:styleId="NoList125">
    <w:name w:val="No List125"/>
    <w:next w:val="NoList"/>
    <w:uiPriority w:val="99"/>
    <w:semiHidden/>
    <w:unhideWhenUsed/>
    <w:rsid w:val="00EE6107"/>
  </w:style>
  <w:style w:type="numbering" w:customStyle="1" w:styleId="NoList225">
    <w:name w:val="No List225"/>
    <w:next w:val="NoList"/>
    <w:uiPriority w:val="99"/>
    <w:semiHidden/>
    <w:unhideWhenUsed/>
    <w:rsid w:val="00EE6107"/>
  </w:style>
  <w:style w:type="numbering" w:customStyle="1" w:styleId="NoList325">
    <w:name w:val="No List325"/>
    <w:next w:val="NoList"/>
    <w:uiPriority w:val="99"/>
    <w:semiHidden/>
    <w:unhideWhenUsed/>
    <w:rsid w:val="00EE6107"/>
  </w:style>
  <w:style w:type="numbering" w:customStyle="1" w:styleId="NoList424">
    <w:name w:val="No List424"/>
    <w:next w:val="NoList"/>
    <w:uiPriority w:val="99"/>
    <w:semiHidden/>
    <w:unhideWhenUsed/>
    <w:rsid w:val="00EE6107"/>
  </w:style>
  <w:style w:type="numbering" w:customStyle="1" w:styleId="NoList514">
    <w:name w:val="No List514"/>
    <w:next w:val="NoList"/>
    <w:uiPriority w:val="99"/>
    <w:semiHidden/>
    <w:unhideWhenUsed/>
    <w:rsid w:val="00EE6107"/>
  </w:style>
  <w:style w:type="numbering" w:customStyle="1" w:styleId="NoList2114">
    <w:name w:val="No List2114"/>
    <w:next w:val="NoList"/>
    <w:uiPriority w:val="99"/>
    <w:semiHidden/>
    <w:unhideWhenUsed/>
    <w:rsid w:val="00EE6107"/>
  </w:style>
  <w:style w:type="numbering" w:customStyle="1" w:styleId="NoList3114">
    <w:name w:val="No List3114"/>
    <w:next w:val="NoList"/>
    <w:uiPriority w:val="99"/>
    <w:semiHidden/>
    <w:unhideWhenUsed/>
    <w:rsid w:val="00EE6107"/>
  </w:style>
  <w:style w:type="numbering" w:customStyle="1" w:styleId="NoList4114">
    <w:name w:val="No List4114"/>
    <w:next w:val="NoList"/>
    <w:uiPriority w:val="99"/>
    <w:semiHidden/>
    <w:unhideWhenUsed/>
    <w:rsid w:val="00EE6107"/>
  </w:style>
  <w:style w:type="numbering" w:customStyle="1" w:styleId="NoList614">
    <w:name w:val="No List614"/>
    <w:next w:val="NoList"/>
    <w:uiPriority w:val="99"/>
    <w:semiHidden/>
    <w:unhideWhenUsed/>
    <w:rsid w:val="00EE6107"/>
  </w:style>
  <w:style w:type="numbering" w:customStyle="1" w:styleId="11140">
    <w:name w:val="无列表1114"/>
    <w:next w:val="NoList"/>
    <w:semiHidden/>
    <w:rsid w:val="00EE6107"/>
  </w:style>
  <w:style w:type="numbering" w:customStyle="1" w:styleId="NoList11114">
    <w:name w:val="No List11114"/>
    <w:next w:val="NoList"/>
    <w:uiPriority w:val="99"/>
    <w:semiHidden/>
    <w:unhideWhenUsed/>
    <w:rsid w:val="00EE6107"/>
  </w:style>
  <w:style w:type="numbering" w:customStyle="1" w:styleId="NoList714">
    <w:name w:val="No List714"/>
    <w:next w:val="NoList"/>
    <w:uiPriority w:val="99"/>
    <w:semiHidden/>
    <w:unhideWhenUsed/>
    <w:rsid w:val="00EE6107"/>
  </w:style>
  <w:style w:type="numbering" w:customStyle="1" w:styleId="NoList1214">
    <w:name w:val="No List1214"/>
    <w:next w:val="NoList"/>
    <w:uiPriority w:val="99"/>
    <w:semiHidden/>
    <w:unhideWhenUsed/>
    <w:rsid w:val="00EE6107"/>
  </w:style>
  <w:style w:type="numbering" w:customStyle="1" w:styleId="NoList2214">
    <w:name w:val="No List2214"/>
    <w:next w:val="NoList"/>
    <w:uiPriority w:val="99"/>
    <w:semiHidden/>
    <w:unhideWhenUsed/>
    <w:rsid w:val="00EE6107"/>
  </w:style>
  <w:style w:type="numbering" w:customStyle="1" w:styleId="NoList3214">
    <w:name w:val="No List3214"/>
    <w:next w:val="NoList"/>
    <w:uiPriority w:val="99"/>
    <w:semiHidden/>
    <w:unhideWhenUsed/>
    <w:rsid w:val="00EE6107"/>
  </w:style>
  <w:style w:type="numbering" w:customStyle="1" w:styleId="NoList84">
    <w:name w:val="No List84"/>
    <w:next w:val="NoList"/>
    <w:uiPriority w:val="99"/>
    <w:semiHidden/>
    <w:unhideWhenUsed/>
    <w:rsid w:val="00EE6107"/>
  </w:style>
  <w:style w:type="numbering" w:customStyle="1" w:styleId="NoList94">
    <w:name w:val="No List94"/>
    <w:next w:val="NoList"/>
    <w:uiPriority w:val="99"/>
    <w:semiHidden/>
    <w:unhideWhenUsed/>
    <w:rsid w:val="00EE6107"/>
  </w:style>
  <w:style w:type="numbering" w:customStyle="1" w:styleId="NoList814">
    <w:name w:val="No List814"/>
    <w:next w:val="NoList"/>
    <w:uiPriority w:val="99"/>
    <w:semiHidden/>
    <w:unhideWhenUsed/>
    <w:rsid w:val="00EE6107"/>
  </w:style>
  <w:style w:type="numbering" w:customStyle="1" w:styleId="NoList913">
    <w:name w:val="No List913"/>
    <w:next w:val="NoList"/>
    <w:uiPriority w:val="99"/>
    <w:semiHidden/>
    <w:unhideWhenUsed/>
    <w:rsid w:val="00EE6107"/>
  </w:style>
  <w:style w:type="numbering" w:customStyle="1" w:styleId="LFO194">
    <w:name w:val="LFO194"/>
    <w:basedOn w:val="NoList"/>
    <w:rsid w:val="00EE6107"/>
  </w:style>
  <w:style w:type="numbering" w:customStyle="1" w:styleId="NoList103">
    <w:name w:val="No List103"/>
    <w:next w:val="NoList"/>
    <w:uiPriority w:val="99"/>
    <w:semiHidden/>
    <w:unhideWhenUsed/>
    <w:rsid w:val="00EE6107"/>
  </w:style>
  <w:style w:type="numbering" w:customStyle="1" w:styleId="LFO1913">
    <w:name w:val="LFO1913"/>
    <w:basedOn w:val="NoList"/>
    <w:rsid w:val="00EE6107"/>
  </w:style>
  <w:style w:type="numbering" w:customStyle="1" w:styleId="1211">
    <w:name w:val="无列表121"/>
    <w:next w:val="NoList"/>
    <w:semiHidden/>
    <w:rsid w:val="00EE6107"/>
  </w:style>
  <w:style w:type="numbering" w:customStyle="1" w:styleId="1212">
    <w:name w:val="リストなし121"/>
    <w:next w:val="NoList"/>
    <w:uiPriority w:val="99"/>
    <w:semiHidden/>
    <w:unhideWhenUsed/>
    <w:rsid w:val="00EE6107"/>
  </w:style>
  <w:style w:type="numbering" w:customStyle="1" w:styleId="11113">
    <w:name w:val="リストなし1111"/>
    <w:next w:val="NoList"/>
    <w:uiPriority w:val="99"/>
    <w:semiHidden/>
    <w:unhideWhenUsed/>
    <w:rsid w:val="00EE6107"/>
  </w:style>
  <w:style w:type="numbering" w:customStyle="1" w:styleId="NoList131">
    <w:name w:val="No List131"/>
    <w:next w:val="NoList"/>
    <w:uiPriority w:val="99"/>
    <w:semiHidden/>
    <w:unhideWhenUsed/>
    <w:rsid w:val="00EE6107"/>
  </w:style>
  <w:style w:type="numbering" w:customStyle="1" w:styleId="NoList231">
    <w:name w:val="No List231"/>
    <w:next w:val="NoList"/>
    <w:uiPriority w:val="99"/>
    <w:semiHidden/>
    <w:unhideWhenUsed/>
    <w:rsid w:val="00EE6107"/>
  </w:style>
  <w:style w:type="numbering" w:customStyle="1" w:styleId="NoList331">
    <w:name w:val="No List331"/>
    <w:next w:val="NoList"/>
    <w:uiPriority w:val="99"/>
    <w:semiHidden/>
    <w:unhideWhenUsed/>
    <w:rsid w:val="00EE6107"/>
  </w:style>
  <w:style w:type="numbering" w:customStyle="1" w:styleId="NoList431">
    <w:name w:val="No List431"/>
    <w:next w:val="NoList"/>
    <w:uiPriority w:val="99"/>
    <w:semiHidden/>
    <w:unhideWhenUsed/>
    <w:rsid w:val="00EE6107"/>
  </w:style>
  <w:style w:type="numbering" w:customStyle="1" w:styleId="NoList521">
    <w:name w:val="No List521"/>
    <w:next w:val="NoList"/>
    <w:uiPriority w:val="99"/>
    <w:semiHidden/>
    <w:unhideWhenUsed/>
    <w:rsid w:val="00EE6107"/>
  </w:style>
  <w:style w:type="numbering" w:customStyle="1" w:styleId="NoList621">
    <w:name w:val="No List621"/>
    <w:next w:val="NoList"/>
    <w:uiPriority w:val="99"/>
    <w:semiHidden/>
    <w:unhideWhenUsed/>
    <w:rsid w:val="00EE6107"/>
  </w:style>
  <w:style w:type="numbering" w:customStyle="1" w:styleId="NoList721">
    <w:name w:val="No List721"/>
    <w:next w:val="NoList"/>
    <w:uiPriority w:val="99"/>
    <w:semiHidden/>
    <w:unhideWhenUsed/>
    <w:rsid w:val="00EE6107"/>
  </w:style>
  <w:style w:type="numbering" w:customStyle="1" w:styleId="NoList1121">
    <w:name w:val="No List1121"/>
    <w:next w:val="NoList"/>
    <w:uiPriority w:val="99"/>
    <w:semiHidden/>
    <w:unhideWhenUsed/>
    <w:rsid w:val="00EE6107"/>
  </w:style>
  <w:style w:type="numbering" w:customStyle="1" w:styleId="NoList2121">
    <w:name w:val="No List2121"/>
    <w:next w:val="NoList"/>
    <w:uiPriority w:val="99"/>
    <w:semiHidden/>
    <w:unhideWhenUsed/>
    <w:rsid w:val="00EE6107"/>
  </w:style>
  <w:style w:type="numbering" w:customStyle="1" w:styleId="NoList3121">
    <w:name w:val="No List3121"/>
    <w:next w:val="NoList"/>
    <w:uiPriority w:val="99"/>
    <w:semiHidden/>
    <w:unhideWhenUsed/>
    <w:rsid w:val="00EE6107"/>
  </w:style>
  <w:style w:type="numbering" w:customStyle="1" w:styleId="NoList4121">
    <w:name w:val="No List4121"/>
    <w:next w:val="NoList"/>
    <w:uiPriority w:val="99"/>
    <w:semiHidden/>
    <w:unhideWhenUsed/>
    <w:rsid w:val="00EE6107"/>
  </w:style>
  <w:style w:type="numbering" w:customStyle="1" w:styleId="NoList5111">
    <w:name w:val="No List5111"/>
    <w:next w:val="NoList"/>
    <w:uiPriority w:val="99"/>
    <w:semiHidden/>
    <w:unhideWhenUsed/>
    <w:rsid w:val="00EE6107"/>
  </w:style>
  <w:style w:type="numbering" w:customStyle="1" w:styleId="NoList6111">
    <w:name w:val="No List6111"/>
    <w:next w:val="NoList"/>
    <w:uiPriority w:val="99"/>
    <w:semiHidden/>
    <w:unhideWhenUsed/>
    <w:rsid w:val="00EE6107"/>
  </w:style>
  <w:style w:type="numbering" w:customStyle="1" w:styleId="NoList7111">
    <w:name w:val="No List7111"/>
    <w:next w:val="NoList"/>
    <w:uiPriority w:val="99"/>
    <w:semiHidden/>
    <w:unhideWhenUsed/>
    <w:rsid w:val="00EE6107"/>
  </w:style>
  <w:style w:type="numbering" w:customStyle="1" w:styleId="NoList8111">
    <w:name w:val="No List8111"/>
    <w:next w:val="NoList"/>
    <w:uiPriority w:val="99"/>
    <w:semiHidden/>
    <w:unhideWhenUsed/>
    <w:rsid w:val="00EE6107"/>
  </w:style>
  <w:style w:type="numbering" w:customStyle="1" w:styleId="NoList1221">
    <w:name w:val="No List1221"/>
    <w:next w:val="NoList"/>
    <w:uiPriority w:val="99"/>
    <w:semiHidden/>
    <w:rsid w:val="00EE6107"/>
  </w:style>
  <w:style w:type="numbering" w:customStyle="1" w:styleId="NoList11121">
    <w:name w:val="No List11121"/>
    <w:next w:val="NoList"/>
    <w:uiPriority w:val="99"/>
    <w:semiHidden/>
    <w:unhideWhenUsed/>
    <w:rsid w:val="00EE6107"/>
  </w:style>
  <w:style w:type="numbering" w:customStyle="1" w:styleId="11210">
    <w:name w:val="无列表1121"/>
    <w:next w:val="NoList"/>
    <w:semiHidden/>
    <w:rsid w:val="00EE6107"/>
  </w:style>
  <w:style w:type="numbering" w:customStyle="1" w:styleId="NoList2221">
    <w:name w:val="No List2221"/>
    <w:next w:val="NoList"/>
    <w:uiPriority w:val="99"/>
    <w:semiHidden/>
    <w:unhideWhenUsed/>
    <w:rsid w:val="00EE6107"/>
  </w:style>
  <w:style w:type="numbering" w:customStyle="1" w:styleId="NoList3221">
    <w:name w:val="No List3221"/>
    <w:next w:val="NoList"/>
    <w:uiPriority w:val="99"/>
    <w:semiHidden/>
    <w:unhideWhenUsed/>
    <w:rsid w:val="00EE6107"/>
  </w:style>
  <w:style w:type="numbering" w:customStyle="1" w:styleId="NoList4211">
    <w:name w:val="No List4211"/>
    <w:next w:val="NoList"/>
    <w:uiPriority w:val="99"/>
    <w:semiHidden/>
    <w:unhideWhenUsed/>
    <w:rsid w:val="00EE6107"/>
  </w:style>
  <w:style w:type="numbering" w:customStyle="1" w:styleId="NoList21111">
    <w:name w:val="No List21111"/>
    <w:next w:val="NoList"/>
    <w:uiPriority w:val="99"/>
    <w:semiHidden/>
    <w:unhideWhenUsed/>
    <w:rsid w:val="00EE6107"/>
  </w:style>
  <w:style w:type="numbering" w:customStyle="1" w:styleId="NoList31111">
    <w:name w:val="No List31111"/>
    <w:next w:val="NoList"/>
    <w:uiPriority w:val="99"/>
    <w:semiHidden/>
    <w:unhideWhenUsed/>
    <w:rsid w:val="00EE6107"/>
  </w:style>
  <w:style w:type="numbering" w:customStyle="1" w:styleId="NoList41111">
    <w:name w:val="No List41111"/>
    <w:next w:val="NoList"/>
    <w:uiPriority w:val="99"/>
    <w:semiHidden/>
    <w:unhideWhenUsed/>
    <w:rsid w:val="00EE6107"/>
  </w:style>
  <w:style w:type="numbering" w:customStyle="1" w:styleId="111110">
    <w:name w:val="无列表11111"/>
    <w:next w:val="NoList"/>
    <w:semiHidden/>
    <w:rsid w:val="00EE6107"/>
  </w:style>
  <w:style w:type="numbering" w:customStyle="1" w:styleId="NoList111111">
    <w:name w:val="No List111111"/>
    <w:next w:val="NoList"/>
    <w:uiPriority w:val="99"/>
    <w:semiHidden/>
    <w:unhideWhenUsed/>
    <w:rsid w:val="00EE6107"/>
  </w:style>
  <w:style w:type="numbering" w:customStyle="1" w:styleId="NoList12111">
    <w:name w:val="No List12111"/>
    <w:next w:val="NoList"/>
    <w:uiPriority w:val="99"/>
    <w:semiHidden/>
    <w:unhideWhenUsed/>
    <w:rsid w:val="00EE6107"/>
  </w:style>
  <w:style w:type="numbering" w:customStyle="1" w:styleId="NoList22111">
    <w:name w:val="No List22111"/>
    <w:next w:val="NoList"/>
    <w:uiPriority w:val="99"/>
    <w:semiHidden/>
    <w:unhideWhenUsed/>
    <w:rsid w:val="00EE6107"/>
  </w:style>
  <w:style w:type="numbering" w:customStyle="1" w:styleId="NoList32111">
    <w:name w:val="No List32111"/>
    <w:next w:val="NoList"/>
    <w:uiPriority w:val="99"/>
    <w:semiHidden/>
    <w:unhideWhenUsed/>
    <w:rsid w:val="00EE6107"/>
  </w:style>
  <w:style w:type="numbering" w:customStyle="1" w:styleId="NoList141">
    <w:name w:val="No List141"/>
    <w:next w:val="NoList"/>
    <w:uiPriority w:val="99"/>
    <w:semiHidden/>
    <w:unhideWhenUsed/>
    <w:rsid w:val="00EE6107"/>
  </w:style>
  <w:style w:type="numbering" w:customStyle="1" w:styleId="NoList151">
    <w:name w:val="No List151"/>
    <w:next w:val="NoList"/>
    <w:uiPriority w:val="99"/>
    <w:semiHidden/>
    <w:unhideWhenUsed/>
    <w:rsid w:val="00EE6107"/>
  </w:style>
  <w:style w:type="numbering" w:customStyle="1" w:styleId="NoList241">
    <w:name w:val="No List241"/>
    <w:next w:val="NoList"/>
    <w:uiPriority w:val="99"/>
    <w:semiHidden/>
    <w:unhideWhenUsed/>
    <w:rsid w:val="00EE6107"/>
  </w:style>
  <w:style w:type="numbering" w:customStyle="1" w:styleId="NoList341">
    <w:name w:val="No List341"/>
    <w:next w:val="NoList"/>
    <w:uiPriority w:val="99"/>
    <w:semiHidden/>
    <w:unhideWhenUsed/>
    <w:rsid w:val="00EE6107"/>
  </w:style>
  <w:style w:type="numbering" w:customStyle="1" w:styleId="NoList441">
    <w:name w:val="No List441"/>
    <w:next w:val="NoList"/>
    <w:uiPriority w:val="99"/>
    <w:semiHidden/>
    <w:unhideWhenUsed/>
    <w:rsid w:val="00EE6107"/>
  </w:style>
  <w:style w:type="numbering" w:customStyle="1" w:styleId="NoList531">
    <w:name w:val="No List531"/>
    <w:next w:val="NoList"/>
    <w:uiPriority w:val="99"/>
    <w:semiHidden/>
    <w:unhideWhenUsed/>
    <w:rsid w:val="00EE6107"/>
  </w:style>
  <w:style w:type="numbering" w:customStyle="1" w:styleId="NoList631">
    <w:name w:val="No List631"/>
    <w:next w:val="NoList"/>
    <w:uiPriority w:val="99"/>
    <w:semiHidden/>
    <w:unhideWhenUsed/>
    <w:rsid w:val="00EE6107"/>
  </w:style>
  <w:style w:type="numbering" w:customStyle="1" w:styleId="NoList731">
    <w:name w:val="No List731"/>
    <w:next w:val="NoList"/>
    <w:uiPriority w:val="99"/>
    <w:semiHidden/>
    <w:unhideWhenUsed/>
    <w:rsid w:val="00EE6107"/>
  </w:style>
  <w:style w:type="numbering" w:customStyle="1" w:styleId="NoList821">
    <w:name w:val="No List821"/>
    <w:next w:val="NoList"/>
    <w:uiPriority w:val="99"/>
    <w:semiHidden/>
    <w:unhideWhenUsed/>
    <w:rsid w:val="00EE6107"/>
  </w:style>
  <w:style w:type="numbering" w:customStyle="1" w:styleId="NoList921">
    <w:name w:val="No List921"/>
    <w:next w:val="NoList"/>
    <w:uiPriority w:val="99"/>
    <w:semiHidden/>
    <w:unhideWhenUsed/>
    <w:rsid w:val="00EE6107"/>
  </w:style>
  <w:style w:type="numbering" w:customStyle="1" w:styleId="NoList1131">
    <w:name w:val="No List1131"/>
    <w:next w:val="NoList"/>
    <w:uiPriority w:val="99"/>
    <w:semiHidden/>
    <w:unhideWhenUsed/>
    <w:rsid w:val="00EE6107"/>
  </w:style>
  <w:style w:type="numbering" w:customStyle="1" w:styleId="NoList2131">
    <w:name w:val="No List2131"/>
    <w:next w:val="NoList"/>
    <w:uiPriority w:val="99"/>
    <w:semiHidden/>
    <w:unhideWhenUsed/>
    <w:rsid w:val="00EE6107"/>
  </w:style>
  <w:style w:type="numbering" w:customStyle="1" w:styleId="NoList3131">
    <w:name w:val="No List3131"/>
    <w:next w:val="NoList"/>
    <w:uiPriority w:val="99"/>
    <w:semiHidden/>
    <w:unhideWhenUsed/>
    <w:rsid w:val="00EE6107"/>
  </w:style>
  <w:style w:type="numbering" w:customStyle="1" w:styleId="NoList4131">
    <w:name w:val="No List4131"/>
    <w:next w:val="NoList"/>
    <w:uiPriority w:val="99"/>
    <w:semiHidden/>
    <w:unhideWhenUsed/>
    <w:rsid w:val="00EE6107"/>
  </w:style>
  <w:style w:type="numbering" w:customStyle="1" w:styleId="NoList5121">
    <w:name w:val="No List5121"/>
    <w:next w:val="NoList"/>
    <w:uiPriority w:val="99"/>
    <w:semiHidden/>
    <w:unhideWhenUsed/>
    <w:rsid w:val="00EE6107"/>
  </w:style>
  <w:style w:type="numbering" w:customStyle="1" w:styleId="NoList6121">
    <w:name w:val="No List6121"/>
    <w:next w:val="NoList"/>
    <w:uiPriority w:val="99"/>
    <w:semiHidden/>
    <w:unhideWhenUsed/>
    <w:rsid w:val="00EE6107"/>
  </w:style>
  <w:style w:type="numbering" w:customStyle="1" w:styleId="NoList7121">
    <w:name w:val="No List7121"/>
    <w:next w:val="NoList"/>
    <w:uiPriority w:val="99"/>
    <w:semiHidden/>
    <w:unhideWhenUsed/>
    <w:rsid w:val="00EE6107"/>
  </w:style>
  <w:style w:type="numbering" w:customStyle="1" w:styleId="NoList8121">
    <w:name w:val="No List8121"/>
    <w:next w:val="NoList"/>
    <w:uiPriority w:val="99"/>
    <w:semiHidden/>
    <w:unhideWhenUsed/>
    <w:rsid w:val="00EE6107"/>
  </w:style>
  <w:style w:type="numbering" w:customStyle="1" w:styleId="NoList9111">
    <w:name w:val="No List9111"/>
    <w:next w:val="NoList"/>
    <w:uiPriority w:val="99"/>
    <w:semiHidden/>
    <w:unhideWhenUsed/>
    <w:rsid w:val="00EE6107"/>
  </w:style>
  <w:style w:type="numbering" w:customStyle="1" w:styleId="LFO1921">
    <w:name w:val="LFO1921"/>
    <w:basedOn w:val="NoList"/>
    <w:rsid w:val="00EE6107"/>
  </w:style>
  <w:style w:type="numbering" w:customStyle="1" w:styleId="NoList1011">
    <w:name w:val="No List1011"/>
    <w:next w:val="NoList"/>
    <w:uiPriority w:val="99"/>
    <w:semiHidden/>
    <w:unhideWhenUsed/>
    <w:rsid w:val="00EE6107"/>
  </w:style>
  <w:style w:type="numbering" w:customStyle="1" w:styleId="LFO19111">
    <w:name w:val="LFO19111"/>
    <w:basedOn w:val="NoList"/>
    <w:rsid w:val="00EE6107"/>
  </w:style>
  <w:style w:type="numbering" w:customStyle="1" w:styleId="NoList1231">
    <w:name w:val="No List1231"/>
    <w:next w:val="NoList"/>
    <w:uiPriority w:val="99"/>
    <w:semiHidden/>
    <w:rsid w:val="00EE6107"/>
  </w:style>
  <w:style w:type="numbering" w:customStyle="1" w:styleId="NoList11131">
    <w:name w:val="No List11131"/>
    <w:next w:val="NoList"/>
    <w:uiPriority w:val="99"/>
    <w:semiHidden/>
    <w:unhideWhenUsed/>
    <w:rsid w:val="00EE6107"/>
  </w:style>
  <w:style w:type="numbering" w:customStyle="1" w:styleId="1311">
    <w:name w:val="无列表131"/>
    <w:next w:val="NoList"/>
    <w:semiHidden/>
    <w:rsid w:val="00EE6107"/>
  </w:style>
  <w:style w:type="numbering" w:customStyle="1" w:styleId="1312">
    <w:name w:val="リストなし131"/>
    <w:next w:val="NoList"/>
    <w:uiPriority w:val="99"/>
    <w:semiHidden/>
    <w:unhideWhenUsed/>
    <w:rsid w:val="00EE6107"/>
  </w:style>
  <w:style w:type="numbering" w:customStyle="1" w:styleId="11310">
    <w:name w:val="无列表1131"/>
    <w:next w:val="NoList"/>
    <w:semiHidden/>
    <w:rsid w:val="00EE6107"/>
  </w:style>
  <w:style w:type="numbering" w:customStyle="1" w:styleId="11211">
    <w:name w:val="リストなし1121"/>
    <w:next w:val="NoList"/>
    <w:uiPriority w:val="99"/>
    <w:semiHidden/>
    <w:unhideWhenUsed/>
    <w:rsid w:val="00EE6107"/>
  </w:style>
  <w:style w:type="numbering" w:customStyle="1" w:styleId="NoList2231">
    <w:name w:val="No List2231"/>
    <w:next w:val="NoList"/>
    <w:uiPriority w:val="99"/>
    <w:semiHidden/>
    <w:unhideWhenUsed/>
    <w:rsid w:val="00EE6107"/>
  </w:style>
  <w:style w:type="numbering" w:customStyle="1" w:styleId="NoList3231">
    <w:name w:val="No List3231"/>
    <w:next w:val="NoList"/>
    <w:uiPriority w:val="99"/>
    <w:semiHidden/>
    <w:unhideWhenUsed/>
    <w:rsid w:val="00EE6107"/>
  </w:style>
  <w:style w:type="numbering" w:customStyle="1" w:styleId="NoList4221">
    <w:name w:val="No List4221"/>
    <w:next w:val="NoList"/>
    <w:uiPriority w:val="99"/>
    <w:semiHidden/>
    <w:unhideWhenUsed/>
    <w:rsid w:val="00EE6107"/>
  </w:style>
  <w:style w:type="numbering" w:customStyle="1" w:styleId="NoList21121">
    <w:name w:val="No List21121"/>
    <w:next w:val="NoList"/>
    <w:uiPriority w:val="99"/>
    <w:semiHidden/>
    <w:unhideWhenUsed/>
    <w:rsid w:val="00EE6107"/>
  </w:style>
  <w:style w:type="numbering" w:customStyle="1" w:styleId="NoList31121">
    <w:name w:val="No List31121"/>
    <w:next w:val="NoList"/>
    <w:uiPriority w:val="99"/>
    <w:semiHidden/>
    <w:unhideWhenUsed/>
    <w:rsid w:val="00EE6107"/>
  </w:style>
  <w:style w:type="numbering" w:customStyle="1" w:styleId="NoList41121">
    <w:name w:val="No List41121"/>
    <w:next w:val="NoList"/>
    <w:uiPriority w:val="99"/>
    <w:semiHidden/>
    <w:unhideWhenUsed/>
    <w:rsid w:val="00EE6107"/>
  </w:style>
  <w:style w:type="numbering" w:customStyle="1" w:styleId="11121">
    <w:name w:val="无列表11121"/>
    <w:next w:val="NoList"/>
    <w:semiHidden/>
    <w:rsid w:val="00EE6107"/>
  </w:style>
  <w:style w:type="numbering" w:customStyle="1" w:styleId="NoList111121">
    <w:name w:val="No List111121"/>
    <w:next w:val="NoList"/>
    <w:uiPriority w:val="99"/>
    <w:semiHidden/>
    <w:unhideWhenUsed/>
    <w:rsid w:val="00EE6107"/>
  </w:style>
  <w:style w:type="numbering" w:customStyle="1" w:styleId="NoList12121">
    <w:name w:val="No List12121"/>
    <w:next w:val="NoList"/>
    <w:uiPriority w:val="99"/>
    <w:semiHidden/>
    <w:unhideWhenUsed/>
    <w:rsid w:val="00EE6107"/>
  </w:style>
  <w:style w:type="numbering" w:customStyle="1" w:styleId="NoList22121">
    <w:name w:val="No List22121"/>
    <w:next w:val="NoList"/>
    <w:uiPriority w:val="99"/>
    <w:semiHidden/>
    <w:unhideWhenUsed/>
    <w:rsid w:val="00EE6107"/>
  </w:style>
  <w:style w:type="numbering" w:customStyle="1" w:styleId="NoList32121">
    <w:name w:val="No List32121"/>
    <w:next w:val="NoList"/>
    <w:uiPriority w:val="99"/>
    <w:semiHidden/>
    <w:unhideWhenUsed/>
    <w:rsid w:val="00EE6107"/>
  </w:style>
  <w:style w:type="numbering" w:customStyle="1" w:styleId="NoList161">
    <w:name w:val="No List161"/>
    <w:next w:val="NoList"/>
    <w:uiPriority w:val="99"/>
    <w:semiHidden/>
    <w:unhideWhenUsed/>
    <w:rsid w:val="00EE6107"/>
  </w:style>
  <w:style w:type="numbering" w:customStyle="1" w:styleId="NoList171">
    <w:name w:val="No List171"/>
    <w:next w:val="NoList"/>
    <w:uiPriority w:val="99"/>
    <w:semiHidden/>
    <w:unhideWhenUsed/>
    <w:rsid w:val="00EE6107"/>
  </w:style>
  <w:style w:type="numbering" w:customStyle="1" w:styleId="NoList251">
    <w:name w:val="No List251"/>
    <w:next w:val="NoList"/>
    <w:uiPriority w:val="99"/>
    <w:semiHidden/>
    <w:unhideWhenUsed/>
    <w:rsid w:val="00EE6107"/>
  </w:style>
  <w:style w:type="numbering" w:customStyle="1" w:styleId="NoList351">
    <w:name w:val="No List351"/>
    <w:next w:val="NoList"/>
    <w:uiPriority w:val="99"/>
    <w:semiHidden/>
    <w:unhideWhenUsed/>
    <w:rsid w:val="00EE6107"/>
  </w:style>
  <w:style w:type="numbering" w:customStyle="1" w:styleId="NoList451">
    <w:name w:val="No List451"/>
    <w:next w:val="NoList"/>
    <w:uiPriority w:val="99"/>
    <w:semiHidden/>
    <w:unhideWhenUsed/>
    <w:rsid w:val="00EE6107"/>
  </w:style>
  <w:style w:type="numbering" w:customStyle="1" w:styleId="NoList541">
    <w:name w:val="No List541"/>
    <w:next w:val="NoList"/>
    <w:uiPriority w:val="99"/>
    <w:semiHidden/>
    <w:unhideWhenUsed/>
    <w:rsid w:val="00EE6107"/>
  </w:style>
  <w:style w:type="numbering" w:customStyle="1" w:styleId="NoList641">
    <w:name w:val="No List641"/>
    <w:next w:val="NoList"/>
    <w:uiPriority w:val="99"/>
    <w:semiHidden/>
    <w:unhideWhenUsed/>
    <w:rsid w:val="00EE6107"/>
  </w:style>
  <w:style w:type="numbering" w:customStyle="1" w:styleId="NoList741">
    <w:name w:val="No List741"/>
    <w:next w:val="NoList"/>
    <w:uiPriority w:val="99"/>
    <w:semiHidden/>
    <w:unhideWhenUsed/>
    <w:rsid w:val="00EE6107"/>
  </w:style>
  <w:style w:type="numbering" w:customStyle="1" w:styleId="NoList831">
    <w:name w:val="No List831"/>
    <w:next w:val="NoList"/>
    <w:uiPriority w:val="99"/>
    <w:semiHidden/>
    <w:unhideWhenUsed/>
    <w:rsid w:val="00EE6107"/>
  </w:style>
  <w:style w:type="numbering" w:customStyle="1" w:styleId="NoList931">
    <w:name w:val="No List931"/>
    <w:next w:val="NoList"/>
    <w:uiPriority w:val="99"/>
    <w:semiHidden/>
    <w:unhideWhenUsed/>
    <w:rsid w:val="00EE6107"/>
  </w:style>
  <w:style w:type="numbering" w:customStyle="1" w:styleId="NoList1141">
    <w:name w:val="No List1141"/>
    <w:next w:val="NoList"/>
    <w:uiPriority w:val="99"/>
    <w:semiHidden/>
    <w:unhideWhenUsed/>
    <w:rsid w:val="00EE6107"/>
  </w:style>
  <w:style w:type="numbering" w:customStyle="1" w:styleId="NoList2141">
    <w:name w:val="No List2141"/>
    <w:next w:val="NoList"/>
    <w:uiPriority w:val="99"/>
    <w:semiHidden/>
    <w:unhideWhenUsed/>
    <w:rsid w:val="00EE6107"/>
  </w:style>
  <w:style w:type="numbering" w:customStyle="1" w:styleId="NoList3141">
    <w:name w:val="No List3141"/>
    <w:next w:val="NoList"/>
    <w:uiPriority w:val="99"/>
    <w:semiHidden/>
    <w:unhideWhenUsed/>
    <w:rsid w:val="00EE6107"/>
  </w:style>
  <w:style w:type="numbering" w:customStyle="1" w:styleId="NoList4141">
    <w:name w:val="No List4141"/>
    <w:next w:val="NoList"/>
    <w:uiPriority w:val="99"/>
    <w:semiHidden/>
    <w:unhideWhenUsed/>
    <w:rsid w:val="00EE6107"/>
  </w:style>
  <w:style w:type="numbering" w:customStyle="1" w:styleId="NoList5131">
    <w:name w:val="No List5131"/>
    <w:next w:val="NoList"/>
    <w:uiPriority w:val="99"/>
    <w:semiHidden/>
    <w:unhideWhenUsed/>
    <w:rsid w:val="00EE6107"/>
  </w:style>
  <w:style w:type="numbering" w:customStyle="1" w:styleId="NoList6131">
    <w:name w:val="No List6131"/>
    <w:next w:val="NoList"/>
    <w:uiPriority w:val="99"/>
    <w:semiHidden/>
    <w:unhideWhenUsed/>
    <w:rsid w:val="00EE6107"/>
  </w:style>
  <w:style w:type="numbering" w:customStyle="1" w:styleId="NoList7131">
    <w:name w:val="No List7131"/>
    <w:next w:val="NoList"/>
    <w:uiPriority w:val="99"/>
    <w:semiHidden/>
    <w:unhideWhenUsed/>
    <w:rsid w:val="00EE6107"/>
  </w:style>
  <w:style w:type="numbering" w:customStyle="1" w:styleId="NoList8131">
    <w:name w:val="No List8131"/>
    <w:next w:val="NoList"/>
    <w:uiPriority w:val="99"/>
    <w:semiHidden/>
    <w:unhideWhenUsed/>
    <w:rsid w:val="00EE6107"/>
  </w:style>
  <w:style w:type="numbering" w:customStyle="1" w:styleId="NoList9121">
    <w:name w:val="No List9121"/>
    <w:next w:val="NoList"/>
    <w:uiPriority w:val="99"/>
    <w:semiHidden/>
    <w:unhideWhenUsed/>
    <w:rsid w:val="00EE6107"/>
  </w:style>
  <w:style w:type="numbering" w:customStyle="1" w:styleId="LFO1931">
    <w:name w:val="LFO1931"/>
    <w:basedOn w:val="NoList"/>
    <w:rsid w:val="00EE6107"/>
  </w:style>
  <w:style w:type="numbering" w:customStyle="1" w:styleId="NoList1021">
    <w:name w:val="No List1021"/>
    <w:next w:val="NoList"/>
    <w:uiPriority w:val="99"/>
    <w:semiHidden/>
    <w:unhideWhenUsed/>
    <w:rsid w:val="00EE6107"/>
  </w:style>
  <w:style w:type="numbering" w:customStyle="1" w:styleId="LFO19121">
    <w:name w:val="LFO19121"/>
    <w:basedOn w:val="NoList"/>
    <w:rsid w:val="00EE6107"/>
  </w:style>
  <w:style w:type="numbering" w:customStyle="1" w:styleId="NoList1241">
    <w:name w:val="No List1241"/>
    <w:next w:val="NoList"/>
    <w:uiPriority w:val="99"/>
    <w:semiHidden/>
    <w:rsid w:val="00EE6107"/>
  </w:style>
  <w:style w:type="numbering" w:customStyle="1" w:styleId="NoList11141">
    <w:name w:val="No List11141"/>
    <w:next w:val="NoList"/>
    <w:uiPriority w:val="99"/>
    <w:semiHidden/>
    <w:unhideWhenUsed/>
    <w:rsid w:val="00EE6107"/>
  </w:style>
  <w:style w:type="numbering" w:customStyle="1" w:styleId="1410">
    <w:name w:val="无列表141"/>
    <w:next w:val="NoList"/>
    <w:semiHidden/>
    <w:rsid w:val="00EE6107"/>
  </w:style>
  <w:style w:type="numbering" w:customStyle="1" w:styleId="1411">
    <w:name w:val="リストなし141"/>
    <w:next w:val="NoList"/>
    <w:uiPriority w:val="99"/>
    <w:semiHidden/>
    <w:unhideWhenUsed/>
    <w:rsid w:val="00EE6107"/>
  </w:style>
  <w:style w:type="numbering" w:customStyle="1" w:styleId="11410">
    <w:name w:val="无列表1141"/>
    <w:next w:val="NoList"/>
    <w:semiHidden/>
    <w:rsid w:val="00EE6107"/>
  </w:style>
  <w:style w:type="numbering" w:customStyle="1" w:styleId="11311">
    <w:name w:val="リストなし1131"/>
    <w:next w:val="NoList"/>
    <w:uiPriority w:val="99"/>
    <w:semiHidden/>
    <w:unhideWhenUsed/>
    <w:rsid w:val="00EE6107"/>
  </w:style>
  <w:style w:type="numbering" w:customStyle="1" w:styleId="NoList2241">
    <w:name w:val="No List2241"/>
    <w:next w:val="NoList"/>
    <w:uiPriority w:val="99"/>
    <w:semiHidden/>
    <w:unhideWhenUsed/>
    <w:rsid w:val="00EE6107"/>
  </w:style>
  <w:style w:type="numbering" w:customStyle="1" w:styleId="NoList3241">
    <w:name w:val="No List3241"/>
    <w:next w:val="NoList"/>
    <w:uiPriority w:val="99"/>
    <w:semiHidden/>
    <w:unhideWhenUsed/>
    <w:rsid w:val="00EE6107"/>
  </w:style>
  <w:style w:type="numbering" w:customStyle="1" w:styleId="NoList4231">
    <w:name w:val="No List4231"/>
    <w:next w:val="NoList"/>
    <w:uiPriority w:val="99"/>
    <w:semiHidden/>
    <w:unhideWhenUsed/>
    <w:rsid w:val="00EE6107"/>
  </w:style>
  <w:style w:type="numbering" w:customStyle="1" w:styleId="NoList21131">
    <w:name w:val="No List21131"/>
    <w:next w:val="NoList"/>
    <w:uiPriority w:val="99"/>
    <w:semiHidden/>
    <w:unhideWhenUsed/>
    <w:rsid w:val="00EE6107"/>
  </w:style>
  <w:style w:type="numbering" w:customStyle="1" w:styleId="NoList31131">
    <w:name w:val="No List31131"/>
    <w:next w:val="NoList"/>
    <w:uiPriority w:val="99"/>
    <w:semiHidden/>
    <w:unhideWhenUsed/>
    <w:rsid w:val="00EE6107"/>
  </w:style>
  <w:style w:type="numbering" w:customStyle="1" w:styleId="NoList41131">
    <w:name w:val="No List41131"/>
    <w:next w:val="NoList"/>
    <w:uiPriority w:val="99"/>
    <w:semiHidden/>
    <w:unhideWhenUsed/>
    <w:rsid w:val="00EE6107"/>
  </w:style>
  <w:style w:type="numbering" w:customStyle="1" w:styleId="111310">
    <w:name w:val="无列表11131"/>
    <w:next w:val="NoList"/>
    <w:semiHidden/>
    <w:rsid w:val="00EE6107"/>
  </w:style>
  <w:style w:type="numbering" w:customStyle="1" w:styleId="NoList111131">
    <w:name w:val="No List111131"/>
    <w:next w:val="NoList"/>
    <w:uiPriority w:val="99"/>
    <w:semiHidden/>
    <w:unhideWhenUsed/>
    <w:rsid w:val="00EE6107"/>
  </w:style>
  <w:style w:type="numbering" w:customStyle="1" w:styleId="NoList12131">
    <w:name w:val="No List12131"/>
    <w:next w:val="NoList"/>
    <w:uiPriority w:val="99"/>
    <w:semiHidden/>
    <w:unhideWhenUsed/>
    <w:rsid w:val="00EE6107"/>
  </w:style>
  <w:style w:type="numbering" w:customStyle="1" w:styleId="NoList22131">
    <w:name w:val="No List22131"/>
    <w:next w:val="NoList"/>
    <w:uiPriority w:val="99"/>
    <w:semiHidden/>
    <w:unhideWhenUsed/>
    <w:rsid w:val="00EE6107"/>
  </w:style>
  <w:style w:type="numbering" w:customStyle="1" w:styleId="NoList32131">
    <w:name w:val="No List32131"/>
    <w:next w:val="NoList"/>
    <w:uiPriority w:val="99"/>
    <w:semiHidden/>
    <w:unhideWhenUsed/>
    <w:rsid w:val="00EE6107"/>
  </w:style>
  <w:style w:type="numbering" w:customStyle="1" w:styleId="3a">
    <w:name w:val="无列表3"/>
    <w:next w:val="NoList"/>
    <w:uiPriority w:val="99"/>
    <w:semiHidden/>
    <w:unhideWhenUsed/>
    <w:rsid w:val="00EE6107"/>
  </w:style>
  <w:style w:type="numbering" w:customStyle="1" w:styleId="NoList19">
    <w:name w:val="No List19"/>
    <w:next w:val="NoList"/>
    <w:uiPriority w:val="99"/>
    <w:semiHidden/>
    <w:rsid w:val="00EE6107"/>
  </w:style>
  <w:style w:type="numbering" w:customStyle="1" w:styleId="NoList211111">
    <w:name w:val="No List211111"/>
    <w:next w:val="NoList"/>
    <w:uiPriority w:val="99"/>
    <w:semiHidden/>
    <w:unhideWhenUsed/>
    <w:rsid w:val="00EE6107"/>
  </w:style>
  <w:style w:type="numbering" w:customStyle="1" w:styleId="NoList311111">
    <w:name w:val="No List311111"/>
    <w:next w:val="NoList"/>
    <w:uiPriority w:val="99"/>
    <w:semiHidden/>
    <w:unhideWhenUsed/>
    <w:rsid w:val="00EE6107"/>
  </w:style>
  <w:style w:type="numbering" w:customStyle="1" w:styleId="NoList411111">
    <w:name w:val="No List411111"/>
    <w:next w:val="NoList"/>
    <w:uiPriority w:val="99"/>
    <w:semiHidden/>
    <w:unhideWhenUsed/>
    <w:rsid w:val="00EE6107"/>
  </w:style>
  <w:style w:type="numbering" w:customStyle="1" w:styleId="111111">
    <w:name w:val="无列表111111"/>
    <w:next w:val="NoList"/>
    <w:semiHidden/>
    <w:rsid w:val="00EE6107"/>
  </w:style>
  <w:style w:type="numbering" w:customStyle="1" w:styleId="NoList1111111">
    <w:name w:val="No List1111111"/>
    <w:next w:val="NoList"/>
    <w:uiPriority w:val="99"/>
    <w:semiHidden/>
    <w:unhideWhenUsed/>
    <w:rsid w:val="00EE6107"/>
  </w:style>
  <w:style w:type="numbering" w:customStyle="1" w:styleId="NoList121111">
    <w:name w:val="No List121111"/>
    <w:next w:val="NoList"/>
    <w:uiPriority w:val="99"/>
    <w:semiHidden/>
    <w:unhideWhenUsed/>
    <w:rsid w:val="00EE6107"/>
  </w:style>
  <w:style w:type="numbering" w:customStyle="1" w:styleId="LFO191111">
    <w:name w:val="LFO191111"/>
    <w:basedOn w:val="NoList"/>
    <w:rsid w:val="00EE6107"/>
  </w:style>
  <w:style w:type="numbering" w:customStyle="1" w:styleId="1510">
    <w:name w:val="无列表151"/>
    <w:next w:val="NoList"/>
    <w:semiHidden/>
    <w:rsid w:val="00EE6107"/>
  </w:style>
  <w:style w:type="numbering" w:customStyle="1" w:styleId="1511">
    <w:name w:val="リストなし151"/>
    <w:next w:val="NoList"/>
    <w:uiPriority w:val="99"/>
    <w:semiHidden/>
    <w:unhideWhenUsed/>
    <w:rsid w:val="00EE6107"/>
  </w:style>
  <w:style w:type="numbering" w:customStyle="1" w:styleId="NoList181">
    <w:name w:val="No List181"/>
    <w:next w:val="NoList"/>
    <w:uiPriority w:val="99"/>
    <w:semiHidden/>
    <w:unhideWhenUsed/>
    <w:rsid w:val="00EE6107"/>
  </w:style>
  <w:style w:type="numbering" w:customStyle="1" w:styleId="1151">
    <w:name w:val="无列表1151"/>
    <w:next w:val="NoList"/>
    <w:semiHidden/>
    <w:rsid w:val="00EE6107"/>
  </w:style>
  <w:style w:type="numbering" w:customStyle="1" w:styleId="11411">
    <w:name w:val="リストなし1141"/>
    <w:next w:val="NoList"/>
    <w:uiPriority w:val="99"/>
    <w:semiHidden/>
    <w:unhideWhenUsed/>
    <w:rsid w:val="00EE6107"/>
  </w:style>
  <w:style w:type="numbering" w:customStyle="1" w:styleId="NoList261">
    <w:name w:val="No List261"/>
    <w:next w:val="NoList"/>
    <w:uiPriority w:val="99"/>
    <w:semiHidden/>
    <w:unhideWhenUsed/>
    <w:rsid w:val="00EE6107"/>
  </w:style>
  <w:style w:type="numbering" w:customStyle="1" w:styleId="NoList361">
    <w:name w:val="No List361"/>
    <w:next w:val="NoList"/>
    <w:uiPriority w:val="99"/>
    <w:semiHidden/>
    <w:unhideWhenUsed/>
    <w:rsid w:val="00EE6107"/>
  </w:style>
  <w:style w:type="numbering" w:customStyle="1" w:styleId="NoList1151">
    <w:name w:val="No List1151"/>
    <w:next w:val="NoList"/>
    <w:uiPriority w:val="99"/>
    <w:semiHidden/>
    <w:unhideWhenUsed/>
    <w:rsid w:val="00EE6107"/>
  </w:style>
  <w:style w:type="numbering" w:customStyle="1" w:styleId="NoList461">
    <w:name w:val="No List461"/>
    <w:next w:val="NoList"/>
    <w:uiPriority w:val="99"/>
    <w:semiHidden/>
    <w:unhideWhenUsed/>
    <w:rsid w:val="00EE6107"/>
  </w:style>
  <w:style w:type="numbering" w:customStyle="1" w:styleId="NoList551">
    <w:name w:val="No List551"/>
    <w:next w:val="NoList"/>
    <w:uiPriority w:val="99"/>
    <w:semiHidden/>
    <w:unhideWhenUsed/>
    <w:rsid w:val="00EE6107"/>
  </w:style>
  <w:style w:type="numbering" w:customStyle="1" w:styleId="NoList11151">
    <w:name w:val="No List11151"/>
    <w:next w:val="NoList"/>
    <w:uiPriority w:val="99"/>
    <w:semiHidden/>
    <w:unhideWhenUsed/>
    <w:rsid w:val="00EE6107"/>
  </w:style>
  <w:style w:type="numbering" w:customStyle="1" w:styleId="NoList2151">
    <w:name w:val="No List2151"/>
    <w:next w:val="NoList"/>
    <w:uiPriority w:val="99"/>
    <w:semiHidden/>
    <w:unhideWhenUsed/>
    <w:rsid w:val="00EE6107"/>
  </w:style>
  <w:style w:type="numbering" w:customStyle="1" w:styleId="NoList3151">
    <w:name w:val="No List3151"/>
    <w:next w:val="NoList"/>
    <w:uiPriority w:val="99"/>
    <w:semiHidden/>
    <w:unhideWhenUsed/>
    <w:rsid w:val="00EE6107"/>
  </w:style>
  <w:style w:type="numbering" w:customStyle="1" w:styleId="NoList4151">
    <w:name w:val="No List4151"/>
    <w:next w:val="NoList"/>
    <w:uiPriority w:val="99"/>
    <w:semiHidden/>
    <w:unhideWhenUsed/>
    <w:rsid w:val="00EE6107"/>
  </w:style>
  <w:style w:type="numbering" w:customStyle="1" w:styleId="NoList651">
    <w:name w:val="No List651"/>
    <w:next w:val="NoList"/>
    <w:uiPriority w:val="99"/>
    <w:semiHidden/>
    <w:unhideWhenUsed/>
    <w:rsid w:val="00EE6107"/>
  </w:style>
  <w:style w:type="numbering" w:customStyle="1" w:styleId="NoList751">
    <w:name w:val="No List751"/>
    <w:next w:val="NoList"/>
    <w:uiPriority w:val="99"/>
    <w:semiHidden/>
    <w:unhideWhenUsed/>
    <w:rsid w:val="00EE6107"/>
  </w:style>
  <w:style w:type="numbering" w:customStyle="1" w:styleId="NoList1251">
    <w:name w:val="No List1251"/>
    <w:next w:val="NoList"/>
    <w:uiPriority w:val="99"/>
    <w:semiHidden/>
    <w:unhideWhenUsed/>
    <w:rsid w:val="00EE6107"/>
  </w:style>
  <w:style w:type="numbering" w:customStyle="1" w:styleId="NoList2251">
    <w:name w:val="No List2251"/>
    <w:next w:val="NoList"/>
    <w:uiPriority w:val="99"/>
    <w:semiHidden/>
    <w:unhideWhenUsed/>
    <w:rsid w:val="00EE6107"/>
  </w:style>
  <w:style w:type="numbering" w:customStyle="1" w:styleId="NoList3251">
    <w:name w:val="No List3251"/>
    <w:next w:val="NoList"/>
    <w:uiPriority w:val="99"/>
    <w:semiHidden/>
    <w:unhideWhenUsed/>
    <w:rsid w:val="00EE6107"/>
  </w:style>
  <w:style w:type="numbering" w:customStyle="1" w:styleId="NoList4241">
    <w:name w:val="No List4241"/>
    <w:next w:val="NoList"/>
    <w:uiPriority w:val="99"/>
    <w:semiHidden/>
    <w:unhideWhenUsed/>
    <w:rsid w:val="00EE6107"/>
  </w:style>
  <w:style w:type="numbering" w:customStyle="1" w:styleId="NoList5141">
    <w:name w:val="No List5141"/>
    <w:next w:val="NoList"/>
    <w:uiPriority w:val="99"/>
    <w:semiHidden/>
    <w:unhideWhenUsed/>
    <w:rsid w:val="00EE6107"/>
  </w:style>
  <w:style w:type="numbering" w:customStyle="1" w:styleId="NoList21141">
    <w:name w:val="No List21141"/>
    <w:next w:val="NoList"/>
    <w:uiPriority w:val="99"/>
    <w:semiHidden/>
    <w:unhideWhenUsed/>
    <w:rsid w:val="00EE6107"/>
  </w:style>
  <w:style w:type="numbering" w:customStyle="1" w:styleId="NoList31141">
    <w:name w:val="No List31141"/>
    <w:next w:val="NoList"/>
    <w:uiPriority w:val="99"/>
    <w:semiHidden/>
    <w:unhideWhenUsed/>
    <w:rsid w:val="00EE6107"/>
  </w:style>
  <w:style w:type="numbering" w:customStyle="1" w:styleId="NoList41141">
    <w:name w:val="No List41141"/>
    <w:next w:val="NoList"/>
    <w:uiPriority w:val="99"/>
    <w:semiHidden/>
    <w:unhideWhenUsed/>
    <w:rsid w:val="00EE6107"/>
  </w:style>
  <w:style w:type="numbering" w:customStyle="1" w:styleId="NoList6141">
    <w:name w:val="No List6141"/>
    <w:next w:val="NoList"/>
    <w:uiPriority w:val="99"/>
    <w:semiHidden/>
    <w:unhideWhenUsed/>
    <w:rsid w:val="00EE6107"/>
  </w:style>
  <w:style w:type="numbering" w:customStyle="1" w:styleId="11141">
    <w:name w:val="无列表11141"/>
    <w:next w:val="NoList"/>
    <w:semiHidden/>
    <w:rsid w:val="00EE6107"/>
  </w:style>
  <w:style w:type="numbering" w:customStyle="1" w:styleId="NoList111141">
    <w:name w:val="No List111141"/>
    <w:next w:val="NoList"/>
    <w:uiPriority w:val="99"/>
    <w:semiHidden/>
    <w:unhideWhenUsed/>
    <w:rsid w:val="00EE6107"/>
  </w:style>
  <w:style w:type="numbering" w:customStyle="1" w:styleId="NoList7141">
    <w:name w:val="No List7141"/>
    <w:next w:val="NoList"/>
    <w:uiPriority w:val="99"/>
    <w:semiHidden/>
    <w:unhideWhenUsed/>
    <w:rsid w:val="00EE6107"/>
  </w:style>
  <w:style w:type="numbering" w:customStyle="1" w:styleId="NoList12141">
    <w:name w:val="No List12141"/>
    <w:next w:val="NoList"/>
    <w:uiPriority w:val="99"/>
    <w:semiHidden/>
    <w:unhideWhenUsed/>
    <w:rsid w:val="00EE6107"/>
  </w:style>
  <w:style w:type="numbering" w:customStyle="1" w:styleId="NoList22141">
    <w:name w:val="No List22141"/>
    <w:next w:val="NoList"/>
    <w:uiPriority w:val="99"/>
    <w:semiHidden/>
    <w:unhideWhenUsed/>
    <w:rsid w:val="00EE6107"/>
  </w:style>
  <w:style w:type="numbering" w:customStyle="1" w:styleId="NoList32141">
    <w:name w:val="No List32141"/>
    <w:next w:val="NoList"/>
    <w:uiPriority w:val="99"/>
    <w:semiHidden/>
    <w:unhideWhenUsed/>
    <w:rsid w:val="00EE6107"/>
  </w:style>
  <w:style w:type="numbering" w:customStyle="1" w:styleId="NoList841">
    <w:name w:val="No List841"/>
    <w:next w:val="NoList"/>
    <w:uiPriority w:val="99"/>
    <w:semiHidden/>
    <w:unhideWhenUsed/>
    <w:rsid w:val="00EE6107"/>
  </w:style>
  <w:style w:type="numbering" w:customStyle="1" w:styleId="NoList941">
    <w:name w:val="No List941"/>
    <w:next w:val="NoList"/>
    <w:uiPriority w:val="99"/>
    <w:semiHidden/>
    <w:unhideWhenUsed/>
    <w:rsid w:val="00EE6107"/>
  </w:style>
  <w:style w:type="numbering" w:customStyle="1" w:styleId="NoList8141">
    <w:name w:val="No List8141"/>
    <w:next w:val="NoList"/>
    <w:uiPriority w:val="99"/>
    <w:semiHidden/>
    <w:unhideWhenUsed/>
    <w:rsid w:val="00EE6107"/>
  </w:style>
  <w:style w:type="numbering" w:customStyle="1" w:styleId="NoList9131">
    <w:name w:val="No List9131"/>
    <w:next w:val="NoList"/>
    <w:uiPriority w:val="99"/>
    <w:semiHidden/>
    <w:unhideWhenUsed/>
    <w:rsid w:val="00EE6107"/>
  </w:style>
  <w:style w:type="numbering" w:customStyle="1" w:styleId="LFO1941">
    <w:name w:val="LFO1941"/>
    <w:basedOn w:val="NoList"/>
    <w:rsid w:val="00EE6107"/>
  </w:style>
  <w:style w:type="numbering" w:customStyle="1" w:styleId="NoList1031">
    <w:name w:val="No List1031"/>
    <w:next w:val="NoList"/>
    <w:uiPriority w:val="99"/>
    <w:semiHidden/>
    <w:unhideWhenUsed/>
    <w:rsid w:val="00EE6107"/>
  </w:style>
  <w:style w:type="numbering" w:customStyle="1" w:styleId="LFO19131">
    <w:name w:val="LFO19131"/>
    <w:basedOn w:val="NoList"/>
    <w:rsid w:val="00EE6107"/>
  </w:style>
  <w:style w:type="numbering" w:customStyle="1" w:styleId="12110">
    <w:name w:val="无列表1211"/>
    <w:next w:val="NoList"/>
    <w:semiHidden/>
    <w:rsid w:val="00EE6107"/>
  </w:style>
  <w:style w:type="numbering" w:customStyle="1" w:styleId="12111">
    <w:name w:val="リストなし1211"/>
    <w:next w:val="NoList"/>
    <w:uiPriority w:val="99"/>
    <w:semiHidden/>
    <w:unhideWhenUsed/>
    <w:rsid w:val="00EE6107"/>
  </w:style>
  <w:style w:type="numbering" w:customStyle="1" w:styleId="111112">
    <w:name w:val="リストなし11111"/>
    <w:next w:val="NoList"/>
    <w:uiPriority w:val="99"/>
    <w:semiHidden/>
    <w:unhideWhenUsed/>
    <w:rsid w:val="00EE6107"/>
  </w:style>
  <w:style w:type="numbering" w:customStyle="1" w:styleId="NoList1311">
    <w:name w:val="No List1311"/>
    <w:next w:val="NoList"/>
    <w:uiPriority w:val="99"/>
    <w:semiHidden/>
    <w:unhideWhenUsed/>
    <w:rsid w:val="00EE6107"/>
  </w:style>
  <w:style w:type="numbering" w:customStyle="1" w:styleId="NoList2311">
    <w:name w:val="No List2311"/>
    <w:next w:val="NoList"/>
    <w:uiPriority w:val="99"/>
    <w:semiHidden/>
    <w:unhideWhenUsed/>
    <w:rsid w:val="00EE6107"/>
  </w:style>
  <w:style w:type="numbering" w:customStyle="1" w:styleId="NoList3311">
    <w:name w:val="No List3311"/>
    <w:next w:val="NoList"/>
    <w:uiPriority w:val="99"/>
    <w:semiHidden/>
    <w:unhideWhenUsed/>
    <w:rsid w:val="00EE6107"/>
  </w:style>
  <w:style w:type="numbering" w:customStyle="1" w:styleId="NoList4311">
    <w:name w:val="No List4311"/>
    <w:next w:val="NoList"/>
    <w:uiPriority w:val="99"/>
    <w:semiHidden/>
    <w:unhideWhenUsed/>
    <w:rsid w:val="00EE6107"/>
  </w:style>
  <w:style w:type="numbering" w:customStyle="1" w:styleId="NoList5211">
    <w:name w:val="No List5211"/>
    <w:next w:val="NoList"/>
    <w:uiPriority w:val="99"/>
    <w:semiHidden/>
    <w:unhideWhenUsed/>
    <w:rsid w:val="00EE6107"/>
  </w:style>
  <w:style w:type="numbering" w:customStyle="1" w:styleId="NoList6211">
    <w:name w:val="No List6211"/>
    <w:next w:val="NoList"/>
    <w:uiPriority w:val="99"/>
    <w:semiHidden/>
    <w:unhideWhenUsed/>
    <w:rsid w:val="00EE6107"/>
  </w:style>
  <w:style w:type="numbering" w:customStyle="1" w:styleId="NoList7211">
    <w:name w:val="No List7211"/>
    <w:next w:val="NoList"/>
    <w:uiPriority w:val="99"/>
    <w:semiHidden/>
    <w:unhideWhenUsed/>
    <w:rsid w:val="00EE6107"/>
  </w:style>
  <w:style w:type="numbering" w:customStyle="1" w:styleId="NoList11211">
    <w:name w:val="No List11211"/>
    <w:next w:val="NoList"/>
    <w:uiPriority w:val="99"/>
    <w:semiHidden/>
    <w:unhideWhenUsed/>
    <w:rsid w:val="00EE6107"/>
  </w:style>
  <w:style w:type="numbering" w:customStyle="1" w:styleId="NoList21211">
    <w:name w:val="No List21211"/>
    <w:next w:val="NoList"/>
    <w:uiPriority w:val="99"/>
    <w:semiHidden/>
    <w:unhideWhenUsed/>
    <w:rsid w:val="00EE6107"/>
  </w:style>
  <w:style w:type="numbering" w:customStyle="1" w:styleId="NoList31211">
    <w:name w:val="No List31211"/>
    <w:next w:val="NoList"/>
    <w:uiPriority w:val="99"/>
    <w:semiHidden/>
    <w:unhideWhenUsed/>
    <w:rsid w:val="00EE6107"/>
  </w:style>
  <w:style w:type="numbering" w:customStyle="1" w:styleId="NoList41211">
    <w:name w:val="No List41211"/>
    <w:next w:val="NoList"/>
    <w:uiPriority w:val="99"/>
    <w:semiHidden/>
    <w:unhideWhenUsed/>
    <w:rsid w:val="00EE6107"/>
  </w:style>
  <w:style w:type="numbering" w:customStyle="1" w:styleId="NoList51111">
    <w:name w:val="No List51111"/>
    <w:next w:val="NoList"/>
    <w:uiPriority w:val="99"/>
    <w:semiHidden/>
    <w:unhideWhenUsed/>
    <w:rsid w:val="00EE6107"/>
  </w:style>
  <w:style w:type="numbering" w:customStyle="1" w:styleId="NoList61111">
    <w:name w:val="No List61111"/>
    <w:next w:val="NoList"/>
    <w:uiPriority w:val="99"/>
    <w:semiHidden/>
    <w:unhideWhenUsed/>
    <w:rsid w:val="00EE6107"/>
  </w:style>
  <w:style w:type="numbering" w:customStyle="1" w:styleId="NoList71111">
    <w:name w:val="No List71111"/>
    <w:next w:val="NoList"/>
    <w:uiPriority w:val="99"/>
    <w:semiHidden/>
    <w:unhideWhenUsed/>
    <w:rsid w:val="00EE6107"/>
  </w:style>
  <w:style w:type="numbering" w:customStyle="1" w:styleId="NoList81111">
    <w:name w:val="No List81111"/>
    <w:next w:val="NoList"/>
    <w:uiPriority w:val="99"/>
    <w:semiHidden/>
    <w:unhideWhenUsed/>
    <w:rsid w:val="00EE6107"/>
  </w:style>
  <w:style w:type="numbering" w:customStyle="1" w:styleId="NoList12211">
    <w:name w:val="No List12211"/>
    <w:next w:val="NoList"/>
    <w:uiPriority w:val="99"/>
    <w:semiHidden/>
    <w:rsid w:val="00EE6107"/>
  </w:style>
  <w:style w:type="numbering" w:customStyle="1" w:styleId="NoList111211">
    <w:name w:val="No List111211"/>
    <w:next w:val="NoList"/>
    <w:uiPriority w:val="99"/>
    <w:semiHidden/>
    <w:unhideWhenUsed/>
    <w:rsid w:val="00EE6107"/>
  </w:style>
  <w:style w:type="numbering" w:customStyle="1" w:styleId="112110">
    <w:name w:val="无列表11211"/>
    <w:next w:val="NoList"/>
    <w:semiHidden/>
    <w:rsid w:val="00EE6107"/>
  </w:style>
  <w:style w:type="numbering" w:customStyle="1" w:styleId="NoList22211">
    <w:name w:val="No List22211"/>
    <w:next w:val="NoList"/>
    <w:uiPriority w:val="99"/>
    <w:semiHidden/>
    <w:unhideWhenUsed/>
    <w:rsid w:val="00EE6107"/>
  </w:style>
  <w:style w:type="numbering" w:customStyle="1" w:styleId="NoList32211">
    <w:name w:val="No List32211"/>
    <w:next w:val="NoList"/>
    <w:uiPriority w:val="99"/>
    <w:semiHidden/>
    <w:unhideWhenUsed/>
    <w:rsid w:val="00EE6107"/>
  </w:style>
  <w:style w:type="numbering" w:customStyle="1" w:styleId="NoList42111">
    <w:name w:val="No List42111"/>
    <w:next w:val="NoList"/>
    <w:uiPriority w:val="99"/>
    <w:semiHidden/>
    <w:unhideWhenUsed/>
    <w:rsid w:val="00EE6107"/>
  </w:style>
  <w:style w:type="numbering" w:customStyle="1" w:styleId="NoList2111111">
    <w:name w:val="No List2111111"/>
    <w:next w:val="NoList"/>
    <w:uiPriority w:val="99"/>
    <w:semiHidden/>
    <w:unhideWhenUsed/>
    <w:rsid w:val="00EE6107"/>
  </w:style>
  <w:style w:type="numbering" w:customStyle="1" w:styleId="NoList3111111">
    <w:name w:val="No List3111111"/>
    <w:next w:val="NoList"/>
    <w:uiPriority w:val="99"/>
    <w:semiHidden/>
    <w:unhideWhenUsed/>
    <w:rsid w:val="00EE6107"/>
  </w:style>
  <w:style w:type="numbering" w:customStyle="1" w:styleId="NoList4111111">
    <w:name w:val="No List4111111"/>
    <w:next w:val="NoList"/>
    <w:uiPriority w:val="99"/>
    <w:semiHidden/>
    <w:unhideWhenUsed/>
    <w:rsid w:val="00EE6107"/>
  </w:style>
  <w:style w:type="numbering" w:customStyle="1" w:styleId="1111111">
    <w:name w:val="无列表1111111"/>
    <w:next w:val="NoList"/>
    <w:semiHidden/>
    <w:rsid w:val="00EE6107"/>
  </w:style>
  <w:style w:type="numbering" w:customStyle="1" w:styleId="NoList11111111">
    <w:name w:val="No List11111111"/>
    <w:next w:val="NoList"/>
    <w:uiPriority w:val="99"/>
    <w:semiHidden/>
    <w:unhideWhenUsed/>
    <w:rsid w:val="00EE6107"/>
  </w:style>
  <w:style w:type="numbering" w:customStyle="1" w:styleId="NoList1211111">
    <w:name w:val="No List1211111"/>
    <w:next w:val="NoList"/>
    <w:uiPriority w:val="99"/>
    <w:semiHidden/>
    <w:unhideWhenUsed/>
    <w:rsid w:val="00EE6107"/>
  </w:style>
  <w:style w:type="numbering" w:customStyle="1" w:styleId="NoList221111">
    <w:name w:val="No List221111"/>
    <w:next w:val="NoList"/>
    <w:uiPriority w:val="99"/>
    <w:semiHidden/>
    <w:unhideWhenUsed/>
    <w:rsid w:val="00EE6107"/>
  </w:style>
  <w:style w:type="numbering" w:customStyle="1" w:styleId="NoList321111">
    <w:name w:val="No List321111"/>
    <w:next w:val="NoList"/>
    <w:uiPriority w:val="99"/>
    <w:semiHidden/>
    <w:unhideWhenUsed/>
    <w:rsid w:val="00EE6107"/>
  </w:style>
  <w:style w:type="numbering" w:customStyle="1" w:styleId="NoList1411">
    <w:name w:val="No List1411"/>
    <w:next w:val="NoList"/>
    <w:uiPriority w:val="99"/>
    <w:semiHidden/>
    <w:unhideWhenUsed/>
    <w:rsid w:val="00EE6107"/>
  </w:style>
  <w:style w:type="numbering" w:customStyle="1" w:styleId="NoList1511">
    <w:name w:val="No List1511"/>
    <w:next w:val="NoList"/>
    <w:uiPriority w:val="99"/>
    <w:semiHidden/>
    <w:unhideWhenUsed/>
    <w:rsid w:val="00EE6107"/>
  </w:style>
  <w:style w:type="numbering" w:customStyle="1" w:styleId="NoList2411">
    <w:name w:val="No List2411"/>
    <w:next w:val="NoList"/>
    <w:uiPriority w:val="99"/>
    <w:semiHidden/>
    <w:unhideWhenUsed/>
    <w:rsid w:val="00EE6107"/>
  </w:style>
  <w:style w:type="numbering" w:customStyle="1" w:styleId="NoList3411">
    <w:name w:val="No List3411"/>
    <w:next w:val="NoList"/>
    <w:uiPriority w:val="99"/>
    <w:semiHidden/>
    <w:unhideWhenUsed/>
    <w:rsid w:val="00EE6107"/>
  </w:style>
  <w:style w:type="numbering" w:customStyle="1" w:styleId="NoList4411">
    <w:name w:val="No List4411"/>
    <w:next w:val="NoList"/>
    <w:uiPriority w:val="99"/>
    <w:semiHidden/>
    <w:unhideWhenUsed/>
    <w:rsid w:val="00EE6107"/>
  </w:style>
  <w:style w:type="numbering" w:customStyle="1" w:styleId="NoList5311">
    <w:name w:val="No List5311"/>
    <w:next w:val="NoList"/>
    <w:uiPriority w:val="99"/>
    <w:semiHidden/>
    <w:unhideWhenUsed/>
    <w:rsid w:val="00EE6107"/>
  </w:style>
  <w:style w:type="numbering" w:customStyle="1" w:styleId="NoList6311">
    <w:name w:val="No List6311"/>
    <w:next w:val="NoList"/>
    <w:uiPriority w:val="99"/>
    <w:semiHidden/>
    <w:unhideWhenUsed/>
    <w:rsid w:val="00EE6107"/>
  </w:style>
  <w:style w:type="numbering" w:customStyle="1" w:styleId="NoList7311">
    <w:name w:val="No List7311"/>
    <w:next w:val="NoList"/>
    <w:uiPriority w:val="99"/>
    <w:semiHidden/>
    <w:unhideWhenUsed/>
    <w:rsid w:val="00EE6107"/>
  </w:style>
  <w:style w:type="numbering" w:customStyle="1" w:styleId="NoList8211">
    <w:name w:val="No List8211"/>
    <w:next w:val="NoList"/>
    <w:uiPriority w:val="99"/>
    <w:semiHidden/>
    <w:unhideWhenUsed/>
    <w:rsid w:val="00EE6107"/>
  </w:style>
  <w:style w:type="numbering" w:customStyle="1" w:styleId="NoList9211">
    <w:name w:val="No List9211"/>
    <w:next w:val="NoList"/>
    <w:uiPriority w:val="99"/>
    <w:semiHidden/>
    <w:unhideWhenUsed/>
    <w:rsid w:val="00EE6107"/>
  </w:style>
  <w:style w:type="numbering" w:customStyle="1" w:styleId="NoList11311">
    <w:name w:val="No List11311"/>
    <w:next w:val="NoList"/>
    <w:uiPriority w:val="99"/>
    <w:semiHidden/>
    <w:unhideWhenUsed/>
    <w:rsid w:val="00EE6107"/>
  </w:style>
  <w:style w:type="numbering" w:customStyle="1" w:styleId="NoList21311">
    <w:name w:val="No List21311"/>
    <w:next w:val="NoList"/>
    <w:uiPriority w:val="99"/>
    <w:semiHidden/>
    <w:unhideWhenUsed/>
    <w:rsid w:val="00EE6107"/>
  </w:style>
  <w:style w:type="numbering" w:customStyle="1" w:styleId="NoList31311">
    <w:name w:val="No List31311"/>
    <w:next w:val="NoList"/>
    <w:uiPriority w:val="99"/>
    <w:semiHidden/>
    <w:unhideWhenUsed/>
    <w:rsid w:val="00EE6107"/>
  </w:style>
  <w:style w:type="numbering" w:customStyle="1" w:styleId="NoList41311">
    <w:name w:val="No List41311"/>
    <w:next w:val="NoList"/>
    <w:uiPriority w:val="99"/>
    <w:semiHidden/>
    <w:unhideWhenUsed/>
    <w:rsid w:val="00EE6107"/>
  </w:style>
  <w:style w:type="numbering" w:customStyle="1" w:styleId="NoList51211">
    <w:name w:val="No List51211"/>
    <w:next w:val="NoList"/>
    <w:uiPriority w:val="99"/>
    <w:semiHidden/>
    <w:unhideWhenUsed/>
    <w:rsid w:val="00EE6107"/>
  </w:style>
  <w:style w:type="numbering" w:customStyle="1" w:styleId="NoList61211">
    <w:name w:val="No List61211"/>
    <w:next w:val="NoList"/>
    <w:uiPriority w:val="99"/>
    <w:semiHidden/>
    <w:unhideWhenUsed/>
    <w:rsid w:val="00EE6107"/>
  </w:style>
  <w:style w:type="numbering" w:customStyle="1" w:styleId="NoList71211">
    <w:name w:val="No List71211"/>
    <w:next w:val="NoList"/>
    <w:uiPriority w:val="99"/>
    <w:semiHidden/>
    <w:unhideWhenUsed/>
    <w:rsid w:val="00EE6107"/>
  </w:style>
  <w:style w:type="numbering" w:customStyle="1" w:styleId="NoList81211">
    <w:name w:val="No List81211"/>
    <w:next w:val="NoList"/>
    <w:uiPriority w:val="99"/>
    <w:semiHidden/>
    <w:unhideWhenUsed/>
    <w:rsid w:val="00EE6107"/>
  </w:style>
  <w:style w:type="numbering" w:customStyle="1" w:styleId="NoList91111">
    <w:name w:val="No List91111"/>
    <w:next w:val="NoList"/>
    <w:uiPriority w:val="99"/>
    <w:semiHidden/>
    <w:unhideWhenUsed/>
    <w:rsid w:val="00EE6107"/>
  </w:style>
  <w:style w:type="numbering" w:customStyle="1" w:styleId="LFO19211">
    <w:name w:val="LFO19211"/>
    <w:basedOn w:val="NoList"/>
    <w:rsid w:val="00EE6107"/>
  </w:style>
  <w:style w:type="numbering" w:customStyle="1" w:styleId="NoList10111">
    <w:name w:val="No List10111"/>
    <w:next w:val="NoList"/>
    <w:uiPriority w:val="99"/>
    <w:semiHidden/>
    <w:unhideWhenUsed/>
    <w:rsid w:val="00EE6107"/>
  </w:style>
  <w:style w:type="numbering" w:customStyle="1" w:styleId="LFO1911111">
    <w:name w:val="LFO1911111"/>
    <w:basedOn w:val="NoList"/>
    <w:rsid w:val="00EE6107"/>
  </w:style>
  <w:style w:type="numbering" w:customStyle="1" w:styleId="NoList12311">
    <w:name w:val="No List12311"/>
    <w:next w:val="NoList"/>
    <w:uiPriority w:val="99"/>
    <w:semiHidden/>
    <w:rsid w:val="00EE6107"/>
  </w:style>
  <w:style w:type="numbering" w:customStyle="1" w:styleId="NoList111311">
    <w:name w:val="No List111311"/>
    <w:next w:val="NoList"/>
    <w:uiPriority w:val="99"/>
    <w:semiHidden/>
    <w:unhideWhenUsed/>
    <w:rsid w:val="00EE6107"/>
  </w:style>
  <w:style w:type="numbering" w:customStyle="1" w:styleId="13110">
    <w:name w:val="无列表1311"/>
    <w:next w:val="NoList"/>
    <w:semiHidden/>
    <w:rsid w:val="00EE6107"/>
  </w:style>
  <w:style w:type="numbering" w:customStyle="1" w:styleId="13111">
    <w:name w:val="リストなし1311"/>
    <w:next w:val="NoList"/>
    <w:uiPriority w:val="99"/>
    <w:semiHidden/>
    <w:unhideWhenUsed/>
    <w:rsid w:val="00EE6107"/>
  </w:style>
  <w:style w:type="numbering" w:customStyle="1" w:styleId="113110">
    <w:name w:val="无列表11311"/>
    <w:next w:val="NoList"/>
    <w:semiHidden/>
    <w:rsid w:val="00EE6107"/>
  </w:style>
  <w:style w:type="numbering" w:customStyle="1" w:styleId="112111">
    <w:name w:val="リストなし11211"/>
    <w:next w:val="NoList"/>
    <w:uiPriority w:val="99"/>
    <w:semiHidden/>
    <w:unhideWhenUsed/>
    <w:rsid w:val="00EE6107"/>
  </w:style>
  <w:style w:type="numbering" w:customStyle="1" w:styleId="NoList22311">
    <w:name w:val="No List22311"/>
    <w:next w:val="NoList"/>
    <w:uiPriority w:val="99"/>
    <w:semiHidden/>
    <w:unhideWhenUsed/>
    <w:rsid w:val="00EE6107"/>
  </w:style>
  <w:style w:type="numbering" w:customStyle="1" w:styleId="NoList32311">
    <w:name w:val="No List32311"/>
    <w:next w:val="NoList"/>
    <w:uiPriority w:val="99"/>
    <w:semiHidden/>
    <w:unhideWhenUsed/>
    <w:rsid w:val="00EE6107"/>
  </w:style>
  <w:style w:type="numbering" w:customStyle="1" w:styleId="NoList42211">
    <w:name w:val="No List42211"/>
    <w:next w:val="NoList"/>
    <w:uiPriority w:val="99"/>
    <w:semiHidden/>
    <w:unhideWhenUsed/>
    <w:rsid w:val="00EE6107"/>
  </w:style>
  <w:style w:type="numbering" w:customStyle="1" w:styleId="NoList211211">
    <w:name w:val="No List211211"/>
    <w:next w:val="NoList"/>
    <w:uiPriority w:val="99"/>
    <w:semiHidden/>
    <w:unhideWhenUsed/>
    <w:rsid w:val="00EE6107"/>
  </w:style>
  <w:style w:type="numbering" w:customStyle="1" w:styleId="NoList311211">
    <w:name w:val="No List311211"/>
    <w:next w:val="NoList"/>
    <w:uiPriority w:val="99"/>
    <w:semiHidden/>
    <w:unhideWhenUsed/>
    <w:rsid w:val="00EE6107"/>
  </w:style>
  <w:style w:type="numbering" w:customStyle="1" w:styleId="NoList411211">
    <w:name w:val="No List411211"/>
    <w:next w:val="NoList"/>
    <w:uiPriority w:val="99"/>
    <w:semiHidden/>
    <w:unhideWhenUsed/>
    <w:rsid w:val="00EE6107"/>
  </w:style>
  <w:style w:type="numbering" w:customStyle="1" w:styleId="111211">
    <w:name w:val="无列表111211"/>
    <w:next w:val="NoList"/>
    <w:semiHidden/>
    <w:rsid w:val="00EE6107"/>
  </w:style>
  <w:style w:type="numbering" w:customStyle="1" w:styleId="NoList1111211">
    <w:name w:val="No List1111211"/>
    <w:next w:val="NoList"/>
    <w:uiPriority w:val="99"/>
    <w:semiHidden/>
    <w:unhideWhenUsed/>
    <w:rsid w:val="00EE6107"/>
  </w:style>
  <w:style w:type="numbering" w:customStyle="1" w:styleId="NoList121211">
    <w:name w:val="No List121211"/>
    <w:next w:val="NoList"/>
    <w:uiPriority w:val="99"/>
    <w:semiHidden/>
    <w:unhideWhenUsed/>
    <w:rsid w:val="00EE6107"/>
  </w:style>
  <w:style w:type="numbering" w:customStyle="1" w:styleId="NoList221211">
    <w:name w:val="No List221211"/>
    <w:next w:val="NoList"/>
    <w:uiPriority w:val="99"/>
    <w:semiHidden/>
    <w:unhideWhenUsed/>
    <w:rsid w:val="00EE6107"/>
  </w:style>
  <w:style w:type="numbering" w:customStyle="1" w:styleId="NoList321211">
    <w:name w:val="No List321211"/>
    <w:next w:val="NoList"/>
    <w:uiPriority w:val="99"/>
    <w:semiHidden/>
    <w:unhideWhenUsed/>
    <w:rsid w:val="00EE6107"/>
  </w:style>
  <w:style w:type="numbering" w:customStyle="1" w:styleId="NoList1611">
    <w:name w:val="No List1611"/>
    <w:next w:val="NoList"/>
    <w:uiPriority w:val="99"/>
    <w:semiHidden/>
    <w:unhideWhenUsed/>
    <w:rsid w:val="00EE6107"/>
  </w:style>
  <w:style w:type="numbering" w:customStyle="1" w:styleId="NoList1711">
    <w:name w:val="No List1711"/>
    <w:next w:val="NoList"/>
    <w:uiPriority w:val="99"/>
    <w:semiHidden/>
    <w:unhideWhenUsed/>
    <w:rsid w:val="00EE6107"/>
  </w:style>
  <w:style w:type="numbering" w:customStyle="1" w:styleId="NoList2511">
    <w:name w:val="No List2511"/>
    <w:next w:val="NoList"/>
    <w:uiPriority w:val="99"/>
    <w:semiHidden/>
    <w:unhideWhenUsed/>
    <w:rsid w:val="00EE6107"/>
  </w:style>
  <w:style w:type="numbering" w:customStyle="1" w:styleId="NoList3511">
    <w:name w:val="No List3511"/>
    <w:next w:val="NoList"/>
    <w:uiPriority w:val="99"/>
    <w:semiHidden/>
    <w:unhideWhenUsed/>
    <w:rsid w:val="00EE6107"/>
  </w:style>
  <w:style w:type="numbering" w:customStyle="1" w:styleId="NoList4511">
    <w:name w:val="No List4511"/>
    <w:next w:val="NoList"/>
    <w:uiPriority w:val="99"/>
    <w:semiHidden/>
    <w:unhideWhenUsed/>
    <w:rsid w:val="00EE6107"/>
  </w:style>
  <w:style w:type="numbering" w:customStyle="1" w:styleId="NoList5411">
    <w:name w:val="No List5411"/>
    <w:next w:val="NoList"/>
    <w:uiPriority w:val="99"/>
    <w:semiHidden/>
    <w:unhideWhenUsed/>
    <w:rsid w:val="00EE6107"/>
  </w:style>
  <w:style w:type="numbering" w:customStyle="1" w:styleId="NoList6411">
    <w:name w:val="No List6411"/>
    <w:next w:val="NoList"/>
    <w:uiPriority w:val="99"/>
    <w:semiHidden/>
    <w:unhideWhenUsed/>
    <w:rsid w:val="00EE6107"/>
  </w:style>
  <w:style w:type="numbering" w:customStyle="1" w:styleId="NoList7411">
    <w:name w:val="No List7411"/>
    <w:next w:val="NoList"/>
    <w:uiPriority w:val="99"/>
    <w:semiHidden/>
    <w:unhideWhenUsed/>
    <w:rsid w:val="00EE6107"/>
  </w:style>
  <w:style w:type="numbering" w:customStyle="1" w:styleId="NoList8311">
    <w:name w:val="No List8311"/>
    <w:next w:val="NoList"/>
    <w:uiPriority w:val="99"/>
    <w:semiHidden/>
    <w:unhideWhenUsed/>
    <w:rsid w:val="00EE6107"/>
  </w:style>
  <w:style w:type="numbering" w:customStyle="1" w:styleId="NoList9311">
    <w:name w:val="No List9311"/>
    <w:next w:val="NoList"/>
    <w:uiPriority w:val="99"/>
    <w:semiHidden/>
    <w:unhideWhenUsed/>
    <w:rsid w:val="00EE6107"/>
  </w:style>
  <w:style w:type="numbering" w:customStyle="1" w:styleId="NoList11411">
    <w:name w:val="No List11411"/>
    <w:next w:val="NoList"/>
    <w:uiPriority w:val="99"/>
    <w:semiHidden/>
    <w:unhideWhenUsed/>
    <w:rsid w:val="00EE6107"/>
  </w:style>
  <w:style w:type="numbering" w:customStyle="1" w:styleId="NoList21411">
    <w:name w:val="No List21411"/>
    <w:next w:val="NoList"/>
    <w:uiPriority w:val="99"/>
    <w:semiHidden/>
    <w:unhideWhenUsed/>
    <w:rsid w:val="00EE6107"/>
  </w:style>
  <w:style w:type="numbering" w:customStyle="1" w:styleId="NoList31411">
    <w:name w:val="No List31411"/>
    <w:next w:val="NoList"/>
    <w:uiPriority w:val="99"/>
    <w:semiHidden/>
    <w:unhideWhenUsed/>
    <w:rsid w:val="00EE6107"/>
  </w:style>
  <w:style w:type="numbering" w:customStyle="1" w:styleId="NoList41411">
    <w:name w:val="No List41411"/>
    <w:next w:val="NoList"/>
    <w:uiPriority w:val="99"/>
    <w:semiHidden/>
    <w:unhideWhenUsed/>
    <w:rsid w:val="00EE6107"/>
  </w:style>
  <w:style w:type="numbering" w:customStyle="1" w:styleId="NoList51311">
    <w:name w:val="No List51311"/>
    <w:next w:val="NoList"/>
    <w:uiPriority w:val="99"/>
    <w:semiHidden/>
    <w:unhideWhenUsed/>
    <w:rsid w:val="00EE6107"/>
  </w:style>
  <w:style w:type="numbering" w:customStyle="1" w:styleId="NoList61311">
    <w:name w:val="No List61311"/>
    <w:next w:val="NoList"/>
    <w:uiPriority w:val="99"/>
    <w:semiHidden/>
    <w:unhideWhenUsed/>
    <w:rsid w:val="00EE6107"/>
  </w:style>
  <w:style w:type="numbering" w:customStyle="1" w:styleId="NoList71311">
    <w:name w:val="No List71311"/>
    <w:next w:val="NoList"/>
    <w:uiPriority w:val="99"/>
    <w:semiHidden/>
    <w:unhideWhenUsed/>
    <w:rsid w:val="00EE6107"/>
  </w:style>
  <w:style w:type="numbering" w:customStyle="1" w:styleId="NoList81311">
    <w:name w:val="No List81311"/>
    <w:next w:val="NoList"/>
    <w:uiPriority w:val="99"/>
    <w:semiHidden/>
    <w:unhideWhenUsed/>
    <w:rsid w:val="00EE6107"/>
  </w:style>
  <w:style w:type="numbering" w:customStyle="1" w:styleId="NoList91211">
    <w:name w:val="No List91211"/>
    <w:next w:val="NoList"/>
    <w:uiPriority w:val="99"/>
    <w:semiHidden/>
    <w:unhideWhenUsed/>
    <w:rsid w:val="00EE6107"/>
  </w:style>
  <w:style w:type="numbering" w:customStyle="1" w:styleId="LFO19311">
    <w:name w:val="LFO19311"/>
    <w:basedOn w:val="NoList"/>
    <w:rsid w:val="00EE6107"/>
  </w:style>
  <w:style w:type="numbering" w:customStyle="1" w:styleId="NoList10211">
    <w:name w:val="No List10211"/>
    <w:next w:val="NoList"/>
    <w:uiPriority w:val="99"/>
    <w:semiHidden/>
    <w:unhideWhenUsed/>
    <w:rsid w:val="00EE6107"/>
  </w:style>
  <w:style w:type="numbering" w:customStyle="1" w:styleId="LFO191211">
    <w:name w:val="LFO191211"/>
    <w:basedOn w:val="NoList"/>
    <w:rsid w:val="00EE6107"/>
  </w:style>
  <w:style w:type="numbering" w:customStyle="1" w:styleId="NoList12411">
    <w:name w:val="No List12411"/>
    <w:next w:val="NoList"/>
    <w:uiPriority w:val="99"/>
    <w:semiHidden/>
    <w:rsid w:val="00EE6107"/>
  </w:style>
  <w:style w:type="numbering" w:customStyle="1" w:styleId="NoList111411">
    <w:name w:val="No List111411"/>
    <w:next w:val="NoList"/>
    <w:uiPriority w:val="99"/>
    <w:semiHidden/>
    <w:unhideWhenUsed/>
    <w:rsid w:val="00EE6107"/>
  </w:style>
  <w:style w:type="numbering" w:customStyle="1" w:styleId="14110">
    <w:name w:val="无列表1411"/>
    <w:next w:val="NoList"/>
    <w:semiHidden/>
    <w:rsid w:val="00EE6107"/>
  </w:style>
  <w:style w:type="numbering" w:customStyle="1" w:styleId="14111">
    <w:name w:val="リストなし1411"/>
    <w:next w:val="NoList"/>
    <w:uiPriority w:val="99"/>
    <w:semiHidden/>
    <w:unhideWhenUsed/>
    <w:rsid w:val="00EE6107"/>
  </w:style>
  <w:style w:type="numbering" w:customStyle="1" w:styleId="114110">
    <w:name w:val="无列表11411"/>
    <w:next w:val="NoList"/>
    <w:semiHidden/>
    <w:rsid w:val="00EE6107"/>
  </w:style>
  <w:style w:type="numbering" w:customStyle="1" w:styleId="113111">
    <w:name w:val="リストなし11311"/>
    <w:next w:val="NoList"/>
    <w:uiPriority w:val="99"/>
    <w:semiHidden/>
    <w:unhideWhenUsed/>
    <w:rsid w:val="00EE6107"/>
  </w:style>
  <w:style w:type="numbering" w:customStyle="1" w:styleId="NoList22411">
    <w:name w:val="No List22411"/>
    <w:next w:val="NoList"/>
    <w:uiPriority w:val="99"/>
    <w:semiHidden/>
    <w:unhideWhenUsed/>
    <w:rsid w:val="00EE6107"/>
  </w:style>
  <w:style w:type="numbering" w:customStyle="1" w:styleId="NoList32411">
    <w:name w:val="No List32411"/>
    <w:next w:val="NoList"/>
    <w:uiPriority w:val="99"/>
    <w:semiHidden/>
    <w:unhideWhenUsed/>
    <w:rsid w:val="00EE6107"/>
  </w:style>
  <w:style w:type="numbering" w:customStyle="1" w:styleId="NoList42311">
    <w:name w:val="No List42311"/>
    <w:next w:val="NoList"/>
    <w:uiPriority w:val="99"/>
    <w:semiHidden/>
    <w:unhideWhenUsed/>
    <w:rsid w:val="00EE6107"/>
  </w:style>
  <w:style w:type="numbering" w:customStyle="1" w:styleId="NoList211311">
    <w:name w:val="No List211311"/>
    <w:next w:val="NoList"/>
    <w:uiPriority w:val="99"/>
    <w:semiHidden/>
    <w:unhideWhenUsed/>
    <w:rsid w:val="00EE6107"/>
  </w:style>
  <w:style w:type="numbering" w:customStyle="1" w:styleId="NoList311311">
    <w:name w:val="No List311311"/>
    <w:next w:val="NoList"/>
    <w:uiPriority w:val="99"/>
    <w:semiHidden/>
    <w:unhideWhenUsed/>
    <w:rsid w:val="00EE6107"/>
  </w:style>
  <w:style w:type="numbering" w:customStyle="1" w:styleId="NoList411311">
    <w:name w:val="No List411311"/>
    <w:next w:val="NoList"/>
    <w:uiPriority w:val="99"/>
    <w:semiHidden/>
    <w:unhideWhenUsed/>
    <w:rsid w:val="00EE6107"/>
  </w:style>
  <w:style w:type="numbering" w:customStyle="1" w:styleId="111311">
    <w:name w:val="无列表111311"/>
    <w:next w:val="NoList"/>
    <w:semiHidden/>
    <w:rsid w:val="00EE6107"/>
  </w:style>
  <w:style w:type="numbering" w:customStyle="1" w:styleId="NoList1111311">
    <w:name w:val="No List1111311"/>
    <w:next w:val="NoList"/>
    <w:uiPriority w:val="99"/>
    <w:semiHidden/>
    <w:unhideWhenUsed/>
    <w:rsid w:val="00EE6107"/>
  </w:style>
  <w:style w:type="numbering" w:customStyle="1" w:styleId="NoList121311">
    <w:name w:val="No List121311"/>
    <w:next w:val="NoList"/>
    <w:uiPriority w:val="99"/>
    <w:semiHidden/>
    <w:unhideWhenUsed/>
    <w:rsid w:val="00EE6107"/>
  </w:style>
  <w:style w:type="numbering" w:customStyle="1" w:styleId="NoList221311">
    <w:name w:val="No List221311"/>
    <w:next w:val="NoList"/>
    <w:uiPriority w:val="99"/>
    <w:semiHidden/>
    <w:unhideWhenUsed/>
    <w:rsid w:val="00EE6107"/>
  </w:style>
  <w:style w:type="numbering" w:customStyle="1" w:styleId="NoList321311">
    <w:name w:val="No List321311"/>
    <w:next w:val="NoList"/>
    <w:uiPriority w:val="99"/>
    <w:semiHidden/>
    <w:unhideWhenUsed/>
    <w:rsid w:val="00EE6107"/>
  </w:style>
  <w:style w:type="numbering" w:customStyle="1" w:styleId="LFO195">
    <w:name w:val="LFO195"/>
    <w:basedOn w:val="NoList"/>
    <w:rsid w:val="00EE6107"/>
  </w:style>
  <w:style w:type="numbering" w:customStyle="1" w:styleId="218">
    <w:name w:val="无列表21"/>
    <w:next w:val="NoList"/>
    <w:uiPriority w:val="99"/>
    <w:semiHidden/>
    <w:unhideWhenUsed/>
    <w:rsid w:val="00EE6107"/>
  </w:style>
  <w:style w:type="numbering" w:customStyle="1" w:styleId="162">
    <w:name w:val="无列表16"/>
    <w:next w:val="NoList"/>
    <w:semiHidden/>
    <w:rsid w:val="00EE6107"/>
  </w:style>
  <w:style w:type="numbering" w:customStyle="1" w:styleId="163">
    <w:name w:val="リストなし16"/>
    <w:next w:val="NoList"/>
    <w:uiPriority w:val="99"/>
    <w:semiHidden/>
    <w:unhideWhenUsed/>
    <w:rsid w:val="00EE6107"/>
  </w:style>
  <w:style w:type="numbering" w:customStyle="1" w:styleId="1160">
    <w:name w:val="无列表116"/>
    <w:next w:val="NoList"/>
    <w:semiHidden/>
    <w:rsid w:val="00EE6107"/>
  </w:style>
  <w:style w:type="numbering" w:customStyle="1" w:styleId="1152">
    <w:name w:val="リストなし115"/>
    <w:next w:val="NoList"/>
    <w:uiPriority w:val="99"/>
    <w:semiHidden/>
    <w:unhideWhenUsed/>
    <w:rsid w:val="00EE6107"/>
  </w:style>
  <w:style w:type="numbering" w:customStyle="1" w:styleId="NoList27">
    <w:name w:val="No List27"/>
    <w:next w:val="NoList"/>
    <w:uiPriority w:val="99"/>
    <w:semiHidden/>
    <w:unhideWhenUsed/>
    <w:rsid w:val="00EE6107"/>
  </w:style>
  <w:style w:type="numbering" w:customStyle="1" w:styleId="NoList37">
    <w:name w:val="No List37"/>
    <w:next w:val="NoList"/>
    <w:uiPriority w:val="99"/>
    <w:semiHidden/>
    <w:unhideWhenUsed/>
    <w:rsid w:val="00EE6107"/>
  </w:style>
  <w:style w:type="numbering" w:customStyle="1" w:styleId="NoList116">
    <w:name w:val="No List116"/>
    <w:next w:val="NoList"/>
    <w:uiPriority w:val="99"/>
    <w:semiHidden/>
    <w:unhideWhenUsed/>
    <w:rsid w:val="00EE6107"/>
  </w:style>
  <w:style w:type="numbering" w:customStyle="1" w:styleId="NoList47">
    <w:name w:val="No List47"/>
    <w:next w:val="NoList"/>
    <w:uiPriority w:val="99"/>
    <w:semiHidden/>
    <w:unhideWhenUsed/>
    <w:rsid w:val="00EE6107"/>
  </w:style>
  <w:style w:type="numbering" w:customStyle="1" w:styleId="NoList56">
    <w:name w:val="No List56"/>
    <w:next w:val="NoList"/>
    <w:uiPriority w:val="99"/>
    <w:semiHidden/>
    <w:unhideWhenUsed/>
    <w:rsid w:val="00EE6107"/>
  </w:style>
  <w:style w:type="numbering" w:customStyle="1" w:styleId="NoList1116">
    <w:name w:val="No List1116"/>
    <w:next w:val="NoList"/>
    <w:uiPriority w:val="99"/>
    <w:semiHidden/>
    <w:unhideWhenUsed/>
    <w:rsid w:val="00EE6107"/>
  </w:style>
  <w:style w:type="numbering" w:customStyle="1" w:styleId="NoList216">
    <w:name w:val="No List216"/>
    <w:next w:val="NoList"/>
    <w:uiPriority w:val="99"/>
    <w:semiHidden/>
    <w:unhideWhenUsed/>
    <w:rsid w:val="00EE6107"/>
  </w:style>
  <w:style w:type="numbering" w:customStyle="1" w:styleId="NoList316">
    <w:name w:val="No List316"/>
    <w:next w:val="NoList"/>
    <w:uiPriority w:val="99"/>
    <w:semiHidden/>
    <w:unhideWhenUsed/>
    <w:rsid w:val="00EE6107"/>
  </w:style>
  <w:style w:type="numbering" w:customStyle="1" w:styleId="NoList416">
    <w:name w:val="No List416"/>
    <w:next w:val="NoList"/>
    <w:uiPriority w:val="99"/>
    <w:semiHidden/>
    <w:unhideWhenUsed/>
    <w:rsid w:val="00EE6107"/>
  </w:style>
  <w:style w:type="numbering" w:customStyle="1" w:styleId="NoList66">
    <w:name w:val="No List66"/>
    <w:next w:val="NoList"/>
    <w:uiPriority w:val="99"/>
    <w:semiHidden/>
    <w:unhideWhenUsed/>
    <w:rsid w:val="00EE6107"/>
  </w:style>
  <w:style w:type="numbering" w:customStyle="1" w:styleId="NoList76">
    <w:name w:val="No List76"/>
    <w:next w:val="NoList"/>
    <w:uiPriority w:val="99"/>
    <w:semiHidden/>
    <w:unhideWhenUsed/>
    <w:rsid w:val="00EE6107"/>
  </w:style>
  <w:style w:type="numbering" w:customStyle="1" w:styleId="NoList126">
    <w:name w:val="No List126"/>
    <w:next w:val="NoList"/>
    <w:uiPriority w:val="99"/>
    <w:semiHidden/>
    <w:unhideWhenUsed/>
    <w:rsid w:val="00EE6107"/>
  </w:style>
  <w:style w:type="numbering" w:customStyle="1" w:styleId="NoList226">
    <w:name w:val="No List226"/>
    <w:next w:val="NoList"/>
    <w:uiPriority w:val="99"/>
    <w:semiHidden/>
    <w:unhideWhenUsed/>
    <w:rsid w:val="00EE6107"/>
  </w:style>
  <w:style w:type="numbering" w:customStyle="1" w:styleId="NoList326">
    <w:name w:val="No List326"/>
    <w:next w:val="NoList"/>
    <w:uiPriority w:val="99"/>
    <w:semiHidden/>
    <w:unhideWhenUsed/>
    <w:rsid w:val="00EE6107"/>
  </w:style>
  <w:style w:type="numbering" w:customStyle="1" w:styleId="NoList425">
    <w:name w:val="No List425"/>
    <w:next w:val="NoList"/>
    <w:uiPriority w:val="99"/>
    <w:semiHidden/>
    <w:unhideWhenUsed/>
    <w:rsid w:val="00EE6107"/>
  </w:style>
  <w:style w:type="numbering" w:customStyle="1" w:styleId="NoList515">
    <w:name w:val="No List515"/>
    <w:next w:val="NoList"/>
    <w:uiPriority w:val="99"/>
    <w:semiHidden/>
    <w:unhideWhenUsed/>
    <w:rsid w:val="00EE6107"/>
  </w:style>
  <w:style w:type="numbering" w:customStyle="1" w:styleId="NoList2115">
    <w:name w:val="No List2115"/>
    <w:next w:val="NoList"/>
    <w:uiPriority w:val="99"/>
    <w:semiHidden/>
    <w:unhideWhenUsed/>
    <w:rsid w:val="00EE6107"/>
  </w:style>
  <w:style w:type="numbering" w:customStyle="1" w:styleId="NoList3115">
    <w:name w:val="No List3115"/>
    <w:next w:val="NoList"/>
    <w:uiPriority w:val="99"/>
    <w:semiHidden/>
    <w:unhideWhenUsed/>
    <w:rsid w:val="00EE6107"/>
  </w:style>
  <w:style w:type="numbering" w:customStyle="1" w:styleId="NoList4115">
    <w:name w:val="No List4115"/>
    <w:next w:val="NoList"/>
    <w:uiPriority w:val="99"/>
    <w:semiHidden/>
    <w:unhideWhenUsed/>
    <w:rsid w:val="00EE6107"/>
  </w:style>
  <w:style w:type="numbering" w:customStyle="1" w:styleId="NoList615">
    <w:name w:val="No List615"/>
    <w:next w:val="NoList"/>
    <w:uiPriority w:val="99"/>
    <w:semiHidden/>
    <w:unhideWhenUsed/>
    <w:rsid w:val="00EE6107"/>
  </w:style>
  <w:style w:type="numbering" w:customStyle="1" w:styleId="11150">
    <w:name w:val="无列表1115"/>
    <w:next w:val="NoList"/>
    <w:semiHidden/>
    <w:rsid w:val="00EE6107"/>
  </w:style>
  <w:style w:type="numbering" w:customStyle="1" w:styleId="NoList11115">
    <w:name w:val="No List11115"/>
    <w:next w:val="NoList"/>
    <w:uiPriority w:val="99"/>
    <w:semiHidden/>
    <w:unhideWhenUsed/>
    <w:rsid w:val="00EE6107"/>
  </w:style>
  <w:style w:type="numbering" w:customStyle="1" w:styleId="NoList715">
    <w:name w:val="No List715"/>
    <w:next w:val="NoList"/>
    <w:uiPriority w:val="99"/>
    <w:semiHidden/>
    <w:unhideWhenUsed/>
    <w:rsid w:val="00EE6107"/>
  </w:style>
  <w:style w:type="numbering" w:customStyle="1" w:styleId="NoList1215">
    <w:name w:val="No List1215"/>
    <w:next w:val="NoList"/>
    <w:uiPriority w:val="99"/>
    <w:semiHidden/>
    <w:unhideWhenUsed/>
    <w:rsid w:val="00EE6107"/>
  </w:style>
  <w:style w:type="numbering" w:customStyle="1" w:styleId="NoList2215">
    <w:name w:val="No List2215"/>
    <w:next w:val="NoList"/>
    <w:uiPriority w:val="99"/>
    <w:semiHidden/>
    <w:unhideWhenUsed/>
    <w:rsid w:val="00EE6107"/>
  </w:style>
  <w:style w:type="numbering" w:customStyle="1" w:styleId="NoList3215">
    <w:name w:val="No List3215"/>
    <w:next w:val="NoList"/>
    <w:uiPriority w:val="99"/>
    <w:semiHidden/>
    <w:unhideWhenUsed/>
    <w:rsid w:val="00EE6107"/>
  </w:style>
  <w:style w:type="numbering" w:customStyle="1" w:styleId="NoList85">
    <w:name w:val="No List85"/>
    <w:next w:val="NoList"/>
    <w:uiPriority w:val="99"/>
    <w:semiHidden/>
    <w:unhideWhenUsed/>
    <w:rsid w:val="00EE6107"/>
  </w:style>
  <w:style w:type="numbering" w:customStyle="1" w:styleId="NoList95">
    <w:name w:val="No List95"/>
    <w:next w:val="NoList"/>
    <w:uiPriority w:val="99"/>
    <w:semiHidden/>
    <w:unhideWhenUsed/>
    <w:rsid w:val="00EE6107"/>
  </w:style>
  <w:style w:type="numbering" w:customStyle="1" w:styleId="NoList815">
    <w:name w:val="No List815"/>
    <w:next w:val="NoList"/>
    <w:uiPriority w:val="99"/>
    <w:semiHidden/>
    <w:unhideWhenUsed/>
    <w:rsid w:val="00EE6107"/>
  </w:style>
  <w:style w:type="numbering" w:customStyle="1" w:styleId="NoList914">
    <w:name w:val="No List914"/>
    <w:next w:val="NoList"/>
    <w:uiPriority w:val="99"/>
    <w:semiHidden/>
    <w:unhideWhenUsed/>
    <w:rsid w:val="00EE6107"/>
  </w:style>
  <w:style w:type="numbering" w:customStyle="1" w:styleId="NoList104">
    <w:name w:val="No List104"/>
    <w:next w:val="NoList"/>
    <w:uiPriority w:val="99"/>
    <w:semiHidden/>
    <w:unhideWhenUsed/>
    <w:rsid w:val="00EE6107"/>
  </w:style>
  <w:style w:type="numbering" w:customStyle="1" w:styleId="LFO1914">
    <w:name w:val="LFO1914"/>
    <w:basedOn w:val="NoList"/>
    <w:rsid w:val="00EE6107"/>
  </w:style>
  <w:style w:type="numbering" w:customStyle="1" w:styleId="1220">
    <w:name w:val="无列表122"/>
    <w:next w:val="NoList"/>
    <w:semiHidden/>
    <w:rsid w:val="00EE6107"/>
  </w:style>
  <w:style w:type="numbering" w:customStyle="1" w:styleId="1221">
    <w:name w:val="リストなし122"/>
    <w:next w:val="NoList"/>
    <w:uiPriority w:val="99"/>
    <w:semiHidden/>
    <w:unhideWhenUsed/>
    <w:rsid w:val="00EE6107"/>
  </w:style>
  <w:style w:type="numbering" w:customStyle="1" w:styleId="11122">
    <w:name w:val="リストなし1112"/>
    <w:next w:val="NoList"/>
    <w:uiPriority w:val="99"/>
    <w:semiHidden/>
    <w:unhideWhenUsed/>
    <w:rsid w:val="00EE6107"/>
  </w:style>
  <w:style w:type="numbering" w:customStyle="1" w:styleId="NoList132">
    <w:name w:val="No List132"/>
    <w:next w:val="NoList"/>
    <w:uiPriority w:val="99"/>
    <w:semiHidden/>
    <w:unhideWhenUsed/>
    <w:rsid w:val="00EE6107"/>
  </w:style>
  <w:style w:type="numbering" w:customStyle="1" w:styleId="NoList232">
    <w:name w:val="No List232"/>
    <w:next w:val="NoList"/>
    <w:uiPriority w:val="99"/>
    <w:semiHidden/>
    <w:unhideWhenUsed/>
    <w:rsid w:val="00EE6107"/>
  </w:style>
  <w:style w:type="numbering" w:customStyle="1" w:styleId="NoList332">
    <w:name w:val="No List332"/>
    <w:next w:val="NoList"/>
    <w:uiPriority w:val="99"/>
    <w:semiHidden/>
    <w:unhideWhenUsed/>
    <w:rsid w:val="00EE6107"/>
  </w:style>
  <w:style w:type="numbering" w:customStyle="1" w:styleId="NoList432">
    <w:name w:val="No List432"/>
    <w:next w:val="NoList"/>
    <w:uiPriority w:val="99"/>
    <w:semiHidden/>
    <w:unhideWhenUsed/>
    <w:rsid w:val="00EE6107"/>
  </w:style>
  <w:style w:type="numbering" w:customStyle="1" w:styleId="NoList522">
    <w:name w:val="No List522"/>
    <w:next w:val="NoList"/>
    <w:uiPriority w:val="99"/>
    <w:semiHidden/>
    <w:unhideWhenUsed/>
    <w:rsid w:val="00EE6107"/>
  </w:style>
  <w:style w:type="numbering" w:customStyle="1" w:styleId="NoList622">
    <w:name w:val="No List622"/>
    <w:next w:val="NoList"/>
    <w:uiPriority w:val="99"/>
    <w:semiHidden/>
    <w:unhideWhenUsed/>
    <w:rsid w:val="00EE6107"/>
  </w:style>
  <w:style w:type="numbering" w:customStyle="1" w:styleId="NoList722">
    <w:name w:val="No List722"/>
    <w:next w:val="NoList"/>
    <w:uiPriority w:val="99"/>
    <w:semiHidden/>
    <w:unhideWhenUsed/>
    <w:rsid w:val="00EE6107"/>
  </w:style>
  <w:style w:type="numbering" w:customStyle="1" w:styleId="NoList1122">
    <w:name w:val="No List1122"/>
    <w:next w:val="NoList"/>
    <w:uiPriority w:val="99"/>
    <w:semiHidden/>
    <w:unhideWhenUsed/>
    <w:rsid w:val="00EE6107"/>
  </w:style>
  <w:style w:type="numbering" w:customStyle="1" w:styleId="NoList2122">
    <w:name w:val="No List2122"/>
    <w:next w:val="NoList"/>
    <w:uiPriority w:val="99"/>
    <w:semiHidden/>
    <w:unhideWhenUsed/>
    <w:rsid w:val="00EE6107"/>
  </w:style>
  <w:style w:type="numbering" w:customStyle="1" w:styleId="NoList3122">
    <w:name w:val="No List3122"/>
    <w:next w:val="NoList"/>
    <w:uiPriority w:val="99"/>
    <w:semiHidden/>
    <w:unhideWhenUsed/>
    <w:rsid w:val="00EE6107"/>
  </w:style>
  <w:style w:type="numbering" w:customStyle="1" w:styleId="NoList4122">
    <w:name w:val="No List4122"/>
    <w:next w:val="NoList"/>
    <w:uiPriority w:val="99"/>
    <w:semiHidden/>
    <w:unhideWhenUsed/>
    <w:rsid w:val="00EE6107"/>
  </w:style>
  <w:style w:type="numbering" w:customStyle="1" w:styleId="NoList5112">
    <w:name w:val="No List5112"/>
    <w:next w:val="NoList"/>
    <w:uiPriority w:val="99"/>
    <w:semiHidden/>
    <w:unhideWhenUsed/>
    <w:rsid w:val="00EE6107"/>
  </w:style>
  <w:style w:type="numbering" w:customStyle="1" w:styleId="NoList6112">
    <w:name w:val="No List6112"/>
    <w:next w:val="NoList"/>
    <w:uiPriority w:val="99"/>
    <w:semiHidden/>
    <w:unhideWhenUsed/>
    <w:rsid w:val="00EE6107"/>
  </w:style>
  <w:style w:type="numbering" w:customStyle="1" w:styleId="NoList7112">
    <w:name w:val="No List7112"/>
    <w:next w:val="NoList"/>
    <w:uiPriority w:val="99"/>
    <w:semiHidden/>
    <w:unhideWhenUsed/>
    <w:rsid w:val="00EE6107"/>
  </w:style>
  <w:style w:type="numbering" w:customStyle="1" w:styleId="NoList8112">
    <w:name w:val="No List8112"/>
    <w:next w:val="NoList"/>
    <w:uiPriority w:val="99"/>
    <w:semiHidden/>
    <w:unhideWhenUsed/>
    <w:rsid w:val="00EE6107"/>
  </w:style>
  <w:style w:type="numbering" w:customStyle="1" w:styleId="NoList1222">
    <w:name w:val="No List1222"/>
    <w:next w:val="NoList"/>
    <w:uiPriority w:val="99"/>
    <w:semiHidden/>
    <w:rsid w:val="00EE6107"/>
  </w:style>
  <w:style w:type="numbering" w:customStyle="1" w:styleId="NoList11122">
    <w:name w:val="No List11122"/>
    <w:next w:val="NoList"/>
    <w:uiPriority w:val="99"/>
    <w:semiHidden/>
    <w:unhideWhenUsed/>
    <w:rsid w:val="00EE6107"/>
  </w:style>
  <w:style w:type="numbering" w:customStyle="1" w:styleId="11220">
    <w:name w:val="无列表1122"/>
    <w:next w:val="NoList"/>
    <w:semiHidden/>
    <w:rsid w:val="00EE6107"/>
  </w:style>
  <w:style w:type="numbering" w:customStyle="1" w:styleId="NoList2222">
    <w:name w:val="No List2222"/>
    <w:next w:val="NoList"/>
    <w:uiPriority w:val="99"/>
    <w:semiHidden/>
    <w:unhideWhenUsed/>
    <w:rsid w:val="00EE6107"/>
  </w:style>
  <w:style w:type="numbering" w:customStyle="1" w:styleId="NoList3222">
    <w:name w:val="No List3222"/>
    <w:next w:val="NoList"/>
    <w:uiPriority w:val="99"/>
    <w:semiHidden/>
    <w:unhideWhenUsed/>
    <w:rsid w:val="00EE6107"/>
  </w:style>
  <w:style w:type="numbering" w:customStyle="1" w:styleId="NoList4212">
    <w:name w:val="No List4212"/>
    <w:next w:val="NoList"/>
    <w:uiPriority w:val="99"/>
    <w:semiHidden/>
    <w:unhideWhenUsed/>
    <w:rsid w:val="00EE6107"/>
  </w:style>
  <w:style w:type="numbering" w:customStyle="1" w:styleId="NoList21112">
    <w:name w:val="No List21112"/>
    <w:next w:val="NoList"/>
    <w:uiPriority w:val="99"/>
    <w:semiHidden/>
    <w:unhideWhenUsed/>
    <w:rsid w:val="00EE6107"/>
  </w:style>
  <w:style w:type="numbering" w:customStyle="1" w:styleId="NoList31112">
    <w:name w:val="No List31112"/>
    <w:next w:val="NoList"/>
    <w:uiPriority w:val="99"/>
    <w:semiHidden/>
    <w:unhideWhenUsed/>
    <w:rsid w:val="00EE6107"/>
  </w:style>
  <w:style w:type="numbering" w:customStyle="1" w:styleId="NoList41112">
    <w:name w:val="No List41112"/>
    <w:next w:val="NoList"/>
    <w:uiPriority w:val="99"/>
    <w:semiHidden/>
    <w:unhideWhenUsed/>
    <w:rsid w:val="00EE6107"/>
  </w:style>
  <w:style w:type="numbering" w:customStyle="1" w:styleId="111120">
    <w:name w:val="无列表11112"/>
    <w:next w:val="NoList"/>
    <w:semiHidden/>
    <w:rsid w:val="00EE6107"/>
  </w:style>
  <w:style w:type="numbering" w:customStyle="1" w:styleId="NoList111112">
    <w:name w:val="No List111112"/>
    <w:next w:val="NoList"/>
    <w:uiPriority w:val="99"/>
    <w:semiHidden/>
    <w:unhideWhenUsed/>
    <w:rsid w:val="00EE6107"/>
  </w:style>
  <w:style w:type="numbering" w:customStyle="1" w:styleId="NoList12112">
    <w:name w:val="No List12112"/>
    <w:next w:val="NoList"/>
    <w:uiPriority w:val="99"/>
    <w:semiHidden/>
    <w:unhideWhenUsed/>
    <w:rsid w:val="00EE6107"/>
  </w:style>
  <w:style w:type="numbering" w:customStyle="1" w:styleId="NoList22112">
    <w:name w:val="No List22112"/>
    <w:next w:val="NoList"/>
    <w:uiPriority w:val="99"/>
    <w:semiHidden/>
    <w:unhideWhenUsed/>
    <w:rsid w:val="00EE6107"/>
  </w:style>
  <w:style w:type="numbering" w:customStyle="1" w:styleId="NoList32112">
    <w:name w:val="No List32112"/>
    <w:next w:val="NoList"/>
    <w:uiPriority w:val="99"/>
    <w:semiHidden/>
    <w:unhideWhenUsed/>
    <w:rsid w:val="00EE6107"/>
  </w:style>
  <w:style w:type="numbering" w:customStyle="1" w:styleId="NoList142">
    <w:name w:val="No List142"/>
    <w:next w:val="NoList"/>
    <w:uiPriority w:val="99"/>
    <w:semiHidden/>
    <w:unhideWhenUsed/>
    <w:rsid w:val="00EE6107"/>
  </w:style>
  <w:style w:type="numbering" w:customStyle="1" w:styleId="NoList152">
    <w:name w:val="No List152"/>
    <w:next w:val="NoList"/>
    <w:uiPriority w:val="99"/>
    <w:semiHidden/>
    <w:unhideWhenUsed/>
    <w:rsid w:val="00EE6107"/>
  </w:style>
  <w:style w:type="numbering" w:customStyle="1" w:styleId="NoList242">
    <w:name w:val="No List242"/>
    <w:next w:val="NoList"/>
    <w:uiPriority w:val="99"/>
    <w:semiHidden/>
    <w:unhideWhenUsed/>
    <w:rsid w:val="00EE6107"/>
  </w:style>
  <w:style w:type="numbering" w:customStyle="1" w:styleId="NoList342">
    <w:name w:val="No List342"/>
    <w:next w:val="NoList"/>
    <w:uiPriority w:val="99"/>
    <w:semiHidden/>
    <w:unhideWhenUsed/>
    <w:rsid w:val="00EE6107"/>
  </w:style>
  <w:style w:type="numbering" w:customStyle="1" w:styleId="NoList442">
    <w:name w:val="No List442"/>
    <w:next w:val="NoList"/>
    <w:uiPriority w:val="99"/>
    <w:semiHidden/>
    <w:unhideWhenUsed/>
    <w:rsid w:val="00EE6107"/>
  </w:style>
  <w:style w:type="numbering" w:customStyle="1" w:styleId="NoList532">
    <w:name w:val="No List532"/>
    <w:next w:val="NoList"/>
    <w:uiPriority w:val="99"/>
    <w:semiHidden/>
    <w:unhideWhenUsed/>
    <w:rsid w:val="00EE6107"/>
  </w:style>
  <w:style w:type="numbering" w:customStyle="1" w:styleId="NoList632">
    <w:name w:val="No List632"/>
    <w:next w:val="NoList"/>
    <w:uiPriority w:val="99"/>
    <w:semiHidden/>
    <w:unhideWhenUsed/>
    <w:rsid w:val="00EE6107"/>
  </w:style>
  <w:style w:type="numbering" w:customStyle="1" w:styleId="NoList732">
    <w:name w:val="No List732"/>
    <w:next w:val="NoList"/>
    <w:uiPriority w:val="99"/>
    <w:semiHidden/>
    <w:unhideWhenUsed/>
    <w:rsid w:val="00EE6107"/>
  </w:style>
  <w:style w:type="numbering" w:customStyle="1" w:styleId="NoList822">
    <w:name w:val="No List822"/>
    <w:next w:val="NoList"/>
    <w:uiPriority w:val="99"/>
    <w:semiHidden/>
    <w:unhideWhenUsed/>
    <w:rsid w:val="00EE6107"/>
  </w:style>
  <w:style w:type="numbering" w:customStyle="1" w:styleId="NoList922">
    <w:name w:val="No List922"/>
    <w:next w:val="NoList"/>
    <w:uiPriority w:val="99"/>
    <w:semiHidden/>
    <w:unhideWhenUsed/>
    <w:rsid w:val="00EE6107"/>
  </w:style>
  <w:style w:type="numbering" w:customStyle="1" w:styleId="NoList1132">
    <w:name w:val="No List1132"/>
    <w:next w:val="NoList"/>
    <w:uiPriority w:val="99"/>
    <w:semiHidden/>
    <w:unhideWhenUsed/>
    <w:rsid w:val="00EE6107"/>
  </w:style>
  <w:style w:type="numbering" w:customStyle="1" w:styleId="NoList2132">
    <w:name w:val="No List2132"/>
    <w:next w:val="NoList"/>
    <w:uiPriority w:val="99"/>
    <w:semiHidden/>
    <w:unhideWhenUsed/>
    <w:rsid w:val="00EE6107"/>
  </w:style>
  <w:style w:type="numbering" w:customStyle="1" w:styleId="NoList3132">
    <w:name w:val="No List3132"/>
    <w:next w:val="NoList"/>
    <w:uiPriority w:val="99"/>
    <w:semiHidden/>
    <w:unhideWhenUsed/>
    <w:rsid w:val="00EE6107"/>
  </w:style>
  <w:style w:type="numbering" w:customStyle="1" w:styleId="NoList4132">
    <w:name w:val="No List4132"/>
    <w:next w:val="NoList"/>
    <w:uiPriority w:val="99"/>
    <w:semiHidden/>
    <w:unhideWhenUsed/>
    <w:rsid w:val="00EE6107"/>
  </w:style>
  <w:style w:type="numbering" w:customStyle="1" w:styleId="NoList5122">
    <w:name w:val="No List5122"/>
    <w:next w:val="NoList"/>
    <w:uiPriority w:val="99"/>
    <w:semiHidden/>
    <w:unhideWhenUsed/>
    <w:rsid w:val="00EE6107"/>
  </w:style>
  <w:style w:type="numbering" w:customStyle="1" w:styleId="NoList6122">
    <w:name w:val="No List6122"/>
    <w:next w:val="NoList"/>
    <w:uiPriority w:val="99"/>
    <w:semiHidden/>
    <w:unhideWhenUsed/>
    <w:rsid w:val="00EE6107"/>
  </w:style>
  <w:style w:type="numbering" w:customStyle="1" w:styleId="NoList7122">
    <w:name w:val="No List7122"/>
    <w:next w:val="NoList"/>
    <w:uiPriority w:val="99"/>
    <w:semiHidden/>
    <w:unhideWhenUsed/>
    <w:rsid w:val="00EE6107"/>
  </w:style>
  <w:style w:type="numbering" w:customStyle="1" w:styleId="NoList8122">
    <w:name w:val="No List8122"/>
    <w:next w:val="NoList"/>
    <w:uiPriority w:val="99"/>
    <w:semiHidden/>
    <w:unhideWhenUsed/>
    <w:rsid w:val="00EE6107"/>
  </w:style>
  <w:style w:type="numbering" w:customStyle="1" w:styleId="NoList9112">
    <w:name w:val="No List9112"/>
    <w:next w:val="NoList"/>
    <w:uiPriority w:val="99"/>
    <w:semiHidden/>
    <w:unhideWhenUsed/>
    <w:rsid w:val="00EE6107"/>
  </w:style>
  <w:style w:type="numbering" w:customStyle="1" w:styleId="LFO1922">
    <w:name w:val="LFO1922"/>
    <w:basedOn w:val="NoList"/>
    <w:rsid w:val="00EE6107"/>
  </w:style>
  <w:style w:type="numbering" w:customStyle="1" w:styleId="NoList1012">
    <w:name w:val="No List1012"/>
    <w:next w:val="NoList"/>
    <w:uiPriority w:val="99"/>
    <w:semiHidden/>
    <w:unhideWhenUsed/>
    <w:rsid w:val="00EE6107"/>
  </w:style>
  <w:style w:type="numbering" w:customStyle="1" w:styleId="LFO19112">
    <w:name w:val="LFO19112"/>
    <w:basedOn w:val="NoList"/>
    <w:rsid w:val="00EE6107"/>
  </w:style>
  <w:style w:type="numbering" w:customStyle="1" w:styleId="NoList1232">
    <w:name w:val="No List1232"/>
    <w:next w:val="NoList"/>
    <w:uiPriority w:val="99"/>
    <w:semiHidden/>
    <w:rsid w:val="00EE6107"/>
  </w:style>
  <w:style w:type="numbering" w:customStyle="1" w:styleId="NoList11132">
    <w:name w:val="No List11132"/>
    <w:next w:val="NoList"/>
    <w:uiPriority w:val="99"/>
    <w:semiHidden/>
    <w:unhideWhenUsed/>
    <w:rsid w:val="00EE6107"/>
  </w:style>
  <w:style w:type="numbering" w:customStyle="1" w:styleId="1320">
    <w:name w:val="无列表132"/>
    <w:next w:val="NoList"/>
    <w:semiHidden/>
    <w:rsid w:val="00EE6107"/>
  </w:style>
  <w:style w:type="numbering" w:customStyle="1" w:styleId="1321">
    <w:name w:val="リストなし132"/>
    <w:next w:val="NoList"/>
    <w:uiPriority w:val="99"/>
    <w:semiHidden/>
    <w:unhideWhenUsed/>
    <w:rsid w:val="00EE6107"/>
  </w:style>
  <w:style w:type="numbering" w:customStyle="1" w:styleId="11320">
    <w:name w:val="无列表1132"/>
    <w:next w:val="NoList"/>
    <w:semiHidden/>
    <w:rsid w:val="00EE6107"/>
  </w:style>
  <w:style w:type="numbering" w:customStyle="1" w:styleId="11221">
    <w:name w:val="リストなし1122"/>
    <w:next w:val="NoList"/>
    <w:uiPriority w:val="99"/>
    <w:semiHidden/>
    <w:unhideWhenUsed/>
    <w:rsid w:val="00EE6107"/>
  </w:style>
  <w:style w:type="numbering" w:customStyle="1" w:styleId="NoList2232">
    <w:name w:val="No List2232"/>
    <w:next w:val="NoList"/>
    <w:uiPriority w:val="99"/>
    <w:semiHidden/>
    <w:unhideWhenUsed/>
    <w:rsid w:val="00EE6107"/>
  </w:style>
  <w:style w:type="numbering" w:customStyle="1" w:styleId="NoList3232">
    <w:name w:val="No List3232"/>
    <w:next w:val="NoList"/>
    <w:uiPriority w:val="99"/>
    <w:semiHidden/>
    <w:unhideWhenUsed/>
    <w:rsid w:val="00EE6107"/>
  </w:style>
  <w:style w:type="numbering" w:customStyle="1" w:styleId="NoList4222">
    <w:name w:val="No List4222"/>
    <w:next w:val="NoList"/>
    <w:uiPriority w:val="99"/>
    <w:semiHidden/>
    <w:unhideWhenUsed/>
    <w:rsid w:val="00EE6107"/>
  </w:style>
  <w:style w:type="numbering" w:customStyle="1" w:styleId="NoList21122">
    <w:name w:val="No List21122"/>
    <w:next w:val="NoList"/>
    <w:uiPriority w:val="99"/>
    <w:semiHidden/>
    <w:unhideWhenUsed/>
    <w:rsid w:val="00EE6107"/>
  </w:style>
  <w:style w:type="numbering" w:customStyle="1" w:styleId="NoList31122">
    <w:name w:val="No List31122"/>
    <w:next w:val="NoList"/>
    <w:uiPriority w:val="99"/>
    <w:semiHidden/>
    <w:unhideWhenUsed/>
    <w:rsid w:val="00EE6107"/>
  </w:style>
  <w:style w:type="numbering" w:customStyle="1" w:styleId="NoList41122">
    <w:name w:val="No List41122"/>
    <w:next w:val="NoList"/>
    <w:uiPriority w:val="99"/>
    <w:semiHidden/>
    <w:unhideWhenUsed/>
    <w:rsid w:val="00EE6107"/>
  </w:style>
  <w:style w:type="numbering" w:customStyle="1" w:styleId="111220">
    <w:name w:val="无列表11122"/>
    <w:next w:val="NoList"/>
    <w:semiHidden/>
    <w:rsid w:val="00EE6107"/>
  </w:style>
  <w:style w:type="numbering" w:customStyle="1" w:styleId="NoList111122">
    <w:name w:val="No List111122"/>
    <w:next w:val="NoList"/>
    <w:uiPriority w:val="99"/>
    <w:semiHidden/>
    <w:unhideWhenUsed/>
    <w:rsid w:val="00EE6107"/>
  </w:style>
  <w:style w:type="numbering" w:customStyle="1" w:styleId="NoList12122">
    <w:name w:val="No List12122"/>
    <w:next w:val="NoList"/>
    <w:uiPriority w:val="99"/>
    <w:semiHidden/>
    <w:unhideWhenUsed/>
    <w:rsid w:val="00EE6107"/>
  </w:style>
  <w:style w:type="numbering" w:customStyle="1" w:styleId="NoList22122">
    <w:name w:val="No List22122"/>
    <w:next w:val="NoList"/>
    <w:uiPriority w:val="99"/>
    <w:semiHidden/>
    <w:unhideWhenUsed/>
    <w:rsid w:val="00EE6107"/>
  </w:style>
  <w:style w:type="numbering" w:customStyle="1" w:styleId="NoList32122">
    <w:name w:val="No List32122"/>
    <w:next w:val="NoList"/>
    <w:uiPriority w:val="99"/>
    <w:semiHidden/>
    <w:unhideWhenUsed/>
    <w:rsid w:val="00EE6107"/>
  </w:style>
  <w:style w:type="numbering" w:customStyle="1" w:styleId="NoList162">
    <w:name w:val="No List162"/>
    <w:next w:val="NoList"/>
    <w:uiPriority w:val="99"/>
    <w:semiHidden/>
    <w:unhideWhenUsed/>
    <w:rsid w:val="00EE6107"/>
  </w:style>
  <w:style w:type="numbering" w:customStyle="1" w:styleId="NoList172">
    <w:name w:val="No List172"/>
    <w:next w:val="NoList"/>
    <w:uiPriority w:val="99"/>
    <w:semiHidden/>
    <w:unhideWhenUsed/>
    <w:rsid w:val="00EE6107"/>
  </w:style>
  <w:style w:type="numbering" w:customStyle="1" w:styleId="NoList252">
    <w:name w:val="No List252"/>
    <w:next w:val="NoList"/>
    <w:uiPriority w:val="99"/>
    <w:semiHidden/>
    <w:unhideWhenUsed/>
    <w:rsid w:val="00EE6107"/>
  </w:style>
  <w:style w:type="numbering" w:customStyle="1" w:styleId="NoList352">
    <w:name w:val="No List352"/>
    <w:next w:val="NoList"/>
    <w:uiPriority w:val="99"/>
    <w:semiHidden/>
    <w:unhideWhenUsed/>
    <w:rsid w:val="00EE6107"/>
  </w:style>
  <w:style w:type="numbering" w:customStyle="1" w:styleId="NoList452">
    <w:name w:val="No List452"/>
    <w:next w:val="NoList"/>
    <w:uiPriority w:val="99"/>
    <w:semiHidden/>
    <w:unhideWhenUsed/>
    <w:rsid w:val="00EE6107"/>
  </w:style>
  <w:style w:type="numbering" w:customStyle="1" w:styleId="NoList542">
    <w:name w:val="No List542"/>
    <w:next w:val="NoList"/>
    <w:uiPriority w:val="99"/>
    <w:semiHidden/>
    <w:unhideWhenUsed/>
    <w:rsid w:val="00EE6107"/>
  </w:style>
  <w:style w:type="numbering" w:customStyle="1" w:styleId="NoList642">
    <w:name w:val="No List642"/>
    <w:next w:val="NoList"/>
    <w:uiPriority w:val="99"/>
    <w:semiHidden/>
    <w:unhideWhenUsed/>
    <w:rsid w:val="00EE6107"/>
  </w:style>
  <w:style w:type="numbering" w:customStyle="1" w:styleId="NoList742">
    <w:name w:val="No List742"/>
    <w:next w:val="NoList"/>
    <w:uiPriority w:val="99"/>
    <w:semiHidden/>
    <w:unhideWhenUsed/>
    <w:rsid w:val="00EE6107"/>
  </w:style>
  <w:style w:type="numbering" w:customStyle="1" w:styleId="NoList832">
    <w:name w:val="No List832"/>
    <w:next w:val="NoList"/>
    <w:uiPriority w:val="99"/>
    <w:semiHidden/>
    <w:unhideWhenUsed/>
    <w:rsid w:val="00EE6107"/>
  </w:style>
  <w:style w:type="numbering" w:customStyle="1" w:styleId="NoList932">
    <w:name w:val="No List932"/>
    <w:next w:val="NoList"/>
    <w:uiPriority w:val="99"/>
    <w:semiHidden/>
    <w:unhideWhenUsed/>
    <w:rsid w:val="00EE6107"/>
  </w:style>
  <w:style w:type="numbering" w:customStyle="1" w:styleId="NoList1142">
    <w:name w:val="No List1142"/>
    <w:next w:val="NoList"/>
    <w:uiPriority w:val="99"/>
    <w:semiHidden/>
    <w:unhideWhenUsed/>
    <w:rsid w:val="00EE6107"/>
  </w:style>
  <w:style w:type="numbering" w:customStyle="1" w:styleId="NoList2142">
    <w:name w:val="No List2142"/>
    <w:next w:val="NoList"/>
    <w:uiPriority w:val="99"/>
    <w:semiHidden/>
    <w:unhideWhenUsed/>
    <w:rsid w:val="00EE6107"/>
  </w:style>
  <w:style w:type="numbering" w:customStyle="1" w:styleId="NoList3142">
    <w:name w:val="No List3142"/>
    <w:next w:val="NoList"/>
    <w:uiPriority w:val="99"/>
    <w:semiHidden/>
    <w:unhideWhenUsed/>
    <w:rsid w:val="00EE6107"/>
  </w:style>
  <w:style w:type="numbering" w:customStyle="1" w:styleId="NoList4142">
    <w:name w:val="No List4142"/>
    <w:next w:val="NoList"/>
    <w:uiPriority w:val="99"/>
    <w:semiHidden/>
    <w:unhideWhenUsed/>
    <w:rsid w:val="00EE6107"/>
  </w:style>
  <w:style w:type="numbering" w:customStyle="1" w:styleId="NoList5132">
    <w:name w:val="No List5132"/>
    <w:next w:val="NoList"/>
    <w:uiPriority w:val="99"/>
    <w:semiHidden/>
    <w:unhideWhenUsed/>
    <w:rsid w:val="00EE6107"/>
  </w:style>
  <w:style w:type="numbering" w:customStyle="1" w:styleId="NoList6132">
    <w:name w:val="No List6132"/>
    <w:next w:val="NoList"/>
    <w:uiPriority w:val="99"/>
    <w:semiHidden/>
    <w:unhideWhenUsed/>
    <w:rsid w:val="00EE6107"/>
  </w:style>
  <w:style w:type="numbering" w:customStyle="1" w:styleId="NoList7132">
    <w:name w:val="No List7132"/>
    <w:next w:val="NoList"/>
    <w:uiPriority w:val="99"/>
    <w:semiHidden/>
    <w:unhideWhenUsed/>
    <w:rsid w:val="00EE6107"/>
  </w:style>
  <w:style w:type="numbering" w:customStyle="1" w:styleId="NoList8132">
    <w:name w:val="No List8132"/>
    <w:next w:val="NoList"/>
    <w:uiPriority w:val="99"/>
    <w:semiHidden/>
    <w:unhideWhenUsed/>
    <w:rsid w:val="00EE6107"/>
  </w:style>
  <w:style w:type="numbering" w:customStyle="1" w:styleId="NoList9122">
    <w:name w:val="No List9122"/>
    <w:next w:val="NoList"/>
    <w:uiPriority w:val="99"/>
    <w:semiHidden/>
    <w:unhideWhenUsed/>
    <w:rsid w:val="00EE6107"/>
  </w:style>
  <w:style w:type="numbering" w:customStyle="1" w:styleId="LFO1932">
    <w:name w:val="LFO1932"/>
    <w:basedOn w:val="NoList"/>
    <w:rsid w:val="00EE6107"/>
  </w:style>
  <w:style w:type="numbering" w:customStyle="1" w:styleId="NoList1022">
    <w:name w:val="No List1022"/>
    <w:next w:val="NoList"/>
    <w:uiPriority w:val="99"/>
    <w:semiHidden/>
    <w:unhideWhenUsed/>
    <w:rsid w:val="00EE6107"/>
  </w:style>
  <w:style w:type="numbering" w:customStyle="1" w:styleId="LFO19122">
    <w:name w:val="LFO19122"/>
    <w:basedOn w:val="NoList"/>
    <w:rsid w:val="00EE6107"/>
  </w:style>
  <w:style w:type="numbering" w:customStyle="1" w:styleId="NoList1242">
    <w:name w:val="No List1242"/>
    <w:next w:val="NoList"/>
    <w:uiPriority w:val="99"/>
    <w:semiHidden/>
    <w:rsid w:val="00EE6107"/>
  </w:style>
  <w:style w:type="numbering" w:customStyle="1" w:styleId="NoList11142">
    <w:name w:val="No List11142"/>
    <w:next w:val="NoList"/>
    <w:uiPriority w:val="99"/>
    <w:semiHidden/>
    <w:unhideWhenUsed/>
    <w:rsid w:val="00EE6107"/>
  </w:style>
  <w:style w:type="numbering" w:customStyle="1" w:styleId="1420">
    <w:name w:val="无列表142"/>
    <w:next w:val="NoList"/>
    <w:semiHidden/>
    <w:rsid w:val="00EE6107"/>
  </w:style>
  <w:style w:type="numbering" w:customStyle="1" w:styleId="1421">
    <w:name w:val="リストなし142"/>
    <w:next w:val="NoList"/>
    <w:uiPriority w:val="99"/>
    <w:semiHidden/>
    <w:unhideWhenUsed/>
    <w:rsid w:val="00EE6107"/>
  </w:style>
  <w:style w:type="numbering" w:customStyle="1" w:styleId="1142">
    <w:name w:val="无列表1142"/>
    <w:next w:val="NoList"/>
    <w:semiHidden/>
    <w:rsid w:val="00EE6107"/>
  </w:style>
  <w:style w:type="numbering" w:customStyle="1" w:styleId="11321">
    <w:name w:val="リストなし1132"/>
    <w:next w:val="NoList"/>
    <w:uiPriority w:val="99"/>
    <w:semiHidden/>
    <w:unhideWhenUsed/>
    <w:rsid w:val="00EE6107"/>
  </w:style>
  <w:style w:type="numbering" w:customStyle="1" w:styleId="NoList2242">
    <w:name w:val="No List2242"/>
    <w:next w:val="NoList"/>
    <w:uiPriority w:val="99"/>
    <w:semiHidden/>
    <w:unhideWhenUsed/>
    <w:rsid w:val="00EE6107"/>
  </w:style>
  <w:style w:type="numbering" w:customStyle="1" w:styleId="NoList3242">
    <w:name w:val="No List3242"/>
    <w:next w:val="NoList"/>
    <w:uiPriority w:val="99"/>
    <w:semiHidden/>
    <w:unhideWhenUsed/>
    <w:rsid w:val="00EE6107"/>
  </w:style>
  <w:style w:type="numbering" w:customStyle="1" w:styleId="NoList4232">
    <w:name w:val="No List4232"/>
    <w:next w:val="NoList"/>
    <w:uiPriority w:val="99"/>
    <w:semiHidden/>
    <w:unhideWhenUsed/>
    <w:rsid w:val="00EE6107"/>
  </w:style>
  <w:style w:type="numbering" w:customStyle="1" w:styleId="NoList21132">
    <w:name w:val="No List21132"/>
    <w:next w:val="NoList"/>
    <w:uiPriority w:val="99"/>
    <w:semiHidden/>
    <w:unhideWhenUsed/>
    <w:rsid w:val="00EE6107"/>
  </w:style>
  <w:style w:type="numbering" w:customStyle="1" w:styleId="NoList31132">
    <w:name w:val="No List31132"/>
    <w:next w:val="NoList"/>
    <w:uiPriority w:val="99"/>
    <w:semiHidden/>
    <w:unhideWhenUsed/>
    <w:rsid w:val="00EE6107"/>
  </w:style>
  <w:style w:type="numbering" w:customStyle="1" w:styleId="NoList41132">
    <w:name w:val="No List41132"/>
    <w:next w:val="NoList"/>
    <w:uiPriority w:val="99"/>
    <w:semiHidden/>
    <w:unhideWhenUsed/>
    <w:rsid w:val="00EE6107"/>
  </w:style>
  <w:style w:type="numbering" w:customStyle="1" w:styleId="11132">
    <w:name w:val="无列表11132"/>
    <w:next w:val="NoList"/>
    <w:semiHidden/>
    <w:rsid w:val="00EE6107"/>
  </w:style>
  <w:style w:type="numbering" w:customStyle="1" w:styleId="NoList111132">
    <w:name w:val="No List111132"/>
    <w:next w:val="NoList"/>
    <w:uiPriority w:val="99"/>
    <w:semiHidden/>
    <w:unhideWhenUsed/>
    <w:rsid w:val="00EE6107"/>
  </w:style>
  <w:style w:type="numbering" w:customStyle="1" w:styleId="NoList12132">
    <w:name w:val="No List12132"/>
    <w:next w:val="NoList"/>
    <w:uiPriority w:val="99"/>
    <w:semiHidden/>
    <w:unhideWhenUsed/>
    <w:rsid w:val="00EE6107"/>
  </w:style>
  <w:style w:type="numbering" w:customStyle="1" w:styleId="NoList22132">
    <w:name w:val="No List22132"/>
    <w:next w:val="NoList"/>
    <w:uiPriority w:val="99"/>
    <w:semiHidden/>
    <w:unhideWhenUsed/>
    <w:rsid w:val="00EE6107"/>
  </w:style>
  <w:style w:type="numbering" w:customStyle="1" w:styleId="NoList32132">
    <w:name w:val="No List32132"/>
    <w:next w:val="NoList"/>
    <w:uiPriority w:val="99"/>
    <w:semiHidden/>
    <w:unhideWhenUsed/>
    <w:rsid w:val="00EE6107"/>
  </w:style>
  <w:style w:type="numbering" w:customStyle="1" w:styleId="224">
    <w:name w:val="无列表22"/>
    <w:next w:val="NoList"/>
    <w:uiPriority w:val="99"/>
    <w:semiHidden/>
    <w:unhideWhenUsed/>
    <w:rsid w:val="00EE6107"/>
  </w:style>
  <w:style w:type="numbering" w:customStyle="1" w:styleId="1520">
    <w:name w:val="无列表152"/>
    <w:next w:val="NoList"/>
    <w:semiHidden/>
    <w:rsid w:val="00EE6107"/>
  </w:style>
  <w:style w:type="numbering" w:customStyle="1" w:styleId="1521">
    <w:name w:val="リストなし152"/>
    <w:next w:val="NoList"/>
    <w:uiPriority w:val="99"/>
    <w:semiHidden/>
    <w:unhideWhenUsed/>
    <w:rsid w:val="00EE6107"/>
  </w:style>
  <w:style w:type="numbering" w:customStyle="1" w:styleId="NoList182">
    <w:name w:val="No List182"/>
    <w:next w:val="NoList"/>
    <w:uiPriority w:val="99"/>
    <w:semiHidden/>
    <w:unhideWhenUsed/>
    <w:rsid w:val="00EE6107"/>
  </w:style>
  <w:style w:type="numbering" w:customStyle="1" w:styleId="11520">
    <w:name w:val="无列表1152"/>
    <w:next w:val="NoList"/>
    <w:semiHidden/>
    <w:rsid w:val="00EE6107"/>
  </w:style>
  <w:style w:type="numbering" w:customStyle="1" w:styleId="11420">
    <w:name w:val="リストなし1142"/>
    <w:next w:val="NoList"/>
    <w:uiPriority w:val="99"/>
    <w:semiHidden/>
    <w:unhideWhenUsed/>
    <w:rsid w:val="00EE6107"/>
  </w:style>
  <w:style w:type="numbering" w:customStyle="1" w:styleId="NoList262">
    <w:name w:val="No List262"/>
    <w:next w:val="NoList"/>
    <w:uiPriority w:val="99"/>
    <w:semiHidden/>
    <w:unhideWhenUsed/>
    <w:rsid w:val="00EE6107"/>
  </w:style>
  <w:style w:type="numbering" w:customStyle="1" w:styleId="NoList362">
    <w:name w:val="No List362"/>
    <w:next w:val="NoList"/>
    <w:uiPriority w:val="99"/>
    <w:semiHidden/>
    <w:unhideWhenUsed/>
    <w:rsid w:val="00EE6107"/>
  </w:style>
  <w:style w:type="numbering" w:customStyle="1" w:styleId="NoList1152">
    <w:name w:val="No List1152"/>
    <w:next w:val="NoList"/>
    <w:uiPriority w:val="99"/>
    <w:semiHidden/>
    <w:unhideWhenUsed/>
    <w:rsid w:val="00EE6107"/>
  </w:style>
  <w:style w:type="numbering" w:customStyle="1" w:styleId="NoList462">
    <w:name w:val="No List462"/>
    <w:next w:val="NoList"/>
    <w:uiPriority w:val="99"/>
    <w:semiHidden/>
    <w:unhideWhenUsed/>
    <w:rsid w:val="00EE6107"/>
  </w:style>
  <w:style w:type="numbering" w:customStyle="1" w:styleId="NoList552">
    <w:name w:val="No List552"/>
    <w:next w:val="NoList"/>
    <w:uiPriority w:val="99"/>
    <w:semiHidden/>
    <w:unhideWhenUsed/>
    <w:rsid w:val="00EE6107"/>
  </w:style>
  <w:style w:type="numbering" w:customStyle="1" w:styleId="NoList11152">
    <w:name w:val="No List11152"/>
    <w:next w:val="NoList"/>
    <w:uiPriority w:val="99"/>
    <w:semiHidden/>
    <w:unhideWhenUsed/>
    <w:rsid w:val="00EE6107"/>
  </w:style>
  <w:style w:type="numbering" w:customStyle="1" w:styleId="NoList2152">
    <w:name w:val="No List2152"/>
    <w:next w:val="NoList"/>
    <w:uiPriority w:val="99"/>
    <w:semiHidden/>
    <w:unhideWhenUsed/>
    <w:rsid w:val="00EE6107"/>
  </w:style>
  <w:style w:type="numbering" w:customStyle="1" w:styleId="NoList3152">
    <w:name w:val="No List3152"/>
    <w:next w:val="NoList"/>
    <w:uiPriority w:val="99"/>
    <w:semiHidden/>
    <w:unhideWhenUsed/>
    <w:rsid w:val="00EE6107"/>
  </w:style>
  <w:style w:type="numbering" w:customStyle="1" w:styleId="NoList4152">
    <w:name w:val="No List4152"/>
    <w:next w:val="NoList"/>
    <w:uiPriority w:val="99"/>
    <w:semiHidden/>
    <w:unhideWhenUsed/>
    <w:rsid w:val="00EE6107"/>
  </w:style>
  <w:style w:type="numbering" w:customStyle="1" w:styleId="NoList652">
    <w:name w:val="No List652"/>
    <w:next w:val="NoList"/>
    <w:uiPriority w:val="99"/>
    <w:semiHidden/>
    <w:unhideWhenUsed/>
    <w:rsid w:val="00EE6107"/>
  </w:style>
  <w:style w:type="numbering" w:customStyle="1" w:styleId="NoList752">
    <w:name w:val="No List752"/>
    <w:next w:val="NoList"/>
    <w:uiPriority w:val="99"/>
    <w:semiHidden/>
    <w:unhideWhenUsed/>
    <w:rsid w:val="00EE6107"/>
  </w:style>
  <w:style w:type="numbering" w:customStyle="1" w:styleId="NoList1252">
    <w:name w:val="No List1252"/>
    <w:next w:val="NoList"/>
    <w:uiPriority w:val="99"/>
    <w:semiHidden/>
    <w:unhideWhenUsed/>
    <w:rsid w:val="00EE6107"/>
  </w:style>
  <w:style w:type="numbering" w:customStyle="1" w:styleId="NoList2252">
    <w:name w:val="No List2252"/>
    <w:next w:val="NoList"/>
    <w:uiPriority w:val="99"/>
    <w:semiHidden/>
    <w:unhideWhenUsed/>
    <w:rsid w:val="00EE6107"/>
  </w:style>
  <w:style w:type="numbering" w:customStyle="1" w:styleId="NoList3252">
    <w:name w:val="No List3252"/>
    <w:next w:val="NoList"/>
    <w:uiPriority w:val="99"/>
    <w:semiHidden/>
    <w:unhideWhenUsed/>
    <w:rsid w:val="00EE6107"/>
  </w:style>
  <w:style w:type="numbering" w:customStyle="1" w:styleId="NoList4242">
    <w:name w:val="No List4242"/>
    <w:next w:val="NoList"/>
    <w:uiPriority w:val="99"/>
    <w:semiHidden/>
    <w:unhideWhenUsed/>
    <w:rsid w:val="00EE6107"/>
  </w:style>
  <w:style w:type="numbering" w:customStyle="1" w:styleId="NoList5142">
    <w:name w:val="No List5142"/>
    <w:next w:val="NoList"/>
    <w:uiPriority w:val="99"/>
    <w:semiHidden/>
    <w:unhideWhenUsed/>
    <w:rsid w:val="00EE6107"/>
  </w:style>
  <w:style w:type="numbering" w:customStyle="1" w:styleId="NoList21142">
    <w:name w:val="No List21142"/>
    <w:next w:val="NoList"/>
    <w:uiPriority w:val="99"/>
    <w:semiHidden/>
    <w:unhideWhenUsed/>
    <w:rsid w:val="00EE6107"/>
  </w:style>
  <w:style w:type="numbering" w:customStyle="1" w:styleId="NoList31142">
    <w:name w:val="No List31142"/>
    <w:next w:val="NoList"/>
    <w:uiPriority w:val="99"/>
    <w:semiHidden/>
    <w:unhideWhenUsed/>
    <w:rsid w:val="00EE6107"/>
  </w:style>
  <w:style w:type="numbering" w:customStyle="1" w:styleId="NoList41142">
    <w:name w:val="No List41142"/>
    <w:next w:val="NoList"/>
    <w:uiPriority w:val="99"/>
    <w:semiHidden/>
    <w:unhideWhenUsed/>
    <w:rsid w:val="00EE6107"/>
  </w:style>
  <w:style w:type="numbering" w:customStyle="1" w:styleId="NoList6142">
    <w:name w:val="No List6142"/>
    <w:next w:val="NoList"/>
    <w:uiPriority w:val="99"/>
    <w:semiHidden/>
    <w:unhideWhenUsed/>
    <w:rsid w:val="00EE6107"/>
  </w:style>
  <w:style w:type="numbering" w:customStyle="1" w:styleId="11142">
    <w:name w:val="无列表11142"/>
    <w:next w:val="NoList"/>
    <w:semiHidden/>
    <w:rsid w:val="00EE6107"/>
  </w:style>
  <w:style w:type="numbering" w:customStyle="1" w:styleId="NoList111142">
    <w:name w:val="No List111142"/>
    <w:next w:val="NoList"/>
    <w:uiPriority w:val="99"/>
    <w:semiHidden/>
    <w:unhideWhenUsed/>
    <w:rsid w:val="00EE6107"/>
  </w:style>
  <w:style w:type="numbering" w:customStyle="1" w:styleId="NoList7142">
    <w:name w:val="No List7142"/>
    <w:next w:val="NoList"/>
    <w:uiPriority w:val="99"/>
    <w:semiHidden/>
    <w:unhideWhenUsed/>
    <w:rsid w:val="00EE6107"/>
  </w:style>
  <w:style w:type="numbering" w:customStyle="1" w:styleId="NoList12142">
    <w:name w:val="No List12142"/>
    <w:next w:val="NoList"/>
    <w:uiPriority w:val="99"/>
    <w:semiHidden/>
    <w:unhideWhenUsed/>
    <w:rsid w:val="00EE6107"/>
  </w:style>
  <w:style w:type="numbering" w:customStyle="1" w:styleId="NoList22142">
    <w:name w:val="No List22142"/>
    <w:next w:val="NoList"/>
    <w:uiPriority w:val="99"/>
    <w:semiHidden/>
    <w:unhideWhenUsed/>
    <w:rsid w:val="00EE6107"/>
  </w:style>
  <w:style w:type="numbering" w:customStyle="1" w:styleId="NoList32142">
    <w:name w:val="No List32142"/>
    <w:next w:val="NoList"/>
    <w:uiPriority w:val="99"/>
    <w:semiHidden/>
    <w:unhideWhenUsed/>
    <w:rsid w:val="00EE6107"/>
  </w:style>
  <w:style w:type="numbering" w:customStyle="1" w:styleId="NoList842">
    <w:name w:val="No List842"/>
    <w:next w:val="NoList"/>
    <w:uiPriority w:val="99"/>
    <w:semiHidden/>
    <w:unhideWhenUsed/>
    <w:rsid w:val="00EE6107"/>
  </w:style>
  <w:style w:type="numbering" w:customStyle="1" w:styleId="NoList942">
    <w:name w:val="No List942"/>
    <w:next w:val="NoList"/>
    <w:uiPriority w:val="99"/>
    <w:semiHidden/>
    <w:unhideWhenUsed/>
    <w:rsid w:val="00EE6107"/>
  </w:style>
  <w:style w:type="numbering" w:customStyle="1" w:styleId="NoList8142">
    <w:name w:val="No List8142"/>
    <w:next w:val="NoList"/>
    <w:uiPriority w:val="99"/>
    <w:semiHidden/>
    <w:unhideWhenUsed/>
    <w:rsid w:val="00EE6107"/>
  </w:style>
  <w:style w:type="numbering" w:customStyle="1" w:styleId="NoList9132">
    <w:name w:val="No List9132"/>
    <w:next w:val="NoList"/>
    <w:uiPriority w:val="99"/>
    <w:semiHidden/>
    <w:unhideWhenUsed/>
    <w:rsid w:val="00EE6107"/>
  </w:style>
  <w:style w:type="numbering" w:customStyle="1" w:styleId="LFO1942">
    <w:name w:val="LFO1942"/>
    <w:basedOn w:val="NoList"/>
    <w:rsid w:val="00EE6107"/>
  </w:style>
  <w:style w:type="numbering" w:customStyle="1" w:styleId="NoList1032">
    <w:name w:val="No List1032"/>
    <w:next w:val="NoList"/>
    <w:uiPriority w:val="99"/>
    <w:semiHidden/>
    <w:unhideWhenUsed/>
    <w:rsid w:val="00EE6107"/>
  </w:style>
  <w:style w:type="numbering" w:customStyle="1" w:styleId="LFO19132">
    <w:name w:val="LFO19132"/>
    <w:basedOn w:val="NoList"/>
    <w:rsid w:val="00EE6107"/>
  </w:style>
  <w:style w:type="numbering" w:customStyle="1" w:styleId="12120">
    <w:name w:val="无列表1212"/>
    <w:next w:val="NoList"/>
    <w:semiHidden/>
    <w:rsid w:val="00EE6107"/>
  </w:style>
  <w:style w:type="numbering" w:customStyle="1" w:styleId="12121">
    <w:name w:val="リストなし1212"/>
    <w:next w:val="NoList"/>
    <w:uiPriority w:val="99"/>
    <w:semiHidden/>
    <w:unhideWhenUsed/>
    <w:rsid w:val="00EE6107"/>
  </w:style>
  <w:style w:type="numbering" w:customStyle="1" w:styleId="111121">
    <w:name w:val="リストなし11112"/>
    <w:next w:val="NoList"/>
    <w:uiPriority w:val="99"/>
    <w:semiHidden/>
    <w:unhideWhenUsed/>
    <w:rsid w:val="00EE6107"/>
  </w:style>
  <w:style w:type="numbering" w:customStyle="1" w:styleId="NoList1312">
    <w:name w:val="No List1312"/>
    <w:next w:val="NoList"/>
    <w:uiPriority w:val="99"/>
    <w:semiHidden/>
    <w:unhideWhenUsed/>
    <w:rsid w:val="00EE6107"/>
  </w:style>
  <w:style w:type="numbering" w:customStyle="1" w:styleId="NoList2312">
    <w:name w:val="No List2312"/>
    <w:next w:val="NoList"/>
    <w:uiPriority w:val="99"/>
    <w:semiHidden/>
    <w:unhideWhenUsed/>
    <w:rsid w:val="00EE6107"/>
  </w:style>
  <w:style w:type="numbering" w:customStyle="1" w:styleId="NoList3312">
    <w:name w:val="No List3312"/>
    <w:next w:val="NoList"/>
    <w:uiPriority w:val="99"/>
    <w:semiHidden/>
    <w:unhideWhenUsed/>
    <w:rsid w:val="00EE6107"/>
  </w:style>
  <w:style w:type="numbering" w:customStyle="1" w:styleId="NoList4312">
    <w:name w:val="No List4312"/>
    <w:next w:val="NoList"/>
    <w:uiPriority w:val="99"/>
    <w:semiHidden/>
    <w:unhideWhenUsed/>
    <w:rsid w:val="00EE6107"/>
  </w:style>
  <w:style w:type="numbering" w:customStyle="1" w:styleId="NoList5212">
    <w:name w:val="No List5212"/>
    <w:next w:val="NoList"/>
    <w:uiPriority w:val="99"/>
    <w:semiHidden/>
    <w:unhideWhenUsed/>
    <w:rsid w:val="00EE6107"/>
  </w:style>
  <w:style w:type="numbering" w:customStyle="1" w:styleId="NoList6212">
    <w:name w:val="No List6212"/>
    <w:next w:val="NoList"/>
    <w:uiPriority w:val="99"/>
    <w:semiHidden/>
    <w:unhideWhenUsed/>
    <w:rsid w:val="00EE6107"/>
  </w:style>
  <w:style w:type="numbering" w:customStyle="1" w:styleId="NoList7212">
    <w:name w:val="No List7212"/>
    <w:next w:val="NoList"/>
    <w:uiPriority w:val="99"/>
    <w:semiHidden/>
    <w:unhideWhenUsed/>
    <w:rsid w:val="00EE6107"/>
  </w:style>
  <w:style w:type="numbering" w:customStyle="1" w:styleId="NoList11212">
    <w:name w:val="No List11212"/>
    <w:next w:val="NoList"/>
    <w:uiPriority w:val="99"/>
    <w:semiHidden/>
    <w:unhideWhenUsed/>
    <w:rsid w:val="00EE6107"/>
  </w:style>
  <w:style w:type="numbering" w:customStyle="1" w:styleId="NoList21212">
    <w:name w:val="No List21212"/>
    <w:next w:val="NoList"/>
    <w:uiPriority w:val="99"/>
    <w:semiHidden/>
    <w:unhideWhenUsed/>
    <w:rsid w:val="00EE6107"/>
  </w:style>
  <w:style w:type="numbering" w:customStyle="1" w:styleId="NoList31212">
    <w:name w:val="No List31212"/>
    <w:next w:val="NoList"/>
    <w:uiPriority w:val="99"/>
    <w:semiHidden/>
    <w:unhideWhenUsed/>
    <w:rsid w:val="00EE6107"/>
  </w:style>
  <w:style w:type="numbering" w:customStyle="1" w:styleId="NoList41212">
    <w:name w:val="No List41212"/>
    <w:next w:val="NoList"/>
    <w:uiPriority w:val="99"/>
    <w:semiHidden/>
    <w:unhideWhenUsed/>
    <w:rsid w:val="00EE6107"/>
  </w:style>
  <w:style w:type="numbering" w:customStyle="1" w:styleId="NoList51112">
    <w:name w:val="No List51112"/>
    <w:next w:val="NoList"/>
    <w:uiPriority w:val="99"/>
    <w:semiHidden/>
    <w:unhideWhenUsed/>
    <w:rsid w:val="00EE6107"/>
  </w:style>
  <w:style w:type="numbering" w:customStyle="1" w:styleId="NoList61112">
    <w:name w:val="No List61112"/>
    <w:next w:val="NoList"/>
    <w:uiPriority w:val="99"/>
    <w:semiHidden/>
    <w:unhideWhenUsed/>
    <w:rsid w:val="00EE6107"/>
  </w:style>
  <w:style w:type="numbering" w:customStyle="1" w:styleId="NoList71112">
    <w:name w:val="No List71112"/>
    <w:next w:val="NoList"/>
    <w:uiPriority w:val="99"/>
    <w:semiHidden/>
    <w:unhideWhenUsed/>
    <w:rsid w:val="00EE6107"/>
  </w:style>
  <w:style w:type="numbering" w:customStyle="1" w:styleId="NoList81112">
    <w:name w:val="No List81112"/>
    <w:next w:val="NoList"/>
    <w:uiPriority w:val="99"/>
    <w:semiHidden/>
    <w:unhideWhenUsed/>
    <w:rsid w:val="00EE6107"/>
  </w:style>
  <w:style w:type="numbering" w:customStyle="1" w:styleId="NoList12212">
    <w:name w:val="No List12212"/>
    <w:next w:val="NoList"/>
    <w:uiPriority w:val="99"/>
    <w:semiHidden/>
    <w:rsid w:val="00EE6107"/>
  </w:style>
  <w:style w:type="numbering" w:customStyle="1" w:styleId="NoList111212">
    <w:name w:val="No List111212"/>
    <w:next w:val="NoList"/>
    <w:uiPriority w:val="99"/>
    <w:semiHidden/>
    <w:unhideWhenUsed/>
    <w:rsid w:val="00EE6107"/>
  </w:style>
  <w:style w:type="numbering" w:customStyle="1" w:styleId="11212">
    <w:name w:val="无列表11212"/>
    <w:next w:val="NoList"/>
    <w:semiHidden/>
    <w:rsid w:val="00EE6107"/>
  </w:style>
  <w:style w:type="numbering" w:customStyle="1" w:styleId="NoList22212">
    <w:name w:val="No List22212"/>
    <w:next w:val="NoList"/>
    <w:uiPriority w:val="99"/>
    <w:semiHidden/>
    <w:unhideWhenUsed/>
    <w:rsid w:val="00EE6107"/>
  </w:style>
  <w:style w:type="numbering" w:customStyle="1" w:styleId="NoList32212">
    <w:name w:val="No List32212"/>
    <w:next w:val="NoList"/>
    <w:uiPriority w:val="99"/>
    <w:semiHidden/>
    <w:unhideWhenUsed/>
    <w:rsid w:val="00EE6107"/>
  </w:style>
  <w:style w:type="numbering" w:customStyle="1" w:styleId="NoList42112">
    <w:name w:val="No List42112"/>
    <w:next w:val="NoList"/>
    <w:uiPriority w:val="99"/>
    <w:semiHidden/>
    <w:unhideWhenUsed/>
    <w:rsid w:val="00EE6107"/>
  </w:style>
  <w:style w:type="numbering" w:customStyle="1" w:styleId="NoList211112">
    <w:name w:val="No List211112"/>
    <w:next w:val="NoList"/>
    <w:uiPriority w:val="99"/>
    <w:semiHidden/>
    <w:unhideWhenUsed/>
    <w:rsid w:val="00EE6107"/>
  </w:style>
  <w:style w:type="numbering" w:customStyle="1" w:styleId="NoList311112">
    <w:name w:val="No List311112"/>
    <w:next w:val="NoList"/>
    <w:uiPriority w:val="99"/>
    <w:semiHidden/>
    <w:unhideWhenUsed/>
    <w:rsid w:val="00EE6107"/>
  </w:style>
  <w:style w:type="numbering" w:customStyle="1" w:styleId="NoList411112">
    <w:name w:val="No List411112"/>
    <w:next w:val="NoList"/>
    <w:uiPriority w:val="99"/>
    <w:semiHidden/>
    <w:unhideWhenUsed/>
    <w:rsid w:val="00EE6107"/>
  </w:style>
  <w:style w:type="numbering" w:customStyle="1" w:styleId="1111120">
    <w:name w:val="无列表111112"/>
    <w:next w:val="NoList"/>
    <w:semiHidden/>
    <w:rsid w:val="00EE6107"/>
  </w:style>
  <w:style w:type="numbering" w:customStyle="1" w:styleId="NoList1111112">
    <w:name w:val="No List1111112"/>
    <w:next w:val="NoList"/>
    <w:uiPriority w:val="99"/>
    <w:semiHidden/>
    <w:unhideWhenUsed/>
    <w:rsid w:val="00EE6107"/>
  </w:style>
  <w:style w:type="numbering" w:customStyle="1" w:styleId="NoList121112">
    <w:name w:val="No List121112"/>
    <w:next w:val="NoList"/>
    <w:uiPriority w:val="99"/>
    <w:semiHidden/>
    <w:unhideWhenUsed/>
    <w:rsid w:val="00EE6107"/>
  </w:style>
  <w:style w:type="numbering" w:customStyle="1" w:styleId="NoList221112">
    <w:name w:val="No List221112"/>
    <w:next w:val="NoList"/>
    <w:uiPriority w:val="99"/>
    <w:semiHidden/>
    <w:unhideWhenUsed/>
    <w:rsid w:val="00EE6107"/>
  </w:style>
  <w:style w:type="numbering" w:customStyle="1" w:styleId="NoList321112">
    <w:name w:val="No List321112"/>
    <w:next w:val="NoList"/>
    <w:uiPriority w:val="99"/>
    <w:semiHidden/>
    <w:unhideWhenUsed/>
    <w:rsid w:val="00EE6107"/>
  </w:style>
  <w:style w:type="numbering" w:customStyle="1" w:styleId="NoList1412">
    <w:name w:val="No List1412"/>
    <w:next w:val="NoList"/>
    <w:uiPriority w:val="99"/>
    <w:semiHidden/>
    <w:unhideWhenUsed/>
    <w:rsid w:val="00EE6107"/>
  </w:style>
  <w:style w:type="numbering" w:customStyle="1" w:styleId="NoList1512">
    <w:name w:val="No List1512"/>
    <w:next w:val="NoList"/>
    <w:uiPriority w:val="99"/>
    <w:semiHidden/>
    <w:unhideWhenUsed/>
    <w:rsid w:val="00EE6107"/>
  </w:style>
  <w:style w:type="numbering" w:customStyle="1" w:styleId="NoList2412">
    <w:name w:val="No List2412"/>
    <w:next w:val="NoList"/>
    <w:uiPriority w:val="99"/>
    <w:semiHidden/>
    <w:unhideWhenUsed/>
    <w:rsid w:val="00EE6107"/>
  </w:style>
  <w:style w:type="numbering" w:customStyle="1" w:styleId="NoList3412">
    <w:name w:val="No List3412"/>
    <w:next w:val="NoList"/>
    <w:uiPriority w:val="99"/>
    <w:semiHidden/>
    <w:unhideWhenUsed/>
    <w:rsid w:val="00EE6107"/>
  </w:style>
  <w:style w:type="numbering" w:customStyle="1" w:styleId="NoList4412">
    <w:name w:val="No List4412"/>
    <w:next w:val="NoList"/>
    <w:uiPriority w:val="99"/>
    <w:semiHidden/>
    <w:unhideWhenUsed/>
    <w:rsid w:val="00EE6107"/>
  </w:style>
  <w:style w:type="numbering" w:customStyle="1" w:styleId="NoList5312">
    <w:name w:val="No List5312"/>
    <w:next w:val="NoList"/>
    <w:uiPriority w:val="99"/>
    <w:semiHidden/>
    <w:unhideWhenUsed/>
    <w:rsid w:val="00EE6107"/>
  </w:style>
  <w:style w:type="numbering" w:customStyle="1" w:styleId="NoList6312">
    <w:name w:val="No List6312"/>
    <w:next w:val="NoList"/>
    <w:uiPriority w:val="99"/>
    <w:semiHidden/>
    <w:unhideWhenUsed/>
    <w:rsid w:val="00EE6107"/>
  </w:style>
  <w:style w:type="numbering" w:customStyle="1" w:styleId="NoList7312">
    <w:name w:val="No List7312"/>
    <w:next w:val="NoList"/>
    <w:uiPriority w:val="99"/>
    <w:semiHidden/>
    <w:unhideWhenUsed/>
    <w:rsid w:val="00EE6107"/>
  </w:style>
  <w:style w:type="numbering" w:customStyle="1" w:styleId="NoList8212">
    <w:name w:val="No List8212"/>
    <w:next w:val="NoList"/>
    <w:uiPriority w:val="99"/>
    <w:semiHidden/>
    <w:unhideWhenUsed/>
    <w:rsid w:val="00EE6107"/>
  </w:style>
  <w:style w:type="numbering" w:customStyle="1" w:styleId="NoList9212">
    <w:name w:val="No List9212"/>
    <w:next w:val="NoList"/>
    <w:uiPriority w:val="99"/>
    <w:semiHidden/>
    <w:unhideWhenUsed/>
    <w:rsid w:val="00EE6107"/>
  </w:style>
  <w:style w:type="numbering" w:customStyle="1" w:styleId="NoList11312">
    <w:name w:val="No List11312"/>
    <w:next w:val="NoList"/>
    <w:uiPriority w:val="99"/>
    <w:semiHidden/>
    <w:unhideWhenUsed/>
    <w:rsid w:val="00EE6107"/>
  </w:style>
  <w:style w:type="numbering" w:customStyle="1" w:styleId="NoList21312">
    <w:name w:val="No List21312"/>
    <w:next w:val="NoList"/>
    <w:uiPriority w:val="99"/>
    <w:semiHidden/>
    <w:unhideWhenUsed/>
    <w:rsid w:val="00EE6107"/>
  </w:style>
  <w:style w:type="numbering" w:customStyle="1" w:styleId="NoList31312">
    <w:name w:val="No List31312"/>
    <w:next w:val="NoList"/>
    <w:uiPriority w:val="99"/>
    <w:semiHidden/>
    <w:unhideWhenUsed/>
    <w:rsid w:val="00EE6107"/>
  </w:style>
  <w:style w:type="numbering" w:customStyle="1" w:styleId="NoList41312">
    <w:name w:val="No List41312"/>
    <w:next w:val="NoList"/>
    <w:uiPriority w:val="99"/>
    <w:semiHidden/>
    <w:unhideWhenUsed/>
    <w:rsid w:val="00EE6107"/>
  </w:style>
  <w:style w:type="numbering" w:customStyle="1" w:styleId="NoList51212">
    <w:name w:val="No List51212"/>
    <w:next w:val="NoList"/>
    <w:uiPriority w:val="99"/>
    <w:semiHidden/>
    <w:unhideWhenUsed/>
    <w:rsid w:val="00EE6107"/>
  </w:style>
  <w:style w:type="numbering" w:customStyle="1" w:styleId="NoList61212">
    <w:name w:val="No List61212"/>
    <w:next w:val="NoList"/>
    <w:uiPriority w:val="99"/>
    <w:semiHidden/>
    <w:unhideWhenUsed/>
    <w:rsid w:val="00EE6107"/>
  </w:style>
  <w:style w:type="numbering" w:customStyle="1" w:styleId="NoList71212">
    <w:name w:val="No List71212"/>
    <w:next w:val="NoList"/>
    <w:uiPriority w:val="99"/>
    <w:semiHidden/>
    <w:unhideWhenUsed/>
    <w:rsid w:val="00EE6107"/>
  </w:style>
  <w:style w:type="numbering" w:customStyle="1" w:styleId="NoList81212">
    <w:name w:val="No List81212"/>
    <w:next w:val="NoList"/>
    <w:uiPriority w:val="99"/>
    <w:semiHidden/>
    <w:unhideWhenUsed/>
    <w:rsid w:val="00EE6107"/>
  </w:style>
  <w:style w:type="numbering" w:customStyle="1" w:styleId="NoList91112">
    <w:name w:val="No List91112"/>
    <w:next w:val="NoList"/>
    <w:uiPriority w:val="99"/>
    <w:semiHidden/>
    <w:unhideWhenUsed/>
    <w:rsid w:val="00EE6107"/>
  </w:style>
  <w:style w:type="numbering" w:customStyle="1" w:styleId="LFO19212">
    <w:name w:val="LFO19212"/>
    <w:basedOn w:val="NoList"/>
    <w:rsid w:val="00EE6107"/>
  </w:style>
  <w:style w:type="numbering" w:customStyle="1" w:styleId="NoList10112">
    <w:name w:val="No List10112"/>
    <w:next w:val="NoList"/>
    <w:uiPriority w:val="99"/>
    <w:semiHidden/>
    <w:unhideWhenUsed/>
    <w:rsid w:val="00EE6107"/>
  </w:style>
  <w:style w:type="numbering" w:customStyle="1" w:styleId="LFO191112">
    <w:name w:val="LFO191112"/>
    <w:basedOn w:val="NoList"/>
    <w:rsid w:val="00EE6107"/>
  </w:style>
  <w:style w:type="numbering" w:customStyle="1" w:styleId="NoList12312">
    <w:name w:val="No List12312"/>
    <w:next w:val="NoList"/>
    <w:uiPriority w:val="99"/>
    <w:semiHidden/>
    <w:rsid w:val="00EE6107"/>
  </w:style>
  <w:style w:type="numbering" w:customStyle="1" w:styleId="NoList111312">
    <w:name w:val="No List111312"/>
    <w:next w:val="NoList"/>
    <w:uiPriority w:val="99"/>
    <w:semiHidden/>
    <w:unhideWhenUsed/>
    <w:rsid w:val="00EE6107"/>
  </w:style>
  <w:style w:type="numbering" w:customStyle="1" w:styleId="13120">
    <w:name w:val="无列表1312"/>
    <w:next w:val="NoList"/>
    <w:semiHidden/>
    <w:rsid w:val="00EE6107"/>
  </w:style>
  <w:style w:type="numbering" w:customStyle="1" w:styleId="13121">
    <w:name w:val="リストなし1312"/>
    <w:next w:val="NoList"/>
    <w:uiPriority w:val="99"/>
    <w:semiHidden/>
    <w:unhideWhenUsed/>
    <w:rsid w:val="00EE6107"/>
  </w:style>
  <w:style w:type="numbering" w:customStyle="1" w:styleId="11312">
    <w:name w:val="无列表11312"/>
    <w:next w:val="NoList"/>
    <w:semiHidden/>
    <w:rsid w:val="00EE6107"/>
  </w:style>
  <w:style w:type="numbering" w:customStyle="1" w:styleId="112120">
    <w:name w:val="リストなし11212"/>
    <w:next w:val="NoList"/>
    <w:uiPriority w:val="99"/>
    <w:semiHidden/>
    <w:unhideWhenUsed/>
    <w:rsid w:val="00EE6107"/>
  </w:style>
  <w:style w:type="numbering" w:customStyle="1" w:styleId="NoList22312">
    <w:name w:val="No List22312"/>
    <w:next w:val="NoList"/>
    <w:uiPriority w:val="99"/>
    <w:semiHidden/>
    <w:unhideWhenUsed/>
    <w:rsid w:val="00EE6107"/>
  </w:style>
  <w:style w:type="numbering" w:customStyle="1" w:styleId="NoList32312">
    <w:name w:val="No List32312"/>
    <w:next w:val="NoList"/>
    <w:uiPriority w:val="99"/>
    <w:semiHidden/>
    <w:unhideWhenUsed/>
    <w:rsid w:val="00EE6107"/>
  </w:style>
  <w:style w:type="numbering" w:customStyle="1" w:styleId="NoList42212">
    <w:name w:val="No List42212"/>
    <w:next w:val="NoList"/>
    <w:uiPriority w:val="99"/>
    <w:semiHidden/>
    <w:unhideWhenUsed/>
    <w:rsid w:val="00EE6107"/>
  </w:style>
  <w:style w:type="numbering" w:customStyle="1" w:styleId="NoList211212">
    <w:name w:val="No List211212"/>
    <w:next w:val="NoList"/>
    <w:uiPriority w:val="99"/>
    <w:semiHidden/>
    <w:unhideWhenUsed/>
    <w:rsid w:val="00EE6107"/>
  </w:style>
  <w:style w:type="numbering" w:customStyle="1" w:styleId="NoList311212">
    <w:name w:val="No List311212"/>
    <w:next w:val="NoList"/>
    <w:uiPriority w:val="99"/>
    <w:semiHidden/>
    <w:unhideWhenUsed/>
    <w:rsid w:val="00EE6107"/>
  </w:style>
  <w:style w:type="numbering" w:customStyle="1" w:styleId="NoList411212">
    <w:name w:val="No List411212"/>
    <w:next w:val="NoList"/>
    <w:uiPriority w:val="99"/>
    <w:semiHidden/>
    <w:unhideWhenUsed/>
    <w:rsid w:val="00EE6107"/>
  </w:style>
  <w:style w:type="numbering" w:customStyle="1" w:styleId="111212">
    <w:name w:val="无列表111212"/>
    <w:next w:val="NoList"/>
    <w:semiHidden/>
    <w:rsid w:val="00EE6107"/>
  </w:style>
  <w:style w:type="numbering" w:customStyle="1" w:styleId="NoList1111212">
    <w:name w:val="No List1111212"/>
    <w:next w:val="NoList"/>
    <w:uiPriority w:val="99"/>
    <w:semiHidden/>
    <w:unhideWhenUsed/>
    <w:rsid w:val="00EE6107"/>
  </w:style>
  <w:style w:type="numbering" w:customStyle="1" w:styleId="NoList121212">
    <w:name w:val="No List121212"/>
    <w:next w:val="NoList"/>
    <w:uiPriority w:val="99"/>
    <w:semiHidden/>
    <w:unhideWhenUsed/>
    <w:rsid w:val="00EE6107"/>
  </w:style>
  <w:style w:type="numbering" w:customStyle="1" w:styleId="NoList221212">
    <w:name w:val="No List221212"/>
    <w:next w:val="NoList"/>
    <w:uiPriority w:val="99"/>
    <w:semiHidden/>
    <w:unhideWhenUsed/>
    <w:rsid w:val="00EE6107"/>
  </w:style>
  <w:style w:type="numbering" w:customStyle="1" w:styleId="NoList321212">
    <w:name w:val="No List321212"/>
    <w:next w:val="NoList"/>
    <w:uiPriority w:val="99"/>
    <w:semiHidden/>
    <w:unhideWhenUsed/>
    <w:rsid w:val="00EE6107"/>
  </w:style>
  <w:style w:type="numbering" w:customStyle="1" w:styleId="NoList1612">
    <w:name w:val="No List1612"/>
    <w:next w:val="NoList"/>
    <w:uiPriority w:val="99"/>
    <w:semiHidden/>
    <w:unhideWhenUsed/>
    <w:rsid w:val="00EE6107"/>
  </w:style>
  <w:style w:type="numbering" w:customStyle="1" w:styleId="NoList1712">
    <w:name w:val="No List1712"/>
    <w:next w:val="NoList"/>
    <w:uiPriority w:val="99"/>
    <w:semiHidden/>
    <w:unhideWhenUsed/>
    <w:rsid w:val="00EE6107"/>
  </w:style>
  <w:style w:type="numbering" w:customStyle="1" w:styleId="NoList2512">
    <w:name w:val="No List2512"/>
    <w:next w:val="NoList"/>
    <w:uiPriority w:val="99"/>
    <w:semiHidden/>
    <w:unhideWhenUsed/>
    <w:rsid w:val="00EE6107"/>
  </w:style>
  <w:style w:type="numbering" w:customStyle="1" w:styleId="NoList3512">
    <w:name w:val="No List3512"/>
    <w:next w:val="NoList"/>
    <w:uiPriority w:val="99"/>
    <w:semiHidden/>
    <w:unhideWhenUsed/>
    <w:rsid w:val="00EE6107"/>
  </w:style>
  <w:style w:type="numbering" w:customStyle="1" w:styleId="NoList4512">
    <w:name w:val="No List4512"/>
    <w:next w:val="NoList"/>
    <w:uiPriority w:val="99"/>
    <w:semiHidden/>
    <w:unhideWhenUsed/>
    <w:rsid w:val="00EE6107"/>
  </w:style>
  <w:style w:type="numbering" w:customStyle="1" w:styleId="NoList5412">
    <w:name w:val="No List5412"/>
    <w:next w:val="NoList"/>
    <w:uiPriority w:val="99"/>
    <w:semiHidden/>
    <w:unhideWhenUsed/>
    <w:rsid w:val="00EE6107"/>
  </w:style>
  <w:style w:type="numbering" w:customStyle="1" w:styleId="NoList6412">
    <w:name w:val="No List6412"/>
    <w:next w:val="NoList"/>
    <w:uiPriority w:val="99"/>
    <w:semiHidden/>
    <w:unhideWhenUsed/>
    <w:rsid w:val="00EE6107"/>
  </w:style>
  <w:style w:type="numbering" w:customStyle="1" w:styleId="NoList7412">
    <w:name w:val="No List7412"/>
    <w:next w:val="NoList"/>
    <w:uiPriority w:val="99"/>
    <w:semiHidden/>
    <w:unhideWhenUsed/>
    <w:rsid w:val="00EE6107"/>
  </w:style>
  <w:style w:type="numbering" w:customStyle="1" w:styleId="NoList8312">
    <w:name w:val="No List8312"/>
    <w:next w:val="NoList"/>
    <w:uiPriority w:val="99"/>
    <w:semiHidden/>
    <w:unhideWhenUsed/>
    <w:rsid w:val="00EE6107"/>
  </w:style>
  <w:style w:type="numbering" w:customStyle="1" w:styleId="NoList9312">
    <w:name w:val="No List9312"/>
    <w:next w:val="NoList"/>
    <w:uiPriority w:val="99"/>
    <w:semiHidden/>
    <w:unhideWhenUsed/>
    <w:rsid w:val="00EE6107"/>
  </w:style>
  <w:style w:type="numbering" w:customStyle="1" w:styleId="NoList11412">
    <w:name w:val="No List11412"/>
    <w:next w:val="NoList"/>
    <w:uiPriority w:val="99"/>
    <w:semiHidden/>
    <w:unhideWhenUsed/>
    <w:rsid w:val="00EE6107"/>
  </w:style>
  <w:style w:type="numbering" w:customStyle="1" w:styleId="NoList21412">
    <w:name w:val="No List21412"/>
    <w:next w:val="NoList"/>
    <w:uiPriority w:val="99"/>
    <w:semiHidden/>
    <w:unhideWhenUsed/>
    <w:rsid w:val="00EE6107"/>
  </w:style>
  <w:style w:type="numbering" w:customStyle="1" w:styleId="NoList31412">
    <w:name w:val="No List31412"/>
    <w:next w:val="NoList"/>
    <w:uiPriority w:val="99"/>
    <w:semiHidden/>
    <w:unhideWhenUsed/>
    <w:rsid w:val="00EE6107"/>
  </w:style>
  <w:style w:type="numbering" w:customStyle="1" w:styleId="NoList41412">
    <w:name w:val="No List41412"/>
    <w:next w:val="NoList"/>
    <w:uiPriority w:val="99"/>
    <w:semiHidden/>
    <w:unhideWhenUsed/>
    <w:rsid w:val="00EE6107"/>
  </w:style>
  <w:style w:type="numbering" w:customStyle="1" w:styleId="NoList51312">
    <w:name w:val="No List51312"/>
    <w:next w:val="NoList"/>
    <w:uiPriority w:val="99"/>
    <w:semiHidden/>
    <w:unhideWhenUsed/>
    <w:rsid w:val="00EE6107"/>
  </w:style>
  <w:style w:type="numbering" w:customStyle="1" w:styleId="NoList61312">
    <w:name w:val="No List61312"/>
    <w:next w:val="NoList"/>
    <w:uiPriority w:val="99"/>
    <w:semiHidden/>
    <w:unhideWhenUsed/>
    <w:rsid w:val="00EE6107"/>
  </w:style>
  <w:style w:type="numbering" w:customStyle="1" w:styleId="NoList71312">
    <w:name w:val="No List71312"/>
    <w:next w:val="NoList"/>
    <w:uiPriority w:val="99"/>
    <w:semiHidden/>
    <w:unhideWhenUsed/>
    <w:rsid w:val="00EE6107"/>
  </w:style>
  <w:style w:type="numbering" w:customStyle="1" w:styleId="NoList81312">
    <w:name w:val="No List81312"/>
    <w:next w:val="NoList"/>
    <w:uiPriority w:val="99"/>
    <w:semiHidden/>
    <w:unhideWhenUsed/>
    <w:rsid w:val="00EE6107"/>
  </w:style>
  <w:style w:type="numbering" w:customStyle="1" w:styleId="NoList91212">
    <w:name w:val="No List91212"/>
    <w:next w:val="NoList"/>
    <w:uiPriority w:val="99"/>
    <w:semiHidden/>
    <w:unhideWhenUsed/>
    <w:rsid w:val="00EE6107"/>
  </w:style>
  <w:style w:type="numbering" w:customStyle="1" w:styleId="LFO19312">
    <w:name w:val="LFO19312"/>
    <w:basedOn w:val="NoList"/>
    <w:rsid w:val="00EE6107"/>
  </w:style>
  <w:style w:type="numbering" w:customStyle="1" w:styleId="NoList10212">
    <w:name w:val="No List10212"/>
    <w:next w:val="NoList"/>
    <w:uiPriority w:val="99"/>
    <w:semiHidden/>
    <w:unhideWhenUsed/>
    <w:rsid w:val="00EE6107"/>
  </w:style>
  <w:style w:type="numbering" w:customStyle="1" w:styleId="LFO191212">
    <w:name w:val="LFO191212"/>
    <w:basedOn w:val="NoList"/>
    <w:rsid w:val="00EE6107"/>
  </w:style>
  <w:style w:type="numbering" w:customStyle="1" w:styleId="NoList12412">
    <w:name w:val="No List12412"/>
    <w:next w:val="NoList"/>
    <w:uiPriority w:val="99"/>
    <w:semiHidden/>
    <w:rsid w:val="00EE6107"/>
  </w:style>
  <w:style w:type="numbering" w:customStyle="1" w:styleId="NoList111412">
    <w:name w:val="No List111412"/>
    <w:next w:val="NoList"/>
    <w:uiPriority w:val="99"/>
    <w:semiHidden/>
    <w:unhideWhenUsed/>
    <w:rsid w:val="00EE6107"/>
  </w:style>
  <w:style w:type="numbering" w:customStyle="1" w:styleId="1412">
    <w:name w:val="无列表1412"/>
    <w:next w:val="NoList"/>
    <w:semiHidden/>
    <w:rsid w:val="00EE6107"/>
  </w:style>
  <w:style w:type="numbering" w:customStyle="1" w:styleId="14120">
    <w:name w:val="リストなし1412"/>
    <w:next w:val="NoList"/>
    <w:uiPriority w:val="99"/>
    <w:semiHidden/>
    <w:unhideWhenUsed/>
    <w:rsid w:val="00EE6107"/>
  </w:style>
  <w:style w:type="numbering" w:customStyle="1" w:styleId="11412">
    <w:name w:val="无列表11412"/>
    <w:next w:val="NoList"/>
    <w:semiHidden/>
    <w:rsid w:val="00EE6107"/>
  </w:style>
  <w:style w:type="numbering" w:customStyle="1" w:styleId="113120">
    <w:name w:val="リストなし11312"/>
    <w:next w:val="NoList"/>
    <w:uiPriority w:val="99"/>
    <w:semiHidden/>
    <w:unhideWhenUsed/>
    <w:rsid w:val="00EE6107"/>
  </w:style>
  <w:style w:type="numbering" w:customStyle="1" w:styleId="NoList22412">
    <w:name w:val="No List22412"/>
    <w:next w:val="NoList"/>
    <w:uiPriority w:val="99"/>
    <w:semiHidden/>
    <w:unhideWhenUsed/>
    <w:rsid w:val="00EE6107"/>
  </w:style>
  <w:style w:type="numbering" w:customStyle="1" w:styleId="NoList32412">
    <w:name w:val="No List32412"/>
    <w:next w:val="NoList"/>
    <w:uiPriority w:val="99"/>
    <w:semiHidden/>
    <w:unhideWhenUsed/>
    <w:rsid w:val="00EE6107"/>
  </w:style>
  <w:style w:type="numbering" w:customStyle="1" w:styleId="NoList42312">
    <w:name w:val="No List42312"/>
    <w:next w:val="NoList"/>
    <w:uiPriority w:val="99"/>
    <w:semiHidden/>
    <w:unhideWhenUsed/>
    <w:rsid w:val="00EE6107"/>
  </w:style>
  <w:style w:type="numbering" w:customStyle="1" w:styleId="NoList211312">
    <w:name w:val="No List211312"/>
    <w:next w:val="NoList"/>
    <w:uiPriority w:val="99"/>
    <w:semiHidden/>
    <w:unhideWhenUsed/>
    <w:rsid w:val="00EE6107"/>
  </w:style>
  <w:style w:type="numbering" w:customStyle="1" w:styleId="NoList311312">
    <w:name w:val="No List311312"/>
    <w:next w:val="NoList"/>
    <w:uiPriority w:val="99"/>
    <w:semiHidden/>
    <w:unhideWhenUsed/>
    <w:rsid w:val="00EE6107"/>
  </w:style>
  <w:style w:type="numbering" w:customStyle="1" w:styleId="NoList411312">
    <w:name w:val="No List411312"/>
    <w:next w:val="NoList"/>
    <w:uiPriority w:val="99"/>
    <w:semiHidden/>
    <w:unhideWhenUsed/>
    <w:rsid w:val="00EE6107"/>
  </w:style>
  <w:style w:type="numbering" w:customStyle="1" w:styleId="111312">
    <w:name w:val="无列表111312"/>
    <w:next w:val="NoList"/>
    <w:semiHidden/>
    <w:rsid w:val="00EE6107"/>
  </w:style>
  <w:style w:type="numbering" w:customStyle="1" w:styleId="NoList1111312">
    <w:name w:val="No List1111312"/>
    <w:next w:val="NoList"/>
    <w:uiPriority w:val="99"/>
    <w:semiHidden/>
    <w:unhideWhenUsed/>
    <w:rsid w:val="00EE6107"/>
  </w:style>
  <w:style w:type="numbering" w:customStyle="1" w:styleId="NoList121312">
    <w:name w:val="No List121312"/>
    <w:next w:val="NoList"/>
    <w:uiPriority w:val="99"/>
    <w:semiHidden/>
    <w:unhideWhenUsed/>
    <w:rsid w:val="00EE6107"/>
  </w:style>
  <w:style w:type="numbering" w:customStyle="1" w:styleId="NoList221312">
    <w:name w:val="No List221312"/>
    <w:next w:val="NoList"/>
    <w:uiPriority w:val="99"/>
    <w:semiHidden/>
    <w:unhideWhenUsed/>
    <w:rsid w:val="00EE6107"/>
  </w:style>
  <w:style w:type="numbering" w:customStyle="1" w:styleId="NoList321312">
    <w:name w:val="No List321312"/>
    <w:next w:val="NoList"/>
    <w:uiPriority w:val="99"/>
    <w:semiHidden/>
    <w:unhideWhenUsed/>
    <w:rsid w:val="00EE6107"/>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E610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E610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E610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E610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E6107"/>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E6107"/>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E6107"/>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E6107"/>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E6107"/>
    <w:rPr>
      <w:rFonts w:ascii="Times New Roman" w:hAnsi="Times New Roman"/>
      <w:lang w:val="en-GB" w:eastAsia="en-US"/>
    </w:rPr>
  </w:style>
  <w:style w:type="numbering" w:customStyle="1" w:styleId="KeineListe1">
    <w:name w:val="Keine Liste1"/>
    <w:next w:val="NoList"/>
    <w:uiPriority w:val="99"/>
    <w:semiHidden/>
    <w:unhideWhenUsed/>
    <w:rsid w:val="00EE6107"/>
  </w:style>
  <w:style w:type="paragraph" w:customStyle="1" w:styleId="134">
    <w:name w:val="修订13"/>
    <w:hidden/>
    <w:uiPriority w:val="99"/>
    <w:semiHidden/>
    <w:qFormat/>
    <w:rsid w:val="00EE6107"/>
    <w:rPr>
      <w:rFonts w:ascii="Times New Roman" w:eastAsia="Batang" w:hAnsi="Times New Roman"/>
      <w:lang w:val="en-GB" w:eastAsia="en-US"/>
    </w:rPr>
  </w:style>
  <w:style w:type="numbering" w:customStyle="1" w:styleId="NoList20">
    <w:name w:val="No List20"/>
    <w:next w:val="NoList"/>
    <w:uiPriority w:val="99"/>
    <w:semiHidden/>
    <w:unhideWhenUsed/>
    <w:rsid w:val="00EE6107"/>
  </w:style>
  <w:style w:type="table" w:customStyle="1" w:styleId="TableGrid20">
    <w:name w:val="Table Grid20"/>
    <w:basedOn w:val="TableNormal"/>
    <w:next w:val="TableGrid"/>
    <w:qFormat/>
    <w:rsid w:val="00EE610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E6107"/>
    <w:rPr>
      <w:lang w:val="en-GB" w:eastAsia="ja-JP" w:bidi="ar-SA"/>
    </w:rPr>
  </w:style>
  <w:style w:type="paragraph" w:customStyle="1" w:styleId="1Char5">
    <w:name w:val="(文字) (文字)1 Char (文字) (文字)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E6107"/>
    <w:rPr>
      <w:rFonts w:ascii="Calibri Light" w:hAnsi="Calibri Light"/>
      <w:lang w:val="nb-NO" w:eastAsia="ja-JP" w:bidi="ar-SA"/>
    </w:rPr>
  </w:style>
  <w:style w:type="paragraph" w:customStyle="1" w:styleId="CharCharCharCharCharChar5">
    <w:name w:val="Char Char Char Char Char Char5"/>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E6107"/>
    <w:rPr>
      <w:rFonts w:ascii="Intel Clear" w:hAnsi="Intel Clear" w:cs="Intel Clear"/>
      <w:shd w:val="clear" w:color="auto" w:fill="000080"/>
      <w:lang w:val="en-GB" w:eastAsia="en-US"/>
    </w:rPr>
  </w:style>
  <w:style w:type="character" w:customStyle="1" w:styleId="ZchnZchn55">
    <w:name w:val="Zchn Zchn55"/>
    <w:rsid w:val="00EE6107"/>
    <w:rPr>
      <w:rFonts w:ascii="Calibri Light" w:eastAsia="Calibri Light" w:hAnsi="Calibri Light"/>
      <w:lang w:val="nb-NO" w:eastAsia="en-US" w:bidi="ar-SA"/>
    </w:rPr>
  </w:style>
  <w:style w:type="character" w:customStyle="1" w:styleId="CharChar105">
    <w:name w:val="Char Char105"/>
    <w:semiHidden/>
    <w:rsid w:val="00EE6107"/>
    <w:rPr>
      <w:rFonts w:ascii="Intel Clear" w:hAnsi="Intel Clear"/>
      <w:lang w:val="en-GB" w:eastAsia="en-US"/>
    </w:rPr>
  </w:style>
  <w:style w:type="character" w:customStyle="1" w:styleId="CharChar95">
    <w:name w:val="Char Char95"/>
    <w:semiHidden/>
    <w:rsid w:val="00EE6107"/>
    <w:rPr>
      <w:rFonts w:ascii="Intel Clear" w:hAnsi="Intel Clear" w:cs="Intel Clear"/>
      <w:sz w:val="16"/>
      <w:szCs w:val="16"/>
      <w:lang w:val="en-GB" w:eastAsia="en-US"/>
    </w:rPr>
  </w:style>
  <w:style w:type="character" w:customStyle="1" w:styleId="CharChar85">
    <w:name w:val="Char Char85"/>
    <w:semiHidden/>
    <w:rsid w:val="00EE6107"/>
    <w:rPr>
      <w:rFonts w:ascii="Intel Clear" w:hAnsi="Intel Clear"/>
      <w:b/>
      <w:bCs/>
      <w:lang w:val="en-GB" w:eastAsia="en-US"/>
    </w:rPr>
  </w:style>
  <w:style w:type="paragraph" w:customStyle="1" w:styleId="1CharChar1Char5">
    <w:name w:val="(文字) (文字)1 Char (文字) (文字) Char (文字) (文字)1 Char (文字) (文字)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E6107"/>
    <w:rPr>
      <w:rFonts w:ascii="Intel Clear" w:hAnsi="Intel Clear"/>
      <w:sz w:val="36"/>
      <w:lang w:val="en-GB" w:eastAsia="en-US" w:bidi="ar-SA"/>
    </w:rPr>
  </w:style>
  <w:style w:type="character" w:customStyle="1" w:styleId="CharChar285">
    <w:name w:val="Char Char285"/>
    <w:rsid w:val="00EE6107"/>
    <w:rPr>
      <w:rFonts w:ascii="Intel Clear" w:hAnsi="Intel Clear"/>
      <w:sz w:val="32"/>
      <w:lang w:val="en-GB"/>
    </w:rPr>
  </w:style>
  <w:style w:type="paragraph" w:customStyle="1" w:styleId="CharCharCharCharChar4">
    <w:name w:val="Char Char 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E6107"/>
    <w:rPr>
      <w:lang w:val="en-GB" w:eastAsia="ja-JP" w:bidi="ar-SA"/>
    </w:rPr>
  </w:style>
  <w:style w:type="paragraph" w:customStyle="1" w:styleId="1Char4">
    <w:name w:val="(文字) (文字)1 Char (文字) (文字)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E6107"/>
    <w:rPr>
      <w:rFonts w:ascii="Calibri Light" w:hAnsi="Calibri Light"/>
      <w:lang w:val="nb-NO" w:eastAsia="ja-JP" w:bidi="ar-SA"/>
    </w:rPr>
  </w:style>
  <w:style w:type="paragraph" w:customStyle="1" w:styleId="CharCharCharCharCharChar4">
    <w:name w:val="Char Char Char Char Char Char4"/>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E6107"/>
    <w:rPr>
      <w:rFonts w:ascii="Intel Clear" w:hAnsi="Intel Clear" w:cs="Intel Clear"/>
      <w:shd w:val="clear" w:color="auto" w:fill="000080"/>
      <w:lang w:val="en-GB" w:eastAsia="en-US"/>
    </w:rPr>
  </w:style>
  <w:style w:type="character" w:customStyle="1" w:styleId="ZchnZchn54">
    <w:name w:val="Zchn Zchn54"/>
    <w:rsid w:val="00EE6107"/>
    <w:rPr>
      <w:rFonts w:ascii="Calibri Light" w:eastAsia="Calibri Light" w:hAnsi="Calibri Light"/>
      <w:lang w:val="nb-NO" w:eastAsia="en-US" w:bidi="ar-SA"/>
    </w:rPr>
  </w:style>
  <w:style w:type="character" w:customStyle="1" w:styleId="CharChar104">
    <w:name w:val="Char Char104"/>
    <w:semiHidden/>
    <w:rsid w:val="00EE6107"/>
    <w:rPr>
      <w:rFonts w:ascii="Intel Clear" w:hAnsi="Intel Clear"/>
      <w:lang w:val="en-GB" w:eastAsia="en-US"/>
    </w:rPr>
  </w:style>
  <w:style w:type="character" w:customStyle="1" w:styleId="CharChar94">
    <w:name w:val="Char Char94"/>
    <w:semiHidden/>
    <w:rsid w:val="00EE6107"/>
    <w:rPr>
      <w:rFonts w:ascii="Intel Clear" w:hAnsi="Intel Clear" w:cs="Intel Clear"/>
      <w:sz w:val="16"/>
      <w:szCs w:val="16"/>
      <w:lang w:val="en-GB" w:eastAsia="en-US"/>
    </w:rPr>
  </w:style>
  <w:style w:type="character" w:customStyle="1" w:styleId="CharChar84">
    <w:name w:val="Char Char84"/>
    <w:semiHidden/>
    <w:rsid w:val="00EE6107"/>
    <w:rPr>
      <w:rFonts w:ascii="Intel Clear" w:hAnsi="Intel Clear"/>
      <w:b/>
      <w:bCs/>
      <w:lang w:val="en-GB" w:eastAsia="en-US"/>
    </w:rPr>
  </w:style>
  <w:style w:type="paragraph" w:customStyle="1" w:styleId="1CharChar1Char4">
    <w:name w:val="(文字) (文字)1 Char (文字) (文字) Char (文字) (文字)1 Char (文字) (文字)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E6107"/>
    <w:rPr>
      <w:rFonts w:ascii="Intel Clear" w:hAnsi="Intel Clear"/>
      <w:sz w:val="36"/>
      <w:lang w:val="en-GB" w:eastAsia="en-US" w:bidi="ar-SA"/>
    </w:rPr>
  </w:style>
  <w:style w:type="character" w:customStyle="1" w:styleId="CharChar284">
    <w:name w:val="Char Char284"/>
    <w:rsid w:val="00EE6107"/>
    <w:rPr>
      <w:rFonts w:ascii="Intel Clear" w:hAnsi="Intel Clear"/>
      <w:sz w:val="32"/>
      <w:lang w:val="en-GB"/>
    </w:rPr>
  </w:style>
  <w:style w:type="paragraph" w:customStyle="1" w:styleId="CharCharCharCharChar3">
    <w:name w:val="Char Char 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E6107"/>
    <w:rPr>
      <w:rFonts w:ascii="Calibri Light" w:hAnsi="Calibri Light"/>
      <w:lang w:val="nb-NO" w:eastAsia="ja-JP" w:bidi="ar-SA"/>
    </w:rPr>
  </w:style>
  <w:style w:type="paragraph" w:customStyle="1" w:styleId="CharCharCharCharCharChar3">
    <w:name w:val="Char Char Char Char Char Char3"/>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E6107"/>
    <w:rPr>
      <w:rFonts w:ascii="Intel Clear" w:hAnsi="Intel Clear" w:cs="Intel Clear"/>
      <w:shd w:val="clear" w:color="auto" w:fill="000080"/>
      <w:lang w:val="en-GB" w:eastAsia="en-US"/>
    </w:rPr>
  </w:style>
  <w:style w:type="character" w:customStyle="1" w:styleId="ZchnZchn53">
    <w:name w:val="Zchn Zchn53"/>
    <w:rsid w:val="00EE6107"/>
    <w:rPr>
      <w:rFonts w:ascii="Calibri Light" w:eastAsia="Calibri Light" w:hAnsi="Calibri Light"/>
      <w:lang w:val="nb-NO" w:eastAsia="en-US" w:bidi="ar-SA"/>
    </w:rPr>
  </w:style>
  <w:style w:type="character" w:customStyle="1" w:styleId="CharChar103">
    <w:name w:val="Char Char103"/>
    <w:semiHidden/>
    <w:rsid w:val="00EE6107"/>
    <w:rPr>
      <w:rFonts w:ascii="Intel Clear" w:hAnsi="Intel Clear"/>
      <w:lang w:val="en-GB" w:eastAsia="en-US"/>
    </w:rPr>
  </w:style>
  <w:style w:type="character" w:customStyle="1" w:styleId="CharChar93">
    <w:name w:val="Char Char93"/>
    <w:semiHidden/>
    <w:rsid w:val="00EE6107"/>
    <w:rPr>
      <w:rFonts w:ascii="Intel Clear" w:hAnsi="Intel Clear" w:cs="Intel Clear"/>
      <w:sz w:val="16"/>
      <w:szCs w:val="16"/>
      <w:lang w:val="en-GB" w:eastAsia="en-US"/>
    </w:rPr>
  </w:style>
  <w:style w:type="character" w:customStyle="1" w:styleId="CharChar83">
    <w:name w:val="Char Char83"/>
    <w:semiHidden/>
    <w:rsid w:val="00EE6107"/>
    <w:rPr>
      <w:rFonts w:ascii="Intel Clear" w:hAnsi="Intel Clear"/>
      <w:b/>
      <w:bCs/>
      <w:lang w:val="en-GB" w:eastAsia="en-US"/>
    </w:rPr>
  </w:style>
  <w:style w:type="paragraph" w:customStyle="1" w:styleId="1CharChar1Char3">
    <w:name w:val="(文字) (文字)1 Char (文字) (文字) Char (文字) (文字)1 Char (文字) (文字)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E6107"/>
    <w:rPr>
      <w:rFonts w:ascii="Intel Clear" w:hAnsi="Intel Clear"/>
      <w:sz w:val="36"/>
      <w:lang w:val="en-GB" w:eastAsia="en-US" w:bidi="ar-SA"/>
    </w:rPr>
  </w:style>
  <w:style w:type="character" w:customStyle="1" w:styleId="CharChar283">
    <w:name w:val="Char Char283"/>
    <w:rsid w:val="00EE6107"/>
    <w:rPr>
      <w:rFonts w:ascii="Intel Clear" w:hAnsi="Intel Clear"/>
      <w:sz w:val="32"/>
      <w:lang w:val="en-GB"/>
    </w:rPr>
  </w:style>
  <w:style w:type="paragraph" w:customStyle="1" w:styleId="95">
    <w:name w:val="目录 95"/>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E610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E6107"/>
    <w:rPr>
      <w:rFonts w:ascii="Arial" w:eastAsia="Times New Roman" w:hAnsi="Arial"/>
      <w:sz w:val="36"/>
    </w:rPr>
  </w:style>
  <w:style w:type="table" w:customStyle="1" w:styleId="TableGrid1128">
    <w:name w:val="Table Grid1128"/>
    <w:basedOn w:val="TableNormal"/>
    <w:next w:val="TableGrid"/>
    <w:uiPriority w:val="39"/>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E6107"/>
  </w:style>
  <w:style w:type="table" w:customStyle="1" w:styleId="324">
    <w:name w:val="网格型32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E610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E6107"/>
  </w:style>
  <w:style w:type="numbering" w:customStyle="1" w:styleId="171">
    <w:name w:val="无列表17"/>
    <w:next w:val="NoList"/>
    <w:semiHidden/>
    <w:rsid w:val="00EE6107"/>
  </w:style>
  <w:style w:type="numbering" w:customStyle="1" w:styleId="172">
    <w:name w:val="リストなし17"/>
    <w:next w:val="NoList"/>
    <w:uiPriority w:val="99"/>
    <w:semiHidden/>
    <w:unhideWhenUsed/>
    <w:rsid w:val="00EE6107"/>
  </w:style>
  <w:style w:type="numbering" w:customStyle="1" w:styleId="NoList110">
    <w:name w:val="No List110"/>
    <w:next w:val="NoList"/>
    <w:uiPriority w:val="99"/>
    <w:semiHidden/>
    <w:unhideWhenUsed/>
    <w:rsid w:val="00EE6107"/>
  </w:style>
  <w:style w:type="numbering" w:customStyle="1" w:styleId="1170">
    <w:name w:val="无列表117"/>
    <w:next w:val="NoList"/>
    <w:semiHidden/>
    <w:rsid w:val="00EE6107"/>
  </w:style>
  <w:style w:type="numbering" w:customStyle="1" w:styleId="1161">
    <w:name w:val="リストなし116"/>
    <w:next w:val="NoList"/>
    <w:uiPriority w:val="99"/>
    <w:semiHidden/>
    <w:unhideWhenUsed/>
    <w:rsid w:val="00EE6107"/>
  </w:style>
  <w:style w:type="numbering" w:customStyle="1" w:styleId="NoList28">
    <w:name w:val="No List28"/>
    <w:next w:val="NoList"/>
    <w:uiPriority w:val="99"/>
    <w:semiHidden/>
    <w:unhideWhenUsed/>
    <w:rsid w:val="00EE6107"/>
  </w:style>
  <w:style w:type="numbering" w:customStyle="1" w:styleId="NoList38">
    <w:name w:val="No List38"/>
    <w:next w:val="NoList"/>
    <w:uiPriority w:val="99"/>
    <w:semiHidden/>
    <w:unhideWhenUsed/>
    <w:rsid w:val="00EE6107"/>
  </w:style>
  <w:style w:type="numbering" w:customStyle="1" w:styleId="NoList117">
    <w:name w:val="No List117"/>
    <w:next w:val="NoList"/>
    <w:uiPriority w:val="99"/>
    <w:semiHidden/>
    <w:unhideWhenUsed/>
    <w:rsid w:val="00EE6107"/>
  </w:style>
  <w:style w:type="numbering" w:customStyle="1" w:styleId="NoList48">
    <w:name w:val="No List48"/>
    <w:next w:val="NoList"/>
    <w:uiPriority w:val="99"/>
    <w:semiHidden/>
    <w:unhideWhenUsed/>
    <w:rsid w:val="00EE6107"/>
  </w:style>
  <w:style w:type="numbering" w:customStyle="1" w:styleId="NoList57">
    <w:name w:val="No List57"/>
    <w:next w:val="NoList"/>
    <w:uiPriority w:val="99"/>
    <w:semiHidden/>
    <w:unhideWhenUsed/>
    <w:rsid w:val="00EE6107"/>
  </w:style>
  <w:style w:type="numbering" w:customStyle="1" w:styleId="NoList1117">
    <w:name w:val="No List1117"/>
    <w:next w:val="NoList"/>
    <w:uiPriority w:val="99"/>
    <w:semiHidden/>
    <w:unhideWhenUsed/>
    <w:rsid w:val="00EE6107"/>
  </w:style>
  <w:style w:type="numbering" w:customStyle="1" w:styleId="NoList217">
    <w:name w:val="No List217"/>
    <w:next w:val="NoList"/>
    <w:uiPriority w:val="99"/>
    <w:semiHidden/>
    <w:unhideWhenUsed/>
    <w:rsid w:val="00EE6107"/>
  </w:style>
  <w:style w:type="numbering" w:customStyle="1" w:styleId="NoList317">
    <w:name w:val="No List317"/>
    <w:next w:val="NoList"/>
    <w:uiPriority w:val="99"/>
    <w:semiHidden/>
    <w:unhideWhenUsed/>
    <w:rsid w:val="00EE6107"/>
  </w:style>
  <w:style w:type="numbering" w:customStyle="1" w:styleId="NoList417">
    <w:name w:val="No List417"/>
    <w:next w:val="NoList"/>
    <w:uiPriority w:val="99"/>
    <w:semiHidden/>
    <w:unhideWhenUsed/>
    <w:rsid w:val="00EE6107"/>
  </w:style>
  <w:style w:type="numbering" w:customStyle="1" w:styleId="NoList67">
    <w:name w:val="No List67"/>
    <w:next w:val="NoList"/>
    <w:uiPriority w:val="99"/>
    <w:semiHidden/>
    <w:unhideWhenUsed/>
    <w:rsid w:val="00EE6107"/>
  </w:style>
  <w:style w:type="numbering" w:customStyle="1" w:styleId="NoList77">
    <w:name w:val="No List77"/>
    <w:next w:val="NoList"/>
    <w:uiPriority w:val="99"/>
    <w:semiHidden/>
    <w:unhideWhenUsed/>
    <w:rsid w:val="00EE6107"/>
  </w:style>
  <w:style w:type="numbering" w:customStyle="1" w:styleId="NoList127">
    <w:name w:val="No List127"/>
    <w:next w:val="NoList"/>
    <w:uiPriority w:val="99"/>
    <w:semiHidden/>
    <w:unhideWhenUsed/>
    <w:rsid w:val="00EE6107"/>
  </w:style>
  <w:style w:type="numbering" w:customStyle="1" w:styleId="NoList227">
    <w:name w:val="No List227"/>
    <w:next w:val="NoList"/>
    <w:uiPriority w:val="99"/>
    <w:semiHidden/>
    <w:unhideWhenUsed/>
    <w:rsid w:val="00EE6107"/>
  </w:style>
  <w:style w:type="numbering" w:customStyle="1" w:styleId="NoList327">
    <w:name w:val="No List327"/>
    <w:next w:val="NoList"/>
    <w:uiPriority w:val="99"/>
    <w:semiHidden/>
    <w:unhideWhenUsed/>
    <w:rsid w:val="00EE6107"/>
  </w:style>
  <w:style w:type="numbering" w:customStyle="1" w:styleId="NoList29">
    <w:name w:val="No List29"/>
    <w:next w:val="NoList"/>
    <w:uiPriority w:val="99"/>
    <w:semiHidden/>
    <w:unhideWhenUsed/>
    <w:rsid w:val="00EE6107"/>
  </w:style>
  <w:style w:type="numbering" w:customStyle="1" w:styleId="NoList118">
    <w:name w:val="No List118"/>
    <w:next w:val="NoList"/>
    <w:uiPriority w:val="99"/>
    <w:semiHidden/>
    <w:unhideWhenUsed/>
    <w:rsid w:val="00EE6107"/>
  </w:style>
  <w:style w:type="numbering" w:customStyle="1" w:styleId="NoList210">
    <w:name w:val="No List210"/>
    <w:next w:val="NoList"/>
    <w:uiPriority w:val="99"/>
    <w:semiHidden/>
    <w:unhideWhenUsed/>
    <w:rsid w:val="00EE6107"/>
  </w:style>
  <w:style w:type="numbering" w:customStyle="1" w:styleId="NoList39">
    <w:name w:val="No List39"/>
    <w:next w:val="NoList"/>
    <w:uiPriority w:val="99"/>
    <w:semiHidden/>
    <w:unhideWhenUsed/>
    <w:rsid w:val="00EE6107"/>
  </w:style>
  <w:style w:type="numbering" w:customStyle="1" w:styleId="NoList49">
    <w:name w:val="No List49"/>
    <w:next w:val="NoList"/>
    <w:uiPriority w:val="99"/>
    <w:semiHidden/>
    <w:unhideWhenUsed/>
    <w:rsid w:val="00EE6107"/>
  </w:style>
  <w:style w:type="numbering" w:customStyle="1" w:styleId="NoList58">
    <w:name w:val="No List58"/>
    <w:next w:val="NoList"/>
    <w:uiPriority w:val="99"/>
    <w:semiHidden/>
    <w:unhideWhenUsed/>
    <w:rsid w:val="00EE6107"/>
  </w:style>
  <w:style w:type="numbering" w:customStyle="1" w:styleId="NoList119">
    <w:name w:val="No List119"/>
    <w:next w:val="NoList"/>
    <w:uiPriority w:val="99"/>
    <w:semiHidden/>
    <w:unhideWhenUsed/>
    <w:rsid w:val="00EE6107"/>
  </w:style>
  <w:style w:type="numbering" w:customStyle="1" w:styleId="NoList218">
    <w:name w:val="No List218"/>
    <w:next w:val="NoList"/>
    <w:uiPriority w:val="99"/>
    <w:semiHidden/>
    <w:unhideWhenUsed/>
    <w:rsid w:val="00EE6107"/>
  </w:style>
  <w:style w:type="numbering" w:customStyle="1" w:styleId="NoList318">
    <w:name w:val="No List318"/>
    <w:next w:val="NoList"/>
    <w:uiPriority w:val="99"/>
    <w:semiHidden/>
    <w:unhideWhenUsed/>
    <w:rsid w:val="00EE6107"/>
  </w:style>
  <w:style w:type="numbering" w:customStyle="1" w:styleId="NoList418">
    <w:name w:val="No List418"/>
    <w:next w:val="NoList"/>
    <w:uiPriority w:val="99"/>
    <w:semiHidden/>
    <w:unhideWhenUsed/>
    <w:rsid w:val="00EE6107"/>
  </w:style>
  <w:style w:type="numbering" w:customStyle="1" w:styleId="NoList68">
    <w:name w:val="No List68"/>
    <w:next w:val="NoList"/>
    <w:uiPriority w:val="99"/>
    <w:semiHidden/>
    <w:unhideWhenUsed/>
    <w:rsid w:val="00EE6107"/>
  </w:style>
  <w:style w:type="numbering" w:customStyle="1" w:styleId="181">
    <w:name w:val="无列表18"/>
    <w:next w:val="NoList"/>
    <w:uiPriority w:val="99"/>
    <w:semiHidden/>
    <w:rsid w:val="00EE6107"/>
  </w:style>
  <w:style w:type="numbering" w:customStyle="1" w:styleId="182">
    <w:name w:val="リストなし18"/>
    <w:next w:val="NoList"/>
    <w:uiPriority w:val="99"/>
    <w:semiHidden/>
    <w:unhideWhenUsed/>
    <w:rsid w:val="00EE6107"/>
  </w:style>
  <w:style w:type="numbering" w:customStyle="1" w:styleId="1180">
    <w:name w:val="无列表118"/>
    <w:next w:val="NoList"/>
    <w:semiHidden/>
    <w:rsid w:val="00EE6107"/>
  </w:style>
  <w:style w:type="numbering" w:customStyle="1" w:styleId="1171">
    <w:name w:val="リストなし117"/>
    <w:next w:val="NoList"/>
    <w:uiPriority w:val="99"/>
    <w:semiHidden/>
    <w:unhideWhenUsed/>
    <w:rsid w:val="00EE6107"/>
  </w:style>
  <w:style w:type="numbering" w:customStyle="1" w:styleId="NoList1118">
    <w:name w:val="No List1118"/>
    <w:next w:val="NoList"/>
    <w:uiPriority w:val="99"/>
    <w:semiHidden/>
    <w:unhideWhenUsed/>
    <w:rsid w:val="00EE6107"/>
  </w:style>
  <w:style w:type="numbering" w:customStyle="1" w:styleId="NoList78">
    <w:name w:val="No List78"/>
    <w:next w:val="NoList"/>
    <w:uiPriority w:val="99"/>
    <w:semiHidden/>
    <w:unhideWhenUsed/>
    <w:rsid w:val="00EE6107"/>
  </w:style>
  <w:style w:type="numbering" w:customStyle="1" w:styleId="NoList128">
    <w:name w:val="No List128"/>
    <w:next w:val="NoList"/>
    <w:uiPriority w:val="99"/>
    <w:semiHidden/>
    <w:unhideWhenUsed/>
    <w:rsid w:val="00EE6107"/>
  </w:style>
  <w:style w:type="numbering" w:customStyle="1" w:styleId="NoList228">
    <w:name w:val="No List228"/>
    <w:next w:val="NoList"/>
    <w:uiPriority w:val="99"/>
    <w:semiHidden/>
    <w:unhideWhenUsed/>
    <w:rsid w:val="00EE6107"/>
  </w:style>
  <w:style w:type="numbering" w:customStyle="1" w:styleId="NoList328">
    <w:name w:val="No List328"/>
    <w:next w:val="NoList"/>
    <w:uiPriority w:val="99"/>
    <w:semiHidden/>
    <w:unhideWhenUsed/>
    <w:rsid w:val="00EE6107"/>
  </w:style>
  <w:style w:type="numbering" w:customStyle="1" w:styleId="NoList426">
    <w:name w:val="No List426"/>
    <w:next w:val="NoList"/>
    <w:uiPriority w:val="99"/>
    <w:semiHidden/>
    <w:unhideWhenUsed/>
    <w:rsid w:val="00EE6107"/>
  </w:style>
  <w:style w:type="numbering" w:customStyle="1" w:styleId="NoList516">
    <w:name w:val="No List516"/>
    <w:next w:val="NoList"/>
    <w:uiPriority w:val="99"/>
    <w:semiHidden/>
    <w:unhideWhenUsed/>
    <w:rsid w:val="00EE6107"/>
  </w:style>
  <w:style w:type="numbering" w:customStyle="1" w:styleId="NoList2116">
    <w:name w:val="No List2116"/>
    <w:next w:val="NoList"/>
    <w:uiPriority w:val="99"/>
    <w:semiHidden/>
    <w:unhideWhenUsed/>
    <w:rsid w:val="00EE6107"/>
  </w:style>
  <w:style w:type="numbering" w:customStyle="1" w:styleId="NoList3116">
    <w:name w:val="No List3116"/>
    <w:next w:val="NoList"/>
    <w:uiPriority w:val="99"/>
    <w:semiHidden/>
    <w:unhideWhenUsed/>
    <w:rsid w:val="00EE6107"/>
  </w:style>
  <w:style w:type="numbering" w:customStyle="1" w:styleId="NoList4116">
    <w:name w:val="No List4116"/>
    <w:next w:val="NoList"/>
    <w:uiPriority w:val="99"/>
    <w:semiHidden/>
    <w:unhideWhenUsed/>
    <w:rsid w:val="00EE6107"/>
  </w:style>
  <w:style w:type="numbering" w:customStyle="1" w:styleId="NoList616">
    <w:name w:val="No List616"/>
    <w:next w:val="NoList"/>
    <w:uiPriority w:val="99"/>
    <w:semiHidden/>
    <w:unhideWhenUsed/>
    <w:rsid w:val="00EE6107"/>
  </w:style>
  <w:style w:type="numbering" w:customStyle="1" w:styleId="1116">
    <w:name w:val="无列表1116"/>
    <w:next w:val="NoList"/>
    <w:semiHidden/>
    <w:rsid w:val="00EE6107"/>
  </w:style>
  <w:style w:type="numbering" w:customStyle="1" w:styleId="NoList11116">
    <w:name w:val="No List11116"/>
    <w:next w:val="NoList"/>
    <w:uiPriority w:val="99"/>
    <w:semiHidden/>
    <w:unhideWhenUsed/>
    <w:rsid w:val="00EE6107"/>
  </w:style>
  <w:style w:type="numbering" w:customStyle="1" w:styleId="NoList716">
    <w:name w:val="No List716"/>
    <w:next w:val="NoList"/>
    <w:uiPriority w:val="99"/>
    <w:semiHidden/>
    <w:unhideWhenUsed/>
    <w:rsid w:val="00EE6107"/>
  </w:style>
  <w:style w:type="numbering" w:customStyle="1" w:styleId="NoList1216">
    <w:name w:val="No List1216"/>
    <w:next w:val="NoList"/>
    <w:uiPriority w:val="99"/>
    <w:semiHidden/>
    <w:unhideWhenUsed/>
    <w:rsid w:val="00EE6107"/>
  </w:style>
  <w:style w:type="numbering" w:customStyle="1" w:styleId="NoList2216">
    <w:name w:val="No List2216"/>
    <w:next w:val="NoList"/>
    <w:uiPriority w:val="99"/>
    <w:semiHidden/>
    <w:unhideWhenUsed/>
    <w:rsid w:val="00EE6107"/>
  </w:style>
  <w:style w:type="numbering" w:customStyle="1" w:styleId="NoList3216">
    <w:name w:val="No List3216"/>
    <w:next w:val="NoList"/>
    <w:uiPriority w:val="99"/>
    <w:semiHidden/>
    <w:unhideWhenUsed/>
    <w:rsid w:val="00EE6107"/>
  </w:style>
  <w:style w:type="numbering" w:customStyle="1" w:styleId="NoList86">
    <w:name w:val="No List86"/>
    <w:next w:val="NoList"/>
    <w:uiPriority w:val="99"/>
    <w:semiHidden/>
    <w:unhideWhenUsed/>
    <w:rsid w:val="00EE6107"/>
  </w:style>
  <w:style w:type="numbering" w:customStyle="1" w:styleId="NoList133">
    <w:name w:val="No List133"/>
    <w:next w:val="NoList"/>
    <w:uiPriority w:val="99"/>
    <w:semiHidden/>
    <w:unhideWhenUsed/>
    <w:rsid w:val="00EE6107"/>
  </w:style>
  <w:style w:type="numbering" w:customStyle="1" w:styleId="NoList233">
    <w:name w:val="No List233"/>
    <w:next w:val="NoList"/>
    <w:uiPriority w:val="99"/>
    <w:semiHidden/>
    <w:unhideWhenUsed/>
    <w:rsid w:val="00EE6107"/>
  </w:style>
  <w:style w:type="numbering" w:customStyle="1" w:styleId="NoList333">
    <w:name w:val="No List333"/>
    <w:next w:val="NoList"/>
    <w:uiPriority w:val="99"/>
    <w:semiHidden/>
    <w:unhideWhenUsed/>
    <w:rsid w:val="00EE6107"/>
  </w:style>
  <w:style w:type="numbering" w:customStyle="1" w:styleId="NoList433">
    <w:name w:val="No List433"/>
    <w:next w:val="NoList"/>
    <w:uiPriority w:val="99"/>
    <w:semiHidden/>
    <w:unhideWhenUsed/>
    <w:rsid w:val="00EE6107"/>
  </w:style>
  <w:style w:type="numbering" w:customStyle="1" w:styleId="NoList523">
    <w:name w:val="No List523"/>
    <w:next w:val="NoList"/>
    <w:uiPriority w:val="99"/>
    <w:semiHidden/>
    <w:unhideWhenUsed/>
    <w:rsid w:val="00EE6107"/>
  </w:style>
  <w:style w:type="numbering" w:customStyle="1" w:styleId="NoList623">
    <w:name w:val="No List623"/>
    <w:next w:val="NoList"/>
    <w:uiPriority w:val="99"/>
    <w:semiHidden/>
    <w:unhideWhenUsed/>
    <w:rsid w:val="00EE6107"/>
  </w:style>
  <w:style w:type="numbering" w:customStyle="1" w:styleId="NoList723">
    <w:name w:val="No List723"/>
    <w:next w:val="NoList"/>
    <w:uiPriority w:val="99"/>
    <w:semiHidden/>
    <w:unhideWhenUsed/>
    <w:rsid w:val="00EE6107"/>
  </w:style>
  <w:style w:type="numbering" w:customStyle="1" w:styleId="NoList816">
    <w:name w:val="No List816"/>
    <w:next w:val="NoList"/>
    <w:uiPriority w:val="99"/>
    <w:semiHidden/>
    <w:unhideWhenUsed/>
    <w:rsid w:val="00EE6107"/>
  </w:style>
  <w:style w:type="numbering" w:customStyle="1" w:styleId="NoList96">
    <w:name w:val="No List96"/>
    <w:next w:val="NoList"/>
    <w:uiPriority w:val="99"/>
    <w:semiHidden/>
    <w:unhideWhenUsed/>
    <w:rsid w:val="00EE6107"/>
  </w:style>
  <w:style w:type="numbering" w:customStyle="1" w:styleId="NoList1123">
    <w:name w:val="No List1123"/>
    <w:next w:val="NoList"/>
    <w:uiPriority w:val="99"/>
    <w:semiHidden/>
    <w:unhideWhenUsed/>
    <w:rsid w:val="00EE6107"/>
  </w:style>
  <w:style w:type="numbering" w:customStyle="1" w:styleId="NoList2123">
    <w:name w:val="No List2123"/>
    <w:next w:val="NoList"/>
    <w:uiPriority w:val="99"/>
    <w:semiHidden/>
    <w:unhideWhenUsed/>
    <w:rsid w:val="00EE6107"/>
  </w:style>
  <w:style w:type="numbering" w:customStyle="1" w:styleId="NoList3123">
    <w:name w:val="No List3123"/>
    <w:next w:val="NoList"/>
    <w:uiPriority w:val="99"/>
    <w:semiHidden/>
    <w:unhideWhenUsed/>
    <w:rsid w:val="00EE6107"/>
  </w:style>
  <w:style w:type="numbering" w:customStyle="1" w:styleId="NoList4123">
    <w:name w:val="No List4123"/>
    <w:next w:val="NoList"/>
    <w:uiPriority w:val="99"/>
    <w:semiHidden/>
    <w:unhideWhenUsed/>
    <w:rsid w:val="00EE6107"/>
  </w:style>
  <w:style w:type="numbering" w:customStyle="1" w:styleId="NoList5113">
    <w:name w:val="No List5113"/>
    <w:next w:val="NoList"/>
    <w:uiPriority w:val="99"/>
    <w:semiHidden/>
    <w:unhideWhenUsed/>
    <w:rsid w:val="00EE6107"/>
  </w:style>
  <w:style w:type="numbering" w:customStyle="1" w:styleId="NoList6113">
    <w:name w:val="No List6113"/>
    <w:next w:val="NoList"/>
    <w:uiPriority w:val="99"/>
    <w:semiHidden/>
    <w:unhideWhenUsed/>
    <w:rsid w:val="00EE6107"/>
  </w:style>
  <w:style w:type="numbering" w:customStyle="1" w:styleId="NoList7113">
    <w:name w:val="No List7113"/>
    <w:next w:val="NoList"/>
    <w:uiPriority w:val="99"/>
    <w:semiHidden/>
    <w:unhideWhenUsed/>
    <w:rsid w:val="00EE6107"/>
  </w:style>
  <w:style w:type="numbering" w:customStyle="1" w:styleId="NoList8113">
    <w:name w:val="No List8113"/>
    <w:next w:val="NoList"/>
    <w:uiPriority w:val="99"/>
    <w:semiHidden/>
    <w:unhideWhenUsed/>
    <w:rsid w:val="00EE6107"/>
  </w:style>
  <w:style w:type="numbering" w:customStyle="1" w:styleId="NoList915">
    <w:name w:val="No List915"/>
    <w:next w:val="NoList"/>
    <w:uiPriority w:val="99"/>
    <w:semiHidden/>
    <w:unhideWhenUsed/>
    <w:rsid w:val="00EE6107"/>
  </w:style>
  <w:style w:type="numbering" w:customStyle="1" w:styleId="LFO197">
    <w:name w:val="LFO197"/>
    <w:basedOn w:val="NoList"/>
    <w:rsid w:val="00EE6107"/>
  </w:style>
  <w:style w:type="numbering" w:customStyle="1" w:styleId="NoList105">
    <w:name w:val="No List105"/>
    <w:next w:val="NoList"/>
    <w:uiPriority w:val="99"/>
    <w:semiHidden/>
    <w:unhideWhenUsed/>
    <w:rsid w:val="00EE6107"/>
  </w:style>
  <w:style w:type="numbering" w:customStyle="1" w:styleId="LFO1915">
    <w:name w:val="LFO1915"/>
    <w:basedOn w:val="NoList"/>
    <w:rsid w:val="00EE6107"/>
  </w:style>
  <w:style w:type="numbering" w:customStyle="1" w:styleId="NoList1223">
    <w:name w:val="No List1223"/>
    <w:next w:val="NoList"/>
    <w:uiPriority w:val="99"/>
    <w:semiHidden/>
    <w:rsid w:val="00EE6107"/>
  </w:style>
  <w:style w:type="numbering" w:customStyle="1" w:styleId="NoList11123">
    <w:name w:val="No List11123"/>
    <w:next w:val="NoList"/>
    <w:uiPriority w:val="99"/>
    <w:semiHidden/>
    <w:unhideWhenUsed/>
    <w:rsid w:val="00EE6107"/>
  </w:style>
  <w:style w:type="numbering" w:customStyle="1" w:styleId="1230">
    <w:name w:val="无列表123"/>
    <w:next w:val="NoList"/>
    <w:semiHidden/>
    <w:rsid w:val="00EE6107"/>
  </w:style>
  <w:style w:type="numbering" w:customStyle="1" w:styleId="1231">
    <w:name w:val="リストなし123"/>
    <w:next w:val="NoList"/>
    <w:uiPriority w:val="99"/>
    <w:semiHidden/>
    <w:unhideWhenUsed/>
    <w:rsid w:val="00EE6107"/>
  </w:style>
  <w:style w:type="numbering" w:customStyle="1" w:styleId="11230">
    <w:name w:val="无列表1123"/>
    <w:next w:val="NoList"/>
    <w:semiHidden/>
    <w:rsid w:val="00EE6107"/>
  </w:style>
  <w:style w:type="numbering" w:customStyle="1" w:styleId="11133">
    <w:name w:val="リストなし1113"/>
    <w:next w:val="NoList"/>
    <w:uiPriority w:val="99"/>
    <w:semiHidden/>
    <w:unhideWhenUsed/>
    <w:rsid w:val="00EE6107"/>
  </w:style>
  <w:style w:type="numbering" w:customStyle="1" w:styleId="NoList2223">
    <w:name w:val="No List2223"/>
    <w:next w:val="NoList"/>
    <w:uiPriority w:val="99"/>
    <w:semiHidden/>
    <w:unhideWhenUsed/>
    <w:rsid w:val="00EE6107"/>
  </w:style>
  <w:style w:type="numbering" w:customStyle="1" w:styleId="NoList3223">
    <w:name w:val="No List3223"/>
    <w:next w:val="NoList"/>
    <w:uiPriority w:val="99"/>
    <w:semiHidden/>
    <w:unhideWhenUsed/>
    <w:rsid w:val="00EE6107"/>
  </w:style>
  <w:style w:type="numbering" w:customStyle="1" w:styleId="NoList4213">
    <w:name w:val="No List4213"/>
    <w:next w:val="NoList"/>
    <w:uiPriority w:val="99"/>
    <w:semiHidden/>
    <w:unhideWhenUsed/>
    <w:rsid w:val="00EE6107"/>
  </w:style>
  <w:style w:type="numbering" w:customStyle="1" w:styleId="NoList21113">
    <w:name w:val="No List21113"/>
    <w:next w:val="NoList"/>
    <w:uiPriority w:val="99"/>
    <w:semiHidden/>
    <w:unhideWhenUsed/>
    <w:rsid w:val="00EE6107"/>
  </w:style>
  <w:style w:type="numbering" w:customStyle="1" w:styleId="NoList31113">
    <w:name w:val="No List31113"/>
    <w:next w:val="NoList"/>
    <w:uiPriority w:val="99"/>
    <w:semiHidden/>
    <w:unhideWhenUsed/>
    <w:rsid w:val="00EE6107"/>
  </w:style>
  <w:style w:type="numbering" w:customStyle="1" w:styleId="NoList41113">
    <w:name w:val="No List41113"/>
    <w:next w:val="NoList"/>
    <w:uiPriority w:val="99"/>
    <w:semiHidden/>
    <w:unhideWhenUsed/>
    <w:rsid w:val="00EE6107"/>
  </w:style>
  <w:style w:type="numbering" w:customStyle="1" w:styleId="111130">
    <w:name w:val="无列表11113"/>
    <w:next w:val="NoList"/>
    <w:semiHidden/>
    <w:rsid w:val="00EE6107"/>
  </w:style>
  <w:style w:type="numbering" w:customStyle="1" w:styleId="NoList111113">
    <w:name w:val="No List111113"/>
    <w:next w:val="NoList"/>
    <w:uiPriority w:val="99"/>
    <w:semiHidden/>
    <w:unhideWhenUsed/>
    <w:rsid w:val="00EE6107"/>
  </w:style>
  <w:style w:type="numbering" w:customStyle="1" w:styleId="NoList12113">
    <w:name w:val="No List12113"/>
    <w:next w:val="NoList"/>
    <w:uiPriority w:val="99"/>
    <w:semiHidden/>
    <w:unhideWhenUsed/>
    <w:rsid w:val="00EE6107"/>
  </w:style>
  <w:style w:type="numbering" w:customStyle="1" w:styleId="NoList22113">
    <w:name w:val="No List22113"/>
    <w:next w:val="NoList"/>
    <w:uiPriority w:val="99"/>
    <w:semiHidden/>
    <w:unhideWhenUsed/>
    <w:rsid w:val="00EE6107"/>
  </w:style>
  <w:style w:type="numbering" w:customStyle="1" w:styleId="NoList32113">
    <w:name w:val="No List32113"/>
    <w:next w:val="NoList"/>
    <w:uiPriority w:val="99"/>
    <w:semiHidden/>
    <w:unhideWhenUsed/>
    <w:rsid w:val="00EE6107"/>
  </w:style>
  <w:style w:type="numbering" w:customStyle="1" w:styleId="NoList143">
    <w:name w:val="No List143"/>
    <w:next w:val="NoList"/>
    <w:uiPriority w:val="99"/>
    <w:semiHidden/>
    <w:unhideWhenUsed/>
    <w:rsid w:val="00EE6107"/>
  </w:style>
  <w:style w:type="numbering" w:customStyle="1" w:styleId="NoList153">
    <w:name w:val="No List153"/>
    <w:next w:val="NoList"/>
    <w:uiPriority w:val="99"/>
    <w:semiHidden/>
    <w:unhideWhenUsed/>
    <w:rsid w:val="00EE6107"/>
  </w:style>
  <w:style w:type="numbering" w:customStyle="1" w:styleId="NoList243">
    <w:name w:val="No List243"/>
    <w:next w:val="NoList"/>
    <w:uiPriority w:val="99"/>
    <w:semiHidden/>
    <w:unhideWhenUsed/>
    <w:rsid w:val="00EE6107"/>
  </w:style>
  <w:style w:type="numbering" w:customStyle="1" w:styleId="NoList343">
    <w:name w:val="No List343"/>
    <w:next w:val="NoList"/>
    <w:uiPriority w:val="99"/>
    <w:semiHidden/>
    <w:unhideWhenUsed/>
    <w:rsid w:val="00EE6107"/>
  </w:style>
  <w:style w:type="numbering" w:customStyle="1" w:styleId="NoList443">
    <w:name w:val="No List443"/>
    <w:next w:val="NoList"/>
    <w:uiPriority w:val="99"/>
    <w:semiHidden/>
    <w:unhideWhenUsed/>
    <w:rsid w:val="00EE6107"/>
  </w:style>
  <w:style w:type="numbering" w:customStyle="1" w:styleId="NoList533">
    <w:name w:val="No List533"/>
    <w:next w:val="NoList"/>
    <w:uiPriority w:val="99"/>
    <w:semiHidden/>
    <w:unhideWhenUsed/>
    <w:rsid w:val="00EE6107"/>
  </w:style>
  <w:style w:type="numbering" w:customStyle="1" w:styleId="NoList633">
    <w:name w:val="No List633"/>
    <w:next w:val="NoList"/>
    <w:uiPriority w:val="99"/>
    <w:semiHidden/>
    <w:unhideWhenUsed/>
    <w:rsid w:val="00EE6107"/>
  </w:style>
  <w:style w:type="numbering" w:customStyle="1" w:styleId="NoList733">
    <w:name w:val="No List733"/>
    <w:next w:val="NoList"/>
    <w:uiPriority w:val="99"/>
    <w:semiHidden/>
    <w:unhideWhenUsed/>
    <w:rsid w:val="00EE6107"/>
  </w:style>
  <w:style w:type="numbering" w:customStyle="1" w:styleId="NoList823">
    <w:name w:val="No List823"/>
    <w:next w:val="NoList"/>
    <w:uiPriority w:val="99"/>
    <w:semiHidden/>
    <w:unhideWhenUsed/>
    <w:rsid w:val="00EE6107"/>
  </w:style>
  <w:style w:type="numbering" w:customStyle="1" w:styleId="NoList923">
    <w:name w:val="No List923"/>
    <w:next w:val="NoList"/>
    <w:uiPriority w:val="99"/>
    <w:semiHidden/>
    <w:unhideWhenUsed/>
    <w:rsid w:val="00EE6107"/>
  </w:style>
  <w:style w:type="numbering" w:customStyle="1" w:styleId="NoList1133">
    <w:name w:val="No List1133"/>
    <w:next w:val="NoList"/>
    <w:uiPriority w:val="99"/>
    <w:semiHidden/>
    <w:unhideWhenUsed/>
    <w:rsid w:val="00EE6107"/>
  </w:style>
  <w:style w:type="numbering" w:customStyle="1" w:styleId="NoList2133">
    <w:name w:val="No List2133"/>
    <w:next w:val="NoList"/>
    <w:uiPriority w:val="99"/>
    <w:semiHidden/>
    <w:unhideWhenUsed/>
    <w:rsid w:val="00EE6107"/>
  </w:style>
  <w:style w:type="numbering" w:customStyle="1" w:styleId="NoList3133">
    <w:name w:val="No List3133"/>
    <w:next w:val="NoList"/>
    <w:uiPriority w:val="99"/>
    <w:semiHidden/>
    <w:unhideWhenUsed/>
    <w:rsid w:val="00EE6107"/>
  </w:style>
  <w:style w:type="numbering" w:customStyle="1" w:styleId="NoList4133">
    <w:name w:val="No List4133"/>
    <w:next w:val="NoList"/>
    <w:uiPriority w:val="99"/>
    <w:semiHidden/>
    <w:unhideWhenUsed/>
    <w:rsid w:val="00EE6107"/>
  </w:style>
  <w:style w:type="numbering" w:customStyle="1" w:styleId="NoList5123">
    <w:name w:val="No List5123"/>
    <w:next w:val="NoList"/>
    <w:uiPriority w:val="99"/>
    <w:semiHidden/>
    <w:unhideWhenUsed/>
    <w:rsid w:val="00EE6107"/>
  </w:style>
  <w:style w:type="numbering" w:customStyle="1" w:styleId="NoList6123">
    <w:name w:val="No List6123"/>
    <w:next w:val="NoList"/>
    <w:uiPriority w:val="99"/>
    <w:semiHidden/>
    <w:unhideWhenUsed/>
    <w:rsid w:val="00EE6107"/>
  </w:style>
  <w:style w:type="numbering" w:customStyle="1" w:styleId="NoList7123">
    <w:name w:val="No List7123"/>
    <w:next w:val="NoList"/>
    <w:uiPriority w:val="99"/>
    <w:semiHidden/>
    <w:unhideWhenUsed/>
    <w:rsid w:val="00EE6107"/>
  </w:style>
  <w:style w:type="numbering" w:customStyle="1" w:styleId="NoList8123">
    <w:name w:val="No List8123"/>
    <w:next w:val="NoList"/>
    <w:uiPriority w:val="99"/>
    <w:semiHidden/>
    <w:unhideWhenUsed/>
    <w:rsid w:val="00EE6107"/>
  </w:style>
  <w:style w:type="numbering" w:customStyle="1" w:styleId="NoList9113">
    <w:name w:val="No List9113"/>
    <w:next w:val="NoList"/>
    <w:uiPriority w:val="99"/>
    <w:semiHidden/>
    <w:unhideWhenUsed/>
    <w:rsid w:val="00EE6107"/>
  </w:style>
  <w:style w:type="numbering" w:customStyle="1" w:styleId="LFO1923">
    <w:name w:val="LFO1923"/>
    <w:basedOn w:val="NoList"/>
    <w:rsid w:val="00EE6107"/>
  </w:style>
  <w:style w:type="numbering" w:customStyle="1" w:styleId="NoList1013">
    <w:name w:val="No List1013"/>
    <w:next w:val="NoList"/>
    <w:uiPriority w:val="99"/>
    <w:semiHidden/>
    <w:unhideWhenUsed/>
    <w:rsid w:val="00EE6107"/>
  </w:style>
  <w:style w:type="numbering" w:customStyle="1" w:styleId="LFO19113">
    <w:name w:val="LFO19113"/>
    <w:basedOn w:val="NoList"/>
    <w:rsid w:val="00EE6107"/>
  </w:style>
  <w:style w:type="numbering" w:customStyle="1" w:styleId="NoList1233">
    <w:name w:val="No List1233"/>
    <w:next w:val="NoList"/>
    <w:uiPriority w:val="99"/>
    <w:semiHidden/>
    <w:rsid w:val="00EE6107"/>
  </w:style>
  <w:style w:type="numbering" w:customStyle="1" w:styleId="NoList11133">
    <w:name w:val="No List11133"/>
    <w:next w:val="NoList"/>
    <w:uiPriority w:val="99"/>
    <w:semiHidden/>
    <w:unhideWhenUsed/>
    <w:rsid w:val="00EE6107"/>
  </w:style>
  <w:style w:type="numbering" w:customStyle="1" w:styleId="1330">
    <w:name w:val="无列表133"/>
    <w:next w:val="NoList"/>
    <w:semiHidden/>
    <w:rsid w:val="00EE6107"/>
  </w:style>
  <w:style w:type="numbering" w:customStyle="1" w:styleId="1331">
    <w:name w:val="リストなし133"/>
    <w:next w:val="NoList"/>
    <w:uiPriority w:val="99"/>
    <w:semiHidden/>
    <w:unhideWhenUsed/>
    <w:rsid w:val="00EE6107"/>
  </w:style>
  <w:style w:type="numbering" w:customStyle="1" w:styleId="1133">
    <w:name w:val="无列表1133"/>
    <w:next w:val="NoList"/>
    <w:semiHidden/>
    <w:rsid w:val="00EE6107"/>
  </w:style>
  <w:style w:type="numbering" w:customStyle="1" w:styleId="11231">
    <w:name w:val="リストなし1123"/>
    <w:next w:val="NoList"/>
    <w:uiPriority w:val="99"/>
    <w:semiHidden/>
    <w:unhideWhenUsed/>
    <w:rsid w:val="00EE6107"/>
  </w:style>
  <w:style w:type="numbering" w:customStyle="1" w:styleId="NoList2233">
    <w:name w:val="No List2233"/>
    <w:next w:val="NoList"/>
    <w:uiPriority w:val="99"/>
    <w:semiHidden/>
    <w:unhideWhenUsed/>
    <w:rsid w:val="00EE6107"/>
  </w:style>
  <w:style w:type="numbering" w:customStyle="1" w:styleId="NoList3233">
    <w:name w:val="No List3233"/>
    <w:next w:val="NoList"/>
    <w:uiPriority w:val="99"/>
    <w:semiHidden/>
    <w:unhideWhenUsed/>
    <w:rsid w:val="00EE6107"/>
  </w:style>
  <w:style w:type="numbering" w:customStyle="1" w:styleId="NoList4223">
    <w:name w:val="No List4223"/>
    <w:next w:val="NoList"/>
    <w:uiPriority w:val="99"/>
    <w:semiHidden/>
    <w:unhideWhenUsed/>
    <w:rsid w:val="00EE6107"/>
  </w:style>
  <w:style w:type="numbering" w:customStyle="1" w:styleId="NoList21123">
    <w:name w:val="No List21123"/>
    <w:next w:val="NoList"/>
    <w:uiPriority w:val="99"/>
    <w:semiHidden/>
    <w:unhideWhenUsed/>
    <w:rsid w:val="00EE6107"/>
  </w:style>
  <w:style w:type="numbering" w:customStyle="1" w:styleId="NoList31123">
    <w:name w:val="No List31123"/>
    <w:next w:val="NoList"/>
    <w:uiPriority w:val="99"/>
    <w:semiHidden/>
    <w:unhideWhenUsed/>
    <w:rsid w:val="00EE6107"/>
  </w:style>
  <w:style w:type="numbering" w:customStyle="1" w:styleId="NoList41123">
    <w:name w:val="No List41123"/>
    <w:next w:val="NoList"/>
    <w:uiPriority w:val="99"/>
    <w:semiHidden/>
    <w:unhideWhenUsed/>
    <w:rsid w:val="00EE6107"/>
  </w:style>
  <w:style w:type="numbering" w:customStyle="1" w:styleId="11123">
    <w:name w:val="无列表11123"/>
    <w:next w:val="NoList"/>
    <w:semiHidden/>
    <w:rsid w:val="00EE6107"/>
  </w:style>
  <w:style w:type="numbering" w:customStyle="1" w:styleId="NoList111123">
    <w:name w:val="No List111123"/>
    <w:next w:val="NoList"/>
    <w:uiPriority w:val="99"/>
    <w:semiHidden/>
    <w:unhideWhenUsed/>
    <w:rsid w:val="00EE6107"/>
  </w:style>
  <w:style w:type="numbering" w:customStyle="1" w:styleId="NoList12123">
    <w:name w:val="No List12123"/>
    <w:next w:val="NoList"/>
    <w:uiPriority w:val="99"/>
    <w:semiHidden/>
    <w:unhideWhenUsed/>
    <w:rsid w:val="00EE6107"/>
  </w:style>
  <w:style w:type="numbering" w:customStyle="1" w:styleId="NoList22123">
    <w:name w:val="No List22123"/>
    <w:next w:val="NoList"/>
    <w:uiPriority w:val="99"/>
    <w:semiHidden/>
    <w:unhideWhenUsed/>
    <w:rsid w:val="00EE6107"/>
  </w:style>
  <w:style w:type="numbering" w:customStyle="1" w:styleId="NoList32123">
    <w:name w:val="No List32123"/>
    <w:next w:val="NoList"/>
    <w:uiPriority w:val="99"/>
    <w:semiHidden/>
    <w:unhideWhenUsed/>
    <w:rsid w:val="00EE6107"/>
  </w:style>
  <w:style w:type="numbering" w:customStyle="1" w:styleId="NoList163">
    <w:name w:val="No List163"/>
    <w:next w:val="NoList"/>
    <w:uiPriority w:val="99"/>
    <w:semiHidden/>
    <w:unhideWhenUsed/>
    <w:rsid w:val="00EE6107"/>
  </w:style>
  <w:style w:type="numbering" w:customStyle="1" w:styleId="NoList173">
    <w:name w:val="No List173"/>
    <w:next w:val="NoList"/>
    <w:uiPriority w:val="99"/>
    <w:semiHidden/>
    <w:unhideWhenUsed/>
    <w:rsid w:val="00EE6107"/>
  </w:style>
  <w:style w:type="numbering" w:customStyle="1" w:styleId="NoList253">
    <w:name w:val="No List253"/>
    <w:next w:val="NoList"/>
    <w:uiPriority w:val="99"/>
    <w:semiHidden/>
    <w:unhideWhenUsed/>
    <w:rsid w:val="00EE6107"/>
  </w:style>
  <w:style w:type="numbering" w:customStyle="1" w:styleId="NoList353">
    <w:name w:val="No List353"/>
    <w:next w:val="NoList"/>
    <w:uiPriority w:val="99"/>
    <w:semiHidden/>
    <w:unhideWhenUsed/>
    <w:rsid w:val="00EE6107"/>
  </w:style>
  <w:style w:type="numbering" w:customStyle="1" w:styleId="NoList453">
    <w:name w:val="No List453"/>
    <w:next w:val="NoList"/>
    <w:uiPriority w:val="99"/>
    <w:semiHidden/>
    <w:unhideWhenUsed/>
    <w:rsid w:val="00EE6107"/>
  </w:style>
  <w:style w:type="numbering" w:customStyle="1" w:styleId="NoList543">
    <w:name w:val="No List543"/>
    <w:next w:val="NoList"/>
    <w:uiPriority w:val="99"/>
    <w:semiHidden/>
    <w:unhideWhenUsed/>
    <w:rsid w:val="00EE6107"/>
  </w:style>
  <w:style w:type="numbering" w:customStyle="1" w:styleId="NoList643">
    <w:name w:val="No List643"/>
    <w:next w:val="NoList"/>
    <w:uiPriority w:val="99"/>
    <w:semiHidden/>
    <w:unhideWhenUsed/>
    <w:rsid w:val="00EE6107"/>
  </w:style>
  <w:style w:type="numbering" w:customStyle="1" w:styleId="NoList743">
    <w:name w:val="No List743"/>
    <w:next w:val="NoList"/>
    <w:uiPriority w:val="99"/>
    <w:semiHidden/>
    <w:unhideWhenUsed/>
    <w:rsid w:val="00EE6107"/>
  </w:style>
  <w:style w:type="numbering" w:customStyle="1" w:styleId="NoList833">
    <w:name w:val="No List833"/>
    <w:next w:val="NoList"/>
    <w:uiPriority w:val="99"/>
    <w:semiHidden/>
    <w:unhideWhenUsed/>
    <w:rsid w:val="00EE6107"/>
  </w:style>
  <w:style w:type="numbering" w:customStyle="1" w:styleId="NoList933">
    <w:name w:val="No List933"/>
    <w:next w:val="NoList"/>
    <w:uiPriority w:val="99"/>
    <w:semiHidden/>
    <w:unhideWhenUsed/>
    <w:rsid w:val="00EE6107"/>
  </w:style>
  <w:style w:type="numbering" w:customStyle="1" w:styleId="NoList1143">
    <w:name w:val="No List1143"/>
    <w:next w:val="NoList"/>
    <w:uiPriority w:val="99"/>
    <w:semiHidden/>
    <w:unhideWhenUsed/>
    <w:rsid w:val="00EE6107"/>
  </w:style>
  <w:style w:type="numbering" w:customStyle="1" w:styleId="NoList2143">
    <w:name w:val="No List2143"/>
    <w:next w:val="NoList"/>
    <w:uiPriority w:val="99"/>
    <w:semiHidden/>
    <w:unhideWhenUsed/>
    <w:rsid w:val="00EE6107"/>
  </w:style>
  <w:style w:type="numbering" w:customStyle="1" w:styleId="NoList3143">
    <w:name w:val="No List3143"/>
    <w:next w:val="NoList"/>
    <w:uiPriority w:val="99"/>
    <w:semiHidden/>
    <w:unhideWhenUsed/>
    <w:rsid w:val="00EE6107"/>
  </w:style>
  <w:style w:type="numbering" w:customStyle="1" w:styleId="NoList4143">
    <w:name w:val="No List4143"/>
    <w:next w:val="NoList"/>
    <w:uiPriority w:val="99"/>
    <w:semiHidden/>
    <w:unhideWhenUsed/>
    <w:rsid w:val="00EE6107"/>
  </w:style>
  <w:style w:type="numbering" w:customStyle="1" w:styleId="NoList5133">
    <w:name w:val="No List5133"/>
    <w:next w:val="NoList"/>
    <w:uiPriority w:val="99"/>
    <w:semiHidden/>
    <w:unhideWhenUsed/>
    <w:rsid w:val="00EE6107"/>
  </w:style>
  <w:style w:type="numbering" w:customStyle="1" w:styleId="NoList6133">
    <w:name w:val="No List6133"/>
    <w:next w:val="NoList"/>
    <w:uiPriority w:val="99"/>
    <w:semiHidden/>
    <w:unhideWhenUsed/>
    <w:rsid w:val="00EE6107"/>
  </w:style>
  <w:style w:type="numbering" w:customStyle="1" w:styleId="NoList7133">
    <w:name w:val="No List7133"/>
    <w:next w:val="NoList"/>
    <w:uiPriority w:val="99"/>
    <w:semiHidden/>
    <w:unhideWhenUsed/>
    <w:rsid w:val="00EE6107"/>
  </w:style>
  <w:style w:type="numbering" w:customStyle="1" w:styleId="NoList8133">
    <w:name w:val="No List8133"/>
    <w:next w:val="NoList"/>
    <w:uiPriority w:val="99"/>
    <w:semiHidden/>
    <w:unhideWhenUsed/>
    <w:rsid w:val="00EE6107"/>
  </w:style>
  <w:style w:type="numbering" w:customStyle="1" w:styleId="NoList9123">
    <w:name w:val="No List9123"/>
    <w:next w:val="NoList"/>
    <w:uiPriority w:val="99"/>
    <w:semiHidden/>
    <w:unhideWhenUsed/>
    <w:rsid w:val="00EE6107"/>
  </w:style>
  <w:style w:type="numbering" w:customStyle="1" w:styleId="LFO1933">
    <w:name w:val="LFO1933"/>
    <w:basedOn w:val="NoList"/>
    <w:rsid w:val="00EE6107"/>
  </w:style>
  <w:style w:type="numbering" w:customStyle="1" w:styleId="NoList1023">
    <w:name w:val="No List1023"/>
    <w:next w:val="NoList"/>
    <w:uiPriority w:val="99"/>
    <w:semiHidden/>
    <w:unhideWhenUsed/>
    <w:rsid w:val="00EE6107"/>
  </w:style>
  <w:style w:type="numbering" w:customStyle="1" w:styleId="LFO19123">
    <w:name w:val="LFO19123"/>
    <w:basedOn w:val="NoList"/>
    <w:rsid w:val="00EE6107"/>
  </w:style>
  <w:style w:type="numbering" w:customStyle="1" w:styleId="NoList1243">
    <w:name w:val="No List1243"/>
    <w:next w:val="NoList"/>
    <w:uiPriority w:val="99"/>
    <w:semiHidden/>
    <w:rsid w:val="00EE6107"/>
  </w:style>
  <w:style w:type="numbering" w:customStyle="1" w:styleId="NoList11143">
    <w:name w:val="No List11143"/>
    <w:next w:val="NoList"/>
    <w:uiPriority w:val="99"/>
    <w:semiHidden/>
    <w:unhideWhenUsed/>
    <w:rsid w:val="00EE6107"/>
  </w:style>
  <w:style w:type="numbering" w:customStyle="1" w:styleId="1430">
    <w:name w:val="无列表143"/>
    <w:next w:val="NoList"/>
    <w:semiHidden/>
    <w:rsid w:val="00EE6107"/>
  </w:style>
  <w:style w:type="numbering" w:customStyle="1" w:styleId="1431">
    <w:name w:val="リストなし143"/>
    <w:next w:val="NoList"/>
    <w:uiPriority w:val="99"/>
    <w:semiHidden/>
    <w:unhideWhenUsed/>
    <w:rsid w:val="00EE6107"/>
  </w:style>
  <w:style w:type="numbering" w:customStyle="1" w:styleId="1143">
    <w:name w:val="无列表1143"/>
    <w:next w:val="NoList"/>
    <w:semiHidden/>
    <w:rsid w:val="00EE6107"/>
  </w:style>
  <w:style w:type="numbering" w:customStyle="1" w:styleId="11330">
    <w:name w:val="リストなし1133"/>
    <w:next w:val="NoList"/>
    <w:uiPriority w:val="99"/>
    <w:semiHidden/>
    <w:unhideWhenUsed/>
    <w:rsid w:val="00EE6107"/>
  </w:style>
  <w:style w:type="numbering" w:customStyle="1" w:styleId="NoList2243">
    <w:name w:val="No List2243"/>
    <w:next w:val="NoList"/>
    <w:uiPriority w:val="99"/>
    <w:semiHidden/>
    <w:unhideWhenUsed/>
    <w:rsid w:val="00EE6107"/>
  </w:style>
  <w:style w:type="numbering" w:customStyle="1" w:styleId="NoList3243">
    <w:name w:val="No List3243"/>
    <w:next w:val="NoList"/>
    <w:uiPriority w:val="99"/>
    <w:semiHidden/>
    <w:unhideWhenUsed/>
    <w:rsid w:val="00EE6107"/>
  </w:style>
  <w:style w:type="numbering" w:customStyle="1" w:styleId="NoList4233">
    <w:name w:val="No List4233"/>
    <w:next w:val="NoList"/>
    <w:uiPriority w:val="99"/>
    <w:semiHidden/>
    <w:unhideWhenUsed/>
    <w:rsid w:val="00EE6107"/>
  </w:style>
  <w:style w:type="numbering" w:customStyle="1" w:styleId="NoList21133">
    <w:name w:val="No List21133"/>
    <w:next w:val="NoList"/>
    <w:uiPriority w:val="99"/>
    <w:semiHidden/>
    <w:unhideWhenUsed/>
    <w:rsid w:val="00EE6107"/>
  </w:style>
  <w:style w:type="numbering" w:customStyle="1" w:styleId="NoList31133">
    <w:name w:val="No List31133"/>
    <w:next w:val="NoList"/>
    <w:uiPriority w:val="99"/>
    <w:semiHidden/>
    <w:unhideWhenUsed/>
    <w:rsid w:val="00EE6107"/>
  </w:style>
  <w:style w:type="numbering" w:customStyle="1" w:styleId="NoList41133">
    <w:name w:val="No List41133"/>
    <w:next w:val="NoList"/>
    <w:uiPriority w:val="99"/>
    <w:semiHidden/>
    <w:unhideWhenUsed/>
    <w:rsid w:val="00EE6107"/>
  </w:style>
  <w:style w:type="numbering" w:customStyle="1" w:styleId="111330">
    <w:name w:val="无列表11133"/>
    <w:next w:val="NoList"/>
    <w:semiHidden/>
    <w:rsid w:val="00EE6107"/>
  </w:style>
  <w:style w:type="numbering" w:customStyle="1" w:styleId="NoList111133">
    <w:name w:val="No List111133"/>
    <w:next w:val="NoList"/>
    <w:uiPriority w:val="99"/>
    <w:semiHidden/>
    <w:unhideWhenUsed/>
    <w:rsid w:val="00EE6107"/>
  </w:style>
  <w:style w:type="numbering" w:customStyle="1" w:styleId="NoList12133">
    <w:name w:val="No List12133"/>
    <w:next w:val="NoList"/>
    <w:uiPriority w:val="99"/>
    <w:semiHidden/>
    <w:unhideWhenUsed/>
    <w:rsid w:val="00EE6107"/>
  </w:style>
  <w:style w:type="numbering" w:customStyle="1" w:styleId="NoList22133">
    <w:name w:val="No List22133"/>
    <w:next w:val="NoList"/>
    <w:uiPriority w:val="99"/>
    <w:semiHidden/>
    <w:unhideWhenUsed/>
    <w:rsid w:val="00EE6107"/>
  </w:style>
  <w:style w:type="numbering" w:customStyle="1" w:styleId="NoList32133">
    <w:name w:val="No List32133"/>
    <w:next w:val="NoList"/>
    <w:uiPriority w:val="99"/>
    <w:semiHidden/>
    <w:unhideWhenUsed/>
    <w:rsid w:val="00EE6107"/>
  </w:style>
  <w:style w:type="numbering" w:customStyle="1" w:styleId="235">
    <w:name w:val="无列表23"/>
    <w:next w:val="NoList"/>
    <w:uiPriority w:val="99"/>
    <w:semiHidden/>
    <w:unhideWhenUsed/>
    <w:rsid w:val="00EE6107"/>
  </w:style>
  <w:style w:type="numbering" w:customStyle="1" w:styleId="1530">
    <w:name w:val="无列表153"/>
    <w:next w:val="NoList"/>
    <w:semiHidden/>
    <w:rsid w:val="00EE6107"/>
  </w:style>
  <w:style w:type="numbering" w:customStyle="1" w:styleId="1531">
    <w:name w:val="リストなし153"/>
    <w:next w:val="NoList"/>
    <w:uiPriority w:val="99"/>
    <w:semiHidden/>
    <w:unhideWhenUsed/>
    <w:rsid w:val="00EE6107"/>
  </w:style>
  <w:style w:type="numbering" w:customStyle="1" w:styleId="NoList183">
    <w:name w:val="No List183"/>
    <w:next w:val="NoList"/>
    <w:uiPriority w:val="99"/>
    <w:semiHidden/>
    <w:unhideWhenUsed/>
    <w:rsid w:val="00EE6107"/>
  </w:style>
  <w:style w:type="numbering" w:customStyle="1" w:styleId="1153">
    <w:name w:val="无列表1153"/>
    <w:next w:val="NoList"/>
    <w:semiHidden/>
    <w:rsid w:val="00EE6107"/>
  </w:style>
  <w:style w:type="numbering" w:customStyle="1" w:styleId="11430">
    <w:name w:val="リストなし1143"/>
    <w:next w:val="NoList"/>
    <w:uiPriority w:val="99"/>
    <w:semiHidden/>
    <w:unhideWhenUsed/>
    <w:rsid w:val="00EE6107"/>
  </w:style>
  <w:style w:type="numbering" w:customStyle="1" w:styleId="NoList263">
    <w:name w:val="No List263"/>
    <w:next w:val="NoList"/>
    <w:uiPriority w:val="99"/>
    <w:semiHidden/>
    <w:unhideWhenUsed/>
    <w:rsid w:val="00EE6107"/>
  </w:style>
  <w:style w:type="numbering" w:customStyle="1" w:styleId="NoList363">
    <w:name w:val="No List363"/>
    <w:next w:val="NoList"/>
    <w:uiPriority w:val="99"/>
    <w:semiHidden/>
    <w:unhideWhenUsed/>
    <w:rsid w:val="00EE6107"/>
  </w:style>
  <w:style w:type="numbering" w:customStyle="1" w:styleId="NoList1153">
    <w:name w:val="No List1153"/>
    <w:next w:val="NoList"/>
    <w:uiPriority w:val="99"/>
    <w:semiHidden/>
    <w:unhideWhenUsed/>
    <w:rsid w:val="00EE6107"/>
  </w:style>
  <w:style w:type="numbering" w:customStyle="1" w:styleId="NoList463">
    <w:name w:val="No List463"/>
    <w:next w:val="NoList"/>
    <w:uiPriority w:val="99"/>
    <w:semiHidden/>
    <w:unhideWhenUsed/>
    <w:rsid w:val="00EE6107"/>
  </w:style>
  <w:style w:type="numbering" w:customStyle="1" w:styleId="NoList553">
    <w:name w:val="No List553"/>
    <w:next w:val="NoList"/>
    <w:uiPriority w:val="99"/>
    <w:semiHidden/>
    <w:unhideWhenUsed/>
    <w:rsid w:val="00EE6107"/>
  </w:style>
  <w:style w:type="numbering" w:customStyle="1" w:styleId="NoList11153">
    <w:name w:val="No List11153"/>
    <w:next w:val="NoList"/>
    <w:uiPriority w:val="99"/>
    <w:semiHidden/>
    <w:unhideWhenUsed/>
    <w:rsid w:val="00EE6107"/>
  </w:style>
  <w:style w:type="numbering" w:customStyle="1" w:styleId="NoList2153">
    <w:name w:val="No List2153"/>
    <w:next w:val="NoList"/>
    <w:uiPriority w:val="99"/>
    <w:semiHidden/>
    <w:unhideWhenUsed/>
    <w:rsid w:val="00EE6107"/>
  </w:style>
  <w:style w:type="numbering" w:customStyle="1" w:styleId="NoList3153">
    <w:name w:val="No List3153"/>
    <w:next w:val="NoList"/>
    <w:uiPriority w:val="99"/>
    <w:semiHidden/>
    <w:unhideWhenUsed/>
    <w:rsid w:val="00EE6107"/>
  </w:style>
  <w:style w:type="numbering" w:customStyle="1" w:styleId="NoList4153">
    <w:name w:val="No List4153"/>
    <w:next w:val="NoList"/>
    <w:uiPriority w:val="99"/>
    <w:semiHidden/>
    <w:unhideWhenUsed/>
    <w:rsid w:val="00EE6107"/>
  </w:style>
  <w:style w:type="numbering" w:customStyle="1" w:styleId="NoList653">
    <w:name w:val="No List653"/>
    <w:next w:val="NoList"/>
    <w:uiPriority w:val="99"/>
    <w:semiHidden/>
    <w:unhideWhenUsed/>
    <w:rsid w:val="00EE6107"/>
  </w:style>
  <w:style w:type="numbering" w:customStyle="1" w:styleId="NoList753">
    <w:name w:val="No List753"/>
    <w:next w:val="NoList"/>
    <w:uiPriority w:val="99"/>
    <w:semiHidden/>
    <w:unhideWhenUsed/>
    <w:rsid w:val="00EE6107"/>
  </w:style>
  <w:style w:type="numbering" w:customStyle="1" w:styleId="NoList1253">
    <w:name w:val="No List1253"/>
    <w:next w:val="NoList"/>
    <w:uiPriority w:val="99"/>
    <w:semiHidden/>
    <w:unhideWhenUsed/>
    <w:rsid w:val="00EE6107"/>
  </w:style>
  <w:style w:type="numbering" w:customStyle="1" w:styleId="NoList2253">
    <w:name w:val="No List2253"/>
    <w:next w:val="NoList"/>
    <w:uiPriority w:val="99"/>
    <w:semiHidden/>
    <w:unhideWhenUsed/>
    <w:rsid w:val="00EE6107"/>
  </w:style>
  <w:style w:type="numbering" w:customStyle="1" w:styleId="NoList3253">
    <w:name w:val="No List3253"/>
    <w:next w:val="NoList"/>
    <w:uiPriority w:val="99"/>
    <w:semiHidden/>
    <w:unhideWhenUsed/>
    <w:rsid w:val="00EE6107"/>
  </w:style>
  <w:style w:type="numbering" w:customStyle="1" w:styleId="NoList4243">
    <w:name w:val="No List4243"/>
    <w:next w:val="NoList"/>
    <w:uiPriority w:val="99"/>
    <w:semiHidden/>
    <w:unhideWhenUsed/>
    <w:rsid w:val="00EE6107"/>
  </w:style>
  <w:style w:type="numbering" w:customStyle="1" w:styleId="NoList5143">
    <w:name w:val="No List5143"/>
    <w:next w:val="NoList"/>
    <w:uiPriority w:val="99"/>
    <w:semiHidden/>
    <w:unhideWhenUsed/>
    <w:rsid w:val="00EE6107"/>
  </w:style>
  <w:style w:type="numbering" w:customStyle="1" w:styleId="NoList21143">
    <w:name w:val="No List21143"/>
    <w:next w:val="NoList"/>
    <w:uiPriority w:val="99"/>
    <w:semiHidden/>
    <w:unhideWhenUsed/>
    <w:rsid w:val="00EE6107"/>
  </w:style>
  <w:style w:type="numbering" w:customStyle="1" w:styleId="NoList31143">
    <w:name w:val="No List31143"/>
    <w:next w:val="NoList"/>
    <w:uiPriority w:val="99"/>
    <w:semiHidden/>
    <w:unhideWhenUsed/>
    <w:rsid w:val="00EE6107"/>
  </w:style>
  <w:style w:type="numbering" w:customStyle="1" w:styleId="NoList41143">
    <w:name w:val="No List41143"/>
    <w:next w:val="NoList"/>
    <w:uiPriority w:val="99"/>
    <w:semiHidden/>
    <w:unhideWhenUsed/>
    <w:rsid w:val="00EE6107"/>
  </w:style>
  <w:style w:type="numbering" w:customStyle="1" w:styleId="NoList6143">
    <w:name w:val="No List6143"/>
    <w:next w:val="NoList"/>
    <w:uiPriority w:val="99"/>
    <w:semiHidden/>
    <w:unhideWhenUsed/>
    <w:rsid w:val="00EE6107"/>
  </w:style>
  <w:style w:type="numbering" w:customStyle="1" w:styleId="11143">
    <w:name w:val="无列表11143"/>
    <w:next w:val="NoList"/>
    <w:semiHidden/>
    <w:rsid w:val="00EE6107"/>
  </w:style>
  <w:style w:type="numbering" w:customStyle="1" w:styleId="NoList111143">
    <w:name w:val="No List111143"/>
    <w:next w:val="NoList"/>
    <w:uiPriority w:val="99"/>
    <w:semiHidden/>
    <w:unhideWhenUsed/>
    <w:rsid w:val="00EE6107"/>
  </w:style>
  <w:style w:type="numbering" w:customStyle="1" w:styleId="NoList7143">
    <w:name w:val="No List7143"/>
    <w:next w:val="NoList"/>
    <w:uiPriority w:val="99"/>
    <w:semiHidden/>
    <w:unhideWhenUsed/>
    <w:rsid w:val="00EE6107"/>
  </w:style>
  <w:style w:type="numbering" w:customStyle="1" w:styleId="NoList12143">
    <w:name w:val="No List12143"/>
    <w:next w:val="NoList"/>
    <w:uiPriority w:val="99"/>
    <w:semiHidden/>
    <w:unhideWhenUsed/>
    <w:rsid w:val="00EE6107"/>
  </w:style>
  <w:style w:type="numbering" w:customStyle="1" w:styleId="NoList22143">
    <w:name w:val="No List22143"/>
    <w:next w:val="NoList"/>
    <w:uiPriority w:val="99"/>
    <w:semiHidden/>
    <w:unhideWhenUsed/>
    <w:rsid w:val="00EE6107"/>
  </w:style>
  <w:style w:type="numbering" w:customStyle="1" w:styleId="NoList32143">
    <w:name w:val="No List32143"/>
    <w:next w:val="NoList"/>
    <w:uiPriority w:val="99"/>
    <w:semiHidden/>
    <w:unhideWhenUsed/>
    <w:rsid w:val="00EE6107"/>
  </w:style>
  <w:style w:type="numbering" w:customStyle="1" w:styleId="NoList843">
    <w:name w:val="No List843"/>
    <w:next w:val="NoList"/>
    <w:uiPriority w:val="99"/>
    <w:semiHidden/>
    <w:unhideWhenUsed/>
    <w:rsid w:val="00EE6107"/>
  </w:style>
  <w:style w:type="numbering" w:customStyle="1" w:styleId="NoList943">
    <w:name w:val="No List943"/>
    <w:next w:val="NoList"/>
    <w:uiPriority w:val="99"/>
    <w:semiHidden/>
    <w:unhideWhenUsed/>
    <w:rsid w:val="00EE6107"/>
  </w:style>
  <w:style w:type="numbering" w:customStyle="1" w:styleId="NoList8143">
    <w:name w:val="No List8143"/>
    <w:next w:val="NoList"/>
    <w:uiPriority w:val="99"/>
    <w:semiHidden/>
    <w:unhideWhenUsed/>
    <w:rsid w:val="00EE6107"/>
  </w:style>
  <w:style w:type="numbering" w:customStyle="1" w:styleId="NoList9133">
    <w:name w:val="No List9133"/>
    <w:next w:val="NoList"/>
    <w:uiPriority w:val="99"/>
    <w:semiHidden/>
    <w:unhideWhenUsed/>
    <w:rsid w:val="00EE6107"/>
  </w:style>
  <w:style w:type="numbering" w:customStyle="1" w:styleId="LFO1943">
    <w:name w:val="LFO1943"/>
    <w:basedOn w:val="NoList"/>
    <w:rsid w:val="00EE6107"/>
  </w:style>
  <w:style w:type="numbering" w:customStyle="1" w:styleId="NoList1033">
    <w:name w:val="No List1033"/>
    <w:next w:val="NoList"/>
    <w:uiPriority w:val="99"/>
    <w:semiHidden/>
    <w:unhideWhenUsed/>
    <w:rsid w:val="00EE6107"/>
  </w:style>
  <w:style w:type="numbering" w:customStyle="1" w:styleId="LFO19133">
    <w:name w:val="LFO19133"/>
    <w:basedOn w:val="NoList"/>
    <w:rsid w:val="00EE6107"/>
  </w:style>
  <w:style w:type="numbering" w:customStyle="1" w:styleId="1213">
    <w:name w:val="无列表1213"/>
    <w:next w:val="NoList"/>
    <w:semiHidden/>
    <w:rsid w:val="00EE6107"/>
  </w:style>
  <w:style w:type="numbering" w:customStyle="1" w:styleId="12130">
    <w:name w:val="リストなし1213"/>
    <w:next w:val="NoList"/>
    <w:uiPriority w:val="99"/>
    <w:semiHidden/>
    <w:unhideWhenUsed/>
    <w:rsid w:val="00EE6107"/>
  </w:style>
  <w:style w:type="numbering" w:customStyle="1" w:styleId="111131">
    <w:name w:val="リストなし11113"/>
    <w:next w:val="NoList"/>
    <w:uiPriority w:val="99"/>
    <w:semiHidden/>
    <w:unhideWhenUsed/>
    <w:rsid w:val="00EE6107"/>
  </w:style>
  <w:style w:type="numbering" w:customStyle="1" w:styleId="NoList1313">
    <w:name w:val="No List1313"/>
    <w:next w:val="NoList"/>
    <w:uiPriority w:val="99"/>
    <w:semiHidden/>
    <w:unhideWhenUsed/>
    <w:rsid w:val="00EE6107"/>
  </w:style>
  <w:style w:type="numbering" w:customStyle="1" w:styleId="NoList2313">
    <w:name w:val="No List2313"/>
    <w:next w:val="NoList"/>
    <w:uiPriority w:val="99"/>
    <w:semiHidden/>
    <w:unhideWhenUsed/>
    <w:rsid w:val="00EE6107"/>
  </w:style>
  <w:style w:type="numbering" w:customStyle="1" w:styleId="NoList3313">
    <w:name w:val="No List3313"/>
    <w:next w:val="NoList"/>
    <w:uiPriority w:val="99"/>
    <w:semiHidden/>
    <w:unhideWhenUsed/>
    <w:rsid w:val="00EE6107"/>
  </w:style>
  <w:style w:type="numbering" w:customStyle="1" w:styleId="NoList4313">
    <w:name w:val="No List4313"/>
    <w:next w:val="NoList"/>
    <w:uiPriority w:val="99"/>
    <w:semiHidden/>
    <w:unhideWhenUsed/>
    <w:rsid w:val="00EE6107"/>
  </w:style>
  <w:style w:type="numbering" w:customStyle="1" w:styleId="NoList5213">
    <w:name w:val="No List5213"/>
    <w:next w:val="NoList"/>
    <w:uiPriority w:val="99"/>
    <w:semiHidden/>
    <w:unhideWhenUsed/>
    <w:rsid w:val="00EE6107"/>
  </w:style>
  <w:style w:type="numbering" w:customStyle="1" w:styleId="NoList6213">
    <w:name w:val="No List6213"/>
    <w:next w:val="NoList"/>
    <w:uiPriority w:val="99"/>
    <w:semiHidden/>
    <w:unhideWhenUsed/>
    <w:rsid w:val="00EE6107"/>
  </w:style>
  <w:style w:type="numbering" w:customStyle="1" w:styleId="NoList7213">
    <w:name w:val="No List7213"/>
    <w:next w:val="NoList"/>
    <w:uiPriority w:val="99"/>
    <w:semiHidden/>
    <w:unhideWhenUsed/>
    <w:rsid w:val="00EE6107"/>
  </w:style>
  <w:style w:type="numbering" w:customStyle="1" w:styleId="NoList11213">
    <w:name w:val="No List11213"/>
    <w:next w:val="NoList"/>
    <w:uiPriority w:val="99"/>
    <w:semiHidden/>
    <w:unhideWhenUsed/>
    <w:rsid w:val="00EE6107"/>
  </w:style>
  <w:style w:type="numbering" w:customStyle="1" w:styleId="NoList21213">
    <w:name w:val="No List21213"/>
    <w:next w:val="NoList"/>
    <w:uiPriority w:val="99"/>
    <w:semiHidden/>
    <w:unhideWhenUsed/>
    <w:rsid w:val="00EE6107"/>
  </w:style>
  <w:style w:type="numbering" w:customStyle="1" w:styleId="NoList31213">
    <w:name w:val="No List31213"/>
    <w:next w:val="NoList"/>
    <w:uiPriority w:val="99"/>
    <w:semiHidden/>
    <w:unhideWhenUsed/>
    <w:rsid w:val="00EE6107"/>
  </w:style>
  <w:style w:type="numbering" w:customStyle="1" w:styleId="NoList41213">
    <w:name w:val="No List41213"/>
    <w:next w:val="NoList"/>
    <w:uiPriority w:val="99"/>
    <w:semiHidden/>
    <w:unhideWhenUsed/>
    <w:rsid w:val="00EE6107"/>
  </w:style>
  <w:style w:type="numbering" w:customStyle="1" w:styleId="NoList51113">
    <w:name w:val="No List51113"/>
    <w:next w:val="NoList"/>
    <w:uiPriority w:val="99"/>
    <w:semiHidden/>
    <w:unhideWhenUsed/>
    <w:rsid w:val="00EE6107"/>
  </w:style>
  <w:style w:type="numbering" w:customStyle="1" w:styleId="NoList61113">
    <w:name w:val="No List61113"/>
    <w:next w:val="NoList"/>
    <w:uiPriority w:val="99"/>
    <w:semiHidden/>
    <w:unhideWhenUsed/>
    <w:rsid w:val="00EE6107"/>
  </w:style>
  <w:style w:type="numbering" w:customStyle="1" w:styleId="NoList71113">
    <w:name w:val="No List71113"/>
    <w:next w:val="NoList"/>
    <w:uiPriority w:val="99"/>
    <w:semiHidden/>
    <w:unhideWhenUsed/>
    <w:rsid w:val="00EE6107"/>
  </w:style>
  <w:style w:type="numbering" w:customStyle="1" w:styleId="NoList81113">
    <w:name w:val="No List81113"/>
    <w:next w:val="NoList"/>
    <w:uiPriority w:val="99"/>
    <w:semiHidden/>
    <w:unhideWhenUsed/>
    <w:rsid w:val="00EE6107"/>
  </w:style>
  <w:style w:type="numbering" w:customStyle="1" w:styleId="NoList12213">
    <w:name w:val="No List12213"/>
    <w:next w:val="NoList"/>
    <w:uiPriority w:val="99"/>
    <w:semiHidden/>
    <w:rsid w:val="00EE6107"/>
  </w:style>
  <w:style w:type="numbering" w:customStyle="1" w:styleId="NoList111213">
    <w:name w:val="No List111213"/>
    <w:next w:val="NoList"/>
    <w:uiPriority w:val="99"/>
    <w:semiHidden/>
    <w:unhideWhenUsed/>
    <w:rsid w:val="00EE6107"/>
  </w:style>
  <w:style w:type="numbering" w:customStyle="1" w:styleId="11213">
    <w:name w:val="无列表11213"/>
    <w:next w:val="NoList"/>
    <w:semiHidden/>
    <w:rsid w:val="00EE6107"/>
  </w:style>
  <w:style w:type="numbering" w:customStyle="1" w:styleId="NoList22213">
    <w:name w:val="No List22213"/>
    <w:next w:val="NoList"/>
    <w:uiPriority w:val="99"/>
    <w:semiHidden/>
    <w:unhideWhenUsed/>
    <w:rsid w:val="00EE6107"/>
  </w:style>
  <w:style w:type="numbering" w:customStyle="1" w:styleId="NoList32213">
    <w:name w:val="No List32213"/>
    <w:next w:val="NoList"/>
    <w:uiPriority w:val="99"/>
    <w:semiHidden/>
    <w:unhideWhenUsed/>
    <w:rsid w:val="00EE6107"/>
  </w:style>
  <w:style w:type="numbering" w:customStyle="1" w:styleId="NoList42113">
    <w:name w:val="No List42113"/>
    <w:next w:val="NoList"/>
    <w:uiPriority w:val="99"/>
    <w:semiHidden/>
    <w:unhideWhenUsed/>
    <w:rsid w:val="00EE6107"/>
  </w:style>
  <w:style w:type="numbering" w:customStyle="1" w:styleId="NoList211113">
    <w:name w:val="No List211113"/>
    <w:next w:val="NoList"/>
    <w:uiPriority w:val="99"/>
    <w:semiHidden/>
    <w:unhideWhenUsed/>
    <w:rsid w:val="00EE6107"/>
  </w:style>
  <w:style w:type="numbering" w:customStyle="1" w:styleId="NoList311113">
    <w:name w:val="No List311113"/>
    <w:next w:val="NoList"/>
    <w:uiPriority w:val="99"/>
    <w:semiHidden/>
    <w:unhideWhenUsed/>
    <w:rsid w:val="00EE6107"/>
  </w:style>
  <w:style w:type="numbering" w:customStyle="1" w:styleId="NoList411113">
    <w:name w:val="No List411113"/>
    <w:next w:val="NoList"/>
    <w:uiPriority w:val="99"/>
    <w:semiHidden/>
    <w:unhideWhenUsed/>
    <w:rsid w:val="00EE6107"/>
  </w:style>
  <w:style w:type="numbering" w:customStyle="1" w:styleId="111113">
    <w:name w:val="无列表111113"/>
    <w:next w:val="NoList"/>
    <w:semiHidden/>
    <w:rsid w:val="00EE6107"/>
  </w:style>
  <w:style w:type="numbering" w:customStyle="1" w:styleId="NoList1111113">
    <w:name w:val="No List1111113"/>
    <w:next w:val="NoList"/>
    <w:uiPriority w:val="99"/>
    <w:semiHidden/>
    <w:unhideWhenUsed/>
    <w:rsid w:val="00EE6107"/>
  </w:style>
  <w:style w:type="numbering" w:customStyle="1" w:styleId="NoList121113">
    <w:name w:val="No List121113"/>
    <w:next w:val="NoList"/>
    <w:uiPriority w:val="99"/>
    <w:semiHidden/>
    <w:unhideWhenUsed/>
    <w:rsid w:val="00EE6107"/>
  </w:style>
  <w:style w:type="numbering" w:customStyle="1" w:styleId="NoList221113">
    <w:name w:val="No List221113"/>
    <w:next w:val="NoList"/>
    <w:uiPriority w:val="99"/>
    <w:semiHidden/>
    <w:unhideWhenUsed/>
    <w:rsid w:val="00EE6107"/>
  </w:style>
  <w:style w:type="numbering" w:customStyle="1" w:styleId="NoList321113">
    <w:name w:val="No List321113"/>
    <w:next w:val="NoList"/>
    <w:uiPriority w:val="99"/>
    <w:semiHidden/>
    <w:unhideWhenUsed/>
    <w:rsid w:val="00EE6107"/>
  </w:style>
  <w:style w:type="numbering" w:customStyle="1" w:styleId="NoList1413">
    <w:name w:val="No List1413"/>
    <w:next w:val="NoList"/>
    <w:uiPriority w:val="99"/>
    <w:semiHidden/>
    <w:unhideWhenUsed/>
    <w:rsid w:val="00EE6107"/>
  </w:style>
  <w:style w:type="numbering" w:customStyle="1" w:styleId="NoList1513">
    <w:name w:val="No List1513"/>
    <w:next w:val="NoList"/>
    <w:uiPriority w:val="99"/>
    <w:semiHidden/>
    <w:unhideWhenUsed/>
    <w:rsid w:val="00EE6107"/>
  </w:style>
  <w:style w:type="numbering" w:customStyle="1" w:styleId="NoList2413">
    <w:name w:val="No List2413"/>
    <w:next w:val="NoList"/>
    <w:uiPriority w:val="99"/>
    <w:semiHidden/>
    <w:unhideWhenUsed/>
    <w:rsid w:val="00EE6107"/>
  </w:style>
  <w:style w:type="numbering" w:customStyle="1" w:styleId="NoList3413">
    <w:name w:val="No List3413"/>
    <w:next w:val="NoList"/>
    <w:uiPriority w:val="99"/>
    <w:semiHidden/>
    <w:unhideWhenUsed/>
    <w:rsid w:val="00EE6107"/>
  </w:style>
  <w:style w:type="numbering" w:customStyle="1" w:styleId="NoList4413">
    <w:name w:val="No List4413"/>
    <w:next w:val="NoList"/>
    <w:uiPriority w:val="99"/>
    <w:semiHidden/>
    <w:unhideWhenUsed/>
    <w:rsid w:val="00EE6107"/>
  </w:style>
  <w:style w:type="numbering" w:customStyle="1" w:styleId="NoList5313">
    <w:name w:val="No List5313"/>
    <w:next w:val="NoList"/>
    <w:uiPriority w:val="99"/>
    <w:semiHidden/>
    <w:unhideWhenUsed/>
    <w:rsid w:val="00EE6107"/>
  </w:style>
  <w:style w:type="numbering" w:customStyle="1" w:styleId="NoList6313">
    <w:name w:val="No List6313"/>
    <w:next w:val="NoList"/>
    <w:uiPriority w:val="99"/>
    <w:semiHidden/>
    <w:unhideWhenUsed/>
    <w:rsid w:val="00EE6107"/>
  </w:style>
  <w:style w:type="numbering" w:customStyle="1" w:styleId="NoList7313">
    <w:name w:val="No List7313"/>
    <w:next w:val="NoList"/>
    <w:uiPriority w:val="99"/>
    <w:semiHidden/>
    <w:unhideWhenUsed/>
    <w:rsid w:val="00EE6107"/>
  </w:style>
  <w:style w:type="numbering" w:customStyle="1" w:styleId="NoList8213">
    <w:name w:val="No List8213"/>
    <w:next w:val="NoList"/>
    <w:uiPriority w:val="99"/>
    <w:semiHidden/>
    <w:unhideWhenUsed/>
    <w:rsid w:val="00EE6107"/>
  </w:style>
  <w:style w:type="numbering" w:customStyle="1" w:styleId="NoList9213">
    <w:name w:val="No List9213"/>
    <w:next w:val="NoList"/>
    <w:uiPriority w:val="99"/>
    <w:semiHidden/>
    <w:unhideWhenUsed/>
    <w:rsid w:val="00EE6107"/>
  </w:style>
  <w:style w:type="numbering" w:customStyle="1" w:styleId="NoList11313">
    <w:name w:val="No List11313"/>
    <w:next w:val="NoList"/>
    <w:uiPriority w:val="99"/>
    <w:semiHidden/>
    <w:unhideWhenUsed/>
    <w:rsid w:val="00EE6107"/>
  </w:style>
  <w:style w:type="numbering" w:customStyle="1" w:styleId="NoList21313">
    <w:name w:val="No List21313"/>
    <w:next w:val="NoList"/>
    <w:uiPriority w:val="99"/>
    <w:semiHidden/>
    <w:unhideWhenUsed/>
    <w:rsid w:val="00EE6107"/>
  </w:style>
  <w:style w:type="numbering" w:customStyle="1" w:styleId="NoList31313">
    <w:name w:val="No List31313"/>
    <w:next w:val="NoList"/>
    <w:uiPriority w:val="99"/>
    <w:semiHidden/>
    <w:unhideWhenUsed/>
    <w:rsid w:val="00EE6107"/>
  </w:style>
  <w:style w:type="numbering" w:customStyle="1" w:styleId="NoList41313">
    <w:name w:val="No List41313"/>
    <w:next w:val="NoList"/>
    <w:uiPriority w:val="99"/>
    <w:semiHidden/>
    <w:unhideWhenUsed/>
    <w:rsid w:val="00EE6107"/>
  </w:style>
  <w:style w:type="numbering" w:customStyle="1" w:styleId="NoList51213">
    <w:name w:val="No List51213"/>
    <w:next w:val="NoList"/>
    <w:uiPriority w:val="99"/>
    <w:semiHidden/>
    <w:unhideWhenUsed/>
    <w:rsid w:val="00EE6107"/>
  </w:style>
  <w:style w:type="numbering" w:customStyle="1" w:styleId="NoList61213">
    <w:name w:val="No List61213"/>
    <w:next w:val="NoList"/>
    <w:uiPriority w:val="99"/>
    <w:semiHidden/>
    <w:unhideWhenUsed/>
    <w:rsid w:val="00EE6107"/>
  </w:style>
  <w:style w:type="numbering" w:customStyle="1" w:styleId="NoList71213">
    <w:name w:val="No List71213"/>
    <w:next w:val="NoList"/>
    <w:uiPriority w:val="99"/>
    <w:semiHidden/>
    <w:unhideWhenUsed/>
    <w:rsid w:val="00EE6107"/>
  </w:style>
  <w:style w:type="numbering" w:customStyle="1" w:styleId="NoList81213">
    <w:name w:val="No List81213"/>
    <w:next w:val="NoList"/>
    <w:uiPriority w:val="99"/>
    <w:semiHidden/>
    <w:unhideWhenUsed/>
    <w:rsid w:val="00EE6107"/>
  </w:style>
  <w:style w:type="numbering" w:customStyle="1" w:styleId="NoList91113">
    <w:name w:val="No List91113"/>
    <w:next w:val="NoList"/>
    <w:uiPriority w:val="99"/>
    <w:semiHidden/>
    <w:unhideWhenUsed/>
    <w:rsid w:val="00EE6107"/>
  </w:style>
  <w:style w:type="numbering" w:customStyle="1" w:styleId="LFO19213">
    <w:name w:val="LFO19213"/>
    <w:basedOn w:val="NoList"/>
    <w:rsid w:val="00EE6107"/>
  </w:style>
  <w:style w:type="numbering" w:customStyle="1" w:styleId="NoList10113">
    <w:name w:val="No List10113"/>
    <w:next w:val="NoList"/>
    <w:uiPriority w:val="99"/>
    <w:semiHidden/>
    <w:unhideWhenUsed/>
    <w:rsid w:val="00EE6107"/>
  </w:style>
  <w:style w:type="numbering" w:customStyle="1" w:styleId="LFO191113">
    <w:name w:val="LFO191113"/>
    <w:basedOn w:val="NoList"/>
    <w:rsid w:val="00EE6107"/>
  </w:style>
  <w:style w:type="numbering" w:customStyle="1" w:styleId="NoList12313">
    <w:name w:val="No List12313"/>
    <w:next w:val="NoList"/>
    <w:uiPriority w:val="99"/>
    <w:semiHidden/>
    <w:rsid w:val="00EE6107"/>
  </w:style>
  <w:style w:type="numbering" w:customStyle="1" w:styleId="NoList111313">
    <w:name w:val="No List111313"/>
    <w:next w:val="NoList"/>
    <w:uiPriority w:val="99"/>
    <w:semiHidden/>
    <w:unhideWhenUsed/>
    <w:rsid w:val="00EE6107"/>
  </w:style>
  <w:style w:type="numbering" w:customStyle="1" w:styleId="1313">
    <w:name w:val="无列表1313"/>
    <w:next w:val="NoList"/>
    <w:semiHidden/>
    <w:rsid w:val="00EE6107"/>
  </w:style>
  <w:style w:type="numbering" w:customStyle="1" w:styleId="13130">
    <w:name w:val="リストなし1313"/>
    <w:next w:val="NoList"/>
    <w:uiPriority w:val="99"/>
    <w:semiHidden/>
    <w:unhideWhenUsed/>
    <w:rsid w:val="00EE6107"/>
  </w:style>
  <w:style w:type="numbering" w:customStyle="1" w:styleId="11313">
    <w:name w:val="无列表11313"/>
    <w:next w:val="NoList"/>
    <w:semiHidden/>
    <w:rsid w:val="00EE6107"/>
  </w:style>
  <w:style w:type="numbering" w:customStyle="1" w:styleId="112130">
    <w:name w:val="リストなし11213"/>
    <w:next w:val="NoList"/>
    <w:uiPriority w:val="99"/>
    <w:semiHidden/>
    <w:unhideWhenUsed/>
    <w:rsid w:val="00EE6107"/>
  </w:style>
  <w:style w:type="numbering" w:customStyle="1" w:styleId="NoList22313">
    <w:name w:val="No List22313"/>
    <w:next w:val="NoList"/>
    <w:uiPriority w:val="99"/>
    <w:semiHidden/>
    <w:unhideWhenUsed/>
    <w:rsid w:val="00EE6107"/>
  </w:style>
  <w:style w:type="numbering" w:customStyle="1" w:styleId="NoList32313">
    <w:name w:val="No List32313"/>
    <w:next w:val="NoList"/>
    <w:uiPriority w:val="99"/>
    <w:semiHidden/>
    <w:unhideWhenUsed/>
    <w:rsid w:val="00EE6107"/>
  </w:style>
  <w:style w:type="numbering" w:customStyle="1" w:styleId="NoList42213">
    <w:name w:val="No List42213"/>
    <w:next w:val="NoList"/>
    <w:uiPriority w:val="99"/>
    <w:semiHidden/>
    <w:unhideWhenUsed/>
    <w:rsid w:val="00EE6107"/>
  </w:style>
  <w:style w:type="numbering" w:customStyle="1" w:styleId="NoList211213">
    <w:name w:val="No List211213"/>
    <w:next w:val="NoList"/>
    <w:uiPriority w:val="99"/>
    <w:semiHidden/>
    <w:unhideWhenUsed/>
    <w:rsid w:val="00EE6107"/>
  </w:style>
  <w:style w:type="numbering" w:customStyle="1" w:styleId="NoList311213">
    <w:name w:val="No List311213"/>
    <w:next w:val="NoList"/>
    <w:uiPriority w:val="99"/>
    <w:semiHidden/>
    <w:unhideWhenUsed/>
    <w:rsid w:val="00EE6107"/>
  </w:style>
  <w:style w:type="numbering" w:customStyle="1" w:styleId="NoList411213">
    <w:name w:val="No List411213"/>
    <w:next w:val="NoList"/>
    <w:uiPriority w:val="99"/>
    <w:semiHidden/>
    <w:unhideWhenUsed/>
    <w:rsid w:val="00EE6107"/>
  </w:style>
  <w:style w:type="numbering" w:customStyle="1" w:styleId="111213">
    <w:name w:val="无列表111213"/>
    <w:next w:val="NoList"/>
    <w:semiHidden/>
    <w:rsid w:val="00EE6107"/>
  </w:style>
  <w:style w:type="numbering" w:customStyle="1" w:styleId="NoList1111213">
    <w:name w:val="No List1111213"/>
    <w:next w:val="NoList"/>
    <w:uiPriority w:val="99"/>
    <w:semiHidden/>
    <w:unhideWhenUsed/>
    <w:rsid w:val="00EE6107"/>
  </w:style>
  <w:style w:type="numbering" w:customStyle="1" w:styleId="NoList121213">
    <w:name w:val="No List121213"/>
    <w:next w:val="NoList"/>
    <w:uiPriority w:val="99"/>
    <w:semiHidden/>
    <w:unhideWhenUsed/>
    <w:rsid w:val="00EE6107"/>
  </w:style>
  <w:style w:type="numbering" w:customStyle="1" w:styleId="NoList221213">
    <w:name w:val="No List221213"/>
    <w:next w:val="NoList"/>
    <w:uiPriority w:val="99"/>
    <w:semiHidden/>
    <w:unhideWhenUsed/>
    <w:rsid w:val="00EE6107"/>
  </w:style>
  <w:style w:type="numbering" w:customStyle="1" w:styleId="NoList321213">
    <w:name w:val="No List321213"/>
    <w:next w:val="NoList"/>
    <w:uiPriority w:val="99"/>
    <w:semiHidden/>
    <w:unhideWhenUsed/>
    <w:rsid w:val="00EE6107"/>
  </w:style>
  <w:style w:type="numbering" w:customStyle="1" w:styleId="NoList1613">
    <w:name w:val="No List1613"/>
    <w:next w:val="NoList"/>
    <w:uiPriority w:val="99"/>
    <w:semiHidden/>
    <w:unhideWhenUsed/>
    <w:rsid w:val="00EE6107"/>
  </w:style>
  <w:style w:type="numbering" w:customStyle="1" w:styleId="NoList1713">
    <w:name w:val="No List1713"/>
    <w:next w:val="NoList"/>
    <w:uiPriority w:val="99"/>
    <w:semiHidden/>
    <w:unhideWhenUsed/>
    <w:rsid w:val="00EE6107"/>
  </w:style>
  <w:style w:type="numbering" w:customStyle="1" w:styleId="NoList2513">
    <w:name w:val="No List2513"/>
    <w:next w:val="NoList"/>
    <w:uiPriority w:val="99"/>
    <w:semiHidden/>
    <w:unhideWhenUsed/>
    <w:rsid w:val="00EE6107"/>
  </w:style>
  <w:style w:type="numbering" w:customStyle="1" w:styleId="NoList3513">
    <w:name w:val="No List3513"/>
    <w:next w:val="NoList"/>
    <w:uiPriority w:val="99"/>
    <w:semiHidden/>
    <w:unhideWhenUsed/>
    <w:rsid w:val="00EE6107"/>
  </w:style>
  <w:style w:type="numbering" w:customStyle="1" w:styleId="NoList4513">
    <w:name w:val="No List4513"/>
    <w:next w:val="NoList"/>
    <w:uiPriority w:val="99"/>
    <w:semiHidden/>
    <w:unhideWhenUsed/>
    <w:rsid w:val="00EE6107"/>
  </w:style>
  <w:style w:type="numbering" w:customStyle="1" w:styleId="NoList5413">
    <w:name w:val="No List5413"/>
    <w:next w:val="NoList"/>
    <w:uiPriority w:val="99"/>
    <w:semiHidden/>
    <w:unhideWhenUsed/>
    <w:rsid w:val="00EE6107"/>
  </w:style>
  <w:style w:type="numbering" w:customStyle="1" w:styleId="NoList6413">
    <w:name w:val="No List6413"/>
    <w:next w:val="NoList"/>
    <w:uiPriority w:val="99"/>
    <w:semiHidden/>
    <w:unhideWhenUsed/>
    <w:rsid w:val="00EE6107"/>
  </w:style>
  <w:style w:type="numbering" w:customStyle="1" w:styleId="NoList7413">
    <w:name w:val="No List7413"/>
    <w:next w:val="NoList"/>
    <w:uiPriority w:val="99"/>
    <w:semiHidden/>
    <w:unhideWhenUsed/>
    <w:rsid w:val="00EE6107"/>
  </w:style>
  <w:style w:type="numbering" w:customStyle="1" w:styleId="NoList8313">
    <w:name w:val="No List8313"/>
    <w:next w:val="NoList"/>
    <w:uiPriority w:val="99"/>
    <w:semiHidden/>
    <w:unhideWhenUsed/>
    <w:rsid w:val="00EE6107"/>
  </w:style>
  <w:style w:type="numbering" w:customStyle="1" w:styleId="NoList9313">
    <w:name w:val="No List9313"/>
    <w:next w:val="NoList"/>
    <w:uiPriority w:val="99"/>
    <w:semiHidden/>
    <w:unhideWhenUsed/>
    <w:rsid w:val="00EE6107"/>
  </w:style>
  <w:style w:type="numbering" w:customStyle="1" w:styleId="NoList11413">
    <w:name w:val="No List11413"/>
    <w:next w:val="NoList"/>
    <w:uiPriority w:val="99"/>
    <w:semiHidden/>
    <w:unhideWhenUsed/>
    <w:rsid w:val="00EE6107"/>
  </w:style>
  <w:style w:type="numbering" w:customStyle="1" w:styleId="NoList21413">
    <w:name w:val="No List21413"/>
    <w:next w:val="NoList"/>
    <w:uiPriority w:val="99"/>
    <w:semiHidden/>
    <w:unhideWhenUsed/>
    <w:rsid w:val="00EE6107"/>
  </w:style>
  <w:style w:type="numbering" w:customStyle="1" w:styleId="NoList31413">
    <w:name w:val="No List31413"/>
    <w:next w:val="NoList"/>
    <w:uiPriority w:val="99"/>
    <w:semiHidden/>
    <w:unhideWhenUsed/>
    <w:rsid w:val="00EE6107"/>
  </w:style>
  <w:style w:type="numbering" w:customStyle="1" w:styleId="NoList41413">
    <w:name w:val="No List41413"/>
    <w:next w:val="NoList"/>
    <w:uiPriority w:val="99"/>
    <w:semiHidden/>
    <w:unhideWhenUsed/>
    <w:rsid w:val="00EE6107"/>
  </w:style>
  <w:style w:type="numbering" w:customStyle="1" w:styleId="NoList51313">
    <w:name w:val="No List51313"/>
    <w:next w:val="NoList"/>
    <w:uiPriority w:val="99"/>
    <w:semiHidden/>
    <w:unhideWhenUsed/>
    <w:rsid w:val="00EE6107"/>
  </w:style>
  <w:style w:type="numbering" w:customStyle="1" w:styleId="NoList61313">
    <w:name w:val="No List61313"/>
    <w:next w:val="NoList"/>
    <w:uiPriority w:val="99"/>
    <w:semiHidden/>
    <w:unhideWhenUsed/>
    <w:rsid w:val="00EE6107"/>
  </w:style>
  <w:style w:type="numbering" w:customStyle="1" w:styleId="NoList71313">
    <w:name w:val="No List71313"/>
    <w:next w:val="NoList"/>
    <w:uiPriority w:val="99"/>
    <w:semiHidden/>
    <w:unhideWhenUsed/>
    <w:rsid w:val="00EE6107"/>
  </w:style>
  <w:style w:type="numbering" w:customStyle="1" w:styleId="NoList81313">
    <w:name w:val="No List81313"/>
    <w:next w:val="NoList"/>
    <w:uiPriority w:val="99"/>
    <w:semiHidden/>
    <w:unhideWhenUsed/>
    <w:rsid w:val="00EE6107"/>
  </w:style>
  <w:style w:type="numbering" w:customStyle="1" w:styleId="NoList91213">
    <w:name w:val="No List91213"/>
    <w:next w:val="NoList"/>
    <w:uiPriority w:val="99"/>
    <w:semiHidden/>
    <w:unhideWhenUsed/>
    <w:rsid w:val="00EE6107"/>
  </w:style>
  <w:style w:type="numbering" w:customStyle="1" w:styleId="LFO19313">
    <w:name w:val="LFO19313"/>
    <w:basedOn w:val="NoList"/>
    <w:rsid w:val="00EE6107"/>
  </w:style>
  <w:style w:type="numbering" w:customStyle="1" w:styleId="NoList10213">
    <w:name w:val="No List10213"/>
    <w:next w:val="NoList"/>
    <w:uiPriority w:val="99"/>
    <w:semiHidden/>
    <w:unhideWhenUsed/>
    <w:rsid w:val="00EE6107"/>
  </w:style>
  <w:style w:type="numbering" w:customStyle="1" w:styleId="LFO191213">
    <w:name w:val="LFO191213"/>
    <w:basedOn w:val="NoList"/>
    <w:rsid w:val="00EE6107"/>
  </w:style>
  <w:style w:type="numbering" w:customStyle="1" w:styleId="NoList12413">
    <w:name w:val="No List12413"/>
    <w:next w:val="NoList"/>
    <w:uiPriority w:val="99"/>
    <w:semiHidden/>
    <w:rsid w:val="00EE6107"/>
  </w:style>
  <w:style w:type="numbering" w:customStyle="1" w:styleId="NoList111413">
    <w:name w:val="No List111413"/>
    <w:next w:val="NoList"/>
    <w:uiPriority w:val="99"/>
    <w:semiHidden/>
    <w:unhideWhenUsed/>
    <w:rsid w:val="00EE6107"/>
  </w:style>
  <w:style w:type="numbering" w:customStyle="1" w:styleId="1413">
    <w:name w:val="无列表1413"/>
    <w:next w:val="NoList"/>
    <w:semiHidden/>
    <w:rsid w:val="00EE6107"/>
  </w:style>
  <w:style w:type="numbering" w:customStyle="1" w:styleId="14130">
    <w:name w:val="リストなし1413"/>
    <w:next w:val="NoList"/>
    <w:uiPriority w:val="99"/>
    <w:semiHidden/>
    <w:unhideWhenUsed/>
    <w:rsid w:val="00EE6107"/>
  </w:style>
  <w:style w:type="numbering" w:customStyle="1" w:styleId="11413">
    <w:name w:val="无列表11413"/>
    <w:next w:val="NoList"/>
    <w:semiHidden/>
    <w:rsid w:val="00EE6107"/>
  </w:style>
  <w:style w:type="numbering" w:customStyle="1" w:styleId="113130">
    <w:name w:val="リストなし11313"/>
    <w:next w:val="NoList"/>
    <w:uiPriority w:val="99"/>
    <w:semiHidden/>
    <w:unhideWhenUsed/>
    <w:rsid w:val="00EE6107"/>
  </w:style>
  <w:style w:type="numbering" w:customStyle="1" w:styleId="NoList22413">
    <w:name w:val="No List22413"/>
    <w:next w:val="NoList"/>
    <w:uiPriority w:val="99"/>
    <w:semiHidden/>
    <w:unhideWhenUsed/>
    <w:rsid w:val="00EE6107"/>
  </w:style>
  <w:style w:type="numbering" w:customStyle="1" w:styleId="NoList32413">
    <w:name w:val="No List32413"/>
    <w:next w:val="NoList"/>
    <w:uiPriority w:val="99"/>
    <w:semiHidden/>
    <w:unhideWhenUsed/>
    <w:rsid w:val="00EE6107"/>
  </w:style>
  <w:style w:type="numbering" w:customStyle="1" w:styleId="NoList42313">
    <w:name w:val="No List42313"/>
    <w:next w:val="NoList"/>
    <w:uiPriority w:val="99"/>
    <w:semiHidden/>
    <w:unhideWhenUsed/>
    <w:rsid w:val="00EE6107"/>
  </w:style>
  <w:style w:type="numbering" w:customStyle="1" w:styleId="NoList211313">
    <w:name w:val="No List211313"/>
    <w:next w:val="NoList"/>
    <w:uiPriority w:val="99"/>
    <w:semiHidden/>
    <w:unhideWhenUsed/>
    <w:rsid w:val="00EE6107"/>
  </w:style>
  <w:style w:type="numbering" w:customStyle="1" w:styleId="NoList311313">
    <w:name w:val="No List311313"/>
    <w:next w:val="NoList"/>
    <w:uiPriority w:val="99"/>
    <w:semiHidden/>
    <w:unhideWhenUsed/>
    <w:rsid w:val="00EE6107"/>
  </w:style>
  <w:style w:type="numbering" w:customStyle="1" w:styleId="NoList411313">
    <w:name w:val="No List411313"/>
    <w:next w:val="NoList"/>
    <w:uiPriority w:val="99"/>
    <w:semiHidden/>
    <w:unhideWhenUsed/>
    <w:rsid w:val="00EE6107"/>
  </w:style>
  <w:style w:type="numbering" w:customStyle="1" w:styleId="111313">
    <w:name w:val="无列表111313"/>
    <w:next w:val="NoList"/>
    <w:semiHidden/>
    <w:rsid w:val="00EE6107"/>
  </w:style>
  <w:style w:type="numbering" w:customStyle="1" w:styleId="NoList1111313">
    <w:name w:val="No List1111313"/>
    <w:next w:val="NoList"/>
    <w:uiPriority w:val="99"/>
    <w:semiHidden/>
    <w:unhideWhenUsed/>
    <w:rsid w:val="00EE6107"/>
  </w:style>
  <w:style w:type="numbering" w:customStyle="1" w:styleId="NoList121313">
    <w:name w:val="No List121313"/>
    <w:next w:val="NoList"/>
    <w:uiPriority w:val="99"/>
    <w:semiHidden/>
    <w:unhideWhenUsed/>
    <w:rsid w:val="00EE6107"/>
  </w:style>
  <w:style w:type="numbering" w:customStyle="1" w:styleId="NoList221313">
    <w:name w:val="No List221313"/>
    <w:next w:val="NoList"/>
    <w:uiPriority w:val="99"/>
    <w:semiHidden/>
    <w:unhideWhenUsed/>
    <w:rsid w:val="00EE6107"/>
  </w:style>
  <w:style w:type="numbering" w:customStyle="1" w:styleId="NoList321313">
    <w:name w:val="No List321313"/>
    <w:next w:val="NoList"/>
    <w:uiPriority w:val="99"/>
    <w:semiHidden/>
    <w:unhideWhenUsed/>
    <w:rsid w:val="00EE6107"/>
  </w:style>
  <w:style w:type="numbering" w:customStyle="1" w:styleId="31b">
    <w:name w:val="无列表31"/>
    <w:next w:val="NoList"/>
    <w:uiPriority w:val="99"/>
    <w:semiHidden/>
    <w:unhideWhenUsed/>
    <w:rsid w:val="00EE6107"/>
  </w:style>
  <w:style w:type="table" w:customStyle="1" w:styleId="TableClassic231">
    <w:name w:val="Table Classic 231"/>
    <w:basedOn w:val="TableNormal"/>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E6107"/>
  </w:style>
  <w:style w:type="table" w:customStyle="1" w:styleId="TableGrid201">
    <w:name w:val="Table Grid201"/>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E6107"/>
  </w:style>
  <w:style w:type="numbering" w:customStyle="1" w:styleId="NoList271">
    <w:name w:val="No List271"/>
    <w:next w:val="NoList"/>
    <w:uiPriority w:val="99"/>
    <w:semiHidden/>
    <w:unhideWhenUsed/>
    <w:rsid w:val="00EE6107"/>
  </w:style>
  <w:style w:type="numbering" w:customStyle="1" w:styleId="NoList371">
    <w:name w:val="No List371"/>
    <w:next w:val="NoList"/>
    <w:uiPriority w:val="99"/>
    <w:semiHidden/>
    <w:unhideWhenUsed/>
    <w:rsid w:val="00EE6107"/>
  </w:style>
  <w:style w:type="numbering" w:customStyle="1" w:styleId="NoList471">
    <w:name w:val="No List471"/>
    <w:next w:val="NoList"/>
    <w:uiPriority w:val="99"/>
    <w:semiHidden/>
    <w:unhideWhenUsed/>
    <w:rsid w:val="00EE6107"/>
  </w:style>
  <w:style w:type="numbering" w:customStyle="1" w:styleId="NoList561">
    <w:name w:val="No List561"/>
    <w:next w:val="NoList"/>
    <w:uiPriority w:val="99"/>
    <w:semiHidden/>
    <w:unhideWhenUsed/>
    <w:rsid w:val="00EE6107"/>
  </w:style>
  <w:style w:type="numbering" w:customStyle="1" w:styleId="NoList1161">
    <w:name w:val="No List1161"/>
    <w:next w:val="NoList"/>
    <w:uiPriority w:val="99"/>
    <w:semiHidden/>
    <w:unhideWhenUsed/>
    <w:rsid w:val="00EE6107"/>
  </w:style>
  <w:style w:type="numbering" w:customStyle="1" w:styleId="NoList2161">
    <w:name w:val="No List2161"/>
    <w:next w:val="NoList"/>
    <w:uiPriority w:val="99"/>
    <w:semiHidden/>
    <w:unhideWhenUsed/>
    <w:rsid w:val="00EE6107"/>
  </w:style>
  <w:style w:type="numbering" w:customStyle="1" w:styleId="NoList3161">
    <w:name w:val="No List3161"/>
    <w:next w:val="NoList"/>
    <w:uiPriority w:val="99"/>
    <w:semiHidden/>
    <w:unhideWhenUsed/>
    <w:rsid w:val="00EE6107"/>
  </w:style>
  <w:style w:type="numbering" w:customStyle="1" w:styleId="NoList4161">
    <w:name w:val="No List4161"/>
    <w:next w:val="NoList"/>
    <w:uiPriority w:val="99"/>
    <w:semiHidden/>
    <w:unhideWhenUsed/>
    <w:rsid w:val="00EE6107"/>
  </w:style>
  <w:style w:type="numbering" w:customStyle="1" w:styleId="NoList661">
    <w:name w:val="No List661"/>
    <w:next w:val="NoList"/>
    <w:uiPriority w:val="99"/>
    <w:semiHidden/>
    <w:unhideWhenUsed/>
    <w:rsid w:val="00EE6107"/>
  </w:style>
  <w:style w:type="numbering" w:customStyle="1" w:styleId="1610">
    <w:name w:val="无列表161"/>
    <w:next w:val="NoList"/>
    <w:uiPriority w:val="99"/>
    <w:semiHidden/>
    <w:rsid w:val="00EE6107"/>
  </w:style>
  <w:style w:type="numbering" w:customStyle="1" w:styleId="1611">
    <w:name w:val="リストなし161"/>
    <w:next w:val="NoList"/>
    <w:uiPriority w:val="99"/>
    <w:semiHidden/>
    <w:unhideWhenUsed/>
    <w:rsid w:val="00EE6107"/>
  </w:style>
  <w:style w:type="numbering" w:customStyle="1" w:styleId="11610">
    <w:name w:val="无列表1161"/>
    <w:next w:val="NoList"/>
    <w:semiHidden/>
    <w:rsid w:val="00EE6107"/>
  </w:style>
  <w:style w:type="numbering" w:customStyle="1" w:styleId="11510">
    <w:name w:val="リストなし1151"/>
    <w:next w:val="NoList"/>
    <w:uiPriority w:val="99"/>
    <w:semiHidden/>
    <w:unhideWhenUsed/>
    <w:rsid w:val="00EE6107"/>
  </w:style>
  <w:style w:type="numbering" w:customStyle="1" w:styleId="NoList11161">
    <w:name w:val="No List11161"/>
    <w:next w:val="NoList"/>
    <w:uiPriority w:val="99"/>
    <w:semiHidden/>
    <w:unhideWhenUsed/>
    <w:rsid w:val="00EE6107"/>
  </w:style>
  <w:style w:type="numbering" w:customStyle="1" w:styleId="NoList761">
    <w:name w:val="No List761"/>
    <w:next w:val="NoList"/>
    <w:uiPriority w:val="99"/>
    <w:semiHidden/>
    <w:unhideWhenUsed/>
    <w:rsid w:val="00EE6107"/>
  </w:style>
  <w:style w:type="numbering" w:customStyle="1" w:styleId="NoList1261">
    <w:name w:val="No List1261"/>
    <w:next w:val="NoList"/>
    <w:uiPriority w:val="99"/>
    <w:semiHidden/>
    <w:unhideWhenUsed/>
    <w:rsid w:val="00EE6107"/>
  </w:style>
  <w:style w:type="numbering" w:customStyle="1" w:styleId="NoList2261">
    <w:name w:val="No List2261"/>
    <w:next w:val="NoList"/>
    <w:uiPriority w:val="99"/>
    <w:semiHidden/>
    <w:unhideWhenUsed/>
    <w:rsid w:val="00EE6107"/>
  </w:style>
  <w:style w:type="numbering" w:customStyle="1" w:styleId="NoList3261">
    <w:name w:val="No List3261"/>
    <w:next w:val="NoList"/>
    <w:uiPriority w:val="99"/>
    <w:semiHidden/>
    <w:unhideWhenUsed/>
    <w:rsid w:val="00EE6107"/>
  </w:style>
  <w:style w:type="numbering" w:customStyle="1" w:styleId="NoList4251">
    <w:name w:val="No List4251"/>
    <w:next w:val="NoList"/>
    <w:uiPriority w:val="99"/>
    <w:semiHidden/>
    <w:unhideWhenUsed/>
    <w:rsid w:val="00EE6107"/>
  </w:style>
  <w:style w:type="numbering" w:customStyle="1" w:styleId="NoList5151">
    <w:name w:val="No List5151"/>
    <w:next w:val="NoList"/>
    <w:uiPriority w:val="99"/>
    <w:semiHidden/>
    <w:unhideWhenUsed/>
    <w:rsid w:val="00EE6107"/>
  </w:style>
  <w:style w:type="numbering" w:customStyle="1" w:styleId="NoList21151">
    <w:name w:val="No List21151"/>
    <w:next w:val="NoList"/>
    <w:uiPriority w:val="99"/>
    <w:semiHidden/>
    <w:unhideWhenUsed/>
    <w:rsid w:val="00EE6107"/>
  </w:style>
  <w:style w:type="numbering" w:customStyle="1" w:styleId="NoList31151">
    <w:name w:val="No List31151"/>
    <w:next w:val="NoList"/>
    <w:uiPriority w:val="99"/>
    <w:semiHidden/>
    <w:unhideWhenUsed/>
    <w:rsid w:val="00EE6107"/>
  </w:style>
  <w:style w:type="numbering" w:customStyle="1" w:styleId="NoList41151">
    <w:name w:val="No List41151"/>
    <w:next w:val="NoList"/>
    <w:uiPriority w:val="99"/>
    <w:semiHidden/>
    <w:unhideWhenUsed/>
    <w:rsid w:val="00EE6107"/>
  </w:style>
  <w:style w:type="numbering" w:customStyle="1" w:styleId="NoList6151">
    <w:name w:val="No List6151"/>
    <w:next w:val="NoList"/>
    <w:uiPriority w:val="99"/>
    <w:semiHidden/>
    <w:unhideWhenUsed/>
    <w:rsid w:val="00EE6107"/>
  </w:style>
  <w:style w:type="numbering" w:customStyle="1" w:styleId="11151">
    <w:name w:val="无列表11151"/>
    <w:next w:val="NoList"/>
    <w:semiHidden/>
    <w:rsid w:val="00EE6107"/>
  </w:style>
  <w:style w:type="numbering" w:customStyle="1" w:styleId="NoList111151">
    <w:name w:val="No List111151"/>
    <w:next w:val="NoList"/>
    <w:uiPriority w:val="99"/>
    <w:semiHidden/>
    <w:unhideWhenUsed/>
    <w:rsid w:val="00EE6107"/>
  </w:style>
  <w:style w:type="numbering" w:customStyle="1" w:styleId="NoList7151">
    <w:name w:val="No List7151"/>
    <w:next w:val="NoList"/>
    <w:uiPriority w:val="99"/>
    <w:semiHidden/>
    <w:unhideWhenUsed/>
    <w:rsid w:val="00EE6107"/>
  </w:style>
  <w:style w:type="numbering" w:customStyle="1" w:styleId="NoList12151">
    <w:name w:val="No List12151"/>
    <w:next w:val="NoList"/>
    <w:uiPriority w:val="99"/>
    <w:semiHidden/>
    <w:unhideWhenUsed/>
    <w:rsid w:val="00EE6107"/>
  </w:style>
  <w:style w:type="numbering" w:customStyle="1" w:styleId="NoList22151">
    <w:name w:val="No List22151"/>
    <w:next w:val="NoList"/>
    <w:uiPriority w:val="99"/>
    <w:semiHidden/>
    <w:unhideWhenUsed/>
    <w:rsid w:val="00EE6107"/>
  </w:style>
  <w:style w:type="numbering" w:customStyle="1" w:styleId="NoList32151">
    <w:name w:val="No List32151"/>
    <w:next w:val="NoList"/>
    <w:uiPriority w:val="99"/>
    <w:semiHidden/>
    <w:unhideWhenUsed/>
    <w:rsid w:val="00EE6107"/>
  </w:style>
  <w:style w:type="numbering" w:customStyle="1" w:styleId="NoList851">
    <w:name w:val="No List851"/>
    <w:next w:val="NoList"/>
    <w:uiPriority w:val="99"/>
    <w:semiHidden/>
    <w:unhideWhenUsed/>
    <w:rsid w:val="00EE6107"/>
  </w:style>
  <w:style w:type="numbering" w:customStyle="1" w:styleId="NoList1321">
    <w:name w:val="No List1321"/>
    <w:next w:val="NoList"/>
    <w:uiPriority w:val="99"/>
    <w:semiHidden/>
    <w:unhideWhenUsed/>
    <w:rsid w:val="00EE6107"/>
  </w:style>
  <w:style w:type="numbering" w:customStyle="1" w:styleId="NoList2321">
    <w:name w:val="No List2321"/>
    <w:next w:val="NoList"/>
    <w:uiPriority w:val="99"/>
    <w:semiHidden/>
    <w:unhideWhenUsed/>
    <w:rsid w:val="00EE6107"/>
  </w:style>
  <w:style w:type="numbering" w:customStyle="1" w:styleId="NoList3321">
    <w:name w:val="No List3321"/>
    <w:next w:val="NoList"/>
    <w:uiPriority w:val="99"/>
    <w:semiHidden/>
    <w:unhideWhenUsed/>
    <w:rsid w:val="00EE6107"/>
  </w:style>
  <w:style w:type="numbering" w:customStyle="1" w:styleId="NoList4321">
    <w:name w:val="No List4321"/>
    <w:next w:val="NoList"/>
    <w:uiPriority w:val="99"/>
    <w:semiHidden/>
    <w:unhideWhenUsed/>
    <w:rsid w:val="00EE6107"/>
  </w:style>
  <w:style w:type="numbering" w:customStyle="1" w:styleId="NoList5221">
    <w:name w:val="No List5221"/>
    <w:next w:val="NoList"/>
    <w:uiPriority w:val="99"/>
    <w:semiHidden/>
    <w:unhideWhenUsed/>
    <w:rsid w:val="00EE6107"/>
  </w:style>
  <w:style w:type="numbering" w:customStyle="1" w:styleId="NoList6221">
    <w:name w:val="No List6221"/>
    <w:next w:val="NoList"/>
    <w:uiPriority w:val="99"/>
    <w:semiHidden/>
    <w:unhideWhenUsed/>
    <w:rsid w:val="00EE6107"/>
  </w:style>
  <w:style w:type="numbering" w:customStyle="1" w:styleId="NoList7221">
    <w:name w:val="No List7221"/>
    <w:next w:val="NoList"/>
    <w:uiPriority w:val="99"/>
    <w:semiHidden/>
    <w:unhideWhenUsed/>
    <w:rsid w:val="00EE6107"/>
  </w:style>
  <w:style w:type="numbering" w:customStyle="1" w:styleId="NoList8151">
    <w:name w:val="No List8151"/>
    <w:next w:val="NoList"/>
    <w:uiPriority w:val="99"/>
    <w:semiHidden/>
    <w:unhideWhenUsed/>
    <w:rsid w:val="00EE6107"/>
  </w:style>
  <w:style w:type="numbering" w:customStyle="1" w:styleId="NoList951">
    <w:name w:val="No List951"/>
    <w:next w:val="NoList"/>
    <w:uiPriority w:val="99"/>
    <w:semiHidden/>
    <w:unhideWhenUsed/>
    <w:rsid w:val="00EE6107"/>
  </w:style>
  <w:style w:type="numbering" w:customStyle="1" w:styleId="NoList11221">
    <w:name w:val="No List11221"/>
    <w:next w:val="NoList"/>
    <w:uiPriority w:val="99"/>
    <w:semiHidden/>
    <w:unhideWhenUsed/>
    <w:rsid w:val="00EE6107"/>
  </w:style>
  <w:style w:type="numbering" w:customStyle="1" w:styleId="NoList21221">
    <w:name w:val="No List21221"/>
    <w:next w:val="NoList"/>
    <w:uiPriority w:val="99"/>
    <w:semiHidden/>
    <w:unhideWhenUsed/>
    <w:rsid w:val="00EE6107"/>
  </w:style>
  <w:style w:type="numbering" w:customStyle="1" w:styleId="NoList31221">
    <w:name w:val="No List31221"/>
    <w:next w:val="NoList"/>
    <w:uiPriority w:val="99"/>
    <w:semiHidden/>
    <w:unhideWhenUsed/>
    <w:rsid w:val="00EE6107"/>
  </w:style>
  <w:style w:type="numbering" w:customStyle="1" w:styleId="NoList41221">
    <w:name w:val="No List41221"/>
    <w:next w:val="NoList"/>
    <w:uiPriority w:val="99"/>
    <w:semiHidden/>
    <w:unhideWhenUsed/>
    <w:rsid w:val="00EE6107"/>
  </w:style>
  <w:style w:type="numbering" w:customStyle="1" w:styleId="NoList51121">
    <w:name w:val="No List51121"/>
    <w:next w:val="NoList"/>
    <w:uiPriority w:val="99"/>
    <w:semiHidden/>
    <w:unhideWhenUsed/>
    <w:rsid w:val="00EE6107"/>
  </w:style>
  <w:style w:type="numbering" w:customStyle="1" w:styleId="NoList61121">
    <w:name w:val="No List61121"/>
    <w:next w:val="NoList"/>
    <w:uiPriority w:val="99"/>
    <w:semiHidden/>
    <w:unhideWhenUsed/>
    <w:rsid w:val="00EE6107"/>
  </w:style>
  <w:style w:type="numbering" w:customStyle="1" w:styleId="NoList71121">
    <w:name w:val="No List71121"/>
    <w:next w:val="NoList"/>
    <w:uiPriority w:val="99"/>
    <w:semiHidden/>
    <w:unhideWhenUsed/>
    <w:rsid w:val="00EE6107"/>
  </w:style>
  <w:style w:type="numbering" w:customStyle="1" w:styleId="NoList81121">
    <w:name w:val="No List81121"/>
    <w:next w:val="NoList"/>
    <w:uiPriority w:val="99"/>
    <w:semiHidden/>
    <w:unhideWhenUsed/>
    <w:rsid w:val="00EE6107"/>
  </w:style>
  <w:style w:type="numbering" w:customStyle="1" w:styleId="NoList9141">
    <w:name w:val="No List9141"/>
    <w:next w:val="NoList"/>
    <w:uiPriority w:val="99"/>
    <w:semiHidden/>
    <w:unhideWhenUsed/>
    <w:rsid w:val="00EE6107"/>
  </w:style>
  <w:style w:type="numbering" w:customStyle="1" w:styleId="NoList1041">
    <w:name w:val="No List1041"/>
    <w:next w:val="NoList"/>
    <w:uiPriority w:val="99"/>
    <w:semiHidden/>
    <w:unhideWhenUsed/>
    <w:rsid w:val="00EE6107"/>
  </w:style>
  <w:style w:type="numbering" w:customStyle="1" w:styleId="LFO19141">
    <w:name w:val="LFO19141"/>
    <w:basedOn w:val="NoList"/>
    <w:rsid w:val="00EE6107"/>
  </w:style>
  <w:style w:type="numbering" w:customStyle="1" w:styleId="NoList12221">
    <w:name w:val="No List12221"/>
    <w:next w:val="NoList"/>
    <w:uiPriority w:val="99"/>
    <w:semiHidden/>
    <w:rsid w:val="00EE6107"/>
  </w:style>
  <w:style w:type="numbering" w:customStyle="1" w:styleId="NoList111221">
    <w:name w:val="No List111221"/>
    <w:next w:val="NoList"/>
    <w:uiPriority w:val="99"/>
    <w:semiHidden/>
    <w:unhideWhenUsed/>
    <w:rsid w:val="00EE6107"/>
  </w:style>
  <w:style w:type="numbering" w:customStyle="1" w:styleId="12210">
    <w:name w:val="无列表1221"/>
    <w:next w:val="NoList"/>
    <w:semiHidden/>
    <w:rsid w:val="00EE6107"/>
  </w:style>
  <w:style w:type="numbering" w:customStyle="1" w:styleId="12211">
    <w:name w:val="リストなし1221"/>
    <w:next w:val="NoList"/>
    <w:uiPriority w:val="99"/>
    <w:semiHidden/>
    <w:unhideWhenUsed/>
    <w:rsid w:val="00EE6107"/>
  </w:style>
  <w:style w:type="numbering" w:customStyle="1" w:styleId="112210">
    <w:name w:val="无列表11221"/>
    <w:next w:val="NoList"/>
    <w:semiHidden/>
    <w:rsid w:val="00EE6107"/>
  </w:style>
  <w:style w:type="numbering" w:customStyle="1" w:styleId="111210">
    <w:name w:val="リストなし11121"/>
    <w:next w:val="NoList"/>
    <w:uiPriority w:val="99"/>
    <w:semiHidden/>
    <w:unhideWhenUsed/>
    <w:rsid w:val="00EE6107"/>
  </w:style>
  <w:style w:type="numbering" w:customStyle="1" w:styleId="NoList22221">
    <w:name w:val="No List22221"/>
    <w:next w:val="NoList"/>
    <w:uiPriority w:val="99"/>
    <w:semiHidden/>
    <w:unhideWhenUsed/>
    <w:rsid w:val="00EE6107"/>
  </w:style>
  <w:style w:type="numbering" w:customStyle="1" w:styleId="NoList32221">
    <w:name w:val="No List32221"/>
    <w:next w:val="NoList"/>
    <w:uiPriority w:val="99"/>
    <w:semiHidden/>
    <w:unhideWhenUsed/>
    <w:rsid w:val="00EE6107"/>
  </w:style>
  <w:style w:type="numbering" w:customStyle="1" w:styleId="NoList42121">
    <w:name w:val="No List42121"/>
    <w:next w:val="NoList"/>
    <w:uiPriority w:val="99"/>
    <w:semiHidden/>
    <w:unhideWhenUsed/>
    <w:rsid w:val="00EE6107"/>
  </w:style>
  <w:style w:type="numbering" w:customStyle="1" w:styleId="NoList211121">
    <w:name w:val="No List211121"/>
    <w:next w:val="NoList"/>
    <w:uiPriority w:val="99"/>
    <w:semiHidden/>
    <w:unhideWhenUsed/>
    <w:rsid w:val="00EE6107"/>
  </w:style>
  <w:style w:type="numbering" w:customStyle="1" w:styleId="NoList311121">
    <w:name w:val="No List311121"/>
    <w:next w:val="NoList"/>
    <w:uiPriority w:val="99"/>
    <w:semiHidden/>
    <w:unhideWhenUsed/>
    <w:rsid w:val="00EE6107"/>
  </w:style>
  <w:style w:type="numbering" w:customStyle="1" w:styleId="NoList411121">
    <w:name w:val="No List411121"/>
    <w:next w:val="NoList"/>
    <w:uiPriority w:val="99"/>
    <w:semiHidden/>
    <w:unhideWhenUsed/>
    <w:rsid w:val="00EE6107"/>
  </w:style>
  <w:style w:type="numbering" w:customStyle="1" w:styleId="1111210">
    <w:name w:val="无列表111121"/>
    <w:next w:val="NoList"/>
    <w:semiHidden/>
    <w:rsid w:val="00EE6107"/>
  </w:style>
  <w:style w:type="numbering" w:customStyle="1" w:styleId="NoList1111121">
    <w:name w:val="No List1111121"/>
    <w:next w:val="NoList"/>
    <w:uiPriority w:val="99"/>
    <w:semiHidden/>
    <w:unhideWhenUsed/>
    <w:rsid w:val="00EE6107"/>
  </w:style>
  <w:style w:type="numbering" w:customStyle="1" w:styleId="NoList121121">
    <w:name w:val="No List121121"/>
    <w:next w:val="NoList"/>
    <w:uiPriority w:val="99"/>
    <w:semiHidden/>
    <w:unhideWhenUsed/>
    <w:rsid w:val="00EE6107"/>
  </w:style>
  <w:style w:type="numbering" w:customStyle="1" w:styleId="NoList221121">
    <w:name w:val="No List221121"/>
    <w:next w:val="NoList"/>
    <w:uiPriority w:val="99"/>
    <w:semiHidden/>
    <w:unhideWhenUsed/>
    <w:rsid w:val="00EE6107"/>
  </w:style>
  <w:style w:type="numbering" w:customStyle="1" w:styleId="NoList321121">
    <w:name w:val="No List321121"/>
    <w:next w:val="NoList"/>
    <w:uiPriority w:val="99"/>
    <w:semiHidden/>
    <w:unhideWhenUsed/>
    <w:rsid w:val="00EE6107"/>
  </w:style>
  <w:style w:type="numbering" w:customStyle="1" w:styleId="NoList1421">
    <w:name w:val="No List1421"/>
    <w:next w:val="NoList"/>
    <w:uiPriority w:val="99"/>
    <w:semiHidden/>
    <w:unhideWhenUsed/>
    <w:rsid w:val="00EE6107"/>
  </w:style>
  <w:style w:type="numbering" w:customStyle="1" w:styleId="NoList1521">
    <w:name w:val="No List1521"/>
    <w:next w:val="NoList"/>
    <w:uiPriority w:val="99"/>
    <w:semiHidden/>
    <w:unhideWhenUsed/>
    <w:rsid w:val="00EE6107"/>
  </w:style>
  <w:style w:type="numbering" w:customStyle="1" w:styleId="NoList2421">
    <w:name w:val="No List2421"/>
    <w:next w:val="NoList"/>
    <w:uiPriority w:val="99"/>
    <w:semiHidden/>
    <w:unhideWhenUsed/>
    <w:rsid w:val="00EE6107"/>
  </w:style>
  <w:style w:type="numbering" w:customStyle="1" w:styleId="NoList3421">
    <w:name w:val="No List3421"/>
    <w:next w:val="NoList"/>
    <w:uiPriority w:val="99"/>
    <w:semiHidden/>
    <w:unhideWhenUsed/>
    <w:rsid w:val="00EE6107"/>
  </w:style>
  <w:style w:type="numbering" w:customStyle="1" w:styleId="NoList4421">
    <w:name w:val="No List4421"/>
    <w:next w:val="NoList"/>
    <w:uiPriority w:val="99"/>
    <w:semiHidden/>
    <w:unhideWhenUsed/>
    <w:rsid w:val="00EE6107"/>
  </w:style>
  <w:style w:type="numbering" w:customStyle="1" w:styleId="NoList5321">
    <w:name w:val="No List5321"/>
    <w:next w:val="NoList"/>
    <w:uiPriority w:val="99"/>
    <w:semiHidden/>
    <w:unhideWhenUsed/>
    <w:rsid w:val="00EE6107"/>
  </w:style>
  <w:style w:type="numbering" w:customStyle="1" w:styleId="NoList6321">
    <w:name w:val="No List6321"/>
    <w:next w:val="NoList"/>
    <w:uiPriority w:val="99"/>
    <w:semiHidden/>
    <w:unhideWhenUsed/>
    <w:rsid w:val="00EE6107"/>
  </w:style>
  <w:style w:type="numbering" w:customStyle="1" w:styleId="NoList7321">
    <w:name w:val="No List7321"/>
    <w:next w:val="NoList"/>
    <w:uiPriority w:val="99"/>
    <w:semiHidden/>
    <w:unhideWhenUsed/>
    <w:rsid w:val="00EE6107"/>
  </w:style>
  <w:style w:type="numbering" w:customStyle="1" w:styleId="NoList8221">
    <w:name w:val="No List8221"/>
    <w:next w:val="NoList"/>
    <w:uiPriority w:val="99"/>
    <w:semiHidden/>
    <w:unhideWhenUsed/>
    <w:rsid w:val="00EE6107"/>
  </w:style>
  <w:style w:type="numbering" w:customStyle="1" w:styleId="NoList9221">
    <w:name w:val="No List9221"/>
    <w:next w:val="NoList"/>
    <w:uiPriority w:val="99"/>
    <w:semiHidden/>
    <w:unhideWhenUsed/>
    <w:rsid w:val="00EE6107"/>
  </w:style>
  <w:style w:type="numbering" w:customStyle="1" w:styleId="NoList11321">
    <w:name w:val="No List11321"/>
    <w:next w:val="NoList"/>
    <w:uiPriority w:val="99"/>
    <w:semiHidden/>
    <w:unhideWhenUsed/>
    <w:rsid w:val="00EE6107"/>
  </w:style>
  <w:style w:type="numbering" w:customStyle="1" w:styleId="NoList21321">
    <w:name w:val="No List21321"/>
    <w:next w:val="NoList"/>
    <w:uiPriority w:val="99"/>
    <w:semiHidden/>
    <w:unhideWhenUsed/>
    <w:rsid w:val="00EE6107"/>
  </w:style>
  <w:style w:type="numbering" w:customStyle="1" w:styleId="NoList31321">
    <w:name w:val="No List31321"/>
    <w:next w:val="NoList"/>
    <w:uiPriority w:val="99"/>
    <w:semiHidden/>
    <w:unhideWhenUsed/>
    <w:rsid w:val="00EE6107"/>
  </w:style>
  <w:style w:type="numbering" w:customStyle="1" w:styleId="NoList41321">
    <w:name w:val="No List41321"/>
    <w:next w:val="NoList"/>
    <w:uiPriority w:val="99"/>
    <w:semiHidden/>
    <w:unhideWhenUsed/>
    <w:rsid w:val="00EE6107"/>
  </w:style>
  <w:style w:type="numbering" w:customStyle="1" w:styleId="NoList51221">
    <w:name w:val="No List51221"/>
    <w:next w:val="NoList"/>
    <w:uiPriority w:val="99"/>
    <w:semiHidden/>
    <w:unhideWhenUsed/>
    <w:rsid w:val="00EE6107"/>
  </w:style>
  <w:style w:type="numbering" w:customStyle="1" w:styleId="NoList61221">
    <w:name w:val="No List61221"/>
    <w:next w:val="NoList"/>
    <w:uiPriority w:val="99"/>
    <w:semiHidden/>
    <w:unhideWhenUsed/>
    <w:rsid w:val="00EE6107"/>
  </w:style>
  <w:style w:type="numbering" w:customStyle="1" w:styleId="NoList71221">
    <w:name w:val="No List71221"/>
    <w:next w:val="NoList"/>
    <w:uiPriority w:val="99"/>
    <w:semiHidden/>
    <w:unhideWhenUsed/>
    <w:rsid w:val="00EE6107"/>
  </w:style>
  <w:style w:type="numbering" w:customStyle="1" w:styleId="NoList81221">
    <w:name w:val="No List81221"/>
    <w:next w:val="NoList"/>
    <w:uiPriority w:val="99"/>
    <w:semiHidden/>
    <w:unhideWhenUsed/>
    <w:rsid w:val="00EE6107"/>
  </w:style>
  <w:style w:type="numbering" w:customStyle="1" w:styleId="NoList91121">
    <w:name w:val="No List91121"/>
    <w:next w:val="NoList"/>
    <w:uiPriority w:val="99"/>
    <w:semiHidden/>
    <w:unhideWhenUsed/>
    <w:rsid w:val="00EE6107"/>
  </w:style>
  <w:style w:type="numbering" w:customStyle="1" w:styleId="LFO19221">
    <w:name w:val="LFO19221"/>
    <w:basedOn w:val="NoList"/>
    <w:rsid w:val="00EE6107"/>
  </w:style>
  <w:style w:type="numbering" w:customStyle="1" w:styleId="NoList10121">
    <w:name w:val="No List10121"/>
    <w:next w:val="NoList"/>
    <w:uiPriority w:val="99"/>
    <w:semiHidden/>
    <w:unhideWhenUsed/>
    <w:rsid w:val="00EE6107"/>
  </w:style>
  <w:style w:type="numbering" w:customStyle="1" w:styleId="LFO191121">
    <w:name w:val="LFO191121"/>
    <w:basedOn w:val="NoList"/>
    <w:rsid w:val="00EE6107"/>
  </w:style>
  <w:style w:type="numbering" w:customStyle="1" w:styleId="NoList12321">
    <w:name w:val="No List12321"/>
    <w:next w:val="NoList"/>
    <w:uiPriority w:val="99"/>
    <w:semiHidden/>
    <w:rsid w:val="00EE6107"/>
  </w:style>
  <w:style w:type="numbering" w:customStyle="1" w:styleId="NoList111321">
    <w:name w:val="No List111321"/>
    <w:next w:val="NoList"/>
    <w:uiPriority w:val="99"/>
    <w:semiHidden/>
    <w:unhideWhenUsed/>
    <w:rsid w:val="00EE6107"/>
  </w:style>
  <w:style w:type="numbering" w:customStyle="1" w:styleId="13210">
    <w:name w:val="无列表1321"/>
    <w:next w:val="NoList"/>
    <w:semiHidden/>
    <w:rsid w:val="00EE6107"/>
  </w:style>
  <w:style w:type="numbering" w:customStyle="1" w:styleId="13211">
    <w:name w:val="リストなし1321"/>
    <w:next w:val="NoList"/>
    <w:uiPriority w:val="99"/>
    <w:semiHidden/>
    <w:unhideWhenUsed/>
    <w:rsid w:val="00EE6107"/>
  </w:style>
  <w:style w:type="numbering" w:customStyle="1" w:styleId="113210">
    <w:name w:val="无列表11321"/>
    <w:next w:val="NoList"/>
    <w:semiHidden/>
    <w:rsid w:val="00EE6107"/>
  </w:style>
  <w:style w:type="numbering" w:customStyle="1" w:styleId="112211">
    <w:name w:val="リストなし11221"/>
    <w:next w:val="NoList"/>
    <w:uiPriority w:val="99"/>
    <w:semiHidden/>
    <w:unhideWhenUsed/>
    <w:rsid w:val="00EE6107"/>
  </w:style>
  <w:style w:type="numbering" w:customStyle="1" w:styleId="NoList22321">
    <w:name w:val="No List22321"/>
    <w:next w:val="NoList"/>
    <w:uiPriority w:val="99"/>
    <w:semiHidden/>
    <w:unhideWhenUsed/>
    <w:rsid w:val="00EE6107"/>
  </w:style>
  <w:style w:type="numbering" w:customStyle="1" w:styleId="NoList32321">
    <w:name w:val="No List32321"/>
    <w:next w:val="NoList"/>
    <w:uiPriority w:val="99"/>
    <w:semiHidden/>
    <w:unhideWhenUsed/>
    <w:rsid w:val="00EE6107"/>
  </w:style>
  <w:style w:type="numbering" w:customStyle="1" w:styleId="NoList42221">
    <w:name w:val="No List42221"/>
    <w:next w:val="NoList"/>
    <w:uiPriority w:val="99"/>
    <w:semiHidden/>
    <w:unhideWhenUsed/>
    <w:rsid w:val="00EE6107"/>
  </w:style>
  <w:style w:type="numbering" w:customStyle="1" w:styleId="NoList211221">
    <w:name w:val="No List211221"/>
    <w:next w:val="NoList"/>
    <w:uiPriority w:val="99"/>
    <w:semiHidden/>
    <w:unhideWhenUsed/>
    <w:rsid w:val="00EE6107"/>
  </w:style>
  <w:style w:type="numbering" w:customStyle="1" w:styleId="NoList311221">
    <w:name w:val="No List311221"/>
    <w:next w:val="NoList"/>
    <w:uiPriority w:val="99"/>
    <w:semiHidden/>
    <w:unhideWhenUsed/>
    <w:rsid w:val="00EE6107"/>
  </w:style>
  <w:style w:type="numbering" w:customStyle="1" w:styleId="NoList411221">
    <w:name w:val="No List411221"/>
    <w:next w:val="NoList"/>
    <w:uiPriority w:val="99"/>
    <w:semiHidden/>
    <w:unhideWhenUsed/>
    <w:rsid w:val="00EE6107"/>
  </w:style>
  <w:style w:type="numbering" w:customStyle="1" w:styleId="111221">
    <w:name w:val="无列表111221"/>
    <w:next w:val="NoList"/>
    <w:semiHidden/>
    <w:rsid w:val="00EE6107"/>
  </w:style>
  <w:style w:type="numbering" w:customStyle="1" w:styleId="NoList1111221">
    <w:name w:val="No List1111221"/>
    <w:next w:val="NoList"/>
    <w:uiPriority w:val="99"/>
    <w:semiHidden/>
    <w:unhideWhenUsed/>
    <w:rsid w:val="00EE6107"/>
  </w:style>
  <w:style w:type="numbering" w:customStyle="1" w:styleId="NoList121221">
    <w:name w:val="No List121221"/>
    <w:next w:val="NoList"/>
    <w:uiPriority w:val="99"/>
    <w:semiHidden/>
    <w:unhideWhenUsed/>
    <w:rsid w:val="00EE6107"/>
  </w:style>
  <w:style w:type="numbering" w:customStyle="1" w:styleId="NoList221221">
    <w:name w:val="No List221221"/>
    <w:next w:val="NoList"/>
    <w:uiPriority w:val="99"/>
    <w:semiHidden/>
    <w:unhideWhenUsed/>
    <w:rsid w:val="00EE6107"/>
  </w:style>
  <w:style w:type="numbering" w:customStyle="1" w:styleId="NoList321221">
    <w:name w:val="No List321221"/>
    <w:next w:val="NoList"/>
    <w:uiPriority w:val="99"/>
    <w:semiHidden/>
    <w:unhideWhenUsed/>
    <w:rsid w:val="00EE6107"/>
  </w:style>
  <w:style w:type="numbering" w:customStyle="1" w:styleId="NoList1621">
    <w:name w:val="No List1621"/>
    <w:next w:val="NoList"/>
    <w:uiPriority w:val="99"/>
    <w:semiHidden/>
    <w:unhideWhenUsed/>
    <w:rsid w:val="00EE6107"/>
  </w:style>
  <w:style w:type="numbering" w:customStyle="1" w:styleId="NoList1721">
    <w:name w:val="No List1721"/>
    <w:next w:val="NoList"/>
    <w:uiPriority w:val="99"/>
    <w:semiHidden/>
    <w:unhideWhenUsed/>
    <w:rsid w:val="00EE6107"/>
  </w:style>
  <w:style w:type="numbering" w:customStyle="1" w:styleId="NoList2521">
    <w:name w:val="No List2521"/>
    <w:next w:val="NoList"/>
    <w:uiPriority w:val="99"/>
    <w:semiHidden/>
    <w:unhideWhenUsed/>
    <w:rsid w:val="00EE6107"/>
  </w:style>
  <w:style w:type="numbering" w:customStyle="1" w:styleId="NoList3521">
    <w:name w:val="No List3521"/>
    <w:next w:val="NoList"/>
    <w:uiPriority w:val="99"/>
    <w:semiHidden/>
    <w:unhideWhenUsed/>
    <w:rsid w:val="00EE6107"/>
  </w:style>
  <w:style w:type="numbering" w:customStyle="1" w:styleId="NoList4521">
    <w:name w:val="No List4521"/>
    <w:next w:val="NoList"/>
    <w:uiPriority w:val="99"/>
    <w:semiHidden/>
    <w:unhideWhenUsed/>
    <w:rsid w:val="00EE6107"/>
  </w:style>
  <w:style w:type="numbering" w:customStyle="1" w:styleId="NoList5421">
    <w:name w:val="No List5421"/>
    <w:next w:val="NoList"/>
    <w:uiPriority w:val="99"/>
    <w:semiHidden/>
    <w:unhideWhenUsed/>
    <w:rsid w:val="00EE6107"/>
  </w:style>
  <w:style w:type="numbering" w:customStyle="1" w:styleId="NoList6421">
    <w:name w:val="No List6421"/>
    <w:next w:val="NoList"/>
    <w:uiPriority w:val="99"/>
    <w:semiHidden/>
    <w:unhideWhenUsed/>
    <w:rsid w:val="00EE6107"/>
  </w:style>
  <w:style w:type="numbering" w:customStyle="1" w:styleId="NoList7421">
    <w:name w:val="No List7421"/>
    <w:next w:val="NoList"/>
    <w:uiPriority w:val="99"/>
    <w:semiHidden/>
    <w:unhideWhenUsed/>
    <w:rsid w:val="00EE6107"/>
  </w:style>
  <w:style w:type="numbering" w:customStyle="1" w:styleId="NoList8321">
    <w:name w:val="No List8321"/>
    <w:next w:val="NoList"/>
    <w:uiPriority w:val="99"/>
    <w:semiHidden/>
    <w:unhideWhenUsed/>
    <w:rsid w:val="00EE6107"/>
  </w:style>
  <w:style w:type="numbering" w:customStyle="1" w:styleId="NoList9321">
    <w:name w:val="No List9321"/>
    <w:next w:val="NoList"/>
    <w:uiPriority w:val="99"/>
    <w:semiHidden/>
    <w:unhideWhenUsed/>
    <w:rsid w:val="00EE6107"/>
  </w:style>
  <w:style w:type="numbering" w:customStyle="1" w:styleId="NoList11421">
    <w:name w:val="No List11421"/>
    <w:next w:val="NoList"/>
    <w:uiPriority w:val="99"/>
    <w:semiHidden/>
    <w:unhideWhenUsed/>
    <w:rsid w:val="00EE6107"/>
  </w:style>
  <w:style w:type="numbering" w:customStyle="1" w:styleId="NoList21421">
    <w:name w:val="No List21421"/>
    <w:next w:val="NoList"/>
    <w:uiPriority w:val="99"/>
    <w:semiHidden/>
    <w:unhideWhenUsed/>
    <w:rsid w:val="00EE6107"/>
  </w:style>
  <w:style w:type="numbering" w:customStyle="1" w:styleId="NoList31421">
    <w:name w:val="No List31421"/>
    <w:next w:val="NoList"/>
    <w:uiPriority w:val="99"/>
    <w:semiHidden/>
    <w:unhideWhenUsed/>
    <w:rsid w:val="00EE6107"/>
  </w:style>
  <w:style w:type="numbering" w:customStyle="1" w:styleId="NoList41421">
    <w:name w:val="No List41421"/>
    <w:next w:val="NoList"/>
    <w:uiPriority w:val="99"/>
    <w:semiHidden/>
    <w:unhideWhenUsed/>
    <w:rsid w:val="00EE6107"/>
  </w:style>
  <w:style w:type="numbering" w:customStyle="1" w:styleId="NoList51321">
    <w:name w:val="No List51321"/>
    <w:next w:val="NoList"/>
    <w:uiPriority w:val="99"/>
    <w:semiHidden/>
    <w:unhideWhenUsed/>
    <w:rsid w:val="00EE6107"/>
  </w:style>
  <w:style w:type="numbering" w:customStyle="1" w:styleId="NoList61321">
    <w:name w:val="No List61321"/>
    <w:next w:val="NoList"/>
    <w:uiPriority w:val="99"/>
    <w:semiHidden/>
    <w:unhideWhenUsed/>
    <w:rsid w:val="00EE6107"/>
  </w:style>
  <w:style w:type="numbering" w:customStyle="1" w:styleId="NoList71321">
    <w:name w:val="No List71321"/>
    <w:next w:val="NoList"/>
    <w:uiPriority w:val="99"/>
    <w:semiHidden/>
    <w:unhideWhenUsed/>
    <w:rsid w:val="00EE6107"/>
  </w:style>
  <w:style w:type="numbering" w:customStyle="1" w:styleId="NoList81321">
    <w:name w:val="No List81321"/>
    <w:next w:val="NoList"/>
    <w:uiPriority w:val="99"/>
    <w:semiHidden/>
    <w:unhideWhenUsed/>
    <w:rsid w:val="00EE6107"/>
  </w:style>
  <w:style w:type="numbering" w:customStyle="1" w:styleId="NoList91221">
    <w:name w:val="No List91221"/>
    <w:next w:val="NoList"/>
    <w:uiPriority w:val="99"/>
    <w:semiHidden/>
    <w:unhideWhenUsed/>
    <w:rsid w:val="00EE6107"/>
  </w:style>
  <w:style w:type="numbering" w:customStyle="1" w:styleId="LFO19321">
    <w:name w:val="LFO19321"/>
    <w:basedOn w:val="NoList"/>
    <w:rsid w:val="00EE6107"/>
  </w:style>
  <w:style w:type="numbering" w:customStyle="1" w:styleId="NoList10221">
    <w:name w:val="No List10221"/>
    <w:next w:val="NoList"/>
    <w:uiPriority w:val="99"/>
    <w:semiHidden/>
    <w:unhideWhenUsed/>
    <w:rsid w:val="00EE6107"/>
  </w:style>
  <w:style w:type="numbering" w:customStyle="1" w:styleId="LFO191221">
    <w:name w:val="LFO191221"/>
    <w:basedOn w:val="NoList"/>
    <w:rsid w:val="00EE6107"/>
  </w:style>
  <w:style w:type="numbering" w:customStyle="1" w:styleId="NoList12421">
    <w:name w:val="No List12421"/>
    <w:next w:val="NoList"/>
    <w:uiPriority w:val="99"/>
    <w:semiHidden/>
    <w:rsid w:val="00EE6107"/>
  </w:style>
  <w:style w:type="numbering" w:customStyle="1" w:styleId="NoList111421">
    <w:name w:val="No List111421"/>
    <w:next w:val="NoList"/>
    <w:uiPriority w:val="99"/>
    <w:semiHidden/>
    <w:unhideWhenUsed/>
    <w:rsid w:val="00EE6107"/>
  </w:style>
  <w:style w:type="numbering" w:customStyle="1" w:styleId="14210">
    <w:name w:val="无列表1421"/>
    <w:next w:val="NoList"/>
    <w:semiHidden/>
    <w:rsid w:val="00EE6107"/>
  </w:style>
  <w:style w:type="numbering" w:customStyle="1" w:styleId="14211">
    <w:name w:val="リストなし1421"/>
    <w:next w:val="NoList"/>
    <w:uiPriority w:val="99"/>
    <w:semiHidden/>
    <w:unhideWhenUsed/>
    <w:rsid w:val="00EE6107"/>
  </w:style>
  <w:style w:type="numbering" w:customStyle="1" w:styleId="11421">
    <w:name w:val="无列表11421"/>
    <w:next w:val="NoList"/>
    <w:semiHidden/>
    <w:rsid w:val="00EE6107"/>
  </w:style>
  <w:style w:type="numbering" w:customStyle="1" w:styleId="113211">
    <w:name w:val="リストなし11321"/>
    <w:next w:val="NoList"/>
    <w:uiPriority w:val="99"/>
    <w:semiHidden/>
    <w:unhideWhenUsed/>
    <w:rsid w:val="00EE6107"/>
  </w:style>
  <w:style w:type="numbering" w:customStyle="1" w:styleId="NoList22421">
    <w:name w:val="No List22421"/>
    <w:next w:val="NoList"/>
    <w:uiPriority w:val="99"/>
    <w:semiHidden/>
    <w:unhideWhenUsed/>
    <w:rsid w:val="00EE6107"/>
  </w:style>
  <w:style w:type="numbering" w:customStyle="1" w:styleId="NoList32421">
    <w:name w:val="No List32421"/>
    <w:next w:val="NoList"/>
    <w:uiPriority w:val="99"/>
    <w:semiHidden/>
    <w:unhideWhenUsed/>
    <w:rsid w:val="00EE6107"/>
  </w:style>
  <w:style w:type="numbering" w:customStyle="1" w:styleId="NoList42321">
    <w:name w:val="No List42321"/>
    <w:next w:val="NoList"/>
    <w:uiPriority w:val="99"/>
    <w:semiHidden/>
    <w:unhideWhenUsed/>
    <w:rsid w:val="00EE6107"/>
  </w:style>
  <w:style w:type="numbering" w:customStyle="1" w:styleId="NoList211321">
    <w:name w:val="No List211321"/>
    <w:next w:val="NoList"/>
    <w:uiPriority w:val="99"/>
    <w:semiHidden/>
    <w:unhideWhenUsed/>
    <w:rsid w:val="00EE6107"/>
  </w:style>
  <w:style w:type="numbering" w:customStyle="1" w:styleId="NoList311321">
    <w:name w:val="No List311321"/>
    <w:next w:val="NoList"/>
    <w:uiPriority w:val="99"/>
    <w:semiHidden/>
    <w:unhideWhenUsed/>
    <w:rsid w:val="00EE6107"/>
  </w:style>
  <w:style w:type="numbering" w:customStyle="1" w:styleId="NoList411321">
    <w:name w:val="No List411321"/>
    <w:next w:val="NoList"/>
    <w:uiPriority w:val="99"/>
    <w:semiHidden/>
    <w:unhideWhenUsed/>
    <w:rsid w:val="00EE6107"/>
  </w:style>
  <w:style w:type="numbering" w:customStyle="1" w:styleId="111321">
    <w:name w:val="无列表111321"/>
    <w:next w:val="NoList"/>
    <w:semiHidden/>
    <w:rsid w:val="00EE6107"/>
  </w:style>
  <w:style w:type="numbering" w:customStyle="1" w:styleId="NoList1111321">
    <w:name w:val="No List1111321"/>
    <w:next w:val="NoList"/>
    <w:uiPriority w:val="99"/>
    <w:semiHidden/>
    <w:unhideWhenUsed/>
    <w:rsid w:val="00EE6107"/>
  </w:style>
  <w:style w:type="numbering" w:customStyle="1" w:styleId="NoList121321">
    <w:name w:val="No List121321"/>
    <w:next w:val="NoList"/>
    <w:uiPriority w:val="99"/>
    <w:semiHidden/>
    <w:unhideWhenUsed/>
    <w:rsid w:val="00EE6107"/>
  </w:style>
  <w:style w:type="numbering" w:customStyle="1" w:styleId="NoList221321">
    <w:name w:val="No List221321"/>
    <w:next w:val="NoList"/>
    <w:uiPriority w:val="99"/>
    <w:semiHidden/>
    <w:unhideWhenUsed/>
    <w:rsid w:val="00EE6107"/>
  </w:style>
  <w:style w:type="numbering" w:customStyle="1" w:styleId="NoList321321">
    <w:name w:val="No List321321"/>
    <w:next w:val="NoList"/>
    <w:uiPriority w:val="99"/>
    <w:semiHidden/>
    <w:unhideWhenUsed/>
    <w:rsid w:val="00EE6107"/>
  </w:style>
  <w:style w:type="table" w:customStyle="1" w:styleId="TableGrid542">
    <w:name w:val="Table Grid542"/>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183</TotalTime>
  <Pages>6</Pages>
  <Words>2401</Words>
  <Characters>13692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2025-11-24T17:53:00Z</dcterms:created>
  <dcterms:modified xsi:type="dcterms:W3CDTF">2025-11-24T21:26:00Z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